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9C5394E" w14:textId="2FD23D8F" w:rsidR="002A1C9E" w:rsidRDefault="002A1C9E" w:rsidP="00A55E58">
      <w:pPr>
        <w:spacing w:after="0"/>
        <w:rPr>
          <w:b/>
          <w:bCs/>
          <w:shd w:val="clear" w:color="auto" w:fill="F7CAAC"/>
          <w:lang w:eastAsia="zh-CN"/>
        </w:rPr>
      </w:pPr>
      <w:r>
        <w:rPr>
          <w:noProof/>
          <w:lang w:eastAsia="zh-CN"/>
        </w:rPr>
        <mc:AlternateContent>
          <mc:Choice Requires="wps">
            <w:drawing>
              <wp:anchor distT="0" distB="0" distL="114300" distR="114300" simplePos="0" relativeHeight="251659264" behindDoc="0" locked="1" layoutInCell="1" allowOverlap="1" wp14:anchorId="59BF44F4" wp14:editId="2CDCD120">
                <wp:simplePos x="0" y="0"/>
                <wp:positionH relativeFrom="column">
                  <wp:posOffset>0</wp:posOffset>
                </wp:positionH>
                <wp:positionV relativeFrom="paragraph">
                  <wp:posOffset>0</wp:posOffset>
                </wp:positionV>
                <wp:extent cx="635" cy="635"/>
                <wp:effectExtent l="0" t="0" r="0" b="0"/>
                <wp:wrapNone/>
                <wp:docPr id="7" name="矩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8CA210" id="矩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" filled="f" stroked="f">
                <w10:anchorlock/>
              </v:rect>
            </w:pict>
          </mc:Fallback>
        </mc:AlternateContent>
      </w:r>
      <w:r>
        <w:rPr>
          <w:b/>
          <w:bCs/>
          <w:lang w:eastAsia="zh-CN"/>
        </w:rPr>
        <w:t xml:space="preserve">3GPP TSG RAN WG1 Meeting #102-e                                                                       </w:t>
      </w:r>
      <w:r>
        <w:rPr>
          <w:b/>
          <w:bCs/>
          <w:lang w:eastAsia="zh-CN"/>
        </w:rPr>
        <w:tab/>
      </w:r>
      <w:r>
        <w:rPr>
          <w:b/>
          <w:bCs/>
          <w:lang w:eastAsia="zh-CN"/>
        </w:rPr>
        <w:tab/>
      </w:r>
      <w:r w:rsidRPr="002A1C9E">
        <w:rPr>
          <w:b/>
          <w:bCs/>
          <w:lang w:eastAsia="zh-CN"/>
        </w:rPr>
        <w:t>R1-2005814</w:t>
      </w:r>
    </w:p>
    <w:p w14:paraId="3E34380F" w14:textId="77777777" w:rsidR="002A1C9E" w:rsidRDefault="002A1C9E" w:rsidP="002A1C9E">
      <w:pPr>
        <w:rPr>
          <w:b/>
          <w:bCs/>
          <w:lang w:eastAsia="zh-CN"/>
        </w:rPr>
      </w:pPr>
      <w:r>
        <w:rPr>
          <w:b/>
          <w:bCs/>
          <w:lang w:eastAsia="zh-CN"/>
        </w:rPr>
        <w:t>E-meeting, August 17-28, 2020</w:t>
      </w:r>
    </w:p>
    <w:p w14:paraId="3D2B8FE4" w14:textId="77777777" w:rsidR="009C0564" w:rsidRPr="001C746C" w:rsidRDefault="009C0564" w:rsidP="00173F76">
      <w:pPr>
        <w:pBdr>
          <w:top w:val="single" w:sz="4" w:space="1" w:color="auto"/>
        </w:pBdr>
        <w:spacing w:after="0"/>
        <w:rPr>
          <w:b/>
          <w:kern w:val="2"/>
          <w:sz w:val="16"/>
          <w:szCs w:val="16"/>
          <w:lang w:eastAsia="zh-CN"/>
        </w:rPr>
      </w:pPr>
    </w:p>
    <w:p w14:paraId="4B3C0381" w14:textId="1C391F0C"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2A1C9E" w:rsidRPr="002A1C9E">
        <w:rPr>
          <w:b/>
          <w:kern w:val="2"/>
          <w:lang w:eastAsia="zh-CN"/>
        </w:rPr>
        <w:t>7.2.11</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2D2D42B8"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2A1C9E" w:rsidRPr="002A1C9E">
        <w:rPr>
          <w:b/>
          <w:kern w:val="2"/>
          <w:lang w:eastAsia="zh-CN"/>
        </w:rPr>
        <w:t>Remaining details of Rel-16 NR UE features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3" w:name="_Ref124589705"/>
      <w:bookmarkStart w:id="4" w:name="_Ref129681862"/>
      <w:r w:rsidRPr="00CF195E">
        <w:t>Introduction</w:t>
      </w:r>
      <w:bookmarkEnd w:id="3"/>
      <w:bookmarkEnd w:id="4"/>
    </w:p>
    <w:p w14:paraId="5668D81D" w14:textId="70CE8A97" w:rsidR="002A1C9E" w:rsidRDefault="002A1C9E" w:rsidP="003B4A5E">
      <w:pPr>
        <w:spacing w:after="240"/>
        <w:rPr>
          <w:lang w:val="en-GB" w:eastAsia="zh-CN"/>
        </w:rPr>
      </w:pPr>
      <w:r>
        <w:rPr>
          <w:rFonts w:hint="eastAsia"/>
          <w:lang w:val="en-GB" w:eastAsia="zh-CN"/>
        </w:rPr>
        <w:t>T</w:t>
      </w:r>
      <w:r>
        <w:rPr>
          <w:lang w:val="en-GB" w:eastAsia="zh-CN"/>
        </w:rPr>
        <w:t>his contribution discusses the remaining issues for Rel-16 NR features</w:t>
      </w:r>
      <w:r w:rsidR="00BA5220">
        <w:rPr>
          <w:lang w:val="en-GB" w:eastAsia="zh-CN"/>
        </w:rPr>
        <w:t xml:space="preserve"> including NR-U, URLLC, NR positioning, V2X, IAB</w:t>
      </w:r>
      <w:r w:rsidR="00676039">
        <w:rPr>
          <w:lang w:val="en-GB" w:eastAsia="zh-CN"/>
        </w:rPr>
        <w:t>,</w:t>
      </w:r>
      <w:r w:rsidR="00BA5220">
        <w:rPr>
          <w:lang w:val="en-GB" w:eastAsia="zh-CN"/>
        </w:rPr>
        <w:t xml:space="preserve"> MR-DC/CA</w:t>
      </w:r>
      <w:r w:rsidR="00676039">
        <w:rPr>
          <w:lang w:val="en-GB" w:eastAsia="zh-CN"/>
        </w:rPr>
        <w:t xml:space="preserve"> and eMIMO</w:t>
      </w:r>
      <w:r>
        <w:rPr>
          <w:lang w:val="en-GB" w:eastAsia="zh-CN"/>
        </w:rPr>
        <w:t>.</w:t>
      </w:r>
    </w:p>
    <w:p w14:paraId="1945F373" w14:textId="429FD501" w:rsidR="002A1C9E" w:rsidRDefault="00BA5220" w:rsidP="003B4A5E">
      <w:pPr>
        <w:pStyle w:val="1"/>
      </w:pPr>
      <w:r>
        <w:t>NR-U</w:t>
      </w:r>
    </w:p>
    <w:p w14:paraId="6ACD6B33" w14:textId="3B01DB40" w:rsidR="00E004B0" w:rsidRPr="00E004B0" w:rsidRDefault="00E004B0" w:rsidP="00AB546F">
      <w:pPr>
        <w:outlineLvl w:val="1"/>
        <w:rPr>
          <w:b/>
          <w:u w:val="single"/>
          <w:lang w:eastAsia="zh-CN"/>
        </w:rPr>
      </w:pPr>
      <w:r w:rsidRPr="00E004B0">
        <w:rPr>
          <w:rFonts w:hint="eastAsia"/>
          <w:b/>
          <w:u w:val="single"/>
          <w:lang w:eastAsia="zh-CN"/>
        </w:rPr>
        <w:t>G</w:t>
      </w:r>
      <w:r w:rsidRPr="00E004B0">
        <w:rPr>
          <w:b/>
          <w:u w:val="single"/>
          <w:lang w:eastAsia="zh-CN"/>
        </w:rPr>
        <w:t>eneral</w:t>
      </w:r>
    </w:p>
    <w:p w14:paraId="286CE2E6" w14:textId="6FF42FC1" w:rsidR="00BA5220" w:rsidRDefault="00BA5220" w:rsidP="00BA5220">
      <w:pPr>
        <w:rPr>
          <w:lang w:eastAsia="zh-CN"/>
        </w:rPr>
      </w:pPr>
      <w:r>
        <w:rPr>
          <w:rFonts w:hint="eastAsia"/>
          <w:lang w:eastAsia="zh-CN"/>
        </w:rPr>
        <w:t>M</w:t>
      </w:r>
      <w:r>
        <w:rPr>
          <w:lang w:eastAsia="zh-CN"/>
        </w:rPr>
        <w:t xml:space="preserve">any issues for NR-U UE features were resolved at RAN1#101-e, including </w:t>
      </w:r>
      <w:r w:rsidRPr="001D78B3">
        <w:rPr>
          <w:lang w:eastAsia="zh-CN"/>
        </w:rPr>
        <w:t xml:space="preserve">extending the applicability of </w:t>
      </w:r>
      <w:r>
        <w:rPr>
          <w:lang w:eastAsia="zh-CN"/>
        </w:rPr>
        <w:t>certain</w:t>
      </w:r>
      <w:r w:rsidRPr="001D78B3">
        <w:rPr>
          <w:lang w:eastAsia="zh-CN"/>
        </w:rPr>
        <w:t xml:space="preserve"> NR-U FG</w:t>
      </w:r>
      <w:r>
        <w:rPr>
          <w:lang w:eastAsia="zh-CN"/>
        </w:rPr>
        <w:t>s</w:t>
      </w:r>
      <w:r w:rsidRPr="001D78B3">
        <w:rPr>
          <w:lang w:eastAsia="zh-CN"/>
        </w:rPr>
        <w:t xml:space="preserve"> to licensed bands</w:t>
      </w:r>
      <w:r>
        <w:rPr>
          <w:lang w:eastAsia="zh-CN"/>
        </w:rPr>
        <w:t>, reporting type and most FFS points. The list of UE feature groups clearly notes that for some FGs with per band</w:t>
      </w:r>
      <w:r w:rsidRPr="001D78B3">
        <w:rPr>
          <w:lang w:eastAsia="zh-CN"/>
        </w:rPr>
        <w:t xml:space="preserve"> </w:t>
      </w:r>
      <w:r>
        <w:rPr>
          <w:lang w:eastAsia="zh-CN"/>
        </w:rPr>
        <w:t>reporting, “</w:t>
      </w:r>
      <w:r w:rsidRPr="001D78B3">
        <w:rPr>
          <w:lang w:eastAsia="zh-CN"/>
        </w:rPr>
        <w:t>the signaling is per band but is only expected for a band where shared spectrum channel access must be used</w:t>
      </w:r>
      <w:r>
        <w:rPr>
          <w:lang w:eastAsia="zh-CN"/>
        </w:rPr>
        <w:t>”. This is the case for 10-14, 10-20, 10-28 and 10-10, for which such explicit agreement was made at RAN1#101-e.</w:t>
      </w:r>
    </w:p>
    <w:p w14:paraId="744967A5" w14:textId="77777777" w:rsidR="00BA5220" w:rsidRDefault="00BA5220" w:rsidP="00BA5220">
      <w:pPr>
        <w:rPr>
          <w:lang w:eastAsia="zh-CN"/>
        </w:rPr>
      </w:pPr>
      <w:r>
        <w:rPr>
          <w:lang w:eastAsia="zh-CN"/>
        </w:rPr>
        <w:t xml:space="preserve">All the FGs with per band reporting without this note could then be considered as applicable in licensed bands (for example FG10-8 was explicitly agreed to be applicable to licensed bands). But this poses a problem because the note is not present for most FGs. While it may be obvious that the note should have been there for some FGs that are irrelevant for licensed bands (such as those associated with channel access mechanisms), there may be a risk for ambiguity for some other FGs once RAN2 designs the signaling. The FGs for which the note should likely be added are 10-1/1a/2/2a/2b/2c/2d/2f/2g/2h/2i, 10-19a/b/c/d/e/f, </w:t>
      </w:r>
      <w:r w:rsidRPr="00A6066D">
        <w:rPr>
          <w:lang w:eastAsia="zh-CN"/>
        </w:rPr>
        <w:t>10-23, 10-25, 10-27, 10-29, 10-30, 10-26/26a, 10-3, 10-3a, 10-12, 10-13a, 10-18. 10-21a/21b, 10-24</w:t>
      </w:r>
      <w:r>
        <w:rPr>
          <w:lang w:eastAsia="zh-CN"/>
        </w:rPr>
        <w:t>.</w:t>
      </w:r>
    </w:p>
    <w:p w14:paraId="3F1A19D4" w14:textId="05D8EE76" w:rsidR="00BA5220" w:rsidRDefault="00BA5220" w:rsidP="00BA5220">
      <w:pPr>
        <w:rPr>
          <w:lang w:eastAsia="zh-CN"/>
        </w:rPr>
      </w:pPr>
      <w:r>
        <w:rPr>
          <w:lang w:eastAsia="zh-CN"/>
        </w:rPr>
        <w:t>A number of FFS points remain in agreements made at RAN1#101-e:</w:t>
      </w:r>
    </w:p>
    <w:p w14:paraId="675DC1A4" w14:textId="77777777" w:rsidR="00BA5220" w:rsidRPr="006F276D" w:rsidRDefault="00BA5220" w:rsidP="00DB1C25">
      <w:pPr>
        <w:pStyle w:val="af3"/>
        <w:numPr>
          <w:ilvl w:val="0"/>
          <w:numId w:val="10"/>
        </w:numPr>
        <w:overflowPunct w:val="0"/>
        <w:snapToGrid/>
        <w:spacing w:after="180"/>
        <w:ind w:firstLineChars="0"/>
        <w:contextualSpacing/>
        <w:jc w:val="left"/>
        <w:textAlignment w:val="baseline"/>
      </w:pPr>
      <w:r w:rsidRPr="000431C3">
        <w:t>FFS: FG10-20a is also applicable to licensed bands</w:t>
      </w:r>
      <w:r>
        <w:t xml:space="preserve"> (</w:t>
      </w:r>
      <w:r w:rsidRPr="006F276D">
        <w:t>coreset configuration with rb-Offset</w:t>
      </w:r>
      <w:r>
        <w:t>)</w:t>
      </w:r>
    </w:p>
    <w:p w14:paraId="12DA9270" w14:textId="77777777" w:rsidR="00BA5220" w:rsidRPr="006F276D" w:rsidRDefault="00BA5220" w:rsidP="00DB1C25">
      <w:pPr>
        <w:pStyle w:val="af3"/>
        <w:numPr>
          <w:ilvl w:val="0"/>
          <w:numId w:val="10"/>
        </w:numPr>
        <w:overflowPunct w:val="0"/>
        <w:snapToGrid/>
        <w:spacing w:after="180"/>
        <w:ind w:firstLineChars="0"/>
        <w:contextualSpacing/>
        <w:jc w:val="left"/>
        <w:textAlignment w:val="baseline"/>
      </w:pPr>
      <w:r w:rsidRPr="000431C3">
        <w:t>FFS: FG10-15 is only for unlicensed bands</w:t>
      </w:r>
      <w:r>
        <w:t xml:space="preserve"> (</w:t>
      </w:r>
      <w:r w:rsidRPr="006F276D">
        <w:t>Enhanced dynamic HARQ codebook</w:t>
      </w:r>
      <w:r>
        <w:t>)</w:t>
      </w:r>
    </w:p>
    <w:p w14:paraId="66308EB4" w14:textId="77777777" w:rsidR="00BA5220" w:rsidRPr="006F276D" w:rsidRDefault="00BA5220" w:rsidP="00DB1C25">
      <w:pPr>
        <w:pStyle w:val="af3"/>
        <w:numPr>
          <w:ilvl w:val="0"/>
          <w:numId w:val="10"/>
        </w:numPr>
        <w:overflowPunct w:val="0"/>
        <w:snapToGrid/>
        <w:spacing w:after="180"/>
        <w:ind w:firstLineChars="0"/>
        <w:contextualSpacing/>
        <w:jc w:val="left"/>
        <w:textAlignment w:val="baseline"/>
      </w:pPr>
      <w:r w:rsidRPr="000431C3">
        <w:t>FFS: FG10-16 is only for unlicensed bands</w:t>
      </w:r>
      <w:r>
        <w:t xml:space="preserve"> (</w:t>
      </w:r>
      <w:r w:rsidRPr="006F276D">
        <w:t>One-shot HARQ ACK feedback</w:t>
      </w:r>
      <w:r>
        <w:t>)</w:t>
      </w:r>
    </w:p>
    <w:p w14:paraId="6FDF7C2F" w14:textId="77777777" w:rsidR="00BA5220" w:rsidRPr="006F276D" w:rsidRDefault="00BA5220" w:rsidP="00DB1C25">
      <w:pPr>
        <w:pStyle w:val="af3"/>
        <w:numPr>
          <w:ilvl w:val="0"/>
          <w:numId w:val="10"/>
        </w:numPr>
        <w:overflowPunct w:val="0"/>
        <w:snapToGrid/>
        <w:spacing w:after="180"/>
        <w:ind w:firstLineChars="0"/>
        <w:contextualSpacing/>
        <w:jc w:val="left"/>
        <w:textAlignment w:val="baseline"/>
      </w:pPr>
      <w:r w:rsidRPr="006F276D">
        <w:t>FFS: FG10-9/9b/9c/9d are also applicable to licensed bands</w:t>
      </w:r>
      <w:r>
        <w:t xml:space="preserve"> (search space set group switching)</w:t>
      </w:r>
    </w:p>
    <w:p w14:paraId="6BAC0D62" w14:textId="77777777" w:rsidR="00BA5220" w:rsidRPr="009310DC" w:rsidRDefault="00BA5220" w:rsidP="00BA5220">
      <w:pPr>
        <w:rPr>
          <w:rFonts w:eastAsia="Batang"/>
          <w:strike/>
          <w:color w:val="FF0000"/>
          <w:lang w:eastAsia="ko-KR"/>
        </w:rPr>
      </w:pPr>
      <w:r>
        <w:rPr>
          <w:rFonts w:hint="eastAsia"/>
          <w:lang w:eastAsia="zh-CN"/>
        </w:rPr>
        <w:t>I</w:t>
      </w:r>
      <w:r>
        <w:rPr>
          <w:lang w:eastAsia="zh-CN"/>
        </w:rPr>
        <w:t>t was not clear whether FG10-17 (</w:t>
      </w:r>
      <w:r w:rsidRPr="006F276D">
        <w:rPr>
          <w:lang w:eastAsia="zh-CN"/>
        </w:rPr>
        <w:t>Multi-PUSCH UL grant</w:t>
      </w:r>
      <w:r>
        <w:rPr>
          <w:lang w:eastAsia="zh-CN"/>
        </w:rPr>
        <w:t>) is applicable to licensed bands, since the FFS point was deleted (</w:t>
      </w:r>
      <w:r w:rsidRPr="009310DC">
        <w:rPr>
          <w:strike/>
          <w:color w:val="FF0000"/>
        </w:rPr>
        <w:t>FFS: FG10-17 is only for unlicensed bands</w:t>
      </w:r>
      <w:r w:rsidRPr="006F276D">
        <w:rPr>
          <w:lang w:eastAsia="zh-CN"/>
        </w:rPr>
        <w:t xml:space="preserve">) but </w:t>
      </w:r>
      <w:r>
        <w:rPr>
          <w:lang w:eastAsia="zh-CN"/>
        </w:rPr>
        <w:t>it was not replaced by an agreement.</w:t>
      </w:r>
    </w:p>
    <w:p w14:paraId="428A619C" w14:textId="66BF930A" w:rsidR="00BA5220" w:rsidRDefault="00BA5220" w:rsidP="00BA5220">
      <w:pPr>
        <w:rPr>
          <w:b/>
          <w:lang w:eastAsia="zh-CN"/>
        </w:rPr>
      </w:pPr>
      <w:r w:rsidRPr="001D78B3">
        <w:rPr>
          <w:b/>
          <w:lang w:eastAsia="zh-CN"/>
        </w:rPr>
        <w:t>Proposal</w:t>
      </w:r>
      <w:r>
        <w:rPr>
          <w:b/>
          <w:lang w:eastAsia="zh-CN"/>
        </w:rPr>
        <w:t xml:space="preserve"> </w:t>
      </w:r>
      <w:r w:rsidR="0099619A">
        <w:rPr>
          <w:b/>
          <w:lang w:eastAsia="zh-CN"/>
        </w:rPr>
        <w:t>NRU-</w:t>
      </w:r>
      <w:r>
        <w:rPr>
          <w:b/>
          <w:lang w:eastAsia="zh-CN"/>
        </w:rPr>
        <w:t>1</w:t>
      </w:r>
      <w:r w:rsidRPr="001D78B3">
        <w:rPr>
          <w:b/>
          <w:lang w:eastAsia="zh-CN"/>
        </w:rPr>
        <w:t>: it should be consistently noted that “the signaling is per band but is only expected for a band where shared spectrum channel access must be used” for a</w:t>
      </w:r>
      <w:r>
        <w:rPr>
          <w:b/>
          <w:lang w:eastAsia="zh-CN"/>
        </w:rPr>
        <w:t>ll</w:t>
      </w:r>
      <w:r w:rsidRPr="001D78B3">
        <w:rPr>
          <w:b/>
          <w:lang w:eastAsia="zh-CN"/>
        </w:rPr>
        <w:t xml:space="preserve"> FG</w:t>
      </w:r>
      <w:r>
        <w:rPr>
          <w:b/>
          <w:lang w:eastAsia="zh-CN"/>
        </w:rPr>
        <w:t>s</w:t>
      </w:r>
      <w:r w:rsidRPr="001D78B3">
        <w:rPr>
          <w:b/>
          <w:lang w:eastAsia="zh-CN"/>
        </w:rPr>
        <w:t xml:space="preserve"> that </w:t>
      </w:r>
      <w:r>
        <w:rPr>
          <w:b/>
          <w:lang w:eastAsia="zh-CN"/>
        </w:rPr>
        <w:t>are</w:t>
      </w:r>
      <w:r w:rsidRPr="001D78B3">
        <w:rPr>
          <w:b/>
          <w:lang w:eastAsia="zh-CN"/>
        </w:rPr>
        <w:t xml:space="preserve"> reported per band</w:t>
      </w:r>
      <w:r>
        <w:rPr>
          <w:b/>
          <w:lang w:eastAsia="zh-CN"/>
        </w:rPr>
        <w:t xml:space="preserve"> but that are not applicable for licensed bands:</w:t>
      </w:r>
    </w:p>
    <w:p w14:paraId="51CF84FF" w14:textId="77777777" w:rsidR="00BA5220" w:rsidRPr="00B47D63" w:rsidRDefault="00BA5220" w:rsidP="00DB1C25">
      <w:pPr>
        <w:pStyle w:val="af3"/>
        <w:numPr>
          <w:ilvl w:val="0"/>
          <w:numId w:val="10"/>
        </w:numPr>
        <w:overflowPunct w:val="0"/>
        <w:snapToGrid/>
        <w:spacing w:after="180"/>
        <w:ind w:firstLineChars="0"/>
        <w:contextualSpacing/>
        <w:jc w:val="left"/>
        <w:textAlignment w:val="baseline"/>
        <w:rPr>
          <w:b/>
        </w:rPr>
      </w:pPr>
      <w:r w:rsidRPr="00B47D63">
        <w:rPr>
          <w:rFonts w:hint="eastAsia"/>
          <w:b/>
        </w:rPr>
        <w:t>A</w:t>
      </w:r>
      <w:r w:rsidRPr="00B47D63">
        <w:rPr>
          <w:b/>
        </w:rPr>
        <w:t xml:space="preserve">dd the note </w:t>
      </w:r>
      <w:r w:rsidRPr="00B47D63">
        <w:rPr>
          <w:b/>
          <w:lang w:eastAsia="zh-CN"/>
        </w:rPr>
        <w:t>“the signaling is per band but is only expected for a band where shared spectrum channel access must be used” to the following FGs:</w:t>
      </w:r>
    </w:p>
    <w:p w14:paraId="212E16FC" w14:textId="77777777" w:rsidR="00BA5220" w:rsidRPr="0081769D" w:rsidRDefault="00BA5220" w:rsidP="00DB1C25">
      <w:pPr>
        <w:pStyle w:val="af3"/>
        <w:numPr>
          <w:ilvl w:val="1"/>
          <w:numId w:val="10"/>
        </w:numPr>
        <w:overflowPunct w:val="0"/>
        <w:snapToGrid/>
        <w:spacing w:after="180"/>
        <w:ind w:firstLineChars="0"/>
        <w:contextualSpacing/>
        <w:jc w:val="left"/>
        <w:textAlignment w:val="baseline"/>
        <w:rPr>
          <w:b/>
        </w:rPr>
      </w:pPr>
      <w:r w:rsidRPr="00B47D63">
        <w:rPr>
          <w:b/>
          <w:lang w:eastAsia="zh-CN"/>
        </w:rPr>
        <w:t xml:space="preserve">10-1/1a/2/2a/2b/2c/2d/2f/2g/2h/2i, </w:t>
      </w:r>
      <w:r w:rsidRPr="00B47D63">
        <w:rPr>
          <w:b/>
        </w:rPr>
        <w:t>10-9/9b/9c/9d</w:t>
      </w:r>
      <w:r>
        <w:rPr>
          <w:b/>
        </w:rPr>
        <w:t>,</w:t>
      </w:r>
      <w:r w:rsidRPr="00B47D63">
        <w:rPr>
          <w:b/>
          <w:lang w:eastAsia="zh-CN"/>
        </w:rPr>
        <w:t xml:space="preserve"> 10-19a/b/c/d/e/f, </w:t>
      </w:r>
      <w:r w:rsidRPr="00B47D63">
        <w:rPr>
          <w:b/>
        </w:rPr>
        <w:t xml:space="preserve">10-23, 10-25, 10-27, 10-29, 10-30, 10-26/26a, 10-3, 10-3a, 10-12, 10-13a, 10-18, </w:t>
      </w:r>
      <w:r>
        <w:rPr>
          <w:b/>
        </w:rPr>
        <w:t xml:space="preserve">10-20a, </w:t>
      </w:r>
      <w:r w:rsidRPr="00B47D63">
        <w:rPr>
          <w:b/>
        </w:rPr>
        <w:t>10-21a/21b, 10-24</w:t>
      </w:r>
      <w:r>
        <w:rPr>
          <w:b/>
        </w:rPr>
        <w:t>, 10-31</w:t>
      </w:r>
    </w:p>
    <w:p w14:paraId="00348E0E" w14:textId="77777777" w:rsidR="00BA5220" w:rsidRDefault="00BA5220" w:rsidP="00DB1C25">
      <w:pPr>
        <w:pStyle w:val="af3"/>
        <w:numPr>
          <w:ilvl w:val="0"/>
          <w:numId w:val="10"/>
        </w:numPr>
        <w:overflowPunct w:val="0"/>
        <w:snapToGrid/>
        <w:spacing w:after="180"/>
        <w:ind w:firstLineChars="0"/>
        <w:contextualSpacing/>
        <w:jc w:val="left"/>
        <w:textAlignment w:val="baseline"/>
        <w:rPr>
          <w:b/>
        </w:rPr>
      </w:pPr>
      <w:r w:rsidRPr="00B47D63">
        <w:rPr>
          <w:b/>
        </w:rPr>
        <w:t>Further discuss applicability of FG10-15 and FG10-16 for licensed bands</w:t>
      </w:r>
    </w:p>
    <w:p w14:paraId="7B3A4DA7" w14:textId="77777777" w:rsidR="00BA5220" w:rsidRPr="00B47D63" w:rsidRDefault="00BA5220" w:rsidP="00DB1C25">
      <w:pPr>
        <w:pStyle w:val="af3"/>
        <w:numPr>
          <w:ilvl w:val="0"/>
          <w:numId w:val="10"/>
        </w:numPr>
        <w:overflowPunct w:val="0"/>
        <w:snapToGrid/>
        <w:spacing w:after="180"/>
        <w:ind w:firstLineChars="0"/>
        <w:contextualSpacing/>
        <w:jc w:val="left"/>
        <w:textAlignment w:val="baseline"/>
        <w:rPr>
          <w:b/>
        </w:rPr>
      </w:pPr>
      <w:r>
        <w:rPr>
          <w:b/>
        </w:rPr>
        <w:t xml:space="preserve">Consider allowing FG10-20a </w:t>
      </w:r>
      <w:r w:rsidRPr="00095510">
        <w:rPr>
          <w:b/>
        </w:rPr>
        <w:t>(Support coreset configuration with rb-Offset)</w:t>
      </w:r>
      <w:r>
        <w:rPr>
          <w:b/>
        </w:rPr>
        <w:t xml:space="preserve"> for licensed bands, for increasing FDRA flexibility for CORESET</w:t>
      </w:r>
    </w:p>
    <w:p w14:paraId="06C20412" w14:textId="77777777" w:rsidR="00BA5220" w:rsidRDefault="00BA5220" w:rsidP="00BA5220">
      <w:pPr>
        <w:rPr>
          <w:lang w:eastAsia="zh-CN"/>
        </w:rPr>
      </w:pPr>
    </w:p>
    <w:p w14:paraId="5C22E6E7" w14:textId="377341DB" w:rsidR="00BA5220" w:rsidRDefault="00BA5220" w:rsidP="00BA5220">
      <w:pPr>
        <w:rPr>
          <w:lang w:eastAsia="zh-CN"/>
        </w:rPr>
      </w:pPr>
      <w:r>
        <w:rPr>
          <w:lang w:eastAsia="zh-CN"/>
        </w:rPr>
        <w:lastRenderedPageBreak/>
        <w:t>The discussion on basic feature groups for NR-U is treated in a companion contribution</w:t>
      </w:r>
      <w:r w:rsidR="0099619A">
        <w:rPr>
          <w:lang w:eastAsia="zh-CN"/>
        </w:rPr>
        <w:t xml:space="preserve"> </w:t>
      </w:r>
      <w:r w:rsidR="0099619A" w:rsidRPr="0099619A">
        <w:rPr>
          <w:lang w:eastAsia="zh-CN"/>
        </w:rPr>
        <w:t>R1-2006409</w:t>
      </w:r>
      <w:r>
        <w:rPr>
          <w:lang w:eastAsia="zh-CN"/>
        </w:rPr>
        <w:t xml:space="preserve"> but does not impact RAN2 work on ASN.1. </w:t>
      </w:r>
    </w:p>
    <w:p w14:paraId="6C20F523" w14:textId="47692D7C" w:rsidR="00E004B0" w:rsidRPr="00E004B0" w:rsidRDefault="00E004B0" w:rsidP="006F5F4E">
      <w:pPr>
        <w:outlineLvl w:val="1"/>
        <w:rPr>
          <w:b/>
          <w:u w:val="single"/>
          <w:lang w:eastAsia="zh-CN"/>
        </w:rPr>
      </w:pPr>
      <w:r w:rsidRPr="00E004B0">
        <w:rPr>
          <w:b/>
          <w:u w:val="single"/>
          <w:lang w:eastAsia="zh-CN"/>
        </w:rPr>
        <w:t>10-2f</w:t>
      </w:r>
    </w:p>
    <w:p w14:paraId="3C71D336" w14:textId="7BE6791D" w:rsidR="00BA5220" w:rsidRDefault="00BA5220" w:rsidP="00BA5220">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1927AEB1" wp14:editId="22658D27">
                <wp:simplePos x="0" y="0"/>
                <wp:positionH relativeFrom="margin">
                  <wp:align>center</wp:align>
                </wp:positionH>
                <wp:positionV relativeFrom="paragraph">
                  <wp:posOffset>633730</wp:posOffset>
                </wp:positionV>
                <wp:extent cx="54864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404620"/>
                        </a:xfrm>
                        <a:prstGeom prst="rect">
                          <a:avLst/>
                        </a:prstGeom>
                        <a:solidFill>
                          <a:srgbClr val="FFFFFF"/>
                        </a:solidFill>
                        <a:ln w="9525">
                          <a:solidFill>
                            <a:srgbClr val="000000"/>
                          </a:solidFill>
                          <a:miter lim="800000"/>
                          <a:headEnd/>
                          <a:tailEnd/>
                        </a:ln>
                      </wps:spPr>
                      <wps:txbx>
                        <w:txbxContent>
                          <w:p w14:paraId="0E755F03" w14:textId="77777777" w:rsidR="001E6212" w:rsidRPr="00A51C6A" w:rsidRDefault="001E6212" w:rsidP="00BA5220">
                            <w:pPr>
                              <w:rPr>
                                <w:i/>
                                <w:iCs/>
                                <w:spacing w:val="2"/>
                                <w:lang w:eastAsia="zh-CN"/>
                              </w:rPr>
                            </w:pPr>
                            <w:r w:rsidRPr="00A51C6A">
                              <w:rPr>
                                <w:i/>
                                <w:iCs/>
                                <w:spacing w:val="2"/>
                                <w:lang w:eastAsia="zh-CN"/>
                              </w:rPr>
                              <w:t>RAN2 has further discussed the two LSB bits of the SFN specified in DCI format 1_0 related to the random access procedure in unlicensed spectrum and for 2-step RACH:</w:t>
                            </w:r>
                          </w:p>
                          <w:p w14:paraId="47CAC105" w14:textId="77777777" w:rsidR="001E6212" w:rsidRPr="00A51C6A" w:rsidRDefault="001E6212" w:rsidP="00BA5220">
                            <w:pPr>
                              <w:rPr>
                                <w:i/>
                                <w:iCs/>
                                <w:spacing w:val="2"/>
                                <w:lang w:eastAsia="zh-CN"/>
                              </w:rPr>
                            </w:pPr>
                            <w:r w:rsidRPr="00A51C6A">
                              <w:rPr>
                                <w:i/>
                                <w:iCs/>
                                <w:spacing w:val="2"/>
                                <w:lang w:eastAsia="zh-CN"/>
                              </w:rPr>
                              <w:t xml:space="preserve">RAN2 agreed that the gNB signals the SFN bits to the UE only if there is a risk of ambiguity, i.e. if the random access response window or the MSGB response window is larger than 10 ms. The RAR window is configured by ra-ResponseWindow or ra-ResponseWindow-r16 and the MSGB response window is configured by </w:t>
                            </w:r>
                            <w:r w:rsidRPr="00A51C6A">
                              <w:rPr>
                                <w:i/>
                                <w:spacing w:val="2"/>
                                <w:lang w:eastAsia="zh-CN"/>
                              </w:rPr>
                              <w:t>msgB-ResponseWindow-r16</w:t>
                            </w:r>
                            <w:r w:rsidRPr="00A51C6A">
                              <w:rPr>
                                <w:i/>
                                <w:iCs/>
                                <w:spacing w:val="2"/>
                                <w:lang w:eastAsia="zh-CN"/>
                              </w:rPr>
                              <w:t>.</w:t>
                            </w:r>
                          </w:p>
                          <w:p w14:paraId="485BA8DE" w14:textId="77777777" w:rsidR="001E6212" w:rsidRPr="00A51C6A" w:rsidRDefault="001E6212" w:rsidP="00BA5220">
                            <w:pPr>
                              <w:rPr>
                                <w:i/>
                              </w:rPr>
                            </w:pPr>
                            <w:r w:rsidRPr="00A51C6A">
                              <w:rPr>
                                <w:i/>
                                <w:iCs/>
                                <w:spacing w:val="2"/>
                                <w:lang w:eastAsia="zh-CN"/>
                              </w:rPr>
                              <w:t>No UE capability it required and all NR-U capable and 2step RA UEs should support extended RAR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27AEB1" id="_x0000_t202" coordsize="21600,21600" o:spt="202" path="m,l,21600r21600,l21600,xe">
                <v:stroke joinstyle="miter"/>
                <v:path gradientshapeok="t" o:connecttype="rect"/>
              </v:shapetype>
              <v:shape id="Text Box 2" o:spid="_x0000_s1026" type="#_x0000_t202" style="position:absolute;left:0;text-align:left;margin-left:0;margin-top:49.9pt;width:6in;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">
                <v:textbox style="mso-fit-shape-to-text:t">
                  <w:txbxContent>
                    <w:p w14:paraId="0E755F03" w14:textId="77777777" w:rsidR="001E6212" w:rsidRPr="00A51C6A" w:rsidRDefault="001E6212" w:rsidP="00BA5220">
                      <w:pPr>
                        <w:rPr>
                          <w:i/>
                          <w:iCs/>
                          <w:spacing w:val="2"/>
                          <w:lang w:eastAsia="zh-CN"/>
                        </w:rPr>
                      </w:pPr>
                      <w:r w:rsidRPr="00A51C6A">
                        <w:rPr>
                          <w:i/>
                          <w:iCs/>
                          <w:spacing w:val="2"/>
                          <w:lang w:eastAsia="zh-CN"/>
                        </w:rPr>
                        <w:t>RAN2 has further discussed the two LSB bits of the SFN specified in DCI format 1_0 related to the random access procedure in unlicensed spectrum and for 2-step RACH:</w:t>
                      </w:r>
                    </w:p>
                    <w:p w14:paraId="47CAC105" w14:textId="77777777" w:rsidR="001E6212" w:rsidRPr="00A51C6A" w:rsidRDefault="001E6212" w:rsidP="00BA5220">
                      <w:pPr>
                        <w:rPr>
                          <w:i/>
                          <w:iCs/>
                          <w:spacing w:val="2"/>
                          <w:lang w:eastAsia="zh-CN"/>
                        </w:rPr>
                      </w:pPr>
                      <w:r w:rsidRPr="00A51C6A">
                        <w:rPr>
                          <w:i/>
                          <w:iCs/>
                          <w:spacing w:val="2"/>
                          <w:lang w:eastAsia="zh-CN"/>
                        </w:rPr>
                        <w:t xml:space="preserve">RAN2 agreed that the gNB signals the SFN bits to the UE only if there is a risk of ambiguity, i.e. if the random access response window or the MSGB response window is larger than 10 ms. The RAR window is configured by ra-ResponseWindow or ra-ResponseWindow-r16 and the MSGB response window is configured by </w:t>
                      </w:r>
                      <w:r w:rsidRPr="00A51C6A">
                        <w:rPr>
                          <w:i/>
                          <w:spacing w:val="2"/>
                          <w:lang w:eastAsia="zh-CN"/>
                        </w:rPr>
                        <w:t>msgB-ResponseWindow-r16</w:t>
                      </w:r>
                      <w:r w:rsidRPr="00A51C6A">
                        <w:rPr>
                          <w:i/>
                          <w:iCs/>
                          <w:spacing w:val="2"/>
                          <w:lang w:eastAsia="zh-CN"/>
                        </w:rPr>
                        <w:t>.</w:t>
                      </w:r>
                    </w:p>
                    <w:p w14:paraId="485BA8DE" w14:textId="77777777" w:rsidR="001E6212" w:rsidRPr="00A51C6A" w:rsidRDefault="001E6212" w:rsidP="00BA5220">
                      <w:pPr>
                        <w:rPr>
                          <w:i/>
                        </w:rPr>
                      </w:pPr>
                      <w:r w:rsidRPr="00A51C6A">
                        <w:rPr>
                          <w:i/>
                          <w:iCs/>
                          <w:spacing w:val="2"/>
                          <w:lang w:eastAsia="zh-CN"/>
                        </w:rPr>
                        <w:t>No UE capability it required and all NR-U capable and 2step RA UEs should support extended RAR</w:t>
                      </w:r>
                    </w:p>
                  </w:txbxContent>
                </v:textbox>
                <w10:wrap type="square" anchorx="margin"/>
              </v:shape>
            </w:pict>
          </mc:Fallback>
        </mc:AlternateContent>
      </w:r>
      <w:r>
        <w:rPr>
          <w:lang w:eastAsia="zh-CN"/>
        </w:rPr>
        <w:t xml:space="preserve">It should also be noted that RAN2 informed RAN1 that FG10-2f does not require a UE capability bit, as clarified in the LS </w:t>
      </w:r>
      <w:r w:rsidR="0099619A" w:rsidRPr="0099619A">
        <w:rPr>
          <w:lang w:eastAsia="zh-CN"/>
        </w:rPr>
        <w:t>R1-2005204</w:t>
      </w:r>
      <w:r>
        <w:rPr>
          <w:lang w:eastAsia="zh-CN"/>
        </w:rPr>
        <w:t xml:space="preserve"> from RAN2 quoted below. Therefore an update to the NR-U features list is needed to either clarify that no capability bit is defined for FG10-2f, or to remove FG10-2f from the list.</w:t>
      </w:r>
    </w:p>
    <w:p w14:paraId="75C0808D" w14:textId="77777777" w:rsidR="00BA5220" w:rsidRDefault="00BA5220" w:rsidP="00BA5220">
      <w:pPr>
        <w:rPr>
          <w:lang w:eastAsia="zh-CN"/>
        </w:rPr>
      </w:pPr>
    </w:p>
    <w:p w14:paraId="7E91F79E" w14:textId="5C6EFC24" w:rsidR="00BA5220" w:rsidRDefault="00BA5220" w:rsidP="00BA5220">
      <w:pPr>
        <w:rPr>
          <w:b/>
          <w:lang w:eastAsia="zh-CN"/>
        </w:rPr>
      </w:pPr>
      <w:r w:rsidRPr="001D78B3">
        <w:rPr>
          <w:b/>
          <w:lang w:eastAsia="zh-CN"/>
        </w:rPr>
        <w:t>Proposal</w:t>
      </w:r>
      <w:r>
        <w:rPr>
          <w:b/>
          <w:lang w:eastAsia="zh-CN"/>
        </w:rPr>
        <w:t xml:space="preserve"> </w:t>
      </w:r>
      <w:r w:rsidR="0099619A">
        <w:rPr>
          <w:b/>
          <w:lang w:eastAsia="zh-CN"/>
        </w:rPr>
        <w:t>NRU-</w:t>
      </w:r>
      <w:r>
        <w:rPr>
          <w:b/>
          <w:lang w:eastAsia="zh-CN"/>
        </w:rPr>
        <w:t>2</w:t>
      </w:r>
      <w:r w:rsidRPr="001D78B3">
        <w:rPr>
          <w:b/>
          <w:lang w:eastAsia="zh-CN"/>
        </w:rPr>
        <w:t>:</w:t>
      </w:r>
      <w:r w:rsidRPr="005A3E26">
        <w:t xml:space="preserve"> </w:t>
      </w:r>
      <w:r w:rsidRPr="005A3E26">
        <w:rPr>
          <w:b/>
          <w:lang w:eastAsia="zh-CN"/>
        </w:rPr>
        <w:t>clarify that no capability bit is defined for FG10-2f, or remove FG10-2f from the list</w:t>
      </w:r>
      <w:r>
        <w:rPr>
          <w:b/>
          <w:lang w:eastAsia="zh-CN"/>
        </w:rPr>
        <w:t xml:space="preserve"> of NR-U FGs, since </w:t>
      </w:r>
      <w:r w:rsidRPr="005A3E26">
        <w:rPr>
          <w:b/>
          <w:lang w:eastAsia="zh-CN"/>
        </w:rPr>
        <w:t>RAN2 informed RAN1 that FG10-2f does not require a UE capability bit</w:t>
      </w:r>
      <w:r>
        <w:rPr>
          <w:b/>
          <w:lang w:eastAsia="zh-CN"/>
        </w:rPr>
        <w:t>.</w:t>
      </w:r>
    </w:p>
    <w:p w14:paraId="30EF4BAB" w14:textId="77777777" w:rsidR="00BA5220" w:rsidRDefault="00BA5220" w:rsidP="00BA5220">
      <w:pPr>
        <w:rPr>
          <w:b/>
          <w:lang w:eastAsia="zh-CN"/>
        </w:rPr>
      </w:pPr>
    </w:p>
    <w:p w14:paraId="10A5BE32" w14:textId="7D424E8C" w:rsidR="00BA5220" w:rsidRDefault="00BA5220" w:rsidP="00933D21">
      <w:pPr>
        <w:pStyle w:val="1"/>
      </w:pPr>
      <w:r>
        <w:t>URLLC</w:t>
      </w:r>
      <w:r w:rsidR="00DA4EAB">
        <w:t>/IIoT</w:t>
      </w:r>
    </w:p>
    <w:p w14:paraId="1E4C6E2A" w14:textId="349A256A" w:rsidR="00C75C36" w:rsidRDefault="00DA4EAB" w:rsidP="00DA4EAB">
      <w:pPr>
        <w:rPr>
          <w:lang w:eastAsia="zh-CN"/>
        </w:rPr>
      </w:pPr>
      <w:r>
        <w:rPr>
          <w:lang w:eastAsia="zh-CN"/>
        </w:rPr>
        <w:t>There were email discussions on UE feature lists for eURLLC and IIoT</w:t>
      </w:r>
      <w:r w:rsidR="00C75C36">
        <w:rPr>
          <w:lang w:eastAsia="zh-CN"/>
        </w:rPr>
        <w:t xml:space="preserve"> post RAN1#101-e meeting</w:t>
      </w:r>
      <w:r>
        <w:rPr>
          <w:lang w:eastAsia="zh-CN"/>
        </w:rPr>
        <w:t>, and some progress was achieved. However, th</w:t>
      </w:r>
      <w:r w:rsidR="00C75C36">
        <w:rPr>
          <w:lang w:eastAsia="zh-CN"/>
        </w:rPr>
        <w:t xml:space="preserve">ere are still open issues left. Based on the email discussion </w:t>
      </w:r>
      <w:r w:rsidR="00C75C36" w:rsidRPr="00C75C36">
        <w:rPr>
          <w:lang w:eastAsia="zh-CN"/>
        </w:rPr>
        <w:t>[101-e-Post-NR-UE-Features-12]</w:t>
      </w:r>
      <w:r w:rsidR="00C75C36">
        <w:rPr>
          <w:lang w:eastAsia="zh-CN"/>
        </w:rPr>
        <w:t xml:space="preserve">, a few proposals were made from the moderator but no consensus was achieved. This section provide our views on the updated proposals from the moderator. In addition, we also provide our views on basic UE feature group for URLLC. </w:t>
      </w:r>
    </w:p>
    <w:p w14:paraId="1A45A51B" w14:textId="0BE941D4" w:rsidR="00C75C36" w:rsidRPr="00C75C36" w:rsidRDefault="00C75C36" w:rsidP="008D2E82">
      <w:pPr>
        <w:spacing w:after="240"/>
        <w:outlineLvl w:val="1"/>
        <w:rPr>
          <w:b/>
          <w:u w:val="single"/>
          <w:lang w:eastAsia="zh-CN"/>
        </w:rPr>
      </w:pPr>
      <w:r w:rsidRPr="00C75C36">
        <w:rPr>
          <w:b/>
          <w:u w:val="single"/>
          <w:lang w:eastAsia="zh-CN"/>
        </w:rPr>
        <w:t xml:space="preserve">Proposal 1 from moderator </w:t>
      </w:r>
      <w:r w:rsidR="006B240A">
        <w:rPr>
          <w:b/>
          <w:u w:val="single"/>
          <w:lang w:eastAsia="zh-CN"/>
        </w:rPr>
        <w:t>under</w:t>
      </w:r>
      <w:r w:rsidRPr="00C75C36">
        <w:rPr>
          <w:b/>
          <w:u w:val="single"/>
          <w:lang w:eastAsia="zh-CN"/>
        </w:rPr>
        <w:t xml:space="preserve"> [101-e-Post-NR-UE-Features-12] </w:t>
      </w:r>
    </w:p>
    <w:tbl>
      <w:tblPr>
        <w:tblStyle w:val="ab"/>
        <w:tblW w:w="0" w:type="auto"/>
        <w:tblLook w:val="04A0" w:firstRow="1" w:lastRow="0" w:firstColumn="1" w:lastColumn="0" w:noHBand="0" w:noVBand="1"/>
      </w:tblPr>
      <w:tblGrid>
        <w:gridCol w:w="9307"/>
      </w:tblGrid>
      <w:tr w:rsidR="00C75C36" w14:paraId="74E3F019" w14:textId="77777777" w:rsidTr="0062055D">
        <w:tc>
          <w:tcPr>
            <w:tcW w:w="9307" w:type="dxa"/>
          </w:tcPr>
          <w:p w14:paraId="7CDBBA9F" w14:textId="77777777" w:rsidR="00C75C36" w:rsidRDefault="00C75C36" w:rsidP="0062055D">
            <w:pPr>
              <w:pStyle w:val="3"/>
              <w:numPr>
                <w:ilvl w:val="0"/>
                <w:numId w:val="0"/>
              </w:numPr>
              <w:ind w:left="720" w:hanging="720"/>
              <w:outlineLvl w:val="2"/>
              <w:rPr>
                <w:b w:val="0"/>
                <w:bCs/>
              </w:rPr>
            </w:pPr>
            <w:r>
              <w:rPr>
                <w:bCs/>
              </w:rPr>
              <w:t>Proposal 1:</w:t>
            </w:r>
          </w:p>
          <w:p w14:paraId="14936059" w14:textId="77777777" w:rsidR="00C75C36" w:rsidRDefault="00C75C36" w:rsidP="0062055D">
            <w:pPr>
              <w:rPr>
                <w:rFonts w:eastAsiaTheme="minorEastAsia"/>
                <w:lang w:eastAsia="zh-CN"/>
              </w:rPr>
            </w:pPr>
            <w:r>
              <w:rPr>
                <w:rFonts w:ascii="Times" w:hAnsi="Times" w:cs="Times"/>
                <w:b/>
                <w:bCs/>
                <w:sz w:val="20"/>
              </w:rPr>
              <w:t>A new FG for “TB CRC for cancelled initial PUSCH with CBG based re-transmission” is NOT introduced.</w:t>
            </w:r>
          </w:p>
        </w:tc>
      </w:tr>
    </w:tbl>
    <w:p w14:paraId="0BF0B25F" w14:textId="51727E1A" w:rsidR="00C75C36" w:rsidRDefault="00425272" w:rsidP="008D2E82">
      <w:pPr>
        <w:spacing w:beforeLines="50" w:before="120"/>
      </w:pPr>
      <w:r>
        <w:rPr>
          <w:rFonts w:eastAsiaTheme="minorEastAsia"/>
          <w:lang w:eastAsia="zh-CN"/>
        </w:rPr>
        <w:t>T</w:t>
      </w:r>
      <w:r w:rsidR="00C75C36">
        <w:rPr>
          <w:rFonts w:eastAsiaTheme="minorEastAsia"/>
          <w:lang w:eastAsia="zh-CN"/>
        </w:rPr>
        <w:t xml:space="preserve">his issue is important for the UE implementation and should be solved </w:t>
      </w:r>
      <w:r w:rsidR="00D05FD8">
        <w:rPr>
          <w:rFonts w:eastAsiaTheme="minorEastAsia"/>
          <w:lang w:eastAsia="zh-CN"/>
        </w:rPr>
        <w:t xml:space="preserve">either in UE feature or </w:t>
      </w:r>
      <w:r w:rsidR="00C75C36">
        <w:rPr>
          <w:rFonts w:eastAsiaTheme="minorEastAsia"/>
          <w:lang w:eastAsia="zh-CN"/>
        </w:rPr>
        <w:t xml:space="preserve">in the </w:t>
      </w:r>
      <w:r w:rsidR="00C75C36">
        <w:t>maintenance discussion.</w:t>
      </w:r>
      <w:r w:rsidR="00D05FD8">
        <w:t xml:space="preserve"> </w:t>
      </w:r>
      <w:r w:rsidR="00C75C36" w:rsidRPr="009E28CD">
        <w:t>If</w:t>
      </w:r>
      <w:r w:rsidR="00C75C36" w:rsidRPr="001A707A">
        <w:t xml:space="preserve"> no </w:t>
      </w:r>
      <w:r w:rsidR="00C75C36" w:rsidRPr="000A0D5B">
        <w:rPr>
          <w:lang w:val="en-GB"/>
        </w:rPr>
        <w:t>consensus</w:t>
      </w:r>
      <w:r w:rsidR="00C75C36">
        <w:rPr>
          <w:lang w:val="en-GB"/>
        </w:rPr>
        <w:t xml:space="preserve"> is</w:t>
      </w:r>
      <w:r w:rsidR="00D05FD8">
        <w:rPr>
          <w:lang w:val="en-GB"/>
        </w:rPr>
        <w:t xml:space="preserve"> reached in the maintenance discussion</w:t>
      </w:r>
      <w:r w:rsidR="00C75C36">
        <w:rPr>
          <w:lang w:val="en-GB"/>
        </w:rPr>
        <w:t>,</w:t>
      </w:r>
      <w:r w:rsidR="00C75C36" w:rsidRPr="001A707A">
        <w:t xml:space="preserve"> </w:t>
      </w:r>
      <w:r w:rsidR="00C75C36">
        <w:t xml:space="preserve">then </w:t>
      </w:r>
      <w:r w:rsidR="00C75C36" w:rsidRPr="001A707A">
        <w:t>we prefer to define the new FG</w:t>
      </w:r>
      <w:r w:rsidR="00D05FD8">
        <w:t xml:space="preserve"> in UE feature</w:t>
      </w:r>
      <w:r w:rsidR="00C75C36" w:rsidRPr="001A707A">
        <w:t xml:space="preserve">. </w:t>
      </w:r>
      <w:r w:rsidR="00C75C36">
        <w:t>In</w:t>
      </w:r>
      <w:r w:rsidR="00D05FD8">
        <w:t xml:space="preserve"> this</w:t>
      </w:r>
      <w:r w:rsidR="00C75C36">
        <w:t xml:space="preserve"> case,</w:t>
      </w:r>
      <w:r w:rsidR="00C75C36" w:rsidRPr="001A707A">
        <w:t xml:space="preserve"> for </w:t>
      </w:r>
      <w:r w:rsidR="00C75C36">
        <w:t xml:space="preserve">a </w:t>
      </w:r>
      <w:r w:rsidR="00C75C36" w:rsidRPr="001A707A">
        <w:t xml:space="preserve">UE not supporting this new FG, </w:t>
      </w:r>
      <w:r w:rsidR="00C75C36">
        <w:t xml:space="preserve">the </w:t>
      </w:r>
      <w:r w:rsidR="00C75C36" w:rsidRPr="001A707A">
        <w:t xml:space="preserve">gNB should not schedule </w:t>
      </w:r>
      <w:r w:rsidR="00C75C36">
        <w:t>a subset</w:t>
      </w:r>
      <w:r w:rsidR="00C75C36" w:rsidRPr="001A707A">
        <w:t xml:space="preserve"> of </w:t>
      </w:r>
      <w:r w:rsidR="00C75C36">
        <w:t xml:space="preserve">the </w:t>
      </w:r>
      <w:r w:rsidR="00C75C36" w:rsidRPr="001A707A">
        <w:t xml:space="preserve">CBGs for retransmission if the initial PUSCH is partially or </w:t>
      </w:r>
      <w:r w:rsidR="00C75C36">
        <w:t>completely</w:t>
      </w:r>
      <w:r w:rsidR="00C75C36" w:rsidRPr="001A707A">
        <w:t xml:space="preserve"> cancelled.</w:t>
      </w:r>
    </w:p>
    <w:p w14:paraId="4A26FC7B" w14:textId="77777777" w:rsidR="00F233D9" w:rsidRDefault="00F233D9" w:rsidP="00F233D9">
      <w:pPr>
        <w:spacing w:after="0"/>
      </w:pPr>
    </w:p>
    <w:p w14:paraId="6F4305F7" w14:textId="4FFA8048" w:rsidR="00F233D9" w:rsidRPr="00C75C36" w:rsidRDefault="00F233D9" w:rsidP="00F233D9">
      <w:pPr>
        <w:spacing w:after="240"/>
        <w:outlineLvl w:val="1"/>
        <w:rPr>
          <w:b/>
          <w:u w:val="single"/>
          <w:lang w:eastAsia="zh-CN"/>
        </w:rPr>
      </w:pPr>
      <w:r>
        <w:rPr>
          <w:b/>
          <w:u w:val="single"/>
          <w:lang w:eastAsia="zh-CN"/>
        </w:rPr>
        <w:t xml:space="preserve">Proposal 2 and </w:t>
      </w:r>
      <w:r w:rsidRPr="00F233D9">
        <w:rPr>
          <w:b/>
          <w:u w:val="single"/>
          <w:lang w:eastAsia="zh-CN"/>
        </w:rPr>
        <w:t>part of proposal 4 (component 6 of FG11-4/4a)</w:t>
      </w:r>
      <w:r w:rsidRPr="00C75C36">
        <w:rPr>
          <w:b/>
          <w:u w:val="single"/>
          <w:lang w:eastAsia="zh-CN"/>
        </w:rPr>
        <w:t xml:space="preserve"> from moderator </w:t>
      </w:r>
      <w:r>
        <w:rPr>
          <w:b/>
          <w:u w:val="single"/>
          <w:lang w:eastAsia="zh-CN"/>
        </w:rPr>
        <w:t>under</w:t>
      </w:r>
      <w:r w:rsidRPr="00C75C36">
        <w:rPr>
          <w:b/>
          <w:u w:val="single"/>
          <w:lang w:eastAsia="zh-CN"/>
        </w:rPr>
        <w:t xml:space="preserve"> [101-e-Post-NR-UE-Features-12] </w:t>
      </w:r>
    </w:p>
    <w:p w14:paraId="511600B7" w14:textId="40890855" w:rsidR="00F233D9" w:rsidRPr="009C641F" w:rsidRDefault="00F233D9" w:rsidP="000F15CA">
      <w:pPr>
        <w:spacing w:beforeLines="50" w:before="120"/>
        <w:rPr>
          <w:rFonts w:eastAsiaTheme="minorEastAsia"/>
          <w:lang w:eastAsia="zh-CN"/>
        </w:rPr>
      </w:pPr>
    </w:p>
    <w:tbl>
      <w:tblPr>
        <w:tblStyle w:val="ab"/>
        <w:tblW w:w="0" w:type="auto"/>
        <w:tblLook w:val="04A0" w:firstRow="1" w:lastRow="0" w:firstColumn="1" w:lastColumn="0" w:noHBand="0" w:noVBand="1"/>
      </w:tblPr>
      <w:tblGrid>
        <w:gridCol w:w="9307"/>
      </w:tblGrid>
      <w:tr w:rsidR="00F233D9" w14:paraId="6A2CEFFC" w14:textId="77777777" w:rsidTr="0062055D">
        <w:tc>
          <w:tcPr>
            <w:tcW w:w="9307" w:type="dxa"/>
          </w:tcPr>
          <w:p w14:paraId="54265468" w14:textId="77777777" w:rsidR="00F233D9" w:rsidRPr="00DA4320" w:rsidRDefault="00F233D9" w:rsidP="0062055D">
            <w:pPr>
              <w:pStyle w:val="3"/>
              <w:numPr>
                <w:ilvl w:val="0"/>
                <w:numId w:val="0"/>
              </w:numPr>
              <w:outlineLvl w:val="2"/>
            </w:pPr>
            <w:r w:rsidRPr="00C30F58">
              <w:lastRenderedPageBreak/>
              <w:t>Upd</w:t>
            </w:r>
            <w:r w:rsidRPr="00843D82">
              <w:t>ated proposal 2:</w:t>
            </w:r>
          </w:p>
          <w:p w14:paraId="5D80F125" w14:textId="77777777" w:rsidR="00F233D9" w:rsidRPr="00DA4320" w:rsidRDefault="00F233D9" w:rsidP="0062055D">
            <w:pPr>
              <w:rPr>
                <w:b/>
              </w:rPr>
            </w:pPr>
            <w:r w:rsidRPr="00DA4320">
              <w:rPr>
                <w:rFonts w:hint="eastAsia"/>
                <w:b/>
              </w:rPr>
              <w:t>C</w:t>
            </w:r>
            <w:r w:rsidRPr="00DA4320">
              <w:rPr>
                <w:b/>
              </w:rPr>
              <w:t>onfirm working assumption on FG11-3c/d/e/f/g and FG11-4c/d/e/f/g/h/i and keep FGs as shown in [1]</w:t>
            </w:r>
          </w:p>
          <w:p w14:paraId="36B010B4" w14:textId="77777777" w:rsidR="00F233D9" w:rsidRPr="009C641F" w:rsidRDefault="00F233D9" w:rsidP="009C641F">
            <w:pPr>
              <w:autoSpaceDE/>
              <w:autoSpaceDN/>
              <w:adjustRightInd/>
              <w:snapToGrid/>
              <w:spacing w:after="0" w:line="259" w:lineRule="auto"/>
              <w:rPr>
                <w:rFonts w:eastAsiaTheme="minorEastAsia"/>
                <w:lang w:eastAsia="zh-CN"/>
              </w:rPr>
            </w:pPr>
          </w:p>
          <w:p w14:paraId="1B7D9153" w14:textId="77777777" w:rsidR="00F233D9" w:rsidRDefault="00F233D9" w:rsidP="009C641F">
            <w:pPr>
              <w:pStyle w:val="3"/>
              <w:numPr>
                <w:ilvl w:val="0"/>
                <w:numId w:val="0"/>
              </w:numPr>
              <w:spacing w:before="0" w:after="0"/>
              <w:ind w:left="720" w:hanging="720"/>
              <w:outlineLvl w:val="2"/>
              <w:rPr>
                <w:rFonts w:eastAsia="MS Mincho"/>
                <w:b w:val="0"/>
                <w:bCs/>
              </w:rPr>
            </w:pPr>
            <w:r>
              <w:rPr>
                <w:rFonts w:eastAsia="MS Mincho"/>
                <w:bCs/>
              </w:rPr>
              <w:t xml:space="preserve">Part of updated proposal 4: </w:t>
            </w:r>
          </w:p>
          <w:p w14:paraId="3B3CDF04" w14:textId="77777777" w:rsidR="00F233D9" w:rsidRPr="00DD574F" w:rsidRDefault="00F233D9" w:rsidP="000815F9">
            <w:pPr>
              <w:numPr>
                <w:ilvl w:val="0"/>
                <w:numId w:val="44"/>
              </w:numPr>
              <w:autoSpaceDE/>
              <w:autoSpaceDN/>
              <w:adjustRightInd/>
              <w:snapToGrid/>
              <w:spacing w:after="0" w:line="259" w:lineRule="auto"/>
              <w:ind w:left="420"/>
              <w:rPr>
                <w:rFonts w:ascii="Arial" w:eastAsia="Batang" w:hAnsi="Arial"/>
                <w:sz w:val="32"/>
                <w:szCs w:val="32"/>
                <w:lang w:eastAsia="ko-KR"/>
              </w:rPr>
            </w:pPr>
            <w:r>
              <w:rPr>
                <w:b/>
              </w:rPr>
              <w:t>Component 6 is kept at least for FG11-4a</w:t>
            </w:r>
          </w:p>
          <w:p w14:paraId="29446955" w14:textId="77777777" w:rsidR="00F233D9" w:rsidRPr="00DD574F" w:rsidRDefault="00F233D9" w:rsidP="000815F9">
            <w:pPr>
              <w:numPr>
                <w:ilvl w:val="1"/>
                <w:numId w:val="44"/>
              </w:numPr>
              <w:autoSpaceDE/>
              <w:autoSpaceDN/>
              <w:adjustRightInd/>
              <w:snapToGrid/>
              <w:spacing w:afterLines="50" w:line="259" w:lineRule="auto"/>
              <w:ind w:left="840"/>
              <w:rPr>
                <w:rFonts w:ascii="Arial" w:eastAsia="Batang" w:hAnsi="Arial"/>
                <w:sz w:val="32"/>
                <w:szCs w:val="32"/>
                <w:lang w:eastAsia="ko-KR"/>
              </w:rPr>
            </w:pPr>
            <w:r>
              <w:rPr>
                <w:b/>
              </w:rPr>
              <w:t xml:space="preserve">Candidate values for the component 6 of FG11-4a is: </w:t>
            </w:r>
            <w:r w:rsidRPr="00DD574F">
              <w:rPr>
                <w:b/>
              </w:rPr>
              <w:t>{2, 3, 4} for 7-symbol*2 sub-slot configuration, and {2, 3, 4, 5, 6, 7} if at least one of them has 2-symbol*7 sub-slot configuration</w:t>
            </w:r>
          </w:p>
          <w:p w14:paraId="7B4A3DAC" w14:textId="66FB374F" w:rsidR="00F233D9" w:rsidRPr="009C641F" w:rsidRDefault="00F233D9" w:rsidP="000815F9">
            <w:pPr>
              <w:numPr>
                <w:ilvl w:val="1"/>
                <w:numId w:val="44"/>
              </w:numPr>
              <w:autoSpaceDE/>
              <w:autoSpaceDN/>
              <w:adjustRightInd/>
              <w:snapToGrid/>
              <w:spacing w:afterLines="50" w:line="259" w:lineRule="auto"/>
              <w:ind w:left="840"/>
              <w:rPr>
                <w:b/>
              </w:rPr>
            </w:pPr>
            <w:r w:rsidRPr="00980F78">
              <w:rPr>
                <w:b/>
              </w:rPr>
              <w:t>FFS: whether to keep the component 6 of FG11-4</w:t>
            </w:r>
            <w:r>
              <w:rPr>
                <w:b/>
              </w:rPr>
              <w:t xml:space="preserve"> with candidate values: </w:t>
            </w:r>
            <w:r w:rsidRPr="00980F78">
              <w:rPr>
                <w:b/>
              </w:rPr>
              <w:t>For slot-based + sub-slot based</w:t>
            </w:r>
            <w:r>
              <w:rPr>
                <w:b/>
              </w:rPr>
              <w:t xml:space="preserve">, </w:t>
            </w:r>
            <w:r w:rsidRPr="00980F78">
              <w:rPr>
                <w:b/>
              </w:rPr>
              <w:t>{2, 3} for 7-symbol*2 sub-slot configuration, and {2, 3, 4, 5, 6, 7} for 2-symbol*7 sub-slot configuration</w:t>
            </w:r>
          </w:p>
        </w:tc>
      </w:tr>
    </w:tbl>
    <w:p w14:paraId="58FF842A" w14:textId="77777777" w:rsidR="00F233D9" w:rsidRPr="00764F1F" w:rsidRDefault="00F233D9" w:rsidP="00F233D9">
      <w:pPr>
        <w:rPr>
          <w:rFonts w:eastAsiaTheme="minorEastAsia"/>
          <w:lang w:eastAsia="zh-CN"/>
        </w:rPr>
      </w:pPr>
    </w:p>
    <w:p w14:paraId="4DD714BD" w14:textId="6AB7B0DF" w:rsidR="00F233D9" w:rsidRPr="00AA7D90" w:rsidRDefault="00AA7D90" w:rsidP="00820A52">
      <w:pPr>
        <w:autoSpaceDE/>
        <w:autoSpaceDN/>
        <w:adjustRightInd/>
        <w:snapToGrid/>
        <w:spacing w:afterLines="50"/>
        <w:jc w:val="left"/>
        <w:rPr>
          <w:rFonts w:eastAsiaTheme="minorEastAsia"/>
          <w:lang w:eastAsia="zh-CN"/>
        </w:rPr>
      </w:pPr>
      <w:r>
        <w:rPr>
          <w:rFonts w:eastAsiaTheme="minorEastAsia"/>
          <w:lang w:eastAsia="zh-CN"/>
        </w:rPr>
        <w:t xml:space="preserve">Both updated proposal 2 and part of the updated proposal 4 as above should be agreed. </w:t>
      </w:r>
      <w:r>
        <w:rPr>
          <w:rFonts w:eastAsiaTheme="minorEastAsia" w:hint="eastAsia"/>
          <w:lang w:eastAsia="zh-CN"/>
        </w:rPr>
        <w:t>T</w:t>
      </w:r>
      <w:r>
        <w:rPr>
          <w:rFonts w:eastAsiaTheme="minorEastAsia"/>
          <w:lang w:eastAsia="zh-CN"/>
        </w:rPr>
        <w:t xml:space="preserve">he updated proposal 2 (i.e. </w:t>
      </w:r>
      <w:r w:rsidRPr="00AA7D90">
        <w:rPr>
          <w:rFonts w:eastAsiaTheme="minorEastAsia"/>
          <w:lang w:eastAsia="zh-CN"/>
        </w:rPr>
        <w:t>FG11-3c/d/e/f/g</w:t>
      </w:r>
      <w:r w:rsidRPr="00DA4320">
        <w:rPr>
          <w:b/>
        </w:rPr>
        <w:t xml:space="preserve"> </w:t>
      </w:r>
      <w:r w:rsidRPr="00AA7D90">
        <w:t>and FG11-4c/d/e/f/g/h/i</w:t>
      </w:r>
      <w:r w:rsidRPr="00AA7D90">
        <w:rPr>
          <w:rFonts w:eastAsiaTheme="minorEastAsia"/>
          <w:lang w:eastAsia="zh-CN"/>
        </w:rPr>
        <w:t>)</w:t>
      </w:r>
      <w:r w:rsidR="00F233D9" w:rsidRPr="00AA7D90">
        <w:rPr>
          <w:rFonts w:eastAsiaTheme="minorEastAsia"/>
          <w:lang w:eastAsia="zh-CN"/>
        </w:rPr>
        <w:t xml:space="preserve"> de</w:t>
      </w:r>
      <w:r w:rsidR="00F233D9" w:rsidRPr="00705A45">
        <w:t xml:space="preserve">fine the </w:t>
      </w:r>
      <w:r w:rsidR="00F233D9">
        <w:t xml:space="preserve">maximum </w:t>
      </w:r>
      <w:r w:rsidR="00F233D9" w:rsidRPr="00705A45">
        <w:t xml:space="preserve">number of </w:t>
      </w:r>
      <w:r w:rsidR="00F233D9">
        <w:t xml:space="preserve">actual </w:t>
      </w:r>
      <w:r w:rsidR="00F233D9" w:rsidRPr="00705A45">
        <w:t xml:space="preserve">PUCCH </w:t>
      </w:r>
      <w:r w:rsidR="00F233D9">
        <w:t xml:space="preserve">transmissions </w:t>
      </w:r>
      <w:r w:rsidR="00F233D9" w:rsidRPr="00705A45">
        <w:t>and PUCCH format</w:t>
      </w:r>
      <w:r w:rsidR="00F233D9">
        <w:t>s</w:t>
      </w:r>
      <w:r w:rsidR="00F233D9" w:rsidRPr="00705A45">
        <w:t xml:space="preserve"> within a sub-slot</w:t>
      </w:r>
      <w:r w:rsidR="00F2236C">
        <w:t xml:space="preserve">, while </w:t>
      </w:r>
      <w:r w:rsidR="00F233D9">
        <w:t xml:space="preserve">component 6 in FG11-4/4a defines the restriction for the </w:t>
      </w:r>
      <w:r w:rsidR="00F233D9" w:rsidRPr="00076769">
        <w:t>maximum number of actual PUCCH transmissions for HARQ-ACK within a slot</w:t>
      </w:r>
      <w:r w:rsidR="00F233D9">
        <w:t xml:space="preserve">. They are different things and both </w:t>
      </w:r>
      <w:r w:rsidR="00126BC4">
        <w:t>will have impact on</w:t>
      </w:r>
      <w:r w:rsidR="00F2236C">
        <w:t xml:space="preserve"> UE complexity</w:t>
      </w:r>
      <w:r w:rsidR="00F233D9">
        <w:t>.</w:t>
      </w:r>
      <w:r w:rsidR="00126BC4">
        <w:t xml:space="preserve"> Especially if component 3 under FG 11-3 is not included, then for sure component 6 should be kept here.  </w:t>
      </w:r>
    </w:p>
    <w:p w14:paraId="3165A936" w14:textId="753B0701" w:rsidR="00C75C36" w:rsidRDefault="00820A52" w:rsidP="000F15CA">
      <w:pPr>
        <w:autoSpaceDE/>
        <w:autoSpaceDN/>
        <w:adjustRightInd/>
        <w:snapToGrid/>
        <w:spacing w:afterLines="50"/>
        <w:jc w:val="left"/>
        <w:rPr>
          <w:rFonts w:eastAsiaTheme="minorEastAsia"/>
          <w:lang w:eastAsia="zh-CN"/>
        </w:rPr>
      </w:pPr>
      <w:r>
        <w:rPr>
          <w:rFonts w:eastAsiaTheme="minorEastAsia" w:hint="eastAsia"/>
          <w:lang w:eastAsia="zh-CN"/>
        </w:rPr>
        <w:t>A</w:t>
      </w:r>
      <w:r>
        <w:rPr>
          <w:rFonts w:eastAsiaTheme="minorEastAsia"/>
          <w:lang w:eastAsia="zh-CN"/>
        </w:rPr>
        <w:t xml:space="preserve">s to the reporting type </w:t>
      </w:r>
      <w:r>
        <w:rPr>
          <w:rFonts w:eastAsiaTheme="minorEastAsia" w:hint="eastAsia"/>
          <w:lang w:eastAsia="zh-CN"/>
        </w:rPr>
        <w:t>f</w:t>
      </w:r>
      <w:r>
        <w:rPr>
          <w:rFonts w:eastAsiaTheme="minorEastAsia"/>
          <w:lang w:eastAsia="zh-CN"/>
        </w:rPr>
        <w:t xml:space="preserve">or </w:t>
      </w:r>
      <w:r w:rsidR="00F233D9" w:rsidRPr="00DA4320">
        <w:rPr>
          <w:rFonts w:eastAsiaTheme="minorEastAsia"/>
          <w:lang w:eastAsia="zh-CN"/>
        </w:rPr>
        <w:t xml:space="preserve">FG11-3c/d/e/f/g and FG11-4c/d/e/f/g/h/i, </w:t>
      </w:r>
      <w:r w:rsidR="00F233D9">
        <w:t xml:space="preserve">we are ok with </w:t>
      </w:r>
      <w:r>
        <w:t>“</w:t>
      </w:r>
      <w:r w:rsidR="00F233D9">
        <w:t>Per FS</w:t>
      </w:r>
      <w:r>
        <w:t>”</w:t>
      </w:r>
      <w:r w:rsidR="00F233D9">
        <w:t xml:space="preserve">. </w:t>
      </w:r>
    </w:p>
    <w:p w14:paraId="7488A19A" w14:textId="77777777" w:rsidR="000F15CA" w:rsidRPr="000F15CA" w:rsidRDefault="000F15CA" w:rsidP="000F15CA">
      <w:pPr>
        <w:autoSpaceDE/>
        <w:autoSpaceDN/>
        <w:adjustRightInd/>
        <w:snapToGrid/>
        <w:spacing w:afterLines="50"/>
        <w:jc w:val="left"/>
        <w:rPr>
          <w:rFonts w:eastAsiaTheme="minorEastAsia"/>
          <w:lang w:eastAsia="zh-CN"/>
        </w:rPr>
      </w:pPr>
    </w:p>
    <w:p w14:paraId="4FF3E693" w14:textId="33BFB0D3" w:rsidR="000F15CA" w:rsidRPr="000F15CA" w:rsidRDefault="00AC1703" w:rsidP="000F15CA">
      <w:pPr>
        <w:spacing w:after="240"/>
        <w:outlineLvl w:val="1"/>
        <w:rPr>
          <w:b/>
          <w:u w:val="single"/>
          <w:lang w:eastAsia="zh-CN"/>
        </w:rPr>
      </w:pPr>
      <w:r>
        <w:rPr>
          <w:b/>
          <w:u w:val="single"/>
          <w:lang w:eastAsia="zh-CN"/>
        </w:rPr>
        <w:t>Component 3 under FG 11-3</w:t>
      </w:r>
      <w:r w:rsidR="000F15CA" w:rsidRPr="00C75C36">
        <w:rPr>
          <w:b/>
          <w:u w:val="single"/>
          <w:lang w:eastAsia="zh-CN"/>
        </w:rPr>
        <w:t xml:space="preserve"> </w:t>
      </w:r>
    </w:p>
    <w:p w14:paraId="0E3990B2" w14:textId="30BE192C" w:rsidR="000F15CA" w:rsidRPr="007A3E62" w:rsidRDefault="00AC1703" w:rsidP="000F15CA">
      <w:pPr>
        <w:rPr>
          <w:rFonts w:eastAsiaTheme="minorEastAsia"/>
          <w:lang w:eastAsia="zh-CN"/>
        </w:rPr>
      </w:pPr>
      <w:r>
        <w:rPr>
          <w:rFonts w:eastAsiaTheme="minorEastAsia"/>
          <w:lang w:eastAsia="zh-CN"/>
        </w:rPr>
        <w:t xml:space="preserve">During the email discussion, whether to keep component 3 under FG 11-3 was discussed and no consensus was achieved. </w:t>
      </w:r>
      <w:r w:rsidR="000F15CA" w:rsidRPr="007A3E62">
        <w:rPr>
          <w:rFonts w:eastAsiaTheme="minorEastAsia"/>
          <w:lang w:eastAsia="zh-CN"/>
        </w:rPr>
        <w:t xml:space="preserve">We </w:t>
      </w:r>
      <w:r w:rsidR="000F15CA">
        <w:rPr>
          <w:rFonts w:eastAsiaTheme="minorEastAsia"/>
          <w:lang w:eastAsia="zh-CN"/>
        </w:rPr>
        <w:t>still prefer to keep component 3.</w:t>
      </w:r>
    </w:p>
    <w:p w14:paraId="69DD555D" w14:textId="00954BC5" w:rsidR="000F15CA" w:rsidRDefault="000F15CA" w:rsidP="000F15CA">
      <w:pPr>
        <w:rPr>
          <w:rFonts w:eastAsiaTheme="minorEastAsia"/>
          <w:lang w:eastAsia="zh-CN"/>
        </w:rPr>
      </w:pPr>
      <w:r w:rsidRPr="007A3E62">
        <w:rPr>
          <w:rFonts w:eastAsiaTheme="minorEastAsia"/>
          <w:lang w:eastAsia="zh-CN"/>
        </w:rPr>
        <w:t xml:space="preserve">While FG 11-3c to 3g define the maximum number of </w:t>
      </w:r>
      <w:r>
        <w:rPr>
          <w:rFonts w:eastAsiaTheme="minorEastAsia"/>
          <w:lang w:eastAsia="zh-CN"/>
        </w:rPr>
        <w:t xml:space="preserve">actual </w:t>
      </w:r>
      <w:r w:rsidRPr="007A3E62">
        <w:rPr>
          <w:rFonts w:eastAsiaTheme="minorEastAsia"/>
          <w:lang w:eastAsia="zh-CN"/>
        </w:rPr>
        <w:t xml:space="preserve">PUCCH </w:t>
      </w:r>
      <w:r>
        <w:rPr>
          <w:rFonts w:eastAsiaTheme="minorEastAsia"/>
          <w:lang w:eastAsia="zh-CN"/>
        </w:rPr>
        <w:t>transmissions</w:t>
      </w:r>
      <w:r w:rsidRPr="007A3E62">
        <w:rPr>
          <w:rFonts w:eastAsiaTheme="minorEastAsia"/>
          <w:lang w:eastAsia="zh-CN"/>
        </w:rPr>
        <w:t xml:space="preserve"> within a sub-slot and component 6 in FG 11-4/4a defines the restriction for the maximum number of actual PUCCH transmissions for HARQ-ACK within a slot, this component 3 defines the gap </w:t>
      </w:r>
      <w:r>
        <w:rPr>
          <w:rFonts w:eastAsiaTheme="minorEastAsia"/>
          <w:lang w:eastAsia="zh-CN"/>
        </w:rPr>
        <w:t xml:space="preserve">that can be allowed </w:t>
      </w:r>
      <w:r w:rsidRPr="007A3E62">
        <w:rPr>
          <w:rFonts w:eastAsiaTheme="minorEastAsia"/>
          <w:lang w:eastAsia="zh-CN"/>
        </w:rPr>
        <w:t xml:space="preserve">between </w:t>
      </w:r>
      <w:r>
        <w:rPr>
          <w:rFonts w:eastAsiaTheme="minorEastAsia"/>
          <w:lang w:eastAsia="zh-CN"/>
        </w:rPr>
        <w:t>two</w:t>
      </w:r>
      <w:r w:rsidRPr="007A3E62">
        <w:rPr>
          <w:rFonts w:eastAsiaTheme="minorEastAsia"/>
          <w:lang w:eastAsia="zh-CN"/>
        </w:rPr>
        <w:t xml:space="preserve"> actual PUCCH transmissions. The gap between actual PUCCH transmissions </w:t>
      </w:r>
      <w:r w:rsidR="003D42D3">
        <w:rPr>
          <w:lang w:eastAsia="zh-CN"/>
        </w:rPr>
        <w:t xml:space="preserve">is </w:t>
      </w:r>
      <w:r>
        <w:rPr>
          <w:lang w:eastAsia="zh-CN"/>
        </w:rPr>
        <w:t xml:space="preserve">important for UE capability, because we also need to consider the processing that the UE needs to do from receiving the PDSCH until the transmission of the PUCCH, not just the PUCCH transmission </w:t>
      </w:r>
      <w:r w:rsidR="003D42D3">
        <w:rPr>
          <w:lang w:eastAsia="zh-CN"/>
        </w:rPr>
        <w:t>itself. S</w:t>
      </w:r>
      <w:r>
        <w:rPr>
          <w:lang w:eastAsia="zh-CN"/>
        </w:rPr>
        <w:t>upport</w:t>
      </w:r>
      <w:r w:rsidR="003D42D3">
        <w:rPr>
          <w:lang w:eastAsia="zh-CN"/>
        </w:rPr>
        <w:t>ing</w:t>
      </w:r>
      <w:r>
        <w:rPr>
          <w:lang w:eastAsia="zh-CN"/>
        </w:rPr>
        <w:t xml:space="preserve"> back-to-back PUCCHs will have impact on the processing pipeline, which will result in difficulties to handle the processing with one unit and to use more processing units </w:t>
      </w:r>
      <w:r w:rsidR="003D42D3">
        <w:rPr>
          <w:lang w:eastAsia="zh-CN"/>
        </w:rPr>
        <w:t>will</w:t>
      </w:r>
      <w:r>
        <w:rPr>
          <w:lang w:eastAsia="zh-CN"/>
        </w:rPr>
        <w:t xml:space="preserve"> increase the UE complexity. </w:t>
      </w:r>
      <w:r w:rsidR="006178E6">
        <w:rPr>
          <w:lang w:eastAsia="zh-CN"/>
        </w:rPr>
        <w:t xml:space="preserve">This is similar as what we did for PUSCH in Rel-15, </w:t>
      </w:r>
      <w:r w:rsidR="00293418">
        <w:rPr>
          <w:lang w:eastAsia="zh-CN"/>
        </w:rPr>
        <w:t xml:space="preserve">where </w:t>
      </w:r>
      <w:r w:rsidRPr="007A3E62">
        <w:rPr>
          <w:rFonts w:eastAsiaTheme="minorEastAsia"/>
          <w:lang w:eastAsia="zh-CN"/>
        </w:rPr>
        <w:t xml:space="preserve">FG5-33 introduces </w:t>
      </w:r>
      <w:r>
        <w:rPr>
          <w:rFonts w:eastAsiaTheme="minorEastAsia"/>
          <w:lang w:eastAsia="zh-CN"/>
        </w:rPr>
        <w:t xml:space="preserve">a </w:t>
      </w:r>
      <w:r w:rsidRPr="007A3E62">
        <w:rPr>
          <w:rFonts w:eastAsiaTheme="minorEastAsia"/>
          <w:lang w:eastAsia="zh-CN"/>
        </w:rPr>
        <w:t xml:space="preserve">gap for two unicast PUSCHs. </w:t>
      </w:r>
    </w:p>
    <w:p w14:paraId="7A7F5E4B" w14:textId="77777777" w:rsidR="00587EBA" w:rsidRPr="00293418" w:rsidRDefault="00587EBA" w:rsidP="00587EBA">
      <w:pPr>
        <w:spacing w:after="0"/>
        <w:rPr>
          <w:lang w:eastAsia="zh-CN"/>
        </w:rPr>
      </w:pPr>
    </w:p>
    <w:p w14:paraId="29714C0D" w14:textId="287B916C" w:rsidR="00587EBA" w:rsidRPr="000F15CA" w:rsidRDefault="00587EBA" w:rsidP="00587EBA">
      <w:pPr>
        <w:spacing w:after="240"/>
        <w:outlineLvl w:val="1"/>
        <w:rPr>
          <w:b/>
          <w:u w:val="single"/>
          <w:lang w:eastAsia="zh-CN"/>
        </w:rPr>
      </w:pPr>
      <w:r>
        <w:rPr>
          <w:b/>
          <w:u w:val="single"/>
          <w:lang w:eastAsia="zh-CN"/>
        </w:rPr>
        <w:t>Clarification on FG 11-2</w:t>
      </w:r>
      <w:r w:rsidRPr="00C75C36">
        <w:rPr>
          <w:b/>
          <w:u w:val="single"/>
          <w:lang w:eastAsia="zh-CN"/>
        </w:rPr>
        <w:t xml:space="preserve"> </w:t>
      </w:r>
    </w:p>
    <w:p w14:paraId="2EBB8005" w14:textId="7D5CAF30" w:rsidR="00587EBA" w:rsidRDefault="00587EBA" w:rsidP="00587EBA">
      <w:r>
        <w:t>In</w:t>
      </w:r>
      <w:r w:rsidRPr="00CB353D">
        <w:t xml:space="preserve"> </w:t>
      </w:r>
      <w:r>
        <w:t>RAN1</w:t>
      </w:r>
      <w:r>
        <w:rPr>
          <w:lang w:eastAsia="zh-CN"/>
        </w:rPr>
        <w:t>#101-2 meeting</w:t>
      </w:r>
      <w:r w:rsidRPr="00CB353D">
        <w:t>, it was agreed to remove FG3</w:t>
      </w:r>
      <w:r w:rsidRPr="00CB353D">
        <w:rPr>
          <w:rFonts w:hint="eastAsia"/>
        </w:rPr>
        <w:t>-</w:t>
      </w:r>
      <w:r w:rsidRPr="00CB353D">
        <w:t>5b from prerequisite feature groups for FG11-2</w:t>
      </w:r>
      <w:r>
        <w:t>. The main reason is that</w:t>
      </w:r>
      <w:r w:rsidRPr="00B92939">
        <w:rPr>
          <w:rFonts w:hint="eastAsia"/>
        </w:rPr>
        <w:t xml:space="preserve"> </w:t>
      </w:r>
      <w:r>
        <w:t>the motivations to introduce spans in Rel-15 and in Rel-16 are different</w:t>
      </w:r>
      <w:r w:rsidRPr="00CB353D">
        <w:t xml:space="preserve">. </w:t>
      </w:r>
      <w:r>
        <w:t xml:space="preserve">Since FG 3-5b is not the prerequisite of FG 11-2 anymore, we think the restriction on the number of monitoring occasions per slot defined in FG 3-5b should be included in FG 11-2 also. Without this restriction, </w:t>
      </w:r>
      <w:r w:rsidRPr="00CB353D">
        <w:t>UE may</w:t>
      </w:r>
      <w:r>
        <w:t xml:space="preserve"> end up with up to 14 monitoring occasions per slot</w:t>
      </w:r>
      <w:r w:rsidRPr="00CB353D">
        <w:t xml:space="preserve">, which is extremely complicated for </w:t>
      </w:r>
      <w:r>
        <w:t xml:space="preserve">the </w:t>
      </w:r>
      <w:r w:rsidRPr="00CB353D">
        <w:t xml:space="preserve">UE implementation. </w:t>
      </w:r>
    </w:p>
    <w:p w14:paraId="5F6B0DFA" w14:textId="3B870E7C" w:rsidR="00D058D7" w:rsidRDefault="00D058D7" w:rsidP="00D058D7">
      <w:pPr>
        <w:rPr>
          <w:b/>
          <w:lang w:eastAsia="zh-CN"/>
        </w:rPr>
      </w:pPr>
      <w:r w:rsidRPr="001D78B3">
        <w:rPr>
          <w:b/>
          <w:lang w:eastAsia="zh-CN"/>
        </w:rPr>
        <w:t>Proposal</w:t>
      </w:r>
      <w:r>
        <w:rPr>
          <w:b/>
          <w:lang w:eastAsia="zh-CN"/>
        </w:rPr>
        <w:t xml:space="preserve"> URLLC-1</w:t>
      </w:r>
      <w:r w:rsidRPr="001D78B3">
        <w:rPr>
          <w:b/>
          <w:lang w:eastAsia="zh-CN"/>
        </w:rPr>
        <w:t>:</w:t>
      </w:r>
      <w:r w:rsidRPr="005A3E26">
        <w:t xml:space="preserve"> </w:t>
      </w:r>
      <w:r w:rsidRPr="005A3E26">
        <w:rPr>
          <w:b/>
          <w:lang w:eastAsia="zh-CN"/>
        </w:rPr>
        <w:t>clarify that no capability bit is defined for FG10-2f, or remove FG10-2f from the list</w:t>
      </w:r>
      <w:r>
        <w:rPr>
          <w:b/>
          <w:lang w:eastAsia="zh-CN"/>
        </w:rPr>
        <w:t xml:space="preserve"> of NR-U FGs, since </w:t>
      </w:r>
      <w:r w:rsidRPr="005A3E26">
        <w:rPr>
          <w:b/>
          <w:lang w:eastAsia="zh-CN"/>
        </w:rPr>
        <w:t>RAN2 informed RAN1 that FG10-2f does not require a UE capability bit</w:t>
      </w:r>
      <w:r>
        <w:rPr>
          <w:b/>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66"/>
        <w:gridCol w:w="1559"/>
        <w:gridCol w:w="6237"/>
      </w:tblGrid>
      <w:tr w:rsidR="00D058D7" w:rsidRPr="0066044F" w14:paraId="2243E745" w14:textId="77777777" w:rsidTr="0062055D">
        <w:trPr>
          <w:trHeight w:val="20"/>
        </w:trPr>
        <w:tc>
          <w:tcPr>
            <w:tcW w:w="1077" w:type="dxa"/>
            <w:tcBorders>
              <w:top w:val="single" w:sz="4" w:space="0" w:color="auto"/>
              <w:left w:val="single" w:sz="4" w:space="0" w:color="auto"/>
              <w:bottom w:val="single" w:sz="4" w:space="0" w:color="auto"/>
              <w:right w:val="single" w:sz="4" w:space="0" w:color="auto"/>
            </w:tcBorders>
          </w:tcPr>
          <w:p w14:paraId="798ABF62" w14:textId="77777777" w:rsidR="00D058D7" w:rsidRPr="005C482E" w:rsidRDefault="00D058D7" w:rsidP="0062055D">
            <w:pPr>
              <w:pStyle w:val="TAL"/>
              <w:rPr>
                <w:rFonts w:cs="Arial"/>
                <w:szCs w:val="18"/>
                <w:lang w:eastAsia="ja-JP"/>
              </w:rPr>
            </w:pPr>
            <w:r w:rsidRPr="005C482E">
              <w:rPr>
                <w:rFonts w:cs="Arial"/>
                <w:szCs w:val="18"/>
                <w:lang w:eastAsia="ja-JP"/>
              </w:rPr>
              <w:lastRenderedPageBreak/>
              <w:t xml:space="preserve">11. </w:t>
            </w:r>
          </w:p>
          <w:p w14:paraId="5ADD1460" w14:textId="77777777" w:rsidR="00D058D7" w:rsidRPr="005C482E" w:rsidRDefault="00D058D7" w:rsidP="0062055D">
            <w:pPr>
              <w:pStyle w:val="TAL"/>
              <w:rPr>
                <w:rFonts w:cs="Arial"/>
                <w:szCs w:val="18"/>
                <w:lang w:eastAsia="ja-JP"/>
              </w:rPr>
            </w:pPr>
            <w:r w:rsidRPr="005C482E">
              <w:rPr>
                <w:rFonts w:cs="Arial"/>
                <w:szCs w:val="18"/>
                <w:lang w:eastAsia="ja-JP"/>
              </w:rPr>
              <w:t>NR_L1enh_URLLC</w:t>
            </w:r>
          </w:p>
        </w:tc>
        <w:tc>
          <w:tcPr>
            <w:tcW w:w="766" w:type="dxa"/>
            <w:tcBorders>
              <w:top w:val="single" w:sz="4" w:space="0" w:color="auto"/>
              <w:left w:val="single" w:sz="4" w:space="0" w:color="auto"/>
              <w:bottom w:val="single" w:sz="4" w:space="0" w:color="auto"/>
              <w:right w:val="single" w:sz="4" w:space="0" w:color="auto"/>
            </w:tcBorders>
          </w:tcPr>
          <w:p w14:paraId="6E6397CA" w14:textId="77777777" w:rsidR="00D058D7" w:rsidRPr="005C482E" w:rsidRDefault="00D058D7" w:rsidP="0062055D">
            <w:pPr>
              <w:pStyle w:val="TAL"/>
              <w:rPr>
                <w:rFonts w:cs="Arial"/>
                <w:szCs w:val="18"/>
                <w:lang w:eastAsia="zh-CN"/>
              </w:rPr>
            </w:pPr>
            <w:r w:rsidRPr="005C482E">
              <w:rPr>
                <w:rFonts w:cs="Arial"/>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7DC31651" w14:textId="77777777" w:rsidR="00D058D7" w:rsidRPr="005C482E" w:rsidRDefault="00D058D7" w:rsidP="0062055D">
            <w:pPr>
              <w:pStyle w:val="TAL"/>
              <w:rPr>
                <w:rFonts w:cs="Arial"/>
                <w:szCs w:val="18"/>
                <w:lang w:eastAsia="zh-CN"/>
              </w:rPr>
            </w:pPr>
            <w:r w:rsidRPr="005C482E">
              <w:rPr>
                <w:rFonts w:cs="Arial"/>
                <w:szCs w:val="18"/>
                <w:lang w:eastAsia="zh-CN"/>
              </w:rPr>
              <w:t xml:space="preserve">Rel-16 PDCCH monitoring capability </w:t>
            </w:r>
          </w:p>
        </w:tc>
        <w:tc>
          <w:tcPr>
            <w:tcW w:w="6237" w:type="dxa"/>
            <w:tcBorders>
              <w:top w:val="single" w:sz="4" w:space="0" w:color="auto"/>
              <w:left w:val="single" w:sz="4" w:space="0" w:color="auto"/>
              <w:bottom w:val="single" w:sz="4" w:space="0" w:color="auto"/>
              <w:right w:val="single" w:sz="4" w:space="0" w:color="auto"/>
            </w:tcBorders>
          </w:tcPr>
          <w:p w14:paraId="403C1E08" w14:textId="77777777" w:rsidR="00D058D7" w:rsidRPr="005C482E" w:rsidRDefault="00D058D7" w:rsidP="000815F9">
            <w:pPr>
              <w:pStyle w:val="TAL"/>
              <w:numPr>
                <w:ilvl w:val="0"/>
                <w:numId w:val="45"/>
              </w:numPr>
              <w:rPr>
                <w:rFonts w:cs="Arial"/>
                <w:szCs w:val="18"/>
                <w:lang w:eastAsia="ja-JP"/>
              </w:rPr>
            </w:pPr>
            <w:r w:rsidRPr="005C482E">
              <w:rPr>
                <w:rFonts w:cs="Arial"/>
                <w:szCs w:val="18"/>
                <w:lang w:val="en-US" w:eastAsia="ja-JP"/>
              </w:rPr>
              <w:t xml:space="preserve">Supported combination(s) of (X, Y, </w:t>
            </w:r>
            <w:r w:rsidRPr="005C482E">
              <w:rPr>
                <w:rFonts w:cs="Arial"/>
                <w:szCs w:val="18"/>
                <w:lang w:val="en-US" w:eastAsia="ja-JP"/>
              </w:rPr>
              <w:sym w:font="Symbol" w:char="F06D"/>
            </w:r>
            <w:r w:rsidRPr="005C482E">
              <w:rPr>
                <w:rFonts w:cs="Arial"/>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5C482E">
              <w:rPr>
                <w:rFonts w:cs="Arial"/>
                <w:szCs w:val="18"/>
                <w:lang w:eastAsia="zh-CN"/>
              </w:rPr>
              <w:t xml:space="preserve"> </w:t>
            </w:r>
          </w:p>
          <w:p w14:paraId="5D58F571" w14:textId="77777777" w:rsidR="00D058D7" w:rsidRPr="005C482E" w:rsidRDefault="00D058D7" w:rsidP="000815F9">
            <w:pPr>
              <w:pStyle w:val="TAL"/>
              <w:numPr>
                <w:ilvl w:val="0"/>
                <w:numId w:val="45"/>
              </w:numPr>
              <w:rPr>
                <w:rFonts w:cs="Arial"/>
                <w:szCs w:val="18"/>
                <w:lang w:eastAsia="ja-JP"/>
              </w:rPr>
            </w:pPr>
            <w:r w:rsidRPr="005C482E">
              <w:rPr>
                <w:rFonts w:cs="Arial"/>
                <w:szCs w:val="18"/>
                <w:lang w:eastAsia="ja-JP"/>
              </w:rPr>
              <w:t>Maximum number of DL and UL unicast DCI formats in a span</w:t>
            </w:r>
          </w:p>
          <w:p w14:paraId="38CCD667" w14:textId="77777777" w:rsidR="00D058D7" w:rsidRPr="005C482E" w:rsidRDefault="00D058D7" w:rsidP="0062055D">
            <w:pPr>
              <w:pStyle w:val="TAL"/>
              <w:ind w:left="360"/>
              <w:rPr>
                <w:rFonts w:eastAsia="MS Mincho" w:cs="Arial"/>
                <w:szCs w:val="18"/>
                <w:lang w:eastAsia="ja-JP"/>
              </w:rPr>
            </w:pPr>
            <w:r w:rsidRPr="005C482E">
              <w:rPr>
                <w:rFonts w:eastAsia="MS Mincho" w:cs="Arial"/>
                <w:szCs w:val="18"/>
                <w:lang w:eastAsia="ja-JP"/>
              </w:rPr>
              <w:t>For the set of monitoring occasions which are within the same span:</w:t>
            </w:r>
          </w:p>
          <w:p w14:paraId="254A0BE8" w14:textId="77777777" w:rsidR="00D058D7" w:rsidRPr="005C482E" w:rsidRDefault="00D058D7" w:rsidP="000815F9">
            <w:pPr>
              <w:pStyle w:val="TAL"/>
              <w:numPr>
                <w:ilvl w:val="0"/>
                <w:numId w:val="46"/>
              </w:numPr>
              <w:rPr>
                <w:rFonts w:cs="Arial"/>
                <w:szCs w:val="18"/>
                <w:lang w:eastAsia="ja-JP"/>
              </w:rPr>
            </w:pPr>
            <w:r w:rsidRPr="005C482E">
              <w:rPr>
                <w:rFonts w:eastAsia="MS Mincho" w:cs="Arial"/>
                <w:szCs w:val="18"/>
                <w:lang w:eastAsia="ja-JP"/>
              </w:rPr>
              <w:t>Processing one unicast DCI scheduling DL and one unicast DCI scheduling UL per scheduled CC across this set of monitoring occasions for FDD</w:t>
            </w:r>
          </w:p>
          <w:p w14:paraId="24B778A2" w14:textId="77777777" w:rsidR="00D058D7" w:rsidRPr="005C482E" w:rsidRDefault="00D058D7" w:rsidP="000815F9">
            <w:pPr>
              <w:pStyle w:val="TAL"/>
              <w:numPr>
                <w:ilvl w:val="0"/>
                <w:numId w:val="46"/>
              </w:numPr>
              <w:rPr>
                <w:rFonts w:cs="Arial"/>
                <w:szCs w:val="18"/>
                <w:lang w:eastAsia="ja-JP"/>
              </w:rPr>
            </w:pPr>
            <w:r w:rsidRPr="005C482E">
              <w:rPr>
                <w:rFonts w:eastAsia="MS Mincho" w:cs="Arial"/>
                <w:szCs w:val="18"/>
                <w:lang w:eastAsia="ja-JP"/>
              </w:rPr>
              <w:t>Processing one unicast DCI scheduling DL and two unicast DCI scheduling UL per scheduled CC across this set of monitoring occasions for TDD</w:t>
            </w:r>
          </w:p>
          <w:p w14:paraId="2D9B9EEB" w14:textId="77777777" w:rsidR="00D058D7" w:rsidRPr="00DA4320" w:rsidRDefault="00D058D7" w:rsidP="000815F9">
            <w:pPr>
              <w:pStyle w:val="TAL"/>
              <w:numPr>
                <w:ilvl w:val="0"/>
                <w:numId w:val="46"/>
              </w:numPr>
              <w:rPr>
                <w:rFonts w:cs="Arial"/>
                <w:szCs w:val="18"/>
                <w:lang w:eastAsia="ja-JP"/>
              </w:rPr>
            </w:pPr>
            <w:r w:rsidRPr="005C482E">
              <w:rPr>
                <w:rFonts w:eastAsia="MS Mincho" w:cs="Arial"/>
                <w:szCs w:val="18"/>
                <w:lang w:eastAsia="ja-JP"/>
              </w:rPr>
              <w:t>Processing two unicast DCI scheduling DL and one unicast DCI scheduling UL per scheduled CC across this set of monitoring occasions for TDD</w:t>
            </w:r>
          </w:p>
          <w:p w14:paraId="0C94F2D2" w14:textId="77777777" w:rsidR="00D058D7" w:rsidRDefault="00D058D7" w:rsidP="00D058D7">
            <w:pPr>
              <w:pStyle w:val="TAL"/>
              <w:rPr>
                <w:rFonts w:eastAsia="MS Mincho" w:cs="Arial"/>
                <w:szCs w:val="18"/>
                <w:lang w:eastAsia="ja-JP"/>
              </w:rPr>
            </w:pPr>
          </w:p>
          <w:p w14:paraId="1F0094ED" w14:textId="77777777" w:rsidR="0042220D" w:rsidRDefault="0042220D" w:rsidP="0042220D">
            <w:pPr>
              <w:pStyle w:val="TAL"/>
              <w:numPr>
                <w:ilvl w:val="0"/>
                <w:numId w:val="45"/>
              </w:numPr>
              <w:rPr>
                <w:ins w:id="5" w:author="Huawei" w:date="2020-08-08T13:11:00Z"/>
              </w:rPr>
            </w:pPr>
            <w:ins w:id="6" w:author="Huawei" w:date="2020-08-08T13:11:00Z">
              <w:r>
                <w:rPr>
                  <w:rFonts w:cs="Arial" w:hint="eastAsia"/>
                  <w:szCs w:val="18"/>
                  <w:lang w:eastAsia="ja-JP"/>
                </w:rPr>
                <w:t>T</w:t>
              </w:r>
              <w:r>
                <w:rPr>
                  <w:rFonts w:cs="Arial"/>
                  <w:szCs w:val="18"/>
                  <w:lang w:eastAsia="ja-JP"/>
                </w:rPr>
                <w:t>he</w:t>
              </w:r>
              <w:r>
                <w:rPr>
                  <w:rFonts w:cs="Arial"/>
                  <w:szCs w:val="18"/>
                  <w:lang w:eastAsia="zh-CN"/>
                </w:rPr>
                <w:t xml:space="preserve"> </w:t>
              </w:r>
              <w:r w:rsidRPr="00CC4FF6">
                <w:t>number of different start symbol indices of PDCCH monitoring occasions per slot including PDCCH monitoring occasions of FG-3-1, is no more than 7</w:t>
              </w:r>
              <w:r>
                <w:t>.</w:t>
              </w:r>
            </w:ins>
          </w:p>
          <w:p w14:paraId="745E0BC1" w14:textId="77777777" w:rsidR="0042220D" w:rsidRPr="00742195" w:rsidRDefault="0042220D" w:rsidP="0042220D">
            <w:pPr>
              <w:pStyle w:val="TAL"/>
              <w:numPr>
                <w:ilvl w:val="0"/>
                <w:numId w:val="45"/>
              </w:numPr>
              <w:rPr>
                <w:ins w:id="7" w:author="Huawei" w:date="2020-08-08T13:11:00Z"/>
                <w:rFonts w:cs="Arial"/>
                <w:szCs w:val="18"/>
                <w:lang w:eastAsia="zh-CN"/>
              </w:rPr>
            </w:pPr>
            <w:ins w:id="8" w:author="Huawei" w:date="2020-08-08T13:11:00Z">
              <w:r w:rsidRPr="00CC4FF6">
                <w:t>The number of different start symbol indices of PDCCH monitoring occasions per half-slot including PDCCH monitoring occasions of FG-3-1 is no more than 4 in SCell.</w:t>
              </w:r>
            </w:ins>
          </w:p>
          <w:p w14:paraId="79D9594D" w14:textId="77777777" w:rsidR="00D058D7" w:rsidRPr="0042220D" w:rsidRDefault="00D058D7" w:rsidP="0042220D">
            <w:pPr>
              <w:pStyle w:val="TAL"/>
              <w:rPr>
                <w:rFonts w:eastAsia="MS Mincho" w:cs="Arial"/>
                <w:szCs w:val="18"/>
                <w:lang w:eastAsia="ja-JP"/>
              </w:rPr>
            </w:pPr>
          </w:p>
        </w:tc>
      </w:tr>
    </w:tbl>
    <w:p w14:paraId="2156DD23" w14:textId="189A14FF" w:rsidR="00DA4EAB" w:rsidRPr="00D058D7" w:rsidRDefault="00DA4EAB" w:rsidP="00DA4EAB">
      <w:pPr>
        <w:rPr>
          <w:lang w:eastAsia="zh-CN"/>
        </w:rPr>
      </w:pPr>
    </w:p>
    <w:p w14:paraId="79F4AD4C" w14:textId="5B58378F" w:rsidR="003B243F" w:rsidRPr="000F15CA" w:rsidRDefault="003B243F" w:rsidP="003B243F">
      <w:pPr>
        <w:spacing w:after="240"/>
        <w:outlineLvl w:val="1"/>
        <w:rPr>
          <w:b/>
          <w:u w:val="single"/>
          <w:lang w:eastAsia="zh-CN"/>
        </w:rPr>
      </w:pPr>
      <w:r>
        <w:rPr>
          <w:b/>
          <w:u w:val="single"/>
          <w:lang w:eastAsia="zh-CN"/>
        </w:rPr>
        <w:t>Basic UE feature group for URLLC/IIoT</w:t>
      </w:r>
    </w:p>
    <w:p w14:paraId="0630C0BC" w14:textId="20172EB3" w:rsidR="003B243F" w:rsidRDefault="003B243F" w:rsidP="003B243F">
      <w:pPr>
        <w:rPr>
          <w:lang w:eastAsia="zh-CN"/>
        </w:rPr>
      </w:pPr>
      <w:r>
        <w:rPr>
          <w:rFonts w:hint="eastAsia"/>
          <w:lang w:eastAsia="zh-CN"/>
        </w:rPr>
        <w:t xml:space="preserve">An informal discussion on </w:t>
      </w:r>
      <w:r>
        <w:rPr>
          <w:lang w:eastAsia="zh-CN"/>
        </w:rPr>
        <w:t>the</w:t>
      </w:r>
      <w:r>
        <w:rPr>
          <w:rFonts w:hint="eastAsia"/>
          <w:lang w:eastAsia="zh-CN"/>
        </w:rPr>
        <w:t xml:space="preserve"> </w:t>
      </w:r>
      <w:r>
        <w:rPr>
          <w:lang w:eastAsia="zh-CN"/>
        </w:rPr>
        <w:t>definition of basic feature groups during RAN#87-E is summarized and the key points are as below</w:t>
      </w:r>
      <w:r w:rsidRPr="001A7267">
        <w:rPr>
          <w:lang w:eastAsia="zh-CN"/>
        </w:rPr>
        <w:t>:</w:t>
      </w:r>
    </w:p>
    <w:p w14:paraId="175E98A8" w14:textId="77777777" w:rsidR="003B243F" w:rsidRPr="00341992" w:rsidRDefault="003B243F" w:rsidP="000815F9">
      <w:pPr>
        <w:numPr>
          <w:ilvl w:val="0"/>
          <w:numId w:val="48"/>
        </w:numPr>
        <w:autoSpaceDE/>
        <w:autoSpaceDN/>
        <w:adjustRightInd/>
        <w:snapToGrid/>
        <w:spacing w:afterLines="50"/>
      </w:pPr>
      <w:r w:rsidRPr="00341992">
        <w:rPr>
          <w:rFonts w:hint="eastAsia"/>
        </w:rPr>
        <w:t xml:space="preserve">In case that a set of feature groups/components is necessary to be supported by UE (and NW) for a certain purpose, </w:t>
      </w:r>
    </w:p>
    <w:p w14:paraId="23132CE4" w14:textId="77777777" w:rsidR="003B243F" w:rsidRPr="00341992" w:rsidRDefault="003B243F" w:rsidP="000815F9">
      <w:pPr>
        <w:numPr>
          <w:ilvl w:val="1"/>
          <w:numId w:val="48"/>
        </w:numPr>
        <w:autoSpaceDE/>
        <w:autoSpaceDN/>
        <w:adjustRightInd/>
        <w:snapToGrid/>
        <w:spacing w:afterLines="50"/>
      </w:pPr>
      <w:r w:rsidRPr="00341992">
        <w:rPr>
          <w:rFonts w:hint="eastAsia"/>
        </w:rPr>
        <w:t>There are at least two possible approaches below to define the set of feature groups for a purpose.</w:t>
      </w:r>
    </w:p>
    <w:p w14:paraId="31ADE1B9" w14:textId="77777777" w:rsidR="003B243F" w:rsidRPr="00341992" w:rsidRDefault="003B243F" w:rsidP="000815F9">
      <w:pPr>
        <w:numPr>
          <w:ilvl w:val="2"/>
          <w:numId w:val="48"/>
        </w:numPr>
        <w:autoSpaceDE/>
        <w:autoSpaceDN/>
        <w:adjustRightInd/>
        <w:snapToGrid/>
        <w:spacing w:afterLines="50"/>
      </w:pPr>
      <w:r w:rsidRPr="00341992">
        <w:rPr>
          <w:rFonts w:hint="eastAsia"/>
        </w:rPr>
        <w:t xml:space="preserve">Approach 1: A basic feature group(s), which is a set of components that are viewed necessary to provide a minimum level of support for the feature. Defining a basic feature group(s) is not always possible or necessary for a given feature. </w:t>
      </w:r>
    </w:p>
    <w:p w14:paraId="76B94734" w14:textId="77777777" w:rsidR="003B243F" w:rsidRPr="00341992" w:rsidRDefault="003B243F" w:rsidP="000815F9">
      <w:pPr>
        <w:numPr>
          <w:ilvl w:val="2"/>
          <w:numId w:val="48"/>
        </w:numPr>
        <w:autoSpaceDE/>
        <w:autoSpaceDN/>
        <w:adjustRightInd/>
        <w:snapToGrid/>
        <w:spacing w:afterLines="50"/>
      </w:pPr>
      <w:r w:rsidRPr="00341992">
        <w:rPr>
          <w:rFonts w:hint="eastAsia"/>
        </w:rPr>
        <w:t>Approach 2: A set(s) of feature groups necessary to be supported for the purpose is defined somewhere in specification(s).</w:t>
      </w:r>
    </w:p>
    <w:p w14:paraId="3CED7D4B" w14:textId="7C3805AC" w:rsidR="003B243F" w:rsidRDefault="003B243F" w:rsidP="003B243F">
      <w:pPr>
        <w:rPr>
          <w:szCs w:val="18"/>
          <w:lang w:eastAsia="zh-CN"/>
        </w:rPr>
      </w:pPr>
      <w:r>
        <w:rPr>
          <w:rFonts w:hint="eastAsia"/>
          <w:lang w:eastAsia="zh-CN"/>
        </w:rPr>
        <w:t>I</w:t>
      </w:r>
      <w:r>
        <w:rPr>
          <w:lang w:eastAsia="zh-CN"/>
        </w:rPr>
        <w:t xml:space="preserve">n our understanding, </w:t>
      </w:r>
      <w:r>
        <w:rPr>
          <w:rFonts w:eastAsiaTheme="minorEastAsia"/>
          <w:kern w:val="2"/>
          <w:sz w:val="21"/>
          <w:szCs w:val="21"/>
          <w:lang w:eastAsia="zh-CN"/>
        </w:rPr>
        <w:t>d</w:t>
      </w:r>
      <w:r w:rsidRPr="00046280">
        <w:rPr>
          <w:rFonts w:eastAsiaTheme="minorEastAsia"/>
          <w:kern w:val="2"/>
          <w:sz w:val="21"/>
          <w:szCs w:val="21"/>
          <w:lang w:eastAsia="zh-CN"/>
        </w:rPr>
        <w:t>efining the basic feature group(s) for URLLC</w:t>
      </w:r>
      <w:r>
        <w:rPr>
          <w:rFonts w:eastAsiaTheme="minorEastAsia"/>
          <w:kern w:val="2"/>
          <w:sz w:val="21"/>
          <w:szCs w:val="21"/>
          <w:lang w:eastAsia="zh-CN"/>
        </w:rPr>
        <w:t>/IIoT</w:t>
      </w:r>
      <w:r w:rsidRPr="00046280">
        <w:rPr>
          <w:rFonts w:eastAsiaTheme="minorEastAsia"/>
          <w:kern w:val="2"/>
          <w:sz w:val="21"/>
          <w:szCs w:val="21"/>
          <w:lang w:eastAsia="zh-CN"/>
        </w:rPr>
        <w:t xml:space="preserve"> is </w:t>
      </w:r>
      <w:r>
        <w:rPr>
          <w:rFonts w:eastAsiaTheme="minorEastAsia"/>
          <w:kern w:val="2"/>
          <w:sz w:val="21"/>
          <w:szCs w:val="21"/>
          <w:lang w:eastAsia="zh-CN"/>
        </w:rPr>
        <w:t xml:space="preserve">very </w:t>
      </w:r>
      <w:r w:rsidRPr="00046280">
        <w:rPr>
          <w:rFonts w:eastAsiaTheme="minorEastAsia"/>
          <w:kern w:val="2"/>
          <w:sz w:val="21"/>
          <w:szCs w:val="21"/>
          <w:lang w:eastAsia="zh-CN"/>
        </w:rPr>
        <w:t xml:space="preserve">beneficial </w:t>
      </w:r>
      <w:r>
        <w:rPr>
          <w:rFonts w:eastAsiaTheme="minorEastAsia"/>
          <w:kern w:val="2"/>
          <w:sz w:val="21"/>
          <w:szCs w:val="21"/>
          <w:lang w:eastAsia="zh-CN"/>
        </w:rPr>
        <w:t xml:space="preserve">to </w:t>
      </w:r>
      <w:r w:rsidRPr="00046280">
        <w:rPr>
          <w:rFonts w:eastAsiaTheme="minorEastAsia"/>
          <w:kern w:val="2"/>
          <w:sz w:val="21"/>
          <w:szCs w:val="21"/>
          <w:lang w:eastAsia="zh-CN"/>
        </w:rPr>
        <w:t xml:space="preserve">speed up </w:t>
      </w:r>
      <w:r>
        <w:rPr>
          <w:rFonts w:eastAsiaTheme="minorEastAsia"/>
          <w:kern w:val="2"/>
          <w:sz w:val="21"/>
          <w:szCs w:val="21"/>
          <w:lang w:eastAsia="zh-CN"/>
        </w:rPr>
        <w:t xml:space="preserve">the </w:t>
      </w:r>
      <w:r w:rsidRPr="00046280">
        <w:rPr>
          <w:rFonts w:eastAsiaTheme="minorEastAsia"/>
          <w:kern w:val="2"/>
          <w:sz w:val="21"/>
          <w:szCs w:val="21"/>
          <w:lang w:eastAsia="zh-CN"/>
        </w:rPr>
        <w:t xml:space="preserve">basic URLLC support in vertical industry, thus making some effort here is worthwhile. In general all the feature groups in the list can contribute to both low latency and high reliability to some extent. The more feature groups the UE and </w:t>
      </w:r>
      <w:r>
        <w:rPr>
          <w:rFonts w:eastAsiaTheme="minorEastAsia"/>
          <w:kern w:val="2"/>
          <w:sz w:val="21"/>
          <w:szCs w:val="21"/>
          <w:lang w:eastAsia="zh-CN"/>
        </w:rPr>
        <w:t xml:space="preserve">the </w:t>
      </w:r>
      <w:r w:rsidRPr="00046280">
        <w:rPr>
          <w:rFonts w:eastAsiaTheme="minorEastAsia"/>
          <w:kern w:val="2"/>
          <w:sz w:val="21"/>
          <w:szCs w:val="21"/>
          <w:lang w:eastAsia="zh-CN"/>
        </w:rPr>
        <w:t>gNB support, the t</w:t>
      </w:r>
      <w:r>
        <w:rPr>
          <w:rFonts w:eastAsiaTheme="minorEastAsia"/>
          <w:kern w:val="2"/>
          <w:sz w:val="21"/>
          <w:szCs w:val="21"/>
          <w:lang w:eastAsia="zh-CN"/>
        </w:rPr>
        <w:t xml:space="preserve">ougher </w:t>
      </w:r>
      <w:r w:rsidRPr="00046280">
        <w:rPr>
          <w:rFonts w:eastAsiaTheme="minorEastAsia"/>
          <w:kern w:val="2"/>
          <w:sz w:val="21"/>
          <w:szCs w:val="21"/>
          <w:lang w:eastAsia="zh-CN"/>
        </w:rPr>
        <w:t>requirement</w:t>
      </w:r>
      <w:r>
        <w:rPr>
          <w:rFonts w:eastAsiaTheme="minorEastAsia"/>
          <w:kern w:val="2"/>
          <w:sz w:val="21"/>
          <w:szCs w:val="21"/>
          <w:lang w:eastAsia="zh-CN"/>
        </w:rPr>
        <w:t>s</w:t>
      </w:r>
      <w:r w:rsidRPr="00046280">
        <w:rPr>
          <w:rFonts w:eastAsiaTheme="minorEastAsia"/>
          <w:kern w:val="2"/>
          <w:sz w:val="21"/>
          <w:szCs w:val="21"/>
          <w:lang w:eastAsia="zh-CN"/>
        </w:rPr>
        <w:t xml:space="preserve"> can be met. Some companies seem </w:t>
      </w:r>
      <w:r>
        <w:rPr>
          <w:rFonts w:eastAsiaTheme="minorEastAsia"/>
          <w:kern w:val="2"/>
          <w:sz w:val="21"/>
          <w:szCs w:val="21"/>
          <w:lang w:eastAsia="zh-CN"/>
        </w:rPr>
        <w:t xml:space="preserve">to </w:t>
      </w:r>
      <w:r w:rsidRPr="00046280">
        <w:rPr>
          <w:rFonts w:eastAsiaTheme="minorEastAsia"/>
          <w:kern w:val="2"/>
          <w:sz w:val="21"/>
          <w:szCs w:val="21"/>
          <w:lang w:eastAsia="zh-CN"/>
        </w:rPr>
        <w:t xml:space="preserve">have the concern on UE implementation if many feature groups are required to be implemented from the beginning. To leave some flexibility </w:t>
      </w:r>
      <w:r>
        <w:rPr>
          <w:rFonts w:eastAsiaTheme="minorEastAsia"/>
          <w:kern w:val="2"/>
          <w:sz w:val="21"/>
          <w:szCs w:val="21"/>
          <w:lang w:eastAsia="zh-CN"/>
        </w:rPr>
        <w:t>for the</w:t>
      </w:r>
      <w:r w:rsidRPr="00046280">
        <w:rPr>
          <w:rFonts w:eastAsiaTheme="minorEastAsia"/>
          <w:kern w:val="2"/>
          <w:sz w:val="21"/>
          <w:szCs w:val="21"/>
          <w:lang w:eastAsia="zh-CN"/>
        </w:rPr>
        <w:t xml:space="preserve"> UE implementation, at this stage we can consider to define basic feature group(s) only for </w:t>
      </w:r>
      <w:r>
        <w:rPr>
          <w:rFonts w:eastAsiaTheme="minorEastAsia"/>
          <w:kern w:val="2"/>
          <w:sz w:val="21"/>
          <w:szCs w:val="21"/>
          <w:lang w:eastAsia="zh-CN"/>
        </w:rPr>
        <w:t xml:space="preserve">a </w:t>
      </w:r>
      <w:r w:rsidRPr="00046280">
        <w:rPr>
          <w:rFonts w:eastAsiaTheme="minorEastAsia"/>
          <w:kern w:val="2"/>
          <w:sz w:val="21"/>
          <w:szCs w:val="21"/>
          <w:lang w:eastAsia="zh-CN"/>
        </w:rPr>
        <w:t xml:space="preserve">single purpose first, e.g. </w:t>
      </w:r>
      <w:r>
        <w:rPr>
          <w:rFonts w:eastAsiaTheme="minorEastAsia"/>
          <w:kern w:val="2"/>
          <w:sz w:val="21"/>
          <w:szCs w:val="21"/>
          <w:lang w:eastAsia="zh-CN"/>
        </w:rPr>
        <w:t xml:space="preserve">to </w:t>
      </w:r>
      <w:r w:rsidRPr="00046280">
        <w:rPr>
          <w:rFonts w:eastAsiaTheme="minorEastAsia"/>
          <w:kern w:val="2"/>
          <w:sz w:val="21"/>
          <w:szCs w:val="21"/>
          <w:lang w:eastAsia="zh-CN"/>
        </w:rPr>
        <w:t>defin</w:t>
      </w:r>
      <w:r>
        <w:rPr>
          <w:rFonts w:eastAsiaTheme="minorEastAsia"/>
          <w:kern w:val="2"/>
          <w:sz w:val="21"/>
          <w:szCs w:val="21"/>
          <w:lang w:eastAsia="zh-CN"/>
        </w:rPr>
        <w:t>e</w:t>
      </w:r>
      <w:r w:rsidRPr="00046280">
        <w:rPr>
          <w:rFonts w:eastAsiaTheme="minorEastAsia"/>
          <w:kern w:val="2"/>
          <w:sz w:val="21"/>
          <w:szCs w:val="21"/>
          <w:lang w:eastAsia="zh-CN"/>
        </w:rPr>
        <w:t xml:space="preserve"> basic feature groups for achieving low latency and </w:t>
      </w:r>
      <w:r>
        <w:rPr>
          <w:rFonts w:eastAsiaTheme="minorEastAsia"/>
          <w:kern w:val="2"/>
          <w:sz w:val="21"/>
          <w:szCs w:val="21"/>
          <w:lang w:eastAsia="zh-CN"/>
        </w:rPr>
        <w:t xml:space="preserve">to </w:t>
      </w:r>
      <w:r w:rsidRPr="00046280">
        <w:rPr>
          <w:rFonts w:eastAsiaTheme="minorEastAsia"/>
          <w:kern w:val="2"/>
          <w:sz w:val="21"/>
          <w:szCs w:val="21"/>
          <w:lang w:eastAsia="zh-CN"/>
        </w:rPr>
        <w:t>defin</w:t>
      </w:r>
      <w:r>
        <w:rPr>
          <w:rFonts w:eastAsiaTheme="minorEastAsia"/>
          <w:kern w:val="2"/>
          <w:sz w:val="21"/>
          <w:szCs w:val="21"/>
          <w:lang w:eastAsia="zh-CN"/>
        </w:rPr>
        <w:t>e</w:t>
      </w:r>
      <w:r w:rsidRPr="00046280">
        <w:rPr>
          <w:rFonts w:eastAsiaTheme="minorEastAsia"/>
          <w:kern w:val="2"/>
          <w:sz w:val="21"/>
          <w:szCs w:val="21"/>
          <w:lang w:eastAsia="zh-CN"/>
        </w:rPr>
        <w:t xml:space="preserve"> basic feature groups for achieving high reliability</w:t>
      </w:r>
      <w:r>
        <w:rPr>
          <w:rFonts w:eastAsiaTheme="minorEastAsia"/>
          <w:kern w:val="2"/>
          <w:sz w:val="21"/>
          <w:szCs w:val="21"/>
          <w:lang w:eastAsia="zh-CN"/>
        </w:rPr>
        <w:t>. T</w:t>
      </w:r>
      <w:r w:rsidRPr="00046280">
        <w:rPr>
          <w:rFonts w:eastAsiaTheme="minorEastAsia"/>
          <w:kern w:val="2"/>
          <w:sz w:val="21"/>
          <w:szCs w:val="21"/>
          <w:lang w:eastAsia="zh-CN"/>
        </w:rPr>
        <w:t>hen later</w:t>
      </w:r>
      <w:r>
        <w:rPr>
          <w:rFonts w:eastAsiaTheme="minorEastAsia"/>
          <w:kern w:val="2"/>
          <w:sz w:val="21"/>
          <w:szCs w:val="21"/>
          <w:lang w:eastAsia="zh-CN"/>
        </w:rPr>
        <w:t>,</w:t>
      </w:r>
      <w:r w:rsidRPr="00046280">
        <w:rPr>
          <w:rFonts w:eastAsiaTheme="minorEastAsia"/>
          <w:kern w:val="2"/>
          <w:sz w:val="21"/>
          <w:szCs w:val="21"/>
          <w:lang w:eastAsia="zh-CN"/>
        </w:rPr>
        <w:t xml:space="preserve"> if needed</w:t>
      </w:r>
      <w:r>
        <w:rPr>
          <w:rFonts w:eastAsiaTheme="minorEastAsia"/>
          <w:kern w:val="2"/>
          <w:sz w:val="21"/>
          <w:szCs w:val="21"/>
          <w:lang w:eastAsia="zh-CN"/>
        </w:rPr>
        <w:t>,</w:t>
      </w:r>
      <w:r w:rsidRPr="00046280">
        <w:rPr>
          <w:rFonts w:eastAsiaTheme="minorEastAsia"/>
          <w:kern w:val="2"/>
          <w:sz w:val="21"/>
          <w:szCs w:val="21"/>
          <w:lang w:eastAsia="zh-CN"/>
        </w:rPr>
        <w:t xml:space="preserve"> some UE with higher capability can support the combination of basic feature groups to meet tighter requirement</w:t>
      </w:r>
      <w:r>
        <w:rPr>
          <w:rFonts w:eastAsiaTheme="minorEastAsia"/>
          <w:kern w:val="2"/>
          <w:sz w:val="21"/>
          <w:szCs w:val="21"/>
          <w:lang w:eastAsia="zh-CN"/>
        </w:rPr>
        <w:t>s</w:t>
      </w:r>
      <w:r w:rsidRPr="00046280">
        <w:rPr>
          <w:rFonts w:eastAsiaTheme="minorEastAsia"/>
          <w:kern w:val="2"/>
          <w:sz w:val="21"/>
          <w:szCs w:val="21"/>
          <w:lang w:eastAsia="zh-CN"/>
        </w:rPr>
        <w:t xml:space="preserve"> in terms of both low latency and high reliability. In addition, in this way there is some flexibility to tailor it for a specific use case considering potential different requirements for different use cases, while speed up the support. </w:t>
      </w:r>
      <w:r>
        <w:rPr>
          <w:rFonts w:eastAsiaTheme="minorEastAsia"/>
          <w:kern w:val="2"/>
          <w:sz w:val="21"/>
          <w:szCs w:val="21"/>
          <w:lang w:eastAsia="zh-CN"/>
        </w:rPr>
        <w:t>Therefore, we would prefer to f</w:t>
      </w:r>
      <w:r w:rsidRPr="00046280">
        <w:rPr>
          <w:rFonts w:eastAsiaTheme="minorEastAsia"/>
          <w:kern w:val="2"/>
          <w:sz w:val="21"/>
          <w:szCs w:val="21"/>
          <w:lang w:eastAsia="zh-CN"/>
        </w:rPr>
        <w:t>ollow</w:t>
      </w:r>
      <w:r>
        <w:rPr>
          <w:rFonts w:eastAsiaTheme="minorEastAsia"/>
          <w:kern w:val="2"/>
          <w:sz w:val="21"/>
          <w:szCs w:val="21"/>
          <w:lang w:eastAsia="zh-CN"/>
        </w:rPr>
        <w:t xml:space="preserve"> a</w:t>
      </w:r>
      <w:r w:rsidRPr="00046280">
        <w:rPr>
          <w:rFonts w:eastAsiaTheme="minorEastAsia"/>
          <w:kern w:val="2"/>
          <w:sz w:val="21"/>
          <w:szCs w:val="21"/>
          <w:lang w:eastAsia="zh-CN"/>
        </w:rPr>
        <w:t xml:space="preserve">pproach 1 </w:t>
      </w:r>
      <w:r>
        <w:rPr>
          <w:rFonts w:eastAsiaTheme="minorEastAsia"/>
          <w:kern w:val="2"/>
          <w:sz w:val="21"/>
          <w:szCs w:val="21"/>
          <w:lang w:eastAsia="zh-CN"/>
        </w:rPr>
        <w:t xml:space="preserve">above for URLLC/IIoT. However, </w:t>
      </w:r>
      <w:r w:rsidR="00A31BE2">
        <w:rPr>
          <w:rFonts w:eastAsiaTheme="minorEastAsia"/>
          <w:kern w:val="2"/>
          <w:sz w:val="21"/>
          <w:szCs w:val="21"/>
          <w:lang w:eastAsia="zh-CN"/>
        </w:rPr>
        <w:t xml:space="preserve">based on the previous discussion and considering the position from companies, </w:t>
      </w:r>
      <w:r w:rsidRPr="00E21274">
        <w:rPr>
          <w:szCs w:val="18"/>
          <w:lang w:eastAsia="zh-CN"/>
        </w:rPr>
        <w:t xml:space="preserve">for progress </w:t>
      </w:r>
      <w:r>
        <w:rPr>
          <w:szCs w:val="18"/>
          <w:lang w:eastAsia="zh-CN"/>
        </w:rPr>
        <w:t xml:space="preserve">we </w:t>
      </w:r>
      <w:r w:rsidRPr="00E21274">
        <w:rPr>
          <w:szCs w:val="18"/>
          <w:lang w:eastAsia="zh-CN"/>
        </w:rPr>
        <w:t>can consider to go to approach 2</w:t>
      </w:r>
      <w:r>
        <w:rPr>
          <w:szCs w:val="18"/>
          <w:lang w:eastAsia="zh-CN"/>
        </w:rPr>
        <w:t xml:space="preserve">. </w:t>
      </w:r>
    </w:p>
    <w:p w14:paraId="526A1D56" w14:textId="77777777" w:rsidR="00A72924" w:rsidRDefault="00A31BE2" w:rsidP="00A72924">
      <w:pPr>
        <w:spacing w:after="0"/>
        <w:rPr>
          <w:rFonts w:eastAsiaTheme="minorEastAsia"/>
          <w:b/>
          <w:i/>
          <w:kern w:val="2"/>
          <w:sz w:val="21"/>
          <w:szCs w:val="21"/>
          <w:lang w:eastAsia="zh-CN"/>
        </w:rPr>
      </w:pPr>
      <w:r w:rsidRPr="001D78B3">
        <w:rPr>
          <w:b/>
          <w:lang w:eastAsia="zh-CN"/>
        </w:rPr>
        <w:t>Proposal</w:t>
      </w:r>
      <w:r>
        <w:rPr>
          <w:b/>
          <w:lang w:eastAsia="zh-CN"/>
        </w:rPr>
        <w:t xml:space="preserve"> URLLC-2</w:t>
      </w:r>
      <w:r w:rsidRPr="001D78B3">
        <w:rPr>
          <w:b/>
          <w:lang w:eastAsia="zh-CN"/>
        </w:rPr>
        <w:t>:</w:t>
      </w:r>
      <w:r w:rsidR="003B243F" w:rsidRPr="00A31BE2">
        <w:rPr>
          <w:b/>
          <w:lang w:eastAsia="zh-CN"/>
        </w:rPr>
        <w:t xml:space="preserve"> Adopt approach 2 in RP-200502 to define a set of feature groups necessary to be supported for achieving high reliability and a set of feature groups necessary to be supported for achieving low latency.</w:t>
      </w:r>
      <w:r w:rsidR="003B243F">
        <w:rPr>
          <w:rFonts w:eastAsiaTheme="minorEastAsia"/>
          <w:b/>
          <w:i/>
          <w:kern w:val="2"/>
          <w:sz w:val="21"/>
          <w:szCs w:val="21"/>
          <w:lang w:eastAsia="zh-CN"/>
        </w:rPr>
        <w:t xml:space="preserve"> </w:t>
      </w:r>
    </w:p>
    <w:p w14:paraId="730C33E8" w14:textId="4BF451FF" w:rsidR="003B243F" w:rsidRPr="00A72924" w:rsidRDefault="00A72924" w:rsidP="00A72924">
      <w:pPr>
        <w:spacing w:beforeLines="50" w:before="120" w:after="0"/>
        <w:rPr>
          <w:rFonts w:eastAsiaTheme="minorEastAsia"/>
          <w:b/>
          <w:i/>
          <w:kern w:val="2"/>
          <w:sz w:val="21"/>
          <w:szCs w:val="21"/>
          <w:lang w:eastAsia="zh-CN"/>
        </w:rPr>
      </w:pPr>
      <w:r>
        <w:rPr>
          <w:szCs w:val="18"/>
          <w:lang w:eastAsia="zh-CN"/>
        </w:rPr>
        <w:lastRenderedPageBreak/>
        <w:t xml:space="preserve">To help the discussion of defining basic UE feature groups following approach 2, we can identify </w:t>
      </w:r>
      <w:r w:rsidR="003B243F">
        <w:rPr>
          <w:rFonts w:eastAsiaTheme="minorEastAsia"/>
          <w:szCs w:val="24"/>
          <w:lang w:eastAsia="zh-CN"/>
        </w:rPr>
        <w:t xml:space="preserve">“a set of feature groups </w:t>
      </w:r>
      <w:r w:rsidR="003B243F" w:rsidRPr="00DE75BB">
        <w:rPr>
          <w:rFonts w:eastAsiaTheme="minorEastAsia"/>
          <w:b/>
          <w:szCs w:val="24"/>
          <w:lang w:eastAsia="zh-CN"/>
        </w:rPr>
        <w:t>more helpful</w:t>
      </w:r>
      <w:r w:rsidR="003B243F">
        <w:rPr>
          <w:rFonts w:eastAsiaTheme="minorEastAsia"/>
          <w:szCs w:val="24"/>
          <w:lang w:eastAsia="zh-CN"/>
        </w:rPr>
        <w:t xml:space="preserve"> for achieving low latency” and “a set of feature groups </w:t>
      </w:r>
      <w:r w:rsidR="003B243F" w:rsidRPr="00DE75BB">
        <w:rPr>
          <w:rFonts w:eastAsiaTheme="minorEastAsia"/>
          <w:b/>
          <w:szCs w:val="24"/>
          <w:lang w:eastAsia="zh-CN"/>
        </w:rPr>
        <w:t>more helpful</w:t>
      </w:r>
      <w:r w:rsidR="003B243F">
        <w:rPr>
          <w:rFonts w:eastAsiaTheme="minorEastAsia"/>
          <w:szCs w:val="24"/>
          <w:lang w:eastAsia="zh-CN"/>
        </w:rPr>
        <w:t xml:space="preserve"> for achieving high reliability”</w:t>
      </w:r>
      <w:r>
        <w:rPr>
          <w:rFonts w:eastAsiaTheme="minorEastAsia"/>
          <w:szCs w:val="24"/>
          <w:lang w:eastAsia="zh-CN"/>
        </w:rPr>
        <w:t xml:space="preserve"> first. One example is as below:</w:t>
      </w:r>
    </w:p>
    <w:p w14:paraId="3630371B" w14:textId="77777777" w:rsidR="003B243F" w:rsidRPr="000D2BB6" w:rsidRDefault="003B243F" w:rsidP="000815F9">
      <w:pPr>
        <w:pStyle w:val="af3"/>
        <w:numPr>
          <w:ilvl w:val="0"/>
          <w:numId w:val="47"/>
        </w:numPr>
        <w:autoSpaceDE/>
        <w:autoSpaceDN/>
        <w:adjustRightInd/>
        <w:snapToGrid/>
        <w:spacing w:beforeLines="50" w:before="120" w:after="0"/>
        <w:ind w:firstLineChars="0"/>
        <w:jc w:val="left"/>
        <w:rPr>
          <w:i/>
          <w:kern w:val="2"/>
          <w:lang w:eastAsia="zh-CN"/>
        </w:rPr>
      </w:pPr>
      <w:r w:rsidRPr="000D2BB6">
        <w:rPr>
          <w:i/>
          <w:iCs/>
          <w:kern w:val="2"/>
          <w:lang w:eastAsia="zh-CN"/>
        </w:rPr>
        <w:t>Feature groups more helpful for achieving high reliability:  FG 11-1,</w:t>
      </w:r>
      <w:r w:rsidRPr="000D2BB6">
        <w:rPr>
          <w:i/>
          <w:kern w:val="2"/>
          <w:lang w:eastAsia="zh-CN"/>
        </w:rPr>
        <w:t xml:space="preserve"> </w:t>
      </w:r>
      <w:r w:rsidRPr="000D2BB6">
        <w:rPr>
          <w:i/>
          <w:iCs/>
          <w:kern w:val="2"/>
          <w:lang w:eastAsia="zh-CN"/>
        </w:rPr>
        <w:t>FG 11-</w:t>
      </w:r>
      <w:r>
        <w:rPr>
          <w:i/>
          <w:iCs/>
          <w:kern w:val="2"/>
          <w:lang w:eastAsia="zh-CN"/>
        </w:rPr>
        <w:t>8</w:t>
      </w:r>
      <w:r w:rsidRPr="000D2BB6">
        <w:rPr>
          <w:i/>
          <w:kern w:val="2"/>
          <w:lang w:eastAsia="zh-CN"/>
        </w:rPr>
        <w:t>, FG 11-9</w:t>
      </w:r>
    </w:p>
    <w:p w14:paraId="72BEC8F8" w14:textId="77777777" w:rsidR="003B243F" w:rsidRPr="000D2BB6" w:rsidRDefault="003B243F" w:rsidP="000815F9">
      <w:pPr>
        <w:pStyle w:val="af3"/>
        <w:numPr>
          <w:ilvl w:val="0"/>
          <w:numId w:val="47"/>
        </w:numPr>
        <w:autoSpaceDE/>
        <w:autoSpaceDN/>
        <w:adjustRightInd/>
        <w:snapToGrid/>
        <w:spacing w:beforeLines="50" w:before="120" w:after="0"/>
        <w:ind w:firstLineChars="0"/>
        <w:jc w:val="left"/>
        <w:rPr>
          <w:i/>
          <w:kern w:val="2"/>
          <w:lang w:eastAsia="zh-CN"/>
        </w:rPr>
      </w:pPr>
      <w:r w:rsidRPr="000D2BB6">
        <w:rPr>
          <w:i/>
          <w:iCs/>
          <w:kern w:val="2"/>
          <w:lang w:eastAsia="zh-CN"/>
        </w:rPr>
        <w:t xml:space="preserve">Feature groups more helpful for achieving low latency:  </w:t>
      </w:r>
      <w:r w:rsidRPr="000D2BB6">
        <w:rPr>
          <w:i/>
          <w:kern w:val="2"/>
          <w:lang w:eastAsia="zh-CN"/>
        </w:rPr>
        <w:t>FG 11-2, FG 11-3, FG 11-4</w:t>
      </w:r>
      <w:r>
        <w:rPr>
          <w:i/>
          <w:kern w:val="2"/>
          <w:lang w:eastAsia="zh-CN"/>
        </w:rPr>
        <w:t>/4a</w:t>
      </w:r>
      <w:r w:rsidRPr="000D2BB6">
        <w:rPr>
          <w:i/>
          <w:kern w:val="2"/>
          <w:lang w:eastAsia="zh-CN"/>
        </w:rPr>
        <w:t xml:space="preserve">, </w:t>
      </w:r>
      <w:r w:rsidRPr="000D2BB6">
        <w:rPr>
          <w:i/>
          <w:iCs/>
          <w:kern w:val="2"/>
          <w:lang w:eastAsia="zh-CN"/>
        </w:rPr>
        <w:t>FG 11-5</w:t>
      </w:r>
      <w:r w:rsidRPr="000D2BB6">
        <w:rPr>
          <w:i/>
          <w:kern w:val="2"/>
          <w:lang w:eastAsia="zh-CN"/>
        </w:rPr>
        <w:t xml:space="preserve">, </w:t>
      </w:r>
      <w:r w:rsidRPr="000D2BB6">
        <w:rPr>
          <w:i/>
          <w:iCs/>
          <w:kern w:val="2"/>
          <w:lang w:eastAsia="zh-CN"/>
        </w:rPr>
        <w:t>FG 11</w:t>
      </w:r>
      <w:r>
        <w:rPr>
          <w:i/>
          <w:iCs/>
          <w:kern w:val="2"/>
          <w:lang w:eastAsia="zh-CN"/>
        </w:rPr>
        <w:t>-7</w:t>
      </w:r>
      <w:r w:rsidRPr="000D2BB6">
        <w:rPr>
          <w:i/>
          <w:kern w:val="2"/>
          <w:lang w:eastAsia="zh-CN"/>
        </w:rPr>
        <w:t>,</w:t>
      </w:r>
      <w:r w:rsidRPr="000D2BB6">
        <w:rPr>
          <w:i/>
          <w:iCs/>
          <w:kern w:val="2"/>
          <w:lang w:eastAsia="zh-CN"/>
        </w:rPr>
        <w:t xml:space="preserve"> </w:t>
      </w:r>
      <w:r w:rsidRPr="000D2BB6">
        <w:rPr>
          <w:i/>
          <w:kern w:val="2"/>
          <w:lang w:eastAsia="zh-CN"/>
        </w:rPr>
        <w:t>FG 12-1, FG 12-2</w:t>
      </w:r>
      <w:r>
        <w:rPr>
          <w:i/>
          <w:kern w:val="2"/>
          <w:lang w:eastAsia="zh-CN"/>
        </w:rPr>
        <w:t>, FG 12-6</w:t>
      </w:r>
    </w:p>
    <w:p w14:paraId="1C30BAD9" w14:textId="77777777" w:rsidR="003B243F" w:rsidRDefault="003B243F" w:rsidP="000815F9">
      <w:pPr>
        <w:pStyle w:val="af3"/>
        <w:numPr>
          <w:ilvl w:val="1"/>
          <w:numId w:val="47"/>
        </w:numPr>
        <w:autoSpaceDE/>
        <w:autoSpaceDN/>
        <w:adjustRightInd/>
        <w:snapToGrid/>
        <w:spacing w:beforeLines="50" w:before="120" w:after="0"/>
        <w:ind w:firstLineChars="0"/>
        <w:jc w:val="left"/>
        <w:rPr>
          <w:i/>
          <w:kern w:val="2"/>
          <w:lang w:eastAsia="zh-CN"/>
        </w:rPr>
      </w:pPr>
      <w:r>
        <w:rPr>
          <w:i/>
          <w:kern w:val="2"/>
          <w:lang w:eastAsia="zh-CN"/>
        </w:rPr>
        <w:t xml:space="preserve">FG 11-4 and FG 12-1 are applied to a UE supporting both eMBB and URLLC </w:t>
      </w:r>
    </w:p>
    <w:p w14:paraId="147CC7EA" w14:textId="77777777" w:rsidR="003B243F" w:rsidRPr="00E21274" w:rsidRDefault="003B243F" w:rsidP="000815F9">
      <w:pPr>
        <w:pStyle w:val="af3"/>
        <w:numPr>
          <w:ilvl w:val="1"/>
          <w:numId w:val="47"/>
        </w:numPr>
        <w:autoSpaceDE/>
        <w:autoSpaceDN/>
        <w:adjustRightInd/>
        <w:snapToGrid/>
        <w:spacing w:beforeLines="50" w:before="120" w:after="0"/>
        <w:ind w:firstLineChars="0"/>
        <w:jc w:val="left"/>
        <w:rPr>
          <w:i/>
          <w:kern w:val="2"/>
          <w:lang w:eastAsia="zh-CN"/>
        </w:rPr>
      </w:pPr>
      <w:r w:rsidRPr="00E21274">
        <w:rPr>
          <w:i/>
          <w:iCs/>
          <w:kern w:val="2"/>
          <w:lang w:eastAsia="zh-CN"/>
        </w:rPr>
        <w:t xml:space="preserve">FG 11-7 is applied to a UE supporting eMBB     </w:t>
      </w:r>
    </w:p>
    <w:p w14:paraId="7B349182" w14:textId="77777777" w:rsidR="00BE723B" w:rsidRPr="003B243F" w:rsidRDefault="00BE723B" w:rsidP="00BE723B">
      <w:pPr>
        <w:rPr>
          <w:lang w:eastAsia="zh-CN"/>
        </w:rPr>
      </w:pPr>
    </w:p>
    <w:p w14:paraId="306D213D" w14:textId="77777777" w:rsidR="00BC0044" w:rsidRDefault="00BA5220" w:rsidP="00933D21">
      <w:pPr>
        <w:pStyle w:val="1"/>
      </w:pPr>
      <w:r>
        <w:t>NR positioning</w:t>
      </w:r>
    </w:p>
    <w:p w14:paraId="0857BA70" w14:textId="65A0ECD6" w:rsidR="00BC0044" w:rsidRPr="0099619A" w:rsidRDefault="00BC0044" w:rsidP="00EC4018">
      <w:pPr>
        <w:outlineLvl w:val="1"/>
        <w:rPr>
          <w:b/>
          <w:u w:val="single"/>
          <w:lang w:eastAsia="zh-CN"/>
        </w:rPr>
      </w:pPr>
      <w:r w:rsidRPr="0099619A">
        <w:rPr>
          <w:b/>
          <w:u w:val="single"/>
          <w:lang w:eastAsia="zh-CN"/>
        </w:rPr>
        <w:t>E-CID capability signaling</w:t>
      </w:r>
    </w:p>
    <w:p w14:paraId="28980A92" w14:textId="2F5E7F42" w:rsidR="00BC0044" w:rsidRDefault="00BC0044" w:rsidP="00BC0044">
      <w:pPr>
        <w:rPr>
          <w:lang w:eastAsia="zh-CN"/>
        </w:rPr>
      </w:pPr>
      <w:r>
        <w:rPr>
          <w:lang w:eastAsia="zh-CN"/>
        </w:rPr>
        <w:t xml:space="preserve">In the LS from RAN2 </w:t>
      </w:r>
      <w:r w:rsidR="0099619A" w:rsidRPr="00D20B27">
        <w:rPr>
          <w:lang w:eastAsia="zh-CN"/>
        </w:rPr>
        <w:t>R1-2005207</w:t>
      </w:r>
      <w:r>
        <w:rPr>
          <w:lang w:eastAsia="zh-CN"/>
        </w:rPr>
        <w:t>, RAN2 decided to have 4 capability bits for E-CID in LPP.</w:t>
      </w:r>
    </w:p>
    <w:p w14:paraId="6BDA3923" w14:textId="77777777" w:rsidR="00BC0044" w:rsidRDefault="00BC0044" w:rsidP="00BC0044">
      <w:pPr>
        <w:pStyle w:val="Doc-text2"/>
        <w:pBdr>
          <w:top w:val="single" w:sz="4" w:space="1" w:color="auto"/>
          <w:left w:val="single" w:sz="4" w:space="4" w:color="auto"/>
          <w:bottom w:val="single" w:sz="4" w:space="1" w:color="auto"/>
          <w:right w:val="single" w:sz="4" w:space="4" w:color="auto"/>
        </w:pBdr>
      </w:pPr>
      <w:r>
        <w:t>Agreements:</w:t>
      </w:r>
    </w:p>
    <w:p w14:paraId="2DCED31A" w14:textId="77777777" w:rsidR="00BC0044" w:rsidRDefault="00BC0044" w:rsidP="00BC0044">
      <w:pPr>
        <w:pStyle w:val="Doc-text2"/>
        <w:pBdr>
          <w:top w:val="single" w:sz="4" w:space="1" w:color="auto"/>
          <w:left w:val="single" w:sz="4" w:space="4" w:color="auto"/>
          <w:bottom w:val="single" w:sz="4" w:space="1" w:color="auto"/>
          <w:right w:val="single" w:sz="4" w:space="4" w:color="auto"/>
        </w:pBdr>
      </w:pPr>
      <w:r>
        <w:t>The capability bits for SS RSRP, SS RSRQ, CSI-RS RSRP and CSI-RS RSRQ cover both cell specific measurement and beam specific measurement;</w:t>
      </w:r>
    </w:p>
    <w:p w14:paraId="728548C3" w14:textId="77777777" w:rsidR="00BC0044" w:rsidRDefault="00BC0044" w:rsidP="00BC0044">
      <w:pPr>
        <w:pStyle w:val="Doc-text2"/>
        <w:pBdr>
          <w:top w:val="single" w:sz="4" w:space="1" w:color="auto"/>
          <w:left w:val="single" w:sz="4" w:space="4" w:color="auto"/>
          <w:bottom w:val="single" w:sz="4" w:space="1" w:color="auto"/>
          <w:right w:val="single" w:sz="4" w:space="4" w:color="auto"/>
        </w:pBdr>
      </w:pPr>
      <w:r>
        <w:t>LS to be sent to RAN1 clarifying that we have 4 bits for SS RSRP/ SS RSRQ/CSI-RS RSRP/CSI-RS RSRQ.</w:t>
      </w:r>
    </w:p>
    <w:p w14:paraId="7E454324" w14:textId="77777777" w:rsidR="00BC0044" w:rsidRPr="00EA61C8" w:rsidRDefault="00BC0044" w:rsidP="00BC0044">
      <w:pPr>
        <w:rPr>
          <w:lang w:val="en-GB" w:eastAsia="zh-CN"/>
        </w:rPr>
      </w:pPr>
    </w:p>
    <w:p w14:paraId="422DC845" w14:textId="5CB27322" w:rsidR="00BC0044" w:rsidRDefault="00BC0044" w:rsidP="00BC0044">
      <w:pPr>
        <w:rPr>
          <w:lang w:eastAsia="zh-CN"/>
        </w:rPr>
      </w:pPr>
      <w:r>
        <w:rPr>
          <w:lang w:eastAsia="zh-CN"/>
        </w:rPr>
        <w:t>It is different from RAN1 endorsed UE feature list</w:t>
      </w:r>
      <w:r w:rsidR="0099619A" w:rsidRPr="0099619A">
        <w:t xml:space="preserve"> </w:t>
      </w:r>
      <w:r w:rsidR="0099619A" w:rsidRPr="0099619A">
        <w:rPr>
          <w:lang w:eastAsia="zh-CN"/>
        </w:rPr>
        <w:t>R1-2005110</w:t>
      </w:r>
      <w:r>
        <w:rPr>
          <w:lang w:eastAsia="zh-CN"/>
        </w:rPr>
        <w:t>, where two FGs are introduced with a single component. In addition, it is clarified that each capability indicates that UE support both cell-level measurement and beam-level measurement.</w:t>
      </w:r>
    </w:p>
    <w:tbl>
      <w:tblPr>
        <w:tblW w:w="11624"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10"/>
        <w:gridCol w:w="1559"/>
        <w:gridCol w:w="1843"/>
        <w:gridCol w:w="567"/>
        <w:gridCol w:w="426"/>
        <w:gridCol w:w="567"/>
        <w:gridCol w:w="283"/>
        <w:gridCol w:w="567"/>
        <w:gridCol w:w="425"/>
        <w:gridCol w:w="426"/>
        <w:gridCol w:w="567"/>
        <w:gridCol w:w="1416"/>
        <w:gridCol w:w="1276"/>
      </w:tblGrid>
      <w:tr w:rsidR="00BC0044" w:rsidRPr="00EA61C8" w14:paraId="0510C2F8" w14:textId="77777777" w:rsidTr="00AE61DD">
        <w:trPr>
          <w:trHeight w:val="20"/>
        </w:trPr>
        <w:tc>
          <w:tcPr>
            <w:tcW w:w="992" w:type="dxa"/>
            <w:tcBorders>
              <w:top w:val="single" w:sz="4" w:space="0" w:color="auto"/>
              <w:left w:val="single" w:sz="4" w:space="0" w:color="auto"/>
              <w:bottom w:val="single" w:sz="4" w:space="0" w:color="auto"/>
              <w:right w:val="single" w:sz="4" w:space="0" w:color="auto"/>
            </w:tcBorders>
            <w:hideMark/>
          </w:tcPr>
          <w:p w14:paraId="7168D335" w14:textId="77777777" w:rsidR="00BC0044" w:rsidRPr="00EA61C8" w:rsidRDefault="00BC0044" w:rsidP="00AE61DD">
            <w:pPr>
              <w:keepNext/>
              <w:keepLines/>
              <w:autoSpaceDE/>
              <w:autoSpaceDN/>
              <w:adjustRightInd/>
              <w:snapToGrid/>
              <w:spacing w:after="0" w:line="254" w:lineRule="auto"/>
              <w:jc w:val="left"/>
              <w:rPr>
                <w:rFonts w:ascii="Arial" w:hAnsi="Arial" w:cs="Arial"/>
                <w:sz w:val="15"/>
                <w:szCs w:val="18"/>
                <w:lang w:val="en-GB"/>
              </w:rPr>
            </w:pPr>
            <w:r w:rsidRPr="00EA61C8">
              <w:rPr>
                <w:rFonts w:ascii="Arial" w:hAnsi="Arial" w:cs="Arial"/>
                <w:sz w:val="15"/>
                <w:szCs w:val="18"/>
                <w:lang w:val="en-GB"/>
              </w:rPr>
              <w:t>13. NR Positioning</w:t>
            </w:r>
          </w:p>
        </w:tc>
        <w:tc>
          <w:tcPr>
            <w:tcW w:w="710" w:type="dxa"/>
            <w:tcBorders>
              <w:top w:val="single" w:sz="4" w:space="0" w:color="auto"/>
              <w:left w:val="single" w:sz="4" w:space="0" w:color="auto"/>
              <w:bottom w:val="single" w:sz="4" w:space="0" w:color="auto"/>
              <w:right w:val="single" w:sz="4" w:space="0" w:color="auto"/>
            </w:tcBorders>
            <w:hideMark/>
          </w:tcPr>
          <w:p w14:paraId="5D7B97C8"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13-12</w:t>
            </w:r>
          </w:p>
        </w:tc>
        <w:tc>
          <w:tcPr>
            <w:tcW w:w="1559" w:type="dxa"/>
            <w:tcBorders>
              <w:top w:val="single" w:sz="4" w:space="0" w:color="auto"/>
              <w:left w:val="single" w:sz="4" w:space="0" w:color="auto"/>
              <w:bottom w:val="single" w:sz="4" w:space="0" w:color="auto"/>
              <w:right w:val="single" w:sz="4" w:space="0" w:color="auto"/>
            </w:tcBorders>
            <w:hideMark/>
          </w:tcPr>
          <w:p w14:paraId="697AB37D"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NR E-CID DL SSB RRM measurements with LPP support for NR Positioning</w:t>
            </w:r>
          </w:p>
        </w:tc>
        <w:tc>
          <w:tcPr>
            <w:tcW w:w="1843" w:type="dxa"/>
            <w:tcBorders>
              <w:top w:val="single" w:sz="4" w:space="0" w:color="auto"/>
              <w:left w:val="single" w:sz="4" w:space="0" w:color="auto"/>
              <w:bottom w:val="single" w:sz="4" w:space="0" w:color="auto"/>
              <w:right w:val="single" w:sz="4" w:space="0" w:color="auto"/>
            </w:tcBorders>
            <w:hideMark/>
          </w:tcPr>
          <w:p w14:paraId="2344A877" w14:textId="77777777" w:rsidR="00BC0044" w:rsidRPr="00EA61C8" w:rsidRDefault="00BC0044" w:rsidP="00DB1C25">
            <w:pPr>
              <w:keepNext/>
              <w:keepLines/>
              <w:numPr>
                <w:ilvl w:val="0"/>
                <w:numId w:val="12"/>
              </w:numPr>
              <w:autoSpaceDE/>
              <w:autoSpaceDN/>
              <w:adjustRightInd/>
              <w:snapToGrid/>
              <w:spacing w:after="0"/>
              <w:jc w:val="left"/>
              <w:rPr>
                <w:rFonts w:ascii="Arial" w:hAnsi="Arial" w:cs="Arial"/>
                <w:sz w:val="15"/>
                <w:szCs w:val="18"/>
                <w:lang w:val="en-GB"/>
              </w:rPr>
            </w:pPr>
            <w:r w:rsidRPr="00EA61C8">
              <w:rPr>
                <w:rFonts w:ascii="Arial" w:hAnsi="Arial" w:cs="Arial"/>
                <w:sz w:val="15"/>
                <w:szCs w:val="18"/>
                <w:lang w:val="en-GB"/>
              </w:rPr>
              <w:t>NR E-CID DL SSB RRM measurements with LPP support for NR Positioning</w:t>
            </w:r>
          </w:p>
        </w:tc>
        <w:tc>
          <w:tcPr>
            <w:tcW w:w="567" w:type="dxa"/>
            <w:tcBorders>
              <w:top w:val="single" w:sz="4" w:space="0" w:color="auto"/>
              <w:left w:val="single" w:sz="4" w:space="0" w:color="auto"/>
              <w:bottom w:val="single" w:sz="4" w:space="0" w:color="auto"/>
              <w:right w:val="single" w:sz="4" w:space="0" w:color="auto"/>
            </w:tcBorders>
            <w:hideMark/>
          </w:tcPr>
          <w:p w14:paraId="1BFF9FD8" w14:textId="77777777" w:rsidR="00BC0044" w:rsidRPr="00EA61C8" w:rsidRDefault="00BC0044" w:rsidP="00AE61DD">
            <w:pPr>
              <w:keepNext/>
              <w:keepLines/>
              <w:autoSpaceDE/>
              <w:autoSpaceDN/>
              <w:adjustRightInd/>
              <w:snapToGrid/>
              <w:spacing w:after="0"/>
              <w:jc w:val="center"/>
              <w:rPr>
                <w:rFonts w:ascii="Arial" w:hAnsi="Arial" w:cs="Arial"/>
                <w:sz w:val="15"/>
                <w:szCs w:val="18"/>
                <w:lang w:val="en-GB" w:eastAsia="ja-JP"/>
              </w:rPr>
            </w:pPr>
            <w:r w:rsidRPr="00EA61C8">
              <w:rPr>
                <w:rFonts w:ascii="Arial" w:hAnsi="Arial" w:cs="Arial"/>
                <w:sz w:val="15"/>
                <w:szCs w:val="18"/>
                <w:lang w:val="en-GB" w:eastAsia="ja-JP"/>
              </w:rPr>
              <w:t>1-1</w:t>
            </w:r>
          </w:p>
        </w:tc>
        <w:tc>
          <w:tcPr>
            <w:tcW w:w="426" w:type="dxa"/>
            <w:tcBorders>
              <w:top w:val="single" w:sz="4" w:space="0" w:color="auto"/>
              <w:left w:val="single" w:sz="4" w:space="0" w:color="auto"/>
              <w:bottom w:val="single" w:sz="4" w:space="0" w:color="auto"/>
              <w:right w:val="single" w:sz="4" w:space="0" w:color="auto"/>
            </w:tcBorders>
            <w:hideMark/>
          </w:tcPr>
          <w:p w14:paraId="38A3E74D"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567" w:type="dxa"/>
            <w:tcBorders>
              <w:top w:val="single" w:sz="4" w:space="0" w:color="auto"/>
              <w:left w:val="single" w:sz="4" w:space="0" w:color="auto"/>
              <w:bottom w:val="single" w:sz="4" w:space="0" w:color="auto"/>
              <w:right w:val="single" w:sz="4" w:space="0" w:color="auto"/>
            </w:tcBorders>
            <w:hideMark/>
          </w:tcPr>
          <w:p w14:paraId="02ED59E8"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N/A</w:t>
            </w:r>
          </w:p>
        </w:tc>
        <w:tc>
          <w:tcPr>
            <w:tcW w:w="283" w:type="dxa"/>
            <w:tcBorders>
              <w:top w:val="single" w:sz="4" w:space="0" w:color="auto"/>
              <w:left w:val="single" w:sz="4" w:space="0" w:color="auto"/>
              <w:bottom w:val="single" w:sz="4" w:space="0" w:color="auto"/>
              <w:right w:val="single" w:sz="4" w:space="0" w:color="auto"/>
            </w:tcBorders>
          </w:tcPr>
          <w:p w14:paraId="669EC018" w14:textId="77777777" w:rsidR="00BC0044" w:rsidRPr="00EA61C8" w:rsidRDefault="00BC0044" w:rsidP="00AE61DD">
            <w:pPr>
              <w:keepNext/>
              <w:keepLines/>
              <w:autoSpaceDE/>
              <w:autoSpaceDN/>
              <w:adjustRightInd/>
              <w:snapToGrid/>
              <w:spacing w:after="0"/>
              <w:jc w:val="center"/>
              <w:rPr>
                <w:rFonts w:ascii="Arial" w:hAnsi="Arial" w:cs="Arial"/>
                <w:sz w:val="15"/>
                <w:szCs w:val="18"/>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733C3601" w14:textId="77777777" w:rsidR="00BC0044" w:rsidRPr="00EA61C8" w:rsidRDefault="00BC0044" w:rsidP="00AE61DD">
            <w:pPr>
              <w:keepNext/>
              <w:keepLines/>
              <w:autoSpaceDE/>
              <w:autoSpaceDN/>
              <w:adjustRightInd/>
              <w:snapToGrid/>
              <w:spacing w:after="0"/>
              <w:jc w:val="center"/>
              <w:rPr>
                <w:rFonts w:ascii="Arial" w:eastAsia="Times New Roman" w:hAnsi="Arial" w:cs="Arial"/>
                <w:bCs/>
                <w:sz w:val="15"/>
                <w:szCs w:val="18"/>
                <w:lang w:val="en-GB" w:eastAsia="ja-JP"/>
              </w:rPr>
            </w:pPr>
            <w:r w:rsidRPr="00EA61C8">
              <w:rPr>
                <w:rFonts w:ascii="Arial" w:eastAsia="Times New Roman" w:hAnsi="Arial" w:cs="Arial"/>
                <w:bCs/>
                <w:sz w:val="15"/>
                <w:szCs w:val="18"/>
                <w:lang w:val="en-GB" w:eastAsia="ja-JP"/>
              </w:rPr>
              <w:t>Per UE</w:t>
            </w:r>
          </w:p>
        </w:tc>
        <w:tc>
          <w:tcPr>
            <w:tcW w:w="425" w:type="dxa"/>
            <w:tcBorders>
              <w:top w:val="single" w:sz="4" w:space="0" w:color="auto"/>
              <w:left w:val="single" w:sz="4" w:space="0" w:color="auto"/>
              <w:bottom w:val="single" w:sz="4" w:space="0" w:color="auto"/>
              <w:right w:val="single" w:sz="4" w:space="0" w:color="auto"/>
            </w:tcBorders>
            <w:hideMark/>
          </w:tcPr>
          <w:p w14:paraId="67F0BAAC"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426" w:type="dxa"/>
            <w:tcBorders>
              <w:top w:val="single" w:sz="4" w:space="0" w:color="auto"/>
              <w:left w:val="single" w:sz="4" w:space="0" w:color="auto"/>
              <w:bottom w:val="single" w:sz="4" w:space="0" w:color="auto"/>
              <w:right w:val="single" w:sz="4" w:space="0" w:color="auto"/>
            </w:tcBorders>
            <w:hideMark/>
          </w:tcPr>
          <w:p w14:paraId="1936517F"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567" w:type="dxa"/>
            <w:tcBorders>
              <w:top w:val="single" w:sz="4" w:space="0" w:color="auto"/>
              <w:left w:val="single" w:sz="4" w:space="0" w:color="auto"/>
              <w:bottom w:val="single" w:sz="4" w:space="0" w:color="auto"/>
              <w:right w:val="single" w:sz="4" w:space="0" w:color="auto"/>
            </w:tcBorders>
            <w:hideMark/>
          </w:tcPr>
          <w:p w14:paraId="53E13606" w14:textId="77777777" w:rsidR="00BC0044" w:rsidRPr="00EA61C8" w:rsidRDefault="00BC0044" w:rsidP="00AE61DD">
            <w:pPr>
              <w:keepNext/>
              <w:keepLines/>
              <w:autoSpaceDE/>
              <w:autoSpaceDN/>
              <w:adjustRightInd/>
              <w:snapToGrid/>
              <w:spacing w:after="0"/>
              <w:jc w:val="left"/>
              <w:rPr>
                <w:rFonts w:ascii="Arial" w:hAnsi="Arial" w:cs="Arial"/>
                <w:sz w:val="15"/>
                <w:szCs w:val="18"/>
                <w:lang w:val="en-GB" w:eastAsia="ja-JP"/>
              </w:rPr>
            </w:pPr>
            <w:r w:rsidRPr="00EA61C8">
              <w:rPr>
                <w:rFonts w:ascii="Arial" w:hAnsi="Arial" w:cs="Arial"/>
                <w:sz w:val="15"/>
                <w:szCs w:val="18"/>
                <w:lang w:val="en-GB"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1E26990" w14:textId="77777777" w:rsidR="00BC0044" w:rsidRPr="00EA61C8" w:rsidRDefault="00BC0044" w:rsidP="00AE61DD">
            <w:pPr>
              <w:keepNext/>
              <w:keepLines/>
              <w:overflowPunct w:val="0"/>
              <w:snapToGrid/>
              <w:spacing w:after="0"/>
              <w:jc w:val="left"/>
              <w:rPr>
                <w:rFonts w:ascii="Arial" w:eastAsia="Times New Roman" w:hAnsi="Arial" w:cs="Arial"/>
                <w:bCs/>
                <w:sz w:val="15"/>
                <w:szCs w:val="18"/>
                <w:lang w:val="en-GB" w:eastAsia="ja-JP"/>
              </w:rPr>
            </w:pPr>
            <w:r w:rsidRPr="00EA61C8">
              <w:rPr>
                <w:rFonts w:ascii="Arial" w:eastAsia="Times New Roman" w:hAnsi="Arial" w:cs="Arial"/>
                <w:bCs/>
                <w:sz w:val="15"/>
                <w:szCs w:val="18"/>
                <w:lang w:val="en-GB"/>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65F86392"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Optional with capability signaling</w:t>
            </w:r>
          </w:p>
        </w:tc>
      </w:tr>
      <w:tr w:rsidR="00BC0044" w:rsidRPr="00EA61C8" w14:paraId="42ED7F8A" w14:textId="77777777" w:rsidTr="00AE61DD">
        <w:trPr>
          <w:trHeight w:val="20"/>
        </w:trPr>
        <w:tc>
          <w:tcPr>
            <w:tcW w:w="992" w:type="dxa"/>
            <w:tcBorders>
              <w:top w:val="single" w:sz="4" w:space="0" w:color="auto"/>
              <w:left w:val="single" w:sz="4" w:space="0" w:color="auto"/>
              <w:bottom w:val="single" w:sz="4" w:space="0" w:color="auto"/>
              <w:right w:val="single" w:sz="4" w:space="0" w:color="auto"/>
            </w:tcBorders>
            <w:hideMark/>
          </w:tcPr>
          <w:p w14:paraId="6F144FED" w14:textId="77777777" w:rsidR="00BC0044" w:rsidRPr="00EA61C8" w:rsidRDefault="00BC0044" w:rsidP="00AE61DD">
            <w:pPr>
              <w:keepNext/>
              <w:keepLines/>
              <w:autoSpaceDE/>
              <w:autoSpaceDN/>
              <w:adjustRightInd/>
              <w:snapToGrid/>
              <w:spacing w:after="0" w:line="254" w:lineRule="auto"/>
              <w:jc w:val="left"/>
              <w:rPr>
                <w:rFonts w:ascii="Arial" w:hAnsi="Arial" w:cs="Arial"/>
                <w:sz w:val="15"/>
                <w:szCs w:val="18"/>
                <w:lang w:val="en-GB"/>
              </w:rPr>
            </w:pPr>
            <w:r w:rsidRPr="00EA61C8">
              <w:rPr>
                <w:rFonts w:ascii="Arial" w:hAnsi="Arial" w:cs="Arial"/>
                <w:sz w:val="15"/>
                <w:szCs w:val="18"/>
                <w:lang w:val="en-GB"/>
              </w:rPr>
              <w:t>13. NR Positioning</w:t>
            </w:r>
          </w:p>
        </w:tc>
        <w:tc>
          <w:tcPr>
            <w:tcW w:w="710" w:type="dxa"/>
            <w:tcBorders>
              <w:top w:val="single" w:sz="4" w:space="0" w:color="auto"/>
              <w:left w:val="single" w:sz="4" w:space="0" w:color="auto"/>
              <w:bottom w:val="single" w:sz="4" w:space="0" w:color="auto"/>
              <w:right w:val="single" w:sz="4" w:space="0" w:color="auto"/>
            </w:tcBorders>
            <w:hideMark/>
          </w:tcPr>
          <w:p w14:paraId="794B1AE6"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13-12a</w:t>
            </w:r>
          </w:p>
        </w:tc>
        <w:tc>
          <w:tcPr>
            <w:tcW w:w="1559" w:type="dxa"/>
            <w:tcBorders>
              <w:top w:val="single" w:sz="4" w:space="0" w:color="auto"/>
              <w:left w:val="single" w:sz="4" w:space="0" w:color="auto"/>
              <w:bottom w:val="single" w:sz="4" w:space="0" w:color="auto"/>
              <w:right w:val="single" w:sz="4" w:space="0" w:color="auto"/>
            </w:tcBorders>
            <w:hideMark/>
          </w:tcPr>
          <w:p w14:paraId="5153E7A9"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NR E-CID DL CSI-RS RRM measurements with LPP support for NR Positioning</w:t>
            </w:r>
          </w:p>
        </w:tc>
        <w:tc>
          <w:tcPr>
            <w:tcW w:w="1843" w:type="dxa"/>
            <w:tcBorders>
              <w:top w:val="single" w:sz="4" w:space="0" w:color="auto"/>
              <w:left w:val="single" w:sz="4" w:space="0" w:color="auto"/>
              <w:bottom w:val="single" w:sz="4" w:space="0" w:color="auto"/>
              <w:right w:val="single" w:sz="4" w:space="0" w:color="auto"/>
            </w:tcBorders>
            <w:hideMark/>
          </w:tcPr>
          <w:p w14:paraId="1AEB0CD9" w14:textId="77777777" w:rsidR="00BC0044" w:rsidRPr="00EA61C8" w:rsidRDefault="00BC0044" w:rsidP="00DB1C25">
            <w:pPr>
              <w:keepNext/>
              <w:keepLines/>
              <w:numPr>
                <w:ilvl w:val="0"/>
                <w:numId w:val="13"/>
              </w:numPr>
              <w:autoSpaceDE/>
              <w:autoSpaceDN/>
              <w:adjustRightInd/>
              <w:snapToGrid/>
              <w:spacing w:after="0"/>
              <w:jc w:val="left"/>
              <w:rPr>
                <w:rFonts w:ascii="Arial" w:hAnsi="Arial" w:cs="Arial"/>
                <w:sz w:val="15"/>
                <w:szCs w:val="18"/>
                <w:lang w:val="en-GB"/>
              </w:rPr>
            </w:pPr>
            <w:r w:rsidRPr="00EA61C8">
              <w:rPr>
                <w:rFonts w:ascii="Arial" w:hAnsi="Arial" w:cs="Arial"/>
                <w:sz w:val="15"/>
                <w:szCs w:val="18"/>
                <w:lang w:val="en-GB"/>
              </w:rPr>
              <w:t>NR E-CID DL CSI-RS RRM measurements with LPP support for NR Positioning</w:t>
            </w:r>
          </w:p>
        </w:tc>
        <w:tc>
          <w:tcPr>
            <w:tcW w:w="567" w:type="dxa"/>
            <w:tcBorders>
              <w:top w:val="single" w:sz="4" w:space="0" w:color="auto"/>
              <w:left w:val="single" w:sz="4" w:space="0" w:color="auto"/>
              <w:bottom w:val="single" w:sz="4" w:space="0" w:color="auto"/>
              <w:right w:val="single" w:sz="4" w:space="0" w:color="auto"/>
            </w:tcBorders>
            <w:hideMark/>
          </w:tcPr>
          <w:p w14:paraId="46589B20" w14:textId="77777777" w:rsidR="00BC0044" w:rsidRPr="00EA61C8" w:rsidRDefault="00BC0044" w:rsidP="00AE61DD">
            <w:pPr>
              <w:keepNext/>
              <w:keepLines/>
              <w:autoSpaceDE/>
              <w:autoSpaceDN/>
              <w:adjustRightInd/>
              <w:snapToGrid/>
              <w:spacing w:after="0"/>
              <w:jc w:val="center"/>
              <w:rPr>
                <w:rFonts w:ascii="Arial" w:hAnsi="Arial" w:cs="Arial"/>
                <w:sz w:val="15"/>
                <w:szCs w:val="18"/>
                <w:lang w:val="en-GB" w:eastAsia="ja-JP"/>
              </w:rPr>
            </w:pPr>
            <w:r w:rsidRPr="00EA61C8">
              <w:rPr>
                <w:rFonts w:ascii="Arial" w:hAnsi="Arial" w:cs="Arial"/>
                <w:sz w:val="15"/>
                <w:szCs w:val="18"/>
                <w:lang w:val="en-GB" w:eastAsia="ja-JP"/>
              </w:rPr>
              <w:t>1-4</w:t>
            </w:r>
          </w:p>
        </w:tc>
        <w:tc>
          <w:tcPr>
            <w:tcW w:w="426" w:type="dxa"/>
            <w:tcBorders>
              <w:top w:val="single" w:sz="4" w:space="0" w:color="auto"/>
              <w:left w:val="single" w:sz="4" w:space="0" w:color="auto"/>
              <w:bottom w:val="single" w:sz="4" w:space="0" w:color="auto"/>
              <w:right w:val="single" w:sz="4" w:space="0" w:color="auto"/>
            </w:tcBorders>
            <w:hideMark/>
          </w:tcPr>
          <w:p w14:paraId="5044009A"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567" w:type="dxa"/>
            <w:tcBorders>
              <w:top w:val="single" w:sz="4" w:space="0" w:color="auto"/>
              <w:left w:val="single" w:sz="4" w:space="0" w:color="auto"/>
              <w:bottom w:val="single" w:sz="4" w:space="0" w:color="auto"/>
              <w:right w:val="single" w:sz="4" w:space="0" w:color="auto"/>
            </w:tcBorders>
            <w:hideMark/>
          </w:tcPr>
          <w:p w14:paraId="5BD7F5F3"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N/A</w:t>
            </w:r>
          </w:p>
        </w:tc>
        <w:tc>
          <w:tcPr>
            <w:tcW w:w="283" w:type="dxa"/>
            <w:tcBorders>
              <w:top w:val="single" w:sz="4" w:space="0" w:color="auto"/>
              <w:left w:val="single" w:sz="4" w:space="0" w:color="auto"/>
              <w:bottom w:val="single" w:sz="4" w:space="0" w:color="auto"/>
              <w:right w:val="single" w:sz="4" w:space="0" w:color="auto"/>
            </w:tcBorders>
          </w:tcPr>
          <w:p w14:paraId="07035B99" w14:textId="77777777" w:rsidR="00BC0044" w:rsidRPr="00EA61C8" w:rsidRDefault="00BC0044" w:rsidP="00AE61DD">
            <w:pPr>
              <w:keepNext/>
              <w:keepLines/>
              <w:autoSpaceDE/>
              <w:autoSpaceDN/>
              <w:adjustRightInd/>
              <w:snapToGrid/>
              <w:spacing w:after="0"/>
              <w:jc w:val="center"/>
              <w:rPr>
                <w:rFonts w:ascii="Arial" w:hAnsi="Arial" w:cs="Arial"/>
                <w:sz w:val="15"/>
                <w:szCs w:val="18"/>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26DDBAC6" w14:textId="77777777" w:rsidR="00BC0044" w:rsidRPr="00EA61C8" w:rsidRDefault="00BC0044" w:rsidP="00AE61DD">
            <w:pPr>
              <w:keepNext/>
              <w:keepLines/>
              <w:autoSpaceDE/>
              <w:autoSpaceDN/>
              <w:adjustRightInd/>
              <w:snapToGrid/>
              <w:spacing w:after="0"/>
              <w:jc w:val="center"/>
              <w:rPr>
                <w:rFonts w:ascii="Arial" w:eastAsia="Times New Roman" w:hAnsi="Arial" w:cs="Arial"/>
                <w:bCs/>
                <w:sz w:val="15"/>
                <w:szCs w:val="18"/>
                <w:lang w:val="en-GB" w:eastAsia="ja-JP"/>
              </w:rPr>
            </w:pPr>
            <w:r w:rsidRPr="00EA61C8">
              <w:rPr>
                <w:rFonts w:ascii="Arial" w:eastAsia="Times New Roman" w:hAnsi="Arial" w:cs="Arial"/>
                <w:bCs/>
                <w:sz w:val="15"/>
                <w:szCs w:val="18"/>
                <w:lang w:val="en-GB" w:eastAsia="ja-JP"/>
              </w:rPr>
              <w:t>Per UE</w:t>
            </w:r>
          </w:p>
        </w:tc>
        <w:tc>
          <w:tcPr>
            <w:tcW w:w="425" w:type="dxa"/>
            <w:tcBorders>
              <w:top w:val="single" w:sz="4" w:space="0" w:color="auto"/>
              <w:left w:val="single" w:sz="4" w:space="0" w:color="auto"/>
              <w:bottom w:val="single" w:sz="4" w:space="0" w:color="auto"/>
              <w:right w:val="single" w:sz="4" w:space="0" w:color="auto"/>
            </w:tcBorders>
            <w:hideMark/>
          </w:tcPr>
          <w:p w14:paraId="23530EA1"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426" w:type="dxa"/>
            <w:tcBorders>
              <w:top w:val="single" w:sz="4" w:space="0" w:color="auto"/>
              <w:left w:val="single" w:sz="4" w:space="0" w:color="auto"/>
              <w:bottom w:val="single" w:sz="4" w:space="0" w:color="auto"/>
              <w:right w:val="single" w:sz="4" w:space="0" w:color="auto"/>
            </w:tcBorders>
            <w:hideMark/>
          </w:tcPr>
          <w:p w14:paraId="44650204"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567" w:type="dxa"/>
            <w:tcBorders>
              <w:top w:val="single" w:sz="4" w:space="0" w:color="auto"/>
              <w:left w:val="single" w:sz="4" w:space="0" w:color="auto"/>
              <w:bottom w:val="single" w:sz="4" w:space="0" w:color="auto"/>
              <w:right w:val="single" w:sz="4" w:space="0" w:color="auto"/>
            </w:tcBorders>
            <w:hideMark/>
          </w:tcPr>
          <w:p w14:paraId="720B30E3" w14:textId="77777777" w:rsidR="00BC0044" w:rsidRPr="00EA61C8" w:rsidRDefault="00BC0044" w:rsidP="00AE61DD">
            <w:pPr>
              <w:keepNext/>
              <w:keepLines/>
              <w:autoSpaceDE/>
              <w:autoSpaceDN/>
              <w:adjustRightInd/>
              <w:snapToGrid/>
              <w:spacing w:after="0"/>
              <w:jc w:val="left"/>
              <w:rPr>
                <w:rFonts w:ascii="Arial" w:hAnsi="Arial" w:cs="Arial"/>
                <w:sz w:val="15"/>
                <w:szCs w:val="18"/>
                <w:lang w:val="en-GB" w:eastAsia="ja-JP"/>
              </w:rPr>
            </w:pPr>
            <w:r w:rsidRPr="00EA61C8">
              <w:rPr>
                <w:rFonts w:ascii="Arial" w:hAnsi="Arial" w:cs="Arial"/>
                <w:sz w:val="15"/>
                <w:szCs w:val="18"/>
                <w:lang w:val="en-GB"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25F61B6" w14:textId="77777777" w:rsidR="00BC0044" w:rsidRPr="00EA61C8" w:rsidRDefault="00BC0044" w:rsidP="00AE61DD">
            <w:pPr>
              <w:keepNext/>
              <w:keepLines/>
              <w:overflowPunct w:val="0"/>
              <w:snapToGrid/>
              <w:spacing w:after="0"/>
              <w:jc w:val="left"/>
              <w:rPr>
                <w:rFonts w:ascii="Arial" w:eastAsia="Times New Roman" w:hAnsi="Arial" w:cs="Arial"/>
                <w:bCs/>
                <w:sz w:val="15"/>
                <w:szCs w:val="18"/>
                <w:lang w:val="en-GB" w:eastAsia="ja-JP"/>
              </w:rPr>
            </w:pPr>
            <w:r w:rsidRPr="00EA61C8">
              <w:rPr>
                <w:rFonts w:ascii="Arial" w:eastAsia="Times New Roman" w:hAnsi="Arial" w:cs="Arial"/>
                <w:bCs/>
                <w:sz w:val="15"/>
                <w:szCs w:val="18"/>
                <w:lang w:val="en-GB"/>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103456AA"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Optional with capability signaling</w:t>
            </w:r>
          </w:p>
        </w:tc>
      </w:tr>
    </w:tbl>
    <w:p w14:paraId="2C42AB6C" w14:textId="77777777" w:rsidR="00BC0044" w:rsidRPr="00EA61C8" w:rsidRDefault="00BC0044" w:rsidP="00BC0044">
      <w:pPr>
        <w:rPr>
          <w:lang w:eastAsia="zh-CN"/>
        </w:rPr>
      </w:pPr>
    </w:p>
    <w:p w14:paraId="14B7235B" w14:textId="77777777" w:rsidR="00BC0044" w:rsidRDefault="00BC0044" w:rsidP="00BC0044">
      <w:pPr>
        <w:pStyle w:val="3GPPAgreements"/>
        <w:autoSpaceDE/>
        <w:autoSpaceDN/>
        <w:adjustRightInd/>
        <w:snapToGrid/>
        <w:spacing w:after="180"/>
        <w:jc w:val="left"/>
        <w:rPr>
          <w:lang w:eastAsia="zh-CN"/>
        </w:rPr>
      </w:pPr>
      <w:r>
        <w:rPr>
          <w:rFonts w:hint="eastAsia"/>
          <w:lang w:eastAsia="zh-CN"/>
        </w:rPr>
        <w:t>B</w:t>
      </w:r>
      <w:r>
        <w:rPr>
          <w:lang w:eastAsia="zh-CN"/>
        </w:rPr>
        <w:t>ased on RAN2 suggestion, we suggest to update the table with the following new FGs to document the change, so that TR 38.822 is aligned with stage-3 specification.</w:t>
      </w:r>
    </w:p>
    <w:p w14:paraId="50D41AB9" w14:textId="781957F5" w:rsidR="00BC0044" w:rsidRPr="0099619A" w:rsidRDefault="00BC0044" w:rsidP="0099619A">
      <w:pPr>
        <w:rPr>
          <w:b/>
          <w:lang w:eastAsia="zh-CN"/>
        </w:rPr>
      </w:pPr>
      <w:r w:rsidRPr="0099619A">
        <w:rPr>
          <w:b/>
          <w:lang w:eastAsia="zh-CN"/>
        </w:rPr>
        <w:t xml:space="preserve">Proposal </w:t>
      </w:r>
      <w:r w:rsidR="0099619A">
        <w:rPr>
          <w:b/>
          <w:lang w:eastAsia="zh-CN"/>
        </w:rPr>
        <w:t>POS-</w:t>
      </w:r>
      <w:r w:rsidRPr="0099619A">
        <w:rPr>
          <w:b/>
          <w:lang w:eastAsia="zh-CN"/>
        </w:rPr>
        <w:fldChar w:fldCharType="begin"/>
      </w:r>
      <w:r w:rsidRPr="0099619A">
        <w:rPr>
          <w:b/>
          <w:lang w:eastAsia="zh-CN"/>
        </w:rPr>
        <w:instrText xml:space="preserve"> SEQ Proposal \* ARABIC </w:instrText>
      </w:r>
      <w:r w:rsidRPr="0099619A">
        <w:rPr>
          <w:b/>
          <w:lang w:eastAsia="zh-CN"/>
        </w:rPr>
        <w:fldChar w:fldCharType="separate"/>
      </w:r>
      <w:r w:rsidRPr="0099619A">
        <w:rPr>
          <w:b/>
          <w:lang w:eastAsia="zh-CN"/>
        </w:rPr>
        <w:t>1</w:t>
      </w:r>
      <w:r w:rsidRPr="0099619A">
        <w:rPr>
          <w:b/>
          <w:lang w:eastAsia="zh-CN"/>
        </w:rPr>
        <w:fldChar w:fldCharType="end"/>
      </w:r>
      <w:r w:rsidRPr="0099619A">
        <w:rPr>
          <w:b/>
          <w:lang w:eastAsia="zh-CN"/>
        </w:rPr>
        <w:t>: Replace the current FG13-12 and FG13-12a with the following new FGs 13-12, 13-12a, 13</w:t>
      </w:r>
      <w:r w:rsidRPr="0099619A">
        <w:rPr>
          <w:rFonts w:hint="eastAsia"/>
          <w:b/>
          <w:lang w:eastAsia="zh-CN"/>
        </w:rPr>
        <w:t>-</w:t>
      </w:r>
      <w:r w:rsidRPr="0099619A">
        <w:rPr>
          <w:b/>
          <w:lang w:eastAsia="zh-CN"/>
        </w:rPr>
        <w:t>12</w:t>
      </w:r>
      <w:r w:rsidRPr="0099619A">
        <w:rPr>
          <w:rFonts w:hint="eastAsia"/>
          <w:b/>
          <w:lang w:eastAsia="zh-CN"/>
        </w:rPr>
        <w:t>b</w:t>
      </w:r>
      <w:r w:rsidRPr="0099619A">
        <w:rPr>
          <w:b/>
          <w:lang w:eastAsia="zh-CN"/>
        </w:rPr>
        <w:t>, and 13-12c, and send a reply LS to RAN2.</w:t>
      </w:r>
    </w:p>
    <w:tbl>
      <w:tblPr>
        <w:tblW w:w="11624"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10"/>
        <w:gridCol w:w="1275"/>
        <w:gridCol w:w="2127"/>
        <w:gridCol w:w="567"/>
        <w:gridCol w:w="426"/>
        <w:gridCol w:w="567"/>
        <w:gridCol w:w="283"/>
        <w:gridCol w:w="567"/>
        <w:gridCol w:w="425"/>
        <w:gridCol w:w="426"/>
        <w:gridCol w:w="567"/>
        <w:gridCol w:w="1416"/>
        <w:gridCol w:w="1276"/>
      </w:tblGrid>
      <w:tr w:rsidR="00BC0044" w:rsidRPr="00EA61C8" w14:paraId="354C2402" w14:textId="77777777" w:rsidTr="00AE61DD">
        <w:trPr>
          <w:trHeight w:val="20"/>
        </w:trPr>
        <w:tc>
          <w:tcPr>
            <w:tcW w:w="992" w:type="dxa"/>
            <w:tcBorders>
              <w:top w:val="single" w:sz="4" w:space="0" w:color="auto"/>
              <w:left w:val="single" w:sz="4" w:space="0" w:color="auto"/>
              <w:bottom w:val="single" w:sz="4" w:space="0" w:color="auto"/>
              <w:right w:val="single" w:sz="4" w:space="0" w:color="auto"/>
            </w:tcBorders>
            <w:hideMark/>
          </w:tcPr>
          <w:p w14:paraId="7411FBAD" w14:textId="77777777" w:rsidR="00BC0044" w:rsidRPr="00EA61C8" w:rsidRDefault="00BC0044" w:rsidP="00AE61DD">
            <w:pPr>
              <w:keepNext/>
              <w:keepLines/>
              <w:autoSpaceDE/>
              <w:autoSpaceDN/>
              <w:adjustRightInd/>
              <w:snapToGrid/>
              <w:spacing w:after="0" w:line="254" w:lineRule="auto"/>
              <w:jc w:val="left"/>
              <w:rPr>
                <w:rFonts w:ascii="Arial" w:hAnsi="Arial" w:cs="Arial"/>
                <w:sz w:val="15"/>
                <w:szCs w:val="18"/>
                <w:lang w:val="en-GB"/>
              </w:rPr>
            </w:pPr>
            <w:r w:rsidRPr="00EA61C8">
              <w:rPr>
                <w:rFonts w:ascii="Arial" w:hAnsi="Arial" w:cs="Arial"/>
                <w:sz w:val="15"/>
                <w:szCs w:val="18"/>
                <w:lang w:val="en-GB"/>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hideMark/>
          </w:tcPr>
          <w:p w14:paraId="70F11F32"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13-12</w:t>
            </w:r>
          </w:p>
        </w:tc>
        <w:tc>
          <w:tcPr>
            <w:tcW w:w="1275" w:type="dxa"/>
            <w:tcBorders>
              <w:top w:val="single" w:sz="4" w:space="0" w:color="auto"/>
              <w:left w:val="single" w:sz="4" w:space="0" w:color="auto"/>
              <w:bottom w:val="single" w:sz="4" w:space="0" w:color="auto"/>
              <w:right w:val="single" w:sz="4" w:space="0" w:color="auto"/>
            </w:tcBorders>
            <w:hideMark/>
          </w:tcPr>
          <w:p w14:paraId="6D46AB09"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Pr>
                <w:rFonts w:ascii="Arial" w:hAnsi="Arial" w:cs="Arial"/>
                <w:bCs/>
                <w:sz w:val="15"/>
                <w:szCs w:val="18"/>
                <w:lang w:val="en-GB"/>
              </w:rPr>
              <w:t>SS</w:t>
            </w:r>
            <w:r w:rsidRPr="00EA61C8">
              <w:rPr>
                <w:rFonts w:ascii="Arial" w:hAnsi="Arial" w:cs="Arial"/>
                <w:bCs/>
                <w:sz w:val="15"/>
                <w:szCs w:val="18"/>
                <w:lang w:val="en-GB"/>
              </w:rPr>
              <w:t>-RS</w:t>
            </w:r>
            <w:r>
              <w:rPr>
                <w:rFonts w:ascii="Arial" w:hAnsi="Arial" w:cs="Arial"/>
                <w:bCs/>
                <w:sz w:val="15"/>
                <w:szCs w:val="18"/>
                <w:lang w:val="en-GB"/>
              </w:rPr>
              <w:t>RP</w:t>
            </w:r>
            <w:r w:rsidRPr="00EA61C8">
              <w:rPr>
                <w:rFonts w:ascii="Arial" w:hAnsi="Arial" w:cs="Arial"/>
                <w:bCs/>
                <w:sz w:val="15"/>
                <w:szCs w:val="18"/>
                <w:lang w:val="en-GB"/>
              </w:rPr>
              <w:t xml:space="preserve"> RRM measurements for NR</w:t>
            </w:r>
            <w:r>
              <w:rPr>
                <w:rFonts w:ascii="Arial" w:hAnsi="Arial" w:cs="Arial"/>
                <w:bCs/>
                <w:sz w:val="15"/>
                <w:szCs w:val="18"/>
                <w:lang w:val="en-GB"/>
              </w:rPr>
              <w:t xml:space="preserve"> E-CID</w:t>
            </w:r>
            <w:r w:rsidRPr="00EA61C8">
              <w:rPr>
                <w:rFonts w:ascii="Arial" w:hAnsi="Arial" w:cs="Arial"/>
                <w:bCs/>
                <w:sz w:val="15"/>
                <w:szCs w:val="18"/>
                <w:lang w:val="en-GB"/>
              </w:rPr>
              <w:t xml:space="preserve"> Positioning</w:t>
            </w:r>
          </w:p>
        </w:tc>
        <w:tc>
          <w:tcPr>
            <w:tcW w:w="2127" w:type="dxa"/>
            <w:tcBorders>
              <w:top w:val="single" w:sz="4" w:space="0" w:color="auto"/>
              <w:left w:val="single" w:sz="4" w:space="0" w:color="auto"/>
              <w:bottom w:val="single" w:sz="4" w:space="0" w:color="auto"/>
              <w:right w:val="single" w:sz="4" w:space="0" w:color="auto"/>
            </w:tcBorders>
            <w:hideMark/>
          </w:tcPr>
          <w:p w14:paraId="4B1C6B6F" w14:textId="77777777" w:rsidR="00BC0044" w:rsidRDefault="00BC0044" w:rsidP="00DB1C25">
            <w:pPr>
              <w:keepNext/>
              <w:keepLines/>
              <w:numPr>
                <w:ilvl w:val="0"/>
                <w:numId w:val="14"/>
              </w:numPr>
              <w:autoSpaceDE/>
              <w:autoSpaceDN/>
              <w:adjustRightInd/>
              <w:snapToGrid/>
              <w:spacing w:after="0"/>
              <w:jc w:val="left"/>
              <w:rPr>
                <w:rFonts w:ascii="Arial" w:hAnsi="Arial" w:cs="Arial"/>
                <w:sz w:val="15"/>
                <w:szCs w:val="18"/>
                <w:lang w:val="en-GB"/>
              </w:rPr>
            </w:pPr>
            <w:r>
              <w:rPr>
                <w:rFonts w:ascii="Arial" w:hAnsi="Arial" w:cs="Arial"/>
                <w:sz w:val="15"/>
                <w:szCs w:val="18"/>
                <w:lang w:val="en-GB"/>
              </w:rPr>
              <w:t>Support of cell-</w:t>
            </w:r>
            <w:r w:rsidRPr="00DC52A8">
              <w:rPr>
                <w:rFonts w:ascii="Arial" w:hAnsi="Arial" w:cs="Arial"/>
                <w:sz w:val="15"/>
                <w:szCs w:val="18"/>
                <w:lang w:val="en-GB"/>
              </w:rPr>
              <w:t xml:space="preserve">specific </w:t>
            </w:r>
            <w:r w:rsidRPr="00EA61C8">
              <w:rPr>
                <w:rFonts w:ascii="Arial" w:hAnsi="Arial" w:cs="Arial"/>
                <w:sz w:val="15"/>
                <w:szCs w:val="18"/>
                <w:lang w:val="en-GB"/>
              </w:rPr>
              <w:t>SS</w:t>
            </w:r>
            <w:r>
              <w:rPr>
                <w:rFonts w:ascii="Arial" w:hAnsi="Arial" w:cs="Arial"/>
                <w:sz w:val="15"/>
                <w:szCs w:val="18"/>
                <w:lang w:val="en-GB"/>
              </w:rPr>
              <w:t>-RSRP</w:t>
            </w:r>
            <w:r w:rsidRPr="00EA61C8">
              <w:rPr>
                <w:rFonts w:ascii="Arial" w:hAnsi="Arial" w:cs="Arial"/>
                <w:sz w:val="15"/>
                <w:szCs w:val="18"/>
                <w:lang w:val="en-GB"/>
              </w:rPr>
              <w:t xml:space="preserve"> RRM measurements with LPP </w:t>
            </w:r>
            <w:r>
              <w:rPr>
                <w:rFonts w:ascii="Arial" w:hAnsi="Arial" w:cs="Arial"/>
                <w:sz w:val="15"/>
                <w:szCs w:val="18"/>
                <w:lang w:val="en-GB"/>
              </w:rPr>
              <w:t>report</w:t>
            </w:r>
            <w:r w:rsidRPr="00EA61C8">
              <w:rPr>
                <w:rFonts w:ascii="Arial" w:hAnsi="Arial" w:cs="Arial"/>
                <w:sz w:val="15"/>
                <w:szCs w:val="18"/>
                <w:lang w:val="en-GB"/>
              </w:rPr>
              <w:t xml:space="preserve"> for NR </w:t>
            </w:r>
            <w:r>
              <w:rPr>
                <w:rFonts w:ascii="Arial" w:hAnsi="Arial" w:cs="Arial"/>
                <w:sz w:val="15"/>
                <w:szCs w:val="18"/>
                <w:lang w:val="en-GB"/>
              </w:rPr>
              <w:t xml:space="preserve">E-CID </w:t>
            </w:r>
            <w:r w:rsidRPr="00EA61C8">
              <w:rPr>
                <w:rFonts w:ascii="Arial" w:hAnsi="Arial" w:cs="Arial"/>
                <w:sz w:val="15"/>
                <w:szCs w:val="18"/>
                <w:lang w:val="en-GB"/>
              </w:rPr>
              <w:t>Positioning</w:t>
            </w:r>
          </w:p>
          <w:p w14:paraId="1C526236" w14:textId="77777777" w:rsidR="00BC0044" w:rsidRPr="00EA61C8" w:rsidRDefault="00BC0044" w:rsidP="00DB1C25">
            <w:pPr>
              <w:keepNext/>
              <w:keepLines/>
              <w:numPr>
                <w:ilvl w:val="0"/>
                <w:numId w:val="14"/>
              </w:numPr>
              <w:autoSpaceDE/>
              <w:autoSpaceDN/>
              <w:adjustRightInd/>
              <w:snapToGrid/>
              <w:spacing w:after="0"/>
              <w:jc w:val="left"/>
              <w:rPr>
                <w:rFonts w:ascii="Arial" w:hAnsi="Arial" w:cs="Arial"/>
                <w:sz w:val="15"/>
                <w:szCs w:val="18"/>
                <w:lang w:val="en-GB"/>
              </w:rPr>
            </w:pPr>
            <w:r>
              <w:rPr>
                <w:rFonts w:ascii="Arial" w:hAnsi="Arial" w:cs="Arial"/>
                <w:sz w:val="15"/>
                <w:szCs w:val="18"/>
                <w:lang w:val="en-GB"/>
              </w:rPr>
              <w:t xml:space="preserve">Support of beam-specific </w:t>
            </w:r>
            <w:r w:rsidRPr="00EA61C8">
              <w:rPr>
                <w:rFonts w:ascii="Arial" w:hAnsi="Arial" w:cs="Arial"/>
                <w:sz w:val="15"/>
                <w:szCs w:val="18"/>
                <w:lang w:val="en-GB"/>
              </w:rPr>
              <w:t>SS</w:t>
            </w:r>
            <w:r>
              <w:rPr>
                <w:rFonts w:ascii="Arial" w:hAnsi="Arial" w:cs="Arial"/>
                <w:sz w:val="15"/>
                <w:szCs w:val="18"/>
                <w:lang w:val="en-GB"/>
              </w:rPr>
              <w:t>-RSRP</w:t>
            </w:r>
            <w:r w:rsidRPr="00EA61C8">
              <w:rPr>
                <w:rFonts w:ascii="Arial" w:hAnsi="Arial" w:cs="Arial"/>
                <w:sz w:val="15"/>
                <w:szCs w:val="18"/>
                <w:lang w:val="en-GB"/>
              </w:rPr>
              <w:t xml:space="preserve"> RRM measurements with LPP </w:t>
            </w:r>
            <w:r>
              <w:rPr>
                <w:rFonts w:ascii="Arial" w:hAnsi="Arial" w:cs="Arial"/>
                <w:sz w:val="15"/>
                <w:szCs w:val="18"/>
                <w:lang w:val="en-GB"/>
              </w:rPr>
              <w:t>report</w:t>
            </w:r>
            <w:r w:rsidRPr="00EA61C8">
              <w:rPr>
                <w:rFonts w:ascii="Arial" w:hAnsi="Arial" w:cs="Arial"/>
                <w:sz w:val="15"/>
                <w:szCs w:val="18"/>
                <w:lang w:val="en-GB"/>
              </w:rPr>
              <w:t xml:space="preserve"> for NR </w:t>
            </w:r>
            <w:r>
              <w:rPr>
                <w:rFonts w:ascii="Arial" w:hAnsi="Arial" w:cs="Arial"/>
                <w:sz w:val="15"/>
                <w:szCs w:val="18"/>
                <w:lang w:val="en-GB"/>
              </w:rPr>
              <w:t xml:space="preserve">E-CID </w:t>
            </w:r>
            <w:r w:rsidRPr="00EA61C8">
              <w:rPr>
                <w:rFonts w:ascii="Arial" w:hAnsi="Arial" w:cs="Arial"/>
                <w:sz w:val="15"/>
                <w:szCs w:val="18"/>
                <w:lang w:val="en-GB"/>
              </w:rPr>
              <w:t>Positioning</w:t>
            </w:r>
          </w:p>
        </w:tc>
        <w:tc>
          <w:tcPr>
            <w:tcW w:w="567" w:type="dxa"/>
            <w:tcBorders>
              <w:top w:val="single" w:sz="4" w:space="0" w:color="auto"/>
              <w:left w:val="single" w:sz="4" w:space="0" w:color="auto"/>
              <w:bottom w:val="single" w:sz="4" w:space="0" w:color="auto"/>
              <w:right w:val="single" w:sz="4" w:space="0" w:color="auto"/>
            </w:tcBorders>
            <w:hideMark/>
          </w:tcPr>
          <w:p w14:paraId="1F8E5FC6" w14:textId="77777777" w:rsidR="00BC0044" w:rsidRPr="00EA61C8" w:rsidRDefault="00BC0044" w:rsidP="00AE61DD">
            <w:pPr>
              <w:keepNext/>
              <w:keepLines/>
              <w:autoSpaceDE/>
              <w:autoSpaceDN/>
              <w:adjustRightInd/>
              <w:snapToGrid/>
              <w:spacing w:after="0"/>
              <w:jc w:val="center"/>
              <w:rPr>
                <w:rFonts w:ascii="Arial" w:hAnsi="Arial" w:cs="Arial"/>
                <w:sz w:val="15"/>
                <w:szCs w:val="18"/>
                <w:lang w:val="en-GB" w:eastAsia="ja-JP"/>
              </w:rPr>
            </w:pPr>
            <w:r w:rsidRPr="00EA61C8">
              <w:rPr>
                <w:rFonts w:ascii="Arial" w:hAnsi="Arial" w:cs="Arial"/>
                <w:sz w:val="15"/>
                <w:szCs w:val="18"/>
                <w:lang w:val="en-GB" w:eastAsia="ja-JP"/>
              </w:rPr>
              <w:t>1-1</w:t>
            </w:r>
          </w:p>
        </w:tc>
        <w:tc>
          <w:tcPr>
            <w:tcW w:w="426" w:type="dxa"/>
            <w:tcBorders>
              <w:top w:val="single" w:sz="4" w:space="0" w:color="auto"/>
              <w:left w:val="single" w:sz="4" w:space="0" w:color="auto"/>
              <w:bottom w:val="single" w:sz="4" w:space="0" w:color="auto"/>
              <w:right w:val="single" w:sz="4" w:space="0" w:color="auto"/>
            </w:tcBorders>
            <w:hideMark/>
          </w:tcPr>
          <w:p w14:paraId="33FD0493"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567" w:type="dxa"/>
            <w:tcBorders>
              <w:top w:val="single" w:sz="4" w:space="0" w:color="auto"/>
              <w:left w:val="single" w:sz="4" w:space="0" w:color="auto"/>
              <w:bottom w:val="single" w:sz="4" w:space="0" w:color="auto"/>
              <w:right w:val="single" w:sz="4" w:space="0" w:color="auto"/>
            </w:tcBorders>
            <w:hideMark/>
          </w:tcPr>
          <w:p w14:paraId="0CA5467C"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N/A</w:t>
            </w:r>
          </w:p>
        </w:tc>
        <w:tc>
          <w:tcPr>
            <w:tcW w:w="283" w:type="dxa"/>
            <w:tcBorders>
              <w:top w:val="single" w:sz="4" w:space="0" w:color="auto"/>
              <w:left w:val="single" w:sz="4" w:space="0" w:color="auto"/>
              <w:bottom w:val="single" w:sz="4" w:space="0" w:color="auto"/>
              <w:right w:val="single" w:sz="4" w:space="0" w:color="auto"/>
            </w:tcBorders>
          </w:tcPr>
          <w:p w14:paraId="3B8DB6AC" w14:textId="77777777" w:rsidR="00BC0044" w:rsidRPr="00EA61C8" w:rsidRDefault="00BC0044" w:rsidP="00AE61DD">
            <w:pPr>
              <w:keepNext/>
              <w:keepLines/>
              <w:autoSpaceDE/>
              <w:autoSpaceDN/>
              <w:adjustRightInd/>
              <w:snapToGrid/>
              <w:spacing w:after="0"/>
              <w:jc w:val="center"/>
              <w:rPr>
                <w:rFonts w:ascii="Arial" w:hAnsi="Arial" w:cs="Arial"/>
                <w:sz w:val="15"/>
                <w:szCs w:val="18"/>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46A5C418" w14:textId="77777777" w:rsidR="00BC0044" w:rsidRPr="00EA61C8" w:rsidRDefault="00BC0044" w:rsidP="00AE61DD">
            <w:pPr>
              <w:keepNext/>
              <w:keepLines/>
              <w:autoSpaceDE/>
              <w:autoSpaceDN/>
              <w:adjustRightInd/>
              <w:snapToGrid/>
              <w:spacing w:after="0"/>
              <w:jc w:val="center"/>
              <w:rPr>
                <w:rFonts w:ascii="Arial" w:eastAsia="Times New Roman" w:hAnsi="Arial" w:cs="Arial"/>
                <w:bCs/>
                <w:sz w:val="15"/>
                <w:szCs w:val="18"/>
                <w:lang w:val="en-GB" w:eastAsia="ja-JP"/>
              </w:rPr>
            </w:pPr>
            <w:r w:rsidRPr="00EA61C8">
              <w:rPr>
                <w:rFonts w:ascii="Arial" w:eastAsia="Times New Roman" w:hAnsi="Arial" w:cs="Arial"/>
                <w:bCs/>
                <w:sz w:val="15"/>
                <w:szCs w:val="18"/>
                <w:lang w:val="en-GB" w:eastAsia="ja-JP"/>
              </w:rPr>
              <w:t>Per UE</w:t>
            </w:r>
          </w:p>
        </w:tc>
        <w:tc>
          <w:tcPr>
            <w:tcW w:w="425" w:type="dxa"/>
            <w:tcBorders>
              <w:top w:val="single" w:sz="4" w:space="0" w:color="auto"/>
              <w:left w:val="single" w:sz="4" w:space="0" w:color="auto"/>
              <w:bottom w:val="single" w:sz="4" w:space="0" w:color="auto"/>
              <w:right w:val="single" w:sz="4" w:space="0" w:color="auto"/>
            </w:tcBorders>
            <w:hideMark/>
          </w:tcPr>
          <w:p w14:paraId="60609DDD"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426" w:type="dxa"/>
            <w:tcBorders>
              <w:top w:val="single" w:sz="4" w:space="0" w:color="auto"/>
              <w:left w:val="single" w:sz="4" w:space="0" w:color="auto"/>
              <w:bottom w:val="single" w:sz="4" w:space="0" w:color="auto"/>
              <w:right w:val="single" w:sz="4" w:space="0" w:color="auto"/>
            </w:tcBorders>
            <w:hideMark/>
          </w:tcPr>
          <w:p w14:paraId="75951C9F"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567" w:type="dxa"/>
            <w:tcBorders>
              <w:top w:val="single" w:sz="4" w:space="0" w:color="auto"/>
              <w:left w:val="single" w:sz="4" w:space="0" w:color="auto"/>
              <w:bottom w:val="single" w:sz="4" w:space="0" w:color="auto"/>
              <w:right w:val="single" w:sz="4" w:space="0" w:color="auto"/>
            </w:tcBorders>
            <w:hideMark/>
          </w:tcPr>
          <w:p w14:paraId="7477EAD5" w14:textId="77777777" w:rsidR="00BC0044" w:rsidRPr="00EA61C8" w:rsidRDefault="00BC0044" w:rsidP="00AE61DD">
            <w:pPr>
              <w:keepNext/>
              <w:keepLines/>
              <w:autoSpaceDE/>
              <w:autoSpaceDN/>
              <w:adjustRightInd/>
              <w:snapToGrid/>
              <w:spacing w:after="0"/>
              <w:jc w:val="left"/>
              <w:rPr>
                <w:rFonts w:ascii="Arial" w:hAnsi="Arial" w:cs="Arial"/>
                <w:sz w:val="15"/>
                <w:szCs w:val="18"/>
                <w:lang w:val="en-GB" w:eastAsia="ja-JP"/>
              </w:rPr>
            </w:pPr>
            <w:r w:rsidRPr="00EA61C8">
              <w:rPr>
                <w:rFonts w:ascii="Arial" w:hAnsi="Arial" w:cs="Arial"/>
                <w:sz w:val="15"/>
                <w:szCs w:val="18"/>
                <w:lang w:val="en-GB"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778DCF3" w14:textId="77777777" w:rsidR="00BC0044" w:rsidRPr="00EA61C8" w:rsidRDefault="00BC0044" w:rsidP="00AE61DD">
            <w:pPr>
              <w:keepNext/>
              <w:keepLines/>
              <w:overflowPunct w:val="0"/>
              <w:snapToGrid/>
              <w:spacing w:after="0"/>
              <w:jc w:val="left"/>
              <w:rPr>
                <w:rFonts w:ascii="Arial" w:eastAsia="Times New Roman" w:hAnsi="Arial" w:cs="Arial"/>
                <w:bCs/>
                <w:sz w:val="15"/>
                <w:szCs w:val="18"/>
                <w:lang w:val="en-GB" w:eastAsia="ja-JP"/>
              </w:rPr>
            </w:pPr>
            <w:r w:rsidRPr="00EA61C8">
              <w:rPr>
                <w:rFonts w:ascii="Arial" w:eastAsia="Times New Roman" w:hAnsi="Arial" w:cs="Arial"/>
                <w:bCs/>
                <w:sz w:val="15"/>
                <w:szCs w:val="18"/>
                <w:lang w:val="en-GB"/>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32C11B96"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Optional with capability signaling</w:t>
            </w:r>
          </w:p>
        </w:tc>
      </w:tr>
      <w:tr w:rsidR="00BC0044" w:rsidRPr="00EA61C8" w14:paraId="0E377F7E" w14:textId="77777777" w:rsidTr="00AE61DD">
        <w:trPr>
          <w:trHeight w:val="20"/>
        </w:trPr>
        <w:tc>
          <w:tcPr>
            <w:tcW w:w="992" w:type="dxa"/>
            <w:tcBorders>
              <w:top w:val="single" w:sz="4" w:space="0" w:color="auto"/>
              <w:left w:val="single" w:sz="4" w:space="0" w:color="auto"/>
              <w:bottom w:val="single" w:sz="4" w:space="0" w:color="auto"/>
              <w:right w:val="single" w:sz="4" w:space="0" w:color="auto"/>
            </w:tcBorders>
          </w:tcPr>
          <w:p w14:paraId="450E2463" w14:textId="77777777" w:rsidR="00BC0044" w:rsidRPr="00EA61C8" w:rsidRDefault="00BC0044" w:rsidP="00AE61DD">
            <w:pPr>
              <w:keepNext/>
              <w:keepLines/>
              <w:autoSpaceDE/>
              <w:autoSpaceDN/>
              <w:adjustRightInd/>
              <w:snapToGrid/>
              <w:spacing w:after="0" w:line="254" w:lineRule="auto"/>
              <w:jc w:val="left"/>
              <w:rPr>
                <w:rFonts w:ascii="Arial" w:hAnsi="Arial" w:cs="Arial"/>
                <w:sz w:val="15"/>
                <w:szCs w:val="18"/>
                <w:lang w:val="en-GB"/>
              </w:rPr>
            </w:pPr>
            <w:r w:rsidRPr="00EA61C8">
              <w:rPr>
                <w:rFonts w:ascii="Arial" w:hAnsi="Arial" w:cs="Arial"/>
                <w:sz w:val="15"/>
                <w:szCs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14:paraId="4A96C4A1"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13-12a</w:t>
            </w:r>
          </w:p>
        </w:tc>
        <w:tc>
          <w:tcPr>
            <w:tcW w:w="1275" w:type="dxa"/>
            <w:tcBorders>
              <w:top w:val="single" w:sz="4" w:space="0" w:color="auto"/>
              <w:left w:val="single" w:sz="4" w:space="0" w:color="auto"/>
              <w:bottom w:val="single" w:sz="4" w:space="0" w:color="auto"/>
              <w:right w:val="single" w:sz="4" w:space="0" w:color="auto"/>
            </w:tcBorders>
          </w:tcPr>
          <w:p w14:paraId="15022617"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Pr>
                <w:rFonts w:ascii="Arial" w:hAnsi="Arial" w:cs="Arial"/>
                <w:bCs/>
                <w:sz w:val="15"/>
                <w:szCs w:val="18"/>
                <w:lang w:val="en-GB"/>
              </w:rPr>
              <w:t>SS</w:t>
            </w:r>
            <w:r w:rsidRPr="00EA61C8">
              <w:rPr>
                <w:rFonts w:ascii="Arial" w:hAnsi="Arial" w:cs="Arial"/>
                <w:bCs/>
                <w:sz w:val="15"/>
                <w:szCs w:val="18"/>
                <w:lang w:val="en-GB"/>
              </w:rPr>
              <w:t>-RS</w:t>
            </w:r>
            <w:r>
              <w:rPr>
                <w:rFonts w:ascii="Arial" w:hAnsi="Arial" w:cs="Arial"/>
                <w:bCs/>
                <w:sz w:val="15"/>
                <w:szCs w:val="18"/>
                <w:lang w:val="en-GB"/>
              </w:rPr>
              <w:t>RQ</w:t>
            </w:r>
            <w:r w:rsidRPr="00EA61C8">
              <w:rPr>
                <w:rFonts w:ascii="Arial" w:hAnsi="Arial" w:cs="Arial"/>
                <w:bCs/>
                <w:sz w:val="15"/>
                <w:szCs w:val="18"/>
                <w:lang w:val="en-GB"/>
              </w:rPr>
              <w:t xml:space="preserve"> RRM measurements for NR</w:t>
            </w:r>
            <w:r>
              <w:rPr>
                <w:rFonts w:ascii="Arial" w:hAnsi="Arial" w:cs="Arial"/>
                <w:bCs/>
                <w:sz w:val="15"/>
                <w:szCs w:val="18"/>
                <w:lang w:val="en-GB"/>
              </w:rPr>
              <w:t xml:space="preserve"> E-CID</w:t>
            </w:r>
            <w:r w:rsidRPr="00EA61C8">
              <w:rPr>
                <w:rFonts w:ascii="Arial" w:hAnsi="Arial" w:cs="Arial"/>
                <w:bCs/>
                <w:sz w:val="15"/>
                <w:szCs w:val="18"/>
                <w:lang w:val="en-GB"/>
              </w:rPr>
              <w:t xml:space="preserve"> Positioning</w:t>
            </w:r>
          </w:p>
        </w:tc>
        <w:tc>
          <w:tcPr>
            <w:tcW w:w="2127" w:type="dxa"/>
            <w:tcBorders>
              <w:top w:val="single" w:sz="4" w:space="0" w:color="auto"/>
              <w:left w:val="single" w:sz="4" w:space="0" w:color="auto"/>
              <w:bottom w:val="single" w:sz="4" w:space="0" w:color="auto"/>
              <w:right w:val="single" w:sz="4" w:space="0" w:color="auto"/>
            </w:tcBorders>
          </w:tcPr>
          <w:p w14:paraId="0E7BEC6B" w14:textId="77777777" w:rsidR="00BC0044" w:rsidRDefault="00BC0044" w:rsidP="00DB1C25">
            <w:pPr>
              <w:keepNext/>
              <w:keepLines/>
              <w:numPr>
                <w:ilvl w:val="0"/>
                <w:numId w:val="16"/>
              </w:numPr>
              <w:autoSpaceDE/>
              <w:autoSpaceDN/>
              <w:adjustRightInd/>
              <w:snapToGrid/>
              <w:spacing w:after="0"/>
              <w:jc w:val="left"/>
              <w:rPr>
                <w:rFonts w:ascii="Arial" w:hAnsi="Arial" w:cs="Arial"/>
                <w:sz w:val="15"/>
                <w:szCs w:val="18"/>
                <w:lang w:val="en-GB"/>
              </w:rPr>
            </w:pPr>
            <w:r>
              <w:rPr>
                <w:rFonts w:ascii="Arial" w:hAnsi="Arial" w:cs="Arial"/>
                <w:sz w:val="15"/>
                <w:szCs w:val="18"/>
                <w:lang w:val="en-GB"/>
              </w:rPr>
              <w:t>Support of cell-</w:t>
            </w:r>
            <w:r w:rsidRPr="00DC52A8">
              <w:rPr>
                <w:rFonts w:ascii="Arial" w:hAnsi="Arial" w:cs="Arial"/>
                <w:sz w:val="15"/>
                <w:szCs w:val="18"/>
                <w:lang w:val="en-GB"/>
              </w:rPr>
              <w:t>specific</w:t>
            </w:r>
            <w:r>
              <w:rPr>
                <w:rFonts w:ascii="Arial" w:hAnsi="Arial" w:cs="Arial"/>
                <w:sz w:val="15"/>
                <w:szCs w:val="18"/>
                <w:lang w:val="en-GB"/>
              </w:rPr>
              <w:t xml:space="preserve"> </w:t>
            </w:r>
            <w:r w:rsidRPr="00EA61C8">
              <w:rPr>
                <w:rFonts w:ascii="Arial" w:hAnsi="Arial" w:cs="Arial"/>
                <w:sz w:val="15"/>
                <w:szCs w:val="18"/>
                <w:lang w:val="en-GB"/>
              </w:rPr>
              <w:t>SS</w:t>
            </w:r>
            <w:r>
              <w:rPr>
                <w:rFonts w:ascii="Arial" w:hAnsi="Arial" w:cs="Arial"/>
                <w:sz w:val="15"/>
                <w:szCs w:val="18"/>
                <w:lang w:val="en-GB"/>
              </w:rPr>
              <w:t>-RSRQ</w:t>
            </w:r>
            <w:r w:rsidRPr="00EA61C8">
              <w:rPr>
                <w:rFonts w:ascii="Arial" w:hAnsi="Arial" w:cs="Arial"/>
                <w:sz w:val="15"/>
                <w:szCs w:val="18"/>
                <w:lang w:val="en-GB"/>
              </w:rPr>
              <w:t xml:space="preserve"> RRM measurements with LPP </w:t>
            </w:r>
            <w:r>
              <w:rPr>
                <w:rFonts w:ascii="Arial" w:hAnsi="Arial" w:cs="Arial"/>
                <w:sz w:val="15"/>
                <w:szCs w:val="18"/>
                <w:lang w:val="en-GB"/>
              </w:rPr>
              <w:t>report</w:t>
            </w:r>
            <w:r w:rsidRPr="00EA61C8">
              <w:rPr>
                <w:rFonts w:ascii="Arial" w:hAnsi="Arial" w:cs="Arial"/>
                <w:sz w:val="15"/>
                <w:szCs w:val="18"/>
                <w:lang w:val="en-GB"/>
              </w:rPr>
              <w:t xml:space="preserve"> for NR </w:t>
            </w:r>
            <w:r>
              <w:rPr>
                <w:rFonts w:ascii="Arial" w:hAnsi="Arial" w:cs="Arial"/>
                <w:sz w:val="15"/>
                <w:szCs w:val="18"/>
                <w:lang w:val="en-GB"/>
              </w:rPr>
              <w:t xml:space="preserve">E-CID </w:t>
            </w:r>
            <w:r w:rsidRPr="00EA61C8">
              <w:rPr>
                <w:rFonts w:ascii="Arial" w:hAnsi="Arial" w:cs="Arial"/>
                <w:sz w:val="15"/>
                <w:szCs w:val="18"/>
                <w:lang w:val="en-GB"/>
              </w:rPr>
              <w:t>Positioning</w:t>
            </w:r>
          </w:p>
          <w:p w14:paraId="432970DB" w14:textId="77777777" w:rsidR="00BC0044" w:rsidRPr="00EA61C8" w:rsidRDefault="00BC0044" w:rsidP="00DB1C25">
            <w:pPr>
              <w:keepNext/>
              <w:keepLines/>
              <w:numPr>
                <w:ilvl w:val="0"/>
                <w:numId w:val="16"/>
              </w:numPr>
              <w:autoSpaceDE/>
              <w:autoSpaceDN/>
              <w:adjustRightInd/>
              <w:snapToGrid/>
              <w:spacing w:after="0"/>
              <w:jc w:val="left"/>
              <w:rPr>
                <w:rFonts w:ascii="Arial" w:hAnsi="Arial" w:cs="Arial"/>
                <w:sz w:val="15"/>
                <w:szCs w:val="18"/>
                <w:lang w:val="en-GB"/>
              </w:rPr>
            </w:pPr>
            <w:r>
              <w:rPr>
                <w:rFonts w:ascii="Arial" w:hAnsi="Arial" w:cs="Arial"/>
                <w:sz w:val="15"/>
                <w:szCs w:val="18"/>
                <w:lang w:val="en-GB"/>
              </w:rPr>
              <w:t xml:space="preserve">Support of beam-specific </w:t>
            </w:r>
            <w:r w:rsidRPr="00EA61C8">
              <w:rPr>
                <w:rFonts w:ascii="Arial" w:hAnsi="Arial" w:cs="Arial"/>
                <w:sz w:val="15"/>
                <w:szCs w:val="18"/>
                <w:lang w:val="en-GB"/>
              </w:rPr>
              <w:t>SS</w:t>
            </w:r>
            <w:r>
              <w:rPr>
                <w:rFonts w:ascii="Arial" w:hAnsi="Arial" w:cs="Arial"/>
                <w:sz w:val="15"/>
                <w:szCs w:val="18"/>
                <w:lang w:val="en-GB"/>
              </w:rPr>
              <w:t>-RSRQ</w:t>
            </w:r>
            <w:r w:rsidRPr="00EA61C8">
              <w:rPr>
                <w:rFonts w:ascii="Arial" w:hAnsi="Arial" w:cs="Arial"/>
                <w:sz w:val="15"/>
                <w:szCs w:val="18"/>
                <w:lang w:val="en-GB"/>
              </w:rPr>
              <w:t xml:space="preserve"> RRM measurements with LPP </w:t>
            </w:r>
            <w:r>
              <w:rPr>
                <w:rFonts w:ascii="Arial" w:hAnsi="Arial" w:cs="Arial"/>
                <w:sz w:val="15"/>
                <w:szCs w:val="18"/>
                <w:lang w:val="en-GB"/>
              </w:rPr>
              <w:t>report</w:t>
            </w:r>
            <w:r w:rsidRPr="00EA61C8">
              <w:rPr>
                <w:rFonts w:ascii="Arial" w:hAnsi="Arial" w:cs="Arial"/>
                <w:sz w:val="15"/>
                <w:szCs w:val="18"/>
                <w:lang w:val="en-GB"/>
              </w:rPr>
              <w:t xml:space="preserve"> for NR </w:t>
            </w:r>
            <w:r>
              <w:rPr>
                <w:rFonts w:ascii="Arial" w:hAnsi="Arial" w:cs="Arial"/>
                <w:sz w:val="15"/>
                <w:szCs w:val="18"/>
                <w:lang w:val="en-GB"/>
              </w:rPr>
              <w:t xml:space="preserve">E-CID </w:t>
            </w:r>
            <w:r w:rsidRPr="00EA61C8">
              <w:rPr>
                <w:rFonts w:ascii="Arial" w:hAnsi="Arial" w:cs="Arial"/>
                <w:sz w:val="15"/>
                <w:szCs w:val="18"/>
                <w:lang w:val="en-GB"/>
              </w:rPr>
              <w:t>Positioning</w:t>
            </w:r>
          </w:p>
        </w:tc>
        <w:tc>
          <w:tcPr>
            <w:tcW w:w="567" w:type="dxa"/>
            <w:tcBorders>
              <w:top w:val="single" w:sz="4" w:space="0" w:color="auto"/>
              <w:left w:val="single" w:sz="4" w:space="0" w:color="auto"/>
              <w:bottom w:val="single" w:sz="4" w:space="0" w:color="auto"/>
              <w:right w:val="single" w:sz="4" w:space="0" w:color="auto"/>
            </w:tcBorders>
          </w:tcPr>
          <w:p w14:paraId="27DB4CF0" w14:textId="77777777" w:rsidR="00BC0044" w:rsidRPr="008D64FF" w:rsidRDefault="00BC0044" w:rsidP="00AE61DD">
            <w:pPr>
              <w:keepNext/>
              <w:keepLines/>
              <w:autoSpaceDE/>
              <w:autoSpaceDN/>
              <w:adjustRightInd/>
              <w:snapToGrid/>
              <w:spacing w:after="0"/>
              <w:jc w:val="center"/>
              <w:rPr>
                <w:rFonts w:ascii="Arial" w:hAnsi="Arial" w:cs="Arial"/>
                <w:sz w:val="15"/>
                <w:szCs w:val="18"/>
                <w:lang w:val="en-GB" w:eastAsia="ja-JP"/>
              </w:rPr>
            </w:pPr>
            <w:r w:rsidRPr="00EA61C8">
              <w:rPr>
                <w:rFonts w:ascii="Arial" w:hAnsi="Arial" w:cs="Arial"/>
                <w:sz w:val="15"/>
                <w:szCs w:val="18"/>
                <w:lang w:val="en-GB" w:eastAsia="ja-JP"/>
              </w:rPr>
              <w:t>1-1</w:t>
            </w:r>
          </w:p>
        </w:tc>
        <w:tc>
          <w:tcPr>
            <w:tcW w:w="426" w:type="dxa"/>
            <w:tcBorders>
              <w:top w:val="single" w:sz="4" w:space="0" w:color="auto"/>
              <w:left w:val="single" w:sz="4" w:space="0" w:color="auto"/>
              <w:bottom w:val="single" w:sz="4" w:space="0" w:color="auto"/>
              <w:right w:val="single" w:sz="4" w:space="0" w:color="auto"/>
            </w:tcBorders>
          </w:tcPr>
          <w:p w14:paraId="232362B0"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567" w:type="dxa"/>
            <w:tcBorders>
              <w:top w:val="single" w:sz="4" w:space="0" w:color="auto"/>
              <w:left w:val="single" w:sz="4" w:space="0" w:color="auto"/>
              <w:bottom w:val="single" w:sz="4" w:space="0" w:color="auto"/>
              <w:right w:val="single" w:sz="4" w:space="0" w:color="auto"/>
            </w:tcBorders>
          </w:tcPr>
          <w:p w14:paraId="1F8DC910"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N/A</w:t>
            </w:r>
          </w:p>
        </w:tc>
        <w:tc>
          <w:tcPr>
            <w:tcW w:w="283" w:type="dxa"/>
            <w:tcBorders>
              <w:top w:val="single" w:sz="4" w:space="0" w:color="auto"/>
              <w:left w:val="single" w:sz="4" w:space="0" w:color="auto"/>
              <w:bottom w:val="single" w:sz="4" w:space="0" w:color="auto"/>
              <w:right w:val="single" w:sz="4" w:space="0" w:color="auto"/>
            </w:tcBorders>
          </w:tcPr>
          <w:p w14:paraId="1D673D76" w14:textId="77777777" w:rsidR="00BC0044" w:rsidRPr="00EA61C8" w:rsidRDefault="00BC0044" w:rsidP="00AE61DD">
            <w:pPr>
              <w:keepNext/>
              <w:keepLines/>
              <w:autoSpaceDE/>
              <w:autoSpaceDN/>
              <w:adjustRightInd/>
              <w:snapToGrid/>
              <w:spacing w:after="0"/>
              <w:jc w:val="center"/>
              <w:rPr>
                <w:rFonts w:ascii="Arial" w:hAnsi="Arial" w:cs="Arial"/>
                <w:sz w:val="15"/>
                <w:szCs w:val="18"/>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1CAD98C2" w14:textId="77777777" w:rsidR="00BC0044" w:rsidRPr="00EA61C8" w:rsidRDefault="00BC0044" w:rsidP="00AE61DD">
            <w:pPr>
              <w:keepNext/>
              <w:keepLines/>
              <w:autoSpaceDE/>
              <w:autoSpaceDN/>
              <w:adjustRightInd/>
              <w:snapToGrid/>
              <w:spacing w:after="0"/>
              <w:jc w:val="center"/>
              <w:rPr>
                <w:rFonts w:ascii="Arial" w:eastAsia="Times New Roman" w:hAnsi="Arial" w:cs="Arial"/>
                <w:bCs/>
                <w:sz w:val="15"/>
                <w:szCs w:val="18"/>
                <w:lang w:val="en-GB" w:eastAsia="ja-JP"/>
              </w:rPr>
            </w:pPr>
            <w:r w:rsidRPr="00EA61C8">
              <w:rPr>
                <w:rFonts w:ascii="Arial" w:eastAsia="Times New Roman" w:hAnsi="Arial" w:cs="Arial"/>
                <w:bCs/>
                <w:sz w:val="15"/>
                <w:szCs w:val="18"/>
                <w:lang w:val="en-GB" w:eastAsia="ja-JP"/>
              </w:rPr>
              <w:t>Per UE</w:t>
            </w:r>
          </w:p>
        </w:tc>
        <w:tc>
          <w:tcPr>
            <w:tcW w:w="425" w:type="dxa"/>
            <w:tcBorders>
              <w:top w:val="single" w:sz="4" w:space="0" w:color="auto"/>
              <w:left w:val="single" w:sz="4" w:space="0" w:color="auto"/>
              <w:bottom w:val="single" w:sz="4" w:space="0" w:color="auto"/>
              <w:right w:val="single" w:sz="4" w:space="0" w:color="auto"/>
            </w:tcBorders>
          </w:tcPr>
          <w:p w14:paraId="4ACA097E"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426" w:type="dxa"/>
            <w:tcBorders>
              <w:top w:val="single" w:sz="4" w:space="0" w:color="auto"/>
              <w:left w:val="single" w:sz="4" w:space="0" w:color="auto"/>
              <w:bottom w:val="single" w:sz="4" w:space="0" w:color="auto"/>
              <w:right w:val="single" w:sz="4" w:space="0" w:color="auto"/>
            </w:tcBorders>
          </w:tcPr>
          <w:p w14:paraId="43DAF765"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567" w:type="dxa"/>
            <w:tcBorders>
              <w:top w:val="single" w:sz="4" w:space="0" w:color="auto"/>
              <w:left w:val="single" w:sz="4" w:space="0" w:color="auto"/>
              <w:bottom w:val="single" w:sz="4" w:space="0" w:color="auto"/>
              <w:right w:val="single" w:sz="4" w:space="0" w:color="auto"/>
            </w:tcBorders>
          </w:tcPr>
          <w:p w14:paraId="4251C89D" w14:textId="77777777" w:rsidR="00BC0044" w:rsidRPr="00EA61C8" w:rsidRDefault="00BC0044" w:rsidP="00AE61DD">
            <w:pPr>
              <w:keepNext/>
              <w:keepLines/>
              <w:autoSpaceDE/>
              <w:autoSpaceDN/>
              <w:adjustRightInd/>
              <w:snapToGrid/>
              <w:spacing w:after="0"/>
              <w:jc w:val="left"/>
              <w:rPr>
                <w:rFonts w:ascii="Arial" w:hAnsi="Arial" w:cs="Arial"/>
                <w:sz w:val="15"/>
                <w:szCs w:val="18"/>
                <w:lang w:val="en-GB" w:eastAsia="ja-JP"/>
              </w:rPr>
            </w:pPr>
            <w:r w:rsidRPr="00EA61C8">
              <w:rPr>
                <w:rFonts w:ascii="Arial" w:hAnsi="Arial" w:cs="Arial"/>
                <w:sz w:val="15"/>
                <w:szCs w:val="18"/>
                <w:lang w:val="en-GB" w:eastAsia="ja-JP"/>
              </w:rPr>
              <w:t>N/A</w:t>
            </w:r>
          </w:p>
        </w:tc>
        <w:tc>
          <w:tcPr>
            <w:tcW w:w="1416" w:type="dxa"/>
            <w:tcBorders>
              <w:top w:val="single" w:sz="4" w:space="0" w:color="auto"/>
              <w:left w:val="single" w:sz="4" w:space="0" w:color="auto"/>
              <w:bottom w:val="single" w:sz="4" w:space="0" w:color="auto"/>
              <w:right w:val="single" w:sz="4" w:space="0" w:color="auto"/>
            </w:tcBorders>
          </w:tcPr>
          <w:p w14:paraId="568A1097" w14:textId="77777777" w:rsidR="00BC0044" w:rsidRPr="00EA61C8" w:rsidRDefault="00BC0044" w:rsidP="00AE61DD">
            <w:pPr>
              <w:keepNext/>
              <w:keepLines/>
              <w:overflowPunct w:val="0"/>
              <w:snapToGrid/>
              <w:spacing w:after="0"/>
              <w:jc w:val="left"/>
              <w:rPr>
                <w:rFonts w:ascii="Arial" w:eastAsia="Times New Roman" w:hAnsi="Arial" w:cs="Arial"/>
                <w:bCs/>
                <w:sz w:val="15"/>
                <w:szCs w:val="18"/>
                <w:lang w:val="en-GB"/>
              </w:rPr>
            </w:pPr>
            <w:r w:rsidRPr="00EA61C8">
              <w:rPr>
                <w:rFonts w:ascii="Arial" w:eastAsia="Times New Roman" w:hAnsi="Arial" w:cs="Arial"/>
                <w:bCs/>
                <w:sz w:val="15"/>
                <w:szCs w:val="18"/>
                <w:lang w:val="en-GB"/>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9AB5DBB"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Optional with capability signaling</w:t>
            </w:r>
          </w:p>
        </w:tc>
      </w:tr>
      <w:tr w:rsidR="00BC0044" w:rsidRPr="00EA61C8" w14:paraId="51BDB20C" w14:textId="77777777" w:rsidTr="00AE61DD">
        <w:trPr>
          <w:trHeight w:val="20"/>
        </w:trPr>
        <w:tc>
          <w:tcPr>
            <w:tcW w:w="992" w:type="dxa"/>
            <w:tcBorders>
              <w:top w:val="single" w:sz="4" w:space="0" w:color="auto"/>
              <w:left w:val="single" w:sz="4" w:space="0" w:color="auto"/>
              <w:bottom w:val="single" w:sz="4" w:space="0" w:color="auto"/>
              <w:right w:val="single" w:sz="4" w:space="0" w:color="auto"/>
            </w:tcBorders>
          </w:tcPr>
          <w:p w14:paraId="0222ACDD" w14:textId="77777777" w:rsidR="00BC0044" w:rsidRPr="00EA61C8" w:rsidRDefault="00BC0044" w:rsidP="00AE61DD">
            <w:pPr>
              <w:keepNext/>
              <w:keepLines/>
              <w:autoSpaceDE/>
              <w:autoSpaceDN/>
              <w:adjustRightInd/>
              <w:snapToGrid/>
              <w:spacing w:after="0" w:line="254" w:lineRule="auto"/>
              <w:jc w:val="left"/>
              <w:rPr>
                <w:rFonts w:ascii="Arial" w:hAnsi="Arial" w:cs="Arial"/>
                <w:sz w:val="15"/>
                <w:szCs w:val="18"/>
                <w:lang w:val="en-GB"/>
              </w:rPr>
            </w:pPr>
            <w:r w:rsidRPr="00EA61C8">
              <w:rPr>
                <w:rFonts w:ascii="Arial" w:hAnsi="Arial" w:cs="Arial"/>
                <w:sz w:val="15"/>
                <w:szCs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14:paraId="074E5495"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13-12</w:t>
            </w:r>
            <w:r>
              <w:rPr>
                <w:rFonts w:ascii="Arial" w:hAnsi="Arial" w:cs="Arial"/>
                <w:bCs/>
                <w:sz w:val="15"/>
                <w:szCs w:val="18"/>
                <w:lang w:val="en-GB"/>
              </w:rPr>
              <w:t>b</w:t>
            </w:r>
          </w:p>
        </w:tc>
        <w:tc>
          <w:tcPr>
            <w:tcW w:w="1275" w:type="dxa"/>
            <w:tcBorders>
              <w:top w:val="single" w:sz="4" w:space="0" w:color="auto"/>
              <w:left w:val="single" w:sz="4" w:space="0" w:color="auto"/>
              <w:bottom w:val="single" w:sz="4" w:space="0" w:color="auto"/>
              <w:right w:val="single" w:sz="4" w:space="0" w:color="auto"/>
            </w:tcBorders>
            <w:hideMark/>
          </w:tcPr>
          <w:p w14:paraId="630F97BE"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CSI-RS</w:t>
            </w:r>
            <w:r>
              <w:rPr>
                <w:rFonts w:ascii="Arial" w:hAnsi="Arial" w:cs="Arial"/>
                <w:bCs/>
                <w:sz w:val="15"/>
                <w:szCs w:val="18"/>
                <w:lang w:val="en-GB"/>
              </w:rPr>
              <w:t>RP</w:t>
            </w:r>
            <w:r w:rsidRPr="00EA61C8">
              <w:rPr>
                <w:rFonts w:ascii="Arial" w:hAnsi="Arial" w:cs="Arial"/>
                <w:bCs/>
                <w:sz w:val="15"/>
                <w:szCs w:val="18"/>
                <w:lang w:val="en-GB"/>
              </w:rPr>
              <w:t xml:space="preserve"> RRM measurements for NR</w:t>
            </w:r>
            <w:r>
              <w:rPr>
                <w:rFonts w:ascii="Arial" w:hAnsi="Arial" w:cs="Arial"/>
                <w:bCs/>
                <w:sz w:val="15"/>
                <w:szCs w:val="18"/>
                <w:lang w:val="en-GB"/>
              </w:rPr>
              <w:t xml:space="preserve"> E-CID</w:t>
            </w:r>
            <w:r w:rsidRPr="00EA61C8">
              <w:rPr>
                <w:rFonts w:ascii="Arial" w:hAnsi="Arial" w:cs="Arial"/>
                <w:bCs/>
                <w:sz w:val="15"/>
                <w:szCs w:val="18"/>
                <w:lang w:val="en-GB"/>
              </w:rPr>
              <w:t xml:space="preserve"> Positioning</w:t>
            </w:r>
          </w:p>
        </w:tc>
        <w:tc>
          <w:tcPr>
            <w:tcW w:w="2127" w:type="dxa"/>
            <w:tcBorders>
              <w:top w:val="single" w:sz="4" w:space="0" w:color="auto"/>
              <w:left w:val="single" w:sz="4" w:space="0" w:color="auto"/>
              <w:bottom w:val="single" w:sz="4" w:space="0" w:color="auto"/>
              <w:right w:val="single" w:sz="4" w:space="0" w:color="auto"/>
            </w:tcBorders>
            <w:hideMark/>
          </w:tcPr>
          <w:p w14:paraId="683D4D05" w14:textId="77777777" w:rsidR="00BC0044" w:rsidRDefault="00BC0044" w:rsidP="00DB1C25">
            <w:pPr>
              <w:keepNext/>
              <w:keepLines/>
              <w:numPr>
                <w:ilvl w:val="0"/>
                <w:numId w:val="15"/>
              </w:numPr>
              <w:autoSpaceDE/>
              <w:autoSpaceDN/>
              <w:adjustRightInd/>
              <w:snapToGrid/>
              <w:spacing w:after="0"/>
              <w:jc w:val="left"/>
              <w:rPr>
                <w:rFonts w:ascii="Arial" w:hAnsi="Arial" w:cs="Arial"/>
                <w:sz w:val="15"/>
                <w:szCs w:val="18"/>
                <w:lang w:val="en-GB"/>
              </w:rPr>
            </w:pPr>
            <w:r>
              <w:rPr>
                <w:rFonts w:ascii="Arial" w:hAnsi="Arial" w:cs="Arial"/>
                <w:sz w:val="15"/>
                <w:szCs w:val="18"/>
                <w:lang w:val="en-GB"/>
              </w:rPr>
              <w:t>Support of cell-</w:t>
            </w:r>
            <w:r w:rsidRPr="00DC52A8">
              <w:rPr>
                <w:rFonts w:ascii="Arial" w:hAnsi="Arial" w:cs="Arial"/>
                <w:sz w:val="15"/>
                <w:szCs w:val="18"/>
                <w:lang w:val="en-GB"/>
              </w:rPr>
              <w:t>specific</w:t>
            </w:r>
            <w:r>
              <w:rPr>
                <w:rFonts w:ascii="Arial" w:hAnsi="Arial" w:cs="Arial"/>
                <w:sz w:val="15"/>
                <w:szCs w:val="18"/>
                <w:lang w:val="en-GB"/>
              </w:rPr>
              <w:t xml:space="preserve"> CSI-RSRP</w:t>
            </w:r>
            <w:r w:rsidRPr="00EA61C8">
              <w:rPr>
                <w:rFonts w:ascii="Arial" w:hAnsi="Arial" w:cs="Arial"/>
                <w:sz w:val="15"/>
                <w:szCs w:val="18"/>
                <w:lang w:val="en-GB"/>
              </w:rPr>
              <w:t xml:space="preserve"> RRM measurements with LPP </w:t>
            </w:r>
            <w:r>
              <w:rPr>
                <w:rFonts w:ascii="Arial" w:hAnsi="Arial" w:cs="Arial"/>
                <w:sz w:val="15"/>
                <w:szCs w:val="18"/>
                <w:lang w:val="en-GB"/>
              </w:rPr>
              <w:t>report</w:t>
            </w:r>
            <w:r w:rsidRPr="00EA61C8">
              <w:rPr>
                <w:rFonts w:ascii="Arial" w:hAnsi="Arial" w:cs="Arial"/>
                <w:sz w:val="15"/>
                <w:szCs w:val="18"/>
                <w:lang w:val="en-GB"/>
              </w:rPr>
              <w:t xml:space="preserve"> for NR </w:t>
            </w:r>
            <w:r>
              <w:rPr>
                <w:rFonts w:ascii="Arial" w:hAnsi="Arial" w:cs="Arial"/>
                <w:sz w:val="15"/>
                <w:szCs w:val="18"/>
                <w:lang w:val="en-GB"/>
              </w:rPr>
              <w:t xml:space="preserve">E-CID </w:t>
            </w:r>
            <w:r w:rsidRPr="00EA61C8">
              <w:rPr>
                <w:rFonts w:ascii="Arial" w:hAnsi="Arial" w:cs="Arial"/>
                <w:sz w:val="15"/>
                <w:szCs w:val="18"/>
                <w:lang w:val="en-GB"/>
              </w:rPr>
              <w:t>Positioning</w:t>
            </w:r>
          </w:p>
          <w:p w14:paraId="12C0B726" w14:textId="77777777" w:rsidR="00BC0044" w:rsidRPr="00EA61C8" w:rsidRDefault="00BC0044" w:rsidP="00DB1C25">
            <w:pPr>
              <w:keepNext/>
              <w:keepLines/>
              <w:numPr>
                <w:ilvl w:val="0"/>
                <w:numId w:val="15"/>
              </w:numPr>
              <w:autoSpaceDE/>
              <w:autoSpaceDN/>
              <w:adjustRightInd/>
              <w:snapToGrid/>
              <w:spacing w:after="0"/>
              <w:jc w:val="left"/>
              <w:rPr>
                <w:rFonts w:ascii="Arial" w:hAnsi="Arial" w:cs="Arial"/>
                <w:sz w:val="15"/>
                <w:szCs w:val="18"/>
                <w:lang w:val="en-GB"/>
              </w:rPr>
            </w:pPr>
            <w:r>
              <w:rPr>
                <w:rFonts w:ascii="Arial" w:hAnsi="Arial" w:cs="Arial"/>
                <w:sz w:val="15"/>
                <w:szCs w:val="18"/>
                <w:lang w:val="en-GB"/>
              </w:rPr>
              <w:t>Support of beam-specific CSI-RSRP</w:t>
            </w:r>
            <w:r w:rsidRPr="00EA61C8">
              <w:rPr>
                <w:rFonts w:ascii="Arial" w:hAnsi="Arial" w:cs="Arial"/>
                <w:sz w:val="15"/>
                <w:szCs w:val="18"/>
                <w:lang w:val="en-GB"/>
              </w:rPr>
              <w:t xml:space="preserve"> RRM measurements with LPP </w:t>
            </w:r>
            <w:r>
              <w:rPr>
                <w:rFonts w:ascii="Arial" w:hAnsi="Arial" w:cs="Arial"/>
                <w:sz w:val="15"/>
                <w:szCs w:val="18"/>
                <w:lang w:val="en-GB"/>
              </w:rPr>
              <w:t>report</w:t>
            </w:r>
            <w:r w:rsidRPr="00EA61C8">
              <w:rPr>
                <w:rFonts w:ascii="Arial" w:hAnsi="Arial" w:cs="Arial"/>
                <w:sz w:val="15"/>
                <w:szCs w:val="18"/>
                <w:lang w:val="en-GB"/>
              </w:rPr>
              <w:t xml:space="preserve"> for NR </w:t>
            </w:r>
            <w:r>
              <w:rPr>
                <w:rFonts w:ascii="Arial" w:hAnsi="Arial" w:cs="Arial"/>
                <w:sz w:val="15"/>
                <w:szCs w:val="18"/>
                <w:lang w:val="en-GB"/>
              </w:rPr>
              <w:t xml:space="preserve">E-CID </w:t>
            </w:r>
            <w:r w:rsidRPr="00EA61C8">
              <w:rPr>
                <w:rFonts w:ascii="Arial" w:hAnsi="Arial" w:cs="Arial"/>
                <w:sz w:val="15"/>
                <w:szCs w:val="18"/>
                <w:lang w:val="en-GB"/>
              </w:rPr>
              <w:t>Positioning</w:t>
            </w:r>
          </w:p>
        </w:tc>
        <w:tc>
          <w:tcPr>
            <w:tcW w:w="567" w:type="dxa"/>
            <w:tcBorders>
              <w:top w:val="single" w:sz="4" w:space="0" w:color="auto"/>
              <w:left w:val="single" w:sz="4" w:space="0" w:color="auto"/>
              <w:bottom w:val="single" w:sz="4" w:space="0" w:color="auto"/>
              <w:right w:val="single" w:sz="4" w:space="0" w:color="auto"/>
            </w:tcBorders>
            <w:hideMark/>
          </w:tcPr>
          <w:p w14:paraId="063EE9BA" w14:textId="77777777" w:rsidR="00BC0044" w:rsidRPr="00EA61C8" w:rsidRDefault="00BC0044" w:rsidP="00AE61DD">
            <w:pPr>
              <w:keepNext/>
              <w:keepLines/>
              <w:autoSpaceDE/>
              <w:autoSpaceDN/>
              <w:adjustRightInd/>
              <w:snapToGrid/>
              <w:spacing w:after="0"/>
              <w:jc w:val="center"/>
              <w:rPr>
                <w:rFonts w:ascii="Arial" w:hAnsi="Arial" w:cs="Arial"/>
                <w:sz w:val="15"/>
                <w:szCs w:val="18"/>
                <w:lang w:val="en-GB" w:eastAsia="ja-JP"/>
              </w:rPr>
            </w:pPr>
            <w:r w:rsidRPr="00EA61C8">
              <w:rPr>
                <w:rFonts w:ascii="Arial" w:hAnsi="Arial" w:cs="Arial"/>
                <w:sz w:val="15"/>
                <w:szCs w:val="18"/>
                <w:lang w:val="en-GB" w:eastAsia="ja-JP"/>
              </w:rPr>
              <w:t>1-4</w:t>
            </w:r>
          </w:p>
        </w:tc>
        <w:tc>
          <w:tcPr>
            <w:tcW w:w="426" w:type="dxa"/>
            <w:tcBorders>
              <w:top w:val="single" w:sz="4" w:space="0" w:color="auto"/>
              <w:left w:val="single" w:sz="4" w:space="0" w:color="auto"/>
              <w:bottom w:val="single" w:sz="4" w:space="0" w:color="auto"/>
              <w:right w:val="single" w:sz="4" w:space="0" w:color="auto"/>
            </w:tcBorders>
            <w:hideMark/>
          </w:tcPr>
          <w:p w14:paraId="36992B89"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567" w:type="dxa"/>
            <w:tcBorders>
              <w:top w:val="single" w:sz="4" w:space="0" w:color="auto"/>
              <w:left w:val="single" w:sz="4" w:space="0" w:color="auto"/>
              <w:bottom w:val="single" w:sz="4" w:space="0" w:color="auto"/>
              <w:right w:val="single" w:sz="4" w:space="0" w:color="auto"/>
            </w:tcBorders>
            <w:hideMark/>
          </w:tcPr>
          <w:p w14:paraId="2D27EBA1"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N/A</w:t>
            </w:r>
          </w:p>
        </w:tc>
        <w:tc>
          <w:tcPr>
            <w:tcW w:w="283" w:type="dxa"/>
            <w:tcBorders>
              <w:top w:val="single" w:sz="4" w:space="0" w:color="auto"/>
              <w:left w:val="single" w:sz="4" w:space="0" w:color="auto"/>
              <w:bottom w:val="single" w:sz="4" w:space="0" w:color="auto"/>
              <w:right w:val="single" w:sz="4" w:space="0" w:color="auto"/>
            </w:tcBorders>
          </w:tcPr>
          <w:p w14:paraId="6F87568D" w14:textId="77777777" w:rsidR="00BC0044" w:rsidRPr="00EA61C8" w:rsidRDefault="00BC0044" w:rsidP="00AE61DD">
            <w:pPr>
              <w:keepNext/>
              <w:keepLines/>
              <w:autoSpaceDE/>
              <w:autoSpaceDN/>
              <w:adjustRightInd/>
              <w:snapToGrid/>
              <w:spacing w:after="0"/>
              <w:jc w:val="center"/>
              <w:rPr>
                <w:rFonts w:ascii="Arial" w:hAnsi="Arial" w:cs="Arial"/>
                <w:sz w:val="15"/>
                <w:szCs w:val="18"/>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361061F9" w14:textId="77777777" w:rsidR="00BC0044" w:rsidRPr="00EA61C8" w:rsidRDefault="00BC0044" w:rsidP="00AE61DD">
            <w:pPr>
              <w:keepNext/>
              <w:keepLines/>
              <w:autoSpaceDE/>
              <w:autoSpaceDN/>
              <w:adjustRightInd/>
              <w:snapToGrid/>
              <w:spacing w:after="0"/>
              <w:jc w:val="center"/>
              <w:rPr>
                <w:rFonts w:ascii="Arial" w:eastAsia="Times New Roman" w:hAnsi="Arial" w:cs="Arial"/>
                <w:bCs/>
                <w:sz w:val="15"/>
                <w:szCs w:val="18"/>
                <w:lang w:val="en-GB" w:eastAsia="ja-JP"/>
              </w:rPr>
            </w:pPr>
            <w:r w:rsidRPr="00EA61C8">
              <w:rPr>
                <w:rFonts w:ascii="Arial" w:eastAsia="Times New Roman" w:hAnsi="Arial" w:cs="Arial"/>
                <w:bCs/>
                <w:sz w:val="15"/>
                <w:szCs w:val="18"/>
                <w:lang w:val="en-GB" w:eastAsia="ja-JP"/>
              </w:rPr>
              <w:t>Per UE</w:t>
            </w:r>
          </w:p>
        </w:tc>
        <w:tc>
          <w:tcPr>
            <w:tcW w:w="425" w:type="dxa"/>
            <w:tcBorders>
              <w:top w:val="single" w:sz="4" w:space="0" w:color="auto"/>
              <w:left w:val="single" w:sz="4" w:space="0" w:color="auto"/>
              <w:bottom w:val="single" w:sz="4" w:space="0" w:color="auto"/>
              <w:right w:val="single" w:sz="4" w:space="0" w:color="auto"/>
            </w:tcBorders>
            <w:hideMark/>
          </w:tcPr>
          <w:p w14:paraId="2D8B65F3"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426" w:type="dxa"/>
            <w:tcBorders>
              <w:top w:val="single" w:sz="4" w:space="0" w:color="auto"/>
              <w:left w:val="single" w:sz="4" w:space="0" w:color="auto"/>
              <w:bottom w:val="single" w:sz="4" w:space="0" w:color="auto"/>
              <w:right w:val="single" w:sz="4" w:space="0" w:color="auto"/>
            </w:tcBorders>
            <w:hideMark/>
          </w:tcPr>
          <w:p w14:paraId="57D2E29C"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567" w:type="dxa"/>
            <w:tcBorders>
              <w:top w:val="single" w:sz="4" w:space="0" w:color="auto"/>
              <w:left w:val="single" w:sz="4" w:space="0" w:color="auto"/>
              <w:bottom w:val="single" w:sz="4" w:space="0" w:color="auto"/>
              <w:right w:val="single" w:sz="4" w:space="0" w:color="auto"/>
            </w:tcBorders>
            <w:hideMark/>
          </w:tcPr>
          <w:p w14:paraId="504C5183" w14:textId="77777777" w:rsidR="00BC0044" w:rsidRPr="00EA61C8" w:rsidRDefault="00BC0044" w:rsidP="00AE61DD">
            <w:pPr>
              <w:keepNext/>
              <w:keepLines/>
              <w:autoSpaceDE/>
              <w:autoSpaceDN/>
              <w:adjustRightInd/>
              <w:snapToGrid/>
              <w:spacing w:after="0"/>
              <w:jc w:val="left"/>
              <w:rPr>
                <w:rFonts w:ascii="Arial" w:hAnsi="Arial" w:cs="Arial"/>
                <w:sz w:val="15"/>
                <w:szCs w:val="18"/>
                <w:lang w:val="en-GB" w:eastAsia="ja-JP"/>
              </w:rPr>
            </w:pPr>
            <w:r w:rsidRPr="00EA61C8">
              <w:rPr>
                <w:rFonts w:ascii="Arial" w:hAnsi="Arial" w:cs="Arial"/>
                <w:sz w:val="15"/>
                <w:szCs w:val="18"/>
                <w:lang w:val="en-GB"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ADFFC70" w14:textId="77777777" w:rsidR="00BC0044" w:rsidRPr="00EA61C8" w:rsidRDefault="00BC0044" w:rsidP="00AE61DD">
            <w:pPr>
              <w:keepNext/>
              <w:keepLines/>
              <w:overflowPunct w:val="0"/>
              <w:snapToGrid/>
              <w:spacing w:after="0"/>
              <w:jc w:val="left"/>
              <w:rPr>
                <w:rFonts w:ascii="Arial" w:eastAsia="Times New Roman" w:hAnsi="Arial" w:cs="Arial"/>
                <w:bCs/>
                <w:sz w:val="15"/>
                <w:szCs w:val="18"/>
                <w:lang w:val="en-GB" w:eastAsia="ja-JP"/>
              </w:rPr>
            </w:pPr>
            <w:r w:rsidRPr="00EA61C8">
              <w:rPr>
                <w:rFonts w:ascii="Arial" w:eastAsia="Times New Roman" w:hAnsi="Arial" w:cs="Arial"/>
                <w:bCs/>
                <w:sz w:val="15"/>
                <w:szCs w:val="18"/>
                <w:lang w:val="en-GB"/>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1DE4131B"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Optional with capability signaling</w:t>
            </w:r>
          </w:p>
        </w:tc>
      </w:tr>
      <w:tr w:rsidR="00BC0044" w:rsidRPr="00EA61C8" w14:paraId="257C9336" w14:textId="77777777" w:rsidTr="00AE61DD">
        <w:trPr>
          <w:trHeight w:val="20"/>
        </w:trPr>
        <w:tc>
          <w:tcPr>
            <w:tcW w:w="992" w:type="dxa"/>
            <w:tcBorders>
              <w:top w:val="single" w:sz="4" w:space="0" w:color="auto"/>
              <w:left w:val="single" w:sz="4" w:space="0" w:color="auto"/>
              <w:bottom w:val="single" w:sz="4" w:space="0" w:color="auto"/>
              <w:right w:val="single" w:sz="4" w:space="0" w:color="auto"/>
            </w:tcBorders>
          </w:tcPr>
          <w:p w14:paraId="75645BE2" w14:textId="77777777" w:rsidR="00BC0044" w:rsidRPr="00EA61C8" w:rsidRDefault="00BC0044" w:rsidP="00AE61DD">
            <w:pPr>
              <w:keepNext/>
              <w:keepLines/>
              <w:autoSpaceDE/>
              <w:autoSpaceDN/>
              <w:adjustRightInd/>
              <w:snapToGrid/>
              <w:spacing w:after="0" w:line="254" w:lineRule="auto"/>
              <w:jc w:val="left"/>
              <w:rPr>
                <w:rFonts w:ascii="Arial" w:hAnsi="Arial" w:cs="Arial"/>
                <w:sz w:val="15"/>
                <w:szCs w:val="18"/>
                <w:lang w:val="en-GB"/>
              </w:rPr>
            </w:pPr>
            <w:r w:rsidRPr="00EA61C8">
              <w:rPr>
                <w:rFonts w:ascii="Arial" w:hAnsi="Arial" w:cs="Arial"/>
                <w:sz w:val="15"/>
                <w:szCs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14:paraId="2625F207"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13-12</w:t>
            </w:r>
            <w:r>
              <w:rPr>
                <w:rFonts w:ascii="Arial" w:hAnsi="Arial" w:cs="Arial"/>
                <w:bCs/>
                <w:sz w:val="15"/>
                <w:szCs w:val="18"/>
                <w:lang w:val="en-GB"/>
              </w:rPr>
              <w:t>c</w:t>
            </w:r>
          </w:p>
        </w:tc>
        <w:tc>
          <w:tcPr>
            <w:tcW w:w="1275" w:type="dxa"/>
            <w:tcBorders>
              <w:top w:val="single" w:sz="4" w:space="0" w:color="auto"/>
              <w:left w:val="single" w:sz="4" w:space="0" w:color="auto"/>
              <w:bottom w:val="single" w:sz="4" w:space="0" w:color="auto"/>
              <w:right w:val="single" w:sz="4" w:space="0" w:color="auto"/>
            </w:tcBorders>
          </w:tcPr>
          <w:p w14:paraId="18C2B303"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CSI-RS</w:t>
            </w:r>
            <w:r>
              <w:rPr>
                <w:rFonts w:ascii="Arial" w:hAnsi="Arial" w:cs="Arial"/>
                <w:bCs/>
                <w:sz w:val="15"/>
                <w:szCs w:val="18"/>
                <w:lang w:val="en-GB"/>
              </w:rPr>
              <w:t>RQ</w:t>
            </w:r>
            <w:r w:rsidRPr="00EA61C8">
              <w:rPr>
                <w:rFonts w:ascii="Arial" w:hAnsi="Arial" w:cs="Arial"/>
                <w:bCs/>
                <w:sz w:val="15"/>
                <w:szCs w:val="18"/>
                <w:lang w:val="en-GB"/>
              </w:rPr>
              <w:t xml:space="preserve"> RRM measurements for NR</w:t>
            </w:r>
            <w:r>
              <w:rPr>
                <w:rFonts w:ascii="Arial" w:hAnsi="Arial" w:cs="Arial"/>
                <w:bCs/>
                <w:sz w:val="15"/>
                <w:szCs w:val="18"/>
                <w:lang w:val="en-GB"/>
              </w:rPr>
              <w:t xml:space="preserve"> E-CID</w:t>
            </w:r>
            <w:r w:rsidRPr="00EA61C8">
              <w:rPr>
                <w:rFonts w:ascii="Arial" w:hAnsi="Arial" w:cs="Arial"/>
                <w:bCs/>
                <w:sz w:val="15"/>
                <w:szCs w:val="18"/>
                <w:lang w:val="en-GB"/>
              </w:rPr>
              <w:t xml:space="preserve"> Positioning</w:t>
            </w:r>
          </w:p>
        </w:tc>
        <w:tc>
          <w:tcPr>
            <w:tcW w:w="2127" w:type="dxa"/>
            <w:tcBorders>
              <w:top w:val="single" w:sz="4" w:space="0" w:color="auto"/>
              <w:left w:val="single" w:sz="4" w:space="0" w:color="auto"/>
              <w:bottom w:val="single" w:sz="4" w:space="0" w:color="auto"/>
              <w:right w:val="single" w:sz="4" w:space="0" w:color="auto"/>
            </w:tcBorders>
          </w:tcPr>
          <w:p w14:paraId="005A43F9" w14:textId="77777777" w:rsidR="00BC0044" w:rsidRDefault="00BC0044" w:rsidP="00DB1C25">
            <w:pPr>
              <w:keepNext/>
              <w:keepLines/>
              <w:numPr>
                <w:ilvl w:val="0"/>
                <w:numId w:val="17"/>
              </w:numPr>
              <w:autoSpaceDE/>
              <w:autoSpaceDN/>
              <w:adjustRightInd/>
              <w:snapToGrid/>
              <w:spacing w:after="0"/>
              <w:jc w:val="left"/>
              <w:rPr>
                <w:rFonts w:ascii="Arial" w:hAnsi="Arial" w:cs="Arial"/>
                <w:sz w:val="15"/>
                <w:szCs w:val="18"/>
                <w:lang w:val="en-GB"/>
              </w:rPr>
            </w:pPr>
            <w:r>
              <w:rPr>
                <w:rFonts w:ascii="Arial" w:hAnsi="Arial" w:cs="Arial"/>
                <w:sz w:val="15"/>
                <w:szCs w:val="18"/>
                <w:lang w:val="en-GB"/>
              </w:rPr>
              <w:t>Support of cell-</w:t>
            </w:r>
            <w:r w:rsidRPr="00DC52A8">
              <w:rPr>
                <w:rFonts w:ascii="Arial" w:hAnsi="Arial" w:cs="Arial"/>
                <w:sz w:val="15"/>
                <w:szCs w:val="18"/>
                <w:lang w:val="en-GB"/>
              </w:rPr>
              <w:t>specific</w:t>
            </w:r>
            <w:r>
              <w:rPr>
                <w:rFonts w:ascii="Arial" w:hAnsi="Arial" w:cs="Arial"/>
                <w:sz w:val="15"/>
                <w:szCs w:val="18"/>
                <w:lang w:val="en-GB"/>
              </w:rPr>
              <w:t xml:space="preserve"> CSI-RSRQ</w:t>
            </w:r>
            <w:r w:rsidRPr="00EA61C8">
              <w:rPr>
                <w:rFonts w:ascii="Arial" w:hAnsi="Arial" w:cs="Arial"/>
                <w:sz w:val="15"/>
                <w:szCs w:val="18"/>
                <w:lang w:val="en-GB"/>
              </w:rPr>
              <w:t xml:space="preserve"> RRM measurements with LPP </w:t>
            </w:r>
            <w:r>
              <w:rPr>
                <w:rFonts w:ascii="Arial" w:hAnsi="Arial" w:cs="Arial"/>
                <w:sz w:val="15"/>
                <w:szCs w:val="18"/>
                <w:lang w:val="en-GB"/>
              </w:rPr>
              <w:t>report</w:t>
            </w:r>
            <w:r w:rsidRPr="00EA61C8">
              <w:rPr>
                <w:rFonts w:ascii="Arial" w:hAnsi="Arial" w:cs="Arial"/>
                <w:sz w:val="15"/>
                <w:szCs w:val="18"/>
                <w:lang w:val="en-GB"/>
              </w:rPr>
              <w:t xml:space="preserve"> for NR </w:t>
            </w:r>
            <w:r>
              <w:rPr>
                <w:rFonts w:ascii="Arial" w:hAnsi="Arial" w:cs="Arial"/>
                <w:sz w:val="15"/>
                <w:szCs w:val="18"/>
                <w:lang w:val="en-GB"/>
              </w:rPr>
              <w:t xml:space="preserve">E-CID </w:t>
            </w:r>
            <w:r w:rsidRPr="00EA61C8">
              <w:rPr>
                <w:rFonts w:ascii="Arial" w:hAnsi="Arial" w:cs="Arial"/>
                <w:sz w:val="15"/>
                <w:szCs w:val="18"/>
                <w:lang w:val="en-GB"/>
              </w:rPr>
              <w:t>Positioning</w:t>
            </w:r>
          </w:p>
          <w:p w14:paraId="21EE5EAE" w14:textId="77777777" w:rsidR="00BC0044" w:rsidRPr="00EA61C8" w:rsidRDefault="00BC0044" w:rsidP="00DB1C25">
            <w:pPr>
              <w:keepNext/>
              <w:keepLines/>
              <w:numPr>
                <w:ilvl w:val="0"/>
                <w:numId w:val="17"/>
              </w:numPr>
              <w:autoSpaceDE/>
              <w:autoSpaceDN/>
              <w:adjustRightInd/>
              <w:snapToGrid/>
              <w:spacing w:after="0"/>
              <w:jc w:val="left"/>
              <w:rPr>
                <w:rFonts w:ascii="Arial" w:hAnsi="Arial" w:cs="Arial"/>
                <w:sz w:val="15"/>
                <w:szCs w:val="18"/>
                <w:lang w:val="en-GB"/>
              </w:rPr>
            </w:pPr>
            <w:r>
              <w:rPr>
                <w:rFonts w:ascii="Arial" w:hAnsi="Arial" w:cs="Arial"/>
                <w:sz w:val="15"/>
                <w:szCs w:val="18"/>
                <w:lang w:val="en-GB"/>
              </w:rPr>
              <w:t>Support of beam-specific CSI-RSRQ</w:t>
            </w:r>
            <w:r w:rsidRPr="00EA61C8">
              <w:rPr>
                <w:rFonts w:ascii="Arial" w:hAnsi="Arial" w:cs="Arial"/>
                <w:sz w:val="15"/>
                <w:szCs w:val="18"/>
                <w:lang w:val="en-GB"/>
              </w:rPr>
              <w:t xml:space="preserve"> RRM measurements with LPP </w:t>
            </w:r>
            <w:r>
              <w:rPr>
                <w:rFonts w:ascii="Arial" w:hAnsi="Arial" w:cs="Arial"/>
                <w:sz w:val="15"/>
                <w:szCs w:val="18"/>
                <w:lang w:val="en-GB"/>
              </w:rPr>
              <w:t>report</w:t>
            </w:r>
            <w:r w:rsidRPr="00EA61C8">
              <w:rPr>
                <w:rFonts w:ascii="Arial" w:hAnsi="Arial" w:cs="Arial"/>
                <w:sz w:val="15"/>
                <w:szCs w:val="18"/>
                <w:lang w:val="en-GB"/>
              </w:rPr>
              <w:t xml:space="preserve"> for NR </w:t>
            </w:r>
            <w:r>
              <w:rPr>
                <w:rFonts w:ascii="Arial" w:hAnsi="Arial" w:cs="Arial"/>
                <w:sz w:val="15"/>
                <w:szCs w:val="18"/>
                <w:lang w:val="en-GB"/>
              </w:rPr>
              <w:t xml:space="preserve">E-CID </w:t>
            </w:r>
            <w:r w:rsidRPr="00EA61C8">
              <w:rPr>
                <w:rFonts w:ascii="Arial" w:hAnsi="Arial" w:cs="Arial"/>
                <w:sz w:val="15"/>
                <w:szCs w:val="18"/>
                <w:lang w:val="en-GB"/>
              </w:rPr>
              <w:t>Positioning</w:t>
            </w:r>
          </w:p>
        </w:tc>
        <w:tc>
          <w:tcPr>
            <w:tcW w:w="567" w:type="dxa"/>
            <w:tcBorders>
              <w:top w:val="single" w:sz="4" w:space="0" w:color="auto"/>
              <w:left w:val="single" w:sz="4" w:space="0" w:color="auto"/>
              <w:bottom w:val="single" w:sz="4" w:space="0" w:color="auto"/>
              <w:right w:val="single" w:sz="4" w:space="0" w:color="auto"/>
            </w:tcBorders>
          </w:tcPr>
          <w:p w14:paraId="50B30E08" w14:textId="77777777" w:rsidR="00BC0044" w:rsidRPr="00EA61C8" w:rsidRDefault="00BC0044" w:rsidP="00AE61DD">
            <w:pPr>
              <w:keepNext/>
              <w:keepLines/>
              <w:autoSpaceDE/>
              <w:autoSpaceDN/>
              <w:adjustRightInd/>
              <w:snapToGrid/>
              <w:spacing w:after="0"/>
              <w:jc w:val="center"/>
              <w:rPr>
                <w:rFonts w:ascii="Arial" w:hAnsi="Arial" w:cs="Arial"/>
                <w:sz w:val="15"/>
                <w:szCs w:val="18"/>
                <w:lang w:val="en-GB" w:eastAsia="ja-JP"/>
              </w:rPr>
            </w:pPr>
            <w:r w:rsidRPr="00EA61C8">
              <w:rPr>
                <w:rFonts w:ascii="Arial" w:hAnsi="Arial" w:cs="Arial"/>
                <w:sz w:val="15"/>
                <w:szCs w:val="18"/>
                <w:lang w:val="en-GB" w:eastAsia="ja-JP"/>
              </w:rPr>
              <w:t>1-4</w:t>
            </w:r>
          </w:p>
        </w:tc>
        <w:tc>
          <w:tcPr>
            <w:tcW w:w="426" w:type="dxa"/>
            <w:tcBorders>
              <w:top w:val="single" w:sz="4" w:space="0" w:color="auto"/>
              <w:left w:val="single" w:sz="4" w:space="0" w:color="auto"/>
              <w:bottom w:val="single" w:sz="4" w:space="0" w:color="auto"/>
              <w:right w:val="single" w:sz="4" w:space="0" w:color="auto"/>
            </w:tcBorders>
          </w:tcPr>
          <w:p w14:paraId="002E2273"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567" w:type="dxa"/>
            <w:tcBorders>
              <w:top w:val="single" w:sz="4" w:space="0" w:color="auto"/>
              <w:left w:val="single" w:sz="4" w:space="0" w:color="auto"/>
              <w:bottom w:val="single" w:sz="4" w:space="0" w:color="auto"/>
              <w:right w:val="single" w:sz="4" w:space="0" w:color="auto"/>
            </w:tcBorders>
          </w:tcPr>
          <w:p w14:paraId="04EC4B94"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N/A</w:t>
            </w:r>
          </w:p>
        </w:tc>
        <w:tc>
          <w:tcPr>
            <w:tcW w:w="283" w:type="dxa"/>
            <w:tcBorders>
              <w:top w:val="single" w:sz="4" w:space="0" w:color="auto"/>
              <w:left w:val="single" w:sz="4" w:space="0" w:color="auto"/>
              <w:bottom w:val="single" w:sz="4" w:space="0" w:color="auto"/>
              <w:right w:val="single" w:sz="4" w:space="0" w:color="auto"/>
            </w:tcBorders>
          </w:tcPr>
          <w:p w14:paraId="781C3046" w14:textId="77777777" w:rsidR="00BC0044" w:rsidRPr="00EA61C8" w:rsidRDefault="00BC0044" w:rsidP="00AE61DD">
            <w:pPr>
              <w:keepNext/>
              <w:keepLines/>
              <w:autoSpaceDE/>
              <w:autoSpaceDN/>
              <w:adjustRightInd/>
              <w:snapToGrid/>
              <w:spacing w:after="0"/>
              <w:jc w:val="center"/>
              <w:rPr>
                <w:rFonts w:ascii="Arial" w:hAnsi="Arial" w:cs="Arial"/>
                <w:sz w:val="15"/>
                <w:szCs w:val="18"/>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6C74EEE4" w14:textId="77777777" w:rsidR="00BC0044" w:rsidRPr="00EA61C8" w:rsidRDefault="00BC0044" w:rsidP="00AE61DD">
            <w:pPr>
              <w:keepNext/>
              <w:keepLines/>
              <w:autoSpaceDE/>
              <w:autoSpaceDN/>
              <w:adjustRightInd/>
              <w:snapToGrid/>
              <w:spacing w:after="0"/>
              <w:jc w:val="center"/>
              <w:rPr>
                <w:rFonts w:ascii="Arial" w:eastAsia="Times New Roman" w:hAnsi="Arial" w:cs="Arial"/>
                <w:bCs/>
                <w:sz w:val="15"/>
                <w:szCs w:val="18"/>
                <w:lang w:val="en-GB" w:eastAsia="ja-JP"/>
              </w:rPr>
            </w:pPr>
            <w:r w:rsidRPr="00EA61C8">
              <w:rPr>
                <w:rFonts w:ascii="Arial" w:eastAsia="Times New Roman" w:hAnsi="Arial" w:cs="Arial"/>
                <w:bCs/>
                <w:sz w:val="15"/>
                <w:szCs w:val="18"/>
                <w:lang w:val="en-GB" w:eastAsia="ja-JP"/>
              </w:rPr>
              <w:t>Per UE</w:t>
            </w:r>
          </w:p>
        </w:tc>
        <w:tc>
          <w:tcPr>
            <w:tcW w:w="425" w:type="dxa"/>
            <w:tcBorders>
              <w:top w:val="single" w:sz="4" w:space="0" w:color="auto"/>
              <w:left w:val="single" w:sz="4" w:space="0" w:color="auto"/>
              <w:bottom w:val="single" w:sz="4" w:space="0" w:color="auto"/>
              <w:right w:val="single" w:sz="4" w:space="0" w:color="auto"/>
            </w:tcBorders>
          </w:tcPr>
          <w:p w14:paraId="5CFD8575"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426" w:type="dxa"/>
            <w:tcBorders>
              <w:top w:val="single" w:sz="4" w:space="0" w:color="auto"/>
              <w:left w:val="single" w:sz="4" w:space="0" w:color="auto"/>
              <w:bottom w:val="single" w:sz="4" w:space="0" w:color="auto"/>
              <w:right w:val="single" w:sz="4" w:space="0" w:color="auto"/>
            </w:tcBorders>
          </w:tcPr>
          <w:p w14:paraId="04F5B140" w14:textId="77777777" w:rsidR="00BC0044" w:rsidRPr="00EA61C8" w:rsidRDefault="00BC0044" w:rsidP="00AE61DD">
            <w:pPr>
              <w:keepNext/>
              <w:keepLines/>
              <w:autoSpaceDE/>
              <w:autoSpaceDN/>
              <w:adjustRightInd/>
              <w:snapToGrid/>
              <w:spacing w:after="0"/>
              <w:jc w:val="center"/>
              <w:rPr>
                <w:rFonts w:ascii="Arial" w:hAnsi="Arial" w:cs="Arial"/>
                <w:bCs/>
                <w:sz w:val="15"/>
                <w:szCs w:val="18"/>
                <w:lang w:val="en-GB"/>
              </w:rPr>
            </w:pPr>
            <w:r w:rsidRPr="00EA61C8">
              <w:rPr>
                <w:rFonts w:ascii="Arial" w:hAnsi="Arial" w:cs="Arial"/>
                <w:bCs/>
                <w:sz w:val="15"/>
                <w:szCs w:val="18"/>
                <w:lang w:val="en-GB"/>
              </w:rPr>
              <w:t>No</w:t>
            </w:r>
          </w:p>
        </w:tc>
        <w:tc>
          <w:tcPr>
            <w:tcW w:w="567" w:type="dxa"/>
            <w:tcBorders>
              <w:top w:val="single" w:sz="4" w:space="0" w:color="auto"/>
              <w:left w:val="single" w:sz="4" w:space="0" w:color="auto"/>
              <w:bottom w:val="single" w:sz="4" w:space="0" w:color="auto"/>
              <w:right w:val="single" w:sz="4" w:space="0" w:color="auto"/>
            </w:tcBorders>
          </w:tcPr>
          <w:p w14:paraId="609D8C43" w14:textId="77777777" w:rsidR="00BC0044" w:rsidRPr="00EA61C8" w:rsidRDefault="00BC0044" w:rsidP="00AE61DD">
            <w:pPr>
              <w:keepNext/>
              <w:keepLines/>
              <w:autoSpaceDE/>
              <w:autoSpaceDN/>
              <w:adjustRightInd/>
              <w:snapToGrid/>
              <w:spacing w:after="0"/>
              <w:jc w:val="left"/>
              <w:rPr>
                <w:rFonts w:ascii="Arial" w:hAnsi="Arial" w:cs="Arial"/>
                <w:sz w:val="15"/>
                <w:szCs w:val="18"/>
                <w:lang w:val="en-GB" w:eastAsia="ja-JP"/>
              </w:rPr>
            </w:pPr>
            <w:r w:rsidRPr="00EA61C8">
              <w:rPr>
                <w:rFonts w:ascii="Arial" w:hAnsi="Arial" w:cs="Arial"/>
                <w:sz w:val="15"/>
                <w:szCs w:val="18"/>
                <w:lang w:val="en-GB" w:eastAsia="ja-JP"/>
              </w:rPr>
              <w:t>N/A</w:t>
            </w:r>
          </w:p>
        </w:tc>
        <w:tc>
          <w:tcPr>
            <w:tcW w:w="1416" w:type="dxa"/>
            <w:tcBorders>
              <w:top w:val="single" w:sz="4" w:space="0" w:color="auto"/>
              <w:left w:val="single" w:sz="4" w:space="0" w:color="auto"/>
              <w:bottom w:val="single" w:sz="4" w:space="0" w:color="auto"/>
              <w:right w:val="single" w:sz="4" w:space="0" w:color="auto"/>
            </w:tcBorders>
          </w:tcPr>
          <w:p w14:paraId="171AC008" w14:textId="77777777" w:rsidR="00BC0044" w:rsidRPr="00EA61C8" w:rsidRDefault="00BC0044" w:rsidP="00AE61DD">
            <w:pPr>
              <w:keepNext/>
              <w:keepLines/>
              <w:overflowPunct w:val="0"/>
              <w:snapToGrid/>
              <w:spacing w:after="0"/>
              <w:jc w:val="left"/>
              <w:rPr>
                <w:rFonts w:ascii="Arial" w:eastAsia="Times New Roman" w:hAnsi="Arial" w:cs="Arial"/>
                <w:bCs/>
                <w:sz w:val="15"/>
                <w:szCs w:val="18"/>
                <w:lang w:val="en-GB"/>
              </w:rPr>
            </w:pPr>
            <w:r w:rsidRPr="00EA61C8">
              <w:rPr>
                <w:rFonts w:ascii="Arial" w:eastAsia="Times New Roman" w:hAnsi="Arial" w:cs="Arial"/>
                <w:bCs/>
                <w:sz w:val="15"/>
                <w:szCs w:val="18"/>
                <w:lang w:val="en-GB"/>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845B6A3" w14:textId="77777777" w:rsidR="00BC0044" w:rsidRPr="00EA61C8" w:rsidRDefault="00BC0044" w:rsidP="00AE61DD">
            <w:pPr>
              <w:keepNext/>
              <w:keepLines/>
              <w:autoSpaceDE/>
              <w:autoSpaceDN/>
              <w:adjustRightInd/>
              <w:snapToGrid/>
              <w:spacing w:after="0"/>
              <w:jc w:val="left"/>
              <w:rPr>
                <w:rFonts w:ascii="Arial" w:hAnsi="Arial" w:cs="Arial"/>
                <w:bCs/>
                <w:sz w:val="15"/>
                <w:szCs w:val="18"/>
                <w:lang w:val="en-GB"/>
              </w:rPr>
            </w:pPr>
            <w:r w:rsidRPr="00EA61C8">
              <w:rPr>
                <w:rFonts w:ascii="Arial" w:hAnsi="Arial" w:cs="Arial"/>
                <w:bCs/>
                <w:sz w:val="15"/>
                <w:szCs w:val="18"/>
                <w:lang w:val="en-GB"/>
              </w:rPr>
              <w:t>Optional with capability signaling</w:t>
            </w:r>
          </w:p>
        </w:tc>
      </w:tr>
    </w:tbl>
    <w:p w14:paraId="37284C2B" w14:textId="77777777" w:rsidR="00BC0044" w:rsidRDefault="00BC0044" w:rsidP="00BC0044">
      <w:pPr>
        <w:pStyle w:val="3GPPAgreements"/>
        <w:autoSpaceDE/>
        <w:autoSpaceDN/>
        <w:adjustRightInd/>
        <w:snapToGrid/>
        <w:spacing w:after="180"/>
        <w:jc w:val="left"/>
        <w:rPr>
          <w:lang w:eastAsia="zh-CN"/>
        </w:rPr>
      </w:pPr>
    </w:p>
    <w:p w14:paraId="1FFEE763" w14:textId="77777777" w:rsidR="00BC0044" w:rsidRPr="0099619A" w:rsidRDefault="00BC0044" w:rsidP="00603AFD">
      <w:pPr>
        <w:outlineLvl w:val="1"/>
        <w:rPr>
          <w:b/>
          <w:u w:val="single"/>
          <w:lang w:eastAsia="zh-CN"/>
        </w:rPr>
      </w:pPr>
      <w:r w:rsidRPr="0099619A">
        <w:rPr>
          <w:b/>
          <w:u w:val="single"/>
          <w:lang w:eastAsia="zh-CN"/>
        </w:rPr>
        <w:t>Simultaneous SRS transmission for intra-band CA and inter-band CA</w:t>
      </w:r>
    </w:p>
    <w:p w14:paraId="10FF8BAC" w14:textId="17CF10C9" w:rsidR="00BC0044" w:rsidRDefault="00BC0044" w:rsidP="00BC0044">
      <w:pPr>
        <w:rPr>
          <w:lang w:eastAsia="zh-CN"/>
        </w:rPr>
      </w:pPr>
      <w:r>
        <w:rPr>
          <w:rFonts w:hint="eastAsia"/>
          <w:lang w:eastAsia="zh-CN"/>
        </w:rPr>
        <w:t>I</w:t>
      </w:r>
      <w:r>
        <w:rPr>
          <w:lang w:eastAsia="zh-CN"/>
        </w:rPr>
        <w:t xml:space="preserve">n </w:t>
      </w:r>
      <w:r w:rsidR="0099619A" w:rsidRPr="0099619A">
        <w:rPr>
          <w:lang w:eastAsia="zh-CN"/>
        </w:rPr>
        <w:t>R1-2005110</w:t>
      </w:r>
      <w:r>
        <w:rPr>
          <w:lang w:eastAsia="zh-CN"/>
        </w:rPr>
        <w:t>, the following FG13-15 and FG13-15a was agreed to be reported per band, and per BC, respectively.</w:t>
      </w:r>
    </w:p>
    <w:tbl>
      <w:tblPr>
        <w:tblW w:w="11624"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10"/>
        <w:gridCol w:w="1275"/>
        <w:gridCol w:w="2127"/>
        <w:gridCol w:w="567"/>
        <w:gridCol w:w="426"/>
        <w:gridCol w:w="567"/>
        <w:gridCol w:w="283"/>
        <w:gridCol w:w="567"/>
        <w:gridCol w:w="425"/>
        <w:gridCol w:w="426"/>
        <w:gridCol w:w="567"/>
        <w:gridCol w:w="1416"/>
        <w:gridCol w:w="1276"/>
      </w:tblGrid>
      <w:tr w:rsidR="00BC0044" w:rsidRPr="00EA61C8" w14:paraId="72BE3858" w14:textId="77777777" w:rsidTr="00AE61DD">
        <w:trPr>
          <w:trHeight w:val="20"/>
        </w:trPr>
        <w:tc>
          <w:tcPr>
            <w:tcW w:w="992" w:type="dxa"/>
            <w:tcBorders>
              <w:top w:val="single" w:sz="4" w:space="0" w:color="auto"/>
              <w:left w:val="single" w:sz="4" w:space="0" w:color="auto"/>
              <w:bottom w:val="single" w:sz="4" w:space="0" w:color="auto"/>
              <w:right w:val="single" w:sz="4" w:space="0" w:color="auto"/>
            </w:tcBorders>
          </w:tcPr>
          <w:p w14:paraId="369DFCA2" w14:textId="77777777" w:rsidR="00BC0044" w:rsidRPr="00962F55" w:rsidRDefault="00BC0044" w:rsidP="00AE61DD">
            <w:pPr>
              <w:keepNext/>
              <w:keepLines/>
              <w:autoSpaceDE/>
              <w:autoSpaceDN/>
              <w:adjustRightInd/>
              <w:snapToGrid/>
              <w:spacing w:after="0" w:line="254" w:lineRule="auto"/>
              <w:jc w:val="left"/>
              <w:rPr>
                <w:rFonts w:ascii="Arial" w:hAnsi="Arial" w:cs="Arial"/>
                <w:sz w:val="15"/>
                <w:szCs w:val="15"/>
                <w:lang w:val="en-GB"/>
              </w:rPr>
            </w:pPr>
            <w:r w:rsidRPr="00962F55">
              <w:rPr>
                <w:rFonts w:ascii="Arial" w:hAnsi="Arial" w:cs="Arial"/>
                <w:sz w:val="15"/>
                <w:szCs w:val="15"/>
              </w:rPr>
              <w:t>13. NR Positioning</w:t>
            </w:r>
          </w:p>
        </w:tc>
        <w:tc>
          <w:tcPr>
            <w:tcW w:w="710" w:type="dxa"/>
            <w:tcBorders>
              <w:top w:val="single" w:sz="4" w:space="0" w:color="auto"/>
              <w:left w:val="single" w:sz="4" w:space="0" w:color="auto"/>
              <w:bottom w:val="single" w:sz="4" w:space="0" w:color="auto"/>
              <w:right w:val="single" w:sz="4" w:space="0" w:color="auto"/>
            </w:tcBorders>
          </w:tcPr>
          <w:p w14:paraId="65F1A0B3" w14:textId="77777777" w:rsidR="00BC0044" w:rsidRPr="00962F55" w:rsidRDefault="00BC0044" w:rsidP="00AE61DD">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13-15</w:t>
            </w:r>
          </w:p>
        </w:tc>
        <w:tc>
          <w:tcPr>
            <w:tcW w:w="1275" w:type="dxa"/>
            <w:tcBorders>
              <w:top w:val="single" w:sz="4" w:space="0" w:color="auto"/>
              <w:left w:val="single" w:sz="4" w:space="0" w:color="auto"/>
              <w:bottom w:val="single" w:sz="4" w:space="0" w:color="auto"/>
              <w:right w:val="single" w:sz="4" w:space="0" w:color="auto"/>
            </w:tcBorders>
          </w:tcPr>
          <w:p w14:paraId="01AEE8AB" w14:textId="77777777" w:rsidR="00BC0044" w:rsidRPr="00962F55" w:rsidRDefault="00BC0044" w:rsidP="00AE61DD">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Simultaneous SRS transmission for intra-band CA</w:t>
            </w:r>
          </w:p>
        </w:tc>
        <w:tc>
          <w:tcPr>
            <w:tcW w:w="2127" w:type="dxa"/>
            <w:tcBorders>
              <w:top w:val="single" w:sz="4" w:space="0" w:color="auto"/>
              <w:left w:val="single" w:sz="4" w:space="0" w:color="auto"/>
              <w:bottom w:val="single" w:sz="4" w:space="0" w:color="auto"/>
              <w:right w:val="single" w:sz="4" w:space="0" w:color="auto"/>
            </w:tcBorders>
          </w:tcPr>
          <w:p w14:paraId="2E20A258" w14:textId="77777777" w:rsidR="00BC0044" w:rsidRPr="00962F55" w:rsidRDefault="00BC0044" w:rsidP="00DB1C25">
            <w:pPr>
              <w:pStyle w:val="TAL"/>
              <w:numPr>
                <w:ilvl w:val="0"/>
                <w:numId w:val="18"/>
              </w:numPr>
              <w:rPr>
                <w:rFonts w:cs="Arial"/>
                <w:sz w:val="15"/>
                <w:szCs w:val="15"/>
              </w:rPr>
            </w:pPr>
            <w:r w:rsidRPr="00962F55">
              <w:rPr>
                <w:rFonts w:cs="Arial"/>
                <w:sz w:val="15"/>
                <w:szCs w:val="15"/>
              </w:rPr>
              <w:t>The number of SRS resources for positioning on a symbol for intra-band CA</w:t>
            </w:r>
          </w:p>
          <w:p w14:paraId="3500C29E" w14:textId="77777777" w:rsidR="00BC0044" w:rsidRPr="00962F55" w:rsidRDefault="00BC0044" w:rsidP="00AE61DD">
            <w:pPr>
              <w:keepNext/>
              <w:keepLines/>
              <w:autoSpaceDE/>
              <w:autoSpaceDN/>
              <w:adjustRightInd/>
              <w:snapToGrid/>
              <w:spacing w:after="0"/>
              <w:ind w:left="360"/>
              <w:jc w:val="left"/>
              <w:rPr>
                <w:rFonts w:ascii="Arial" w:hAnsi="Arial" w:cs="Arial"/>
                <w:sz w:val="15"/>
                <w:szCs w:val="15"/>
                <w:lang w:val="en-GB"/>
              </w:rPr>
            </w:pPr>
            <w:r w:rsidRPr="00962F55">
              <w:rPr>
                <w:rFonts w:ascii="Arial" w:eastAsia="MS Mincho" w:hAnsi="Arial" w:cs="Arial"/>
                <w:sz w:val="15"/>
                <w:szCs w:val="15"/>
                <w:lang w:eastAsia="ja-JP"/>
              </w:rPr>
              <w:t>Candidate values {1, 2}</w:t>
            </w:r>
          </w:p>
        </w:tc>
        <w:tc>
          <w:tcPr>
            <w:tcW w:w="567" w:type="dxa"/>
            <w:tcBorders>
              <w:top w:val="single" w:sz="4" w:space="0" w:color="auto"/>
              <w:left w:val="single" w:sz="4" w:space="0" w:color="auto"/>
              <w:bottom w:val="single" w:sz="4" w:space="0" w:color="auto"/>
              <w:right w:val="single" w:sz="4" w:space="0" w:color="auto"/>
            </w:tcBorders>
          </w:tcPr>
          <w:p w14:paraId="7936FE2A" w14:textId="77777777" w:rsidR="00BC0044" w:rsidRPr="00962F55" w:rsidRDefault="00BC0044" w:rsidP="00AE61DD">
            <w:pPr>
              <w:keepNext/>
              <w:keepLines/>
              <w:autoSpaceDE/>
              <w:autoSpaceDN/>
              <w:adjustRightInd/>
              <w:snapToGrid/>
              <w:spacing w:after="0"/>
              <w:jc w:val="center"/>
              <w:rPr>
                <w:rFonts w:ascii="Arial" w:hAnsi="Arial" w:cs="Arial"/>
                <w:sz w:val="15"/>
                <w:szCs w:val="15"/>
                <w:lang w:val="en-GB" w:eastAsia="ja-JP"/>
              </w:rPr>
            </w:pPr>
            <w:r w:rsidRPr="00962F55">
              <w:rPr>
                <w:rFonts w:ascii="Arial" w:eastAsia="MS Mincho" w:hAnsi="Arial" w:cs="Arial"/>
                <w:sz w:val="15"/>
                <w:szCs w:val="15"/>
                <w:lang w:eastAsia="ja-JP"/>
              </w:rPr>
              <w:t>13-8</w:t>
            </w:r>
          </w:p>
        </w:tc>
        <w:tc>
          <w:tcPr>
            <w:tcW w:w="426" w:type="dxa"/>
            <w:tcBorders>
              <w:top w:val="single" w:sz="4" w:space="0" w:color="auto"/>
              <w:left w:val="single" w:sz="4" w:space="0" w:color="auto"/>
              <w:bottom w:val="single" w:sz="4" w:space="0" w:color="auto"/>
              <w:right w:val="single" w:sz="4" w:space="0" w:color="auto"/>
            </w:tcBorders>
          </w:tcPr>
          <w:p w14:paraId="4DC17822" w14:textId="77777777" w:rsidR="00BC0044" w:rsidRPr="00962F55" w:rsidRDefault="00BC0044" w:rsidP="00AE61DD">
            <w:pPr>
              <w:keepNext/>
              <w:keepLines/>
              <w:autoSpaceDE/>
              <w:autoSpaceDN/>
              <w:adjustRightInd/>
              <w:snapToGrid/>
              <w:spacing w:after="0"/>
              <w:jc w:val="center"/>
              <w:rPr>
                <w:rFonts w:ascii="Arial" w:hAnsi="Arial" w:cs="Arial"/>
                <w:bCs/>
                <w:sz w:val="15"/>
                <w:szCs w:val="15"/>
                <w:lang w:val="en-GB"/>
              </w:rPr>
            </w:pPr>
            <w:r w:rsidRPr="00962F55">
              <w:rPr>
                <w:rFonts w:ascii="Arial" w:eastAsia="MS Mincho" w:hAnsi="Arial" w:cs="Arial"/>
                <w:bCs/>
                <w:sz w:val="15"/>
                <w:szCs w:val="15"/>
                <w:lang w:eastAsia="ja-JP"/>
              </w:rPr>
              <w:t>Yes</w:t>
            </w:r>
          </w:p>
        </w:tc>
        <w:tc>
          <w:tcPr>
            <w:tcW w:w="567" w:type="dxa"/>
            <w:tcBorders>
              <w:top w:val="single" w:sz="4" w:space="0" w:color="auto"/>
              <w:left w:val="single" w:sz="4" w:space="0" w:color="auto"/>
              <w:bottom w:val="single" w:sz="4" w:space="0" w:color="auto"/>
              <w:right w:val="single" w:sz="4" w:space="0" w:color="auto"/>
            </w:tcBorders>
          </w:tcPr>
          <w:p w14:paraId="122A9954" w14:textId="77777777" w:rsidR="00BC0044" w:rsidRPr="00962F55" w:rsidRDefault="00BC0044" w:rsidP="00AE61DD">
            <w:pPr>
              <w:keepNext/>
              <w:keepLines/>
              <w:autoSpaceDE/>
              <w:autoSpaceDN/>
              <w:adjustRightInd/>
              <w:snapToGrid/>
              <w:spacing w:after="0"/>
              <w:jc w:val="center"/>
              <w:rPr>
                <w:rFonts w:ascii="Arial" w:hAnsi="Arial" w:cs="Arial"/>
                <w:bCs/>
                <w:sz w:val="15"/>
                <w:szCs w:val="15"/>
                <w:lang w:val="en-GB"/>
              </w:rPr>
            </w:pPr>
            <w:r w:rsidRPr="00962F55">
              <w:rPr>
                <w:rFonts w:ascii="Arial" w:eastAsia="MS Mincho" w:hAnsi="Arial" w:cs="Arial"/>
                <w:bCs/>
                <w:sz w:val="15"/>
                <w:szCs w:val="15"/>
                <w:lang w:eastAsia="ja-JP"/>
              </w:rPr>
              <w:t>N/A</w:t>
            </w:r>
          </w:p>
        </w:tc>
        <w:tc>
          <w:tcPr>
            <w:tcW w:w="283" w:type="dxa"/>
            <w:tcBorders>
              <w:top w:val="single" w:sz="4" w:space="0" w:color="auto"/>
              <w:left w:val="single" w:sz="4" w:space="0" w:color="auto"/>
              <w:bottom w:val="single" w:sz="4" w:space="0" w:color="auto"/>
              <w:right w:val="single" w:sz="4" w:space="0" w:color="auto"/>
            </w:tcBorders>
          </w:tcPr>
          <w:p w14:paraId="0748F15A" w14:textId="77777777" w:rsidR="00BC0044" w:rsidRPr="00962F55" w:rsidRDefault="00BC0044" w:rsidP="00AE61DD">
            <w:pPr>
              <w:keepNext/>
              <w:keepLines/>
              <w:autoSpaceDE/>
              <w:autoSpaceDN/>
              <w:adjustRightInd/>
              <w:snapToGrid/>
              <w:spacing w:after="0"/>
              <w:jc w:val="center"/>
              <w:rPr>
                <w:rFonts w:ascii="Arial" w:hAnsi="Arial" w:cs="Arial"/>
                <w:sz w:val="15"/>
                <w:szCs w:val="15"/>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145FC843" w14:textId="77777777" w:rsidR="00BC0044" w:rsidRPr="00962F55" w:rsidRDefault="00BC0044" w:rsidP="00AE61DD">
            <w:pPr>
              <w:keepNext/>
              <w:keepLines/>
              <w:autoSpaceDE/>
              <w:autoSpaceDN/>
              <w:adjustRightInd/>
              <w:snapToGrid/>
              <w:spacing w:after="0"/>
              <w:jc w:val="center"/>
              <w:rPr>
                <w:rFonts w:ascii="Arial" w:eastAsia="Times New Roman" w:hAnsi="Arial" w:cs="Arial"/>
                <w:bCs/>
                <w:sz w:val="15"/>
                <w:szCs w:val="15"/>
                <w:lang w:val="en-GB" w:eastAsia="ja-JP"/>
              </w:rPr>
            </w:pPr>
            <w:r w:rsidRPr="00962F55">
              <w:rPr>
                <w:rFonts w:ascii="Arial" w:eastAsia="Times New Roman" w:hAnsi="Arial" w:cs="Arial"/>
                <w:bCs/>
                <w:sz w:val="15"/>
                <w:szCs w:val="15"/>
                <w:lang w:eastAsia="ja-JP"/>
              </w:rPr>
              <w:t>Per band</w:t>
            </w:r>
          </w:p>
        </w:tc>
        <w:tc>
          <w:tcPr>
            <w:tcW w:w="425" w:type="dxa"/>
            <w:tcBorders>
              <w:top w:val="single" w:sz="4" w:space="0" w:color="auto"/>
              <w:left w:val="single" w:sz="4" w:space="0" w:color="auto"/>
              <w:bottom w:val="single" w:sz="4" w:space="0" w:color="auto"/>
              <w:right w:val="single" w:sz="4" w:space="0" w:color="auto"/>
            </w:tcBorders>
          </w:tcPr>
          <w:p w14:paraId="39927F84" w14:textId="77777777" w:rsidR="00BC0044" w:rsidRPr="00962F55" w:rsidRDefault="00BC0044" w:rsidP="00AE61DD">
            <w:pPr>
              <w:keepNext/>
              <w:keepLines/>
              <w:autoSpaceDE/>
              <w:autoSpaceDN/>
              <w:adjustRightInd/>
              <w:snapToGrid/>
              <w:spacing w:after="0"/>
              <w:jc w:val="center"/>
              <w:rPr>
                <w:rFonts w:ascii="Arial" w:hAnsi="Arial" w:cs="Arial"/>
                <w:bCs/>
                <w:sz w:val="15"/>
                <w:szCs w:val="15"/>
                <w:lang w:val="en-GB"/>
              </w:rPr>
            </w:pPr>
            <w:r w:rsidRPr="00962F55">
              <w:rPr>
                <w:rFonts w:ascii="Arial" w:hAnsi="Arial" w:cs="Arial"/>
                <w:bCs/>
                <w:sz w:val="15"/>
                <w:szCs w:val="15"/>
              </w:rPr>
              <w:t>N/A</w:t>
            </w:r>
          </w:p>
        </w:tc>
        <w:tc>
          <w:tcPr>
            <w:tcW w:w="426" w:type="dxa"/>
            <w:tcBorders>
              <w:top w:val="single" w:sz="4" w:space="0" w:color="auto"/>
              <w:left w:val="single" w:sz="4" w:space="0" w:color="auto"/>
              <w:bottom w:val="single" w:sz="4" w:space="0" w:color="auto"/>
              <w:right w:val="single" w:sz="4" w:space="0" w:color="auto"/>
            </w:tcBorders>
          </w:tcPr>
          <w:p w14:paraId="4432C83D" w14:textId="77777777" w:rsidR="00BC0044" w:rsidRPr="00962F55" w:rsidRDefault="00BC0044" w:rsidP="00AE61DD">
            <w:pPr>
              <w:keepNext/>
              <w:keepLines/>
              <w:autoSpaceDE/>
              <w:autoSpaceDN/>
              <w:adjustRightInd/>
              <w:snapToGrid/>
              <w:spacing w:after="0"/>
              <w:jc w:val="center"/>
              <w:rPr>
                <w:rFonts w:ascii="Arial" w:hAnsi="Arial" w:cs="Arial"/>
                <w:bCs/>
                <w:sz w:val="15"/>
                <w:szCs w:val="15"/>
                <w:lang w:val="en-GB"/>
              </w:rPr>
            </w:pPr>
            <w:r w:rsidRPr="00962F55">
              <w:rPr>
                <w:rFonts w:ascii="Arial" w:hAnsi="Arial" w:cs="Arial"/>
                <w:bCs/>
                <w:sz w:val="15"/>
                <w:szCs w:val="15"/>
              </w:rPr>
              <w:t>N/A</w:t>
            </w:r>
          </w:p>
        </w:tc>
        <w:tc>
          <w:tcPr>
            <w:tcW w:w="567" w:type="dxa"/>
            <w:tcBorders>
              <w:top w:val="single" w:sz="4" w:space="0" w:color="auto"/>
              <w:left w:val="single" w:sz="4" w:space="0" w:color="auto"/>
              <w:bottom w:val="single" w:sz="4" w:space="0" w:color="auto"/>
              <w:right w:val="single" w:sz="4" w:space="0" w:color="auto"/>
            </w:tcBorders>
          </w:tcPr>
          <w:p w14:paraId="6B38AB77" w14:textId="77777777" w:rsidR="00BC0044" w:rsidRPr="00962F55" w:rsidRDefault="00BC0044" w:rsidP="00AE61DD">
            <w:pPr>
              <w:keepNext/>
              <w:keepLines/>
              <w:autoSpaceDE/>
              <w:autoSpaceDN/>
              <w:adjustRightInd/>
              <w:snapToGrid/>
              <w:spacing w:after="0"/>
              <w:jc w:val="left"/>
              <w:rPr>
                <w:rFonts w:ascii="Arial" w:hAnsi="Arial" w:cs="Arial"/>
                <w:sz w:val="15"/>
                <w:szCs w:val="15"/>
                <w:lang w:val="en-GB" w:eastAsia="ja-JP"/>
              </w:rPr>
            </w:pPr>
            <w:r w:rsidRPr="00962F55">
              <w:rPr>
                <w:rFonts w:ascii="Arial" w:hAnsi="Arial" w:cs="Arial"/>
                <w:sz w:val="15"/>
                <w:szCs w:val="15"/>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7816F63A" w14:textId="77777777" w:rsidR="00BC0044" w:rsidRPr="00962F55" w:rsidRDefault="00BC0044" w:rsidP="00AE61DD">
            <w:pPr>
              <w:keepNext/>
              <w:keepLines/>
              <w:overflowPunct w:val="0"/>
              <w:snapToGrid/>
              <w:spacing w:after="0"/>
              <w:jc w:val="left"/>
              <w:rPr>
                <w:rFonts w:ascii="Arial" w:eastAsia="Times New Roman" w:hAnsi="Arial" w:cs="Arial"/>
                <w:bCs/>
                <w:sz w:val="15"/>
                <w:szCs w:val="15"/>
                <w:lang w:val="en-GB"/>
              </w:rPr>
            </w:pPr>
            <w:r w:rsidRPr="00962F55">
              <w:rPr>
                <w:rFonts w:ascii="Arial" w:hAnsi="Arial" w:cs="Arial"/>
                <w:bCs/>
                <w:sz w:val="15"/>
                <w:szCs w:val="15"/>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3F114F8" w14:textId="77777777" w:rsidR="00BC0044" w:rsidRPr="00962F55" w:rsidRDefault="00BC0044" w:rsidP="00AE61DD">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Optional with capability signaling</w:t>
            </w:r>
          </w:p>
        </w:tc>
      </w:tr>
      <w:tr w:rsidR="00BC0044" w:rsidRPr="00EA61C8" w14:paraId="12394B2F" w14:textId="77777777" w:rsidTr="00AE61DD">
        <w:trPr>
          <w:trHeight w:val="20"/>
        </w:trPr>
        <w:tc>
          <w:tcPr>
            <w:tcW w:w="992" w:type="dxa"/>
            <w:tcBorders>
              <w:top w:val="single" w:sz="4" w:space="0" w:color="auto"/>
              <w:left w:val="single" w:sz="4" w:space="0" w:color="auto"/>
              <w:bottom w:val="single" w:sz="4" w:space="0" w:color="auto"/>
              <w:right w:val="single" w:sz="4" w:space="0" w:color="auto"/>
            </w:tcBorders>
          </w:tcPr>
          <w:p w14:paraId="06848866" w14:textId="77777777" w:rsidR="00BC0044" w:rsidRPr="00962F55" w:rsidRDefault="00BC0044" w:rsidP="00AE61DD">
            <w:pPr>
              <w:keepNext/>
              <w:keepLines/>
              <w:autoSpaceDE/>
              <w:autoSpaceDN/>
              <w:adjustRightInd/>
              <w:snapToGrid/>
              <w:spacing w:after="0" w:line="254" w:lineRule="auto"/>
              <w:jc w:val="left"/>
              <w:rPr>
                <w:rFonts w:ascii="Arial" w:hAnsi="Arial" w:cs="Arial"/>
                <w:sz w:val="15"/>
                <w:szCs w:val="15"/>
              </w:rPr>
            </w:pPr>
            <w:r w:rsidRPr="005345A8">
              <w:rPr>
                <w:rFonts w:ascii="Arial" w:hAnsi="Arial" w:cs="Arial"/>
                <w:sz w:val="15"/>
                <w:szCs w:val="15"/>
              </w:rPr>
              <w:t>13. NR Positioning</w:t>
            </w:r>
          </w:p>
        </w:tc>
        <w:tc>
          <w:tcPr>
            <w:tcW w:w="710" w:type="dxa"/>
            <w:tcBorders>
              <w:top w:val="single" w:sz="4" w:space="0" w:color="auto"/>
              <w:left w:val="single" w:sz="4" w:space="0" w:color="auto"/>
              <w:bottom w:val="single" w:sz="4" w:space="0" w:color="auto"/>
              <w:right w:val="single" w:sz="4" w:space="0" w:color="auto"/>
            </w:tcBorders>
          </w:tcPr>
          <w:p w14:paraId="2571716C" w14:textId="77777777" w:rsidR="00BC0044" w:rsidRPr="00962F55" w:rsidRDefault="00BC0044" w:rsidP="00AE61DD">
            <w:pPr>
              <w:keepNext/>
              <w:keepLines/>
              <w:autoSpaceDE/>
              <w:autoSpaceDN/>
              <w:adjustRightInd/>
              <w:snapToGrid/>
              <w:spacing w:after="0"/>
              <w:jc w:val="left"/>
              <w:rPr>
                <w:rFonts w:ascii="Arial" w:hAnsi="Arial" w:cs="Arial"/>
                <w:bCs/>
                <w:sz w:val="15"/>
                <w:szCs w:val="15"/>
              </w:rPr>
            </w:pPr>
            <w:r w:rsidRPr="005345A8">
              <w:rPr>
                <w:rFonts w:ascii="Arial" w:hAnsi="Arial" w:cs="Arial"/>
                <w:bCs/>
                <w:sz w:val="15"/>
                <w:szCs w:val="15"/>
              </w:rPr>
              <w:t>13-15a</w:t>
            </w:r>
          </w:p>
        </w:tc>
        <w:tc>
          <w:tcPr>
            <w:tcW w:w="1275" w:type="dxa"/>
            <w:tcBorders>
              <w:top w:val="single" w:sz="4" w:space="0" w:color="auto"/>
              <w:left w:val="single" w:sz="4" w:space="0" w:color="auto"/>
              <w:bottom w:val="single" w:sz="4" w:space="0" w:color="auto"/>
              <w:right w:val="single" w:sz="4" w:space="0" w:color="auto"/>
            </w:tcBorders>
          </w:tcPr>
          <w:p w14:paraId="0C18F0D6" w14:textId="77777777" w:rsidR="00BC0044" w:rsidRPr="00962F55" w:rsidRDefault="00BC0044" w:rsidP="00AE61DD">
            <w:pPr>
              <w:keepNext/>
              <w:keepLines/>
              <w:autoSpaceDE/>
              <w:autoSpaceDN/>
              <w:adjustRightInd/>
              <w:snapToGrid/>
              <w:spacing w:after="0"/>
              <w:jc w:val="left"/>
              <w:rPr>
                <w:rFonts w:ascii="Arial" w:hAnsi="Arial" w:cs="Arial"/>
                <w:bCs/>
                <w:sz w:val="15"/>
                <w:szCs w:val="15"/>
              </w:rPr>
            </w:pPr>
            <w:r w:rsidRPr="005345A8">
              <w:rPr>
                <w:rFonts w:ascii="Arial" w:hAnsi="Arial" w:cs="Arial"/>
                <w:bCs/>
                <w:sz w:val="15"/>
                <w:szCs w:val="15"/>
              </w:rPr>
              <w:t>Simultaneous SRS transmission for inter-band CA</w:t>
            </w:r>
          </w:p>
        </w:tc>
        <w:tc>
          <w:tcPr>
            <w:tcW w:w="2127" w:type="dxa"/>
            <w:tcBorders>
              <w:top w:val="single" w:sz="4" w:space="0" w:color="auto"/>
              <w:left w:val="single" w:sz="4" w:space="0" w:color="auto"/>
              <w:bottom w:val="single" w:sz="4" w:space="0" w:color="auto"/>
              <w:right w:val="single" w:sz="4" w:space="0" w:color="auto"/>
            </w:tcBorders>
          </w:tcPr>
          <w:p w14:paraId="33DC08DA" w14:textId="77777777" w:rsidR="00BC0044" w:rsidRPr="005345A8" w:rsidRDefault="00BC0044" w:rsidP="00DB1C25">
            <w:pPr>
              <w:pStyle w:val="TAL"/>
              <w:numPr>
                <w:ilvl w:val="0"/>
                <w:numId w:val="21"/>
              </w:numPr>
              <w:rPr>
                <w:rFonts w:cs="Arial"/>
                <w:sz w:val="15"/>
                <w:szCs w:val="15"/>
              </w:rPr>
            </w:pPr>
            <w:r w:rsidRPr="005345A8">
              <w:rPr>
                <w:rFonts w:cs="Arial"/>
                <w:sz w:val="15"/>
                <w:szCs w:val="15"/>
              </w:rPr>
              <w:t>The number of SRS resources for positioning on a symbol for inter-band CA</w:t>
            </w:r>
          </w:p>
          <w:p w14:paraId="1B4C5523" w14:textId="77777777" w:rsidR="00BC0044" w:rsidRPr="00962F55" w:rsidRDefault="00BC0044" w:rsidP="00DB1C25">
            <w:pPr>
              <w:pStyle w:val="TAL"/>
              <w:numPr>
                <w:ilvl w:val="0"/>
                <w:numId w:val="18"/>
              </w:numPr>
              <w:rPr>
                <w:rFonts w:cs="Arial"/>
                <w:sz w:val="15"/>
                <w:szCs w:val="15"/>
              </w:rPr>
            </w:pPr>
            <w:r w:rsidRPr="005345A8">
              <w:rPr>
                <w:rFonts w:eastAsia="MS Mincho" w:cs="Arial"/>
                <w:sz w:val="15"/>
                <w:szCs w:val="15"/>
                <w:lang w:eastAsia="ja-JP"/>
              </w:rPr>
              <w:t>Candidate</w:t>
            </w:r>
            <w:r w:rsidRPr="005345A8">
              <w:rPr>
                <w:rFonts w:cs="Arial"/>
                <w:sz w:val="15"/>
                <w:szCs w:val="15"/>
              </w:rPr>
              <w:t xml:space="preserve"> values {1, 2}</w:t>
            </w:r>
          </w:p>
        </w:tc>
        <w:tc>
          <w:tcPr>
            <w:tcW w:w="567" w:type="dxa"/>
            <w:tcBorders>
              <w:top w:val="single" w:sz="4" w:space="0" w:color="auto"/>
              <w:left w:val="single" w:sz="4" w:space="0" w:color="auto"/>
              <w:bottom w:val="single" w:sz="4" w:space="0" w:color="auto"/>
              <w:right w:val="single" w:sz="4" w:space="0" w:color="auto"/>
            </w:tcBorders>
          </w:tcPr>
          <w:p w14:paraId="5A6ACD32" w14:textId="77777777" w:rsidR="00BC0044" w:rsidRPr="00962F55" w:rsidRDefault="00BC0044" w:rsidP="00AE61DD">
            <w:pPr>
              <w:keepNext/>
              <w:keepLines/>
              <w:autoSpaceDE/>
              <w:autoSpaceDN/>
              <w:adjustRightInd/>
              <w:snapToGrid/>
              <w:spacing w:after="0"/>
              <w:jc w:val="center"/>
              <w:rPr>
                <w:rFonts w:ascii="Arial" w:eastAsia="MS Mincho" w:hAnsi="Arial" w:cs="Arial"/>
                <w:sz w:val="15"/>
                <w:szCs w:val="15"/>
                <w:lang w:eastAsia="ja-JP"/>
              </w:rPr>
            </w:pPr>
            <w:r w:rsidRPr="005345A8">
              <w:rPr>
                <w:rFonts w:ascii="Arial" w:eastAsia="MS Mincho" w:hAnsi="Arial" w:cs="Arial"/>
                <w:sz w:val="15"/>
                <w:szCs w:val="15"/>
                <w:lang w:eastAsia="ja-JP"/>
              </w:rPr>
              <w:t>13-8</w:t>
            </w:r>
          </w:p>
        </w:tc>
        <w:tc>
          <w:tcPr>
            <w:tcW w:w="426" w:type="dxa"/>
            <w:tcBorders>
              <w:top w:val="single" w:sz="4" w:space="0" w:color="auto"/>
              <w:left w:val="single" w:sz="4" w:space="0" w:color="auto"/>
              <w:bottom w:val="single" w:sz="4" w:space="0" w:color="auto"/>
              <w:right w:val="single" w:sz="4" w:space="0" w:color="auto"/>
            </w:tcBorders>
          </w:tcPr>
          <w:p w14:paraId="4E4EDAD1" w14:textId="77777777" w:rsidR="00BC0044" w:rsidRPr="00962F55" w:rsidRDefault="00BC0044" w:rsidP="00AE61DD">
            <w:pPr>
              <w:keepNext/>
              <w:keepLines/>
              <w:autoSpaceDE/>
              <w:autoSpaceDN/>
              <w:adjustRightInd/>
              <w:snapToGrid/>
              <w:spacing w:after="0"/>
              <w:jc w:val="center"/>
              <w:rPr>
                <w:rFonts w:ascii="Arial" w:eastAsia="MS Mincho" w:hAnsi="Arial" w:cs="Arial"/>
                <w:bCs/>
                <w:sz w:val="15"/>
                <w:szCs w:val="15"/>
                <w:lang w:eastAsia="ja-JP"/>
              </w:rPr>
            </w:pPr>
            <w:r w:rsidRPr="005345A8">
              <w:rPr>
                <w:rFonts w:ascii="Arial" w:eastAsia="MS Mincho" w:hAnsi="Arial" w:cs="Arial"/>
                <w:bCs/>
                <w:sz w:val="15"/>
                <w:szCs w:val="15"/>
                <w:lang w:eastAsia="ja-JP"/>
              </w:rPr>
              <w:t>Yes</w:t>
            </w:r>
          </w:p>
        </w:tc>
        <w:tc>
          <w:tcPr>
            <w:tcW w:w="567" w:type="dxa"/>
            <w:tcBorders>
              <w:top w:val="single" w:sz="4" w:space="0" w:color="auto"/>
              <w:left w:val="single" w:sz="4" w:space="0" w:color="auto"/>
              <w:bottom w:val="single" w:sz="4" w:space="0" w:color="auto"/>
              <w:right w:val="single" w:sz="4" w:space="0" w:color="auto"/>
            </w:tcBorders>
          </w:tcPr>
          <w:p w14:paraId="422D7418" w14:textId="77777777" w:rsidR="00BC0044" w:rsidRPr="00962F55" w:rsidRDefault="00BC0044" w:rsidP="00AE61DD">
            <w:pPr>
              <w:keepNext/>
              <w:keepLines/>
              <w:autoSpaceDE/>
              <w:autoSpaceDN/>
              <w:adjustRightInd/>
              <w:snapToGrid/>
              <w:spacing w:after="0"/>
              <w:jc w:val="center"/>
              <w:rPr>
                <w:rFonts w:ascii="Arial" w:eastAsia="MS Mincho" w:hAnsi="Arial" w:cs="Arial"/>
                <w:bCs/>
                <w:sz w:val="15"/>
                <w:szCs w:val="15"/>
                <w:lang w:eastAsia="ja-JP"/>
              </w:rPr>
            </w:pPr>
            <w:r w:rsidRPr="005345A8">
              <w:rPr>
                <w:rFonts w:ascii="Arial" w:eastAsia="MS Mincho" w:hAnsi="Arial" w:cs="Arial"/>
                <w:bCs/>
                <w:sz w:val="15"/>
                <w:szCs w:val="15"/>
                <w:lang w:eastAsia="ja-JP"/>
              </w:rPr>
              <w:t>N/A</w:t>
            </w:r>
          </w:p>
        </w:tc>
        <w:tc>
          <w:tcPr>
            <w:tcW w:w="283" w:type="dxa"/>
            <w:tcBorders>
              <w:top w:val="single" w:sz="4" w:space="0" w:color="auto"/>
              <w:left w:val="single" w:sz="4" w:space="0" w:color="auto"/>
              <w:bottom w:val="single" w:sz="4" w:space="0" w:color="auto"/>
              <w:right w:val="single" w:sz="4" w:space="0" w:color="auto"/>
            </w:tcBorders>
          </w:tcPr>
          <w:p w14:paraId="64CB9355" w14:textId="77777777" w:rsidR="00BC0044" w:rsidRPr="00962F55" w:rsidRDefault="00BC0044" w:rsidP="00AE61DD">
            <w:pPr>
              <w:keepNext/>
              <w:keepLines/>
              <w:autoSpaceDE/>
              <w:autoSpaceDN/>
              <w:adjustRightInd/>
              <w:snapToGrid/>
              <w:spacing w:after="0"/>
              <w:jc w:val="center"/>
              <w:rPr>
                <w:rFonts w:ascii="Arial" w:hAnsi="Arial" w:cs="Arial"/>
                <w:sz w:val="15"/>
                <w:szCs w:val="15"/>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70E0232E" w14:textId="77777777" w:rsidR="00BC0044" w:rsidRPr="00962F55" w:rsidRDefault="00BC0044" w:rsidP="00AE61DD">
            <w:pPr>
              <w:keepNext/>
              <w:keepLines/>
              <w:autoSpaceDE/>
              <w:autoSpaceDN/>
              <w:adjustRightInd/>
              <w:snapToGrid/>
              <w:spacing w:after="0"/>
              <w:jc w:val="center"/>
              <w:rPr>
                <w:rFonts w:ascii="Arial" w:eastAsia="Times New Roman" w:hAnsi="Arial" w:cs="Arial"/>
                <w:bCs/>
                <w:sz w:val="15"/>
                <w:szCs w:val="15"/>
                <w:lang w:eastAsia="ja-JP"/>
              </w:rPr>
            </w:pPr>
            <w:r w:rsidRPr="005345A8">
              <w:rPr>
                <w:rFonts w:ascii="Arial" w:eastAsia="Times New Roman" w:hAnsi="Arial" w:cs="Arial"/>
                <w:bCs/>
                <w:sz w:val="15"/>
                <w:szCs w:val="15"/>
                <w:lang w:eastAsia="ja-JP"/>
              </w:rPr>
              <w:t>Per BC</w:t>
            </w:r>
          </w:p>
        </w:tc>
        <w:tc>
          <w:tcPr>
            <w:tcW w:w="425" w:type="dxa"/>
            <w:tcBorders>
              <w:top w:val="single" w:sz="4" w:space="0" w:color="auto"/>
              <w:left w:val="single" w:sz="4" w:space="0" w:color="auto"/>
              <w:bottom w:val="single" w:sz="4" w:space="0" w:color="auto"/>
              <w:right w:val="single" w:sz="4" w:space="0" w:color="auto"/>
            </w:tcBorders>
          </w:tcPr>
          <w:p w14:paraId="61B28CDA" w14:textId="77777777" w:rsidR="00BC0044" w:rsidRPr="00962F55" w:rsidRDefault="00BC0044" w:rsidP="00AE61DD">
            <w:pPr>
              <w:keepNext/>
              <w:keepLines/>
              <w:autoSpaceDE/>
              <w:autoSpaceDN/>
              <w:adjustRightInd/>
              <w:snapToGrid/>
              <w:spacing w:after="0"/>
              <w:jc w:val="center"/>
              <w:rPr>
                <w:rFonts w:ascii="Arial" w:hAnsi="Arial" w:cs="Arial"/>
                <w:bCs/>
                <w:sz w:val="15"/>
                <w:szCs w:val="15"/>
              </w:rPr>
            </w:pPr>
            <w:r w:rsidRPr="005345A8">
              <w:rPr>
                <w:rFonts w:ascii="Arial" w:hAnsi="Arial" w:cs="Arial"/>
                <w:bCs/>
                <w:sz w:val="15"/>
                <w:szCs w:val="15"/>
              </w:rPr>
              <w:t>N/A</w:t>
            </w:r>
          </w:p>
        </w:tc>
        <w:tc>
          <w:tcPr>
            <w:tcW w:w="426" w:type="dxa"/>
            <w:tcBorders>
              <w:top w:val="single" w:sz="4" w:space="0" w:color="auto"/>
              <w:left w:val="single" w:sz="4" w:space="0" w:color="auto"/>
              <w:bottom w:val="single" w:sz="4" w:space="0" w:color="auto"/>
              <w:right w:val="single" w:sz="4" w:space="0" w:color="auto"/>
            </w:tcBorders>
          </w:tcPr>
          <w:p w14:paraId="19D26BD4" w14:textId="77777777" w:rsidR="00BC0044" w:rsidRPr="00962F55" w:rsidRDefault="00BC0044" w:rsidP="00AE61DD">
            <w:pPr>
              <w:keepNext/>
              <w:keepLines/>
              <w:autoSpaceDE/>
              <w:autoSpaceDN/>
              <w:adjustRightInd/>
              <w:snapToGrid/>
              <w:spacing w:after="0"/>
              <w:jc w:val="center"/>
              <w:rPr>
                <w:rFonts w:ascii="Arial" w:hAnsi="Arial" w:cs="Arial"/>
                <w:bCs/>
                <w:sz w:val="15"/>
                <w:szCs w:val="15"/>
              </w:rPr>
            </w:pPr>
            <w:r w:rsidRPr="005345A8">
              <w:rPr>
                <w:rFonts w:ascii="Arial" w:hAnsi="Arial" w:cs="Arial"/>
                <w:bCs/>
                <w:sz w:val="15"/>
                <w:szCs w:val="15"/>
              </w:rPr>
              <w:t>N/A</w:t>
            </w:r>
          </w:p>
        </w:tc>
        <w:tc>
          <w:tcPr>
            <w:tcW w:w="567" w:type="dxa"/>
            <w:tcBorders>
              <w:top w:val="single" w:sz="4" w:space="0" w:color="auto"/>
              <w:left w:val="single" w:sz="4" w:space="0" w:color="auto"/>
              <w:bottom w:val="single" w:sz="4" w:space="0" w:color="auto"/>
              <w:right w:val="single" w:sz="4" w:space="0" w:color="auto"/>
            </w:tcBorders>
          </w:tcPr>
          <w:p w14:paraId="387F5552" w14:textId="77777777" w:rsidR="00BC0044" w:rsidRPr="00962F55" w:rsidRDefault="00BC0044" w:rsidP="00AE61DD">
            <w:pPr>
              <w:keepNext/>
              <w:keepLines/>
              <w:autoSpaceDE/>
              <w:autoSpaceDN/>
              <w:adjustRightInd/>
              <w:snapToGrid/>
              <w:spacing w:after="0"/>
              <w:jc w:val="left"/>
              <w:rPr>
                <w:rFonts w:ascii="Arial" w:hAnsi="Arial" w:cs="Arial"/>
                <w:sz w:val="15"/>
                <w:szCs w:val="15"/>
                <w:lang w:eastAsia="ja-JP"/>
              </w:rPr>
            </w:pPr>
            <w:r w:rsidRPr="005345A8">
              <w:rPr>
                <w:rFonts w:ascii="Arial" w:hAnsi="Arial" w:cs="Arial"/>
                <w:sz w:val="15"/>
                <w:szCs w:val="15"/>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07F8F233" w14:textId="77777777" w:rsidR="00BC0044" w:rsidRPr="00962F55" w:rsidRDefault="00BC0044" w:rsidP="00AE61DD">
            <w:pPr>
              <w:keepNext/>
              <w:keepLines/>
              <w:overflowPunct w:val="0"/>
              <w:snapToGrid/>
              <w:spacing w:after="0"/>
              <w:jc w:val="left"/>
              <w:rPr>
                <w:rFonts w:ascii="Arial" w:hAnsi="Arial" w:cs="Arial"/>
                <w:bCs/>
                <w:sz w:val="15"/>
                <w:szCs w:val="15"/>
              </w:rPr>
            </w:pPr>
            <w:r w:rsidRPr="005345A8">
              <w:rPr>
                <w:rFonts w:ascii="Arial" w:hAnsi="Arial" w:cs="Arial"/>
                <w:bCs/>
                <w:sz w:val="15"/>
                <w:szCs w:val="15"/>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47045F9" w14:textId="77777777" w:rsidR="00BC0044" w:rsidRPr="00962F55" w:rsidRDefault="00BC0044" w:rsidP="00AE61DD">
            <w:pPr>
              <w:keepNext/>
              <w:keepLines/>
              <w:autoSpaceDE/>
              <w:autoSpaceDN/>
              <w:adjustRightInd/>
              <w:snapToGrid/>
              <w:spacing w:after="0"/>
              <w:jc w:val="left"/>
              <w:rPr>
                <w:rFonts w:ascii="Arial" w:hAnsi="Arial" w:cs="Arial"/>
                <w:bCs/>
                <w:sz w:val="15"/>
                <w:szCs w:val="15"/>
              </w:rPr>
            </w:pPr>
            <w:r w:rsidRPr="005345A8">
              <w:rPr>
                <w:rFonts w:ascii="Arial" w:hAnsi="Arial" w:cs="Arial"/>
                <w:bCs/>
                <w:sz w:val="15"/>
                <w:szCs w:val="15"/>
              </w:rPr>
              <w:t>Optional with capability signaling</w:t>
            </w:r>
          </w:p>
        </w:tc>
      </w:tr>
    </w:tbl>
    <w:p w14:paraId="3B0608F1" w14:textId="77777777" w:rsidR="00BC0044" w:rsidRDefault="00BC0044" w:rsidP="00BC0044">
      <w:pPr>
        <w:rPr>
          <w:lang w:eastAsia="zh-CN"/>
        </w:rPr>
      </w:pPr>
    </w:p>
    <w:p w14:paraId="7191C83C" w14:textId="77777777" w:rsidR="00BC0044" w:rsidRPr="00962F55" w:rsidRDefault="00BC0044" w:rsidP="00BC0044">
      <w:pPr>
        <w:rPr>
          <w:b/>
          <w:lang w:eastAsia="zh-CN"/>
        </w:rPr>
      </w:pPr>
      <w:r>
        <w:rPr>
          <w:lang w:eastAsia="zh-CN"/>
        </w:rPr>
        <w:t xml:space="preserve">However normally a capability defined for intra-band CA should be also reported per BC with the limit that the BC is single-band band combination, e.g., </w:t>
      </w:r>
      <w:r w:rsidRPr="005345A8">
        <w:rPr>
          <w:i/>
          <w:lang w:eastAsia="zh-CN"/>
        </w:rPr>
        <w:t>dualPA-architecture</w:t>
      </w:r>
      <w:r>
        <w:rPr>
          <w:lang w:eastAsia="zh-CN"/>
        </w:rPr>
        <w:t>, and should not be reported for other BCs.</w:t>
      </w: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C0044" w14:paraId="0BF0B540" w14:textId="77777777" w:rsidTr="00AE61D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B98F7" w14:textId="77777777" w:rsidR="00BC0044" w:rsidRDefault="00BC0044" w:rsidP="00AE61DD">
            <w:pPr>
              <w:pStyle w:val="TAL"/>
              <w:rPr>
                <w:b/>
                <w:i/>
              </w:rPr>
            </w:pPr>
            <w:r>
              <w:rPr>
                <w:b/>
                <w:i/>
              </w:rPr>
              <w:t>dualPA-Architecture</w:t>
            </w:r>
          </w:p>
          <w:p w14:paraId="37E7F640" w14:textId="77777777" w:rsidR="00BC0044" w:rsidRDefault="00BC0044" w:rsidP="00AE61DD">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58DEC9C5" w14:textId="77777777" w:rsidR="00BC0044" w:rsidRDefault="00BC0044" w:rsidP="00AE61D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5EF6BAC" w14:textId="77777777" w:rsidR="00BC0044" w:rsidRDefault="00BC0044" w:rsidP="00AE61D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028EE8" w14:textId="77777777" w:rsidR="00BC0044" w:rsidRDefault="00BC0044" w:rsidP="00AE61D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63149FF" w14:textId="77777777" w:rsidR="00BC0044" w:rsidRDefault="00BC0044" w:rsidP="00AE61DD">
            <w:pPr>
              <w:pStyle w:val="TAL"/>
              <w:jc w:val="center"/>
            </w:pPr>
            <w:r>
              <w:t>No</w:t>
            </w:r>
          </w:p>
        </w:tc>
      </w:tr>
    </w:tbl>
    <w:p w14:paraId="2C660429" w14:textId="77777777" w:rsidR="00BC0044" w:rsidRDefault="00BC0044" w:rsidP="00BC0044">
      <w:pPr>
        <w:rPr>
          <w:lang w:eastAsia="zh-CN"/>
        </w:rPr>
      </w:pPr>
    </w:p>
    <w:p w14:paraId="60BA5D4D" w14:textId="77777777" w:rsidR="00BC0044" w:rsidRDefault="00BC0044" w:rsidP="00BC0044">
      <w:pPr>
        <w:rPr>
          <w:lang w:eastAsia="zh-CN"/>
        </w:rPr>
      </w:pPr>
      <w:r>
        <w:rPr>
          <w:rFonts w:hint="eastAsia"/>
          <w:lang w:eastAsia="zh-CN"/>
        </w:rPr>
        <w:lastRenderedPageBreak/>
        <w:t>T</w:t>
      </w:r>
      <w:r>
        <w:rPr>
          <w:lang w:eastAsia="zh-CN"/>
        </w:rPr>
        <w:t>he problem of the current signaling granularity of per band may give the wrong impression that if UE reports that capability in e.g. band A, UE shall always be able to transmit the number of SRS in band A regardless of intra-band CA with only band A or inter-band CA containing band A.</w:t>
      </w:r>
    </w:p>
    <w:p w14:paraId="689A4CF4" w14:textId="77777777" w:rsidR="00BC0044" w:rsidRDefault="00BC0044" w:rsidP="00BC0044">
      <w:pPr>
        <w:rPr>
          <w:lang w:eastAsia="zh-CN"/>
        </w:rPr>
      </w:pPr>
    </w:p>
    <w:p w14:paraId="028721C2" w14:textId="77777777" w:rsidR="00BC0044" w:rsidRDefault="00BC0044" w:rsidP="00BC0044">
      <w:pPr>
        <w:rPr>
          <w:lang w:eastAsia="zh-CN"/>
        </w:rPr>
      </w:pPr>
      <w:r>
        <w:rPr>
          <w:lang w:eastAsia="zh-CN"/>
        </w:rPr>
        <w:t>The following two alternatives can be considered.</w:t>
      </w:r>
    </w:p>
    <w:p w14:paraId="1526BF49" w14:textId="77777777" w:rsidR="00BC0044" w:rsidRDefault="00BC0044" w:rsidP="00DB1C25">
      <w:pPr>
        <w:pStyle w:val="af3"/>
        <w:numPr>
          <w:ilvl w:val="0"/>
          <w:numId w:val="19"/>
        </w:numPr>
        <w:ind w:firstLineChars="0"/>
        <w:rPr>
          <w:lang w:eastAsia="zh-CN"/>
        </w:rPr>
      </w:pPr>
      <w:r>
        <w:rPr>
          <w:rFonts w:hint="eastAsia"/>
          <w:lang w:eastAsia="zh-CN"/>
        </w:rPr>
        <w:t>A</w:t>
      </w:r>
      <w:r>
        <w:rPr>
          <w:lang w:eastAsia="zh-CN"/>
        </w:rPr>
        <w:t>lt. 1: Change the FGs description without changing the reporting type, so that FG13-15 defines the simultaneous transmission of SRS within a band, regardless of whether it is intra-band CA or inter-band CA containing that reported band.</w:t>
      </w:r>
    </w:p>
    <w:p w14:paraId="0A8502A8" w14:textId="77777777" w:rsidR="00BC0044" w:rsidRDefault="00BC0044" w:rsidP="00BC0044">
      <w:pPr>
        <w:rPr>
          <w:lang w:eastAsia="zh-CN"/>
        </w:rPr>
      </w:pPr>
    </w:p>
    <w:tbl>
      <w:tblPr>
        <w:tblW w:w="11624"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10"/>
        <w:gridCol w:w="1275"/>
        <w:gridCol w:w="2127"/>
        <w:gridCol w:w="567"/>
        <w:gridCol w:w="426"/>
        <w:gridCol w:w="567"/>
        <w:gridCol w:w="283"/>
        <w:gridCol w:w="567"/>
        <w:gridCol w:w="425"/>
        <w:gridCol w:w="426"/>
        <w:gridCol w:w="567"/>
        <w:gridCol w:w="1416"/>
        <w:gridCol w:w="1276"/>
      </w:tblGrid>
      <w:tr w:rsidR="00340F5F" w:rsidRPr="00962F55" w14:paraId="514B5A05" w14:textId="77777777" w:rsidTr="00AE61DD">
        <w:trPr>
          <w:trHeight w:val="20"/>
        </w:trPr>
        <w:tc>
          <w:tcPr>
            <w:tcW w:w="992" w:type="dxa"/>
            <w:tcBorders>
              <w:top w:val="single" w:sz="4" w:space="0" w:color="auto"/>
              <w:left w:val="single" w:sz="4" w:space="0" w:color="auto"/>
              <w:bottom w:val="single" w:sz="4" w:space="0" w:color="auto"/>
              <w:right w:val="single" w:sz="4" w:space="0" w:color="auto"/>
            </w:tcBorders>
          </w:tcPr>
          <w:p w14:paraId="2BC394D0" w14:textId="3B28CBF1" w:rsidR="00340F5F" w:rsidRPr="00962F55" w:rsidRDefault="00340F5F" w:rsidP="00340F5F">
            <w:pPr>
              <w:keepNext/>
              <w:keepLines/>
              <w:autoSpaceDE/>
              <w:autoSpaceDN/>
              <w:adjustRightInd/>
              <w:snapToGrid/>
              <w:spacing w:after="0" w:line="254" w:lineRule="auto"/>
              <w:jc w:val="left"/>
              <w:rPr>
                <w:rFonts w:ascii="Arial" w:hAnsi="Arial" w:cs="Arial"/>
                <w:sz w:val="15"/>
                <w:szCs w:val="15"/>
                <w:lang w:val="en-GB"/>
              </w:rPr>
            </w:pPr>
            <w:r w:rsidRPr="00962F55">
              <w:rPr>
                <w:rFonts w:ascii="Arial" w:hAnsi="Arial" w:cs="Arial"/>
                <w:sz w:val="15"/>
                <w:szCs w:val="15"/>
              </w:rPr>
              <w:t>13. NR Positioning</w:t>
            </w:r>
          </w:p>
        </w:tc>
        <w:tc>
          <w:tcPr>
            <w:tcW w:w="710" w:type="dxa"/>
            <w:tcBorders>
              <w:top w:val="single" w:sz="4" w:space="0" w:color="auto"/>
              <w:left w:val="single" w:sz="4" w:space="0" w:color="auto"/>
              <w:bottom w:val="single" w:sz="4" w:space="0" w:color="auto"/>
              <w:right w:val="single" w:sz="4" w:space="0" w:color="auto"/>
            </w:tcBorders>
          </w:tcPr>
          <w:p w14:paraId="0930C8BB" w14:textId="453C9A19" w:rsidR="00340F5F" w:rsidRPr="00962F55" w:rsidRDefault="00340F5F" w:rsidP="00340F5F">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13-15</w:t>
            </w:r>
          </w:p>
        </w:tc>
        <w:tc>
          <w:tcPr>
            <w:tcW w:w="1275" w:type="dxa"/>
            <w:tcBorders>
              <w:top w:val="single" w:sz="4" w:space="0" w:color="auto"/>
              <w:left w:val="single" w:sz="4" w:space="0" w:color="auto"/>
              <w:bottom w:val="single" w:sz="4" w:space="0" w:color="auto"/>
              <w:right w:val="single" w:sz="4" w:space="0" w:color="auto"/>
            </w:tcBorders>
          </w:tcPr>
          <w:p w14:paraId="2F916741" w14:textId="6550C573" w:rsidR="00340F5F" w:rsidRPr="00962F55" w:rsidRDefault="00340F5F" w:rsidP="00340F5F">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 xml:space="preserve">Simultaneous SRS transmission </w:t>
            </w:r>
            <w:del w:id="9" w:author="Huawei" w:date="2020-07-30T09:58:00Z">
              <w:r w:rsidRPr="00962F55" w:rsidDel="005D461C">
                <w:rPr>
                  <w:rFonts w:ascii="Arial" w:hAnsi="Arial" w:cs="Arial"/>
                  <w:bCs/>
                  <w:sz w:val="15"/>
                  <w:szCs w:val="15"/>
                </w:rPr>
                <w:delText>for intra-band CA</w:delText>
              </w:r>
            </w:del>
            <w:ins w:id="10" w:author="Huawei" w:date="2020-07-30T09:58:00Z">
              <w:r>
                <w:rPr>
                  <w:rFonts w:ascii="Arial" w:hAnsi="Arial" w:cs="Arial"/>
                  <w:bCs/>
                  <w:sz w:val="15"/>
                  <w:szCs w:val="15"/>
                </w:rPr>
                <w:t>within an band</w:t>
              </w:r>
            </w:ins>
          </w:p>
        </w:tc>
        <w:tc>
          <w:tcPr>
            <w:tcW w:w="2127" w:type="dxa"/>
            <w:tcBorders>
              <w:top w:val="single" w:sz="4" w:space="0" w:color="auto"/>
              <w:left w:val="single" w:sz="4" w:space="0" w:color="auto"/>
              <w:bottom w:val="single" w:sz="4" w:space="0" w:color="auto"/>
              <w:right w:val="single" w:sz="4" w:space="0" w:color="auto"/>
            </w:tcBorders>
          </w:tcPr>
          <w:p w14:paraId="18B7C2C9" w14:textId="77777777" w:rsidR="00340F5F" w:rsidRPr="00962F55" w:rsidRDefault="00340F5F" w:rsidP="00340F5F">
            <w:pPr>
              <w:pStyle w:val="TAL"/>
              <w:numPr>
                <w:ilvl w:val="0"/>
                <w:numId w:val="20"/>
              </w:numPr>
              <w:rPr>
                <w:rFonts w:cs="Arial"/>
                <w:sz w:val="15"/>
                <w:szCs w:val="15"/>
              </w:rPr>
            </w:pPr>
            <w:r w:rsidRPr="00962F55">
              <w:rPr>
                <w:rFonts w:cs="Arial"/>
                <w:sz w:val="15"/>
                <w:szCs w:val="15"/>
              </w:rPr>
              <w:t xml:space="preserve">The number of SRS resources for positioning on a symbol </w:t>
            </w:r>
            <w:del w:id="11" w:author="Huawei" w:date="2020-07-30T09:58:00Z">
              <w:r w:rsidRPr="00962F55" w:rsidDel="005D461C">
                <w:rPr>
                  <w:rFonts w:cs="Arial"/>
                  <w:sz w:val="15"/>
                  <w:szCs w:val="15"/>
                </w:rPr>
                <w:delText>for intra-band CA</w:delText>
              </w:r>
            </w:del>
            <w:ins w:id="12" w:author="Huawei" w:date="2020-07-30T09:58:00Z">
              <w:r>
                <w:rPr>
                  <w:rFonts w:cs="Arial"/>
                  <w:bCs/>
                  <w:sz w:val="15"/>
                  <w:szCs w:val="15"/>
                </w:rPr>
                <w:t>within an band</w:t>
              </w:r>
            </w:ins>
          </w:p>
          <w:p w14:paraId="57AFD0C9" w14:textId="5CB8472D" w:rsidR="00340F5F" w:rsidRPr="00962F55" w:rsidRDefault="00340F5F" w:rsidP="00340F5F">
            <w:pPr>
              <w:keepNext/>
              <w:keepLines/>
              <w:autoSpaceDE/>
              <w:autoSpaceDN/>
              <w:adjustRightInd/>
              <w:snapToGrid/>
              <w:spacing w:after="0"/>
              <w:ind w:left="360"/>
              <w:jc w:val="left"/>
              <w:rPr>
                <w:rFonts w:ascii="Arial" w:hAnsi="Arial" w:cs="Arial"/>
                <w:sz w:val="15"/>
                <w:szCs w:val="15"/>
                <w:lang w:val="en-GB"/>
              </w:rPr>
            </w:pPr>
            <w:r w:rsidRPr="00962F55">
              <w:rPr>
                <w:rFonts w:ascii="Arial" w:eastAsia="MS Mincho" w:hAnsi="Arial" w:cs="Arial"/>
                <w:sz w:val="15"/>
                <w:szCs w:val="15"/>
                <w:lang w:eastAsia="ja-JP"/>
              </w:rPr>
              <w:t>Candidate values {1, 2}</w:t>
            </w:r>
          </w:p>
        </w:tc>
        <w:tc>
          <w:tcPr>
            <w:tcW w:w="567" w:type="dxa"/>
            <w:tcBorders>
              <w:top w:val="single" w:sz="4" w:space="0" w:color="auto"/>
              <w:left w:val="single" w:sz="4" w:space="0" w:color="auto"/>
              <w:bottom w:val="single" w:sz="4" w:space="0" w:color="auto"/>
              <w:right w:val="single" w:sz="4" w:space="0" w:color="auto"/>
            </w:tcBorders>
          </w:tcPr>
          <w:p w14:paraId="0EE99A8C" w14:textId="2B3C015A" w:rsidR="00340F5F" w:rsidRPr="00962F55" w:rsidRDefault="00340F5F" w:rsidP="00340F5F">
            <w:pPr>
              <w:keepNext/>
              <w:keepLines/>
              <w:autoSpaceDE/>
              <w:autoSpaceDN/>
              <w:adjustRightInd/>
              <w:snapToGrid/>
              <w:spacing w:after="0"/>
              <w:jc w:val="center"/>
              <w:rPr>
                <w:rFonts w:ascii="Arial" w:hAnsi="Arial" w:cs="Arial"/>
                <w:sz w:val="15"/>
                <w:szCs w:val="15"/>
                <w:lang w:val="en-GB" w:eastAsia="ja-JP"/>
              </w:rPr>
            </w:pPr>
            <w:r w:rsidRPr="00962F55">
              <w:rPr>
                <w:rFonts w:ascii="Arial" w:eastAsia="MS Mincho" w:hAnsi="Arial" w:cs="Arial"/>
                <w:sz w:val="15"/>
                <w:szCs w:val="15"/>
                <w:lang w:eastAsia="ja-JP"/>
              </w:rPr>
              <w:t>13-8</w:t>
            </w:r>
          </w:p>
        </w:tc>
        <w:tc>
          <w:tcPr>
            <w:tcW w:w="426" w:type="dxa"/>
            <w:tcBorders>
              <w:top w:val="single" w:sz="4" w:space="0" w:color="auto"/>
              <w:left w:val="single" w:sz="4" w:space="0" w:color="auto"/>
              <w:bottom w:val="single" w:sz="4" w:space="0" w:color="auto"/>
              <w:right w:val="single" w:sz="4" w:space="0" w:color="auto"/>
            </w:tcBorders>
          </w:tcPr>
          <w:p w14:paraId="32DA9313" w14:textId="5A56202E" w:rsidR="00340F5F" w:rsidRPr="00962F55" w:rsidRDefault="00340F5F" w:rsidP="00340F5F">
            <w:pPr>
              <w:keepNext/>
              <w:keepLines/>
              <w:autoSpaceDE/>
              <w:autoSpaceDN/>
              <w:adjustRightInd/>
              <w:snapToGrid/>
              <w:spacing w:after="0"/>
              <w:jc w:val="center"/>
              <w:rPr>
                <w:rFonts w:ascii="Arial" w:hAnsi="Arial" w:cs="Arial"/>
                <w:bCs/>
                <w:sz w:val="15"/>
                <w:szCs w:val="15"/>
                <w:lang w:val="en-GB"/>
              </w:rPr>
            </w:pPr>
            <w:r w:rsidRPr="00962F55">
              <w:rPr>
                <w:rFonts w:ascii="Arial" w:eastAsia="MS Mincho" w:hAnsi="Arial" w:cs="Arial"/>
                <w:bCs/>
                <w:sz w:val="15"/>
                <w:szCs w:val="15"/>
                <w:lang w:eastAsia="ja-JP"/>
              </w:rPr>
              <w:t>Yes</w:t>
            </w:r>
          </w:p>
        </w:tc>
        <w:tc>
          <w:tcPr>
            <w:tcW w:w="567" w:type="dxa"/>
            <w:tcBorders>
              <w:top w:val="single" w:sz="4" w:space="0" w:color="auto"/>
              <w:left w:val="single" w:sz="4" w:space="0" w:color="auto"/>
              <w:bottom w:val="single" w:sz="4" w:space="0" w:color="auto"/>
              <w:right w:val="single" w:sz="4" w:space="0" w:color="auto"/>
            </w:tcBorders>
          </w:tcPr>
          <w:p w14:paraId="06490BCF" w14:textId="473365AE" w:rsidR="00340F5F" w:rsidRPr="00962F55" w:rsidRDefault="00340F5F" w:rsidP="00340F5F">
            <w:pPr>
              <w:keepNext/>
              <w:keepLines/>
              <w:autoSpaceDE/>
              <w:autoSpaceDN/>
              <w:adjustRightInd/>
              <w:snapToGrid/>
              <w:spacing w:after="0"/>
              <w:jc w:val="center"/>
              <w:rPr>
                <w:rFonts w:ascii="Arial" w:hAnsi="Arial" w:cs="Arial"/>
                <w:bCs/>
                <w:sz w:val="15"/>
                <w:szCs w:val="15"/>
                <w:lang w:val="en-GB"/>
              </w:rPr>
            </w:pPr>
            <w:r w:rsidRPr="00962F55">
              <w:rPr>
                <w:rFonts w:ascii="Arial" w:eastAsia="MS Mincho" w:hAnsi="Arial" w:cs="Arial"/>
                <w:bCs/>
                <w:sz w:val="15"/>
                <w:szCs w:val="15"/>
                <w:lang w:eastAsia="ja-JP"/>
              </w:rPr>
              <w:t>N/A</w:t>
            </w:r>
          </w:p>
        </w:tc>
        <w:tc>
          <w:tcPr>
            <w:tcW w:w="283" w:type="dxa"/>
            <w:tcBorders>
              <w:top w:val="single" w:sz="4" w:space="0" w:color="auto"/>
              <w:left w:val="single" w:sz="4" w:space="0" w:color="auto"/>
              <w:bottom w:val="single" w:sz="4" w:space="0" w:color="auto"/>
              <w:right w:val="single" w:sz="4" w:space="0" w:color="auto"/>
            </w:tcBorders>
          </w:tcPr>
          <w:p w14:paraId="3B56B7C0" w14:textId="77777777" w:rsidR="00340F5F" w:rsidRPr="00962F55" w:rsidRDefault="00340F5F" w:rsidP="00340F5F">
            <w:pPr>
              <w:keepNext/>
              <w:keepLines/>
              <w:autoSpaceDE/>
              <w:autoSpaceDN/>
              <w:adjustRightInd/>
              <w:snapToGrid/>
              <w:spacing w:after="0"/>
              <w:jc w:val="center"/>
              <w:rPr>
                <w:rFonts w:ascii="Arial" w:hAnsi="Arial" w:cs="Arial"/>
                <w:sz w:val="15"/>
                <w:szCs w:val="15"/>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08D41965" w14:textId="75E14CA6" w:rsidR="00340F5F" w:rsidRPr="00962F55" w:rsidRDefault="00340F5F" w:rsidP="00340F5F">
            <w:pPr>
              <w:keepNext/>
              <w:keepLines/>
              <w:autoSpaceDE/>
              <w:autoSpaceDN/>
              <w:adjustRightInd/>
              <w:snapToGrid/>
              <w:spacing w:after="0"/>
              <w:jc w:val="center"/>
              <w:rPr>
                <w:rFonts w:ascii="Arial" w:eastAsia="Times New Roman" w:hAnsi="Arial" w:cs="Arial"/>
                <w:bCs/>
                <w:sz w:val="15"/>
                <w:szCs w:val="15"/>
                <w:lang w:val="en-GB" w:eastAsia="ja-JP"/>
              </w:rPr>
            </w:pPr>
            <w:r w:rsidRPr="00962F55">
              <w:rPr>
                <w:rFonts w:ascii="Arial" w:eastAsia="Times New Roman" w:hAnsi="Arial" w:cs="Arial"/>
                <w:bCs/>
                <w:sz w:val="15"/>
                <w:szCs w:val="15"/>
                <w:lang w:eastAsia="ja-JP"/>
              </w:rPr>
              <w:t>Per band</w:t>
            </w:r>
          </w:p>
        </w:tc>
        <w:tc>
          <w:tcPr>
            <w:tcW w:w="425" w:type="dxa"/>
            <w:tcBorders>
              <w:top w:val="single" w:sz="4" w:space="0" w:color="auto"/>
              <w:left w:val="single" w:sz="4" w:space="0" w:color="auto"/>
              <w:bottom w:val="single" w:sz="4" w:space="0" w:color="auto"/>
              <w:right w:val="single" w:sz="4" w:space="0" w:color="auto"/>
            </w:tcBorders>
          </w:tcPr>
          <w:p w14:paraId="4BDEE699" w14:textId="2A018891" w:rsidR="00340F5F" w:rsidRPr="00962F55" w:rsidRDefault="00340F5F" w:rsidP="00340F5F">
            <w:pPr>
              <w:keepNext/>
              <w:keepLines/>
              <w:autoSpaceDE/>
              <w:autoSpaceDN/>
              <w:adjustRightInd/>
              <w:snapToGrid/>
              <w:spacing w:after="0"/>
              <w:jc w:val="center"/>
              <w:rPr>
                <w:rFonts w:ascii="Arial" w:hAnsi="Arial" w:cs="Arial"/>
                <w:bCs/>
                <w:sz w:val="15"/>
                <w:szCs w:val="15"/>
                <w:lang w:val="en-GB"/>
              </w:rPr>
            </w:pPr>
            <w:r w:rsidRPr="00962F55">
              <w:rPr>
                <w:rFonts w:ascii="Arial" w:hAnsi="Arial" w:cs="Arial"/>
                <w:bCs/>
                <w:sz w:val="15"/>
                <w:szCs w:val="15"/>
              </w:rPr>
              <w:t>N/A</w:t>
            </w:r>
          </w:p>
        </w:tc>
        <w:tc>
          <w:tcPr>
            <w:tcW w:w="426" w:type="dxa"/>
            <w:tcBorders>
              <w:top w:val="single" w:sz="4" w:space="0" w:color="auto"/>
              <w:left w:val="single" w:sz="4" w:space="0" w:color="auto"/>
              <w:bottom w:val="single" w:sz="4" w:space="0" w:color="auto"/>
              <w:right w:val="single" w:sz="4" w:space="0" w:color="auto"/>
            </w:tcBorders>
          </w:tcPr>
          <w:p w14:paraId="41414A2F" w14:textId="2B8C596A" w:rsidR="00340F5F" w:rsidRPr="00962F55" w:rsidRDefault="00340F5F" w:rsidP="00340F5F">
            <w:pPr>
              <w:keepNext/>
              <w:keepLines/>
              <w:autoSpaceDE/>
              <w:autoSpaceDN/>
              <w:adjustRightInd/>
              <w:snapToGrid/>
              <w:spacing w:after="0"/>
              <w:jc w:val="center"/>
              <w:rPr>
                <w:rFonts w:ascii="Arial" w:hAnsi="Arial" w:cs="Arial"/>
                <w:bCs/>
                <w:sz w:val="15"/>
                <w:szCs w:val="15"/>
                <w:lang w:val="en-GB"/>
              </w:rPr>
            </w:pPr>
            <w:r w:rsidRPr="00962F55">
              <w:rPr>
                <w:rFonts w:ascii="Arial" w:hAnsi="Arial" w:cs="Arial"/>
                <w:bCs/>
                <w:sz w:val="15"/>
                <w:szCs w:val="15"/>
              </w:rPr>
              <w:t>N/A</w:t>
            </w:r>
          </w:p>
        </w:tc>
        <w:tc>
          <w:tcPr>
            <w:tcW w:w="567" w:type="dxa"/>
            <w:tcBorders>
              <w:top w:val="single" w:sz="4" w:space="0" w:color="auto"/>
              <w:left w:val="single" w:sz="4" w:space="0" w:color="auto"/>
              <w:bottom w:val="single" w:sz="4" w:space="0" w:color="auto"/>
              <w:right w:val="single" w:sz="4" w:space="0" w:color="auto"/>
            </w:tcBorders>
          </w:tcPr>
          <w:p w14:paraId="00C7B54F" w14:textId="6B095B27" w:rsidR="00340F5F" w:rsidRPr="00962F55" w:rsidRDefault="00340F5F" w:rsidP="00340F5F">
            <w:pPr>
              <w:keepNext/>
              <w:keepLines/>
              <w:autoSpaceDE/>
              <w:autoSpaceDN/>
              <w:adjustRightInd/>
              <w:snapToGrid/>
              <w:spacing w:after="0"/>
              <w:jc w:val="left"/>
              <w:rPr>
                <w:rFonts w:ascii="Arial" w:hAnsi="Arial" w:cs="Arial"/>
                <w:sz w:val="15"/>
                <w:szCs w:val="15"/>
                <w:lang w:val="en-GB" w:eastAsia="ja-JP"/>
              </w:rPr>
            </w:pPr>
            <w:r w:rsidRPr="00962F55">
              <w:rPr>
                <w:rFonts w:ascii="Arial" w:hAnsi="Arial" w:cs="Arial"/>
                <w:sz w:val="15"/>
                <w:szCs w:val="15"/>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08834F13" w14:textId="12B0AEAD" w:rsidR="00340F5F" w:rsidRPr="00962F55" w:rsidRDefault="00340F5F" w:rsidP="00340F5F">
            <w:pPr>
              <w:keepNext/>
              <w:keepLines/>
              <w:overflowPunct w:val="0"/>
              <w:snapToGrid/>
              <w:spacing w:after="0"/>
              <w:jc w:val="left"/>
              <w:rPr>
                <w:rFonts w:ascii="Arial" w:eastAsia="Times New Roman" w:hAnsi="Arial" w:cs="Arial"/>
                <w:bCs/>
                <w:sz w:val="15"/>
                <w:szCs w:val="15"/>
                <w:lang w:val="en-GB"/>
              </w:rPr>
            </w:pPr>
            <w:r w:rsidRPr="00962F55">
              <w:rPr>
                <w:rFonts w:ascii="Arial" w:hAnsi="Arial" w:cs="Arial"/>
                <w:bCs/>
                <w:sz w:val="15"/>
                <w:szCs w:val="15"/>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7D484C" w14:textId="23801AC8" w:rsidR="00340F5F" w:rsidRPr="00962F55" w:rsidRDefault="00340F5F" w:rsidP="00340F5F">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Optional with capability signaling</w:t>
            </w:r>
          </w:p>
        </w:tc>
      </w:tr>
    </w:tbl>
    <w:p w14:paraId="52C9622C" w14:textId="77777777" w:rsidR="00BC0044" w:rsidRDefault="00BC0044" w:rsidP="00DB1C25">
      <w:pPr>
        <w:pStyle w:val="af3"/>
        <w:numPr>
          <w:ilvl w:val="0"/>
          <w:numId w:val="19"/>
        </w:numPr>
        <w:ind w:firstLineChars="0"/>
        <w:rPr>
          <w:lang w:eastAsia="zh-CN"/>
        </w:rPr>
      </w:pPr>
      <w:r>
        <w:rPr>
          <w:rFonts w:hint="eastAsia"/>
          <w:lang w:eastAsia="zh-CN"/>
        </w:rPr>
        <w:t>A</w:t>
      </w:r>
      <w:r>
        <w:rPr>
          <w:lang w:eastAsia="zh-CN"/>
        </w:rPr>
        <w:t>lt. 2: Change the reporting type to per BC and adding description that this is only limited to intra-band CA. We can have the following two sub-alternatives considering relationship with FG13-15a.</w:t>
      </w:r>
    </w:p>
    <w:p w14:paraId="12C806CE" w14:textId="77777777" w:rsidR="00BC0044" w:rsidRDefault="00BC0044" w:rsidP="00DB1C25">
      <w:pPr>
        <w:pStyle w:val="af3"/>
        <w:numPr>
          <w:ilvl w:val="1"/>
          <w:numId w:val="19"/>
        </w:numPr>
        <w:ind w:firstLineChars="0"/>
        <w:rPr>
          <w:lang w:eastAsia="zh-CN"/>
        </w:rPr>
      </w:pPr>
      <w:r>
        <w:rPr>
          <w:lang w:eastAsia="zh-CN"/>
        </w:rPr>
        <w:t>Alt. 2-1: Keep the FG13-15 and FG13-15a separate, i.e.,</w:t>
      </w:r>
    </w:p>
    <w:tbl>
      <w:tblPr>
        <w:tblW w:w="11624"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10"/>
        <w:gridCol w:w="1275"/>
        <w:gridCol w:w="2127"/>
        <w:gridCol w:w="567"/>
        <w:gridCol w:w="426"/>
        <w:gridCol w:w="567"/>
        <w:gridCol w:w="283"/>
        <w:gridCol w:w="567"/>
        <w:gridCol w:w="425"/>
        <w:gridCol w:w="426"/>
        <w:gridCol w:w="567"/>
        <w:gridCol w:w="1416"/>
        <w:gridCol w:w="1276"/>
      </w:tblGrid>
      <w:tr w:rsidR="00340F5F" w:rsidRPr="00962F55" w14:paraId="6827C072" w14:textId="77777777" w:rsidTr="00AE61DD">
        <w:trPr>
          <w:trHeight w:val="20"/>
        </w:trPr>
        <w:tc>
          <w:tcPr>
            <w:tcW w:w="992" w:type="dxa"/>
            <w:tcBorders>
              <w:top w:val="single" w:sz="4" w:space="0" w:color="auto"/>
              <w:left w:val="single" w:sz="4" w:space="0" w:color="auto"/>
              <w:bottom w:val="single" w:sz="4" w:space="0" w:color="auto"/>
              <w:right w:val="single" w:sz="4" w:space="0" w:color="auto"/>
            </w:tcBorders>
          </w:tcPr>
          <w:p w14:paraId="1EB9D7FE" w14:textId="079F1946" w:rsidR="00340F5F" w:rsidRPr="00962F55" w:rsidRDefault="00340F5F" w:rsidP="00340F5F">
            <w:pPr>
              <w:keepNext/>
              <w:keepLines/>
              <w:autoSpaceDE/>
              <w:autoSpaceDN/>
              <w:adjustRightInd/>
              <w:snapToGrid/>
              <w:spacing w:after="0" w:line="254" w:lineRule="auto"/>
              <w:jc w:val="left"/>
              <w:rPr>
                <w:rFonts w:ascii="Arial" w:hAnsi="Arial" w:cs="Arial"/>
                <w:sz w:val="15"/>
                <w:szCs w:val="15"/>
                <w:lang w:val="en-GB"/>
              </w:rPr>
            </w:pPr>
            <w:r w:rsidRPr="00962F55">
              <w:rPr>
                <w:rFonts w:ascii="Arial" w:hAnsi="Arial" w:cs="Arial"/>
                <w:sz w:val="15"/>
                <w:szCs w:val="15"/>
              </w:rPr>
              <w:t>13. NR Positioning</w:t>
            </w:r>
          </w:p>
        </w:tc>
        <w:tc>
          <w:tcPr>
            <w:tcW w:w="710" w:type="dxa"/>
            <w:tcBorders>
              <w:top w:val="single" w:sz="4" w:space="0" w:color="auto"/>
              <w:left w:val="single" w:sz="4" w:space="0" w:color="auto"/>
              <w:bottom w:val="single" w:sz="4" w:space="0" w:color="auto"/>
              <w:right w:val="single" w:sz="4" w:space="0" w:color="auto"/>
            </w:tcBorders>
          </w:tcPr>
          <w:p w14:paraId="5A9FE5DE" w14:textId="7E0A10B5" w:rsidR="00340F5F" w:rsidRPr="00962F55" w:rsidRDefault="00340F5F" w:rsidP="00340F5F">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13-15</w:t>
            </w:r>
          </w:p>
        </w:tc>
        <w:tc>
          <w:tcPr>
            <w:tcW w:w="1275" w:type="dxa"/>
            <w:tcBorders>
              <w:top w:val="single" w:sz="4" w:space="0" w:color="auto"/>
              <w:left w:val="single" w:sz="4" w:space="0" w:color="auto"/>
              <w:bottom w:val="single" w:sz="4" w:space="0" w:color="auto"/>
              <w:right w:val="single" w:sz="4" w:space="0" w:color="auto"/>
            </w:tcBorders>
          </w:tcPr>
          <w:p w14:paraId="43425123" w14:textId="3E4C7BD3" w:rsidR="00340F5F" w:rsidRPr="00962F55" w:rsidRDefault="00340F5F" w:rsidP="00340F5F">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Simultaneous SRS transmission for intra-band CA</w:t>
            </w:r>
          </w:p>
        </w:tc>
        <w:tc>
          <w:tcPr>
            <w:tcW w:w="2127" w:type="dxa"/>
            <w:tcBorders>
              <w:top w:val="single" w:sz="4" w:space="0" w:color="auto"/>
              <w:left w:val="single" w:sz="4" w:space="0" w:color="auto"/>
              <w:bottom w:val="single" w:sz="4" w:space="0" w:color="auto"/>
              <w:right w:val="single" w:sz="4" w:space="0" w:color="auto"/>
            </w:tcBorders>
          </w:tcPr>
          <w:p w14:paraId="38DC0AFE" w14:textId="77777777" w:rsidR="00340F5F" w:rsidRPr="00962F55" w:rsidRDefault="00340F5F" w:rsidP="00340F5F">
            <w:pPr>
              <w:pStyle w:val="TAL"/>
              <w:numPr>
                <w:ilvl w:val="0"/>
                <w:numId w:val="22"/>
              </w:numPr>
              <w:rPr>
                <w:rFonts w:cs="Arial"/>
                <w:sz w:val="15"/>
                <w:szCs w:val="15"/>
              </w:rPr>
            </w:pPr>
            <w:r w:rsidRPr="00962F55">
              <w:rPr>
                <w:rFonts w:cs="Arial"/>
                <w:sz w:val="15"/>
                <w:szCs w:val="15"/>
              </w:rPr>
              <w:t>The number of SRS resources for positioning on a symbol for intra-band CA</w:t>
            </w:r>
          </w:p>
          <w:p w14:paraId="6C9E7568" w14:textId="77777777" w:rsidR="00340F5F" w:rsidRDefault="00340F5F" w:rsidP="00340F5F">
            <w:pPr>
              <w:keepNext/>
              <w:keepLines/>
              <w:autoSpaceDE/>
              <w:autoSpaceDN/>
              <w:adjustRightInd/>
              <w:snapToGrid/>
              <w:spacing w:after="0"/>
              <w:ind w:left="360"/>
              <w:jc w:val="left"/>
              <w:rPr>
                <w:ins w:id="13" w:author="Huawei" w:date="2020-07-30T09:59:00Z"/>
                <w:rFonts w:ascii="Arial" w:eastAsia="MS Mincho" w:hAnsi="Arial" w:cs="Arial"/>
                <w:sz w:val="15"/>
                <w:szCs w:val="15"/>
                <w:lang w:eastAsia="ja-JP"/>
              </w:rPr>
            </w:pPr>
            <w:r w:rsidRPr="00962F55">
              <w:rPr>
                <w:rFonts w:ascii="Arial" w:eastAsia="MS Mincho" w:hAnsi="Arial" w:cs="Arial"/>
                <w:sz w:val="15"/>
                <w:szCs w:val="15"/>
                <w:lang w:eastAsia="ja-JP"/>
              </w:rPr>
              <w:t>Candidate values {1, 2}</w:t>
            </w:r>
          </w:p>
          <w:p w14:paraId="1D285581" w14:textId="160B0D65" w:rsidR="00340F5F" w:rsidRPr="00962F55" w:rsidRDefault="00340F5F" w:rsidP="00340F5F">
            <w:pPr>
              <w:keepNext/>
              <w:keepLines/>
              <w:autoSpaceDE/>
              <w:autoSpaceDN/>
              <w:adjustRightInd/>
              <w:snapToGrid/>
              <w:spacing w:after="0"/>
              <w:ind w:left="360"/>
              <w:jc w:val="left"/>
              <w:rPr>
                <w:rFonts w:ascii="Arial" w:hAnsi="Arial" w:cs="Arial"/>
                <w:sz w:val="15"/>
                <w:szCs w:val="15"/>
                <w:lang w:val="en-GB"/>
              </w:rPr>
            </w:pPr>
            <w:ins w:id="14" w:author="Huawei" w:date="2020-07-30T09:59:00Z">
              <w:r>
                <w:rPr>
                  <w:rFonts w:ascii="Arial" w:eastAsia="MS Mincho" w:hAnsi="Arial" w:cs="Arial"/>
                  <w:sz w:val="15"/>
                  <w:szCs w:val="15"/>
                  <w:lang w:eastAsia="ja-JP"/>
                </w:rPr>
                <w:t>Note: This capability is only reported for single-band band combination.</w:t>
              </w:r>
            </w:ins>
          </w:p>
        </w:tc>
        <w:tc>
          <w:tcPr>
            <w:tcW w:w="567" w:type="dxa"/>
            <w:tcBorders>
              <w:top w:val="single" w:sz="4" w:space="0" w:color="auto"/>
              <w:left w:val="single" w:sz="4" w:space="0" w:color="auto"/>
              <w:bottom w:val="single" w:sz="4" w:space="0" w:color="auto"/>
              <w:right w:val="single" w:sz="4" w:space="0" w:color="auto"/>
            </w:tcBorders>
          </w:tcPr>
          <w:p w14:paraId="2F6500DE" w14:textId="43539299" w:rsidR="00340F5F" w:rsidRPr="00962F55" w:rsidRDefault="00340F5F" w:rsidP="00340F5F">
            <w:pPr>
              <w:keepNext/>
              <w:keepLines/>
              <w:autoSpaceDE/>
              <w:autoSpaceDN/>
              <w:adjustRightInd/>
              <w:snapToGrid/>
              <w:spacing w:after="0"/>
              <w:jc w:val="center"/>
              <w:rPr>
                <w:rFonts w:ascii="Arial" w:hAnsi="Arial" w:cs="Arial"/>
                <w:sz w:val="15"/>
                <w:szCs w:val="15"/>
                <w:lang w:val="en-GB" w:eastAsia="ja-JP"/>
              </w:rPr>
            </w:pPr>
            <w:r w:rsidRPr="00962F55">
              <w:rPr>
                <w:rFonts w:ascii="Arial" w:eastAsia="MS Mincho" w:hAnsi="Arial" w:cs="Arial"/>
                <w:sz w:val="15"/>
                <w:szCs w:val="15"/>
                <w:lang w:eastAsia="ja-JP"/>
              </w:rPr>
              <w:t>13-8</w:t>
            </w:r>
          </w:p>
        </w:tc>
        <w:tc>
          <w:tcPr>
            <w:tcW w:w="426" w:type="dxa"/>
            <w:tcBorders>
              <w:top w:val="single" w:sz="4" w:space="0" w:color="auto"/>
              <w:left w:val="single" w:sz="4" w:space="0" w:color="auto"/>
              <w:bottom w:val="single" w:sz="4" w:space="0" w:color="auto"/>
              <w:right w:val="single" w:sz="4" w:space="0" w:color="auto"/>
            </w:tcBorders>
          </w:tcPr>
          <w:p w14:paraId="50DF17AB" w14:textId="46021767" w:rsidR="00340F5F" w:rsidRPr="00962F55" w:rsidRDefault="00340F5F" w:rsidP="00340F5F">
            <w:pPr>
              <w:keepNext/>
              <w:keepLines/>
              <w:autoSpaceDE/>
              <w:autoSpaceDN/>
              <w:adjustRightInd/>
              <w:snapToGrid/>
              <w:spacing w:after="0"/>
              <w:jc w:val="center"/>
              <w:rPr>
                <w:rFonts w:ascii="Arial" w:hAnsi="Arial" w:cs="Arial"/>
                <w:bCs/>
                <w:sz w:val="15"/>
                <w:szCs w:val="15"/>
                <w:lang w:val="en-GB"/>
              </w:rPr>
            </w:pPr>
            <w:r w:rsidRPr="00962F55">
              <w:rPr>
                <w:rFonts w:ascii="Arial" w:eastAsia="MS Mincho" w:hAnsi="Arial" w:cs="Arial"/>
                <w:bCs/>
                <w:sz w:val="15"/>
                <w:szCs w:val="15"/>
                <w:lang w:eastAsia="ja-JP"/>
              </w:rPr>
              <w:t>Yes</w:t>
            </w:r>
          </w:p>
        </w:tc>
        <w:tc>
          <w:tcPr>
            <w:tcW w:w="567" w:type="dxa"/>
            <w:tcBorders>
              <w:top w:val="single" w:sz="4" w:space="0" w:color="auto"/>
              <w:left w:val="single" w:sz="4" w:space="0" w:color="auto"/>
              <w:bottom w:val="single" w:sz="4" w:space="0" w:color="auto"/>
              <w:right w:val="single" w:sz="4" w:space="0" w:color="auto"/>
            </w:tcBorders>
          </w:tcPr>
          <w:p w14:paraId="199BDEDA" w14:textId="548735FD" w:rsidR="00340F5F" w:rsidRPr="00962F55" w:rsidRDefault="00340F5F" w:rsidP="00340F5F">
            <w:pPr>
              <w:keepNext/>
              <w:keepLines/>
              <w:autoSpaceDE/>
              <w:autoSpaceDN/>
              <w:adjustRightInd/>
              <w:snapToGrid/>
              <w:spacing w:after="0"/>
              <w:jc w:val="center"/>
              <w:rPr>
                <w:rFonts w:ascii="Arial" w:hAnsi="Arial" w:cs="Arial"/>
                <w:bCs/>
                <w:sz w:val="15"/>
                <w:szCs w:val="15"/>
                <w:lang w:val="en-GB"/>
              </w:rPr>
            </w:pPr>
            <w:r w:rsidRPr="00962F55">
              <w:rPr>
                <w:rFonts w:ascii="Arial" w:eastAsia="MS Mincho" w:hAnsi="Arial" w:cs="Arial"/>
                <w:bCs/>
                <w:sz w:val="15"/>
                <w:szCs w:val="15"/>
                <w:lang w:eastAsia="ja-JP"/>
              </w:rPr>
              <w:t>N/A</w:t>
            </w:r>
          </w:p>
        </w:tc>
        <w:tc>
          <w:tcPr>
            <w:tcW w:w="283" w:type="dxa"/>
            <w:tcBorders>
              <w:top w:val="single" w:sz="4" w:space="0" w:color="auto"/>
              <w:left w:val="single" w:sz="4" w:space="0" w:color="auto"/>
              <w:bottom w:val="single" w:sz="4" w:space="0" w:color="auto"/>
              <w:right w:val="single" w:sz="4" w:space="0" w:color="auto"/>
            </w:tcBorders>
          </w:tcPr>
          <w:p w14:paraId="0BC121F9" w14:textId="77777777" w:rsidR="00340F5F" w:rsidRPr="00962F55" w:rsidRDefault="00340F5F" w:rsidP="00340F5F">
            <w:pPr>
              <w:keepNext/>
              <w:keepLines/>
              <w:autoSpaceDE/>
              <w:autoSpaceDN/>
              <w:adjustRightInd/>
              <w:snapToGrid/>
              <w:spacing w:after="0"/>
              <w:jc w:val="center"/>
              <w:rPr>
                <w:rFonts w:ascii="Arial" w:hAnsi="Arial" w:cs="Arial"/>
                <w:sz w:val="15"/>
                <w:szCs w:val="15"/>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0B40F998" w14:textId="44A19FB6" w:rsidR="00340F5F" w:rsidRPr="00962F55" w:rsidRDefault="00340F5F" w:rsidP="00340F5F">
            <w:pPr>
              <w:keepNext/>
              <w:keepLines/>
              <w:autoSpaceDE/>
              <w:autoSpaceDN/>
              <w:adjustRightInd/>
              <w:snapToGrid/>
              <w:spacing w:after="0"/>
              <w:jc w:val="center"/>
              <w:rPr>
                <w:rFonts w:ascii="Arial" w:eastAsia="Times New Roman" w:hAnsi="Arial" w:cs="Arial"/>
                <w:bCs/>
                <w:sz w:val="15"/>
                <w:szCs w:val="15"/>
                <w:lang w:val="en-GB" w:eastAsia="ja-JP"/>
              </w:rPr>
            </w:pPr>
            <w:r w:rsidRPr="00962F55">
              <w:rPr>
                <w:rFonts w:ascii="Arial" w:eastAsia="Times New Roman" w:hAnsi="Arial" w:cs="Arial"/>
                <w:bCs/>
                <w:sz w:val="15"/>
                <w:szCs w:val="15"/>
                <w:lang w:eastAsia="ja-JP"/>
              </w:rPr>
              <w:t xml:space="preserve">Per </w:t>
            </w:r>
            <w:del w:id="15" w:author="Huawei" w:date="2020-07-30T09:59:00Z">
              <w:r w:rsidRPr="00962F55" w:rsidDel="005D461C">
                <w:rPr>
                  <w:rFonts w:ascii="Arial" w:eastAsia="Times New Roman" w:hAnsi="Arial" w:cs="Arial"/>
                  <w:bCs/>
                  <w:sz w:val="15"/>
                  <w:szCs w:val="15"/>
                  <w:lang w:eastAsia="ja-JP"/>
                </w:rPr>
                <w:delText>band</w:delText>
              </w:r>
            </w:del>
            <w:ins w:id="16" w:author="Huawei" w:date="2020-07-30T09:59:00Z">
              <w:r>
                <w:rPr>
                  <w:rFonts w:ascii="Arial" w:eastAsia="Times New Roman" w:hAnsi="Arial" w:cs="Arial"/>
                  <w:bCs/>
                  <w:sz w:val="15"/>
                  <w:szCs w:val="15"/>
                  <w:lang w:eastAsia="ja-JP"/>
                </w:rPr>
                <w:t>BC</w:t>
              </w:r>
            </w:ins>
          </w:p>
        </w:tc>
        <w:tc>
          <w:tcPr>
            <w:tcW w:w="425" w:type="dxa"/>
            <w:tcBorders>
              <w:top w:val="single" w:sz="4" w:space="0" w:color="auto"/>
              <w:left w:val="single" w:sz="4" w:space="0" w:color="auto"/>
              <w:bottom w:val="single" w:sz="4" w:space="0" w:color="auto"/>
              <w:right w:val="single" w:sz="4" w:space="0" w:color="auto"/>
            </w:tcBorders>
          </w:tcPr>
          <w:p w14:paraId="56B3EF2B" w14:textId="41D037E3" w:rsidR="00340F5F" w:rsidRPr="00962F55" w:rsidRDefault="00340F5F" w:rsidP="00340F5F">
            <w:pPr>
              <w:keepNext/>
              <w:keepLines/>
              <w:autoSpaceDE/>
              <w:autoSpaceDN/>
              <w:adjustRightInd/>
              <w:snapToGrid/>
              <w:spacing w:after="0"/>
              <w:jc w:val="center"/>
              <w:rPr>
                <w:rFonts w:ascii="Arial" w:hAnsi="Arial" w:cs="Arial"/>
                <w:bCs/>
                <w:sz w:val="15"/>
                <w:szCs w:val="15"/>
                <w:lang w:val="en-GB"/>
              </w:rPr>
            </w:pPr>
            <w:r w:rsidRPr="00962F55">
              <w:rPr>
                <w:rFonts w:ascii="Arial" w:hAnsi="Arial" w:cs="Arial"/>
                <w:bCs/>
                <w:sz w:val="15"/>
                <w:szCs w:val="15"/>
              </w:rPr>
              <w:t>N/A</w:t>
            </w:r>
          </w:p>
        </w:tc>
        <w:tc>
          <w:tcPr>
            <w:tcW w:w="426" w:type="dxa"/>
            <w:tcBorders>
              <w:top w:val="single" w:sz="4" w:space="0" w:color="auto"/>
              <w:left w:val="single" w:sz="4" w:space="0" w:color="auto"/>
              <w:bottom w:val="single" w:sz="4" w:space="0" w:color="auto"/>
              <w:right w:val="single" w:sz="4" w:space="0" w:color="auto"/>
            </w:tcBorders>
          </w:tcPr>
          <w:p w14:paraId="4FEB323E" w14:textId="5BE4B121" w:rsidR="00340F5F" w:rsidRPr="00962F55" w:rsidRDefault="00340F5F" w:rsidP="00340F5F">
            <w:pPr>
              <w:keepNext/>
              <w:keepLines/>
              <w:autoSpaceDE/>
              <w:autoSpaceDN/>
              <w:adjustRightInd/>
              <w:snapToGrid/>
              <w:spacing w:after="0"/>
              <w:jc w:val="center"/>
              <w:rPr>
                <w:rFonts w:ascii="Arial" w:hAnsi="Arial" w:cs="Arial"/>
                <w:bCs/>
                <w:sz w:val="15"/>
                <w:szCs w:val="15"/>
                <w:lang w:val="en-GB"/>
              </w:rPr>
            </w:pPr>
            <w:r w:rsidRPr="00962F55">
              <w:rPr>
                <w:rFonts w:ascii="Arial" w:hAnsi="Arial" w:cs="Arial"/>
                <w:bCs/>
                <w:sz w:val="15"/>
                <w:szCs w:val="15"/>
              </w:rPr>
              <w:t>N/A</w:t>
            </w:r>
          </w:p>
        </w:tc>
        <w:tc>
          <w:tcPr>
            <w:tcW w:w="567" w:type="dxa"/>
            <w:tcBorders>
              <w:top w:val="single" w:sz="4" w:space="0" w:color="auto"/>
              <w:left w:val="single" w:sz="4" w:space="0" w:color="auto"/>
              <w:bottom w:val="single" w:sz="4" w:space="0" w:color="auto"/>
              <w:right w:val="single" w:sz="4" w:space="0" w:color="auto"/>
            </w:tcBorders>
          </w:tcPr>
          <w:p w14:paraId="0CF34467" w14:textId="24F5212B" w:rsidR="00340F5F" w:rsidRPr="00962F55" w:rsidRDefault="00340F5F" w:rsidP="00340F5F">
            <w:pPr>
              <w:keepNext/>
              <w:keepLines/>
              <w:autoSpaceDE/>
              <w:autoSpaceDN/>
              <w:adjustRightInd/>
              <w:snapToGrid/>
              <w:spacing w:after="0"/>
              <w:jc w:val="left"/>
              <w:rPr>
                <w:rFonts w:ascii="Arial" w:hAnsi="Arial" w:cs="Arial"/>
                <w:sz w:val="15"/>
                <w:szCs w:val="15"/>
                <w:lang w:val="en-GB" w:eastAsia="ja-JP"/>
              </w:rPr>
            </w:pPr>
            <w:r w:rsidRPr="00962F55">
              <w:rPr>
                <w:rFonts w:ascii="Arial" w:hAnsi="Arial" w:cs="Arial"/>
                <w:sz w:val="15"/>
                <w:szCs w:val="15"/>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6B93C8A8" w14:textId="665F5EDB" w:rsidR="00340F5F" w:rsidRPr="00962F55" w:rsidRDefault="00340F5F" w:rsidP="00340F5F">
            <w:pPr>
              <w:keepNext/>
              <w:keepLines/>
              <w:overflowPunct w:val="0"/>
              <w:snapToGrid/>
              <w:spacing w:after="0"/>
              <w:jc w:val="left"/>
              <w:rPr>
                <w:rFonts w:ascii="Arial" w:eastAsia="Times New Roman" w:hAnsi="Arial" w:cs="Arial"/>
                <w:bCs/>
                <w:sz w:val="15"/>
                <w:szCs w:val="15"/>
                <w:lang w:val="en-GB"/>
              </w:rPr>
            </w:pPr>
            <w:r w:rsidRPr="00962F55">
              <w:rPr>
                <w:rFonts w:ascii="Arial" w:hAnsi="Arial" w:cs="Arial"/>
                <w:bCs/>
                <w:sz w:val="15"/>
                <w:szCs w:val="15"/>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F85B970" w14:textId="2DFD007C" w:rsidR="00340F5F" w:rsidRPr="00962F55" w:rsidRDefault="00340F5F" w:rsidP="00340F5F">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Optional with capability signaling</w:t>
            </w:r>
          </w:p>
        </w:tc>
      </w:tr>
      <w:tr w:rsidR="00340F5F" w14:paraId="19006E90" w14:textId="77777777" w:rsidTr="00AE61DD">
        <w:trPr>
          <w:trHeight w:val="20"/>
        </w:trPr>
        <w:tc>
          <w:tcPr>
            <w:tcW w:w="992" w:type="dxa"/>
            <w:tcBorders>
              <w:top w:val="single" w:sz="4" w:space="0" w:color="auto"/>
              <w:left w:val="single" w:sz="4" w:space="0" w:color="auto"/>
              <w:bottom w:val="single" w:sz="4" w:space="0" w:color="auto"/>
              <w:right w:val="single" w:sz="4" w:space="0" w:color="auto"/>
            </w:tcBorders>
          </w:tcPr>
          <w:p w14:paraId="580ECF8C" w14:textId="04704DB1" w:rsidR="00340F5F" w:rsidRPr="005345A8" w:rsidRDefault="00340F5F" w:rsidP="00340F5F">
            <w:pPr>
              <w:keepNext/>
              <w:keepLines/>
              <w:autoSpaceDE/>
              <w:autoSpaceDN/>
              <w:adjustRightInd/>
              <w:snapToGrid/>
              <w:spacing w:after="0" w:line="254" w:lineRule="auto"/>
              <w:jc w:val="left"/>
              <w:rPr>
                <w:rFonts w:ascii="Arial" w:hAnsi="Arial" w:cs="Arial"/>
                <w:sz w:val="15"/>
                <w:szCs w:val="15"/>
              </w:rPr>
            </w:pPr>
            <w:r w:rsidRPr="005345A8">
              <w:rPr>
                <w:rFonts w:ascii="Arial" w:hAnsi="Arial" w:cs="Arial"/>
                <w:sz w:val="15"/>
                <w:szCs w:val="15"/>
              </w:rPr>
              <w:t>13. NR Positioning</w:t>
            </w:r>
          </w:p>
        </w:tc>
        <w:tc>
          <w:tcPr>
            <w:tcW w:w="710" w:type="dxa"/>
            <w:tcBorders>
              <w:top w:val="single" w:sz="4" w:space="0" w:color="auto"/>
              <w:left w:val="single" w:sz="4" w:space="0" w:color="auto"/>
              <w:bottom w:val="single" w:sz="4" w:space="0" w:color="auto"/>
              <w:right w:val="single" w:sz="4" w:space="0" w:color="auto"/>
            </w:tcBorders>
          </w:tcPr>
          <w:p w14:paraId="4B3D0A8C" w14:textId="247DFB9A" w:rsidR="00340F5F" w:rsidRPr="005345A8" w:rsidRDefault="00340F5F" w:rsidP="00340F5F">
            <w:pPr>
              <w:rPr>
                <w:rFonts w:ascii="Arial" w:hAnsi="Arial" w:cs="Arial"/>
                <w:bCs/>
                <w:sz w:val="15"/>
                <w:szCs w:val="15"/>
              </w:rPr>
            </w:pPr>
            <w:r w:rsidRPr="005345A8">
              <w:rPr>
                <w:rFonts w:ascii="Arial" w:hAnsi="Arial" w:cs="Arial"/>
                <w:bCs/>
                <w:sz w:val="15"/>
                <w:szCs w:val="15"/>
              </w:rPr>
              <w:t>13-15a</w:t>
            </w:r>
          </w:p>
        </w:tc>
        <w:tc>
          <w:tcPr>
            <w:tcW w:w="1275" w:type="dxa"/>
            <w:tcBorders>
              <w:top w:val="single" w:sz="4" w:space="0" w:color="auto"/>
              <w:left w:val="single" w:sz="4" w:space="0" w:color="auto"/>
              <w:bottom w:val="single" w:sz="4" w:space="0" w:color="auto"/>
              <w:right w:val="single" w:sz="4" w:space="0" w:color="auto"/>
            </w:tcBorders>
          </w:tcPr>
          <w:p w14:paraId="7FCA6AC8" w14:textId="39182E48" w:rsidR="00340F5F" w:rsidRPr="005345A8" w:rsidRDefault="00340F5F" w:rsidP="00340F5F">
            <w:pPr>
              <w:rPr>
                <w:rFonts w:ascii="Arial" w:hAnsi="Arial" w:cs="Arial"/>
                <w:bCs/>
                <w:sz w:val="15"/>
                <w:szCs w:val="15"/>
              </w:rPr>
            </w:pPr>
            <w:r w:rsidRPr="005345A8">
              <w:rPr>
                <w:rFonts w:ascii="Arial" w:hAnsi="Arial" w:cs="Arial"/>
                <w:bCs/>
                <w:sz w:val="15"/>
                <w:szCs w:val="15"/>
              </w:rPr>
              <w:t>Simultaneous SRS transmission for inter-band CA</w:t>
            </w:r>
          </w:p>
        </w:tc>
        <w:tc>
          <w:tcPr>
            <w:tcW w:w="2127" w:type="dxa"/>
            <w:tcBorders>
              <w:top w:val="single" w:sz="4" w:space="0" w:color="auto"/>
              <w:left w:val="single" w:sz="4" w:space="0" w:color="auto"/>
              <w:bottom w:val="single" w:sz="4" w:space="0" w:color="auto"/>
              <w:right w:val="single" w:sz="4" w:space="0" w:color="auto"/>
            </w:tcBorders>
          </w:tcPr>
          <w:p w14:paraId="729D37F2" w14:textId="77777777" w:rsidR="00340F5F" w:rsidRPr="005345A8" w:rsidRDefault="00340F5F" w:rsidP="00340F5F">
            <w:pPr>
              <w:pStyle w:val="TAL"/>
              <w:numPr>
                <w:ilvl w:val="0"/>
                <w:numId w:val="25"/>
              </w:numPr>
              <w:rPr>
                <w:rFonts w:cs="Arial"/>
                <w:sz w:val="15"/>
                <w:szCs w:val="15"/>
              </w:rPr>
            </w:pPr>
            <w:r w:rsidRPr="005345A8">
              <w:rPr>
                <w:rFonts w:cs="Arial"/>
                <w:sz w:val="15"/>
                <w:szCs w:val="15"/>
              </w:rPr>
              <w:t>The number of SRS resources for positioning on a symbol for inter-band CA</w:t>
            </w:r>
          </w:p>
          <w:p w14:paraId="1478439D" w14:textId="77777777" w:rsidR="00340F5F" w:rsidRDefault="00340F5F" w:rsidP="00340F5F">
            <w:pPr>
              <w:keepNext/>
              <w:keepLines/>
              <w:autoSpaceDE/>
              <w:autoSpaceDN/>
              <w:adjustRightInd/>
              <w:snapToGrid/>
              <w:spacing w:after="0"/>
              <w:ind w:left="360"/>
              <w:jc w:val="left"/>
              <w:rPr>
                <w:ins w:id="17" w:author="Huawei" w:date="2020-07-30T09:59:00Z"/>
                <w:rFonts w:ascii="Arial" w:hAnsi="Arial" w:cs="Arial"/>
                <w:sz w:val="15"/>
                <w:szCs w:val="15"/>
              </w:rPr>
            </w:pPr>
            <w:r w:rsidRPr="005345A8">
              <w:rPr>
                <w:rFonts w:ascii="Arial" w:eastAsia="MS Mincho" w:hAnsi="Arial" w:cs="Arial"/>
                <w:sz w:val="15"/>
                <w:szCs w:val="15"/>
                <w:lang w:eastAsia="ja-JP"/>
              </w:rPr>
              <w:t>Candidate</w:t>
            </w:r>
            <w:r w:rsidRPr="005345A8">
              <w:rPr>
                <w:rFonts w:ascii="Arial" w:hAnsi="Arial" w:cs="Arial"/>
                <w:sz w:val="15"/>
                <w:szCs w:val="15"/>
              </w:rPr>
              <w:t xml:space="preserve"> values {1, 2}</w:t>
            </w:r>
          </w:p>
          <w:p w14:paraId="2F0374BA" w14:textId="64C6ABE2" w:rsidR="00340F5F" w:rsidRPr="005345A8" w:rsidRDefault="00340F5F" w:rsidP="00340F5F">
            <w:pPr>
              <w:keepNext/>
              <w:keepLines/>
              <w:autoSpaceDE/>
              <w:autoSpaceDN/>
              <w:adjustRightInd/>
              <w:snapToGrid/>
              <w:spacing w:after="0"/>
              <w:ind w:left="360"/>
              <w:jc w:val="left"/>
              <w:rPr>
                <w:rFonts w:ascii="Arial" w:hAnsi="Arial" w:cs="Arial"/>
                <w:sz w:val="15"/>
                <w:szCs w:val="15"/>
              </w:rPr>
            </w:pPr>
            <w:ins w:id="18" w:author="Huawei" w:date="2020-07-30T09:59:00Z">
              <w:r>
                <w:rPr>
                  <w:rFonts w:ascii="Arial" w:hAnsi="Arial" w:cs="Arial"/>
                  <w:sz w:val="15"/>
                  <w:szCs w:val="15"/>
                </w:rPr>
                <w:t>Note: This capability is reported for BCs with at least two bands.</w:t>
              </w:r>
            </w:ins>
          </w:p>
        </w:tc>
        <w:tc>
          <w:tcPr>
            <w:tcW w:w="567" w:type="dxa"/>
            <w:tcBorders>
              <w:top w:val="single" w:sz="4" w:space="0" w:color="auto"/>
              <w:left w:val="single" w:sz="4" w:space="0" w:color="auto"/>
              <w:bottom w:val="single" w:sz="4" w:space="0" w:color="auto"/>
              <w:right w:val="single" w:sz="4" w:space="0" w:color="auto"/>
            </w:tcBorders>
          </w:tcPr>
          <w:p w14:paraId="32A1E20E" w14:textId="4FB91D3E" w:rsidR="00340F5F" w:rsidRPr="005345A8" w:rsidRDefault="00340F5F" w:rsidP="00340F5F">
            <w:pPr>
              <w:rPr>
                <w:rFonts w:ascii="Arial" w:eastAsia="MS Mincho" w:hAnsi="Arial" w:cs="Arial"/>
                <w:sz w:val="15"/>
                <w:szCs w:val="15"/>
                <w:lang w:eastAsia="ja-JP"/>
              </w:rPr>
            </w:pPr>
            <w:r w:rsidRPr="005345A8">
              <w:rPr>
                <w:rFonts w:ascii="Arial" w:eastAsia="MS Mincho" w:hAnsi="Arial" w:cs="Arial"/>
                <w:sz w:val="15"/>
                <w:szCs w:val="15"/>
                <w:lang w:eastAsia="ja-JP"/>
              </w:rPr>
              <w:t>13-8</w:t>
            </w:r>
          </w:p>
        </w:tc>
        <w:tc>
          <w:tcPr>
            <w:tcW w:w="426" w:type="dxa"/>
            <w:tcBorders>
              <w:top w:val="single" w:sz="4" w:space="0" w:color="auto"/>
              <w:left w:val="single" w:sz="4" w:space="0" w:color="auto"/>
              <w:bottom w:val="single" w:sz="4" w:space="0" w:color="auto"/>
              <w:right w:val="single" w:sz="4" w:space="0" w:color="auto"/>
            </w:tcBorders>
          </w:tcPr>
          <w:p w14:paraId="076A0ECD" w14:textId="2204F189" w:rsidR="00340F5F" w:rsidRPr="005345A8" w:rsidRDefault="00340F5F" w:rsidP="00340F5F">
            <w:pPr>
              <w:rPr>
                <w:rFonts w:ascii="Arial" w:eastAsia="MS Mincho" w:hAnsi="Arial" w:cs="Arial"/>
                <w:bCs/>
                <w:sz w:val="15"/>
                <w:szCs w:val="15"/>
                <w:lang w:eastAsia="ja-JP"/>
              </w:rPr>
            </w:pPr>
            <w:r w:rsidRPr="005345A8">
              <w:rPr>
                <w:rFonts w:ascii="Arial" w:eastAsia="MS Mincho" w:hAnsi="Arial" w:cs="Arial"/>
                <w:bCs/>
                <w:sz w:val="15"/>
                <w:szCs w:val="15"/>
                <w:lang w:eastAsia="ja-JP"/>
              </w:rPr>
              <w:t>Yes</w:t>
            </w:r>
          </w:p>
        </w:tc>
        <w:tc>
          <w:tcPr>
            <w:tcW w:w="567" w:type="dxa"/>
            <w:tcBorders>
              <w:top w:val="single" w:sz="4" w:space="0" w:color="auto"/>
              <w:left w:val="single" w:sz="4" w:space="0" w:color="auto"/>
              <w:bottom w:val="single" w:sz="4" w:space="0" w:color="auto"/>
              <w:right w:val="single" w:sz="4" w:space="0" w:color="auto"/>
            </w:tcBorders>
          </w:tcPr>
          <w:p w14:paraId="0AC68E8A" w14:textId="1308E469" w:rsidR="00340F5F" w:rsidRPr="005345A8" w:rsidRDefault="00340F5F" w:rsidP="00340F5F">
            <w:pPr>
              <w:rPr>
                <w:rFonts w:ascii="Arial" w:eastAsia="MS Mincho" w:hAnsi="Arial" w:cs="Arial"/>
                <w:bCs/>
                <w:sz w:val="15"/>
                <w:szCs w:val="15"/>
                <w:lang w:eastAsia="ja-JP"/>
              </w:rPr>
            </w:pPr>
            <w:r w:rsidRPr="005345A8">
              <w:rPr>
                <w:rFonts w:ascii="Arial" w:eastAsia="MS Mincho" w:hAnsi="Arial" w:cs="Arial"/>
                <w:bCs/>
                <w:sz w:val="15"/>
                <w:szCs w:val="15"/>
                <w:lang w:eastAsia="ja-JP"/>
              </w:rPr>
              <w:t>N/A</w:t>
            </w:r>
          </w:p>
        </w:tc>
        <w:tc>
          <w:tcPr>
            <w:tcW w:w="283" w:type="dxa"/>
            <w:tcBorders>
              <w:top w:val="single" w:sz="4" w:space="0" w:color="auto"/>
              <w:left w:val="single" w:sz="4" w:space="0" w:color="auto"/>
              <w:bottom w:val="single" w:sz="4" w:space="0" w:color="auto"/>
              <w:right w:val="single" w:sz="4" w:space="0" w:color="auto"/>
            </w:tcBorders>
          </w:tcPr>
          <w:p w14:paraId="7E570338" w14:textId="77777777" w:rsidR="00340F5F" w:rsidRPr="005345A8" w:rsidRDefault="00340F5F" w:rsidP="00340F5F">
            <w:pPr>
              <w:rPr>
                <w:rFonts w:ascii="Arial" w:hAnsi="Arial" w:cs="Arial"/>
                <w:sz w:val="15"/>
                <w:szCs w:val="15"/>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6B23794C" w14:textId="4CF9C8A5" w:rsidR="00340F5F" w:rsidRPr="005345A8" w:rsidRDefault="00340F5F" w:rsidP="00340F5F">
            <w:pPr>
              <w:rPr>
                <w:rFonts w:ascii="Arial" w:eastAsia="Times New Roman" w:hAnsi="Arial" w:cs="Arial"/>
                <w:bCs/>
                <w:sz w:val="15"/>
                <w:szCs w:val="15"/>
                <w:lang w:eastAsia="ja-JP"/>
              </w:rPr>
            </w:pPr>
            <w:r w:rsidRPr="005345A8">
              <w:rPr>
                <w:rFonts w:ascii="Arial" w:eastAsia="Times New Roman" w:hAnsi="Arial" w:cs="Arial"/>
                <w:bCs/>
                <w:sz w:val="15"/>
                <w:szCs w:val="15"/>
                <w:lang w:eastAsia="ja-JP"/>
              </w:rPr>
              <w:t>Per BC</w:t>
            </w:r>
          </w:p>
        </w:tc>
        <w:tc>
          <w:tcPr>
            <w:tcW w:w="425" w:type="dxa"/>
            <w:tcBorders>
              <w:top w:val="single" w:sz="4" w:space="0" w:color="auto"/>
              <w:left w:val="single" w:sz="4" w:space="0" w:color="auto"/>
              <w:bottom w:val="single" w:sz="4" w:space="0" w:color="auto"/>
              <w:right w:val="single" w:sz="4" w:space="0" w:color="auto"/>
            </w:tcBorders>
          </w:tcPr>
          <w:p w14:paraId="4AF13F7C" w14:textId="1F96B4BB" w:rsidR="00340F5F" w:rsidRPr="005345A8" w:rsidRDefault="00340F5F" w:rsidP="00340F5F">
            <w:pPr>
              <w:rPr>
                <w:rFonts w:ascii="Arial" w:hAnsi="Arial" w:cs="Arial"/>
                <w:bCs/>
                <w:sz w:val="15"/>
                <w:szCs w:val="15"/>
              </w:rPr>
            </w:pPr>
            <w:r w:rsidRPr="005345A8">
              <w:rPr>
                <w:rFonts w:ascii="Arial" w:hAnsi="Arial" w:cs="Arial"/>
                <w:bCs/>
                <w:sz w:val="15"/>
                <w:szCs w:val="15"/>
              </w:rPr>
              <w:t>N/A</w:t>
            </w:r>
          </w:p>
        </w:tc>
        <w:tc>
          <w:tcPr>
            <w:tcW w:w="426" w:type="dxa"/>
            <w:tcBorders>
              <w:top w:val="single" w:sz="4" w:space="0" w:color="auto"/>
              <w:left w:val="single" w:sz="4" w:space="0" w:color="auto"/>
              <w:bottom w:val="single" w:sz="4" w:space="0" w:color="auto"/>
              <w:right w:val="single" w:sz="4" w:space="0" w:color="auto"/>
            </w:tcBorders>
          </w:tcPr>
          <w:p w14:paraId="241D6106" w14:textId="63F64FE3" w:rsidR="00340F5F" w:rsidRPr="005345A8" w:rsidRDefault="00340F5F" w:rsidP="00340F5F">
            <w:pPr>
              <w:rPr>
                <w:rFonts w:ascii="Arial" w:hAnsi="Arial" w:cs="Arial"/>
                <w:bCs/>
                <w:sz w:val="15"/>
                <w:szCs w:val="15"/>
              </w:rPr>
            </w:pPr>
            <w:r w:rsidRPr="005345A8">
              <w:rPr>
                <w:rFonts w:ascii="Arial" w:hAnsi="Arial" w:cs="Arial"/>
                <w:bCs/>
                <w:sz w:val="15"/>
                <w:szCs w:val="15"/>
              </w:rPr>
              <w:t>N/A</w:t>
            </w:r>
          </w:p>
        </w:tc>
        <w:tc>
          <w:tcPr>
            <w:tcW w:w="567" w:type="dxa"/>
            <w:tcBorders>
              <w:top w:val="single" w:sz="4" w:space="0" w:color="auto"/>
              <w:left w:val="single" w:sz="4" w:space="0" w:color="auto"/>
              <w:bottom w:val="single" w:sz="4" w:space="0" w:color="auto"/>
              <w:right w:val="single" w:sz="4" w:space="0" w:color="auto"/>
            </w:tcBorders>
          </w:tcPr>
          <w:p w14:paraId="161FE904" w14:textId="3990038E" w:rsidR="00340F5F" w:rsidRPr="005345A8" w:rsidRDefault="00340F5F" w:rsidP="00340F5F">
            <w:pPr>
              <w:rPr>
                <w:rFonts w:ascii="Arial" w:hAnsi="Arial" w:cs="Arial"/>
                <w:sz w:val="15"/>
                <w:szCs w:val="15"/>
                <w:lang w:eastAsia="ja-JP"/>
              </w:rPr>
            </w:pPr>
            <w:r w:rsidRPr="005345A8">
              <w:rPr>
                <w:rFonts w:ascii="Arial" w:hAnsi="Arial" w:cs="Arial"/>
                <w:sz w:val="15"/>
                <w:szCs w:val="15"/>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613AFD04" w14:textId="481D05FF" w:rsidR="00340F5F" w:rsidRPr="005345A8" w:rsidRDefault="00340F5F" w:rsidP="00340F5F">
            <w:pPr>
              <w:overflowPunct w:val="0"/>
              <w:rPr>
                <w:rFonts w:ascii="Arial" w:hAnsi="Arial" w:cs="Arial"/>
                <w:bCs/>
                <w:sz w:val="15"/>
                <w:szCs w:val="15"/>
              </w:rPr>
            </w:pPr>
            <w:r w:rsidRPr="005345A8">
              <w:rPr>
                <w:rFonts w:ascii="Arial" w:hAnsi="Arial" w:cs="Arial"/>
                <w:bCs/>
                <w:sz w:val="15"/>
                <w:szCs w:val="15"/>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F0975FE" w14:textId="5513332F" w:rsidR="00340F5F" w:rsidRPr="005345A8" w:rsidRDefault="00340F5F" w:rsidP="00340F5F">
            <w:pPr>
              <w:rPr>
                <w:rFonts w:ascii="Arial" w:hAnsi="Arial" w:cs="Arial"/>
                <w:bCs/>
                <w:sz w:val="15"/>
                <w:szCs w:val="15"/>
              </w:rPr>
            </w:pPr>
            <w:r w:rsidRPr="005345A8">
              <w:rPr>
                <w:rFonts w:ascii="Arial" w:hAnsi="Arial" w:cs="Arial"/>
                <w:bCs/>
                <w:sz w:val="15"/>
                <w:szCs w:val="15"/>
              </w:rPr>
              <w:t>Optional with capability signaling</w:t>
            </w:r>
          </w:p>
        </w:tc>
      </w:tr>
    </w:tbl>
    <w:p w14:paraId="409E4342" w14:textId="77777777" w:rsidR="00BC0044" w:rsidRDefault="00BC0044" w:rsidP="00DB1C25">
      <w:pPr>
        <w:pStyle w:val="af3"/>
        <w:numPr>
          <w:ilvl w:val="1"/>
          <w:numId w:val="19"/>
        </w:numPr>
        <w:ind w:firstLineChars="0"/>
        <w:rPr>
          <w:lang w:eastAsia="zh-CN"/>
        </w:rPr>
      </w:pPr>
      <w:r>
        <w:rPr>
          <w:rFonts w:hint="eastAsia"/>
          <w:lang w:eastAsia="zh-CN"/>
        </w:rPr>
        <w:t>A</w:t>
      </w:r>
      <w:r>
        <w:rPr>
          <w:lang w:eastAsia="zh-CN"/>
        </w:rPr>
        <w:t>lt. 2-2: Merge FG13-15 and FG13-15a with the additional Note to clarify intra-band CA and inter-band CA, i.e.,</w:t>
      </w:r>
    </w:p>
    <w:tbl>
      <w:tblPr>
        <w:tblW w:w="11624"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10"/>
        <w:gridCol w:w="1275"/>
        <w:gridCol w:w="2127"/>
        <w:gridCol w:w="567"/>
        <w:gridCol w:w="426"/>
        <w:gridCol w:w="567"/>
        <w:gridCol w:w="283"/>
        <w:gridCol w:w="567"/>
        <w:gridCol w:w="425"/>
        <w:gridCol w:w="426"/>
        <w:gridCol w:w="567"/>
        <w:gridCol w:w="1416"/>
        <w:gridCol w:w="1276"/>
      </w:tblGrid>
      <w:tr w:rsidR="00340F5F" w:rsidRPr="00962F55" w14:paraId="1630C390" w14:textId="77777777" w:rsidTr="00AE61DD">
        <w:trPr>
          <w:trHeight w:val="20"/>
        </w:trPr>
        <w:tc>
          <w:tcPr>
            <w:tcW w:w="992" w:type="dxa"/>
            <w:tcBorders>
              <w:top w:val="single" w:sz="4" w:space="0" w:color="auto"/>
              <w:left w:val="single" w:sz="4" w:space="0" w:color="auto"/>
              <w:bottom w:val="single" w:sz="4" w:space="0" w:color="auto"/>
              <w:right w:val="single" w:sz="4" w:space="0" w:color="auto"/>
            </w:tcBorders>
          </w:tcPr>
          <w:p w14:paraId="1287169E" w14:textId="6410FEE1" w:rsidR="00340F5F" w:rsidRPr="00962F55" w:rsidRDefault="00340F5F" w:rsidP="00340F5F">
            <w:pPr>
              <w:keepNext/>
              <w:keepLines/>
              <w:autoSpaceDE/>
              <w:autoSpaceDN/>
              <w:adjustRightInd/>
              <w:snapToGrid/>
              <w:spacing w:after="0" w:line="254" w:lineRule="auto"/>
              <w:jc w:val="left"/>
              <w:rPr>
                <w:rFonts w:ascii="Arial" w:hAnsi="Arial" w:cs="Arial"/>
                <w:sz w:val="15"/>
                <w:szCs w:val="15"/>
                <w:lang w:val="en-GB"/>
              </w:rPr>
            </w:pPr>
            <w:r w:rsidRPr="00962F55">
              <w:rPr>
                <w:rFonts w:ascii="Arial" w:hAnsi="Arial" w:cs="Arial"/>
                <w:sz w:val="15"/>
                <w:szCs w:val="15"/>
              </w:rPr>
              <w:t>13. NR Positioning</w:t>
            </w:r>
          </w:p>
        </w:tc>
        <w:tc>
          <w:tcPr>
            <w:tcW w:w="710" w:type="dxa"/>
            <w:tcBorders>
              <w:top w:val="single" w:sz="4" w:space="0" w:color="auto"/>
              <w:left w:val="single" w:sz="4" w:space="0" w:color="auto"/>
              <w:bottom w:val="single" w:sz="4" w:space="0" w:color="auto"/>
              <w:right w:val="single" w:sz="4" w:space="0" w:color="auto"/>
            </w:tcBorders>
          </w:tcPr>
          <w:p w14:paraId="637B647E" w14:textId="04097F0D" w:rsidR="00340F5F" w:rsidRPr="00962F55" w:rsidRDefault="00340F5F" w:rsidP="00340F5F">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13-15</w:t>
            </w:r>
          </w:p>
        </w:tc>
        <w:tc>
          <w:tcPr>
            <w:tcW w:w="1275" w:type="dxa"/>
            <w:tcBorders>
              <w:top w:val="single" w:sz="4" w:space="0" w:color="auto"/>
              <w:left w:val="single" w:sz="4" w:space="0" w:color="auto"/>
              <w:bottom w:val="single" w:sz="4" w:space="0" w:color="auto"/>
              <w:right w:val="single" w:sz="4" w:space="0" w:color="auto"/>
            </w:tcBorders>
          </w:tcPr>
          <w:p w14:paraId="0FCB1F5A" w14:textId="0BC0F583" w:rsidR="00340F5F" w:rsidRPr="00962F55" w:rsidRDefault="00340F5F" w:rsidP="00340F5F">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Simultaneous SRS transmission for intra-band CA</w:t>
            </w:r>
          </w:p>
        </w:tc>
        <w:tc>
          <w:tcPr>
            <w:tcW w:w="2127" w:type="dxa"/>
            <w:tcBorders>
              <w:top w:val="single" w:sz="4" w:space="0" w:color="auto"/>
              <w:left w:val="single" w:sz="4" w:space="0" w:color="auto"/>
              <w:bottom w:val="single" w:sz="4" w:space="0" w:color="auto"/>
              <w:right w:val="single" w:sz="4" w:space="0" w:color="auto"/>
            </w:tcBorders>
          </w:tcPr>
          <w:p w14:paraId="3E548A42" w14:textId="77777777" w:rsidR="00340F5F" w:rsidRPr="00962F55" w:rsidRDefault="00340F5F" w:rsidP="00340F5F">
            <w:pPr>
              <w:pStyle w:val="TAL"/>
              <w:numPr>
                <w:ilvl w:val="0"/>
                <w:numId w:val="23"/>
              </w:numPr>
              <w:rPr>
                <w:rFonts w:cs="Arial"/>
                <w:sz w:val="15"/>
                <w:szCs w:val="15"/>
              </w:rPr>
            </w:pPr>
            <w:r w:rsidRPr="00962F55">
              <w:rPr>
                <w:rFonts w:cs="Arial"/>
                <w:sz w:val="15"/>
                <w:szCs w:val="15"/>
              </w:rPr>
              <w:t>The number of SRS resources for positioning on a symbol for intra-band CA</w:t>
            </w:r>
          </w:p>
          <w:p w14:paraId="4C48EE5A" w14:textId="77777777" w:rsidR="00340F5F" w:rsidRDefault="00340F5F" w:rsidP="00340F5F">
            <w:pPr>
              <w:keepNext/>
              <w:keepLines/>
              <w:autoSpaceDE/>
              <w:autoSpaceDN/>
              <w:adjustRightInd/>
              <w:snapToGrid/>
              <w:spacing w:after="0"/>
              <w:ind w:left="360"/>
              <w:jc w:val="left"/>
              <w:rPr>
                <w:ins w:id="19" w:author="Huawei" w:date="2020-07-30T10:01:00Z"/>
                <w:rFonts w:ascii="Arial" w:eastAsia="MS Mincho" w:hAnsi="Arial" w:cs="Arial"/>
                <w:sz w:val="15"/>
                <w:szCs w:val="15"/>
                <w:lang w:eastAsia="ja-JP"/>
              </w:rPr>
            </w:pPr>
            <w:r w:rsidRPr="00962F55">
              <w:rPr>
                <w:rFonts w:ascii="Arial" w:eastAsia="MS Mincho" w:hAnsi="Arial" w:cs="Arial"/>
                <w:sz w:val="15"/>
                <w:szCs w:val="15"/>
                <w:lang w:eastAsia="ja-JP"/>
              </w:rPr>
              <w:t>Candidate values {1, 2}</w:t>
            </w:r>
          </w:p>
          <w:p w14:paraId="3857FC53" w14:textId="24ECCD83" w:rsidR="00340F5F" w:rsidRPr="00962F55" w:rsidRDefault="00340F5F" w:rsidP="00340F5F">
            <w:pPr>
              <w:keepNext/>
              <w:keepLines/>
              <w:autoSpaceDE/>
              <w:autoSpaceDN/>
              <w:adjustRightInd/>
              <w:snapToGrid/>
              <w:spacing w:after="0"/>
              <w:ind w:left="360"/>
              <w:jc w:val="left"/>
              <w:rPr>
                <w:rFonts w:ascii="Arial" w:hAnsi="Arial" w:cs="Arial"/>
                <w:sz w:val="15"/>
                <w:szCs w:val="15"/>
                <w:lang w:val="en-GB"/>
              </w:rPr>
            </w:pPr>
            <w:ins w:id="20" w:author="Huawei" w:date="2020-07-30T10:01:00Z">
              <w:r>
                <w:rPr>
                  <w:rFonts w:ascii="Arial" w:eastAsia="MS Mincho" w:hAnsi="Arial" w:cs="Arial"/>
                  <w:sz w:val="15"/>
                  <w:szCs w:val="15"/>
                  <w:lang w:eastAsia="ja-JP"/>
                </w:rPr>
                <w:t>Note: For single-band BCs, it defines the capability for intra-band CA, and for BCs with at least two bands, it defines the capability for inter-band CA.</w:t>
              </w:r>
            </w:ins>
          </w:p>
        </w:tc>
        <w:tc>
          <w:tcPr>
            <w:tcW w:w="567" w:type="dxa"/>
            <w:tcBorders>
              <w:top w:val="single" w:sz="4" w:space="0" w:color="auto"/>
              <w:left w:val="single" w:sz="4" w:space="0" w:color="auto"/>
              <w:bottom w:val="single" w:sz="4" w:space="0" w:color="auto"/>
              <w:right w:val="single" w:sz="4" w:space="0" w:color="auto"/>
            </w:tcBorders>
          </w:tcPr>
          <w:p w14:paraId="2277C43C" w14:textId="078CAA06" w:rsidR="00340F5F" w:rsidRPr="00962F55" w:rsidRDefault="00340F5F" w:rsidP="00340F5F">
            <w:pPr>
              <w:keepNext/>
              <w:keepLines/>
              <w:autoSpaceDE/>
              <w:autoSpaceDN/>
              <w:adjustRightInd/>
              <w:snapToGrid/>
              <w:spacing w:after="0"/>
              <w:jc w:val="center"/>
              <w:rPr>
                <w:rFonts w:ascii="Arial" w:hAnsi="Arial" w:cs="Arial"/>
                <w:sz w:val="15"/>
                <w:szCs w:val="15"/>
                <w:lang w:val="en-GB" w:eastAsia="ja-JP"/>
              </w:rPr>
            </w:pPr>
            <w:r w:rsidRPr="00962F55">
              <w:rPr>
                <w:rFonts w:ascii="Arial" w:eastAsia="MS Mincho" w:hAnsi="Arial" w:cs="Arial"/>
                <w:sz w:val="15"/>
                <w:szCs w:val="15"/>
                <w:lang w:eastAsia="ja-JP"/>
              </w:rPr>
              <w:t>13-8</w:t>
            </w:r>
          </w:p>
        </w:tc>
        <w:tc>
          <w:tcPr>
            <w:tcW w:w="426" w:type="dxa"/>
            <w:tcBorders>
              <w:top w:val="single" w:sz="4" w:space="0" w:color="auto"/>
              <w:left w:val="single" w:sz="4" w:space="0" w:color="auto"/>
              <w:bottom w:val="single" w:sz="4" w:space="0" w:color="auto"/>
              <w:right w:val="single" w:sz="4" w:space="0" w:color="auto"/>
            </w:tcBorders>
          </w:tcPr>
          <w:p w14:paraId="67B00198" w14:textId="0FBD5958" w:rsidR="00340F5F" w:rsidRPr="00962F55" w:rsidRDefault="00340F5F" w:rsidP="00340F5F">
            <w:pPr>
              <w:keepNext/>
              <w:keepLines/>
              <w:autoSpaceDE/>
              <w:autoSpaceDN/>
              <w:adjustRightInd/>
              <w:snapToGrid/>
              <w:spacing w:after="0"/>
              <w:jc w:val="center"/>
              <w:rPr>
                <w:rFonts w:ascii="Arial" w:hAnsi="Arial" w:cs="Arial"/>
                <w:bCs/>
                <w:sz w:val="15"/>
                <w:szCs w:val="15"/>
                <w:lang w:val="en-GB"/>
              </w:rPr>
            </w:pPr>
            <w:r w:rsidRPr="00962F55">
              <w:rPr>
                <w:rFonts w:ascii="Arial" w:eastAsia="MS Mincho" w:hAnsi="Arial" w:cs="Arial"/>
                <w:bCs/>
                <w:sz w:val="15"/>
                <w:szCs w:val="15"/>
                <w:lang w:eastAsia="ja-JP"/>
              </w:rPr>
              <w:t>Yes</w:t>
            </w:r>
          </w:p>
        </w:tc>
        <w:tc>
          <w:tcPr>
            <w:tcW w:w="567" w:type="dxa"/>
            <w:tcBorders>
              <w:top w:val="single" w:sz="4" w:space="0" w:color="auto"/>
              <w:left w:val="single" w:sz="4" w:space="0" w:color="auto"/>
              <w:bottom w:val="single" w:sz="4" w:space="0" w:color="auto"/>
              <w:right w:val="single" w:sz="4" w:space="0" w:color="auto"/>
            </w:tcBorders>
          </w:tcPr>
          <w:p w14:paraId="663A0F37" w14:textId="5C5D13A2" w:rsidR="00340F5F" w:rsidRPr="00962F55" w:rsidRDefault="00340F5F" w:rsidP="00340F5F">
            <w:pPr>
              <w:keepNext/>
              <w:keepLines/>
              <w:autoSpaceDE/>
              <w:autoSpaceDN/>
              <w:adjustRightInd/>
              <w:snapToGrid/>
              <w:spacing w:after="0"/>
              <w:jc w:val="center"/>
              <w:rPr>
                <w:rFonts w:ascii="Arial" w:hAnsi="Arial" w:cs="Arial"/>
                <w:bCs/>
                <w:sz w:val="15"/>
                <w:szCs w:val="15"/>
                <w:lang w:val="en-GB"/>
              </w:rPr>
            </w:pPr>
            <w:r w:rsidRPr="00962F55">
              <w:rPr>
                <w:rFonts w:ascii="Arial" w:eastAsia="MS Mincho" w:hAnsi="Arial" w:cs="Arial"/>
                <w:bCs/>
                <w:sz w:val="15"/>
                <w:szCs w:val="15"/>
                <w:lang w:eastAsia="ja-JP"/>
              </w:rPr>
              <w:t>N/A</w:t>
            </w:r>
          </w:p>
        </w:tc>
        <w:tc>
          <w:tcPr>
            <w:tcW w:w="283" w:type="dxa"/>
            <w:tcBorders>
              <w:top w:val="single" w:sz="4" w:space="0" w:color="auto"/>
              <w:left w:val="single" w:sz="4" w:space="0" w:color="auto"/>
              <w:bottom w:val="single" w:sz="4" w:space="0" w:color="auto"/>
              <w:right w:val="single" w:sz="4" w:space="0" w:color="auto"/>
            </w:tcBorders>
          </w:tcPr>
          <w:p w14:paraId="5C669981" w14:textId="77777777" w:rsidR="00340F5F" w:rsidRPr="00962F55" w:rsidRDefault="00340F5F" w:rsidP="00340F5F">
            <w:pPr>
              <w:keepNext/>
              <w:keepLines/>
              <w:autoSpaceDE/>
              <w:autoSpaceDN/>
              <w:adjustRightInd/>
              <w:snapToGrid/>
              <w:spacing w:after="0"/>
              <w:jc w:val="center"/>
              <w:rPr>
                <w:rFonts w:ascii="Arial" w:hAnsi="Arial" w:cs="Arial"/>
                <w:sz w:val="15"/>
                <w:szCs w:val="15"/>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671BD29C" w14:textId="62E969B2" w:rsidR="00340F5F" w:rsidRPr="00962F55" w:rsidRDefault="00340F5F" w:rsidP="00340F5F">
            <w:pPr>
              <w:keepNext/>
              <w:keepLines/>
              <w:autoSpaceDE/>
              <w:autoSpaceDN/>
              <w:adjustRightInd/>
              <w:snapToGrid/>
              <w:spacing w:after="0"/>
              <w:jc w:val="center"/>
              <w:rPr>
                <w:rFonts w:ascii="Arial" w:eastAsia="Times New Roman" w:hAnsi="Arial" w:cs="Arial"/>
                <w:bCs/>
                <w:sz w:val="15"/>
                <w:szCs w:val="15"/>
                <w:lang w:val="en-GB" w:eastAsia="ja-JP"/>
              </w:rPr>
            </w:pPr>
            <w:r w:rsidRPr="00962F55">
              <w:rPr>
                <w:rFonts w:ascii="Arial" w:eastAsia="Times New Roman" w:hAnsi="Arial" w:cs="Arial"/>
                <w:bCs/>
                <w:sz w:val="15"/>
                <w:szCs w:val="15"/>
                <w:lang w:eastAsia="ja-JP"/>
              </w:rPr>
              <w:t>Per band</w:t>
            </w:r>
          </w:p>
        </w:tc>
        <w:tc>
          <w:tcPr>
            <w:tcW w:w="425" w:type="dxa"/>
            <w:tcBorders>
              <w:top w:val="single" w:sz="4" w:space="0" w:color="auto"/>
              <w:left w:val="single" w:sz="4" w:space="0" w:color="auto"/>
              <w:bottom w:val="single" w:sz="4" w:space="0" w:color="auto"/>
              <w:right w:val="single" w:sz="4" w:space="0" w:color="auto"/>
            </w:tcBorders>
          </w:tcPr>
          <w:p w14:paraId="316BA854" w14:textId="2C7B1F42" w:rsidR="00340F5F" w:rsidRPr="00962F55" w:rsidRDefault="00340F5F" w:rsidP="00340F5F">
            <w:pPr>
              <w:keepNext/>
              <w:keepLines/>
              <w:autoSpaceDE/>
              <w:autoSpaceDN/>
              <w:adjustRightInd/>
              <w:snapToGrid/>
              <w:spacing w:after="0"/>
              <w:jc w:val="center"/>
              <w:rPr>
                <w:rFonts w:ascii="Arial" w:hAnsi="Arial" w:cs="Arial"/>
                <w:bCs/>
                <w:sz w:val="15"/>
                <w:szCs w:val="15"/>
                <w:lang w:val="en-GB"/>
              </w:rPr>
            </w:pPr>
            <w:r w:rsidRPr="00962F55">
              <w:rPr>
                <w:rFonts w:ascii="Arial" w:hAnsi="Arial" w:cs="Arial"/>
                <w:bCs/>
                <w:sz w:val="15"/>
                <w:szCs w:val="15"/>
              </w:rPr>
              <w:t>N/A</w:t>
            </w:r>
          </w:p>
        </w:tc>
        <w:tc>
          <w:tcPr>
            <w:tcW w:w="426" w:type="dxa"/>
            <w:tcBorders>
              <w:top w:val="single" w:sz="4" w:space="0" w:color="auto"/>
              <w:left w:val="single" w:sz="4" w:space="0" w:color="auto"/>
              <w:bottom w:val="single" w:sz="4" w:space="0" w:color="auto"/>
              <w:right w:val="single" w:sz="4" w:space="0" w:color="auto"/>
            </w:tcBorders>
          </w:tcPr>
          <w:p w14:paraId="0A256973" w14:textId="41651924" w:rsidR="00340F5F" w:rsidRPr="00962F55" w:rsidRDefault="00340F5F" w:rsidP="00340F5F">
            <w:pPr>
              <w:keepNext/>
              <w:keepLines/>
              <w:autoSpaceDE/>
              <w:autoSpaceDN/>
              <w:adjustRightInd/>
              <w:snapToGrid/>
              <w:spacing w:after="0"/>
              <w:jc w:val="center"/>
              <w:rPr>
                <w:rFonts w:ascii="Arial" w:hAnsi="Arial" w:cs="Arial"/>
                <w:bCs/>
                <w:sz w:val="15"/>
                <w:szCs w:val="15"/>
                <w:lang w:val="en-GB"/>
              </w:rPr>
            </w:pPr>
            <w:r w:rsidRPr="00962F55">
              <w:rPr>
                <w:rFonts w:ascii="Arial" w:hAnsi="Arial" w:cs="Arial"/>
                <w:bCs/>
                <w:sz w:val="15"/>
                <w:szCs w:val="15"/>
              </w:rPr>
              <w:t>N/A</w:t>
            </w:r>
          </w:p>
        </w:tc>
        <w:tc>
          <w:tcPr>
            <w:tcW w:w="567" w:type="dxa"/>
            <w:tcBorders>
              <w:top w:val="single" w:sz="4" w:space="0" w:color="auto"/>
              <w:left w:val="single" w:sz="4" w:space="0" w:color="auto"/>
              <w:bottom w:val="single" w:sz="4" w:space="0" w:color="auto"/>
              <w:right w:val="single" w:sz="4" w:space="0" w:color="auto"/>
            </w:tcBorders>
          </w:tcPr>
          <w:p w14:paraId="584B0677" w14:textId="45C0D3BD" w:rsidR="00340F5F" w:rsidRPr="00962F55" w:rsidRDefault="00340F5F" w:rsidP="00340F5F">
            <w:pPr>
              <w:keepNext/>
              <w:keepLines/>
              <w:autoSpaceDE/>
              <w:autoSpaceDN/>
              <w:adjustRightInd/>
              <w:snapToGrid/>
              <w:spacing w:after="0"/>
              <w:jc w:val="left"/>
              <w:rPr>
                <w:rFonts w:ascii="Arial" w:hAnsi="Arial" w:cs="Arial"/>
                <w:sz w:val="15"/>
                <w:szCs w:val="15"/>
                <w:lang w:val="en-GB" w:eastAsia="ja-JP"/>
              </w:rPr>
            </w:pPr>
            <w:r w:rsidRPr="00962F55">
              <w:rPr>
                <w:rFonts w:ascii="Arial" w:hAnsi="Arial" w:cs="Arial"/>
                <w:sz w:val="15"/>
                <w:szCs w:val="15"/>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5143EB15" w14:textId="20B2FF3B" w:rsidR="00340F5F" w:rsidRPr="00962F55" w:rsidRDefault="00340F5F" w:rsidP="00340F5F">
            <w:pPr>
              <w:keepNext/>
              <w:keepLines/>
              <w:overflowPunct w:val="0"/>
              <w:snapToGrid/>
              <w:spacing w:after="0"/>
              <w:jc w:val="left"/>
              <w:rPr>
                <w:rFonts w:ascii="Arial" w:eastAsia="Times New Roman" w:hAnsi="Arial" w:cs="Arial"/>
                <w:bCs/>
                <w:sz w:val="15"/>
                <w:szCs w:val="15"/>
                <w:lang w:val="en-GB"/>
              </w:rPr>
            </w:pPr>
            <w:r w:rsidRPr="00962F55">
              <w:rPr>
                <w:rFonts w:ascii="Arial" w:hAnsi="Arial" w:cs="Arial"/>
                <w:bCs/>
                <w:sz w:val="15"/>
                <w:szCs w:val="15"/>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59E5507" w14:textId="381E1763" w:rsidR="00340F5F" w:rsidRPr="00962F55" w:rsidRDefault="00340F5F" w:rsidP="00340F5F">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Optional with capability signaling</w:t>
            </w:r>
          </w:p>
        </w:tc>
      </w:tr>
    </w:tbl>
    <w:p w14:paraId="67CB32DE" w14:textId="77777777" w:rsidR="00BC0044" w:rsidRDefault="00BC0044" w:rsidP="00BC0044">
      <w:pPr>
        <w:rPr>
          <w:lang w:eastAsia="zh-CN"/>
        </w:rPr>
      </w:pPr>
    </w:p>
    <w:p w14:paraId="796B5A64" w14:textId="77777777" w:rsidR="00BC0044" w:rsidRDefault="00BC0044" w:rsidP="00BC0044">
      <w:pPr>
        <w:rPr>
          <w:lang w:eastAsia="zh-CN"/>
        </w:rPr>
      </w:pPr>
      <w:r>
        <w:rPr>
          <w:rFonts w:hint="eastAsia"/>
          <w:lang w:eastAsia="zh-CN"/>
        </w:rPr>
        <w:t>I</w:t>
      </w:r>
      <w:r>
        <w:rPr>
          <w:lang w:eastAsia="zh-CN"/>
        </w:rPr>
        <w:t>n our understanding, to align with existing discussion for the purpose of introducing this capability, we suggest to go with Alt. 2-2, so that RAN2 signaling can be unified.</w:t>
      </w:r>
    </w:p>
    <w:p w14:paraId="2677B62D" w14:textId="6E68068A" w:rsidR="00BC0044" w:rsidRPr="0099619A" w:rsidRDefault="00BC0044" w:rsidP="0099619A">
      <w:pPr>
        <w:rPr>
          <w:b/>
          <w:lang w:eastAsia="zh-CN"/>
        </w:rPr>
      </w:pPr>
      <w:r w:rsidRPr="0099619A">
        <w:rPr>
          <w:b/>
          <w:lang w:eastAsia="zh-CN"/>
        </w:rPr>
        <w:t xml:space="preserve">Proposal </w:t>
      </w:r>
      <w:r w:rsidR="0099619A">
        <w:rPr>
          <w:b/>
          <w:lang w:eastAsia="zh-CN"/>
        </w:rPr>
        <w:t>POS-</w:t>
      </w:r>
      <w:r w:rsidRPr="0099619A">
        <w:rPr>
          <w:b/>
          <w:lang w:eastAsia="zh-CN"/>
        </w:rPr>
        <w:fldChar w:fldCharType="begin"/>
      </w:r>
      <w:r w:rsidRPr="0099619A">
        <w:rPr>
          <w:b/>
          <w:lang w:eastAsia="zh-CN"/>
        </w:rPr>
        <w:instrText xml:space="preserve"> SEQ Proposal \* ARABIC </w:instrText>
      </w:r>
      <w:r w:rsidRPr="0099619A">
        <w:rPr>
          <w:b/>
          <w:lang w:eastAsia="zh-CN"/>
        </w:rPr>
        <w:fldChar w:fldCharType="separate"/>
      </w:r>
      <w:r w:rsidRPr="0099619A">
        <w:rPr>
          <w:b/>
          <w:lang w:eastAsia="zh-CN"/>
        </w:rPr>
        <w:t>2</w:t>
      </w:r>
      <w:r w:rsidRPr="0099619A">
        <w:rPr>
          <w:b/>
          <w:lang w:eastAsia="zh-CN"/>
        </w:rPr>
        <w:fldChar w:fldCharType="end"/>
      </w:r>
      <w:r w:rsidRPr="0099619A">
        <w:rPr>
          <w:b/>
          <w:lang w:eastAsia="zh-CN"/>
        </w:rPr>
        <w:t>: Merge FG13-15 and FG13-15a with reporting type of per BC and with the additional Note to clarify intra-band CA and inter-band CA, i.e,</w:t>
      </w:r>
    </w:p>
    <w:tbl>
      <w:tblPr>
        <w:tblW w:w="11624"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10"/>
        <w:gridCol w:w="1275"/>
        <w:gridCol w:w="2127"/>
        <w:gridCol w:w="567"/>
        <w:gridCol w:w="426"/>
        <w:gridCol w:w="567"/>
        <w:gridCol w:w="283"/>
        <w:gridCol w:w="567"/>
        <w:gridCol w:w="425"/>
        <w:gridCol w:w="426"/>
        <w:gridCol w:w="567"/>
        <w:gridCol w:w="1416"/>
        <w:gridCol w:w="1276"/>
      </w:tblGrid>
      <w:tr w:rsidR="00340F5F" w:rsidRPr="00962F55" w14:paraId="102CF523" w14:textId="77777777" w:rsidTr="00EE325F">
        <w:trPr>
          <w:trHeight w:val="20"/>
        </w:trPr>
        <w:tc>
          <w:tcPr>
            <w:tcW w:w="992" w:type="dxa"/>
            <w:tcBorders>
              <w:top w:val="single" w:sz="4" w:space="0" w:color="auto"/>
              <w:left w:val="single" w:sz="4" w:space="0" w:color="auto"/>
              <w:bottom w:val="single" w:sz="4" w:space="0" w:color="auto"/>
              <w:right w:val="single" w:sz="4" w:space="0" w:color="auto"/>
            </w:tcBorders>
          </w:tcPr>
          <w:p w14:paraId="38A61E30" w14:textId="77777777" w:rsidR="00340F5F" w:rsidRPr="00962F55" w:rsidRDefault="00340F5F" w:rsidP="00EE325F">
            <w:pPr>
              <w:keepNext/>
              <w:keepLines/>
              <w:autoSpaceDE/>
              <w:autoSpaceDN/>
              <w:adjustRightInd/>
              <w:snapToGrid/>
              <w:spacing w:after="0" w:line="254" w:lineRule="auto"/>
              <w:jc w:val="left"/>
              <w:rPr>
                <w:rFonts w:ascii="Arial" w:hAnsi="Arial" w:cs="Arial"/>
                <w:sz w:val="15"/>
                <w:szCs w:val="15"/>
                <w:lang w:val="en-GB"/>
              </w:rPr>
            </w:pPr>
            <w:r w:rsidRPr="00962F55">
              <w:rPr>
                <w:rFonts w:ascii="Arial" w:hAnsi="Arial" w:cs="Arial"/>
                <w:sz w:val="15"/>
                <w:szCs w:val="15"/>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7E0DCD2" w14:textId="77777777" w:rsidR="00340F5F" w:rsidRPr="00962F55" w:rsidRDefault="00340F5F" w:rsidP="00EE325F">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13-15</w:t>
            </w:r>
          </w:p>
        </w:tc>
        <w:tc>
          <w:tcPr>
            <w:tcW w:w="1275" w:type="dxa"/>
            <w:tcBorders>
              <w:top w:val="single" w:sz="4" w:space="0" w:color="auto"/>
              <w:left w:val="single" w:sz="4" w:space="0" w:color="auto"/>
              <w:bottom w:val="single" w:sz="4" w:space="0" w:color="auto"/>
              <w:right w:val="single" w:sz="4" w:space="0" w:color="auto"/>
            </w:tcBorders>
          </w:tcPr>
          <w:p w14:paraId="688445C5" w14:textId="77777777" w:rsidR="00340F5F" w:rsidRPr="00962F55" w:rsidRDefault="00340F5F" w:rsidP="00EE325F">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Simultaneous SRS transmission for intra-band CA</w:t>
            </w:r>
          </w:p>
        </w:tc>
        <w:tc>
          <w:tcPr>
            <w:tcW w:w="2127" w:type="dxa"/>
            <w:tcBorders>
              <w:top w:val="single" w:sz="4" w:space="0" w:color="auto"/>
              <w:left w:val="single" w:sz="4" w:space="0" w:color="auto"/>
              <w:bottom w:val="single" w:sz="4" w:space="0" w:color="auto"/>
              <w:right w:val="single" w:sz="4" w:space="0" w:color="auto"/>
            </w:tcBorders>
          </w:tcPr>
          <w:p w14:paraId="35757C78" w14:textId="77777777" w:rsidR="00340F5F" w:rsidRPr="00962F55" w:rsidRDefault="00340F5F" w:rsidP="00340F5F">
            <w:pPr>
              <w:pStyle w:val="TAL"/>
              <w:numPr>
                <w:ilvl w:val="0"/>
                <w:numId w:val="23"/>
              </w:numPr>
              <w:rPr>
                <w:rFonts w:cs="Arial"/>
                <w:sz w:val="15"/>
                <w:szCs w:val="15"/>
              </w:rPr>
            </w:pPr>
            <w:r w:rsidRPr="00962F55">
              <w:rPr>
                <w:rFonts w:cs="Arial"/>
                <w:sz w:val="15"/>
                <w:szCs w:val="15"/>
              </w:rPr>
              <w:t>The number of SRS resources for positioning on a symbol for intra-band CA</w:t>
            </w:r>
          </w:p>
          <w:p w14:paraId="7734E2A1" w14:textId="77777777" w:rsidR="00340F5F" w:rsidRDefault="00340F5F" w:rsidP="00EE325F">
            <w:pPr>
              <w:keepNext/>
              <w:keepLines/>
              <w:autoSpaceDE/>
              <w:autoSpaceDN/>
              <w:adjustRightInd/>
              <w:snapToGrid/>
              <w:spacing w:after="0"/>
              <w:ind w:left="360"/>
              <w:jc w:val="left"/>
              <w:rPr>
                <w:ins w:id="21" w:author="Huawei" w:date="2020-07-30T10:01:00Z"/>
                <w:rFonts w:ascii="Arial" w:eastAsia="MS Mincho" w:hAnsi="Arial" w:cs="Arial"/>
                <w:sz w:val="15"/>
                <w:szCs w:val="15"/>
                <w:lang w:eastAsia="ja-JP"/>
              </w:rPr>
            </w:pPr>
            <w:r w:rsidRPr="00962F55">
              <w:rPr>
                <w:rFonts w:ascii="Arial" w:eastAsia="MS Mincho" w:hAnsi="Arial" w:cs="Arial"/>
                <w:sz w:val="15"/>
                <w:szCs w:val="15"/>
                <w:lang w:eastAsia="ja-JP"/>
              </w:rPr>
              <w:t>Candidate values {1, 2}</w:t>
            </w:r>
          </w:p>
          <w:p w14:paraId="42E72EED" w14:textId="77777777" w:rsidR="00340F5F" w:rsidRPr="00962F55" w:rsidRDefault="00340F5F" w:rsidP="00EE325F">
            <w:pPr>
              <w:keepNext/>
              <w:keepLines/>
              <w:autoSpaceDE/>
              <w:autoSpaceDN/>
              <w:adjustRightInd/>
              <w:snapToGrid/>
              <w:spacing w:after="0"/>
              <w:ind w:left="360"/>
              <w:jc w:val="left"/>
              <w:rPr>
                <w:rFonts w:ascii="Arial" w:hAnsi="Arial" w:cs="Arial"/>
                <w:sz w:val="15"/>
                <w:szCs w:val="15"/>
                <w:lang w:val="en-GB"/>
              </w:rPr>
            </w:pPr>
            <w:ins w:id="22" w:author="Huawei" w:date="2020-07-30T10:01:00Z">
              <w:r>
                <w:rPr>
                  <w:rFonts w:ascii="Arial" w:eastAsia="MS Mincho" w:hAnsi="Arial" w:cs="Arial"/>
                  <w:sz w:val="15"/>
                  <w:szCs w:val="15"/>
                  <w:lang w:eastAsia="ja-JP"/>
                </w:rPr>
                <w:t>Note: For single-band BCs, it defines the capability for intra-band CA, and for BCs with at least two bands, it defines the capability for inter-band CA.</w:t>
              </w:r>
            </w:ins>
          </w:p>
        </w:tc>
        <w:tc>
          <w:tcPr>
            <w:tcW w:w="567" w:type="dxa"/>
            <w:tcBorders>
              <w:top w:val="single" w:sz="4" w:space="0" w:color="auto"/>
              <w:left w:val="single" w:sz="4" w:space="0" w:color="auto"/>
              <w:bottom w:val="single" w:sz="4" w:space="0" w:color="auto"/>
              <w:right w:val="single" w:sz="4" w:space="0" w:color="auto"/>
            </w:tcBorders>
          </w:tcPr>
          <w:p w14:paraId="3A001E6D" w14:textId="77777777" w:rsidR="00340F5F" w:rsidRPr="00962F55" w:rsidRDefault="00340F5F" w:rsidP="00EE325F">
            <w:pPr>
              <w:keepNext/>
              <w:keepLines/>
              <w:autoSpaceDE/>
              <w:autoSpaceDN/>
              <w:adjustRightInd/>
              <w:snapToGrid/>
              <w:spacing w:after="0"/>
              <w:jc w:val="center"/>
              <w:rPr>
                <w:rFonts w:ascii="Arial" w:hAnsi="Arial" w:cs="Arial"/>
                <w:sz w:val="15"/>
                <w:szCs w:val="15"/>
                <w:lang w:val="en-GB" w:eastAsia="ja-JP"/>
              </w:rPr>
            </w:pPr>
            <w:r w:rsidRPr="00962F55">
              <w:rPr>
                <w:rFonts w:ascii="Arial" w:eastAsia="MS Mincho" w:hAnsi="Arial" w:cs="Arial"/>
                <w:sz w:val="15"/>
                <w:szCs w:val="15"/>
                <w:lang w:eastAsia="ja-JP"/>
              </w:rPr>
              <w:t>13-8</w:t>
            </w:r>
          </w:p>
        </w:tc>
        <w:tc>
          <w:tcPr>
            <w:tcW w:w="426" w:type="dxa"/>
            <w:tcBorders>
              <w:top w:val="single" w:sz="4" w:space="0" w:color="auto"/>
              <w:left w:val="single" w:sz="4" w:space="0" w:color="auto"/>
              <w:bottom w:val="single" w:sz="4" w:space="0" w:color="auto"/>
              <w:right w:val="single" w:sz="4" w:space="0" w:color="auto"/>
            </w:tcBorders>
          </w:tcPr>
          <w:p w14:paraId="319C1DC1" w14:textId="77777777" w:rsidR="00340F5F" w:rsidRPr="00962F55" w:rsidRDefault="00340F5F" w:rsidP="00EE325F">
            <w:pPr>
              <w:keepNext/>
              <w:keepLines/>
              <w:autoSpaceDE/>
              <w:autoSpaceDN/>
              <w:adjustRightInd/>
              <w:snapToGrid/>
              <w:spacing w:after="0"/>
              <w:jc w:val="center"/>
              <w:rPr>
                <w:rFonts w:ascii="Arial" w:hAnsi="Arial" w:cs="Arial"/>
                <w:bCs/>
                <w:sz w:val="15"/>
                <w:szCs w:val="15"/>
                <w:lang w:val="en-GB"/>
              </w:rPr>
            </w:pPr>
            <w:r w:rsidRPr="00962F55">
              <w:rPr>
                <w:rFonts w:ascii="Arial" w:eastAsia="MS Mincho" w:hAnsi="Arial" w:cs="Arial"/>
                <w:bCs/>
                <w:sz w:val="15"/>
                <w:szCs w:val="15"/>
                <w:lang w:eastAsia="ja-JP"/>
              </w:rPr>
              <w:t>Yes</w:t>
            </w:r>
          </w:p>
        </w:tc>
        <w:tc>
          <w:tcPr>
            <w:tcW w:w="567" w:type="dxa"/>
            <w:tcBorders>
              <w:top w:val="single" w:sz="4" w:space="0" w:color="auto"/>
              <w:left w:val="single" w:sz="4" w:space="0" w:color="auto"/>
              <w:bottom w:val="single" w:sz="4" w:space="0" w:color="auto"/>
              <w:right w:val="single" w:sz="4" w:space="0" w:color="auto"/>
            </w:tcBorders>
          </w:tcPr>
          <w:p w14:paraId="4D2E4D01" w14:textId="77777777" w:rsidR="00340F5F" w:rsidRPr="00962F55" w:rsidRDefault="00340F5F" w:rsidP="00EE325F">
            <w:pPr>
              <w:keepNext/>
              <w:keepLines/>
              <w:autoSpaceDE/>
              <w:autoSpaceDN/>
              <w:adjustRightInd/>
              <w:snapToGrid/>
              <w:spacing w:after="0"/>
              <w:jc w:val="center"/>
              <w:rPr>
                <w:rFonts w:ascii="Arial" w:hAnsi="Arial" w:cs="Arial"/>
                <w:bCs/>
                <w:sz w:val="15"/>
                <w:szCs w:val="15"/>
                <w:lang w:val="en-GB"/>
              </w:rPr>
            </w:pPr>
            <w:r w:rsidRPr="00962F55">
              <w:rPr>
                <w:rFonts w:ascii="Arial" w:eastAsia="MS Mincho" w:hAnsi="Arial" w:cs="Arial"/>
                <w:bCs/>
                <w:sz w:val="15"/>
                <w:szCs w:val="15"/>
                <w:lang w:eastAsia="ja-JP"/>
              </w:rPr>
              <w:t>N/A</w:t>
            </w:r>
          </w:p>
        </w:tc>
        <w:tc>
          <w:tcPr>
            <w:tcW w:w="283" w:type="dxa"/>
            <w:tcBorders>
              <w:top w:val="single" w:sz="4" w:space="0" w:color="auto"/>
              <w:left w:val="single" w:sz="4" w:space="0" w:color="auto"/>
              <w:bottom w:val="single" w:sz="4" w:space="0" w:color="auto"/>
              <w:right w:val="single" w:sz="4" w:space="0" w:color="auto"/>
            </w:tcBorders>
          </w:tcPr>
          <w:p w14:paraId="044CFBAE" w14:textId="77777777" w:rsidR="00340F5F" w:rsidRPr="00962F55" w:rsidRDefault="00340F5F" w:rsidP="00EE325F">
            <w:pPr>
              <w:keepNext/>
              <w:keepLines/>
              <w:autoSpaceDE/>
              <w:autoSpaceDN/>
              <w:adjustRightInd/>
              <w:snapToGrid/>
              <w:spacing w:after="0"/>
              <w:jc w:val="center"/>
              <w:rPr>
                <w:rFonts w:ascii="Arial" w:hAnsi="Arial" w:cs="Arial"/>
                <w:sz w:val="15"/>
                <w:szCs w:val="15"/>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185FED4C" w14:textId="77777777" w:rsidR="00340F5F" w:rsidRPr="00962F55" w:rsidRDefault="00340F5F" w:rsidP="00EE325F">
            <w:pPr>
              <w:keepNext/>
              <w:keepLines/>
              <w:autoSpaceDE/>
              <w:autoSpaceDN/>
              <w:adjustRightInd/>
              <w:snapToGrid/>
              <w:spacing w:after="0"/>
              <w:jc w:val="center"/>
              <w:rPr>
                <w:rFonts w:ascii="Arial" w:eastAsia="Times New Roman" w:hAnsi="Arial" w:cs="Arial"/>
                <w:bCs/>
                <w:sz w:val="15"/>
                <w:szCs w:val="15"/>
                <w:lang w:val="en-GB" w:eastAsia="ja-JP"/>
              </w:rPr>
            </w:pPr>
            <w:r w:rsidRPr="00962F55">
              <w:rPr>
                <w:rFonts w:ascii="Arial" w:eastAsia="Times New Roman" w:hAnsi="Arial" w:cs="Arial"/>
                <w:bCs/>
                <w:sz w:val="15"/>
                <w:szCs w:val="15"/>
                <w:lang w:eastAsia="ja-JP"/>
              </w:rPr>
              <w:t>Per band</w:t>
            </w:r>
          </w:p>
        </w:tc>
        <w:tc>
          <w:tcPr>
            <w:tcW w:w="425" w:type="dxa"/>
            <w:tcBorders>
              <w:top w:val="single" w:sz="4" w:space="0" w:color="auto"/>
              <w:left w:val="single" w:sz="4" w:space="0" w:color="auto"/>
              <w:bottom w:val="single" w:sz="4" w:space="0" w:color="auto"/>
              <w:right w:val="single" w:sz="4" w:space="0" w:color="auto"/>
            </w:tcBorders>
          </w:tcPr>
          <w:p w14:paraId="331F4118" w14:textId="77777777" w:rsidR="00340F5F" w:rsidRPr="00962F55" w:rsidRDefault="00340F5F" w:rsidP="00EE325F">
            <w:pPr>
              <w:keepNext/>
              <w:keepLines/>
              <w:autoSpaceDE/>
              <w:autoSpaceDN/>
              <w:adjustRightInd/>
              <w:snapToGrid/>
              <w:spacing w:after="0"/>
              <w:jc w:val="center"/>
              <w:rPr>
                <w:rFonts w:ascii="Arial" w:hAnsi="Arial" w:cs="Arial"/>
                <w:bCs/>
                <w:sz w:val="15"/>
                <w:szCs w:val="15"/>
                <w:lang w:val="en-GB"/>
              </w:rPr>
            </w:pPr>
            <w:r w:rsidRPr="00962F55">
              <w:rPr>
                <w:rFonts w:ascii="Arial" w:hAnsi="Arial" w:cs="Arial"/>
                <w:bCs/>
                <w:sz w:val="15"/>
                <w:szCs w:val="15"/>
              </w:rPr>
              <w:t>N/A</w:t>
            </w:r>
          </w:p>
        </w:tc>
        <w:tc>
          <w:tcPr>
            <w:tcW w:w="426" w:type="dxa"/>
            <w:tcBorders>
              <w:top w:val="single" w:sz="4" w:space="0" w:color="auto"/>
              <w:left w:val="single" w:sz="4" w:space="0" w:color="auto"/>
              <w:bottom w:val="single" w:sz="4" w:space="0" w:color="auto"/>
              <w:right w:val="single" w:sz="4" w:space="0" w:color="auto"/>
            </w:tcBorders>
          </w:tcPr>
          <w:p w14:paraId="5111104E" w14:textId="77777777" w:rsidR="00340F5F" w:rsidRPr="00962F55" w:rsidRDefault="00340F5F" w:rsidP="00EE325F">
            <w:pPr>
              <w:keepNext/>
              <w:keepLines/>
              <w:autoSpaceDE/>
              <w:autoSpaceDN/>
              <w:adjustRightInd/>
              <w:snapToGrid/>
              <w:spacing w:after="0"/>
              <w:jc w:val="center"/>
              <w:rPr>
                <w:rFonts w:ascii="Arial" w:hAnsi="Arial" w:cs="Arial"/>
                <w:bCs/>
                <w:sz w:val="15"/>
                <w:szCs w:val="15"/>
                <w:lang w:val="en-GB"/>
              </w:rPr>
            </w:pPr>
            <w:r w:rsidRPr="00962F55">
              <w:rPr>
                <w:rFonts w:ascii="Arial" w:hAnsi="Arial" w:cs="Arial"/>
                <w:bCs/>
                <w:sz w:val="15"/>
                <w:szCs w:val="15"/>
              </w:rPr>
              <w:t>N/A</w:t>
            </w:r>
          </w:p>
        </w:tc>
        <w:tc>
          <w:tcPr>
            <w:tcW w:w="567" w:type="dxa"/>
            <w:tcBorders>
              <w:top w:val="single" w:sz="4" w:space="0" w:color="auto"/>
              <w:left w:val="single" w:sz="4" w:space="0" w:color="auto"/>
              <w:bottom w:val="single" w:sz="4" w:space="0" w:color="auto"/>
              <w:right w:val="single" w:sz="4" w:space="0" w:color="auto"/>
            </w:tcBorders>
          </w:tcPr>
          <w:p w14:paraId="16AB7155" w14:textId="77777777" w:rsidR="00340F5F" w:rsidRPr="00962F55" w:rsidRDefault="00340F5F" w:rsidP="00EE325F">
            <w:pPr>
              <w:keepNext/>
              <w:keepLines/>
              <w:autoSpaceDE/>
              <w:autoSpaceDN/>
              <w:adjustRightInd/>
              <w:snapToGrid/>
              <w:spacing w:after="0"/>
              <w:jc w:val="left"/>
              <w:rPr>
                <w:rFonts w:ascii="Arial" w:hAnsi="Arial" w:cs="Arial"/>
                <w:sz w:val="15"/>
                <w:szCs w:val="15"/>
                <w:lang w:val="en-GB" w:eastAsia="ja-JP"/>
              </w:rPr>
            </w:pPr>
            <w:r w:rsidRPr="00962F55">
              <w:rPr>
                <w:rFonts w:ascii="Arial" w:hAnsi="Arial" w:cs="Arial"/>
                <w:sz w:val="15"/>
                <w:szCs w:val="15"/>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4A277A0F" w14:textId="77777777" w:rsidR="00340F5F" w:rsidRPr="00962F55" w:rsidRDefault="00340F5F" w:rsidP="00EE325F">
            <w:pPr>
              <w:keepNext/>
              <w:keepLines/>
              <w:overflowPunct w:val="0"/>
              <w:snapToGrid/>
              <w:spacing w:after="0"/>
              <w:jc w:val="left"/>
              <w:rPr>
                <w:rFonts w:ascii="Arial" w:eastAsia="Times New Roman" w:hAnsi="Arial" w:cs="Arial"/>
                <w:bCs/>
                <w:sz w:val="15"/>
                <w:szCs w:val="15"/>
                <w:lang w:val="en-GB"/>
              </w:rPr>
            </w:pPr>
            <w:r w:rsidRPr="00962F55">
              <w:rPr>
                <w:rFonts w:ascii="Arial" w:hAnsi="Arial" w:cs="Arial"/>
                <w:bCs/>
                <w:sz w:val="15"/>
                <w:szCs w:val="15"/>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782636B" w14:textId="77777777" w:rsidR="00340F5F" w:rsidRPr="00962F55" w:rsidRDefault="00340F5F" w:rsidP="00EE325F">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Optional with capability signaling</w:t>
            </w:r>
          </w:p>
        </w:tc>
      </w:tr>
      <w:tr w:rsidR="00340F5F" w:rsidRPr="005345A8" w:rsidDel="005D461C" w14:paraId="196CC942" w14:textId="77777777" w:rsidTr="00EE325F">
        <w:trPr>
          <w:trHeight w:val="20"/>
        </w:trPr>
        <w:tc>
          <w:tcPr>
            <w:tcW w:w="992" w:type="dxa"/>
            <w:tcBorders>
              <w:top w:val="single" w:sz="4" w:space="0" w:color="auto"/>
              <w:left w:val="single" w:sz="4" w:space="0" w:color="auto"/>
              <w:bottom w:val="single" w:sz="4" w:space="0" w:color="auto"/>
              <w:right w:val="single" w:sz="4" w:space="0" w:color="auto"/>
            </w:tcBorders>
          </w:tcPr>
          <w:p w14:paraId="27C4FD75" w14:textId="77777777" w:rsidR="00340F5F" w:rsidRPr="005345A8" w:rsidDel="005D461C" w:rsidRDefault="00340F5F" w:rsidP="00EE325F">
            <w:pPr>
              <w:keepNext/>
              <w:keepLines/>
              <w:autoSpaceDE/>
              <w:autoSpaceDN/>
              <w:adjustRightInd/>
              <w:snapToGrid/>
              <w:spacing w:after="0" w:line="254" w:lineRule="auto"/>
              <w:jc w:val="left"/>
              <w:rPr>
                <w:del w:id="23" w:author="Huawei" w:date="2020-07-30T10:01:00Z"/>
                <w:rFonts w:ascii="Arial" w:hAnsi="Arial" w:cs="Arial"/>
                <w:sz w:val="15"/>
                <w:szCs w:val="15"/>
              </w:rPr>
            </w:pPr>
            <w:del w:id="24" w:author="Huawei" w:date="2020-07-30T10:01:00Z">
              <w:r w:rsidRPr="005345A8" w:rsidDel="005D461C">
                <w:rPr>
                  <w:rFonts w:ascii="Arial" w:hAnsi="Arial" w:cs="Arial"/>
                  <w:sz w:val="15"/>
                  <w:szCs w:val="15"/>
                </w:rPr>
                <w:delText>13. NR Positioning</w:delText>
              </w:r>
            </w:del>
          </w:p>
        </w:tc>
        <w:tc>
          <w:tcPr>
            <w:tcW w:w="710" w:type="dxa"/>
            <w:tcBorders>
              <w:top w:val="single" w:sz="4" w:space="0" w:color="auto"/>
              <w:left w:val="single" w:sz="4" w:space="0" w:color="auto"/>
              <w:bottom w:val="single" w:sz="4" w:space="0" w:color="auto"/>
              <w:right w:val="single" w:sz="4" w:space="0" w:color="auto"/>
            </w:tcBorders>
          </w:tcPr>
          <w:p w14:paraId="4B3C3EC1" w14:textId="77777777" w:rsidR="00340F5F" w:rsidRPr="005345A8" w:rsidDel="005D461C" w:rsidRDefault="00340F5F" w:rsidP="00EE325F">
            <w:pPr>
              <w:rPr>
                <w:del w:id="25" w:author="Huawei" w:date="2020-07-30T10:01:00Z"/>
                <w:rFonts w:ascii="Arial" w:hAnsi="Arial" w:cs="Arial"/>
                <w:bCs/>
                <w:sz w:val="15"/>
                <w:szCs w:val="15"/>
              </w:rPr>
            </w:pPr>
            <w:del w:id="26" w:author="Huawei" w:date="2020-07-30T10:01:00Z">
              <w:r w:rsidRPr="005345A8" w:rsidDel="005D461C">
                <w:rPr>
                  <w:rFonts w:ascii="Arial" w:hAnsi="Arial" w:cs="Arial"/>
                  <w:bCs/>
                  <w:sz w:val="15"/>
                  <w:szCs w:val="15"/>
                </w:rPr>
                <w:delText>13-15a</w:delText>
              </w:r>
            </w:del>
          </w:p>
        </w:tc>
        <w:tc>
          <w:tcPr>
            <w:tcW w:w="1275" w:type="dxa"/>
            <w:tcBorders>
              <w:top w:val="single" w:sz="4" w:space="0" w:color="auto"/>
              <w:left w:val="single" w:sz="4" w:space="0" w:color="auto"/>
              <w:bottom w:val="single" w:sz="4" w:space="0" w:color="auto"/>
              <w:right w:val="single" w:sz="4" w:space="0" w:color="auto"/>
            </w:tcBorders>
          </w:tcPr>
          <w:p w14:paraId="6140565E" w14:textId="77777777" w:rsidR="00340F5F" w:rsidRPr="005345A8" w:rsidDel="005D461C" w:rsidRDefault="00340F5F" w:rsidP="00EE325F">
            <w:pPr>
              <w:rPr>
                <w:del w:id="27" w:author="Huawei" w:date="2020-07-30T10:01:00Z"/>
                <w:rFonts w:ascii="Arial" w:hAnsi="Arial" w:cs="Arial"/>
                <w:bCs/>
                <w:sz w:val="15"/>
                <w:szCs w:val="15"/>
              </w:rPr>
            </w:pPr>
            <w:del w:id="28" w:author="Huawei" w:date="2020-07-30T10:01:00Z">
              <w:r w:rsidRPr="005345A8" w:rsidDel="005D461C">
                <w:rPr>
                  <w:rFonts w:ascii="Arial" w:hAnsi="Arial" w:cs="Arial"/>
                  <w:bCs/>
                  <w:sz w:val="15"/>
                  <w:szCs w:val="15"/>
                </w:rPr>
                <w:delText>Simultaneous SRS transmission for inter-band CA</w:delText>
              </w:r>
            </w:del>
          </w:p>
        </w:tc>
        <w:tc>
          <w:tcPr>
            <w:tcW w:w="2127" w:type="dxa"/>
            <w:tcBorders>
              <w:top w:val="single" w:sz="4" w:space="0" w:color="auto"/>
              <w:left w:val="single" w:sz="4" w:space="0" w:color="auto"/>
              <w:bottom w:val="single" w:sz="4" w:space="0" w:color="auto"/>
              <w:right w:val="single" w:sz="4" w:space="0" w:color="auto"/>
            </w:tcBorders>
          </w:tcPr>
          <w:p w14:paraId="7C3E2F55" w14:textId="77777777" w:rsidR="00340F5F" w:rsidRPr="005345A8" w:rsidDel="005D461C" w:rsidRDefault="00340F5F" w:rsidP="00340F5F">
            <w:pPr>
              <w:pStyle w:val="TAL"/>
              <w:numPr>
                <w:ilvl w:val="0"/>
                <w:numId w:val="49"/>
              </w:numPr>
              <w:rPr>
                <w:del w:id="29" w:author="Huawei" w:date="2020-07-30T10:01:00Z"/>
                <w:rFonts w:cs="Arial"/>
                <w:sz w:val="15"/>
                <w:szCs w:val="15"/>
              </w:rPr>
            </w:pPr>
            <w:del w:id="30" w:author="Huawei" w:date="2020-07-30T10:01:00Z">
              <w:r w:rsidRPr="005345A8" w:rsidDel="005D461C">
                <w:rPr>
                  <w:rFonts w:cs="Arial"/>
                  <w:sz w:val="15"/>
                  <w:szCs w:val="15"/>
                </w:rPr>
                <w:delText>The number of SRS resources for positioning on a symbol for inter-band CA</w:delText>
              </w:r>
            </w:del>
          </w:p>
          <w:p w14:paraId="78AAD240" w14:textId="77777777" w:rsidR="00340F5F" w:rsidRPr="005345A8" w:rsidDel="005D461C" w:rsidRDefault="00340F5F" w:rsidP="00EE325F">
            <w:pPr>
              <w:keepNext/>
              <w:keepLines/>
              <w:autoSpaceDE/>
              <w:autoSpaceDN/>
              <w:adjustRightInd/>
              <w:snapToGrid/>
              <w:spacing w:after="0"/>
              <w:ind w:left="360"/>
              <w:jc w:val="left"/>
              <w:rPr>
                <w:del w:id="31" w:author="Huawei" w:date="2020-07-30T10:01:00Z"/>
                <w:rFonts w:ascii="Arial" w:hAnsi="Arial" w:cs="Arial"/>
                <w:sz w:val="15"/>
                <w:szCs w:val="15"/>
              </w:rPr>
            </w:pPr>
            <w:del w:id="32" w:author="Huawei" w:date="2020-07-30T10:01:00Z">
              <w:r w:rsidRPr="005345A8" w:rsidDel="005D461C">
                <w:rPr>
                  <w:rFonts w:ascii="Arial" w:eastAsia="MS Mincho" w:hAnsi="Arial" w:cs="Arial"/>
                  <w:sz w:val="15"/>
                  <w:szCs w:val="15"/>
                  <w:lang w:eastAsia="ja-JP"/>
                </w:rPr>
                <w:delText>Candidate</w:delText>
              </w:r>
              <w:r w:rsidRPr="005345A8" w:rsidDel="005D461C">
                <w:rPr>
                  <w:rFonts w:ascii="Arial" w:hAnsi="Arial" w:cs="Arial"/>
                  <w:sz w:val="15"/>
                  <w:szCs w:val="15"/>
                </w:rPr>
                <w:delText xml:space="preserve"> values {1, 2}</w:delText>
              </w:r>
            </w:del>
          </w:p>
        </w:tc>
        <w:tc>
          <w:tcPr>
            <w:tcW w:w="567" w:type="dxa"/>
            <w:tcBorders>
              <w:top w:val="single" w:sz="4" w:space="0" w:color="auto"/>
              <w:left w:val="single" w:sz="4" w:space="0" w:color="auto"/>
              <w:bottom w:val="single" w:sz="4" w:space="0" w:color="auto"/>
              <w:right w:val="single" w:sz="4" w:space="0" w:color="auto"/>
            </w:tcBorders>
          </w:tcPr>
          <w:p w14:paraId="4C50E38D" w14:textId="77777777" w:rsidR="00340F5F" w:rsidRPr="005345A8" w:rsidDel="005D461C" w:rsidRDefault="00340F5F" w:rsidP="00EE325F">
            <w:pPr>
              <w:rPr>
                <w:del w:id="33" w:author="Huawei" w:date="2020-07-30T10:01:00Z"/>
                <w:rFonts w:ascii="Arial" w:eastAsia="MS Mincho" w:hAnsi="Arial" w:cs="Arial"/>
                <w:sz w:val="15"/>
                <w:szCs w:val="15"/>
                <w:lang w:eastAsia="ja-JP"/>
              </w:rPr>
            </w:pPr>
            <w:del w:id="34" w:author="Huawei" w:date="2020-07-30T10:01:00Z">
              <w:r w:rsidRPr="005345A8" w:rsidDel="005D461C">
                <w:rPr>
                  <w:rFonts w:ascii="Arial" w:eastAsia="MS Mincho" w:hAnsi="Arial" w:cs="Arial"/>
                  <w:sz w:val="15"/>
                  <w:szCs w:val="15"/>
                  <w:lang w:eastAsia="ja-JP"/>
                </w:rPr>
                <w:delText>13-8</w:delText>
              </w:r>
            </w:del>
          </w:p>
        </w:tc>
        <w:tc>
          <w:tcPr>
            <w:tcW w:w="426" w:type="dxa"/>
            <w:tcBorders>
              <w:top w:val="single" w:sz="4" w:space="0" w:color="auto"/>
              <w:left w:val="single" w:sz="4" w:space="0" w:color="auto"/>
              <w:bottom w:val="single" w:sz="4" w:space="0" w:color="auto"/>
              <w:right w:val="single" w:sz="4" w:space="0" w:color="auto"/>
            </w:tcBorders>
          </w:tcPr>
          <w:p w14:paraId="56366D44" w14:textId="77777777" w:rsidR="00340F5F" w:rsidRPr="005345A8" w:rsidDel="005D461C" w:rsidRDefault="00340F5F" w:rsidP="00EE325F">
            <w:pPr>
              <w:rPr>
                <w:del w:id="35" w:author="Huawei" w:date="2020-07-30T10:01:00Z"/>
                <w:rFonts w:ascii="Arial" w:eastAsia="MS Mincho" w:hAnsi="Arial" w:cs="Arial"/>
                <w:bCs/>
                <w:sz w:val="15"/>
                <w:szCs w:val="15"/>
                <w:lang w:eastAsia="ja-JP"/>
              </w:rPr>
            </w:pPr>
            <w:del w:id="36" w:author="Huawei" w:date="2020-07-30T10:01:00Z">
              <w:r w:rsidRPr="005345A8" w:rsidDel="005D461C">
                <w:rPr>
                  <w:rFonts w:ascii="Arial" w:eastAsia="MS Mincho" w:hAnsi="Arial" w:cs="Arial"/>
                  <w:bCs/>
                  <w:sz w:val="15"/>
                  <w:szCs w:val="15"/>
                  <w:lang w:eastAsia="ja-JP"/>
                </w:rPr>
                <w:delText>Yes</w:delText>
              </w:r>
            </w:del>
          </w:p>
        </w:tc>
        <w:tc>
          <w:tcPr>
            <w:tcW w:w="567" w:type="dxa"/>
            <w:tcBorders>
              <w:top w:val="single" w:sz="4" w:space="0" w:color="auto"/>
              <w:left w:val="single" w:sz="4" w:space="0" w:color="auto"/>
              <w:bottom w:val="single" w:sz="4" w:space="0" w:color="auto"/>
              <w:right w:val="single" w:sz="4" w:space="0" w:color="auto"/>
            </w:tcBorders>
          </w:tcPr>
          <w:p w14:paraId="010AA9C4" w14:textId="77777777" w:rsidR="00340F5F" w:rsidRPr="005345A8" w:rsidDel="005D461C" w:rsidRDefault="00340F5F" w:rsidP="00EE325F">
            <w:pPr>
              <w:rPr>
                <w:del w:id="37" w:author="Huawei" w:date="2020-07-30T10:01:00Z"/>
                <w:rFonts w:ascii="Arial" w:eastAsia="MS Mincho" w:hAnsi="Arial" w:cs="Arial"/>
                <w:bCs/>
                <w:sz w:val="15"/>
                <w:szCs w:val="15"/>
                <w:lang w:eastAsia="ja-JP"/>
              </w:rPr>
            </w:pPr>
            <w:del w:id="38" w:author="Huawei" w:date="2020-07-30T10:01:00Z">
              <w:r w:rsidRPr="005345A8" w:rsidDel="005D461C">
                <w:rPr>
                  <w:rFonts w:ascii="Arial" w:eastAsia="MS Mincho" w:hAnsi="Arial" w:cs="Arial"/>
                  <w:bCs/>
                  <w:sz w:val="15"/>
                  <w:szCs w:val="15"/>
                  <w:lang w:eastAsia="ja-JP"/>
                </w:rPr>
                <w:delText>N/A</w:delText>
              </w:r>
            </w:del>
          </w:p>
        </w:tc>
        <w:tc>
          <w:tcPr>
            <w:tcW w:w="283" w:type="dxa"/>
            <w:tcBorders>
              <w:top w:val="single" w:sz="4" w:space="0" w:color="auto"/>
              <w:left w:val="single" w:sz="4" w:space="0" w:color="auto"/>
              <w:bottom w:val="single" w:sz="4" w:space="0" w:color="auto"/>
              <w:right w:val="single" w:sz="4" w:space="0" w:color="auto"/>
            </w:tcBorders>
          </w:tcPr>
          <w:p w14:paraId="111F7270" w14:textId="77777777" w:rsidR="00340F5F" w:rsidRPr="005345A8" w:rsidDel="005D461C" w:rsidRDefault="00340F5F" w:rsidP="00EE325F">
            <w:pPr>
              <w:rPr>
                <w:del w:id="39" w:author="Huawei" w:date="2020-07-30T10:01:00Z"/>
                <w:rFonts w:ascii="Arial" w:hAnsi="Arial" w:cs="Arial"/>
                <w:sz w:val="15"/>
                <w:szCs w:val="15"/>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7E75E8EF" w14:textId="77777777" w:rsidR="00340F5F" w:rsidRPr="005345A8" w:rsidDel="005D461C" w:rsidRDefault="00340F5F" w:rsidP="00EE325F">
            <w:pPr>
              <w:rPr>
                <w:del w:id="40" w:author="Huawei" w:date="2020-07-30T10:01:00Z"/>
                <w:rFonts w:ascii="Arial" w:eastAsia="Times New Roman" w:hAnsi="Arial" w:cs="Arial"/>
                <w:bCs/>
                <w:sz w:val="15"/>
                <w:szCs w:val="15"/>
                <w:lang w:eastAsia="ja-JP"/>
              </w:rPr>
            </w:pPr>
            <w:del w:id="41" w:author="Huawei" w:date="2020-07-30T10:01:00Z">
              <w:r w:rsidRPr="005345A8" w:rsidDel="005D461C">
                <w:rPr>
                  <w:rFonts w:ascii="Arial" w:eastAsia="Times New Roman" w:hAnsi="Arial" w:cs="Arial"/>
                  <w:bCs/>
                  <w:sz w:val="15"/>
                  <w:szCs w:val="15"/>
                  <w:lang w:eastAsia="ja-JP"/>
                </w:rPr>
                <w:delText>Per BC</w:delText>
              </w:r>
            </w:del>
          </w:p>
        </w:tc>
        <w:tc>
          <w:tcPr>
            <w:tcW w:w="425" w:type="dxa"/>
            <w:tcBorders>
              <w:top w:val="single" w:sz="4" w:space="0" w:color="auto"/>
              <w:left w:val="single" w:sz="4" w:space="0" w:color="auto"/>
              <w:bottom w:val="single" w:sz="4" w:space="0" w:color="auto"/>
              <w:right w:val="single" w:sz="4" w:space="0" w:color="auto"/>
            </w:tcBorders>
          </w:tcPr>
          <w:p w14:paraId="0C7611A6" w14:textId="77777777" w:rsidR="00340F5F" w:rsidRPr="005345A8" w:rsidDel="005D461C" w:rsidRDefault="00340F5F" w:rsidP="00EE325F">
            <w:pPr>
              <w:rPr>
                <w:del w:id="42" w:author="Huawei" w:date="2020-07-30T10:01:00Z"/>
                <w:rFonts w:ascii="Arial" w:hAnsi="Arial" w:cs="Arial"/>
                <w:bCs/>
                <w:sz w:val="15"/>
                <w:szCs w:val="15"/>
              </w:rPr>
            </w:pPr>
            <w:del w:id="43" w:author="Huawei" w:date="2020-07-30T10:01:00Z">
              <w:r w:rsidRPr="005345A8" w:rsidDel="005D461C">
                <w:rPr>
                  <w:rFonts w:ascii="Arial" w:hAnsi="Arial" w:cs="Arial"/>
                  <w:bCs/>
                  <w:sz w:val="15"/>
                  <w:szCs w:val="15"/>
                </w:rPr>
                <w:delText>N/A</w:delText>
              </w:r>
            </w:del>
          </w:p>
        </w:tc>
        <w:tc>
          <w:tcPr>
            <w:tcW w:w="426" w:type="dxa"/>
            <w:tcBorders>
              <w:top w:val="single" w:sz="4" w:space="0" w:color="auto"/>
              <w:left w:val="single" w:sz="4" w:space="0" w:color="auto"/>
              <w:bottom w:val="single" w:sz="4" w:space="0" w:color="auto"/>
              <w:right w:val="single" w:sz="4" w:space="0" w:color="auto"/>
            </w:tcBorders>
          </w:tcPr>
          <w:p w14:paraId="288FD011" w14:textId="77777777" w:rsidR="00340F5F" w:rsidRPr="005345A8" w:rsidDel="005D461C" w:rsidRDefault="00340F5F" w:rsidP="00EE325F">
            <w:pPr>
              <w:rPr>
                <w:del w:id="44" w:author="Huawei" w:date="2020-07-30T10:01:00Z"/>
                <w:rFonts w:ascii="Arial" w:hAnsi="Arial" w:cs="Arial"/>
                <w:bCs/>
                <w:sz w:val="15"/>
                <w:szCs w:val="15"/>
              </w:rPr>
            </w:pPr>
            <w:del w:id="45" w:author="Huawei" w:date="2020-07-30T10:01:00Z">
              <w:r w:rsidRPr="005345A8" w:rsidDel="005D461C">
                <w:rPr>
                  <w:rFonts w:ascii="Arial" w:hAnsi="Arial" w:cs="Arial"/>
                  <w:bCs/>
                  <w:sz w:val="15"/>
                  <w:szCs w:val="15"/>
                </w:rPr>
                <w:delText>N/A</w:delText>
              </w:r>
            </w:del>
          </w:p>
        </w:tc>
        <w:tc>
          <w:tcPr>
            <w:tcW w:w="567" w:type="dxa"/>
            <w:tcBorders>
              <w:top w:val="single" w:sz="4" w:space="0" w:color="auto"/>
              <w:left w:val="single" w:sz="4" w:space="0" w:color="auto"/>
              <w:bottom w:val="single" w:sz="4" w:space="0" w:color="auto"/>
              <w:right w:val="single" w:sz="4" w:space="0" w:color="auto"/>
            </w:tcBorders>
          </w:tcPr>
          <w:p w14:paraId="302DEFF2" w14:textId="77777777" w:rsidR="00340F5F" w:rsidRPr="005345A8" w:rsidDel="005D461C" w:rsidRDefault="00340F5F" w:rsidP="00EE325F">
            <w:pPr>
              <w:rPr>
                <w:del w:id="46" w:author="Huawei" w:date="2020-07-30T10:01:00Z"/>
                <w:rFonts w:ascii="Arial" w:hAnsi="Arial" w:cs="Arial"/>
                <w:sz w:val="15"/>
                <w:szCs w:val="15"/>
                <w:lang w:eastAsia="ja-JP"/>
              </w:rPr>
            </w:pPr>
            <w:del w:id="47" w:author="Huawei" w:date="2020-07-30T10:01:00Z">
              <w:r w:rsidRPr="005345A8" w:rsidDel="005D461C">
                <w:rPr>
                  <w:rFonts w:ascii="Arial" w:hAnsi="Arial" w:cs="Arial"/>
                  <w:sz w:val="15"/>
                  <w:szCs w:val="15"/>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tcPr>
          <w:p w14:paraId="6D5AF399" w14:textId="77777777" w:rsidR="00340F5F" w:rsidRPr="005345A8" w:rsidDel="005D461C" w:rsidRDefault="00340F5F" w:rsidP="00EE325F">
            <w:pPr>
              <w:overflowPunct w:val="0"/>
              <w:rPr>
                <w:del w:id="48" w:author="Huawei" w:date="2020-07-30T10:01:00Z"/>
                <w:rFonts w:ascii="Arial" w:hAnsi="Arial" w:cs="Arial"/>
                <w:bCs/>
                <w:sz w:val="15"/>
                <w:szCs w:val="15"/>
              </w:rPr>
            </w:pPr>
            <w:del w:id="49" w:author="Huawei" w:date="2020-07-30T10:01:00Z">
              <w:r w:rsidRPr="005345A8" w:rsidDel="005D461C">
                <w:rPr>
                  <w:rFonts w:ascii="Arial" w:hAnsi="Arial" w:cs="Arial"/>
                  <w:bCs/>
                  <w:sz w:val="15"/>
                  <w:szCs w:val="15"/>
                </w:rPr>
                <w:delText>RAN1 kindly requests RAN2 to decide on the necessity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tcPr>
          <w:p w14:paraId="554028DF" w14:textId="77777777" w:rsidR="00340F5F" w:rsidRPr="005345A8" w:rsidDel="005D461C" w:rsidRDefault="00340F5F" w:rsidP="00EE325F">
            <w:pPr>
              <w:rPr>
                <w:del w:id="50" w:author="Huawei" w:date="2020-07-30T10:01:00Z"/>
                <w:rFonts w:ascii="Arial" w:hAnsi="Arial" w:cs="Arial"/>
                <w:bCs/>
                <w:sz w:val="15"/>
                <w:szCs w:val="15"/>
              </w:rPr>
            </w:pPr>
            <w:del w:id="51" w:author="Huawei" w:date="2020-07-30T10:01:00Z">
              <w:r w:rsidRPr="005345A8" w:rsidDel="005D461C">
                <w:rPr>
                  <w:rFonts w:ascii="Arial" w:hAnsi="Arial" w:cs="Arial"/>
                  <w:bCs/>
                  <w:sz w:val="15"/>
                  <w:szCs w:val="15"/>
                </w:rPr>
                <w:delText>Optional with capability signaling</w:delText>
              </w:r>
            </w:del>
          </w:p>
        </w:tc>
      </w:tr>
    </w:tbl>
    <w:p w14:paraId="77888ED7" w14:textId="77777777" w:rsidR="00BC0044" w:rsidRDefault="00BC0044" w:rsidP="00BC0044">
      <w:pPr>
        <w:rPr>
          <w:lang w:eastAsia="zh-CN"/>
        </w:rPr>
      </w:pPr>
    </w:p>
    <w:p w14:paraId="4CDCB608" w14:textId="77777777" w:rsidR="00BC0044" w:rsidRPr="0099619A" w:rsidRDefault="00BC0044" w:rsidP="00BC6942">
      <w:pPr>
        <w:outlineLvl w:val="1"/>
        <w:rPr>
          <w:b/>
          <w:u w:val="single"/>
          <w:lang w:eastAsia="zh-CN"/>
        </w:rPr>
      </w:pPr>
      <w:r w:rsidRPr="0099619A">
        <w:rPr>
          <w:rFonts w:hint="eastAsia"/>
          <w:b/>
          <w:u w:val="single"/>
          <w:lang w:eastAsia="zh-CN"/>
        </w:rPr>
        <w:t>M</w:t>
      </w:r>
      <w:r w:rsidRPr="0099619A">
        <w:rPr>
          <w:b/>
          <w:u w:val="single"/>
          <w:lang w:eastAsia="zh-CN"/>
        </w:rPr>
        <w:t>issing capability signaling for simultaneous SRS transmission</w:t>
      </w:r>
    </w:p>
    <w:p w14:paraId="4A402859" w14:textId="7DC3A50A" w:rsidR="00BC0044" w:rsidRPr="00200E67" w:rsidRDefault="00BC0044" w:rsidP="00BC0044">
      <w:pPr>
        <w:rPr>
          <w:lang w:eastAsia="zh-CN"/>
        </w:rPr>
      </w:pPr>
      <w:r>
        <w:rPr>
          <w:lang w:eastAsia="zh-CN"/>
        </w:rPr>
        <w:t>In RAN1#101, we made the agreement on simultaneous positioning SRS and MIMO SRS transmission for intra-band CA and inter-band CA.</w:t>
      </w:r>
    </w:p>
    <w:tbl>
      <w:tblPr>
        <w:tblStyle w:val="ab"/>
        <w:tblW w:w="0" w:type="auto"/>
        <w:tblLook w:val="04A0" w:firstRow="1" w:lastRow="0" w:firstColumn="1" w:lastColumn="0" w:noHBand="0" w:noVBand="1"/>
      </w:tblPr>
      <w:tblGrid>
        <w:gridCol w:w="9307"/>
      </w:tblGrid>
      <w:tr w:rsidR="00BC0044" w14:paraId="5B2F21D2" w14:textId="77777777" w:rsidTr="00AE61DD">
        <w:tc>
          <w:tcPr>
            <w:tcW w:w="9307" w:type="dxa"/>
          </w:tcPr>
          <w:p w14:paraId="1A58B733" w14:textId="77777777" w:rsidR="00BC0044" w:rsidRDefault="00BC0044" w:rsidP="00AE61DD">
            <w:pPr>
              <w:rPr>
                <w:lang w:eastAsia="x-none"/>
              </w:rPr>
            </w:pPr>
            <w:r>
              <w:rPr>
                <w:highlight w:val="green"/>
                <w:lang w:eastAsia="x-none"/>
              </w:rPr>
              <w:t>Agreement:</w:t>
            </w:r>
          </w:p>
          <w:p w14:paraId="5878E356" w14:textId="77777777" w:rsidR="00BC0044" w:rsidRDefault="00BC0044" w:rsidP="00DB1C25">
            <w:pPr>
              <w:numPr>
                <w:ilvl w:val="0"/>
                <w:numId w:val="24"/>
              </w:numPr>
              <w:autoSpaceDE/>
              <w:autoSpaceDN/>
              <w:adjustRightInd/>
              <w:snapToGrid/>
              <w:spacing w:after="0"/>
              <w:jc w:val="left"/>
              <w:rPr>
                <w:lang w:eastAsia="x-none"/>
              </w:rPr>
            </w:pPr>
            <w:r>
              <w:rPr>
                <w:lang w:eastAsia="x-none"/>
              </w:rPr>
              <w:t>For intra-band and inter-band CA operations, support the simultaneous transmission of SRS resource for positioning and SRS resource for MIMO.</w:t>
            </w:r>
          </w:p>
          <w:p w14:paraId="30B642D8" w14:textId="77777777" w:rsidR="00BC0044" w:rsidRPr="00200E67" w:rsidRDefault="00BC0044" w:rsidP="00DB1C25">
            <w:pPr>
              <w:numPr>
                <w:ilvl w:val="0"/>
                <w:numId w:val="24"/>
              </w:numPr>
              <w:autoSpaceDE/>
              <w:autoSpaceDN/>
              <w:adjustRightInd/>
              <w:snapToGrid/>
              <w:spacing w:after="0"/>
              <w:jc w:val="left"/>
              <w:rPr>
                <w:lang w:eastAsia="x-none"/>
              </w:rPr>
            </w:pPr>
            <w:r>
              <w:rPr>
                <w:lang w:eastAsia="x-none"/>
              </w:rPr>
              <w:t>For intra-band and inter-band CA operations, a UE can simultaneously transmit more than one SRS resource configured by SRS-PosResource-r16 and SRS-Resource on different CCs, subject to UE’s capability</w:t>
            </w:r>
          </w:p>
        </w:tc>
      </w:tr>
    </w:tbl>
    <w:p w14:paraId="3A316ED3" w14:textId="77777777" w:rsidR="00BC0044" w:rsidRDefault="00BC0044" w:rsidP="00BC0044">
      <w:pPr>
        <w:rPr>
          <w:lang w:eastAsia="zh-CN"/>
        </w:rPr>
      </w:pPr>
    </w:p>
    <w:p w14:paraId="15755FF5" w14:textId="77777777" w:rsidR="00BC0044" w:rsidRDefault="00BC0044" w:rsidP="00BC0044">
      <w:pPr>
        <w:rPr>
          <w:lang w:eastAsia="zh-CN"/>
        </w:rPr>
      </w:pPr>
      <w:r>
        <w:rPr>
          <w:rFonts w:hint="eastAsia"/>
          <w:lang w:eastAsia="zh-CN"/>
        </w:rPr>
        <w:t>H</w:t>
      </w:r>
      <w:r>
        <w:rPr>
          <w:lang w:eastAsia="zh-CN"/>
        </w:rPr>
        <w:t>owever, this agreement was not included in the UE feature discussion. To well-reflect the RAN1 understanding, we suggest to add new FGs to implement the agreement. Note that this is also proposed in the way that is aligned with the previous proposal.</w:t>
      </w:r>
    </w:p>
    <w:p w14:paraId="52EF0289" w14:textId="390A9A0D" w:rsidR="00BC0044" w:rsidRPr="0099619A" w:rsidRDefault="00BC0044" w:rsidP="00BC0044">
      <w:pPr>
        <w:rPr>
          <w:b/>
          <w:lang w:eastAsia="zh-CN"/>
        </w:rPr>
      </w:pPr>
      <w:r w:rsidRPr="0099619A">
        <w:rPr>
          <w:b/>
          <w:lang w:eastAsia="zh-CN"/>
        </w:rPr>
        <w:t xml:space="preserve">Proposal </w:t>
      </w:r>
      <w:r w:rsidR="0099619A">
        <w:rPr>
          <w:b/>
          <w:lang w:eastAsia="zh-CN"/>
        </w:rPr>
        <w:t>POS-</w:t>
      </w:r>
      <w:r w:rsidRPr="0099619A">
        <w:rPr>
          <w:b/>
          <w:lang w:eastAsia="zh-CN"/>
        </w:rPr>
        <w:fldChar w:fldCharType="begin"/>
      </w:r>
      <w:r w:rsidRPr="0099619A">
        <w:rPr>
          <w:b/>
          <w:lang w:eastAsia="zh-CN"/>
        </w:rPr>
        <w:instrText xml:space="preserve"> SEQ Proposal \* ARABIC </w:instrText>
      </w:r>
      <w:r w:rsidRPr="0099619A">
        <w:rPr>
          <w:b/>
          <w:lang w:eastAsia="zh-CN"/>
        </w:rPr>
        <w:fldChar w:fldCharType="separate"/>
      </w:r>
      <w:r w:rsidRPr="0099619A">
        <w:rPr>
          <w:b/>
          <w:lang w:eastAsia="zh-CN"/>
        </w:rPr>
        <w:t>3</w:t>
      </w:r>
      <w:r w:rsidRPr="0099619A">
        <w:rPr>
          <w:b/>
          <w:lang w:eastAsia="zh-CN"/>
        </w:rPr>
        <w:fldChar w:fldCharType="end"/>
      </w:r>
      <w:r w:rsidRPr="0099619A">
        <w:rPr>
          <w:b/>
          <w:lang w:eastAsia="zh-CN"/>
        </w:rPr>
        <w:t>: Add the following FGs to the UE feature list.</w:t>
      </w:r>
    </w:p>
    <w:tbl>
      <w:tblPr>
        <w:tblW w:w="11624"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10"/>
        <w:gridCol w:w="1275"/>
        <w:gridCol w:w="2127"/>
        <w:gridCol w:w="567"/>
        <w:gridCol w:w="426"/>
        <w:gridCol w:w="567"/>
        <w:gridCol w:w="283"/>
        <w:gridCol w:w="567"/>
        <w:gridCol w:w="425"/>
        <w:gridCol w:w="426"/>
        <w:gridCol w:w="567"/>
        <w:gridCol w:w="1416"/>
        <w:gridCol w:w="1276"/>
      </w:tblGrid>
      <w:tr w:rsidR="00BC0044" w:rsidRPr="00962F55" w14:paraId="719E3D12" w14:textId="77777777" w:rsidTr="00AE61DD">
        <w:trPr>
          <w:trHeight w:val="20"/>
        </w:trPr>
        <w:tc>
          <w:tcPr>
            <w:tcW w:w="992" w:type="dxa"/>
            <w:tcBorders>
              <w:top w:val="single" w:sz="4" w:space="0" w:color="auto"/>
              <w:left w:val="single" w:sz="4" w:space="0" w:color="auto"/>
              <w:bottom w:val="single" w:sz="4" w:space="0" w:color="auto"/>
              <w:right w:val="single" w:sz="4" w:space="0" w:color="auto"/>
            </w:tcBorders>
          </w:tcPr>
          <w:p w14:paraId="36411504" w14:textId="77777777" w:rsidR="00BC0044" w:rsidRPr="00962F55" w:rsidRDefault="00BC0044" w:rsidP="00AE61DD">
            <w:pPr>
              <w:keepNext/>
              <w:keepLines/>
              <w:autoSpaceDE/>
              <w:autoSpaceDN/>
              <w:adjustRightInd/>
              <w:snapToGrid/>
              <w:spacing w:after="0" w:line="254" w:lineRule="auto"/>
              <w:jc w:val="left"/>
              <w:rPr>
                <w:rFonts w:ascii="Arial" w:hAnsi="Arial" w:cs="Arial"/>
                <w:sz w:val="15"/>
                <w:szCs w:val="15"/>
                <w:lang w:val="en-GB"/>
              </w:rPr>
            </w:pPr>
            <w:r w:rsidRPr="00962F55">
              <w:rPr>
                <w:rFonts w:ascii="Arial" w:hAnsi="Arial" w:cs="Arial"/>
                <w:sz w:val="15"/>
                <w:szCs w:val="15"/>
              </w:rPr>
              <w:t>13. NR Positioning</w:t>
            </w:r>
          </w:p>
        </w:tc>
        <w:tc>
          <w:tcPr>
            <w:tcW w:w="710" w:type="dxa"/>
            <w:tcBorders>
              <w:top w:val="single" w:sz="4" w:space="0" w:color="auto"/>
              <w:left w:val="single" w:sz="4" w:space="0" w:color="auto"/>
              <w:bottom w:val="single" w:sz="4" w:space="0" w:color="auto"/>
              <w:right w:val="single" w:sz="4" w:space="0" w:color="auto"/>
            </w:tcBorders>
          </w:tcPr>
          <w:p w14:paraId="79D00CB9" w14:textId="77777777" w:rsidR="00BC0044" w:rsidRPr="00962F55" w:rsidRDefault="00BC0044" w:rsidP="00AE61DD">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13-</w:t>
            </w:r>
            <w:r>
              <w:rPr>
                <w:rFonts w:ascii="Arial" w:hAnsi="Arial" w:cs="Arial"/>
                <w:bCs/>
                <w:sz w:val="15"/>
                <w:szCs w:val="15"/>
              </w:rPr>
              <w:t>xx</w:t>
            </w:r>
          </w:p>
        </w:tc>
        <w:tc>
          <w:tcPr>
            <w:tcW w:w="1275" w:type="dxa"/>
            <w:tcBorders>
              <w:top w:val="single" w:sz="4" w:space="0" w:color="auto"/>
              <w:left w:val="single" w:sz="4" w:space="0" w:color="auto"/>
              <w:bottom w:val="single" w:sz="4" w:space="0" w:color="auto"/>
              <w:right w:val="single" w:sz="4" w:space="0" w:color="auto"/>
            </w:tcBorders>
          </w:tcPr>
          <w:p w14:paraId="3D84FFFB" w14:textId="77777777" w:rsidR="00BC0044" w:rsidRPr="00962F55" w:rsidRDefault="00BC0044" w:rsidP="00AE61DD">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 xml:space="preserve">Simultaneous </w:t>
            </w:r>
            <w:r>
              <w:rPr>
                <w:rFonts w:ascii="Arial" w:hAnsi="Arial" w:cs="Arial"/>
                <w:bCs/>
                <w:sz w:val="15"/>
                <w:szCs w:val="15"/>
              </w:rPr>
              <w:t xml:space="preserve">positioning </w:t>
            </w:r>
            <w:r w:rsidRPr="00962F55">
              <w:rPr>
                <w:rFonts w:ascii="Arial" w:hAnsi="Arial" w:cs="Arial"/>
                <w:bCs/>
                <w:sz w:val="15"/>
                <w:szCs w:val="15"/>
              </w:rPr>
              <w:t xml:space="preserve">SRS </w:t>
            </w:r>
            <w:r>
              <w:rPr>
                <w:rFonts w:ascii="Arial" w:hAnsi="Arial" w:cs="Arial"/>
                <w:bCs/>
                <w:sz w:val="15"/>
                <w:szCs w:val="15"/>
              </w:rPr>
              <w:t xml:space="preserve">and MIMO SRS </w:t>
            </w:r>
            <w:r w:rsidRPr="00962F55">
              <w:rPr>
                <w:rFonts w:ascii="Arial" w:hAnsi="Arial" w:cs="Arial"/>
                <w:bCs/>
                <w:sz w:val="15"/>
                <w:szCs w:val="15"/>
              </w:rPr>
              <w:t>transmission for intra-band CA</w:t>
            </w:r>
            <w:r>
              <w:rPr>
                <w:rFonts w:ascii="Arial" w:hAnsi="Arial" w:cs="Arial"/>
                <w:bCs/>
                <w:sz w:val="15"/>
                <w:szCs w:val="15"/>
              </w:rPr>
              <w:t xml:space="preserve"> and inter-band CA</w:t>
            </w:r>
          </w:p>
        </w:tc>
        <w:tc>
          <w:tcPr>
            <w:tcW w:w="2127" w:type="dxa"/>
            <w:tcBorders>
              <w:top w:val="single" w:sz="4" w:space="0" w:color="auto"/>
              <w:left w:val="single" w:sz="4" w:space="0" w:color="auto"/>
              <w:bottom w:val="single" w:sz="4" w:space="0" w:color="auto"/>
              <w:right w:val="single" w:sz="4" w:space="0" w:color="auto"/>
            </w:tcBorders>
          </w:tcPr>
          <w:p w14:paraId="325D13E1" w14:textId="77777777" w:rsidR="00BC0044" w:rsidRPr="00962F55" w:rsidRDefault="00BC0044" w:rsidP="00DB1C25">
            <w:pPr>
              <w:pStyle w:val="TAL"/>
              <w:numPr>
                <w:ilvl w:val="0"/>
                <w:numId w:val="26"/>
              </w:numPr>
              <w:rPr>
                <w:rFonts w:cs="Arial"/>
                <w:sz w:val="15"/>
                <w:szCs w:val="15"/>
              </w:rPr>
            </w:pPr>
            <w:r w:rsidRPr="00962F55">
              <w:rPr>
                <w:rFonts w:cs="Arial"/>
                <w:sz w:val="15"/>
                <w:szCs w:val="15"/>
              </w:rPr>
              <w:t>The number of SRS resources for positioning</w:t>
            </w:r>
            <w:r>
              <w:rPr>
                <w:rFonts w:cs="Arial"/>
                <w:sz w:val="15"/>
                <w:szCs w:val="15"/>
              </w:rPr>
              <w:t xml:space="preserve"> and SRS resource for MIMO</w:t>
            </w:r>
            <w:r w:rsidRPr="00962F55">
              <w:rPr>
                <w:rFonts w:cs="Arial"/>
                <w:sz w:val="15"/>
                <w:szCs w:val="15"/>
              </w:rPr>
              <w:t xml:space="preserve"> on a symbol for intra-band CA</w:t>
            </w:r>
            <w:r>
              <w:rPr>
                <w:rFonts w:cs="Arial"/>
                <w:sz w:val="15"/>
                <w:szCs w:val="15"/>
              </w:rPr>
              <w:t xml:space="preserve"> and inter-band CA</w:t>
            </w:r>
          </w:p>
          <w:p w14:paraId="37D07475" w14:textId="77777777" w:rsidR="00BC0044" w:rsidRDefault="00BC0044" w:rsidP="00AE61DD">
            <w:pPr>
              <w:keepNext/>
              <w:keepLines/>
              <w:autoSpaceDE/>
              <w:autoSpaceDN/>
              <w:adjustRightInd/>
              <w:snapToGrid/>
              <w:spacing w:after="0"/>
              <w:ind w:left="360"/>
              <w:jc w:val="left"/>
              <w:rPr>
                <w:rFonts w:ascii="Arial" w:eastAsia="MS Mincho" w:hAnsi="Arial" w:cs="Arial"/>
                <w:sz w:val="15"/>
                <w:szCs w:val="15"/>
                <w:lang w:eastAsia="ja-JP"/>
              </w:rPr>
            </w:pPr>
            <w:r w:rsidRPr="00962F55">
              <w:rPr>
                <w:rFonts w:ascii="Arial" w:eastAsia="MS Mincho" w:hAnsi="Arial" w:cs="Arial"/>
                <w:sz w:val="15"/>
                <w:szCs w:val="15"/>
                <w:lang w:eastAsia="ja-JP"/>
              </w:rPr>
              <w:t>Candidate values {1, 2}</w:t>
            </w:r>
          </w:p>
          <w:p w14:paraId="53107E8D" w14:textId="77777777" w:rsidR="00BC0044" w:rsidRPr="00962F55" w:rsidRDefault="00BC0044" w:rsidP="00AE61DD">
            <w:pPr>
              <w:keepNext/>
              <w:keepLines/>
              <w:autoSpaceDE/>
              <w:autoSpaceDN/>
              <w:adjustRightInd/>
              <w:snapToGrid/>
              <w:spacing w:after="0"/>
              <w:ind w:left="360"/>
              <w:jc w:val="left"/>
              <w:rPr>
                <w:rFonts w:ascii="Arial" w:hAnsi="Arial" w:cs="Arial"/>
                <w:sz w:val="15"/>
                <w:szCs w:val="15"/>
                <w:lang w:val="en-GB"/>
              </w:rPr>
            </w:pPr>
            <w:r>
              <w:rPr>
                <w:rFonts w:ascii="Arial" w:eastAsia="MS Mincho" w:hAnsi="Arial" w:cs="Arial"/>
                <w:sz w:val="15"/>
                <w:szCs w:val="15"/>
                <w:lang w:eastAsia="ja-JP"/>
              </w:rPr>
              <w:t>Note: For single-band BCs, it defines the capability for intra-band CA, and for BCs with at least two bands, it defines the capability for inter-band CA.</w:t>
            </w:r>
          </w:p>
        </w:tc>
        <w:tc>
          <w:tcPr>
            <w:tcW w:w="567" w:type="dxa"/>
            <w:tcBorders>
              <w:top w:val="single" w:sz="4" w:space="0" w:color="auto"/>
              <w:left w:val="single" w:sz="4" w:space="0" w:color="auto"/>
              <w:bottom w:val="single" w:sz="4" w:space="0" w:color="auto"/>
              <w:right w:val="single" w:sz="4" w:space="0" w:color="auto"/>
            </w:tcBorders>
          </w:tcPr>
          <w:p w14:paraId="3AD3BD17" w14:textId="77777777" w:rsidR="00BC0044" w:rsidRPr="00962F55" w:rsidRDefault="00BC0044" w:rsidP="00AE61DD">
            <w:pPr>
              <w:keepNext/>
              <w:keepLines/>
              <w:autoSpaceDE/>
              <w:autoSpaceDN/>
              <w:adjustRightInd/>
              <w:snapToGrid/>
              <w:spacing w:after="0"/>
              <w:jc w:val="center"/>
              <w:rPr>
                <w:rFonts w:ascii="Arial" w:hAnsi="Arial" w:cs="Arial"/>
                <w:sz w:val="15"/>
                <w:szCs w:val="15"/>
                <w:lang w:val="en-GB" w:eastAsia="ja-JP"/>
              </w:rPr>
            </w:pPr>
            <w:r w:rsidRPr="00962F55">
              <w:rPr>
                <w:rFonts w:ascii="Arial" w:eastAsia="MS Mincho" w:hAnsi="Arial" w:cs="Arial"/>
                <w:sz w:val="15"/>
                <w:szCs w:val="15"/>
                <w:lang w:eastAsia="ja-JP"/>
              </w:rPr>
              <w:t>13-8</w:t>
            </w:r>
          </w:p>
        </w:tc>
        <w:tc>
          <w:tcPr>
            <w:tcW w:w="426" w:type="dxa"/>
            <w:tcBorders>
              <w:top w:val="single" w:sz="4" w:space="0" w:color="auto"/>
              <w:left w:val="single" w:sz="4" w:space="0" w:color="auto"/>
              <w:bottom w:val="single" w:sz="4" w:space="0" w:color="auto"/>
              <w:right w:val="single" w:sz="4" w:space="0" w:color="auto"/>
            </w:tcBorders>
          </w:tcPr>
          <w:p w14:paraId="6809FB56" w14:textId="77777777" w:rsidR="00BC0044" w:rsidRPr="00962F55" w:rsidRDefault="00BC0044" w:rsidP="00AE61DD">
            <w:pPr>
              <w:keepNext/>
              <w:keepLines/>
              <w:autoSpaceDE/>
              <w:autoSpaceDN/>
              <w:adjustRightInd/>
              <w:snapToGrid/>
              <w:spacing w:after="0"/>
              <w:jc w:val="center"/>
              <w:rPr>
                <w:rFonts w:ascii="Arial" w:hAnsi="Arial" w:cs="Arial"/>
                <w:bCs/>
                <w:sz w:val="15"/>
                <w:szCs w:val="15"/>
                <w:lang w:val="en-GB"/>
              </w:rPr>
            </w:pPr>
            <w:r w:rsidRPr="00962F55">
              <w:rPr>
                <w:rFonts w:ascii="Arial" w:eastAsia="MS Mincho" w:hAnsi="Arial" w:cs="Arial"/>
                <w:bCs/>
                <w:sz w:val="15"/>
                <w:szCs w:val="15"/>
                <w:lang w:eastAsia="ja-JP"/>
              </w:rPr>
              <w:t>Yes</w:t>
            </w:r>
          </w:p>
        </w:tc>
        <w:tc>
          <w:tcPr>
            <w:tcW w:w="567" w:type="dxa"/>
            <w:tcBorders>
              <w:top w:val="single" w:sz="4" w:space="0" w:color="auto"/>
              <w:left w:val="single" w:sz="4" w:space="0" w:color="auto"/>
              <w:bottom w:val="single" w:sz="4" w:space="0" w:color="auto"/>
              <w:right w:val="single" w:sz="4" w:space="0" w:color="auto"/>
            </w:tcBorders>
          </w:tcPr>
          <w:p w14:paraId="61FC063B" w14:textId="77777777" w:rsidR="00BC0044" w:rsidRPr="00962F55" w:rsidRDefault="00BC0044" w:rsidP="00AE61DD">
            <w:pPr>
              <w:keepNext/>
              <w:keepLines/>
              <w:autoSpaceDE/>
              <w:autoSpaceDN/>
              <w:adjustRightInd/>
              <w:snapToGrid/>
              <w:spacing w:after="0"/>
              <w:jc w:val="center"/>
              <w:rPr>
                <w:rFonts w:ascii="Arial" w:hAnsi="Arial" w:cs="Arial"/>
                <w:bCs/>
                <w:sz w:val="15"/>
                <w:szCs w:val="15"/>
                <w:lang w:val="en-GB"/>
              </w:rPr>
            </w:pPr>
            <w:r w:rsidRPr="00962F55">
              <w:rPr>
                <w:rFonts w:ascii="Arial" w:eastAsia="MS Mincho" w:hAnsi="Arial" w:cs="Arial"/>
                <w:bCs/>
                <w:sz w:val="15"/>
                <w:szCs w:val="15"/>
                <w:lang w:eastAsia="ja-JP"/>
              </w:rPr>
              <w:t>N/A</w:t>
            </w:r>
          </w:p>
        </w:tc>
        <w:tc>
          <w:tcPr>
            <w:tcW w:w="283" w:type="dxa"/>
            <w:tcBorders>
              <w:top w:val="single" w:sz="4" w:space="0" w:color="auto"/>
              <w:left w:val="single" w:sz="4" w:space="0" w:color="auto"/>
              <w:bottom w:val="single" w:sz="4" w:space="0" w:color="auto"/>
              <w:right w:val="single" w:sz="4" w:space="0" w:color="auto"/>
            </w:tcBorders>
          </w:tcPr>
          <w:p w14:paraId="1C87E62B" w14:textId="77777777" w:rsidR="00BC0044" w:rsidRPr="00962F55" w:rsidRDefault="00BC0044" w:rsidP="00AE61DD">
            <w:pPr>
              <w:keepNext/>
              <w:keepLines/>
              <w:autoSpaceDE/>
              <w:autoSpaceDN/>
              <w:adjustRightInd/>
              <w:snapToGrid/>
              <w:spacing w:after="0"/>
              <w:jc w:val="center"/>
              <w:rPr>
                <w:rFonts w:ascii="Arial" w:hAnsi="Arial" w:cs="Arial"/>
                <w:sz w:val="15"/>
                <w:szCs w:val="15"/>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2495C635" w14:textId="77777777" w:rsidR="00BC0044" w:rsidRPr="00962F55" w:rsidRDefault="00BC0044" w:rsidP="00AE61DD">
            <w:pPr>
              <w:keepNext/>
              <w:keepLines/>
              <w:autoSpaceDE/>
              <w:autoSpaceDN/>
              <w:adjustRightInd/>
              <w:snapToGrid/>
              <w:spacing w:after="0"/>
              <w:jc w:val="center"/>
              <w:rPr>
                <w:rFonts w:ascii="Arial" w:eastAsia="Times New Roman" w:hAnsi="Arial" w:cs="Arial"/>
                <w:bCs/>
                <w:sz w:val="15"/>
                <w:szCs w:val="15"/>
                <w:lang w:val="en-GB" w:eastAsia="ja-JP"/>
              </w:rPr>
            </w:pPr>
            <w:r w:rsidRPr="00962F55">
              <w:rPr>
                <w:rFonts w:ascii="Arial" w:eastAsia="Times New Roman" w:hAnsi="Arial" w:cs="Arial"/>
                <w:bCs/>
                <w:sz w:val="15"/>
                <w:szCs w:val="15"/>
                <w:lang w:eastAsia="ja-JP"/>
              </w:rPr>
              <w:t xml:space="preserve">Per </w:t>
            </w:r>
            <w:r>
              <w:rPr>
                <w:rFonts w:ascii="Arial" w:eastAsia="Times New Roman" w:hAnsi="Arial" w:cs="Arial"/>
                <w:bCs/>
                <w:sz w:val="15"/>
                <w:szCs w:val="15"/>
                <w:lang w:eastAsia="ja-JP"/>
              </w:rPr>
              <w:t>BC</w:t>
            </w:r>
          </w:p>
        </w:tc>
        <w:tc>
          <w:tcPr>
            <w:tcW w:w="425" w:type="dxa"/>
            <w:tcBorders>
              <w:top w:val="single" w:sz="4" w:space="0" w:color="auto"/>
              <w:left w:val="single" w:sz="4" w:space="0" w:color="auto"/>
              <w:bottom w:val="single" w:sz="4" w:space="0" w:color="auto"/>
              <w:right w:val="single" w:sz="4" w:space="0" w:color="auto"/>
            </w:tcBorders>
          </w:tcPr>
          <w:p w14:paraId="20E196C7" w14:textId="77777777" w:rsidR="00BC0044" w:rsidRPr="00962F55" w:rsidRDefault="00BC0044" w:rsidP="00AE61DD">
            <w:pPr>
              <w:keepNext/>
              <w:keepLines/>
              <w:autoSpaceDE/>
              <w:autoSpaceDN/>
              <w:adjustRightInd/>
              <w:snapToGrid/>
              <w:spacing w:after="0"/>
              <w:jc w:val="center"/>
              <w:rPr>
                <w:rFonts w:ascii="Arial" w:hAnsi="Arial" w:cs="Arial"/>
                <w:bCs/>
                <w:sz w:val="15"/>
                <w:szCs w:val="15"/>
                <w:lang w:val="en-GB"/>
              </w:rPr>
            </w:pPr>
            <w:r w:rsidRPr="00962F55">
              <w:rPr>
                <w:rFonts w:ascii="Arial" w:hAnsi="Arial" w:cs="Arial"/>
                <w:bCs/>
                <w:sz w:val="15"/>
                <w:szCs w:val="15"/>
              </w:rPr>
              <w:t>N/A</w:t>
            </w:r>
          </w:p>
        </w:tc>
        <w:tc>
          <w:tcPr>
            <w:tcW w:w="426" w:type="dxa"/>
            <w:tcBorders>
              <w:top w:val="single" w:sz="4" w:space="0" w:color="auto"/>
              <w:left w:val="single" w:sz="4" w:space="0" w:color="auto"/>
              <w:bottom w:val="single" w:sz="4" w:space="0" w:color="auto"/>
              <w:right w:val="single" w:sz="4" w:space="0" w:color="auto"/>
            </w:tcBorders>
          </w:tcPr>
          <w:p w14:paraId="09621AA0" w14:textId="77777777" w:rsidR="00BC0044" w:rsidRPr="00962F55" w:rsidRDefault="00BC0044" w:rsidP="00AE61DD">
            <w:pPr>
              <w:keepNext/>
              <w:keepLines/>
              <w:autoSpaceDE/>
              <w:autoSpaceDN/>
              <w:adjustRightInd/>
              <w:snapToGrid/>
              <w:spacing w:after="0"/>
              <w:jc w:val="center"/>
              <w:rPr>
                <w:rFonts w:ascii="Arial" w:hAnsi="Arial" w:cs="Arial"/>
                <w:bCs/>
                <w:sz w:val="15"/>
                <w:szCs w:val="15"/>
                <w:lang w:val="en-GB"/>
              </w:rPr>
            </w:pPr>
            <w:r w:rsidRPr="00962F55">
              <w:rPr>
                <w:rFonts w:ascii="Arial" w:hAnsi="Arial" w:cs="Arial"/>
                <w:bCs/>
                <w:sz w:val="15"/>
                <w:szCs w:val="15"/>
              </w:rPr>
              <w:t>N/A</w:t>
            </w:r>
          </w:p>
        </w:tc>
        <w:tc>
          <w:tcPr>
            <w:tcW w:w="567" w:type="dxa"/>
            <w:tcBorders>
              <w:top w:val="single" w:sz="4" w:space="0" w:color="auto"/>
              <w:left w:val="single" w:sz="4" w:space="0" w:color="auto"/>
              <w:bottom w:val="single" w:sz="4" w:space="0" w:color="auto"/>
              <w:right w:val="single" w:sz="4" w:space="0" w:color="auto"/>
            </w:tcBorders>
          </w:tcPr>
          <w:p w14:paraId="13A426CC" w14:textId="77777777" w:rsidR="00BC0044" w:rsidRPr="00962F55" w:rsidRDefault="00BC0044" w:rsidP="00AE61DD">
            <w:pPr>
              <w:keepNext/>
              <w:keepLines/>
              <w:autoSpaceDE/>
              <w:autoSpaceDN/>
              <w:adjustRightInd/>
              <w:snapToGrid/>
              <w:spacing w:after="0"/>
              <w:jc w:val="left"/>
              <w:rPr>
                <w:rFonts w:ascii="Arial" w:hAnsi="Arial" w:cs="Arial"/>
                <w:sz w:val="15"/>
                <w:szCs w:val="15"/>
                <w:lang w:val="en-GB" w:eastAsia="ja-JP"/>
              </w:rPr>
            </w:pPr>
            <w:r w:rsidRPr="00962F55">
              <w:rPr>
                <w:rFonts w:ascii="Arial" w:hAnsi="Arial" w:cs="Arial"/>
                <w:sz w:val="15"/>
                <w:szCs w:val="15"/>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1B711C34" w14:textId="77777777" w:rsidR="00BC0044" w:rsidRPr="00962F55" w:rsidRDefault="00BC0044" w:rsidP="00AE61DD">
            <w:pPr>
              <w:keepNext/>
              <w:keepLines/>
              <w:overflowPunct w:val="0"/>
              <w:snapToGrid/>
              <w:spacing w:after="0"/>
              <w:jc w:val="left"/>
              <w:rPr>
                <w:rFonts w:ascii="Arial" w:eastAsia="Times New Roman" w:hAnsi="Arial" w:cs="Arial"/>
                <w:bCs/>
                <w:sz w:val="15"/>
                <w:szCs w:val="15"/>
                <w:lang w:val="en-GB"/>
              </w:rPr>
            </w:pPr>
            <w:r w:rsidRPr="00962F55">
              <w:rPr>
                <w:rFonts w:ascii="Arial" w:hAnsi="Arial" w:cs="Arial"/>
                <w:bCs/>
                <w:sz w:val="15"/>
                <w:szCs w:val="15"/>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D53C44A" w14:textId="77777777" w:rsidR="00BC0044" w:rsidRPr="00962F55" w:rsidRDefault="00BC0044" w:rsidP="00AE61DD">
            <w:pPr>
              <w:keepNext/>
              <w:keepLines/>
              <w:autoSpaceDE/>
              <w:autoSpaceDN/>
              <w:adjustRightInd/>
              <w:snapToGrid/>
              <w:spacing w:after="0"/>
              <w:jc w:val="left"/>
              <w:rPr>
                <w:rFonts w:ascii="Arial" w:hAnsi="Arial" w:cs="Arial"/>
                <w:bCs/>
                <w:sz w:val="15"/>
                <w:szCs w:val="15"/>
                <w:lang w:val="en-GB"/>
              </w:rPr>
            </w:pPr>
            <w:r w:rsidRPr="00962F55">
              <w:rPr>
                <w:rFonts w:ascii="Arial" w:hAnsi="Arial" w:cs="Arial"/>
                <w:bCs/>
                <w:sz w:val="15"/>
                <w:szCs w:val="15"/>
              </w:rPr>
              <w:t>Optional with capability signaling</w:t>
            </w:r>
          </w:p>
        </w:tc>
      </w:tr>
    </w:tbl>
    <w:p w14:paraId="1071E244" w14:textId="77777777" w:rsidR="00BA5220" w:rsidRDefault="00BA5220" w:rsidP="00BA5220">
      <w:pPr>
        <w:rPr>
          <w:lang w:val="en-GB" w:eastAsia="zh-CN"/>
        </w:rPr>
      </w:pPr>
    </w:p>
    <w:p w14:paraId="5993A7D8" w14:textId="0E4A4859" w:rsidR="00BA5220" w:rsidRDefault="00BA5220" w:rsidP="00933D21">
      <w:pPr>
        <w:pStyle w:val="1"/>
      </w:pPr>
      <w:r>
        <w:t>V2X</w:t>
      </w:r>
    </w:p>
    <w:p w14:paraId="2A0E0B8F" w14:textId="77777777" w:rsidR="00515AAD" w:rsidRPr="00AD08E6" w:rsidRDefault="00515AAD" w:rsidP="00BC6942">
      <w:pPr>
        <w:outlineLvl w:val="1"/>
        <w:rPr>
          <w:b/>
          <w:u w:val="single"/>
          <w:lang w:eastAsia="zh-CN"/>
        </w:rPr>
      </w:pPr>
      <w:r>
        <w:rPr>
          <w:b/>
          <w:u w:val="single"/>
          <w:lang w:eastAsia="zh-CN"/>
        </w:rPr>
        <w:t>15-2</w:t>
      </w:r>
      <w:r w:rsidRPr="00AD08E6">
        <w:rPr>
          <w:b/>
          <w:u w:val="single"/>
          <w:lang w:eastAsia="zh-CN"/>
        </w:rPr>
        <w:t xml:space="preserve">: </w:t>
      </w:r>
      <w:r w:rsidRPr="00C506D4">
        <w:rPr>
          <w:b/>
          <w:u w:val="single"/>
          <w:lang w:eastAsia="zh-CN"/>
        </w:rPr>
        <w:t>Transmitting NR sidelink mode 1 scheduled by NR Uu</w:t>
      </w:r>
    </w:p>
    <w:p w14:paraId="77DE40B7" w14:textId="77777777" w:rsidR="00515AAD" w:rsidRDefault="00515AAD" w:rsidP="00515AAD">
      <w:pPr>
        <w:rPr>
          <w:lang w:eastAsia="zh-CN"/>
        </w:rPr>
      </w:pPr>
      <w:r>
        <w:rPr>
          <w:lang w:eastAsia="zh-CN"/>
        </w:rPr>
        <w:t xml:space="preserve">In general, we support to mandate this FG in a </w:t>
      </w:r>
      <w:r w:rsidRPr="00E12367">
        <w:rPr>
          <w:lang w:eastAsia="zh-CN"/>
        </w:rPr>
        <w:t xml:space="preserve">licensed </w:t>
      </w:r>
      <w:r>
        <w:rPr>
          <w:lang w:eastAsia="zh-CN"/>
        </w:rPr>
        <w:t xml:space="preserve">band if a UE has reported to support NR sidelink in this band. If a SL UE operates in </w:t>
      </w:r>
      <w:r w:rsidRPr="00E12367">
        <w:rPr>
          <w:lang w:eastAsia="zh-CN"/>
        </w:rPr>
        <w:t>licensed spectrum</w:t>
      </w:r>
      <w:r>
        <w:rPr>
          <w:lang w:eastAsia="zh-CN"/>
        </w:rPr>
        <w:t>, it must be controlled by the network. Therefore, the first “FFS” in the “Note” column should be confirmed in the positive.</w:t>
      </w:r>
    </w:p>
    <w:p w14:paraId="2465AF88" w14:textId="77777777" w:rsidR="00515AAD" w:rsidRDefault="00515AAD" w:rsidP="00515AAD">
      <w:pPr>
        <w:rPr>
          <w:lang w:eastAsia="zh-CN"/>
        </w:rPr>
      </w:pPr>
      <w:r>
        <w:rPr>
          <w:rFonts w:hint="eastAsia"/>
          <w:lang w:eastAsia="zh-CN"/>
        </w:rPr>
        <w:lastRenderedPageBreak/>
        <w:t>F</w:t>
      </w:r>
      <w:r>
        <w:rPr>
          <w:lang w:eastAsia="zh-CN"/>
        </w:rPr>
        <w:t>or the new note added to component (6), we think it can simply be removed. The supported numerology has been reported to the gNB anyway. As for the mandatory SCS, the regional regulation is the better place to deal with the restriction.</w:t>
      </w:r>
    </w:p>
    <w:p w14:paraId="6C0BC267" w14:textId="77777777" w:rsidR="00515AAD" w:rsidRDefault="00515AAD" w:rsidP="00515AAD">
      <w:pPr>
        <w:rPr>
          <w:lang w:eastAsia="zh-CN"/>
        </w:rPr>
      </w:pPr>
      <w:r>
        <w:rPr>
          <w:lang w:eastAsia="zh-CN"/>
        </w:rPr>
        <w:t>Regarding the FFS of component (9), we prefer confirming it through positive writing:</w:t>
      </w:r>
    </w:p>
    <w:p w14:paraId="1A2DECFF" w14:textId="77777777" w:rsidR="00515AAD" w:rsidRDefault="00515AAD" w:rsidP="00515AAD">
      <w:pPr>
        <w:ind w:left="420" w:hanging="420"/>
        <w:rPr>
          <w:lang w:eastAsia="zh-CN"/>
        </w:rPr>
      </w:pPr>
      <w:r>
        <w:rPr>
          <w:lang w:eastAsia="zh-CN"/>
        </w:rPr>
        <w:t>-</w:t>
      </w:r>
      <w:r>
        <w:rPr>
          <w:lang w:eastAsia="zh-CN"/>
        </w:rPr>
        <w:tab/>
      </w:r>
      <w:r w:rsidRPr="0063036F">
        <w:rPr>
          <w:lang w:eastAsia="zh-CN"/>
        </w:rPr>
        <w:t xml:space="preserve">Component (9) is </w:t>
      </w:r>
      <w:r w:rsidRPr="00E113A1">
        <w:rPr>
          <w:strike/>
          <w:color w:val="FF0000"/>
          <w:lang w:eastAsia="zh-CN"/>
        </w:rPr>
        <w:t>not</w:t>
      </w:r>
      <w:r w:rsidRPr="00E113A1">
        <w:rPr>
          <w:color w:val="FF0000"/>
          <w:lang w:eastAsia="zh-CN"/>
        </w:rPr>
        <w:t>only</w:t>
      </w:r>
      <w:r w:rsidRPr="0063036F">
        <w:rPr>
          <w:lang w:eastAsia="zh-CN"/>
        </w:rPr>
        <w:t xml:space="preserve"> required to be supported in a band</w:t>
      </w:r>
      <w:r>
        <w:rPr>
          <w:lang w:eastAsia="zh-CN"/>
        </w:rPr>
        <w:t xml:space="preserve"> </w:t>
      </w:r>
      <w:r w:rsidRPr="00E113A1">
        <w:rPr>
          <w:color w:val="FF0000"/>
          <w:lang w:eastAsia="zh-CN"/>
        </w:rPr>
        <w:t>not</w:t>
      </w:r>
      <w:r w:rsidRPr="0063036F">
        <w:rPr>
          <w:lang w:eastAsia="zh-CN"/>
        </w:rPr>
        <w:t xml:space="preserve"> indicated with only the PC5 interface in 38.101-1 Table 5.2E-1</w:t>
      </w:r>
    </w:p>
    <w:p w14:paraId="6EE9A49D" w14:textId="77777777" w:rsidR="00515AAD" w:rsidRDefault="00515AAD" w:rsidP="00515AAD">
      <w:pPr>
        <w:rPr>
          <w:lang w:eastAsia="zh-CN"/>
        </w:rPr>
      </w:pPr>
      <w:r>
        <w:rPr>
          <w:rFonts w:hint="eastAsia"/>
          <w:lang w:eastAsia="zh-CN"/>
        </w:rPr>
        <w:t>T</w:t>
      </w:r>
      <w:r>
        <w:rPr>
          <w:lang w:eastAsia="zh-CN"/>
        </w:rPr>
        <w:t>he original reverse logic may show the message that component (9) can be optionally supported in a band indicated with only the PC5 interface. We believe this component makes little sense in PC5-only band as the UE never needs to suppress the in-band interference to the Uu uplink.</w:t>
      </w:r>
    </w:p>
    <w:p w14:paraId="145CFACC" w14:textId="2894096F" w:rsidR="00515AAD" w:rsidRPr="0099619A" w:rsidRDefault="00515AAD" w:rsidP="00515AAD">
      <w:pPr>
        <w:rPr>
          <w:b/>
          <w:lang w:eastAsia="zh-CN"/>
        </w:rPr>
      </w:pPr>
      <w:r w:rsidRPr="0099619A">
        <w:rPr>
          <w:b/>
          <w:lang w:eastAsia="zh-CN"/>
        </w:rPr>
        <w:t xml:space="preserve">Proposal </w:t>
      </w:r>
      <w:r w:rsidR="0099619A">
        <w:rPr>
          <w:b/>
          <w:lang w:eastAsia="zh-CN"/>
        </w:rPr>
        <w:t>V2X-</w:t>
      </w:r>
      <w:r w:rsidRPr="0099619A">
        <w:rPr>
          <w:b/>
          <w:lang w:eastAsia="zh-CN"/>
        </w:rPr>
        <w:t>1: For FG 15-2:</w:t>
      </w:r>
    </w:p>
    <w:p w14:paraId="4E0E1CFB" w14:textId="77777777" w:rsidR="00515AAD" w:rsidRPr="0099619A" w:rsidRDefault="00515AAD" w:rsidP="00DB1C25">
      <w:pPr>
        <w:pStyle w:val="af3"/>
        <w:numPr>
          <w:ilvl w:val="0"/>
          <w:numId w:val="27"/>
        </w:numPr>
        <w:autoSpaceDE/>
        <w:autoSpaceDN/>
        <w:adjustRightInd/>
        <w:snapToGrid/>
        <w:spacing w:after="0"/>
        <w:ind w:firstLineChars="0"/>
        <w:jc w:val="left"/>
        <w:rPr>
          <w:b/>
          <w:szCs w:val="24"/>
        </w:rPr>
      </w:pPr>
      <w:r w:rsidRPr="0099619A">
        <w:rPr>
          <w:b/>
          <w:szCs w:val="24"/>
        </w:rPr>
        <w:t>Support mandating this FG for NR sidelink in licensed spectrum where gNB is operating on or managing that spectrum if the UE supports NR sidelink in this band.</w:t>
      </w:r>
    </w:p>
    <w:p w14:paraId="0E7A9DDB" w14:textId="77777777" w:rsidR="00515AAD" w:rsidRPr="0099619A" w:rsidRDefault="00515AAD" w:rsidP="00DB1C25">
      <w:pPr>
        <w:pStyle w:val="af3"/>
        <w:numPr>
          <w:ilvl w:val="0"/>
          <w:numId w:val="27"/>
        </w:numPr>
        <w:autoSpaceDE/>
        <w:autoSpaceDN/>
        <w:adjustRightInd/>
        <w:snapToGrid/>
        <w:spacing w:after="0"/>
        <w:ind w:firstLineChars="0"/>
        <w:jc w:val="left"/>
        <w:rPr>
          <w:b/>
          <w:szCs w:val="24"/>
        </w:rPr>
      </w:pPr>
      <w:r w:rsidRPr="0099619A">
        <w:rPr>
          <w:b/>
          <w:szCs w:val="24"/>
        </w:rPr>
        <w:t>The new note on component (6) should be removed.</w:t>
      </w:r>
    </w:p>
    <w:p w14:paraId="110697C7" w14:textId="77777777" w:rsidR="00515AAD" w:rsidRPr="0099619A" w:rsidRDefault="00515AAD" w:rsidP="00DB1C25">
      <w:pPr>
        <w:pStyle w:val="af3"/>
        <w:numPr>
          <w:ilvl w:val="0"/>
          <w:numId w:val="27"/>
        </w:numPr>
        <w:autoSpaceDE/>
        <w:autoSpaceDN/>
        <w:adjustRightInd/>
        <w:snapToGrid/>
        <w:spacing w:after="0"/>
        <w:ind w:firstLineChars="0"/>
        <w:jc w:val="left"/>
        <w:rPr>
          <w:b/>
          <w:szCs w:val="24"/>
        </w:rPr>
      </w:pPr>
      <w:r w:rsidRPr="0099619A">
        <w:rPr>
          <w:b/>
          <w:szCs w:val="24"/>
        </w:rPr>
        <w:t>The FFS of component (9) should be confirmed in the positive.</w:t>
      </w:r>
    </w:p>
    <w:p w14:paraId="44F97021" w14:textId="77777777" w:rsidR="00515AAD" w:rsidRPr="0099619A" w:rsidRDefault="00515AAD" w:rsidP="00DB1C25">
      <w:pPr>
        <w:pStyle w:val="af3"/>
        <w:numPr>
          <w:ilvl w:val="1"/>
          <w:numId w:val="27"/>
        </w:numPr>
        <w:autoSpaceDE/>
        <w:autoSpaceDN/>
        <w:adjustRightInd/>
        <w:snapToGrid/>
        <w:spacing w:after="0"/>
        <w:ind w:firstLineChars="0"/>
        <w:jc w:val="left"/>
        <w:rPr>
          <w:b/>
          <w:szCs w:val="24"/>
        </w:rPr>
      </w:pPr>
      <w:r w:rsidRPr="0099619A">
        <w:rPr>
          <w:b/>
          <w:szCs w:val="24"/>
        </w:rPr>
        <w:t>Propose to revise the component to “Component (9) is only required to be supported in a band not indicated with only the PC5 interface in 38.101-1 Table 5.2E-1”</w:t>
      </w:r>
    </w:p>
    <w:p w14:paraId="304F7CBA" w14:textId="77777777" w:rsidR="00515AAD" w:rsidRPr="0058637D" w:rsidRDefault="00515AAD" w:rsidP="00515AAD">
      <w:pPr>
        <w:rPr>
          <w:b/>
          <w:i/>
          <w:szCs w:val="24"/>
          <w:lang w:eastAsia="zh-CN"/>
        </w:rPr>
      </w:pPr>
    </w:p>
    <w:p w14:paraId="7470C422" w14:textId="77777777" w:rsidR="00515AAD" w:rsidRPr="0071734E" w:rsidRDefault="00515AAD" w:rsidP="00FD7937">
      <w:pPr>
        <w:outlineLvl w:val="1"/>
        <w:rPr>
          <w:b/>
          <w:u w:val="single"/>
          <w:lang w:eastAsia="zh-CN"/>
        </w:rPr>
      </w:pPr>
      <w:r w:rsidRPr="0071734E">
        <w:rPr>
          <w:b/>
          <w:u w:val="single"/>
          <w:lang w:eastAsia="zh-CN"/>
        </w:rPr>
        <w:t>15-3: Transmitting NR sidelink mode 2</w:t>
      </w:r>
    </w:p>
    <w:p w14:paraId="25214104" w14:textId="77777777" w:rsidR="00515AAD" w:rsidRDefault="00515AAD" w:rsidP="00515AAD">
      <w:pPr>
        <w:rPr>
          <w:lang w:eastAsia="zh-CN"/>
        </w:rPr>
      </w:pPr>
      <w:r>
        <w:rPr>
          <w:lang w:eastAsia="zh-CN"/>
        </w:rPr>
        <w:t>W</w:t>
      </w:r>
      <w:r w:rsidRPr="00A03577">
        <w:rPr>
          <w:lang w:eastAsia="zh-CN"/>
        </w:rPr>
        <w:t>e</w:t>
      </w:r>
      <w:r>
        <w:rPr>
          <w:lang w:eastAsia="zh-CN"/>
        </w:rPr>
        <w:t xml:space="preserve"> support mandating this FG in ITS</w:t>
      </w:r>
      <w:r w:rsidRPr="00A03577">
        <w:rPr>
          <w:lang w:eastAsia="zh-CN"/>
        </w:rPr>
        <w:t xml:space="preserve"> spectrum.</w:t>
      </w:r>
      <w:r>
        <w:rPr>
          <w:lang w:eastAsia="zh-CN"/>
        </w:rPr>
        <w:t xml:space="preserve"> Providing sidelink services through ITS spectrum is the fundamental capability for NR V2X. It is preferred that all NR V2X UEs are capable of transmitting NR sidelink mode 2 in ITS spectrum. Therefore, the brackets in the “Note” column should be confirmed. For better clarification, we suggest to revise “</w:t>
      </w:r>
      <w:r w:rsidRPr="0012346C">
        <w:rPr>
          <w:lang w:eastAsia="zh-CN"/>
        </w:rPr>
        <w:t>in ITS spectrum where gNB is not defined</w:t>
      </w:r>
      <w:r>
        <w:rPr>
          <w:lang w:eastAsia="zh-CN"/>
        </w:rPr>
        <w:t xml:space="preserve">” in the “Note” column to “in </w:t>
      </w:r>
      <w:r w:rsidRPr="0012346C">
        <w:rPr>
          <w:lang w:eastAsia="zh-CN"/>
        </w:rPr>
        <w:t>spectrum where</w:t>
      </w:r>
      <w:r>
        <w:rPr>
          <w:lang w:eastAsia="zh-CN"/>
        </w:rPr>
        <w:t xml:space="preserve"> </w:t>
      </w:r>
      <w:r w:rsidRPr="0012346C">
        <w:rPr>
          <w:lang w:eastAsia="zh-CN"/>
        </w:rPr>
        <w:t>pre-configuration</w:t>
      </w:r>
      <w:r>
        <w:rPr>
          <w:lang w:eastAsia="zh-CN"/>
        </w:rPr>
        <w:t xml:space="preserve"> is applied”, because the current wording can cause confusion when a gNB is providing configuration in such spectrum even though it does not itself operate there.</w:t>
      </w:r>
    </w:p>
    <w:p w14:paraId="07C80941" w14:textId="7A1FE643" w:rsidR="00515AAD" w:rsidRPr="0099619A" w:rsidRDefault="00515AAD" w:rsidP="00515AAD">
      <w:pPr>
        <w:rPr>
          <w:b/>
          <w:lang w:eastAsia="zh-CN"/>
        </w:rPr>
      </w:pPr>
      <w:r w:rsidRPr="0099619A">
        <w:rPr>
          <w:b/>
          <w:lang w:eastAsia="zh-CN"/>
        </w:rPr>
        <w:t xml:space="preserve">Proposal </w:t>
      </w:r>
      <w:r w:rsidR="0099619A">
        <w:rPr>
          <w:b/>
          <w:lang w:eastAsia="zh-CN"/>
        </w:rPr>
        <w:t>V2X-</w:t>
      </w:r>
      <w:r w:rsidRPr="0099619A">
        <w:rPr>
          <w:b/>
          <w:lang w:eastAsia="zh-CN"/>
        </w:rPr>
        <w:t>2: For FG 15-3:</w:t>
      </w:r>
    </w:p>
    <w:p w14:paraId="2017AB14" w14:textId="77777777" w:rsidR="00515AAD" w:rsidRPr="0099619A" w:rsidRDefault="00515AAD" w:rsidP="00DB1C25">
      <w:pPr>
        <w:pStyle w:val="af3"/>
        <w:numPr>
          <w:ilvl w:val="0"/>
          <w:numId w:val="27"/>
        </w:numPr>
        <w:autoSpaceDE/>
        <w:autoSpaceDN/>
        <w:adjustRightInd/>
        <w:snapToGrid/>
        <w:spacing w:after="0"/>
        <w:ind w:firstLineChars="0"/>
        <w:jc w:val="left"/>
        <w:rPr>
          <w:b/>
          <w:szCs w:val="24"/>
        </w:rPr>
      </w:pPr>
      <w:r w:rsidRPr="0099619A">
        <w:rPr>
          <w:b/>
          <w:szCs w:val="24"/>
        </w:rPr>
        <w:t>Support mandating this FG for NR sidelink in ITS spectrum where pre-configuration is applied.</w:t>
      </w:r>
    </w:p>
    <w:p w14:paraId="470AD50A" w14:textId="77777777" w:rsidR="00515AAD" w:rsidRPr="0099619A" w:rsidRDefault="00515AAD" w:rsidP="00DB1C25">
      <w:pPr>
        <w:pStyle w:val="af3"/>
        <w:numPr>
          <w:ilvl w:val="1"/>
          <w:numId w:val="27"/>
        </w:numPr>
        <w:autoSpaceDE/>
        <w:autoSpaceDN/>
        <w:adjustRightInd/>
        <w:snapToGrid/>
        <w:spacing w:after="0"/>
        <w:ind w:firstLineChars="0"/>
        <w:jc w:val="left"/>
        <w:rPr>
          <w:b/>
          <w:szCs w:val="24"/>
        </w:rPr>
      </w:pPr>
      <w:r w:rsidRPr="0099619A">
        <w:rPr>
          <w:b/>
          <w:szCs w:val="24"/>
        </w:rPr>
        <w:t>Propose to revise “in ITS spectrum where gNB is not defined” in the “Note” column to “in ITS spectrum where pre-configuration is applied”</w:t>
      </w:r>
    </w:p>
    <w:p w14:paraId="059BB202" w14:textId="77777777" w:rsidR="00515AAD" w:rsidRDefault="00515AAD" w:rsidP="00515AAD">
      <w:pPr>
        <w:rPr>
          <w:b/>
          <w:i/>
          <w:szCs w:val="24"/>
        </w:rPr>
      </w:pPr>
    </w:p>
    <w:p w14:paraId="4108B43E" w14:textId="77777777" w:rsidR="00515AAD" w:rsidRPr="00AD08E6" w:rsidRDefault="00515AAD" w:rsidP="003E139F">
      <w:pPr>
        <w:outlineLvl w:val="1"/>
        <w:rPr>
          <w:b/>
          <w:u w:val="single"/>
          <w:lang w:eastAsia="zh-CN"/>
        </w:rPr>
      </w:pPr>
      <w:r>
        <w:rPr>
          <w:b/>
          <w:u w:val="single"/>
          <w:lang w:eastAsia="zh-CN"/>
        </w:rPr>
        <w:t>15-5</w:t>
      </w:r>
      <w:r w:rsidRPr="00AD08E6">
        <w:rPr>
          <w:b/>
          <w:u w:val="single"/>
          <w:lang w:eastAsia="zh-CN"/>
        </w:rPr>
        <w:t xml:space="preserve">: </w:t>
      </w:r>
      <w:r w:rsidRPr="007728E2">
        <w:rPr>
          <w:b/>
          <w:u w:val="single"/>
          <w:lang w:eastAsia="zh-CN"/>
        </w:rPr>
        <w:t>Sidelink congestion control</w:t>
      </w:r>
    </w:p>
    <w:p w14:paraId="05F78D3D" w14:textId="77777777" w:rsidR="00515AAD" w:rsidRDefault="00515AAD" w:rsidP="00515AAD">
      <w:pPr>
        <w:rPr>
          <w:lang w:eastAsia="zh-CN"/>
        </w:rPr>
      </w:pPr>
      <w:r>
        <w:rPr>
          <w:lang w:eastAsia="zh-CN"/>
        </w:rPr>
        <w:t>T</w:t>
      </w:r>
      <w:r w:rsidRPr="009F178A">
        <w:rPr>
          <w:lang w:eastAsia="zh-CN"/>
        </w:rPr>
        <w:t xml:space="preserve">his FG should be basic FG for sidelink </w:t>
      </w:r>
      <w:r>
        <w:rPr>
          <w:lang w:eastAsia="zh-CN"/>
        </w:rPr>
        <w:t>whether</w:t>
      </w:r>
      <w:r w:rsidRPr="009F178A">
        <w:rPr>
          <w:lang w:eastAsia="zh-CN"/>
        </w:rPr>
        <w:t xml:space="preserve"> the band is </w:t>
      </w:r>
      <w:r>
        <w:rPr>
          <w:lang w:eastAsia="zh-CN"/>
        </w:rPr>
        <w:t>ITS</w:t>
      </w:r>
      <w:r w:rsidRPr="009F178A">
        <w:rPr>
          <w:lang w:eastAsia="zh-CN"/>
        </w:rPr>
        <w:t xml:space="preserve"> band or licensed band.</w:t>
      </w:r>
      <w:r>
        <w:rPr>
          <w:lang w:eastAsia="zh-CN"/>
        </w:rPr>
        <w:t xml:space="preserve"> The </w:t>
      </w:r>
      <w:r>
        <w:t>first FFS in the “Note” column should be confirmed in the positive.</w:t>
      </w:r>
    </w:p>
    <w:p w14:paraId="04F2010E" w14:textId="34D1A4D5" w:rsidR="00515AAD" w:rsidRPr="0099619A" w:rsidRDefault="00515AAD" w:rsidP="00515AAD">
      <w:pPr>
        <w:rPr>
          <w:b/>
          <w:szCs w:val="24"/>
        </w:rPr>
      </w:pPr>
      <w:r w:rsidRPr="0099619A">
        <w:rPr>
          <w:b/>
          <w:lang w:eastAsia="zh-CN"/>
        </w:rPr>
        <w:t xml:space="preserve">Proposal </w:t>
      </w:r>
      <w:r w:rsidR="0099619A">
        <w:rPr>
          <w:b/>
          <w:lang w:eastAsia="zh-CN"/>
        </w:rPr>
        <w:t>V2X-</w:t>
      </w:r>
      <w:r w:rsidRPr="0099619A">
        <w:rPr>
          <w:b/>
          <w:lang w:eastAsia="zh-CN"/>
        </w:rPr>
        <w:t xml:space="preserve">3: For FG 15-5, </w:t>
      </w:r>
      <w:r w:rsidRPr="0099619A">
        <w:rPr>
          <w:b/>
          <w:szCs w:val="24"/>
        </w:rPr>
        <w:t>support mandating this FG for NR sidelink.</w:t>
      </w:r>
    </w:p>
    <w:p w14:paraId="531F29C9" w14:textId="77777777" w:rsidR="00515AAD" w:rsidRDefault="00515AAD" w:rsidP="00515AAD">
      <w:pPr>
        <w:rPr>
          <w:b/>
          <w:i/>
          <w:szCs w:val="24"/>
        </w:rPr>
      </w:pPr>
    </w:p>
    <w:p w14:paraId="6D92EA98" w14:textId="77777777" w:rsidR="00515AAD" w:rsidRPr="00AD08E6" w:rsidRDefault="00515AAD" w:rsidP="00592111">
      <w:pPr>
        <w:outlineLvl w:val="1"/>
        <w:rPr>
          <w:b/>
          <w:u w:val="single"/>
          <w:lang w:eastAsia="zh-CN"/>
        </w:rPr>
      </w:pPr>
      <w:r>
        <w:rPr>
          <w:b/>
          <w:u w:val="single"/>
          <w:lang w:eastAsia="zh-CN"/>
        </w:rPr>
        <w:t>15-6</w:t>
      </w:r>
      <w:r w:rsidRPr="00AD08E6">
        <w:rPr>
          <w:b/>
          <w:u w:val="single"/>
          <w:lang w:eastAsia="zh-CN"/>
        </w:rPr>
        <w:t xml:space="preserve">: </w:t>
      </w:r>
      <w:r w:rsidRPr="00E113A1">
        <w:rPr>
          <w:b/>
          <w:u w:val="single"/>
          <w:lang w:eastAsia="zh-CN"/>
        </w:rPr>
        <w:t>Short-term time-scale TDM for in-device coexistence</w:t>
      </w:r>
    </w:p>
    <w:p w14:paraId="383EBC9C" w14:textId="77777777" w:rsidR="00515AAD" w:rsidRDefault="00515AAD" w:rsidP="00515AAD">
      <w:pPr>
        <w:rPr>
          <w:lang w:eastAsia="zh-CN"/>
        </w:rPr>
      </w:pPr>
      <w:r>
        <w:rPr>
          <w:lang w:eastAsia="zh-CN"/>
        </w:rPr>
        <w:t>To avoid misunderstanding, the FFS can be changed to “UE does not support short-term time-scale TDM for in-device coexistence”.</w:t>
      </w:r>
    </w:p>
    <w:p w14:paraId="59D67C05" w14:textId="69AD4908" w:rsidR="00515AAD" w:rsidRPr="0099619A" w:rsidRDefault="00515AAD" w:rsidP="00515AAD">
      <w:pPr>
        <w:rPr>
          <w:lang w:eastAsia="zh-CN"/>
        </w:rPr>
      </w:pPr>
      <w:r w:rsidRPr="0099619A">
        <w:rPr>
          <w:b/>
          <w:lang w:eastAsia="zh-CN"/>
        </w:rPr>
        <w:t xml:space="preserve">Proposal </w:t>
      </w:r>
      <w:r w:rsidR="0099619A">
        <w:rPr>
          <w:b/>
          <w:lang w:eastAsia="zh-CN"/>
        </w:rPr>
        <w:t>V2X-</w:t>
      </w:r>
      <w:r w:rsidRPr="0099619A">
        <w:rPr>
          <w:b/>
          <w:lang w:eastAsia="zh-CN"/>
        </w:rPr>
        <w:t>4: For FG 15-6, the FFS can be updated to “UE does not support short-term time-scale TDM for in-device coexistence”</w:t>
      </w:r>
      <w:r w:rsidRPr="0099619A">
        <w:rPr>
          <w:b/>
          <w:szCs w:val="24"/>
        </w:rPr>
        <w:t>.</w:t>
      </w:r>
    </w:p>
    <w:p w14:paraId="1460B35F" w14:textId="77777777" w:rsidR="00515AAD" w:rsidRDefault="00515AAD" w:rsidP="00515AAD">
      <w:pPr>
        <w:rPr>
          <w:b/>
          <w:i/>
          <w:szCs w:val="24"/>
        </w:rPr>
      </w:pPr>
    </w:p>
    <w:p w14:paraId="5CCDF809" w14:textId="77777777" w:rsidR="00515AAD" w:rsidRPr="00AD08E6" w:rsidRDefault="00515AAD" w:rsidP="00066310">
      <w:pPr>
        <w:outlineLvl w:val="1"/>
        <w:rPr>
          <w:b/>
          <w:u w:val="single"/>
          <w:lang w:eastAsia="zh-CN"/>
        </w:rPr>
      </w:pPr>
      <w:r>
        <w:rPr>
          <w:b/>
          <w:u w:val="single"/>
          <w:lang w:eastAsia="zh-CN"/>
        </w:rPr>
        <w:t>15-11</w:t>
      </w:r>
      <w:r w:rsidRPr="00AD08E6">
        <w:rPr>
          <w:b/>
          <w:u w:val="single"/>
          <w:lang w:eastAsia="zh-CN"/>
        </w:rPr>
        <w:t xml:space="preserve">: </w:t>
      </w:r>
      <w:r>
        <w:rPr>
          <w:b/>
          <w:u w:val="single"/>
          <w:lang w:eastAsia="zh-CN"/>
        </w:rPr>
        <w:t xml:space="preserve">Number of supported </w:t>
      </w:r>
      <w:r w:rsidRPr="00FC5F0F">
        <w:rPr>
          <w:b/>
          <w:u w:val="single"/>
          <w:lang w:eastAsia="zh-CN"/>
        </w:rPr>
        <w:t>PSFCH format 0</w:t>
      </w:r>
    </w:p>
    <w:p w14:paraId="64B157C5" w14:textId="77777777" w:rsidR="00515AAD" w:rsidRDefault="00515AAD" w:rsidP="00515AAD">
      <w:pPr>
        <w:rPr>
          <w:lang w:eastAsia="zh-CN"/>
        </w:rPr>
      </w:pPr>
      <w:r>
        <w:rPr>
          <w:lang w:eastAsia="zh-CN"/>
        </w:rPr>
        <w:t xml:space="preserve">For the first FFS, we think the gNB can utilize the information of N and M for proper scheduling operation. For example, the gNB may have several different resource pool that are configured with different PSFCH periods. For the resource pool with a small PSFCH period, it can be assigned to the UE that has reported </w:t>
      </w:r>
      <w:r>
        <w:rPr>
          <w:lang w:eastAsia="zh-CN"/>
        </w:rPr>
        <w:lastRenderedPageBreak/>
        <w:t>small N and M values. For the resource pool that utilizes a large PSFCH period, e.g., 4, the gNB may assign it to the UE with large reported N and M values. Also, the N value may also impact the DG scheduling by the gNB. More specifically, if a sidelink UE has reported a small N, then the gNB had better not schedule too many PSCCH/PSSCH transmission occasions to it in a short period.</w:t>
      </w:r>
    </w:p>
    <w:p w14:paraId="02810CFE" w14:textId="77777777" w:rsidR="00515AAD" w:rsidRDefault="00515AAD" w:rsidP="00515AAD">
      <w:pPr>
        <w:rPr>
          <w:lang w:eastAsia="zh-CN"/>
        </w:rPr>
      </w:pPr>
      <w:r>
        <w:rPr>
          <w:lang w:eastAsia="zh-CN"/>
        </w:rPr>
        <w:t xml:space="preserve">For the second FFS on </w:t>
      </w:r>
      <w:r w:rsidRPr="00621EF4">
        <w:rPr>
          <w:lang w:eastAsia="zh-CN"/>
        </w:rPr>
        <w:t>SL capability report</w:t>
      </w:r>
      <w:r>
        <w:rPr>
          <w:lang w:eastAsia="zh-CN"/>
        </w:rPr>
        <w:t xml:space="preserve">, </w:t>
      </w:r>
      <w:r w:rsidRPr="00621EF4">
        <w:rPr>
          <w:lang w:eastAsia="zh-CN"/>
        </w:rPr>
        <w:t>the TX UE cannot know what it means because it does not know how many of N or M are in use for oth</w:t>
      </w:r>
      <w:r>
        <w:rPr>
          <w:lang w:eastAsia="zh-CN"/>
        </w:rPr>
        <w:t>er links than toward the TX UE. If a UE cannot receive a large number of PSFCHs, the UE may simply avoid transmitting too many PSSCHs. As for the case that a UE cannot transmit a large number of PSFCHs, reporting such information to the TX UE might be useful, yet the benefit seems to be limited.</w:t>
      </w:r>
    </w:p>
    <w:p w14:paraId="2BDC1962" w14:textId="37D7A6F3" w:rsidR="00515AAD" w:rsidRPr="0099619A" w:rsidRDefault="00515AAD" w:rsidP="00515AAD">
      <w:pPr>
        <w:rPr>
          <w:b/>
          <w:lang w:eastAsia="zh-CN"/>
        </w:rPr>
      </w:pPr>
      <w:r w:rsidRPr="0099619A">
        <w:rPr>
          <w:b/>
          <w:lang w:eastAsia="zh-CN"/>
        </w:rPr>
        <w:t xml:space="preserve">Proposal </w:t>
      </w:r>
      <w:r w:rsidR="0099619A">
        <w:rPr>
          <w:b/>
          <w:lang w:eastAsia="zh-CN"/>
        </w:rPr>
        <w:t>V2X-</w:t>
      </w:r>
      <w:r w:rsidRPr="0099619A">
        <w:rPr>
          <w:b/>
          <w:lang w:eastAsia="zh-CN"/>
        </w:rPr>
        <w:t>5: For FG 15-11:</w:t>
      </w:r>
    </w:p>
    <w:p w14:paraId="35C6856B" w14:textId="77777777" w:rsidR="00515AAD" w:rsidRPr="0099619A" w:rsidRDefault="00515AAD" w:rsidP="00DB1C25">
      <w:pPr>
        <w:pStyle w:val="af3"/>
        <w:numPr>
          <w:ilvl w:val="0"/>
          <w:numId w:val="27"/>
        </w:numPr>
        <w:autoSpaceDE/>
        <w:autoSpaceDN/>
        <w:adjustRightInd/>
        <w:snapToGrid/>
        <w:spacing w:after="0"/>
        <w:ind w:firstLineChars="0"/>
        <w:jc w:val="left"/>
      </w:pPr>
      <w:r w:rsidRPr="0099619A">
        <w:rPr>
          <w:b/>
          <w:szCs w:val="24"/>
        </w:rPr>
        <w:t>The first FFS on Uu capability signalling should be “Yes”.</w:t>
      </w:r>
    </w:p>
    <w:p w14:paraId="1BF928EC" w14:textId="77777777" w:rsidR="00515AAD" w:rsidRPr="0099619A" w:rsidRDefault="00515AAD" w:rsidP="00DB1C25">
      <w:pPr>
        <w:pStyle w:val="af3"/>
        <w:numPr>
          <w:ilvl w:val="0"/>
          <w:numId w:val="27"/>
        </w:numPr>
        <w:autoSpaceDE/>
        <w:autoSpaceDN/>
        <w:adjustRightInd/>
        <w:snapToGrid/>
        <w:spacing w:after="0"/>
        <w:ind w:firstLineChars="0"/>
        <w:jc w:val="left"/>
      </w:pPr>
      <w:r w:rsidRPr="0099619A">
        <w:rPr>
          <w:b/>
          <w:szCs w:val="24"/>
        </w:rPr>
        <w:t>The second FFS on SL capability signalling can be “No”.</w:t>
      </w:r>
    </w:p>
    <w:p w14:paraId="40A3B16A" w14:textId="77777777" w:rsidR="00515AAD" w:rsidRDefault="00515AAD" w:rsidP="00515AAD"/>
    <w:p w14:paraId="62D9F484" w14:textId="77777777" w:rsidR="00515AAD" w:rsidRPr="00AD08E6" w:rsidRDefault="00515AAD" w:rsidP="00F54E86">
      <w:pPr>
        <w:outlineLvl w:val="1"/>
        <w:rPr>
          <w:b/>
          <w:u w:val="single"/>
          <w:lang w:eastAsia="zh-CN"/>
        </w:rPr>
      </w:pPr>
      <w:r>
        <w:rPr>
          <w:b/>
          <w:u w:val="single"/>
          <w:lang w:eastAsia="zh-CN"/>
        </w:rPr>
        <w:t>15-14</w:t>
      </w:r>
      <w:r w:rsidRPr="00AD08E6">
        <w:rPr>
          <w:b/>
          <w:u w:val="single"/>
          <w:lang w:eastAsia="zh-CN"/>
        </w:rPr>
        <w:t xml:space="preserve">: </w:t>
      </w:r>
      <w:r w:rsidRPr="008E08FF">
        <w:rPr>
          <w:b/>
          <w:u w:val="single"/>
          <w:lang w:eastAsia="zh-CN"/>
        </w:rPr>
        <w:t>Sidelink CSI report</w:t>
      </w:r>
    </w:p>
    <w:p w14:paraId="5E8650F4" w14:textId="77777777" w:rsidR="00515AAD" w:rsidRDefault="00515AAD" w:rsidP="00515AAD">
      <w:pPr>
        <w:rPr>
          <w:lang w:eastAsia="zh-CN"/>
        </w:rPr>
      </w:pPr>
      <w:r>
        <w:rPr>
          <w:lang w:eastAsia="zh-CN"/>
        </w:rPr>
        <w:t>W</w:t>
      </w:r>
      <w:r w:rsidRPr="00F7100F">
        <w:rPr>
          <w:lang w:eastAsia="zh-CN"/>
        </w:rPr>
        <w:t>e think</w:t>
      </w:r>
      <w:r>
        <w:rPr>
          <w:lang w:eastAsia="zh-CN"/>
        </w:rPr>
        <w:t xml:space="preserve"> NR sidelink UE should support at least single-port CSI-RS.</w:t>
      </w:r>
      <w:r w:rsidRPr="00F7100F">
        <w:rPr>
          <w:lang w:eastAsia="zh-CN"/>
        </w:rPr>
        <w:t xml:space="preserve"> </w:t>
      </w:r>
      <w:r>
        <w:rPr>
          <w:lang w:eastAsia="zh-CN"/>
        </w:rPr>
        <w:t xml:space="preserve">Therefore, </w:t>
      </w:r>
      <w:r w:rsidRPr="00F7100F">
        <w:rPr>
          <w:lang w:eastAsia="zh-CN"/>
        </w:rPr>
        <w:t>this FG</w:t>
      </w:r>
      <w:r>
        <w:rPr>
          <w:lang w:eastAsia="zh-CN"/>
        </w:rPr>
        <w:t xml:space="preserve"> with P=1</w:t>
      </w:r>
      <w:r w:rsidRPr="00F7100F">
        <w:rPr>
          <w:lang w:eastAsia="zh-CN"/>
        </w:rPr>
        <w:t xml:space="preserve"> should be the basic FG for sidelink. Introduction of physical</w:t>
      </w:r>
      <w:r w:rsidRPr="008908F4">
        <w:rPr>
          <w:lang w:eastAsia="zh-CN"/>
        </w:rPr>
        <w:t xml:space="preserve"> layer </w:t>
      </w:r>
      <w:r w:rsidRPr="007D21A9">
        <w:rPr>
          <w:lang w:eastAsia="zh-CN"/>
        </w:rPr>
        <w:t xml:space="preserve">unicast </w:t>
      </w:r>
      <w:r w:rsidRPr="00AD08E6">
        <w:rPr>
          <w:lang w:eastAsia="zh-CN"/>
        </w:rPr>
        <w:t xml:space="preserve">with CSI feedback is one of the key design to improve the sidelink reliability and efficiency compared to LTE V2X. If sidelink CSI is set as an optional capability, the TX UE can only use OLLA and adjusts the MCS based on SL HARQ feedback. This impacts the latency and reliability of sidelink transmission. </w:t>
      </w:r>
      <w:r w:rsidRPr="00F7100F">
        <w:rPr>
          <w:lang w:eastAsia="zh-CN"/>
        </w:rPr>
        <w:t>Also, note that for NR UE, the “2-32 Basic CSI feedback” feature is mandatory without</w:t>
      </w:r>
      <w:r w:rsidRPr="008908F4">
        <w:rPr>
          <w:lang w:eastAsia="zh-CN"/>
        </w:rPr>
        <w:t xml:space="preserve"> capability signalling</w:t>
      </w:r>
      <w:r w:rsidRPr="007D21A9">
        <w:rPr>
          <w:lang w:eastAsia="zh-CN"/>
        </w:rPr>
        <w:t>. We should reuse the relevant aspect of NR Uu design to enhance the performance of NR sidelink.</w:t>
      </w:r>
    </w:p>
    <w:p w14:paraId="61DC9B26" w14:textId="672C9975" w:rsidR="00515AAD" w:rsidRPr="0099619A" w:rsidRDefault="00515AAD" w:rsidP="00515AAD">
      <w:pPr>
        <w:rPr>
          <w:b/>
          <w:lang w:eastAsia="zh-CN"/>
        </w:rPr>
      </w:pPr>
      <w:r w:rsidRPr="0099619A">
        <w:rPr>
          <w:b/>
          <w:lang w:eastAsia="zh-CN"/>
        </w:rPr>
        <w:t xml:space="preserve">Proposal </w:t>
      </w:r>
      <w:r w:rsidR="0099619A">
        <w:rPr>
          <w:b/>
          <w:lang w:eastAsia="zh-CN"/>
        </w:rPr>
        <w:t>V2X-</w:t>
      </w:r>
      <w:r w:rsidRPr="0099619A">
        <w:rPr>
          <w:b/>
          <w:lang w:eastAsia="zh-CN"/>
        </w:rPr>
        <w:t xml:space="preserve">6: For FG 15-14, </w:t>
      </w:r>
      <w:r w:rsidRPr="0099619A">
        <w:rPr>
          <w:b/>
          <w:szCs w:val="24"/>
        </w:rPr>
        <w:t>support mandating this FG with P=1 for NR sidelink</w:t>
      </w:r>
      <w:r w:rsidRPr="0099619A">
        <w:rPr>
          <w:b/>
          <w:lang w:eastAsia="zh-CN"/>
        </w:rPr>
        <w:t>.</w:t>
      </w:r>
    </w:p>
    <w:p w14:paraId="6738D9F8" w14:textId="77777777" w:rsidR="00515AAD" w:rsidRDefault="00515AAD" w:rsidP="00515AAD">
      <w:pPr>
        <w:rPr>
          <w:b/>
          <w:i/>
          <w:szCs w:val="24"/>
        </w:rPr>
      </w:pPr>
    </w:p>
    <w:p w14:paraId="0B0EDEC8" w14:textId="77777777" w:rsidR="00515AAD" w:rsidRPr="00AD08E6" w:rsidRDefault="00515AAD" w:rsidP="000A01CD">
      <w:pPr>
        <w:outlineLvl w:val="1"/>
        <w:rPr>
          <w:b/>
          <w:u w:val="single"/>
          <w:lang w:eastAsia="zh-CN"/>
        </w:rPr>
      </w:pPr>
      <w:r>
        <w:rPr>
          <w:b/>
          <w:u w:val="single"/>
          <w:lang w:eastAsia="zh-CN"/>
        </w:rPr>
        <w:t>15-18</w:t>
      </w:r>
      <w:r w:rsidRPr="00AD08E6">
        <w:rPr>
          <w:b/>
          <w:u w:val="single"/>
          <w:lang w:eastAsia="zh-CN"/>
        </w:rPr>
        <w:t xml:space="preserve">: </w:t>
      </w:r>
      <w:r w:rsidRPr="00E81645">
        <w:rPr>
          <w:b/>
          <w:u w:val="single"/>
          <w:lang w:eastAsia="zh-CN"/>
        </w:rPr>
        <w:t>Support of rank 2 transmission</w:t>
      </w:r>
    </w:p>
    <w:p w14:paraId="54855068" w14:textId="77777777" w:rsidR="00515AAD" w:rsidRDefault="00515AAD" w:rsidP="00515AAD">
      <w:pPr>
        <w:rPr>
          <w:szCs w:val="24"/>
          <w:lang w:eastAsia="zh-CN"/>
        </w:rPr>
      </w:pPr>
      <w:r w:rsidRPr="00E81645">
        <w:rPr>
          <w:szCs w:val="24"/>
          <w:lang w:eastAsia="zh-CN"/>
        </w:rPr>
        <w:t>The FFS</w:t>
      </w:r>
      <w:r>
        <w:rPr>
          <w:szCs w:val="24"/>
          <w:lang w:eastAsia="zh-CN"/>
        </w:rPr>
        <w:t xml:space="preserve"> should be “No”. W</w:t>
      </w:r>
      <w:r w:rsidRPr="00E81645">
        <w:rPr>
          <w:szCs w:val="24"/>
          <w:lang w:eastAsia="zh-CN"/>
        </w:rPr>
        <w:t>e remain unpersuaded that there is use to be made at the RX UE of the TX UE’s rank capability. It was suggested it should be known to allow RX UE to determine how to report SL CSI. But this is unnecessary since a TX UE supporting rank 1 transmission will not transmit nor trig</w:t>
      </w:r>
      <w:r>
        <w:rPr>
          <w:szCs w:val="24"/>
          <w:lang w:eastAsia="zh-CN"/>
        </w:rPr>
        <w:t>ger 2-port CSI-RS and reporting</w:t>
      </w:r>
      <w:r w:rsidRPr="00E81645">
        <w:rPr>
          <w:szCs w:val="24"/>
          <w:lang w:eastAsia="zh-CN"/>
        </w:rPr>
        <w:t>.</w:t>
      </w:r>
    </w:p>
    <w:p w14:paraId="196A9700" w14:textId="35080DE6" w:rsidR="00515AAD" w:rsidRPr="0099619A" w:rsidRDefault="00515AAD" w:rsidP="00515AAD">
      <w:pPr>
        <w:rPr>
          <w:b/>
          <w:lang w:eastAsia="zh-CN"/>
        </w:rPr>
      </w:pPr>
      <w:r w:rsidRPr="0099619A">
        <w:rPr>
          <w:b/>
          <w:lang w:eastAsia="zh-CN"/>
        </w:rPr>
        <w:t xml:space="preserve">Proposal </w:t>
      </w:r>
      <w:r w:rsidR="0099619A">
        <w:rPr>
          <w:b/>
          <w:lang w:eastAsia="zh-CN"/>
        </w:rPr>
        <w:t>V2X-</w:t>
      </w:r>
      <w:r w:rsidRPr="0099619A">
        <w:rPr>
          <w:b/>
          <w:lang w:eastAsia="zh-CN"/>
        </w:rPr>
        <w:t xml:space="preserve">7: For FG 15-18, </w:t>
      </w:r>
      <w:r w:rsidRPr="0099619A">
        <w:rPr>
          <w:b/>
          <w:szCs w:val="24"/>
        </w:rPr>
        <w:t>the FFS on SL capability signalling should be “No”</w:t>
      </w:r>
      <w:r w:rsidRPr="0099619A">
        <w:rPr>
          <w:b/>
          <w:lang w:eastAsia="zh-CN"/>
        </w:rPr>
        <w:t>.</w:t>
      </w:r>
    </w:p>
    <w:p w14:paraId="292FA016" w14:textId="77777777" w:rsidR="00515AAD" w:rsidRDefault="00515AAD" w:rsidP="00515AAD"/>
    <w:p w14:paraId="231D319A" w14:textId="77777777" w:rsidR="00515AAD" w:rsidRPr="007F4D1E" w:rsidRDefault="00515AAD" w:rsidP="000A01CD">
      <w:pPr>
        <w:outlineLvl w:val="1"/>
        <w:rPr>
          <w:b/>
          <w:u w:val="single"/>
          <w:lang w:eastAsia="zh-CN"/>
        </w:rPr>
      </w:pPr>
      <w:r w:rsidRPr="007F4D1E">
        <w:rPr>
          <w:b/>
          <w:u w:val="single"/>
          <w:lang w:eastAsia="zh-CN"/>
        </w:rPr>
        <w:t>15-19: Support of rank 2 reception</w:t>
      </w:r>
    </w:p>
    <w:p w14:paraId="3204B0F8" w14:textId="77777777" w:rsidR="00515AAD" w:rsidRDefault="00515AAD" w:rsidP="00515AAD">
      <w:pPr>
        <w:rPr>
          <w:lang w:eastAsia="zh-CN"/>
        </w:rPr>
      </w:pPr>
      <w:r>
        <w:rPr>
          <w:lang w:eastAsia="zh-CN"/>
        </w:rPr>
        <w:t xml:space="preserve">For rank 2 reception, we slightly prefer to make it optional. Accordingly, the NR sidelink UE is permitted to only support rank 1 transmission. This may help to keep a relatively low hardware complexity. However, some benefits of mandating it are also observed. As long as a UE supports rank 2 transmission, it may directly transmit to the peer UE or the groupcast RX UEs via 2 layers, which can be </w:t>
      </w:r>
      <w:r w:rsidRPr="00121DB0">
        <w:rPr>
          <w:lang w:eastAsia="zh-CN"/>
        </w:rPr>
        <w:t>non-optimized</w:t>
      </w:r>
      <w:r>
        <w:rPr>
          <w:lang w:eastAsia="zh-CN"/>
        </w:rPr>
        <w:t>.</w:t>
      </w:r>
    </w:p>
    <w:p w14:paraId="7905F3A1" w14:textId="1109F5B7" w:rsidR="00515AAD" w:rsidRPr="0099619A" w:rsidRDefault="00515AAD" w:rsidP="00515AAD">
      <w:pPr>
        <w:rPr>
          <w:b/>
          <w:lang w:eastAsia="zh-CN"/>
        </w:rPr>
      </w:pPr>
      <w:r w:rsidRPr="0099619A">
        <w:rPr>
          <w:b/>
          <w:lang w:eastAsia="zh-CN"/>
        </w:rPr>
        <w:t xml:space="preserve">Proposal </w:t>
      </w:r>
      <w:r w:rsidR="0099619A">
        <w:rPr>
          <w:b/>
          <w:lang w:eastAsia="zh-CN"/>
        </w:rPr>
        <w:t>V2X-</w:t>
      </w:r>
      <w:r w:rsidRPr="0099619A">
        <w:rPr>
          <w:b/>
          <w:lang w:eastAsia="zh-CN"/>
        </w:rPr>
        <w:t>8: For FG 15-19, support this FG to be optional. Mandating it is also acceptable.</w:t>
      </w:r>
    </w:p>
    <w:p w14:paraId="74606A03" w14:textId="77777777" w:rsidR="00515AAD" w:rsidRDefault="00515AAD" w:rsidP="00515AAD"/>
    <w:p w14:paraId="31CFDF1D" w14:textId="77777777" w:rsidR="00515AAD" w:rsidRPr="009C4E74" w:rsidRDefault="00515AAD" w:rsidP="000A01CD">
      <w:pPr>
        <w:outlineLvl w:val="1"/>
        <w:rPr>
          <w:b/>
          <w:u w:val="single"/>
          <w:lang w:eastAsia="zh-CN"/>
        </w:rPr>
      </w:pPr>
      <w:r w:rsidRPr="007F4D1E">
        <w:rPr>
          <w:b/>
          <w:u w:val="single"/>
          <w:lang w:eastAsia="zh-CN"/>
        </w:rPr>
        <w:t>15-22: Support of fewer than 14 cons</w:t>
      </w:r>
      <w:r w:rsidRPr="007222DF">
        <w:rPr>
          <w:b/>
          <w:u w:val="single"/>
          <w:lang w:eastAsia="zh-CN"/>
        </w:rPr>
        <w:t xml:space="preserve">ecutive sidelink symbols in a slot </w:t>
      </w:r>
    </w:p>
    <w:p w14:paraId="0EAF3647" w14:textId="77777777" w:rsidR="00515AAD" w:rsidRDefault="00515AAD" w:rsidP="00515AAD">
      <w:pPr>
        <w:rPr>
          <w:lang w:eastAsia="zh-CN"/>
        </w:rPr>
      </w:pPr>
      <w:r>
        <w:rPr>
          <w:rFonts w:hint="eastAsia"/>
          <w:lang w:eastAsia="zh-CN"/>
        </w:rPr>
        <w:t>W</w:t>
      </w:r>
      <w:r>
        <w:rPr>
          <w:lang w:eastAsia="zh-CN"/>
        </w:rPr>
        <w:t>e think the support of 14-symbol slot is enough to achieve early commonality among V2X services. We do not see good justifications to mandate this FG.</w:t>
      </w:r>
    </w:p>
    <w:p w14:paraId="72C1F3FE" w14:textId="46243A0F" w:rsidR="00515AAD" w:rsidRPr="0099619A" w:rsidRDefault="00515AAD" w:rsidP="00515AAD">
      <w:pPr>
        <w:rPr>
          <w:b/>
          <w:szCs w:val="24"/>
        </w:rPr>
      </w:pPr>
      <w:r w:rsidRPr="0099619A">
        <w:rPr>
          <w:b/>
          <w:lang w:eastAsia="zh-CN"/>
        </w:rPr>
        <w:t xml:space="preserve">Proposal </w:t>
      </w:r>
      <w:r w:rsidR="0099619A">
        <w:rPr>
          <w:b/>
          <w:lang w:eastAsia="zh-CN"/>
        </w:rPr>
        <w:t>V2X-</w:t>
      </w:r>
      <w:r w:rsidRPr="0099619A">
        <w:rPr>
          <w:b/>
          <w:lang w:eastAsia="zh-CN"/>
        </w:rPr>
        <w:t xml:space="preserve">9: For FG 15-22, </w:t>
      </w:r>
      <w:r w:rsidRPr="0099619A">
        <w:rPr>
          <w:b/>
          <w:szCs w:val="24"/>
        </w:rPr>
        <w:t>support this FG to be optional.</w:t>
      </w:r>
    </w:p>
    <w:p w14:paraId="15BA4BF1" w14:textId="77777777" w:rsidR="00515AAD" w:rsidRDefault="00515AAD" w:rsidP="00515AAD"/>
    <w:p w14:paraId="270008FC" w14:textId="77777777" w:rsidR="00515AAD" w:rsidRPr="007222DF" w:rsidRDefault="00515AAD" w:rsidP="0073036E">
      <w:pPr>
        <w:outlineLvl w:val="1"/>
        <w:rPr>
          <w:b/>
          <w:u w:val="single"/>
          <w:lang w:eastAsia="zh-CN"/>
        </w:rPr>
      </w:pPr>
      <w:r w:rsidRPr="007F4D1E">
        <w:rPr>
          <w:b/>
          <w:u w:val="single"/>
          <w:lang w:eastAsia="zh-CN"/>
        </w:rPr>
        <w:t>15-23: Support of open loop SL power control and RSRP report</w:t>
      </w:r>
    </w:p>
    <w:p w14:paraId="47657A5F" w14:textId="77777777" w:rsidR="00515AAD" w:rsidRPr="00252CE1" w:rsidRDefault="00515AAD" w:rsidP="00515AAD">
      <w:pPr>
        <w:rPr>
          <w:lang w:eastAsia="zh-CN"/>
        </w:rPr>
      </w:pPr>
      <w:r>
        <w:rPr>
          <w:lang w:eastAsia="zh-CN"/>
        </w:rPr>
        <w:t>We think this FG should be mandatory for all SL UEs. If there are SL UEs with no power control capability will seriously impact the system performance and should not be supported.</w:t>
      </w:r>
    </w:p>
    <w:p w14:paraId="1B146BA6" w14:textId="76D41D59" w:rsidR="00515AAD" w:rsidRPr="0099619A" w:rsidRDefault="00515AAD" w:rsidP="00515AAD">
      <w:pPr>
        <w:rPr>
          <w:b/>
          <w:szCs w:val="24"/>
        </w:rPr>
      </w:pPr>
      <w:r w:rsidRPr="0099619A">
        <w:rPr>
          <w:b/>
          <w:lang w:eastAsia="zh-CN"/>
        </w:rPr>
        <w:lastRenderedPageBreak/>
        <w:t xml:space="preserve">Proposal </w:t>
      </w:r>
      <w:r w:rsidR="0099619A">
        <w:rPr>
          <w:b/>
          <w:lang w:eastAsia="zh-CN"/>
        </w:rPr>
        <w:t>V2X-</w:t>
      </w:r>
      <w:r w:rsidRPr="0099619A">
        <w:rPr>
          <w:b/>
          <w:lang w:eastAsia="zh-CN"/>
        </w:rPr>
        <w:t xml:space="preserve">10: For FG 15-23, </w:t>
      </w:r>
      <w:r w:rsidRPr="0099619A">
        <w:rPr>
          <w:b/>
          <w:szCs w:val="24"/>
        </w:rPr>
        <w:t>support mandating this FG for both mode 1 and mode 2.</w:t>
      </w:r>
    </w:p>
    <w:p w14:paraId="7C01F64F" w14:textId="77777777" w:rsidR="00BA5220" w:rsidRPr="00515AAD" w:rsidRDefault="00BA5220" w:rsidP="00BA5220">
      <w:pPr>
        <w:rPr>
          <w:lang w:eastAsia="zh-CN"/>
        </w:rPr>
      </w:pPr>
    </w:p>
    <w:p w14:paraId="20973BBE" w14:textId="1920FBFC" w:rsidR="00BA5220" w:rsidRDefault="00BA5220" w:rsidP="00933D21">
      <w:pPr>
        <w:pStyle w:val="1"/>
      </w:pPr>
      <w:r>
        <w:t>IAB</w:t>
      </w:r>
    </w:p>
    <w:p w14:paraId="14E16BA0" w14:textId="0E2221F2" w:rsidR="00E004B0" w:rsidRPr="00E004B0" w:rsidRDefault="00E004B0" w:rsidP="002C6B22">
      <w:pPr>
        <w:outlineLvl w:val="1"/>
        <w:rPr>
          <w:b/>
          <w:u w:val="single"/>
          <w:lang w:eastAsia="zh-CN"/>
        </w:rPr>
      </w:pPr>
      <w:r w:rsidRPr="00E004B0">
        <w:rPr>
          <w:b/>
          <w:u w:val="single"/>
          <w:lang w:eastAsia="zh-CN"/>
        </w:rPr>
        <w:t>20-2</w:t>
      </w:r>
    </w:p>
    <w:p w14:paraId="188BDD54" w14:textId="79ECC7CA" w:rsidR="00BA5220" w:rsidRDefault="00E004B0" w:rsidP="00E004B0">
      <w:pPr>
        <w:rPr>
          <w:lang w:eastAsia="zh-CN"/>
        </w:rPr>
      </w:pPr>
      <w:r>
        <w:rPr>
          <w:lang w:eastAsia="zh-CN"/>
        </w:rPr>
        <w:t>O</w:t>
      </w:r>
      <w:r w:rsidR="00BA5220">
        <w:rPr>
          <w:rFonts w:hint="eastAsia"/>
          <w:lang w:eastAsia="zh-CN"/>
        </w:rPr>
        <w:t>ur</w:t>
      </w:r>
      <w:r w:rsidR="00BA5220">
        <w:rPr>
          <w:lang w:eastAsia="zh-CN"/>
        </w:rPr>
        <w:t xml:space="preserve"> view is that t</w:t>
      </w:r>
      <w:r w:rsidR="00BA5220" w:rsidRPr="003B6A1F">
        <w:rPr>
          <w:lang w:eastAsia="zh-CN"/>
        </w:rPr>
        <w:t xml:space="preserve">opology adaption is not the basic operation for IAB-MT since it does not have any impact on initial access and connection setup. </w:t>
      </w:r>
      <w:r w:rsidR="00BA5220">
        <w:rPr>
          <w:lang w:eastAsia="zh-CN"/>
        </w:rPr>
        <w:t>Moreover</w:t>
      </w:r>
      <w:r w:rsidR="00BA5220">
        <w:rPr>
          <w:rFonts w:hint="eastAsia"/>
          <w:lang w:eastAsia="zh-CN"/>
        </w:rPr>
        <w:t>,</w:t>
      </w:r>
      <w:r w:rsidR="00BA5220">
        <w:rPr>
          <w:lang w:eastAsia="zh-CN"/>
        </w:rPr>
        <w:t xml:space="preserve"> it should be noted that the following was agreed in RAN1#88e </w:t>
      </w:r>
    </w:p>
    <w:p w14:paraId="48B6A5E0" w14:textId="77777777" w:rsidR="00BA5220" w:rsidRPr="00D74F37" w:rsidRDefault="00BA5220" w:rsidP="00DB1C25">
      <w:pPr>
        <w:pStyle w:val="af3"/>
        <w:numPr>
          <w:ilvl w:val="0"/>
          <w:numId w:val="11"/>
        </w:numPr>
        <w:overflowPunct w:val="0"/>
        <w:snapToGrid/>
        <w:spacing w:before="180" w:after="180"/>
        <w:ind w:firstLineChars="0"/>
        <w:contextualSpacing/>
        <w:rPr>
          <w:i/>
          <w:lang w:eastAsia="zh-CN"/>
        </w:rPr>
      </w:pPr>
      <w:r w:rsidRPr="00D74F37">
        <w:rPr>
          <w:i/>
          <w:lang w:eastAsia="zh-CN"/>
        </w:rPr>
        <w:t>T2-P3: RF/RRM Rel-15 UE Features related to topology adaptation (i.e. FG 3-1/3-2/3-3) should remain optional for IAB-MTs in Rel-16.</w:t>
      </w:r>
    </w:p>
    <w:p w14:paraId="22064B5B" w14:textId="77777777" w:rsidR="00BA5220" w:rsidRDefault="00BA5220" w:rsidP="00E004B0">
      <w:pPr>
        <w:rPr>
          <w:lang w:eastAsia="zh-CN"/>
        </w:rPr>
      </w:pPr>
      <w:r w:rsidRPr="00E004B0">
        <w:rPr>
          <w:lang w:eastAsia="zh-CN"/>
        </w:rPr>
        <w:t>It is natural to make FG20-2 optional as well in order to keep consistence with the above agreement</w:t>
      </w:r>
      <w:r w:rsidRPr="00E004B0">
        <w:rPr>
          <w:rFonts w:hint="eastAsia"/>
          <w:lang w:eastAsia="zh-CN"/>
        </w:rPr>
        <w:t>.</w:t>
      </w:r>
      <w:r w:rsidRPr="00E004B0">
        <w:rPr>
          <w:lang w:eastAsia="zh-CN"/>
        </w:rPr>
        <w:t xml:space="preserve"> It should also be noted that e</w:t>
      </w:r>
      <w:r w:rsidRPr="003B6A1F">
        <w:rPr>
          <w:lang w:eastAsia="zh-CN"/>
        </w:rPr>
        <w:t xml:space="preserve">ven for topology adaptation, FG20-2 is not strictly required. As discussed during SI phase and also captured in the TR, solution 1A, CSI-RS can also be used hence FG20-2 is more like another implementation choice. </w:t>
      </w:r>
    </w:p>
    <w:p w14:paraId="6685B8C0" w14:textId="77777777" w:rsidR="00BA5220" w:rsidRPr="003B6A1F" w:rsidRDefault="00BA5220" w:rsidP="00E004B0">
      <w:pPr>
        <w:rPr>
          <w:lang w:eastAsia="zh-CN"/>
        </w:rPr>
      </w:pPr>
      <w:r>
        <w:rPr>
          <w:rFonts w:hint="eastAsia"/>
          <w:lang w:eastAsia="zh-CN"/>
        </w:rPr>
        <w:t>F</w:t>
      </w:r>
      <w:r>
        <w:rPr>
          <w:lang w:eastAsia="zh-CN"/>
        </w:rPr>
        <w:t xml:space="preserve">or FG 20-3, our view is that </w:t>
      </w:r>
      <w:r w:rsidRPr="003B6A1F">
        <w:rPr>
          <w:lang w:eastAsia="zh-CN"/>
        </w:rPr>
        <w:t>IAB-MT can make use of the same PRACH configuration as the UE to access the system without the support of FG 20-3.</w:t>
      </w:r>
      <w:r>
        <w:rPr>
          <w:lang w:eastAsia="zh-CN"/>
        </w:rPr>
        <w:t xml:space="preserve"> </w:t>
      </w:r>
      <w:r w:rsidRPr="003B6A1F">
        <w:rPr>
          <w:lang w:eastAsia="zh-CN"/>
        </w:rPr>
        <w:t>To have IAB-specific RACH configurations is not needed in all deployments hence it should be optional, e.g. requested by the operator for scenarios when needed.</w:t>
      </w:r>
      <w:r>
        <w:rPr>
          <w:lang w:eastAsia="zh-CN"/>
        </w:rPr>
        <w:t xml:space="preserve"> </w:t>
      </w:r>
      <w:r w:rsidRPr="003B6A1F">
        <w:rPr>
          <w:lang w:eastAsia="zh-CN"/>
        </w:rPr>
        <w:t xml:space="preserve">The main benefit of this feature is that backhaul link can have separate backhaul link RACH resources. However, this comes at the cost of additional signaling overhead in SIB1 and at the same time, random access does not occur often for IAB nodes which anyway does not have a big impact on UEs. </w:t>
      </w:r>
    </w:p>
    <w:p w14:paraId="330D7DA9" w14:textId="0EBD458E" w:rsidR="00BA5220" w:rsidRPr="0099619A" w:rsidRDefault="00BA5220" w:rsidP="00BA5220">
      <w:pPr>
        <w:rPr>
          <w:b/>
          <w:lang w:eastAsia="zh-CN"/>
        </w:rPr>
      </w:pPr>
      <w:r w:rsidRPr="0099619A">
        <w:rPr>
          <w:rFonts w:hint="eastAsia"/>
          <w:b/>
          <w:lang w:eastAsia="zh-CN"/>
        </w:rPr>
        <w:t>P</w:t>
      </w:r>
      <w:r w:rsidRPr="0099619A">
        <w:rPr>
          <w:b/>
          <w:lang w:eastAsia="zh-CN"/>
        </w:rPr>
        <w:t>roposal</w:t>
      </w:r>
      <w:r w:rsidR="00E004B0">
        <w:rPr>
          <w:b/>
          <w:lang w:eastAsia="zh-CN"/>
        </w:rPr>
        <w:t xml:space="preserve"> IAB-1</w:t>
      </w:r>
      <w:r w:rsidRPr="0099619A">
        <w:rPr>
          <w:b/>
          <w:lang w:eastAsia="zh-CN"/>
        </w:rPr>
        <w:t xml:space="preserve">: FG 20-2/20-3 are optional with capability signaling </w:t>
      </w:r>
      <w:r w:rsidRPr="0099619A">
        <w:rPr>
          <w:rFonts w:hint="eastAsia"/>
          <w:b/>
          <w:lang w:eastAsia="zh-CN"/>
        </w:rPr>
        <w:t>f</w:t>
      </w:r>
      <w:r w:rsidRPr="0099619A">
        <w:rPr>
          <w:b/>
          <w:lang w:eastAsia="zh-CN"/>
        </w:rPr>
        <w:t>or IA</w:t>
      </w:r>
      <w:r w:rsidRPr="0099619A">
        <w:rPr>
          <w:rFonts w:hint="eastAsia"/>
          <w:b/>
          <w:lang w:eastAsia="zh-CN"/>
        </w:rPr>
        <w:t>B</w:t>
      </w:r>
      <w:r w:rsidRPr="0099619A">
        <w:rPr>
          <w:b/>
          <w:lang w:eastAsia="zh-CN"/>
        </w:rPr>
        <w:t>-</w:t>
      </w:r>
      <w:r w:rsidRPr="0099619A">
        <w:rPr>
          <w:rFonts w:hint="eastAsia"/>
          <w:b/>
          <w:lang w:eastAsia="zh-CN"/>
        </w:rPr>
        <w:t>MT</w:t>
      </w:r>
      <w:r w:rsidRPr="0099619A">
        <w:rPr>
          <w:b/>
          <w:lang w:eastAsia="zh-CN"/>
        </w:rPr>
        <w:t>.</w:t>
      </w:r>
    </w:p>
    <w:p w14:paraId="55C20903" w14:textId="77777777" w:rsidR="00BA5220" w:rsidRDefault="00BA5220" w:rsidP="00BA5220">
      <w:pPr>
        <w:rPr>
          <w:lang w:val="en-GB" w:eastAsia="zh-CN"/>
        </w:rPr>
      </w:pPr>
    </w:p>
    <w:p w14:paraId="35ADE664" w14:textId="0FE09335" w:rsidR="00BA5220" w:rsidRDefault="00BA5220" w:rsidP="00933D21">
      <w:pPr>
        <w:pStyle w:val="1"/>
      </w:pPr>
      <w:r>
        <w:t>MR-DC/CA</w:t>
      </w:r>
    </w:p>
    <w:p w14:paraId="48A24BE7" w14:textId="4E7CEDB8" w:rsidR="00AE61DD" w:rsidRDefault="00AE61DD" w:rsidP="00FD1E1B">
      <w:pPr>
        <w:outlineLvl w:val="1"/>
        <w:rPr>
          <w:b/>
          <w:u w:val="single"/>
          <w:lang w:eastAsia="zh-CN"/>
        </w:rPr>
      </w:pPr>
      <w:r w:rsidRPr="00E004B0">
        <w:rPr>
          <w:b/>
          <w:u w:val="single"/>
          <w:lang w:eastAsia="zh-CN"/>
        </w:rPr>
        <w:t>18-2a/2b/3/3a</w:t>
      </w:r>
      <w:r w:rsidRPr="00577AD0">
        <w:rPr>
          <w:b/>
          <w:u w:val="single"/>
          <w:lang w:eastAsia="zh-CN"/>
        </w:rPr>
        <w:t xml:space="preserve"> </w:t>
      </w:r>
    </w:p>
    <w:p w14:paraId="1546B1BD" w14:textId="77777777" w:rsidR="00AE61DD" w:rsidRDefault="00AE61DD" w:rsidP="00AE61DD">
      <w:pPr>
        <w:rPr>
          <w:rFonts w:eastAsiaTheme="minorEastAsia"/>
          <w:lang w:eastAsia="zh-CN"/>
        </w:rPr>
      </w:pPr>
      <w:r>
        <w:rPr>
          <w:rFonts w:eastAsiaTheme="minorEastAsia" w:hint="eastAsia"/>
          <w:lang w:eastAsia="zh-CN"/>
        </w:rPr>
        <w:t>W</w:t>
      </w:r>
      <w:r>
        <w:rPr>
          <w:rFonts w:eastAsiaTheme="minorEastAsia"/>
          <w:lang w:eastAsia="zh-CN"/>
        </w:rPr>
        <w:t>e feel “This FG is for synchronous EN-DC” should be removed. A</w:t>
      </w:r>
      <w:r w:rsidRPr="005649DF">
        <w:rPr>
          <w:rFonts w:eastAsiaTheme="minorEastAsia"/>
          <w:lang w:eastAsia="zh-CN"/>
        </w:rPr>
        <w:t>ccording to the agreements below, all Rel-15 UE behaviors at LTE side are inherited.</w:t>
      </w:r>
      <w:r>
        <w:rPr>
          <w:rFonts w:eastAsiaTheme="minorEastAsia"/>
          <w:lang w:eastAsia="zh-CN"/>
        </w:rPr>
        <w:t xml:space="preserve"> </w:t>
      </w:r>
    </w:p>
    <w:tbl>
      <w:tblPr>
        <w:tblStyle w:val="ab"/>
        <w:tblW w:w="0" w:type="auto"/>
        <w:tblLook w:val="04A0" w:firstRow="1" w:lastRow="0" w:firstColumn="1" w:lastColumn="0" w:noHBand="0" w:noVBand="1"/>
      </w:tblPr>
      <w:tblGrid>
        <w:gridCol w:w="9307"/>
      </w:tblGrid>
      <w:tr w:rsidR="00AE61DD" w14:paraId="022C641E" w14:textId="77777777" w:rsidTr="00AE61DD">
        <w:tc>
          <w:tcPr>
            <w:tcW w:w="9307" w:type="dxa"/>
          </w:tcPr>
          <w:p w14:paraId="541D6AD0" w14:textId="77777777" w:rsidR="00AE61DD" w:rsidRPr="005649DF" w:rsidRDefault="00AE61DD" w:rsidP="00DB1C25">
            <w:pPr>
              <w:pStyle w:val="af3"/>
              <w:numPr>
                <w:ilvl w:val="1"/>
                <w:numId w:val="41"/>
              </w:numPr>
              <w:autoSpaceDE/>
              <w:autoSpaceDN/>
              <w:adjustRightInd/>
              <w:snapToGrid/>
              <w:spacing w:after="160" w:line="256" w:lineRule="auto"/>
              <w:ind w:left="0" w:firstLineChars="0"/>
              <w:contextualSpacing/>
              <w:jc w:val="left"/>
              <w:rPr>
                <w:rFonts w:eastAsiaTheme="minorEastAsia"/>
                <w:lang w:eastAsia="zh-CN"/>
              </w:rPr>
            </w:pPr>
            <w:r w:rsidRPr="005649DF">
              <w:rPr>
                <w:rFonts w:eastAsia="Batang"/>
                <w:kern w:val="2"/>
                <w:highlight w:val="green"/>
                <w:lang w:eastAsia="x-none"/>
              </w:rPr>
              <w:t>Agreements</w:t>
            </w:r>
            <w:r w:rsidRPr="005649DF">
              <w:rPr>
                <w:rFonts w:eastAsiaTheme="minorEastAsia"/>
                <w:lang w:eastAsia="zh-CN"/>
              </w:rPr>
              <w:t>:</w:t>
            </w:r>
          </w:p>
          <w:p w14:paraId="07978E86" w14:textId="77777777" w:rsidR="00AE61DD" w:rsidRPr="005649DF" w:rsidRDefault="00AE61DD" w:rsidP="00DB1C25">
            <w:pPr>
              <w:pStyle w:val="af3"/>
              <w:numPr>
                <w:ilvl w:val="0"/>
                <w:numId w:val="40"/>
              </w:numPr>
              <w:autoSpaceDE/>
              <w:autoSpaceDN/>
              <w:adjustRightInd/>
              <w:snapToGrid/>
              <w:spacing w:after="0"/>
              <w:ind w:firstLineChars="0"/>
              <w:contextualSpacing/>
              <w:jc w:val="left"/>
              <w:rPr>
                <w:rFonts w:eastAsiaTheme="minorEastAsia"/>
                <w:lang w:eastAsia="zh-CN"/>
              </w:rPr>
            </w:pPr>
            <w:r w:rsidRPr="005649DF">
              <w:rPr>
                <w:rFonts w:eastAsiaTheme="minorEastAsia"/>
                <w:lang w:eastAsia="zh-CN"/>
              </w:rPr>
              <w:t>For the single-Tx case, for FDD LTE Pcell,</w:t>
            </w:r>
          </w:p>
          <w:p w14:paraId="5C435FCD" w14:textId="77777777" w:rsidR="00AE61DD" w:rsidRPr="005649DF" w:rsidRDefault="00AE61DD" w:rsidP="00DB1C25">
            <w:pPr>
              <w:pStyle w:val="af3"/>
              <w:numPr>
                <w:ilvl w:val="1"/>
                <w:numId w:val="40"/>
              </w:numPr>
              <w:autoSpaceDE/>
              <w:autoSpaceDN/>
              <w:adjustRightInd/>
              <w:snapToGrid/>
              <w:spacing w:after="0"/>
              <w:ind w:firstLineChars="0"/>
              <w:contextualSpacing/>
              <w:jc w:val="left"/>
              <w:rPr>
                <w:rFonts w:eastAsiaTheme="minorEastAsia"/>
                <w:lang w:eastAsia="zh-CN"/>
              </w:rPr>
            </w:pPr>
            <w:r w:rsidRPr="005649DF">
              <w:rPr>
                <w:rFonts w:eastAsiaTheme="minorEastAsia"/>
                <w:lang w:eastAsia="zh-CN"/>
              </w:rPr>
              <w:t>All uplink subframes can be scheduled for LTE for type 1 Ues</w:t>
            </w:r>
          </w:p>
          <w:p w14:paraId="1FBF335C" w14:textId="77777777" w:rsidR="00AE61DD" w:rsidRPr="005649DF" w:rsidRDefault="00AE61DD" w:rsidP="00DB1C25">
            <w:pPr>
              <w:pStyle w:val="af3"/>
              <w:numPr>
                <w:ilvl w:val="2"/>
                <w:numId w:val="40"/>
              </w:numPr>
              <w:autoSpaceDE/>
              <w:autoSpaceDN/>
              <w:adjustRightInd/>
              <w:snapToGrid/>
              <w:spacing w:after="0"/>
              <w:ind w:firstLineChars="0"/>
              <w:contextualSpacing/>
              <w:jc w:val="left"/>
              <w:rPr>
                <w:rFonts w:eastAsiaTheme="minorEastAsia"/>
                <w:lang w:eastAsia="zh-CN"/>
              </w:rPr>
            </w:pPr>
            <w:r w:rsidRPr="005649DF">
              <w:rPr>
                <w:rFonts w:eastAsiaTheme="minorEastAsia"/>
                <w:lang w:eastAsia="zh-CN"/>
              </w:rPr>
              <w:t>In which case, NR transmission is dropped for when the LTE and NR transmissions collide</w:t>
            </w:r>
          </w:p>
          <w:p w14:paraId="05221BE1" w14:textId="77777777" w:rsidR="00AE61DD" w:rsidRPr="005649DF" w:rsidRDefault="00AE61DD" w:rsidP="00DB1C25">
            <w:pPr>
              <w:pStyle w:val="af3"/>
              <w:numPr>
                <w:ilvl w:val="2"/>
                <w:numId w:val="40"/>
              </w:numPr>
              <w:autoSpaceDE/>
              <w:autoSpaceDN/>
              <w:adjustRightInd/>
              <w:snapToGrid/>
              <w:spacing w:after="0"/>
              <w:ind w:firstLineChars="0"/>
              <w:contextualSpacing/>
              <w:jc w:val="left"/>
              <w:rPr>
                <w:rFonts w:eastAsiaTheme="minorEastAsia"/>
                <w:lang w:eastAsia="zh-CN"/>
              </w:rPr>
            </w:pPr>
            <w:r w:rsidRPr="005649DF">
              <w:rPr>
                <w:rFonts w:eastAsiaTheme="minorEastAsia"/>
                <w:shd w:val="clear" w:color="auto" w:fill="FFFF00"/>
                <w:lang w:eastAsia="zh-CN"/>
              </w:rPr>
              <w:t>Note: there is no change of UL scheduling timing for LTE compared to R15 single-Tx with LTE FDD Pcell</w:t>
            </w:r>
          </w:p>
          <w:p w14:paraId="089436D9" w14:textId="77777777" w:rsidR="00AE61DD" w:rsidRPr="005649DF" w:rsidRDefault="00AE61DD" w:rsidP="00DB1C25">
            <w:pPr>
              <w:pStyle w:val="af3"/>
              <w:numPr>
                <w:ilvl w:val="1"/>
                <w:numId w:val="41"/>
              </w:numPr>
              <w:autoSpaceDE/>
              <w:autoSpaceDN/>
              <w:adjustRightInd/>
              <w:snapToGrid/>
              <w:spacing w:after="160" w:line="256" w:lineRule="auto"/>
              <w:ind w:left="0" w:firstLineChars="0"/>
              <w:contextualSpacing/>
              <w:jc w:val="left"/>
              <w:rPr>
                <w:rFonts w:eastAsiaTheme="minorEastAsia"/>
                <w:lang w:eastAsia="zh-CN"/>
              </w:rPr>
            </w:pPr>
            <w:r w:rsidRPr="005649DF">
              <w:rPr>
                <w:rFonts w:eastAsia="Batang"/>
                <w:kern w:val="2"/>
                <w:highlight w:val="green"/>
                <w:lang w:eastAsia="x-none"/>
              </w:rPr>
              <w:t>Agreements</w:t>
            </w:r>
            <w:r w:rsidRPr="005649DF">
              <w:rPr>
                <w:rFonts w:eastAsiaTheme="minorEastAsia"/>
                <w:lang w:eastAsia="zh-CN"/>
              </w:rPr>
              <w:t>:</w:t>
            </w:r>
          </w:p>
          <w:p w14:paraId="3908C779" w14:textId="77777777" w:rsidR="00AE61DD" w:rsidRPr="005649DF" w:rsidRDefault="00AE61DD" w:rsidP="00DB1C25">
            <w:pPr>
              <w:pStyle w:val="af3"/>
              <w:numPr>
                <w:ilvl w:val="0"/>
                <w:numId w:val="40"/>
              </w:numPr>
              <w:autoSpaceDE/>
              <w:autoSpaceDN/>
              <w:adjustRightInd/>
              <w:snapToGrid/>
              <w:spacing w:after="0"/>
              <w:ind w:firstLineChars="0"/>
              <w:contextualSpacing/>
              <w:jc w:val="left"/>
              <w:rPr>
                <w:rFonts w:eastAsiaTheme="minorEastAsia"/>
                <w:lang w:eastAsia="zh-CN"/>
              </w:rPr>
            </w:pPr>
            <w:r w:rsidRPr="005649DF">
              <w:rPr>
                <w:rFonts w:eastAsiaTheme="minorEastAsia"/>
                <w:lang w:eastAsia="zh-CN"/>
              </w:rPr>
              <w:t>For the dual-Tx case, for FDD LTE Pcell,</w:t>
            </w:r>
          </w:p>
          <w:p w14:paraId="20D93FFB" w14:textId="77777777" w:rsidR="00AE61DD" w:rsidRPr="005649DF" w:rsidRDefault="00AE61DD" w:rsidP="00DB1C25">
            <w:pPr>
              <w:pStyle w:val="af3"/>
              <w:numPr>
                <w:ilvl w:val="1"/>
                <w:numId w:val="40"/>
              </w:numPr>
              <w:autoSpaceDE/>
              <w:autoSpaceDN/>
              <w:adjustRightInd/>
              <w:snapToGrid/>
              <w:spacing w:after="0"/>
              <w:ind w:firstLineChars="0"/>
              <w:contextualSpacing/>
              <w:jc w:val="left"/>
              <w:rPr>
                <w:rFonts w:eastAsiaTheme="minorEastAsia"/>
                <w:lang w:eastAsia="zh-CN"/>
              </w:rPr>
            </w:pPr>
            <w:r w:rsidRPr="005649DF">
              <w:rPr>
                <w:rFonts w:eastAsiaTheme="minorEastAsia"/>
                <w:lang w:eastAsia="zh-CN"/>
              </w:rPr>
              <w:t xml:space="preserve">All uplink subframes can be scheduled for LTE at least for type 1 Ues </w:t>
            </w:r>
          </w:p>
          <w:p w14:paraId="49783D8D" w14:textId="77777777" w:rsidR="00AE61DD" w:rsidRPr="005649DF" w:rsidRDefault="00AE61DD" w:rsidP="00DB1C25">
            <w:pPr>
              <w:pStyle w:val="af3"/>
              <w:numPr>
                <w:ilvl w:val="2"/>
                <w:numId w:val="40"/>
              </w:numPr>
              <w:autoSpaceDE/>
              <w:autoSpaceDN/>
              <w:adjustRightInd/>
              <w:snapToGrid/>
              <w:spacing w:after="0"/>
              <w:ind w:firstLineChars="0"/>
              <w:contextualSpacing/>
              <w:jc w:val="left"/>
              <w:rPr>
                <w:rFonts w:eastAsiaTheme="minorEastAsia"/>
                <w:lang w:eastAsia="zh-CN"/>
              </w:rPr>
            </w:pPr>
            <w:r w:rsidRPr="005649DF">
              <w:rPr>
                <w:rFonts w:eastAsiaTheme="minorEastAsia"/>
                <w:shd w:val="clear" w:color="auto" w:fill="FFFF00"/>
                <w:lang w:eastAsia="zh-CN"/>
              </w:rPr>
              <w:t>Note: there is no change of UL scheduling timing for LTE compared to R15 single-Tx with LTE FDD Pcell</w:t>
            </w:r>
          </w:p>
          <w:p w14:paraId="24DE1AFF" w14:textId="77777777" w:rsidR="00AE61DD" w:rsidRPr="005649DF" w:rsidRDefault="00AE61DD" w:rsidP="00DB1C25">
            <w:pPr>
              <w:pStyle w:val="af3"/>
              <w:numPr>
                <w:ilvl w:val="1"/>
                <w:numId w:val="41"/>
              </w:numPr>
              <w:autoSpaceDE/>
              <w:autoSpaceDN/>
              <w:adjustRightInd/>
              <w:snapToGrid/>
              <w:spacing w:after="160" w:line="256" w:lineRule="auto"/>
              <w:ind w:left="0" w:firstLineChars="0"/>
              <w:contextualSpacing/>
              <w:jc w:val="left"/>
              <w:rPr>
                <w:rFonts w:eastAsiaTheme="minorEastAsia"/>
                <w:lang w:eastAsia="zh-CN"/>
              </w:rPr>
            </w:pPr>
            <w:r w:rsidRPr="005649DF">
              <w:rPr>
                <w:rFonts w:eastAsia="Batang"/>
                <w:kern w:val="2"/>
                <w:highlight w:val="green"/>
                <w:lang w:eastAsia="x-none"/>
              </w:rPr>
              <w:t>Agreements</w:t>
            </w:r>
            <w:r w:rsidRPr="005649DF">
              <w:rPr>
                <w:rFonts w:eastAsiaTheme="minorEastAsia"/>
                <w:lang w:eastAsia="zh-CN"/>
              </w:rPr>
              <w:t>:</w:t>
            </w:r>
          </w:p>
          <w:p w14:paraId="77BE7B21" w14:textId="77777777" w:rsidR="00AE61DD" w:rsidRPr="005649DF" w:rsidRDefault="00AE61DD" w:rsidP="00DB1C25">
            <w:pPr>
              <w:pStyle w:val="af3"/>
              <w:numPr>
                <w:ilvl w:val="0"/>
                <w:numId w:val="41"/>
              </w:numPr>
              <w:autoSpaceDE/>
              <w:autoSpaceDN/>
              <w:adjustRightInd/>
              <w:snapToGrid/>
              <w:spacing w:after="0"/>
              <w:ind w:firstLineChars="0"/>
              <w:jc w:val="left"/>
              <w:rPr>
                <w:rFonts w:ascii="Times" w:eastAsia="MS Mincho" w:hAnsi="Times" w:cs="Times"/>
                <w:lang w:eastAsia="zh-CN"/>
              </w:rPr>
            </w:pPr>
            <w:r w:rsidRPr="005649DF">
              <w:rPr>
                <w:rFonts w:ascii="Times" w:eastAsia="Batang" w:hAnsi="Times" w:cs="Times"/>
                <w:bCs/>
              </w:rPr>
              <w:t xml:space="preserve">R15 specification on “DL HARQ timing for FDD Scell for LTE TDD-FDD CA with TDD Pcell, applied to FDD Pcell” (i.e., case1 HARQ timing in single UL), </w:t>
            </w:r>
            <w:r w:rsidRPr="005649DF">
              <w:rPr>
                <w:rFonts w:ascii="Times" w:eastAsia="MS Mincho" w:hAnsi="Times" w:cs="Times"/>
                <w:lang w:eastAsia="zh-CN"/>
              </w:rPr>
              <w:t>is applied to EN-DC UE capable of dual UL Tx in EN-DC with LTE FDD Pcell to mitigate DL de-sensing due to Harmonics, at least including:</w:t>
            </w:r>
          </w:p>
          <w:p w14:paraId="6186A0AA" w14:textId="77777777" w:rsidR="00AE61DD" w:rsidRPr="00DC7CDC" w:rsidRDefault="00AE61DD" w:rsidP="00DB1C25">
            <w:pPr>
              <w:numPr>
                <w:ilvl w:val="0"/>
                <w:numId w:val="39"/>
              </w:numPr>
              <w:overflowPunct w:val="0"/>
              <w:snapToGrid/>
              <w:spacing w:after="180"/>
              <w:ind w:left="1440"/>
              <w:textAlignment w:val="baseline"/>
              <w:rPr>
                <w:rFonts w:ascii="Times" w:eastAsia="MS Mincho" w:hAnsi="Times" w:cs="Times"/>
                <w:sz w:val="21"/>
                <w:highlight w:val="yellow"/>
                <w:lang w:eastAsia="zh-CN"/>
              </w:rPr>
            </w:pPr>
            <w:r w:rsidRPr="00DC7CDC">
              <w:rPr>
                <w:rFonts w:ascii="Times" w:eastAsia="MS Mincho" w:hAnsi="Times" w:cs="Times"/>
                <w:sz w:val="21"/>
                <w:highlight w:val="yellow"/>
                <w:lang w:eastAsia="zh-CN"/>
              </w:rPr>
              <w:t>UE behavior specified in 36.213 and 36.212</w:t>
            </w:r>
          </w:p>
          <w:p w14:paraId="04CE8762" w14:textId="77777777" w:rsidR="00AE61DD" w:rsidRPr="005649DF" w:rsidRDefault="00AE61DD" w:rsidP="00DB1C25">
            <w:pPr>
              <w:numPr>
                <w:ilvl w:val="0"/>
                <w:numId w:val="39"/>
              </w:numPr>
              <w:overflowPunct w:val="0"/>
              <w:snapToGrid/>
              <w:spacing w:after="180"/>
              <w:ind w:left="1440"/>
              <w:textAlignment w:val="baseline"/>
              <w:rPr>
                <w:rFonts w:ascii="Times" w:eastAsia="MS Mincho" w:hAnsi="Times" w:cs="Times"/>
                <w:sz w:val="21"/>
                <w:lang w:eastAsia="zh-CN"/>
              </w:rPr>
            </w:pPr>
            <w:r w:rsidRPr="00DC7CDC">
              <w:rPr>
                <w:rFonts w:ascii="Times" w:eastAsia="MS Mincho" w:hAnsi="Times" w:cs="Times"/>
                <w:sz w:val="21"/>
                <w:lang w:eastAsia="zh-CN"/>
              </w:rPr>
              <w:t>FFS: all uplink subframes can be scheduled for LTE</w:t>
            </w:r>
          </w:p>
        </w:tc>
      </w:tr>
    </w:tbl>
    <w:p w14:paraId="7C097822" w14:textId="287AB060" w:rsidR="00AE61DD" w:rsidRDefault="00AE61DD" w:rsidP="00AE61DD">
      <w:pPr>
        <w:rPr>
          <w:rFonts w:eastAsiaTheme="minorEastAsia"/>
          <w:lang w:eastAsia="zh-CN"/>
        </w:rPr>
      </w:pPr>
      <w:r>
        <w:rPr>
          <w:rFonts w:eastAsiaTheme="minorEastAsia"/>
          <w:lang w:eastAsia="zh-CN"/>
        </w:rPr>
        <w:t xml:space="preserve">If such restriction is introduced, it will cause </w:t>
      </w:r>
      <w:r w:rsidRPr="005649DF">
        <w:rPr>
          <w:rFonts w:eastAsiaTheme="minorEastAsia"/>
          <w:lang w:eastAsia="zh-CN"/>
        </w:rPr>
        <w:t>non-backwards compatibility to Rel-15 UE behaviors</w:t>
      </w:r>
      <w:r>
        <w:rPr>
          <w:rFonts w:eastAsiaTheme="minorEastAsia"/>
          <w:lang w:eastAsia="zh-CN"/>
        </w:rPr>
        <w:t xml:space="preserve">, i.e. the prerequisite FG 6-13. Regarding the concern raised on potential increase of UE complexity for </w:t>
      </w:r>
      <w:r>
        <w:rPr>
          <w:rFonts w:eastAsiaTheme="minorEastAsia"/>
          <w:lang w:eastAsia="zh-CN"/>
        </w:rPr>
        <w:lastRenderedPageBreak/>
        <w:t xml:space="preserve">asynchronous operation, we are afraid that it is not true because it has been agreed that all Rel-16 EN-DC UEs will </w:t>
      </w:r>
      <w:r>
        <w:t>support dynamic power sharing with NR dropping for both asyn</w:t>
      </w:r>
      <w:r>
        <w:rPr>
          <w:rFonts w:eastAsiaTheme="minorEastAsia"/>
          <w:lang w:eastAsia="zh-CN"/>
        </w:rPr>
        <w:t>chronous</w:t>
      </w:r>
      <w:r>
        <w:t xml:space="preserve"> and </w:t>
      </w:r>
      <w:r>
        <w:rPr>
          <w:rFonts w:eastAsiaTheme="minorEastAsia"/>
          <w:lang w:eastAsia="zh-CN"/>
        </w:rPr>
        <w:t xml:space="preserve">synchronous </w:t>
      </w:r>
      <w:r>
        <w:t>EN-DC. The LTE TDM pattern has no change to the basic UE behavior but only restricting available LTE PUCCH subframes and introducing corresponding DL HARQ timing, regardless it is asyn</w:t>
      </w:r>
      <w:r>
        <w:rPr>
          <w:rFonts w:eastAsiaTheme="minorEastAsia"/>
          <w:lang w:eastAsia="zh-CN"/>
        </w:rPr>
        <w:t>chronous</w:t>
      </w:r>
      <w:r>
        <w:t xml:space="preserve"> or </w:t>
      </w:r>
      <w:r>
        <w:rPr>
          <w:rFonts w:eastAsiaTheme="minorEastAsia"/>
          <w:lang w:eastAsia="zh-CN"/>
        </w:rPr>
        <w:t>synchronous</w:t>
      </w:r>
      <w:r>
        <w:t xml:space="preserve"> between LTE link and NR link. The potential burden to the UE implementation only exists for the dynamic power sharing between LTE and NR modem instead of introducing TDM pattern. In conclusion, t</w:t>
      </w:r>
      <w:r>
        <w:rPr>
          <w:rFonts w:eastAsiaTheme="minorEastAsia"/>
          <w:lang w:eastAsia="zh-CN"/>
        </w:rPr>
        <w:t>he note “</w:t>
      </w:r>
      <w:r w:rsidRPr="005649DF">
        <w:rPr>
          <w:rFonts w:eastAsiaTheme="minorEastAsia"/>
          <w:lang w:eastAsia="zh-CN"/>
        </w:rPr>
        <w:t>t</w:t>
      </w:r>
      <w:r>
        <w:rPr>
          <w:rFonts w:eastAsiaTheme="minorEastAsia"/>
          <w:lang w:eastAsia="zh-CN"/>
        </w:rPr>
        <w:t>his FG is for synchronous EN-DC</w:t>
      </w:r>
      <w:r w:rsidRPr="005649DF">
        <w:rPr>
          <w:rFonts w:eastAsiaTheme="minorEastAsia"/>
          <w:lang w:eastAsia="zh-CN"/>
        </w:rPr>
        <w:t xml:space="preserve">” </w:t>
      </w:r>
      <w:r>
        <w:rPr>
          <w:rFonts w:eastAsiaTheme="minorEastAsia"/>
          <w:lang w:eastAsia="zh-CN"/>
        </w:rPr>
        <w:t xml:space="preserve">of FG 18-2a/2b/3/3a </w:t>
      </w:r>
      <w:r w:rsidRPr="005649DF">
        <w:rPr>
          <w:rFonts w:eastAsiaTheme="minorEastAsia"/>
          <w:lang w:eastAsia="zh-CN"/>
        </w:rPr>
        <w:t>should be removed</w:t>
      </w:r>
      <w:r>
        <w:rPr>
          <w:rFonts w:eastAsiaTheme="minorEastAsia"/>
          <w:lang w:eastAsia="zh-CN"/>
        </w:rPr>
        <w:t>.</w:t>
      </w:r>
    </w:p>
    <w:p w14:paraId="1252BB20" w14:textId="6428E823" w:rsidR="00AE61DD" w:rsidRPr="00E004B0" w:rsidRDefault="00AE61DD" w:rsidP="00AE61DD">
      <w:pPr>
        <w:rPr>
          <w:b/>
          <w:lang w:eastAsia="zh-CN"/>
        </w:rPr>
      </w:pPr>
      <w:r w:rsidRPr="00E004B0">
        <w:rPr>
          <w:b/>
          <w:lang w:eastAsia="zh-CN"/>
        </w:rPr>
        <w:t xml:space="preserve">Proposal </w:t>
      </w:r>
      <w:r w:rsidR="00E004B0">
        <w:rPr>
          <w:b/>
          <w:lang w:eastAsia="zh-CN"/>
        </w:rPr>
        <w:t>DCA-</w:t>
      </w:r>
      <w:r w:rsidRPr="00E004B0">
        <w:rPr>
          <w:b/>
          <w:lang w:eastAsia="zh-CN"/>
        </w:rPr>
        <w:t>1: Make modifications for the following UE feature groups as in Table:</w:t>
      </w:r>
    </w:p>
    <w:p w14:paraId="0AE16E1B" w14:textId="77777777" w:rsidR="00AE61DD" w:rsidRPr="00E004B0" w:rsidRDefault="00AE61DD" w:rsidP="00DB1C25">
      <w:pPr>
        <w:pStyle w:val="af3"/>
        <w:numPr>
          <w:ilvl w:val="0"/>
          <w:numId w:val="42"/>
        </w:numPr>
        <w:autoSpaceDE/>
        <w:autoSpaceDN/>
        <w:adjustRightInd/>
        <w:snapToGrid/>
        <w:spacing w:after="0"/>
        <w:ind w:firstLineChars="0"/>
        <w:jc w:val="left"/>
        <w:rPr>
          <w:b/>
          <w:lang w:eastAsia="zh-CN"/>
        </w:rPr>
      </w:pPr>
      <w:r w:rsidRPr="00E004B0">
        <w:rPr>
          <w:rFonts w:hint="eastAsia"/>
          <w:b/>
          <w:lang w:eastAsia="zh-CN"/>
        </w:rPr>
        <w:t>F</w:t>
      </w:r>
      <w:r w:rsidRPr="00E004B0">
        <w:rPr>
          <w:b/>
          <w:lang w:eastAsia="zh-CN"/>
        </w:rPr>
        <w:t>or FG 18-2a/2b/3/3a, delete the “This FG is for synchronous EN-DC” in the note column.</w:t>
      </w:r>
    </w:p>
    <w:p w14:paraId="2CC94A0B" w14:textId="77777777" w:rsidR="00AF479B" w:rsidRDefault="00AF479B" w:rsidP="00AE61DD">
      <w:pPr>
        <w:rPr>
          <w:b/>
          <w:kern w:val="2"/>
          <w:u w:val="single"/>
          <w:lang w:eastAsia="zh-CN"/>
        </w:rPr>
      </w:pPr>
    </w:p>
    <w:p w14:paraId="0549AD1F" w14:textId="29B89D83" w:rsidR="00AE61DD" w:rsidRDefault="00AE61DD" w:rsidP="002D236A">
      <w:pPr>
        <w:outlineLvl w:val="1"/>
        <w:rPr>
          <w:b/>
          <w:u w:val="single"/>
          <w:lang w:eastAsia="zh-CN"/>
        </w:rPr>
      </w:pPr>
      <w:r w:rsidRPr="00154D21">
        <w:rPr>
          <w:b/>
          <w:u w:val="single"/>
          <w:lang w:eastAsia="zh-CN"/>
        </w:rPr>
        <w:t>18-3a/3b</w:t>
      </w:r>
      <w:r w:rsidRPr="00577AD0">
        <w:rPr>
          <w:b/>
          <w:u w:val="single"/>
          <w:lang w:eastAsia="zh-CN"/>
        </w:rPr>
        <w:t xml:space="preserve"> </w:t>
      </w:r>
    </w:p>
    <w:p w14:paraId="76833149" w14:textId="77777777" w:rsidR="00AE61DD" w:rsidRDefault="00AE61DD" w:rsidP="00AE61DD">
      <w:pPr>
        <w:rPr>
          <w:rFonts w:eastAsiaTheme="minorEastAsia"/>
          <w:lang w:eastAsia="zh-CN"/>
        </w:rPr>
      </w:pPr>
      <w:r>
        <w:rPr>
          <w:rFonts w:eastAsiaTheme="minorEastAsia" w:hint="eastAsia"/>
          <w:lang w:eastAsia="zh-CN"/>
        </w:rPr>
        <w:t>N</w:t>
      </w:r>
      <w:r>
        <w:rPr>
          <w:rFonts w:eastAsiaTheme="minorEastAsia"/>
          <w:lang w:eastAsia="zh-CN"/>
        </w:rPr>
        <w:t xml:space="preserve">ote that in the agreement above the FG 18-3 is introduced for the indication of </w:t>
      </w:r>
      <w:r w:rsidRPr="00197544">
        <w:rPr>
          <w:rFonts w:eastAsiaTheme="minorEastAsia"/>
          <w:lang w:eastAsia="zh-CN"/>
        </w:rPr>
        <w:t xml:space="preserve">dual Tx transmission for EN-DC with </w:t>
      </w:r>
      <w:r w:rsidRPr="00197544">
        <w:rPr>
          <w:rFonts w:eastAsiaTheme="minorEastAsia"/>
          <w:b/>
          <w:lang w:eastAsia="zh-CN"/>
        </w:rPr>
        <w:t>FDD</w:t>
      </w:r>
      <w:r w:rsidRPr="00197544">
        <w:rPr>
          <w:rFonts w:eastAsiaTheme="minorEastAsia"/>
          <w:lang w:eastAsia="zh-CN"/>
        </w:rPr>
        <w:t xml:space="preserve"> PCell</w:t>
      </w:r>
      <w:r>
        <w:rPr>
          <w:rFonts w:eastAsiaTheme="minorEastAsia"/>
          <w:lang w:eastAsia="zh-CN"/>
        </w:rPr>
        <w:t xml:space="preserve">, and the FG 18-3b in introduced to indicate the capability of </w:t>
      </w:r>
      <w:r w:rsidRPr="00197544">
        <w:rPr>
          <w:rFonts w:eastAsiaTheme="minorEastAsia"/>
          <w:lang w:eastAsia="zh-CN"/>
        </w:rPr>
        <w:t xml:space="preserve">Semi-statically configured LTE UL transmissions in all UL subframes not limited to tdm-pattern in case of </w:t>
      </w:r>
      <w:r w:rsidRPr="00197544">
        <w:rPr>
          <w:rFonts w:eastAsiaTheme="minorEastAsia"/>
          <w:b/>
          <w:lang w:eastAsia="zh-CN"/>
        </w:rPr>
        <w:t>TDD</w:t>
      </w:r>
      <w:r w:rsidRPr="00197544">
        <w:rPr>
          <w:rFonts w:eastAsiaTheme="minorEastAsia"/>
          <w:lang w:eastAsia="zh-CN"/>
        </w:rPr>
        <w:t xml:space="preserve"> PCell</w:t>
      </w:r>
      <w:r>
        <w:rPr>
          <w:rFonts w:eastAsiaTheme="minorEastAsia"/>
          <w:lang w:eastAsia="zh-CN"/>
        </w:rPr>
        <w:t>. Thus, FG 18-3 should be the prerequisite FG of FG 18-3a instead of FG 18-3b.</w:t>
      </w:r>
    </w:p>
    <w:p w14:paraId="2206B21C" w14:textId="08FB5782" w:rsidR="00AE61DD" w:rsidRPr="00E004B0" w:rsidRDefault="00AE61DD" w:rsidP="00AE61DD">
      <w:pPr>
        <w:rPr>
          <w:b/>
          <w:lang w:eastAsia="zh-CN"/>
        </w:rPr>
      </w:pPr>
      <w:r w:rsidRPr="00E004B0">
        <w:rPr>
          <w:b/>
          <w:lang w:eastAsia="zh-CN"/>
        </w:rPr>
        <w:t xml:space="preserve">Proposal </w:t>
      </w:r>
      <w:r w:rsidR="00E004B0">
        <w:rPr>
          <w:b/>
          <w:lang w:eastAsia="zh-CN"/>
        </w:rPr>
        <w:t>DCA-</w:t>
      </w:r>
      <w:r w:rsidRPr="00E004B0">
        <w:rPr>
          <w:b/>
          <w:lang w:eastAsia="zh-CN"/>
        </w:rPr>
        <w:t>2: Make modifications for the following UE feature groups as in Table:</w:t>
      </w:r>
    </w:p>
    <w:p w14:paraId="75EBA7EC" w14:textId="77777777" w:rsidR="00AE61DD" w:rsidRPr="00E004B0" w:rsidRDefault="00AE61DD" w:rsidP="00DB1C25">
      <w:pPr>
        <w:pStyle w:val="af3"/>
        <w:numPr>
          <w:ilvl w:val="0"/>
          <w:numId w:val="42"/>
        </w:numPr>
        <w:autoSpaceDE/>
        <w:autoSpaceDN/>
        <w:adjustRightInd/>
        <w:snapToGrid/>
        <w:spacing w:after="0"/>
        <w:ind w:firstLineChars="0"/>
        <w:jc w:val="left"/>
        <w:rPr>
          <w:b/>
          <w:lang w:eastAsia="zh-CN"/>
        </w:rPr>
      </w:pPr>
      <w:r w:rsidRPr="00E004B0">
        <w:rPr>
          <w:b/>
          <w:lang w:eastAsia="zh-CN"/>
        </w:rPr>
        <w:t>Change the FG 18-3 as the prerequisite FG of FG 18-3a instead of FG 18-3b.</w:t>
      </w:r>
    </w:p>
    <w:p w14:paraId="3131081F" w14:textId="77777777" w:rsidR="00E004B0" w:rsidRPr="007F4FC3" w:rsidRDefault="00E004B0" w:rsidP="00E004B0">
      <w:pPr>
        <w:pStyle w:val="af3"/>
        <w:autoSpaceDE/>
        <w:autoSpaceDN/>
        <w:adjustRightInd/>
        <w:snapToGrid/>
        <w:spacing w:after="0"/>
        <w:ind w:left="420" w:firstLineChars="0" w:firstLine="0"/>
        <w:jc w:val="left"/>
        <w:rPr>
          <w:i/>
          <w:lang w:eastAsia="zh-CN"/>
        </w:rPr>
      </w:pPr>
    </w:p>
    <w:p w14:paraId="4E08263A" w14:textId="708CE016" w:rsidR="00AE61DD" w:rsidRPr="00BB7553" w:rsidRDefault="00AE61DD" w:rsidP="00BB7553">
      <w:pPr>
        <w:jc w:val="center"/>
        <w:rPr>
          <w:b/>
          <w:lang w:eastAsia="zh-CN"/>
        </w:rPr>
      </w:pPr>
      <w:r w:rsidRPr="004E5C65">
        <w:rPr>
          <w:b/>
          <w:lang w:eastAsia="zh-CN"/>
        </w:rPr>
        <w:t>Table. Update and revise the feature group 18-2a/2b/3/3a/3b</w:t>
      </w:r>
    </w:p>
    <w:tbl>
      <w:tblPr>
        <w:tblStyle w:val="ab"/>
        <w:tblW w:w="0" w:type="auto"/>
        <w:tblLayout w:type="fixed"/>
        <w:tblLook w:val="04A0" w:firstRow="1" w:lastRow="0" w:firstColumn="1" w:lastColumn="0" w:noHBand="0" w:noVBand="1"/>
      </w:tblPr>
      <w:tblGrid>
        <w:gridCol w:w="562"/>
        <w:gridCol w:w="709"/>
        <w:gridCol w:w="1985"/>
        <w:gridCol w:w="850"/>
        <w:gridCol w:w="851"/>
        <w:gridCol w:w="1134"/>
        <w:gridCol w:w="1134"/>
        <w:gridCol w:w="992"/>
        <w:gridCol w:w="1090"/>
      </w:tblGrid>
      <w:tr w:rsidR="00BB7553" w:rsidRPr="00C804FF" w14:paraId="5438E189" w14:textId="77777777" w:rsidTr="008A5569">
        <w:tc>
          <w:tcPr>
            <w:tcW w:w="562" w:type="dxa"/>
          </w:tcPr>
          <w:p w14:paraId="3E3934A8" w14:textId="77777777" w:rsidR="00BB7553" w:rsidRPr="00C804FF" w:rsidRDefault="00BB7553" w:rsidP="008A5569">
            <w:pPr>
              <w:jc w:val="center"/>
              <w:rPr>
                <w:b/>
                <w:sz w:val="20"/>
                <w:szCs w:val="20"/>
                <w:lang w:eastAsia="zh-CN"/>
              </w:rPr>
            </w:pPr>
            <w:r w:rsidRPr="00C804FF">
              <w:rPr>
                <w:b/>
                <w:sz w:val="20"/>
                <w:szCs w:val="20"/>
                <w:lang w:eastAsia="zh-CN"/>
              </w:rPr>
              <w:t>Index</w:t>
            </w:r>
          </w:p>
        </w:tc>
        <w:tc>
          <w:tcPr>
            <w:tcW w:w="709" w:type="dxa"/>
          </w:tcPr>
          <w:p w14:paraId="33A5E361" w14:textId="77777777" w:rsidR="00BB7553" w:rsidRPr="00C804FF" w:rsidRDefault="00BB7553" w:rsidP="008A5569">
            <w:pPr>
              <w:jc w:val="center"/>
              <w:rPr>
                <w:b/>
                <w:sz w:val="20"/>
                <w:szCs w:val="20"/>
                <w:lang w:eastAsia="zh-CN"/>
              </w:rPr>
            </w:pPr>
            <w:r w:rsidRPr="00C804FF">
              <w:rPr>
                <w:b/>
                <w:sz w:val="20"/>
                <w:szCs w:val="20"/>
                <w:lang w:eastAsia="zh-CN"/>
              </w:rPr>
              <w:t>Feature group</w:t>
            </w:r>
          </w:p>
        </w:tc>
        <w:tc>
          <w:tcPr>
            <w:tcW w:w="1985" w:type="dxa"/>
          </w:tcPr>
          <w:p w14:paraId="7E10CB9D" w14:textId="77777777" w:rsidR="00BB7553" w:rsidRPr="00C804FF" w:rsidRDefault="00BB7553" w:rsidP="008A5569">
            <w:pPr>
              <w:jc w:val="center"/>
              <w:rPr>
                <w:b/>
                <w:sz w:val="20"/>
                <w:szCs w:val="20"/>
                <w:lang w:eastAsia="zh-CN"/>
              </w:rPr>
            </w:pPr>
            <w:r w:rsidRPr="00C804FF">
              <w:rPr>
                <w:b/>
                <w:sz w:val="20"/>
                <w:szCs w:val="20"/>
                <w:lang w:eastAsia="zh-CN"/>
              </w:rPr>
              <w:t>Components</w:t>
            </w:r>
          </w:p>
        </w:tc>
        <w:tc>
          <w:tcPr>
            <w:tcW w:w="850" w:type="dxa"/>
          </w:tcPr>
          <w:p w14:paraId="65603BE5" w14:textId="77777777" w:rsidR="00BB7553" w:rsidRPr="00C804FF" w:rsidRDefault="00BB7553" w:rsidP="008A5569">
            <w:pPr>
              <w:jc w:val="center"/>
              <w:rPr>
                <w:b/>
                <w:sz w:val="20"/>
                <w:szCs w:val="20"/>
                <w:lang w:eastAsia="zh-CN"/>
              </w:rPr>
            </w:pPr>
            <w:r w:rsidRPr="00C804FF">
              <w:rPr>
                <w:b/>
                <w:sz w:val="20"/>
                <w:szCs w:val="20"/>
                <w:lang w:eastAsia="ja-JP"/>
              </w:rPr>
              <w:t>Prerequisite feature groups</w:t>
            </w:r>
          </w:p>
        </w:tc>
        <w:tc>
          <w:tcPr>
            <w:tcW w:w="851" w:type="dxa"/>
          </w:tcPr>
          <w:p w14:paraId="37E6B5C1" w14:textId="77777777" w:rsidR="00BB7553" w:rsidRPr="00C804FF" w:rsidRDefault="00BB7553" w:rsidP="008A5569">
            <w:pPr>
              <w:jc w:val="center"/>
              <w:rPr>
                <w:b/>
                <w:sz w:val="20"/>
                <w:szCs w:val="20"/>
                <w:lang w:eastAsia="zh-CN"/>
              </w:rPr>
            </w:pPr>
            <w:r w:rsidRPr="00C804FF">
              <w:rPr>
                <w:b/>
                <w:sz w:val="20"/>
                <w:szCs w:val="20"/>
                <w:lang w:eastAsia="zh-CN"/>
              </w:rPr>
              <w:t>Type</w:t>
            </w:r>
          </w:p>
        </w:tc>
        <w:tc>
          <w:tcPr>
            <w:tcW w:w="1134" w:type="dxa"/>
          </w:tcPr>
          <w:p w14:paraId="28D786BB" w14:textId="77777777" w:rsidR="00BB7553" w:rsidRPr="00C804FF" w:rsidRDefault="00BB7553" w:rsidP="008A5569">
            <w:pPr>
              <w:jc w:val="center"/>
              <w:rPr>
                <w:b/>
                <w:sz w:val="20"/>
                <w:szCs w:val="20"/>
                <w:lang w:eastAsia="zh-CN"/>
              </w:rPr>
            </w:pPr>
            <w:r w:rsidRPr="00C804FF">
              <w:rPr>
                <w:b/>
                <w:sz w:val="20"/>
                <w:szCs w:val="20"/>
                <w:lang w:eastAsia="ja-JP"/>
              </w:rPr>
              <w:t>Need of FDD/TDD differentiation</w:t>
            </w:r>
          </w:p>
        </w:tc>
        <w:tc>
          <w:tcPr>
            <w:tcW w:w="1134" w:type="dxa"/>
          </w:tcPr>
          <w:p w14:paraId="6F5870B3" w14:textId="77777777" w:rsidR="00BB7553" w:rsidRPr="00C804FF" w:rsidRDefault="00BB7553" w:rsidP="008A5569">
            <w:pPr>
              <w:jc w:val="center"/>
              <w:rPr>
                <w:b/>
                <w:sz w:val="20"/>
                <w:szCs w:val="20"/>
                <w:lang w:eastAsia="zh-CN"/>
              </w:rPr>
            </w:pPr>
            <w:r w:rsidRPr="00C804FF">
              <w:rPr>
                <w:b/>
                <w:sz w:val="20"/>
                <w:szCs w:val="20"/>
              </w:rPr>
              <w:t>Need of FR1/FR2 differentiation</w:t>
            </w:r>
          </w:p>
        </w:tc>
        <w:tc>
          <w:tcPr>
            <w:tcW w:w="992" w:type="dxa"/>
          </w:tcPr>
          <w:p w14:paraId="2EE868C8" w14:textId="77777777" w:rsidR="00BB7553" w:rsidRPr="00C804FF" w:rsidRDefault="00BB7553" w:rsidP="008A5569">
            <w:pPr>
              <w:jc w:val="center"/>
              <w:rPr>
                <w:b/>
                <w:sz w:val="20"/>
                <w:szCs w:val="20"/>
                <w:lang w:eastAsia="zh-CN"/>
              </w:rPr>
            </w:pPr>
            <w:r w:rsidRPr="00C804FF">
              <w:rPr>
                <w:b/>
                <w:sz w:val="20"/>
                <w:szCs w:val="20"/>
                <w:lang w:eastAsia="zh-CN"/>
              </w:rPr>
              <w:t>Note</w:t>
            </w:r>
          </w:p>
        </w:tc>
        <w:tc>
          <w:tcPr>
            <w:tcW w:w="1090" w:type="dxa"/>
          </w:tcPr>
          <w:p w14:paraId="25088DE9" w14:textId="77777777" w:rsidR="00BB7553" w:rsidRPr="00C804FF" w:rsidRDefault="00BB7553" w:rsidP="008A5569">
            <w:pPr>
              <w:jc w:val="center"/>
              <w:rPr>
                <w:b/>
                <w:sz w:val="20"/>
                <w:szCs w:val="20"/>
                <w:lang w:eastAsia="zh-CN"/>
              </w:rPr>
            </w:pPr>
            <w:r w:rsidRPr="00C804FF">
              <w:rPr>
                <w:b/>
                <w:sz w:val="20"/>
                <w:szCs w:val="20"/>
                <w:lang w:eastAsia="ja-JP"/>
              </w:rPr>
              <w:t>Mandatory/Optional</w:t>
            </w:r>
          </w:p>
        </w:tc>
      </w:tr>
      <w:tr w:rsidR="00BB7553" w:rsidRPr="00C804FF" w14:paraId="5AB48961" w14:textId="77777777" w:rsidTr="008A5569">
        <w:tc>
          <w:tcPr>
            <w:tcW w:w="562" w:type="dxa"/>
          </w:tcPr>
          <w:p w14:paraId="25311FF6" w14:textId="77777777" w:rsidR="00BB7553" w:rsidRPr="00C804FF" w:rsidRDefault="00BB7553" w:rsidP="008A5569">
            <w:pPr>
              <w:rPr>
                <w:sz w:val="20"/>
                <w:szCs w:val="20"/>
                <w:lang w:eastAsia="zh-CN"/>
              </w:rPr>
            </w:pPr>
            <w:r w:rsidRPr="00C804FF">
              <w:rPr>
                <w:sz w:val="20"/>
                <w:szCs w:val="20"/>
                <w:lang w:eastAsia="ja-JP"/>
              </w:rPr>
              <w:t>18-2a</w:t>
            </w:r>
          </w:p>
        </w:tc>
        <w:tc>
          <w:tcPr>
            <w:tcW w:w="709" w:type="dxa"/>
          </w:tcPr>
          <w:p w14:paraId="68A3D604" w14:textId="77777777" w:rsidR="00BB7553" w:rsidRPr="00C804FF" w:rsidRDefault="00BB7553" w:rsidP="008A5569">
            <w:pPr>
              <w:rPr>
                <w:sz w:val="20"/>
                <w:szCs w:val="20"/>
                <w:lang w:val="en-GB" w:eastAsia="zh-CN"/>
              </w:rPr>
            </w:pPr>
            <w:r w:rsidRPr="00C804FF">
              <w:rPr>
                <w:sz w:val="20"/>
                <w:szCs w:val="20"/>
              </w:rPr>
              <w:t>Enhanced single UL TX operation for FDD Pcell EN-DC</w:t>
            </w:r>
          </w:p>
        </w:tc>
        <w:tc>
          <w:tcPr>
            <w:tcW w:w="1985" w:type="dxa"/>
          </w:tcPr>
          <w:p w14:paraId="70563363" w14:textId="77777777" w:rsidR="00BB7553" w:rsidRPr="00C804FF" w:rsidRDefault="00BB7553" w:rsidP="008A5569">
            <w:pPr>
              <w:pStyle w:val="TAL"/>
              <w:rPr>
                <w:rFonts w:ascii="Times New Roman" w:hAnsi="Times New Roman"/>
                <w:sz w:val="20"/>
                <w:lang w:val="en-US"/>
              </w:rPr>
            </w:pPr>
            <w:r w:rsidRPr="00C804FF">
              <w:rPr>
                <w:rFonts w:ascii="Times New Roman" w:hAnsi="Times New Roman"/>
                <w:sz w:val="20"/>
                <w:lang w:val="en-US"/>
              </w:rPr>
              <w:t>TDM restriction to LTE FDD Pcell in EN-DC for single UL-Transmission associated functionality when tdm-patternConfig-r16 is configured</w:t>
            </w:r>
          </w:p>
          <w:p w14:paraId="35FE584C" w14:textId="77777777" w:rsidR="00BB7553" w:rsidRPr="00C804FF" w:rsidRDefault="00BB7553" w:rsidP="008A5569">
            <w:pPr>
              <w:pStyle w:val="TAL"/>
              <w:rPr>
                <w:rFonts w:ascii="Times New Roman" w:hAnsi="Times New Roman"/>
                <w:sz w:val="20"/>
                <w:lang w:val="en-US"/>
              </w:rPr>
            </w:pPr>
            <w:r w:rsidRPr="00C804FF">
              <w:rPr>
                <w:rFonts w:ascii="Times New Roman" w:hAnsi="Times New Roman"/>
                <w:sz w:val="20"/>
                <w:lang w:val="en-US"/>
              </w:rPr>
              <w:t>1) DL-reference UL/DL configuration defined for LTE-FDD-SCell in LTE-TDD-FDD CA with LTE-TDD-PCell</w:t>
            </w:r>
          </w:p>
          <w:p w14:paraId="798E34D9" w14:textId="77777777" w:rsidR="00BB7553" w:rsidRPr="00C804FF" w:rsidRDefault="00BB7553" w:rsidP="008A5569">
            <w:pPr>
              <w:pStyle w:val="TAL"/>
              <w:rPr>
                <w:rFonts w:ascii="Times New Roman" w:hAnsi="Times New Roman"/>
                <w:sz w:val="20"/>
                <w:lang w:val="en-US"/>
              </w:rPr>
            </w:pPr>
            <w:r w:rsidRPr="00C804FF">
              <w:rPr>
                <w:rFonts w:ascii="Times New Roman" w:hAnsi="Times New Roman"/>
                <w:sz w:val="20"/>
                <w:lang w:val="en-US"/>
              </w:rPr>
              <w:t>2) PRACH transmission in non- designated UL subframes given by the DL-reference configuration (only for type 1 UE)</w:t>
            </w:r>
          </w:p>
          <w:p w14:paraId="5F8E4F7B" w14:textId="77777777" w:rsidR="00BB7553" w:rsidRPr="00C804FF" w:rsidRDefault="00BB7553" w:rsidP="008A5569">
            <w:pPr>
              <w:pStyle w:val="TAL"/>
              <w:rPr>
                <w:rFonts w:ascii="Times New Roman" w:hAnsi="Times New Roman"/>
                <w:sz w:val="20"/>
                <w:lang w:val="en-US"/>
              </w:rPr>
            </w:pPr>
            <w:r w:rsidRPr="00C804FF">
              <w:rPr>
                <w:rFonts w:ascii="Times New Roman" w:hAnsi="Times New Roman"/>
                <w:sz w:val="20"/>
                <w:lang w:val="en-US"/>
              </w:rPr>
              <w:t>3) LTE UL transmissions scheduled/triggered by a DCI in any UL subframe not limited to the reference TDM pattern (only for type 1 UE)</w:t>
            </w:r>
          </w:p>
          <w:p w14:paraId="718C1C30" w14:textId="77777777" w:rsidR="00BB7553" w:rsidRPr="00C804FF" w:rsidRDefault="00BB7553" w:rsidP="008A5569">
            <w:pPr>
              <w:pStyle w:val="TAL"/>
              <w:rPr>
                <w:rFonts w:ascii="Times New Roman" w:hAnsi="Times New Roman"/>
                <w:sz w:val="20"/>
                <w:lang w:val="en-US"/>
              </w:rPr>
            </w:pPr>
          </w:p>
          <w:p w14:paraId="27225CF8" w14:textId="77777777" w:rsidR="00BB7553" w:rsidRPr="00C804FF" w:rsidRDefault="00BB7553" w:rsidP="008A5569">
            <w:pPr>
              <w:jc w:val="left"/>
              <w:rPr>
                <w:sz w:val="20"/>
                <w:szCs w:val="20"/>
                <w:lang w:eastAsia="zh-CN"/>
              </w:rPr>
            </w:pPr>
            <w:r w:rsidRPr="00C804FF">
              <w:rPr>
                <w:sz w:val="20"/>
                <w:szCs w:val="20"/>
              </w:rPr>
              <w:t xml:space="preserve">4) </w:t>
            </w:r>
            <w:r w:rsidRPr="00DE50E1">
              <w:rPr>
                <w:sz w:val="20"/>
                <w:szCs w:val="20"/>
              </w:rPr>
              <w:t xml:space="preserve">the UE does not </w:t>
            </w:r>
            <w:r w:rsidRPr="00DE50E1">
              <w:rPr>
                <w:sz w:val="20"/>
                <w:szCs w:val="20"/>
              </w:rPr>
              <w:lastRenderedPageBreak/>
              <w:t>transmit on SCG in FR1 when the UE has overlapped transmission on a subframe on the MCG if the conditions in TS38.213 Section 7.6.1 are satisfied</w:t>
            </w:r>
          </w:p>
        </w:tc>
        <w:tc>
          <w:tcPr>
            <w:tcW w:w="850" w:type="dxa"/>
          </w:tcPr>
          <w:p w14:paraId="6C554F90" w14:textId="77777777" w:rsidR="00BB7553" w:rsidRPr="00C804FF" w:rsidRDefault="00BB7553" w:rsidP="008A5569">
            <w:pPr>
              <w:rPr>
                <w:color w:val="FF0000"/>
                <w:sz w:val="20"/>
                <w:szCs w:val="20"/>
                <w:lang w:eastAsia="zh-CN"/>
              </w:rPr>
            </w:pPr>
            <w:r w:rsidRPr="00C804FF">
              <w:rPr>
                <w:sz w:val="20"/>
                <w:szCs w:val="20"/>
                <w:lang w:eastAsia="zh-CN"/>
              </w:rPr>
              <w:lastRenderedPageBreak/>
              <w:t>6-13</w:t>
            </w:r>
          </w:p>
        </w:tc>
        <w:tc>
          <w:tcPr>
            <w:tcW w:w="851" w:type="dxa"/>
          </w:tcPr>
          <w:p w14:paraId="1FDA2D5E" w14:textId="77777777" w:rsidR="00BB7553" w:rsidRPr="00C804FF" w:rsidRDefault="00BB7553" w:rsidP="008A5569">
            <w:pPr>
              <w:pStyle w:val="TAL"/>
              <w:jc w:val="center"/>
              <w:rPr>
                <w:rFonts w:ascii="Times New Roman" w:hAnsi="Times New Roman"/>
                <w:sz w:val="20"/>
                <w:lang w:eastAsia="ja-JP"/>
              </w:rPr>
            </w:pPr>
            <w:r w:rsidRPr="00C804FF">
              <w:rPr>
                <w:rFonts w:ascii="Times New Roman" w:hAnsi="Times New Roman"/>
                <w:sz w:val="20"/>
                <w:lang w:eastAsia="ja-JP"/>
              </w:rPr>
              <w:t>Per BC</w:t>
            </w:r>
          </w:p>
        </w:tc>
        <w:tc>
          <w:tcPr>
            <w:tcW w:w="1134" w:type="dxa"/>
          </w:tcPr>
          <w:p w14:paraId="100B31EA" w14:textId="77777777" w:rsidR="00BB7553" w:rsidRPr="00C804FF" w:rsidRDefault="00BB7553" w:rsidP="008A5569">
            <w:pPr>
              <w:jc w:val="center"/>
              <w:rPr>
                <w:sz w:val="20"/>
                <w:szCs w:val="20"/>
                <w:lang w:eastAsia="zh-CN"/>
              </w:rPr>
            </w:pPr>
            <w:r w:rsidRPr="00C804FF">
              <w:rPr>
                <w:sz w:val="20"/>
                <w:szCs w:val="20"/>
              </w:rPr>
              <w:t>Applicable to in FDD-LTE -NR EN-DC</w:t>
            </w:r>
          </w:p>
        </w:tc>
        <w:tc>
          <w:tcPr>
            <w:tcW w:w="1134" w:type="dxa"/>
          </w:tcPr>
          <w:p w14:paraId="18868B6B" w14:textId="77777777" w:rsidR="00BB7553" w:rsidRPr="00C804FF" w:rsidRDefault="00BB7553" w:rsidP="008A5569">
            <w:pPr>
              <w:jc w:val="center"/>
              <w:rPr>
                <w:sz w:val="20"/>
                <w:szCs w:val="20"/>
                <w:lang w:eastAsia="zh-CN"/>
              </w:rPr>
            </w:pPr>
            <w:r w:rsidRPr="00C804FF">
              <w:rPr>
                <w:sz w:val="20"/>
                <w:szCs w:val="20"/>
              </w:rPr>
              <w:t>Applicable to FR1 only</w:t>
            </w:r>
          </w:p>
        </w:tc>
        <w:tc>
          <w:tcPr>
            <w:tcW w:w="992" w:type="dxa"/>
          </w:tcPr>
          <w:p w14:paraId="7C9F3E31" w14:textId="77777777" w:rsidR="00BB7553" w:rsidRPr="00C804FF" w:rsidRDefault="00BB7553" w:rsidP="008A5569">
            <w:pPr>
              <w:pStyle w:val="TAL"/>
              <w:rPr>
                <w:rFonts w:ascii="Times New Roman" w:hAnsi="Times New Roman"/>
                <w:sz w:val="20"/>
                <w:lang w:val="en-US"/>
              </w:rPr>
            </w:pPr>
            <w:r w:rsidRPr="00C804FF">
              <w:rPr>
                <w:rFonts w:ascii="Times New Roman" w:hAnsi="Times New Roman"/>
                <w:sz w:val="20"/>
                <w:lang w:val="en-US"/>
              </w:rPr>
              <w:t>Extension of the R15 capability tdm-Pattern to TDD PCell</w:t>
            </w:r>
          </w:p>
          <w:p w14:paraId="0421D218" w14:textId="77777777" w:rsidR="00BB7553" w:rsidRPr="00C804FF" w:rsidRDefault="00BB7553" w:rsidP="008A5569">
            <w:pPr>
              <w:pStyle w:val="TAL"/>
              <w:rPr>
                <w:rFonts w:ascii="Times New Roman" w:hAnsi="Times New Roman"/>
                <w:sz w:val="20"/>
                <w:lang w:val="en-US"/>
              </w:rPr>
            </w:pPr>
          </w:p>
          <w:p w14:paraId="2085929A" w14:textId="77777777" w:rsidR="00BB7553" w:rsidRPr="00C804FF" w:rsidRDefault="00BB7553" w:rsidP="008A5569">
            <w:pPr>
              <w:pStyle w:val="TAL"/>
              <w:rPr>
                <w:sz w:val="20"/>
                <w:lang w:eastAsia="zh-CN"/>
              </w:rPr>
            </w:pPr>
            <w:del w:id="52" w:author="Huawei" w:date="2020-07-23T20:29:00Z">
              <w:r w:rsidRPr="00C804FF" w:rsidDel="007F4FC3">
                <w:rPr>
                  <w:rFonts w:ascii="Times New Roman" w:hAnsi="Times New Roman"/>
                  <w:sz w:val="20"/>
                  <w:lang w:val="en-US"/>
                </w:rPr>
                <w:delText>This FG is for synchronous EN-DC</w:delText>
              </w:r>
            </w:del>
          </w:p>
        </w:tc>
        <w:tc>
          <w:tcPr>
            <w:tcW w:w="1090" w:type="dxa"/>
          </w:tcPr>
          <w:p w14:paraId="3F55D40B" w14:textId="77777777" w:rsidR="00BB7553" w:rsidRPr="00C804FF" w:rsidRDefault="00BB7553" w:rsidP="008A5569">
            <w:pPr>
              <w:jc w:val="center"/>
              <w:rPr>
                <w:sz w:val="20"/>
                <w:szCs w:val="20"/>
                <w:lang w:eastAsia="zh-CN"/>
              </w:rPr>
            </w:pPr>
            <w:r w:rsidRPr="00C804FF">
              <w:rPr>
                <w:sz w:val="20"/>
                <w:szCs w:val="20"/>
                <w:lang w:eastAsia="ja-JP"/>
              </w:rPr>
              <w:t>Optional with capability signaling</w:t>
            </w:r>
          </w:p>
        </w:tc>
      </w:tr>
      <w:tr w:rsidR="00BB7553" w:rsidRPr="00C804FF" w14:paraId="7FB93A10" w14:textId="77777777" w:rsidTr="008A5569">
        <w:tc>
          <w:tcPr>
            <w:tcW w:w="562" w:type="dxa"/>
          </w:tcPr>
          <w:p w14:paraId="5B0730D8" w14:textId="77777777" w:rsidR="00BB7553" w:rsidRPr="00C804FF" w:rsidRDefault="00BB7553" w:rsidP="008A5569">
            <w:pPr>
              <w:rPr>
                <w:sz w:val="20"/>
                <w:szCs w:val="20"/>
                <w:lang w:eastAsia="zh-CN"/>
              </w:rPr>
            </w:pPr>
            <w:r w:rsidRPr="00C804FF">
              <w:rPr>
                <w:rFonts w:hint="eastAsia"/>
                <w:sz w:val="20"/>
                <w:szCs w:val="20"/>
                <w:lang w:eastAsia="zh-CN"/>
              </w:rPr>
              <w:t>1</w:t>
            </w:r>
            <w:r w:rsidRPr="00C804FF">
              <w:rPr>
                <w:sz w:val="20"/>
                <w:szCs w:val="20"/>
                <w:lang w:eastAsia="zh-CN"/>
              </w:rPr>
              <w:t>8-2b</w:t>
            </w:r>
          </w:p>
        </w:tc>
        <w:tc>
          <w:tcPr>
            <w:tcW w:w="709" w:type="dxa"/>
          </w:tcPr>
          <w:p w14:paraId="3DE9A9CF" w14:textId="77777777" w:rsidR="00BB7553" w:rsidRPr="00C804FF" w:rsidRDefault="00BB7553" w:rsidP="008A5569">
            <w:pPr>
              <w:rPr>
                <w:sz w:val="20"/>
                <w:szCs w:val="20"/>
              </w:rPr>
            </w:pPr>
            <w:r w:rsidRPr="00C804FF">
              <w:rPr>
                <w:sz w:val="20"/>
                <w:szCs w:val="20"/>
              </w:rPr>
              <w:t>Support of HARQ-offset for SUO case1 in EN-DC with LTE TDD PCell for type 1 UE</w:t>
            </w:r>
          </w:p>
        </w:tc>
        <w:tc>
          <w:tcPr>
            <w:tcW w:w="1985" w:type="dxa"/>
          </w:tcPr>
          <w:p w14:paraId="48242DC9" w14:textId="77777777" w:rsidR="00BB7553" w:rsidRPr="00C804FF" w:rsidRDefault="00BB7553" w:rsidP="008A5569">
            <w:pPr>
              <w:pStyle w:val="TAL"/>
              <w:rPr>
                <w:rFonts w:ascii="Times New Roman" w:hAnsi="Times New Roman"/>
                <w:sz w:val="20"/>
                <w:lang w:val="en-US"/>
              </w:rPr>
            </w:pPr>
            <w:r w:rsidRPr="00C804FF">
              <w:rPr>
                <w:rFonts w:ascii="Times New Roman" w:hAnsi="Times New Roman"/>
                <w:sz w:val="20"/>
                <w:lang w:val="en-US"/>
              </w:rPr>
              <w:t>Support of HARQ-offset for SUO case1 in EN-DC with LTE TDD PCell for type 1 UE</w:t>
            </w:r>
          </w:p>
        </w:tc>
        <w:tc>
          <w:tcPr>
            <w:tcW w:w="850" w:type="dxa"/>
          </w:tcPr>
          <w:p w14:paraId="2EFD4BB7" w14:textId="77777777" w:rsidR="00BB7553" w:rsidRPr="00C804FF" w:rsidRDefault="00BB7553" w:rsidP="008A5569">
            <w:pPr>
              <w:rPr>
                <w:sz w:val="20"/>
                <w:szCs w:val="20"/>
                <w:lang w:eastAsia="zh-CN"/>
              </w:rPr>
            </w:pPr>
            <w:r w:rsidRPr="00C804FF">
              <w:rPr>
                <w:sz w:val="20"/>
                <w:szCs w:val="20"/>
                <w:lang w:eastAsia="zh-CN"/>
              </w:rPr>
              <w:t>18-2</w:t>
            </w:r>
          </w:p>
        </w:tc>
        <w:tc>
          <w:tcPr>
            <w:tcW w:w="851" w:type="dxa"/>
          </w:tcPr>
          <w:p w14:paraId="464E8133" w14:textId="77777777" w:rsidR="00BB7553" w:rsidRPr="00C804FF" w:rsidRDefault="00BB7553" w:rsidP="008A5569">
            <w:pPr>
              <w:pStyle w:val="TAL"/>
              <w:jc w:val="center"/>
              <w:rPr>
                <w:rFonts w:ascii="Times New Roman" w:hAnsi="Times New Roman"/>
                <w:sz w:val="20"/>
                <w:lang w:eastAsia="ja-JP"/>
              </w:rPr>
            </w:pPr>
            <w:r w:rsidRPr="00C804FF">
              <w:rPr>
                <w:rFonts w:ascii="Times New Roman" w:hAnsi="Times New Roman"/>
                <w:sz w:val="20"/>
                <w:lang w:eastAsia="ja-JP"/>
              </w:rPr>
              <w:t>Per BC</w:t>
            </w:r>
          </w:p>
        </w:tc>
        <w:tc>
          <w:tcPr>
            <w:tcW w:w="1134" w:type="dxa"/>
          </w:tcPr>
          <w:p w14:paraId="4CBF5393" w14:textId="77777777" w:rsidR="00BB7553" w:rsidRPr="00C804FF" w:rsidRDefault="00BB7553" w:rsidP="008A5569">
            <w:pPr>
              <w:jc w:val="center"/>
              <w:rPr>
                <w:sz w:val="20"/>
                <w:szCs w:val="20"/>
                <w:lang w:eastAsia="zh-CN"/>
              </w:rPr>
            </w:pPr>
            <w:r w:rsidRPr="00C804FF">
              <w:rPr>
                <w:rFonts w:hint="eastAsia"/>
                <w:sz w:val="20"/>
                <w:szCs w:val="20"/>
                <w:lang w:eastAsia="zh-CN"/>
              </w:rPr>
              <w:t>N</w:t>
            </w:r>
            <w:r w:rsidRPr="00C804FF">
              <w:rPr>
                <w:sz w:val="20"/>
                <w:szCs w:val="20"/>
                <w:lang w:eastAsia="zh-CN"/>
              </w:rPr>
              <w:t>/A</w:t>
            </w:r>
          </w:p>
        </w:tc>
        <w:tc>
          <w:tcPr>
            <w:tcW w:w="1134" w:type="dxa"/>
          </w:tcPr>
          <w:p w14:paraId="62F60445" w14:textId="77777777" w:rsidR="00BB7553" w:rsidRPr="00C804FF" w:rsidRDefault="00BB7553" w:rsidP="008A5569">
            <w:pPr>
              <w:jc w:val="center"/>
              <w:rPr>
                <w:sz w:val="20"/>
                <w:szCs w:val="20"/>
              </w:rPr>
            </w:pPr>
            <w:r w:rsidRPr="00C804FF">
              <w:rPr>
                <w:rFonts w:hint="eastAsia"/>
                <w:sz w:val="20"/>
                <w:szCs w:val="20"/>
                <w:lang w:eastAsia="zh-CN"/>
              </w:rPr>
              <w:t>N</w:t>
            </w:r>
            <w:r w:rsidRPr="00C804FF">
              <w:rPr>
                <w:sz w:val="20"/>
                <w:szCs w:val="20"/>
                <w:lang w:eastAsia="zh-CN"/>
              </w:rPr>
              <w:t>/A</w:t>
            </w:r>
          </w:p>
        </w:tc>
        <w:tc>
          <w:tcPr>
            <w:tcW w:w="992" w:type="dxa"/>
          </w:tcPr>
          <w:p w14:paraId="130EAB0D" w14:textId="77777777" w:rsidR="00BB7553" w:rsidRPr="00C804FF" w:rsidRDefault="00BB7553" w:rsidP="008A5569">
            <w:pPr>
              <w:pStyle w:val="TAL"/>
              <w:rPr>
                <w:rFonts w:ascii="Times New Roman" w:hAnsi="Times New Roman"/>
                <w:sz w:val="20"/>
                <w:lang w:val="en-US"/>
              </w:rPr>
            </w:pPr>
            <w:del w:id="53" w:author="Huawei" w:date="2020-07-23T20:29:00Z">
              <w:r w:rsidRPr="00C804FF" w:rsidDel="007F4FC3">
                <w:rPr>
                  <w:rFonts w:ascii="Times New Roman" w:hAnsi="Times New Roman"/>
                  <w:sz w:val="20"/>
                  <w:lang w:val="en-US"/>
                </w:rPr>
                <w:delText>This FG is for synchronous EN-DC</w:delText>
              </w:r>
            </w:del>
          </w:p>
        </w:tc>
        <w:tc>
          <w:tcPr>
            <w:tcW w:w="1090" w:type="dxa"/>
          </w:tcPr>
          <w:p w14:paraId="34C4DF59" w14:textId="77777777" w:rsidR="00BB7553" w:rsidRPr="00C804FF" w:rsidRDefault="00BB7553" w:rsidP="008A5569">
            <w:pPr>
              <w:jc w:val="center"/>
              <w:rPr>
                <w:sz w:val="20"/>
                <w:szCs w:val="20"/>
                <w:lang w:eastAsia="ja-JP"/>
              </w:rPr>
            </w:pPr>
            <w:r w:rsidRPr="00C804FF">
              <w:rPr>
                <w:sz w:val="20"/>
                <w:szCs w:val="20"/>
                <w:lang w:eastAsia="ja-JP"/>
              </w:rPr>
              <w:t>Optional with capability signaling</w:t>
            </w:r>
          </w:p>
        </w:tc>
      </w:tr>
      <w:tr w:rsidR="00BB7553" w:rsidRPr="00C804FF" w14:paraId="47A5408E" w14:textId="77777777" w:rsidTr="008A5569">
        <w:tc>
          <w:tcPr>
            <w:tcW w:w="562" w:type="dxa"/>
          </w:tcPr>
          <w:p w14:paraId="7FF564C1" w14:textId="77777777" w:rsidR="00BB7553" w:rsidRPr="00C804FF" w:rsidRDefault="00BB7553" w:rsidP="008A5569">
            <w:pPr>
              <w:rPr>
                <w:sz w:val="20"/>
                <w:szCs w:val="20"/>
                <w:lang w:eastAsia="zh-CN"/>
              </w:rPr>
            </w:pPr>
            <w:r w:rsidRPr="00C804FF">
              <w:rPr>
                <w:rFonts w:hint="eastAsia"/>
                <w:sz w:val="20"/>
                <w:szCs w:val="20"/>
                <w:lang w:eastAsia="zh-CN"/>
              </w:rPr>
              <w:t>1</w:t>
            </w:r>
            <w:r w:rsidRPr="00C804FF">
              <w:rPr>
                <w:sz w:val="20"/>
                <w:szCs w:val="20"/>
                <w:lang w:eastAsia="zh-CN"/>
              </w:rPr>
              <w:t>8-3</w:t>
            </w:r>
          </w:p>
        </w:tc>
        <w:tc>
          <w:tcPr>
            <w:tcW w:w="709" w:type="dxa"/>
          </w:tcPr>
          <w:p w14:paraId="04274484" w14:textId="77777777" w:rsidR="00BB7553" w:rsidRPr="00C804FF" w:rsidRDefault="00BB7553" w:rsidP="008A5569">
            <w:pPr>
              <w:rPr>
                <w:sz w:val="20"/>
                <w:szCs w:val="20"/>
              </w:rPr>
            </w:pPr>
            <w:r w:rsidRPr="00C804FF">
              <w:rPr>
                <w:sz w:val="20"/>
                <w:szCs w:val="20"/>
              </w:rPr>
              <w:t>Dual Tx transmission for EN-DC with FDD PCell(TDM pattern for dual Tx UE)</w:t>
            </w:r>
          </w:p>
        </w:tc>
        <w:tc>
          <w:tcPr>
            <w:tcW w:w="1985" w:type="dxa"/>
          </w:tcPr>
          <w:p w14:paraId="717C2DED" w14:textId="77777777" w:rsidR="00BB7553" w:rsidRPr="00C804FF" w:rsidRDefault="00BB7553" w:rsidP="008A5569">
            <w:pPr>
              <w:pStyle w:val="TAL"/>
              <w:rPr>
                <w:rFonts w:ascii="Times New Roman" w:hAnsi="Times New Roman"/>
                <w:sz w:val="20"/>
                <w:lang w:val="en-US"/>
              </w:rPr>
            </w:pPr>
            <w:r w:rsidRPr="00C804FF">
              <w:rPr>
                <w:rFonts w:ascii="Times New Roman" w:hAnsi="Times New Roman"/>
                <w:sz w:val="20"/>
                <w:lang w:val="en-US"/>
              </w:rPr>
              <w:t>TDM restriction to LTE FDD PCell in EN-DC for dual UL Tx operation when tdm-patternConfig-r16 is configured</w:t>
            </w:r>
          </w:p>
          <w:p w14:paraId="43FAE338" w14:textId="77777777" w:rsidR="00BB7553" w:rsidRPr="00C804FF" w:rsidRDefault="00BB7553" w:rsidP="008A5569">
            <w:pPr>
              <w:pStyle w:val="TAL"/>
              <w:rPr>
                <w:rFonts w:ascii="Times New Roman" w:hAnsi="Times New Roman"/>
                <w:sz w:val="20"/>
                <w:lang w:val="en-US"/>
              </w:rPr>
            </w:pPr>
            <w:r w:rsidRPr="00C804FF">
              <w:rPr>
                <w:rFonts w:ascii="Times New Roman" w:hAnsi="Times New Roman"/>
                <w:sz w:val="20"/>
                <w:lang w:val="en-US"/>
              </w:rPr>
              <w:t>1) DL-reference UL/DL configuration defined for LTE-FDD-SCell in LTE-TDD-FDD CA with LTE-TDD-PCell</w:t>
            </w:r>
          </w:p>
          <w:p w14:paraId="0AEBBA95" w14:textId="77777777" w:rsidR="00BB7553" w:rsidRPr="00C804FF" w:rsidRDefault="00BB7553" w:rsidP="008A5569">
            <w:pPr>
              <w:pStyle w:val="TAL"/>
              <w:rPr>
                <w:rFonts w:ascii="Times New Roman" w:hAnsi="Times New Roman"/>
                <w:sz w:val="20"/>
                <w:lang w:val="en-US"/>
              </w:rPr>
            </w:pPr>
            <w:r w:rsidRPr="00C804FF">
              <w:rPr>
                <w:rFonts w:ascii="Times New Roman" w:hAnsi="Times New Roman"/>
                <w:sz w:val="20"/>
                <w:lang w:val="en-US"/>
              </w:rPr>
              <w:t>2) PRACH transmission in non- designated UL subframes given by the DL-reference configuration (only for type 1 UE)</w:t>
            </w:r>
          </w:p>
          <w:p w14:paraId="10619470" w14:textId="77777777" w:rsidR="00BB7553" w:rsidRPr="00C804FF" w:rsidRDefault="00BB7553" w:rsidP="008A5569">
            <w:pPr>
              <w:pStyle w:val="TAL"/>
              <w:rPr>
                <w:rFonts w:ascii="Times New Roman" w:hAnsi="Times New Roman"/>
                <w:sz w:val="20"/>
                <w:lang w:val="en-US"/>
              </w:rPr>
            </w:pPr>
            <w:r w:rsidRPr="00C804FF">
              <w:rPr>
                <w:rFonts w:ascii="Times New Roman" w:hAnsi="Times New Roman"/>
                <w:sz w:val="20"/>
                <w:lang w:val="en-US"/>
              </w:rPr>
              <w:t>3) LTE UL transmissions scheduled/triggered by a DCI in any UL subframe not limited to the reference TDM pattern (only for type 1 UE)</w:t>
            </w:r>
          </w:p>
        </w:tc>
        <w:tc>
          <w:tcPr>
            <w:tcW w:w="850" w:type="dxa"/>
          </w:tcPr>
          <w:p w14:paraId="0A8849E8" w14:textId="77777777" w:rsidR="00BB7553" w:rsidRPr="00C804FF" w:rsidRDefault="00BB7553" w:rsidP="008A5569">
            <w:pPr>
              <w:rPr>
                <w:sz w:val="20"/>
                <w:szCs w:val="20"/>
                <w:lang w:eastAsia="zh-CN"/>
              </w:rPr>
            </w:pPr>
            <w:r w:rsidRPr="00C804FF">
              <w:rPr>
                <w:rFonts w:hint="eastAsia"/>
                <w:sz w:val="20"/>
                <w:szCs w:val="20"/>
                <w:lang w:eastAsia="zh-CN"/>
              </w:rPr>
              <w:t>6</w:t>
            </w:r>
            <w:r w:rsidRPr="00C804FF">
              <w:rPr>
                <w:sz w:val="20"/>
                <w:szCs w:val="20"/>
                <w:lang w:eastAsia="zh-CN"/>
              </w:rPr>
              <w:t>-13, EN-DC</w:t>
            </w:r>
          </w:p>
        </w:tc>
        <w:tc>
          <w:tcPr>
            <w:tcW w:w="851" w:type="dxa"/>
          </w:tcPr>
          <w:p w14:paraId="29880C1E" w14:textId="77777777" w:rsidR="00BB7553" w:rsidRPr="00C804FF" w:rsidRDefault="00BB7553" w:rsidP="008A5569">
            <w:pPr>
              <w:pStyle w:val="TAL"/>
              <w:jc w:val="center"/>
              <w:rPr>
                <w:rFonts w:ascii="Times New Roman" w:hAnsi="Times New Roman"/>
                <w:sz w:val="20"/>
                <w:lang w:eastAsia="zh-CN"/>
              </w:rPr>
            </w:pPr>
            <w:r w:rsidRPr="00C804FF">
              <w:rPr>
                <w:rFonts w:ascii="Times New Roman" w:hAnsi="Times New Roman" w:hint="eastAsia"/>
                <w:sz w:val="20"/>
                <w:lang w:eastAsia="zh-CN"/>
              </w:rPr>
              <w:t>P</w:t>
            </w:r>
            <w:r w:rsidRPr="00C804FF">
              <w:rPr>
                <w:rFonts w:ascii="Times New Roman" w:hAnsi="Times New Roman"/>
                <w:sz w:val="20"/>
                <w:lang w:eastAsia="zh-CN"/>
              </w:rPr>
              <w:t>er BC</w:t>
            </w:r>
          </w:p>
        </w:tc>
        <w:tc>
          <w:tcPr>
            <w:tcW w:w="1134" w:type="dxa"/>
          </w:tcPr>
          <w:p w14:paraId="6345B5A3" w14:textId="77777777" w:rsidR="00BB7553" w:rsidRPr="00C804FF" w:rsidRDefault="00BB7553" w:rsidP="008A5569">
            <w:pPr>
              <w:jc w:val="center"/>
              <w:rPr>
                <w:sz w:val="20"/>
                <w:szCs w:val="20"/>
              </w:rPr>
            </w:pPr>
            <w:r w:rsidRPr="00C804FF">
              <w:rPr>
                <w:sz w:val="20"/>
                <w:szCs w:val="20"/>
              </w:rPr>
              <w:t>Applicable to EN-DC with LTE FDD PCell only</w:t>
            </w:r>
          </w:p>
        </w:tc>
        <w:tc>
          <w:tcPr>
            <w:tcW w:w="1134" w:type="dxa"/>
          </w:tcPr>
          <w:p w14:paraId="045606C9" w14:textId="77777777" w:rsidR="00BB7553" w:rsidRPr="00C804FF" w:rsidRDefault="00BB7553" w:rsidP="008A5569">
            <w:pPr>
              <w:jc w:val="center"/>
              <w:rPr>
                <w:sz w:val="20"/>
                <w:szCs w:val="20"/>
              </w:rPr>
            </w:pPr>
            <w:r w:rsidRPr="00C804FF">
              <w:rPr>
                <w:sz w:val="20"/>
                <w:szCs w:val="20"/>
              </w:rPr>
              <w:t>Applicable to FR1 only</w:t>
            </w:r>
          </w:p>
        </w:tc>
        <w:tc>
          <w:tcPr>
            <w:tcW w:w="992" w:type="dxa"/>
          </w:tcPr>
          <w:p w14:paraId="734EF4F4" w14:textId="77777777" w:rsidR="00BB7553" w:rsidRPr="00C804FF" w:rsidRDefault="00BB7553" w:rsidP="008A5569">
            <w:pPr>
              <w:pStyle w:val="TAL"/>
              <w:rPr>
                <w:rFonts w:ascii="Times New Roman" w:hAnsi="Times New Roman"/>
                <w:sz w:val="20"/>
                <w:lang w:val="en-US"/>
              </w:rPr>
            </w:pPr>
            <w:r w:rsidRPr="00C804FF">
              <w:rPr>
                <w:rFonts w:ascii="Times New Roman" w:hAnsi="Times New Roman"/>
                <w:sz w:val="20"/>
                <w:lang w:val="en-US"/>
              </w:rPr>
              <w:t>Extension of the R15 capability tdm-Pattern to a dual Tx UE</w:t>
            </w:r>
          </w:p>
          <w:p w14:paraId="37182DBA" w14:textId="77777777" w:rsidR="00BB7553" w:rsidRPr="00C804FF" w:rsidRDefault="00BB7553" w:rsidP="008A5569">
            <w:pPr>
              <w:pStyle w:val="TAL"/>
              <w:rPr>
                <w:rFonts w:ascii="Times New Roman" w:hAnsi="Times New Roman"/>
                <w:sz w:val="20"/>
                <w:lang w:val="en-US"/>
              </w:rPr>
            </w:pPr>
          </w:p>
          <w:p w14:paraId="359F006D" w14:textId="77777777" w:rsidR="00BB7553" w:rsidRPr="00C804FF" w:rsidDel="007F4FC3" w:rsidRDefault="00BB7553" w:rsidP="008A5569">
            <w:pPr>
              <w:pStyle w:val="TAL"/>
              <w:rPr>
                <w:rFonts w:ascii="Times New Roman" w:hAnsi="Times New Roman"/>
                <w:sz w:val="20"/>
                <w:lang w:val="en-US"/>
              </w:rPr>
            </w:pPr>
            <w:del w:id="54" w:author="Huawei" w:date="2020-07-23T20:35:00Z">
              <w:r w:rsidRPr="00C804FF" w:rsidDel="00C804FF">
                <w:rPr>
                  <w:rFonts w:ascii="Times New Roman" w:hAnsi="Times New Roman"/>
                  <w:sz w:val="20"/>
                  <w:lang w:val="en-US"/>
                </w:rPr>
                <w:delText>[This FG is for synchronous EN-DC]</w:delText>
              </w:r>
            </w:del>
          </w:p>
        </w:tc>
        <w:tc>
          <w:tcPr>
            <w:tcW w:w="1090" w:type="dxa"/>
          </w:tcPr>
          <w:p w14:paraId="2FE036DB" w14:textId="77777777" w:rsidR="00BB7553" w:rsidRPr="00C804FF" w:rsidRDefault="00BB7553" w:rsidP="008A5569">
            <w:pPr>
              <w:jc w:val="center"/>
              <w:rPr>
                <w:sz w:val="20"/>
                <w:szCs w:val="20"/>
              </w:rPr>
            </w:pPr>
            <w:r w:rsidRPr="00C804FF">
              <w:rPr>
                <w:sz w:val="20"/>
                <w:szCs w:val="20"/>
              </w:rPr>
              <w:t>Optional with capability signalling</w:t>
            </w:r>
          </w:p>
        </w:tc>
      </w:tr>
      <w:tr w:rsidR="00BB7553" w:rsidRPr="00C804FF" w14:paraId="0D87A816" w14:textId="77777777" w:rsidTr="008A5569">
        <w:tc>
          <w:tcPr>
            <w:tcW w:w="562" w:type="dxa"/>
          </w:tcPr>
          <w:p w14:paraId="29AA6EFD" w14:textId="77777777" w:rsidR="00BB7553" w:rsidRPr="00C804FF" w:rsidRDefault="00BB7553" w:rsidP="008A5569">
            <w:pPr>
              <w:rPr>
                <w:sz w:val="20"/>
                <w:szCs w:val="20"/>
                <w:lang w:eastAsia="zh-CN"/>
              </w:rPr>
            </w:pPr>
            <w:r w:rsidRPr="00C804FF">
              <w:rPr>
                <w:rFonts w:hint="eastAsia"/>
                <w:sz w:val="20"/>
                <w:szCs w:val="20"/>
                <w:lang w:eastAsia="zh-CN"/>
              </w:rPr>
              <w:lastRenderedPageBreak/>
              <w:t>1</w:t>
            </w:r>
            <w:r w:rsidRPr="00C804FF">
              <w:rPr>
                <w:sz w:val="20"/>
                <w:szCs w:val="20"/>
                <w:lang w:eastAsia="zh-CN"/>
              </w:rPr>
              <w:t>8-3a</w:t>
            </w:r>
          </w:p>
        </w:tc>
        <w:tc>
          <w:tcPr>
            <w:tcW w:w="709" w:type="dxa"/>
          </w:tcPr>
          <w:p w14:paraId="0A70ACDD" w14:textId="77777777" w:rsidR="00BB7553" w:rsidRPr="00C804FF" w:rsidRDefault="00BB7553" w:rsidP="008A5569">
            <w:pPr>
              <w:rPr>
                <w:sz w:val="20"/>
                <w:szCs w:val="20"/>
              </w:rPr>
            </w:pPr>
            <w:r w:rsidRPr="00C804FF">
              <w:rPr>
                <w:sz w:val="20"/>
                <w:szCs w:val="20"/>
              </w:rPr>
              <w:t>Semi-statically configured LTE UL transmissions in all UL subframes not limited to tdm-pattern in case of FDD PCell</w:t>
            </w:r>
          </w:p>
        </w:tc>
        <w:tc>
          <w:tcPr>
            <w:tcW w:w="1985" w:type="dxa"/>
          </w:tcPr>
          <w:p w14:paraId="1FA462AB" w14:textId="77777777" w:rsidR="00BB7553" w:rsidRPr="00C804FF" w:rsidRDefault="00BB7553" w:rsidP="008A5569">
            <w:pPr>
              <w:pStyle w:val="TAL"/>
              <w:rPr>
                <w:rFonts w:ascii="Times New Roman" w:hAnsi="Times New Roman"/>
                <w:sz w:val="20"/>
                <w:lang w:val="en-US"/>
              </w:rPr>
            </w:pPr>
            <w:r w:rsidRPr="00C804FF">
              <w:rPr>
                <w:rFonts w:ascii="Times New Roman" w:hAnsi="Times New Roman"/>
                <w:sz w:val="20"/>
                <w:lang w:val="en-US"/>
              </w:rPr>
              <w:t>UE configured with tdm-patternConfig-r16 can be semi-statically configured with LTE UL transmissions in all UL subframes not limited to the reference tdm-pattern (only for type 1 UE) in case of FDD PCell</w:t>
            </w:r>
          </w:p>
        </w:tc>
        <w:tc>
          <w:tcPr>
            <w:tcW w:w="850" w:type="dxa"/>
          </w:tcPr>
          <w:p w14:paraId="0069FF6F" w14:textId="77777777" w:rsidR="00BB7553" w:rsidRPr="00C804FF" w:rsidRDefault="00BB7553" w:rsidP="008A5569">
            <w:pPr>
              <w:rPr>
                <w:sz w:val="20"/>
                <w:szCs w:val="20"/>
              </w:rPr>
            </w:pPr>
            <w:r w:rsidRPr="00C804FF">
              <w:rPr>
                <w:rFonts w:hint="eastAsia"/>
                <w:sz w:val="20"/>
                <w:szCs w:val="20"/>
              </w:rPr>
              <w:t>1</w:t>
            </w:r>
            <w:r w:rsidRPr="00C804FF">
              <w:rPr>
                <w:sz w:val="20"/>
                <w:szCs w:val="20"/>
              </w:rPr>
              <w:t>8-2a</w:t>
            </w:r>
            <w:ins w:id="55" w:author="Huawei" w:date="2020-07-23T20:38:00Z">
              <w:r>
                <w:rPr>
                  <w:sz w:val="20"/>
                  <w:szCs w:val="20"/>
                </w:rPr>
                <w:t>,</w:t>
              </w:r>
            </w:ins>
            <w:ins w:id="56" w:author="Huawei" w:date="2020-07-23T20:39:00Z">
              <w:r>
                <w:rPr>
                  <w:sz w:val="20"/>
                  <w:szCs w:val="20"/>
                </w:rPr>
                <w:t xml:space="preserve"> 18-3</w:t>
              </w:r>
            </w:ins>
          </w:p>
        </w:tc>
        <w:tc>
          <w:tcPr>
            <w:tcW w:w="851" w:type="dxa"/>
          </w:tcPr>
          <w:p w14:paraId="7D78F979" w14:textId="77777777" w:rsidR="00BB7553" w:rsidRPr="00C804FF" w:rsidRDefault="00BB7553" w:rsidP="008A5569">
            <w:pPr>
              <w:pStyle w:val="TAL"/>
              <w:jc w:val="center"/>
              <w:rPr>
                <w:rFonts w:ascii="Times New Roman" w:hAnsi="Times New Roman"/>
                <w:sz w:val="20"/>
                <w:lang w:val="en-US"/>
              </w:rPr>
            </w:pPr>
            <w:r w:rsidRPr="00C804FF">
              <w:rPr>
                <w:rFonts w:ascii="Times New Roman" w:hAnsi="Times New Roman" w:hint="eastAsia"/>
                <w:sz w:val="20"/>
                <w:lang w:val="en-US"/>
              </w:rPr>
              <w:t>P</w:t>
            </w:r>
            <w:r w:rsidRPr="00C804FF">
              <w:rPr>
                <w:rFonts w:ascii="Times New Roman" w:hAnsi="Times New Roman"/>
                <w:sz w:val="20"/>
                <w:lang w:val="en-US"/>
              </w:rPr>
              <w:t>er UE</w:t>
            </w:r>
          </w:p>
        </w:tc>
        <w:tc>
          <w:tcPr>
            <w:tcW w:w="1134" w:type="dxa"/>
          </w:tcPr>
          <w:p w14:paraId="250780FC" w14:textId="77777777" w:rsidR="00BB7553" w:rsidRPr="00C804FF" w:rsidRDefault="00BB7553" w:rsidP="008A5569">
            <w:pPr>
              <w:jc w:val="center"/>
              <w:rPr>
                <w:sz w:val="20"/>
                <w:szCs w:val="20"/>
              </w:rPr>
            </w:pPr>
            <w:r w:rsidRPr="00C804FF">
              <w:rPr>
                <w:sz w:val="20"/>
                <w:szCs w:val="20"/>
              </w:rPr>
              <w:t>Applicable to EN-DC only</w:t>
            </w:r>
          </w:p>
        </w:tc>
        <w:tc>
          <w:tcPr>
            <w:tcW w:w="1134" w:type="dxa"/>
          </w:tcPr>
          <w:p w14:paraId="2BEC064F" w14:textId="77777777" w:rsidR="00BB7553" w:rsidRPr="00C804FF" w:rsidRDefault="00BB7553" w:rsidP="008A5569">
            <w:pPr>
              <w:jc w:val="center"/>
              <w:rPr>
                <w:sz w:val="20"/>
                <w:szCs w:val="20"/>
              </w:rPr>
            </w:pPr>
            <w:r w:rsidRPr="00C804FF">
              <w:rPr>
                <w:sz w:val="20"/>
                <w:szCs w:val="20"/>
              </w:rPr>
              <w:t>Applicable to FR1 only</w:t>
            </w:r>
          </w:p>
        </w:tc>
        <w:tc>
          <w:tcPr>
            <w:tcW w:w="992" w:type="dxa"/>
          </w:tcPr>
          <w:p w14:paraId="18BAD879" w14:textId="77777777" w:rsidR="00BB7553" w:rsidRPr="00C804FF" w:rsidRDefault="00BB7553" w:rsidP="008A5569">
            <w:pPr>
              <w:pStyle w:val="TAL"/>
              <w:rPr>
                <w:rFonts w:ascii="Times New Roman" w:hAnsi="Times New Roman"/>
                <w:sz w:val="20"/>
                <w:lang w:val="en-US"/>
              </w:rPr>
            </w:pPr>
            <w:del w:id="57" w:author="Huawei" w:date="2020-07-23T20:36:00Z">
              <w:r w:rsidRPr="00C804FF" w:rsidDel="00C804FF">
                <w:rPr>
                  <w:rFonts w:ascii="Times New Roman" w:hAnsi="Times New Roman"/>
                  <w:sz w:val="20"/>
                  <w:lang w:val="en-US"/>
                </w:rPr>
                <w:delText>[This FG is for synchronous EN-DC]</w:delText>
              </w:r>
            </w:del>
          </w:p>
        </w:tc>
        <w:tc>
          <w:tcPr>
            <w:tcW w:w="1090" w:type="dxa"/>
          </w:tcPr>
          <w:p w14:paraId="530F5047" w14:textId="77777777" w:rsidR="00BB7553" w:rsidRPr="00C804FF" w:rsidRDefault="00BB7553" w:rsidP="008A5569">
            <w:pPr>
              <w:jc w:val="center"/>
              <w:rPr>
                <w:sz w:val="20"/>
                <w:szCs w:val="20"/>
              </w:rPr>
            </w:pPr>
            <w:r w:rsidRPr="00C804FF">
              <w:rPr>
                <w:sz w:val="20"/>
                <w:szCs w:val="20"/>
              </w:rPr>
              <w:t>Optional with capability signaling</w:t>
            </w:r>
          </w:p>
        </w:tc>
      </w:tr>
      <w:tr w:rsidR="00BB7553" w:rsidRPr="00C804FF" w14:paraId="604C7762" w14:textId="77777777" w:rsidTr="008A5569">
        <w:tc>
          <w:tcPr>
            <w:tcW w:w="562" w:type="dxa"/>
          </w:tcPr>
          <w:p w14:paraId="284803E0" w14:textId="77777777" w:rsidR="00BB7553" w:rsidRPr="00C804FF" w:rsidRDefault="00BB7553" w:rsidP="008A5569">
            <w:pPr>
              <w:rPr>
                <w:sz w:val="20"/>
                <w:szCs w:val="20"/>
                <w:lang w:eastAsia="zh-CN"/>
              </w:rPr>
            </w:pPr>
            <w:r w:rsidRPr="00C804FF">
              <w:rPr>
                <w:rFonts w:hint="eastAsia"/>
                <w:sz w:val="20"/>
                <w:szCs w:val="20"/>
                <w:lang w:eastAsia="zh-CN"/>
              </w:rPr>
              <w:t>1</w:t>
            </w:r>
            <w:r w:rsidRPr="00C804FF">
              <w:rPr>
                <w:sz w:val="20"/>
                <w:szCs w:val="20"/>
                <w:lang w:eastAsia="zh-CN"/>
              </w:rPr>
              <w:t>8-3b</w:t>
            </w:r>
          </w:p>
        </w:tc>
        <w:tc>
          <w:tcPr>
            <w:tcW w:w="709" w:type="dxa"/>
          </w:tcPr>
          <w:p w14:paraId="6DC95E79" w14:textId="77777777" w:rsidR="00BB7553" w:rsidRPr="00C804FF" w:rsidRDefault="00BB7553" w:rsidP="008A5569">
            <w:pPr>
              <w:rPr>
                <w:sz w:val="20"/>
                <w:szCs w:val="20"/>
              </w:rPr>
            </w:pPr>
            <w:r w:rsidRPr="00C804FF">
              <w:rPr>
                <w:sz w:val="20"/>
                <w:szCs w:val="20"/>
              </w:rPr>
              <w:t>Semi-statically configured LTE UL transmissions in all UL subframes not limited to tdm-pattern in case of TDD PCell</w:t>
            </w:r>
          </w:p>
        </w:tc>
        <w:tc>
          <w:tcPr>
            <w:tcW w:w="1985" w:type="dxa"/>
          </w:tcPr>
          <w:p w14:paraId="613A2757" w14:textId="77777777" w:rsidR="00BB7553" w:rsidRPr="00C804FF" w:rsidRDefault="00BB7553" w:rsidP="008A5569">
            <w:pPr>
              <w:pStyle w:val="TAL"/>
              <w:rPr>
                <w:rFonts w:ascii="Times New Roman" w:hAnsi="Times New Roman"/>
                <w:sz w:val="20"/>
                <w:lang w:val="en-US"/>
              </w:rPr>
            </w:pPr>
            <w:r w:rsidRPr="00C804FF">
              <w:rPr>
                <w:rFonts w:ascii="Times New Roman" w:hAnsi="Times New Roman"/>
                <w:sz w:val="20"/>
                <w:lang w:val="en-US"/>
              </w:rPr>
              <w:t>UE configured with tdm-patternConfig-r16 can be semi-statically configured with LTE UL transmissions in all UL subframes not limited to the reference tdm-pattern (only for type 1 UE) in case of TDD PCell</w:t>
            </w:r>
          </w:p>
        </w:tc>
        <w:tc>
          <w:tcPr>
            <w:tcW w:w="850" w:type="dxa"/>
          </w:tcPr>
          <w:p w14:paraId="0F04174A" w14:textId="77777777" w:rsidR="00BB7553" w:rsidRPr="00C804FF" w:rsidRDefault="00BB7553" w:rsidP="008A5569">
            <w:pPr>
              <w:rPr>
                <w:sz w:val="20"/>
                <w:szCs w:val="20"/>
                <w:lang w:eastAsia="zh-CN"/>
              </w:rPr>
            </w:pPr>
            <w:del w:id="58" w:author="Huawei" w:date="2020-07-23T20:38:00Z">
              <w:r w:rsidRPr="00C804FF" w:rsidDel="00C804FF">
                <w:rPr>
                  <w:rFonts w:hint="eastAsia"/>
                  <w:sz w:val="20"/>
                  <w:szCs w:val="20"/>
                  <w:lang w:eastAsia="zh-CN"/>
                </w:rPr>
                <w:delText>O</w:delText>
              </w:r>
              <w:r w:rsidRPr="00C804FF" w:rsidDel="00C804FF">
                <w:rPr>
                  <w:sz w:val="20"/>
                  <w:szCs w:val="20"/>
                  <w:lang w:eastAsia="zh-CN"/>
                </w:rPr>
                <w:delText>ne of {</w:delText>
              </w:r>
            </w:del>
            <w:r w:rsidRPr="00C804FF">
              <w:rPr>
                <w:sz w:val="20"/>
                <w:szCs w:val="20"/>
                <w:lang w:eastAsia="zh-CN"/>
              </w:rPr>
              <w:t>18-2</w:t>
            </w:r>
            <w:del w:id="59" w:author="Huawei" w:date="2020-07-23T20:38:00Z">
              <w:r w:rsidRPr="00C804FF" w:rsidDel="00C804FF">
                <w:rPr>
                  <w:sz w:val="20"/>
                  <w:szCs w:val="20"/>
                  <w:lang w:eastAsia="zh-CN"/>
                </w:rPr>
                <w:delText>, 18-3}</w:delText>
              </w:r>
            </w:del>
          </w:p>
        </w:tc>
        <w:tc>
          <w:tcPr>
            <w:tcW w:w="851" w:type="dxa"/>
          </w:tcPr>
          <w:p w14:paraId="2AFE2DD4" w14:textId="77777777" w:rsidR="00BB7553" w:rsidRPr="00C804FF" w:rsidRDefault="00BB7553" w:rsidP="008A5569">
            <w:pPr>
              <w:pStyle w:val="TAL"/>
              <w:jc w:val="center"/>
              <w:rPr>
                <w:rFonts w:ascii="Times New Roman" w:hAnsi="Times New Roman"/>
                <w:sz w:val="20"/>
                <w:lang w:val="en-US"/>
              </w:rPr>
            </w:pPr>
            <w:r w:rsidRPr="00C804FF">
              <w:rPr>
                <w:rFonts w:ascii="Times New Roman" w:hAnsi="Times New Roman" w:hint="eastAsia"/>
                <w:sz w:val="20"/>
                <w:lang w:val="en-US"/>
              </w:rPr>
              <w:t>P</w:t>
            </w:r>
            <w:r w:rsidRPr="00C804FF">
              <w:rPr>
                <w:rFonts w:ascii="Times New Roman" w:hAnsi="Times New Roman"/>
                <w:sz w:val="20"/>
                <w:lang w:val="en-US"/>
              </w:rPr>
              <w:t>er UE</w:t>
            </w:r>
          </w:p>
        </w:tc>
        <w:tc>
          <w:tcPr>
            <w:tcW w:w="1134" w:type="dxa"/>
          </w:tcPr>
          <w:p w14:paraId="7430DD7A" w14:textId="77777777" w:rsidR="00BB7553" w:rsidRPr="00C804FF" w:rsidRDefault="00BB7553" w:rsidP="008A5569">
            <w:pPr>
              <w:jc w:val="center"/>
              <w:rPr>
                <w:sz w:val="20"/>
                <w:szCs w:val="20"/>
              </w:rPr>
            </w:pPr>
            <w:r w:rsidRPr="00C804FF">
              <w:rPr>
                <w:sz w:val="20"/>
                <w:szCs w:val="20"/>
              </w:rPr>
              <w:t>Applicable to EN-DC only</w:t>
            </w:r>
          </w:p>
        </w:tc>
        <w:tc>
          <w:tcPr>
            <w:tcW w:w="1134" w:type="dxa"/>
          </w:tcPr>
          <w:p w14:paraId="11AD8BC2" w14:textId="77777777" w:rsidR="00BB7553" w:rsidRPr="00C804FF" w:rsidRDefault="00BB7553" w:rsidP="008A5569">
            <w:pPr>
              <w:jc w:val="center"/>
              <w:rPr>
                <w:sz w:val="20"/>
                <w:szCs w:val="20"/>
              </w:rPr>
            </w:pPr>
            <w:r w:rsidRPr="00C804FF">
              <w:rPr>
                <w:sz w:val="20"/>
                <w:szCs w:val="20"/>
              </w:rPr>
              <w:t>Applicable to FR1 only</w:t>
            </w:r>
          </w:p>
        </w:tc>
        <w:tc>
          <w:tcPr>
            <w:tcW w:w="992" w:type="dxa"/>
          </w:tcPr>
          <w:p w14:paraId="49D73D76" w14:textId="77777777" w:rsidR="00BB7553" w:rsidRPr="00C804FF" w:rsidDel="00C804FF" w:rsidRDefault="00BB7553" w:rsidP="008A5569">
            <w:pPr>
              <w:pStyle w:val="TAL"/>
              <w:rPr>
                <w:rFonts w:ascii="Times New Roman" w:hAnsi="Times New Roman"/>
                <w:sz w:val="20"/>
                <w:lang w:val="en-US"/>
              </w:rPr>
            </w:pPr>
            <w:del w:id="60" w:author="Huawei" w:date="2020-07-23T20:36:00Z">
              <w:r w:rsidRPr="00C804FF" w:rsidDel="00C804FF">
                <w:rPr>
                  <w:rFonts w:ascii="Times New Roman" w:hAnsi="Times New Roman"/>
                  <w:sz w:val="20"/>
                  <w:lang w:val="en-US"/>
                </w:rPr>
                <w:delText>[This FG is for synchronous EN-DC]</w:delText>
              </w:r>
            </w:del>
          </w:p>
        </w:tc>
        <w:tc>
          <w:tcPr>
            <w:tcW w:w="1090" w:type="dxa"/>
          </w:tcPr>
          <w:p w14:paraId="615DA33E" w14:textId="77777777" w:rsidR="00BB7553" w:rsidRPr="00C804FF" w:rsidRDefault="00BB7553" w:rsidP="008A5569">
            <w:pPr>
              <w:jc w:val="center"/>
              <w:rPr>
                <w:sz w:val="20"/>
                <w:szCs w:val="20"/>
              </w:rPr>
            </w:pPr>
            <w:r w:rsidRPr="00C804FF">
              <w:rPr>
                <w:sz w:val="20"/>
                <w:szCs w:val="20"/>
              </w:rPr>
              <w:t>Optional with capability signaling</w:t>
            </w:r>
          </w:p>
        </w:tc>
      </w:tr>
    </w:tbl>
    <w:p w14:paraId="61F311EE" w14:textId="77777777" w:rsidR="00BB7553" w:rsidRDefault="00BB7553" w:rsidP="00AE61DD">
      <w:pPr>
        <w:rPr>
          <w:lang w:eastAsia="zh-CN"/>
        </w:rPr>
      </w:pPr>
    </w:p>
    <w:p w14:paraId="4503CF6C" w14:textId="77777777" w:rsidR="00BB7553" w:rsidRPr="004E508B" w:rsidRDefault="00BB7553" w:rsidP="00AE61DD">
      <w:pPr>
        <w:rPr>
          <w:lang w:eastAsia="zh-CN"/>
        </w:rPr>
      </w:pPr>
    </w:p>
    <w:p w14:paraId="3A5B1802" w14:textId="77777777" w:rsidR="00E004B0" w:rsidRPr="00154D21" w:rsidRDefault="00E004B0" w:rsidP="003F06AB">
      <w:pPr>
        <w:outlineLvl w:val="1"/>
        <w:rPr>
          <w:b/>
          <w:u w:val="single"/>
          <w:lang w:eastAsia="zh-CN"/>
        </w:rPr>
      </w:pPr>
      <w:r w:rsidRPr="00154D21">
        <w:rPr>
          <w:b/>
          <w:u w:val="single"/>
          <w:lang w:eastAsia="zh-CN"/>
        </w:rPr>
        <w:t>18-4b</w:t>
      </w:r>
      <w:r w:rsidRPr="00154D21">
        <w:rPr>
          <w:rFonts w:hint="eastAsia"/>
          <w:b/>
          <w:u w:val="single"/>
          <w:lang w:eastAsia="zh-CN"/>
        </w:rPr>
        <w:t xml:space="preserve"> </w:t>
      </w:r>
    </w:p>
    <w:p w14:paraId="2354A891" w14:textId="46660571" w:rsidR="00AF479B" w:rsidRDefault="00E004B0" w:rsidP="00BA5220">
      <w:pPr>
        <w:rPr>
          <w:lang w:eastAsia="zh-CN"/>
        </w:rPr>
      </w:pPr>
      <w:r>
        <w:rPr>
          <w:lang w:eastAsia="zh-CN"/>
        </w:rPr>
        <w:t>O</w:t>
      </w:r>
      <w:r w:rsidR="00AF479B">
        <w:rPr>
          <w:lang w:eastAsia="zh-CN"/>
        </w:rPr>
        <w:t xml:space="preserve">ur preference is below, as </w:t>
      </w:r>
      <w:r w:rsidR="00AF479B">
        <w:rPr>
          <w:rFonts w:eastAsiaTheme="minorEastAsia"/>
          <w:lang w:eastAsia="zh-CN"/>
        </w:rPr>
        <w:t>there seems minor implementation additions/extra complexity needed for these two cases, especially if there can be an extra X symbols relaxed for the BWP switching for dormancy operation.</w:t>
      </w:r>
      <w:r>
        <w:rPr>
          <w:rFonts w:eastAsiaTheme="minorEastAsia"/>
          <w:lang w:eastAsia="zh-CN"/>
        </w:rPr>
        <w:t xml:space="preserve"> </w:t>
      </w:r>
    </w:p>
    <w:p w14:paraId="4B59490E" w14:textId="77777777" w:rsidR="00AF479B" w:rsidRPr="00674DE9" w:rsidRDefault="00AF479B" w:rsidP="00DB1C25">
      <w:pPr>
        <w:pStyle w:val="af3"/>
        <w:numPr>
          <w:ilvl w:val="0"/>
          <w:numId w:val="43"/>
        </w:numPr>
        <w:autoSpaceDE/>
        <w:autoSpaceDN/>
        <w:adjustRightInd/>
        <w:snapToGrid/>
        <w:spacing w:afterLines="50"/>
        <w:ind w:firstLineChars="0"/>
        <w:rPr>
          <w:rFonts w:eastAsiaTheme="minorEastAsia"/>
          <w:lang w:eastAsia="zh-CN"/>
        </w:rPr>
      </w:pPr>
      <w:r w:rsidRPr="00674DE9">
        <w:rPr>
          <w:rFonts w:eastAsiaTheme="minorEastAsia"/>
          <w:b/>
          <w:lang w:eastAsia="zh-CN"/>
        </w:rPr>
        <w:t>The FG 18-4b is removed with the following assumption:</w:t>
      </w:r>
    </w:p>
    <w:p w14:paraId="3B5488DC" w14:textId="77777777" w:rsidR="00AF479B" w:rsidRPr="00082F33" w:rsidRDefault="00AF479B" w:rsidP="00DB1C25">
      <w:pPr>
        <w:pStyle w:val="af3"/>
        <w:numPr>
          <w:ilvl w:val="1"/>
          <w:numId w:val="43"/>
        </w:numPr>
        <w:autoSpaceDE/>
        <w:autoSpaceDN/>
        <w:adjustRightInd/>
        <w:snapToGrid/>
        <w:spacing w:after="0"/>
        <w:ind w:firstLineChars="0"/>
        <w:jc w:val="left"/>
        <w:rPr>
          <w:rFonts w:eastAsiaTheme="minorEastAsia"/>
          <w:lang w:eastAsia="zh-CN"/>
        </w:rPr>
      </w:pPr>
      <w:r w:rsidRPr="00082F33">
        <w:rPr>
          <w:rFonts w:eastAsiaTheme="minorEastAsia"/>
          <w:lang w:eastAsia="zh-CN"/>
        </w:rPr>
        <w:lastRenderedPageBreak/>
        <w:t>The N value in</w:t>
      </w:r>
      <w:r>
        <w:rPr>
          <w:rFonts w:eastAsiaTheme="minorEastAsia"/>
          <w:lang w:eastAsia="zh-CN"/>
        </w:rPr>
        <w:t xml:space="preserve"> 38.213 10.3 can be relaxed by [X] (X&gt; 0)</w:t>
      </w:r>
      <w:r w:rsidRPr="00082F33">
        <w:rPr>
          <w:rFonts w:eastAsiaTheme="minorEastAsia"/>
          <w:lang w:eastAsia="zh-CN"/>
        </w:rPr>
        <w:t xml:space="preserve"> symbols for each subcarrier spacing</w:t>
      </w:r>
      <w:r>
        <w:rPr>
          <w:rFonts w:eastAsiaTheme="minorEastAsia"/>
          <w:lang w:eastAsia="zh-CN"/>
        </w:rPr>
        <w:t xml:space="preserve">, depending on further discussion in RAN1 and/or RAN4 replying LS in the next meeting. </w:t>
      </w:r>
    </w:p>
    <w:p w14:paraId="3513338B" w14:textId="77777777" w:rsidR="00AF479B" w:rsidRPr="00082F33" w:rsidRDefault="00AF479B" w:rsidP="00DB1C25">
      <w:pPr>
        <w:pStyle w:val="af3"/>
        <w:numPr>
          <w:ilvl w:val="1"/>
          <w:numId w:val="43"/>
        </w:numPr>
        <w:autoSpaceDE/>
        <w:autoSpaceDN/>
        <w:adjustRightInd/>
        <w:snapToGrid/>
        <w:spacing w:after="0"/>
        <w:ind w:firstLineChars="0"/>
        <w:jc w:val="left"/>
        <w:rPr>
          <w:rFonts w:eastAsiaTheme="minorEastAsia"/>
          <w:lang w:eastAsia="zh-CN"/>
        </w:rPr>
      </w:pPr>
      <w:r>
        <w:rPr>
          <w:rFonts w:eastAsiaTheme="minorEastAsia"/>
          <w:lang w:eastAsia="zh-CN"/>
        </w:rPr>
        <w:t xml:space="preserve">This does not preclude the possibility that </w:t>
      </w:r>
      <w:r w:rsidRPr="00082F33">
        <w:rPr>
          <w:rFonts w:eastAsiaTheme="minorEastAsia"/>
          <w:lang w:eastAsia="zh-CN"/>
        </w:rPr>
        <w:t>DCI format 0_1 and</w:t>
      </w:r>
      <w:r>
        <w:rPr>
          <w:rFonts w:eastAsiaTheme="minorEastAsia"/>
          <w:lang w:eastAsia="zh-CN"/>
        </w:rPr>
        <w:t>/or</w:t>
      </w:r>
      <w:r w:rsidRPr="00082F33">
        <w:rPr>
          <w:rFonts w:eastAsiaTheme="minorEastAsia"/>
          <w:lang w:eastAsia="zh-CN"/>
        </w:rPr>
        <w:t xml:space="preserve"> 1_1 carrying dormancy indication field is expected only in the first 3 symbols of a slot</w:t>
      </w:r>
      <w:r>
        <w:rPr>
          <w:rFonts w:eastAsiaTheme="minorEastAsia"/>
          <w:lang w:eastAsia="zh-CN"/>
        </w:rPr>
        <w:t>, to be further discussed in the next RAN1 meeting together with consideration of RAN4 replying LS.</w:t>
      </w:r>
    </w:p>
    <w:p w14:paraId="49513489" w14:textId="77777777" w:rsidR="00AF479B" w:rsidRPr="00AF479B" w:rsidRDefault="00AF479B" w:rsidP="00BA5220">
      <w:pPr>
        <w:rPr>
          <w:lang w:eastAsia="zh-CN"/>
        </w:rPr>
      </w:pPr>
    </w:p>
    <w:p w14:paraId="350DFF65" w14:textId="45CEED36" w:rsidR="00E004B0" w:rsidRPr="00154D21" w:rsidRDefault="00AF479B" w:rsidP="003F06AB">
      <w:pPr>
        <w:outlineLvl w:val="1"/>
        <w:rPr>
          <w:b/>
          <w:u w:val="single"/>
          <w:lang w:eastAsia="zh-CN"/>
        </w:rPr>
      </w:pPr>
      <w:r w:rsidRPr="00154D21">
        <w:rPr>
          <w:b/>
          <w:u w:val="single"/>
          <w:lang w:eastAsia="zh-CN"/>
        </w:rPr>
        <w:t>[18-5c]</w:t>
      </w:r>
      <w:r w:rsidR="00E004B0" w:rsidRPr="00154D21">
        <w:rPr>
          <w:b/>
          <w:u w:val="single"/>
          <w:lang w:eastAsia="zh-CN"/>
        </w:rPr>
        <w:t>/</w:t>
      </w:r>
      <w:r w:rsidRPr="00154D21">
        <w:rPr>
          <w:b/>
          <w:u w:val="single"/>
          <w:lang w:eastAsia="zh-CN"/>
        </w:rPr>
        <w:t>[18-5d]</w:t>
      </w:r>
    </w:p>
    <w:p w14:paraId="6736AC5F" w14:textId="5C61A754" w:rsidR="00BA5220" w:rsidRDefault="00E004B0" w:rsidP="00BA5220">
      <w:pPr>
        <w:rPr>
          <w:lang w:eastAsia="ja-JP"/>
        </w:rPr>
      </w:pPr>
      <w:r>
        <w:rPr>
          <w:lang w:eastAsia="ja-JP"/>
        </w:rPr>
        <w:t>W</w:t>
      </w:r>
      <w:r w:rsidR="00AF479B">
        <w:rPr>
          <w:lang w:eastAsia="ja-JP"/>
        </w:rPr>
        <w:t>e don’t think further modification or additional values of X is needed, since it is already a separate FG. Both two FGs can be per BC reported and N/A for XDD/FRX differentiation, as optional capabilities.</w:t>
      </w:r>
    </w:p>
    <w:p w14:paraId="13F1CF55" w14:textId="77777777" w:rsidR="00BE723B" w:rsidRDefault="00BE723B" w:rsidP="00BA5220">
      <w:pPr>
        <w:rPr>
          <w:b/>
          <w:lang w:eastAsia="zh-CN"/>
        </w:rPr>
      </w:pPr>
    </w:p>
    <w:p w14:paraId="377F9CC4" w14:textId="53A8F166" w:rsidR="00BA5220" w:rsidRPr="00BA5220" w:rsidRDefault="00BE723B" w:rsidP="00933D21">
      <w:pPr>
        <w:pStyle w:val="1"/>
      </w:pPr>
      <w:r>
        <w:rPr>
          <w:rFonts w:hint="eastAsia"/>
        </w:rPr>
        <w:t>e</w:t>
      </w:r>
      <w:r>
        <w:t>MIMO</w:t>
      </w:r>
    </w:p>
    <w:p w14:paraId="5C6259DD" w14:textId="77777777" w:rsidR="00F2440E" w:rsidRDefault="00F2440E" w:rsidP="002A1C9E">
      <w:pPr>
        <w:rPr>
          <w:lang w:eastAsia="zh-CN"/>
        </w:rPr>
        <w:sectPr w:rsidR="00F2440E" w:rsidSect="00515AAD">
          <w:pgSz w:w="11909" w:h="16834" w:code="9"/>
          <w:pgMar w:top="1440" w:right="1151" w:bottom="1440" w:left="1440" w:header="720" w:footer="720" w:gutter="0"/>
          <w:cols w:space="720"/>
          <w:noEndnote/>
        </w:sectPr>
      </w:pPr>
    </w:p>
    <w:p w14:paraId="01459AD0" w14:textId="436235F9" w:rsidR="00BE723B" w:rsidRPr="00BE723B" w:rsidRDefault="00BE723B" w:rsidP="00C70679">
      <w:pPr>
        <w:outlineLvl w:val="1"/>
        <w:rPr>
          <w:b/>
          <w:u w:val="single"/>
          <w:lang w:eastAsia="zh-CN"/>
        </w:rPr>
      </w:pPr>
      <w:r w:rsidRPr="00BE723B">
        <w:rPr>
          <w:b/>
          <w:u w:val="single"/>
          <w:lang w:eastAsia="zh-CN"/>
        </w:rPr>
        <w:lastRenderedPageBreak/>
        <w:t>16-1a-1</w:t>
      </w:r>
    </w:p>
    <w:p w14:paraId="4B090808" w14:textId="77777777" w:rsidR="00BE723B" w:rsidRPr="0000489E" w:rsidRDefault="00BE723B" w:rsidP="00BE723B">
      <w:pPr>
        <w:pStyle w:val="maintext"/>
        <w:spacing w:before="0" w:after="0" w:line="240" w:lineRule="auto"/>
        <w:ind w:firstLineChars="0" w:firstLine="0"/>
        <w:rPr>
          <w:rFonts w:ascii="Calibri" w:eastAsia="宋体" w:hAnsi="Calibri" w:cs="Calibri"/>
          <w:color w:val="000000"/>
          <w:sz w:val="22"/>
          <w:szCs w:val="22"/>
          <w:lang w:eastAsia="zh-CN"/>
        </w:rPr>
      </w:pPr>
      <w:r w:rsidRPr="0000489E">
        <w:rPr>
          <w:rFonts w:ascii="Calibri" w:eastAsia="宋体" w:hAnsi="Calibri" w:cs="Calibri"/>
          <w:color w:val="000000"/>
          <w:sz w:val="22"/>
          <w:szCs w:val="22"/>
          <w:lang w:eastAsia="zh-CN"/>
        </w:rPr>
        <w:t>Based on the email discussion in [101-e-Post-NR-UE-Features-10], we provide our view on the UE features for multi-beam as following:</w:t>
      </w:r>
    </w:p>
    <w:p w14:paraId="3486078E" w14:textId="0AD3C53D" w:rsidR="00BE723B" w:rsidRPr="0000489E" w:rsidRDefault="00BE723B" w:rsidP="00BE723B">
      <w:pPr>
        <w:pStyle w:val="maintext"/>
        <w:spacing w:before="0" w:after="0" w:line="240" w:lineRule="auto"/>
        <w:ind w:firstLineChars="0" w:firstLine="0"/>
        <w:rPr>
          <w:rFonts w:ascii="Calibri" w:eastAsia="宋体" w:hAnsi="Calibri" w:cs="Calibri"/>
          <w:b/>
          <w:color w:val="000000"/>
          <w:sz w:val="22"/>
          <w:szCs w:val="22"/>
          <w:u w:val="single"/>
          <w:lang w:eastAsia="zh-CN"/>
        </w:rPr>
      </w:pPr>
      <w:r w:rsidRPr="0000489E">
        <w:rPr>
          <w:rFonts w:ascii="Calibri" w:eastAsia="宋体" w:hAnsi="Calibri" w:cs="Calibri"/>
          <w:b/>
          <w:color w:val="000000"/>
          <w:sz w:val="22"/>
          <w:szCs w:val="22"/>
          <w:lang w:eastAsia="zh-CN"/>
        </w:rPr>
        <w:t>Proposal MIM-1:  for FG 16-1a-1, it is preferred to</w:t>
      </w:r>
    </w:p>
    <w:p w14:paraId="14DC949A" w14:textId="77777777" w:rsidR="00BE723B" w:rsidRPr="0000489E" w:rsidRDefault="00BE723B" w:rsidP="00DB1C25">
      <w:pPr>
        <w:pStyle w:val="maintext"/>
        <w:numPr>
          <w:ilvl w:val="0"/>
          <w:numId w:val="38"/>
        </w:numPr>
        <w:spacing w:before="0" w:after="0" w:line="240" w:lineRule="auto"/>
        <w:ind w:firstLineChars="0"/>
        <w:rPr>
          <w:rFonts w:ascii="Calibri" w:eastAsia="宋体" w:hAnsi="Calibri" w:cs="Calibri"/>
          <w:b/>
          <w:color w:val="000000"/>
          <w:sz w:val="22"/>
          <w:szCs w:val="22"/>
          <w:lang w:eastAsia="zh-CN"/>
        </w:rPr>
      </w:pPr>
      <w:r w:rsidRPr="0000489E">
        <w:rPr>
          <w:rFonts w:ascii="Calibri" w:eastAsia="宋体" w:hAnsi="Calibri" w:cs="Calibri"/>
          <w:b/>
          <w:color w:val="000000"/>
          <w:sz w:val="22"/>
          <w:szCs w:val="22"/>
          <w:lang w:eastAsia="zh-CN"/>
        </w:rPr>
        <w:t xml:space="preserve">Keep 0 for the candidate values of component -3.  </w:t>
      </w:r>
    </w:p>
    <w:p w14:paraId="6D3D8C65" w14:textId="77777777" w:rsidR="00BE723B" w:rsidRPr="0000489E" w:rsidRDefault="00BE723B" w:rsidP="00DB1C25">
      <w:pPr>
        <w:pStyle w:val="maintext"/>
        <w:numPr>
          <w:ilvl w:val="0"/>
          <w:numId w:val="38"/>
        </w:numPr>
        <w:spacing w:before="0" w:after="0" w:line="240" w:lineRule="auto"/>
        <w:ind w:firstLineChars="0"/>
        <w:rPr>
          <w:rFonts w:ascii="Calibri" w:eastAsia="宋体" w:hAnsi="Calibri" w:cs="Calibri"/>
          <w:b/>
          <w:color w:val="000000"/>
          <w:sz w:val="22"/>
          <w:szCs w:val="22"/>
          <w:lang w:eastAsia="zh-CN"/>
        </w:rPr>
      </w:pPr>
      <w:r w:rsidRPr="0000489E">
        <w:rPr>
          <w:rFonts w:ascii="Calibri" w:eastAsia="宋体" w:hAnsi="Calibri" w:cs="Calibri"/>
          <w:b/>
          <w:color w:val="000000"/>
          <w:sz w:val="22"/>
          <w:szCs w:val="22"/>
          <w:lang w:eastAsia="zh-CN"/>
        </w:rPr>
        <w:t xml:space="preserve">For the component -8, if the candidate value 0 for component 3 is kept, ‘[CSI-RS (2Tx) resources for CMR]’ should be removed, for other values, we suggest to add ‘NZP-CSI-RS based IMR only, CSI-IM IMR only’. </w:t>
      </w:r>
    </w:p>
    <w:p w14:paraId="6D3FDE39" w14:textId="77777777" w:rsidR="00BE723B" w:rsidRPr="0000489E" w:rsidRDefault="00BE723B" w:rsidP="00DB1C25">
      <w:pPr>
        <w:pStyle w:val="maintext"/>
        <w:numPr>
          <w:ilvl w:val="0"/>
          <w:numId w:val="38"/>
        </w:numPr>
        <w:spacing w:before="0" w:after="0" w:line="240" w:lineRule="auto"/>
        <w:ind w:firstLineChars="0"/>
        <w:rPr>
          <w:rFonts w:ascii="Calibri" w:eastAsia="宋体" w:hAnsi="Calibri" w:cs="Calibri"/>
          <w:b/>
          <w:color w:val="000000"/>
          <w:sz w:val="22"/>
          <w:szCs w:val="22"/>
          <w:lang w:eastAsia="zh-CN"/>
        </w:rPr>
      </w:pPr>
      <w:r w:rsidRPr="0000489E">
        <w:rPr>
          <w:rFonts w:ascii="Calibri" w:eastAsia="宋体" w:hAnsi="Calibri" w:cs="Calibri"/>
          <w:b/>
          <w:color w:val="000000"/>
          <w:sz w:val="22"/>
          <w:szCs w:val="22"/>
          <w:lang w:eastAsia="zh-CN"/>
        </w:rPr>
        <w:t>Follow the same reported type for FG 16-1g</w:t>
      </w:r>
      <w:r w:rsidRPr="0000489E">
        <w:rPr>
          <w:rFonts w:ascii="Calibri" w:eastAsia="宋体" w:hAnsi="Calibri" w:cs="Calibri" w:hint="eastAsia"/>
          <w:b/>
          <w:color w:val="000000"/>
          <w:sz w:val="22"/>
          <w:szCs w:val="22"/>
          <w:lang w:eastAsia="zh-CN"/>
        </w:rPr>
        <w:t>.</w:t>
      </w:r>
      <w:r w:rsidRPr="0000489E">
        <w:rPr>
          <w:rFonts w:ascii="Calibri" w:eastAsia="宋体" w:hAnsi="Calibri" w:cs="Calibri"/>
          <w:b/>
          <w:color w:val="000000"/>
          <w:sz w:val="22"/>
          <w:szCs w:val="22"/>
          <w:lang w:eastAsia="zh-CN"/>
        </w:rPr>
        <w:t xml:space="preserve"> </w:t>
      </w:r>
    </w:p>
    <w:p w14:paraId="463D2153" w14:textId="77777777" w:rsidR="00BE723B" w:rsidRDefault="00BE723B" w:rsidP="00BE723B">
      <w:pPr>
        <w:pStyle w:val="maintext"/>
        <w:ind w:firstLineChars="0" w:firstLine="0"/>
        <w:rPr>
          <w:rFonts w:ascii="Calibri" w:eastAsia="宋体" w:hAnsi="Calibri" w:cs="Calibri"/>
          <w:color w:val="000000"/>
          <w:lang w:eastAsia="zh-CN"/>
        </w:rPr>
      </w:pPr>
    </w:p>
    <w:p w14:paraId="5CEC7ED1" w14:textId="77777777" w:rsidR="00BE723B" w:rsidRPr="00BE723B" w:rsidRDefault="00BE723B" w:rsidP="00C70679">
      <w:pPr>
        <w:outlineLvl w:val="1"/>
        <w:rPr>
          <w:b/>
          <w:u w:val="single"/>
          <w:lang w:eastAsia="zh-CN"/>
        </w:rPr>
      </w:pPr>
      <w:r>
        <w:rPr>
          <w:b/>
          <w:u w:val="single"/>
          <w:lang w:eastAsia="zh-CN"/>
        </w:rPr>
        <w:t>16-1g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BE723B" w:rsidRPr="0000489E" w14:paraId="7F13D134" w14:textId="77777777" w:rsidTr="001E6212">
        <w:trPr>
          <w:trHeight w:val="60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4474B" w14:textId="77777777" w:rsidR="00BE723B" w:rsidRPr="0000489E" w:rsidRDefault="00BE723B" w:rsidP="001E6212">
            <w:pPr>
              <w:pStyle w:val="TAL"/>
              <w:rPr>
                <w:rFonts w:cs="Arial"/>
                <w:strike/>
                <w:color w:val="000000"/>
                <w:sz w:val="22"/>
                <w:szCs w:val="22"/>
              </w:rPr>
            </w:pPr>
            <w:r w:rsidRPr="0000489E">
              <w:rPr>
                <w:rFonts w:cs="Arial"/>
                <w:color w:val="000000"/>
                <w:sz w:val="22"/>
                <w:szCs w:val="22"/>
              </w:rPr>
              <w:t>16-1g</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FCF6E" w14:textId="77777777" w:rsidR="00BE723B" w:rsidRPr="0000489E" w:rsidRDefault="00BE723B" w:rsidP="001E6212">
            <w:pPr>
              <w:pStyle w:val="TAL"/>
              <w:rPr>
                <w:rFonts w:cs="Arial"/>
                <w:strike/>
                <w:color w:val="000000"/>
                <w:sz w:val="22"/>
                <w:szCs w:val="22"/>
              </w:rPr>
            </w:pPr>
            <w:r w:rsidRPr="0000489E">
              <w:rPr>
                <w:rFonts w:cs="Arial"/>
                <w:color w:val="000000"/>
                <w:sz w:val="22"/>
                <w:szCs w:val="22"/>
              </w:rPr>
              <w:t xml:space="preserve">Resources for beam management, </w:t>
            </w:r>
            <w:r w:rsidRPr="0000489E">
              <w:rPr>
                <w:rFonts w:cs="Arial"/>
                <w:strike/>
                <w:color w:val="FF0000"/>
                <w:sz w:val="22"/>
                <w:szCs w:val="22"/>
              </w:rPr>
              <w:t>[</w:t>
            </w:r>
            <w:r w:rsidRPr="0000489E">
              <w:rPr>
                <w:rFonts w:cs="Arial"/>
                <w:color w:val="000000"/>
                <w:sz w:val="22"/>
                <w:szCs w:val="22"/>
              </w:rPr>
              <w:t>pathloss measurement, BFD, and BFR</w:t>
            </w:r>
            <w:r w:rsidRPr="0000489E">
              <w:rPr>
                <w:rFonts w:cs="Arial"/>
                <w:strike/>
                <w:color w:val="FF0000"/>
                <w:sz w:val="22"/>
                <w:szCs w:val="22"/>
              </w:rPr>
              <w:t>]</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7FE577DD" w14:textId="77777777" w:rsidR="00BE723B" w:rsidRPr="0000489E" w:rsidRDefault="00BE723B" w:rsidP="00DB1C25">
            <w:pPr>
              <w:numPr>
                <w:ilvl w:val="0"/>
                <w:numId w:val="28"/>
              </w:numPr>
              <w:autoSpaceDE/>
              <w:autoSpaceDN/>
              <w:adjustRightInd/>
              <w:snapToGrid/>
              <w:spacing w:before="100" w:beforeAutospacing="1" w:after="100" w:afterAutospacing="1"/>
              <w:jc w:val="left"/>
              <w:rPr>
                <w:rFonts w:cs="Arial"/>
                <w:color w:val="000000"/>
              </w:rPr>
            </w:pPr>
            <w:r w:rsidRPr="0000489E">
              <w:rPr>
                <w:rFonts w:cs="Arial"/>
                <w:color w:val="000000"/>
              </w:rPr>
              <w:t xml:space="preserve">The maximum number of </w:t>
            </w:r>
            <w:r w:rsidRPr="0000489E">
              <w:rPr>
                <w:rFonts w:cs="Arial"/>
                <w:strike/>
                <w:color w:val="FF0000"/>
              </w:rPr>
              <w:t>[unique]</w:t>
            </w:r>
            <w:r w:rsidRPr="0000489E">
              <w:rPr>
                <w:rFonts w:cs="Arial"/>
                <w:color w:val="000000"/>
              </w:rPr>
              <w:t xml:space="preserve"> SSB/CSI-RS/CSI-IM resources configured to measure within a slot across all CCs for any of L1-RSRP measurement, L1-SINR measurement, </w:t>
            </w:r>
            <w:r w:rsidRPr="0000489E">
              <w:rPr>
                <w:rFonts w:cs="Arial"/>
                <w:strike/>
                <w:color w:val="FF0000"/>
              </w:rPr>
              <w:t>[</w:t>
            </w:r>
            <w:r w:rsidRPr="0000489E">
              <w:rPr>
                <w:rFonts w:cs="Arial"/>
                <w:color w:val="000000"/>
              </w:rPr>
              <w:t>pathloss measurement, BFD, RLM</w:t>
            </w:r>
            <w:r w:rsidRPr="0000489E">
              <w:rPr>
                <w:rFonts w:cs="Arial"/>
                <w:strike/>
                <w:color w:val="FF0000"/>
              </w:rPr>
              <w:t>]</w:t>
            </w:r>
            <w:r w:rsidRPr="0000489E">
              <w:rPr>
                <w:rFonts w:cs="Arial"/>
                <w:color w:val="000000"/>
              </w:rPr>
              <w:t xml:space="preserve"> and new beam identification</w:t>
            </w:r>
          </w:p>
          <w:p w14:paraId="21344F60" w14:textId="77777777" w:rsidR="00BE723B" w:rsidRPr="0000489E" w:rsidRDefault="00BE723B" w:rsidP="00DB1C25">
            <w:pPr>
              <w:numPr>
                <w:ilvl w:val="0"/>
                <w:numId w:val="28"/>
              </w:numPr>
              <w:autoSpaceDE/>
              <w:autoSpaceDN/>
              <w:adjustRightInd/>
              <w:snapToGrid/>
              <w:spacing w:before="100" w:beforeAutospacing="1" w:after="100" w:afterAutospacing="1"/>
              <w:jc w:val="left"/>
              <w:rPr>
                <w:rFonts w:cs="Arial"/>
                <w:color w:val="000000"/>
              </w:rPr>
            </w:pPr>
            <w:r w:rsidRPr="0000489E">
              <w:rPr>
                <w:rFonts w:cs="Arial"/>
                <w:color w:val="000000"/>
              </w:rPr>
              <w:t xml:space="preserve"> The maximum number of SSB/CSI-RS/CSI-IM resources configured across all CCs for any of L1-RSRP measurement, L1-SINR measurement, </w:t>
            </w:r>
            <w:r w:rsidRPr="0000489E">
              <w:rPr>
                <w:rFonts w:cs="Arial"/>
                <w:strike/>
                <w:color w:val="FF0000"/>
              </w:rPr>
              <w:t>[</w:t>
            </w:r>
            <w:r w:rsidRPr="0000489E">
              <w:rPr>
                <w:rFonts w:cs="Arial"/>
                <w:color w:val="000000"/>
              </w:rPr>
              <w:t>pathloss measurement, BFD, RLM</w:t>
            </w:r>
            <w:r w:rsidRPr="0000489E">
              <w:rPr>
                <w:rFonts w:cs="Arial"/>
                <w:strike/>
                <w:color w:val="FF0000"/>
              </w:rPr>
              <w:t>]</w:t>
            </w:r>
            <w:r w:rsidRPr="0000489E">
              <w:rPr>
                <w:rFonts w:cs="Arial"/>
                <w:color w:val="000000"/>
              </w:rPr>
              <w:t xml:space="preserve"> and new beam identification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ED5D38A" w14:textId="77777777" w:rsidR="00BE723B" w:rsidRPr="0000489E" w:rsidRDefault="00BE723B" w:rsidP="001E6212">
            <w:pPr>
              <w:pStyle w:val="TAL"/>
              <w:rPr>
                <w:rFonts w:cs="Arial"/>
                <w:strike/>
                <w:color w:val="000000"/>
                <w:sz w:val="22"/>
                <w:szCs w:val="22"/>
              </w:rPr>
            </w:pPr>
            <w:r w:rsidRPr="0000489E">
              <w:rPr>
                <w:rFonts w:cs="Arial"/>
                <w:color w:val="000000"/>
                <w:sz w:val="22"/>
                <w:szCs w:val="22"/>
              </w:rPr>
              <w:t>2-24, 2-31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C2141C8" w14:textId="77777777" w:rsidR="00BE723B" w:rsidRPr="0000489E" w:rsidRDefault="00BE723B" w:rsidP="001E6212">
            <w:pPr>
              <w:pStyle w:val="TAL"/>
              <w:rPr>
                <w:rFonts w:cs="Arial"/>
                <w:i/>
                <w:strike/>
                <w:color w:val="000000"/>
                <w:sz w:val="22"/>
                <w:szCs w:val="22"/>
              </w:rPr>
            </w:pPr>
            <w:r w:rsidRPr="0000489E">
              <w:rPr>
                <w:rFonts w:cs="Arial"/>
                <w:color w:val="000000"/>
                <w:sz w:val="22"/>
                <w:szCs w:val="22"/>
              </w:rPr>
              <w:t>Yes</w:t>
            </w:r>
          </w:p>
          <w:p w14:paraId="42E557D1" w14:textId="77777777" w:rsidR="00BE723B" w:rsidRPr="0000489E" w:rsidRDefault="00BE723B" w:rsidP="001E6212">
            <w:pPr>
              <w:rPr>
                <w:rFonts w:cs="Arial"/>
                <w:color w:val="000000"/>
              </w:rPr>
            </w:pP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7366D5AC" w14:textId="77777777" w:rsidR="00BE723B" w:rsidRPr="0000489E" w:rsidRDefault="00BE723B" w:rsidP="001E6212">
            <w:pPr>
              <w:pStyle w:val="TAL"/>
              <w:rPr>
                <w:rFonts w:cs="Arial"/>
                <w:strike/>
                <w:color w:val="000000"/>
                <w:sz w:val="22"/>
                <w:szCs w:val="22"/>
              </w:rPr>
            </w:pPr>
            <w:r w:rsidRPr="0000489E">
              <w:rPr>
                <w:rFonts w:cs="Arial"/>
                <w:color w:val="000000"/>
                <w:sz w:val="22"/>
                <w:szCs w:val="22"/>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4B202524" w14:textId="77777777" w:rsidR="00BE723B" w:rsidRPr="0000489E" w:rsidRDefault="00BE723B" w:rsidP="001E6212">
            <w:pPr>
              <w:pStyle w:val="TAL"/>
              <w:rPr>
                <w:rFonts w:cs="Arial"/>
                <w:strike/>
                <w:color w:val="000000"/>
                <w:sz w:val="22"/>
                <w:szCs w:val="22"/>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2B3DA115" w14:textId="77777777" w:rsidR="00BE723B" w:rsidRPr="0000489E" w:rsidRDefault="00BE723B" w:rsidP="001E6212">
            <w:pPr>
              <w:pStyle w:val="TAL"/>
              <w:rPr>
                <w:rFonts w:eastAsia="Malgun Gothic" w:cs="Arial"/>
                <w:strike/>
                <w:color w:val="FF0000"/>
                <w:sz w:val="22"/>
                <w:szCs w:val="22"/>
                <w:lang w:eastAsia="ko-KR"/>
              </w:rPr>
            </w:pPr>
            <w:r w:rsidRPr="0000489E">
              <w:rPr>
                <w:rFonts w:eastAsia="Malgun Gothic" w:cs="Arial"/>
                <w:strike/>
                <w:color w:val="FF0000"/>
                <w:sz w:val="22"/>
                <w:szCs w:val="22"/>
                <w:lang w:eastAsia="ko-KR"/>
              </w:rPr>
              <w:t>[</w:t>
            </w:r>
            <w:r w:rsidRPr="0000489E">
              <w:rPr>
                <w:rFonts w:eastAsia="Malgun Gothic" w:cs="Arial"/>
                <w:color w:val="000000"/>
                <w:sz w:val="22"/>
                <w:szCs w:val="22"/>
                <w:lang w:eastAsia="ko-KR"/>
              </w:rPr>
              <w:t>Per band</w:t>
            </w:r>
            <w:r w:rsidRPr="0000489E">
              <w:rPr>
                <w:rFonts w:eastAsia="Malgun Gothic" w:cs="Arial"/>
                <w:strike/>
                <w:color w:val="FF0000"/>
                <w:sz w:val="22"/>
                <w:szCs w:val="22"/>
                <w:lang w:eastAsia="ko-KR"/>
              </w:rPr>
              <w:t>]</w:t>
            </w:r>
          </w:p>
          <w:p w14:paraId="765975A5" w14:textId="77777777" w:rsidR="00BE723B" w:rsidRPr="0000489E" w:rsidRDefault="00BE723B" w:rsidP="001E6212">
            <w:pPr>
              <w:pStyle w:val="TAL"/>
              <w:rPr>
                <w:rFonts w:eastAsia="Malgun Gothic" w:cs="Arial"/>
                <w:strike/>
                <w:color w:val="FF0000"/>
                <w:sz w:val="22"/>
                <w:szCs w:val="22"/>
                <w:lang w:eastAsia="ko-KR"/>
              </w:rPr>
            </w:pPr>
            <w:r w:rsidRPr="0000489E">
              <w:rPr>
                <w:rFonts w:eastAsia="Malgun Gothic" w:cs="Arial"/>
                <w:strike/>
                <w:color w:val="FF0000"/>
                <w:sz w:val="22"/>
                <w:szCs w:val="22"/>
                <w:lang w:eastAsia="ko-KR"/>
              </w:rPr>
              <w:t>[Per BC]</w:t>
            </w:r>
          </w:p>
          <w:p w14:paraId="61034508" w14:textId="77777777" w:rsidR="00BE723B" w:rsidRPr="0000489E" w:rsidRDefault="00BE723B" w:rsidP="001E6212">
            <w:pPr>
              <w:pStyle w:val="TAL"/>
              <w:rPr>
                <w:rFonts w:eastAsia="Malgun Gothic" w:cs="Arial"/>
                <w:strike/>
                <w:color w:val="000000"/>
                <w:sz w:val="22"/>
                <w:szCs w:val="22"/>
                <w:lang w:eastAsia="ko-KR"/>
              </w:rPr>
            </w:pPr>
            <w:r w:rsidRPr="0000489E">
              <w:rPr>
                <w:rFonts w:eastAsia="Malgun Gothic" w:cs="Arial"/>
                <w:strike/>
                <w:color w:val="FF0000"/>
                <w:sz w:val="22"/>
                <w:szCs w:val="22"/>
                <w:lang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557C3B1E" w14:textId="77777777" w:rsidR="00BE723B" w:rsidRPr="0000489E" w:rsidRDefault="00BE723B" w:rsidP="001E6212">
            <w:pPr>
              <w:pStyle w:val="TAL"/>
              <w:rPr>
                <w:rFonts w:cs="Arial"/>
                <w:strike/>
                <w:color w:val="000000"/>
                <w:sz w:val="22"/>
                <w:szCs w:val="22"/>
              </w:rPr>
            </w:pPr>
            <w:r w:rsidRPr="0000489E">
              <w:rPr>
                <w:rFonts w:eastAsia="Malgun Gothic" w:cs="Arial"/>
                <w:color w:val="000000"/>
                <w:sz w:val="22"/>
                <w:szCs w:val="22"/>
                <w:lang w:eastAsia="ko-KR"/>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19F4C75E" w14:textId="77777777" w:rsidR="00BE723B" w:rsidRPr="0000489E" w:rsidRDefault="00BE723B" w:rsidP="001E6212">
            <w:pPr>
              <w:pStyle w:val="TAL"/>
              <w:rPr>
                <w:rFonts w:cs="Arial"/>
                <w:strike/>
                <w:color w:val="000000"/>
                <w:sz w:val="22"/>
                <w:szCs w:val="22"/>
              </w:rPr>
            </w:pPr>
            <w:r w:rsidRPr="0000489E">
              <w:rPr>
                <w:rFonts w:eastAsia="Malgun Gothic" w:cs="Arial"/>
                <w:color w:val="000000"/>
                <w:sz w:val="22"/>
                <w:szCs w:val="22"/>
                <w:lang w:eastAsia="ko-KR"/>
              </w:rPr>
              <w:t>No</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5E910FFA" w14:textId="77777777" w:rsidR="00BE723B" w:rsidRPr="0000489E" w:rsidRDefault="00BE723B" w:rsidP="001E6212">
            <w:pPr>
              <w:pStyle w:val="TAL"/>
              <w:rPr>
                <w:rFonts w:cs="Arial"/>
                <w:strike/>
                <w:color w:val="000000"/>
                <w:sz w:val="22"/>
                <w:szCs w:val="22"/>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E1ED7D0" w14:textId="77777777" w:rsidR="00BE723B" w:rsidRPr="0000489E" w:rsidRDefault="00BE723B" w:rsidP="001E6212">
            <w:pPr>
              <w:pStyle w:val="TAL"/>
              <w:rPr>
                <w:rFonts w:cs="Arial"/>
                <w:color w:val="000000"/>
                <w:sz w:val="22"/>
                <w:szCs w:val="22"/>
              </w:rPr>
            </w:pPr>
            <w:r w:rsidRPr="0000489E">
              <w:rPr>
                <w:rFonts w:cs="Arial"/>
                <w:color w:val="000000"/>
                <w:sz w:val="22"/>
                <w:szCs w:val="22"/>
              </w:rPr>
              <w:t>Component-1: candidate value set is {4, 8, 16, 32, 64, 128</w:t>
            </w:r>
            <w:r w:rsidRPr="0000489E">
              <w:rPr>
                <w:rFonts w:cs="Arial"/>
                <w:strike/>
                <w:color w:val="FF0000"/>
                <w:sz w:val="22"/>
                <w:szCs w:val="22"/>
              </w:rPr>
              <w:t>, FFS</w:t>
            </w:r>
            <w:r w:rsidRPr="0000489E">
              <w:rPr>
                <w:rFonts w:cs="Arial"/>
                <w:color w:val="000000"/>
                <w:sz w:val="22"/>
                <w:szCs w:val="22"/>
              </w:rPr>
              <w:t>}</w:t>
            </w:r>
          </w:p>
          <w:p w14:paraId="004A3948" w14:textId="77777777" w:rsidR="00BE723B" w:rsidRPr="0000489E" w:rsidRDefault="00BE723B" w:rsidP="001E6212">
            <w:pPr>
              <w:pStyle w:val="TAL"/>
              <w:rPr>
                <w:rFonts w:cs="Arial"/>
                <w:color w:val="000000"/>
                <w:sz w:val="22"/>
                <w:szCs w:val="22"/>
              </w:rPr>
            </w:pPr>
          </w:p>
          <w:p w14:paraId="3A84363B" w14:textId="77777777" w:rsidR="00BE723B" w:rsidRPr="0000489E" w:rsidRDefault="00BE723B" w:rsidP="001E6212">
            <w:pPr>
              <w:pStyle w:val="TAL"/>
              <w:rPr>
                <w:rFonts w:cs="Arial"/>
                <w:strike/>
                <w:color w:val="000000"/>
                <w:sz w:val="22"/>
                <w:szCs w:val="22"/>
              </w:rPr>
            </w:pPr>
            <w:r w:rsidRPr="0000489E">
              <w:rPr>
                <w:rFonts w:cs="Arial"/>
                <w:strike/>
                <w:color w:val="FF0000"/>
                <w:sz w:val="22"/>
                <w:szCs w:val="22"/>
              </w:rPr>
              <w:t>[</w:t>
            </w:r>
            <w:r w:rsidRPr="0000489E">
              <w:rPr>
                <w:rFonts w:cs="Arial"/>
                <w:color w:val="000000"/>
                <w:sz w:val="22"/>
                <w:szCs w:val="22"/>
              </w:rPr>
              <w:t>Component-2: candidate value set is {4, 8, 16, 32, 64, 128, 256</w:t>
            </w:r>
            <w:r w:rsidRPr="0000489E">
              <w:rPr>
                <w:rFonts w:cs="Arial"/>
                <w:strike/>
                <w:color w:val="FF0000"/>
                <w:sz w:val="22"/>
                <w:szCs w:val="22"/>
              </w:rPr>
              <w:t>, FFS</w:t>
            </w:r>
            <w:r w:rsidRPr="0000489E">
              <w:rPr>
                <w:rFonts w:cs="Arial"/>
                <w:color w:val="000000"/>
                <w:sz w:val="22"/>
                <w:szCs w:val="22"/>
              </w:rPr>
              <w:t>}</w:t>
            </w:r>
            <w:r w:rsidRPr="0000489E">
              <w:rPr>
                <w:rFonts w:cs="Arial"/>
                <w:strike/>
                <w:color w:val="FF0000"/>
                <w:sz w:val="22"/>
                <w:szCs w:val="22"/>
              </w:rPr>
              <w:t>]</w:t>
            </w: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7D213C50" w14:textId="77777777" w:rsidR="00BE723B" w:rsidRPr="0000489E" w:rsidRDefault="00BE723B" w:rsidP="001E6212">
            <w:pPr>
              <w:pStyle w:val="TAL"/>
              <w:rPr>
                <w:rFonts w:cs="Arial"/>
                <w:strike/>
                <w:color w:val="000000"/>
                <w:sz w:val="22"/>
                <w:szCs w:val="22"/>
              </w:rPr>
            </w:pPr>
            <w:r w:rsidRPr="0000489E">
              <w:rPr>
                <w:rFonts w:cs="Arial"/>
                <w:color w:val="000000"/>
                <w:sz w:val="22"/>
                <w:szCs w:val="22"/>
              </w:rPr>
              <w:t>Optional with capability signaling</w:t>
            </w:r>
          </w:p>
        </w:tc>
      </w:tr>
    </w:tbl>
    <w:p w14:paraId="301EB373" w14:textId="77777777" w:rsidR="00BE723B" w:rsidRPr="0000489E" w:rsidRDefault="00BE723B" w:rsidP="00BE723B">
      <w:pPr>
        <w:pStyle w:val="maintext"/>
        <w:spacing w:before="0" w:after="0" w:line="240" w:lineRule="auto"/>
        <w:ind w:firstLineChars="0" w:firstLine="0"/>
        <w:rPr>
          <w:rFonts w:ascii="Calibri" w:eastAsia="宋体" w:hAnsi="Calibri" w:cs="Calibri"/>
          <w:color w:val="000000"/>
          <w:sz w:val="22"/>
          <w:szCs w:val="22"/>
          <w:lang w:eastAsia="zh-CN"/>
        </w:rPr>
      </w:pPr>
    </w:p>
    <w:p w14:paraId="364DB9BE" w14:textId="77777777" w:rsidR="00BE723B" w:rsidRPr="0000489E" w:rsidRDefault="00BE723B" w:rsidP="00BE723B">
      <w:pPr>
        <w:pStyle w:val="maintext"/>
        <w:spacing w:before="0" w:after="0" w:line="240" w:lineRule="auto"/>
        <w:ind w:firstLineChars="0" w:firstLine="0"/>
        <w:rPr>
          <w:rFonts w:ascii="Calibri" w:eastAsia="宋体" w:hAnsi="Calibri" w:cs="Calibri"/>
          <w:sz w:val="22"/>
          <w:szCs w:val="22"/>
          <w:lang w:eastAsia="zh-CN"/>
        </w:rPr>
      </w:pPr>
      <w:r w:rsidRPr="0000489E">
        <w:rPr>
          <w:rFonts w:ascii="Calibri" w:eastAsia="宋体" w:hAnsi="Calibri" w:cs="Calibri"/>
          <w:color w:val="000000"/>
          <w:sz w:val="22"/>
          <w:szCs w:val="22"/>
          <w:lang w:eastAsia="zh-CN"/>
        </w:rPr>
        <w:t xml:space="preserve">Based on the email discussion in [101-e-Post-NR-UE-Features-10], </w:t>
      </w:r>
      <w:r w:rsidRPr="0000489E">
        <w:rPr>
          <w:rFonts w:ascii="Calibri" w:eastAsia="宋体" w:hAnsi="Calibri" w:cs="Calibri"/>
          <w:sz w:val="22"/>
          <w:szCs w:val="22"/>
          <w:lang w:eastAsia="zh-CN"/>
        </w:rPr>
        <w:t>w</w:t>
      </w:r>
      <w:r w:rsidRPr="0000489E">
        <w:rPr>
          <w:rFonts w:ascii="Calibri" w:eastAsia="宋体" w:hAnsi="Calibri" w:cs="Calibri" w:hint="eastAsia"/>
          <w:sz w:val="22"/>
          <w:szCs w:val="22"/>
          <w:lang w:eastAsia="zh-CN"/>
        </w:rPr>
        <w:t>e</w:t>
      </w:r>
      <w:r w:rsidRPr="0000489E">
        <w:rPr>
          <w:rFonts w:ascii="Calibri" w:eastAsia="宋体" w:hAnsi="Calibri" w:cs="Calibri"/>
          <w:sz w:val="22"/>
          <w:szCs w:val="22"/>
          <w:lang w:eastAsia="zh-CN"/>
        </w:rPr>
        <w:t xml:space="preserve"> propose to remove the bracket of ‘pathloss measurement, BFD, RLM’ in component 1 &amp; 2. With regarding to the reported type, there are five alternatives to be downselected,</w:t>
      </w:r>
    </w:p>
    <w:p w14:paraId="5EDB7F9E" w14:textId="77777777" w:rsidR="00BE723B" w:rsidRPr="0000489E" w:rsidRDefault="00BE723B" w:rsidP="00DB1C25">
      <w:pPr>
        <w:numPr>
          <w:ilvl w:val="0"/>
          <w:numId w:val="33"/>
        </w:numPr>
        <w:autoSpaceDE/>
        <w:autoSpaceDN/>
        <w:adjustRightInd/>
        <w:snapToGrid/>
        <w:spacing w:after="0"/>
        <w:jc w:val="left"/>
        <w:rPr>
          <w:rFonts w:ascii="Calibri" w:hAnsi="Calibri" w:cs="Calibri"/>
          <w:lang w:eastAsia="zh-CN"/>
        </w:rPr>
      </w:pPr>
      <w:r w:rsidRPr="0000489E">
        <w:rPr>
          <w:rFonts w:ascii="Calibri" w:hAnsi="Calibri" w:cs="Calibri"/>
        </w:rPr>
        <w:t>Alt-1: Per band reporting + Note inherited from Rel-15 + Conclusion made in RAN1#101-e meeting</w:t>
      </w:r>
    </w:p>
    <w:p w14:paraId="25BBC92F" w14:textId="77777777" w:rsidR="00BE723B" w:rsidRPr="0000489E" w:rsidRDefault="00BE723B" w:rsidP="00DB1C25">
      <w:pPr>
        <w:numPr>
          <w:ilvl w:val="0"/>
          <w:numId w:val="34"/>
        </w:numPr>
        <w:autoSpaceDE/>
        <w:autoSpaceDN/>
        <w:adjustRightInd/>
        <w:snapToGrid/>
        <w:spacing w:after="0"/>
        <w:jc w:val="left"/>
        <w:rPr>
          <w:rFonts w:ascii="Calibri" w:hAnsi="Calibri" w:cs="Calibri"/>
        </w:rPr>
      </w:pPr>
      <w:r w:rsidRPr="0000489E">
        <w:rPr>
          <w:rFonts w:ascii="Calibri" w:hAnsi="Calibri" w:cs="Calibri"/>
        </w:rPr>
        <w:t>Alt-2: Per UE reporting + FR1/FR2 differentiation + Joint restriction for FR1 &amp; FR2 CA/DC case + Conclusion made in RAN1#101-e meeting</w:t>
      </w:r>
    </w:p>
    <w:p w14:paraId="3021E26C" w14:textId="77777777" w:rsidR="00BE723B" w:rsidRPr="0000489E" w:rsidRDefault="00BE723B" w:rsidP="00DB1C25">
      <w:pPr>
        <w:numPr>
          <w:ilvl w:val="0"/>
          <w:numId w:val="35"/>
        </w:numPr>
        <w:autoSpaceDE/>
        <w:autoSpaceDN/>
        <w:adjustRightInd/>
        <w:snapToGrid/>
        <w:spacing w:after="0"/>
        <w:jc w:val="left"/>
        <w:rPr>
          <w:rFonts w:ascii="Calibri" w:hAnsi="Calibri" w:cs="Calibri"/>
        </w:rPr>
      </w:pPr>
      <w:r w:rsidRPr="0000489E">
        <w:rPr>
          <w:rFonts w:ascii="Calibri" w:hAnsi="Calibri" w:cs="Calibri"/>
        </w:rPr>
        <w:t>Alt-3: Per band reporting where across “across all CCs” means all CCs in the reported band irrespective of the used band combination</w:t>
      </w:r>
    </w:p>
    <w:p w14:paraId="1EF8149D" w14:textId="77777777" w:rsidR="00BE723B" w:rsidRPr="0000489E" w:rsidRDefault="00BE723B" w:rsidP="00DB1C25">
      <w:pPr>
        <w:numPr>
          <w:ilvl w:val="0"/>
          <w:numId w:val="35"/>
        </w:numPr>
        <w:autoSpaceDE/>
        <w:autoSpaceDN/>
        <w:adjustRightInd/>
        <w:snapToGrid/>
        <w:spacing w:after="0"/>
        <w:jc w:val="left"/>
        <w:rPr>
          <w:rFonts w:ascii="Calibri" w:hAnsi="Calibri" w:cs="Calibri"/>
        </w:rPr>
      </w:pPr>
      <w:r w:rsidRPr="0000489E">
        <w:rPr>
          <w:rFonts w:ascii="Calibri" w:hAnsi="Calibri" w:cs="Calibri"/>
        </w:rPr>
        <w:t>Alt-4: Per band reporting where across “across all CCs” means all CCs in the band combination that contains the reported band</w:t>
      </w:r>
    </w:p>
    <w:p w14:paraId="2E3B9A89" w14:textId="77777777" w:rsidR="00BE723B" w:rsidRPr="0000489E" w:rsidRDefault="00BE723B" w:rsidP="00DB1C25">
      <w:pPr>
        <w:numPr>
          <w:ilvl w:val="0"/>
          <w:numId w:val="35"/>
        </w:numPr>
        <w:autoSpaceDE/>
        <w:autoSpaceDN/>
        <w:adjustRightInd/>
        <w:snapToGrid/>
        <w:spacing w:after="0"/>
        <w:jc w:val="left"/>
        <w:rPr>
          <w:rFonts w:ascii="Calibri" w:hAnsi="Calibri" w:cs="Calibri"/>
        </w:rPr>
      </w:pPr>
      <w:r w:rsidRPr="0000489E">
        <w:rPr>
          <w:rFonts w:ascii="Calibri" w:hAnsi="Calibri" w:cs="Calibri"/>
        </w:rPr>
        <w:t>Alt-5: Define two FGs: one per band and one per UE (without FR1/FR2 differentiation).</w:t>
      </w:r>
    </w:p>
    <w:p w14:paraId="3FA448E5" w14:textId="77777777" w:rsidR="00BE723B" w:rsidRPr="0000489E" w:rsidRDefault="00BE723B" w:rsidP="00BE723B">
      <w:pPr>
        <w:pStyle w:val="maintext"/>
        <w:spacing w:before="0" w:after="0" w:line="240" w:lineRule="auto"/>
        <w:ind w:firstLineChars="0" w:firstLine="0"/>
        <w:rPr>
          <w:rFonts w:ascii="Calibri" w:eastAsia="宋体" w:hAnsi="Calibri" w:cs="Calibri"/>
          <w:sz w:val="22"/>
          <w:szCs w:val="22"/>
          <w:lang w:eastAsia="zh-CN"/>
        </w:rPr>
      </w:pPr>
      <w:r w:rsidRPr="0000489E">
        <w:rPr>
          <w:rFonts w:ascii="Calibri" w:hAnsi="Calibri" w:cs="Calibri"/>
          <w:sz w:val="22"/>
          <w:szCs w:val="22"/>
        </w:rPr>
        <w:t xml:space="preserve">We prefer to go with either Alt-1 or Alt-2. Regarding Alt-3, the capabilities for CA/DC scenario are still to be further discussed. </w:t>
      </w:r>
      <w:r w:rsidRPr="0000489E">
        <w:rPr>
          <w:rFonts w:ascii="Calibri" w:eastAsia="宋体" w:hAnsi="Calibri" w:cs="Calibri"/>
          <w:sz w:val="22"/>
          <w:szCs w:val="22"/>
          <w:lang w:eastAsia="zh-CN"/>
        </w:rPr>
        <w:t xml:space="preserve">For </w:t>
      </w:r>
      <w:r w:rsidRPr="0000489E">
        <w:rPr>
          <w:rFonts w:ascii="Calibri" w:hAnsi="Calibri" w:cs="Calibri"/>
          <w:sz w:val="22"/>
          <w:szCs w:val="22"/>
        </w:rPr>
        <w:t xml:space="preserve">Alt-4, for FR1+FR2 BC one note or conclusion saying FR1/FR2 differentiation should be needed because some features are optional for </w:t>
      </w:r>
      <w:r w:rsidRPr="0000489E">
        <w:rPr>
          <w:rFonts w:ascii="Calibri" w:eastAsia="宋体" w:hAnsi="Calibri" w:cs="Calibri"/>
          <w:sz w:val="22"/>
          <w:szCs w:val="22"/>
          <w:lang w:eastAsia="zh-CN"/>
        </w:rPr>
        <w:t xml:space="preserve">FR1 (i.e., BFR). In addition, Alt-3 and Alt-4 may introduce additional interpretation that is different from R15, which may require different implementations. For Alt-5, if FR1/FR2 differentiation is </w:t>
      </w:r>
      <w:r w:rsidRPr="0000489E">
        <w:rPr>
          <w:rFonts w:ascii="Calibri" w:eastAsia="宋体" w:hAnsi="Calibri" w:cs="Calibri" w:hint="eastAsia"/>
          <w:sz w:val="22"/>
          <w:szCs w:val="22"/>
          <w:lang w:eastAsia="zh-CN"/>
        </w:rPr>
        <w:t>kept</w:t>
      </w:r>
      <w:r w:rsidRPr="0000489E">
        <w:rPr>
          <w:rFonts w:ascii="Calibri" w:eastAsia="宋体" w:hAnsi="Calibri" w:cs="Calibri"/>
          <w:sz w:val="22"/>
          <w:szCs w:val="22"/>
          <w:lang w:eastAsia="zh-CN"/>
        </w:rPr>
        <w:t>, there is not essential difference from that of Alt-1 or Alt-2 but with increasing the reporting overhead. For the candidate value of component-2, we propose add some values’ 40, 48, 72</w:t>
      </w:r>
      <w:r w:rsidRPr="0000489E">
        <w:rPr>
          <w:rFonts w:ascii="Calibri" w:eastAsia="宋体" w:hAnsi="Calibri" w:cs="Calibri" w:hint="eastAsia"/>
          <w:sz w:val="22"/>
          <w:szCs w:val="22"/>
          <w:lang w:eastAsia="zh-CN"/>
        </w:rPr>
        <w:t>，</w:t>
      </w:r>
      <w:r w:rsidRPr="0000489E">
        <w:rPr>
          <w:rFonts w:ascii="Calibri" w:eastAsia="宋体" w:hAnsi="Calibri" w:cs="Calibri"/>
          <w:sz w:val="22"/>
          <w:szCs w:val="22"/>
          <w:lang w:eastAsia="zh-CN"/>
        </w:rPr>
        <w:t xml:space="preserve">80, 96’ on top of the existed values’ 4, 8, 16, 32, 64, 128, 256 ’. In this way, both gNB scheduling flexibility and reduced UE implementation complexity can be further exploited. For example, gNB can configure 32 CMR for RSRP and 8 CMR-only/8 CMR+8 IMR for L1-SINR. </w:t>
      </w:r>
    </w:p>
    <w:p w14:paraId="1C8D4BD7" w14:textId="77777777" w:rsidR="00BE723B" w:rsidRPr="0000489E" w:rsidRDefault="00BE723B" w:rsidP="00BE723B">
      <w:pPr>
        <w:spacing w:after="0"/>
        <w:rPr>
          <w:rFonts w:ascii="Calibri" w:hAnsi="Calibri" w:cs="Calibri"/>
          <w:color w:val="000000"/>
          <w:lang w:eastAsia="zh-CN"/>
        </w:rPr>
      </w:pPr>
    </w:p>
    <w:p w14:paraId="73A337FE" w14:textId="009E8730" w:rsidR="00BE723B" w:rsidRPr="0000489E" w:rsidRDefault="00BE723B" w:rsidP="00BE723B">
      <w:pPr>
        <w:pStyle w:val="maintext"/>
        <w:spacing w:before="0" w:after="0" w:line="240" w:lineRule="auto"/>
        <w:ind w:firstLineChars="0" w:firstLine="0"/>
        <w:rPr>
          <w:rFonts w:ascii="Calibri" w:eastAsia="宋体" w:hAnsi="Calibri" w:cs="Calibri"/>
          <w:b/>
          <w:color w:val="000000"/>
          <w:sz w:val="22"/>
          <w:szCs w:val="22"/>
          <w:lang w:eastAsia="zh-CN"/>
        </w:rPr>
      </w:pPr>
      <w:r w:rsidRPr="0000489E">
        <w:rPr>
          <w:rFonts w:ascii="Calibri" w:eastAsia="宋体" w:hAnsi="Calibri" w:cs="Calibri"/>
          <w:b/>
          <w:color w:val="000000"/>
          <w:sz w:val="22"/>
          <w:szCs w:val="22"/>
          <w:lang w:eastAsia="zh-CN"/>
        </w:rPr>
        <w:t xml:space="preserve">Proposal MIM-2:  for FG 16-1g, it is prefer to </w:t>
      </w:r>
    </w:p>
    <w:p w14:paraId="57A7F0A6" w14:textId="77777777" w:rsidR="00BE723B" w:rsidRPr="0000489E" w:rsidRDefault="00BE723B" w:rsidP="00DB1C25">
      <w:pPr>
        <w:pStyle w:val="maintext"/>
        <w:numPr>
          <w:ilvl w:val="0"/>
          <w:numId w:val="38"/>
        </w:numPr>
        <w:spacing w:before="0" w:after="0" w:line="240" w:lineRule="auto"/>
        <w:ind w:firstLineChars="0"/>
        <w:rPr>
          <w:rFonts w:ascii="Calibri" w:eastAsia="宋体" w:hAnsi="Calibri" w:cs="Calibri"/>
          <w:b/>
          <w:color w:val="000000"/>
          <w:sz w:val="22"/>
          <w:szCs w:val="22"/>
          <w:lang w:eastAsia="zh-CN"/>
        </w:rPr>
      </w:pPr>
      <w:r w:rsidRPr="0000489E">
        <w:rPr>
          <w:rFonts w:ascii="Calibri" w:eastAsia="宋体" w:hAnsi="Calibri" w:cs="Calibri"/>
          <w:b/>
          <w:color w:val="000000"/>
          <w:sz w:val="22"/>
          <w:szCs w:val="22"/>
          <w:lang w:eastAsia="zh-CN"/>
        </w:rPr>
        <w:t>Remove the bracket of ‘pathloss measurement, BFD, RLM’ in component 1 &amp; 2.</w:t>
      </w:r>
    </w:p>
    <w:p w14:paraId="60C8075D" w14:textId="77777777" w:rsidR="00BE723B" w:rsidRPr="0000489E" w:rsidRDefault="00BE723B" w:rsidP="00DB1C25">
      <w:pPr>
        <w:numPr>
          <w:ilvl w:val="0"/>
          <w:numId w:val="36"/>
        </w:numPr>
        <w:autoSpaceDE/>
        <w:autoSpaceDN/>
        <w:adjustRightInd/>
        <w:snapToGrid/>
        <w:spacing w:after="0"/>
        <w:rPr>
          <w:rFonts w:ascii="Calibri" w:hAnsi="Calibri" w:cs="Calibri"/>
          <w:b/>
          <w:color w:val="000000"/>
          <w:lang w:eastAsia="zh-CN"/>
        </w:rPr>
      </w:pPr>
      <w:r w:rsidRPr="0000489E">
        <w:rPr>
          <w:rFonts w:ascii="Calibri" w:hAnsi="Calibri" w:cs="Calibri"/>
          <w:b/>
          <w:color w:val="000000"/>
          <w:lang w:eastAsia="zh-CN"/>
        </w:rPr>
        <w:t>Adopt Alt-1 or Alt-2 for the reported type</w:t>
      </w:r>
    </w:p>
    <w:p w14:paraId="74CF6CAC" w14:textId="77777777" w:rsidR="00BE723B" w:rsidRPr="0000489E" w:rsidRDefault="00BE723B" w:rsidP="00DB1C25">
      <w:pPr>
        <w:numPr>
          <w:ilvl w:val="0"/>
          <w:numId w:val="36"/>
        </w:numPr>
        <w:autoSpaceDE/>
        <w:autoSpaceDN/>
        <w:adjustRightInd/>
        <w:snapToGrid/>
        <w:spacing w:after="0"/>
      </w:pPr>
      <w:r w:rsidRPr="0000489E">
        <w:rPr>
          <w:rFonts w:ascii="Calibri" w:hAnsi="Calibri" w:cs="Calibri"/>
          <w:b/>
          <w:color w:val="000000"/>
          <w:lang w:eastAsia="zh-CN"/>
        </w:rPr>
        <w:t>Add some values ’ 40, 48, 72</w:t>
      </w:r>
      <w:r w:rsidRPr="0000489E">
        <w:rPr>
          <w:rFonts w:ascii="Calibri" w:hAnsi="Calibri" w:cs="Calibri" w:hint="eastAsia"/>
          <w:b/>
          <w:color w:val="000000"/>
          <w:lang w:eastAsia="zh-CN"/>
        </w:rPr>
        <w:t>，</w:t>
      </w:r>
      <w:r w:rsidRPr="0000489E">
        <w:rPr>
          <w:rFonts w:ascii="Calibri" w:hAnsi="Calibri" w:cs="Calibri"/>
          <w:b/>
          <w:color w:val="000000"/>
          <w:lang w:eastAsia="zh-CN"/>
        </w:rPr>
        <w:t>80, 96 ’ on top of the existed values ’ 4, 8, 16, 32, 64, 128, 256 ’ for the candidate value of component-2</w:t>
      </w:r>
    </w:p>
    <w:p w14:paraId="54890648" w14:textId="77777777" w:rsidR="00BE723B" w:rsidRDefault="00BE723B" w:rsidP="00BE723B"/>
    <w:p w14:paraId="6DDDF791" w14:textId="77777777" w:rsidR="00BE723B" w:rsidRDefault="00BE723B" w:rsidP="00BE723B">
      <w:pPr>
        <w:rPr>
          <w:b/>
          <w:u w:val="single"/>
          <w:lang w:eastAsia="zh-CN"/>
        </w:rPr>
      </w:pPr>
    </w:p>
    <w:p w14:paraId="776F6A30" w14:textId="77777777" w:rsidR="00BE723B" w:rsidRDefault="00BE723B" w:rsidP="00BE723B">
      <w:pPr>
        <w:rPr>
          <w:b/>
          <w:u w:val="single"/>
          <w:lang w:eastAsia="zh-CN"/>
        </w:rPr>
      </w:pPr>
    </w:p>
    <w:p w14:paraId="08499EAA" w14:textId="77777777" w:rsidR="00BE723B" w:rsidRDefault="00BE723B" w:rsidP="00BE723B">
      <w:pPr>
        <w:rPr>
          <w:b/>
          <w:u w:val="single"/>
          <w:lang w:eastAsia="zh-CN"/>
        </w:rPr>
      </w:pPr>
    </w:p>
    <w:p w14:paraId="0B58908A" w14:textId="77777777" w:rsidR="00BE723B" w:rsidRDefault="00BE723B" w:rsidP="00BE723B">
      <w:pPr>
        <w:rPr>
          <w:b/>
          <w:u w:val="single"/>
          <w:lang w:eastAsia="zh-CN"/>
        </w:rPr>
      </w:pPr>
    </w:p>
    <w:p w14:paraId="5FADBB1F" w14:textId="77777777" w:rsidR="00BE723B" w:rsidRDefault="00BE723B" w:rsidP="00BE723B">
      <w:pPr>
        <w:rPr>
          <w:b/>
          <w:u w:val="single"/>
          <w:lang w:eastAsia="zh-CN"/>
        </w:rPr>
      </w:pPr>
    </w:p>
    <w:p w14:paraId="26F08EEC" w14:textId="77777777" w:rsidR="00BE723B" w:rsidRDefault="00BE723B" w:rsidP="00BE723B">
      <w:pPr>
        <w:rPr>
          <w:b/>
          <w:u w:val="single"/>
          <w:lang w:eastAsia="zh-CN"/>
        </w:rPr>
      </w:pPr>
    </w:p>
    <w:p w14:paraId="75A7B478" w14:textId="77777777" w:rsidR="00BE723B" w:rsidRDefault="00BE723B" w:rsidP="00BE723B">
      <w:pPr>
        <w:rPr>
          <w:b/>
          <w:u w:val="single"/>
          <w:lang w:eastAsia="zh-CN"/>
        </w:rPr>
      </w:pPr>
    </w:p>
    <w:p w14:paraId="3DC35D66" w14:textId="77777777" w:rsidR="00BE723B" w:rsidRDefault="00BE723B" w:rsidP="00BE723B">
      <w:pPr>
        <w:rPr>
          <w:b/>
          <w:u w:val="single"/>
          <w:lang w:eastAsia="zh-CN"/>
        </w:rPr>
      </w:pPr>
    </w:p>
    <w:p w14:paraId="0AE2EB00" w14:textId="77777777" w:rsidR="00BE723B" w:rsidRDefault="00BE723B" w:rsidP="00BE723B">
      <w:pPr>
        <w:rPr>
          <w:b/>
          <w:u w:val="single"/>
          <w:lang w:eastAsia="zh-CN"/>
        </w:rPr>
      </w:pPr>
    </w:p>
    <w:p w14:paraId="3E5E036A" w14:textId="77777777" w:rsidR="00BE723B" w:rsidRDefault="00BE723B" w:rsidP="00BE723B">
      <w:pPr>
        <w:rPr>
          <w:b/>
          <w:u w:val="single"/>
          <w:lang w:eastAsia="zh-CN"/>
        </w:rPr>
      </w:pPr>
    </w:p>
    <w:p w14:paraId="37B5DDFD" w14:textId="77777777" w:rsidR="00BE723B" w:rsidRDefault="00BE723B" w:rsidP="00BE723B">
      <w:pPr>
        <w:rPr>
          <w:b/>
          <w:u w:val="single"/>
          <w:lang w:eastAsia="zh-CN"/>
        </w:rPr>
      </w:pPr>
    </w:p>
    <w:p w14:paraId="5711FCA3" w14:textId="77777777" w:rsidR="00BE723B" w:rsidRDefault="00BE723B" w:rsidP="00BE723B">
      <w:pPr>
        <w:rPr>
          <w:b/>
          <w:u w:val="single"/>
          <w:lang w:eastAsia="zh-CN"/>
        </w:rPr>
      </w:pPr>
    </w:p>
    <w:p w14:paraId="6815EF3A" w14:textId="77777777" w:rsidR="00BE723B" w:rsidRDefault="00BE723B" w:rsidP="00BE723B">
      <w:pPr>
        <w:rPr>
          <w:b/>
          <w:u w:val="single"/>
          <w:lang w:eastAsia="zh-CN"/>
        </w:rPr>
      </w:pPr>
    </w:p>
    <w:p w14:paraId="192D1F4D" w14:textId="7316870A" w:rsidR="00BE723B" w:rsidRPr="00BE723B" w:rsidRDefault="00BE723B" w:rsidP="00C70679">
      <w:pPr>
        <w:outlineLvl w:val="1"/>
        <w:rPr>
          <w:b/>
          <w:u w:val="single"/>
          <w:lang w:eastAsia="zh-CN"/>
        </w:rPr>
      </w:pPr>
      <w:r w:rsidRPr="00BE723B">
        <w:rPr>
          <w:b/>
          <w:u w:val="single"/>
          <w:lang w:eastAsia="zh-CN"/>
        </w:rPr>
        <w:lastRenderedPageBreak/>
        <w:t>16-2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673"/>
        <w:gridCol w:w="4079"/>
        <w:gridCol w:w="1435"/>
        <w:gridCol w:w="1441"/>
        <w:gridCol w:w="1438"/>
        <w:gridCol w:w="1353"/>
        <w:gridCol w:w="1471"/>
        <w:gridCol w:w="1438"/>
        <w:gridCol w:w="1449"/>
        <w:gridCol w:w="1353"/>
        <w:gridCol w:w="2258"/>
        <w:gridCol w:w="1567"/>
      </w:tblGrid>
      <w:tr w:rsidR="00BE723B" w:rsidRPr="0000489E" w14:paraId="12BAB6FB" w14:textId="77777777" w:rsidTr="001E6212">
        <w:tc>
          <w:tcPr>
            <w:tcW w:w="1581" w:type="dxa"/>
            <w:shd w:val="clear" w:color="auto" w:fill="auto"/>
          </w:tcPr>
          <w:p w14:paraId="27C2E57A" w14:textId="77777777" w:rsidR="00BE723B" w:rsidRPr="0000489E" w:rsidRDefault="00BE723B" w:rsidP="001E6212">
            <w:pPr>
              <w:pStyle w:val="TAL"/>
              <w:rPr>
                <w:rFonts w:eastAsia="Malgun Gothic" w:cs="Arial"/>
                <w:color w:val="000000"/>
                <w:sz w:val="22"/>
                <w:szCs w:val="22"/>
                <w:lang w:eastAsia="ko-KR"/>
              </w:rPr>
            </w:pPr>
            <w:r w:rsidRPr="0000489E">
              <w:rPr>
                <w:rFonts w:cs="Arial"/>
                <w:color w:val="000000"/>
                <w:sz w:val="22"/>
                <w:szCs w:val="22"/>
              </w:rPr>
              <w:t>16-2a-3</w:t>
            </w:r>
          </w:p>
        </w:tc>
        <w:tc>
          <w:tcPr>
            <w:tcW w:w="1695" w:type="dxa"/>
            <w:shd w:val="clear" w:color="auto" w:fill="auto"/>
          </w:tcPr>
          <w:p w14:paraId="7AEA53AE" w14:textId="77777777" w:rsidR="00BE723B" w:rsidRPr="0000489E" w:rsidRDefault="00BE723B" w:rsidP="001E6212">
            <w:pPr>
              <w:pStyle w:val="TAL"/>
              <w:rPr>
                <w:rFonts w:eastAsia="Malgun Gothic" w:cs="Arial"/>
                <w:color w:val="000000"/>
                <w:sz w:val="22"/>
                <w:szCs w:val="22"/>
                <w:lang w:eastAsia="ko-KR"/>
              </w:rPr>
            </w:pPr>
            <w:r w:rsidRPr="0000489E">
              <w:rPr>
                <w:rFonts w:cs="Arial"/>
                <w:color w:val="000000"/>
                <w:sz w:val="22"/>
                <w:szCs w:val="22"/>
              </w:rPr>
              <w:t>Out-of-order operation for UL</w:t>
            </w:r>
          </w:p>
        </w:tc>
        <w:tc>
          <w:tcPr>
            <w:tcW w:w="3148" w:type="dxa"/>
            <w:shd w:val="clear" w:color="auto" w:fill="auto"/>
          </w:tcPr>
          <w:p w14:paraId="0A993CAA" w14:textId="77777777" w:rsidR="00BE723B" w:rsidRPr="0000489E" w:rsidRDefault="00BE723B" w:rsidP="001E6212">
            <w:pPr>
              <w:pStyle w:val="TAL"/>
              <w:rPr>
                <w:rFonts w:eastAsia="Malgun Gothic" w:cs="Arial"/>
                <w:color w:val="000000"/>
                <w:sz w:val="22"/>
                <w:szCs w:val="22"/>
                <w:lang w:eastAsia="ko-KR"/>
              </w:rPr>
            </w:pPr>
            <w:r w:rsidRPr="0000489E">
              <w:rPr>
                <w:rFonts w:cs="Arial"/>
                <w:color w:val="000000"/>
                <w:sz w:val="22"/>
                <w:szCs w:val="22"/>
              </w:rPr>
              <w:t>1. Support out-of-order operation for PDCCH to PUSCH</w:t>
            </w:r>
          </w:p>
        </w:tc>
        <w:tc>
          <w:tcPr>
            <w:tcW w:w="1591" w:type="dxa"/>
            <w:shd w:val="clear" w:color="auto" w:fill="auto"/>
          </w:tcPr>
          <w:p w14:paraId="33B90260" w14:textId="77777777" w:rsidR="00BE723B" w:rsidRPr="0000489E" w:rsidRDefault="00BE723B" w:rsidP="001E6212">
            <w:pPr>
              <w:pStyle w:val="TAL"/>
              <w:rPr>
                <w:rFonts w:eastAsia="Malgun Gothic" w:cs="Arial"/>
                <w:color w:val="000000"/>
                <w:sz w:val="22"/>
                <w:szCs w:val="22"/>
                <w:lang w:eastAsia="ko-KR"/>
              </w:rPr>
            </w:pPr>
            <w:r w:rsidRPr="0000489E">
              <w:rPr>
                <w:rFonts w:eastAsia="MS Mincho" w:cs="Arial"/>
                <w:color w:val="000000"/>
                <w:sz w:val="22"/>
                <w:szCs w:val="22"/>
              </w:rPr>
              <w:t>16-2a</w:t>
            </w:r>
          </w:p>
        </w:tc>
        <w:tc>
          <w:tcPr>
            <w:tcW w:w="1587" w:type="dxa"/>
            <w:shd w:val="clear" w:color="auto" w:fill="auto"/>
          </w:tcPr>
          <w:p w14:paraId="5B9CF4B1" w14:textId="77777777" w:rsidR="00BE723B" w:rsidRPr="0000489E" w:rsidRDefault="00BE723B" w:rsidP="001E6212">
            <w:pPr>
              <w:pStyle w:val="TAL"/>
              <w:rPr>
                <w:rFonts w:cs="Arial"/>
                <w:i/>
                <w:color w:val="000000"/>
                <w:sz w:val="22"/>
                <w:szCs w:val="22"/>
              </w:rPr>
            </w:pPr>
            <w:r w:rsidRPr="0000489E">
              <w:rPr>
                <w:rFonts w:cs="Arial"/>
                <w:color w:val="000000"/>
                <w:sz w:val="22"/>
                <w:szCs w:val="22"/>
              </w:rPr>
              <w:t>Yes</w:t>
            </w:r>
          </w:p>
        </w:tc>
        <w:tc>
          <w:tcPr>
            <w:tcW w:w="1586" w:type="dxa"/>
            <w:shd w:val="clear" w:color="auto" w:fill="auto"/>
          </w:tcPr>
          <w:p w14:paraId="2F63FFA5" w14:textId="77777777" w:rsidR="00BE723B" w:rsidRPr="0000489E" w:rsidRDefault="00BE723B" w:rsidP="001E6212">
            <w:pPr>
              <w:pStyle w:val="TAL"/>
              <w:rPr>
                <w:rFonts w:cs="Arial"/>
                <w:color w:val="000000"/>
                <w:sz w:val="22"/>
                <w:szCs w:val="22"/>
              </w:rPr>
            </w:pPr>
            <w:r w:rsidRPr="0000489E">
              <w:rPr>
                <w:rFonts w:cs="Arial"/>
                <w:color w:val="000000"/>
                <w:sz w:val="22"/>
                <w:szCs w:val="22"/>
              </w:rPr>
              <w:t>N/A</w:t>
            </w:r>
          </w:p>
        </w:tc>
        <w:tc>
          <w:tcPr>
            <w:tcW w:w="1549" w:type="dxa"/>
            <w:shd w:val="clear" w:color="auto" w:fill="auto"/>
          </w:tcPr>
          <w:p w14:paraId="2A533283" w14:textId="77777777" w:rsidR="00BE723B" w:rsidRPr="0000489E" w:rsidRDefault="00BE723B" w:rsidP="001E6212">
            <w:pPr>
              <w:pStyle w:val="TAL"/>
              <w:rPr>
                <w:rFonts w:cs="Arial"/>
                <w:color w:val="000000"/>
                <w:sz w:val="22"/>
                <w:szCs w:val="22"/>
              </w:rPr>
            </w:pPr>
          </w:p>
        </w:tc>
        <w:tc>
          <w:tcPr>
            <w:tcW w:w="1615" w:type="dxa"/>
            <w:shd w:val="clear" w:color="auto" w:fill="auto"/>
          </w:tcPr>
          <w:p w14:paraId="54C58FB3" w14:textId="77777777" w:rsidR="00BE723B" w:rsidRPr="0000489E" w:rsidRDefault="00BE723B" w:rsidP="001E6212">
            <w:r w:rsidRPr="0000489E">
              <w:rPr>
                <w:rFonts w:cs="Arial"/>
                <w:strike/>
                <w:color w:val="FF0000"/>
              </w:rPr>
              <w:t>FFS</w:t>
            </w:r>
            <w:r w:rsidRPr="0000489E">
              <w:rPr>
                <w:rFonts w:cs="Arial"/>
                <w:color w:val="FF0000"/>
              </w:rPr>
              <w:t xml:space="preserve"> per band</w:t>
            </w:r>
          </w:p>
        </w:tc>
        <w:tc>
          <w:tcPr>
            <w:tcW w:w="1586" w:type="dxa"/>
            <w:shd w:val="clear" w:color="auto" w:fill="auto"/>
          </w:tcPr>
          <w:p w14:paraId="3A26A423" w14:textId="77777777" w:rsidR="00BE723B" w:rsidRPr="0000489E" w:rsidRDefault="00BE723B" w:rsidP="001E6212">
            <w:pPr>
              <w:pStyle w:val="TAL"/>
              <w:rPr>
                <w:rFonts w:cs="Arial"/>
                <w:color w:val="000000"/>
                <w:sz w:val="22"/>
                <w:szCs w:val="22"/>
              </w:rPr>
            </w:pPr>
            <w:r w:rsidRPr="0000489E">
              <w:rPr>
                <w:rFonts w:cs="Arial"/>
                <w:color w:val="000000"/>
                <w:sz w:val="22"/>
                <w:szCs w:val="22"/>
              </w:rPr>
              <w:t>No</w:t>
            </w:r>
          </w:p>
        </w:tc>
        <w:tc>
          <w:tcPr>
            <w:tcW w:w="1591" w:type="dxa"/>
            <w:shd w:val="clear" w:color="auto" w:fill="auto"/>
          </w:tcPr>
          <w:p w14:paraId="7773B1F2" w14:textId="77777777" w:rsidR="00BE723B" w:rsidRPr="0000489E" w:rsidRDefault="00BE723B" w:rsidP="001E6212">
            <w:pPr>
              <w:pStyle w:val="TAL"/>
              <w:rPr>
                <w:rFonts w:cs="Arial"/>
                <w:color w:val="000000"/>
                <w:sz w:val="22"/>
                <w:szCs w:val="22"/>
              </w:rPr>
            </w:pPr>
            <w:r w:rsidRPr="0000489E">
              <w:rPr>
                <w:rFonts w:cs="Arial"/>
                <w:color w:val="000000"/>
                <w:sz w:val="22"/>
                <w:szCs w:val="22"/>
              </w:rPr>
              <w:t>No</w:t>
            </w:r>
          </w:p>
        </w:tc>
        <w:tc>
          <w:tcPr>
            <w:tcW w:w="1549" w:type="dxa"/>
            <w:shd w:val="clear" w:color="auto" w:fill="auto"/>
          </w:tcPr>
          <w:p w14:paraId="2C7E8BF3" w14:textId="77777777" w:rsidR="00BE723B" w:rsidRPr="0000489E" w:rsidRDefault="00BE723B" w:rsidP="001E6212">
            <w:pPr>
              <w:pStyle w:val="TAL"/>
              <w:rPr>
                <w:rFonts w:cs="Arial"/>
                <w:color w:val="000000"/>
                <w:sz w:val="22"/>
                <w:szCs w:val="22"/>
              </w:rPr>
            </w:pPr>
          </w:p>
        </w:tc>
        <w:tc>
          <w:tcPr>
            <w:tcW w:w="1887" w:type="dxa"/>
            <w:shd w:val="clear" w:color="auto" w:fill="auto"/>
          </w:tcPr>
          <w:p w14:paraId="0DCBA6A6" w14:textId="77777777" w:rsidR="00BE723B" w:rsidRPr="0000489E" w:rsidRDefault="00BE723B" w:rsidP="001E6212">
            <w:pPr>
              <w:pStyle w:val="TAL"/>
              <w:rPr>
                <w:rFonts w:cs="Arial"/>
                <w:color w:val="000000"/>
                <w:sz w:val="22"/>
                <w:szCs w:val="22"/>
              </w:rPr>
            </w:pPr>
            <w:r w:rsidRPr="0000489E">
              <w:rPr>
                <w:rFonts w:cs="Arial"/>
                <w:color w:val="000000"/>
                <w:sz w:val="22"/>
                <w:szCs w:val="22"/>
              </w:rPr>
              <w:t>Note: “Same closed loop index for power control across PUSCHs associated with different CORESETPoolIndex values is not supported by a UE indicating the support of this feature”</w:t>
            </w:r>
          </w:p>
        </w:tc>
        <w:tc>
          <w:tcPr>
            <w:tcW w:w="1642" w:type="dxa"/>
            <w:shd w:val="clear" w:color="auto" w:fill="auto"/>
          </w:tcPr>
          <w:p w14:paraId="58C4D8B7" w14:textId="77777777" w:rsidR="00BE723B" w:rsidRPr="0000489E" w:rsidRDefault="00BE723B" w:rsidP="001E6212">
            <w:pPr>
              <w:pStyle w:val="TAL"/>
              <w:rPr>
                <w:rFonts w:cs="Arial"/>
                <w:color w:val="000000"/>
                <w:sz w:val="22"/>
                <w:szCs w:val="22"/>
              </w:rPr>
            </w:pPr>
            <w:r w:rsidRPr="0000489E">
              <w:rPr>
                <w:rFonts w:cs="Arial"/>
                <w:color w:val="000000"/>
                <w:sz w:val="22"/>
                <w:szCs w:val="22"/>
              </w:rPr>
              <w:t>Optional with capability signalling</w:t>
            </w:r>
          </w:p>
        </w:tc>
      </w:tr>
      <w:tr w:rsidR="00BE723B" w:rsidRPr="0000489E" w14:paraId="3585F412" w14:textId="77777777" w:rsidTr="001E6212">
        <w:tc>
          <w:tcPr>
            <w:tcW w:w="1581" w:type="dxa"/>
            <w:tcBorders>
              <w:top w:val="single" w:sz="4" w:space="0" w:color="auto"/>
              <w:left w:val="single" w:sz="4" w:space="0" w:color="auto"/>
              <w:bottom w:val="single" w:sz="4" w:space="0" w:color="auto"/>
              <w:right w:val="single" w:sz="4" w:space="0" w:color="auto"/>
            </w:tcBorders>
            <w:shd w:val="clear" w:color="auto" w:fill="auto"/>
          </w:tcPr>
          <w:p w14:paraId="200A6E23" w14:textId="77777777" w:rsidR="00BE723B" w:rsidRPr="0000489E" w:rsidRDefault="00BE723B" w:rsidP="001E6212">
            <w:pPr>
              <w:pStyle w:val="TAL"/>
              <w:rPr>
                <w:rFonts w:cs="Arial"/>
                <w:color w:val="000000"/>
                <w:sz w:val="22"/>
                <w:szCs w:val="22"/>
              </w:rPr>
            </w:pPr>
            <w:r w:rsidRPr="0000489E">
              <w:rPr>
                <w:rFonts w:cs="Arial"/>
                <w:color w:val="000000"/>
                <w:sz w:val="22"/>
                <w:szCs w:val="22"/>
              </w:rPr>
              <w:t>16-2c</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B2FFBF9" w14:textId="77777777" w:rsidR="00BE723B" w:rsidRPr="0000489E" w:rsidRDefault="00BE723B" w:rsidP="001E6212">
            <w:pPr>
              <w:pStyle w:val="TAL"/>
              <w:rPr>
                <w:rFonts w:cs="Arial"/>
                <w:color w:val="000000"/>
                <w:sz w:val="22"/>
                <w:szCs w:val="22"/>
              </w:rPr>
            </w:pPr>
            <w:r w:rsidRPr="0000489E">
              <w:rPr>
                <w:rFonts w:cs="Arial"/>
                <w:color w:val="000000"/>
                <w:sz w:val="22"/>
                <w:szCs w:val="22"/>
              </w:rPr>
              <w:t>Simultaneous reception with different Type-D</w:t>
            </w:r>
          </w:p>
        </w:tc>
        <w:tc>
          <w:tcPr>
            <w:tcW w:w="3148" w:type="dxa"/>
            <w:tcBorders>
              <w:top w:val="single" w:sz="4" w:space="0" w:color="auto"/>
              <w:left w:val="single" w:sz="4" w:space="0" w:color="auto"/>
              <w:bottom w:val="single" w:sz="4" w:space="0" w:color="auto"/>
              <w:right w:val="single" w:sz="4" w:space="0" w:color="auto"/>
            </w:tcBorders>
            <w:shd w:val="clear" w:color="auto" w:fill="auto"/>
          </w:tcPr>
          <w:p w14:paraId="0AE24F56" w14:textId="77777777" w:rsidR="00BE723B" w:rsidRPr="0000489E" w:rsidRDefault="00BE723B" w:rsidP="001E6212">
            <w:pPr>
              <w:pStyle w:val="TAL"/>
              <w:rPr>
                <w:rFonts w:cs="Arial"/>
                <w:color w:val="000000"/>
                <w:sz w:val="22"/>
                <w:szCs w:val="22"/>
              </w:rPr>
            </w:pPr>
            <w:r w:rsidRPr="0000489E">
              <w:rPr>
                <w:rFonts w:cs="Arial"/>
                <w:color w:val="000000"/>
                <w:sz w:val="22"/>
                <w:szCs w:val="22"/>
              </w:rPr>
              <w:t>Supports simultaneous reception with different Type-D [based on multiple spatial domain receiver filters]. This applies to [PDCCHs]/PDSCHs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270A3B7C" w14:textId="77777777" w:rsidR="00BE723B" w:rsidRPr="0000489E" w:rsidRDefault="00BE723B" w:rsidP="001E6212">
            <w:pPr>
              <w:pStyle w:val="TAL"/>
              <w:rPr>
                <w:rFonts w:eastAsia="MS Mincho" w:cs="Arial"/>
                <w:color w:val="000000"/>
                <w:sz w:val="22"/>
                <w:szCs w:val="22"/>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E98C216" w14:textId="77777777" w:rsidR="00BE723B" w:rsidRPr="0000489E" w:rsidRDefault="00BE723B" w:rsidP="001E6212">
            <w:pPr>
              <w:pStyle w:val="TAL"/>
              <w:rPr>
                <w:rFonts w:cs="Arial"/>
                <w:color w:val="000000"/>
                <w:sz w:val="22"/>
                <w:szCs w:val="22"/>
              </w:rPr>
            </w:pPr>
            <w:r w:rsidRPr="0000489E">
              <w:rPr>
                <w:rFonts w:cs="Arial"/>
                <w:color w:val="000000"/>
                <w:sz w:val="22"/>
                <w:szCs w:val="22"/>
              </w:rPr>
              <w:t>Yes</w:t>
            </w:r>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555AAF1E" w14:textId="77777777" w:rsidR="00BE723B" w:rsidRPr="0000489E" w:rsidRDefault="00BE723B" w:rsidP="001E6212">
            <w:pPr>
              <w:pStyle w:val="TAL"/>
              <w:rPr>
                <w:rFonts w:cs="Arial"/>
                <w:color w:val="000000"/>
                <w:sz w:val="22"/>
                <w:szCs w:val="22"/>
              </w:rPr>
            </w:pPr>
            <w:r w:rsidRPr="0000489E">
              <w:rPr>
                <w:rFonts w:cs="Arial"/>
                <w:color w:val="000000"/>
                <w:sz w:val="22"/>
                <w:szCs w:val="22"/>
              </w:rPr>
              <w:t>N/A</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12FCE5AC" w14:textId="77777777" w:rsidR="00BE723B" w:rsidRPr="0000489E" w:rsidRDefault="00BE723B" w:rsidP="001E6212">
            <w:pPr>
              <w:pStyle w:val="TAL"/>
              <w:rPr>
                <w:rFonts w:cs="Arial"/>
                <w:color w:val="000000"/>
                <w:sz w:val="22"/>
                <w:szCs w:val="22"/>
              </w:rPr>
            </w:pPr>
          </w:p>
        </w:tc>
        <w:tc>
          <w:tcPr>
            <w:tcW w:w="1615" w:type="dxa"/>
            <w:tcBorders>
              <w:top w:val="single" w:sz="4" w:space="0" w:color="auto"/>
              <w:left w:val="single" w:sz="4" w:space="0" w:color="auto"/>
              <w:bottom w:val="single" w:sz="4" w:space="0" w:color="auto"/>
              <w:right w:val="single" w:sz="4" w:space="0" w:color="auto"/>
            </w:tcBorders>
            <w:shd w:val="clear" w:color="auto" w:fill="auto"/>
          </w:tcPr>
          <w:p w14:paraId="0B03ADD0" w14:textId="77777777" w:rsidR="00BE723B" w:rsidRPr="0000489E" w:rsidRDefault="00BE723B" w:rsidP="001E6212">
            <w:pPr>
              <w:rPr>
                <w:rFonts w:cs="Arial"/>
                <w:strike/>
                <w:color w:val="FF000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272FAC20" w14:textId="77777777" w:rsidR="00BE723B" w:rsidRPr="0000489E" w:rsidRDefault="00BE723B" w:rsidP="001E6212">
            <w:pPr>
              <w:pStyle w:val="TAL"/>
              <w:rPr>
                <w:rFonts w:cs="Arial"/>
                <w:color w:val="000000"/>
                <w:sz w:val="22"/>
                <w:szCs w:val="22"/>
              </w:rPr>
            </w:pPr>
            <w:r w:rsidRPr="0000489E">
              <w:rPr>
                <w:rFonts w:cs="Arial"/>
                <w:color w:val="000000"/>
                <w:sz w:val="22"/>
                <w:szCs w:val="22"/>
              </w:rPr>
              <w:t>N/A</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6AEB1DDD" w14:textId="77777777" w:rsidR="00BE723B" w:rsidRPr="0000489E" w:rsidRDefault="00BE723B" w:rsidP="001E6212">
            <w:pPr>
              <w:pStyle w:val="TAL"/>
              <w:rPr>
                <w:rFonts w:cs="Arial"/>
                <w:color w:val="000000"/>
                <w:sz w:val="22"/>
                <w:szCs w:val="22"/>
              </w:rPr>
            </w:pPr>
            <w:r w:rsidRPr="0000489E">
              <w:rPr>
                <w:rFonts w:cs="Arial"/>
                <w:color w:val="000000"/>
                <w:sz w:val="22"/>
                <w:szCs w:val="22"/>
              </w:rPr>
              <w:t>FR2 only</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58E5AA1C" w14:textId="77777777" w:rsidR="00BE723B" w:rsidRPr="0000489E" w:rsidRDefault="00BE723B" w:rsidP="001E6212">
            <w:pPr>
              <w:pStyle w:val="TAL"/>
              <w:rPr>
                <w:rFonts w:cs="Arial"/>
                <w:color w:val="000000"/>
                <w:sz w:val="22"/>
                <w:szCs w:val="22"/>
              </w:rPr>
            </w:pP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7DBBD3B4" w14:textId="77777777" w:rsidR="00BE723B" w:rsidRPr="0000489E" w:rsidRDefault="00BE723B" w:rsidP="001E6212">
            <w:pPr>
              <w:pStyle w:val="TAL"/>
              <w:rPr>
                <w:rFonts w:cs="Arial"/>
                <w:color w:val="000000"/>
                <w:sz w:val="22"/>
                <w:szCs w:val="22"/>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29B590EF" w14:textId="77777777" w:rsidR="00BE723B" w:rsidRPr="0000489E" w:rsidRDefault="00BE723B" w:rsidP="001E6212">
            <w:pPr>
              <w:pStyle w:val="TAL"/>
              <w:rPr>
                <w:rFonts w:cs="Arial"/>
                <w:color w:val="000000"/>
                <w:sz w:val="22"/>
                <w:szCs w:val="22"/>
              </w:rPr>
            </w:pPr>
            <w:r w:rsidRPr="0000489E">
              <w:rPr>
                <w:rFonts w:cs="Arial"/>
                <w:color w:val="000000"/>
                <w:sz w:val="22"/>
                <w:szCs w:val="22"/>
              </w:rPr>
              <w:t>Optional with capability signalling</w:t>
            </w:r>
          </w:p>
        </w:tc>
      </w:tr>
      <w:tr w:rsidR="00BE723B" w:rsidRPr="0000489E" w14:paraId="6C139973" w14:textId="77777777" w:rsidTr="001E6212">
        <w:tc>
          <w:tcPr>
            <w:tcW w:w="1581" w:type="dxa"/>
            <w:tcBorders>
              <w:top w:val="single" w:sz="4" w:space="0" w:color="auto"/>
              <w:left w:val="single" w:sz="4" w:space="0" w:color="auto"/>
              <w:bottom w:val="single" w:sz="4" w:space="0" w:color="auto"/>
              <w:right w:val="single" w:sz="4" w:space="0" w:color="auto"/>
            </w:tcBorders>
            <w:shd w:val="clear" w:color="auto" w:fill="auto"/>
          </w:tcPr>
          <w:p w14:paraId="6EF128CF" w14:textId="77777777" w:rsidR="00BE723B" w:rsidRPr="0000489E" w:rsidRDefault="00BE723B" w:rsidP="001E6212">
            <w:pPr>
              <w:pStyle w:val="TAL"/>
              <w:rPr>
                <w:rFonts w:cs="Arial"/>
                <w:color w:val="000000"/>
                <w:sz w:val="22"/>
                <w:szCs w:val="22"/>
              </w:rPr>
            </w:pPr>
            <w:r w:rsidRPr="0000489E">
              <w:rPr>
                <w:rFonts w:cs="Arial"/>
                <w:color w:val="000000"/>
                <w:sz w:val="22"/>
                <w:szCs w:val="22"/>
              </w:rPr>
              <w:t>16-2b-5</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4B777F9" w14:textId="77777777" w:rsidR="00BE723B" w:rsidRPr="0000489E" w:rsidRDefault="00BE723B" w:rsidP="001E6212">
            <w:pPr>
              <w:pStyle w:val="TAL"/>
              <w:rPr>
                <w:rFonts w:cs="Arial"/>
                <w:color w:val="000000"/>
                <w:sz w:val="22"/>
                <w:szCs w:val="22"/>
              </w:rPr>
            </w:pPr>
            <w:r w:rsidRPr="0000489E">
              <w:rPr>
                <w:rFonts w:cs="Arial"/>
                <w:color w:val="000000"/>
                <w:sz w:val="22"/>
                <w:szCs w:val="22"/>
              </w:rPr>
              <w:t>Single-DCI based inter-slot TDM</w:t>
            </w:r>
          </w:p>
        </w:tc>
        <w:tc>
          <w:tcPr>
            <w:tcW w:w="3148" w:type="dxa"/>
            <w:tcBorders>
              <w:top w:val="single" w:sz="4" w:space="0" w:color="auto"/>
              <w:left w:val="single" w:sz="4" w:space="0" w:color="auto"/>
              <w:bottom w:val="single" w:sz="4" w:space="0" w:color="auto"/>
              <w:right w:val="single" w:sz="4" w:space="0" w:color="auto"/>
            </w:tcBorders>
            <w:shd w:val="clear" w:color="auto" w:fill="auto"/>
          </w:tcPr>
          <w:p w14:paraId="7D825F26" w14:textId="77777777" w:rsidR="00BE723B" w:rsidRPr="0000489E" w:rsidRDefault="00BE723B" w:rsidP="00DB1C25">
            <w:pPr>
              <w:pStyle w:val="TAL"/>
              <w:numPr>
                <w:ilvl w:val="0"/>
                <w:numId w:val="29"/>
              </w:numPr>
              <w:rPr>
                <w:rFonts w:cs="Arial"/>
                <w:color w:val="000000"/>
                <w:sz w:val="22"/>
                <w:szCs w:val="22"/>
              </w:rPr>
            </w:pPr>
            <w:r w:rsidRPr="0000489E">
              <w:rPr>
                <w:rFonts w:cs="Arial"/>
                <w:color w:val="000000"/>
                <w:sz w:val="22"/>
                <w:szCs w:val="22"/>
              </w:rPr>
              <w:t>Support of single-DCI based inter-slot TDM</w:t>
            </w:r>
          </w:p>
          <w:p w14:paraId="0D8930E4" w14:textId="77777777" w:rsidR="00BE723B" w:rsidRPr="0000489E" w:rsidRDefault="00BE723B" w:rsidP="00DB1C25">
            <w:pPr>
              <w:pStyle w:val="TAL"/>
              <w:numPr>
                <w:ilvl w:val="0"/>
                <w:numId w:val="29"/>
              </w:numPr>
              <w:rPr>
                <w:rFonts w:cs="Arial"/>
                <w:color w:val="000000"/>
                <w:sz w:val="22"/>
                <w:szCs w:val="22"/>
              </w:rPr>
            </w:pPr>
            <w:r w:rsidRPr="0000489E">
              <w:rPr>
                <w:rFonts w:cs="Arial"/>
                <w:color w:val="000000"/>
                <w:sz w:val="22"/>
                <w:szCs w:val="22"/>
              </w:rPr>
              <w:t xml:space="preserve">Support of RepNumR16 in PDSCH-TimeDomainResourceAllocation and the maximum value of RepNumR16 </w:t>
            </w:r>
          </w:p>
          <w:p w14:paraId="63254682" w14:textId="77777777" w:rsidR="00BE723B" w:rsidRPr="0000489E" w:rsidRDefault="00BE723B" w:rsidP="00DB1C25">
            <w:pPr>
              <w:pStyle w:val="TAL"/>
              <w:numPr>
                <w:ilvl w:val="0"/>
                <w:numId w:val="29"/>
              </w:numPr>
              <w:rPr>
                <w:rFonts w:cs="Arial"/>
                <w:color w:val="000000"/>
                <w:sz w:val="22"/>
                <w:szCs w:val="22"/>
              </w:rPr>
            </w:pPr>
            <w:r w:rsidRPr="0000489E">
              <w:rPr>
                <w:rFonts w:cs="Arial"/>
                <w:color w:val="000000"/>
                <w:sz w:val="22"/>
                <w:szCs w:val="22"/>
              </w:rPr>
              <w:t xml:space="preserve">Supported maximum TBS size </w:t>
            </w:r>
          </w:p>
          <w:p w14:paraId="280EE576" w14:textId="77777777" w:rsidR="00BE723B" w:rsidRPr="0000489E" w:rsidRDefault="00BE723B" w:rsidP="00DB1C25">
            <w:pPr>
              <w:pStyle w:val="TAL"/>
              <w:numPr>
                <w:ilvl w:val="0"/>
                <w:numId w:val="29"/>
              </w:numPr>
              <w:rPr>
                <w:rFonts w:cs="Arial"/>
                <w:color w:val="000000"/>
                <w:sz w:val="22"/>
                <w:szCs w:val="22"/>
              </w:rPr>
            </w:pPr>
            <w:r w:rsidRPr="0000489E">
              <w:rPr>
                <w:rFonts w:cs="Arial"/>
                <w:color w:val="000000"/>
                <w:sz w:val="22"/>
                <w:szCs w:val="22"/>
              </w:rPr>
              <w:t>[Maximum number of TCI states]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5E85997C" w14:textId="77777777" w:rsidR="00BE723B" w:rsidRPr="0000489E" w:rsidRDefault="00BE723B" w:rsidP="001E6212">
            <w:pPr>
              <w:pStyle w:val="TAL"/>
              <w:rPr>
                <w:rFonts w:eastAsia="MS Mincho" w:cs="Arial"/>
                <w:color w:val="000000"/>
                <w:sz w:val="22"/>
                <w:szCs w:val="22"/>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65E1E09" w14:textId="77777777" w:rsidR="00BE723B" w:rsidRPr="0000489E" w:rsidRDefault="00BE723B" w:rsidP="001E6212">
            <w:pPr>
              <w:pStyle w:val="TAL"/>
              <w:rPr>
                <w:rFonts w:cs="Arial"/>
                <w:color w:val="000000"/>
                <w:sz w:val="22"/>
                <w:szCs w:val="22"/>
              </w:rPr>
            </w:pPr>
            <w:r w:rsidRPr="0000489E">
              <w:rPr>
                <w:rFonts w:cs="Arial"/>
                <w:color w:val="000000"/>
                <w:sz w:val="22"/>
                <w:szCs w:val="22"/>
              </w:rPr>
              <w:t>Yes</w:t>
            </w:r>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23B32001" w14:textId="77777777" w:rsidR="00BE723B" w:rsidRPr="0000489E" w:rsidRDefault="00BE723B" w:rsidP="001E6212">
            <w:pPr>
              <w:pStyle w:val="TAL"/>
              <w:rPr>
                <w:rFonts w:cs="Arial"/>
                <w:color w:val="000000"/>
                <w:sz w:val="22"/>
                <w:szCs w:val="22"/>
              </w:rPr>
            </w:pPr>
            <w:r w:rsidRPr="0000489E">
              <w:rPr>
                <w:rFonts w:cs="Arial"/>
                <w:color w:val="000000"/>
                <w:sz w:val="22"/>
                <w:szCs w:val="22"/>
              </w:rPr>
              <w:t>N/A</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29DF8CF3" w14:textId="77777777" w:rsidR="00BE723B" w:rsidRPr="0000489E" w:rsidRDefault="00BE723B" w:rsidP="001E6212">
            <w:pPr>
              <w:pStyle w:val="TAL"/>
              <w:rPr>
                <w:rFonts w:cs="Arial"/>
                <w:color w:val="000000"/>
                <w:sz w:val="22"/>
                <w:szCs w:val="22"/>
              </w:rPr>
            </w:pPr>
          </w:p>
        </w:tc>
        <w:tc>
          <w:tcPr>
            <w:tcW w:w="1615" w:type="dxa"/>
            <w:tcBorders>
              <w:top w:val="single" w:sz="4" w:space="0" w:color="auto"/>
              <w:left w:val="single" w:sz="4" w:space="0" w:color="auto"/>
              <w:bottom w:val="single" w:sz="4" w:space="0" w:color="auto"/>
              <w:right w:val="single" w:sz="4" w:space="0" w:color="auto"/>
            </w:tcBorders>
            <w:shd w:val="clear" w:color="auto" w:fill="auto"/>
          </w:tcPr>
          <w:p w14:paraId="002EFDCE" w14:textId="77777777" w:rsidR="00BE723B" w:rsidRPr="0000489E" w:rsidRDefault="00BE723B" w:rsidP="001E6212">
            <w:pPr>
              <w:rPr>
                <w:rFonts w:cs="Arial"/>
                <w:strike/>
                <w:color w:val="FF000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25CB6BCE" w14:textId="77777777" w:rsidR="00BE723B" w:rsidRPr="0000489E" w:rsidRDefault="00BE723B" w:rsidP="001E6212">
            <w:pPr>
              <w:pStyle w:val="TAL"/>
              <w:rPr>
                <w:rFonts w:cs="Arial"/>
                <w:color w:val="000000"/>
                <w:sz w:val="22"/>
                <w:szCs w:val="22"/>
              </w:rPr>
            </w:pPr>
            <w:r w:rsidRPr="0000489E">
              <w:rPr>
                <w:rFonts w:cs="Arial"/>
                <w:color w:val="000000"/>
                <w:sz w:val="22"/>
                <w:szCs w:val="22"/>
              </w:rPr>
              <w:t>No</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07F37883" w14:textId="77777777" w:rsidR="00BE723B" w:rsidRPr="0000489E" w:rsidRDefault="00BE723B" w:rsidP="001E6212">
            <w:pPr>
              <w:pStyle w:val="TAL"/>
              <w:rPr>
                <w:rFonts w:cs="Arial"/>
                <w:color w:val="000000"/>
                <w:sz w:val="22"/>
                <w:szCs w:val="22"/>
              </w:rPr>
            </w:pPr>
            <w:r w:rsidRPr="0000489E">
              <w:rPr>
                <w:rFonts w:cs="Arial"/>
                <w:color w:val="000000"/>
                <w:sz w:val="22"/>
                <w:szCs w:val="22"/>
              </w:rPr>
              <w:t>No</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2262DDB5" w14:textId="77777777" w:rsidR="00BE723B" w:rsidRPr="0000489E" w:rsidRDefault="00BE723B" w:rsidP="001E6212">
            <w:pPr>
              <w:pStyle w:val="TAL"/>
              <w:rPr>
                <w:rFonts w:cs="Arial"/>
                <w:color w:val="000000"/>
                <w:sz w:val="22"/>
                <w:szCs w:val="22"/>
              </w:rPr>
            </w:pP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45E0315C" w14:textId="77777777" w:rsidR="00BE723B" w:rsidRPr="0000489E" w:rsidRDefault="00BE723B" w:rsidP="001E6212">
            <w:pPr>
              <w:pStyle w:val="TAL"/>
              <w:rPr>
                <w:rFonts w:cs="Arial"/>
                <w:color w:val="000000"/>
                <w:sz w:val="22"/>
                <w:szCs w:val="22"/>
              </w:rPr>
            </w:pPr>
            <w:r w:rsidRPr="0000489E">
              <w:rPr>
                <w:rFonts w:cs="Arial"/>
                <w:color w:val="000000"/>
                <w:sz w:val="22"/>
                <w:szCs w:val="22"/>
              </w:rPr>
              <w:t>Component 2 candidate values: {{2,3,4,5,6,7,8,16}}</w:t>
            </w:r>
          </w:p>
          <w:p w14:paraId="44D270A3" w14:textId="77777777" w:rsidR="00BE723B" w:rsidRPr="0000489E" w:rsidRDefault="00BE723B" w:rsidP="001E6212">
            <w:pPr>
              <w:pStyle w:val="TAL"/>
              <w:rPr>
                <w:rFonts w:cs="Arial"/>
                <w:color w:val="000000"/>
                <w:sz w:val="22"/>
                <w:szCs w:val="22"/>
              </w:rPr>
            </w:pPr>
          </w:p>
          <w:p w14:paraId="5837EB5D" w14:textId="77777777" w:rsidR="00BE723B" w:rsidRPr="0000489E" w:rsidRDefault="00BE723B" w:rsidP="001E6212">
            <w:pPr>
              <w:pStyle w:val="TAL"/>
              <w:rPr>
                <w:rFonts w:cs="Arial"/>
                <w:color w:val="000000"/>
                <w:sz w:val="22"/>
                <w:szCs w:val="22"/>
              </w:rPr>
            </w:pPr>
            <w:r w:rsidRPr="0000489E">
              <w:rPr>
                <w:rFonts w:cs="Arial"/>
                <w:color w:val="000000"/>
                <w:sz w:val="22"/>
                <w:szCs w:val="22"/>
              </w:rPr>
              <w:t>Component 3 candidate values {{3, 5, 10, 20, no restriction} Kbyte</w:t>
            </w:r>
            <w:r w:rsidRPr="0000489E" w:rsidDel="00A43399">
              <w:rPr>
                <w:rFonts w:cs="Arial"/>
                <w:color w:val="000000"/>
                <w:sz w:val="22"/>
                <w:szCs w:val="22"/>
              </w:rPr>
              <w:t xml:space="preserve"> </w:t>
            </w:r>
            <w:r w:rsidRPr="0000489E">
              <w:rPr>
                <w:rFonts w:cs="Arial"/>
                <w:color w:val="000000"/>
                <w:sz w:val="22"/>
                <w:szCs w:val="22"/>
              </w:rPr>
              <w:t>}</w:t>
            </w:r>
          </w:p>
          <w:p w14:paraId="744D39EE" w14:textId="77777777" w:rsidR="00BE723B" w:rsidRPr="0000489E" w:rsidRDefault="00BE723B" w:rsidP="001E6212">
            <w:pPr>
              <w:pStyle w:val="TAL"/>
              <w:rPr>
                <w:rFonts w:cs="Arial"/>
                <w:color w:val="000000"/>
                <w:sz w:val="22"/>
                <w:szCs w:val="22"/>
              </w:rPr>
            </w:pPr>
          </w:p>
          <w:p w14:paraId="51B455EC" w14:textId="77777777" w:rsidR="00BE723B" w:rsidRPr="0000489E" w:rsidRDefault="00BE723B" w:rsidP="001E6212">
            <w:pPr>
              <w:pStyle w:val="TAL"/>
              <w:rPr>
                <w:rFonts w:cs="Arial"/>
                <w:color w:val="000000"/>
                <w:sz w:val="22"/>
                <w:szCs w:val="22"/>
              </w:rPr>
            </w:pPr>
            <w:r w:rsidRPr="0000489E">
              <w:rPr>
                <w:rFonts w:cs="Arial"/>
                <w:color w:val="000000"/>
                <w:sz w:val="22"/>
                <w:szCs w:val="22"/>
              </w:rPr>
              <w:t>Component 3 candidate values: {1,2}</w:t>
            </w:r>
          </w:p>
          <w:p w14:paraId="0E511F52" w14:textId="77777777" w:rsidR="00BE723B" w:rsidRPr="0000489E" w:rsidRDefault="00BE723B" w:rsidP="001E6212">
            <w:pPr>
              <w:pStyle w:val="TAL"/>
              <w:rPr>
                <w:rFonts w:cs="Arial"/>
                <w:color w:val="000000"/>
                <w:sz w:val="22"/>
                <w:szCs w:val="22"/>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592B456F" w14:textId="77777777" w:rsidR="00BE723B" w:rsidRPr="0000489E" w:rsidRDefault="00BE723B" w:rsidP="001E6212">
            <w:pPr>
              <w:pStyle w:val="TAL"/>
              <w:rPr>
                <w:rFonts w:cs="Arial"/>
                <w:color w:val="000000"/>
                <w:sz w:val="22"/>
                <w:szCs w:val="22"/>
              </w:rPr>
            </w:pPr>
            <w:r w:rsidRPr="0000489E">
              <w:rPr>
                <w:rFonts w:cs="Arial"/>
                <w:color w:val="000000"/>
                <w:sz w:val="22"/>
                <w:szCs w:val="22"/>
              </w:rPr>
              <w:t>Optional with capability signaling</w:t>
            </w:r>
          </w:p>
        </w:tc>
      </w:tr>
    </w:tbl>
    <w:p w14:paraId="46F2C0B8" w14:textId="77777777" w:rsidR="00BE723B" w:rsidRPr="0000489E" w:rsidRDefault="00BE723B" w:rsidP="00BE723B"/>
    <w:p w14:paraId="69D83B11" w14:textId="77777777" w:rsidR="00BE723B" w:rsidRPr="0000489E" w:rsidRDefault="00BE723B" w:rsidP="00BE723B">
      <w:pPr>
        <w:pStyle w:val="maintext"/>
        <w:spacing w:before="0" w:after="0" w:line="240" w:lineRule="auto"/>
        <w:ind w:firstLineChars="0" w:firstLine="0"/>
        <w:rPr>
          <w:rFonts w:ascii="Calibri" w:eastAsia="宋体" w:hAnsi="Calibri" w:cs="Calibri"/>
          <w:color w:val="000000"/>
          <w:sz w:val="22"/>
          <w:szCs w:val="22"/>
          <w:lang w:eastAsia="zh-CN"/>
        </w:rPr>
      </w:pPr>
      <w:r w:rsidRPr="0000489E">
        <w:rPr>
          <w:rFonts w:ascii="Calibri" w:eastAsia="宋体" w:hAnsi="Calibri" w:cs="Calibri"/>
          <w:color w:val="000000"/>
          <w:sz w:val="22"/>
          <w:szCs w:val="22"/>
          <w:lang w:eastAsia="zh-CN"/>
        </w:rPr>
        <w:t>Based on the email discussion in [101-e-Post-NR-UE-Features-10], we provide our view on the UE FG for Multi-TRP as following:</w:t>
      </w:r>
    </w:p>
    <w:p w14:paraId="275EEE6B" w14:textId="77777777" w:rsidR="00BE723B" w:rsidRPr="0000489E" w:rsidRDefault="00BE723B" w:rsidP="00DB1C25">
      <w:pPr>
        <w:pStyle w:val="maintext"/>
        <w:numPr>
          <w:ilvl w:val="0"/>
          <w:numId w:val="37"/>
        </w:numPr>
        <w:spacing w:before="0" w:after="0" w:line="240" w:lineRule="auto"/>
        <w:ind w:firstLineChars="0"/>
        <w:rPr>
          <w:rFonts w:ascii="Calibri" w:eastAsia="宋体" w:hAnsi="Calibri" w:cs="Calibri"/>
          <w:color w:val="000000"/>
          <w:sz w:val="22"/>
          <w:szCs w:val="22"/>
          <w:lang w:eastAsia="zh-CN"/>
        </w:rPr>
      </w:pPr>
      <w:r w:rsidRPr="0000489E">
        <w:rPr>
          <w:rFonts w:ascii="Calibri" w:eastAsia="宋体" w:hAnsi="Calibri" w:cs="Calibri" w:hint="eastAsia"/>
          <w:color w:val="000000"/>
          <w:sz w:val="22"/>
          <w:szCs w:val="22"/>
          <w:lang w:eastAsia="zh-CN"/>
        </w:rPr>
        <w:t>F</w:t>
      </w:r>
      <w:r w:rsidRPr="0000489E">
        <w:rPr>
          <w:rFonts w:ascii="Calibri" w:eastAsia="宋体" w:hAnsi="Calibri" w:cs="Calibri"/>
          <w:color w:val="000000"/>
          <w:sz w:val="22"/>
          <w:szCs w:val="22"/>
          <w:lang w:eastAsia="zh-CN"/>
        </w:rPr>
        <w:t xml:space="preserve">G16-2a-3: </w:t>
      </w:r>
      <w:r w:rsidRPr="0000489E">
        <w:rPr>
          <w:rFonts w:ascii="Calibri" w:eastAsia="宋体" w:hAnsi="Calibri" w:cs="Calibri" w:hint="eastAsia"/>
          <w:color w:val="000000"/>
          <w:sz w:val="22"/>
          <w:szCs w:val="22"/>
          <w:lang w:eastAsia="zh-CN"/>
        </w:rPr>
        <w:t>I</w:t>
      </w:r>
      <w:r w:rsidRPr="0000489E">
        <w:rPr>
          <w:rFonts w:ascii="Calibri" w:eastAsia="宋体" w:hAnsi="Calibri" w:cs="Calibri"/>
          <w:color w:val="000000"/>
          <w:sz w:val="22"/>
          <w:szCs w:val="22"/>
          <w:lang w:eastAsia="zh-CN"/>
        </w:rPr>
        <w:t>t was agreed that “Out-of-order operation for DL” and “Out-of-order operation for UL” are reported by the UE. Based on the note, once the UE report it supports “Out-of-order operation for UL”, the UE does not expects to receive same close loop index for power control in two PUSCHs associated with different CORESETPoolIndex. However, the note seems to suggest that the gNB has been mandated to implement two different close loop power controls, no matter whether gNB has enabled (or not) 16-2a-3 functionality, (i.e. the gNB may prefer to implement in-order PUSCHs associated with different CORESETPoolIndex values following Rel-15 specification), as long as the UE has reported to support16-2a-3.</w:t>
      </w:r>
    </w:p>
    <w:p w14:paraId="7FED4048" w14:textId="77777777" w:rsidR="00BE723B" w:rsidRPr="0000489E" w:rsidRDefault="00BE723B" w:rsidP="00DB1C25">
      <w:pPr>
        <w:pStyle w:val="maintext"/>
        <w:numPr>
          <w:ilvl w:val="0"/>
          <w:numId w:val="37"/>
        </w:numPr>
        <w:spacing w:before="0" w:after="0" w:line="240" w:lineRule="auto"/>
        <w:ind w:firstLineChars="0"/>
        <w:rPr>
          <w:rFonts w:ascii="Calibri" w:eastAsia="宋体" w:hAnsi="Calibri" w:cs="Calibri"/>
          <w:color w:val="000000"/>
          <w:sz w:val="22"/>
          <w:szCs w:val="22"/>
          <w:lang w:eastAsia="zh-CN"/>
        </w:rPr>
      </w:pPr>
      <w:r w:rsidRPr="0000489E">
        <w:rPr>
          <w:rFonts w:ascii="Calibri" w:eastAsia="宋体" w:hAnsi="Calibri" w:cs="Calibri"/>
          <w:color w:val="000000"/>
          <w:sz w:val="22"/>
          <w:szCs w:val="22"/>
          <w:lang w:eastAsia="zh-CN"/>
        </w:rPr>
        <w:t>FG16-2c: our preference is to keep [PDCCHs] as it is, because we have defined a number of default behaviour for all 16-1 families in spec which are anchored with associated PDCCH. Of cause</w:t>
      </w:r>
    </w:p>
    <w:p w14:paraId="4BC7F9F3" w14:textId="77777777" w:rsidR="00BE723B" w:rsidRPr="0000489E" w:rsidRDefault="00BE723B" w:rsidP="00DB1C25">
      <w:pPr>
        <w:pStyle w:val="maintext"/>
        <w:numPr>
          <w:ilvl w:val="0"/>
          <w:numId w:val="37"/>
        </w:numPr>
        <w:spacing w:before="0" w:after="0" w:line="240" w:lineRule="auto"/>
        <w:ind w:firstLineChars="0"/>
        <w:rPr>
          <w:rFonts w:ascii="Calibri" w:eastAsia="宋体" w:hAnsi="Calibri" w:cs="Calibri"/>
          <w:color w:val="000000"/>
          <w:sz w:val="22"/>
          <w:szCs w:val="22"/>
          <w:lang w:eastAsia="zh-CN"/>
        </w:rPr>
      </w:pPr>
      <w:r w:rsidRPr="0000489E">
        <w:rPr>
          <w:rFonts w:ascii="Calibri" w:eastAsia="宋体" w:hAnsi="Calibri" w:cs="Calibri"/>
          <w:color w:val="000000"/>
          <w:sz w:val="22"/>
          <w:szCs w:val="22"/>
          <w:lang w:eastAsia="zh-CN"/>
        </w:rPr>
        <w:t>FG16-2b-5: we still prefer to remove component 4, since it seems to be natural that the UE, who can support multi-TRP, shall support more than one TCI states. Although we have single TRP based dynamic repetition in Rel-16 is to provide NW fallback, it is not the main intention for multi-TRP design.</w:t>
      </w:r>
    </w:p>
    <w:p w14:paraId="51CCB96A" w14:textId="77777777" w:rsidR="00BE723B" w:rsidRPr="0000489E" w:rsidRDefault="00BE723B" w:rsidP="00DB1C25">
      <w:pPr>
        <w:pStyle w:val="maintext"/>
        <w:numPr>
          <w:ilvl w:val="0"/>
          <w:numId w:val="37"/>
        </w:numPr>
        <w:spacing w:before="0" w:after="0" w:line="240" w:lineRule="auto"/>
        <w:ind w:firstLineChars="0"/>
        <w:rPr>
          <w:rFonts w:ascii="Calibri" w:eastAsia="宋体" w:hAnsi="Calibri" w:cs="Calibri"/>
          <w:color w:val="000000"/>
          <w:sz w:val="22"/>
          <w:szCs w:val="22"/>
          <w:lang w:eastAsia="zh-CN"/>
        </w:rPr>
      </w:pPr>
      <w:r w:rsidRPr="0000489E">
        <w:rPr>
          <w:rFonts w:ascii="Calibri" w:eastAsia="宋体" w:hAnsi="Calibri" w:cs="Calibri"/>
          <w:color w:val="000000"/>
          <w:sz w:val="22"/>
          <w:szCs w:val="22"/>
          <w:lang w:eastAsia="zh-CN"/>
        </w:rPr>
        <w:t>With regarding to reporting type of FG16-2 family:  It is very important to ensure a proper reporting type for given FGs so that those FGs as soon as possible. It is unfortunate that MIMO features are normally expensive for UE implementations so that a fine reporting type will help chipset vendors to implement an advanced feature with basic functions earlier and then support more FGs/CCs associated with that feature in later versions. From this perspective, it will eventually benefit the gNB vendors as well to implement MIMO features as soon as possible. In our current understanding, the targeted deployment of M-DCI and S-DCI M-TRP do not require all CCs per band per band combination to be implemented. Since each CC have own consideration, due to FR/BW etc, our NW/chipset can start implementation of FG16-2 family for given CC(s) as soon as possible. It will also help to lower UE chipset cost by targeting key at CC(s)/scenarios with M-TRP. Therefore from HiSilicon point of view, we insist FG16-2a and FG16-2b-1 as FSPC at least. We also fine with FG16-2b-3 as FSPC. With regarding to the concern of reporting overhead, e.g., for FG16-2a-0/1 etc, it can be per band to avoid repeated reporting granularity.</w:t>
      </w:r>
    </w:p>
    <w:p w14:paraId="35F2050E" w14:textId="77777777" w:rsidR="00BE723B" w:rsidRPr="0000489E" w:rsidRDefault="00BE723B" w:rsidP="00BE723B">
      <w:pPr>
        <w:pStyle w:val="maintext"/>
        <w:spacing w:before="0" w:after="0" w:line="240" w:lineRule="auto"/>
        <w:ind w:left="709" w:firstLineChars="0" w:firstLine="0"/>
        <w:rPr>
          <w:rFonts w:ascii="Calibri" w:eastAsia="宋体" w:hAnsi="Calibri" w:cs="Calibri"/>
          <w:color w:val="000000"/>
          <w:sz w:val="22"/>
          <w:szCs w:val="22"/>
          <w:lang w:eastAsia="zh-CN"/>
        </w:rPr>
      </w:pPr>
    </w:p>
    <w:p w14:paraId="20B8B2FE" w14:textId="6497734E" w:rsidR="00BE723B" w:rsidRPr="0000489E" w:rsidRDefault="00BE723B" w:rsidP="00BE723B">
      <w:pPr>
        <w:pStyle w:val="maintext"/>
        <w:spacing w:before="0" w:after="0" w:line="240" w:lineRule="auto"/>
        <w:ind w:firstLineChars="0" w:firstLine="0"/>
        <w:rPr>
          <w:rFonts w:ascii="Calibri" w:eastAsia="宋体" w:hAnsi="Calibri" w:cs="Calibri"/>
          <w:b/>
          <w:color w:val="000000"/>
          <w:sz w:val="22"/>
          <w:szCs w:val="22"/>
          <w:lang w:eastAsia="zh-CN"/>
        </w:rPr>
      </w:pPr>
      <w:r w:rsidRPr="0000489E">
        <w:rPr>
          <w:rFonts w:ascii="Calibri" w:eastAsia="宋体" w:hAnsi="Calibri" w:cs="Calibri"/>
          <w:b/>
          <w:color w:val="000000"/>
          <w:sz w:val="22"/>
          <w:szCs w:val="22"/>
          <w:lang w:eastAsia="zh-CN"/>
        </w:rPr>
        <w:t xml:space="preserve">Proposal MIM-3:  For FG 16-2 family, it is prefer to </w:t>
      </w:r>
    </w:p>
    <w:p w14:paraId="68B789FF" w14:textId="77777777" w:rsidR="00BE723B" w:rsidRPr="0000489E" w:rsidRDefault="00BE723B" w:rsidP="00DB1C25">
      <w:pPr>
        <w:pStyle w:val="maintext"/>
        <w:numPr>
          <w:ilvl w:val="0"/>
          <w:numId w:val="38"/>
        </w:numPr>
        <w:spacing w:before="0" w:after="0" w:line="240" w:lineRule="auto"/>
        <w:ind w:firstLineChars="0"/>
        <w:rPr>
          <w:rFonts w:ascii="Calibri" w:eastAsia="宋体" w:hAnsi="Calibri" w:cs="Calibri"/>
          <w:b/>
          <w:color w:val="000000"/>
          <w:sz w:val="22"/>
          <w:szCs w:val="22"/>
          <w:lang w:eastAsia="zh-CN"/>
        </w:rPr>
      </w:pPr>
      <w:r w:rsidRPr="0000489E">
        <w:rPr>
          <w:rFonts w:ascii="Calibri" w:eastAsia="宋体" w:hAnsi="Calibri" w:cs="Calibri"/>
          <w:b/>
          <w:color w:val="000000"/>
          <w:sz w:val="22"/>
          <w:szCs w:val="22"/>
          <w:lang w:eastAsia="zh-CN"/>
        </w:rPr>
        <w:t>Update component 1 in FG 16-2a with “the maximum number of CORESETs configured per BWP (CORESET 0 is not counted in)” and keep the minimal value of 2 for the candidate value of component 1</w:t>
      </w:r>
    </w:p>
    <w:p w14:paraId="6435DFAA" w14:textId="77777777" w:rsidR="00BE723B" w:rsidRPr="0000489E" w:rsidRDefault="00BE723B" w:rsidP="00DB1C25">
      <w:pPr>
        <w:pStyle w:val="maintext"/>
        <w:numPr>
          <w:ilvl w:val="0"/>
          <w:numId w:val="38"/>
        </w:numPr>
        <w:spacing w:before="0" w:after="0" w:line="240" w:lineRule="auto"/>
        <w:ind w:firstLineChars="0"/>
        <w:rPr>
          <w:rFonts w:ascii="Calibri" w:eastAsia="宋体" w:hAnsi="Calibri" w:cs="Calibri"/>
          <w:b/>
          <w:color w:val="000000"/>
          <w:sz w:val="22"/>
          <w:szCs w:val="22"/>
          <w:lang w:eastAsia="zh-CN"/>
        </w:rPr>
      </w:pPr>
      <w:r w:rsidRPr="0000489E">
        <w:rPr>
          <w:rFonts w:ascii="Calibri" w:eastAsia="宋体" w:hAnsi="Calibri" w:cs="Calibri"/>
          <w:b/>
          <w:color w:val="000000"/>
          <w:sz w:val="22"/>
          <w:szCs w:val="22"/>
          <w:lang w:eastAsia="zh-CN"/>
        </w:rPr>
        <w:t xml:space="preserve">Clarify that the note in FG 16-2a-3 does not apply to in-order operation for </w:t>
      </w:r>
      <w:r w:rsidRPr="0000489E">
        <w:rPr>
          <w:rFonts w:cs="Arial"/>
          <w:b/>
          <w:color w:val="000000"/>
          <w:sz w:val="22"/>
          <w:szCs w:val="22"/>
        </w:rPr>
        <w:t>PUSCHs associated with different CORESETPoolIndex values</w:t>
      </w:r>
    </w:p>
    <w:p w14:paraId="01D26968" w14:textId="77777777" w:rsidR="00BE723B" w:rsidRPr="0000489E" w:rsidRDefault="00BE723B" w:rsidP="00DB1C25">
      <w:pPr>
        <w:pStyle w:val="maintext"/>
        <w:numPr>
          <w:ilvl w:val="0"/>
          <w:numId w:val="38"/>
        </w:numPr>
        <w:spacing w:before="0" w:after="0" w:line="240" w:lineRule="auto"/>
        <w:ind w:firstLineChars="0"/>
        <w:rPr>
          <w:rFonts w:ascii="Calibri" w:eastAsia="宋体" w:hAnsi="Calibri" w:cs="Calibri"/>
          <w:b/>
          <w:color w:val="000000"/>
          <w:sz w:val="22"/>
          <w:szCs w:val="22"/>
          <w:lang w:eastAsia="zh-CN"/>
        </w:rPr>
      </w:pPr>
      <w:r w:rsidRPr="0000489E">
        <w:rPr>
          <w:rFonts w:ascii="Calibri" w:eastAsia="宋体" w:hAnsi="Calibri" w:cs="Calibri"/>
          <w:b/>
          <w:color w:val="000000"/>
          <w:sz w:val="22"/>
          <w:szCs w:val="22"/>
          <w:lang w:eastAsia="zh-CN"/>
        </w:rPr>
        <w:t xml:space="preserve">Keep [PDCCHs] in FG 16-2c descriptions. Alternatively we can further clarify whether the UE may have different behaviour between PDCCH/PDSCH reception over 16-2c.  </w:t>
      </w:r>
    </w:p>
    <w:p w14:paraId="00227CCC" w14:textId="77777777" w:rsidR="00BE723B" w:rsidRPr="0000489E" w:rsidRDefault="00BE723B" w:rsidP="00DB1C25">
      <w:pPr>
        <w:pStyle w:val="maintext"/>
        <w:numPr>
          <w:ilvl w:val="0"/>
          <w:numId w:val="38"/>
        </w:numPr>
        <w:spacing w:before="0" w:after="0" w:line="240" w:lineRule="auto"/>
        <w:ind w:firstLineChars="0"/>
        <w:rPr>
          <w:rFonts w:ascii="Calibri" w:eastAsia="宋体" w:hAnsi="Calibri" w:cs="Calibri"/>
          <w:b/>
          <w:color w:val="000000"/>
          <w:sz w:val="22"/>
          <w:szCs w:val="22"/>
          <w:lang w:eastAsia="zh-CN"/>
        </w:rPr>
      </w:pPr>
      <w:r w:rsidRPr="0000489E">
        <w:rPr>
          <w:rFonts w:ascii="Calibri" w:eastAsia="宋体" w:hAnsi="Calibri" w:cs="Calibri"/>
          <w:b/>
          <w:color w:val="000000"/>
          <w:sz w:val="22"/>
          <w:szCs w:val="22"/>
          <w:lang w:eastAsia="zh-CN"/>
        </w:rPr>
        <w:t>Remove component 4 in FG 16-2b-5</w:t>
      </w:r>
    </w:p>
    <w:p w14:paraId="461A5290" w14:textId="77777777" w:rsidR="00BE723B" w:rsidRPr="0000489E" w:rsidRDefault="00BE723B" w:rsidP="00DB1C25">
      <w:pPr>
        <w:pStyle w:val="maintext"/>
        <w:numPr>
          <w:ilvl w:val="0"/>
          <w:numId w:val="38"/>
        </w:numPr>
        <w:spacing w:before="0" w:after="0" w:line="240" w:lineRule="auto"/>
        <w:ind w:firstLineChars="0"/>
        <w:rPr>
          <w:rFonts w:ascii="Calibri" w:eastAsia="宋体" w:hAnsi="Calibri" w:cs="Calibri"/>
          <w:b/>
          <w:color w:val="000000"/>
          <w:sz w:val="22"/>
          <w:szCs w:val="22"/>
          <w:lang w:eastAsia="zh-CN"/>
        </w:rPr>
      </w:pPr>
      <w:r w:rsidRPr="0000489E">
        <w:rPr>
          <w:rFonts w:ascii="Calibri" w:eastAsia="宋体" w:hAnsi="Calibri" w:cs="Calibri"/>
          <w:b/>
          <w:color w:val="000000"/>
          <w:sz w:val="22"/>
          <w:szCs w:val="22"/>
          <w:lang w:eastAsia="zh-CN"/>
        </w:rPr>
        <w:t xml:space="preserve">Support 16-2a and 16-2b-1 reporting type with FSPC </w:t>
      </w:r>
    </w:p>
    <w:p w14:paraId="7ADE2E7A" w14:textId="77777777" w:rsidR="00BE723B" w:rsidRDefault="00BE723B" w:rsidP="00BE723B">
      <w:pPr>
        <w:pStyle w:val="maintext"/>
        <w:ind w:firstLineChars="0" w:firstLine="0"/>
        <w:rPr>
          <w:rFonts w:ascii="Calibri" w:eastAsia="宋体" w:hAnsi="Calibri" w:cs="Calibri"/>
          <w:color w:val="000000"/>
          <w:lang w:eastAsia="zh-CN"/>
        </w:rPr>
      </w:pPr>
    </w:p>
    <w:p w14:paraId="13E35497" w14:textId="77777777" w:rsidR="00BE723B" w:rsidRDefault="00BE723B" w:rsidP="00BE723B">
      <w:pPr>
        <w:pStyle w:val="maintext"/>
        <w:ind w:firstLineChars="0" w:firstLine="0"/>
        <w:rPr>
          <w:rFonts w:ascii="Calibri" w:eastAsia="宋体" w:hAnsi="Calibri" w:cs="Calibri"/>
          <w:color w:val="000000"/>
          <w:lang w:eastAsia="zh-CN"/>
        </w:rPr>
      </w:pPr>
    </w:p>
    <w:p w14:paraId="1330F0E9" w14:textId="77777777" w:rsidR="00BE723B" w:rsidRDefault="00BE723B" w:rsidP="00BE723B">
      <w:pPr>
        <w:pStyle w:val="maintext"/>
        <w:ind w:firstLineChars="0" w:firstLine="0"/>
        <w:rPr>
          <w:rFonts w:ascii="Calibri" w:eastAsia="宋体" w:hAnsi="Calibri" w:cs="Calibri"/>
          <w:color w:val="000000"/>
          <w:lang w:eastAsia="zh-CN"/>
        </w:rPr>
      </w:pPr>
    </w:p>
    <w:p w14:paraId="649708FD" w14:textId="04881EA8" w:rsidR="00BE723B" w:rsidRPr="0000489E" w:rsidRDefault="00BE723B" w:rsidP="00307B8A">
      <w:pPr>
        <w:outlineLvl w:val="1"/>
        <w:rPr>
          <w:b/>
          <w:u w:val="single"/>
          <w:lang w:eastAsia="zh-CN"/>
        </w:rPr>
      </w:pPr>
      <w:r w:rsidRPr="0000489E">
        <w:rPr>
          <w:b/>
          <w:u w:val="single"/>
          <w:lang w:eastAsia="zh-CN"/>
        </w:rPr>
        <w:lastRenderedPageBreak/>
        <w:t>16-5</w:t>
      </w:r>
    </w:p>
    <w:tbl>
      <w:tblPr>
        <w:tblW w:w="0" w:type="auto"/>
        <w:tblInd w:w="113" w:type="dxa"/>
        <w:shd w:val="clear" w:color="auto" w:fill="FFFF00"/>
        <w:tblCellMar>
          <w:left w:w="0" w:type="dxa"/>
          <w:right w:w="0" w:type="dxa"/>
        </w:tblCellMar>
        <w:tblLook w:val="04A0" w:firstRow="1" w:lastRow="0" w:firstColumn="1" w:lastColumn="0" w:noHBand="0" w:noVBand="1"/>
      </w:tblPr>
      <w:tblGrid>
        <w:gridCol w:w="664"/>
        <w:gridCol w:w="3344"/>
        <w:gridCol w:w="6846"/>
        <w:gridCol w:w="744"/>
        <w:gridCol w:w="596"/>
        <w:gridCol w:w="583"/>
        <w:gridCol w:w="222"/>
        <w:gridCol w:w="664"/>
        <w:gridCol w:w="498"/>
        <w:gridCol w:w="498"/>
        <w:gridCol w:w="222"/>
        <w:gridCol w:w="5551"/>
        <w:gridCol w:w="1826"/>
      </w:tblGrid>
      <w:tr w:rsidR="00BE723B" w:rsidRPr="0000489E" w14:paraId="505B51FC" w14:textId="77777777" w:rsidTr="001E6212">
        <w:trPr>
          <w:trHeight w:val="3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8A9FBE7" w14:textId="77777777" w:rsidR="00BE723B" w:rsidRPr="0000489E" w:rsidRDefault="00BE723B" w:rsidP="001E6212">
            <w:pPr>
              <w:pStyle w:val="TAL"/>
              <w:rPr>
                <w:color w:val="000000"/>
                <w:sz w:val="22"/>
                <w:szCs w:val="22"/>
              </w:rPr>
            </w:pPr>
            <w:r w:rsidRPr="0000489E">
              <w:rPr>
                <w:color w:val="000000"/>
                <w:sz w:val="22"/>
                <w:szCs w:val="22"/>
                <w:lang w:eastAsia="ko-KR"/>
              </w:rPr>
              <w:t>16-5b</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3190E0" w14:textId="77777777" w:rsidR="00BE723B" w:rsidRPr="0000489E" w:rsidRDefault="00BE723B" w:rsidP="001E6212">
            <w:pPr>
              <w:pStyle w:val="TAL"/>
              <w:rPr>
                <w:color w:val="000000"/>
                <w:sz w:val="22"/>
                <w:szCs w:val="22"/>
              </w:rPr>
            </w:pPr>
            <w:r w:rsidRPr="0000489E">
              <w:rPr>
                <w:color w:val="000000"/>
                <w:sz w:val="22"/>
                <w:szCs w:val="22"/>
                <w:lang w:eastAsia="ko-KR"/>
              </w:rPr>
              <w:t xml:space="preserve">UL full power transmission </w:t>
            </w:r>
            <w:r w:rsidRPr="0000489E">
              <w:rPr>
                <w:i/>
                <w:iCs/>
                <w:color w:val="000000"/>
                <w:sz w:val="22"/>
                <w:szCs w:val="22"/>
              </w:rPr>
              <w:t>fullpowerMode1</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48FD7E9" w14:textId="77777777" w:rsidR="00BE723B" w:rsidRPr="0000489E" w:rsidRDefault="00BE723B" w:rsidP="00DB1C25">
            <w:pPr>
              <w:pStyle w:val="TAL"/>
              <w:keepLines w:val="0"/>
              <w:numPr>
                <w:ilvl w:val="0"/>
                <w:numId w:val="30"/>
              </w:numPr>
              <w:autoSpaceDN w:val="0"/>
              <w:rPr>
                <w:color w:val="000000"/>
                <w:sz w:val="22"/>
                <w:szCs w:val="22"/>
              </w:rPr>
            </w:pPr>
            <w:r w:rsidRPr="0000489E">
              <w:rPr>
                <w:color w:val="000000"/>
                <w:sz w:val="22"/>
                <w:szCs w:val="22"/>
                <w:lang w:eastAsia="ko-KR"/>
              </w:rPr>
              <w:t xml:space="preserve">Supported UL full power transmission </w:t>
            </w:r>
            <w:r w:rsidRPr="0000489E">
              <w:rPr>
                <w:i/>
                <w:iCs/>
                <w:color w:val="000000"/>
                <w:sz w:val="22"/>
                <w:szCs w:val="22"/>
              </w:rPr>
              <w:t>fullpowerMode1</w:t>
            </w:r>
          </w:p>
          <w:p w14:paraId="5D5AED45" w14:textId="77777777" w:rsidR="00BE723B" w:rsidRPr="0000489E" w:rsidRDefault="00BE723B" w:rsidP="00DB1C25">
            <w:pPr>
              <w:pStyle w:val="TAL"/>
              <w:keepLines w:val="0"/>
              <w:numPr>
                <w:ilvl w:val="0"/>
                <w:numId w:val="30"/>
              </w:numPr>
              <w:autoSpaceDN w:val="0"/>
              <w:rPr>
                <w:color w:val="000000"/>
                <w:sz w:val="22"/>
                <w:szCs w:val="22"/>
              </w:rPr>
            </w:pPr>
            <w:r w:rsidRPr="0000489E">
              <w:rPr>
                <w:strike/>
                <w:color w:val="FF0000"/>
                <w:sz w:val="22"/>
                <w:szCs w:val="22"/>
              </w:rPr>
              <w:t>[</w:t>
            </w:r>
            <w:r w:rsidRPr="0000489E">
              <w:rPr>
                <w:color w:val="000000"/>
                <w:sz w:val="22"/>
                <w:szCs w:val="22"/>
              </w:rPr>
              <w:t>Number of Tx to support mode 1: {2Tx, 4Tx, 2Tx_4Tx}</w:t>
            </w:r>
            <w:r w:rsidRPr="0000489E">
              <w:rPr>
                <w:strike/>
                <w:color w:val="FF0000"/>
                <w:sz w:val="22"/>
                <w:szCs w:val="22"/>
              </w:rPr>
              <w: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44D51ED" w14:textId="77777777" w:rsidR="00BE723B" w:rsidRPr="0000489E" w:rsidRDefault="00BE723B" w:rsidP="001E6212">
            <w:pPr>
              <w:pStyle w:val="TAL"/>
              <w:rPr>
                <w:color w:val="000000"/>
                <w:sz w:val="22"/>
                <w:szCs w:val="22"/>
              </w:rPr>
            </w:pPr>
            <w:r w:rsidRPr="0000489E">
              <w:rPr>
                <w:color w:val="000000"/>
                <w:sz w:val="22"/>
                <w:szCs w:val="22"/>
              </w:rPr>
              <w:t>2-13, 2-14</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4CAD1E" w14:textId="77777777" w:rsidR="00BE723B" w:rsidRPr="0000489E" w:rsidRDefault="00BE723B" w:rsidP="001E6212">
            <w:pPr>
              <w:pStyle w:val="TAL"/>
              <w:rPr>
                <w:color w:val="000000"/>
                <w:sz w:val="22"/>
                <w:szCs w:val="22"/>
              </w:rPr>
            </w:pPr>
            <w:r w:rsidRPr="0000489E">
              <w:rPr>
                <w:color w:val="000000"/>
                <w:sz w:val="22"/>
                <w:szCs w:val="22"/>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99A1E56" w14:textId="77777777" w:rsidR="00BE723B" w:rsidRPr="0000489E" w:rsidRDefault="00BE723B" w:rsidP="001E6212">
            <w:pPr>
              <w:pStyle w:val="TAL"/>
              <w:rPr>
                <w:color w:val="000000"/>
                <w:sz w:val="22"/>
                <w:szCs w:val="22"/>
              </w:rPr>
            </w:pPr>
            <w:r w:rsidRPr="0000489E">
              <w:rPr>
                <w:color w:val="000000"/>
                <w:sz w:val="22"/>
                <w:szCs w:val="22"/>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8A72D3" w14:textId="77777777" w:rsidR="00BE723B" w:rsidRPr="0000489E" w:rsidRDefault="00BE723B" w:rsidP="001E6212">
            <w:pPr>
              <w:pStyle w:val="TAL"/>
              <w:rPr>
                <w:color w:val="000000"/>
                <w:sz w:val="22"/>
                <w:szCs w:val="22"/>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2640195" w14:textId="77777777" w:rsidR="00BE723B" w:rsidRPr="0000489E" w:rsidRDefault="00BE723B" w:rsidP="001E6212">
            <w:pPr>
              <w:pStyle w:val="TAL"/>
              <w:rPr>
                <w:color w:val="000000"/>
                <w:sz w:val="22"/>
                <w:szCs w:val="22"/>
              </w:rPr>
            </w:pPr>
            <w:r w:rsidRPr="0000489E">
              <w:rPr>
                <w:color w:val="000000"/>
                <w:sz w:val="22"/>
                <w:szCs w:val="22"/>
                <w:lang w:eastAsia="ko-KR"/>
              </w:rPr>
              <w:t xml:space="preserve">Per FS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19DB7EE" w14:textId="77777777" w:rsidR="00BE723B" w:rsidRPr="0000489E" w:rsidRDefault="00BE723B" w:rsidP="001E6212">
            <w:pPr>
              <w:pStyle w:val="TAL"/>
              <w:rPr>
                <w:color w:val="000000"/>
                <w:sz w:val="22"/>
                <w:szCs w:val="22"/>
              </w:rPr>
            </w:pPr>
            <w:r w:rsidRPr="0000489E">
              <w:rPr>
                <w:color w:val="000000"/>
                <w:sz w:val="22"/>
                <w:szCs w:val="22"/>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AA5D03F" w14:textId="77777777" w:rsidR="00BE723B" w:rsidRPr="0000489E" w:rsidRDefault="00BE723B" w:rsidP="001E6212">
            <w:pPr>
              <w:pStyle w:val="TAL"/>
              <w:rPr>
                <w:color w:val="000000"/>
                <w:sz w:val="22"/>
                <w:szCs w:val="22"/>
              </w:rPr>
            </w:pPr>
            <w:r w:rsidRPr="0000489E">
              <w:rPr>
                <w:color w:val="000000"/>
                <w:sz w:val="22"/>
                <w:szCs w:val="22"/>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32CFDC" w14:textId="77777777" w:rsidR="00BE723B" w:rsidRPr="0000489E" w:rsidRDefault="00BE723B" w:rsidP="001E6212">
            <w:pPr>
              <w:pStyle w:val="TAL"/>
              <w:rPr>
                <w:color w:val="000000"/>
                <w:sz w:val="22"/>
                <w:szCs w:val="22"/>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5D217F" w14:textId="77777777" w:rsidR="00BE723B" w:rsidRPr="0000489E" w:rsidRDefault="00BE723B" w:rsidP="001E6212">
            <w:pPr>
              <w:pStyle w:val="TAL"/>
              <w:rPr>
                <w:color w:val="000000"/>
                <w:sz w:val="22"/>
                <w:szCs w:val="22"/>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DADCF3" w14:textId="77777777" w:rsidR="00BE723B" w:rsidRPr="0000489E" w:rsidRDefault="00BE723B" w:rsidP="001E6212">
            <w:pPr>
              <w:pStyle w:val="TAL"/>
              <w:rPr>
                <w:color w:val="000000"/>
                <w:sz w:val="22"/>
                <w:szCs w:val="22"/>
              </w:rPr>
            </w:pPr>
            <w:r w:rsidRPr="0000489E">
              <w:rPr>
                <w:color w:val="000000"/>
                <w:sz w:val="22"/>
                <w:szCs w:val="22"/>
              </w:rPr>
              <w:t>Optional with capability signaling</w:t>
            </w:r>
          </w:p>
        </w:tc>
      </w:tr>
      <w:tr w:rsidR="00BE723B" w:rsidRPr="0000489E" w14:paraId="0ACED17A" w14:textId="77777777" w:rsidTr="001E6212">
        <w:trPr>
          <w:trHeight w:val="39"/>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A650630" w14:textId="77777777" w:rsidR="00BE723B" w:rsidRPr="0000489E" w:rsidRDefault="00BE723B" w:rsidP="001E6212">
            <w:pPr>
              <w:pStyle w:val="TAL"/>
              <w:rPr>
                <w:color w:val="000000"/>
                <w:sz w:val="22"/>
                <w:szCs w:val="22"/>
                <w:lang w:eastAsia="ko-KR"/>
              </w:rPr>
            </w:pPr>
            <w:r w:rsidRPr="0000489E">
              <w:rPr>
                <w:color w:val="000000"/>
                <w:sz w:val="22"/>
                <w:szCs w:val="22"/>
                <w:lang w:eastAsia="ko-KR"/>
              </w:rPr>
              <w:t>16-5c-2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AB50E0" w14:textId="77777777" w:rsidR="00BE723B" w:rsidRPr="0000489E" w:rsidRDefault="00BE723B" w:rsidP="001E6212">
            <w:pPr>
              <w:pStyle w:val="TAL"/>
              <w:rPr>
                <w:color w:val="000000"/>
                <w:sz w:val="22"/>
                <w:szCs w:val="22"/>
                <w:lang w:eastAsia="ko-KR"/>
              </w:rPr>
            </w:pPr>
            <w:r w:rsidRPr="0000489E">
              <w:rPr>
                <w:color w:val="000000"/>
                <w:sz w:val="22"/>
                <w:szCs w:val="22"/>
                <w:lang w:eastAsia="ko-KR"/>
              </w:rPr>
              <w:t xml:space="preserve">UL full power transmission </w:t>
            </w:r>
            <w:r w:rsidRPr="0000489E">
              <w:rPr>
                <w:color w:val="000000"/>
                <w:sz w:val="22"/>
                <w:szCs w:val="22"/>
              </w:rPr>
              <w:t>fullpowerMode2</w:t>
            </w:r>
            <w:r w:rsidRPr="0000489E">
              <w:rPr>
                <w:color w:val="000000"/>
                <w:sz w:val="22"/>
                <w:szCs w:val="22"/>
                <w:lang w:eastAsia="ko-KR"/>
              </w:rPr>
              <w:t xml:space="preserve"> – SRS resources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4AA1B9" w14:textId="77777777" w:rsidR="00BE723B" w:rsidRPr="0000489E" w:rsidRDefault="00BE723B" w:rsidP="00DB1C25">
            <w:pPr>
              <w:pStyle w:val="TAL"/>
              <w:keepLines w:val="0"/>
              <w:numPr>
                <w:ilvl w:val="0"/>
                <w:numId w:val="31"/>
              </w:numPr>
              <w:autoSpaceDN w:val="0"/>
              <w:rPr>
                <w:strike/>
                <w:color w:val="FF0000"/>
                <w:sz w:val="22"/>
                <w:szCs w:val="22"/>
                <w:lang w:eastAsia="ko-KR"/>
              </w:rPr>
            </w:pPr>
            <w:r w:rsidRPr="0000489E">
              <w:rPr>
                <w:strike/>
                <w:color w:val="FF0000"/>
                <w:sz w:val="22"/>
                <w:szCs w:val="22"/>
              </w:rPr>
              <w:t>[Number of Tx to support mode 2: {2Tx, 4Tx, 2Tx_4Tx}]</w:t>
            </w:r>
          </w:p>
          <w:p w14:paraId="052B3C42" w14:textId="77777777" w:rsidR="00BE723B" w:rsidRPr="0000489E" w:rsidRDefault="00BE723B" w:rsidP="00DB1C25">
            <w:pPr>
              <w:pStyle w:val="TAL"/>
              <w:keepLines w:val="0"/>
              <w:numPr>
                <w:ilvl w:val="0"/>
                <w:numId w:val="31"/>
              </w:numPr>
              <w:autoSpaceDN w:val="0"/>
              <w:rPr>
                <w:color w:val="000000"/>
                <w:sz w:val="22"/>
                <w:szCs w:val="22"/>
                <w:lang w:eastAsia="ko-KR"/>
              </w:rPr>
            </w:pPr>
            <w:r w:rsidRPr="0000489E">
              <w:rPr>
                <w:color w:val="000000"/>
                <w:sz w:val="22"/>
                <w:szCs w:val="22"/>
                <w:lang w:eastAsia="ko-KR"/>
              </w:rPr>
              <w:t>The SRS configuration with different number of antenna ports for Mode 2: {</w:t>
            </w:r>
            <w:r w:rsidRPr="0000489E">
              <w:rPr>
                <w:strike/>
                <w:color w:val="FF0000"/>
                <w:sz w:val="22"/>
                <w:szCs w:val="22"/>
                <w:lang w:eastAsia="ko-KR"/>
              </w:rPr>
              <w:t>[NULL,]</w:t>
            </w:r>
            <w:r w:rsidRPr="0000489E">
              <w:rPr>
                <w:color w:val="000000"/>
                <w:sz w:val="22"/>
                <w:szCs w:val="22"/>
                <w:lang w:eastAsia="ko-KR"/>
              </w:rPr>
              <w:t xml:space="preserve"> 1_2, 1_4, </w:t>
            </w:r>
            <w:r w:rsidRPr="0000489E">
              <w:rPr>
                <w:strike/>
                <w:color w:val="FF0000"/>
                <w:sz w:val="22"/>
                <w:szCs w:val="22"/>
                <w:lang w:eastAsia="ko-KR"/>
              </w:rPr>
              <w:t>[2_4],</w:t>
            </w:r>
            <w:r w:rsidRPr="0000489E">
              <w:rPr>
                <w:color w:val="000000"/>
                <w:sz w:val="22"/>
                <w:szCs w:val="22"/>
                <w:lang w:eastAsia="ko-KR"/>
              </w:rPr>
              <w:t xml:space="preserve"> 1_2_4}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B361CD" w14:textId="77777777" w:rsidR="00BE723B" w:rsidRPr="0000489E" w:rsidRDefault="00BE723B" w:rsidP="001E6212">
            <w:pPr>
              <w:pStyle w:val="TAL"/>
              <w:rPr>
                <w:color w:val="000000"/>
                <w:sz w:val="22"/>
                <w:szCs w:val="22"/>
              </w:rPr>
            </w:pPr>
            <w:r w:rsidRPr="0000489E">
              <w:rPr>
                <w:color w:val="000000"/>
                <w:sz w:val="22"/>
                <w:szCs w:val="22"/>
              </w:rPr>
              <w:t>16-5c</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BBEDA9" w14:textId="77777777" w:rsidR="00BE723B" w:rsidRPr="0000489E" w:rsidRDefault="00BE723B" w:rsidP="001E6212">
            <w:pPr>
              <w:pStyle w:val="TAL"/>
              <w:rPr>
                <w:i/>
                <w:iCs/>
                <w:color w:val="000000"/>
                <w:sz w:val="22"/>
                <w:szCs w:val="22"/>
              </w:rPr>
            </w:pPr>
            <w:r w:rsidRPr="0000489E">
              <w:rPr>
                <w:color w:val="000000"/>
                <w:sz w:val="22"/>
                <w:szCs w:val="22"/>
              </w:rPr>
              <w:t>Yes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992D5B" w14:textId="77777777" w:rsidR="00BE723B" w:rsidRPr="0000489E" w:rsidRDefault="00BE723B" w:rsidP="001E6212">
            <w:pPr>
              <w:pStyle w:val="TAL"/>
              <w:rPr>
                <w:color w:val="000000"/>
                <w:sz w:val="22"/>
                <w:szCs w:val="22"/>
              </w:rPr>
            </w:pPr>
            <w:r w:rsidRPr="0000489E">
              <w:rPr>
                <w:color w:val="000000"/>
                <w:sz w:val="22"/>
                <w:szCs w:val="22"/>
              </w:rPr>
              <w:t>N/A</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6DE868" w14:textId="77777777" w:rsidR="00BE723B" w:rsidRPr="0000489E" w:rsidRDefault="00BE723B" w:rsidP="001E6212">
            <w:pPr>
              <w:pStyle w:val="TAL"/>
              <w:rPr>
                <w:color w:val="000000"/>
                <w:sz w:val="22"/>
                <w:szCs w:val="22"/>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79AA49" w14:textId="77777777" w:rsidR="00BE723B" w:rsidRPr="0000489E" w:rsidRDefault="00BE723B" w:rsidP="001E6212">
            <w:pPr>
              <w:pStyle w:val="TAL"/>
              <w:rPr>
                <w:color w:val="000000"/>
                <w:sz w:val="22"/>
                <w:szCs w:val="22"/>
                <w:lang w:eastAsia="ko-KR"/>
              </w:rPr>
            </w:pPr>
            <w:r w:rsidRPr="0000489E">
              <w:rPr>
                <w:color w:val="000000"/>
                <w:sz w:val="22"/>
                <w:szCs w:val="22"/>
                <w:lang w:eastAsia="ko-KR"/>
              </w:rPr>
              <w:t>Per FS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867775" w14:textId="77777777" w:rsidR="00BE723B" w:rsidRPr="0000489E" w:rsidRDefault="00BE723B" w:rsidP="001E6212">
            <w:pPr>
              <w:pStyle w:val="TAL"/>
              <w:rPr>
                <w:color w:val="000000"/>
                <w:sz w:val="22"/>
                <w:szCs w:val="22"/>
              </w:rPr>
            </w:pPr>
            <w:r w:rsidRPr="0000489E">
              <w:rPr>
                <w:color w:val="000000"/>
                <w:sz w:val="22"/>
                <w:szCs w:val="22"/>
              </w:rPr>
              <w:t>No</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BA17B2C" w14:textId="77777777" w:rsidR="00BE723B" w:rsidRPr="0000489E" w:rsidRDefault="00BE723B" w:rsidP="001E6212">
            <w:pPr>
              <w:pStyle w:val="TAL"/>
              <w:rPr>
                <w:color w:val="000000"/>
                <w:sz w:val="22"/>
                <w:szCs w:val="22"/>
              </w:rPr>
            </w:pPr>
            <w:r w:rsidRPr="0000489E">
              <w:rPr>
                <w:color w:val="000000"/>
                <w:sz w:val="22"/>
                <w:szCs w:val="22"/>
              </w:rPr>
              <w:t>No</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FF459D" w14:textId="77777777" w:rsidR="00BE723B" w:rsidRPr="0000489E" w:rsidRDefault="00BE723B" w:rsidP="001E6212">
            <w:pPr>
              <w:pStyle w:val="TAL"/>
              <w:rPr>
                <w:color w:val="000000"/>
                <w:sz w:val="22"/>
                <w:szCs w:val="22"/>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1E87E7" w14:textId="77777777" w:rsidR="00BE723B" w:rsidRPr="0000489E" w:rsidRDefault="00BE723B" w:rsidP="001E6212">
            <w:pPr>
              <w:pStyle w:val="TAL"/>
              <w:rPr>
                <w:color w:val="000000"/>
                <w:sz w:val="22"/>
                <w:szCs w:val="22"/>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508A19" w14:textId="77777777" w:rsidR="00BE723B" w:rsidRPr="0000489E" w:rsidRDefault="00BE723B" w:rsidP="001E6212">
            <w:pPr>
              <w:pStyle w:val="TAL"/>
              <w:rPr>
                <w:color w:val="000000"/>
                <w:sz w:val="22"/>
                <w:szCs w:val="22"/>
              </w:rPr>
            </w:pPr>
            <w:r w:rsidRPr="0000489E">
              <w:rPr>
                <w:color w:val="000000"/>
                <w:sz w:val="22"/>
                <w:szCs w:val="22"/>
              </w:rPr>
              <w:t>Optional with capability signaling</w:t>
            </w:r>
          </w:p>
        </w:tc>
      </w:tr>
      <w:tr w:rsidR="00BE723B" w:rsidRPr="0000489E" w14:paraId="111F408F" w14:textId="77777777" w:rsidTr="001E6212">
        <w:trPr>
          <w:trHeight w:val="39"/>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B46FA7B" w14:textId="77777777" w:rsidR="00BE723B" w:rsidRPr="0000489E" w:rsidRDefault="00BE723B" w:rsidP="001E6212">
            <w:pPr>
              <w:pStyle w:val="TAL"/>
              <w:rPr>
                <w:color w:val="000000"/>
                <w:sz w:val="22"/>
                <w:szCs w:val="22"/>
                <w:lang w:eastAsia="ko-KR"/>
              </w:rPr>
            </w:pPr>
            <w:r w:rsidRPr="0000489E">
              <w:rPr>
                <w:color w:val="000000"/>
                <w:sz w:val="22"/>
                <w:szCs w:val="22"/>
                <w:lang w:eastAsia="ko-KR"/>
              </w:rPr>
              <w:t>16-5c-3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040D43" w14:textId="77777777" w:rsidR="00BE723B" w:rsidRPr="0000489E" w:rsidRDefault="00BE723B" w:rsidP="001E6212">
            <w:pPr>
              <w:pStyle w:val="TAL"/>
              <w:rPr>
                <w:color w:val="000000"/>
                <w:sz w:val="22"/>
                <w:szCs w:val="22"/>
                <w:lang w:eastAsia="ko-KR"/>
              </w:rPr>
            </w:pPr>
            <w:r w:rsidRPr="0000489E">
              <w:rPr>
                <w:color w:val="000000"/>
                <w:sz w:val="22"/>
                <w:szCs w:val="22"/>
                <w:lang w:eastAsia="ko-KR"/>
              </w:rPr>
              <w:t xml:space="preserve">UL full power transmission </w:t>
            </w:r>
            <w:r w:rsidRPr="0000489E">
              <w:rPr>
                <w:color w:val="000000"/>
                <w:sz w:val="22"/>
                <w:szCs w:val="22"/>
              </w:rPr>
              <w:t>fullpowerMode2</w:t>
            </w:r>
            <w:r w:rsidRPr="0000489E">
              <w:rPr>
                <w:color w:val="000000"/>
                <w:sz w:val="22"/>
                <w:szCs w:val="22"/>
                <w:lang w:eastAsia="ko-KR"/>
              </w:rPr>
              <w:t xml:space="preserve"> – full power TPMI groups </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7D8F3F" w14:textId="77777777" w:rsidR="00BE723B" w:rsidRPr="0000489E" w:rsidRDefault="00BE723B" w:rsidP="00DB1C25">
            <w:pPr>
              <w:pStyle w:val="TAL"/>
              <w:keepLines w:val="0"/>
              <w:numPr>
                <w:ilvl w:val="0"/>
                <w:numId w:val="32"/>
              </w:numPr>
              <w:autoSpaceDN w:val="0"/>
              <w:rPr>
                <w:color w:val="000000"/>
                <w:sz w:val="22"/>
                <w:szCs w:val="22"/>
                <w:lang w:eastAsia="ko-KR"/>
              </w:rPr>
            </w:pPr>
            <w:r w:rsidRPr="0000489E">
              <w:rPr>
                <w:color w:val="000000"/>
                <w:sz w:val="22"/>
                <w:szCs w:val="22"/>
                <w:lang w:eastAsia="ko-KR"/>
              </w:rPr>
              <w:t>TPMI group(s) which delivers full power: {2-port {2-bit bitmap}, 4-port non-coherent {G0~G3}, 4-port partial-coherent {G0~G6}</w:t>
            </w:r>
            <w:r w:rsidRPr="0000489E">
              <w:rPr>
                <w:strike/>
                <w:color w:val="FF0000"/>
                <w:sz w:val="22"/>
                <w:szCs w:val="22"/>
                <w:lang w:eastAsia="ko-KR"/>
              </w:rPr>
              <w:t>, [FFS: 4-port full-coherent {G0~G6}]</w:t>
            </w:r>
            <w:r w:rsidRPr="0000489E">
              <w:rPr>
                <w:color w:val="000000"/>
                <w:sz w:val="22"/>
                <w:szCs w:val="22"/>
                <w:lang w:eastAsia="ko-KR"/>
              </w:rPr>
              <w:t>}</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ED1770" w14:textId="77777777" w:rsidR="00BE723B" w:rsidRPr="0000489E" w:rsidRDefault="00BE723B" w:rsidP="001E6212">
            <w:pPr>
              <w:pStyle w:val="TAL"/>
              <w:rPr>
                <w:color w:val="000000"/>
                <w:sz w:val="22"/>
                <w:szCs w:val="22"/>
              </w:rPr>
            </w:pPr>
            <w:r w:rsidRPr="0000489E">
              <w:rPr>
                <w:color w:val="000000"/>
                <w:sz w:val="22"/>
                <w:szCs w:val="22"/>
              </w:rPr>
              <w:t>16-5c</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A8FC54" w14:textId="77777777" w:rsidR="00BE723B" w:rsidRPr="0000489E" w:rsidRDefault="00BE723B" w:rsidP="001E6212">
            <w:pPr>
              <w:pStyle w:val="TAL"/>
              <w:rPr>
                <w:i/>
                <w:iCs/>
                <w:color w:val="000000"/>
                <w:sz w:val="22"/>
                <w:szCs w:val="22"/>
              </w:rPr>
            </w:pPr>
            <w:r w:rsidRPr="0000489E">
              <w:rPr>
                <w:color w:val="000000"/>
                <w:sz w:val="22"/>
                <w:szCs w:val="22"/>
              </w:rPr>
              <w:t>Yes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E4F7C9" w14:textId="77777777" w:rsidR="00BE723B" w:rsidRPr="0000489E" w:rsidRDefault="00BE723B" w:rsidP="001E6212">
            <w:pPr>
              <w:pStyle w:val="TAL"/>
              <w:rPr>
                <w:color w:val="000000"/>
                <w:sz w:val="22"/>
                <w:szCs w:val="22"/>
              </w:rPr>
            </w:pPr>
            <w:r w:rsidRPr="0000489E">
              <w:rPr>
                <w:color w:val="000000"/>
                <w:sz w:val="22"/>
                <w:szCs w:val="22"/>
              </w:rPr>
              <w:t>N/A</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C02A89F" w14:textId="77777777" w:rsidR="00BE723B" w:rsidRPr="0000489E" w:rsidRDefault="00BE723B" w:rsidP="001E6212">
            <w:pPr>
              <w:pStyle w:val="TAL"/>
              <w:rPr>
                <w:color w:val="000000"/>
                <w:sz w:val="22"/>
                <w:szCs w:val="22"/>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0BA3FE" w14:textId="77777777" w:rsidR="00BE723B" w:rsidRPr="0000489E" w:rsidRDefault="00BE723B" w:rsidP="001E6212">
            <w:pPr>
              <w:pStyle w:val="TAL"/>
              <w:rPr>
                <w:color w:val="000000"/>
                <w:sz w:val="22"/>
                <w:szCs w:val="22"/>
                <w:lang w:eastAsia="ko-KR"/>
              </w:rPr>
            </w:pPr>
            <w:r w:rsidRPr="0000489E">
              <w:rPr>
                <w:color w:val="000000"/>
                <w:sz w:val="22"/>
                <w:szCs w:val="22"/>
                <w:lang w:eastAsia="ko-KR"/>
              </w:rPr>
              <w:t>Per FS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29F2503" w14:textId="77777777" w:rsidR="00BE723B" w:rsidRPr="0000489E" w:rsidRDefault="00BE723B" w:rsidP="001E6212">
            <w:pPr>
              <w:pStyle w:val="TAL"/>
              <w:rPr>
                <w:color w:val="000000"/>
                <w:sz w:val="22"/>
                <w:szCs w:val="22"/>
              </w:rPr>
            </w:pPr>
            <w:r w:rsidRPr="0000489E">
              <w:rPr>
                <w:color w:val="000000"/>
                <w:sz w:val="22"/>
                <w:szCs w:val="22"/>
              </w:rPr>
              <w:t>No</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5BA07B" w14:textId="77777777" w:rsidR="00BE723B" w:rsidRPr="0000489E" w:rsidRDefault="00BE723B" w:rsidP="001E6212">
            <w:pPr>
              <w:pStyle w:val="TAL"/>
              <w:rPr>
                <w:color w:val="000000"/>
                <w:sz w:val="22"/>
                <w:szCs w:val="22"/>
              </w:rPr>
            </w:pPr>
            <w:r w:rsidRPr="0000489E">
              <w:rPr>
                <w:color w:val="000000"/>
                <w:sz w:val="22"/>
                <w:szCs w:val="22"/>
              </w:rPr>
              <w:t>No</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2877F6" w14:textId="77777777" w:rsidR="00BE723B" w:rsidRPr="0000489E" w:rsidRDefault="00BE723B" w:rsidP="001E6212">
            <w:pPr>
              <w:pStyle w:val="TAL"/>
              <w:rPr>
                <w:color w:val="000000"/>
                <w:sz w:val="22"/>
                <w:szCs w:val="22"/>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8ED3B6" w14:textId="77777777" w:rsidR="00BE723B" w:rsidRPr="0000489E" w:rsidRDefault="00BE723B" w:rsidP="001E6212">
            <w:pPr>
              <w:pStyle w:val="TAL"/>
              <w:rPr>
                <w:color w:val="FF0000"/>
                <w:sz w:val="22"/>
                <w:szCs w:val="22"/>
              </w:rPr>
            </w:pPr>
            <w:r w:rsidRPr="0000489E">
              <w:rPr>
                <w:color w:val="FF0000"/>
                <w:sz w:val="22"/>
                <w:szCs w:val="22"/>
              </w:rPr>
              <w:t>Note: When a full coherent UE operates in mode 2, the way it reports TPMIs should be the same as a partial-coherent UE</w:t>
            </w:r>
          </w:p>
          <w:p w14:paraId="2D5CC190" w14:textId="77777777" w:rsidR="00BE723B" w:rsidRPr="0000489E" w:rsidRDefault="00BE723B" w:rsidP="001E6212">
            <w:pPr>
              <w:pStyle w:val="TAL"/>
              <w:rPr>
                <w:color w:val="FF0000"/>
                <w:sz w:val="22"/>
                <w:szCs w:val="22"/>
              </w:rPr>
            </w:pPr>
          </w:p>
          <w:p w14:paraId="5A7A7FFC" w14:textId="77777777" w:rsidR="00BE723B" w:rsidRPr="0000489E" w:rsidRDefault="00BE723B" w:rsidP="001E6212">
            <w:pPr>
              <w:pStyle w:val="TAL"/>
              <w:rPr>
                <w:color w:val="FF0000"/>
                <w:sz w:val="22"/>
                <w:szCs w:val="22"/>
              </w:rPr>
            </w:pPr>
            <w:r w:rsidRPr="0000489E">
              <w:rPr>
                <w:color w:val="FF0000"/>
                <w:sz w:val="22"/>
                <w:szCs w:val="22"/>
              </w:rPr>
              <w:t>Note: For 4 port partial-coherent or full-coherent UE, UE can report: 2-port {2-bit bitmap} and 4-port non-coherent {G0~G3} and 4-port partial-coherent {G0~G6}</w:t>
            </w:r>
          </w:p>
          <w:p w14:paraId="288CDC1C" w14:textId="77777777" w:rsidR="00BE723B" w:rsidRPr="0000489E" w:rsidRDefault="00BE723B" w:rsidP="001E6212">
            <w:pPr>
              <w:pStyle w:val="TAL"/>
              <w:rPr>
                <w:color w:val="FF0000"/>
                <w:sz w:val="22"/>
                <w:szCs w:val="22"/>
              </w:rPr>
            </w:pPr>
            <w:r w:rsidRPr="0000489E">
              <w:rPr>
                <w:color w:val="FF0000"/>
                <w:sz w:val="22"/>
                <w:szCs w:val="22"/>
              </w:rPr>
              <w:t xml:space="preserve">For 4 port non-coherent UE, UE can report: 2-port {2-bit bitmap} and 4-port non-coherent {G0~G3} </w:t>
            </w:r>
          </w:p>
          <w:p w14:paraId="3EE4F7C9" w14:textId="77777777" w:rsidR="00BE723B" w:rsidRPr="0000489E" w:rsidRDefault="00BE723B" w:rsidP="001E6212">
            <w:pPr>
              <w:pStyle w:val="TAL"/>
              <w:rPr>
                <w:color w:val="FF0000"/>
                <w:sz w:val="22"/>
                <w:szCs w:val="22"/>
              </w:rPr>
            </w:pPr>
            <w:r w:rsidRPr="0000489E">
              <w:rPr>
                <w:color w:val="FF0000"/>
                <w:sz w:val="22"/>
                <w:szCs w:val="22"/>
              </w:rPr>
              <w:t>For 2 port UE, UE can report: 2-port {2-bit bitmap}</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02BD26" w14:textId="77777777" w:rsidR="00BE723B" w:rsidRPr="0000489E" w:rsidRDefault="00BE723B" w:rsidP="001E6212">
            <w:pPr>
              <w:pStyle w:val="TAL"/>
              <w:rPr>
                <w:color w:val="000000"/>
                <w:sz w:val="22"/>
                <w:szCs w:val="22"/>
              </w:rPr>
            </w:pPr>
            <w:r w:rsidRPr="0000489E">
              <w:rPr>
                <w:color w:val="000000"/>
                <w:sz w:val="22"/>
                <w:szCs w:val="22"/>
              </w:rPr>
              <w:t>Optional with capability signaling</w:t>
            </w:r>
          </w:p>
        </w:tc>
      </w:tr>
    </w:tbl>
    <w:p w14:paraId="76FC7B32" w14:textId="77777777" w:rsidR="00BE723B" w:rsidRPr="0000489E" w:rsidRDefault="00BE723B" w:rsidP="00BE723B">
      <w:pPr>
        <w:pStyle w:val="maintext"/>
        <w:ind w:firstLineChars="0" w:firstLine="0"/>
        <w:rPr>
          <w:rFonts w:ascii="Calibri" w:eastAsia="宋体" w:hAnsi="Calibri" w:cs="Calibri"/>
          <w:color w:val="000000"/>
          <w:sz w:val="22"/>
          <w:szCs w:val="22"/>
          <w:lang w:eastAsia="zh-CN"/>
        </w:rPr>
      </w:pPr>
    </w:p>
    <w:p w14:paraId="4F0F37C8" w14:textId="77777777" w:rsidR="00BE723B" w:rsidRPr="0000489E" w:rsidRDefault="00BE723B" w:rsidP="00BE723B">
      <w:pPr>
        <w:pStyle w:val="maintext"/>
        <w:spacing w:before="0" w:after="0" w:line="240" w:lineRule="auto"/>
        <w:ind w:firstLineChars="0" w:firstLine="0"/>
        <w:rPr>
          <w:rFonts w:ascii="Calibri" w:eastAsia="宋体" w:hAnsi="Calibri" w:cs="Calibri"/>
          <w:color w:val="000000"/>
          <w:sz w:val="22"/>
          <w:szCs w:val="22"/>
          <w:lang w:eastAsia="zh-CN"/>
        </w:rPr>
      </w:pPr>
      <w:r w:rsidRPr="0000489E">
        <w:rPr>
          <w:rFonts w:ascii="Calibri" w:eastAsia="宋体" w:hAnsi="Calibri" w:cs="Calibri"/>
          <w:color w:val="000000"/>
          <w:sz w:val="22"/>
          <w:szCs w:val="22"/>
          <w:lang w:eastAsia="zh-CN"/>
        </w:rPr>
        <w:t>Based on the email discussion in [101-e-Post-NR-UE-Features-10], we provide our view on the UE FG for full power transmission as following:</w:t>
      </w:r>
    </w:p>
    <w:p w14:paraId="15DBCEFF" w14:textId="2357F935" w:rsidR="00BE723B" w:rsidRPr="0000489E" w:rsidRDefault="00BE723B" w:rsidP="00BE723B">
      <w:pPr>
        <w:pStyle w:val="maintext"/>
        <w:spacing w:before="0" w:after="0" w:line="240" w:lineRule="auto"/>
        <w:ind w:firstLineChars="0" w:firstLine="0"/>
        <w:rPr>
          <w:rFonts w:ascii="Calibri" w:eastAsia="宋体" w:hAnsi="Calibri" w:cs="Calibri"/>
          <w:color w:val="000000"/>
          <w:sz w:val="22"/>
          <w:szCs w:val="22"/>
          <w:lang w:eastAsia="zh-CN"/>
        </w:rPr>
      </w:pPr>
      <w:r w:rsidRPr="0000489E">
        <w:rPr>
          <w:rFonts w:ascii="Calibri" w:eastAsia="宋体" w:hAnsi="Calibri" w:cs="Calibri"/>
          <w:color w:val="000000"/>
          <w:sz w:val="22"/>
          <w:szCs w:val="22"/>
          <w:lang w:eastAsia="zh-CN"/>
        </w:rPr>
        <w:t>For 16-5b, the component of “</w:t>
      </w:r>
      <w:r w:rsidRPr="0000489E">
        <w:rPr>
          <w:color w:val="000000"/>
          <w:sz w:val="22"/>
          <w:szCs w:val="22"/>
        </w:rPr>
        <w:t>Number of Tx to support mode 1: {2Tx, 4Tx, 2Tx_4Tx}</w:t>
      </w:r>
      <w:r w:rsidRPr="0000489E">
        <w:rPr>
          <w:rFonts w:ascii="Calibri" w:eastAsia="宋体" w:hAnsi="Calibri" w:cs="Calibri"/>
          <w:color w:val="000000"/>
          <w:sz w:val="22"/>
          <w:szCs w:val="22"/>
          <w:lang w:eastAsia="zh-CN"/>
        </w:rPr>
        <w:t xml:space="preserve">” should be removed. The reasons is that full power mode-1 is designed for the case that no virtualization, </w:t>
      </w:r>
      <w:r w:rsidRPr="0000489E">
        <w:rPr>
          <w:rFonts w:ascii="Calibri" w:eastAsia="宋体" w:hAnsi="Calibri" w:cs="Calibri" w:hint="eastAsia"/>
          <w:color w:val="000000"/>
          <w:sz w:val="22"/>
          <w:szCs w:val="22"/>
          <w:lang w:eastAsia="zh-CN"/>
        </w:rPr>
        <w:t>t</w:t>
      </w:r>
      <w:r w:rsidRPr="0000489E">
        <w:rPr>
          <w:rFonts w:ascii="Calibri" w:eastAsia="宋体" w:hAnsi="Calibri" w:cs="Calibri"/>
          <w:color w:val="000000"/>
          <w:sz w:val="22"/>
          <w:szCs w:val="22"/>
          <w:lang w:eastAsia="zh-CN"/>
        </w:rPr>
        <w:t>he maximum number of SRS ports in a resource is already reported by UE, the component provide no more additional information. Actually, if to introduce this component, the ambiguity will be introduced. Since the power scaling is defined based on the maximum ports supported by UE, i.e., “</w:t>
      </w:r>
      <m:oMath>
        <m:r>
          <w:rPr>
            <w:rFonts w:ascii="Cambria Math"/>
            <w:sz w:val="22"/>
            <w:szCs w:val="22"/>
          </w:rPr>
          <m:t>s</m:t>
        </m:r>
      </m:oMath>
      <w:r w:rsidRPr="0000489E">
        <w:rPr>
          <w:i/>
          <w:iCs/>
          <w:sz w:val="22"/>
          <w:szCs w:val="22"/>
        </w:rPr>
        <w:t xml:space="preserve"> is</w:t>
      </w:r>
      <w:r w:rsidRPr="0000489E">
        <w:rPr>
          <w:i/>
          <w:sz w:val="22"/>
          <w:szCs w:val="22"/>
          <w:lang w:eastAsia="zh-CN"/>
        </w:rPr>
        <w:t xml:space="preserve"> the ratio of a number of antenna ports with non-zero PUSCH transmission power over the maximum number of </w:t>
      </w:r>
      <w:r w:rsidRPr="0000489E">
        <w:rPr>
          <w:i/>
          <w:sz w:val="22"/>
          <w:szCs w:val="22"/>
        </w:rPr>
        <w:t>SRS ports supported by the UE in one SRS resource</w:t>
      </w:r>
      <w:r w:rsidRPr="0000489E">
        <w:rPr>
          <w:rFonts w:ascii="Calibri" w:eastAsia="宋体" w:hAnsi="Calibri" w:cs="Calibri"/>
          <w:color w:val="000000"/>
          <w:sz w:val="22"/>
          <w:szCs w:val="22"/>
          <w:lang w:eastAsia="zh-CN"/>
        </w:rPr>
        <w:t xml:space="preserve">“, the reported value in the component cannot be different with the maximum number SRS ports in a resource. </w:t>
      </w:r>
      <w:r w:rsidRPr="0000489E">
        <w:rPr>
          <w:rFonts w:ascii="Calibri" w:eastAsia="宋体" w:hAnsi="Calibri" w:cs="Calibri" w:hint="eastAsia"/>
          <w:color w:val="000000"/>
          <w:sz w:val="22"/>
          <w:szCs w:val="22"/>
          <w:lang w:eastAsia="zh-CN"/>
        </w:rPr>
        <w:t>F</w:t>
      </w:r>
      <w:r w:rsidRPr="0000489E">
        <w:rPr>
          <w:rFonts w:ascii="Calibri" w:eastAsia="宋体" w:hAnsi="Calibri" w:cs="Calibri"/>
          <w:color w:val="000000"/>
          <w:sz w:val="22"/>
          <w:szCs w:val="22"/>
          <w:lang w:eastAsia="zh-CN"/>
        </w:rPr>
        <w:t>or example, UE is 4Tx, then the reported maximum SRS ports in a resource is 4, if UE report the component is 2Tx for mode-1, only 1/2 power can be achieved. Furthermore, it is more confusion that 2Tx_4Tx, since UE only can be full power transmission based on one case in Mode-1, cannot be both of them.</w:t>
      </w:r>
    </w:p>
    <w:p w14:paraId="2CA0D039" w14:textId="77777777" w:rsidR="00BE723B" w:rsidRPr="0000489E" w:rsidRDefault="00BE723B" w:rsidP="00BE723B">
      <w:pPr>
        <w:pStyle w:val="maintext"/>
        <w:spacing w:before="0" w:after="0" w:line="240" w:lineRule="auto"/>
        <w:ind w:firstLineChars="0" w:firstLine="0"/>
        <w:rPr>
          <w:rFonts w:ascii="Calibri" w:eastAsia="宋体" w:hAnsi="Calibri" w:cs="Calibri"/>
          <w:color w:val="000000"/>
          <w:sz w:val="22"/>
          <w:szCs w:val="22"/>
          <w:lang w:eastAsia="zh-CN"/>
        </w:rPr>
      </w:pPr>
      <w:r w:rsidRPr="0000489E">
        <w:rPr>
          <w:rFonts w:ascii="Calibri" w:eastAsia="宋体" w:hAnsi="Calibri" w:cs="Calibri"/>
          <w:color w:val="000000"/>
          <w:sz w:val="22"/>
          <w:szCs w:val="22"/>
          <w:lang w:eastAsia="zh-CN"/>
        </w:rPr>
        <w:t>In summary, the component provide no additional useful information compared to Rel-15 UE capability of maximum number of SRS ports (also the same as the maximum number of MIMO layers), but introduce some ambiguity for different values reported for this component and the maximum number of SRS ports. So, we propose to remove the component “</w:t>
      </w:r>
      <w:r w:rsidRPr="0000489E">
        <w:rPr>
          <w:color w:val="000000"/>
          <w:sz w:val="22"/>
          <w:szCs w:val="22"/>
        </w:rPr>
        <w:t>Number of Tx to support mode 1: {2Tx, 4Tx, 2Tx_4Tx}</w:t>
      </w:r>
      <w:r w:rsidRPr="0000489E">
        <w:rPr>
          <w:rFonts w:ascii="Calibri" w:eastAsia="宋体" w:hAnsi="Calibri" w:cs="Calibri"/>
          <w:color w:val="000000"/>
          <w:sz w:val="22"/>
          <w:szCs w:val="22"/>
          <w:lang w:eastAsia="zh-CN"/>
        </w:rPr>
        <w:t>” in FG16-5b.</w:t>
      </w:r>
    </w:p>
    <w:p w14:paraId="3B68131A" w14:textId="77777777" w:rsidR="00BE723B" w:rsidRPr="0000489E" w:rsidRDefault="00BE723B" w:rsidP="00BE723B">
      <w:pPr>
        <w:pStyle w:val="maintext"/>
        <w:spacing w:before="0" w:after="0" w:line="240" w:lineRule="auto"/>
        <w:ind w:firstLineChars="0" w:firstLine="0"/>
        <w:rPr>
          <w:rFonts w:ascii="Calibri" w:eastAsia="宋体" w:hAnsi="Calibri" w:cs="Calibri"/>
          <w:b/>
          <w:color w:val="000000"/>
          <w:sz w:val="22"/>
          <w:szCs w:val="22"/>
          <w:lang w:val="en-US" w:eastAsia="zh-CN"/>
        </w:rPr>
      </w:pPr>
    </w:p>
    <w:p w14:paraId="3060EE67" w14:textId="50208B41" w:rsidR="00BE723B" w:rsidRPr="0000489E" w:rsidRDefault="00BE723B" w:rsidP="00BE723B">
      <w:pPr>
        <w:pStyle w:val="maintext"/>
        <w:spacing w:before="0" w:after="0" w:line="240" w:lineRule="auto"/>
        <w:ind w:firstLineChars="0" w:firstLine="0"/>
        <w:rPr>
          <w:rFonts w:ascii="Calibri" w:eastAsia="宋体" w:hAnsi="Calibri" w:cs="Calibri"/>
          <w:b/>
          <w:color w:val="000000"/>
          <w:sz w:val="22"/>
          <w:szCs w:val="22"/>
          <w:lang w:val="en-US" w:eastAsia="zh-CN"/>
        </w:rPr>
      </w:pPr>
      <w:r w:rsidRPr="0000489E">
        <w:rPr>
          <w:rFonts w:ascii="Calibri" w:eastAsia="宋体" w:hAnsi="Calibri" w:cs="Calibri"/>
          <w:b/>
          <w:color w:val="000000"/>
          <w:sz w:val="22"/>
          <w:szCs w:val="22"/>
          <w:lang w:val="en-US" w:eastAsia="zh-CN"/>
        </w:rPr>
        <w:t xml:space="preserve">Proposal </w:t>
      </w:r>
      <w:r w:rsidRPr="0000489E">
        <w:rPr>
          <w:rFonts w:ascii="Calibri" w:eastAsia="宋体" w:hAnsi="Calibri" w:cs="Calibri"/>
          <w:b/>
          <w:color w:val="000000"/>
          <w:sz w:val="22"/>
          <w:szCs w:val="22"/>
          <w:lang w:eastAsia="zh-CN"/>
        </w:rPr>
        <w:t>MIM-4</w:t>
      </w:r>
      <w:r w:rsidRPr="0000489E">
        <w:rPr>
          <w:rFonts w:ascii="Calibri" w:eastAsia="宋体" w:hAnsi="Calibri" w:cs="Calibri"/>
          <w:b/>
          <w:color w:val="000000"/>
          <w:sz w:val="22"/>
          <w:szCs w:val="22"/>
          <w:lang w:val="en-US" w:eastAsia="zh-CN"/>
        </w:rPr>
        <w:t>: Remove the component “ Number of Tx to support mode 1: {2Tx, 4Tx, 2Tx_4Tx}” in FG 16-5b to avoid the ambiguity of UE capability reporting for full power transmission mode-1.</w:t>
      </w:r>
    </w:p>
    <w:p w14:paraId="11A6BB24" w14:textId="77777777" w:rsidR="00BE723B" w:rsidRPr="0000489E" w:rsidRDefault="00BE723B" w:rsidP="00BE723B">
      <w:pPr>
        <w:pStyle w:val="maintext"/>
        <w:spacing w:before="0" w:after="0" w:line="240" w:lineRule="auto"/>
        <w:ind w:firstLineChars="0" w:firstLine="0"/>
        <w:rPr>
          <w:rFonts w:ascii="Calibri" w:eastAsia="宋体" w:hAnsi="Calibri" w:cs="Calibri"/>
          <w:color w:val="000000"/>
          <w:sz w:val="22"/>
          <w:szCs w:val="22"/>
          <w:lang w:val="en-US" w:eastAsia="zh-CN"/>
        </w:rPr>
      </w:pPr>
    </w:p>
    <w:p w14:paraId="22B1A3BD" w14:textId="77777777" w:rsidR="00BE723B" w:rsidRPr="0000489E" w:rsidRDefault="00BE723B" w:rsidP="00BE723B">
      <w:pPr>
        <w:pStyle w:val="maintext"/>
        <w:spacing w:before="0" w:after="0" w:line="240" w:lineRule="auto"/>
        <w:ind w:firstLineChars="0" w:firstLine="0"/>
        <w:rPr>
          <w:rFonts w:ascii="Calibri" w:eastAsia="宋体" w:hAnsi="Calibri" w:cs="Calibri"/>
          <w:color w:val="000000"/>
          <w:sz w:val="22"/>
          <w:szCs w:val="22"/>
          <w:lang w:val="en-US" w:eastAsia="zh-CN"/>
        </w:rPr>
      </w:pPr>
    </w:p>
    <w:p w14:paraId="4465FFC3" w14:textId="77777777" w:rsidR="00BE723B" w:rsidRPr="0000489E" w:rsidRDefault="00BE723B" w:rsidP="00BE723B">
      <w:pPr>
        <w:pStyle w:val="maintext"/>
        <w:spacing w:before="0" w:after="0" w:line="240" w:lineRule="auto"/>
        <w:ind w:firstLineChars="0" w:firstLine="0"/>
        <w:rPr>
          <w:rFonts w:ascii="Calibri" w:eastAsia="宋体" w:hAnsi="Calibri" w:cs="Calibri"/>
          <w:color w:val="000000"/>
          <w:sz w:val="22"/>
          <w:szCs w:val="22"/>
          <w:lang w:eastAsia="zh-CN"/>
        </w:rPr>
      </w:pPr>
      <w:r w:rsidRPr="0000489E">
        <w:rPr>
          <w:rFonts w:ascii="Calibri" w:eastAsia="宋体" w:hAnsi="Calibri" w:cs="Calibri"/>
          <w:color w:val="000000"/>
          <w:sz w:val="22"/>
          <w:szCs w:val="22"/>
          <w:lang w:eastAsia="zh-CN"/>
        </w:rPr>
        <w:t xml:space="preserve">For 16-5c-2, the value 2_4 should be kept, otherwise a UE capability is missing. In 16-5c-2, there are two information should be reported by UE: 1. How many SRS resources with different number of ports UE can support, e.g., up to 1 or 2 or 3 resources with different ports? 2. How many ports in each resource for the SRS resources with different ports, e.g., supporting 2-port reouce+4-port resource, or support 1-port resource+2-port resource?  If 2_4 is missing, then the following highlighted UE capability is missing. </w:t>
      </w:r>
    </w:p>
    <w:p w14:paraId="1811B1B6" w14:textId="77777777" w:rsidR="00BE723B" w:rsidRPr="0000489E" w:rsidRDefault="00BE723B" w:rsidP="00BE723B">
      <w:pPr>
        <w:spacing w:after="0"/>
        <w:ind w:leftChars="100" w:left="220"/>
        <w:rPr>
          <w:lang w:eastAsia="zh-CN"/>
        </w:rPr>
      </w:pPr>
      <w:r w:rsidRPr="0000489E">
        <w:rPr>
          <w:rStyle w:val="afb"/>
          <w:rFonts w:ascii="Calibri" w:hAnsi="Calibri" w:cs="Calibri"/>
        </w:rPr>
        <w:t>1_2: </w:t>
      </w:r>
      <w:r w:rsidRPr="0000489E">
        <w:rPr>
          <w:rStyle w:val="afb"/>
          <w:rFonts w:ascii="Calibri" w:hAnsi="Calibri" w:cs="Calibri"/>
          <w:b w:val="0"/>
          <w:bCs w:val="0"/>
        </w:rPr>
        <w:t>means UE</w:t>
      </w:r>
      <w:r w:rsidRPr="0000489E">
        <w:rPr>
          <w:rStyle w:val="afb"/>
          <w:rFonts w:ascii="Calibri" w:hAnsi="Calibri" w:cs="Calibri"/>
        </w:rPr>
        <w:t xml:space="preserve"> </w:t>
      </w:r>
      <w:r w:rsidRPr="0000489E">
        <w:rPr>
          <w:rFonts w:ascii="Calibri" w:hAnsi="Calibri" w:cs="Calibri"/>
        </w:rPr>
        <w:t>support {1},{2}, {1,2}</w:t>
      </w:r>
    </w:p>
    <w:p w14:paraId="79DB4CBC" w14:textId="77777777" w:rsidR="00BE723B" w:rsidRPr="0000489E" w:rsidRDefault="00BE723B" w:rsidP="00BE723B">
      <w:pPr>
        <w:spacing w:after="0"/>
        <w:ind w:leftChars="100" w:left="220"/>
        <w:rPr>
          <w:b/>
          <w:bCs/>
        </w:rPr>
      </w:pPr>
      <w:r w:rsidRPr="0000489E">
        <w:rPr>
          <w:rStyle w:val="afb"/>
          <w:rFonts w:ascii="Calibri" w:hAnsi="Calibri" w:cs="Calibri"/>
        </w:rPr>
        <w:t>1_4:</w:t>
      </w:r>
      <w:r w:rsidRPr="0000489E">
        <w:rPr>
          <w:rStyle w:val="afb"/>
          <w:rFonts w:ascii="Calibri" w:hAnsi="Calibri" w:cs="Calibri"/>
          <w:b w:val="0"/>
          <w:bCs w:val="0"/>
        </w:rPr>
        <w:t xml:space="preserve"> means UE </w:t>
      </w:r>
      <w:r w:rsidRPr="0000489E">
        <w:rPr>
          <w:rFonts w:ascii="Calibri" w:hAnsi="Calibri" w:cs="Calibri"/>
        </w:rPr>
        <w:t>support {1},{4},{1,4}</w:t>
      </w:r>
    </w:p>
    <w:p w14:paraId="6D1BBC49" w14:textId="77777777" w:rsidR="00BE723B" w:rsidRPr="0000489E" w:rsidRDefault="00BE723B" w:rsidP="00BE723B">
      <w:pPr>
        <w:spacing w:after="0"/>
        <w:ind w:leftChars="100" w:left="220"/>
      </w:pPr>
      <w:r w:rsidRPr="0000489E">
        <w:rPr>
          <w:rStyle w:val="afb"/>
          <w:rFonts w:ascii="Calibri" w:hAnsi="Calibri" w:cs="Calibri"/>
          <w:shd w:val="clear" w:color="auto" w:fill="FFFF00"/>
        </w:rPr>
        <w:t>2_4:</w:t>
      </w:r>
      <w:r w:rsidRPr="0000489E">
        <w:rPr>
          <w:rStyle w:val="apple-converted-space"/>
          <w:rFonts w:ascii="Calibri" w:hAnsi="Calibri" w:cs="Calibri"/>
          <w:shd w:val="clear" w:color="auto" w:fill="FFFF00"/>
        </w:rPr>
        <w:t xml:space="preserve"> means </w:t>
      </w:r>
      <w:r w:rsidRPr="0000489E">
        <w:rPr>
          <w:rFonts w:ascii="Calibri" w:hAnsi="Calibri" w:cs="Calibri"/>
          <w:shd w:val="clear" w:color="auto" w:fill="FFFF00"/>
        </w:rPr>
        <w:t>UE support {1}, {2}, {4}, {1,2}, {1,4}, and {2, 4}</w:t>
      </w:r>
    </w:p>
    <w:p w14:paraId="5C131D40" w14:textId="77777777" w:rsidR="00BE723B" w:rsidRPr="0000489E" w:rsidRDefault="00BE723B" w:rsidP="00BE723B">
      <w:pPr>
        <w:spacing w:after="0"/>
        <w:ind w:leftChars="100" w:left="220"/>
      </w:pPr>
      <w:r w:rsidRPr="0000489E">
        <w:rPr>
          <w:rStyle w:val="afb"/>
          <w:rFonts w:ascii="Calibri" w:hAnsi="Calibri" w:cs="Calibri"/>
        </w:rPr>
        <w:t>1_2_4:</w:t>
      </w:r>
      <w:r w:rsidRPr="0000489E">
        <w:rPr>
          <w:rStyle w:val="apple-converted-space"/>
          <w:rFonts w:ascii="Calibri" w:hAnsi="Calibri" w:cs="Calibri"/>
        </w:rPr>
        <w:t xml:space="preserve"> means </w:t>
      </w:r>
      <w:r w:rsidRPr="0000489E">
        <w:rPr>
          <w:rFonts w:ascii="Calibri" w:hAnsi="Calibri" w:cs="Calibri"/>
        </w:rPr>
        <w:t>UE support {1}, {2}, {4}, {1,2}, {1,4}, {2, 4} and {1,2,4}</w:t>
      </w:r>
    </w:p>
    <w:p w14:paraId="64560D45" w14:textId="77777777" w:rsidR="00BE723B" w:rsidRPr="0000489E" w:rsidRDefault="00BE723B" w:rsidP="00BE723B">
      <w:pPr>
        <w:pStyle w:val="maintext"/>
        <w:spacing w:before="0" w:after="0" w:line="240" w:lineRule="auto"/>
        <w:ind w:firstLineChars="0" w:firstLine="0"/>
        <w:rPr>
          <w:rFonts w:ascii="Calibri" w:eastAsia="宋体" w:hAnsi="Calibri" w:cs="Calibri"/>
          <w:color w:val="000000"/>
          <w:sz w:val="22"/>
          <w:szCs w:val="22"/>
          <w:lang w:val="en-US" w:eastAsia="zh-CN"/>
        </w:rPr>
      </w:pPr>
      <w:r w:rsidRPr="0000489E">
        <w:rPr>
          <w:rFonts w:ascii="Calibri" w:eastAsia="宋体" w:hAnsi="Calibri" w:cs="Calibri" w:hint="eastAsia"/>
          <w:color w:val="000000"/>
          <w:sz w:val="22"/>
          <w:szCs w:val="22"/>
          <w:lang w:val="en-US" w:eastAsia="zh-CN"/>
        </w:rPr>
        <w:t>W</w:t>
      </w:r>
      <w:r w:rsidRPr="0000489E">
        <w:rPr>
          <w:rFonts w:ascii="Calibri" w:eastAsia="宋体" w:hAnsi="Calibri" w:cs="Calibri"/>
          <w:color w:val="000000"/>
          <w:sz w:val="22"/>
          <w:szCs w:val="22"/>
          <w:lang w:val="en-US" w:eastAsia="zh-CN"/>
        </w:rPr>
        <w:t>ithout the 2_4, it means UE is forced to support up to 3 SRS resources with different number of SRS ports if the UE want to support 2-port and 4-port SRS resources. So, we propose to include 2_4 in the FG.</w:t>
      </w:r>
    </w:p>
    <w:p w14:paraId="11E93A23" w14:textId="77777777" w:rsidR="00BE723B" w:rsidRPr="0000489E" w:rsidRDefault="00BE723B" w:rsidP="00BE723B">
      <w:pPr>
        <w:pStyle w:val="maintext"/>
        <w:spacing w:before="0" w:after="0" w:line="240" w:lineRule="auto"/>
        <w:ind w:firstLineChars="0" w:firstLine="0"/>
        <w:rPr>
          <w:rFonts w:ascii="Calibri" w:eastAsia="宋体" w:hAnsi="Calibri" w:cs="Calibri"/>
          <w:b/>
          <w:color w:val="000000"/>
          <w:sz w:val="22"/>
          <w:szCs w:val="22"/>
          <w:lang w:val="en-US" w:eastAsia="zh-CN"/>
        </w:rPr>
      </w:pPr>
    </w:p>
    <w:p w14:paraId="5447F4EB" w14:textId="4169C64C" w:rsidR="00BE723B" w:rsidRPr="0000489E" w:rsidRDefault="00BE723B" w:rsidP="00BE723B">
      <w:pPr>
        <w:pStyle w:val="maintext"/>
        <w:spacing w:before="0" w:after="0" w:line="240" w:lineRule="auto"/>
        <w:ind w:firstLineChars="0" w:firstLine="0"/>
        <w:rPr>
          <w:rFonts w:ascii="Calibri" w:eastAsia="宋体" w:hAnsi="Calibri" w:cs="Calibri"/>
          <w:b/>
          <w:color w:val="000000"/>
          <w:sz w:val="22"/>
          <w:szCs w:val="22"/>
          <w:lang w:val="en-US" w:eastAsia="zh-CN"/>
        </w:rPr>
      </w:pPr>
      <w:r w:rsidRPr="0000489E">
        <w:rPr>
          <w:rFonts w:ascii="Calibri" w:eastAsia="宋体" w:hAnsi="Calibri" w:cs="Calibri"/>
          <w:b/>
          <w:color w:val="000000"/>
          <w:sz w:val="22"/>
          <w:szCs w:val="22"/>
          <w:lang w:val="en-US" w:eastAsia="zh-CN"/>
        </w:rPr>
        <w:t xml:space="preserve">Proposal </w:t>
      </w:r>
      <w:r w:rsidRPr="0000489E">
        <w:rPr>
          <w:rFonts w:ascii="Calibri" w:eastAsia="宋体" w:hAnsi="Calibri" w:cs="Calibri"/>
          <w:b/>
          <w:color w:val="000000"/>
          <w:sz w:val="22"/>
          <w:szCs w:val="22"/>
          <w:lang w:eastAsia="zh-CN"/>
        </w:rPr>
        <w:t>MIM-5</w:t>
      </w:r>
      <w:r w:rsidRPr="0000489E">
        <w:rPr>
          <w:rFonts w:ascii="Calibri" w:eastAsia="宋体" w:hAnsi="Calibri" w:cs="Calibri"/>
          <w:b/>
          <w:color w:val="000000"/>
          <w:sz w:val="22"/>
          <w:szCs w:val="22"/>
          <w:lang w:val="en-US" w:eastAsia="zh-CN"/>
        </w:rPr>
        <w:t xml:space="preserve">: Keep the value 2_4 in FG 16-5c-2 </w:t>
      </w:r>
      <w:r w:rsidRPr="0000489E">
        <w:rPr>
          <w:rFonts w:ascii="Calibri" w:eastAsia="宋体" w:hAnsi="Calibri" w:cs="Calibri" w:hint="eastAsia"/>
          <w:b/>
          <w:color w:val="000000"/>
          <w:sz w:val="22"/>
          <w:szCs w:val="22"/>
          <w:lang w:val="en-US" w:eastAsia="zh-CN"/>
        </w:rPr>
        <w:t>to</w:t>
      </w:r>
      <w:r w:rsidRPr="0000489E">
        <w:rPr>
          <w:rFonts w:ascii="Calibri" w:eastAsia="宋体" w:hAnsi="Calibri" w:cs="Calibri"/>
          <w:b/>
          <w:color w:val="000000"/>
          <w:sz w:val="22"/>
          <w:szCs w:val="22"/>
          <w:lang w:val="en-US" w:eastAsia="zh-CN"/>
        </w:rPr>
        <w:t xml:space="preserve"> complete UE capability design.</w:t>
      </w:r>
    </w:p>
    <w:p w14:paraId="710C279E" w14:textId="0E11CFEC" w:rsidR="002A1C9E" w:rsidRPr="00BE723B" w:rsidRDefault="002A1C9E" w:rsidP="002A1C9E">
      <w:pPr>
        <w:rPr>
          <w:lang w:eastAsia="zh-CN"/>
        </w:rPr>
      </w:pPr>
    </w:p>
    <w:sectPr w:rsidR="002A1C9E" w:rsidRPr="00BE723B">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626A4" w14:textId="77777777" w:rsidR="00DC63DF" w:rsidRDefault="00DC63DF">
      <w:r>
        <w:separator/>
      </w:r>
    </w:p>
  </w:endnote>
  <w:endnote w:type="continuationSeparator" w:id="0">
    <w:p w14:paraId="3B34DDB8" w14:textId="77777777" w:rsidR="00DC63DF" w:rsidRDefault="00DC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F463B" w14:textId="77777777" w:rsidR="00DC63DF" w:rsidRDefault="00DC63DF">
      <w:r>
        <w:separator/>
      </w:r>
    </w:p>
  </w:footnote>
  <w:footnote w:type="continuationSeparator" w:id="0">
    <w:p w14:paraId="33E6D02E" w14:textId="77777777" w:rsidR="00DC63DF" w:rsidRDefault="00DC6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822"/>
    <w:multiLevelType w:val="hybridMultilevel"/>
    <w:tmpl w:val="2C24B8B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5628ADB0">
      <w:start w:val="1"/>
      <w:numFmt w:val="bullet"/>
      <w:lvlText w:val="-"/>
      <w:lvlJc w:val="left"/>
      <w:pPr>
        <w:ind w:left="1680" w:hanging="420"/>
      </w:pPr>
      <w:rPr>
        <w:rFonts w:ascii="Times New Roman" w:eastAsia="等线"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E2C66"/>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80AA7"/>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4327F"/>
    <w:multiLevelType w:val="multilevel"/>
    <w:tmpl w:val="FD5429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195BAF"/>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3151207"/>
    <w:multiLevelType w:val="hybridMultilevel"/>
    <w:tmpl w:val="A0D485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CA3255"/>
    <w:multiLevelType w:val="multilevel"/>
    <w:tmpl w:val="6B1467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8933FB2"/>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FA3B06"/>
    <w:multiLevelType w:val="hybridMultilevel"/>
    <w:tmpl w:val="38F0BF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E02FE"/>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B735D6"/>
    <w:multiLevelType w:val="hybridMultilevel"/>
    <w:tmpl w:val="483EC68C"/>
    <w:lvl w:ilvl="0" w:tplc="04090001">
      <w:start w:val="1"/>
      <w:numFmt w:val="bullet"/>
      <w:lvlText w:val=""/>
      <w:lvlJc w:val="left"/>
      <w:pPr>
        <w:ind w:left="720" w:hanging="360"/>
      </w:pPr>
      <w:rPr>
        <w:rFonts w:ascii="Symbol" w:hAnsi="Symbol"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FD2C2D"/>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2445F6F"/>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40501B"/>
    <w:multiLevelType w:val="hybridMultilevel"/>
    <w:tmpl w:val="C5D073CC"/>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9" w15:restartNumberingAfterBreak="0">
    <w:nsid w:val="4935448E"/>
    <w:multiLevelType w:val="hybridMultilevel"/>
    <w:tmpl w:val="820C81C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50538E"/>
    <w:multiLevelType w:val="multilevel"/>
    <w:tmpl w:val="4950538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C2E4EC3"/>
    <w:multiLevelType w:val="multilevel"/>
    <w:tmpl w:val="B80E7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CE77F11"/>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02322F9"/>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5C58715F"/>
    <w:multiLevelType w:val="hybridMultilevel"/>
    <w:tmpl w:val="1652AAA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CF8702F"/>
    <w:multiLevelType w:val="hybridMultilevel"/>
    <w:tmpl w:val="BD82C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9AE01A8">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F9537E"/>
    <w:multiLevelType w:val="hybridMultilevel"/>
    <w:tmpl w:val="BA56E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572F2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75E4165"/>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3" w15:restartNumberingAfterBreak="0">
    <w:nsid w:val="6DF0695F"/>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4" w15:restartNumberingAfterBreak="0">
    <w:nsid w:val="6EC96FA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01404BB"/>
    <w:multiLevelType w:val="hybridMultilevel"/>
    <w:tmpl w:val="2D1274FE"/>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3C4854"/>
    <w:multiLevelType w:val="hybridMultilevel"/>
    <w:tmpl w:val="1DA004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A3C1EE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9"/>
  </w:num>
  <w:num w:numId="3">
    <w:abstractNumId w:val="22"/>
  </w:num>
  <w:num w:numId="4">
    <w:abstractNumId w:val="7"/>
  </w:num>
  <w:num w:numId="5">
    <w:abstractNumId w:val="16"/>
  </w:num>
  <w:num w:numId="6">
    <w:abstractNumId w:val="4"/>
  </w:num>
  <w:num w:numId="7">
    <w:abstractNumId w:val="1"/>
  </w:num>
  <w:num w:numId="8">
    <w:abstractNumId w:val="50"/>
  </w:num>
  <w:num w:numId="9">
    <w:abstractNumId w:val="2"/>
  </w:num>
  <w:num w:numId="10">
    <w:abstractNumId w:val="12"/>
  </w:num>
  <w:num w:numId="11">
    <w:abstractNumId w:val="4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3"/>
  </w:num>
  <w:num w:numId="16">
    <w:abstractNumId w:val="40"/>
  </w:num>
  <w:num w:numId="17">
    <w:abstractNumId w:val="49"/>
  </w:num>
  <w:num w:numId="18">
    <w:abstractNumId w:val="11"/>
  </w:num>
  <w:num w:numId="19">
    <w:abstractNumId w:val="44"/>
  </w:num>
  <w:num w:numId="20">
    <w:abstractNumId w:val="25"/>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2"/>
  </w:num>
  <w:num w:numId="24">
    <w:abstractNumId w:val="47"/>
  </w:num>
  <w:num w:numId="25">
    <w:abstractNumId w:val="15"/>
  </w:num>
  <w:num w:numId="26">
    <w:abstractNumId w:val="26"/>
  </w:num>
  <w:num w:numId="27">
    <w:abstractNumId w:val="0"/>
  </w:num>
  <w:num w:numId="28">
    <w:abstractNumId w:val="45"/>
  </w:num>
  <w:num w:numId="29">
    <w:abstractNumId w:val="4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3"/>
  </w:num>
  <w:num w:numId="35">
    <w:abstractNumId w:val="10"/>
  </w:num>
  <w:num w:numId="36">
    <w:abstractNumId w:val="36"/>
  </w:num>
  <w:num w:numId="37">
    <w:abstractNumId w:val="28"/>
  </w:num>
  <w:num w:numId="38">
    <w:abstractNumId w:val="38"/>
  </w:num>
  <w:num w:numId="39">
    <w:abstractNumId w:val="39"/>
  </w:num>
  <w:num w:numId="40">
    <w:abstractNumId w:val="37"/>
  </w:num>
  <w:num w:numId="41">
    <w:abstractNumId w:val="23"/>
  </w:num>
  <w:num w:numId="42">
    <w:abstractNumId w:val="29"/>
  </w:num>
  <w:num w:numId="43">
    <w:abstractNumId w:val="18"/>
  </w:num>
  <w:num w:numId="44">
    <w:abstractNumId w:val="30"/>
  </w:num>
  <w:num w:numId="45">
    <w:abstractNumId w:val="8"/>
  </w:num>
  <w:num w:numId="46">
    <w:abstractNumId w:val="35"/>
  </w:num>
  <w:num w:numId="47">
    <w:abstractNumId w:val="24"/>
  </w:num>
  <w:num w:numId="48">
    <w:abstractNumId w:val="34"/>
  </w:num>
  <w:num w:numId="49">
    <w:abstractNumId w:val="5"/>
  </w:num>
  <w:numIdMacAtCleanup w:val="4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3FD"/>
    <w:rsid w:val="00003605"/>
    <w:rsid w:val="00003B24"/>
    <w:rsid w:val="00003C56"/>
    <w:rsid w:val="00003DD9"/>
    <w:rsid w:val="00003EC2"/>
    <w:rsid w:val="00003F6E"/>
    <w:rsid w:val="000040A9"/>
    <w:rsid w:val="00004326"/>
    <w:rsid w:val="000044C7"/>
    <w:rsid w:val="0000458E"/>
    <w:rsid w:val="0000489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44B"/>
    <w:rsid w:val="0001062B"/>
    <w:rsid w:val="000107EE"/>
    <w:rsid w:val="000109A5"/>
    <w:rsid w:val="000109E6"/>
    <w:rsid w:val="00010CF0"/>
    <w:rsid w:val="0001128D"/>
    <w:rsid w:val="0001143A"/>
    <w:rsid w:val="00011832"/>
    <w:rsid w:val="00011F67"/>
    <w:rsid w:val="0001246B"/>
    <w:rsid w:val="000127DF"/>
    <w:rsid w:val="00012862"/>
    <w:rsid w:val="000128E6"/>
    <w:rsid w:val="00012C22"/>
    <w:rsid w:val="00012EC2"/>
    <w:rsid w:val="00013E84"/>
    <w:rsid w:val="000141C1"/>
    <w:rsid w:val="000144DD"/>
    <w:rsid w:val="000145F8"/>
    <w:rsid w:val="00014A9F"/>
    <w:rsid w:val="00014F17"/>
    <w:rsid w:val="00014F35"/>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1B"/>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71"/>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5C"/>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246"/>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7857"/>
    <w:rsid w:val="000578FE"/>
    <w:rsid w:val="00057C3B"/>
    <w:rsid w:val="00057C92"/>
    <w:rsid w:val="00057DC8"/>
    <w:rsid w:val="000605D8"/>
    <w:rsid w:val="0006084D"/>
    <w:rsid w:val="00060C5A"/>
    <w:rsid w:val="00060E5A"/>
    <w:rsid w:val="00060F71"/>
    <w:rsid w:val="000612E1"/>
    <w:rsid w:val="000614FE"/>
    <w:rsid w:val="000623CA"/>
    <w:rsid w:val="0006366A"/>
    <w:rsid w:val="00063823"/>
    <w:rsid w:val="00063D8F"/>
    <w:rsid w:val="00064180"/>
    <w:rsid w:val="00064D08"/>
    <w:rsid w:val="00064ECC"/>
    <w:rsid w:val="00064F79"/>
    <w:rsid w:val="000654A8"/>
    <w:rsid w:val="00065609"/>
    <w:rsid w:val="00065C42"/>
    <w:rsid w:val="00065D38"/>
    <w:rsid w:val="000662DA"/>
    <w:rsid w:val="00066310"/>
    <w:rsid w:val="000663AC"/>
    <w:rsid w:val="00066971"/>
    <w:rsid w:val="000674BC"/>
    <w:rsid w:val="00067555"/>
    <w:rsid w:val="0006776E"/>
    <w:rsid w:val="000678CF"/>
    <w:rsid w:val="00067A6B"/>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2F2A"/>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498"/>
    <w:rsid w:val="00076541"/>
    <w:rsid w:val="000765D2"/>
    <w:rsid w:val="000766E8"/>
    <w:rsid w:val="00076E49"/>
    <w:rsid w:val="000772F4"/>
    <w:rsid w:val="000776EB"/>
    <w:rsid w:val="000777D7"/>
    <w:rsid w:val="000777E5"/>
    <w:rsid w:val="00077B8B"/>
    <w:rsid w:val="00077E99"/>
    <w:rsid w:val="00080218"/>
    <w:rsid w:val="00080DDF"/>
    <w:rsid w:val="00080E74"/>
    <w:rsid w:val="00080E82"/>
    <w:rsid w:val="00080EBB"/>
    <w:rsid w:val="0008145B"/>
    <w:rsid w:val="000815CC"/>
    <w:rsid w:val="000815F9"/>
    <w:rsid w:val="00081BC1"/>
    <w:rsid w:val="00081F0C"/>
    <w:rsid w:val="000821ED"/>
    <w:rsid w:val="0008230C"/>
    <w:rsid w:val="000823B0"/>
    <w:rsid w:val="00082A20"/>
    <w:rsid w:val="00082A9A"/>
    <w:rsid w:val="00082D7C"/>
    <w:rsid w:val="000831A9"/>
    <w:rsid w:val="0008323D"/>
    <w:rsid w:val="0008335B"/>
    <w:rsid w:val="00083379"/>
    <w:rsid w:val="00083587"/>
    <w:rsid w:val="000836FA"/>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6D"/>
    <w:rsid w:val="00086CF8"/>
    <w:rsid w:val="00086E68"/>
    <w:rsid w:val="00086FD6"/>
    <w:rsid w:val="00087913"/>
    <w:rsid w:val="00087D23"/>
    <w:rsid w:val="00087E99"/>
    <w:rsid w:val="000902DC"/>
    <w:rsid w:val="000904A9"/>
    <w:rsid w:val="00090C93"/>
    <w:rsid w:val="00091071"/>
    <w:rsid w:val="000911AE"/>
    <w:rsid w:val="000916BC"/>
    <w:rsid w:val="00091C2B"/>
    <w:rsid w:val="00091CB2"/>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7BD"/>
    <w:rsid w:val="00095858"/>
    <w:rsid w:val="0009585B"/>
    <w:rsid w:val="00095909"/>
    <w:rsid w:val="00095A80"/>
    <w:rsid w:val="00096356"/>
    <w:rsid w:val="000964EC"/>
    <w:rsid w:val="00097343"/>
    <w:rsid w:val="00097649"/>
    <w:rsid w:val="00097A1D"/>
    <w:rsid w:val="00097C99"/>
    <w:rsid w:val="000A00AA"/>
    <w:rsid w:val="000A01CD"/>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4AC"/>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834"/>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B12"/>
    <w:rsid w:val="000D0D3E"/>
    <w:rsid w:val="000D0E14"/>
    <w:rsid w:val="000D0E4E"/>
    <w:rsid w:val="000D110E"/>
    <w:rsid w:val="000D113C"/>
    <w:rsid w:val="000D12D1"/>
    <w:rsid w:val="000D159A"/>
    <w:rsid w:val="000D16AA"/>
    <w:rsid w:val="000D16D0"/>
    <w:rsid w:val="000D1796"/>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D7E57"/>
    <w:rsid w:val="000E0070"/>
    <w:rsid w:val="000E02C1"/>
    <w:rsid w:val="000E04C2"/>
    <w:rsid w:val="000E07D6"/>
    <w:rsid w:val="000E0AEA"/>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28C"/>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5CA"/>
    <w:rsid w:val="000F167E"/>
    <w:rsid w:val="000F17C7"/>
    <w:rsid w:val="000F180A"/>
    <w:rsid w:val="000F1C58"/>
    <w:rsid w:val="000F1C92"/>
    <w:rsid w:val="000F1F4C"/>
    <w:rsid w:val="000F20C9"/>
    <w:rsid w:val="000F24AA"/>
    <w:rsid w:val="000F26A2"/>
    <w:rsid w:val="000F2865"/>
    <w:rsid w:val="000F2EEE"/>
    <w:rsid w:val="000F32E2"/>
    <w:rsid w:val="000F3667"/>
    <w:rsid w:val="000F367E"/>
    <w:rsid w:val="000F3697"/>
    <w:rsid w:val="000F3A97"/>
    <w:rsid w:val="000F3C56"/>
    <w:rsid w:val="000F430F"/>
    <w:rsid w:val="000F55B3"/>
    <w:rsid w:val="000F5B04"/>
    <w:rsid w:val="000F5D57"/>
    <w:rsid w:val="000F60A7"/>
    <w:rsid w:val="000F6191"/>
    <w:rsid w:val="000F66F3"/>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3F78"/>
    <w:rsid w:val="00104004"/>
    <w:rsid w:val="001043C2"/>
    <w:rsid w:val="001043E1"/>
    <w:rsid w:val="00104455"/>
    <w:rsid w:val="00105025"/>
    <w:rsid w:val="0010505A"/>
    <w:rsid w:val="00105738"/>
    <w:rsid w:val="00105CC7"/>
    <w:rsid w:val="00105E57"/>
    <w:rsid w:val="00106136"/>
    <w:rsid w:val="001063F3"/>
    <w:rsid w:val="00106404"/>
    <w:rsid w:val="001064C9"/>
    <w:rsid w:val="00106CBA"/>
    <w:rsid w:val="00106F99"/>
    <w:rsid w:val="0010726D"/>
    <w:rsid w:val="00107779"/>
    <w:rsid w:val="001077BC"/>
    <w:rsid w:val="001078C2"/>
    <w:rsid w:val="00107BB1"/>
    <w:rsid w:val="00107E1C"/>
    <w:rsid w:val="00110243"/>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723"/>
    <w:rsid w:val="00113E38"/>
    <w:rsid w:val="001141E3"/>
    <w:rsid w:val="001144DF"/>
    <w:rsid w:val="00114546"/>
    <w:rsid w:val="00114558"/>
    <w:rsid w:val="00114C58"/>
    <w:rsid w:val="0011557B"/>
    <w:rsid w:val="001158AE"/>
    <w:rsid w:val="00115950"/>
    <w:rsid w:val="00115D51"/>
    <w:rsid w:val="00116360"/>
    <w:rsid w:val="00116627"/>
    <w:rsid w:val="00116DB2"/>
    <w:rsid w:val="0011713F"/>
    <w:rsid w:val="001177CF"/>
    <w:rsid w:val="00117C85"/>
    <w:rsid w:val="0012039C"/>
    <w:rsid w:val="001203B6"/>
    <w:rsid w:val="001206AE"/>
    <w:rsid w:val="00120B13"/>
    <w:rsid w:val="00120B68"/>
    <w:rsid w:val="00121204"/>
    <w:rsid w:val="00121279"/>
    <w:rsid w:val="00121A69"/>
    <w:rsid w:val="00122AD8"/>
    <w:rsid w:val="00122C19"/>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B66"/>
    <w:rsid w:val="00126BC4"/>
    <w:rsid w:val="00126EA8"/>
    <w:rsid w:val="00126F55"/>
    <w:rsid w:val="00127596"/>
    <w:rsid w:val="00127607"/>
    <w:rsid w:val="00127E12"/>
    <w:rsid w:val="00127F54"/>
    <w:rsid w:val="001300DF"/>
    <w:rsid w:val="001302F8"/>
    <w:rsid w:val="00130503"/>
    <w:rsid w:val="00130753"/>
    <w:rsid w:val="00130779"/>
    <w:rsid w:val="001307A1"/>
    <w:rsid w:val="001307F6"/>
    <w:rsid w:val="00131C4C"/>
    <w:rsid w:val="001321D3"/>
    <w:rsid w:val="001321E1"/>
    <w:rsid w:val="00132517"/>
    <w:rsid w:val="001329AB"/>
    <w:rsid w:val="00132B3D"/>
    <w:rsid w:val="00132C32"/>
    <w:rsid w:val="00132CF2"/>
    <w:rsid w:val="00133599"/>
    <w:rsid w:val="0013366E"/>
    <w:rsid w:val="00133BF7"/>
    <w:rsid w:val="00133CE6"/>
    <w:rsid w:val="001345E0"/>
    <w:rsid w:val="00134994"/>
    <w:rsid w:val="00134B88"/>
    <w:rsid w:val="00134E52"/>
    <w:rsid w:val="00134FDD"/>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E32"/>
    <w:rsid w:val="00147635"/>
    <w:rsid w:val="00147696"/>
    <w:rsid w:val="001478A4"/>
    <w:rsid w:val="00147C27"/>
    <w:rsid w:val="00147C51"/>
    <w:rsid w:val="001509F4"/>
    <w:rsid w:val="00150F1A"/>
    <w:rsid w:val="00151263"/>
    <w:rsid w:val="00151619"/>
    <w:rsid w:val="0015169B"/>
    <w:rsid w:val="00151B81"/>
    <w:rsid w:val="00151BE2"/>
    <w:rsid w:val="00151D5E"/>
    <w:rsid w:val="00152063"/>
    <w:rsid w:val="001523B1"/>
    <w:rsid w:val="00152663"/>
    <w:rsid w:val="00152835"/>
    <w:rsid w:val="00152AC5"/>
    <w:rsid w:val="00152DEF"/>
    <w:rsid w:val="0015329E"/>
    <w:rsid w:val="00153340"/>
    <w:rsid w:val="00153A95"/>
    <w:rsid w:val="00153E88"/>
    <w:rsid w:val="00153F26"/>
    <w:rsid w:val="00154A04"/>
    <w:rsid w:val="00154D21"/>
    <w:rsid w:val="0015515D"/>
    <w:rsid w:val="00155259"/>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8D"/>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33B"/>
    <w:rsid w:val="0018588A"/>
    <w:rsid w:val="001859FC"/>
    <w:rsid w:val="00185A6F"/>
    <w:rsid w:val="00185C9B"/>
    <w:rsid w:val="001866AD"/>
    <w:rsid w:val="00186A46"/>
    <w:rsid w:val="00186A48"/>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2F00"/>
    <w:rsid w:val="001938F6"/>
    <w:rsid w:val="00194037"/>
    <w:rsid w:val="00194339"/>
    <w:rsid w:val="00194848"/>
    <w:rsid w:val="00194E94"/>
    <w:rsid w:val="00194EA6"/>
    <w:rsid w:val="0019527D"/>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642"/>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E1"/>
    <w:rsid w:val="001C5A76"/>
    <w:rsid w:val="001C5D4F"/>
    <w:rsid w:val="001C5E25"/>
    <w:rsid w:val="001C5E37"/>
    <w:rsid w:val="001C64C0"/>
    <w:rsid w:val="001C69DA"/>
    <w:rsid w:val="001C6F06"/>
    <w:rsid w:val="001C7278"/>
    <w:rsid w:val="001C746C"/>
    <w:rsid w:val="001C7672"/>
    <w:rsid w:val="001C76AA"/>
    <w:rsid w:val="001C774C"/>
    <w:rsid w:val="001D0507"/>
    <w:rsid w:val="001D138B"/>
    <w:rsid w:val="001D1668"/>
    <w:rsid w:val="001D1BDE"/>
    <w:rsid w:val="001D2360"/>
    <w:rsid w:val="001D2410"/>
    <w:rsid w:val="001D263F"/>
    <w:rsid w:val="001D2B53"/>
    <w:rsid w:val="001D2C14"/>
    <w:rsid w:val="001D2C68"/>
    <w:rsid w:val="001D2CD5"/>
    <w:rsid w:val="001D2FC1"/>
    <w:rsid w:val="001D3109"/>
    <w:rsid w:val="001D332E"/>
    <w:rsid w:val="001D340D"/>
    <w:rsid w:val="001D34B8"/>
    <w:rsid w:val="001D362D"/>
    <w:rsid w:val="001D36FF"/>
    <w:rsid w:val="001D3801"/>
    <w:rsid w:val="001D40DC"/>
    <w:rsid w:val="001D490E"/>
    <w:rsid w:val="001D4DF9"/>
    <w:rsid w:val="001D5033"/>
    <w:rsid w:val="001D549F"/>
    <w:rsid w:val="001D5586"/>
    <w:rsid w:val="001D5663"/>
    <w:rsid w:val="001D5AA0"/>
    <w:rsid w:val="001D5B98"/>
    <w:rsid w:val="001D5C88"/>
    <w:rsid w:val="001D5F1A"/>
    <w:rsid w:val="001D5F89"/>
    <w:rsid w:val="001D6091"/>
    <w:rsid w:val="001D6567"/>
    <w:rsid w:val="001D673B"/>
    <w:rsid w:val="001D695C"/>
    <w:rsid w:val="001D6FD9"/>
    <w:rsid w:val="001D73EB"/>
    <w:rsid w:val="001D7740"/>
    <w:rsid w:val="001D780E"/>
    <w:rsid w:val="001E016B"/>
    <w:rsid w:val="001E05C3"/>
    <w:rsid w:val="001E05D5"/>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212"/>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CDC"/>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0FAC"/>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688"/>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3FDC"/>
    <w:rsid w:val="002246FF"/>
    <w:rsid w:val="00224952"/>
    <w:rsid w:val="00224DD2"/>
    <w:rsid w:val="002251AD"/>
    <w:rsid w:val="0022551E"/>
    <w:rsid w:val="002256AA"/>
    <w:rsid w:val="00225760"/>
    <w:rsid w:val="00225872"/>
    <w:rsid w:val="00225A6A"/>
    <w:rsid w:val="00225AC7"/>
    <w:rsid w:val="00225ACC"/>
    <w:rsid w:val="00225B74"/>
    <w:rsid w:val="00226318"/>
    <w:rsid w:val="00226487"/>
    <w:rsid w:val="00226496"/>
    <w:rsid w:val="002273F6"/>
    <w:rsid w:val="00227990"/>
    <w:rsid w:val="00227F13"/>
    <w:rsid w:val="002302EA"/>
    <w:rsid w:val="00230B3C"/>
    <w:rsid w:val="00231858"/>
    <w:rsid w:val="0023193C"/>
    <w:rsid w:val="002319D1"/>
    <w:rsid w:val="00231C25"/>
    <w:rsid w:val="00231C6F"/>
    <w:rsid w:val="00231C91"/>
    <w:rsid w:val="00231FCC"/>
    <w:rsid w:val="00232361"/>
    <w:rsid w:val="00232A90"/>
    <w:rsid w:val="00232C59"/>
    <w:rsid w:val="00232F5E"/>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BCB"/>
    <w:rsid w:val="00242DAD"/>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8C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B9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99"/>
    <w:rsid w:val="002551D0"/>
    <w:rsid w:val="00255374"/>
    <w:rsid w:val="00255D03"/>
    <w:rsid w:val="002569DE"/>
    <w:rsid w:val="00256FE3"/>
    <w:rsid w:val="00257080"/>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8B8"/>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5032"/>
    <w:rsid w:val="002650C8"/>
    <w:rsid w:val="0026512A"/>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6A"/>
    <w:rsid w:val="002711BC"/>
    <w:rsid w:val="00271412"/>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0EE"/>
    <w:rsid w:val="00280282"/>
    <w:rsid w:val="002802A5"/>
    <w:rsid w:val="00280AB1"/>
    <w:rsid w:val="00280DD5"/>
    <w:rsid w:val="00280E53"/>
    <w:rsid w:val="002812A0"/>
    <w:rsid w:val="00281895"/>
    <w:rsid w:val="00281DB7"/>
    <w:rsid w:val="00281DF5"/>
    <w:rsid w:val="00282266"/>
    <w:rsid w:val="00282359"/>
    <w:rsid w:val="0028287C"/>
    <w:rsid w:val="00282D84"/>
    <w:rsid w:val="002838A1"/>
    <w:rsid w:val="002838AB"/>
    <w:rsid w:val="0028393B"/>
    <w:rsid w:val="00284380"/>
    <w:rsid w:val="0028438B"/>
    <w:rsid w:val="0028490F"/>
    <w:rsid w:val="00284A20"/>
    <w:rsid w:val="00284BAE"/>
    <w:rsid w:val="00284C0E"/>
    <w:rsid w:val="00284C32"/>
    <w:rsid w:val="002857DE"/>
    <w:rsid w:val="002859AF"/>
    <w:rsid w:val="00285D40"/>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562"/>
    <w:rsid w:val="00291A96"/>
    <w:rsid w:val="00291F3D"/>
    <w:rsid w:val="0029213D"/>
    <w:rsid w:val="0029231F"/>
    <w:rsid w:val="0029237F"/>
    <w:rsid w:val="00292468"/>
    <w:rsid w:val="00292715"/>
    <w:rsid w:val="00293418"/>
    <w:rsid w:val="00293E57"/>
    <w:rsid w:val="0029415F"/>
    <w:rsid w:val="002947D1"/>
    <w:rsid w:val="002948A2"/>
    <w:rsid w:val="002948DF"/>
    <w:rsid w:val="00294D90"/>
    <w:rsid w:val="00294DE4"/>
    <w:rsid w:val="00294DF9"/>
    <w:rsid w:val="00294FC1"/>
    <w:rsid w:val="00295349"/>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1093"/>
    <w:rsid w:val="002A1157"/>
    <w:rsid w:val="002A11B8"/>
    <w:rsid w:val="002A1AC3"/>
    <w:rsid w:val="002A1C9E"/>
    <w:rsid w:val="002A1E92"/>
    <w:rsid w:val="002A204D"/>
    <w:rsid w:val="002A2281"/>
    <w:rsid w:val="002A2616"/>
    <w:rsid w:val="002A262E"/>
    <w:rsid w:val="002A26E1"/>
    <w:rsid w:val="002A2837"/>
    <w:rsid w:val="002A298C"/>
    <w:rsid w:val="002A3159"/>
    <w:rsid w:val="002A31D9"/>
    <w:rsid w:val="002A337C"/>
    <w:rsid w:val="002A35A6"/>
    <w:rsid w:val="002A368A"/>
    <w:rsid w:val="002A4065"/>
    <w:rsid w:val="002A4598"/>
    <w:rsid w:val="002A4876"/>
    <w:rsid w:val="002A4B18"/>
    <w:rsid w:val="002A4DAC"/>
    <w:rsid w:val="002A4EC8"/>
    <w:rsid w:val="002A5100"/>
    <w:rsid w:val="002A5329"/>
    <w:rsid w:val="002A54C1"/>
    <w:rsid w:val="002A5617"/>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EE5"/>
    <w:rsid w:val="002B6FC2"/>
    <w:rsid w:val="002B7097"/>
    <w:rsid w:val="002B7203"/>
    <w:rsid w:val="002B740D"/>
    <w:rsid w:val="002B746C"/>
    <w:rsid w:val="002B7559"/>
    <w:rsid w:val="002B75B0"/>
    <w:rsid w:val="002B77A9"/>
    <w:rsid w:val="002B79C1"/>
    <w:rsid w:val="002B7A61"/>
    <w:rsid w:val="002B7B09"/>
    <w:rsid w:val="002B7B4D"/>
    <w:rsid w:val="002B7DB5"/>
    <w:rsid w:val="002B7EAF"/>
    <w:rsid w:val="002C018E"/>
    <w:rsid w:val="002C0362"/>
    <w:rsid w:val="002C03A4"/>
    <w:rsid w:val="002C070C"/>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4F8"/>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22"/>
    <w:rsid w:val="002C6BAB"/>
    <w:rsid w:val="002C78D8"/>
    <w:rsid w:val="002C7E36"/>
    <w:rsid w:val="002D0400"/>
    <w:rsid w:val="002D0439"/>
    <w:rsid w:val="002D0450"/>
    <w:rsid w:val="002D11B7"/>
    <w:rsid w:val="002D134B"/>
    <w:rsid w:val="002D1792"/>
    <w:rsid w:val="002D19A5"/>
    <w:rsid w:val="002D2271"/>
    <w:rsid w:val="002D236A"/>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D4A"/>
    <w:rsid w:val="002E0F42"/>
    <w:rsid w:val="002E1724"/>
    <w:rsid w:val="002E179B"/>
    <w:rsid w:val="002E1C9E"/>
    <w:rsid w:val="002E21CB"/>
    <w:rsid w:val="002E257B"/>
    <w:rsid w:val="002E27D2"/>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1083"/>
    <w:rsid w:val="002F1204"/>
    <w:rsid w:val="002F138E"/>
    <w:rsid w:val="002F1465"/>
    <w:rsid w:val="002F1567"/>
    <w:rsid w:val="002F15C9"/>
    <w:rsid w:val="002F2FF7"/>
    <w:rsid w:val="002F3899"/>
    <w:rsid w:val="002F3CDE"/>
    <w:rsid w:val="002F3FC1"/>
    <w:rsid w:val="002F4202"/>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3B"/>
    <w:rsid w:val="00300CA5"/>
    <w:rsid w:val="00300E67"/>
    <w:rsid w:val="0030107A"/>
    <w:rsid w:val="003010CF"/>
    <w:rsid w:val="003013B0"/>
    <w:rsid w:val="003013DB"/>
    <w:rsid w:val="00301832"/>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B8A"/>
    <w:rsid w:val="00307CA2"/>
    <w:rsid w:val="00307F3F"/>
    <w:rsid w:val="003100C8"/>
    <w:rsid w:val="003103EE"/>
    <w:rsid w:val="003104C8"/>
    <w:rsid w:val="0031057B"/>
    <w:rsid w:val="00310F53"/>
    <w:rsid w:val="00311161"/>
    <w:rsid w:val="0031212B"/>
    <w:rsid w:val="00312139"/>
    <w:rsid w:val="0031222D"/>
    <w:rsid w:val="00312400"/>
    <w:rsid w:val="00312422"/>
    <w:rsid w:val="003125F6"/>
    <w:rsid w:val="003126C1"/>
    <w:rsid w:val="00312739"/>
    <w:rsid w:val="00312D10"/>
    <w:rsid w:val="00312DC3"/>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9AF"/>
    <w:rsid w:val="00323D6B"/>
    <w:rsid w:val="003241A8"/>
    <w:rsid w:val="003241D6"/>
    <w:rsid w:val="00324A74"/>
    <w:rsid w:val="00324D86"/>
    <w:rsid w:val="00324DA2"/>
    <w:rsid w:val="00324EDE"/>
    <w:rsid w:val="003254B9"/>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27C39"/>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9CC"/>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0F5F"/>
    <w:rsid w:val="00341648"/>
    <w:rsid w:val="003419BD"/>
    <w:rsid w:val="00342088"/>
    <w:rsid w:val="0034226D"/>
    <w:rsid w:val="003422D2"/>
    <w:rsid w:val="0034240E"/>
    <w:rsid w:val="003427FA"/>
    <w:rsid w:val="0034280C"/>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1D2"/>
    <w:rsid w:val="003502D9"/>
    <w:rsid w:val="00350762"/>
    <w:rsid w:val="00350769"/>
    <w:rsid w:val="003507C4"/>
    <w:rsid w:val="003507F2"/>
    <w:rsid w:val="00350B5F"/>
    <w:rsid w:val="00350D0F"/>
    <w:rsid w:val="003515C1"/>
    <w:rsid w:val="003519A1"/>
    <w:rsid w:val="00351C4A"/>
    <w:rsid w:val="00351C74"/>
    <w:rsid w:val="00351CD6"/>
    <w:rsid w:val="00352480"/>
    <w:rsid w:val="0035295B"/>
    <w:rsid w:val="00352DDB"/>
    <w:rsid w:val="00352EE6"/>
    <w:rsid w:val="00352F1C"/>
    <w:rsid w:val="003530D2"/>
    <w:rsid w:val="003530D9"/>
    <w:rsid w:val="0035331A"/>
    <w:rsid w:val="003533C0"/>
    <w:rsid w:val="003534E1"/>
    <w:rsid w:val="00353565"/>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360"/>
    <w:rsid w:val="0035748A"/>
    <w:rsid w:val="00357901"/>
    <w:rsid w:val="00357B27"/>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4F4"/>
    <w:rsid w:val="00362569"/>
    <w:rsid w:val="0036269A"/>
    <w:rsid w:val="0036273F"/>
    <w:rsid w:val="003636CD"/>
    <w:rsid w:val="00363849"/>
    <w:rsid w:val="00363AE9"/>
    <w:rsid w:val="00363B40"/>
    <w:rsid w:val="00363DC8"/>
    <w:rsid w:val="00363F37"/>
    <w:rsid w:val="0036487C"/>
    <w:rsid w:val="00364C19"/>
    <w:rsid w:val="00364C1C"/>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9EC"/>
    <w:rsid w:val="00382A43"/>
    <w:rsid w:val="00382D60"/>
    <w:rsid w:val="00382F29"/>
    <w:rsid w:val="0038303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62A"/>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4F"/>
    <w:rsid w:val="003A450A"/>
    <w:rsid w:val="003A47AC"/>
    <w:rsid w:val="003A4B90"/>
    <w:rsid w:val="003A4ECC"/>
    <w:rsid w:val="003A509C"/>
    <w:rsid w:val="003A5701"/>
    <w:rsid w:val="003A5786"/>
    <w:rsid w:val="003A5DF1"/>
    <w:rsid w:val="003A6224"/>
    <w:rsid w:val="003A686C"/>
    <w:rsid w:val="003A6D5C"/>
    <w:rsid w:val="003A74EE"/>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43F"/>
    <w:rsid w:val="003B2F57"/>
    <w:rsid w:val="003B3575"/>
    <w:rsid w:val="003B36CC"/>
    <w:rsid w:val="003B3DC8"/>
    <w:rsid w:val="003B4575"/>
    <w:rsid w:val="003B4A5E"/>
    <w:rsid w:val="003B4F5E"/>
    <w:rsid w:val="003B50BC"/>
    <w:rsid w:val="003B5164"/>
    <w:rsid w:val="003B53C0"/>
    <w:rsid w:val="003B5681"/>
    <w:rsid w:val="003B5D4A"/>
    <w:rsid w:val="003B5D97"/>
    <w:rsid w:val="003B5DED"/>
    <w:rsid w:val="003B5E72"/>
    <w:rsid w:val="003B63A4"/>
    <w:rsid w:val="003B68FE"/>
    <w:rsid w:val="003B6C91"/>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262"/>
    <w:rsid w:val="003C2569"/>
    <w:rsid w:val="003C25AD"/>
    <w:rsid w:val="003C2698"/>
    <w:rsid w:val="003C28CE"/>
    <w:rsid w:val="003C2949"/>
    <w:rsid w:val="003C2D21"/>
    <w:rsid w:val="003C350D"/>
    <w:rsid w:val="003C3BEF"/>
    <w:rsid w:val="003C3DE8"/>
    <w:rsid w:val="003C3ECE"/>
    <w:rsid w:val="003C3EE0"/>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D7"/>
    <w:rsid w:val="003C7B70"/>
    <w:rsid w:val="003C7C95"/>
    <w:rsid w:val="003D026B"/>
    <w:rsid w:val="003D0C78"/>
    <w:rsid w:val="003D0DDB"/>
    <w:rsid w:val="003D0FC3"/>
    <w:rsid w:val="003D10D6"/>
    <w:rsid w:val="003D1131"/>
    <w:rsid w:val="003D1144"/>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2D3"/>
    <w:rsid w:val="003D454D"/>
    <w:rsid w:val="003D4A95"/>
    <w:rsid w:val="003D4D14"/>
    <w:rsid w:val="003D5A9D"/>
    <w:rsid w:val="003D5BAF"/>
    <w:rsid w:val="003D5CBF"/>
    <w:rsid w:val="003D5D9E"/>
    <w:rsid w:val="003D641D"/>
    <w:rsid w:val="003D6471"/>
    <w:rsid w:val="003D66D2"/>
    <w:rsid w:val="003D67CF"/>
    <w:rsid w:val="003D69D2"/>
    <w:rsid w:val="003D6B7E"/>
    <w:rsid w:val="003D6B9C"/>
    <w:rsid w:val="003D7594"/>
    <w:rsid w:val="003D7E36"/>
    <w:rsid w:val="003D7E83"/>
    <w:rsid w:val="003E06E2"/>
    <w:rsid w:val="003E07AE"/>
    <w:rsid w:val="003E08F5"/>
    <w:rsid w:val="003E0B30"/>
    <w:rsid w:val="003E0E5F"/>
    <w:rsid w:val="003E139F"/>
    <w:rsid w:val="003E14FC"/>
    <w:rsid w:val="003E1997"/>
    <w:rsid w:val="003E1BEA"/>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6AB"/>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07D6B"/>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20D"/>
    <w:rsid w:val="00422341"/>
    <w:rsid w:val="00422469"/>
    <w:rsid w:val="00422569"/>
    <w:rsid w:val="00422B9E"/>
    <w:rsid w:val="00422F3F"/>
    <w:rsid w:val="00422F79"/>
    <w:rsid w:val="00423024"/>
    <w:rsid w:val="0042335D"/>
    <w:rsid w:val="00423641"/>
    <w:rsid w:val="004239C0"/>
    <w:rsid w:val="00423CCA"/>
    <w:rsid w:val="00423E3F"/>
    <w:rsid w:val="00424259"/>
    <w:rsid w:val="0042430D"/>
    <w:rsid w:val="00424473"/>
    <w:rsid w:val="00424723"/>
    <w:rsid w:val="00424AB1"/>
    <w:rsid w:val="00424B60"/>
    <w:rsid w:val="00425272"/>
    <w:rsid w:val="00425336"/>
    <w:rsid w:val="00425556"/>
    <w:rsid w:val="004259D5"/>
    <w:rsid w:val="00425EC6"/>
    <w:rsid w:val="00426266"/>
    <w:rsid w:val="0042662C"/>
    <w:rsid w:val="00426ADA"/>
    <w:rsid w:val="00426BD4"/>
    <w:rsid w:val="00426C1C"/>
    <w:rsid w:val="00427766"/>
    <w:rsid w:val="00427846"/>
    <w:rsid w:val="00427C3F"/>
    <w:rsid w:val="00430135"/>
    <w:rsid w:val="0043016C"/>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4D9"/>
    <w:rsid w:val="004376E6"/>
    <w:rsid w:val="00437B2B"/>
    <w:rsid w:val="0044003C"/>
    <w:rsid w:val="00440249"/>
    <w:rsid w:val="00440483"/>
    <w:rsid w:val="00440AD8"/>
    <w:rsid w:val="00440B24"/>
    <w:rsid w:val="00440BC5"/>
    <w:rsid w:val="00440EFB"/>
    <w:rsid w:val="0044278B"/>
    <w:rsid w:val="00442ACB"/>
    <w:rsid w:val="00442BB2"/>
    <w:rsid w:val="00442D3E"/>
    <w:rsid w:val="0044363C"/>
    <w:rsid w:val="00443BA5"/>
    <w:rsid w:val="00443C69"/>
    <w:rsid w:val="004445DB"/>
    <w:rsid w:val="0044497E"/>
    <w:rsid w:val="00444FF6"/>
    <w:rsid w:val="00445654"/>
    <w:rsid w:val="00446080"/>
    <w:rsid w:val="004460E4"/>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412"/>
    <w:rsid w:val="00453589"/>
    <w:rsid w:val="004536E2"/>
    <w:rsid w:val="00453BB6"/>
    <w:rsid w:val="00453CAA"/>
    <w:rsid w:val="00453FC9"/>
    <w:rsid w:val="0045472E"/>
    <w:rsid w:val="00455113"/>
    <w:rsid w:val="00455199"/>
    <w:rsid w:val="0045561A"/>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0F"/>
    <w:rsid w:val="00460CC3"/>
    <w:rsid w:val="00460E86"/>
    <w:rsid w:val="00461BD3"/>
    <w:rsid w:val="00462085"/>
    <w:rsid w:val="004626EF"/>
    <w:rsid w:val="004627CB"/>
    <w:rsid w:val="00462850"/>
    <w:rsid w:val="00462ABE"/>
    <w:rsid w:val="0046355E"/>
    <w:rsid w:val="004635AE"/>
    <w:rsid w:val="00463BF9"/>
    <w:rsid w:val="00463D93"/>
    <w:rsid w:val="004646B4"/>
    <w:rsid w:val="00464A88"/>
    <w:rsid w:val="00464A9D"/>
    <w:rsid w:val="00464D0D"/>
    <w:rsid w:val="00464D58"/>
    <w:rsid w:val="004651A0"/>
    <w:rsid w:val="00465354"/>
    <w:rsid w:val="004659C4"/>
    <w:rsid w:val="00465F0A"/>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BBE"/>
    <w:rsid w:val="00482E52"/>
    <w:rsid w:val="00483651"/>
    <w:rsid w:val="00483A12"/>
    <w:rsid w:val="00483DB8"/>
    <w:rsid w:val="004842CB"/>
    <w:rsid w:val="00484A77"/>
    <w:rsid w:val="00484B49"/>
    <w:rsid w:val="00485044"/>
    <w:rsid w:val="0048540F"/>
    <w:rsid w:val="004854A2"/>
    <w:rsid w:val="004855CD"/>
    <w:rsid w:val="00485970"/>
    <w:rsid w:val="00485C0D"/>
    <w:rsid w:val="0048637B"/>
    <w:rsid w:val="00486575"/>
    <w:rsid w:val="0048657E"/>
    <w:rsid w:val="004865CF"/>
    <w:rsid w:val="004866D0"/>
    <w:rsid w:val="0048693E"/>
    <w:rsid w:val="00486DE7"/>
    <w:rsid w:val="00486E88"/>
    <w:rsid w:val="00487035"/>
    <w:rsid w:val="0048721E"/>
    <w:rsid w:val="00487372"/>
    <w:rsid w:val="0048758B"/>
    <w:rsid w:val="004875FE"/>
    <w:rsid w:val="00487FD4"/>
    <w:rsid w:val="00490036"/>
    <w:rsid w:val="00490901"/>
    <w:rsid w:val="00490E15"/>
    <w:rsid w:val="004910CF"/>
    <w:rsid w:val="004919ED"/>
    <w:rsid w:val="00491CC4"/>
    <w:rsid w:val="004925EA"/>
    <w:rsid w:val="00492770"/>
    <w:rsid w:val="00492B9A"/>
    <w:rsid w:val="00493069"/>
    <w:rsid w:val="0049385A"/>
    <w:rsid w:val="004941E8"/>
    <w:rsid w:val="00494242"/>
    <w:rsid w:val="004942F4"/>
    <w:rsid w:val="00494451"/>
    <w:rsid w:val="00494E8E"/>
    <w:rsid w:val="00495150"/>
    <w:rsid w:val="004955BC"/>
    <w:rsid w:val="00495D63"/>
    <w:rsid w:val="00496127"/>
    <w:rsid w:val="0049648F"/>
    <w:rsid w:val="004964DF"/>
    <w:rsid w:val="00496606"/>
    <w:rsid w:val="004967A0"/>
    <w:rsid w:val="00496B8C"/>
    <w:rsid w:val="00496F05"/>
    <w:rsid w:val="00497370"/>
    <w:rsid w:val="00497B21"/>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4AC"/>
    <w:rsid w:val="004B25DE"/>
    <w:rsid w:val="004B2C30"/>
    <w:rsid w:val="004B2E43"/>
    <w:rsid w:val="004B30BD"/>
    <w:rsid w:val="004B3494"/>
    <w:rsid w:val="004B372F"/>
    <w:rsid w:val="004B373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2D0F"/>
    <w:rsid w:val="004C31B6"/>
    <w:rsid w:val="004C32A2"/>
    <w:rsid w:val="004C35D9"/>
    <w:rsid w:val="004C4310"/>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3ED"/>
    <w:rsid w:val="004E19EA"/>
    <w:rsid w:val="004E1A31"/>
    <w:rsid w:val="004E2D7D"/>
    <w:rsid w:val="004E2DE0"/>
    <w:rsid w:val="004E3231"/>
    <w:rsid w:val="004E35D3"/>
    <w:rsid w:val="004E3DB1"/>
    <w:rsid w:val="004E404D"/>
    <w:rsid w:val="004E4060"/>
    <w:rsid w:val="004E409A"/>
    <w:rsid w:val="004E483F"/>
    <w:rsid w:val="004E49CD"/>
    <w:rsid w:val="004E4F2C"/>
    <w:rsid w:val="004E5901"/>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9F2"/>
    <w:rsid w:val="004F3A45"/>
    <w:rsid w:val="004F407E"/>
    <w:rsid w:val="004F4A6E"/>
    <w:rsid w:val="004F5479"/>
    <w:rsid w:val="004F55E5"/>
    <w:rsid w:val="004F56CA"/>
    <w:rsid w:val="004F57D5"/>
    <w:rsid w:val="004F5CAA"/>
    <w:rsid w:val="004F5DD9"/>
    <w:rsid w:val="004F6103"/>
    <w:rsid w:val="004F7084"/>
    <w:rsid w:val="004F72EE"/>
    <w:rsid w:val="004F7429"/>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6C0F"/>
    <w:rsid w:val="00507DAC"/>
    <w:rsid w:val="00507F24"/>
    <w:rsid w:val="00510442"/>
    <w:rsid w:val="005105C3"/>
    <w:rsid w:val="0051093C"/>
    <w:rsid w:val="00510AAB"/>
    <w:rsid w:val="00510BAB"/>
    <w:rsid w:val="00510E7E"/>
    <w:rsid w:val="005113BF"/>
    <w:rsid w:val="005113C0"/>
    <w:rsid w:val="005118A2"/>
    <w:rsid w:val="00511ABB"/>
    <w:rsid w:val="00511C95"/>
    <w:rsid w:val="00511F15"/>
    <w:rsid w:val="00512A02"/>
    <w:rsid w:val="00512CC7"/>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5AAD"/>
    <w:rsid w:val="00516971"/>
    <w:rsid w:val="00516998"/>
    <w:rsid w:val="00516AD7"/>
    <w:rsid w:val="00516CED"/>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E06"/>
    <w:rsid w:val="00522F73"/>
    <w:rsid w:val="00522F8A"/>
    <w:rsid w:val="00523275"/>
    <w:rsid w:val="0052346E"/>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17A6"/>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BE9"/>
    <w:rsid w:val="00553C51"/>
    <w:rsid w:val="00554399"/>
    <w:rsid w:val="00554BE7"/>
    <w:rsid w:val="00554E92"/>
    <w:rsid w:val="005555F0"/>
    <w:rsid w:val="005565FD"/>
    <w:rsid w:val="00556A99"/>
    <w:rsid w:val="00556D2A"/>
    <w:rsid w:val="00556D68"/>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751"/>
    <w:rsid w:val="00560D23"/>
    <w:rsid w:val="005615D8"/>
    <w:rsid w:val="00561713"/>
    <w:rsid w:val="00562054"/>
    <w:rsid w:val="005626D6"/>
    <w:rsid w:val="00562CE7"/>
    <w:rsid w:val="00563251"/>
    <w:rsid w:val="005638D4"/>
    <w:rsid w:val="005638FD"/>
    <w:rsid w:val="00563ED0"/>
    <w:rsid w:val="00563F7D"/>
    <w:rsid w:val="0056414A"/>
    <w:rsid w:val="00564475"/>
    <w:rsid w:val="0056473E"/>
    <w:rsid w:val="00564BB4"/>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1A24"/>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7E3"/>
    <w:rsid w:val="0057599A"/>
    <w:rsid w:val="005759F6"/>
    <w:rsid w:val="00575E3E"/>
    <w:rsid w:val="005765F5"/>
    <w:rsid w:val="005769E8"/>
    <w:rsid w:val="00576AA2"/>
    <w:rsid w:val="00576D6C"/>
    <w:rsid w:val="005775E5"/>
    <w:rsid w:val="005777B2"/>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EBA"/>
    <w:rsid w:val="00587F02"/>
    <w:rsid w:val="00587F8B"/>
    <w:rsid w:val="00587FA5"/>
    <w:rsid w:val="00587FC0"/>
    <w:rsid w:val="005904F2"/>
    <w:rsid w:val="005906AD"/>
    <w:rsid w:val="0059099E"/>
    <w:rsid w:val="00590C4C"/>
    <w:rsid w:val="00590DA6"/>
    <w:rsid w:val="00591279"/>
    <w:rsid w:val="00591C7D"/>
    <w:rsid w:val="00591F42"/>
    <w:rsid w:val="00591F58"/>
    <w:rsid w:val="00592111"/>
    <w:rsid w:val="00592649"/>
    <w:rsid w:val="00592B03"/>
    <w:rsid w:val="00592C91"/>
    <w:rsid w:val="00592E63"/>
    <w:rsid w:val="0059358D"/>
    <w:rsid w:val="00593683"/>
    <w:rsid w:val="00593AB9"/>
    <w:rsid w:val="00593E8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8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30"/>
    <w:rsid w:val="005B0970"/>
    <w:rsid w:val="005B0BD8"/>
    <w:rsid w:val="005B0BEB"/>
    <w:rsid w:val="005B0CA8"/>
    <w:rsid w:val="005B1308"/>
    <w:rsid w:val="005B15FE"/>
    <w:rsid w:val="005B20C2"/>
    <w:rsid w:val="005B2225"/>
    <w:rsid w:val="005B26D8"/>
    <w:rsid w:val="005B2799"/>
    <w:rsid w:val="005B2B77"/>
    <w:rsid w:val="005B2CAF"/>
    <w:rsid w:val="005B30E8"/>
    <w:rsid w:val="005B31CC"/>
    <w:rsid w:val="005B3647"/>
    <w:rsid w:val="005B3709"/>
    <w:rsid w:val="005B37C6"/>
    <w:rsid w:val="005B3C36"/>
    <w:rsid w:val="005B3D4A"/>
    <w:rsid w:val="005B3DE1"/>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D0C"/>
    <w:rsid w:val="005C0EF4"/>
    <w:rsid w:val="005C0FB2"/>
    <w:rsid w:val="005C12EF"/>
    <w:rsid w:val="005C1ACB"/>
    <w:rsid w:val="005C1D01"/>
    <w:rsid w:val="005C2097"/>
    <w:rsid w:val="005C219C"/>
    <w:rsid w:val="005C255C"/>
    <w:rsid w:val="005C28FA"/>
    <w:rsid w:val="005C2D2B"/>
    <w:rsid w:val="005C3375"/>
    <w:rsid w:val="005C3424"/>
    <w:rsid w:val="005C359D"/>
    <w:rsid w:val="005C37A3"/>
    <w:rsid w:val="005C37D0"/>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0C"/>
    <w:rsid w:val="005C6D59"/>
    <w:rsid w:val="005C6EA8"/>
    <w:rsid w:val="005C712D"/>
    <w:rsid w:val="005C765D"/>
    <w:rsid w:val="005C7854"/>
    <w:rsid w:val="005C7927"/>
    <w:rsid w:val="005C7C75"/>
    <w:rsid w:val="005C7CF9"/>
    <w:rsid w:val="005C7F0C"/>
    <w:rsid w:val="005D019B"/>
    <w:rsid w:val="005D0720"/>
    <w:rsid w:val="005D09D6"/>
    <w:rsid w:val="005D0D81"/>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7B5"/>
    <w:rsid w:val="005D3C63"/>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FE3"/>
    <w:rsid w:val="005E3FF3"/>
    <w:rsid w:val="005E41D6"/>
    <w:rsid w:val="005E46B9"/>
    <w:rsid w:val="005E4718"/>
    <w:rsid w:val="005E4733"/>
    <w:rsid w:val="005E4BB4"/>
    <w:rsid w:val="005E4CEC"/>
    <w:rsid w:val="005E4F9E"/>
    <w:rsid w:val="005E53F9"/>
    <w:rsid w:val="005E63FF"/>
    <w:rsid w:val="005E663B"/>
    <w:rsid w:val="005E6776"/>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7D8"/>
    <w:rsid w:val="005F2ADE"/>
    <w:rsid w:val="005F31B3"/>
    <w:rsid w:val="005F3307"/>
    <w:rsid w:val="005F34F6"/>
    <w:rsid w:val="005F39AB"/>
    <w:rsid w:val="005F3A7F"/>
    <w:rsid w:val="005F4171"/>
    <w:rsid w:val="005F45A8"/>
    <w:rsid w:val="005F45B6"/>
    <w:rsid w:val="005F46D6"/>
    <w:rsid w:val="005F4C89"/>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3AFD"/>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6BA7"/>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671"/>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8E6"/>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5A7"/>
    <w:rsid w:val="006237F3"/>
    <w:rsid w:val="00623A77"/>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8FF"/>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6E0B"/>
    <w:rsid w:val="00636F25"/>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3D9F"/>
    <w:rsid w:val="00644B42"/>
    <w:rsid w:val="00645517"/>
    <w:rsid w:val="00645537"/>
    <w:rsid w:val="00645610"/>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3D2"/>
    <w:rsid w:val="00651518"/>
    <w:rsid w:val="00651BD6"/>
    <w:rsid w:val="00651C2E"/>
    <w:rsid w:val="00651D55"/>
    <w:rsid w:val="00651E19"/>
    <w:rsid w:val="00651F95"/>
    <w:rsid w:val="006521D8"/>
    <w:rsid w:val="006523C8"/>
    <w:rsid w:val="00652756"/>
    <w:rsid w:val="00652A75"/>
    <w:rsid w:val="00652A84"/>
    <w:rsid w:val="00652AD8"/>
    <w:rsid w:val="00652B79"/>
    <w:rsid w:val="00652D06"/>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6169C"/>
    <w:rsid w:val="006616A9"/>
    <w:rsid w:val="00661779"/>
    <w:rsid w:val="006618CC"/>
    <w:rsid w:val="00662111"/>
    <w:rsid w:val="00662118"/>
    <w:rsid w:val="006621D4"/>
    <w:rsid w:val="0066279A"/>
    <w:rsid w:val="00662AFF"/>
    <w:rsid w:val="00663023"/>
    <w:rsid w:val="006634BE"/>
    <w:rsid w:val="006638AD"/>
    <w:rsid w:val="00664349"/>
    <w:rsid w:val="006646D7"/>
    <w:rsid w:val="00664A36"/>
    <w:rsid w:val="00664FF7"/>
    <w:rsid w:val="0066516B"/>
    <w:rsid w:val="006657DE"/>
    <w:rsid w:val="006659B9"/>
    <w:rsid w:val="00665D81"/>
    <w:rsid w:val="00666422"/>
    <w:rsid w:val="0066732C"/>
    <w:rsid w:val="0066792D"/>
    <w:rsid w:val="006679F5"/>
    <w:rsid w:val="00667B77"/>
    <w:rsid w:val="00667D75"/>
    <w:rsid w:val="00667D9F"/>
    <w:rsid w:val="00667F36"/>
    <w:rsid w:val="0067077D"/>
    <w:rsid w:val="006708D8"/>
    <w:rsid w:val="00671050"/>
    <w:rsid w:val="00671406"/>
    <w:rsid w:val="0067149F"/>
    <w:rsid w:val="006716DA"/>
    <w:rsid w:val="00672368"/>
    <w:rsid w:val="00672541"/>
    <w:rsid w:val="006726A5"/>
    <w:rsid w:val="006728ED"/>
    <w:rsid w:val="006732B1"/>
    <w:rsid w:val="006736F5"/>
    <w:rsid w:val="0067446F"/>
    <w:rsid w:val="006746A4"/>
    <w:rsid w:val="006752FD"/>
    <w:rsid w:val="00675558"/>
    <w:rsid w:val="00675611"/>
    <w:rsid w:val="006757C4"/>
    <w:rsid w:val="00675A60"/>
    <w:rsid w:val="00675B4C"/>
    <w:rsid w:val="00675DE1"/>
    <w:rsid w:val="00676039"/>
    <w:rsid w:val="0067685B"/>
    <w:rsid w:val="0067697E"/>
    <w:rsid w:val="006769D2"/>
    <w:rsid w:val="00676DEF"/>
    <w:rsid w:val="006773C0"/>
    <w:rsid w:val="00677443"/>
    <w:rsid w:val="0067769A"/>
    <w:rsid w:val="00677A08"/>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CBF"/>
    <w:rsid w:val="00685FD4"/>
    <w:rsid w:val="00686612"/>
    <w:rsid w:val="0068661E"/>
    <w:rsid w:val="00686FB0"/>
    <w:rsid w:val="006870C2"/>
    <w:rsid w:val="006870E7"/>
    <w:rsid w:val="00687333"/>
    <w:rsid w:val="006875BE"/>
    <w:rsid w:val="00687885"/>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404"/>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40A"/>
    <w:rsid w:val="006B2C33"/>
    <w:rsid w:val="006B3090"/>
    <w:rsid w:val="006B39E4"/>
    <w:rsid w:val="006B3BF5"/>
    <w:rsid w:val="006B3FCF"/>
    <w:rsid w:val="006B447D"/>
    <w:rsid w:val="006B45B9"/>
    <w:rsid w:val="006B555A"/>
    <w:rsid w:val="006B5990"/>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AFA"/>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1B16"/>
    <w:rsid w:val="006D207F"/>
    <w:rsid w:val="006D2182"/>
    <w:rsid w:val="006D2444"/>
    <w:rsid w:val="006D254B"/>
    <w:rsid w:val="006D2629"/>
    <w:rsid w:val="006D265C"/>
    <w:rsid w:val="006D289B"/>
    <w:rsid w:val="006D2AB9"/>
    <w:rsid w:val="006D2B8E"/>
    <w:rsid w:val="006D2CE3"/>
    <w:rsid w:val="006D35D3"/>
    <w:rsid w:val="006D3BE1"/>
    <w:rsid w:val="006D3E43"/>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803"/>
    <w:rsid w:val="006E191E"/>
    <w:rsid w:val="006E1AA3"/>
    <w:rsid w:val="006E1DCE"/>
    <w:rsid w:val="006E20F5"/>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CE5"/>
    <w:rsid w:val="006F3EDB"/>
    <w:rsid w:val="006F40AE"/>
    <w:rsid w:val="006F41D8"/>
    <w:rsid w:val="006F4778"/>
    <w:rsid w:val="006F4DC3"/>
    <w:rsid w:val="006F5015"/>
    <w:rsid w:val="006F52E5"/>
    <w:rsid w:val="006F5868"/>
    <w:rsid w:val="006F5891"/>
    <w:rsid w:val="006F5F4E"/>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25C"/>
    <w:rsid w:val="00711340"/>
    <w:rsid w:val="0071136F"/>
    <w:rsid w:val="0071184A"/>
    <w:rsid w:val="00711C6C"/>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ACB"/>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36E"/>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39EF"/>
    <w:rsid w:val="007342B9"/>
    <w:rsid w:val="00734508"/>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91"/>
    <w:rsid w:val="00741DCC"/>
    <w:rsid w:val="0074203A"/>
    <w:rsid w:val="00742648"/>
    <w:rsid w:val="007427B5"/>
    <w:rsid w:val="00742865"/>
    <w:rsid w:val="0074296C"/>
    <w:rsid w:val="007429F9"/>
    <w:rsid w:val="00742A7C"/>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3E"/>
    <w:rsid w:val="007474AC"/>
    <w:rsid w:val="00747AFB"/>
    <w:rsid w:val="00747BBF"/>
    <w:rsid w:val="00747D0D"/>
    <w:rsid w:val="00747F48"/>
    <w:rsid w:val="00747F4C"/>
    <w:rsid w:val="0075007E"/>
    <w:rsid w:val="007503E3"/>
    <w:rsid w:val="00750ABE"/>
    <w:rsid w:val="00750C46"/>
    <w:rsid w:val="00751091"/>
    <w:rsid w:val="00751302"/>
    <w:rsid w:val="0075189B"/>
    <w:rsid w:val="00751B83"/>
    <w:rsid w:val="00751C4F"/>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7B9"/>
    <w:rsid w:val="0076090E"/>
    <w:rsid w:val="00760975"/>
    <w:rsid w:val="00760E43"/>
    <w:rsid w:val="00761532"/>
    <w:rsid w:val="00761FA1"/>
    <w:rsid w:val="00761FDA"/>
    <w:rsid w:val="007621FF"/>
    <w:rsid w:val="0076291B"/>
    <w:rsid w:val="007631BF"/>
    <w:rsid w:val="007634E3"/>
    <w:rsid w:val="00764194"/>
    <w:rsid w:val="00764E73"/>
    <w:rsid w:val="00764ECF"/>
    <w:rsid w:val="00765291"/>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013"/>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918"/>
    <w:rsid w:val="00780C62"/>
    <w:rsid w:val="00780EC8"/>
    <w:rsid w:val="0078100B"/>
    <w:rsid w:val="007811DC"/>
    <w:rsid w:val="00781C63"/>
    <w:rsid w:val="007820FA"/>
    <w:rsid w:val="007821A1"/>
    <w:rsid w:val="00782738"/>
    <w:rsid w:val="0078285F"/>
    <w:rsid w:val="00782B36"/>
    <w:rsid w:val="00783207"/>
    <w:rsid w:val="00783324"/>
    <w:rsid w:val="0078335B"/>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8B3"/>
    <w:rsid w:val="00787BCE"/>
    <w:rsid w:val="007903D1"/>
    <w:rsid w:val="00790420"/>
    <w:rsid w:val="007905EB"/>
    <w:rsid w:val="00790FAB"/>
    <w:rsid w:val="007915A7"/>
    <w:rsid w:val="0079162F"/>
    <w:rsid w:val="00791A2B"/>
    <w:rsid w:val="00791BAB"/>
    <w:rsid w:val="00791E78"/>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27F"/>
    <w:rsid w:val="007B488B"/>
    <w:rsid w:val="007B4C64"/>
    <w:rsid w:val="007B4EE1"/>
    <w:rsid w:val="007B50E7"/>
    <w:rsid w:val="007B511C"/>
    <w:rsid w:val="007B52CD"/>
    <w:rsid w:val="007B5C2A"/>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1E77"/>
    <w:rsid w:val="007C2227"/>
    <w:rsid w:val="007C2679"/>
    <w:rsid w:val="007C2682"/>
    <w:rsid w:val="007C2C16"/>
    <w:rsid w:val="007C3548"/>
    <w:rsid w:val="007C3571"/>
    <w:rsid w:val="007C3598"/>
    <w:rsid w:val="007C3995"/>
    <w:rsid w:val="007C3B46"/>
    <w:rsid w:val="007C3FA8"/>
    <w:rsid w:val="007C40CE"/>
    <w:rsid w:val="007C4529"/>
    <w:rsid w:val="007C4728"/>
    <w:rsid w:val="007C53C3"/>
    <w:rsid w:val="007C6055"/>
    <w:rsid w:val="007C63A8"/>
    <w:rsid w:val="007C680F"/>
    <w:rsid w:val="007C68DA"/>
    <w:rsid w:val="007C6B20"/>
    <w:rsid w:val="007C6C43"/>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C75"/>
    <w:rsid w:val="007D5F9E"/>
    <w:rsid w:val="007D6464"/>
    <w:rsid w:val="007D6813"/>
    <w:rsid w:val="007D6B3C"/>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597"/>
    <w:rsid w:val="007E3638"/>
    <w:rsid w:val="007E415E"/>
    <w:rsid w:val="007E42AE"/>
    <w:rsid w:val="007E4661"/>
    <w:rsid w:val="007E473E"/>
    <w:rsid w:val="007E4C88"/>
    <w:rsid w:val="007E4CD3"/>
    <w:rsid w:val="007E4DB5"/>
    <w:rsid w:val="007E566F"/>
    <w:rsid w:val="007E57A8"/>
    <w:rsid w:val="007E585E"/>
    <w:rsid w:val="007E5BE8"/>
    <w:rsid w:val="007E5CB7"/>
    <w:rsid w:val="007E5D7D"/>
    <w:rsid w:val="007E61A1"/>
    <w:rsid w:val="007E6235"/>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47"/>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410"/>
    <w:rsid w:val="008027F0"/>
    <w:rsid w:val="00802E74"/>
    <w:rsid w:val="0080307C"/>
    <w:rsid w:val="00803937"/>
    <w:rsid w:val="00803A7A"/>
    <w:rsid w:val="00803ACC"/>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1B41"/>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D91"/>
    <w:rsid w:val="00816ED8"/>
    <w:rsid w:val="00816FAE"/>
    <w:rsid w:val="008172BE"/>
    <w:rsid w:val="0081756F"/>
    <w:rsid w:val="008175AD"/>
    <w:rsid w:val="00817B71"/>
    <w:rsid w:val="00817E6C"/>
    <w:rsid w:val="00820244"/>
    <w:rsid w:val="008208B1"/>
    <w:rsid w:val="00820A52"/>
    <w:rsid w:val="00820AAC"/>
    <w:rsid w:val="00820F5B"/>
    <w:rsid w:val="00821096"/>
    <w:rsid w:val="008211E0"/>
    <w:rsid w:val="00821334"/>
    <w:rsid w:val="00821EF0"/>
    <w:rsid w:val="008221B3"/>
    <w:rsid w:val="0082248E"/>
    <w:rsid w:val="00822507"/>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08"/>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607"/>
    <w:rsid w:val="0084086B"/>
    <w:rsid w:val="00840B6D"/>
    <w:rsid w:val="00840C33"/>
    <w:rsid w:val="00840D1D"/>
    <w:rsid w:val="00840E64"/>
    <w:rsid w:val="00841056"/>
    <w:rsid w:val="00841CD2"/>
    <w:rsid w:val="0084245E"/>
    <w:rsid w:val="00842470"/>
    <w:rsid w:val="00842502"/>
    <w:rsid w:val="0084272A"/>
    <w:rsid w:val="008427AD"/>
    <w:rsid w:val="00842B77"/>
    <w:rsid w:val="00842F48"/>
    <w:rsid w:val="00843039"/>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4D1"/>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CE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B13"/>
    <w:rsid w:val="00866EB3"/>
    <w:rsid w:val="0086701A"/>
    <w:rsid w:val="00867BD2"/>
    <w:rsid w:val="00867F54"/>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DF1"/>
    <w:rsid w:val="00873E80"/>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A02"/>
    <w:rsid w:val="00881D01"/>
    <w:rsid w:val="00881F35"/>
    <w:rsid w:val="00881F9B"/>
    <w:rsid w:val="00882116"/>
    <w:rsid w:val="00882331"/>
    <w:rsid w:val="0088273B"/>
    <w:rsid w:val="008831C0"/>
    <w:rsid w:val="008833E8"/>
    <w:rsid w:val="00883A0C"/>
    <w:rsid w:val="00883E21"/>
    <w:rsid w:val="00884BC9"/>
    <w:rsid w:val="00885052"/>
    <w:rsid w:val="00885E5D"/>
    <w:rsid w:val="0088627C"/>
    <w:rsid w:val="00886439"/>
    <w:rsid w:val="00886466"/>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CA3"/>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E14"/>
    <w:rsid w:val="008A1F51"/>
    <w:rsid w:val="008A22D4"/>
    <w:rsid w:val="008A2444"/>
    <w:rsid w:val="008A2787"/>
    <w:rsid w:val="008A27F6"/>
    <w:rsid w:val="008A2870"/>
    <w:rsid w:val="008A28B6"/>
    <w:rsid w:val="008A2A68"/>
    <w:rsid w:val="008A2BB1"/>
    <w:rsid w:val="008A2E5A"/>
    <w:rsid w:val="008A3466"/>
    <w:rsid w:val="008A389F"/>
    <w:rsid w:val="008A3D02"/>
    <w:rsid w:val="008A4553"/>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72C"/>
    <w:rsid w:val="008C0CFD"/>
    <w:rsid w:val="008C1264"/>
    <w:rsid w:val="008C13F0"/>
    <w:rsid w:val="008C1507"/>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70C"/>
    <w:rsid w:val="008C7787"/>
    <w:rsid w:val="008C785E"/>
    <w:rsid w:val="008C7A4F"/>
    <w:rsid w:val="008D01FE"/>
    <w:rsid w:val="008D04D4"/>
    <w:rsid w:val="008D05EA"/>
    <w:rsid w:val="008D0AFB"/>
    <w:rsid w:val="008D0F03"/>
    <w:rsid w:val="008D1468"/>
    <w:rsid w:val="008D1511"/>
    <w:rsid w:val="008D1C01"/>
    <w:rsid w:val="008D2498"/>
    <w:rsid w:val="008D2E82"/>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56F5"/>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341"/>
    <w:rsid w:val="008E43C7"/>
    <w:rsid w:val="008E44B0"/>
    <w:rsid w:val="008E46EF"/>
    <w:rsid w:val="008E494D"/>
    <w:rsid w:val="008E4C2D"/>
    <w:rsid w:val="008E4D06"/>
    <w:rsid w:val="008E4EEE"/>
    <w:rsid w:val="008E5303"/>
    <w:rsid w:val="008E5572"/>
    <w:rsid w:val="008E5A77"/>
    <w:rsid w:val="008E5BF2"/>
    <w:rsid w:val="008E5C81"/>
    <w:rsid w:val="008E615D"/>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6E3"/>
    <w:rsid w:val="008F2CE3"/>
    <w:rsid w:val="008F2E1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259"/>
    <w:rsid w:val="00900C84"/>
    <w:rsid w:val="00901022"/>
    <w:rsid w:val="00901269"/>
    <w:rsid w:val="00901793"/>
    <w:rsid w:val="00901980"/>
    <w:rsid w:val="00902603"/>
    <w:rsid w:val="009027B1"/>
    <w:rsid w:val="009029EF"/>
    <w:rsid w:val="009029F0"/>
    <w:rsid w:val="00902AC3"/>
    <w:rsid w:val="00903802"/>
    <w:rsid w:val="009047F3"/>
    <w:rsid w:val="00905433"/>
    <w:rsid w:val="0090603F"/>
    <w:rsid w:val="00906505"/>
    <w:rsid w:val="0090696D"/>
    <w:rsid w:val="00906CD6"/>
    <w:rsid w:val="00906E4D"/>
    <w:rsid w:val="00906F31"/>
    <w:rsid w:val="0090716A"/>
    <w:rsid w:val="009078B3"/>
    <w:rsid w:val="00907A3B"/>
    <w:rsid w:val="00907A77"/>
    <w:rsid w:val="00907AE1"/>
    <w:rsid w:val="00907E00"/>
    <w:rsid w:val="00907FC2"/>
    <w:rsid w:val="009100D9"/>
    <w:rsid w:val="0091038A"/>
    <w:rsid w:val="00910527"/>
    <w:rsid w:val="00910546"/>
    <w:rsid w:val="009105A8"/>
    <w:rsid w:val="0091088D"/>
    <w:rsid w:val="00910A26"/>
    <w:rsid w:val="00910B6A"/>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4C2A"/>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094"/>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D23"/>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445"/>
    <w:rsid w:val="009335F4"/>
    <w:rsid w:val="009336EC"/>
    <w:rsid w:val="00933D21"/>
    <w:rsid w:val="00933DC2"/>
    <w:rsid w:val="00933F56"/>
    <w:rsid w:val="0093419D"/>
    <w:rsid w:val="009348E3"/>
    <w:rsid w:val="00934C13"/>
    <w:rsid w:val="00934C58"/>
    <w:rsid w:val="00935228"/>
    <w:rsid w:val="0093525B"/>
    <w:rsid w:val="009354C2"/>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11"/>
    <w:rsid w:val="009416A6"/>
    <w:rsid w:val="00941735"/>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2D0"/>
    <w:rsid w:val="0094531D"/>
    <w:rsid w:val="009455C7"/>
    <w:rsid w:val="0094590C"/>
    <w:rsid w:val="009459DA"/>
    <w:rsid w:val="00945BD9"/>
    <w:rsid w:val="00946355"/>
    <w:rsid w:val="009468B7"/>
    <w:rsid w:val="00946B64"/>
    <w:rsid w:val="00946ED7"/>
    <w:rsid w:val="00947011"/>
    <w:rsid w:val="009471F6"/>
    <w:rsid w:val="0094724E"/>
    <w:rsid w:val="009472A3"/>
    <w:rsid w:val="009476A7"/>
    <w:rsid w:val="00947B3A"/>
    <w:rsid w:val="00947BE6"/>
    <w:rsid w:val="00950182"/>
    <w:rsid w:val="0095048D"/>
    <w:rsid w:val="00950651"/>
    <w:rsid w:val="00950AEA"/>
    <w:rsid w:val="00950B7B"/>
    <w:rsid w:val="00950D18"/>
    <w:rsid w:val="00950E54"/>
    <w:rsid w:val="00950F8C"/>
    <w:rsid w:val="00951ADB"/>
    <w:rsid w:val="00951B87"/>
    <w:rsid w:val="00951F7A"/>
    <w:rsid w:val="00951FE9"/>
    <w:rsid w:val="00952074"/>
    <w:rsid w:val="00952175"/>
    <w:rsid w:val="0095246D"/>
    <w:rsid w:val="009527B0"/>
    <w:rsid w:val="009528A5"/>
    <w:rsid w:val="009529AB"/>
    <w:rsid w:val="00952B42"/>
    <w:rsid w:val="00952B8C"/>
    <w:rsid w:val="00952C1E"/>
    <w:rsid w:val="00952E73"/>
    <w:rsid w:val="00953126"/>
    <w:rsid w:val="0095380C"/>
    <w:rsid w:val="009538E1"/>
    <w:rsid w:val="00953D4E"/>
    <w:rsid w:val="00953F47"/>
    <w:rsid w:val="00954353"/>
    <w:rsid w:val="00954D28"/>
    <w:rsid w:val="009550B0"/>
    <w:rsid w:val="009550CD"/>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1B"/>
    <w:rsid w:val="009627EB"/>
    <w:rsid w:val="0096323D"/>
    <w:rsid w:val="00963477"/>
    <w:rsid w:val="0096366D"/>
    <w:rsid w:val="0096371D"/>
    <w:rsid w:val="00963734"/>
    <w:rsid w:val="00963886"/>
    <w:rsid w:val="00963895"/>
    <w:rsid w:val="00963B3B"/>
    <w:rsid w:val="00963ECB"/>
    <w:rsid w:val="009640E8"/>
    <w:rsid w:val="00964246"/>
    <w:rsid w:val="009646C8"/>
    <w:rsid w:val="00964760"/>
    <w:rsid w:val="0096485B"/>
    <w:rsid w:val="00964CE5"/>
    <w:rsid w:val="00964E36"/>
    <w:rsid w:val="009654F1"/>
    <w:rsid w:val="009657F1"/>
    <w:rsid w:val="009659DF"/>
    <w:rsid w:val="00965F05"/>
    <w:rsid w:val="009661C6"/>
    <w:rsid w:val="0096625D"/>
    <w:rsid w:val="00966BAD"/>
    <w:rsid w:val="00967072"/>
    <w:rsid w:val="009670DD"/>
    <w:rsid w:val="00967443"/>
    <w:rsid w:val="0096784F"/>
    <w:rsid w:val="00967868"/>
    <w:rsid w:val="00967B11"/>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77"/>
    <w:rsid w:val="00972F91"/>
    <w:rsid w:val="0097369D"/>
    <w:rsid w:val="00973827"/>
    <w:rsid w:val="0097398B"/>
    <w:rsid w:val="00973AC1"/>
    <w:rsid w:val="009742D3"/>
    <w:rsid w:val="00974498"/>
    <w:rsid w:val="009746C1"/>
    <w:rsid w:val="00974939"/>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763"/>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19A"/>
    <w:rsid w:val="00996468"/>
    <w:rsid w:val="00996876"/>
    <w:rsid w:val="00996DAC"/>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60"/>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946"/>
    <w:rsid w:val="009B0A5F"/>
    <w:rsid w:val="009B0C18"/>
    <w:rsid w:val="009B0D3F"/>
    <w:rsid w:val="009B0F73"/>
    <w:rsid w:val="009B100A"/>
    <w:rsid w:val="009B1EB3"/>
    <w:rsid w:val="009B1EF9"/>
    <w:rsid w:val="009B2298"/>
    <w:rsid w:val="009B26AC"/>
    <w:rsid w:val="009B34D2"/>
    <w:rsid w:val="009B3774"/>
    <w:rsid w:val="009B37E2"/>
    <w:rsid w:val="009B3862"/>
    <w:rsid w:val="009B3DCD"/>
    <w:rsid w:val="009B3FA2"/>
    <w:rsid w:val="009B3FAF"/>
    <w:rsid w:val="009B4519"/>
    <w:rsid w:val="009B4FBF"/>
    <w:rsid w:val="009B506B"/>
    <w:rsid w:val="009B531B"/>
    <w:rsid w:val="009B54A6"/>
    <w:rsid w:val="009B57EF"/>
    <w:rsid w:val="009B5B85"/>
    <w:rsid w:val="009B5D9B"/>
    <w:rsid w:val="009B613D"/>
    <w:rsid w:val="009B61D9"/>
    <w:rsid w:val="009B6205"/>
    <w:rsid w:val="009B6400"/>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204"/>
    <w:rsid w:val="009C157E"/>
    <w:rsid w:val="009C20C7"/>
    <w:rsid w:val="009C24D4"/>
    <w:rsid w:val="009C2685"/>
    <w:rsid w:val="009C2AEE"/>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41F"/>
    <w:rsid w:val="009C6520"/>
    <w:rsid w:val="009C6D7D"/>
    <w:rsid w:val="009C6E70"/>
    <w:rsid w:val="009C6F62"/>
    <w:rsid w:val="009C707C"/>
    <w:rsid w:val="009C72B4"/>
    <w:rsid w:val="009C7320"/>
    <w:rsid w:val="009C7679"/>
    <w:rsid w:val="009C7697"/>
    <w:rsid w:val="009C79B6"/>
    <w:rsid w:val="009C7B57"/>
    <w:rsid w:val="009C7BFB"/>
    <w:rsid w:val="009C7EA9"/>
    <w:rsid w:val="009D034C"/>
    <w:rsid w:val="009D0528"/>
    <w:rsid w:val="009D0729"/>
    <w:rsid w:val="009D072B"/>
    <w:rsid w:val="009D0F66"/>
    <w:rsid w:val="009D11A4"/>
    <w:rsid w:val="009D1410"/>
    <w:rsid w:val="009D15E2"/>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704F"/>
    <w:rsid w:val="009D723B"/>
    <w:rsid w:val="009D7509"/>
    <w:rsid w:val="009D76CC"/>
    <w:rsid w:val="009D7D3D"/>
    <w:rsid w:val="009D7F8D"/>
    <w:rsid w:val="009E034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524"/>
    <w:rsid w:val="009E3720"/>
    <w:rsid w:val="009E37DE"/>
    <w:rsid w:val="009E3A31"/>
    <w:rsid w:val="009E3AFD"/>
    <w:rsid w:val="009E3CDD"/>
    <w:rsid w:val="009E3D8A"/>
    <w:rsid w:val="009E3F61"/>
    <w:rsid w:val="009E4076"/>
    <w:rsid w:val="009E44A8"/>
    <w:rsid w:val="009E4B16"/>
    <w:rsid w:val="009E550A"/>
    <w:rsid w:val="009E593A"/>
    <w:rsid w:val="009E5C5C"/>
    <w:rsid w:val="009E5C60"/>
    <w:rsid w:val="009E64DB"/>
    <w:rsid w:val="009E6794"/>
    <w:rsid w:val="009E6E32"/>
    <w:rsid w:val="009E7189"/>
    <w:rsid w:val="009E72F3"/>
    <w:rsid w:val="009E74A4"/>
    <w:rsid w:val="009E7530"/>
    <w:rsid w:val="009E7E46"/>
    <w:rsid w:val="009E7F9F"/>
    <w:rsid w:val="009E7FC1"/>
    <w:rsid w:val="009F01E1"/>
    <w:rsid w:val="009F03EF"/>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9F7466"/>
    <w:rsid w:val="00A001B2"/>
    <w:rsid w:val="00A005B0"/>
    <w:rsid w:val="00A00689"/>
    <w:rsid w:val="00A01F17"/>
    <w:rsid w:val="00A022A5"/>
    <w:rsid w:val="00A0267A"/>
    <w:rsid w:val="00A0271A"/>
    <w:rsid w:val="00A0277D"/>
    <w:rsid w:val="00A02A12"/>
    <w:rsid w:val="00A02C35"/>
    <w:rsid w:val="00A02EA3"/>
    <w:rsid w:val="00A0349A"/>
    <w:rsid w:val="00A03623"/>
    <w:rsid w:val="00A03A22"/>
    <w:rsid w:val="00A045C7"/>
    <w:rsid w:val="00A04634"/>
    <w:rsid w:val="00A046D2"/>
    <w:rsid w:val="00A04714"/>
    <w:rsid w:val="00A057C4"/>
    <w:rsid w:val="00A05F85"/>
    <w:rsid w:val="00A06119"/>
    <w:rsid w:val="00A0618C"/>
    <w:rsid w:val="00A06235"/>
    <w:rsid w:val="00A066E0"/>
    <w:rsid w:val="00A06B89"/>
    <w:rsid w:val="00A06D23"/>
    <w:rsid w:val="00A06D63"/>
    <w:rsid w:val="00A0768F"/>
    <w:rsid w:val="00A07760"/>
    <w:rsid w:val="00A07A18"/>
    <w:rsid w:val="00A07A48"/>
    <w:rsid w:val="00A07B0F"/>
    <w:rsid w:val="00A07DEE"/>
    <w:rsid w:val="00A07F7C"/>
    <w:rsid w:val="00A105A5"/>
    <w:rsid w:val="00A10813"/>
    <w:rsid w:val="00A10851"/>
    <w:rsid w:val="00A108EE"/>
    <w:rsid w:val="00A10BB8"/>
    <w:rsid w:val="00A10DBE"/>
    <w:rsid w:val="00A10F51"/>
    <w:rsid w:val="00A1107C"/>
    <w:rsid w:val="00A11CCF"/>
    <w:rsid w:val="00A11F99"/>
    <w:rsid w:val="00A1200D"/>
    <w:rsid w:val="00A120CF"/>
    <w:rsid w:val="00A1234E"/>
    <w:rsid w:val="00A12617"/>
    <w:rsid w:val="00A12739"/>
    <w:rsid w:val="00A13385"/>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43C3"/>
    <w:rsid w:val="00A24AB9"/>
    <w:rsid w:val="00A24BDC"/>
    <w:rsid w:val="00A24E44"/>
    <w:rsid w:val="00A25294"/>
    <w:rsid w:val="00A253EC"/>
    <w:rsid w:val="00A254B9"/>
    <w:rsid w:val="00A254EE"/>
    <w:rsid w:val="00A256E8"/>
    <w:rsid w:val="00A25AD3"/>
    <w:rsid w:val="00A25BE7"/>
    <w:rsid w:val="00A2636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BE2"/>
    <w:rsid w:val="00A31EE3"/>
    <w:rsid w:val="00A32316"/>
    <w:rsid w:val="00A325BE"/>
    <w:rsid w:val="00A32600"/>
    <w:rsid w:val="00A328BE"/>
    <w:rsid w:val="00A32CBD"/>
    <w:rsid w:val="00A32D43"/>
    <w:rsid w:val="00A33172"/>
    <w:rsid w:val="00A3326F"/>
    <w:rsid w:val="00A33B10"/>
    <w:rsid w:val="00A33B76"/>
    <w:rsid w:val="00A33F89"/>
    <w:rsid w:val="00A33F90"/>
    <w:rsid w:val="00A34045"/>
    <w:rsid w:val="00A34175"/>
    <w:rsid w:val="00A3432B"/>
    <w:rsid w:val="00A345A2"/>
    <w:rsid w:val="00A346BA"/>
    <w:rsid w:val="00A348D3"/>
    <w:rsid w:val="00A34A2C"/>
    <w:rsid w:val="00A34C67"/>
    <w:rsid w:val="00A34D62"/>
    <w:rsid w:val="00A35259"/>
    <w:rsid w:val="00A35370"/>
    <w:rsid w:val="00A35498"/>
    <w:rsid w:val="00A35BCD"/>
    <w:rsid w:val="00A36077"/>
    <w:rsid w:val="00A3611D"/>
    <w:rsid w:val="00A36130"/>
    <w:rsid w:val="00A36132"/>
    <w:rsid w:val="00A36339"/>
    <w:rsid w:val="00A3636D"/>
    <w:rsid w:val="00A36689"/>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5C13"/>
    <w:rsid w:val="00A462FE"/>
    <w:rsid w:val="00A4676C"/>
    <w:rsid w:val="00A4698E"/>
    <w:rsid w:val="00A46EC5"/>
    <w:rsid w:val="00A473D2"/>
    <w:rsid w:val="00A47607"/>
    <w:rsid w:val="00A477FF"/>
    <w:rsid w:val="00A47893"/>
    <w:rsid w:val="00A47998"/>
    <w:rsid w:val="00A47AD3"/>
    <w:rsid w:val="00A47B0C"/>
    <w:rsid w:val="00A47B97"/>
    <w:rsid w:val="00A47E17"/>
    <w:rsid w:val="00A47F8E"/>
    <w:rsid w:val="00A501C9"/>
    <w:rsid w:val="00A50506"/>
    <w:rsid w:val="00A50971"/>
    <w:rsid w:val="00A51286"/>
    <w:rsid w:val="00A52192"/>
    <w:rsid w:val="00A52297"/>
    <w:rsid w:val="00A52B99"/>
    <w:rsid w:val="00A53D4D"/>
    <w:rsid w:val="00A53F55"/>
    <w:rsid w:val="00A5417A"/>
    <w:rsid w:val="00A5417B"/>
    <w:rsid w:val="00A54421"/>
    <w:rsid w:val="00A54599"/>
    <w:rsid w:val="00A54742"/>
    <w:rsid w:val="00A54B82"/>
    <w:rsid w:val="00A55138"/>
    <w:rsid w:val="00A55D8D"/>
    <w:rsid w:val="00A55E58"/>
    <w:rsid w:val="00A569D4"/>
    <w:rsid w:val="00A56A90"/>
    <w:rsid w:val="00A56B17"/>
    <w:rsid w:val="00A56FBA"/>
    <w:rsid w:val="00A572F1"/>
    <w:rsid w:val="00A57546"/>
    <w:rsid w:val="00A57E1A"/>
    <w:rsid w:val="00A57F1A"/>
    <w:rsid w:val="00A57F33"/>
    <w:rsid w:val="00A60163"/>
    <w:rsid w:val="00A6038D"/>
    <w:rsid w:val="00A604AB"/>
    <w:rsid w:val="00A607AE"/>
    <w:rsid w:val="00A607B6"/>
    <w:rsid w:val="00A60CC9"/>
    <w:rsid w:val="00A60CF0"/>
    <w:rsid w:val="00A61087"/>
    <w:rsid w:val="00A6110C"/>
    <w:rsid w:val="00A61216"/>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B28"/>
    <w:rsid w:val="00A65D88"/>
    <w:rsid w:val="00A66096"/>
    <w:rsid w:val="00A66222"/>
    <w:rsid w:val="00A663CF"/>
    <w:rsid w:val="00A6643C"/>
    <w:rsid w:val="00A66779"/>
    <w:rsid w:val="00A6683B"/>
    <w:rsid w:val="00A66952"/>
    <w:rsid w:val="00A66993"/>
    <w:rsid w:val="00A669F7"/>
    <w:rsid w:val="00A66A92"/>
    <w:rsid w:val="00A66B90"/>
    <w:rsid w:val="00A66F95"/>
    <w:rsid w:val="00A671D0"/>
    <w:rsid w:val="00A67544"/>
    <w:rsid w:val="00A67594"/>
    <w:rsid w:val="00A67DEE"/>
    <w:rsid w:val="00A70345"/>
    <w:rsid w:val="00A7044B"/>
    <w:rsid w:val="00A705EA"/>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924"/>
    <w:rsid w:val="00A72AEB"/>
    <w:rsid w:val="00A72F58"/>
    <w:rsid w:val="00A730C0"/>
    <w:rsid w:val="00A730D4"/>
    <w:rsid w:val="00A7333A"/>
    <w:rsid w:val="00A73605"/>
    <w:rsid w:val="00A73665"/>
    <w:rsid w:val="00A73ABA"/>
    <w:rsid w:val="00A73D0D"/>
    <w:rsid w:val="00A747C0"/>
    <w:rsid w:val="00A74A92"/>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5A3"/>
    <w:rsid w:val="00A8479C"/>
    <w:rsid w:val="00A84904"/>
    <w:rsid w:val="00A84CF4"/>
    <w:rsid w:val="00A84E32"/>
    <w:rsid w:val="00A84E63"/>
    <w:rsid w:val="00A85451"/>
    <w:rsid w:val="00A8557B"/>
    <w:rsid w:val="00A85894"/>
    <w:rsid w:val="00A85A05"/>
    <w:rsid w:val="00A85DA8"/>
    <w:rsid w:val="00A8698E"/>
    <w:rsid w:val="00A86D63"/>
    <w:rsid w:val="00A87605"/>
    <w:rsid w:val="00A876F0"/>
    <w:rsid w:val="00A87797"/>
    <w:rsid w:val="00A87AB2"/>
    <w:rsid w:val="00A87C2A"/>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53"/>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CA2"/>
    <w:rsid w:val="00AA1F6B"/>
    <w:rsid w:val="00AA1F6C"/>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162"/>
    <w:rsid w:val="00AA7232"/>
    <w:rsid w:val="00AA7D90"/>
    <w:rsid w:val="00AA7EAF"/>
    <w:rsid w:val="00AA7FE6"/>
    <w:rsid w:val="00AB0543"/>
    <w:rsid w:val="00AB060E"/>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C1B"/>
    <w:rsid w:val="00AB3DE4"/>
    <w:rsid w:val="00AB3EAB"/>
    <w:rsid w:val="00AB3ECC"/>
    <w:rsid w:val="00AB3F38"/>
    <w:rsid w:val="00AB41DF"/>
    <w:rsid w:val="00AB42DF"/>
    <w:rsid w:val="00AB43EC"/>
    <w:rsid w:val="00AB4571"/>
    <w:rsid w:val="00AB4640"/>
    <w:rsid w:val="00AB4855"/>
    <w:rsid w:val="00AB4AD8"/>
    <w:rsid w:val="00AB4BF4"/>
    <w:rsid w:val="00AB546F"/>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23F"/>
    <w:rsid w:val="00AC0528"/>
    <w:rsid w:val="00AC05FA"/>
    <w:rsid w:val="00AC0681"/>
    <w:rsid w:val="00AC0690"/>
    <w:rsid w:val="00AC0705"/>
    <w:rsid w:val="00AC0B39"/>
    <w:rsid w:val="00AC109B"/>
    <w:rsid w:val="00AC1703"/>
    <w:rsid w:val="00AC1C36"/>
    <w:rsid w:val="00AC2195"/>
    <w:rsid w:val="00AC26F8"/>
    <w:rsid w:val="00AC30DE"/>
    <w:rsid w:val="00AC3C46"/>
    <w:rsid w:val="00AC3EB3"/>
    <w:rsid w:val="00AC5002"/>
    <w:rsid w:val="00AC53D1"/>
    <w:rsid w:val="00AC5420"/>
    <w:rsid w:val="00AC5BDD"/>
    <w:rsid w:val="00AC5E85"/>
    <w:rsid w:val="00AC6206"/>
    <w:rsid w:val="00AC6398"/>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2FB"/>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587D"/>
    <w:rsid w:val="00AD642A"/>
    <w:rsid w:val="00AD66A8"/>
    <w:rsid w:val="00AD6BB2"/>
    <w:rsid w:val="00AD6F2C"/>
    <w:rsid w:val="00AD6FFE"/>
    <w:rsid w:val="00AD7125"/>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C64"/>
    <w:rsid w:val="00AE2EC6"/>
    <w:rsid w:val="00AE2F3F"/>
    <w:rsid w:val="00AE358D"/>
    <w:rsid w:val="00AE3661"/>
    <w:rsid w:val="00AE3B4E"/>
    <w:rsid w:val="00AE414F"/>
    <w:rsid w:val="00AE4B82"/>
    <w:rsid w:val="00AE4C5C"/>
    <w:rsid w:val="00AE4DEC"/>
    <w:rsid w:val="00AE4FCF"/>
    <w:rsid w:val="00AE59EC"/>
    <w:rsid w:val="00AE5A17"/>
    <w:rsid w:val="00AE5F59"/>
    <w:rsid w:val="00AE61DD"/>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79B"/>
    <w:rsid w:val="00AF4AEA"/>
    <w:rsid w:val="00AF4BEE"/>
    <w:rsid w:val="00AF4D05"/>
    <w:rsid w:val="00AF50A8"/>
    <w:rsid w:val="00AF5194"/>
    <w:rsid w:val="00AF51CC"/>
    <w:rsid w:val="00AF53EF"/>
    <w:rsid w:val="00AF5744"/>
    <w:rsid w:val="00AF5B47"/>
    <w:rsid w:val="00AF7183"/>
    <w:rsid w:val="00AF73C3"/>
    <w:rsid w:val="00AF73CD"/>
    <w:rsid w:val="00AF795C"/>
    <w:rsid w:val="00AF7C62"/>
    <w:rsid w:val="00AF7F14"/>
    <w:rsid w:val="00B000E6"/>
    <w:rsid w:val="00B0034C"/>
    <w:rsid w:val="00B006C7"/>
    <w:rsid w:val="00B00752"/>
    <w:rsid w:val="00B00AAA"/>
    <w:rsid w:val="00B012A7"/>
    <w:rsid w:val="00B01830"/>
    <w:rsid w:val="00B01950"/>
    <w:rsid w:val="00B01DFD"/>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108"/>
    <w:rsid w:val="00B05427"/>
    <w:rsid w:val="00B0550E"/>
    <w:rsid w:val="00B057FF"/>
    <w:rsid w:val="00B05CA5"/>
    <w:rsid w:val="00B06190"/>
    <w:rsid w:val="00B06237"/>
    <w:rsid w:val="00B06371"/>
    <w:rsid w:val="00B06448"/>
    <w:rsid w:val="00B069D6"/>
    <w:rsid w:val="00B06B3B"/>
    <w:rsid w:val="00B06BB5"/>
    <w:rsid w:val="00B071E1"/>
    <w:rsid w:val="00B0782B"/>
    <w:rsid w:val="00B07EA6"/>
    <w:rsid w:val="00B10290"/>
    <w:rsid w:val="00B10558"/>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9F"/>
    <w:rsid w:val="00B26CA2"/>
    <w:rsid w:val="00B26D1E"/>
    <w:rsid w:val="00B26EF9"/>
    <w:rsid w:val="00B27880"/>
    <w:rsid w:val="00B278BF"/>
    <w:rsid w:val="00B27AE0"/>
    <w:rsid w:val="00B30615"/>
    <w:rsid w:val="00B30A8F"/>
    <w:rsid w:val="00B30B4E"/>
    <w:rsid w:val="00B30EAD"/>
    <w:rsid w:val="00B30F0B"/>
    <w:rsid w:val="00B31246"/>
    <w:rsid w:val="00B3152A"/>
    <w:rsid w:val="00B3158F"/>
    <w:rsid w:val="00B31953"/>
    <w:rsid w:val="00B31BEC"/>
    <w:rsid w:val="00B3218B"/>
    <w:rsid w:val="00B325E0"/>
    <w:rsid w:val="00B326FF"/>
    <w:rsid w:val="00B32B3E"/>
    <w:rsid w:val="00B33192"/>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A53"/>
    <w:rsid w:val="00B40C2E"/>
    <w:rsid w:val="00B40D95"/>
    <w:rsid w:val="00B411BD"/>
    <w:rsid w:val="00B41559"/>
    <w:rsid w:val="00B418E8"/>
    <w:rsid w:val="00B41CE6"/>
    <w:rsid w:val="00B41D7F"/>
    <w:rsid w:val="00B41FDD"/>
    <w:rsid w:val="00B42285"/>
    <w:rsid w:val="00B4264E"/>
    <w:rsid w:val="00B4274B"/>
    <w:rsid w:val="00B429F6"/>
    <w:rsid w:val="00B42AD8"/>
    <w:rsid w:val="00B42C4A"/>
    <w:rsid w:val="00B4355C"/>
    <w:rsid w:val="00B435B1"/>
    <w:rsid w:val="00B4367F"/>
    <w:rsid w:val="00B437A5"/>
    <w:rsid w:val="00B438BA"/>
    <w:rsid w:val="00B439E8"/>
    <w:rsid w:val="00B43A9D"/>
    <w:rsid w:val="00B44150"/>
    <w:rsid w:val="00B44D3E"/>
    <w:rsid w:val="00B44F99"/>
    <w:rsid w:val="00B45028"/>
    <w:rsid w:val="00B456EC"/>
    <w:rsid w:val="00B457EC"/>
    <w:rsid w:val="00B45876"/>
    <w:rsid w:val="00B45977"/>
    <w:rsid w:val="00B45B2C"/>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04C"/>
    <w:rsid w:val="00B57327"/>
    <w:rsid w:val="00B5736B"/>
    <w:rsid w:val="00B57513"/>
    <w:rsid w:val="00B576C5"/>
    <w:rsid w:val="00B57777"/>
    <w:rsid w:val="00B57A17"/>
    <w:rsid w:val="00B57B7C"/>
    <w:rsid w:val="00B57F0B"/>
    <w:rsid w:val="00B61719"/>
    <w:rsid w:val="00B618E6"/>
    <w:rsid w:val="00B61BE2"/>
    <w:rsid w:val="00B61C70"/>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584"/>
    <w:rsid w:val="00B66BE4"/>
    <w:rsid w:val="00B66CC1"/>
    <w:rsid w:val="00B6717A"/>
    <w:rsid w:val="00B679ED"/>
    <w:rsid w:val="00B67E31"/>
    <w:rsid w:val="00B70295"/>
    <w:rsid w:val="00B7061F"/>
    <w:rsid w:val="00B70A78"/>
    <w:rsid w:val="00B70C12"/>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436"/>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14C"/>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BE"/>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220"/>
    <w:rsid w:val="00BA5375"/>
    <w:rsid w:val="00BA55F4"/>
    <w:rsid w:val="00BA5A62"/>
    <w:rsid w:val="00BA5C86"/>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B0C"/>
    <w:rsid w:val="00BB3CCA"/>
    <w:rsid w:val="00BB4D3D"/>
    <w:rsid w:val="00BB4FE3"/>
    <w:rsid w:val="00BB577C"/>
    <w:rsid w:val="00BB58A3"/>
    <w:rsid w:val="00BB5AFE"/>
    <w:rsid w:val="00BB5FCB"/>
    <w:rsid w:val="00BB604B"/>
    <w:rsid w:val="00BB606F"/>
    <w:rsid w:val="00BB6CF9"/>
    <w:rsid w:val="00BB70AB"/>
    <w:rsid w:val="00BB72BC"/>
    <w:rsid w:val="00BB7351"/>
    <w:rsid w:val="00BB7553"/>
    <w:rsid w:val="00BB76A0"/>
    <w:rsid w:val="00BB7979"/>
    <w:rsid w:val="00BB7B70"/>
    <w:rsid w:val="00BC0044"/>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942"/>
    <w:rsid w:val="00BC6FD6"/>
    <w:rsid w:val="00BC728E"/>
    <w:rsid w:val="00BC7342"/>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2FB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158"/>
    <w:rsid w:val="00BE7215"/>
    <w:rsid w:val="00BE723B"/>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945"/>
    <w:rsid w:val="00BF7D31"/>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452"/>
    <w:rsid w:val="00C03641"/>
    <w:rsid w:val="00C037CE"/>
    <w:rsid w:val="00C03EE8"/>
    <w:rsid w:val="00C0400A"/>
    <w:rsid w:val="00C04233"/>
    <w:rsid w:val="00C04271"/>
    <w:rsid w:val="00C044CE"/>
    <w:rsid w:val="00C04572"/>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4FE5"/>
    <w:rsid w:val="00C2516B"/>
    <w:rsid w:val="00C255A5"/>
    <w:rsid w:val="00C25618"/>
    <w:rsid w:val="00C256CF"/>
    <w:rsid w:val="00C2584B"/>
    <w:rsid w:val="00C25942"/>
    <w:rsid w:val="00C25DD9"/>
    <w:rsid w:val="00C25FC6"/>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C86"/>
    <w:rsid w:val="00C30E37"/>
    <w:rsid w:val="00C310C1"/>
    <w:rsid w:val="00C31337"/>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38"/>
    <w:rsid w:val="00C34FE7"/>
    <w:rsid w:val="00C3525F"/>
    <w:rsid w:val="00C352B3"/>
    <w:rsid w:val="00C35364"/>
    <w:rsid w:val="00C35396"/>
    <w:rsid w:val="00C356A0"/>
    <w:rsid w:val="00C36286"/>
    <w:rsid w:val="00C36443"/>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4FB"/>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8B4"/>
    <w:rsid w:val="00C479B5"/>
    <w:rsid w:val="00C50242"/>
    <w:rsid w:val="00C5034D"/>
    <w:rsid w:val="00C5050E"/>
    <w:rsid w:val="00C50CB0"/>
    <w:rsid w:val="00C50CCF"/>
    <w:rsid w:val="00C50DBD"/>
    <w:rsid w:val="00C50E99"/>
    <w:rsid w:val="00C5133E"/>
    <w:rsid w:val="00C5173A"/>
    <w:rsid w:val="00C51A1D"/>
    <w:rsid w:val="00C51A34"/>
    <w:rsid w:val="00C51C1E"/>
    <w:rsid w:val="00C51F72"/>
    <w:rsid w:val="00C52423"/>
    <w:rsid w:val="00C52478"/>
    <w:rsid w:val="00C52744"/>
    <w:rsid w:val="00C52942"/>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5FCC"/>
    <w:rsid w:val="00C563F5"/>
    <w:rsid w:val="00C5677E"/>
    <w:rsid w:val="00C56EB5"/>
    <w:rsid w:val="00C56F7D"/>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11D9"/>
    <w:rsid w:val="00C61E43"/>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679"/>
    <w:rsid w:val="00C70CB8"/>
    <w:rsid w:val="00C70DA2"/>
    <w:rsid w:val="00C70DFF"/>
    <w:rsid w:val="00C70E3C"/>
    <w:rsid w:val="00C71DEA"/>
    <w:rsid w:val="00C72348"/>
    <w:rsid w:val="00C723A0"/>
    <w:rsid w:val="00C727CF"/>
    <w:rsid w:val="00C72961"/>
    <w:rsid w:val="00C72C73"/>
    <w:rsid w:val="00C72F3F"/>
    <w:rsid w:val="00C73054"/>
    <w:rsid w:val="00C7337C"/>
    <w:rsid w:val="00C739A3"/>
    <w:rsid w:val="00C73BF0"/>
    <w:rsid w:val="00C7467A"/>
    <w:rsid w:val="00C746FE"/>
    <w:rsid w:val="00C74C12"/>
    <w:rsid w:val="00C74C38"/>
    <w:rsid w:val="00C74E55"/>
    <w:rsid w:val="00C74E9A"/>
    <w:rsid w:val="00C74FA1"/>
    <w:rsid w:val="00C75062"/>
    <w:rsid w:val="00C75A6B"/>
    <w:rsid w:val="00C75C36"/>
    <w:rsid w:val="00C75DC7"/>
    <w:rsid w:val="00C75EFE"/>
    <w:rsid w:val="00C7636C"/>
    <w:rsid w:val="00C763A8"/>
    <w:rsid w:val="00C763B6"/>
    <w:rsid w:val="00C7644F"/>
    <w:rsid w:val="00C768F6"/>
    <w:rsid w:val="00C77035"/>
    <w:rsid w:val="00C77341"/>
    <w:rsid w:val="00C77410"/>
    <w:rsid w:val="00C776B6"/>
    <w:rsid w:val="00C80073"/>
    <w:rsid w:val="00C80335"/>
    <w:rsid w:val="00C80773"/>
    <w:rsid w:val="00C80848"/>
    <w:rsid w:val="00C809F3"/>
    <w:rsid w:val="00C80D12"/>
    <w:rsid w:val="00C80DEA"/>
    <w:rsid w:val="00C810F5"/>
    <w:rsid w:val="00C8164A"/>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710"/>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C7F"/>
    <w:rsid w:val="00C92D68"/>
    <w:rsid w:val="00C92EB5"/>
    <w:rsid w:val="00C93376"/>
    <w:rsid w:val="00C935B7"/>
    <w:rsid w:val="00C9369D"/>
    <w:rsid w:val="00C93AAF"/>
    <w:rsid w:val="00C93FD0"/>
    <w:rsid w:val="00C9410E"/>
    <w:rsid w:val="00C944FA"/>
    <w:rsid w:val="00C9453A"/>
    <w:rsid w:val="00C9460E"/>
    <w:rsid w:val="00C948B2"/>
    <w:rsid w:val="00C9490C"/>
    <w:rsid w:val="00C94AD7"/>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CA"/>
    <w:rsid w:val="00CA2B86"/>
    <w:rsid w:val="00CA386C"/>
    <w:rsid w:val="00CA3CDD"/>
    <w:rsid w:val="00CA403B"/>
    <w:rsid w:val="00CA429B"/>
    <w:rsid w:val="00CA44B0"/>
    <w:rsid w:val="00CA45D2"/>
    <w:rsid w:val="00CA4896"/>
    <w:rsid w:val="00CA4A34"/>
    <w:rsid w:val="00CA4B64"/>
    <w:rsid w:val="00CA4D7E"/>
    <w:rsid w:val="00CA505A"/>
    <w:rsid w:val="00CA56E2"/>
    <w:rsid w:val="00CA58F5"/>
    <w:rsid w:val="00CA59DD"/>
    <w:rsid w:val="00CA5C8B"/>
    <w:rsid w:val="00CA5CD1"/>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726"/>
    <w:rsid w:val="00CB2D2A"/>
    <w:rsid w:val="00CB2D85"/>
    <w:rsid w:val="00CB35E8"/>
    <w:rsid w:val="00CB3632"/>
    <w:rsid w:val="00CB3AF7"/>
    <w:rsid w:val="00CB3F79"/>
    <w:rsid w:val="00CB44B6"/>
    <w:rsid w:val="00CB47AE"/>
    <w:rsid w:val="00CB4B32"/>
    <w:rsid w:val="00CB4D5A"/>
    <w:rsid w:val="00CB5837"/>
    <w:rsid w:val="00CB5B1E"/>
    <w:rsid w:val="00CB5CF2"/>
    <w:rsid w:val="00CB5D3F"/>
    <w:rsid w:val="00CB6681"/>
    <w:rsid w:val="00CB6D6B"/>
    <w:rsid w:val="00CB6DED"/>
    <w:rsid w:val="00CB7159"/>
    <w:rsid w:val="00CB7473"/>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73"/>
    <w:rsid w:val="00CC25F4"/>
    <w:rsid w:val="00CC3335"/>
    <w:rsid w:val="00CC3729"/>
    <w:rsid w:val="00CC3A23"/>
    <w:rsid w:val="00CC3A2E"/>
    <w:rsid w:val="00CC3FDC"/>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E35"/>
    <w:rsid w:val="00CD01E8"/>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0FD"/>
    <w:rsid w:val="00CE0109"/>
    <w:rsid w:val="00CE1E4C"/>
    <w:rsid w:val="00CE1FC5"/>
    <w:rsid w:val="00CE24BF"/>
    <w:rsid w:val="00CE24C5"/>
    <w:rsid w:val="00CE33A8"/>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860"/>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50F"/>
    <w:rsid w:val="00CF4812"/>
    <w:rsid w:val="00CF4C0E"/>
    <w:rsid w:val="00CF4C29"/>
    <w:rsid w:val="00CF4D47"/>
    <w:rsid w:val="00CF517A"/>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8D7"/>
    <w:rsid w:val="00D05BA1"/>
    <w:rsid w:val="00D05D93"/>
    <w:rsid w:val="00D05DB6"/>
    <w:rsid w:val="00D05EA9"/>
    <w:rsid w:val="00D05FD8"/>
    <w:rsid w:val="00D0602D"/>
    <w:rsid w:val="00D061F8"/>
    <w:rsid w:val="00D0621F"/>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681"/>
    <w:rsid w:val="00D14DB1"/>
    <w:rsid w:val="00D14F82"/>
    <w:rsid w:val="00D15337"/>
    <w:rsid w:val="00D1544D"/>
    <w:rsid w:val="00D1560E"/>
    <w:rsid w:val="00D15F43"/>
    <w:rsid w:val="00D16158"/>
    <w:rsid w:val="00D16219"/>
    <w:rsid w:val="00D1686C"/>
    <w:rsid w:val="00D16E87"/>
    <w:rsid w:val="00D1724C"/>
    <w:rsid w:val="00D17804"/>
    <w:rsid w:val="00D20847"/>
    <w:rsid w:val="00D20B8B"/>
    <w:rsid w:val="00D21235"/>
    <w:rsid w:val="00D214EE"/>
    <w:rsid w:val="00D2162C"/>
    <w:rsid w:val="00D21A3C"/>
    <w:rsid w:val="00D21ABB"/>
    <w:rsid w:val="00D22378"/>
    <w:rsid w:val="00D2268E"/>
    <w:rsid w:val="00D22F55"/>
    <w:rsid w:val="00D233F1"/>
    <w:rsid w:val="00D238DD"/>
    <w:rsid w:val="00D23BBF"/>
    <w:rsid w:val="00D23D08"/>
    <w:rsid w:val="00D23D7D"/>
    <w:rsid w:val="00D249FF"/>
    <w:rsid w:val="00D24A98"/>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AAE"/>
    <w:rsid w:val="00D34D5D"/>
    <w:rsid w:val="00D35335"/>
    <w:rsid w:val="00D358D3"/>
    <w:rsid w:val="00D35F82"/>
    <w:rsid w:val="00D36234"/>
    <w:rsid w:val="00D36371"/>
    <w:rsid w:val="00D3692A"/>
    <w:rsid w:val="00D36C0F"/>
    <w:rsid w:val="00D36CD1"/>
    <w:rsid w:val="00D36D75"/>
    <w:rsid w:val="00D372DD"/>
    <w:rsid w:val="00D377C8"/>
    <w:rsid w:val="00D37966"/>
    <w:rsid w:val="00D37BE6"/>
    <w:rsid w:val="00D37E60"/>
    <w:rsid w:val="00D37F4E"/>
    <w:rsid w:val="00D40187"/>
    <w:rsid w:val="00D4051D"/>
    <w:rsid w:val="00D406AF"/>
    <w:rsid w:val="00D410EB"/>
    <w:rsid w:val="00D41473"/>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9FF"/>
    <w:rsid w:val="00D46B00"/>
    <w:rsid w:val="00D46D65"/>
    <w:rsid w:val="00D46FB0"/>
    <w:rsid w:val="00D47083"/>
    <w:rsid w:val="00D47D98"/>
    <w:rsid w:val="00D47DA6"/>
    <w:rsid w:val="00D47DD0"/>
    <w:rsid w:val="00D47DD2"/>
    <w:rsid w:val="00D47F16"/>
    <w:rsid w:val="00D5013B"/>
    <w:rsid w:val="00D50183"/>
    <w:rsid w:val="00D501B2"/>
    <w:rsid w:val="00D50204"/>
    <w:rsid w:val="00D502F1"/>
    <w:rsid w:val="00D5065C"/>
    <w:rsid w:val="00D506F9"/>
    <w:rsid w:val="00D50729"/>
    <w:rsid w:val="00D50AB1"/>
    <w:rsid w:val="00D513D8"/>
    <w:rsid w:val="00D51586"/>
    <w:rsid w:val="00D516B2"/>
    <w:rsid w:val="00D519BC"/>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45"/>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10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E1"/>
    <w:rsid w:val="00D83756"/>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4DA"/>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4A22"/>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C8E"/>
    <w:rsid w:val="00DA0F50"/>
    <w:rsid w:val="00DA106A"/>
    <w:rsid w:val="00DA1C31"/>
    <w:rsid w:val="00DA1D79"/>
    <w:rsid w:val="00DA20BC"/>
    <w:rsid w:val="00DA22FB"/>
    <w:rsid w:val="00DA2A43"/>
    <w:rsid w:val="00DA2ED7"/>
    <w:rsid w:val="00DA3BD8"/>
    <w:rsid w:val="00DA3CA6"/>
    <w:rsid w:val="00DA3E7A"/>
    <w:rsid w:val="00DA402F"/>
    <w:rsid w:val="00DA40EF"/>
    <w:rsid w:val="00DA414A"/>
    <w:rsid w:val="00DA430C"/>
    <w:rsid w:val="00DA4966"/>
    <w:rsid w:val="00DA4A2D"/>
    <w:rsid w:val="00DA4D4D"/>
    <w:rsid w:val="00DA4EAB"/>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C25"/>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5DE"/>
    <w:rsid w:val="00DB6B7A"/>
    <w:rsid w:val="00DB6F47"/>
    <w:rsid w:val="00DB6FF3"/>
    <w:rsid w:val="00DB7054"/>
    <w:rsid w:val="00DB70A6"/>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3DF"/>
    <w:rsid w:val="00DC6600"/>
    <w:rsid w:val="00DC661F"/>
    <w:rsid w:val="00DC67BD"/>
    <w:rsid w:val="00DC6924"/>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80C"/>
    <w:rsid w:val="00DD4B76"/>
    <w:rsid w:val="00DD5253"/>
    <w:rsid w:val="00DD52EC"/>
    <w:rsid w:val="00DD53FA"/>
    <w:rsid w:val="00DD5704"/>
    <w:rsid w:val="00DD5E7C"/>
    <w:rsid w:val="00DD5F42"/>
    <w:rsid w:val="00DD617B"/>
    <w:rsid w:val="00DD6E11"/>
    <w:rsid w:val="00DD74EE"/>
    <w:rsid w:val="00DD774D"/>
    <w:rsid w:val="00DD77F3"/>
    <w:rsid w:val="00DD7A5C"/>
    <w:rsid w:val="00DD7B2A"/>
    <w:rsid w:val="00DD7FB2"/>
    <w:rsid w:val="00DE02F6"/>
    <w:rsid w:val="00DE0363"/>
    <w:rsid w:val="00DE0378"/>
    <w:rsid w:val="00DE07DA"/>
    <w:rsid w:val="00DE08AC"/>
    <w:rsid w:val="00DE08F5"/>
    <w:rsid w:val="00DE0ADB"/>
    <w:rsid w:val="00DE0C57"/>
    <w:rsid w:val="00DE0E42"/>
    <w:rsid w:val="00DE0E59"/>
    <w:rsid w:val="00DE0F6C"/>
    <w:rsid w:val="00DE0F90"/>
    <w:rsid w:val="00DE1461"/>
    <w:rsid w:val="00DE15CF"/>
    <w:rsid w:val="00DE1724"/>
    <w:rsid w:val="00DE1990"/>
    <w:rsid w:val="00DE1BE1"/>
    <w:rsid w:val="00DE219B"/>
    <w:rsid w:val="00DE220E"/>
    <w:rsid w:val="00DE223F"/>
    <w:rsid w:val="00DE2413"/>
    <w:rsid w:val="00DE2696"/>
    <w:rsid w:val="00DE2F78"/>
    <w:rsid w:val="00DE3222"/>
    <w:rsid w:val="00DE36F6"/>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DF7C94"/>
    <w:rsid w:val="00E00169"/>
    <w:rsid w:val="00E002F1"/>
    <w:rsid w:val="00E004B0"/>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23C"/>
    <w:rsid w:val="00E04346"/>
    <w:rsid w:val="00E04CA4"/>
    <w:rsid w:val="00E04F31"/>
    <w:rsid w:val="00E0579A"/>
    <w:rsid w:val="00E05BB2"/>
    <w:rsid w:val="00E0658B"/>
    <w:rsid w:val="00E06F26"/>
    <w:rsid w:val="00E0728F"/>
    <w:rsid w:val="00E0740E"/>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7A"/>
    <w:rsid w:val="00E13F9C"/>
    <w:rsid w:val="00E140C6"/>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510E"/>
    <w:rsid w:val="00E253D9"/>
    <w:rsid w:val="00E254D4"/>
    <w:rsid w:val="00E2590A"/>
    <w:rsid w:val="00E25A4B"/>
    <w:rsid w:val="00E25F89"/>
    <w:rsid w:val="00E267BD"/>
    <w:rsid w:val="00E267DB"/>
    <w:rsid w:val="00E26A49"/>
    <w:rsid w:val="00E27264"/>
    <w:rsid w:val="00E2741C"/>
    <w:rsid w:val="00E27488"/>
    <w:rsid w:val="00E2759B"/>
    <w:rsid w:val="00E276F6"/>
    <w:rsid w:val="00E27E8F"/>
    <w:rsid w:val="00E27ECB"/>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0B34"/>
    <w:rsid w:val="00E4108E"/>
    <w:rsid w:val="00E411BB"/>
    <w:rsid w:val="00E41421"/>
    <w:rsid w:val="00E416C8"/>
    <w:rsid w:val="00E4186C"/>
    <w:rsid w:val="00E41D99"/>
    <w:rsid w:val="00E422F8"/>
    <w:rsid w:val="00E429ED"/>
    <w:rsid w:val="00E42BB1"/>
    <w:rsid w:val="00E432C6"/>
    <w:rsid w:val="00E433D8"/>
    <w:rsid w:val="00E43462"/>
    <w:rsid w:val="00E43638"/>
    <w:rsid w:val="00E43D1C"/>
    <w:rsid w:val="00E43F37"/>
    <w:rsid w:val="00E440D1"/>
    <w:rsid w:val="00E441BB"/>
    <w:rsid w:val="00E44443"/>
    <w:rsid w:val="00E4456B"/>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CA8"/>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56"/>
    <w:rsid w:val="00E54785"/>
    <w:rsid w:val="00E547B3"/>
    <w:rsid w:val="00E54B1B"/>
    <w:rsid w:val="00E54BD6"/>
    <w:rsid w:val="00E54C67"/>
    <w:rsid w:val="00E551DF"/>
    <w:rsid w:val="00E55C57"/>
    <w:rsid w:val="00E56402"/>
    <w:rsid w:val="00E565BB"/>
    <w:rsid w:val="00E56D12"/>
    <w:rsid w:val="00E5701B"/>
    <w:rsid w:val="00E571A6"/>
    <w:rsid w:val="00E5733D"/>
    <w:rsid w:val="00E57C5B"/>
    <w:rsid w:val="00E60089"/>
    <w:rsid w:val="00E60324"/>
    <w:rsid w:val="00E604A0"/>
    <w:rsid w:val="00E60818"/>
    <w:rsid w:val="00E60CEA"/>
    <w:rsid w:val="00E60E88"/>
    <w:rsid w:val="00E612E9"/>
    <w:rsid w:val="00E61360"/>
    <w:rsid w:val="00E61371"/>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A2"/>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C01"/>
    <w:rsid w:val="00E72EBA"/>
    <w:rsid w:val="00E730E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AC7"/>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4F"/>
    <w:rsid w:val="00E92066"/>
    <w:rsid w:val="00E920BC"/>
    <w:rsid w:val="00E929AC"/>
    <w:rsid w:val="00E93BD9"/>
    <w:rsid w:val="00E93F66"/>
    <w:rsid w:val="00E94AAB"/>
    <w:rsid w:val="00E94F32"/>
    <w:rsid w:val="00E95677"/>
    <w:rsid w:val="00E9573F"/>
    <w:rsid w:val="00E95992"/>
    <w:rsid w:val="00E95BA6"/>
    <w:rsid w:val="00E96541"/>
    <w:rsid w:val="00E96581"/>
    <w:rsid w:val="00E96D4B"/>
    <w:rsid w:val="00E96D88"/>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977"/>
    <w:rsid w:val="00EA6BCC"/>
    <w:rsid w:val="00EA6D8A"/>
    <w:rsid w:val="00EA706F"/>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1E39"/>
    <w:rsid w:val="00EB3132"/>
    <w:rsid w:val="00EB3211"/>
    <w:rsid w:val="00EB3693"/>
    <w:rsid w:val="00EB38FB"/>
    <w:rsid w:val="00EB39B4"/>
    <w:rsid w:val="00EB3AC4"/>
    <w:rsid w:val="00EB3FA1"/>
    <w:rsid w:val="00EB4826"/>
    <w:rsid w:val="00EB4A41"/>
    <w:rsid w:val="00EB4CFF"/>
    <w:rsid w:val="00EB4D86"/>
    <w:rsid w:val="00EB4E39"/>
    <w:rsid w:val="00EB5476"/>
    <w:rsid w:val="00EB59EA"/>
    <w:rsid w:val="00EB5EEE"/>
    <w:rsid w:val="00EB6860"/>
    <w:rsid w:val="00EB691C"/>
    <w:rsid w:val="00EB6D83"/>
    <w:rsid w:val="00EB70B0"/>
    <w:rsid w:val="00EB7179"/>
    <w:rsid w:val="00EB71BC"/>
    <w:rsid w:val="00EB7633"/>
    <w:rsid w:val="00EB770B"/>
    <w:rsid w:val="00EB7736"/>
    <w:rsid w:val="00EB77D7"/>
    <w:rsid w:val="00EB780C"/>
    <w:rsid w:val="00EC0BF0"/>
    <w:rsid w:val="00EC0D30"/>
    <w:rsid w:val="00EC1323"/>
    <w:rsid w:val="00EC155B"/>
    <w:rsid w:val="00EC1D82"/>
    <w:rsid w:val="00EC2342"/>
    <w:rsid w:val="00EC23A8"/>
    <w:rsid w:val="00EC27B0"/>
    <w:rsid w:val="00EC2E2D"/>
    <w:rsid w:val="00EC3199"/>
    <w:rsid w:val="00EC3F32"/>
    <w:rsid w:val="00EC4018"/>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9D6"/>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B2"/>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023"/>
    <w:rsid w:val="00EE4634"/>
    <w:rsid w:val="00EE4AE5"/>
    <w:rsid w:val="00EE4C4A"/>
    <w:rsid w:val="00EE4D2A"/>
    <w:rsid w:val="00EE4EC7"/>
    <w:rsid w:val="00EE5193"/>
    <w:rsid w:val="00EE534D"/>
    <w:rsid w:val="00EE5560"/>
    <w:rsid w:val="00EE5976"/>
    <w:rsid w:val="00EE60E1"/>
    <w:rsid w:val="00EE61D1"/>
    <w:rsid w:val="00EE6302"/>
    <w:rsid w:val="00EE64D0"/>
    <w:rsid w:val="00EE677F"/>
    <w:rsid w:val="00EE6AFA"/>
    <w:rsid w:val="00EE6D8E"/>
    <w:rsid w:val="00EE6EF0"/>
    <w:rsid w:val="00EE6F1E"/>
    <w:rsid w:val="00EE734C"/>
    <w:rsid w:val="00EE76CC"/>
    <w:rsid w:val="00EE76E1"/>
    <w:rsid w:val="00EE7CB5"/>
    <w:rsid w:val="00EF0348"/>
    <w:rsid w:val="00EF074C"/>
    <w:rsid w:val="00EF0D24"/>
    <w:rsid w:val="00EF0E9A"/>
    <w:rsid w:val="00EF15BA"/>
    <w:rsid w:val="00EF1F38"/>
    <w:rsid w:val="00EF1F9C"/>
    <w:rsid w:val="00EF23F4"/>
    <w:rsid w:val="00EF294A"/>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2A2"/>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920"/>
    <w:rsid w:val="00F04AA4"/>
    <w:rsid w:val="00F04CE9"/>
    <w:rsid w:val="00F04F4B"/>
    <w:rsid w:val="00F05CCC"/>
    <w:rsid w:val="00F0628D"/>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639"/>
    <w:rsid w:val="00F137C0"/>
    <w:rsid w:val="00F13C69"/>
    <w:rsid w:val="00F13DD4"/>
    <w:rsid w:val="00F13ECA"/>
    <w:rsid w:val="00F13ECD"/>
    <w:rsid w:val="00F140F1"/>
    <w:rsid w:val="00F14324"/>
    <w:rsid w:val="00F144B7"/>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8A5"/>
    <w:rsid w:val="00F20994"/>
    <w:rsid w:val="00F209E2"/>
    <w:rsid w:val="00F20D97"/>
    <w:rsid w:val="00F20FB8"/>
    <w:rsid w:val="00F2117A"/>
    <w:rsid w:val="00F218D4"/>
    <w:rsid w:val="00F2219F"/>
    <w:rsid w:val="00F2225C"/>
    <w:rsid w:val="00F222D9"/>
    <w:rsid w:val="00F2236C"/>
    <w:rsid w:val="00F2250A"/>
    <w:rsid w:val="00F22989"/>
    <w:rsid w:val="00F22FA1"/>
    <w:rsid w:val="00F23183"/>
    <w:rsid w:val="00F233D9"/>
    <w:rsid w:val="00F23406"/>
    <w:rsid w:val="00F23974"/>
    <w:rsid w:val="00F23BFF"/>
    <w:rsid w:val="00F23C8F"/>
    <w:rsid w:val="00F23DAC"/>
    <w:rsid w:val="00F23ECA"/>
    <w:rsid w:val="00F2440E"/>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9C6"/>
    <w:rsid w:val="00F32AA8"/>
    <w:rsid w:val="00F32F56"/>
    <w:rsid w:val="00F33D4F"/>
    <w:rsid w:val="00F33D56"/>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3C8"/>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4E86"/>
    <w:rsid w:val="00F55043"/>
    <w:rsid w:val="00F5574B"/>
    <w:rsid w:val="00F5606C"/>
    <w:rsid w:val="00F5615D"/>
    <w:rsid w:val="00F563B3"/>
    <w:rsid w:val="00F56460"/>
    <w:rsid w:val="00F56DCF"/>
    <w:rsid w:val="00F57034"/>
    <w:rsid w:val="00F57098"/>
    <w:rsid w:val="00F571B0"/>
    <w:rsid w:val="00F57F7C"/>
    <w:rsid w:val="00F6002A"/>
    <w:rsid w:val="00F6010A"/>
    <w:rsid w:val="00F60BE9"/>
    <w:rsid w:val="00F60C58"/>
    <w:rsid w:val="00F60D96"/>
    <w:rsid w:val="00F6126D"/>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6E"/>
    <w:rsid w:val="00F743D5"/>
    <w:rsid w:val="00F7503B"/>
    <w:rsid w:val="00F7532F"/>
    <w:rsid w:val="00F7586B"/>
    <w:rsid w:val="00F75956"/>
    <w:rsid w:val="00F75C1F"/>
    <w:rsid w:val="00F75F2F"/>
    <w:rsid w:val="00F76102"/>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4069"/>
    <w:rsid w:val="00F840D8"/>
    <w:rsid w:val="00F8432E"/>
    <w:rsid w:val="00F843D7"/>
    <w:rsid w:val="00F84F83"/>
    <w:rsid w:val="00F85536"/>
    <w:rsid w:val="00F85AA6"/>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43E"/>
    <w:rsid w:val="00F90ADB"/>
    <w:rsid w:val="00F90CA8"/>
    <w:rsid w:val="00F90E78"/>
    <w:rsid w:val="00F90FF9"/>
    <w:rsid w:val="00F91209"/>
    <w:rsid w:val="00F91464"/>
    <w:rsid w:val="00F921BA"/>
    <w:rsid w:val="00F9221F"/>
    <w:rsid w:val="00F92542"/>
    <w:rsid w:val="00F9273D"/>
    <w:rsid w:val="00F92B72"/>
    <w:rsid w:val="00F92D22"/>
    <w:rsid w:val="00F931C7"/>
    <w:rsid w:val="00F932F4"/>
    <w:rsid w:val="00F9343A"/>
    <w:rsid w:val="00F93559"/>
    <w:rsid w:val="00F936F1"/>
    <w:rsid w:val="00F939DD"/>
    <w:rsid w:val="00F93D72"/>
    <w:rsid w:val="00F93D93"/>
    <w:rsid w:val="00F93E65"/>
    <w:rsid w:val="00F94000"/>
    <w:rsid w:val="00F94070"/>
    <w:rsid w:val="00F9440F"/>
    <w:rsid w:val="00F94880"/>
    <w:rsid w:val="00F94F9F"/>
    <w:rsid w:val="00F950B5"/>
    <w:rsid w:val="00F9513F"/>
    <w:rsid w:val="00F9552F"/>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304"/>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7BC"/>
    <w:rsid w:val="00FB74A1"/>
    <w:rsid w:val="00FB794A"/>
    <w:rsid w:val="00FC001E"/>
    <w:rsid w:val="00FC0150"/>
    <w:rsid w:val="00FC0202"/>
    <w:rsid w:val="00FC03AB"/>
    <w:rsid w:val="00FC06D6"/>
    <w:rsid w:val="00FC072C"/>
    <w:rsid w:val="00FC0BDB"/>
    <w:rsid w:val="00FC0FEF"/>
    <w:rsid w:val="00FC1013"/>
    <w:rsid w:val="00FC1026"/>
    <w:rsid w:val="00FC1121"/>
    <w:rsid w:val="00FC1617"/>
    <w:rsid w:val="00FC1836"/>
    <w:rsid w:val="00FC23F9"/>
    <w:rsid w:val="00FC25CE"/>
    <w:rsid w:val="00FC28B9"/>
    <w:rsid w:val="00FC2903"/>
    <w:rsid w:val="00FC2EAA"/>
    <w:rsid w:val="00FC3012"/>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613"/>
    <w:rsid w:val="00FC7AD9"/>
    <w:rsid w:val="00FD00AE"/>
    <w:rsid w:val="00FD0572"/>
    <w:rsid w:val="00FD0869"/>
    <w:rsid w:val="00FD08D1"/>
    <w:rsid w:val="00FD094A"/>
    <w:rsid w:val="00FD0991"/>
    <w:rsid w:val="00FD0D41"/>
    <w:rsid w:val="00FD0FD9"/>
    <w:rsid w:val="00FD11BA"/>
    <w:rsid w:val="00FD1480"/>
    <w:rsid w:val="00FD1646"/>
    <w:rsid w:val="00FD1A97"/>
    <w:rsid w:val="00FD1D2B"/>
    <w:rsid w:val="00FD1E1B"/>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355"/>
    <w:rsid w:val="00FD665F"/>
    <w:rsid w:val="00FD6B94"/>
    <w:rsid w:val="00FD6F7B"/>
    <w:rsid w:val="00FD70A9"/>
    <w:rsid w:val="00FD7937"/>
    <w:rsid w:val="00FD7DF9"/>
    <w:rsid w:val="00FE00EC"/>
    <w:rsid w:val="00FE0B51"/>
    <w:rsid w:val="00FE0B78"/>
    <w:rsid w:val="00FE0ED4"/>
    <w:rsid w:val="00FE11BA"/>
    <w:rsid w:val="00FE1294"/>
    <w:rsid w:val="00FE15EC"/>
    <w:rsid w:val="00FE164D"/>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qFormat/>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3GPPAgreements">
    <w:name w:val="3GPP Agreements"/>
    <w:basedOn w:val="a"/>
    <w:link w:val="3GPPAgreementsChar"/>
    <w:qFormat/>
    <w:rsid w:val="00BC0044"/>
  </w:style>
  <w:style w:type="character" w:customStyle="1" w:styleId="3GPPAgreementsChar">
    <w:name w:val="3GPP Agreements Char"/>
    <w:link w:val="3GPPAgreements"/>
    <w:qFormat/>
    <w:rsid w:val="00BC0044"/>
    <w:rPr>
      <w:sz w:val="22"/>
      <w:szCs w:val="22"/>
      <w:lang w:eastAsia="en-US"/>
    </w:rPr>
  </w:style>
  <w:style w:type="character" w:styleId="afb">
    <w:name w:val="Strong"/>
    <w:uiPriority w:val="22"/>
    <w:qFormat/>
    <w:rsid w:val="00515AAD"/>
    <w:rPr>
      <w:b/>
      <w:bCs/>
    </w:rPr>
  </w:style>
  <w:style w:type="character" w:customStyle="1" w:styleId="maintextChar">
    <w:name w:val="main text Char"/>
    <w:link w:val="maintext"/>
    <w:qFormat/>
    <w:rsid w:val="00515AAD"/>
    <w:rPr>
      <w:rFonts w:eastAsia="Malgun Gothic" w:cs="Batang"/>
      <w:lang w:val="en-GB" w:eastAsia="ko-KR"/>
    </w:rPr>
  </w:style>
  <w:style w:type="paragraph" w:customStyle="1" w:styleId="maintext">
    <w:name w:val="main text"/>
    <w:basedOn w:val="a"/>
    <w:link w:val="maintextChar"/>
    <w:qFormat/>
    <w:rsid w:val="00515AAD"/>
    <w:pPr>
      <w:autoSpaceDE/>
      <w:autoSpaceDN/>
      <w:adjustRightInd/>
      <w:snapToGrid/>
      <w:spacing w:before="60" w:after="60" w:line="288" w:lineRule="auto"/>
      <w:ind w:firstLineChars="200" w:firstLine="200"/>
    </w:pPr>
    <w:rPr>
      <w:rFonts w:eastAsia="Malgun Gothic" w:cs="Batang"/>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32926877">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5972608">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29972886">
      <w:bodyDiv w:val="1"/>
      <w:marLeft w:val="0"/>
      <w:marRight w:val="0"/>
      <w:marTop w:val="0"/>
      <w:marBottom w:val="0"/>
      <w:divBdr>
        <w:top w:val="none" w:sz="0" w:space="0" w:color="auto"/>
        <w:left w:val="none" w:sz="0" w:space="0" w:color="auto"/>
        <w:bottom w:val="none" w:sz="0" w:space="0" w:color="auto"/>
        <w:right w:val="none" w:sz="0" w:space="0" w:color="auto"/>
      </w:divBdr>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4420683">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45801713">
      <w:bodyDiv w:val="1"/>
      <w:marLeft w:val="0"/>
      <w:marRight w:val="0"/>
      <w:marTop w:val="0"/>
      <w:marBottom w:val="0"/>
      <w:divBdr>
        <w:top w:val="none" w:sz="0" w:space="0" w:color="auto"/>
        <w:left w:val="none" w:sz="0" w:space="0" w:color="auto"/>
        <w:bottom w:val="none" w:sz="0" w:space="0" w:color="auto"/>
        <w:right w:val="none" w:sz="0" w:space="0" w:color="auto"/>
      </w:divBdr>
    </w:div>
    <w:div w:id="55374071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02693750">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20396850">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8482804">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51663343">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957766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0940405">
      <w:bodyDiv w:val="1"/>
      <w:marLeft w:val="0"/>
      <w:marRight w:val="0"/>
      <w:marTop w:val="0"/>
      <w:marBottom w:val="0"/>
      <w:divBdr>
        <w:top w:val="none" w:sz="0" w:space="0" w:color="auto"/>
        <w:left w:val="none" w:sz="0" w:space="0" w:color="auto"/>
        <w:bottom w:val="none" w:sz="0" w:space="0" w:color="auto"/>
        <w:right w:val="none" w:sz="0" w:space="0" w:color="auto"/>
      </w:divBdr>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07698278">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62163859">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47442255">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2604621">
      <w:bodyDiv w:val="1"/>
      <w:marLeft w:val="0"/>
      <w:marRight w:val="0"/>
      <w:marTop w:val="0"/>
      <w:marBottom w:val="0"/>
      <w:divBdr>
        <w:top w:val="none" w:sz="0" w:space="0" w:color="auto"/>
        <w:left w:val="none" w:sz="0" w:space="0" w:color="auto"/>
        <w:bottom w:val="none" w:sz="0" w:space="0" w:color="auto"/>
        <w:right w:val="none" w:sz="0" w:space="0" w:color="auto"/>
      </w:divBdr>
    </w:div>
    <w:div w:id="1493521551">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1799508">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67380351">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5919305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72565751">
      <w:bodyDiv w:val="1"/>
      <w:marLeft w:val="0"/>
      <w:marRight w:val="0"/>
      <w:marTop w:val="0"/>
      <w:marBottom w:val="0"/>
      <w:divBdr>
        <w:top w:val="none" w:sz="0" w:space="0" w:color="auto"/>
        <w:left w:val="none" w:sz="0" w:space="0" w:color="auto"/>
        <w:bottom w:val="none" w:sz="0" w:space="0" w:color="auto"/>
        <w:right w:val="none" w:sz="0" w:space="0" w:color="auto"/>
      </w:divBdr>
    </w:div>
    <w:div w:id="1678145495">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68623020">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45129845">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467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95465B-8318-4EB1-9AB9-64030B7B9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7226</Words>
  <Characters>41193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2016-09-23T15:14:00Z</cp:lastPrinted>
  <dcterms:created xsi:type="dcterms:W3CDTF">2020-08-08T05:24:00Z</dcterms:created>
  <dcterms:modified xsi:type="dcterms:W3CDTF">2020-08-08T05:24:00Z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(3)n1N2FbHjXZjUAVo4wxFHA8a1fFSq8nrHHi1b6kGpQKVKkyB+9eI3PrDBEuL83MtbIY0BnD7Q
aIFEeNYFFvMhajpqpRVdiKEIKu0xTAwW27AbDUvsRzg6x4YXfnoYIK0EnBP5G6VqVp0vPGg3
PJF8qI7pXFET2sRt20LnExctoapIspdilT0ezCP/OcsJnhOyTQkM6moxBId4OEOPN/9MABoT
8WTrZOoxXvF06tjrom</vt:lpwstr>
  </property>
  <property fmtid="{D5CDD505-2E9C-101B-9397-08002B2CF9AE}" pid="13" name="_2015_ms_pID_725343_00">
    <vt:lpwstr>_2015_ms_pID_725343</vt:lpwstr>
  </property>
  <property fmtid="{D5CDD505-2E9C-101B-9397-08002B2CF9AE}" pid="14" name="_2015_ms_pID_7253431">
    <vt:lpwstr>aPlCqqJjMtiNO09FdYNgOHZaw8vj96ux30+YzVcbPlMngJT8d6J4ZA
o6ZDlcr3Ab6TFy5SakXpJQUUdawJi8zEzOGqbQK9ssoSmRTQu8gwnAPPkrYS5nGA9f0EAm4d
letg4Do5qFpYPQh2SGvd3lvRinCiofjjSqFU396naxxyuupnzj+lDSH/aqfIBUgF6OO+g9tB
VCo4J0WacUM9BsPsdq/9YS2PiII7QrCOktnA</vt:lpwstr>
  </property>
  <property fmtid="{D5CDD505-2E9C-101B-9397-08002B2CF9AE}" pid="15" name="_2015_ms_pID_7253431_00">
    <vt:lpwstr>_2015_ms_pID_7253431</vt:lpwstr>
  </property>
  <property fmtid="{D5CDD505-2E9C-101B-9397-08002B2CF9AE}" pid="16" name="_2015_ms_pID_7253432">
    <vt:lpwstr>9mu0YPnF4Gs+uKCOBp5I8b4z5KPNjS/cl19a
QQV0caFeBXoNsda+ZJag3wW+x45ww4ygKsRTp3bVgelQw0kr1wk=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1596524259</vt:lpwstr>
  </property>
</Properties>
</file>