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A4AB8D" w14:textId="7595DF9C" w:rsidR="00A86AD7" w:rsidRDefault="00A86AD7" w:rsidP="00B51822">
      <w:pPr>
        <w:spacing w:after="0"/>
        <w:rPr>
          <w:b/>
          <w:bCs/>
          <w:lang w:eastAsia="zh-CN"/>
        </w:rPr>
      </w:pPr>
      <w:r>
        <w:rPr>
          <w:b/>
          <w:bCs/>
          <w:lang w:eastAsia="zh-CN"/>
        </w:rPr>
        <w:t>3GPP TSG RAN WG1 Meeting #10</w:t>
      </w:r>
      <w:r w:rsidR="00B20757">
        <w:rPr>
          <w:b/>
          <w:bCs/>
          <w:lang w:eastAsia="zh-CN"/>
        </w:rPr>
        <w:t>2</w:t>
      </w:r>
      <w:r>
        <w:rPr>
          <w:b/>
          <w:bCs/>
          <w:lang w:eastAsia="zh-CN"/>
        </w:rPr>
        <w:t>-e                                                                              R1-</w:t>
      </w:r>
      <w:r w:rsidR="00305A0C">
        <w:rPr>
          <w:b/>
          <w:bCs/>
          <w:lang w:eastAsia="zh-CN"/>
        </w:rPr>
        <w:t>200</w:t>
      </w:r>
      <w:r w:rsidR="006D03B4">
        <w:rPr>
          <w:b/>
          <w:bCs/>
          <w:lang w:eastAsia="zh-CN"/>
        </w:rPr>
        <w:t>5813</w:t>
      </w:r>
    </w:p>
    <w:p w14:paraId="369E4689" w14:textId="6C1239DD" w:rsidR="005359FE" w:rsidRDefault="006925E8" w:rsidP="00B51822">
      <w:pPr>
        <w:spacing w:after="0"/>
        <w:jc w:val="left"/>
        <w:rPr>
          <w:b/>
          <w:kern w:val="2"/>
          <w:lang w:eastAsia="zh-CN"/>
        </w:rPr>
      </w:pPr>
      <w:r>
        <w:rPr>
          <w:b/>
          <w:bCs/>
          <w:lang w:eastAsia="zh-CN"/>
        </w:rPr>
        <w:t xml:space="preserve">E-meeting, </w:t>
      </w:r>
      <w:r w:rsidR="00B20757">
        <w:rPr>
          <w:b/>
          <w:bCs/>
          <w:lang w:eastAsia="zh-CN"/>
        </w:rPr>
        <w:t>August</w:t>
      </w:r>
      <w:r w:rsidR="00B20757" w:rsidRPr="000259A6">
        <w:rPr>
          <w:b/>
          <w:bCs/>
          <w:lang w:eastAsia="zh-CN"/>
        </w:rPr>
        <w:t xml:space="preserve"> </w:t>
      </w:r>
      <w:r w:rsidR="00B20757">
        <w:rPr>
          <w:b/>
          <w:bCs/>
          <w:lang w:eastAsia="zh-CN"/>
        </w:rPr>
        <w:t>17</w:t>
      </w:r>
      <w:r w:rsidR="00B20757" w:rsidRPr="00952F7E">
        <w:rPr>
          <w:b/>
          <w:bCs/>
          <w:vertAlign w:val="superscript"/>
          <w:lang w:eastAsia="zh-CN"/>
        </w:rPr>
        <w:t>th</w:t>
      </w:r>
      <w:r w:rsidR="00B20757" w:rsidRPr="000259A6">
        <w:rPr>
          <w:b/>
          <w:bCs/>
          <w:lang w:eastAsia="zh-CN"/>
        </w:rPr>
        <w:t xml:space="preserve"> – </w:t>
      </w:r>
      <w:r w:rsidR="00B20757">
        <w:rPr>
          <w:b/>
          <w:bCs/>
          <w:lang w:eastAsia="zh-CN"/>
        </w:rPr>
        <w:t>28</w:t>
      </w:r>
      <w:r w:rsidR="00B20757" w:rsidRPr="00952F7E">
        <w:rPr>
          <w:b/>
          <w:bCs/>
          <w:vertAlign w:val="superscript"/>
          <w:lang w:eastAsia="zh-CN"/>
        </w:rPr>
        <w:t>th</w:t>
      </w:r>
      <w:r w:rsidR="00A86AD7">
        <w:rPr>
          <w:b/>
          <w:bCs/>
          <w:lang w:eastAsia="zh-CN"/>
        </w:rPr>
        <w:t>, 2020</w:t>
      </w:r>
    </w:p>
    <w:p w14:paraId="28FF3693" w14:textId="77777777" w:rsidR="00475B02" w:rsidRPr="005359FE" w:rsidRDefault="00475B02" w:rsidP="00475B02">
      <w:pPr>
        <w:pBdr>
          <w:top w:val="single" w:sz="4" w:space="1" w:color="auto"/>
        </w:pBdr>
        <w:spacing w:after="0"/>
        <w:jc w:val="left"/>
        <w:rPr>
          <w:b/>
          <w:kern w:val="2"/>
          <w:sz w:val="16"/>
          <w:szCs w:val="16"/>
          <w:lang w:eastAsia="zh-CN"/>
        </w:rPr>
      </w:pPr>
    </w:p>
    <w:p w14:paraId="61DD6756" w14:textId="3B083883" w:rsidR="00475B02" w:rsidRPr="00CF195E" w:rsidRDefault="00475B02" w:rsidP="00475B02">
      <w:pPr>
        <w:spacing w:after="60"/>
        <w:ind w:left="1555" w:hanging="1555"/>
        <w:jc w:val="left"/>
        <w:rPr>
          <w:b/>
          <w:kern w:val="2"/>
          <w:lang w:eastAsia="zh-CN"/>
        </w:rPr>
      </w:pPr>
      <w:r w:rsidRPr="00CF195E">
        <w:rPr>
          <w:b/>
          <w:kern w:val="2"/>
          <w:lang w:eastAsia="zh-CN"/>
        </w:rPr>
        <w:t>Agenda Item:</w:t>
      </w:r>
      <w:r w:rsidRPr="00CF195E">
        <w:rPr>
          <w:b/>
          <w:kern w:val="2"/>
          <w:lang w:eastAsia="zh-CN"/>
        </w:rPr>
        <w:tab/>
      </w:r>
      <w:r>
        <w:rPr>
          <w:b/>
          <w:kern w:val="2"/>
          <w:lang w:eastAsia="zh-CN"/>
        </w:rPr>
        <w:t>7</w:t>
      </w:r>
      <w:r w:rsidR="00D700D2">
        <w:rPr>
          <w:b/>
          <w:kern w:val="2"/>
          <w:lang w:eastAsia="zh-CN"/>
        </w:rPr>
        <w:t>.</w:t>
      </w:r>
      <w:r w:rsidR="00DD3D62">
        <w:rPr>
          <w:b/>
          <w:kern w:val="2"/>
          <w:lang w:eastAsia="zh-CN"/>
        </w:rPr>
        <w:t>2</w:t>
      </w:r>
      <w:r>
        <w:rPr>
          <w:b/>
          <w:kern w:val="2"/>
          <w:lang w:eastAsia="zh-CN"/>
        </w:rPr>
        <w:t>.</w:t>
      </w:r>
      <w:r w:rsidR="00DD3D62">
        <w:rPr>
          <w:b/>
          <w:kern w:val="2"/>
          <w:lang w:eastAsia="zh-CN"/>
        </w:rPr>
        <w:t>2.</w:t>
      </w:r>
      <w:r w:rsidR="003B4AD2">
        <w:rPr>
          <w:b/>
          <w:kern w:val="2"/>
          <w:lang w:eastAsia="zh-CN"/>
        </w:rPr>
        <w:t>2</w:t>
      </w:r>
      <w:r w:rsidR="00C82826">
        <w:rPr>
          <w:b/>
          <w:kern w:val="2"/>
          <w:lang w:eastAsia="zh-CN"/>
        </w:rPr>
        <w:t>.</w:t>
      </w:r>
      <w:r w:rsidR="00C53A6B">
        <w:rPr>
          <w:b/>
          <w:kern w:val="2"/>
          <w:lang w:eastAsia="zh-CN"/>
        </w:rPr>
        <w:t>5</w:t>
      </w:r>
    </w:p>
    <w:p w14:paraId="05D24874" w14:textId="77777777" w:rsidR="00475B02" w:rsidRPr="00CF195E" w:rsidRDefault="00475B02" w:rsidP="00475B02">
      <w:pPr>
        <w:spacing w:after="60"/>
        <w:ind w:left="1555" w:hanging="1555"/>
        <w:jc w:val="left"/>
        <w:rPr>
          <w:b/>
          <w:kern w:val="2"/>
          <w:lang w:eastAsia="zh-CN"/>
        </w:rPr>
      </w:pPr>
      <w:r w:rsidRPr="00CF195E">
        <w:rPr>
          <w:b/>
          <w:kern w:val="2"/>
          <w:lang w:eastAsia="zh-CN"/>
        </w:rPr>
        <w:t>Source:</w:t>
      </w:r>
      <w:r w:rsidRPr="00CF195E">
        <w:rPr>
          <w:b/>
          <w:kern w:val="2"/>
          <w:lang w:eastAsia="zh-CN"/>
        </w:rPr>
        <w:tab/>
      </w:r>
      <w:r w:rsidRPr="00140F28">
        <w:rPr>
          <w:b/>
        </w:rPr>
        <w:t>Huawei</w:t>
      </w:r>
      <w:r w:rsidRPr="00140F28">
        <w:rPr>
          <w:rFonts w:hint="eastAsia"/>
          <w:b/>
        </w:rPr>
        <w:t xml:space="preserve">, </w:t>
      </w:r>
      <w:r w:rsidRPr="00140F28">
        <w:rPr>
          <w:b/>
        </w:rPr>
        <w:t>HiSilicon</w:t>
      </w:r>
    </w:p>
    <w:p w14:paraId="6F32476E" w14:textId="48D06203" w:rsidR="00475B02" w:rsidRPr="00B26F42" w:rsidRDefault="00475B02" w:rsidP="00475B02">
      <w:pPr>
        <w:spacing w:after="60"/>
        <w:ind w:left="1555" w:hanging="1555"/>
        <w:jc w:val="left"/>
        <w:rPr>
          <w:b/>
          <w:kern w:val="2"/>
          <w:lang w:eastAsia="zh-CN"/>
        </w:rPr>
      </w:pPr>
      <w:r w:rsidRPr="00CF195E">
        <w:rPr>
          <w:b/>
          <w:kern w:val="2"/>
          <w:lang w:eastAsia="zh-CN"/>
        </w:rPr>
        <w:t>Title:</w:t>
      </w:r>
      <w:r w:rsidRPr="00CF195E">
        <w:rPr>
          <w:b/>
          <w:kern w:val="2"/>
          <w:lang w:eastAsia="zh-CN"/>
        </w:rPr>
        <w:tab/>
      </w:r>
      <w:r w:rsidR="00950DA3" w:rsidRPr="00950DA3">
        <w:rPr>
          <w:b/>
          <w:kern w:val="2"/>
          <w:lang w:eastAsia="zh-CN"/>
        </w:rPr>
        <w:t>Maintenance on the wideband operation procedures</w:t>
      </w:r>
    </w:p>
    <w:p w14:paraId="76EB3720" w14:textId="555D0BC9" w:rsidR="00475B02" w:rsidRPr="00CF195E" w:rsidRDefault="00475B02" w:rsidP="00475B02">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w:t>
      </w:r>
      <w:r w:rsidR="004D7E2F">
        <w:rPr>
          <w:b/>
          <w:kern w:val="2"/>
          <w:lang w:eastAsia="zh-CN"/>
        </w:rPr>
        <w:t>D</w:t>
      </w:r>
      <w:r w:rsidRPr="00CF195E">
        <w:rPr>
          <w:b/>
          <w:kern w:val="2"/>
          <w:lang w:eastAsia="zh-CN"/>
        </w:rPr>
        <w:t xml:space="preserve">ecision </w:t>
      </w:r>
    </w:p>
    <w:p w14:paraId="4EDFFD04" w14:textId="77777777" w:rsidR="009C0564" w:rsidRPr="00CF195E" w:rsidRDefault="009C0564" w:rsidP="00CF195E">
      <w:pPr>
        <w:pBdr>
          <w:bottom w:val="single" w:sz="4" w:space="1" w:color="auto"/>
        </w:pBdr>
        <w:spacing w:after="0"/>
        <w:jc w:val="left"/>
        <w:rPr>
          <w:b/>
          <w:kern w:val="2"/>
          <w:sz w:val="16"/>
          <w:szCs w:val="16"/>
          <w:lang w:eastAsia="zh-CN"/>
        </w:rPr>
      </w:pPr>
    </w:p>
    <w:p w14:paraId="01FA5D0C" w14:textId="77777777" w:rsidR="009C0564" w:rsidRDefault="009C0564">
      <w:pPr>
        <w:pStyle w:val="Heading1"/>
      </w:pPr>
      <w:bookmarkStart w:id="0" w:name="_Ref124589705"/>
      <w:bookmarkStart w:id="1" w:name="_Ref129681862"/>
      <w:r w:rsidRPr="00CF195E">
        <w:t>Introduction</w:t>
      </w:r>
      <w:bookmarkEnd w:id="0"/>
      <w:bookmarkEnd w:id="1"/>
    </w:p>
    <w:p w14:paraId="15ED651C" w14:textId="5ADAB507" w:rsidR="00EC7030" w:rsidRDefault="00EC7030" w:rsidP="00EC7030">
      <w:pPr>
        <w:rPr>
          <w:lang w:eastAsia="zh-CN"/>
        </w:rPr>
      </w:pPr>
      <w:r>
        <w:rPr>
          <w:rFonts w:hint="eastAsia"/>
          <w:lang w:eastAsia="zh-CN"/>
        </w:rPr>
        <w:t>I</w:t>
      </w:r>
      <w:r>
        <w:rPr>
          <w:lang w:eastAsia="zh-CN"/>
        </w:rPr>
        <w:t>n the paper, we discuss the remaining issues on the wideband operation for shared spectrum operation after RAN1#10</w:t>
      </w:r>
      <w:r w:rsidR="00B30A82">
        <w:rPr>
          <w:lang w:eastAsia="zh-CN"/>
        </w:rPr>
        <w:t>1</w:t>
      </w:r>
      <w:r w:rsidR="00305A0C">
        <w:rPr>
          <w:lang w:eastAsia="zh-CN"/>
        </w:rPr>
        <w:t>-</w:t>
      </w:r>
      <w:r>
        <w:rPr>
          <w:lang w:eastAsia="zh-CN"/>
        </w:rPr>
        <w:t xml:space="preserve">e. </w:t>
      </w:r>
    </w:p>
    <w:p w14:paraId="135FA703" w14:textId="77777777" w:rsidR="0000409D" w:rsidRPr="00EC7030" w:rsidRDefault="0000409D" w:rsidP="00EC7030">
      <w:pPr>
        <w:rPr>
          <w:lang w:eastAsia="zh-CN"/>
        </w:rPr>
      </w:pPr>
    </w:p>
    <w:p w14:paraId="5C4791D5" w14:textId="061AE9A6" w:rsidR="000A191D" w:rsidRDefault="000A191D" w:rsidP="000A191D">
      <w:pPr>
        <w:pStyle w:val="Heading1"/>
        <w:rPr>
          <w:lang w:eastAsia="zh-CN"/>
        </w:rPr>
      </w:pPr>
      <w:r>
        <w:rPr>
          <w:lang w:eastAsia="zh-CN"/>
        </w:rPr>
        <w:t>PDCCH monitoring</w:t>
      </w:r>
    </w:p>
    <w:p w14:paraId="6D913479" w14:textId="77777777" w:rsidR="005425EE" w:rsidRDefault="005425EE" w:rsidP="005425EE">
      <w:pPr>
        <w:spacing w:before="120" w:after="0"/>
      </w:pPr>
      <w:r>
        <w:t xml:space="preserve">When counting on the number of allocated PDCCH candidates and non-overlapped CCE, the UE subtracts the number of PDCCH candidates and non-overlapped CCEs per search space in ascending order of search space ID. In Rel-15, UE would drop the whole search space when the number of allocated PDCCH candidate or non-overlapped CCE exceed maximum number. </w:t>
      </w:r>
      <w:bookmarkStart w:id="2" w:name="OLE_LINK63"/>
      <w:bookmarkStart w:id="3" w:name="OLE_LINK64"/>
      <w:r>
        <w:t>If a search space has multiple monitoring locations, UE will subtract PDCCH candidate and non-overlapped CCE per monitoring location in ascending order of RB set where monitoring location is. UE drops the PDCCH blind detection in the rest of monitoring location(s) and search space(s)</w:t>
      </w:r>
      <w:bookmarkEnd w:id="2"/>
      <w:bookmarkEnd w:id="3"/>
      <w:r>
        <w:t xml:space="preserve">. </w:t>
      </w:r>
    </w:p>
    <w:p w14:paraId="7696F0E0" w14:textId="4B2D33FD" w:rsidR="005425EE" w:rsidRDefault="005425EE" w:rsidP="005425EE">
      <w:pPr>
        <w:spacing w:before="120"/>
        <w:rPr>
          <w:b/>
          <w:i/>
        </w:rPr>
      </w:pPr>
      <w:r w:rsidRPr="00F5530F">
        <w:rPr>
          <w:b/>
          <w:i/>
        </w:rPr>
        <w:t xml:space="preserve">Proposal </w:t>
      </w:r>
      <w:r w:rsidR="009514A2">
        <w:rPr>
          <w:b/>
          <w:i/>
        </w:rPr>
        <w:t>1</w:t>
      </w:r>
      <w:r w:rsidRPr="00F5530F">
        <w:rPr>
          <w:b/>
          <w:i/>
        </w:rPr>
        <w:t xml:space="preserve">: </w:t>
      </w:r>
      <w:r>
        <w:rPr>
          <w:b/>
          <w:i/>
        </w:rPr>
        <w:t xml:space="preserve">UE can drop PDCCH BD per monitoring location in a search space. </w:t>
      </w:r>
      <w:r w:rsidR="003A2CBE">
        <w:rPr>
          <w:b/>
          <w:i/>
        </w:rPr>
        <w:t>TP#1 is used</w:t>
      </w:r>
      <w:r w:rsidR="0000409D">
        <w:rPr>
          <w:b/>
          <w:i/>
        </w:rPr>
        <w:t>.</w:t>
      </w:r>
    </w:p>
    <w:p w14:paraId="562510F0" w14:textId="77777777" w:rsidR="009514A2" w:rsidRDefault="009514A2" w:rsidP="009514A2">
      <w:pPr>
        <w:rPr>
          <w:b/>
          <w:lang w:eastAsia="zh-CN"/>
        </w:rPr>
      </w:pPr>
      <w:bookmarkStart w:id="4" w:name="_Ref129681832"/>
    </w:p>
    <w:p w14:paraId="3389D113" w14:textId="77777777" w:rsidR="00DD65E5" w:rsidRDefault="00DD65E5" w:rsidP="00DD65E5">
      <w:pPr>
        <w:pStyle w:val="Heading1"/>
        <w:rPr>
          <w:lang w:eastAsia="zh-CN"/>
        </w:rPr>
      </w:pPr>
      <w:r>
        <w:rPr>
          <w:lang w:eastAsia="zh-CN"/>
        </w:rPr>
        <w:t>Uplink resource mapping on the intra-cell guard band</w:t>
      </w:r>
    </w:p>
    <w:p w14:paraId="5E3890BE" w14:textId="77777777" w:rsidR="00DD65E5" w:rsidRDefault="00DD65E5" w:rsidP="00DD65E5">
      <w:r>
        <w:t xml:space="preserve">For uplink resource allocation type 0, the granularity of resource allocation is one RBG. The size of RBG depends on number of PRB in a BWP, which is defined in the </w:t>
      </w:r>
      <w:r w:rsidRPr="0048482F">
        <w:rPr>
          <w:color w:val="000000"/>
        </w:rPr>
        <w:t>Table 6.1.2.2.1-1</w:t>
      </w:r>
      <w:r>
        <w:t xml:space="preserve"> in TS38.214. One RBG includes at most 16 PRB.  On the other side, the configuration of intra cell guard band is in the unit of RB, which usually does not align with the RBG boundaries. Based on NR Rel-15 mechanism, at most 15 PRB might be wasted in an RB set as illustrated in the </w:t>
      </w:r>
      <w:r>
        <w:fldChar w:fldCharType="begin"/>
      </w:r>
      <w:r>
        <w:instrText xml:space="preserve"> REF _Ref32482065 \h </w:instrText>
      </w:r>
      <w:r>
        <w:fldChar w:fldCharType="separate"/>
      </w:r>
      <w:r w:rsidR="00EB5A7E">
        <w:t xml:space="preserve">Figure </w:t>
      </w:r>
      <w:r w:rsidR="00EB5A7E">
        <w:rPr>
          <w:noProof/>
        </w:rPr>
        <w:t>1</w:t>
      </w:r>
      <w:r>
        <w:fldChar w:fldCharType="end"/>
      </w:r>
      <w:r>
        <w:t xml:space="preserve">. It would be beneficial for UE to rate match RB indicated by FDRA while overlapping with intra cell guard band between two RB set where PUSCH is not scheduled on one of the RB set. </w:t>
      </w:r>
    </w:p>
    <w:p w14:paraId="08183DB8" w14:textId="77777777" w:rsidR="00DD65E5" w:rsidRDefault="00DD65E5" w:rsidP="00DD65E5">
      <w:r>
        <w:rPr>
          <w:noProof/>
          <w:lang w:val="en-GB" w:eastAsia="en-GB"/>
        </w:rPr>
        <w:drawing>
          <wp:inline distT="0" distB="0" distL="0" distR="0" wp14:anchorId="357A569C" wp14:editId="31596F25">
            <wp:extent cx="5879432" cy="1390464"/>
            <wp:effectExtent l="0" t="0" r="762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023286" cy="1424485"/>
                    </a:xfrm>
                    <a:prstGeom prst="rect">
                      <a:avLst/>
                    </a:prstGeom>
                  </pic:spPr>
                </pic:pic>
              </a:graphicData>
            </a:graphic>
          </wp:inline>
        </w:drawing>
      </w:r>
    </w:p>
    <w:p w14:paraId="25046A9A" w14:textId="65C0D94F" w:rsidR="00DD65E5" w:rsidRDefault="00DD65E5" w:rsidP="00DD65E5">
      <w:pPr>
        <w:pStyle w:val="Caption"/>
      </w:pPr>
      <w:bookmarkStart w:id="5" w:name="_Ref32482065"/>
      <w:r>
        <w:t xml:space="preserve">Figure </w:t>
      </w:r>
      <w:r>
        <w:rPr>
          <w:noProof/>
        </w:rPr>
        <w:fldChar w:fldCharType="begin"/>
      </w:r>
      <w:r>
        <w:rPr>
          <w:noProof/>
        </w:rPr>
        <w:instrText xml:space="preserve"> SEQ figure \* ARABIC </w:instrText>
      </w:r>
      <w:r>
        <w:rPr>
          <w:noProof/>
        </w:rPr>
        <w:fldChar w:fldCharType="separate"/>
      </w:r>
      <w:r w:rsidR="00EB5A7E">
        <w:rPr>
          <w:noProof/>
        </w:rPr>
        <w:t>1</w:t>
      </w:r>
      <w:r>
        <w:rPr>
          <w:noProof/>
        </w:rPr>
        <w:fldChar w:fldCharType="end"/>
      </w:r>
      <w:bookmarkEnd w:id="5"/>
      <w:r>
        <w:t xml:space="preserve"> Resource allocation type 0 in RB set</w:t>
      </w:r>
    </w:p>
    <w:p w14:paraId="3B15B42C" w14:textId="177A6725" w:rsidR="00DD65E5" w:rsidRPr="00A60CD0" w:rsidRDefault="00DD65E5" w:rsidP="00DD65E5">
      <w:pPr>
        <w:rPr>
          <w:b/>
          <w:i/>
        </w:rPr>
      </w:pPr>
      <w:r w:rsidRPr="00A60CD0">
        <w:rPr>
          <w:b/>
          <w:i/>
        </w:rPr>
        <w:t xml:space="preserve">Proposal </w:t>
      </w:r>
      <w:r>
        <w:rPr>
          <w:b/>
          <w:i/>
        </w:rPr>
        <w:t>2</w:t>
      </w:r>
      <w:r w:rsidRPr="00A60CD0">
        <w:rPr>
          <w:b/>
          <w:i/>
        </w:rPr>
        <w:t xml:space="preserve">: For resource allocation type 0, the UE </w:t>
      </w:r>
      <w:r w:rsidRPr="00A60CD0">
        <w:rPr>
          <w:b/>
          <w:i/>
          <w:color w:val="000000" w:themeColor="text1"/>
        </w:rPr>
        <w:t>shall determine the resource allocation in frequency domain as an intersection of the resource blocks of the indicated RBG(s) and union of RB set(s) overlapping with the indicated RBG(s) and intra cell guard band</w:t>
      </w:r>
      <w:r>
        <w:rPr>
          <w:b/>
          <w:i/>
          <w:color w:val="000000" w:themeColor="text1"/>
        </w:rPr>
        <w:t>s</w:t>
      </w:r>
      <w:r w:rsidRPr="00A60CD0">
        <w:rPr>
          <w:b/>
          <w:i/>
          <w:color w:val="000000" w:themeColor="text1"/>
        </w:rPr>
        <w:t xml:space="preserve"> between the </w:t>
      </w:r>
      <w:r>
        <w:rPr>
          <w:b/>
          <w:i/>
          <w:color w:val="000000" w:themeColor="text1"/>
        </w:rPr>
        <w:t xml:space="preserve">adjacent </w:t>
      </w:r>
      <w:r w:rsidRPr="00A60CD0">
        <w:rPr>
          <w:b/>
          <w:i/>
          <w:color w:val="000000" w:themeColor="text1"/>
        </w:rPr>
        <w:t>RB sets</w:t>
      </w:r>
      <w:r>
        <w:rPr>
          <w:b/>
          <w:i/>
          <w:color w:val="000000" w:themeColor="text1"/>
        </w:rPr>
        <w:t xml:space="preserve"> </w:t>
      </w:r>
      <w:r w:rsidRPr="00A60CD0">
        <w:rPr>
          <w:b/>
          <w:i/>
          <w:color w:val="000000" w:themeColor="text1"/>
        </w:rPr>
        <w:t>overlapping with the indicated RBG(s), if any.</w:t>
      </w:r>
      <w:r>
        <w:rPr>
          <w:b/>
          <w:i/>
          <w:color w:val="000000" w:themeColor="text1"/>
        </w:rPr>
        <w:t xml:space="preserve"> The corresponding text proposal is in TP#2 in the appendix.</w:t>
      </w:r>
    </w:p>
    <w:p w14:paraId="71F99392" w14:textId="77777777" w:rsidR="00DD65E5" w:rsidRPr="00DD65E5" w:rsidRDefault="00DD65E5" w:rsidP="00126550">
      <w:pPr>
        <w:rPr>
          <w:lang w:eastAsia="zh-CN"/>
        </w:rPr>
      </w:pPr>
    </w:p>
    <w:p w14:paraId="74EF29F8" w14:textId="77777777" w:rsidR="009807CC" w:rsidRDefault="009807CC" w:rsidP="009807CC">
      <w:pPr>
        <w:pStyle w:val="Heading1"/>
      </w:pPr>
      <w:bookmarkStart w:id="6" w:name="_Ref124589665"/>
      <w:bookmarkStart w:id="7" w:name="_Ref71620620"/>
      <w:bookmarkStart w:id="8" w:name="_Ref124671424"/>
      <w:r w:rsidRPr="00CF195E">
        <w:lastRenderedPageBreak/>
        <w:t>Conclusions</w:t>
      </w:r>
    </w:p>
    <w:p w14:paraId="7E144E9C" w14:textId="39CB92AF" w:rsidR="00A86AD7" w:rsidRDefault="00A86AD7" w:rsidP="00C52D88">
      <w:pPr>
        <w:rPr>
          <w:lang w:eastAsia="zh-CN"/>
        </w:rPr>
      </w:pPr>
      <w:r w:rsidRPr="00A86AD7">
        <w:rPr>
          <w:lang w:eastAsia="zh-CN"/>
        </w:rPr>
        <w:t>Based on the discussion, we have following observations and conclusions.</w:t>
      </w:r>
    </w:p>
    <w:p w14:paraId="56CB05F5" w14:textId="5C0BDBA2" w:rsidR="00667144" w:rsidRDefault="00667144" w:rsidP="00667144">
      <w:pPr>
        <w:spacing w:before="120"/>
        <w:rPr>
          <w:b/>
          <w:i/>
        </w:rPr>
      </w:pPr>
      <w:r w:rsidRPr="00F5530F">
        <w:rPr>
          <w:b/>
          <w:i/>
        </w:rPr>
        <w:t xml:space="preserve">Proposal </w:t>
      </w:r>
      <w:r>
        <w:rPr>
          <w:b/>
          <w:i/>
        </w:rPr>
        <w:t>1</w:t>
      </w:r>
      <w:r w:rsidRPr="00F5530F">
        <w:rPr>
          <w:b/>
          <w:i/>
        </w:rPr>
        <w:t xml:space="preserve">: </w:t>
      </w:r>
      <w:r>
        <w:rPr>
          <w:b/>
          <w:i/>
        </w:rPr>
        <w:t xml:space="preserve">UE can drop PDCCH BD per monitoring location in a search space. </w:t>
      </w:r>
      <w:r w:rsidR="003A2CBE">
        <w:rPr>
          <w:b/>
          <w:i/>
        </w:rPr>
        <w:t>TP#1 is use</w:t>
      </w:r>
      <w:r>
        <w:rPr>
          <w:b/>
          <w:i/>
        </w:rPr>
        <w:t>d.</w:t>
      </w:r>
    </w:p>
    <w:p w14:paraId="1BC02078" w14:textId="77777777" w:rsidR="00667144" w:rsidRPr="00A60CD0" w:rsidRDefault="00667144" w:rsidP="00667144">
      <w:pPr>
        <w:rPr>
          <w:b/>
          <w:i/>
        </w:rPr>
      </w:pPr>
      <w:r w:rsidRPr="00A60CD0">
        <w:rPr>
          <w:b/>
          <w:i/>
        </w:rPr>
        <w:t xml:space="preserve">Proposal </w:t>
      </w:r>
      <w:r>
        <w:rPr>
          <w:b/>
          <w:i/>
        </w:rPr>
        <w:t>2</w:t>
      </w:r>
      <w:r w:rsidRPr="00A60CD0">
        <w:rPr>
          <w:b/>
          <w:i/>
        </w:rPr>
        <w:t xml:space="preserve">: For resource allocation type 0, the UE </w:t>
      </w:r>
      <w:r w:rsidRPr="00A60CD0">
        <w:rPr>
          <w:b/>
          <w:i/>
          <w:color w:val="000000" w:themeColor="text1"/>
        </w:rPr>
        <w:t>shall determine the resource allocation in frequency domain as an intersection of the resource blocks of the indicated RBG(s) and union of RB set(s) overlapping with the indicated RBG(s) and intra cell guard band</w:t>
      </w:r>
      <w:r>
        <w:rPr>
          <w:b/>
          <w:i/>
          <w:color w:val="000000" w:themeColor="text1"/>
        </w:rPr>
        <w:t>s</w:t>
      </w:r>
      <w:r w:rsidRPr="00A60CD0">
        <w:rPr>
          <w:b/>
          <w:i/>
          <w:color w:val="000000" w:themeColor="text1"/>
        </w:rPr>
        <w:t xml:space="preserve"> between the </w:t>
      </w:r>
      <w:r>
        <w:rPr>
          <w:b/>
          <w:i/>
          <w:color w:val="000000" w:themeColor="text1"/>
        </w:rPr>
        <w:t xml:space="preserve">adjacent </w:t>
      </w:r>
      <w:r w:rsidRPr="00A60CD0">
        <w:rPr>
          <w:b/>
          <w:i/>
          <w:color w:val="000000" w:themeColor="text1"/>
        </w:rPr>
        <w:t>RB sets</w:t>
      </w:r>
      <w:r>
        <w:rPr>
          <w:b/>
          <w:i/>
          <w:color w:val="000000" w:themeColor="text1"/>
        </w:rPr>
        <w:t xml:space="preserve"> </w:t>
      </w:r>
      <w:r w:rsidRPr="00A60CD0">
        <w:rPr>
          <w:b/>
          <w:i/>
          <w:color w:val="000000" w:themeColor="text1"/>
        </w:rPr>
        <w:t>overlapping with the indicated RBG(s), if any.</w:t>
      </w:r>
      <w:r>
        <w:rPr>
          <w:b/>
          <w:i/>
          <w:color w:val="000000" w:themeColor="text1"/>
        </w:rPr>
        <w:t xml:space="preserve"> The corresponding text proposal is in TP#2 in the appendix.</w:t>
      </w:r>
    </w:p>
    <w:p w14:paraId="0992E06E" w14:textId="77777777" w:rsidR="00DD65E5" w:rsidRDefault="00DD65E5" w:rsidP="0000409D">
      <w:pPr>
        <w:spacing w:before="120"/>
        <w:rPr>
          <w:b/>
          <w:i/>
        </w:rPr>
      </w:pPr>
    </w:p>
    <w:p w14:paraId="20509CCD" w14:textId="77777777" w:rsidR="00DD65E5" w:rsidRDefault="00DD65E5" w:rsidP="0000409D">
      <w:pPr>
        <w:spacing w:before="120"/>
        <w:rPr>
          <w:b/>
          <w:i/>
        </w:rPr>
      </w:pPr>
    </w:p>
    <w:p w14:paraId="45284A8C" w14:textId="77777777" w:rsidR="00DD65E5" w:rsidRDefault="00DD65E5" w:rsidP="00DD65E5">
      <w:pPr>
        <w:pStyle w:val="Heading1"/>
        <w:numPr>
          <w:ilvl w:val="0"/>
          <w:numId w:val="0"/>
        </w:numPr>
        <w:ind w:left="432"/>
      </w:pPr>
      <w:r w:rsidRPr="00DD65E5">
        <w:t xml:space="preserve">Appendix </w:t>
      </w:r>
    </w:p>
    <w:p w14:paraId="3374C9C2" w14:textId="20304582" w:rsidR="00DD65E5" w:rsidRDefault="00DD65E5" w:rsidP="00DD65E5">
      <w:pPr>
        <w:pStyle w:val="Heading2"/>
        <w:numPr>
          <w:ilvl w:val="0"/>
          <w:numId w:val="0"/>
        </w:numPr>
        <w:ind w:left="576"/>
        <w:rPr>
          <w:lang w:eastAsia="zh-CN"/>
        </w:rPr>
      </w:pPr>
      <w:r w:rsidRPr="009514A2">
        <w:rPr>
          <w:rFonts w:hint="eastAsia"/>
          <w:lang w:eastAsia="zh-CN"/>
        </w:rPr>
        <w:t>T</w:t>
      </w:r>
      <w:r w:rsidRPr="009514A2">
        <w:rPr>
          <w:lang w:eastAsia="zh-CN"/>
        </w:rPr>
        <w:t xml:space="preserve">P#1: TS38.213 </w:t>
      </w:r>
    </w:p>
    <w:p w14:paraId="226CF284" w14:textId="77777777" w:rsidR="00DD65E5" w:rsidRPr="009514A2" w:rsidRDefault="00DD65E5" w:rsidP="00DD65E5">
      <w:pPr>
        <w:rPr>
          <w:b/>
        </w:rPr>
      </w:pPr>
      <w:r w:rsidRPr="009514A2">
        <w:rPr>
          <w:b/>
        </w:rPr>
        <w:t>10</w:t>
      </w:r>
      <w:r w:rsidRPr="009514A2">
        <w:rPr>
          <w:rFonts w:hint="eastAsia"/>
          <w:b/>
        </w:rPr>
        <w:t>.1</w:t>
      </w:r>
      <w:r w:rsidRPr="009514A2">
        <w:rPr>
          <w:rFonts w:hint="eastAsia"/>
          <w:b/>
        </w:rPr>
        <w:tab/>
      </w:r>
      <w:r w:rsidRPr="009514A2">
        <w:rPr>
          <w:b/>
        </w:rPr>
        <w:t xml:space="preserve">UE procedure for determining physical downlink control channel assignment </w:t>
      </w:r>
    </w:p>
    <w:p w14:paraId="48A08007" w14:textId="77777777" w:rsidR="00DD65E5" w:rsidRDefault="00DD65E5" w:rsidP="00DD65E5">
      <w:pPr>
        <w:jc w:val="center"/>
        <w:rPr>
          <w:noProof/>
          <w:color w:val="FF0000"/>
          <w:sz w:val="24"/>
          <w:lang w:eastAsia="zh-CN"/>
        </w:rPr>
      </w:pPr>
      <w:r w:rsidRPr="00B071F8">
        <w:rPr>
          <w:noProof/>
          <w:color w:val="FF0000"/>
          <w:sz w:val="24"/>
          <w:lang w:eastAsia="zh-CN"/>
        </w:rPr>
        <w:t>*** Unchanged text is omitted ***</w:t>
      </w:r>
    </w:p>
    <w:p w14:paraId="505C70B9" w14:textId="77777777" w:rsidR="00DD65E5" w:rsidRPr="00155D2C" w:rsidRDefault="00DD65E5" w:rsidP="00DD65E5">
      <w:pPr>
        <w:autoSpaceDE/>
        <w:autoSpaceDN/>
        <w:adjustRightInd/>
        <w:snapToGrid/>
        <w:spacing w:after="180"/>
        <w:jc w:val="left"/>
        <w:rPr>
          <w:rFonts w:eastAsia="DengXian"/>
          <w:sz w:val="20"/>
          <w:szCs w:val="20"/>
          <w:lang w:val="en-GB"/>
        </w:rPr>
      </w:pPr>
      <w:r w:rsidRPr="00155D2C">
        <w:rPr>
          <w:rFonts w:eastAsia="DengXian"/>
          <w:sz w:val="20"/>
          <w:szCs w:val="20"/>
          <w:lang w:val="en-GB"/>
        </w:rPr>
        <w:t xml:space="preserve">Denote by </w:t>
      </w:r>
      <w:r w:rsidRPr="00155D2C">
        <w:rPr>
          <w:rFonts w:eastAsia="DengXian" w:cs="Arial"/>
          <w:noProof/>
          <w:position w:val="-10"/>
          <w:sz w:val="20"/>
          <w:szCs w:val="20"/>
          <w:lang w:val="en-GB" w:eastAsia="en-GB"/>
        </w:rPr>
        <w:drawing>
          <wp:inline distT="0" distB="0" distL="0" distR="0" wp14:anchorId="6647ABA5" wp14:editId="6690C8A8">
            <wp:extent cx="730885" cy="240665"/>
            <wp:effectExtent l="0" t="0" r="0" b="6985"/>
            <wp:docPr id="84"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30885" cy="240665"/>
                    </a:xfrm>
                    <a:prstGeom prst="rect">
                      <a:avLst/>
                    </a:prstGeom>
                    <a:noFill/>
                    <a:ln>
                      <a:noFill/>
                    </a:ln>
                  </pic:spPr>
                </pic:pic>
              </a:graphicData>
            </a:graphic>
          </wp:inline>
        </w:drawing>
      </w:r>
      <w:r w:rsidRPr="00155D2C">
        <w:rPr>
          <w:rFonts w:eastAsia="DengXian" w:cs="Arial"/>
          <w:sz w:val="20"/>
          <w:szCs w:val="20"/>
          <w:lang w:val="en-GB" w:eastAsia="zh-CN"/>
        </w:rPr>
        <w:t xml:space="preserve"> the set of non-overlapping CCEs for search space set </w:t>
      </w:r>
      <w:r w:rsidRPr="00155D2C">
        <w:rPr>
          <w:rFonts w:eastAsia="DengXian" w:cs="Arial"/>
          <w:noProof/>
          <w:position w:val="-10"/>
          <w:sz w:val="20"/>
          <w:szCs w:val="20"/>
          <w:lang w:val="en-GB" w:eastAsia="en-GB"/>
        </w:rPr>
        <w:drawing>
          <wp:inline distT="0" distB="0" distL="0" distR="0" wp14:anchorId="5B6ECE90" wp14:editId="44F75BFB">
            <wp:extent cx="358775" cy="183515"/>
            <wp:effectExtent l="0" t="0" r="3175" b="6985"/>
            <wp:docPr id="83"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58775" cy="183515"/>
                    </a:xfrm>
                    <a:prstGeom prst="rect">
                      <a:avLst/>
                    </a:prstGeom>
                    <a:noFill/>
                    <a:ln>
                      <a:noFill/>
                    </a:ln>
                  </pic:spPr>
                </pic:pic>
              </a:graphicData>
            </a:graphic>
          </wp:inline>
        </w:drawing>
      </w:r>
      <w:r w:rsidRPr="00155D2C">
        <w:rPr>
          <w:rFonts w:eastAsia="DengXian" w:cs="Arial"/>
          <w:sz w:val="20"/>
          <w:szCs w:val="20"/>
          <w:lang w:val="en-GB" w:eastAsia="zh-CN"/>
        </w:rPr>
        <w:t xml:space="preserve"> and by </w:t>
      </w:r>
      <w:r w:rsidRPr="00155D2C">
        <w:rPr>
          <w:rFonts w:eastAsia="DengXian" w:cs="Arial"/>
          <w:noProof/>
          <w:position w:val="-10"/>
          <w:sz w:val="20"/>
          <w:szCs w:val="20"/>
          <w:lang w:val="en-GB" w:eastAsia="en-GB"/>
        </w:rPr>
        <w:drawing>
          <wp:inline distT="0" distB="0" distL="0" distR="0" wp14:anchorId="609074B6" wp14:editId="20DA63BA">
            <wp:extent cx="817880" cy="240665"/>
            <wp:effectExtent l="0" t="0" r="1270" b="6985"/>
            <wp:docPr id="82"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17880" cy="240665"/>
                    </a:xfrm>
                    <a:prstGeom prst="rect">
                      <a:avLst/>
                    </a:prstGeom>
                    <a:noFill/>
                    <a:ln>
                      <a:noFill/>
                    </a:ln>
                  </pic:spPr>
                </pic:pic>
              </a:graphicData>
            </a:graphic>
          </wp:inline>
        </w:drawing>
      </w:r>
      <w:r w:rsidRPr="00155D2C">
        <w:rPr>
          <w:rFonts w:eastAsia="DengXian" w:cs="Arial"/>
          <w:sz w:val="20"/>
          <w:szCs w:val="20"/>
          <w:lang w:val="en-GB" w:eastAsia="zh-CN"/>
        </w:rPr>
        <w:t xml:space="preserve"> the cardinality of </w:t>
      </w:r>
      <w:r w:rsidRPr="00155D2C">
        <w:rPr>
          <w:rFonts w:eastAsia="DengXian" w:cs="Arial"/>
          <w:noProof/>
          <w:position w:val="-10"/>
          <w:sz w:val="20"/>
          <w:szCs w:val="20"/>
          <w:lang w:val="en-GB" w:eastAsia="en-GB"/>
        </w:rPr>
        <w:drawing>
          <wp:inline distT="0" distB="0" distL="0" distR="0" wp14:anchorId="7530A8D7" wp14:editId="66CA2AE0">
            <wp:extent cx="730885" cy="240665"/>
            <wp:effectExtent l="0" t="0" r="0" b="6985"/>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30885" cy="240665"/>
                    </a:xfrm>
                    <a:prstGeom prst="rect">
                      <a:avLst/>
                    </a:prstGeom>
                    <a:noFill/>
                    <a:ln>
                      <a:noFill/>
                    </a:ln>
                  </pic:spPr>
                </pic:pic>
              </a:graphicData>
            </a:graphic>
          </wp:inline>
        </w:drawing>
      </w:r>
      <w:r w:rsidRPr="00155D2C">
        <w:rPr>
          <w:rFonts w:eastAsia="DengXian" w:cs="Arial"/>
          <w:sz w:val="20"/>
          <w:szCs w:val="20"/>
          <w:lang w:val="en-GB" w:eastAsia="zh-CN"/>
        </w:rPr>
        <w:t xml:space="preserve"> where the non-overlapping CCEs for search space set </w:t>
      </w:r>
      <w:r w:rsidRPr="00155D2C">
        <w:rPr>
          <w:rFonts w:eastAsia="DengXian" w:cs="Arial"/>
          <w:noProof/>
          <w:position w:val="-10"/>
          <w:sz w:val="20"/>
          <w:szCs w:val="20"/>
          <w:lang w:val="en-GB" w:eastAsia="en-GB"/>
        </w:rPr>
        <w:drawing>
          <wp:inline distT="0" distB="0" distL="0" distR="0" wp14:anchorId="74DBCD6E" wp14:editId="2F64F10B">
            <wp:extent cx="358775" cy="183515"/>
            <wp:effectExtent l="0" t="0" r="3175" b="6985"/>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58775" cy="183515"/>
                    </a:xfrm>
                    <a:prstGeom prst="rect">
                      <a:avLst/>
                    </a:prstGeom>
                    <a:noFill/>
                    <a:ln>
                      <a:noFill/>
                    </a:ln>
                  </pic:spPr>
                </pic:pic>
              </a:graphicData>
            </a:graphic>
          </wp:inline>
        </w:drawing>
      </w:r>
      <w:r w:rsidRPr="00155D2C">
        <w:rPr>
          <w:rFonts w:eastAsia="DengXian" w:cs="Arial"/>
          <w:sz w:val="20"/>
          <w:szCs w:val="20"/>
          <w:lang w:val="en-GB" w:eastAsia="zh-CN"/>
        </w:rPr>
        <w:t xml:space="preserve"> are determined considering the allocated PDCCH candidates </w:t>
      </w:r>
      <w:r w:rsidRPr="00155D2C">
        <w:rPr>
          <w:rFonts w:eastAsia="DengXian"/>
          <w:sz w:val="20"/>
          <w:szCs w:val="20"/>
          <w:lang w:val="en-GB"/>
        </w:rPr>
        <w:t xml:space="preserve">for monitoring </w:t>
      </w:r>
      <w:r w:rsidRPr="00155D2C">
        <w:rPr>
          <w:rFonts w:eastAsia="DengXian" w:cs="Arial"/>
          <w:sz w:val="20"/>
          <w:szCs w:val="20"/>
          <w:lang w:val="en-GB" w:eastAsia="zh-CN"/>
        </w:rPr>
        <w:t xml:space="preserve">for the </w:t>
      </w:r>
      <w:r w:rsidRPr="00155D2C">
        <w:rPr>
          <w:rFonts w:eastAsia="DengXian"/>
          <w:sz w:val="20"/>
          <w:szCs w:val="20"/>
          <w:lang w:val="en-GB"/>
        </w:rPr>
        <w:t>CSS</w:t>
      </w:r>
      <w:r w:rsidRPr="00155D2C">
        <w:rPr>
          <w:rFonts w:eastAsia="DengXian" w:cs="Arial"/>
          <w:sz w:val="20"/>
          <w:szCs w:val="20"/>
          <w:lang w:val="en-GB" w:eastAsia="zh-CN"/>
        </w:rPr>
        <w:t xml:space="preserve"> sets and the allocated PDCCH candidates </w:t>
      </w:r>
      <w:r w:rsidRPr="00155D2C">
        <w:rPr>
          <w:rFonts w:eastAsia="DengXian"/>
          <w:sz w:val="20"/>
          <w:szCs w:val="20"/>
          <w:lang w:val="en-GB"/>
        </w:rPr>
        <w:t xml:space="preserve">for monitoring </w:t>
      </w:r>
      <w:r w:rsidRPr="00155D2C">
        <w:rPr>
          <w:rFonts w:eastAsia="DengXian" w:cs="Arial"/>
          <w:sz w:val="20"/>
          <w:szCs w:val="20"/>
          <w:lang w:val="en-GB" w:eastAsia="zh-CN"/>
        </w:rPr>
        <w:t xml:space="preserve">for all search space sets </w:t>
      </w:r>
      <w:r w:rsidRPr="00155D2C">
        <w:rPr>
          <w:rFonts w:eastAsia="DengXian" w:cs="Arial"/>
          <w:noProof/>
          <w:position w:val="-10"/>
          <w:sz w:val="20"/>
          <w:szCs w:val="20"/>
          <w:lang w:val="en-GB" w:eastAsia="en-GB"/>
        </w:rPr>
        <w:drawing>
          <wp:inline distT="0" distB="0" distL="0" distR="0" wp14:anchorId="4E80050B" wp14:editId="204E4CDE">
            <wp:extent cx="358775" cy="183515"/>
            <wp:effectExtent l="0" t="0" r="3175" b="6985"/>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8775" cy="183515"/>
                    </a:xfrm>
                    <a:prstGeom prst="rect">
                      <a:avLst/>
                    </a:prstGeom>
                    <a:noFill/>
                    <a:ln>
                      <a:noFill/>
                    </a:ln>
                  </pic:spPr>
                </pic:pic>
              </a:graphicData>
            </a:graphic>
          </wp:inline>
        </w:drawing>
      </w:r>
      <w:r w:rsidRPr="00155D2C">
        <w:rPr>
          <w:rFonts w:eastAsia="DengXian" w:cs="Arial"/>
          <w:sz w:val="20"/>
          <w:szCs w:val="20"/>
          <w:lang w:val="en-GB" w:eastAsia="zh-CN"/>
        </w:rPr>
        <w:t xml:space="preserve">, </w:t>
      </w:r>
      <w:r w:rsidRPr="00155D2C">
        <w:rPr>
          <w:rFonts w:eastAsia="DengXian"/>
          <w:noProof/>
          <w:position w:val="-10"/>
          <w:sz w:val="20"/>
          <w:szCs w:val="20"/>
          <w:lang w:val="en-GB" w:eastAsia="en-GB"/>
        </w:rPr>
        <w:drawing>
          <wp:inline distT="0" distB="0" distL="0" distR="0" wp14:anchorId="76E79A44" wp14:editId="2E1616B2">
            <wp:extent cx="555625" cy="183515"/>
            <wp:effectExtent l="0" t="0" r="0" b="6985"/>
            <wp:docPr id="7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5625" cy="183515"/>
                    </a:xfrm>
                    <a:prstGeom prst="rect">
                      <a:avLst/>
                    </a:prstGeom>
                    <a:noFill/>
                    <a:ln>
                      <a:noFill/>
                    </a:ln>
                  </pic:spPr>
                </pic:pic>
              </a:graphicData>
            </a:graphic>
          </wp:inline>
        </w:drawing>
      </w:r>
      <w:r w:rsidRPr="00155D2C">
        <w:rPr>
          <w:rFonts w:eastAsia="DengXian" w:cs="Arial"/>
          <w:sz w:val="20"/>
          <w:szCs w:val="20"/>
          <w:lang w:val="en-GB" w:eastAsia="zh-CN"/>
        </w:rPr>
        <w:t>.</w:t>
      </w:r>
    </w:p>
    <w:p w14:paraId="055D3D6E" w14:textId="77777777" w:rsidR="00DD65E5" w:rsidRPr="00155D2C" w:rsidRDefault="00DD65E5" w:rsidP="00DD65E5">
      <w:pPr>
        <w:autoSpaceDE/>
        <w:autoSpaceDN/>
        <w:adjustRightInd/>
        <w:snapToGrid/>
        <w:spacing w:after="180"/>
        <w:jc w:val="left"/>
        <w:rPr>
          <w:rFonts w:eastAsia="DengXian"/>
          <w:sz w:val="20"/>
          <w:szCs w:val="20"/>
          <w:lang w:val="en-GB"/>
        </w:rPr>
      </w:pPr>
      <w:r w:rsidRPr="00155D2C">
        <w:rPr>
          <w:rFonts w:eastAsia="DengXian"/>
          <w:sz w:val="20"/>
          <w:szCs w:val="20"/>
          <w:lang w:val="en-GB"/>
        </w:rPr>
        <w:t xml:space="preserve">Set </w:t>
      </w:r>
      <w:r w:rsidRPr="00155D2C">
        <w:rPr>
          <w:rFonts w:eastAsia="DengXian"/>
          <w:noProof/>
          <w:position w:val="-10"/>
          <w:sz w:val="20"/>
          <w:szCs w:val="20"/>
          <w:lang w:val="en-GB" w:eastAsia="en-GB"/>
        </w:rPr>
        <w:drawing>
          <wp:inline distT="0" distB="0" distL="0" distR="0" wp14:anchorId="20716509" wp14:editId="393DD0DA">
            <wp:extent cx="2296795" cy="240665"/>
            <wp:effectExtent l="0" t="0" r="8255" b="6985"/>
            <wp:docPr id="7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96795" cy="240665"/>
                    </a:xfrm>
                    <a:prstGeom prst="rect">
                      <a:avLst/>
                    </a:prstGeom>
                    <a:noFill/>
                    <a:ln>
                      <a:noFill/>
                    </a:ln>
                  </pic:spPr>
                </pic:pic>
              </a:graphicData>
            </a:graphic>
          </wp:inline>
        </w:drawing>
      </w:r>
      <w:r w:rsidRPr="00155D2C">
        <w:rPr>
          <w:rFonts w:eastAsia="DengXian"/>
          <w:sz w:val="20"/>
          <w:szCs w:val="20"/>
          <w:lang w:val="en-GB"/>
        </w:rPr>
        <w:t xml:space="preserve"> </w:t>
      </w:r>
    </w:p>
    <w:p w14:paraId="650A5EBB" w14:textId="77777777" w:rsidR="00DD65E5" w:rsidRPr="00155D2C" w:rsidRDefault="00DD65E5" w:rsidP="00DD65E5">
      <w:pPr>
        <w:autoSpaceDE/>
        <w:autoSpaceDN/>
        <w:adjustRightInd/>
        <w:snapToGrid/>
        <w:spacing w:after="180"/>
        <w:jc w:val="left"/>
        <w:rPr>
          <w:rFonts w:eastAsia="DengXian"/>
          <w:sz w:val="20"/>
          <w:szCs w:val="20"/>
          <w:lang w:val="en-GB"/>
        </w:rPr>
      </w:pPr>
      <w:r w:rsidRPr="00155D2C">
        <w:rPr>
          <w:rFonts w:eastAsia="DengXian"/>
          <w:sz w:val="20"/>
          <w:szCs w:val="20"/>
          <w:lang w:val="en-GB"/>
        </w:rPr>
        <w:t xml:space="preserve">Set </w:t>
      </w:r>
      <w:r w:rsidRPr="00155D2C">
        <w:rPr>
          <w:rFonts w:eastAsia="DengXian"/>
          <w:noProof/>
          <w:position w:val="-10"/>
          <w:sz w:val="20"/>
          <w:szCs w:val="20"/>
          <w:lang w:val="en-GB" w:eastAsia="en-GB"/>
        </w:rPr>
        <w:drawing>
          <wp:inline distT="0" distB="0" distL="0" distR="0" wp14:anchorId="13821915" wp14:editId="010904F6">
            <wp:extent cx="2218055" cy="240665"/>
            <wp:effectExtent l="0" t="0" r="0" b="6985"/>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18055" cy="240665"/>
                    </a:xfrm>
                    <a:prstGeom prst="rect">
                      <a:avLst/>
                    </a:prstGeom>
                    <a:noFill/>
                    <a:ln>
                      <a:noFill/>
                    </a:ln>
                  </pic:spPr>
                </pic:pic>
              </a:graphicData>
            </a:graphic>
          </wp:inline>
        </w:drawing>
      </w:r>
    </w:p>
    <w:p w14:paraId="59E1077F" w14:textId="77777777" w:rsidR="00DD65E5" w:rsidRPr="00155D2C" w:rsidRDefault="00DD65E5" w:rsidP="00DD65E5">
      <w:pPr>
        <w:autoSpaceDE/>
        <w:autoSpaceDN/>
        <w:adjustRightInd/>
        <w:snapToGrid/>
        <w:spacing w:after="180"/>
        <w:jc w:val="left"/>
        <w:rPr>
          <w:rFonts w:eastAsia="DengXian"/>
          <w:sz w:val="20"/>
          <w:szCs w:val="20"/>
          <w:lang w:val="en-GB"/>
        </w:rPr>
      </w:pPr>
      <w:r w:rsidRPr="00155D2C">
        <w:rPr>
          <w:rFonts w:eastAsia="DengXian"/>
          <w:sz w:val="20"/>
          <w:szCs w:val="20"/>
          <w:lang w:val="en-GB"/>
        </w:rPr>
        <w:t xml:space="preserve">Set </w:t>
      </w:r>
      <w:r w:rsidRPr="00155D2C">
        <w:rPr>
          <w:rFonts w:eastAsia="DengXian"/>
          <w:noProof/>
          <w:position w:val="-10"/>
          <w:sz w:val="20"/>
          <w:szCs w:val="20"/>
          <w:lang w:val="en-GB" w:eastAsia="en-GB"/>
        </w:rPr>
        <w:drawing>
          <wp:inline distT="0" distB="0" distL="0" distR="0" wp14:anchorId="52100C09" wp14:editId="4CAA97BA">
            <wp:extent cx="358775" cy="183515"/>
            <wp:effectExtent l="0" t="0" r="3175" b="6985"/>
            <wp:docPr id="7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58775" cy="183515"/>
                    </a:xfrm>
                    <a:prstGeom prst="rect">
                      <a:avLst/>
                    </a:prstGeom>
                    <a:noFill/>
                    <a:ln>
                      <a:noFill/>
                    </a:ln>
                  </pic:spPr>
                </pic:pic>
              </a:graphicData>
            </a:graphic>
          </wp:inline>
        </w:drawing>
      </w:r>
    </w:p>
    <w:p w14:paraId="28E96BA1" w14:textId="77777777" w:rsidR="00DD65E5" w:rsidRPr="00155D2C" w:rsidRDefault="00DD65E5" w:rsidP="00DD65E5">
      <w:pPr>
        <w:autoSpaceDE/>
        <w:autoSpaceDN/>
        <w:adjustRightInd/>
        <w:snapToGrid/>
        <w:spacing w:after="180"/>
        <w:jc w:val="left"/>
        <w:rPr>
          <w:rFonts w:eastAsia="DengXian"/>
          <w:sz w:val="20"/>
          <w:szCs w:val="20"/>
          <w:lang w:val="en-GB"/>
        </w:rPr>
      </w:pPr>
      <w:r w:rsidRPr="00155D2C">
        <w:rPr>
          <w:rFonts w:eastAsia="DengXian"/>
          <w:sz w:val="20"/>
          <w:szCs w:val="20"/>
          <w:lang w:val="en-GB"/>
        </w:rPr>
        <w:t xml:space="preserve">while </w:t>
      </w:r>
      <w:r w:rsidRPr="00155D2C">
        <w:rPr>
          <w:rFonts w:eastAsia="DengXian"/>
          <w:noProof/>
          <w:position w:val="-40"/>
          <w:sz w:val="20"/>
          <w:szCs w:val="20"/>
          <w:lang w:val="en-GB" w:eastAsia="en-GB"/>
        </w:rPr>
        <w:drawing>
          <wp:inline distT="0" distB="0" distL="0" distR="0" wp14:anchorId="478B936F" wp14:editId="50A3F37F">
            <wp:extent cx="1076325" cy="498475"/>
            <wp:effectExtent l="0" t="0" r="9525" b="0"/>
            <wp:docPr id="74"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76325" cy="498475"/>
                    </a:xfrm>
                    <a:prstGeom prst="rect">
                      <a:avLst/>
                    </a:prstGeom>
                    <a:noFill/>
                    <a:ln>
                      <a:noFill/>
                    </a:ln>
                  </pic:spPr>
                </pic:pic>
              </a:graphicData>
            </a:graphic>
          </wp:inline>
        </w:drawing>
      </w:r>
      <w:r w:rsidRPr="00155D2C">
        <w:rPr>
          <w:rFonts w:eastAsia="DengXian"/>
          <w:sz w:val="20"/>
          <w:szCs w:val="20"/>
          <w:lang w:val="en-GB"/>
        </w:rPr>
        <w:t xml:space="preserve"> AND </w:t>
      </w:r>
      <w:r w:rsidRPr="00155D2C">
        <w:rPr>
          <w:rFonts w:eastAsia="DengXian" w:cs="Arial"/>
          <w:noProof/>
          <w:position w:val="-10"/>
          <w:sz w:val="20"/>
          <w:szCs w:val="20"/>
          <w:lang w:val="en-GB" w:eastAsia="en-GB"/>
        </w:rPr>
        <w:drawing>
          <wp:inline distT="0" distB="0" distL="0" distR="0" wp14:anchorId="3CC137BD" wp14:editId="5B841703">
            <wp:extent cx="1294765" cy="240665"/>
            <wp:effectExtent l="0" t="0" r="635" b="6985"/>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294765" cy="240665"/>
                    </a:xfrm>
                    <a:prstGeom prst="rect">
                      <a:avLst/>
                    </a:prstGeom>
                    <a:noFill/>
                    <a:ln>
                      <a:noFill/>
                    </a:ln>
                  </pic:spPr>
                </pic:pic>
              </a:graphicData>
            </a:graphic>
          </wp:inline>
        </w:drawing>
      </w:r>
    </w:p>
    <w:p w14:paraId="1DD2C6D3" w14:textId="77777777" w:rsidR="00DD65E5" w:rsidRPr="00155D2C" w:rsidRDefault="00DD65E5" w:rsidP="00DD65E5">
      <w:pPr>
        <w:autoSpaceDE/>
        <w:autoSpaceDN/>
        <w:adjustRightInd/>
        <w:snapToGrid/>
        <w:spacing w:after="180"/>
        <w:ind w:left="568" w:hanging="284"/>
        <w:jc w:val="left"/>
        <w:rPr>
          <w:rFonts w:eastAsia="DengXian"/>
          <w:sz w:val="20"/>
          <w:szCs w:val="20"/>
          <w:lang w:val="x-none"/>
        </w:rPr>
      </w:pPr>
      <w:r w:rsidRPr="00155D2C">
        <w:rPr>
          <w:rFonts w:eastAsia="DengXian"/>
          <w:sz w:val="20"/>
          <w:szCs w:val="20"/>
          <w:lang w:val="x-none"/>
        </w:rPr>
        <w:t xml:space="preserve">allocate </w:t>
      </w:r>
      <w:r w:rsidRPr="00155D2C">
        <w:rPr>
          <w:rFonts w:eastAsia="DengXian"/>
          <w:noProof/>
          <w:position w:val="-40"/>
          <w:sz w:val="20"/>
          <w:szCs w:val="20"/>
          <w:lang w:val="en-GB" w:eastAsia="en-GB"/>
        </w:rPr>
        <w:drawing>
          <wp:inline distT="0" distB="0" distL="0" distR="0" wp14:anchorId="7573C79F" wp14:editId="75BE106D">
            <wp:extent cx="555625" cy="481330"/>
            <wp:effectExtent l="0" t="0" r="0" b="0"/>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55625" cy="481330"/>
                    </a:xfrm>
                    <a:prstGeom prst="rect">
                      <a:avLst/>
                    </a:prstGeom>
                    <a:noFill/>
                    <a:ln>
                      <a:noFill/>
                    </a:ln>
                  </pic:spPr>
                </pic:pic>
              </a:graphicData>
            </a:graphic>
          </wp:inline>
        </w:drawing>
      </w:r>
      <w:r w:rsidRPr="00155D2C">
        <w:rPr>
          <w:rFonts w:eastAsia="DengXian"/>
          <w:sz w:val="20"/>
          <w:szCs w:val="20"/>
          <w:lang w:val="x-none"/>
        </w:rPr>
        <w:t xml:space="preserve"> PDCCH candidates for monitoring to USS set </w:t>
      </w:r>
      <w:r w:rsidRPr="00155D2C">
        <w:rPr>
          <w:rFonts w:eastAsia="DengXian"/>
          <w:noProof/>
          <w:position w:val="-10"/>
          <w:sz w:val="20"/>
          <w:szCs w:val="20"/>
          <w:lang w:val="en-GB" w:eastAsia="en-GB"/>
        </w:rPr>
        <w:drawing>
          <wp:inline distT="0" distB="0" distL="0" distR="0" wp14:anchorId="17891492" wp14:editId="00E6D8F8">
            <wp:extent cx="358775" cy="210185"/>
            <wp:effectExtent l="0" t="0" r="3175"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58775" cy="210185"/>
                    </a:xfrm>
                    <a:prstGeom prst="rect">
                      <a:avLst/>
                    </a:prstGeom>
                    <a:noFill/>
                    <a:ln>
                      <a:noFill/>
                    </a:ln>
                  </pic:spPr>
                </pic:pic>
              </a:graphicData>
            </a:graphic>
          </wp:inline>
        </w:drawing>
      </w:r>
      <w:r w:rsidRPr="00155D2C">
        <w:rPr>
          <w:rFonts w:eastAsia="DengXian"/>
          <w:sz w:val="20"/>
          <w:szCs w:val="20"/>
          <w:lang w:val="x-none"/>
        </w:rPr>
        <w:t xml:space="preserve"> </w:t>
      </w:r>
    </w:p>
    <w:p w14:paraId="3A223D22" w14:textId="77777777" w:rsidR="00DD65E5" w:rsidRPr="00155D2C" w:rsidRDefault="00DD65E5" w:rsidP="00DD65E5">
      <w:pPr>
        <w:autoSpaceDE/>
        <w:autoSpaceDN/>
        <w:adjustRightInd/>
        <w:snapToGrid/>
        <w:spacing w:after="180"/>
        <w:ind w:left="568" w:hanging="284"/>
        <w:jc w:val="left"/>
        <w:rPr>
          <w:rFonts w:eastAsia="DengXian"/>
          <w:sz w:val="20"/>
          <w:szCs w:val="20"/>
          <w:lang w:val="x-none"/>
        </w:rPr>
      </w:pPr>
      <w:r w:rsidRPr="00155D2C">
        <w:rPr>
          <w:rFonts w:eastAsia="DengXian"/>
          <w:noProof/>
          <w:position w:val="-40"/>
          <w:sz w:val="20"/>
          <w:szCs w:val="20"/>
          <w:lang w:val="en-GB" w:eastAsia="en-GB"/>
        </w:rPr>
        <w:drawing>
          <wp:inline distT="0" distB="0" distL="0" distR="0" wp14:anchorId="331E50DA" wp14:editId="2D107BDC">
            <wp:extent cx="1439545" cy="498475"/>
            <wp:effectExtent l="0" t="0" r="8255" b="0"/>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39545" cy="498475"/>
                    </a:xfrm>
                    <a:prstGeom prst="rect">
                      <a:avLst/>
                    </a:prstGeom>
                    <a:noFill/>
                    <a:ln>
                      <a:noFill/>
                    </a:ln>
                  </pic:spPr>
                </pic:pic>
              </a:graphicData>
            </a:graphic>
          </wp:inline>
        </w:drawing>
      </w:r>
      <w:r w:rsidRPr="00155D2C">
        <w:rPr>
          <w:rFonts w:eastAsia="DengXian"/>
          <w:sz w:val="20"/>
          <w:szCs w:val="20"/>
          <w:lang w:val="x-none"/>
        </w:rPr>
        <w:t>;</w:t>
      </w:r>
    </w:p>
    <w:p w14:paraId="4E9008D5" w14:textId="77777777" w:rsidR="00DD65E5" w:rsidRPr="00155D2C" w:rsidRDefault="00DD65E5" w:rsidP="00DD65E5">
      <w:pPr>
        <w:autoSpaceDE/>
        <w:autoSpaceDN/>
        <w:adjustRightInd/>
        <w:snapToGrid/>
        <w:spacing w:after="180"/>
        <w:ind w:left="568" w:hanging="284"/>
        <w:jc w:val="left"/>
        <w:rPr>
          <w:rFonts w:eastAsia="DengXian"/>
          <w:sz w:val="20"/>
          <w:szCs w:val="20"/>
          <w:lang w:val="x-none"/>
        </w:rPr>
      </w:pPr>
      <w:r w:rsidRPr="00155D2C">
        <w:rPr>
          <w:rFonts w:eastAsia="DengXian"/>
          <w:noProof/>
          <w:position w:val="-10"/>
          <w:sz w:val="20"/>
          <w:szCs w:val="20"/>
          <w:lang w:val="en-GB" w:eastAsia="en-GB"/>
        </w:rPr>
        <w:drawing>
          <wp:inline distT="0" distB="0" distL="0" distR="0" wp14:anchorId="6C6C82E5" wp14:editId="19E676D4">
            <wp:extent cx="1828800" cy="240665"/>
            <wp:effectExtent l="0" t="0" r="0" b="6985"/>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28800" cy="240665"/>
                    </a:xfrm>
                    <a:prstGeom prst="rect">
                      <a:avLst/>
                    </a:prstGeom>
                    <a:noFill/>
                    <a:ln>
                      <a:noFill/>
                    </a:ln>
                  </pic:spPr>
                </pic:pic>
              </a:graphicData>
            </a:graphic>
          </wp:inline>
        </w:drawing>
      </w:r>
      <w:r w:rsidRPr="00155D2C">
        <w:rPr>
          <w:rFonts w:eastAsia="DengXian"/>
          <w:sz w:val="20"/>
          <w:szCs w:val="20"/>
          <w:lang w:val="x-none"/>
        </w:rPr>
        <w:t>;</w:t>
      </w:r>
    </w:p>
    <w:p w14:paraId="06AFB829" w14:textId="77777777" w:rsidR="00DD65E5" w:rsidRPr="00155D2C" w:rsidRDefault="00DD65E5" w:rsidP="00DD65E5">
      <w:pPr>
        <w:autoSpaceDE/>
        <w:autoSpaceDN/>
        <w:adjustRightInd/>
        <w:snapToGrid/>
        <w:spacing w:after="180"/>
        <w:ind w:left="568" w:hanging="284"/>
        <w:jc w:val="left"/>
        <w:rPr>
          <w:rFonts w:eastAsia="DengXian"/>
          <w:sz w:val="20"/>
          <w:szCs w:val="20"/>
          <w:lang w:val="x-none"/>
        </w:rPr>
      </w:pPr>
      <w:r w:rsidRPr="00155D2C">
        <w:rPr>
          <w:rFonts w:eastAsia="DengXian"/>
          <w:noProof/>
          <w:position w:val="-10"/>
          <w:sz w:val="20"/>
          <w:szCs w:val="20"/>
          <w:lang w:val="en-GB" w:eastAsia="en-GB"/>
        </w:rPr>
        <w:drawing>
          <wp:inline distT="0" distB="0" distL="0" distR="0" wp14:anchorId="396966FA" wp14:editId="1BA054FF">
            <wp:extent cx="555625" cy="183515"/>
            <wp:effectExtent l="0" t="0" r="0" b="6985"/>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55625" cy="183515"/>
                    </a:xfrm>
                    <a:prstGeom prst="rect">
                      <a:avLst/>
                    </a:prstGeom>
                    <a:noFill/>
                    <a:ln>
                      <a:noFill/>
                    </a:ln>
                  </pic:spPr>
                </pic:pic>
              </a:graphicData>
            </a:graphic>
          </wp:inline>
        </w:drawing>
      </w:r>
      <w:r w:rsidRPr="00155D2C">
        <w:rPr>
          <w:rFonts w:eastAsia="DengXian"/>
          <w:sz w:val="20"/>
          <w:szCs w:val="20"/>
          <w:lang w:val="x-none"/>
        </w:rPr>
        <w:t xml:space="preserve"> ;</w:t>
      </w:r>
    </w:p>
    <w:p w14:paraId="1E38BC23" w14:textId="77777777" w:rsidR="00DD65E5" w:rsidRPr="00155D2C" w:rsidRDefault="00DD65E5" w:rsidP="00DD65E5">
      <w:pPr>
        <w:autoSpaceDE/>
        <w:autoSpaceDN/>
        <w:adjustRightInd/>
        <w:snapToGrid/>
        <w:spacing w:after="180"/>
        <w:jc w:val="left"/>
        <w:rPr>
          <w:rFonts w:eastAsia="DengXian"/>
          <w:sz w:val="20"/>
          <w:szCs w:val="20"/>
          <w:lang w:val="en-GB"/>
        </w:rPr>
      </w:pPr>
      <w:r w:rsidRPr="00155D2C">
        <w:rPr>
          <w:rFonts w:eastAsia="DengXian"/>
          <w:sz w:val="20"/>
          <w:szCs w:val="20"/>
          <w:lang w:val="en-GB"/>
        </w:rPr>
        <w:t>end while</w:t>
      </w:r>
    </w:p>
    <w:p w14:paraId="019649E2" w14:textId="77777777" w:rsidR="00DD65E5" w:rsidRDefault="00DD65E5" w:rsidP="00DD65E5">
      <w:pPr>
        <w:ind w:left="1"/>
        <w:jc w:val="left"/>
        <w:rPr>
          <w:ins w:id="9" w:author="Huawei5" w:date="2020-01-31T14:43:00Z"/>
          <w:rFonts w:eastAsia="DengXian"/>
          <w:sz w:val="20"/>
          <w:szCs w:val="20"/>
          <w:lang w:val="en-GB"/>
        </w:rPr>
      </w:pPr>
      <w:ins w:id="10" w:author="Huawei5" w:date="2020-01-31T14:42:00Z">
        <w:r>
          <w:rPr>
            <w:rFonts w:eastAsia="DengXian"/>
            <w:sz w:val="20"/>
            <w:szCs w:val="20"/>
            <w:lang w:val="en-GB" w:eastAsia="zh-CN"/>
          </w:rPr>
          <w:t xml:space="preserve">if </w:t>
        </w:r>
        <w:r w:rsidRPr="00535643">
          <w:rPr>
            <w:rFonts w:eastAsia="DengXian"/>
            <w:i/>
            <w:sz w:val="20"/>
            <w:szCs w:val="20"/>
            <w:lang w:val="en-GB"/>
          </w:rPr>
          <w:t>freqMonitorLocations-r16</w:t>
        </w:r>
        <w:r>
          <w:rPr>
            <w:rFonts w:eastAsia="DengXian"/>
            <w:i/>
            <w:sz w:val="20"/>
            <w:szCs w:val="20"/>
            <w:lang w:val="en-GB"/>
          </w:rPr>
          <w:t xml:space="preserve"> </w:t>
        </w:r>
        <w:r w:rsidRPr="00A82C92">
          <w:rPr>
            <w:rFonts w:eastAsia="DengXian"/>
            <w:sz w:val="20"/>
            <w:szCs w:val="20"/>
            <w:lang w:val="en-GB"/>
          </w:rPr>
          <w:t>is configured</w:t>
        </w:r>
      </w:ins>
      <w:ins w:id="11" w:author="Huawei5" w:date="2020-01-31T15:40:00Z">
        <w:r>
          <w:rPr>
            <w:rFonts w:eastAsia="DengXian"/>
            <w:sz w:val="20"/>
            <w:szCs w:val="20"/>
            <w:lang w:val="en-GB"/>
          </w:rPr>
          <w:t xml:space="preserve">, </w:t>
        </w:r>
      </w:ins>
      <w:ins w:id="12" w:author="Huawei5" w:date="2020-01-31T15:39:00Z">
        <w:r>
          <w:rPr>
            <w:rFonts w:eastAsia="DengXian"/>
            <w:sz w:val="20"/>
            <w:szCs w:val="20"/>
            <w:lang w:val="en-GB"/>
          </w:rPr>
          <w:t xml:space="preserve">there are </w:t>
        </w:r>
      </w:ins>
      <m:oMath>
        <m:sSub>
          <m:sSubPr>
            <m:ctrlPr>
              <w:ins w:id="13" w:author="Huawei5" w:date="2020-01-31T15:40:00Z">
                <w:rPr>
                  <w:rFonts w:ascii="Cambria Math" w:eastAsia="DengXian" w:hAnsi="Cambria Math"/>
                  <w:sz w:val="20"/>
                  <w:szCs w:val="20"/>
                  <w:lang w:val="en-GB"/>
                </w:rPr>
              </w:ins>
            </m:ctrlPr>
          </m:sSubPr>
          <m:e>
            <m:r>
              <w:ins w:id="14" w:author="Huawei5" w:date="2020-01-31T15:40:00Z">
                <w:rPr>
                  <w:rFonts w:ascii="Cambria Math" w:eastAsia="DengXian" w:hAnsi="Cambria Math"/>
                  <w:sz w:val="20"/>
                  <w:szCs w:val="20"/>
                  <w:lang w:val="en-GB"/>
                </w:rPr>
                <m:t>K</m:t>
              </w:ins>
            </m:r>
          </m:e>
          <m:sub>
            <m:r>
              <w:ins w:id="15" w:author="Huawei5" w:date="2020-01-31T15:40:00Z">
                <m:rPr>
                  <m:sty m:val="p"/>
                </m:rPr>
                <w:rPr>
                  <w:rFonts w:ascii="Cambria Math" w:eastAsia="DengXian" w:hAnsi="Cambria Math"/>
                  <w:sz w:val="20"/>
                  <w:szCs w:val="20"/>
                  <w:lang w:val="en-GB"/>
                </w:rPr>
                <m:t>ML</m:t>
              </w:ins>
            </m:r>
          </m:sub>
        </m:sSub>
      </m:oMath>
      <w:ins w:id="16" w:author="Huawei5" w:date="2020-01-31T15:40:00Z">
        <w:r>
          <w:rPr>
            <w:rFonts w:eastAsia="DengXian"/>
            <w:sz w:val="20"/>
            <w:szCs w:val="20"/>
            <w:lang w:val="en-GB"/>
          </w:rPr>
          <w:t>monitoring location</w:t>
        </w:r>
      </w:ins>
      <w:ins w:id="17" w:author="Huawei5" w:date="2020-01-31T15:41:00Z">
        <w:r>
          <w:rPr>
            <w:rFonts w:eastAsia="DengXian"/>
            <w:sz w:val="20"/>
            <w:szCs w:val="20"/>
            <w:lang w:val="en-GB"/>
          </w:rPr>
          <w:t>s</w:t>
        </w:r>
      </w:ins>
      <w:ins w:id="18" w:author="Huawei5" w:date="2020-01-31T15:40:00Z">
        <w:r>
          <w:rPr>
            <w:rFonts w:eastAsia="DengXian"/>
            <w:sz w:val="20"/>
            <w:szCs w:val="20"/>
            <w:lang w:val="en-GB"/>
          </w:rPr>
          <w:t xml:space="preserve"> </w:t>
        </w:r>
      </w:ins>
      <w:ins w:id="19" w:author="Huawei5" w:date="2020-01-31T15:45:00Z">
        <w:r>
          <w:rPr>
            <w:rFonts w:eastAsia="DengXian"/>
            <w:sz w:val="20"/>
            <w:szCs w:val="20"/>
            <w:lang w:val="en-GB"/>
          </w:rPr>
          <w:t xml:space="preserve">in frequency domain </w:t>
        </w:r>
      </w:ins>
      <w:ins w:id="20" w:author="Huawei5" w:date="2020-01-31T15:40:00Z">
        <w:r>
          <w:rPr>
            <w:rFonts w:eastAsia="DengXian"/>
            <w:sz w:val="20"/>
            <w:szCs w:val="20"/>
            <w:lang w:val="en-GB"/>
          </w:rPr>
          <w:t xml:space="preserve">in the search space set </w:t>
        </w:r>
        <m:oMath>
          <m:sSub>
            <m:sSubPr>
              <m:ctrlPr>
                <w:rPr>
                  <w:rFonts w:ascii="Cambria Math" w:eastAsia="DengXian" w:hAnsi="Cambria Math"/>
                  <w:i/>
                  <w:sz w:val="20"/>
                  <w:szCs w:val="20"/>
                  <w:lang w:val="en-GB"/>
                </w:rPr>
              </m:ctrlPr>
            </m:sSubPr>
            <m:e>
              <m:r>
                <w:rPr>
                  <w:rFonts w:ascii="Cambria Math" w:eastAsia="DengXian" w:hAnsi="Cambria Math"/>
                  <w:sz w:val="20"/>
                  <w:szCs w:val="20"/>
                  <w:lang w:val="en-GB"/>
                </w:rPr>
                <m:t>S</m:t>
              </m:r>
            </m:e>
            <m:sub>
              <m:r>
                <m:rPr>
                  <m:sty m:val="p"/>
                </m:rPr>
                <w:rPr>
                  <w:rFonts w:ascii="Cambria Math" w:eastAsia="DengXian" w:hAnsi="Cambria Math"/>
                  <w:sz w:val="20"/>
                  <w:szCs w:val="20"/>
                  <w:lang w:val="en-GB"/>
                </w:rPr>
                <m:t>uss</m:t>
              </m:r>
            </m:sub>
          </m:sSub>
          <m:d>
            <m:dPr>
              <m:ctrlPr>
                <w:rPr>
                  <w:rFonts w:ascii="Cambria Math" w:eastAsia="DengXian" w:hAnsi="Cambria Math"/>
                  <w:i/>
                  <w:sz w:val="20"/>
                  <w:szCs w:val="20"/>
                  <w:lang w:val="en-GB"/>
                </w:rPr>
              </m:ctrlPr>
            </m:dPr>
            <m:e>
              <m:r>
                <w:rPr>
                  <w:rFonts w:ascii="Cambria Math" w:eastAsia="DengXian" w:hAnsi="Cambria Math"/>
                  <w:sz w:val="20"/>
                  <w:szCs w:val="20"/>
                  <w:lang w:val="en-GB"/>
                </w:rPr>
                <m:t>j</m:t>
              </m:r>
            </m:e>
          </m:d>
          <m:r>
            <w:rPr>
              <w:rFonts w:ascii="Cambria Math" w:eastAsia="DengXian" w:hAnsi="Cambria Math"/>
              <w:sz w:val="20"/>
              <w:szCs w:val="20"/>
              <w:lang w:val="en-GB"/>
            </w:rPr>
            <m:t>.</m:t>
          </m:r>
        </m:oMath>
      </w:ins>
      <w:ins w:id="21" w:author="Huawei5" w:date="2020-01-31T14:42:00Z">
        <w:r>
          <w:rPr>
            <w:rFonts w:eastAsia="DengXian"/>
            <w:sz w:val="20"/>
            <w:szCs w:val="20"/>
            <w:lang w:val="en-GB"/>
          </w:rPr>
          <w:t xml:space="preserve"> </w:t>
        </w:r>
      </w:ins>
      <w:ins w:id="22" w:author="Huawei5" w:date="2020-01-31T15:41:00Z">
        <w:r>
          <w:rPr>
            <w:rFonts w:eastAsia="DengXian"/>
            <w:sz w:val="20"/>
            <w:szCs w:val="20"/>
            <w:lang w:val="en-GB"/>
          </w:rPr>
          <w:t>D</w:t>
        </w:r>
      </w:ins>
      <w:ins w:id="23" w:author="Huawei5" w:date="2020-01-31T14:52:00Z">
        <w:r w:rsidRPr="00155D2C">
          <w:rPr>
            <w:rFonts w:eastAsia="DengXian"/>
            <w:sz w:val="20"/>
            <w:szCs w:val="20"/>
            <w:lang w:val="en-GB"/>
          </w:rPr>
          <w:t xml:space="preserve">enote by </w:t>
        </w:r>
      </w:ins>
      <m:oMath>
        <m:sSub>
          <m:sSubPr>
            <m:ctrlPr>
              <w:ins w:id="24" w:author="Huawei5" w:date="2020-01-31T15:34:00Z">
                <w:rPr>
                  <w:rFonts w:ascii="Cambria Math" w:eastAsia="DengXian" w:hAnsi="Cambria Math"/>
                  <w:i/>
                  <w:sz w:val="20"/>
                  <w:szCs w:val="20"/>
                  <w:lang w:val="en-GB"/>
                </w:rPr>
              </w:ins>
            </m:ctrlPr>
          </m:sSubPr>
          <m:e>
            <m:r>
              <w:ins w:id="25" w:author="Huawei5" w:date="2020-01-31T15:34:00Z">
                <w:rPr>
                  <w:rFonts w:ascii="Cambria Math" w:eastAsia="DengXian" w:hAnsi="Cambria Math"/>
                  <w:sz w:val="20"/>
                  <w:szCs w:val="20"/>
                  <w:lang w:val="en-GB"/>
                </w:rPr>
                <m:t>V</m:t>
              </w:ins>
            </m:r>
          </m:e>
          <m:sub>
            <m:r>
              <w:ins w:id="26" w:author="Huawei5" w:date="2020-01-31T15:34:00Z">
                <m:rPr>
                  <m:sty m:val="p"/>
                </m:rPr>
                <w:rPr>
                  <w:rFonts w:ascii="Cambria Math" w:eastAsia="DengXian" w:hAnsi="Cambria Math"/>
                  <w:sz w:val="20"/>
                  <w:szCs w:val="20"/>
                  <w:lang w:val="en-GB"/>
                </w:rPr>
                <m:t>CCE</m:t>
              </w:ins>
            </m:r>
          </m:sub>
        </m:sSub>
        <m:d>
          <m:dPr>
            <m:ctrlPr>
              <w:ins w:id="27" w:author="Huawei5" w:date="2020-01-31T15:34:00Z">
                <w:rPr>
                  <w:rFonts w:ascii="Cambria Math" w:eastAsia="DengXian" w:hAnsi="Cambria Math"/>
                  <w:i/>
                  <w:sz w:val="20"/>
                  <w:szCs w:val="20"/>
                  <w:lang w:val="en-GB"/>
                </w:rPr>
              </w:ins>
            </m:ctrlPr>
          </m:dPr>
          <m:e>
            <m:sSub>
              <m:sSubPr>
                <m:ctrlPr>
                  <w:ins w:id="28" w:author="Huawei5" w:date="2020-01-31T15:34:00Z">
                    <w:rPr>
                      <w:rFonts w:ascii="Cambria Math" w:eastAsia="DengXian" w:hAnsi="Cambria Math"/>
                      <w:i/>
                      <w:sz w:val="20"/>
                      <w:szCs w:val="20"/>
                      <w:lang w:val="en-GB"/>
                    </w:rPr>
                  </w:ins>
                </m:ctrlPr>
              </m:sSubPr>
              <m:e>
                <m:r>
                  <w:ins w:id="29" w:author="Huawei5" w:date="2020-01-31T15:34:00Z">
                    <w:rPr>
                      <w:rFonts w:ascii="Cambria Math" w:eastAsia="DengXian" w:hAnsi="Cambria Math"/>
                      <w:sz w:val="20"/>
                      <w:szCs w:val="20"/>
                      <w:lang w:val="en-GB"/>
                    </w:rPr>
                    <m:t>S</m:t>
                  </w:ins>
                </m:r>
              </m:e>
              <m:sub>
                <m:r>
                  <w:ins w:id="30" w:author="Huawei5" w:date="2020-01-31T15:34:00Z">
                    <m:rPr>
                      <m:sty m:val="p"/>
                    </m:rPr>
                    <w:rPr>
                      <w:rFonts w:ascii="Cambria Math" w:eastAsia="DengXian" w:hAnsi="Cambria Math"/>
                      <w:sz w:val="20"/>
                      <w:szCs w:val="20"/>
                      <w:lang w:val="en-GB"/>
                    </w:rPr>
                    <m:t>uss</m:t>
                  </w:ins>
                </m:r>
              </m:sub>
            </m:sSub>
            <m:d>
              <m:dPr>
                <m:ctrlPr>
                  <w:ins w:id="31" w:author="Huawei5" w:date="2020-01-31T15:34:00Z">
                    <w:rPr>
                      <w:rFonts w:ascii="Cambria Math" w:eastAsia="DengXian" w:hAnsi="Cambria Math"/>
                      <w:i/>
                      <w:sz w:val="20"/>
                      <w:szCs w:val="20"/>
                      <w:lang w:val="en-GB"/>
                    </w:rPr>
                  </w:ins>
                </m:ctrlPr>
              </m:dPr>
              <m:e>
                <m:r>
                  <w:ins w:id="32" w:author="Huawei5" w:date="2020-01-31T15:34:00Z">
                    <w:rPr>
                      <w:rFonts w:ascii="Cambria Math" w:eastAsia="DengXian" w:hAnsi="Cambria Math"/>
                      <w:sz w:val="20"/>
                      <w:szCs w:val="20"/>
                      <w:lang w:val="en-GB"/>
                    </w:rPr>
                    <m:t>j</m:t>
                  </w:ins>
                </m:r>
              </m:e>
            </m:d>
          </m:e>
        </m:d>
      </m:oMath>
      <w:ins w:id="33" w:author="Huawei5" w:date="2020-01-31T14:52:00Z">
        <w:r w:rsidRPr="00155D2C">
          <w:rPr>
            <w:rFonts w:eastAsia="DengXian" w:cs="Arial"/>
            <w:sz w:val="20"/>
            <w:szCs w:val="20"/>
            <w:lang w:val="en-GB" w:eastAsia="zh-CN"/>
          </w:rPr>
          <w:t xml:space="preserve"> the set of non-overlapping CCEs </w:t>
        </w:r>
      </w:ins>
      <w:ins w:id="34" w:author="Huawei5" w:date="2020-01-31T15:41:00Z">
        <w:r>
          <w:rPr>
            <w:rFonts w:eastAsia="DengXian" w:cs="Arial"/>
            <w:sz w:val="20"/>
            <w:szCs w:val="20"/>
            <w:lang w:val="en-GB" w:eastAsia="zh-CN"/>
          </w:rPr>
          <w:t>in</w:t>
        </w:r>
      </w:ins>
      <w:ins w:id="35" w:author="Huawei5" w:date="2020-01-31T14:52:00Z">
        <w:r w:rsidRPr="00155D2C">
          <w:rPr>
            <w:rFonts w:eastAsia="DengXian" w:cs="Arial"/>
            <w:sz w:val="20"/>
            <w:szCs w:val="20"/>
            <w:lang w:val="en-GB" w:eastAsia="zh-CN"/>
          </w:rPr>
          <w:t xml:space="preserve"> </w:t>
        </w:r>
        <w:r>
          <w:rPr>
            <w:rFonts w:eastAsia="DengXian" w:cs="Arial"/>
            <w:sz w:val="20"/>
            <w:szCs w:val="20"/>
            <w:lang w:val="en-GB" w:eastAsia="zh-CN"/>
          </w:rPr>
          <w:t xml:space="preserve">each monitoring location of </w:t>
        </w:r>
        <w:r w:rsidRPr="00155D2C">
          <w:rPr>
            <w:rFonts w:eastAsia="DengXian" w:cs="Arial"/>
            <w:sz w:val="20"/>
            <w:szCs w:val="20"/>
            <w:lang w:val="en-GB" w:eastAsia="zh-CN"/>
          </w:rPr>
          <w:t xml:space="preserve">search space set </w:t>
        </w:r>
      </w:ins>
      <m:oMath>
        <m:sSub>
          <m:sSubPr>
            <m:ctrlPr>
              <w:ins w:id="36" w:author="Huawei5" w:date="2020-01-31T15:35:00Z">
                <w:rPr>
                  <w:rFonts w:ascii="Cambria Math" w:eastAsia="DengXian" w:hAnsi="Cambria Math"/>
                  <w:i/>
                  <w:sz w:val="20"/>
                  <w:szCs w:val="20"/>
                  <w:lang w:val="en-GB"/>
                </w:rPr>
              </w:ins>
            </m:ctrlPr>
          </m:sSubPr>
          <m:e>
            <m:r>
              <w:ins w:id="37" w:author="Huawei5" w:date="2020-01-31T15:35:00Z">
                <w:rPr>
                  <w:rFonts w:ascii="Cambria Math" w:eastAsia="DengXian" w:hAnsi="Cambria Math"/>
                  <w:sz w:val="20"/>
                  <w:szCs w:val="20"/>
                  <w:lang w:val="en-GB"/>
                </w:rPr>
                <m:t>S</m:t>
              </w:ins>
            </m:r>
          </m:e>
          <m:sub>
            <m:r>
              <w:ins w:id="38" w:author="Huawei5" w:date="2020-01-31T15:35:00Z">
                <m:rPr>
                  <m:sty m:val="p"/>
                </m:rPr>
                <w:rPr>
                  <w:rFonts w:ascii="Cambria Math" w:eastAsia="DengXian" w:hAnsi="Cambria Math"/>
                  <w:sz w:val="20"/>
                  <w:szCs w:val="20"/>
                  <w:lang w:val="en-GB"/>
                </w:rPr>
                <m:t>uss</m:t>
              </w:ins>
            </m:r>
          </m:sub>
        </m:sSub>
        <m:d>
          <m:dPr>
            <m:ctrlPr>
              <w:ins w:id="39" w:author="Huawei5" w:date="2020-01-31T15:35:00Z">
                <w:rPr>
                  <w:rFonts w:ascii="Cambria Math" w:eastAsia="DengXian" w:hAnsi="Cambria Math"/>
                  <w:i/>
                  <w:sz w:val="20"/>
                  <w:szCs w:val="20"/>
                  <w:lang w:val="en-GB"/>
                </w:rPr>
              </w:ins>
            </m:ctrlPr>
          </m:dPr>
          <m:e>
            <m:r>
              <w:ins w:id="40" w:author="Huawei5" w:date="2020-01-31T15:35:00Z">
                <w:rPr>
                  <w:rFonts w:ascii="Cambria Math" w:eastAsia="DengXian" w:hAnsi="Cambria Math"/>
                  <w:sz w:val="20"/>
                  <w:szCs w:val="20"/>
                  <w:lang w:val="en-GB"/>
                </w:rPr>
                <m:t>j</m:t>
              </w:ins>
            </m:r>
          </m:e>
        </m:d>
      </m:oMath>
      <w:ins w:id="41" w:author="Huawei5" w:date="2020-01-31T14:52:00Z">
        <w:r w:rsidRPr="00155D2C">
          <w:rPr>
            <w:rFonts w:eastAsia="DengXian" w:cs="Arial"/>
            <w:sz w:val="20"/>
            <w:szCs w:val="20"/>
            <w:lang w:val="en-GB" w:eastAsia="zh-CN"/>
          </w:rPr>
          <w:t xml:space="preserve"> and by </w:t>
        </w:r>
      </w:ins>
      <m:oMath>
        <m:r>
          <w:ins w:id="42" w:author="Huawei5" w:date="2020-01-31T15:35:00Z">
            <m:rPr>
              <m:scr m:val="script"/>
            </m:rPr>
            <w:rPr>
              <w:rFonts w:ascii="Cambria Math" w:eastAsia="DengXian" w:hAnsi="Cambria Math"/>
              <w:sz w:val="20"/>
              <w:szCs w:val="20"/>
              <w:lang w:val="en-GB"/>
            </w:rPr>
            <m:t>C</m:t>
          </w:ins>
        </m:r>
        <m:d>
          <m:dPr>
            <m:ctrlPr>
              <w:ins w:id="43" w:author="Huawei5" w:date="2020-01-31T15:35:00Z">
                <w:rPr>
                  <w:rFonts w:ascii="Cambria Math" w:eastAsia="DengXian" w:hAnsi="Cambria Math"/>
                  <w:i/>
                  <w:sz w:val="20"/>
                  <w:szCs w:val="20"/>
                  <w:lang w:val="en-GB"/>
                </w:rPr>
              </w:ins>
            </m:ctrlPr>
          </m:dPr>
          <m:e>
            <m:sSub>
              <m:sSubPr>
                <m:ctrlPr>
                  <w:ins w:id="44" w:author="Huawei5" w:date="2020-01-31T15:35:00Z">
                    <w:rPr>
                      <w:rFonts w:ascii="Cambria Math" w:eastAsia="DengXian" w:hAnsi="Cambria Math"/>
                      <w:i/>
                      <w:sz w:val="20"/>
                      <w:szCs w:val="20"/>
                      <w:lang w:val="en-GB"/>
                    </w:rPr>
                  </w:ins>
                </m:ctrlPr>
              </m:sSubPr>
              <m:e>
                <m:r>
                  <w:ins w:id="45" w:author="Huawei5" w:date="2020-01-31T15:35:00Z">
                    <w:rPr>
                      <w:rFonts w:ascii="Cambria Math" w:eastAsia="DengXian" w:hAnsi="Cambria Math"/>
                      <w:sz w:val="20"/>
                      <w:szCs w:val="20"/>
                      <w:lang w:val="en-GB"/>
                    </w:rPr>
                    <m:t>V</m:t>
                  </w:ins>
                </m:r>
              </m:e>
              <m:sub>
                <m:r>
                  <w:ins w:id="46" w:author="Huawei5" w:date="2020-01-31T15:35:00Z">
                    <m:rPr>
                      <m:sty m:val="p"/>
                    </m:rPr>
                    <w:rPr>
                      <w:rFonts w:ascii="Cambria Math" w:eastAsia="DengXian" w:hAnsi="Cambria Math"/>
                      <w:sz w:val="20"/>
                      <w:szCs w:val="20"/>
                      <w:lang w:val="en-GB"/>
                    </w:rPr>
                    <m:t>CCE</m:t>
                  </w:ins>
                </m:r>
              </m:sub>
            </m:sSub>
            <m:d>
              <m:dPr>
                <m:ctrlPr>
                  <w:ins w:id="47" w:author="Huawei5" w:date="2020-01-31T15:35:00Z">
                    <w:rPr>
                      <w:rFonts w:ascii="Cambria Math" w:eastAsia="DengXian" w:hAnsi="Cambria Math"/>
                      <w:i/>
                      <w:sz w:val="20"/>
                      <w:szCs w:val="20"/>
                      <w:lang w:val="en-GB"/>
                    </w:rPr>
                  </w:ins>
                </m:ctrlPr>
              </m:dPr>
              <m:e>
                <m:sSub>
                  <m:sSubPr>
                    <m:ctrlPr>
                      <w:ins w:id="48" w:author="Huawei5" w:date="2020-01-31T15:35:00Z">
                        <w:rPr>
                          <w:rFonts w:ascii="Cambria Math" w:eastAsia="DengXian" w:hAnsi="Cambria Math"/>
                          <w:i/>
                          <w:sz w:val="20"/>
                          <w:szCs w:val="20"/>
                          <w:lang w:val="en-GB"/>
                        </w:rPr>
                      </w:ins>
                    </m:ctrlPr>
                  </m:sSubPr>
                  <m:e>
                    <m:r>
                      <w:ins w:id="49" w:author="Huawei5" w:date="2020-01-31T15:35:00Z">
                        <w:rPr>
                          <w:rFonts w:ascii="Cambria Math" w:eastAsia="DengXian" w:hAnsi="Cambria Math"/>
                          <w:sz w:val="20"/>
                          <w:szCs w:val="20"/>
                          <w:lang w:val="en-GB"/>
                        </w:rPr>
                        <m:t>S</m:t>
                      </w:ins>
                    </m:r>
                  </m:e>
                  <m:sub>
                    <m:r>
                      <w:ins w:id="50" w:author="Huawei5" w:date="2020-01-31T15:35:00Z">
                        <m:rPr>
                          <m:sty m:val="p"/>
                        </m:rPr>
                        <w:rPr>
                          <w:rFonts w:ascii="Cambria Math" w:eastAsia="DengXian" w:hAnsi="Cambria Math"/>
                          <w:sz w:val="20"/>
                          <w:szCs w:val="20"/>
                          <w:lang w:val="en-GB"/>
                        </w:rPr>
                        <m:t>uss</m:t>
                      </w:ins>
                    </m:r>
                  </m:sub>
                </m:sSub>
                <m:d>
                  <m:dPr>
                    <m:ctrlPr>
                      <w:ins w:id="51" w:author="Huawei5" w:date="2020-01-31T15:35:00Z">
                        <w:rPr>
                          <w:rFonts w:ascii="Cambria Math" w:eastAsia="DengXian" w:hAnsi="Cambria Math"/>
                          <w:i/>
                          <w:sz w:val="20"/>
                          <w:szCs w:val="20"/>
                          <w:lang w:val="en-GB"/>
                        </w:rPr>
                      </w:ins>
                    </m:ctrlPr>
                  </m:dPr>
                  <m:e>
                    <m:r>
                      <w:ins w:id="52" w:author="Huawei5" w:date="2020-01-31T15:35:00Z">
                        <w:rPr>
                          <w:rFonts w:ascii="Cambria Math" w:eastAsia="DengXian" w:hAnsi="Cambria Math"/>
                          <w:sz w:val="20"/>
                          <w:szCs w:val="20"/>
                          <w:lang w:val="en-GB"/>
                        </w:rPr>
                        <m:t>j</m:t>
                      </w:ins>
                    </m:r>
                  </m:e>
                </m:d>
              </m:e>
            </m:d>
          </m:e>
        </m:d>
      </m:oMath>
      <w:ins w:id="53" w:author="Huawei5" w:date="2020-01-31T14:52:00Z">
        <w:r w:rsidRPr="00155D2C">
          <w:rPr>
            <w:rFonts w:eastAsia="DengXian" w:cs="Arial"/>
            <w:sz w:val="20"/>
            <w:szCs w:val="20"/>
            <w:lang w:val="en-GB" w:eastAsia="zh-CN"/>
          </w:rPr>
          <w:t xml:space="preserve"> the cardinality of </w:t>
        </w:r>
      </w:ins>
      <m:oMath>
        <m:sSub>
          <m:sSubPr>
            <m:ctrlPr>
              <w:ins w:id="54" w:author="Huawei5" w:date="2020-01-31T15:35:00Z">
                <w:rPr>
                  <w:rFonts w:ascii="Cambria Math" w:eastAsia="DengXian" w:hAnsi="Cambria Math"/>
                  <w:i/>
                  <w:sz w:val="20"/>
                  <w:szCs w:val="20"/>
                  <w:lang w:val="en-GB"/>
                </w:rPr>
              </w:ins>
            </m:ctrlPr>
          </m:sSubPr>
          <m:e>
            <m:r>
              <w:ins w:id="55" w:author="Huawei5" w:date="2020-01-31T15:35:00Z">
                <w:rPr>
                  <w:rFonts w:ascii="Cambria Math" w:eastAsia="DengXian" w:hAnsi="Cambria Math"/>
                  <w:sz w:val="20"/>
                  <w:szCs w:val="20"/>
                  <w:lang w:val="en-GB"/>
                </w:rPr>
                <m:t>V</m:t>
              </w:ins>
            </m:r>
          </m:e>
          <m:sub>
            <m:r>
              <w:ins w:id="56" w:author="Huawei5" w:date="2020-01-31T15:35:00Z">
                <m:rPr>
                  <m:sty m:val="p"/>
                </m:rPr>
                <w:rPr>
                  <w:rFonts w:ascii="Cambria Math" w:eastAsia="DengXian" w:hAnsi="Cambria Math"/>
                  <w:sz w:val="20"/>
                  <w:szCs w:val="20"/>
                  <w:lang w:val="en-GB"/>
                </w:rPr>
                <m:t>CCE</m:t>
              </w:ins>
            </m:r>
          </m:sub>
        </m:sSub>
        <m:d>
          <m:dPr>
            <m:ctrlPr>
              <w:ins w:id="57" w:author="Huawei5" w:date="2020-01-31T15:35:00Z">
                <w:rPr>
                  <w:rFonts w:ascii="Cambria Math" w:eastAsia="DengXian" w:hAnsi="Cambria Math"/>
                  <w:i/>
                  <w:sz w:val="20"/>
                  <w:szCs w:val="20"/>
                  <w:lang w:val="en-GB"/>
                </w:rPr>
              </w:ins>
            </m:ctrlPr>
          </m:dPr>
          <m:e>
            <m:sSub>
              <m:sSubPr>
                <m:ctrlPr>
                  <w:ins w:id="58" w:author="Huawei5" w:date="2020-01-31T15:35:00Z">
                    <w:rPr>
                      <w:rFonts w:ascii="Cambria Math" w:eastAsia="DengXian" w:hAnsi="Cambria Math"/>
                      <w:i/>
                      <w:sz w:val="20"/>
                      <w:szCs w:val="20"/>
                      <w:lang w:val="en-GB"/>
                    </w:rPr>
                  </w:ins>
                </m:ctrlPr>
              </m:sSubPr>
              <m:e>
                <m:r>
                  <w:ins w:id="59" w:author="Huawei5" w:date="2020-01-31T15:35:00Z">
                    <w:rPr>
                      <w:rFonts w:ascii="Cambria Math" w:eastAsia="DengXian" w:hAnsi="Cambria Math"/>
                      <w:sz w:val="20"/>
                      <w:szCs w:val="20"/>
                      <w:lang w:val="en-GB"/>
                    </w:rPr>
                    <m:t>S</m:t>
                  </w:ins>
                </m:r>
              </m:e>
              <m:sub>
                <m:r>
                  <w:ins w:id="60" w:author="Huawei5" w:date="2020-01-31T15:35:00Z">
                    <m:rPr>
                      <m:sty m:val="p"/>
                    </m:rPr>
                    <w:rPr>
                      <w:rFonts w:ascii="Cambria Math" w:eastAsia="DengXian" w:hAnsi="Cambria Math"/>
                      <w:sz w:val="20"/>
                      <w:szCs w:val="20"/>
                      <w:lang w:val="en-GB"/>
                    </w:rPr>
                    <m:t>uss</m:t>
                  </w:ins>
                </m:r>
              </m:sub>
            </m:sSub>
            <m:d>
              <m:dPr>
                <m:ctrlPr>
                  <w:ins w:id="61" w:author="Huawei5" w:date="2020-01-31T15:35:00Z">
                    <w:rPr>
                      <w:rFonts w:ascii="Cambria Math" w:eastAsia="DengXian" w:hAnsi="Cambria Math"/>
                      <w:i/>
                      <w:sz w:val="20"/>
                      <w:szCs w:val="20"/>
                      <w:lang w:val="en-GB"/>
                    </w:rPr>
                  </w:ins>
                </m:ctrlPr>
              </m:dPr>
              <m:e>
                <m:r>
                  <w:ins w:id="62" w:author="Huawei5" w:date="2020-01-31T15:35:00Z">
                    <w:rPr>
                      <w:rFonts w:ascii="Cambria Math" w:eastAsia="DengXian" w:hAnsi="Cambria Math"/>
                      <w:sz w:val="20"/>
                      <w:szCs w:val="20"/>
                      <w:lang w:val="en-GB"/>
                    </w:rPr>
                    <m:t>j</m:t>
                  </w:ins>
                </m:r>
              </m:e>
            </m:d>
          </m:e>
        </m:d>
      </m:oMath>
      <w:ins w:id="63" w:author="Huawei5" w:date="2020-01-31T14:52:00Z">
        <w:r w:rsidRPr="00155D2C">
          <w:rPr>
            <w:rFonts w:eastAsia="DengXian" w:cs="Arial"/>
            <w:sz w:val="20"/>
            <w:szCs w:val="20"/>
            <w:lang w:val="en-GB" w:eastAsia="zh-CN"/>
          </w:rPr>
          <w:t xml:space="preserve"> where the non-overlapping CCEs </w:t>
        </w:r>
      </w:ins>
      <w:ins w:id="64" w:author="Huawei5" w:date="2020-01-31T15:41:00Z">
        <w:r>
          <w:rPr>
            <w:rFonts w:eastAsia="DengXian" w:cs="Arial"/>
            <w:sz w:val="20"/>
            <w:szCs w:val="20"/>
            <w:lang w:val="en-GB" w:eastAsia="zh-CN"/>
          </w:rPr>
          <w:t>in</w:t>
        </w:r>
      </w:ins>
      <w:ins w:id="65" w:author="Huawei5" w:date="2020-01-31T14:54:00Z">
        <w:r>
          <w:rPr>
            <w:rFonts w:eastAsia="DengXian" w:cs="Arial"/>
            <w:sz w:val="20"/>
            <w:szCs w:val="20"/>
            <w:lang w:val="en-GB" w:eastAsia="zh-CN"/>
          </w:rPr>
          <w:t xml:space="preserve"> each monitoring location of</w:t>
        </w:r>
      </w:ins>
      <w:ins w:id="66" w:author="Huawei5" w:date="2020-01-31T14:52:00Z">
        <w:r w:rsidRPr="00155D2C">
          <w:rPr>
            <w:rFonts w:eastAsia="DengXian" w:cs="Arial"/>
            <w:sz w:val="20"/>
            <w:szCs w:val="20"/>
            <w:lang w:val="en-GB" w:eastAsia="zh-CN"/>
          </w:rPr>
          <w:t xml:space="preserve"> search space set </w:t>
        </w:r>
      </w:ins>
      <m:oMath>
        <m:sSub>
          <m:sSubPr>
            <m:ctrlPr>
              <w:ins w:id="67" w:author="Huawei5" w:date="2020-01-31T15:37:00Z">
                <w:rPr>
                  <w:rFonts w:ascii="Cambria Math" w:eastAsia="DengXian" w:hAnsi="Cambria Math"/>
                  <w:i/>
                  <w:sz w:val="20"/>
                  <w:szCs w:val="20"/>
                  <w:lang w:val="en-GB"/>
                </w:rPr>
              </w:ins>
            </m:ctrlPr>
          </m:sSubPr>
          <m:e>
            <m:r>
              <w:ins w:id="68" w:author="Huawei5" w:date="2020-01-31T15:37:00Z">
                <w:rPr>
                  <w:rFonts w:ascii="Cambria Math" w:eastAsia="DengXian" w:hAnsi="Cambria Math"/>
                  <w:sz w:val="20"/>
                  <w:szCs w:val="20"/>
                  <w:lang w:val="en-GB"/>
                </w:rPr>
                <m:t>S</m:t>
              </w:ins>
            </m:r>
          </m:e>
          <m:sub>
            <m:r>
              <w:ins w:id="69" w:author="Huawei5" w:date="2020-01-31T15:37:00Z">
                <m:rPr>
                  <m:sty m:val="p"/>
                </m:rPr>
                <w:rPr>
                  <w:rFonts w:ascii="Cambria Math" w:eastAsia="DengXian" w:hAnsi="Cambria Math"/>
                  <w:sz w:val="20"/>
                  <w:szCs w:val="20"/>
                  <w:lang w:val="en-GB"/>
                </w:rPr>
                <m:t>uss</m:t>
              </w:ins>
            </m:r>
          </m:sub>
        </m:sSub>
        <m:d>
          <m:dPr>
            <m:ctrlPr>
              <w:ins w:id="70" w:author="Huawei5" w:date="2020-01-31T15:37:00Z">
                <w:rPr>
                  <w:rFonts w:ascii="Cambria Math" w:eastAsia="DengXian" w:hAnsi="Cambria Math"/>
                  <w:i/>
                  <w:sz w:val="20"/>
                  <w:szCs w:val="20"/>
                  <w:lang w:val="en-GB"/>
                </w:rPr>
              </w:ins>
            </m:ctrlPr>
          </m:dPr>
          <m:e>
            <m:r>
              <w:ins w:id="71" w:author="Huawei5" w:date="2020-01-31T15:37:00Z">
                <w:rPr>
                  <w:rFonts w:ascii="Cambria Math" w:eastAsia="DengXian" w:hAnsi="Cambria Math"/>
                  <w:sz w:val="20"/>
                  <w:szCs w:val="20"/>
                  <w:lang w:val="en-GB"/>
                </w:rPr>
                <m:t>j</m:t>
              </w:ins>
            </m:r>
          </m:e>
        </m:d>
      </m:oMath>
      <w:ins w:id="72" w:author="Huawei5" w:date="2020-01-31T14:52:00Z">
        <w:r w:rsidRPr="00155D2C">
          <w:rPr>
            <w:rFonts w:eastAsia="DengXian" w:cs="Arial"/>
            <w:sz w:val="20"/>
            <w:szCs w:val="20"/>
            <w:lang w:val="en-GB" w:eastAsia="zh-CN"/>
          </w:rPr>
          <w:t xml:space="preserve"> are determined considering the allocated PDCCH candidates </w:t>
        </w:r>
        <w:r w:rsidRPr="00155D2C">
          <w:rPr>
            <w:rFonts w:eastAsia="DengXian"/>
            <w:sz w:val="20"/>
            <w:szCs w:val="20"/>
            <w:lang w:val="en-GB"/>
          </w:rPr>
          <w:t xml:space="preserve">for monitoring </w:t>
        </w:r>
        <w:r w:rsidRPr="00155D2C">
          <w:rPr>
            <w:rFonts w:eastAsia="DengXian" w:cs="Arial"/>
            <w:sz w:val="20"/>
            <w:szCs w:val="20"/>
            <w:lang w:val="en-GB" w:eastAsia="zh-CN"/>
          </w:rPr>
          <w:t xml:space="preserve">for the </w:t>
        </w:r>
        <w:r w:rsidRPr="00155D2C">
          <w:rPr>
            <w:rFonts w:eastAsia="DengXian"/>
            <w:sz w:val="20"/>
            <w:szCs w:val="20"/>
            <w:lang w:val="en-GB"/>
          </w:rPr>
          <w:t>CSS</w:t>
        </w:r>
        <w:r w:rsidRPr="00155D2C">
          <w:rPr>
            <w:rFonts w:eastAsia="DengXian" w:cs="Arial"/>
            <w:sz w:val="20"/>
            <w:szCs w:val="20"/>
            <w:lang w:val="en-GB" w:eastAsia="zh-CN"/>
          </w:rPr>
          <w:t xml:space="preserve"> sets and the allocated PDCCH candidates </w:t>
        </w:r>
        <w:r w:rsidRPr="00155D2C">
          <w:rPr>
            <w:rFonts w:eastAsia="DengXian"/>
            <w:sz w:val="20"/>
            <w:szCs w:val="20"/>
            <w:lang w:val="en-GB"/>
          </w:rPr>
          <w:t xml:space="preserve">for monitoring </w:t>
        </w:r>
        <w:r w:rsidRPr="00155D2C">
          <w:rPr>
            <w:rFonts w:eastAsia="DengXian" w:cs="Arial"/>
            <w:sz w:val="20"/>
            <w:szCs w:val="20"/>
            <w:lang w:val="en-GB" w:eastAsia="zh-CN"/>
          </w:rPr>
          <w:t xml:space="preserve">for all search space sets </w:t>
        </w:r>
      </w:ins>
      <m:oMath>
        <m:sSub>
          <m:sSubPr>
            <m:ctrlPr>
              <w:ins w:id="73" w:author="Huawei5" w:date="2020-01-31T15:37:00Z">
                <w:rPr>
                  <w:rFonts w:ascii="Cambria Math" w:eastAsia="DengXian" w:hAnsi="Cambria Math"/>
                  <w:i/>
                  <w:sz w:val="20"/>
                  <w:szCs w:val="20"/>
                  <w:lang w:val="en-GB"/>
                </w:rPr>
              </w:ins>
            </m:ctrlPr>
          </m:sSubPr>
          <m:e>
            <m:r>
              <w:ins w:id="74" w:author="Huawei5" w:date="2020-01-31T15:37:00Z">
                <w:rPr>
                  <w:rFonts w:ascii="Cambria Math" w:eastAsia="DengXian" w:hAnsi="Cambria Math"/>
                  <w:sz w:val="20"/>
                  <w:szCs w:val="20"/>
                  <w:lang w:val="en-GB"/>
                </w:rPr>
                <m:t>S</m:t>
              </w:ins>
            </m:r>
          </m:e>
          <m:sub>
            <m:r>
              <w:ins w:id="75" w:author="Huawei5" w:date="2020-01-31T15:37:00Z">
                <m:rPr>
                  <m:sty m:val="p"/>
                </m:rPr>
                <w:rPr>
                  <w:rFonts w:ascii="Cambria Math" w:eastAsia="DengXian" w:hAnsi="Cambria Math"/>
                  <w:sz w:val="20"/>
                  <w:szCs w:val="20"/>
                  <w:lang w:val="en-GB"/>
                </w:rPr>
                <m:t>uss</m:t>
              </w:ins>
            </m:r>
          </m:sub>
        </m:sSub>
        <m:d>
          <m:dPr>
            <m:ctrlPr>
              <w:ins w:id="76" w:author="Huawei5" w:date="2020-01-31T15:37:00Z">
                <w:rPr>
                  <w:rFonts w:ascii="Cambria Math" w:eastAsia="DengXian" w:hAnsi="Cambria Math"/>
                  <w:i/>
                  <w:sz w:val="20"/>
                  <w:szCs w:val="20"/>
                  <w:lang w:val="en-GB"/>
                </w:rPr>
              </w:ins>
            </m:ctrlPr>
          </m:dPr>
          <m:e>
            <m:r>
              <w:ins w:id="77" w:author="Huawei5" w:date="2020-01-31T15:37:00Z">
                <w:rPr>
                  <w:rFonts w:ascii="Cambria Math" w:eastAsia="DengXian" w:hAnsi="Cambria Math"/>
                  <w:sz w:val="20"/>
                  <w:szCs w:val="20"/>
                  <w:lang w:val="en-GB"/>
                </w:rPr>
                <m:t>j</m:t>
              </w:ins>
            </m:r>
          </m:e>
        </m:d>
        <m:r>
          <w:ins w:id="78" w:author="Huawei5" w:date="2020-01-31T15:37:00Z">
            <m:rPr>
              <m:sty m:val="p"/>
            </m:rPr>
            <w:rPr>
              <w:rFonts w:ascii="Cambria Math" w:eastAsia="DengXian" w:hAnsi="Cambria Math" w:cs="Arial"/>
              <w:sz w:val="20"/>
              <w:szCs w:val="20"/>
              <w:lang w:val="en-GB" w:eastAsia="zh-CN"/>
            </w:rPr>
            <m:t>, 0≤</m:t>
          </w:ins>
        </m:r>
        <m:r>
          <w:ins w:id="79" w:author="Huawei5" w:date="2020-01-31T15:37:00Z">
            <w:rPr>
              <w:rFonts w:ascii="Cambria Math" w:eastAsia="DengXian" w:hAnsi="Cambria Math" w:cs="Arial"/>
              <w:sz w:val="20"/>
              <w:szCs w:val="20"/>
              <w:lang w:val="en-GB" w:eastAsia="zh-CN"/>
            </w:rPr>
            <m:t>k</m:t>
          </w:ins>
        </m:r>
        <m:r>
          <w:ins w:id="80" w:author="Huawei5" w:date="2020-01-31T15:37:00Z">
            <m:rPr>
              <m:sty m:val="p"/>
            </m:rPr>
            <w:rPr>
              <w:rFonts w:ascii="Cambria Math" w:eastAsia="DengXian" w:hAnsi="Cambria Math" w:cs="Arial"/>
              <w:sz w:val="20"/>
              <w:szCs w:val="20"/>
              <w:lang w:val="en-GB" w:eastAsia="zh-CN"/>
            </w:rPr>
            <m:t>≤</m:t>
          </w:ins>
        </m:r>
        <m:r>
          <w:ins w:id="81" w:author="Huawei5" w:date="2020-01-31T15:37:00Z">
            <w:rPr>
              <w:rFonts w:ascii="Cambria Math" w:eastAsia="DengXian" w:hAnsi="Cambria Math" w:cs="Arial"/>
              <w:sz w:val="20"/>
              <w:szCs w:val="20"/>
              <w:lang w:val="en-GB" w:eastAsia="zh-CN"/>
            </w:rPr>
            <m:t>j</m:t>
          </w:ins>
        </m:r>
      </m:oMath>
      <w:ins w:id="82" w:author="Huawei5" w:date="2020-01-31T14:52:00Z">
        <w:r w:rsidRPr="00155D2C">
          <w:rPr>
            <w:rFonts w:eastAsia="DengXian" w:cs="Arial"/>
            <w:sz w:val="20"/>
            <w:szCs w:val="20"/>
            <w:lang w:val="en-GB" w:eastAsia="zh-CN"/>
          </w:rPr>
          <w:t xml:space="preserve"> .</w:t>
        </w:r>
      </w:ins>
      <w:ins w:id="83" w:author="Huawei5" w:date="2020-01-31T15:38:00Z">
        <w:r>
          <w:rPr>
            <w:rFonts w:eastAsia="DengXian" w:cs="Arial"/>
            <w:sz w:val="20"/>
            <w:szCs w:val="20"/>
            <w:lang w:val="en-GB" w:eastAsia="zh-CN"/>
          </w:rPr>
          <w:t xml:space="preserve"> </w:t>
        </w:r>
      </w:ins>
    </w:p>
    <w:p w14:paraId="7D9D1B4B" w14:textId="77777777" w:rsidR="00DD65E5" w:rsidRPr="00155D2C" w:rsidRDefault="00DD65E5" w:rsidP="00DD65E5">
      <w:pPr>
        <w:autoSpaceDE/>
        <w:autoSpaceDN/>
        <w:adjustRightInd/>
        <w:snapToGrid/>
        <w:spacing w:after="180"/>
        <w:jc w:val="left"/>
        <w:rPr>
          <w:ins w:id="84" w:author="Huawei5" w:date="2020-01-31T14:43:00Z"/>
          <w:rFonts w:eastAsia="DengXian"/>
          <w:sz w:val="20"/>
          <w:szCs w:val="20"/>
          <w:lang w:val="en-GB"/>
        </w:rPr>
      </w:pPr>
      <w:ins w:id="85" w:author="Huawei5" w:date="2020-01-31T14:43:00Z">
        <w:r w:rsidRPr="00155D2C">
          <w:rPr>
            <w:rFonts w:eastAsia="DengXian"/>
            <w:sz w:val="20"/>
            <w:szCs w:val="20"/>
            <w:lang w:val="en-GB"/>
          </w:rPr>
          <w:lastRenderedPageBreak/>
          <w:t xml:space="preserve">Set </w:t>
        </w:r>
        <w:r w:rsidRPr="00155D2C">
          <w:rPr>
            <w:rFonts w:eastAsia="DengXian"/>
            <w:noProof/>
            <w:position w:val="-10"/>
            <w:sz w:val="20"/>
            <w:szCs w:val="20"/>
            <w:lang w:val="en-GB" w:eastAsia="en-GB"/>
          </w:rPr>
          <w:drawing>
            <wp:inline distT="0" distB="0" distL="0" distR="0" wp14:anchorId="70E97BBF" wp14:editId="483D48AB">
              <wp:extent cx="2296795" cy="240665"/>
              <wp:effectExtent l="0" t="0" r="8255" b="6985"/>
              <wp:docPr id="102"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96795" cy="240665"/>
                      </a:xfrm>
                      <a:prstGeom prst="rect">
                        <a:avLst/>
                      </a:prstGeom>
                      <a:noFill/>
                      <a:ln>
                        <a:noFill/>
                      </a:ln>
                    </pic:spPr>
                  </pic:pic>
                </a:graphicData>
              </a:graphic>
            </wp:inline>
          </w:drawing>
        </w:r>
        <w:r w:rsidRPr="00155D2C">
          <w:rPr>
            <w:rFonts w:eastAsia="DengXian"/>
            <w:sz w:val="20"/>
            <w:szCs w:val="20"/>
            <w:lang w:val="en-GB"/>
          </w:rPr>
          <w:t xml:space="preserve"> </w:t>
        </w:r>
      </w:ins>
      <w:ins w:id="86" w:author="Huawei5" w:date="2020-01-31T15:07:00Z">
        <w:r>
          <w:rPr>
            <w:rFonts w:eastAsia="DengXian"/>
            <w:sz w:val="20"/>
            <w:szCs w:val="20"/>
            <w:lang w:val="en-GB"/>
          </w:rPr>
          <w:t>;</w:t>
        </w:r>
      </w:ins>
    </w:p>
    <w:p w14:paraId="0F2D154B" w14:textId="77777777" w:rsidR="00DD65E5" w:rsidRPr="00155D2C" w:rsidRDefault="00DD65E5" w:rsidP="00DD65E5">
      <w:pPr>
        <w:autoSpaceDE/>
        <w:autoSpaceDN/>
        <w:adjustRightInd/>
        <w:snapToGrid/>
        <w:spacing w:after="180"/>
        <w:jc w:val="left"/>
        <w:rPr>
          <w:ins w:id="87" w:author="Huawei5" w:date="2020-01-31T14:43:00Z"/>
          <w:rFonts w:eastAsia="DengXian"/>
          <w:sz w:val="20"/>
          <w:szCs w:val="20"/>
          <w:lang w:val="en-GB"/>
        </w:rPr>
      </w:pPr>
      <w:ins w:id="88" w:author="Huawei5" w:date="2020-01-31T14:43:00Z">
        <w:r w:rsidRPr="00155D2C">
          <w:rPr>
            <w:rFonts w:eastAsia="DengXian"/>
            <w:sz w:val="20"/>
            <w:szCs w:val="20"/>
            <w:lang w:val="en-GB"/>
          </w:rPr>
          <w:t xml:space="preserve">Set </w:t>
        </w:r>
        <w:r w:rsidRPr="00155D2C">
          <w:rPr>
            <w:rFonts w:eastAsia="DengXian"/>
            <w:noProof/>
            <w:position w:val="-10"/>
            <w:sz w:val="20"/>
            <w:szCs w:val="20"/>
            <w:lang w:val="en-GB" w:eastAsia="en-GB"/>
          </w:rPr>
          <w:drawing>
            <wp:inline distT="0" distB="0" distL="0" distR="0" wp14:anchorId="7219B2BE" wp14:editId="5EEB0F12">
              <wp:extent cx="2218055" cy="240665"/>
              <wp:effectExtent l="0" t="0" r="0" b="6985"/>
              <wp:docPr id="103"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18055" cy="240665"/>
                      </a:xfrm>
                      <a:prstGeom prst="rect">
                        <a:avLst/>
                      </a:prstGeom>
                      <a:noFill/>
                      <a:ln>
                        <a:noFill/>
                      </a:ln>
                    </pic:spPr>
                  </pic:pic>
                </a:graphicData>
              </a:graphic>
            </wp:inline>
          </w:drawing>
        </w:r>
      </w:ins>
      <w:ins w:id="89" w:author="Huawei5" w:date="2020-01-31T15:07:00Z">
        <w:r>
          <w:rPr>
            <w:rFonts w:eastAsia="DengXian"/>
            <w:sz w:val="20"/>
            <w:szCs w:val="20"/>
            <w:lang w:val="en-GB"/>
          </w:rPr>
          <w:t>;</w:t>
        </w:r>
      </w:ins>
    </w:p>
    <w:p w14:paraId="4F96A5CD" w14:textId="77777777" w:rsidR="00DD65E5" w:rsidRDefault="00DD65E5" w:rsidP="00DD65E5">
      <w:pPr>
        <w:autoSpaceDE/>
        <w:autoSpaceDN/>
        <w:adjustRightInd/>
        <w:snapToGrid/>
        <w:spacing w:after="180"/>
        <w:jc w:val="left"/>
        <w:rPr>
          <w:ins w:id="90" w:author="Huawei5" w:date="2020-01-31T14:44:00Z"/>
          <w:rFonts w:eastAsia="DengXian"/>
          <w:sz w:val="20"/>
          <w:szCs w:val="20"/>
          <w:lang w:val="en-GB"/>
        </w:rPr>
      </w:pPr>
      <w:ins w:id="91" w:author="Huawei5" w:date="2020-01-31T14:43:00Z">
        <w:r w:rsidRPr="00155D2C">
          <w:rPr>
            <w:rFonts w:eastAsia="DengXian"/>
            <w:sz w:val="20"/>
            <w:szCs w:val="20"/>
            <w:lang w:val="en-GB"/>
          </w:rPr>
          <w:t xml:space="preserve">Set </w:t>
        </w:r>
        <w:r w:rsidRPr="00155D2C">
          <w:rPr>
            <w:rFonts w:eastAsia="DengXian"/>
            <w:noProof/>
            <w:position w:val="-10"/>
            <w:sz w:val="20"/>
            <w:szCs w:val="20"/>
            <w:lang w:val="en-GB" w:eastAsia="en-GB"/>
          </w:rPr>
          <w:drawing>
            <wp:inline distT="0" distB="0" distL="0" distR="0" wp14:anchorId="7AADFCAD" wp14:editId="7FC38290">
              <wp:extent cx="358775" cy="183515"/>
              <wp:effectExtent l="0" t="0" r="3175" b="6985"/>
              <wp:docPr id="104"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58775" cy="183515"/>
                      </a:xfrm>
                      <a:prstGeom prst="rect">
                        <a:avLst/>
                      </a:prstGeom>
                      <a:noFill/>
                      <a:ln>
                        <a:noFill/>
                      </a:ln>
                    </pic:spPr>
                  </pic:pic>
                </a:graphicData>
              </a:graphic>
            </wp:inline>
          </w:drawing>
        </w:r>
      </w:ins>
      <w:ins w:id="92" w:author="Huawei5" w:date="2020-01-31T15:07:00Z">
        <w:r>
          <w:rPr>
            <w:rFonts w:eastAsia="DengXian"/>
            <w:sz w:val="20"/>
            <w:szCs w:val="20"/>
            <w:lang w:val="en-GB"/>
          </w:rPr>
          <w:t>;</w:t>
        </w:r>
      </w:ins>
    </w:p>
    <w:p w14:paraId="61639538" w14:textId="77777777" w:rsidR="00DD65E5" w:rsidRPr="00DF1D80" w:rsidRDefault="00DD65E5" w:rsidP="00DD65E5">
      <w:pPr>
        <w:autoSpaceDE/>
        <w:autoSpaceDN/>
        <w:adjustRightInd/>
        <w:snapToGrid/>
        <w:spacing w:after="180"/>
        <w:jc w:val="left"/>
        <w:rPr>
          <w:ins w:id="93" w:author="Huawei5" w:date="2020-01-31T15:18:00Z"/>
          <w:rFonts w:eastAsia="DengXian"/>
          <w:sz w:val="20"/>
          <w:szCs w:val="20"/>
          <w:lang w:val="en-GB"/>
        </w:rPr>
      </w:pPr>
      <w:ins w:id="94" w:author="Huawei5" w:date="2020-01-31T15:17:00Z">
        <w:r>
          <w:rPr>
            <w:rFonts w:eastAsia="DengXian"/>
            <w:sz w:val="20"/>
            <w:szCs w:val="20"/>
            <w:lang w:val="en-GB" w:eastAsia="zh-CN"/>
          </w:rPr>
          <w:t xml:space="preserve">While </w:t>
        </w:r>
      </w:ins>
      <m:oMath>
        <m:nary>
          <m:naryPr>
            <m:chr m:val="∑"/>
            <m:limLoc m:val="undOvr"/>
            <m:supHide m:val="1"/>
            <m:ctrlPr>
              <w:ins w:id="95" w:author="Huawei5" w:date="2020-01-31T15:25:00Z">
                <w:rPr>
                  <w:rFonts w:ascii="Cambria Math" w:eastAsia="DengXian" w:hAnsi="Cambria Math"/>
                  <w:sz w:val="20"/>
                  <w:szCs w:val="20"/>
                  <w:lang w:val="en-GB"/>
                </w:rPr>
              </w:ins>
            </m:ctrlPr>
          </m:naryPr>
          <m:sub>
            <m:r>
              <w:ins w:id="96" w:author="Huawei5" w:date="2020-01-31T15:25:00Z">
                <w:rPr>
                  <w:rFonts w:ascii="Cambria Math" w:eastAsia="DengXian" w:hAnsi="Cambria Math"/>
                  <w:sz w:val="20"/>
                  <w:szCs w:val="20"/>
                  <w:lang w:val="en-GB"/>
                </w:rPr>
                <m:t>L</m:t>
              </w:ins>
            </m:r>
          </m:sub>
          <m:sup/>
          <m:e>
            <m:sSubSup>
              <m:sSubSupPr>
                <m:ctrlPr>
                  <w:ins w:id="97" w:author="Huawei5" w:date="2020-01-31T15:25:00Z">
                    <w:rPr>
                      <w:rFonts w:ascii="Cambria Math" w:eastAsia="DengXian" w:hAnsi="Cambria Math"/>
                      <w:sz w:val="20"/>
                      <w:szCs w:val="20"/>
                      <w:lang w:val="en-GB"/>
                    </w:rPr>
                  </w:ins>
                </m:ctrlPr>
              </m:sSubSupPr>
              <m:e>
                <m:r>
                  <w:ins w:id="98" w:author="Huawei5" w:date="2020-01-31T15:25:00Z">
                    <w:rPr>
                      <w:rFonts w:ascii="Cambria Math" w:eastAsia="DengXian" w:hAnsi="Cambria Math"/>
                      <w:sz w:val="20"/>
                      <w:szCs w:val="20"/>
                      <w:lang w:val="en-GB"/>
                    </w:rPr>
                    <m:t>M</m:t>
                  </w:ins>
                </m:r>
              </m:e>
              <m:sub>
                <m:sSub>
                  <m:sSubPr>
                    <m:ctrlPr>
                      <w:ins w:id="99" w:author="Huawei5" w:date="2020-01-31T15:25:00Z">
                        <w:rPr>
                          <w:rFonts w:ascii="Cambria Math" w:eastAsia="DengXian" w:hAnsi="Cambria Math"/>
                          <w:i/>
                          <w:sz w:val="20"/>
                          <w:szCs w:val="20"/>
                          <w:lang w:val="en-GB"/>
                        </w:rPr>
                      </w:ins>
                    </m:ctrlPr>
                  </m:sSubPr>
                  <m:e>
                    <m:r>
                      <w:ins w:id="100" w:author="Huawei5" w:date="2020-01-31T15:25:00Z">
                        <w:rPr>
                          <w:rFonts w:ascii="Cambria Math" w:eastAsia="DengXian" w:hAnsi="Cambria Math"/>
                          <w:sz w:val="20"/>
                          <w:szCs w:val="20"/>
                          <w:lang w:val="en-GB"/>
                        </w:rPr>
                        <m:t>S</m:t>
                      </w:ins>
                    </m:r>
                  </m:e>
                  <m:sub>
                    <m:r>
                      <w:ins w:id="101" w:author="Huawei5" w:date="2020-01-31T15:25:00Z">
                        <m:rPr>
                          <m:sty m:val="p"/>
                        </m:rPr>
                        <w:rPr>
                          <w:rFonts w:ascii="Cambria Math" w:eastAsia="DengXian" w:hAnsi="Cambria Math"/>
                          <w:sz w:val="20"/>
                          <w:szCs w:val="20"/>
                          <w:lang w:val="en-GB"/>
                        </w:rPr>
                        <m:t>uss</m:t>
                      </w:ins>
                    </m:r>
                  </m:sub>
                </m:sSub>
                <m:d>
                  <m:dPr>
                    <m:ctrlPr>
                      <w:ins w:id="102" w:author="Huawei5" w:date="2020-01-31T15:25:00Z">
                        <w:rPr>
                          <w:rFonts w:ascii="Cambria Math" w:eastAsia="DengXian" w:hAnsi="Cambria Math"/>
                          <w:i/>
                          <w:sz w:val="20"/>
                          <w:szCs w:val="20"/>
                          <w:lang w:val="en-GB"/>
                        </w:rPr>
                      </w:ins>
                    </m:ctrlPr>
                  </m:dPr>
                  <m:e>
                    <m:r>
                      <w:ins w:id="103" w:author="Huawei5" w:date="2020-01-31T15:25:00Z">
                        <w:rPr>
                          <w:rFonts w:ascii="Cambria Math" w:eastAsia="DengXian" w:hAnsi="Cambria Math"/>
                          <w:sz w:val="20"/>
                          <w:szCs w:val="20"/>
                          <w:lang w:val="en-GB"/>
                        </w:rPr>
                        <m:t>j</m:t>
                      </w:ins>
                    </m:r>
                  </m:e>
                </m:d>
                <m:r>
                  <w:ins w:id="104" w:author="Huawei5" w:date="2020-01-31T15:25:00Z">
                    <w:rPr>
                      <w:rFonts w:ascii="Cambria Math" w:eastAsia="DengXian" w:hAnsi="Cambria Math"/>
                      <w:sz w:val="20"/>
                      <w:szCs w:val="20"/>
                      <w:lang w:val="en-GB"/>
                    </w:rPr>
                    <m:t xml:space="preserve"> </m:t>
                  </w:ins>
                </m:r>
              </m:sub>
              <m:sup>
                <m:d>
                  <m:dPr>
                    <m:ctrlPr>
                      <w:ins w:id="105" w:author="Huawei5" w:date="2020-01-31T15:25:00Z">
                        <w:rPr>
                          <w:rFonts w:ascii="Cambria Math" w:eastAsia="DengXian" w:hAnsi="Cambria Math"/>
                          <w:i/>
                          <w:sz w:val="20"/>
                          <w:szCs w:val="20"/>
                          <w:lang w:val="en-GB"/>
                        </w:rPr>
                      </w:ins>
                    </m:ctrlPr>
                  </m:dPr>
                  <m:e>
                    <m:r>
                      <w:ins w:id="106" w:author="Huawei5" w:date="2020-01-31T15:25:00Z">
                        <w:rPr>
                          <w:rFonts w:ascii="Cambria Math" w:eastAsia="DengXian" w:hAnsi="Cambria Math"/>
                          <w:sz w:val="20"/>
                          <w:szCs w:val="20"/>
                          <w:lang w:val="en-GB"/>
                        </w:rPr>
                        <m:t>L</m:t>
                      </w:ins>
                    </m:r>
                  </m:e>
                </m:d>
              </m:sup>
            </m:sSubSup>
          </m:e>
        </m:nary>
        <m:r>
          <w:ins w:id="107" w:author="Huawei5" w:date="2020-01-31T15:25:00Z">
            <w:rPr>
              <w:rFonts w:ascii="Cambria Math" w:eastAsia="DengXian" w:hAnsi="Cambria Math"/>
              <w:sz w:val="20"/>
              <w:szCs w:val="20"/>
              <w:lang w:val="en-GB"/>
            </w:rPr>
            <m:t>≤</m:t>
          </w:ins>
        </m:r>
        <m:sSubSup>
          <m:sSubSupPr>
            <m:ctrlPr>
              <w:ins w:id="108" w:author="Huawei5" w:date="2020-01-31T15:25:00Z">
                <w:rPr>
                  <w:rFonts w:ascii="Cambria Math" w:eastAsia="DengXian" w:hAnsi="Cambria Math"/>
                  <w:i/>
                  <w:sz w:val="20"/>
                  <w:szCs w:val="20"/>
                  <w:lang w:val="en-GB"/>
                </w:rPr>
              </w:ins>
            </m:ctrlPr>
          </m:sSubSupPr>
          <m:e>
            <m:r>
              <w:ins w:id="109" w:author="Huawei5" w:date="2020-01-31T15:25:00Z">
                <w:rPr>
                  <w:rFonts w:ascii="Cambria Math" w:eastAsia="DengXian" w:hAnsi="Cambria Math"/>
                  <w:sz w:val="20"/>
                  <w:szCs w:val="20"/>
                  <w:lang w:val="en-GB"/>
                </w:rPr>
                <m:t>M</m:t>
              </w:ins>
            </m:r>
          </m:e>
          <m:sub>
            <m:r>
              <w:ins w:id="110" w:author="Huawei5" w:date="2020-01-31T15:25:00Z">
                <m:rPr>
                  <m:sty m:val="p"/>
                </m:rPr>
                <w:rPr>
                  <w:rFonts w:ascii="Cambria Math" w:eastAsia="DengXian" w:hAnsi="Cambria Math"/>
                  <w:sz w:val="20"/>
                  <w:szCs w:val="20"/>
                  <w:lang w:val="en-GB"/>
                </w:rPr>
                <m:t>PDCCH</m:t>
              </w:ins>
            </m:r>
          </m:sub>
          <m:sup>
            <m:r>
              <w:ins w:id="111" w:author="Huawei5" w:date="2020-01-31T15:25:00Z">
                <m:rPr>
                  <m:sty m:val="p"/>
                </m:rPr>
                <w:rPr>
                  <w:rFonts w:ascii="Cambria Math" w:eastAsia="DengXian" w:hAnsi="Cambria Math"/>
                  <w:sz w:val="20"/>
                  <w:szCs w:val="20"/>
                  <w:lang w:val="en-GB"/>
                </w:rPr>
                <m:t>uss</m:t>
              </w:ins>
            </m:r>
          </m:sup>
        </m:sSubSup>
      </m:oMath>
      <w:ins w:id="112" w:author="Huawei5" w:date="2020-01-31T15:18:00Z">
        <w:r>
          <w:rPr>
            <w:rFonts w:eastAsia="DengXian" w:hint="eastAsia"/>
            <w:sz w:val="20"/>
            <w:szCs w:val="20"/>
            <w:lang w:val="en-GB" w:eastAsia="zh-CN"/>
          </w:rPr>
          <w:t xml:space="preserve"> </w:t>
        </w:r>
        <w:r>
          <w:rPr>
            <w:rFonts w:eastAsia="DengXian"/>
            <w:sz w:val="20"/>
            <w:szCs w:val="20"/>
            <w:lang w:val="en-GB" w:eastAsia="zh-CN"/>
          </w:rPr>
          <w:t xml:space="preserve">AND </w:t>
        </w:r>
      </w:ins>
      <m:oMath>
        <m:r>
          <w:ins w:id="113" w:author="Huawei5" w:date="2020-01-31T15:33:00Z">
            <m:rPr>
              <m:scr m:val="script"/>
            </m:rPr>
            <w:rPr>
              <w:rFonts w:ascii="Cambria Math" w:eastAsia="DengXian" w:hAnsi="Cambria Math"/>
              <w:sz w:val="20"/>
              <w:szCs w:val="20"/>
              <w:lang w:val="en-GB"/>
            </w:rPr>
            <m:t>C</m:t>
          </w:ins>
        </m:r>
        <m:d>
          <m:dPr>
            <m:ctrlPr>
              <w:ins w:id="114" w:author="Huawei5" w:date="2020-01-31T15:33:00Z">
                <w:rPr>
                  <w:rFonts w:ascii="Cambria Math" w:eastAsia="DengXian" w:hAnsi="Cambria Math"/>
                  <w:i/>
                  <w:sz w:val="20"/>
                  <w:szCs w:val="20"/>
                  <w:lang w:val="en-GB"/>
                </w:rPr>
              </w:ins>
            </m:ctrlPr>
          </m:dPr>
          <m:e>
            <m:sSub>
              <m:sSubPr>
                <m:ctrlPr>
                  <w:ins w:id="115" w:author="Huawei5" w:date="2020-01-31T15:33:00Z">
                    <w:rPr>
                      <w:rFonts w:ascii="Cambria Math" w:eastAsia="DengXian" w:hAnsi="Cambria Math"/>
                      <w:i/>
                      <w:sz w:val="20"/>
                      <w:szCs w:val="20"/>
                      <w:lang w:val="en-GB"/>
                    </w:rPr>
                  </w:ins>
                </m:ctrlPr>
              </m:sSubPr>
              <m:e>
                <m:r>
                  <w:ins w:id="116" w:author="Huawei5" w:date="2020-01-31T15:33:00Z">
                    <w:rPr>
                      <w:rFonts w:ascii="Cambria Math" w:eastAsia="DengXian" w:hAnsi="Cambria Math"/>
                      <w:sz w:val="20"/>
                      <w:szCs w:val="20"/>
                      <w:lang w:val="en-GB"/>
                    </w:rPr>
                    <m:t>V</m:t>
                  </w:ins>
                </m:r>
              </m:e>
              <m:sub>
                <m:r>
                  <w:ins w:id="117" w:author="Huawei5" w:date="2020-01-31T15:33:00Z">
                    <m:rPr>
                      <m:sty m:val="p"/>
                    </m:rPr>
                    <w:rPr>
                      <w:rFonts w:ascii="Cambria Math" w:eastAsia="DengXian" w:hAnsi="Cambria Math"/>
                      <w:sz w:val="20"/>
                      <w:szCs w:val="20"/>
                      <w:lang w:val="en-GB"/>
                    </w:rPr>
                    <m:t>CCE</m:t>
                  </w:ins>
                </m:r>
              </m:sub>
            </m:sSub>
            <m:d>
              <m:dPr>
                <m:ctrlPr>
                  <w:ins w:id="118" w:author="Huawei5" w:date="2020-01-31T15:33:00Z">
                    <w:rPr>
                      <w:rFonts w:ascii="Cambria Math" w:eastAsia="DengXian" w:hAnsi="Cambria Math"/>
                      <w:i/>
                      <w:sz w:val="20"/>
                      <w:szCs w:val="20"/>
                      <w:lang w:val="en-GB"/>
                    </w:rPr>
                  </w:ins>
                </m:ctrlPr>
              </m:dPr>
              <m:e>
                <m:sSub>
                  <m:sSubPr>
                    <m:ctrlPr>
                      <w:ins w:id="119" w:author="Huawei5" w:date="2020-01-31T15:33:00Z">
                        <w:rPr>
                          <w:rFonts w:ascii="Cambria Math" w:eastAsia="DengXian" w:hAnsi="Cambria Math"/>
                          <w:i/>
                          <w:sz w:val="20"/>
                          <w:szCs w:val="20"/>
                          <w:lang w:val="en-GB"/>
                        </w:rPr>
                      </w:ins>
                    </m:ctrlPr>
                  </m:sSubPr>
                  <m:e>
                    <m:r>
                      <w:ins w:id="120" w:author="Huawei5" w:date="2020-01-31T15:33:00Z">
                        <w:rPr>
                          <w:rFonts w:ascii="Cambria Math" w:eastAsia="DengXian" w:hAnsi="Cambria Math"/>
                          <w:sz w:val="20"/>
                          <w:szCs w:val="20"/>
                          <w:lang w:val="en-GB"/>
                        </w:rPr>
                        <m:t>S</m:t>
                      </w:ins>
                    </m:r>
                  </m:e>
                  <m:sub>
                    <m:r>
                      <w:ins w:id="121" w:author="Huawei5" w:date="2020-01-31T15:33:00Z">
                        <m:rPr>
                          <m:sty m:val="p"/>
                        </m:rPr>
                        <w:rPr>
                          <w:rFonts w:ascii="Cambria Math" w:eastAsia="DengXian" w:hAnsi="Cambria Math"/>
                          <w:sz w:val="20"/>
                          <w:szCs w:val="20"/>
                          <w:lang w:val="en-GB"/>
                        </w:rPr>
                        <m:t>uss</m:t>
                      </w:ins>
                    </m:r>
                  </m:sub>
                </m:sSub>
                <m:d>
                  <m:dPr>
                    <m:ctrlPr>
                      <w:ins w:id="122" w:author="Huawei5" w:date="2020-01-31T15:33:00Z">
                        <w:rPr>
                          <w:rFonts w:ascii="Cambria Math" w:eastAsia="DengXian" w:hAnsi="Cambria Math"/>
                          <w:i/>
                          <w:sz w:val="20"/>
                          <w:szCs w:val="20"/>
                          <w:lang w:val="en-GB"/>
                        </w:rPr>
                      </w:ins>
                    </m:ctrlPr>
                  </m:dPr>
                  <m:e>
                    <m:r>
                      <w:ins w:id="123" w:author="Huawei5" w:date="2020-01-31T15:33:00Z">
                        <w:rPr>
                          <w:rFonts w:ascii="Cambria Math" w:eastAsia="DengXian" w:hAnsi="Cambria Math"/>
                          <w:sz w:val="20"/>
                          <w:szCs w:val="20"/>
                          <w:lang w:val="en-GB"/>
                        </w:rPr>
                        <m:t>j</m:t>
                      </w:ins>
                    </m:r>
                  </m:e>
                </m:d>
              </m:e>
            </m:d>
          </m:e>
        </m:d>
        <m:r>
          <w:ins w:id="124" w:author="Huawei5" w:date="2020-01-31T15:33:00Z">
            <w:rPr>
              <w:rFonts w:ascii="Cambria Math" w:eastAsia="DengXian" w:hAnsi="Cambria Math"/>
              <w:sz w:val="20"/>
              <w:szCs w:val="20"/>
              <w:lang w:val="en-GB"/>
            </w:rPr>
            <m:t>≤</m:t>
          </w:ins>
        </m:r>
        <m:sSubSup>
          <m:sSubSupPr>
            <m:ctrlPr>
              <w:ins w:id="125" w:author="Huawei5" w:date="2020-01-31T15:35:00Z">
                <w:rPr>
                  <w:rFonts w:ascii="Cambria Math" w:eastAsia="DengXian" w:hAnsi="Cambria Math"/>
                  <w:sz w:val="20"/>
                  <w:szCs w:val="20"/>
                  <w:lang w:val="x-none"/>
                </w:rPr>
              </w:ins>
            </m:ctrlPr>
          </m:sSubSupPr>
          <m:e>
            <m:r>
              <w:ins w:id="126" w:author="Huawei5" w:date="2020-01-31T15:35:00Z">
                <w:rPr>
                  <w:rFonts w:ascii="Cambria Math" w:eastAsia="DengXian" w:hAnsi="Cambria Math"/>
                  <w:sz w:val="20"/>
                  <w:szCs w:val="20"/>
                  <w:lang w:val="x-none"/>
                </w:rPr>
                <m:t>C</m:t>
              </w:ins>
            </m:r>
          </m:e>
          <m:sub>
            <m:r>
              <w:ins w:id="127" w:author="Huawei5" w:date="2020-01-31T15:35:00Z">
                <m:rPr>
                  <m:sty m:val="p"/>
                </m:rPr>
                <w:rPr>
                  <w:rFonts w:ascii="Cambria Math" w:eastAsia="DengXian" w:hAnsi="Cambria Math"/>
                  <w:sz w:val="20"/>
                  <w:szCs w:val="20"/>
                  <w:lang w:val="x-none"/>
                </w:rPr>
                <m:t>PDCCH</m:t>
              </w:ins>
            </m:r>
          </m:sub>
          <m:sup>
            <m:r>
              <w:ins w:id="128" w:author="Huawei5" w:date="2020-01-31T15:35:00Z">
                <m:rPr>
                  <m:sty m:val="p"/>
                </m:rPr>
                <w:rPr>
                  <w:rFonts w:ascii="Cambria Math" w:eastAsia="DengXian" w:hAnsi="Cambria Math"/>
                  <w:sz w:val="20"/>
                  <w:szCs w:val="20"/>
                  <w:lang w:val="x-none"/>
                </w:rPr>
                <m:t>uss</m:t>
              </w:ins>
            </m:r>
          </m:sup>
        </m:sSubSup>
      </m:oMath>
    </w:p>
    <w:p w14:paraId="446066D3" w14:textId="77777777" w:rsidR="00DD65E5" w:rsidRPr="00155D2C" w:rsidRDefault="00DD65E5" w:rsidP="00DD65E5">
      <w:pPr>
        <w:autoSpaceDE/>
        <w:autoSpaceDN/>
        <w:adjustRightInd/>
        <w:snapToGrid/>
        <w:spacing w:after="180"/>
        <w:ind w:firstLine="425"/>
        <w:jc w:val="left"/>
        <w:rPr>
          <w:ins w:id="129" w:author="Huawei5" w:date="2020-01-31T15:18:00Z"/>
          <w:rFonts w:eastAsia="DengXian"/>
          <w:sz w:val="20"/>
          <w:szCs w:val="20"/>
          <w:lang w:val="en-GB" w:eastAsia="zh-CN"/>
        </w:rPr>
      </w:pPr>
      <w:ins w:id="130" w:author="Huawei5" w:date="2020-01-31T15:18:00Z">
        <w:r>
          <w:rPr>
            <w:rFonts w:eastAsia="DengXian" w:hint="eastAsia"/>
            <w:sz w:val="20"/>
            <w:szCs w:val="20"/>
            <w:lang w:val="en-GB" w:eastAsia="zh-CN"/>
          </w:rPr>
          <w:t>S</w:t>
        </w:r>
        <w:r>
          <w:rPr>
            <w:rFonts w:eastAsia="DengXian"/>
            <w:sz w:val="20"/>
            <w:szCs w:val="20"/>
            <w:lang w:val="en-GB" w:eastAsia="zh-CN"/>
          </w:rPr>
          <w:t xml:space="preserve">et </w:t>
        </w:r>
      </w:ins>
      <m:oMath>
        <m:r>
          <w:ins w:id="131" w:author="Huawei5" w:date="2020-01-31T15:38:00Z">
            <w:rPr>
              <w:rFonts w:ascii="Cambria Math" w:eastAsia="DengXian" w:hAnsi="Cambria Math"/>
              <w:sz w:val="20"/>
              <w:szCs w:val="20"/>
              <w:lang w:val="en-GB" w:eastAsia="zh-CN"/>
            </w:rPr>
            <m:t>l</m:t>
          </w:ins>
        </m:r>
        <m:r>
          <w:ins w:id="132" w:author="Huawei5" w:date="2020-01-31T15:18:00Z">
            <m:rPr>
              <m:sty m:val="p"/>
            </m:rPr>
            <w:rPr>
              <w:rFonts w:ascii="Cambria Math" w:eastAsia="DengXian" w:hAnsi="Cambria Math"/>
              <w:sz w:val="20"/>
              <w:szCs w:val="20"/>
              <w:lang w:val="en-GB" w:eastAsia="zh-CN"/>
            </w:rPr>
            <m:t>=0</m:t>
          </w:ins>
        </m:r>
      </m:oMath>
      <w:ins w:id="133" w:author="Huawei5" w:date="2020-01-31T15:18:00Z">
        <w:r>
          <w:rPr>
            <w:rFonts w:eastAsia="DengXian" w:hint="eastAsia"/>
            <w:sz w:val="20"/>
            <w:szCs w:val="20"/>
            <w:lang w:val="en-GB" w:eastAsia="zh-CN"/>
          </w:rPr>
          <w:t>;</w:t>
        </w:r>
      </w:ins>
    </w:p>
    <w:p w14:paraId="4155928E" w14:textId="77777777" w:rsidR="00DD65E5" w:rsidRDefault="00DD65E5" w:rsidP="00DD65E5">
      <w:pPr>
        <w:ind w:left="74" w:firstLine="351"/>
        <w:jc w:val="left"/>
        <w:rPr>
          <w:ins w:id="134" w:author="Huawei5" w:date="2020-01-31T15:58:00Z"/>
          <w:rFonts w:eastAsia="DengXian"/>
          <w:sz w:val="20"/>
          <w:szCs w:val="20"/>
          <w:lang w:val="en-GB"/>
        </w:rPr>
      </w:pPr>
      <w:ins w:id="135" w:author="Huawei5" w:date="2020-01-31T14:43:00Z">
        <w:r w:rsidRPr="00155D2C">
          <w:rPr>
            <w:rFonts w:eastAsia="DengXian"/>
            <w:sz w:val="20"/>
            <w:szCs w:val="20"/>
            <w:lang w:val="en-GB"/>
          </w:rPr>
          <w:t>While</w:t>
        </w:r>
      </w:ins>
      <w:ins w:id="136" w:author="Huawei5" w:date="2020-01-31T14:56:00Z">
        <w:r>
          <w:rPr>
            <w:rFonts w:eastAsia="DengXian"/>
            <w:sz w:val="20"/>
            <w:szCs w:val="20"/>
            <w:lang w:val="en-GB"/>
          </w:rPr>
          <w:t xml:space="preserve"> </w:t>
        </w:r>
      </w:ins>
      <m:oMath>
        <m:d>
          <m:dPr>
            <m:ctrlPr>
              <w:ins w:id="137" w:author="Huawei5" w:date="2020-01-31T15:01:00Z">
                <w:rPr>
                  <w:rFonts w:ascii="Cambria Math" w:eastAsia="DengXian" w:hAnsi="Cambria Math"/>
                  <w:i/>
                  <w:sz w:val="20"/>
                  <w:szCs w:val="20"/>
                  <w:lang w:val="en-GB"/>
                </w:rPr>
              </w:ins>
            </m:ctrlPr>
          </m:dPr>
          <m:e>
            <m:r>
              <w:ins w:id="138" w:author="Huawei5" w:date="2020-01-31T15:38:00Z">
                <w:rPr>
                  <w:rFonts w:ascii="Cambria Math" w:eastAsia="DengXian" w:hAnsi="Cambria Math"/>
                  <w:sz w:val="20"/>
                  <w:szCs w:val="20"/>
                  <w:lang w:val="en-GB"/>
                </w:rPr>
                <m:t>l</m:t>
              </w:ins>
            </m:r>
            <m:r>
              <w:ins w:id="139" w:author="Huawei5" w:date="2020-01-31T15:01:00Z">
                <w:rPr>
                  <w:rFonts w:ascii="Cambria Math" w:eastAsia="DengXian" w:hAnsi="Cambria Math"/>
                  <w:sz w:val="20"/>
                  <w:szCs w:val="20"/>
                  <w:lang w:val="en-GB"/>
                </w:rPr>
                <m:t>+1</m:t>
              </w:ins>
            </m:r>
          </m:e>
        </m:d>
        <m:r>
          <w:ins w:id="140" w:author="Huawei5" w:date="2020-01-31T15:03:00Z">
            <w:rPr>
              <w:rFonts w:ascii="Cambria Math" w:eastAsia="DengXian" w:hAnsi="Cambria Math"/>
              <w:sz w:val="20"/>
              <w:szCs w:val="20"/>
              <w:lang w:val="en-GB"/>
            </w:rPr>
            <m:t>∙</m:t>
          </w:ins>
        </m:r>
        <m:nary>
          <m:naryPr>
            <m:chr m:val="∑"/>
            <m:limLoc m:val="undOvr"/>
            <m:supHide m:val="1"/>
            <m:ctrlPr>
              <w:ins w:id="141" w:author="Huawei5" w:date="2020-01-31T15:01:00Z">
                <w:rPr>
                  <w:rFonts w:ascii="Cambria Math" w:eastAsia="DengXian" w:hAnsi="Cambria Math"/>
                  <w:sz w:val="20"/>
                  <w:szCs w:val="20"/>
                  <w:lang w:val="en-GB"/>
                </w:rPr>
              </w:ins>
            </m:ctrlPr>
          </m:naryPr>
          <m:sub>
            <m:r>
              <w:ins w:id="142" w:author="Huawei5" w:date="2020-01-31T15:01:00Z">
                <w:rPr>
                  <w:rFonts w:ascii="Cambria Math" w:eastAsia="DengXian" w:hAnsi="Cambria Math"/>
                  <w:sz w:val="20"/>
                  <w:szCs w:val="20"/>
                  <w:lang w:val="en-GB"/>
                </w:rPr>
                <m:t>L</m:t>
              </w:ins>
            </m:r>
          </m:sub>
          <m:sup/>
          <m:e>
            <m:sSubSup>
              <m:sSubSupPr>
                <m:ctrlPr>
                  <w:ins w:id="143" w:author="Huawei5" w:date="2020-01-31T15:01:00Z">
                    <w:rPr>
                      <w:rFonts w:ascii="Cambria Math" w:eastAsia="DengXian" w:hAnsi="Cambria Math"/>
                      <w:sz w:val="20"/>
                      <w:szCs w:val="20"/>
                      <w:lang w:val="en-GB"/>
                    </w:rPr>
                  </w:ins>
                </m:ctrlPr>
              </m:sSubSupPr>
              <m:e>
                <m:r>
                  <w:ins w:id="144" w:author="Huawei5" w:date="2020-01-31T15:01:00Z">
                    <w:rPr>
                      <w:rFonts w:ascii="Cambria Math" w:eastAsia="DengXian" w:hAnsi="Cambria Math"/>
                      <w:sz w:val="20"/>
                      <w:szCs w:val="20"/>
                      <w:lang w:val="en-GB"/>
                    </w:rPr>
                    <m:t>M</m:t>
                  </w:ins>
                </m:r>
              </m:e>
              <m:sub>
                <m:sSub>
                  <m:sSubPr>
                    <m:ctrlPr>
                      <w:ins w:id="145" w:author="Huawei5" w:date="2020-01-31T15:01:00Z">
                        <w:rPr>
                          <w:rFonts w:ascii="Cambria Math" w:eastAsia="DengXian" w:hAnsi="Cambria Math"/>
                          <w:i/>
                          <w:sz w:val="20"/>
                          <w:szCs w:val="20"/>
                          <w:lang w:val="en-GB"/>
                        </w:rPr>
                      </w:ins>
                    </m:ctrlPr>
                  </m:sSubPr>
                  <m:e>
                    <m:r>
                      <w:ins w:id="146" w:author="Huawei5" w:date="2020-01-31T15:01:00Z">
                        <w:rPr>
                          <w:rFonts w:ascii="Cambria Math" w:eastAsia="DengXian" w:hAnsi="Cambria Math"/>
                          <w:sz w:val="20"/>
                          <w:szCs w:val="20"/>
                          <w:lang w:val="en-GB"/>
                        </w:rPr>
                        <m:t>S</m:t>
                      </w:ins>
                    </m:r>
                  </m:e>
                  <m:sub>
                    <m:r>
                      <w:ins w:id="147" w:author="Huawei5" w:date="2020-01-31T15:01:00Z">
                        <m:rPr>
                          <m:sty m:val="p"/>
                        </m:rPr>
                        <w:rPr>
                          <w:rFonts w:ascii="Cambria Math" w:eastAsia="DengXian" w:hAnsi="Cambria Math"/>
                          <w:sz w:val="20"/>
                          <w:szCs w:val="20"/>
                          <w:lang w:val="en-GB"/>
                        </w:rPr>
                        <m:t>uss</m:t>
                      </w:ins>
                    </m:r>
                  </m:sub>
                </m:sSub>
                <m:d>
                  <m:dPr>
                    <m:ctrlPr>
                      <w:ins w:id="148" w:author="Huawei5" w:date="2020-01-31T15:01:00Z">
                        <w:rPr>
                          <w:rFonts w:ascii="Cambria Math" w:eastAsia="DengXian" w:hAnsi="Cambria Math"/>
                          <w:i/>
                          <w:sz w:val="20"/>
                          <w:szCs w:val="20"/>
                          <w:lang w:val="en-GB"/>
                        </w:rPr>
                      </w:ins>
                    </m:ctrlPr>
                  </m:dPr>
                  <m:e>
                    <m:r>
                      <w:ins w:id="149" w:author="Huawei5" w:date="2020-01-31T15:01:00Z">
                        <w:rPr>
                          <w:rFonts w:ascii="Cambria Math" w:eastAsia="DengXian" w:hAnsi="Cambria Math"/>
                          <w:sz w:val="20"/>
                          <w:szCs w:val="20"/>
                          <w:lang w:val="en-GB"/>
                        </w:rPr>
                        <m:t>j</m:t>
                      </w:ins>
                    </m:r>
                  </m:e>
                </m:d>
                <m:r>
                  <w:ins w:id="150" w:author="Huawei5" w:date="2020-01-31T15:01:00Z">
                    <w:rPr>
                      <w:rFonts w:ascii="Cambria Math" w:eastAsia="DengXian" w:hAnsi="Cambria Math"/>
                      <w:sz w:val="20"/>
                      <w:szCs w:val="20"/>
                      <w:lang w:val="en-GB"/>
                    </w:rPr>
                    <m:t xml:space="preserve"> </m:t>
                  </w:ins>
                </m:r>
              </m:sub>
              <m:sup>
                <m:d>
                  <m:dPr>
                    <m:ctrlPr>
                      <w:ins w:id="151" w:author="Huawei5" w:date="2020-01-31T15:01:00Z">
                        <w:rPr>
                          <w:rFonts w:ascii="Cambria Math" w:eastAsia="DengXian" w:hAnsi="Cambria Math"/>
                          <w:i/>
                          <w:sz w:val="20"/>
                          <w:szCs w:val="20"/>
                          <w:lang w:val="en-GB"/>
                        </w:rPr>
                      </w:ins>
                    </m:ctrlPr>
                  </m:dPr>
                  <m:e>
                    <m:r>
                      <w:ins w:id="152" w:author="Huawei5" w:date="2020-01-31T15:01:00Z">
                        <w:rPr>
                          <w:rFonts w:ascii="Cambria Math" w:eastAsia="DengXian" w:hAnsi="Cambria Math"/>
                          <w:sz w:val="20"/>
                          <w:szCs w:val="20"/>
                          <w:lang w:val="en-GB"/>
                        </w:rPr>
                        <m:t>L</m:t>
                      </w:ins>
                    </m:r>
                  </m:e>
                </m:d>
              </m:sup>
            </m:sSubSup>
          </m:e>
        </m:nary>
        <m:r>
          <w:ins w:id="153" w:author="Huawei5" w:date="2020-01-31T14:57:00Z">
            <w:rPr>
              <w:rFonts w:ascii="Cambria Math" w:eastAsia="DengXian" w:hAnsi="Cambria Math"/>
              <w:sz w:val="20"/>
              <w:szCs w:val="20"/>
              <w:lang w:val="en-GB"/>
            </w:rPr>
            <m:t>≤</m:t>
          </w:ins>
        </m:r>
        <m:sSubSup>
          <m:sSubSupPr>
            <m:ctrlPr>
              <w:ins w:id="154" w:author="Huawei5" w:date="2020-01-31T14:57:00Z">
                <w:rPr>
                  <w:rFonts w:ascii="Cambria Math" w:eastAsia="DengXian" w:hAnsi="Cambria Math"/>
                  <w:i/>
                  <w:sz w:val="20"/>
                  <w:szCs w:val="20"/>
                  <w:lang w:val="en-GB"/>
                </w:rPr>
              </w:ins>
            </m:ctrlPr>
          </m:sSubSupPr>
          <m:e>
            <m:r>
              <w:ins w:id="155" w:author="Huawei5" w:date="2020-01-31T14:57:00Z">
                <w:rPr>
                  <w:rFonts w:ascii="Cambria Math" w:eastAsia="DengXian" w:hAnsi="Cambria Math"/>
                  <w:sz w:val="20"/>
                  <w:szCs w:val="20"/>
                  <w:lang w:val="en-GB"/>
                </w:rPr>
                <m:t>M</m:t>
              </w:ins>
            </m:r>
          </m:e>
          <m:sub>
            <m:r>
              <w:ins w:id="156" w:author="Huawei5" w:date="2020-01-31T14:58:00Z">
                <m:rPr>
                  <m:sty m:val="p"/>
                </m:rPr>
                <w:rPr>
                  <w:rFonts w:ascii="Cambria Math" w:eastAsia="DengXian" w:hAnsi="Cambria Math"/>
                  <w:sz w:val="20"/>
                  <w:szCs w:val="20"/>
                  <w:lang w:val="en-GB"/>
                </w:rPr>
                <m:t>PDCCH</m:t>
              </w:ins>
            </m:r>
          </m:sub>
          <m:sup>
            <m:r>
              <w:ins w:id="157" w:author="Huawei5" w:date="2020-01-31T14:58:00Z">
                <m:rPr>
                  <m:sty m:val="p"/>
                </m:rPr>
                <w:rPr>
                  <w:rFonts w:ascii="Cambria Math" w:eastAsia="DengXian" w:hAnsi="Cambria Math"/>
                  <w:sz w:val="20"/>
                  <w:szCs w:val="20"/>
                  <w:lang w:val="en-GB"/>
                </w:rPr>
                <m:t>uss</m:t>
              </w:ins>
            </m:r>
          </m:sup>
        </m:sSubSup>
      </m:oMath>
      <w:ins w:id="158" w:author="Huawei5" w:date="2020-01-31T14:43:00Z">
        <w:r w:rsidRPr="00155D2C">
          <w:rPr>
            <w:rFonts w:eastAsia="DengXian"/>
            <w:sz w:val="20"/>
            <w:szCs w:val="20"/>
            <w:lang w:val="en-GB"/>
          </w:rPr>
          <w:t xml:space="preserve">  AND</w:t>
        </w:r>
      </w:ins>
      <w:ins w:id="159" w:author="Huawei5" w:date="2020-01-31T14:58:00Z">
        <w:r>
          <w:rPr>
            <w:rFonts w:eastAsia="DengXian"/>
            <w:sz w:val="20"/>
            <w:szCs w:val="20"/>
            <w:lang w:val="en-GB"/>
          </w:rPr>
          <w:t xml:space="preserve"> </w:t>
        </w:r>
      </w:ins>
      <w:r>
        <w:rPr>
          <w:rFonts w:eastAsia="DengXian"/>
          <w:sz w:val="20"/>
          <w:szCs w:val="20"/>
          <w:lang w:val="en-GB"/>
        </w:rPr>
        <w:t xml:space="preserve"> </w:t>
      </w:r>
      <m:oMath>
        <m:d>
          <m:dPr>
            <m:ctrlPr>
              <w:ins w:id="160" w:author="Huawei5" w:date="2020-01-31T15:57:00Z">
                <w:rPr>
                  <w:rFonts w:ascii="Cambria Math" w:eastAsia="DengXian" w:hAnsi="Cambria Math"/>
                  <w:i/>
                  <w:sz w:val="20"/>
                  <w:szCs w:val="20"/>
                  <w:lang w:val="en-GB"/>
                </w:rPr>
              </w:ins>
            </m:ctrlPr>
          </m:dPr>
          <m:e>
            <m:r>
              <w:ins w:id="161" w:author="Huawei5" w:date="2020-01-31T15:57:00Z">
                <w:rPr>
                  <w:rFonts w:ascii="Cambria Math" w:eastAsia="DengXian" w:hAnsi="Cambria Math"/>
                  <w:sz w:val="20"/>
                  <w:szCs w:val="20"/>
                  <w:lang w:val="en-GB"/>
                </w:rPr>
                <m:t>l+1</m:t>
              </w:ins>
            </m:r>
          </m:e>
        </m:d>
        <m:r>
          <w:ins w:id="162" w:author="Huawei5" w:date="2020-01-31T15:57:00Z">
            <w:rPr>
              <w:rFonts w:ascii="Cambria Math" w:eastAsia="DengXian" w:hAnsi="Cambria Math"/>
              <w:sz w:val="20"/>
              <w:szCs w:val="20"/>
              <w:lang w:val="en-GB"/>
            </w:rPr>
            <m:t>∙</m:t>
          </w:ins>
        </m:r>
        <m:r>
          <w:ins w:id="163" w:author="Huawei5" w:date="2020-01-31T15:33:00Z">
            <m:rPr>
              <m:scr m:val="script"/>
            </m:rPr>
            <w:rPr>
              <w:rFonts w:ascii="Cambria Math" w:eastAsia="DengXian" w:hAnsi="Cambria Math"/>
              <w:sz w:val="20"/>
              <w:szCs w:val="20"/>
              <w:lang w:val="en-GB"/>
            </w:rPr>
            <m:t>C</m:t>
          </w:ins>
        </m:r>
        <m:d>
          <m:dPr>
            <m:ctrlPr>
              <w:ins w:id="164" w:author="Huawei5" w:date="2020-01-31T15:33:00Z">
                <w:rPr>
                  <w:rFonts w:ascii="Cambria Math" w:eastAsia="DengXian" w:hAnsi="Cambria Math"/>
                  <w:i/>
                  <w:sz w:val="20"/>
                  <w:szCs w:val="20"/>
                  <w:lang w:val="en-GB"/>
                </w:rPr>
              </w:ins>
            </m:ctrlPr>
          </m:dPr>
          <m:e>
            <m:sSub>
              <m:sSubPr>
                <m:ctrlPr>
                  <w:ins w:id="165" w:author="Huawei5" w:date="2020-01-31T15:33:00Z">
                    <w:rPr>
                      <w:rFonts w:ascii="Cambria Math" w:eastAsia="DengXian" w:hAnsi="Cambria Math"/>
                      <w:i/>
                      <w:sz w:val="20"/>
                      <w:szCs w:val="20"/>
                      <w:lang w:val="en-GB"/>
                    </w:rPr>
                  </w:ins>
                </m:ctrlPr>
              </m:sSubPr>
              <m:e>
                <m:r>
                  <w:ins w:id="166" w:author="Huawei5" w:date="2020-01-31T15:33:00Z">
                    <w:rPr>
                      <w:rFonts w:ascii="Cambria Math" w:eastAsia="DengXian" w:hAnsi="Cambria Math"/>
                      <w:sz w:val="20"/>
                      <w:szCs w:val="20"/>
                      <w:lang w:val="en-GB"/>
                    </w:rPr>
                    <m:t>V</m:t>
                  </w:ins>
                </m:r>
              </m:e>
              <m:sub>
                <m:r>
                  <w:ins w:id="167" w:author="Huawei5" w:date="2020-01-31T15:33:00Z">
                    <m:rPr>
                      <m:sty m:val="p"/>
                    </m:rPr>
                    <w:rPr>
                      <w:rFonts w:ascii="Cambria Math" w:eastAsia="DengXian" w:hAnsi="Cambria Math"/>
                      <w:sz w:val="20"/>
                      <w:szCs w:val="20"/>
                      <w:lang w:val="en-GB"/>
                    </w:rPr>
                    <m:t>CCE</m:t>
                  </w:ins>
                </m:r>
              </m:sub>
            </m:sSub>
            <m:d>
              <m:dPr>
                <m:ctrlPr>
                  <w:ins w:id="168" w:author="Huawei5" w:date="2020-01-31T15:33:00Z">
                    <w:rPr>
                      <w:rFonts w:ascii="Cambria Math" w:eastAsia="DengXian" w:hAnsi="Cambria Math"/>
                      <w:i/>
                      <w:sz w:val="20"/>
                      <w:szCs w:val="20"/>
                      <w:lang w:val="en-GB"/>
                    </w:rPr>
                  </w:ins>
                </m:ctrlPr>
              </m:dPr>
              <m:e>
                <m:sSub>
                  <m:sSubPr>
                    <m:ctrlPr>
                      <w:ins w:id="169" w:author="Huawei5" w:date="2020-01-31T15:33:00Z">
                        <w:rPr>
                          <w:rFonts w:ascii="Cambria Math" w:eastAsia="DengXian" w:hAnsi="Cambria Math"/>
                          <w:i/>
                          <w:sz w:val="20"/>
                          <w:szCs w:val="20"/>
                          <w:lang w:val="en-GB"/>
                        </w:rPr>
                      </w:ins>
                    </m:ctrlPr>
                  </m:sSubPr>
                  <m:e>
                    <m:r>
                      <w:ins w:id="170" w:author="Huawei5" w:date="2020-01-31T15:33:00Z">
                        <w:rPr>
                          <w:rFonts w:ascii="Cambria Math" w:eastAsia="DengXian" w:hAnsi="Cambria Math"/>
                          <w:sz w:val="20"/>
                          <w:szCs w:val="20"/>
                          <w:lang w:val="en-GB"/>
                        </w:rPr>
                        <m:t>S</m:t>
                      </w:ins>
                    </m:r>
                  </m:e>
                  <m:sub>
                    <m:r>
                      <w:ins w:id="171" w:author="Huawei5" w:date="2020-01-31T15:33:00Z">
                        <m:rPr>
                          <m:sty m:val="p"/>
                        </m:rPr>
                        <w:rPr>
                          <w:rFonts w:ascii="Cambria Math" w:eastAsia="DengXian" w:hAnsi="Cambria Math"/>
                          <w:sz w:val="20"/>
                          <w:szCs w:val="20"/>
                          <w:lang w:val="en-GB"/>
                        </w:rPr>
                        <m:t>uss</m:t>
                      </w:ins>
                    </m:r>
                  </m:sub>
                </m:sSub>
                <m:d>
                  <m:dPr>
                    <m:ctrlPr>
                      <w:ins w:id="172" w:author="Huawei5" w:date="2020-01-31T15:33:00Z">
                        <w:rPr>
                          <w:rFonts w:ascii="Cambria Math" w:eastAsia="DengXian" w:hAnsi="Cambria Math"/>
                          <w:i/>
                          <w:sz w:val="20"/>
                          <w:szCs w:val="20"/>
                          <w:lang w:val="en-GB"/>
                        </w:rPr>
                      </w:ins>
                    </m:ctrlPr>
                  </m:dPr>
                  <m:e>
                    <m:r>
                      <w:ins w:id="173" w:author="Huawei5" w:date="2020-01-31T15:33:00Z">
                        <w:rPr>
                          <w:rFonts w:ascii="Cambria Math" w:eastAsia="DengXian" w:hAnsi="Cambria Math"/>
                          <w:sz w:val="20"/>
                          <w:szCs w:val="20"/>
                          <w:lang w:val="en-GB"/>
                        </w:rPr>
                        <m:t>j</m:t>
                      </w:ins>
                    </m:r>
                  </m:e>
                </m:d>
              </m:e>
            </m:d>
          </m:e>
        </m:d>
        <m:r>
          <w:ins w:id="174" w:author="Huawei5" w:date="2020-01-31T15:33:00Z">
            <w:rPr>
              <w:rFonts w:ascii="Cambria Math" w:eastAsia="DengXian" w:hAnsi="Cambria Math"/>
              <w:sz w:val="20"/>
              <w:szCs w:val="20"/>
              <w:lang w:val="en-GB"/>
            </w:rPr>
            <m:t>≤</m:t>
          </w:ins>
        </m:r>
        <m:sSubSup>
          <m:sSubSupPr>
            <m:ctrlPr>
              <w:ins w:id="175" w:author="Huawei5" w:date="2020-01-31T15:35:00Z">
                <w:rPr>
                  <w:rFonts w:ascii="Cambria Math" w:eastAsia="DengXian" w:hAnsi="Cambria Math"/>
                  <w:sz w:val="20"/>
                  <w:szCs w:val="20"/>
                  <w:lang w:val="x-none"/>
                </w:rPr>
              </w:ins>
            </m:ctrlPr>
          </m:sSubSupPr>
          <m:e>
            <m:r>
              <w:ins w:id="176" w:author="Huawei5" w:date="2020-01-31T15:35:00Z">
                <w:rPr>
                  <w:rFonts w:ascii="Cambria Math" w:eastAsia="DengXian" w:hAnsi="Cambria Math"/>
                  <w:sz w:val="20"/>
                  <w:szCs w:val="20"/>
                  <w:lang w:val="x-none"/>
                </w:rPr>
                <m:t>C</m:t>
              </w:ins>
            </m:r>
          </m:e>
          <m:sub>
            <m:r>
              <w:ins w:id="177" w:author="Huawei5" w:date="2020-01-31T15:35:00Z">
                <m:rPr>
                  <m:sty m:val="p"/>
                </m:rPr>
                <w:rPr>
                  <w:rFonts w:ascii="Cambria Math" w:eastAsia="DengXian" w:hAnsi="Cambria Math"/>
                  <w:sz w:val="20"/>
                  <w:szCs w:val="20"/>
                  <w:lang w:val="x-none"/>
                </w:rPr>
                <m:t>PDCCH</m:t>
              </w:ins>
            </m:r>
          </m:sub>
          <m:sup>
            <m:r>
              <w:ins w:id="178" w:author="Huawei5" w:date="2020-01-31T15:35:00Z">
                <m:rPr>
                  <m:sty m:val="p"/>
                </m:rPr>
                <w:rPr>
                  <w:rFonts w:ascii="Cambria Math" w:eastAsia="DengXian" w:hAnsi="Cambria Math"/>
                  <w:sz w:val="20"/>
                  <w:szCs w:val="20"/>
                  <w:lang w:val="x-none"/>
                </w:rPr>
                <m:t>uss</m:t>
              </w:ins>
            </m:r>
          </m:sup>
        </m:sSubSup>
      </m:oMath>
      <w:ins w:id="179" w:author="Huawei5" w:date="2020-01-31T15:57:00Z">
        <w:r>
          <w:rPr>
            <w:rFonts w:eastAsia="DengXian" w:hint="eastAsia"/>
            <w:sz w:val="20"/>
            <w:szCs w:val="20"/>
            <w:lang w:val="x-none" w:eastAsia="zh-CN"/>
          </w:rPr>
          <w:t xml:space="preserve"> </w:t>
        </w:r>
        <w:r>
          <w:rPr>
            <w:rFonts w:eastAsia="DengXian"/>
            <w:sz w:val="20"/>
            <w:szCs w:val="20"/>
            <w:lang w:val="x-none" w:eastAsia="zh-CN"/>
          </w:rPr>
          <w:t xml:space="preserve">AND </w:t>
        </w:r>
        <m:oMath>
          <m:r>
            <w:rPr>
              <w:rFonts w:ascii="Cambria Math" w:eastAsia="DengXian" w:hAnsi="Cambria Math"/>
              <w:sz w:val="20"/>
              <w:szCs w:val="20"/>
            </w:rPr>
            <m:t>l</m:t>
          </m:r>
          <m:r>
            <m:rPr>
              <m:sty m:val="p"/>
            </m:rPr>
            <w:rPr>
              <w:rFonts w:ascii="Cambria Math" w:eastAsia="DengXian" w:hAnsi="Cambria Math"/>
              <w:sz w:val="20"/>
              <w:szCs w:val="20"/>
            </w:rPr>
            <m:t>&lt;</m:t>
          </m:r>
          <m:sSub>
            <m:sSubPr>
              <m:ctrlPr>
                <w:rPr>
                  <w:rFonts w:ascii="Cambria Math" w:eastAsia="DengXian" w:hAnsi="Cambria Math"/>
                  <w:sz w:val="20"/>
                  <w:szCs w:val="20"/>
                  <w:lang w:val="en-GB"/>
                </w:rPr>
              </m:ctrlPr>
            </m:sSubPr>
            <m:e>
              <m:r>
                <w:rPr>
                  <w:rFonts w:ascii="Cambria Math" w:eastAsia="DengXian" w:hAnsi="Cambria Math"/>
                  <w:sz w:val="20"/>
                  <w:szCs w:val="20"/>
                  <w:lang w:val="en-GB"/>
                </w:rPr>
                <m:t>K</m:t>
              </m:r>
            </m:e>
            <m:sub>
              <m:r>
                <m:rPr>
                  <m:sty m:val="p"/>
                </m:rPr>
                <w:rPr>
                  <w:rFonts w:ascii="Cambria Math" w:eastAsia="DengXian" w:hAnsi="Cambria Math"/>
                  <w:sz w:val="20"/>
                  <w:szCs w:val="20"/>
                  <w:lang w:val="en-GB"/>
                </w:rPr>
                <m:t>ML</m:t>
              </m:r>
            </m:sub>
          </m:sSub>
        </m:oMath>
      </w:ins>
    </w:p>
    <w:p w14:paraId="0AE42CA1" w14:textId="77777777" w:rsidR="00DD65E5" w:rsidRDefault="00DD65E5" w:rsidP="00DD65E5">
      <w:pPr>
        <w:ind w:left="74" w:firstLine="351"/>
        <w:jc w:val="left"/>
        <w:rPr>
          <w:ins w:id="180" w:author="Huawei5" w:date="2020-01-31T15:58:00Z"/>
          <w:rFonts w:eastAsia="DengXian"/>
          <w:sz w:val="20"/>
          <w:szCs w:val="20"/>
          <w:lang w:val="en-GB"/>
        </w:rPr>
      </w:pPr>
      <m:oMathPara>
        <m:oMath>
          <m:r>
            <w:ins w:id="181" w:author="Huawei5" w:date="2020-01-31T15:58:00Z">
              <w:rPr>
                <w:rFonts w:ascii="Cambria Math" w:eastAsia="DengXian" w:hAnsi="Cambria Math"/>
                <w:sz w:val="20"/>
                <w:szCs w:val="20"/>
                <w:lang w:val="en-GB"/>
              </w:rPr>
              <m:t>k</m:t>
            </w:ins>
          </m:r>
          <m:r>
            <w:ins w:id="182" w:author="Huawei5" w:date="2020-01-31T15:58:00Z">
              <m:rPr>
                <m:sty m:val="p"/>
              </m:rPr>
              <w:rPr>
                <w:rFonts w:ascii="Cambria Math" w:eastAsia="DengXian" w:hAnsi="Cambria Math"/>
                <w:sz w:val="20"/>
                <w:szCs w:val="20"/>
                <w:lang w:val="en-GB"/>
              </w:rPr>
              <m:t>=</m:t>
            </w:ins>
          </m:r>
          <m:r>
            <w:ins w:id="183" w:author="Huawei5" w:date="2020-01-31T15:58:00Z">
              <w:rPr>
                <w:rFonts w:ascii="Cambria Math" w:eastAsia="DengXian" w:hAnsi="Cambria Math"/>
                <w:sz w:val="20"/>
                <w:szCs w:val="20"/>
                <w:lang w:val="en-GB"/>
              </w:rPr>
              <m:t>k</m:t>
            </w:ins>
          </m:r>
          <m:r>
            <w:ins w:id="184" w:author="Huawei5" w:date="2020-01-31T15:58:00Z">
              <m:rPr>
                <m:sty m:val="p"/>
              </m:rPr>
              <w:rPr>
                <w:rFonts w:ascii="Cambria Math" w:eastAsia="DengXian" w:hAnsi="Cambria Math"/>
                <w:sz w:val="20"/>
                <w:szCs w:val="20"/>
                <w:lang w:val="en-GB"/>
              </w:rPr>
              <m:t>+1;</m:t>
            </w:ins>
          </m:r>
        </m:oMath>
      </m:oMathPara>
    </w:p>
    <w:p w14:paraId="6E90C433" w14:textId="77777777" w:rsidR="00DD65E5" w:rsidRDefault="00DD65E5" w:rsidP="00DD65E5">
      <w:pPr>
        <w:autoSpaceDE/>
        <w:autoSpaceDN/>
        <w:adjustRightInd/>
        <w:snapToGrid/>
        <w:spacing w:after="180"/>
        <w:jc w:val="left"/>
        <w:rPr>
          <w:ins w:id="185" w:author="Huawei5" w:date="2020-01-31T15:58:00Z"/>
          <w:rFonts w:eastAsia="DengXian"/>
          <w:sz w:val="20"/>
          <w:szCs w:val="20"/>
          <w:lang w:val="en-GB"/>
        </w:rPr>
      </w:pPr>
      <w:ins w:id="186" w:author="Huawei5" w:date="2020-01-31T15:58:00Z">
        <w:r>
          <w:rPr>
            <w:rFonts w:eastAsia="DengXian"/>
            <w:sz w:val="20"/>
            <w:szCs w:val="20"/>
            <w:lang w:val="en-GB"/>
          </w:rPr>
          <w:tab/>
          <w:t>end while</w:t>
        </w:r>
      </w:ins>
    </w:p>
    <w:p w14:paraId="42C3BCB5" w14:textId="77777777" w:rsidR="00DD65E5" w:rsidRDefault="00DD65E5" w:rsidP="00DD65E5">
      <w:pPr>
        <w:autoSpaceDE/>
        <w:autoSpaceDN/>
        <w:adjustRightInd/>
        <w:snapToGrid/>
        <w:spacing w:after="180"/>
        <w:ind w:left="568" w:hanging="143"/>
        <w:jc w:val="left"/>
        <w:rPr>
          <w:ins w:id="187" w:author="Huawei5" w:date="2020-01-31T15:58:00Z"/>
          <w:rFonts w:eastAsia="DengXian"/>
          <w:sz w:val="20"/>
          <w:szCs w:val="20"/>
          <w:lang w:val="x-none"/>
        </w:rPr>
      </w:pPr>
      <w:ins w:id="188" w:author="Huawei5" w:date="2020-01-31T15:58:00Z">
        <w:r w:rsidRPr="00155D2C">
          <w:rPr>
            <w:rFonts w:eastAsia="DengXian"/>
            <w:sz w:val="20"/>
            <w:szCs w:val="20"/>
            <w:lang w:val="x-none"/>
          </w:rPr>
          <w:t xml:space="preserve">allocate </w:t>
        </w:r>
        <m:oMath>
          <m:r>
            <w:rPr>
              <w:rFonts w:ascii="Cambria Math" w:eastAsia="DengXian" w:hAnsi="Cambria Math"/>
              <w:sz w:val="20"/>
              <w:szCs w:val="20"/>
              <w:lang w:val="en-GB"/>
            </w:rPr>
            <m:t>k∙</m:t>
          </m:r>
          <m:nary>
            <m:naryPr>
              <m:chr m:val="∑"/>
              <m:limLoc m:val="undOvr"/>
              <m:supHide m:val="1"/>
              <m:ctrlPr>
                <w:rPr>
                  <w:rFonts w:ascii="Cambria Math" w:eastAsia="DengXian" w:hAnsi="Cambria Math"/>
                  <w:sz w:val="20"/>
                  <w:szCs w:val="20"/>
                  <w:lang w:val="en-GB"/>
                </w:rPr>
              </m:ctrlPr>
            </m:naryPr>
            <m:sub>
              <m:r>
                <w:rPr>
                  <w:rFonts w:ascii="Cambria Math" w:eastAsia="DengXian" w:hAnsi="Cambria Math"/>
                  <w:sz w:val="20"/>
                  <w:szCs w:val="20"/>
                  <w:lang w:val="en-GB"/>
                </w:rPr>
                <m:t>L</m:t>
              </m:r>
            </m:sub>
            <m:sup/>
            <m:e>
              <m:sSubSup>
                <m:sSubSupPr>
                  <m:ctrlPr>
                    <w:rPr>
                      <w:rFonts w:ascii="Cambria Math" w:eastAsia="DengXian" w:hAnsi="Cambria Math"/>
                      <w:sz w:val="20"/>
                      <w:szCs w:val="20"/>
                      <w:lang w:val="en-GB"/>
                    </w:rPr>
                  </m:ctrlPr>
                </m:sSubSupPr>
                <m:e>
                  <m:r>
                    <w:rPr>
                      <w:rFonts w:ascii="Cambria Math" w:eastAsia="DengXian" w:hAnsi="Cambria Math"/>
                      <w:sz w:val="20"/>
                      <w:szCs w:val="20"/>
                      <w:lang w:val="en-GB"/>
                    </w:rPr>
                    <m:t>M</m:t>
                  </m:r>
                </m:e>
                <m:sub>
                  <m:sSub>
                    <m:sSubPr>
                      <m:ctrlPr>
                        <w:rPr>
                          <w:rFonts w:ascii="Cambria Math" w:eastAsia="DengXian" w:hAnsi="Cambria Math"/>
                          <w:i/>
                          <w:sz w:val="20"/>
                          <w:szCs w:val="20"/>
                          <w:lang w:val="en-GB"/>
                        </w:rPr>
                      </m:ctrlPr>
                    </m:sSubPr>
                    <m:e>
                      <m:r>
                        <w:rPr>
                          <w:rFonts w:ascii="Cambria Math" w:eastAsia="DengXian" w:hAnsi="Cambria Math"/>
                          <w:sz w:val="20"/>
                          <w:szCs w:val="20"/>
                          <w:lang w:val="en-GB"/>
                        </w:rPr>
                        <m:t>S</m:t>
                      </m:r>
                    </m:e>
                    <m:sub>
                      <m:r>
                        <m:rPr>
                          <m:sty m:val="p"/>
                        </m:rPr>
                        <w:rPr>
                          <w:rFonts w:ascii="Cambria Math" w:eastAsia="DengXian" w:hAnsi="Cambria Math"/>
                          <w:sz w:val="20"/>
                          <w:szCs w:val="20"/>
                          <w:lang w:val="en-GB"/>
                        </w:rPr>
                        <m:t>uss</m:t>
                      </m:r>
                    </m:sub>
                  </m:sSub>
                  <m:d>
                    <m:dPr>
                      <m:ctrlPr>
                        <w:rPr>
                          <w:rFonts w:ascii="Cambria Math" w:eastAsia="DengXian" w:hAnsi="Cambria Math"/>
                          <w:i/>
                          <w:sz w:val="20"/>
                          <w:szCs w:val="20"/>
                          <w:lang w:val="en-GB"/>
                        </w:rPr>
                      </m:ctrlPr>
                    </m:dPr>
                    <m:e>
                      <m:r>
                        <w:rPr>
                          <w:rFonts w:ascii="Cambria Math" w:eastAsia="DengXian" w:hAnsi="Cambria Math"/>
                          <w:sz w:val="20"/>
                          <w:szCs w:val="20"/>
                          <w:lang w:val="en-GB"/>
                        </w:rPr>
                        <m:t>j</m:t>
                      </m:r>
                    </m:e>
                  </m:d>
                  <m:r>
                    <w:rPr>
                      <w:rFonts w:ascii="Cambria Math" w:eastAsia="DengXian" w:hAnsi="Cambria Math"/>
                      <w:sz w:val="20"/>
                      <w:szCs w:val="20"/>
                      <w:lang w:val="en-GB"/>
                    </w:rPr>
                    <m:t xml:space="preserve"> </m:t>
                  </m:r>
                </m:sub>
                <m:sup>
                  <m:d>
                    <m:dPr>
                      <m:ctrlPr>
                        <w:rPr>
                          <w:rFonts w:ascii="Cambria Math" w:eastAsia="DengXian" w:hAnsi="Cambria Math"/>
                          <w:i/>
                          <w:sz w:val="20"/>
                          <w:szCs w:val="20"/>
                          <w:lang w:val="en-GB"/>
                        </w:rPr>
                      </m:ctrlPr>
                    </m:dPr>
                    <m:e>
                      <m:r>
                        <w:rPr>
                          <w:rFonts w:ascii="Cambria Math" w:eastAsia="DengXian" w:hAnsi="Cambria Math"/>
                          <w:sz w:val="20"/>
                          <w:szCs w:val="20"/>
                          <w:lang w:val="en-GB"/>
                        </w:rPr>
                        <m:t>L</m:t>
                      </m:r>
                    </m:e>
                  </m:d>
                </m:sup>
              </m:sSubSup>
            </m:e>
          </m:nary>
        </m:oMath>
        <w:r w:rsidRPr="00155D2C">
          <w:rPr>
            <w:rFonts w:eastAsia="DengXian"/>
            <w:sz w:val="20"/>
            <w:szCs w:val="20"/>
            <w:lang w:val="x-none"/>
          </w:rPr>
          <w:t xml:space="preserve"> PDCCH candidates for monitoring to USS set </w:t>
        </w:r>
        <w:r w:rsidRPr="00155D2C">
          <w:rPr>
            <w:rFonts w:eastAsia="DengXian"/>
            <w:noProof/>
            <w:position w:val="-10"/>
            <w:sz w:val="20"/>
            <w:szCs w:val="20"/>
            <w:lang w:val="en-GB" w:eastAsia="en-GB"/>
          </w:rPr>
          <w:drawing>
            <wp:inline distT="0" distB="0" distL="0" distR="0" wp14:anchorId="0A74C920" wp14:editId="3D547903">
              <wp:extent cx="358775" cy="210185"/>
              <wp:effectExtent l="0" t="0" r="3175" b="0"/>
              <wp:docPr id="108"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58775" cy="210185"/>
                      </a:xfrm>
                      <a:prstGeom prst="rect">
                        <a:avLst/>
                      </a:prstGeom>
                      <a:noFill/>
                      <a:ln>
                        <a:noFill/>
                      </a:ln>
                    </pic:spPr>
                  </pic:pic>
                </a:graphicData>
              </a:graphic>
            </wp:inline>
          </w:drawing>
        </w:r>
        <w:r w:rsidRPr="00155D2C">
          <w:rPr>
            <w:rFonts w:eastAsia="DengXian"/>
            <w:sz w:val="20"/>
            <w:szCs w:val="20"/>
            <w:lang w:val="x-none"/>
          </w:rPr>
          <w:t xml:space="preserve"> </w:t>
        </w:r>
      </w:ins>
    </w:p>
    <w:p w14:paraId="6A2B400C" w14:textId="77777777" w:rsidR="00DD65E5" w:rsidRDefault="00DD65E5" w:rsidP="00DD65E5">
      <w:pPr>
        <w:autoSpaceDE/>
        <w:autoSpaceDN/>
        <w:adjustRightInd/>
        <w:snapToGrid/>
        <w:spacing w:after="180"/>
        <w:jc w:val="left"/>
        <w:rPr>
          <w:ins w:id="189" w:author="Huawei5" w:date="2020-01-31T15:58:00Z"/>
          <w:rFonts w:eastAsia="DengXian"/>
          <w:sz w:val="20"/>
          <w:szCs w:val="20"/>
          <w:lang w:val="x-none"/>
        </w:rPr>
      </w:pPr>
      <w:ins w:id="190" w:author="Huawei5" w:date="2020-01-31T15:58:00Z">
        <w:r>
          <w:rPr>
            <w:rFonts w:eastAsia="DengXian"/>
            <w:sz w:val="20"/>
            <w:szCs w:val="20"/>
            <w:lang w:val="x-none"/>
          </w:rPr>
          <w:tab/>
        </w:r>
        <m:oMath>
          <m:sSubSup>
            <m:sSubSupPr>
              <m:ctrlPr>
                <w:rPr>
                  <w:rFonts w:ascii="Cambria Math" w:eastAsia="DengXian" w:hAnsi="Cambria Math"/>
                  <w:sz w:val="20"/>
                  <w:szCs w:val="20"/>
                  <w:lang w:val="x-none"/>
                </w:rPr>
              </m:ctrlPr>
            </m:sSubSupPr>
            <m:e>
              <m:r>
                <w:rPr>
                  <w:rFonts w:ascii="Cambria Math" w:eastAsia="DengXian" w:hAnsi="Cambria Math"/>
                  <w:sz w:val="20"/>
                  <w:szCs w:val="20"/>
                  <w:lang w:val="x-none"/>
                </w:rPr>
                <m:t>M</m:t>
              </m:r>
            </m:e>
            <m:sub>
              <m:r>
                <m:rPr>
                  <m:sty m:val="p"/>
                </m:rPr>
                <w:rPr>
                  <w:rFonts w:ascii="Cambria Math" w:eastAsia="DengXian" w:hAnsi="Cambria Math"/>
                  <w:sz w:val="20"/>
                  <w:szCs w:val="20"/>
                  <w:lang w:val="x-none"/>
                </w:rPr>
                <m:t>PDCCH</m:t>
              </m:r>
            </m:sub>
            <m:sup>
              <m:r>
                <m:rPr>
                  <m:sty m:val="p"/>
                </m:rPr>
                <w:rPr>
                  <w:rFonts w:ascii="Cambria Math" w:eastAsia="DengXian" w:hAnsi="Cambria Math"/>
                  <w:sz w:val="20"/>
                  <w:szCs w:val="20"/>
                  <w:lang w:val="x-none"/>
                </w:rPr>
                <m:t>uss</m:t>
              </m:r>
            </m:sup>
          </m:sSubSup>
          <m:r>
            <w:rPr>
              <w:rFonts w:ascii="Cambria Math" w:eastAsia="DengXian" w:hAnsi="Cambria Math"/>
              <w:sz w:val="20"/>
              <w:szCs w:val="20"/>
              <w:lang w:val="x-none"/>
            </w:rPr>
            <m:t>=</m:t>
          </m:r>
          <m:sSubSup>
            <m:sSubSupPr>
              <m:ctrlPr>
                <w:rPr>
                  <w:rFonts w:ascii="Cambria Math" w:eastAsia="DengXian" w:hAnsi="Cambria Math"/>
                  <w:sz w:val="20"/>
                  <w:szCs w:val="20"/>
                  <w:lang w:val="x-none"/>
                </w:rPr>
              </m:ctrlPr>
            </m:sSubSupPr>
            <m:e>
              <m:r>
                <w:rPr>
                  <w:rFonts w:ascii="Cambria Math" w:eastAsia="DengXian" w:hAnsi="Cambria Math"/>
                  <w:sz w:val="20"/>
                  <w:szCs w:val="20"/>
                  <w:lang w:val="x-none"/>
                </w:rPr>
                <m:t>M</m:t>
              </m:r>
            </m:e>
            <m:sub>
              <m:r>
                <m:rPr>
                  <m:sty m:val="p"/>
                </m:rPr>
                <w:rPr>
                  <w:rFonts w:ascii="Cambria Math" w:eastAsia="DengXian" w:hAnsi="Cambria Math"/>
                  <w:sz w:val="20"/>
                  <w:szCs w:val="20"/>
                  <w:lang w:val="x-none"/>
                </w:rPr>
                <m:t>PDCCH</m:t>
              </m:r>
            </m:sub>
            <m:sup>
              <m:r>
                <m:rPr>
                  <m:sty m:val="p"/>
                </m:rPr>
                <w:rPr>
                  <w:rFonts w:ascii="Cambria Math" w:eastAsia="DengXian" w:hAnsi="Cambria Math"/>
                  <w:sz w:val="20"/>
                  <w:szCs w:val="20"/>
                  <w:lang w:val="x-none"/>
                </w:rPr>
                <m:t>uss</m:t>
              </m:r>
            </m:sup>
          </m:sSubSup>
          <m:r>
            <w:rPr>
              <w:rFonts w:ascii="Cambria Math" w:eastAsia="DengXian" w:hAnsi="Cambria Math"/>
              <w:sz w:val="20"/>
              <w:szCs w:val="20"/>
              <w:lang w:val="x-none"/>
            </w:rPr>
            <m:t>-</m:t>
          </m:r>
          <m:r>
            <w:rPr>
              <w:rFonts w:ascii="Cambria Math" w:eastAsia="DengXian" w:hAnsi="Cambria Math"/>
              <w:sz w:val="20"/>
              <w:szCs w:val="20"/>
              <w:lang w:val="en-GB"/>
            </w:rPr>
            <m:t>k∙</m:t>
          </m:r>
          <m:nary>
            <m:naryPr>
              <m:chr m:val="∑"/>
              <m:limLoc m:val="undOvr"/>
              <m:supHide m:val="1"/>
              <m:ctrlPr>
                <w:rPr>
                  <w:rFonts w:ascii="Cambria Math" w:eastAsia="DengXian" w:hAnsi="Cambria Math"/>
                  <w:sz w:val="20"/>
                  <w:szCs w:val="20"/>
                  <w:lang w:val="en-GB"/>
                </w:rPr>
              </m:ctrlPr>
            </m:naryPr>
            <m:sub>
              <m:r>
                <w:rPr>
                  <w:rFonts w:ascii="Cambria Math" w:eastAsia="DengXian" w:hAnsi="Cambria Math"/>
                  <w:sz w:val="20"/>
                  <w:szCs w:val="20"/>
                  <w:lang w:val="en-GB"/>
                </w:rPr>
                <m:t>L</m:t>
              </m:r>
            </m:sub>
            <m:sup/>
            <m:e>
              <m:sSubSup>
                <m:sSubSupPr>
                  <m:ctrlPr>
                    <w:rPr>
                      <w:rFonts w:ascii="Cambria Math" w:eastAsia="DengXian" w:hAnsi="Cambria Math"/>
                      <w:sz w:val="20"/>
                      <w:szCs w:val="20"/>
                      <w:lang w:val="en-GB"/>
                    </w:rPr>
                  </m:ctrlPr>
                </m:sSubSupPr>
                <m:e>
                  <m:r>
                    <w:rPr>
                      <w:rFonts w:ascii="Cambria Math" w:eastAsia="DengXian" w:hAnsi="Cambria Math"/>
                      <w:sz w:val="20"/>
                      <w:szCs w:val="20"/>
                      <w:lang w:val="en-GB"/>
                    </w:rPr>
                    <m:t>M</m:t>
                  </m:r>
                </m:e>
                <m:sub>
                  <m:sSub>
                    <m:sSubPr>
                      <m:ctrlPr>
                        <w:rPr>
                          <w:rFonts w:ascii="Cambria Math" w:eastAsia="DengXian" w:hAnsi="Cambria Math"/>
                          <w:i/>
                          <w:sz w:val="20"/>
                          <w:szCs w:val="20"/>
                          <w:lang w:val="en-GB"/>
                        </w:rPr>
                      </m:ctrlPr>
                    </m:sSubPr>
                    <m:e>
                      <m:r>
                        <w:rPr>
                          <w:rFonts w:ascii="Cambria Math" w:eastAsia="DengXian" w:hAnsi="Cambria Math"/>
                          <w:sz w:val="20"/>
                          <w:szCs w:val="20"/>
                          <w:lang w:val="en-GB"/>
                        </w:rPr>
                        <m:t>S</m:t>
                      </m:r>
                    </m:e>
                    <m:sub>
                      <m:r>
                        <m:rPr>
                          <m:sty m:val="p"/>
                        </m:rPr>
                        <w:rPr>
                          <w:rFonts w:ascii="Cambria Math" w:eastAsia="DengXian" w:hAnsi="Cambria Math"/>
                          <w:sz w:val="20"/>
                          <w:szCs w:val="20"/>
                          <w:lang w:val="en-GB"/>
                        </w:rPr>
                        <m:t>uss</m:t>
                      </m:r>
                    </m:sub>
                  </m:sSub>
                  <m:d>
                    <m:dPr>
                      <m:ctrlPr>
                        <w:rPr>
                          <w:rFonts w:ascii="Cambria Math" w:eastAsia="DengXian" w:hAnsi="Cambria Math"/>
                          <w:i/>
                          <w:sz w:val="20"/>
                          <w:szCs w:val="20"/>
                          <w:lang w:val="en-GB"/>
                        </w:rPr>
                      </m:ctrlPr>
                    </m:dPr>
                    <m:e>
                      <m:r>
                        <w:rPr>
                          <w:rFonts w:ascii="Cambria Math" w:eastAsia="DengXian" w:hAnsi="Cambria Math"/>
                          <w:sz w:val="20"/>
                          <w:szCs w:val="20"/>
                          <w:lang w:val="en-GB"/>
                        </w:rPr>
                        <m:t>j</m:t>
                      </m:r>
                    </m:e>
                  </m:d>
                  <m:r>
                    <w:rPr>
                      <w:rFonts w:ascii="Cambria Math" w:eastAsia="DengXian" w:hAnsi="Cambria Math"/>
                      <w:sz w:val="20"/>
                      <w:szCs w:val="20"/>
                      <w:lang w:val="en-GB"/>
                    </w:rPr>
                    <m:t xml:space="preserve"> </m:t>
                  </m:r>
                </m:sub>
                <m:sup>
                  <m:d>
                    <m:dPr>
                      <m:ctrlPr>
                        <w:rPr>
                          <w:rFonts w:ascii="Cambria Math" w:eastAsia="DengXian" w:hAnsi="Cambria Math"/>
                          <w:i/>
                          <w:sz w:val="20"/>
                          <w:szCs w:val="20"/>
                          <w:lang w:val="en-GB"/>
                        </w:rPr>
                      </m:ctrlPr>
                    </m:dPr>
                    <m:e>
                      <m:r>
                        <w:rPr>
                          <w:rFonts w:ascii="Cambria Math" w:eastAsia="DengXian" w:hAnsi="Cambria Math"/>
                          <w:sz w:val="20"/>
                          <w:szCs w:val="20"/>
                          <w:lang w:val="en-GB"/>
                        </w:rPr>
                        <m:t>L</m:t>
                      </m:r>
                    </m:e>
                  </m:d>
                </m:sup>
              </m:sSubSup>
            </m:e>
          </m:nary>
        </m:oMath>
        <w:r w:rsidRPr="00155D2C">
          <w:rPr>
            <w:rFonts w:eastAsia="DengXian"/>
            <w:sz w:val="20"/>
            <w:szCs w:val="20"/>
            <w:lang w:val="x-none"/>
          </w:rPr>
          <w:t>;</w:t>
        </w:r>
      </w:ins>
    </w:p>
    <w:p w14:paraId="1844F377" w14:textId="77777777" w:rsidR="00DD65E5" w:rsidRDefault="00DD65E5" w:rsidP="00DD65E5">
      <w:pPr>
        <w:autoSpaceDE/>
        <w:autoSpaceDN/>
        <w:adjustRightInd/>
        <w:snapToGrid/>
        <w:spacing w:after="180"/>
        <w:jc w:val="left"/>
        <w:rPr>
          <w:ins w:id="191" w:author="Huawei5" w:date="2020-01-31T15:58:00Z"/>
          <w:rFonts w:eastAsia="DengXian"/>
          <w:sz w:val="20"/>
          <w:szCs w:val="20"/>
          <w:lang w:val="x-none"/>
        </w:rPr>
      </w:pPr>
      <w:ins w:id="192" w:author="Huawei5" w:date="2020-01-31T15:58:00Z">
        <w:r>
          <w:rPr>
            <w:rFonts w:eastAsia="DengXian"/>
            <w:sz w:val="20"/>
            <w:szCs w:val="20"/>
            <w:lang w:val="x-none"/>
          </w:rPr>
          <w:tab/>
        </w:r>
        <m:oMath>
          <m:sSubSup>
            <m:sSubSupPr>
              <m:ctrlPr>
                <w:rPr>
                  <w:rFonts w:ascii="Cambria Math" w:eastAsia="DengXian" w:hAnsi="Cambria Math"/>
                  <w:sz w:val="20"/>
                  <w:szCs w:val="20"/>
                  <w:lang w:val="x-none"/>
                </w:rPr>
              </m:ctrlPr>
            </m:sSubSupPr>
            <m:e>
              <m:r>
                <w:rPr>
                  <w:rFonts w:ascii="Cambria Math" w:eastAsia="DengXian" w:hAnsi="Cambria Math"/>
                  <w:sz w:val="20"/>
                  <w:szCs w:val="20"/>
                  <w:lang w:val="x-none"/>
                </w:rPr>
                <m:t>C</m:t>
              </m:r>
            </m:e>
            <m:sub>
              <m:r>
                <m:rPr>
                  <m:sty m:val="p"/>
                </m:rPr>
                <w:rPr>
                  <w:rFonts w:ascii="Cambria Math" w:eastAsia="DengXian" w:hAnsi="Cambria Math"/>
                  <w:sz w:val="20"/>
                  <w:szCs w:val="20"/>
                  <w:lang w:val="x-none"/>
                </w:rPr>
                <m:t>PDCCH</m:t>
              </m:r>
            </m:sub>
            <m:sup>
              <m:r>
                <m:rPr>
                  <m:sty m:val="p"/>
                </m:rPr>
                <w:rPr>
                  <w:rFonts w:ascii="Cambria Math" w:eastAsia="DengXian" w:hAnsi="Cambria Math"/>
                  <w:sz w:val="20"/>
                  <w:szCs w:val="20"/>
                  <w:lang w:val="x-none"/>
                </w:rPr>
                <m:t>uss</m:t>
              </m:r>
            </m:sup>
          </m:sSubSup>
          <m:r>
            <w:rPr>
              <w:rFonts w:ascii="Cambria Math" w:eastAsia="DengXian" w:hAnsi="Cambria Math"/>
              <w:sz w:val="20"/>
              <w:szCs w:val="20"/>
              <w:lang w:val="x-none"/>
            </w:rPr>
            <m:t>=</m:t>
          </m:r>
          <m:sSubSup>
            <m:sSubSupPr>
              <m:ctrlPr>
                <w:rPr>
                  <w:rFonts w:ascii="Cambria Math" w:eastAsia="DengXian" w:hAnsi="Cambria Math"/>
                  <w:sz w:val="20"/>
                  <w:szCs w:val="20"/>
                  <w:lang w:val="x-none"/>
                </w:rPr>
              </m:ctrlPr>
            </m:sSubSupPr>
            <m:e>
              <m:r>
                <w:rPr>
                  <w:rFonts w:ascii="Cambria Math" w:eastAsia="DengXian" w:hAnsi="Cambria Math"/>
                  <w:sz w:val="20"/>
                  <w:szCs w:val="20"/>
                  <w:lang w:val="x-none"/>
                </w:rPr>
                <m:t>C</m:t>
              </m:r>
            </m:e>
            <m:sub>
              <m:r>
                <m:rPr>
                  <m:sty m:val="p"/>
                </m:rPr>
                <w:rPr>
                  <w:rFonts w:ascii="Cambria Math" w:eastAsia="DengXian" w:hAnsi="Cambria Math"/>
                  <w:sz w:val="20"/>
                  <w:szCs w:val="20"/>
                  <w:lang w:val="x-none"/>
                </w:rPr>
                <m:t>PDCCH</m:t>
              </m:r>
            </m:sub>
            <m:sup>
              <m:r>
                <m:rPr>
                  <m:sty m:val="p"/>
                </m:rPr>
                <w:rPr>
                  <w:rFonts w:ascii="Cambria Math" w:eastAsia="DengXian" w:hAnsi="Cambria Math"/>
                  <w:sz w:val="20"/>
                  <w:szCs w:val="20"/>
                  <w:lang w:val="x-none"/>
                </w:rPr>
                <m:t>uss</m:t>
              </m:r>
            </m:sup>
          </m:sSubSup>
          <m:r>
            <w:rPr>
              <w:rFonts w:ascii="Cambria Math" w:eastAsia="DengXian" w:hAnsi="Cambria Math"/>
              <w:sz w:val="20"/>
              <w:szCs w:val="20"/>
              <w:lang w:val="x-none"/>
            </w:rPr>
            <m:t>-</m:t>
          </m:r>
          <m:r>
            <w:rPr>
              <w:rFonts w:ascii="Cambria Math" w:eastAsia="DengXian" w:hAnsi="Cambria Math"/>
              <w:sz w:val="20"/>
              <w:szCs w:val="20"/>
              <w:lang w:val="en-GB"/>
            </w:rPr>
            <m:t>k∙</m:t>
          </m:r>
          <m:r>
            <m:rPr>
              <m:scr m:val="script"/>
            </m:rPr>
            <w:rPr>
              <w:rFonts w:ascii="Cambria Math" w:eastAsia="DengXian" w:hAnsi="Cambria Math"/>
              <w:sz w:val="20"/>
              <w:szCs w:val="20"/>
              <w:lang w:val="en-GB"/>
            </w:rPr>
            <m:t>C</m:t>
          </m:r>
          <m:d>
            <m:dPr>
              <m:ctrlPr>
                <w:rPr>
                  <w:rFonts w:ascii="Cambria Math" w:eastAsia="DengXian" w:hAnsi="Cambria Math"/>
                  <w:i/>
                  <w:sz w:val="20"/>
                  <w:szCs w:val="20"/>
                  <w:lang w:val="en-GB"/>
                </w:rPr>
              </m:ctrlPr>
            </m:dPr>
            <m:e>
              <m:sSub>
                <m:sSubPr>
                  <m:ctrlPr>
                    <w:rPr>
                      <w:rFonts w:ascii="Cambria Math" w:eastAsia="DengXian" w:hAnsi="Cambria Math"/>
                      <w:i/>
                      <w:sz w:val="20"/>
                      <w:szCs w:val="20"/>
                      <w:lang w:val="en-GB"/>
                    </w:rPr>
                  </m:ctrlPr>
                </m:sSubPr>
                <m:e>
                  <m:r>
                    <w:rPr>
                      <w:rFonts w:ascii="Cambria Math" w:eastAsia="DengXian" w:hAnsi="Cambria Math"/>
                      <w:sz w:val="20"/>
                      <w:szCs w:val="20"/>
                      <w:lang w:val="en-GB"/>
                    </w:rPr>
                    <m:t>V</m:t>
                  </m:r>
                </m:e>
                <m:sub>
                  <m:r>
                    <m:rPr>
                      <m:sty m:val="p"/>
                    </m:rPr>
                    <w:rPr>
                      <w:rFonts w:ascii="Cambria Math" w:eastAsia="DengXian" w:hAnsi="Cambria Math"/>
                      <w:sz w:val="20"/>
                      <w:szCs w:val="20"/>
                      <w:lang w:val="en-GB"/>
                    </w:rPr>
                    <m:t>CCE</m:t>
                  </m:r>
                </m:sub>
              </m:sSub>
              <m:d>
                <m:dPr>
                  <m:ctrlPr>
                    <w:rPr>
                      <w:rFonts w:ascii="Cambria Math" w:eastAsia="DengXian" w:hAnsi="Cambria Math"/>
                      <w:i/>
                      <w:sz w:val="20"/>
                      <w:szCs w:val="20"/>
                      <w:lang w:val="en-GB"/>
                    </w:rPr>
                  </m:ctrlPr>
                </m:dPr>
                <m:e>
                  <m:sSub>
                    <m:sSubPr>
                      <m:ctrlPr>
                        <w:rPr>
                          <w:rFonts w:ascii="Cambria Math" w:eastAsia="DengXian" w:hAnsi="Cambria Math"/>
                          <w:i/>
                          <w:sz w:val="20"/>
                          <w:szCs w:val="20"/>
                          <w:lang w:val="en-GB"/>
                        </w:rPr>
                      </m:ctrlPr>
                    </m:sSubPr>
                    <m:e>
                      <m:r>
                        <w:rPr>
                          <w:rFonts w:ascii="Cambria Math" w:eastAsia="DengXian" w:hAnsi="Cambria Math"/>
                          <w:sz w:val="20"/>
                          <w:szCs w:val="20"/>
                          <w:lang w:val="en-GB"/>
                        </w:rPr>
                        <m:t>S</m:t>
                      </m:r>
                    </m:e>
                    <m:sub>
                      <m:r>
                        <m:rPr>
                          <m:sty m:val="p"/>
                        </m:rPr>
                        <w:rPr>
                          <w:rFonts w:ascii="Cambria Math" w:eastAsia="DengXian" w:hAnsi="Cambria Math"/>
                          <w:sz w:val="20"/>
                          <w:szCs w:val="20"/>
                          <w:lang w:val="en-GB"/>
                        </w:rPr>
                        <m:t>uss</m:t>
                      </m:r>
                    </m:sub>
                  </m:sSub>
                  <m:d>
                    <m:dPr>
                      <m:ctrlPr>
                        <w:rPr>
                          <w:rFonts w:ascii="Cambria Math" w:eastAsia="DengXian" w:hAnsi="Cambria Math"/>
                          <w:i/>
                          <w:sz w:val="20"/>
                          <w:szCs w:val="20"/>
                          <w:lang w:val="en-GB"/>
                        </w:rPr>
                      </m:ctrlPr>
                    </m:dPr>
                    <m:e>
                      <m:r>
                        <w:rPr>
                          <w:rFonts w:ascii="Cambria Math" w:eastAsia="DengXian" w:hAnsi="Cambria Math"/>
                          <w:sz w:val="20"/>
                          <w:szCs w:val="20"/>
                          <w:lang w:val="en-GB"/>
                        </w:rPr>
                        <m:t>j</m:t>
                      </m:r>
                    </m:e>
                  </m:d>
                </m:e>
              </m:d>
            </m:e>
          </m:d>
        </m:oMath>
        <w:r w:rsidRPr="00155D2C">
          <w:rPr>
            <w:rFonts w:eastAsia="DengXian"/>
            <w:sz w:val="20"/>
            <w:szCs w:val="20"/>
            <w:lang w:val="x-none"/>
          </w:rPr>
          <w:t>;</w:t>
        </w:r>
      </w:ins>
    </w:p>
    <w:p w14:paraId="283CCD4F" w14:textId="77777777" w:rsidR="00DD65E5" w:rsidRPr="00155D2C" w:rsidRDefault="00DD65E5" w:rsidP="00DD65E5">
      <w:pPr>
        <w:autoSpaceDE/>
        <w:autoSpaceDN/>
        <w:adjustRightInd/>
        <w:snapToGrid/>
        <w:spacing w:after="180"/>
        <w:jc w:val="left"/>
        <w:rPr>
          <w:ins w:id="193" w:author="Huawei5" w:date="2020-01-31T15:58:00Z"/>
          <w:rFonts w:eastAsia="DengXian"/>
          <w:sz w:val="20"/>
          <w:szCs w:val="20"/>
          <w:lang w:val="x-none"/>
        </w:rPr>
      </w:pPr>
      <w:ins w:id="194" w:author="Huawei5" w:date="2020-01-31T15:58:00Z">
        <w:r>
          <w:rPr>
            <w:rFonts w:eastAsia="DengXian"/>
            <w:sz w:val="20"/>
            <w:szCs w:val="20"/>
            <w:lang w:val="x-none"/>
          </w:rPr>
          <w:tab/>
        </w:r>
        <m:oMath>
          <m:r>
            <w:rPr>
              <w:rFonts w:ascii="Cambria Math" w:eastAsia="DengXian" w:hAnsi="Cambria Math"/>
              <w:sz w:val="20"/>
              <w:szCs w:val="20"/>
              <w:lang w:val="x-none"/>
            </w:rPr>
            <m:t>j</m:t>
          </m:r>
          <m:r>
            <m:rPr>
              <m:sty m:val="p"/>
            </m:rPr>
            <w:rPr>
              <w:rFonts w:ascii="Cambria Math" w:eastAsia="DengXian" w:hAnsi="Cambria Math"/>
              <w:sz w:val="20"/>
              <w:szCs w:val="20"/>
              <w:lang w:val="x-none"/>
            </w:rPr>
            <m:t>=</m:t>
          </m:r>
          <m:r>
            <w:rPr>
              <w:rFonts w:ascii="Cambria Math" w:eastAsia="DengXian" w:hAnsi="Cambria Math"/>
              <w:sz w:val="20"/>
              <w:szCs w:val="20"/>
              <w:lang w:val="x-none"/>
            </w:rPr>
            <m:t>j</m:t>
          </m:r>
          <m:r>
            <m:rPr>
              <m:sty m:val="p"/>
            </m:rPr>
            <w:rPr>
              <w:rFonts w:ascii="Cambria Math" w:eastAsia="DengXian" w:hAnsi="Cambria Math"/>
              <w:sz w:val="20"/>
              <w:szCs w:val="20"/>
              <w:lang w:val="x-none"/>
            </w:rPr>
            <m:t>+1;</m:t>
          </m:r>
        </m:oMath>
      </w:ins>
    </w:p>
    <w:p w14:paraId="3F9D2891" w14:textId="77777777" w:rsidR="00DD65E5" w:rsidRDefault="00DD65E5" w:rsidP="00DD65E5">
      <w:pPr>
        <w:autoSpaceDE/>
        <w:autoSpaceDN/>
        <w:adjustRightInd/>
        <w:snapToGrid/>
        <w:spacing w:after="180"/>
        <w:jc w:val="left"/>
        <w:rPr>
          <w:ins w:id="195" w:author="Huawei5" w:date="2020-01-31T15:58:00Z"/>
          <w:rFonts w:eastAsia="DengXian"/>
          <w:sz w:val="20"/>
          <w:szCs w:val="20"/>
          <w:lang w:val="en-GB"/>
        </w:rPr>
      </w:pPr>
      <w:ins w:id="196" w:author="Huawei5" w:date="2020-01-31T15:58:00Z">
        <w:r w:rsidRPr="00155D2C">
          <w:rPr>
            <w:rFonts w:eastAsia="DengXian"/>
            <w:sz w:val="20"/>
            <w:szCs w:val="20"/>
            <w:lang w:val="en-GB"/>
          </w:rPr>
          <w:t>end while</w:t>
        </w:r>
      </w:ins>
    </w:p>
    <w:p w14:paraId="0B2A067D" w14:textId="77777777" w:rsidR="00DD65E5" w:rsidRDefault="00DD65E5" w:rsidP="00DD65E5">
      <w:pPr>
        <w:ind w:left="74" w:firstLine="351"/>
        <w:jc w:val="center"/>
        <w:rPr>
          <w:noProof/>
          <w:color w:val="FF0000"/>
          <w:sz w:val="24"/>
          <w:lang w:eastAsia="zh-CN"/>
        </w:rPr>
      </w:pPr>
      <w:r w:rsidRPr="00B071F8">
        <w:rPr>
          <w:noProof/>
          <w:color w:val="FF0000"/>
          <w:sz w:val="24"/>
          <w:lang w:eastAsia="zh-CN"/>
        </w:rPr>
        <w:t>*** Unchanged text is omitted ***</w:t>
      </w:r>
    </w:p>
    <w:p w14:paraId="46B24C45" w14:textId="77777777" w:rsidR="00DD65E5" w:rsidRDefault="00DD65E5" w:rsidP="00DD65E5">
      <w:pPr>
        <w:ind w:left="74" w:firstLine="351"/>
        <w:jc w:val="center"/>
        <w:rPr>
          <w:noProof/>
          <w:color w:val="FF0000"/>
          <w:sz w:val="24"/>
          <w:lang w:eastAsia="zh-CN"/>
        </w:rPr>
      </w:pPr>
    </w:p>
    <w:p w14:paraId="5843A9A2" w14:textId="76E74279" w:rsidR="00DD65E5" w:rsidRDefault="00DD65E5" w:rsidP="00DD65E5">
      <w:pPr>
        <w:pStyle w:val="Heading2"/>
        <w:numPr>
          <w:ilvl w:val="0"/>
          <w:numId w:val="0"/>
        </w:numPr>
        <w:ind w:left="576"/>
        <w:rPr>
          <w:lang w:eastAsia="zh-CN"/>
        </w:rPr>
      </w:pPr>
      <w:r>
        <w:rPr>
          <w:lang w:eastAsia="zh-CN"/>
        </w:rPr>
        <w:t>TP#2: TS38.214</w:t>
      </w:r>
      <w:bookmarkStart w:id="197" w:name="_GoBack"/>
      <w:bookmarkEnd w:id="197"/>
    </w:p>
    <w:p w14:paraId="36CF8FA8" w14:textId="77777777" w:rsidR="00DD65E5" w:rsidRPr="0015374C" w:rsidRDefault="00DD65E5" w:rsidP="00DD65E5">
      <w:pPr>
        <w:keepNext/>
        <w:keepLines/>
        <w:autoSpaceDE/>
        <w:autoSpaceDN/>
        <w:adjustRightInd/>
        <w:snapToGrid/>
        <w:spacing w:before="120" w:after="180"/>
        <w:ind w:left="1701"/>
        <w:jc w:val="left"/>
        <w:outlineLvl w:val="4"/>
        <w:rPr>
          <w:rFonts w:ascii="Arial" w:eastAsia="DengXian" w:hAnsi="Arial"/>
          <w:color w:val="000000"/>
          <w:szCs w:val="20"/>
          <w:lang w:val="x-none"/>
        </w:rPr>
      </w:pPr>
      <w:bookmarkStart w:id="198" w:name="_Toc11352146"/>
      <w:bookmarkStart w:id="199" w:name="_Toc20318036"/>
      <w:bookmarkStart w:id="200" w:name="_Toc27299934"/>
      <w:bookmarkStart w:id="201" w:name="_Toc29673207"/>
      <w:bookmarkStart w:id="202" w:name="_Toc29673348"/>
      <w:bookmarkStart w:id="203" w:name="_Toc29674341"/>
      <w:r w:rsidRPr="0015374C">
        <w:rPr>
          <w:rFonts w:ascii="Arial" w:eastAsia="DengXian" w:hAnsi="Arial"/>
          <w:color w:val="000000"/>
          <w:szCs w:val="20"/>
          <w:lang w:val="x-none"/>
        </w:rPr>
        <w:t>6.1.2.2.1</w:t>
      </w:r>
      <w:r w:rsidRPr="0015374C">
        <w:rPr>
          <w:rFonts w:ascii="Arial" w:eastAsia="DengXian" w:hAnsi="Arial"/>
          <w:color w:val="000000"/>
          <w:szCs w:val="20"/>
          <w:lang w:val="x-none"/>
        </w:rPr>
        <w:tab/>
        <w:t>Uplink resource allocation type 0</w:t>
      </w:r>
      <w:bookmarkEnd w:id="198"/>
      <w:bookmarkEnd w:id="199"/>
      <w:bookmarkEnd w:id="200"/>
      <w:bookmarkEnd w:id="201"/>
      <w:bookmarkEnd w:id="202"/>
      <w:bookmarkEnd w:id="203"/>
    </w:p>
    <w:p w14:paraId="53C6F7C5" w14:textId="4ACD576D" w:rsidR="00DD65E5" w:rsidRDefault="00DD65E5" w:rsidP="00DD65E5">
      <w:pPr>
        <w:autoSpaceDE/>
        <w:autoSpaceDN/>
        <w:adjustRightInd/>
        <w:snapToGrid/>
        <w:spacing w:after="180"/>
        <w:jc w:val="left"/>
        <w:rPr>
          <w:rFonts w:eastAsia="DengXian"/>
          <w:color w:val="000000"/>
          <w:sz w:val="20"/>
          <w:szCs w:val="20"/>
          <w:lang w:val="en-GB"/>
        </w:rPr>
      </w:pPr>
      <w:r w:rsidRPr="0015374C">
        <w:rPr>
          <w:rFonts w:eastAsia="DengXian"/>
          <w:color w:val="000000"/>
          <w:sz w:val="20"/>
          <w:szCs w:val="20"/>
          <w:lang w:val="en-GB"/>
        </w:rPr>
        <w:t xml:space="preserve">In uplink resource allocation of type 0, the </w:t>
      </w:r>
      <w:r w:rsidRPr="0015374C">
        <w:rPr>
          <w:rFonts w:eastAsia="DengXian" w:hint="eastAsia"/>
          <w:color w:val="000000"/>
          <w:sz w:val="20"/>
          <w:szCs w:val="20"/>
          <w:lang w:val="en-GB"/>
        </w:rPr>
        <w:t>resource block assignment information includes a bitmap indicating</w:t>
      </w:r>
      <w:r w:rsidRPr="0015374C">
        <w:rPr>
          <w:rFonts w:eastAsia="DengXian"/>
          <w:color w:val="000000"/>
          <w:sz w:val="20"/>
          <w:szCs w:val="20"/>
          <w:lang w:val="en-GB"/>
        </w:rPr>
        <w:t xml:space="preserve"> the Resource Block Groups (RBGs) that are allocated to the scheduled UE where a RBG is a set of consecutive </w:t>
      </w:r>
      <w:r w:rsidRPr="0015374C">
        <w:rPr>
          <w:rFonts w:eastAsia="DengXian"/>
          <w:color w:val="000000"/>
          <w:sz w:val="19"/>
          <w:szCs w:val="19"/>
          <w:lang w:val="en-GB"/>
        </w:rPr>
        <w:t xml:space="preserve">virtual </w:t>
      </w:r>
      <w:r w:rsidRPr="0015374C">
        <w:rPr>
          <w:rFonts w:eastAsia="DengXian"/>
          <w:color w:val="000000"/>
          <w:sz w:val="20"/>
          <w:szCs w:val="20"/>
          <w:lang w:val="en-GB"/>
        </w:rPr>
        <w:t xml:space="preserve">resource blocks defined by higher layer parameter </w:t>
      </w:r>
      <w:r w:rsidRPr="0015374C">
        <w:rPr>
          <w:rFonts w:eastAsia="DengXian"/>
          <w:i/>
          <w:color w:val="000000"/>
          <w:sz w:val="20"/>
          <w:szCs w:val="20"/>
          <w:lang w:val="en-GB"/>
        </w:rPr>
        <w:t>rbg-Size</w:t>
      </w:r>
      <w:r w:rsidRPr="0015374C">
        <w:rPr>
          <w:rFonts w:eastAsia="DengXian"/>
          <w:color w:val="000000"/>
          <w:sz w:val="20"/>
          <w:szCs w:val="20"/>
          <w:lang w:val="en-GB"/>
        </w:rPr>
        <w:t xml:space="preserve"> configured in </w:t>
      </w:r>
      <w:r w:rsidRPr="0015374C">
        <w:rPr>
          <w:rFonts w:eastAsia="DengXian"/>
          <w:i/>
          <w:color w:val="000000"/>
          <w:sz w:val="20"/>
          <w:szCs w:val="20"/>
          <w:lang w:val="en-GB"/>
        </w:rPr>
        <w:t>pusch-Config</w:t>
      </w:r>
      <w:r w:rsidRPr="0015374C">
        <w:rPr>
          <w:rFonts w:eastAsia="DengXian"/>
          <w:color w:val="000000"/>
          <w:sz w:val="20"/>
          <w:szCs w:val="20"/>
          <w:lang w:val="en-GB"/>
        </w:rPr>
        <w:t xml:space="preserve"> and the size of the bandwidth part as defined in Table 6.1.2.2.1-1.</w:t>
      </w:r>
      <w:r>
        <w:rPr>
          <w:rFonts w:eastAsia="DengXian"/>
          <w:color w:val="000000"/>
          <w:sz w:val="20"/>
          <w:szCs w:val="20"/>
          <w:lang w:val="en-GB"/>
        </w:rPr>
        <w:t xml:space="preserve"> </w:t>
      </w:r>
      <w:ins w:id="204" w:author="Huawei5" w:date="2020-02-13T10:41:00Z">
        <w:r>
          <w:rPr>
            <w:rFonts w:eastAsia="DengXian"/>
            <w:color w:val="000000"/>
            <w:sz w:val="20"/>
            <w:szCs w:val="20"/>
            <w:lang w:val="en-GB"/>
          </w:rPr>
          <w:t xml:space="preserve">For operation </w:t>
        </w:r>
      </w:ins>
      <w:ins w:id="205" w:author="Huawei5" w:date="2020-02-14T22:05:00Z">
        <w:r>
          <w:rPr>
            <w:rFonts w:eastAsia="DengXian"/>
            <w:color w:val="000000"/>
            <w:sz w:val="20"/>
            <w:szCs w:val="20"/>
            <w:lang w:val="en-GB"/>
          </w:rPr>
          <w:t>with</w:t>
        </w:r>
      </w:ins>
      <w:ins w:id="206" w:author="Huawei5" w:date="2020-02-13T10:41:00Z">
        <w:r>
          <w:rPr>
            <w:rFonts w:eastAsia="DengXian"/>
            <w:color w:val="000000"/>
            <w:sz w:val="20"/>
            <w:szCs w:val="20"/>
            <w:lang w:val="en-GB"/>
          </w:rPr>
          <w:t xml:space="preserve"> shared spec</w:t>
        </w:r>
      </w:ins>
      <w:ins w:id="207" w:author="Huawei5" w:date="2020-02-13T10:42:00Z">
        <w:r>
          <w:rPr>
            <w:rFonts w:eastAsia="DengXian"/>
            <w:color w:val="000000"/>
            <w:sz w:val="20"/>
            <w:szCs w:val="20"/>
            <w:lang w:val="en-GB"/>
          </w:rPr>
          <w:t>trum</w:t>
        </w:r>
      </w:ins>
      <w:ins w:id="208" w:author="Huawei5" w:date="2020-02-14T22:05:00Z">
        <w:r>
          <w:rPr>
            <w:rFonts w:eastAsia="DengXian"/>
            <w:color w:val="000000"/>
            <w:sz w:val="20"/>
            <w:szCs w:val="20"/>
            <w:lang w:val="en-GB"/>
          </w:rPr>
          <w:t xml:space="preserve"> channel access </w:t>
        </w:r>
      </w:ins>
      <w:ins w:id="209" w:author="Huawei5" w:date="2020-07-28T15:43:00Z">
        <w:r>
          <w:rPr>
            <w:rFonts w:eastAsia="DengXian"/>
            <w:color w:val="000000"/>
            <w:sz w:val="20"/>
            <w:szCs w:val="20"/>
            <w:lang w:val="en-GB"/>
          </w:rPr>
          <w:t>mechanism</w:t>
        </w:r>
      </w:ins>
      <w:ins w:id="210" w:author="Huawei5" w:date="2020-02-13T10:42:00Z">
        <w:r>
          <w:rPr>
            <w:rFonts w:eastAsia="DengXian"/>
            <w:color w:val="000000"/>
            <w:sz w:val="20"/>
            <w:szCs w:val="20"/>
            <w:lang w:val="en-GB"/>
          </w:rPr>
          <w:t xml:space="preserve">, </w:t>
        </w:r>
        <w:r w:rsidRPr="004744AD">
          <w:rPr>
            <w:rFonts w:eastAsia="DengXian"/>
            <w:color w:val="000000"/>
            <w:sz w:val="20"/>
            <w:szCs w:val="20"/>
            <w:lang w:val="en-GB"/>
          </w:rPr>
          <w:t xml:space="preserve">The UE shall determine the resource allocation in frequency domain as an intersection of the resource blocks of the indicated </w:t>
        </w:r>
        <w:r>
          <w:rPr>
            <w:rFonts w:eastAsia="DengXian"/>
            <w:color w:val="000000"/>
            <w:sz w:val="20"/>
            <w:szCs w:val="20"/>
            <w:lang w:val="en-GB"/>
          </w:rPr>
          <w:t xml:space="preserve">RBGs </w:t>
        </w:r>
        <w:r w:rsidRPr="004744AD">
          <w:rPr>
            <w:rFonts w:eastAsia="DengXian"/>
            <w:color w:val="000000"/>
            <w:sz w:val="20"/>
            <w:szCs w:val="20"/>
            <w:lang w:val="en-GB"/>
          </w:rPr>
          <w:t xml:space="preserve">and the </w:t>
        </w:r>
        <w:r>
          <w:rPr>
            <w:rFonts w:eastAsia="DengXian"/>
            <w:color w:val="000000"/>
            <w:sz w:val="20"/>
            <w:szCs w:val="20"/>
            <w:lang w:val="en-GB"/>
          </w:rPr>
          <w:t xml:space="preserve">union of </w:t>
        </w:r>
        <w:r w:rsidRPr="004744AD">
          <w:rPr>
            <w:rFonts w:eastAsia="DengXian"/>
            <w:color w:val="000000"/>
            <w:sz w:val="20"/>
            <w:szCs w:val="20"/>
            <w:lang w:val="en-GB"/>
          </w:rPr>
          <w:t>RB sets</w:t>
        </w:r>
        <w:r>
          <w:rPr>
            <w:rFonts w:eastAsia="DengXian"/>
            <w:color w:val="000000"/>
            <w:sz w:val="20"/>
            <w:szCs w:val="20"/>
            <w:lang w:val="en-GB"/>
          </w:rPr>
          <w:t xml:space="preserve"> overlapping with the indicated RBGs </w:t>
        </w:r>
        <w:r w:rsidRPr="004744AD">
          <w:rPr>
            <w:rFonts w:eastAsia="DengXian"/>
            <w:color w:val="000000"/>
            <w:sz w:val="20"/>
            <w:szCs w:val="20"/>
            <w:lang w:val="en-GB"/>
          </w:rPr>
          <w:t>and</w:t>
        </w:r>
        <w:r>
          <w:rPr>
            <w:rFonts w:eastAsia="DengXian"/>
            <w:color w:val="000000"/>
            <w:sz w:val="20"/>
            <w:szCs w:val="20"/>
            <w:lang w:val="en-GB"/>
          </w:rPr>
          <w:t xml:space="preserve"> </w:t>
        </w:r>
        <w:r w:rsidRPr="004744AD">
          <w:rPr>
            <w:rFonts w:eastAsia="DengXian"/>
            <w:color w:val="000000"/>
            <w:sz w:val="20"/>
            <w:szCs w:val="20"/>
            <w:lang w:val="en-GB"/>
          </w:rPr>
          <w:t xml:space="preserve">intra-cell guard bands defined in Clause 7 between the </w:t>
        </w:r>
      </w:ins>
      <w:ins w:id="211" w:author="Huawei5" w:date="2020-02-13T10:45:00Z">
        <w:r>
          <w:rPr>
            <w:rFonts w:eastAsia="DengXian"/>
            <w:color w:val="000000"/>
            <w:sz w:val="20"/>
            <w:szCs w:val="20"/>
            <w:lang w:val="en-GB"/>
          </w:rPr>
          <w:t xml:space="preserve">adjacent </w:t>
        </w:r>
      </w:ins>
      <w:ins w:id="212" w:author="Huawei5" w:date="2020-02-13T10:42:00Z">
        <w:r w:rsidRPr="004744AD">
          <w:rPr>
            <w:rFonts w:eastAsia="DengXian"/>
            <w:color w:val="000000"/>
            <w:sz w:val="20"/>
            <w:szCs w:val="20"/>
            <w:lang w:val="en-GB"/>
          </w:rPr>
          <w:t>RB sets</w:t>
        </w:r>
      </w:ins>
      <w:ins w:id="213" w:author="Huawei5" w:date="2020-02-13T10:43:00Z">
        <w:r>
          <w:rPr>
            <w:rFonts w:eastAsia="DengXian"/>
            <w:color w:val="000000"/>
            <w:sz w:val="20"/>
            <w:szCs w:val="20"/>
            <w:lang w:val="en-GB"/>
          </w:rPr>
          <w:t xml:space="preserve"> overlapping with the indicated RBGs</w:t>
        </w:r>
      </w:ins>
      <w:ins w:id="214" w:author="Huawei5" w:date="2020-02-13T10:42:00Z">
        <w:r w:rsidRPr="004744AD">
          <w:rPr>
            <w:rFonts w:eastAsia="DengXian"/>
            <w:color w:val="000000"/>
            <w:sz w:val="20"/>
            <w:szCs w:val="20"/>
            <w:lang w:val="en-GB"/>
          </w:rPr>
          <w:t>, if any.</w:t>
        </w:r>
      </w:ins>
    </w:p>
    <w:p w14:paraId="131C354F" w14:textId="77777777" w:rsidR="00DD65E5" w:rsidRDefault="00DD65E5" w:rsidP="00DD65E5">
      <w:pPr>
        <w:autoSpaceDE/>
        <w:autoSpaceDN/>
        <w:adjustRightInd/>
        <w:snapToGrid/>
        <w:spacing w:after="180"/>
        <w:jc w:val="center"/>
        <w:rPr>
          <w:noProof/>
          <w:color w:val="FF0000"/>
          <w:sz w:val="24"/>
          <w:lang w:eastAsia="zh-CN"/>
        </w:rPr>
      </w:pPr>
      <w:r w:rsidRPr="00B071F8">
        <w:rPr>
          <w:noProof/>
          <w:color w:val="FF0000"/>
          <w:sz w:val="24"/>
          <w:lang w:eastAsia="zh-CN"/>
        </w:rPr>
        <w:t>*** Unchanged text is omitted ***</w:t>
      </w:r>
    </w:p>
    <w:p w14:paraId="4124CE2E" w14:textId="77777777" w:rsidR="00DD65E5" w:rsidRDefault="00DD65E5" w:rsidP="00DD65E5">
      <w:pPr>
        <w:ind w:left="74" w:firstLine="351"/>
        <w:jc w:val="center"/>
        <w:rPr>
          <w:noProof/>
          <w:color w:val="FF0000"/>
          <w:sz w:val="24"/>
          <w:lang w:eastAsia="zh-CN"/>
        </w:rPr>
      </w:pPr>
    </w:p>
    <w:p w14:paraId="4F9C1F97" w14:textId="77777777" w:rsidR="00DD65E5" w:rsidRDefault="00DD65E5" w:rsidP="0000409D">
      <w:pPr>
        <w:spacing w:before="120"/>
        <w:rPr>
          <w:b/>
          <w:i/>
        </w:rPr>
      </w:pPr>
    </w:p>
    <w:p w14:paraId="20A124A0" w14:textId="4B3E870D" w:rsidR="00F66ED5" w:rsidRDefault="006A43EF" w:rsidP="00F66ED5">
      <w:pPr>
        <w:spacing w:before="120"/>
        <w:rPr>
          <w:b/>
          <w:i/>
        </w:rPr>
      </w:pPr>
      <w:r>
        <w:rPr>
          <w:b/>
          <w:i/>
        </w:rPr>
        <w:t xml:space="preserve"> </w:t>
      </w:r>
      <w:bookmarkEnd w:id="4"/>
      <w:bookmarkEnd w:id="6"/>
      <w:bookmarkEnd w:id="7"/>
      <w:bookmarkEnd w:id="8"/>
    </w:p>
    <w:sectPr w:rsidR="00F66ED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50DF62" w14:textId="77777777" w:rsidR="00B43F99" w:rsidRDefault="00B43F99">
      <w:r>
        <w:separator/>
      </w:r>
    </w:p>
  </w:endnote>
  <w:endnote w:type="continuationSeparator" w:id="0">
    <w:p w14:paraId="22B91B2C" w14:textId="77777777" w:rsidR="00B43F99" w:rsidRDefault="00B43F99">
      <w:r>
        <w:continuationSeparator/>
      </w:r>
    </w:p>
  </w:endnote>
  <w:endnote w:type="continuationNotice" w:id="1">
    <w:p w14:paraId="638D043D" w14:textId="77777777" w:rsidR="00B43F99" w:rsidRDefault="00B43F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charset w:val="86"/>
    <w:family w:val="auto"/>
    <w:pitch w:val="variable"/>
    <w:sig w:usb0="A00002BF" w:usb1="38CF7CFA" w:usb2="00000016" w:usb3="00000000" w:csb0="0004000F" w:csb1="00000000"/>
  </w:font>
  <w:font w:name="Tahoma">
    <w:panose1 w:val="020B0604030504040204"/>
    <w:charset w:val="A1"/>
    <w:family w:val="swiss"/>
    <w:pitch w:val="variable"/>
    <w:sig w:usb0="E1002EFF" w:usb1="C000605B" w:usb2="00000029" w:usb3="00000000" w:csb0="000101FF" w:csb1="00000000"/>
  </w:font>
  <w:font w:name="Helvetica-Bold">
    <w:altName w:val="Arial"/>
    <w:panose1 w:val="00000000000000000000"/>
    <w:charset w:val="00"/>
    <w:family w:val="swiss"/>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316554" w14:textId="77777777" w:rsidR="00B43F99" w:rsidRDefault="00B43F99">
      <w:r>
        <w:separator/>
      </w:r>
    </w:p>
  </w:footnote>
  <w:footnote w:type="continuationSeparator" w:id="0">
    <w:p w14:paraId="640FD73C" w14:textId="77777777" w:rsidR="00B43F99" w:rsidRDefault="00B43F99">
      <w:r>
        <w:continuationSeparator/>
      </w:r>
    </w:p>
  </w:footnote>
  <w:footnote w:type="continuationNotice" w:id="1">
    <w:p w14:paraId="5BF81F93" w14:textId="77777777" w:rsidR="00B43F99" w:rsidRDefault="00B43F99">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2675E0"/>
    <w:multiLevelType w:val="hybridMultilevel"/>
    <w:tmpl w:val="DFB8338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062247"/>
    <w:multiLevelType w:val="hybridMultilevel"/>
    <w:tmpl w:val="428A1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751B29"/>
    <w:multiLevelType w:val="hybridMultilevel"/>
    <w:tmpl w:val="47E699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43A2A2F"/>
    <w:multiLevelType w:val="hybridMultilevel"/>
    <w:tmpl w:val="36187E8C"/>
    <w:styleLink w:val="StyleBulletedSymbolsymbolLeft025Hanging0257"/>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7218FF"/>
    <w:multiLevelType w:val="hybridMultilevel"/>
    <w:tmpl w:val="2BF492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D03D4B"/>
    <w:multiLevelType w:val="multilevel"/>
    <w:tmpl w:val="5232BCC0"/>
    <w:lvl w:ilvl="0">
      <w:start w:val="1"/>
      <w:numFmt w:val="decimal"/>
      <w:lvlText w:val="%1"/>
      <w:lvlJc w:val="left"/>
      <w:pPr>
        <w:tabs>
          <w:tab w:val="num" w:pos="432"/>
        </w:tabs>
        <w:ind w:left="432" w:hanging="432"/>
      </w:pPr>
      <w:rPr>
        <w:rFonts w:hint="default"/>
        <w:i w:val="0"/>
        <w:lang w:val="en-US"/>
      </w:rPr>
    </w:lvl>
    <w:lvl w:ilvl="1">
      <w:start w:val="1"/>
      <w:numFmt w:val="upperLetter"/>
      <w:lvlText w:val="%2."/>
      <w:lvlJc w:val="left"/>
      <w:pPr>
        <w:tabs>
          <w:tab w:val="num" w:pos="576"/>
        </w:tabs>
        <w:ind w:left="576" w:hanging="576"/>
      </w:pPr>
      <w:rPr>
        <w:rFonts w:hint="default"/>
        <w:b/>
        <w:i w:val="0"/>
        <w:sz w:val="24"/>
        <w:effect w:val="none"/>
      </w:rPr>
    </w:lvl>
    <w:lvl w:ilvl="2">
      <w:start w:val="1"/>
      <w:numFmt w:val="decimal"/>
      <w:lvlText w:val="%1.%2.%3"/>
      <w:lvlJc w:val="left"/>
      <w:pPr>
        <w:tabs>
          <w:tab w:val="num" w:pos="9084"/>
        </w:tabs>
        <w:ind w:left="9084"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2BA21DEC"/>
    <w:multiLevelType w:val="multilevel"/>
    <w:tmpl w:val="19B45D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D596D43"/>
    <w:multiLevelType w:val="hybridMultilevel"/>
    <w:tmpl w:val="7C786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3" w15:restartNumberingAfterBreak="0">
    <w:nsid w:val="2F8136A4"/>
    <w:multiLevelType w:val="hybridMultilevel"/>
    <w:tmpl w:val="D78A6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9084"/>
        </w:tabs>
        <w:ind w:left="908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F8055BF"/>
    <w:multiLevelType w:val="hybridMultilevel"/>
    <w:tmpl w:val="A5BA3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B553E0"/>
    <w:multiLevelType w:val="hybridMultilevel"/>
    <w:tmpl w:val="1EB43B22"/>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78926E2"/>
    <w:multiLevelType w:val="multilevel"/>
    <w:tmpl w:val="478926E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0701B10"/>
    <w:multiLevelType w:val="hybridMultilevel"/>
    <w:tmpl w:val="6AE43B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C77FF7"/>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5EFD50C4"/>
    <w:multiLevelType w:val="multilevel"/>
    <w:tmpl w:val="658AC3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FBF7EA2"/>
    <w:multiLevelType w:val="hybridMultilevel"/>
    <w:tmpl w:val="7F0C734E"/>
    <w:lvl w:ilvl="0" w:tplc="74D23CBE">
      <w:start w:val="8"/>
      <w:numFmt w:val="bullet"/>
      <w:lvlText w:val="-"/>
      <w:lvlJc w:val="left"/>
      <w:pPr>
        <w:ind w:left="645" w:hanging="360"/>
      </w:pPr>
      <w:rPr>
        <w:rFonts w:ascii="Times New Roman" w:eastAsiaTheme="minorEastAsia" w:hAnsi="Times New Roman" w:cs="Times New Roman" w:hint="default"/>
      </w:rPr>
    </w:lvl>
    <w:lvl w:ilvl="1" w:tplc="DAC8B4B6">
      <w:numFmt w:val="bullet"/>
      <w:lvlText w:val="-"/>
      <w:lvlJc w:val="left"/>
      <w:pPr>
        <w:ind w:left="1125" w:hanging="420"/>
      </w:pPr>
      <w:rPr>
        <w:rFonts w:ascii="Times New Roman" w:eastAsia="DengXian" w:hAnsi="Times New Roman" w:cs="Times New Roman" w:hint="default"/>
        <w:sz w:val="20"/>
      </w:rPr>
    </w:lvl>
    <w:lvl w:ilvl="2" w:tplc="DAC8B4B6">
      <w:numFmt w:val="bullet"/>
      <w:lvlText w:val="-"/>
      <w:lvlJc w:val="left"/>
      <w:pPr>
        <w:ind w:left="1545" w:hanging="420"/>
      </w:pPr>
      <w:rPr>
        <w:rFonts w:ascii="Times New Roman" w:eastAsia="DengXian" w:hAnsi="Times New Roman" w:cs="Times New Roman" w:hint="default"/>
        <w:sz w:val="20"/>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4" w15:restartNumberingAfterBreak="0">
    <w:nsid w:val="616E74FA"/>
    <w:multiLevelType w:val="hybridMultilevel"/>
    <w:tmpl w:val="1FAA10CC"/>
    <w:lvl w:ilvl="0" w:tplc="DAC8B4B6">
      <w:numFmt w:val="bullet"/>
      <w:lvlText w:val="-"/>
      <w:lvlJc w:val="left"/>
      <w:pPr>
        <w:ind w:left="360" w:hanging="360"/>
      </w:pPr>
      <w:rPr>
        <w:rFonts w:ascii="Times New Roman" w:eastAsia="DengXian" w:hAnsi="Times New Roman" w:cs="Times New Roman" w:hint="default"/>
        <w:sz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5AA53D1"/>
    <w:multiLevelType w:val="hybridMultilevel"/>
    <w:tmpl w:val="3BCC8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D3011C"/>
    <w:multiLevelType w:val="hybridMultilevel"/>
    <w:tmpl w:val="493AAD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1F1F8B"/>
    <w:multiLevelType w:val="hybridMultilevel"/>
    <w:tmpl w:val="903AA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232DBC"/>
    <w:multiLevelType w:val="hybridMultilevel"/>
    <w:tmpl w:val="A50AE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EF14018"/>
    <w:multiLevelType w:val="hybridMultilevel"/>
    <w:tmpl w:val="4E3CC49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14"/>
  </w:num>
  <w:num w:numId="3">
    <w:abstractNumId w:val="18"/>
  </w:num>
  <w:num w:numId="4">
    <w:abstractNumId w:val="16"/>
  </w:num>
  <w:num w:numId="5">
    <w:abstractNumId w:val="7"/>
  </w:num>
  <w:num w:numId="6">
    <w:abstractNumId w:val="12"/>
  </w:num>
  <w:num w:numId="7">
    <w:abstractNumId w:val="2"/>
  </w:num>
  <w:num w:numId="8">
    <w:abstractNumId w:val="0"/>
  </w:num>
  <w:num w:numId="9">
    <w:abstractNumId w:val="30"/>
  </w:num>
  <w:num w:numId="10">
    <w:abstractNumId w:val="1"/>
  </w:num>
  <w:num w:numId="11">
    <w:abstractNumId w:val="6"/>
  </w:num>
  <w:num w:numId="12">
    <w:abstractNumId w:val="3"/>
  </w:num>
  <w:num w:numId="13">
    <w:abstractNumId w:val="9"/>
  </w:num>
  <w:num w:numId="14">
    <w:abstractNumId w:val="24"/>
  </w:num>
  <w:num w:numId="15">
    <w:abstractNumId w:val="20"/>
  </w:num>
  <w:num w:numId="16">
    <w:abstractNumId w:val="27"/>
  </w:num>
  <w:num w:numId="17">
    <w:abstractNumId w:val="22"/>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4"/>
  </w:num>
  <w:num w:numId="25">
    <w:abstractNumId w:val="14"/>
  </w:num>
  <w:num w:numId="26">
    <w:abstractNumId w:val="19"/>
  </w:num>
  <w:num w:numId="27">
    <w:abstractNumId w:val="8"/>
  </w:num>
  <w:num w:numId="28">
    <w:abstractNumId w:val="11"/>
  </w:num>
  <w:num w:numId="29">
    <w:abstractNumId w:val="4"/>
  </w:num>
  <w:num w:numId="30">
    <w:abstractNumId w:val="17"/>
  </w:num>
  <w:num w:numId="31">
    <w:abstractNumId w:val="26"/>
  </w:num>
  <w:num w:numId="32">
    <w:abstractNumId w:val="21"/>
  </w:num>
  <w:num w:numId="33">
    <w:abstractNumId w:val="23"/>
  </w:num>
  <w:num w:numId="34">
    <w:abstractNumId w:val="25"/>
  </w:num>
  <w:num w:numId="35">
    <w:abstractNumId w:val="28"/>
  </w:num>
  <w:num w:numId="36">
    <w:abstractNumId w:val="14"/>
  </w:num>
  <w:num w:numId="37">
    <w:abstractNumId w:val="14"/>
  </w:num>
  <w:num w:numId="38">
    <w:abstractNumId w:val="14"/>
  </w:num>
  <w:num w:numId="39">
    <w:abstractNumId w:val="13"/>
  </w:num>
  <w:num w:numId="40">
    <w:abstractNumId w:val="29"/>
  </w:num>
  <w:num w:numId="41">
    <w:abstractNumId w:val="5"/>
  </w:num>
  <w:num w:numId="42">
    <w:abstractNumId w:val="10"/>
  </w:num>
  <w:num w:numId="43">
    <w:abstractNumId w:val="14"/>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5">
    <w15:presenceInfo w15:providerId="None" w15:userId="Huawe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F3E"/>
    <w:rsid w:val="000010FF"/>
    <w:rsid w:val="000020F6"/>
    <w:rsid w:val="00002893"/>
    <w:rsid w:val="000033A3"/>
    <w:rsid w:val="00003605"/>
    <w:rsid w:val="00003642"/>
    <w:rsid w:val="00003C56"/>
    <w:rsid w:val="00003EC2"/>
    <w:rsid w:val="0000409D"/>
    <w:rsid w:val="000040A9"/>
    <w:rsid w:val="0000458E"/>
    <w:rsid w:val="00004E70"/>
    <w:rsid w:val="00004FB4"/>
    <w:rsid w:val="00005FD9"/>
    <w:rsid w:val="00006304"/>
    <w:rsid w:val="000072B6"/>
    <w:rsid w:val="00007813"/>
    <w:rsid w:val="0000788A"/>
    <w:rsid w:val="000109E6"/>
    <w:rsid w:val="00011BDA"/>
    <w:rsid w:val="00011F67"/>
    <w:rsid w:val="00012862"/>
    <w:rsid w:val="000128E6"/>
    <w:rsid w:val="000131BF"/>
    <w:rsid w:val="00015EFB"/>
    <w:rsid w:val="000165A6"/>
    <w:rsid w:val="000165E2"/>
    <w:rsid w:val="0001667B"/>
    <w:rsid w:val="000172BE"/>
    <w:rsid w:val="00017908"/>
    <w:rsid w:val="00017D8A"/>
    <w:rsid w:val="00020884"/>
    <w:rsid w:val="00020BDF"/>
    <w:rsid w:val="00021C98"/>
    <w:rsid w:val="00022389"/>
    <w:rsid w:val="00022F59"/>
    <w:rsid w:val="00023388"/>
    <w:rsid w:val="00023425"/>
    <w:rsid w:val="000241BE"/>
    <w:rsid w:val="0002422D"/>
    <w:rsid w:val="000242F2"/>
    <w:rsid w:val="00024526"/>
    <w:rsid w:val="00024645"/>
    <w:rsid w:val="00025C40"/>
    <w:rsid w:val="000265E0"/>
    <w:rsid w:val="00026D4B"/>
    <w:rsid w:val="000275C6"/>
    <w:rsid w:val="00027AD6"/>
    <w:rsid w:val="0003024C"/>
    <w:rsid w:val="00031911"/>
    <w:rsid w:val="00031ADB"/>
    <w:rsid w:val="00032056"/>
    <w:rsid w:val="000321CF"/>
    <w:rsid w:val="00032674"/>
    <w:rsid w:val="000328CA"/>
    <w:rsid w:val="00032AD7"/>
    <w:rsid w:val="00032E40"/>
    <w:rsid w:val="0003376B"/>
    <w:rsid w:val="00033E15"/>
    <w:rsid w:val="00034676"/>
    <w:rsid w:val="000346E6"/>
    <w:rsid w:val="00034B3C"/>
    <w:rsid w:val="000352B3"/>
    <w:rsid w:val="000374EB"/>
    <w:rsid w:val="0004023E"/>
    <w:rsid w:val="0004024B"/>
    <w:rsid w:val="000412B1"/>
    <w:rsid w:val="00041C57"/>
    <w:rsid w:val="00041C67"/>
    <w:rsid w:val="00042168"/>
    <w:rsid w:val="00043091"/>
    <w:rsid w:val="000434B7"/>
    <w:rsid w:val="000435E4"/>
    <w:rsid w:val="00044717"/>
    <w:rsid w:val="000461BD"/>
    <w:rsid w:val="0004640D"/>
    <w:rsid w:val="00046796"/>
    <w:rsid w:val="000467FD"/>
    <w:rsid w:val="00046AAF"/>
    <w:rsid w:val="00046DB4"/>
    <w:rsid w:val="00046DE5"/>
    <w:rsid w:val="00047225"/>
    <w:rsid w:val="00047E60"/>
    <w:rsid w:val="000508D5"/>
    <w:rsid w:val="00050F9E"/>
    <w:rsid w:val="00051345"/>
    <w:rsid w:val="00051685"/>
    <w:rsid w:val="000527E2"/>
    <w:rsid w:val="00052AD2"/>
    <w:rsid w:val="00052B5D"/>
    <w:rsid w:val="00052DEB"/>
    <w:rsid w:val="00053009"/>
    <w:rsid w:val="000530DF"/>
    <w:rsid w:val="00053133"/>
    <w:rsid w:val="0005341E"/>
    <w:rsid w:val="00053931"/>
    <w:rsid w:val="00053B6E"/>
    <w:rsid w:val="00054947"/>
    <w:rsid w:val="00054E0C"/>
    <w:rsid w:val="00054FB1"/>
    <w:rsid w:val="0005541D"/>
    <w:rsid w:val="000565C8"/>
    <w:rsid w:val="00057DC8"/>
    <w:rsid w:val="00060E1C"/>
    <w:rsid w:val="000612E1"/>
    <w:rsid w:val="000614FE"/>
    <w:rsid w:val="000639EC"/>
    <w:rsid w:val="00063B5A"/>
    <w:rsid w:val="00064CCA"/>
    <w:rsid w:val="00065D38"/>
    <w:rsid w:val="00066086"/>
    <w:rsid w:val="000662D3"/>
    <w:rsid w:val="00066F2D"/>
    <w:rsid w:val="00067015"/>
    <w:rsid w:val="00067B85"/>
    <w:rsid w:val="00067DD1"/>
    <w:rsid w:val="00070447"/>
    <w:rsid w:val="000706E7"/>
    <w:rsid w:val="00070EF8"/>
    <w:rsid w:val="00071192"/>
    <w:rsid w:val="000713A7"/>
    <w:rsid w:val="00071B12"/>
    <w:rsid w:val="00071CBC"/>
    <w:rsid w:val="0007225B"/>
    <w:rsid w:val="000725B4"/>
    <w:rsid w:val="00072A80"/>
    <w:rsid w:val="00072EB1"/>
    <w:rsid w:val="000731A0"/>
    <w:rsid w:val="000736C1"/>
    <w:rsid w:val="00073797"/>
    <w:rsid w:val="00073B90"/>
    <w:rsid w:val="00073DEC"/>
    <w:rsid w:val="000745AA"/>
    <w:rsid w:val="000745D7"/>
    <w:rsid w:val="000746A8"/>
    <w:rsid w:val="00074C6B"/>
    <w:rsid w:val="00074E86"/>
    <w:rsid w:val="0007556F"/>
    <w:rsid w:val="00075B21"/>
    <w:rsid w:val="00076097"/>
    <w:rsid w:val="00076541"/>
    <w:rsid w:val="000772F4"/>
    <w:rsid w:val="000776EB"/>
    <w:rsid w:val="0008211F"/>
    <w:rsid w:val="000823B0"/>
    <w:rsid w:val="0008335B"/>
    <w:rsid w:val="00083379"/>
    <w:rsid w:val="00083495"/>
    <w:rsid w:val="00083587"/>
    <w:rsid w:val="00083838"/>
    <w:rsid w:val="00083B6A"/>
    <w:rsid w:val="0008416F"/>
    <w:rsid w:val="00085E04"/>
    <w:rsid w:val="00086610"/>
    <w:rsid w:val="00086800"/>
    <w:rsid w:val="00086EFC"/>
    <w:rsid w:val="00087913"/>
    <w:rsid w:val="000902DC"/>
    <w:rsid w:val="000911AE"/>
    <w:rsid w:val="00091289"/>
    <w:rsid w:val="000935AE"/>
    <w:rsid w:val="00093697"/>
    <w:rsid w:val="00093D42"/>
    <w:rsid w:val="00093DD0"/>
    <w:rsid w:val="00093EB7"/>
    <w:rsid w:val="000941C8"/>
    <w:rsid w:val="00094A16"/>
    <w:rsid w:val="00094DE6"/>
    <w:rsid w:val="00096356"/>
    <w:rsid w:val="0009691C"/>
    <w:rsid w:val="00097806"/>
    <w:rsid w:val="00097C99"/>
    <w:rsid w:val="000A0F14"/>
    <w:rsid w:val="000A1441"/>
    <w:rsid w:val="000A191D"/>
    <w:rsid w:val="000A1A06"/>
    <w:rsid w:val="000A1B60"/>
    <w:rsid w:val="000A21B4"/>
    <w:rsid w:val="000A2CC7"/>
    <w:rsid w:val="000A2ED6"/>
    <w:rsid w:val="000A3390"/>
    <w:rsid w:val="000A3B82"/>
    <w:rsid w:val="000A4205"/>
    <w:rsid w:val="000A44A2"/>
    <w:rsid w:val="000A4A19"/>
    <w:rsid w:val="000A4C10"/>
    <w:rsid w:val="000A6351"/>
    <w:rsid w:val="000A63D6"/>
    <w:rsid w:val="000A6D57"/>
    <w:rsid w:val="000A7B38"/>
    <w:rsid w:val="000B01D5"/>
    <w:rsid w:val="000B0343"/>
    <w:rsid w:val="000B1901"/>
    <w:rsid w:val="000B2985"/>
    <w:rsid w:val="000B2C88"/>
    <w:rsid w:val="000B3342"/>
    <w:rsid w:val="000B4604"/>
    <w:rsid w:val="000B48B4"/>
    <w:rsid w:val="000B4FAD"/>
    <w:rsid w:val="000B51FA"/>
    <w:rsid w:val="000B5905"/>
    <w:rsid w:val="000B5975"/>
    <w:rsid w:val="000B5F62"/>
    <w:rsid w:val="000B6E2C"/>
    <w:rsid w:val="000B7662"/>
    <w:rsid w:val="000B76C5"/>
    <w:rsid w:val="000B789A"/>
    <w:rsid w:val="000B7A10"/>
    <w:rsid w:val="000B7CE9"/>
    <w:rsid w:val="000C04F5"/>
    <w:rsid w:val="000C115D"/>
    <w:rsid w:val="000C1535"/>
    <w:rsid w:val="000C1DD5"/>
    <w:rsid w:val="000C252B"/>
    <w:rsid w:val="000C2FBD"/>
    <w:rsid w:val="000C3213"/>
    <w:rsid w:val="000C32A1"/>
    <w:rsid w:val="000C3B0C"/>
    <w:rsid w:val="000C422D"/>
    <w:rsid w:val="000C5F91"/>
    <w:rsid w:val="000C6025"/>
    <w:rsid w:val="000C6729"/>
    <w:rsid w:val="000C6C2F"/>
    <w:rsid w:val="000C716C"/>
    <w:rsid w:val="000D0565"/>
    <w:rsid w:val="000D08BD"/>
    <w:rsid w:val="000D0E4E"/>
    <w:rsid w:val="000D113C"/>
    <w:rsid w:val="000D12D1"/>
    <w:rsid w:val="000D14CF"/>
    <w:rsid w:val="000D159A"/>
    <w:rsid w:val="000D15BE"/>
    <w:rsid w:val="000D1796"/>
    <w:rsid w:val="000D22CC"/>
    <w:rsid w:val="000D2772"/>
    <w:rsid w:val="000D34A9"/>
    <w:rsid w:val="000D36AE"/>
    <w:rsid w:val="000D38A1"/>
    <w:rsid w:val="000D4AB9"/>
    <w:rsid w:val="000D4C4E"/>
    <w:rsid w:val="000D4D6B"/>
    <w:rsid w:val="000D5077"/>
    <w:rsid w:val="000D5362"/>
    <w:rsid w:val="000D57F8"/>
    <w:rsid w:val="000D5851"/>
    <w:rsid w:val="000D5C60"/>
    <w:rsid w:val="000D6680"/>
    <w:rsid w:val="000D71E2"/>
    <w:rsid w:val="000D73A5"/>
    <w:rsid w:val="000D78C8"/>
    <w:rsid w:val="000E07D6"/>
    <w:rsid w:val="000E1380"/>
    <w:rsid w:val="000E18DF"/>
    <w:rsid w:val="000E1C20"/>
    <w:rsid w:val="000E2201"/>
    <w:rsid w:val="000E35BE"/>
    <w:rsid w:val="000E375B"/>
    <w:rsid w:val="000E43E5"/>
    <w:rsid w:val="000E4D1E"/>
    <w:rsid w:val="000E5067"/>
    <w:rsid w:val="000E5534"/>
    <w:rsid w:val="000E59A0"/>
    <w:rsid w:val="000E7A84"/>
    <w:rsid w:val="000E7E45"/>
    <w:rsid w:val="000F15BC"/>
    <w:rsid w:val="000F180A"/>
    <w:rsid w:val="000F1C92"/>
    <w:rsid w:val="000F2691"/>
    <w:rsid w:val="000F2EEE"/>
    <w:rsid w:val="000F335F"/>
    <w:rsid w:val="000F3697"/>
    <w:rsid w:val="000F45D5"/>
    <w:rsid w:val="000F5F1A"/>
    <w:rsid w:val="000F63BD"/>
    <w:rsid w:val="000F654B"/>
    <w:rsid w:val="000F71A6"/>
    <w:rsid w:val="000F7F58"/>
    <w:rsid w:val="00100028"/>
    <w:rsid w:val="0010004E"/>
    <w:rsid w:val="00100128"/>
    <w:rsid w:val="00100869"/>
    <w:rsid w:val="00100E06"/>
    <w:rsid w:val="00100FF3"/>
    <w:rsid w:val="001013B8"/>
    <w:rsid w:val="00101D24"/>
    <w:rsid w:val="001026CA"/>
    <w:rsid w:val="001043C2"/>
    <w:rsid w:val="001043E1"/>
    <w:rsid w:val="0010505A"/>
    <w:rsid w:val="00105B3D"/>
    <w:rsid w:val="00105C4B"/>
    <w:rsid w:val="00105CC7"/>
    <w:rsid w:val="00106395"/>
    <w:rsid w:val="00107779"/>
    <w:rsid w:val="001078C2"/>
    <w:rsid w:val="001078DB"/>
    <w:rsid w:val="00107E1C"/>
    <w:rsid w:val="00107E37"/>
    <w:rsid w:val="00110243"/>
    <w:rsid w:val="001112C4"/>
    <w:rsid w:val="00111444"/>
    <w:rsid w:val="00111723"/>
    <w:rsid w:val="001126B8"/>
    <w:rsid w:val="001129B5"/>
    <w:rsid w:val="00112BE6"/>
    <w:rsid w:val="00113DBA"/>
    <w:rsid w:val="001141E3"/>
    <w:rsid w:val="001144DF"/>
    <w:rsid w:val="00114558"/>
    <w:rsid w:val="00114BC4"/>
    <w:rsid w:val="0011557B"/>
    <w:rsid w:val="001156BB"/>
    <w:rsid w:val="001158A6"/>
    <w:rsid w:val="00117C85"/>
    <w:rsid w:val="00117EDB"/>
    <w:rsid w:val="001202FA"/>
    <w:rsid w:val="00120B13"/>
    <w:rsid w:val="0012140B"/>
    <w:rsid w:val="001222B4"/>
    <w:rsid w:val="0012390B"/>
    <w:rsid w:val="00124C8D"/>
    <w:rsid w:val="00124D84"/>
    <w:rsid w:val="00124E64"/>
    <w:rsid w:val="001250DD"/>
    <w:rsid w:val="00125275"/>
    <w:rsid w:val="00125733"/>
    <w:rsid w:val="00125EB7"/>
    <w:rsid w:val="001263AA"/>
    <w:rsid w:val="00126550"/>
    <w:rsid w:val="0012695C"/>
    <w:rsid w:val="00126A46"/>
    <w:rsid w:val="001271BF"/>
    <w:rsid w:val="001275E8"/>
    <w:rsid w:val="001277DE"/>
    <w:rsid w:val="00127964"/>
    <w:rsid w:val="00130779"/>
    <w:rsid w:val="001307A1"/>
    <w:rsid w:val="00130884"/>
    <w:rsid w:val="00131FF9"/>
    <w:rsid w:val="001321D3"/>
    <w:rsid w:val="001329DE"/>
    <w:rsid w:val="00133599"/>
    <w:rsid w:val="00133A8E"/>
    <w:rsid w:val="00133BF7"/>
    <w:rsid w:val="00134B88"/>
    <w:rsid w:val="00134D14"/>
    <w:rsid w:val="001351FB"/>
    <w:rsid w:val="00136A23"/>
    <w:rsid w:val="00136B99"/>
    <w:rsid w:val="00136FC5"/>
    <w:rsid w:val="00137AFE"/>
    <w:rsid w:val="001401FC"/>
    <w:rsid w:val="0014063E"/>
    <w:rsid w:val="0014087D"/>
    <w:rsid w:val="00140C89"/>
    <w:rsid w:val="00140F74"/>
    <w:rsid w:val="00141110"/>
    <w:rsid w:val="00141191"/>
    <w:rsid w:val="0014159C"/>
    <w:rsid w:val="001419FF"/>
    <w:rsid w:val="00142492"/>
    <w:rsid w:val="00142665"/>
    <w:rsid w:val="0014275E"/>
    <w:rsid w:val="00142854"/>
    <w:rsid w:val="00143013"/>
    <w:rsid w:val="00143103"/>
    <w:rsid w:val="0014384A"/>
    <w:rsid w:val="00144446"/>
    <w:rsid w:val="0014450F"/>
    <w:rsid w:val="001448C8"/>
    <w:rsid w:val="00144D8F"/>
    <w:rsid w:val="00145C74"/>
    <w:rsid w:val="00145C77"/>
    <w:rsid w:val="00145EA3"/>
    <w:rsid w:val="001462E9"/>
    <w:rsid w:val="001463AF"/>
    <w:rsid w:val="00146661"/>
    <w:rsid w:val="00146E32"/>
    <w:rsid w:val="00147F11"/>
    <w:rsid w:val="001501B0"/>
    <w:rsid w:val="00151619"/>
    <w:rsid w:val="00152835"/>
    <w:rsid w:val="00152F87"/>
    <w:rsid w:val="0015374C"/>
    <w:rsid w:val="001558ED"/>
    <w:rsid w:val="001559FA"/>
    <w:rsid w:val="00155D2C"/>
    <w:rsid w:val="00156374"/>
    <w:rsid w:val="00156E0A"/>
    <w:rsid w:val="001577D8"/>
    <w:rsid w:val="00157FC3"/>
    <w:rsid w:val="00160739"/>
    <w:rsid w:val="0016271E"/>
    <w:rsid w:val="00162CDE"/>
    <w:rsid w:val="00162D7A"/>
    <w:rsid w:val="00163290"/>
    <w:rsid w:val="00163694"/>
    <w:rsid w:val="00164DAB"/>
    <w:rsid w:val="00165BBB"/>
    <w:rsid w:val="00165D04"/>
    <w:rsid w:val="0016613F"/>
    <w:rsid w:val="00166215"/>
    <w:rsid w:val="00166591"/>
    <w:rsid w:val="00166658"/>
    <w:rsid w:val="0016672F"/>
    <w:rsid w:val="001678C0"/>
    <w:rsid w:val="00171143"/>
    <w:rsid w:val="0017120E"/>
    <w:rsid w:val="0017182A"/>
    <w:rsid w:val="00172864"/>
    <w:rsid w:val="00172B82"/>
    <w:rsid w:val="00172EFA"/>
    <w:rsid w:val="00173608"/>
    <w:rsid w:val="001745EC"/>
    <w:rsid w:val="001747B7"/>
    <w:rsid w:val="00175B4D"/>
    <w:rsid w:val="00175C30"/>
    <w:rsid w:val="00175EA7"/>
    <w:rsid w:val="00176228"/>
    <w:rsid w:val="00176B06"/>
    <w:rsid w:val="00176B2D"/>
    <w:rsid w:val="00177069"/>
    <w:rsid w:val="001777A7"/>
    <w:rsid w:val="001777C2"/>
    <w:rsid w:val="00177FC1"/>
    <w:rsid w:val="00177FE0"/>
    <w:rsid w:val="001801D5"/>
    <w:rsid w:val="001815A2"/>
    <w:rsid w:val="00181848"/>
    <w:rsid w:val="00181FC1"/>
    <w:rsid w:val="001823FB"/>
    <w:rsid w:val="00183034"/>
    <w:rsid w:val="001830F7"/>
    <w:rsid w:val="00183260"/>
    <w:rsid w:val="00183EE6"/>
    <w:rsid w:val="0018408C"/>
    <w:rsid w:val="00184274"/>
    <w:rsid w:val="0018588A"/>
    <w:rsid w:val="00187123"/>
    <w:rsid w:val="00187252"/>
    <w:rsid w:val="001873B9"/>
    <w:rsid w:val="00187559"/>
    <w:rsid w:val="001910B1"/>
    <w:rsid w:val="00191893"/>
    <w:rsid w:val="00191C91"/>
    <w:rsid w:val="00192018"/>
    <w:rsid w:val="00192130"/>
    <w:rsid w:val="00192DD9"/>
    <w:rsid w:val="00193D36"/>
    <w:rsid w:val="001942E7"/>
    <w:rsid w:val="00194339"/>
    <w:rsid w:val="00194848"/>
    <w:rsid w:val="001958EA"/>
    <w:rsid w:val="00195E0E"/>
    <w:rsid w:val="00195FC2"/>
    <w:rsid w:val="001966AA"/>
    <w:rsid w:val="00197AD2"/>
    <w:rsid w:val="001A0800"/>
    <w:rsid w:val="001A0D59"/>
    <w:rsid w:val="001A180D"/>
    <w:rsid w:val="001A1BAC"/>
    <w:rsid w:val="001A1BB8"/>
    <w:rsid w:val="001A23CE"/>
    <w:rsid w:val="001A27A8"/>
    <w:rsid w:val="001A2C89"/>
    <w:rsid w:val="001A373E"/>
    <w:rsid w:val="001A3971"/>
    <w:rsid w:val="001A42D7"/>
    <w:rsid w:val="001A56CD"/>
    <w:rsid w:val="001A673E"/>
    <w:rsid w:val="001A7763"/>
    <w:rsid w:val="001B0BB4"/>
    <w:rsid w:val="001B0FA6"/>
    <w:rsid w:val="001B19E5"/>
    <w:rsid w:val="001B3964"/>
    <w:rsid w:val="001B4452"/>
    <w:rsid w:val="001B466C"/>
    <w:rsid w:val="001B4F34"/>
    <w:rsid w:val="001B52EC"/>
    <w:rsid w:val="001B554A"/>
    <w:rsid w:val="001B5DC8"/>
    <w:rsid w:val="001B6564"/>
    <w:rsid w:val="001B6853"/>
    <w:rsid w:val="001B691A"/>
    <w:rsid w:val="001B70D3"/>
    <w:rsid w:val="001C02D8"/>
    <w:rsid w:val="001C04E3"/>
    <w:rsid w:val="001C0D90"/>
    <w:rsid w:val="001C2378"/>
    <w:rsid w:val="001C248E"/>
    <w:rsid w:val="001C3EE9"/>
    <w:rsid w:val="001C3FA4"/>
    <w:rsid w:val="001C40F9"/>
    <w:rsid w:val="001C458B"/>
    <w:rsid w:val="001C5D4F"/>
    <w:rsid w:val="001C64C0"/>
    <w:rsid w:val="001C69DA"/>
    <w:rsid w:val="001C6DFD"/>
    <w:rsid w:val="001C6F06"/>
    <w:rsid w:val="001C791C"/>
    <w:rsid w:val="001D0929"/>
    <w:rsid w:val="001D0C11"/>
    <w:rsid w:val="001D1002"/>
    <w:rsid w:val="001D2360"/>
    <w:rsid w:val="001D2C59"/>
    <w:rsid w:val="001D3109"/>
    <w:rsid w:val="001D332E"/>
    <w:rsid w:val="001D3C73"/>
    <w:rsid w:val="001D3FE4"/>
    <w:rsid w:val="001D440D"/>
    <w:rsid w:val="001D47EE"/>
    <w:rsid w:val="001D5033"/>
    <w:rsid w:val="001D50CE"/>
    <w:rsid w:val="001D527B"/>
    <w:rsid w:val="001D5C88"/>
    <w:rsid w:val="001D6567"/>
    <w:rsid w:val="001D695C"/>
    <w:rsid w:val="001D6FD9"/>
    <w:rsid w:val="001D7230"/>
    <w:rsid w:val="001D7722"/>
    <w:rsid w:val="001D780E"/>
    <w:rsid w:val="001E05C3"/>
    <w:rsid w:val="001E0AD3"/>
    <w:rsid w:val="001E0B1E"/>
    <w:rsid w:val="001E102B"/>
    <w:rsid w:val="001E1747"/>
    <w:rsid w:val="001E25DC"/>
    <w:rsid w:val="001E2884"/>
    <w:rsid w:val="001E36E4"/>
    <w:rsid w:val="001E379D"/>
    <w:rsid w:val="001E3A3C"/>
    <w:rsid w:val="001E3F22"/>
    <w:rsid w:val="001E496A"/>
    <w:rsid w:val="001E4C5F"/>
    <w:rsid w:val="001E521C"/>
    <w:rsid w:val="001E5C23"/>
    <w:rsid w:val="001E62EF"/>
    <w:rsid w:val="001E6609"/>
    <w:rsid w:val="001E6A92"/>
    <w:rsid w:val="001E6C0E"/>
    <w:rsid w:val="001E7504"/>
    <w:rsid w:val="001E76DF"/>
    <w:rsid w:val="001E7DEF"/>
    <w:rsid w:val="001F06A2"/>
    <w:rsid w:val="001F1308"/>
    <w:rsid w:val="001F1525"/>
    <w:rsid w:val="001F1B07"/>
    <w:rsid w:val="001F1E87"/>
    <w:rsid w:val="001F1EB6"/>
    <w:rsid w:val="001F2BDE"/>
    <w:rsid w:val="001F2E23"/>
    <w:rsid w:val="001F2FE3"/>
    <w:rsid w:val="001F341F"/>
    <w:rsid w:val="001F3911"/>
    <w:rsid w:val="001F3A7C"/>
    <w:rsid w:val="001F3F1A"/>
    <w:rsid w:val="001F44BA"/>
    <w:rsid w:val="001F44D2"/>
    <w:rsid w:val="001F47D8"/>
    <w:rsid w:val="001F4CBD"/>
    <w:rsid w:val="001F5545"/>
    <w:rsid w:val="001F5777"/>
    <w:rsid w:val="001F57D3"/>
    <w:rsid w:val="001F5937"/>
    <w:rsid w:val="001F59E3"/>
    <w:rsid w:val="001F59ED"/>
    <w:rsid w:val="001F5F3C"/>
    <w:rsid w:val="001F692A"/>
    <w:rsid w:val="001F7121"/>
    <w:rsid w:val="001F7A6A"/>
    <w:rsid w:val="002003D1"/>
    <w:rsid w:val="0020090A"/>
    <w:rsid w:val="00200D2C"/>
    <w:rsid w:val="0020155B"/>
    <w:rsid w:val="002019D8"/>
    <w:rsid w:val="00201EC7"/>
    <w:rsid w:val="002023B1"/>
    <w:rsid w:val="002029ED"/>
    <w:rsid w:val="00202DE8"/>
    <w:rsid w:val="0020349A"/>
    <w:rsid w:val="002034B4"/>
    <w:rsid w:val="0020354D"/>
    <w:rsid w:val="002035BB"/>
    <w:rsid w:val="00204032"/>
    <w:rsid w:val="002041F3"/>
    <w:rsid w:val="00204896"/>
    <w:rsid w:val="00204BAD"/>
    <w:rsid w:val="00204D60"/>
    <w:rsid w:val="00204D91"/>
    <w:rsid w:val="00204FAD"/>
    <w:rsid w:val="00205627"/>
    <w:rsid w:val="002056D0"/>
    <w:rsid w:val="00206700"/>
    <w:rsid w:val="002071A3"/>
    <w:rsid w:val="00210294"/>
    <w:rsid w:val="00210860"/>
    <w:rsid w:val="00210B6A"/>
    <w:rsid w:val="0021246C"/>
    <w:rsid w:val="0021289D"/>
    <w:rsid w:val="00212CB6"/>
    <w:rsid w:val="00212E37"/>
    <w:rsid w:val="00212E8D"/>
    <w:rsid w:val="00213411"/>
    <w:rsid w:val="00213C34"/>
    <w:rsid w:val="00213FCB"/>
    <w:rsid w:val="002140FF"/>
    <w:rsid w:val="002155BE"/>
    <w:rsid w:val="002169EB"/>
    <w:rsid w:val="00216A1B"/>
    <w:rsid w:val="00217D04"/>
    <w:rsid w:val="00220894"/>
    <w:rsid w:val="00221592"/>
    <w:rsid w:val="00221865"/>
    <w:rsid w:val="00221997"/>
    <w:rsid w:val="00221D2D"/>
    <w:rsid w:val="0022302B"/>
    <w:rsid w:val="002239EA"/>
    <w:rsid w:val="00224065"/>
    <w:rsid w:val="0022415D"/>
    <w:rsid w:val="00224515"/>
    <w:rsid w:val="00224952"/>
    <w:rsid w:val="00224DD2"/>
    <w:rsid w:val="0022592A"/>
    <w:rsid w:val="00225A6A"/>
    <w:rsid w:val="00225AC7"/>
    <w:rsid w:val="00225ACC"/>
    <w:rsid w:val="002276A2"/>
    <w:rsid w:val="002302AD"/>
    <w:rsid w:val="00230CC8"/>
    <w:rsid w:val="00230EBF"/>
    <w:rsid w:val="00231C25"/>
    <w:rsid w:val="00231C6F"/>
    <w:rsid w:val="00232731"/>
    <w:rsid w:val="00232A90"/>
    <w:rsid w:val="00234151"/>
    <w:rsid w:val="00234F8C"/>
    <w:rsid w:val="00235542"/>
    <w:rsid w:val="00235EFD"/>
    <w:rsid w:val="002360DD"/>
    <w:rsid w:val="002369B0"/>
    <w:rsid w:val="00236AD8"/>
    <w:rsid w:val="00237CE8"/>
    <w:rsid w:val="002401F5"/>
    <w:rsid w:val="0024065B"/>
    <w:rsid w:val="00240E54"/>
    <w:rsid w:val="00242702"/>
    <w:rsid w:val="0024515B"/>
    <w:rsid w:val="002451C5"/>
    <w:rsid w:val="0024575D"/>
    <w:rsid w:val="002459DF"/>
    <w:rsid w:val="00245ADF"/>
    <w:rsid w:val="00245F1F"/>
    <w:rsid w:val="0024663B"/>
    <w:rsid w:val="0024683F"/>
    <w:rsid w:val="00246D21"/>
    <w:rsid w:val="00246DB5"/>
    <w:rsid w:val="00246F9E"/>
    <w:rsid w:val="00247103"/>
    <w:rsid w:val="00250067"/>
    <w:rsid w:val="00251057"/>
    <w:rsid w:val="002511AF"/>
    <w:rsid w:val="002516DE"/>
    <w:rsid w:val="0025199E"/>
    <w:rsid w:val="00251B7E"/>
    <w:rsid w:val="00251F81"/>
    <w:rsid w:val="00251F87"/>
    <w:rsid w:val="00252B4E"/>
    <w:rsid w:val="00252BE0"/>
    <w:rsid w:val="00253588"/>
    <w:rsid w:val="00253B2D"/>
    <w:rsid w:val="00254041"/>
    <w:rsid w:val="002546F4"/>
    <w:rsid w:val="00254E7E"/>
    <w:rsid w:val="002551D0"/>
    <w:rsid w:val="00255374"/>
    <w:rsid w:val="00256EA6"/>
    <w:rsid w:val="00257521"/>
    <w:rsid w:val="00257BF4"/>
    <w:rsid w:val="00260003"/>
    <w:rsid w:val="0026035D"/>
    <w:rsid w:val="002606D6"/>
    <w:rsid w:val="00261438"/>
    <w:rsid w:val="002619F6"/>
    <w:rsid w:val="00261C98"/>
    <w:rsid w:val="0026248E"/>
    <w:rsid w:val="002624D4"/>
    <w:rsid w:val="00262914"/>
    <w:rsid w:val="0026351B"/>
    <w:rsid w:val="00263DDA"/>
    <w:rsid w:val="002647BF"/>
    <w:rsid w:val="002647D5"/>
    <w:rsid w:val="00264813"/>
    <w:rsid w:val="00265032"/>
    <w:rsid w:val="002651FB"/>
    <w:rsid w:val="0026538C"/>
    <w:rsid w:val="00265781"/>
    <w:rsid w:val="0026678C"/>
    <w:rsid w:val="00266B13"/>
    <w:rsid w:val="0026795F"/>
    <w:rsid w:val="00267964"/>
    <w:rsid w:val="00270728"/>
    <w:rsid w:val="00270B4B"/>
    <w:rsid w:val="00270D42"/>
    <w:rsid w:val="00270E78"/>
    <w:rsid w:val="0027195D"/>
    <w:rsid w:val="00272330"/>
    <w:rsid w:val="00272788"/>
    <w:rsid w:val="00272B03"/>
    <w:rsid w:val="002733E2"/>
    <w:rsid w:val="002735F6"/>
    <w:rsid w:val="00273E28"/>
    <w:rsid w:val="00273FBD"/>
    <w:rsid w:val="00274B1E"/>
    <w:rsid w:val="00274D6C"/>
    <w:rsid w:val="002750B1"/>
    <w:rsid w:val="00275AB2"/>
    <w:rsid w:val="00275DC7"/>
    <w:rsid w:val="00276A35"/>
    <w:rsid w:val="00277835"/>
    <w:rsid w:val="00280361"/>
    <w:rsid w:val="00280AB1"/>
    <w:rsid w:val="00281742"/>
    <w:rsid w:val="00281ED4"/>
    <w:rsid w:val="002824D9"/>
    <w:rsid w:val="002825C8"/>
    <w:rsid w:val="00284BAE"/>
    <w:rsid w:val="00284F8F"/>
    <w:rsid w:val="002859AF"/>
    <w:rsid w:val="00286AE7"/>
    <w:rsid w:val="0028704E"/>
    <w:rsid w:val="00287243"/>
    <w:rsid w:val="0029043A"/>
    <w:rsid w:val="00290647"/>
    <w:rsid w:val="00291385"/>
    <w:rsid w:val="00291422"/>
    <w:rsid w:val="00291613"/>
    <w:rsid w:val="0029237F"/>
    <w:rsid w:val="00292715"/>
    <w:rsid w:val="00292A96"/>
    <w:rsid w:val="00293E57"/>
    <w:rsid w:val="002947D1"/>
    <w:rsid w:val="002948DF"/>
    <w:rsid w:val="00294D90"/>
    <w:rsid w:val="00294EF9"/>
    <w:rsid w:val="0029516B"/>
    <w:rsid w:val="00295F54"/>
    <w:rsid w:val="00297ADA"/>
    <w:rsid w:val="002A061B"/>
    <w:rsid w:val="002A0CF7"/>
    <w:rsid w:val="002A0DE3"/>
    <w:rsid w:val="002A1E92"/>
    <w:rsid w:val="002A204D"/>
    <w:rsid w:val="002A2409"/>
    <w:rsid w:val="002A2616"/>
    <w:rsid w:val="002A26E1"/>
    <w:rsid w:val="002A34FF"/>
    <w:rsid w:val="002A368A"/>
    <w:rsid w:val="002A39AB"/>
    <w:rsid w:val="002A4065"/>
    <w:rsid w:val="002A4943"/>
    <w:rsid w:val="002A59F0"/>
    <w:rsid w:val="002A6432"/>
    <w:rsid w:val="002A65CA"/>
    <w:rsid w:val="002A6D61"/>
    <w:rsid w:val="002A6EED"/>
    <w:rsid w:val="002A6F25"/>
    <w:rsid w:val="002A6FD3"/>
    <w:rsid w:val="002A742E"/>
    <w:rsid w:val="002B0A7D"/>
    <w:rsid w:val="002B0B67"/>
    <w:rsid w:val="002B0E3D"/>
    <w:rsid w:val="002B1A69"/>
    <w:rsid w:val="002B2723"/>
    <w:rsid w:val="002B2C39"/>
    <w:rsid w:val="002B303A"/>
    <w:rsid w:val="002B538E"/>
    <w:rsid w:val="002B5DCA"/>
    <w:rsid w:val="002B61FB"/>
    <w:rsid w:val="002B6BDC"/>
    <w:rsid w:val="002B6D96"/>
    <w:rsid w:val="002B752B"/>
    <w:rsid w:val="002B752C"/>
    <w:rsid w:val="002B75B0"/>
    <w:rsid w:val="002B7CA8"/>
    <w:rsid w:val="002B7EAF"/>
    <w:rsid w:val="002C099C"/>
    <w:rsid w:val="002C0B74"/>
    <w:rsid w:val="002C0C8B"/>
    <w:rsid w:val="002C0CBB"/>
    <w:rsid w:val="002C1201"/>
    <w:rsid w:val="002C1460"/>
    <w:rsid w:val="002C20F2"/>
    <w:rsid w:val="002C2DC2"/>
    <w:rsid w:val="002C2F4D"/>
    <w:rsid w:val="002C379F"/>
    <w:rsid w:val="002C38B2"/>
    <w:rsid w:val="002C3F9C"/>
    <w:rsid w:val="002C4E2F"/>
    <w:rsid w:val="002C52FA"/>
    <w:rsid w:val="002C5AFA"/>
    <w:rsid w:val="002C738C"/>
    <w:rsid w:val="002C79E1"/>
    <w:rsid w:val="002D0439"/>
    <w:rsid w:val="002D11B7"/>
    <w:rsid w:val="002D1F90"/>
    <w:rsid w:val="002D300D"/>
    <w:rsid w:val="002D3A00"/>
    <w:rsid w:val="002D3BBC"/>
    <w:rsid w:val="002D3F71"/>
    <w:rsid w:val="002D4285"/>
    <w:rsid w:val="002D438A"/>
    <w:rsid w:val="002D5738"/>
    <w:rsid w:val="002D5E53"/>
    <w:rsid w:val="002D66CF"/>
    <w:rsid w:val="002E0319"/>
    <w:rsid w:val="002E179B"/>
    <w:rsid w:val="002E185B"/>
    <w:rsid w:val="002E1C9E"/>
    <w:rsid w:val="002E257B"/>
    <w:rsid w:val="002E35D2"/>
    <w:rsid w:val="002E3C65"/>
    <w:rsid w:val="002E3F5B"/>
    <w:rsid w:val="002E4362"/>
    <w:rsid w:val="002E44BD"/>
    <w:rsid w:val="002E48D8"/>
    <w:rsid w:val="002E4D78"/>
    <w:rsid w:val="002E5F6C"/>
    <w:rsid w:val="002E6099"/>
    <w:rsid w:val="002E63D9"/>
    <w:rsid w:val="002E640E"/>
    <w:rsid w:val="002E65D9"/>
    <w:rsid w:val="002F0284"/>
    <w:rsid w:val="002F0C28"/>
    <w:rsid w:val="002F29B1"/>
    <w:rsid w:val="002F3968"/>
    <w:rsid w:val="002F3CDE"/>
    <w:rsid w:val="002F400A"/>
    <w:rsid w:val="002F5DD6"/>
    <w:rsid w:val="002F5FEA"/>
    <w:rsid w:val="002F63E7"/>
    <w:rsid w:val="002F7BE3"/>
    <w:rsid w:val="002F7E6A"/>
    <w:rsid w:val="00300165"/>
    <w:rsid w:val="00300AF9"/>
    <w:rsid w:val="003010CF"/>
    <w:rsid w:val="003016D4"/>
    <w:rsid w:val="00301D56"/>
    <w:rsid w:val="0030233C"/>
    <w:rsid w:val="0030248E"/>
    <w:rsid w:val="00302D83"/>
    <w:rsid w:val="00303440"/>
    <w:rsid w:val="00304D9B"/>
    <w:rsid w:val="00305A0C"/>
    <w:rsid w:val="00305FF9"/>
    <w:rsid w:val="00306269"/>
    <w:rsid w:val="003064DD"/>
    <w:rsid w:val="00306E6B"/>
    <w:rsid w:val="003100C8"/>
    <w:rsid w:val="00310799"/>
    <w:rsid w:val="00311161"/>
    <w:rsid w:val="00312400"/>
    <w:rsid w:val="00312739"/>
    <w:rsid w:val="00312D10"/>
    <w:rsid w:val="0031370B"/>
    <w:rsid w:val="00313DC3"/>
    <w:rsid w:val="00313EBB"/>
    <w:rsid w:val="00314704"/>
    <w:rsid w:val="00314B9D"/>
    <w:rsid w:val="003178DA"/>
    <w:rsid w:val="00317DB8"/>
    <w:rsid w:val="00320618"/>
    <w:rsid w:val="0032100B"/>
    <w:rsid w:val="00321BD7"/>
    <w:rsid w:val="0032260F"/>
    <w:rsid w:val="003228DA"/>
    <w:rsid w:val="00323D6B"/>
    <w:rsid w:val="00324372"/>
    <w:rsid w:val="00324818"/>
    <w:rsid w:val="0032538E"/>
    <w:rsid w:val="00326957"/>
    <w:rsid w:val="00326A84"/>
    <w:rsid w:val="00326A97"/>
    <w:rsid w:val="00326AE2"/>
    <w:rsid w:val="0033056E"/>
    <w:rsid w:val="003311F3"/>
    <w:rsid w:val="00331426"/>
    <w:rsid w:val="0033171D"/>
    <w:rsid w:val="00331DF6"/>
    <w:rsid w:val="00331FC3"/>
    <w:rsid w:val="0033251F"/>
    <w:rsid w:val="00333693"/>
    <w:rsid w:val="003336B3"/>
    <w:rsid w:val="00333E3C"/>
    <w:rsid w:val="003347E5"/>
    <w:rsid w:val="0033541B"/>
    <w:rsid w:val="00335546"/>
    <w:rsid w:val="00335B75"/>
    <w:rsid w:val="00335D8C"/>
    <w:rsid w:val="00336072"/>
    <w:rsid w:val="003363A1"/>
    <w:rsid w:val="0034166B"/>
    <w:rsid w:val="0034226D"/>
    <w:rsid w:val="0034228D"/>
    <w:rsid w:val="003423F2"/>
    <w:rsid w:val="003426A5"/>
    <w:rsid w:val="00342972"/>
    <w:rsid w:val="00342B3D"/>
    <w:rsid w:val="00342FDD"/>
    <w:rsid w:val="0034429B"/>
    <w:rsid w:val="00344866"/>
    <w:rsid w:val="0034638C"/>
    <w:rsid w:val="00346F7F"/>
    <w:rsid w:val="00347328"/>
    <w:rsid w:val="00350108"/>
    <w:rsid w:val="00350762"/>
    <w:rsid w:val="003507C4"/>
    <w:rsid w:val="003519A1"/>
    <w:rsid w:val="00352480"/>
    <w:rsid w:val="003530D2"/>
    <w:rsid w:val="0035331A"/>
    <w:rsid w:val="003534E1"/>
    <w:rsid w:val="003548D8"/>
    <w:rsid w:val="00354EEC"/>
    <w:rsid w:val="003554CA"/>
    <w:rsid w:val="00356DBB"/>
    <w:rsid w:val="00356E3A"/>
    <w:rsid w:val="003578CC"/>
    <w:rsid w:val="00360232"/>
    <w:rsid w:val="003602E0"/>
    <w:rsid w:val="0036091B"/>
    <w:rsid w:val="00360D01"/>
    <w:rsid w:val="00362569"/>
    <w:rsid w:val="00362730"/>
    <w:rsid w:val="003636CD"/>
    <w:rsid w:val="00363C1D"/>
    <w:rsid w:val="00364655"/>
    <w:rsid w:val="0036487C"/>
    <w:rsid w:val="00365118"/>
    <w:rsid w:val="00365411"/>
    <w:rsid w:val="00365FA2"/>
    <w:rsid w:val="00366C69"/>
    <w:rsid w:val="00367441"/>
    <w:rsid w:val="00367B1D"/>
    <w:rsid w:val="003704B2"/>
    <w:rsid w:val="00370E4F"/>
    <w:rsid w:val="00371215"/>
    <w:rsid w:val="00372F0D"/>
    <w:rsid w:val="00373323"/>
    <w:rsid w:val="00374059"/>
    <w:rsid w:val="003746AF"/>
    <w:rsid w:val="00374739"/>
    <w:rsid w:val="0037535B"/>
    <w:rsid w:val="0037552D"/>
    <w:rsid w:val="003756DB"/>
    <w:rsid w:val="003770BB"/>
    <w:rsid w:val="00377244"/>
    <w:rsid w:val="0037771A"/>
    <w:rsid w:val="003802DC"/>
    <w:rsid w:val="00380364"/>
    <w:rsid w:val="0038092B"/>
    <w:rsid w:val="00380E4E"/>
    <w:rsid w:val="00380FBF"/>
    <w:rsid w:val="00382A43"/>
    <w:rsid w:val="00382A8D"/>
    <w:rsid w:val="00382D60"/>
    <w:rsid w:val="00382F09"/>
    <w:rsid w:val="00382F29"/>
    <w:rsid w:val="003830C5"/>
    <w:rsid w:val="00383C8D"/>
    <w:rsid w:val="00383DA0"/>
    <w:rsid w:val="003844B1"/>
    <w:rsid w:val="00384979"/>
    <w:rsid w:val="00384FA7"/>
    <w:rsid w:val="003852FB"/>
    <w:rsid w:val="00385429"/>
    <w:rsid w:val="003858E9"/>
    <w:rsid w:val="00385B05"/>
    <w:rsid w:val="0038627A"/>
    <w:rsid w:val="00386382"/>
    <w:rsid w:val="003865EF"/>
    <w:rsid w:val="00386BA9"/>
    <w:rsid w:val="00386DF7"/>
    <w:rsid w:val="0038786E"/>
    <w:rsid w:val="00390017"/>
    <w:rsid w:val="003901A3"/>
    <w:rsid w:val="0039030F"/>
    <w:rsid w:val="0039069D"/>
    <w:rsid w:val="0039072F"/>
    <w:rsid w:val="00391A68"/>
    <w:rsid w:val="0039336D"/>
    <w:rsid w:val="003936CD"/>
    <w:rsid w:val="003939D1"/>
    <w:rsid w:val="003940CE"/>
    <w:rsid w:val="00394F78"/>
    <w:rsid w:val="00396783"/>
    <w:rsid w:val="00396AF0"/>
    <w:rsid w:val="003972C2"/>
    <w:rsid w:val="003976E8"/>
    <w:rsid w:val="00397C1D"/>
    <w:rsid w:val="003A0ACA"/>
    <w:rsid w:val="003A0FEA"/>
    <w:rsid w:val="003A180F"/>
    <w:rsid w:val="003A18DD"/>
    <w:rsid w:val="003A20C8"/>
    <w:rsid w:val="003A2C29"/>
    <w:rsid w:val="003A2CBE"/>
    <w:rsid w:val="003A2EC3"/>
    <w:rsid w:val="003A34DD"/>
    <w:rsid w:val="003A36F2"/>
    <w:rsid w:val="003A3C87"/>
    <w:rsid w:val="003A3D39"/>
    <w:rsid w:val="003A3EC7"/>
    <w:rsid w:val="003A40A0"/>
    <w:rsid w:val="003A40B4"/>
    <w:rsid w:val="003A4A62"/>
    <w:rsid w:val="003A6670"/>
    <w:rsid w:val="003A6D0B"/>
    <w:rsid w:val="003A7555"/>
    <w:rsid w:val="003A764F"/>
    <w:rsid w:val="003A7660"/>
    <w:rsid w:val="003A7834"/>
    <w:rsid w:val="003A7D7E"/>
    <w:rsid w:val="003B074C"/>
    <w:rsid w:val="003B0B5B"/>
    <w:rsid w:val="003B0E79"/>
    <w:rsid w:val="003B12CB"/>
    <w:rsid w:val="003B1961"/>
    <w:rsid w:val="003B243F"/>
    <w:rsid w:val="003B28E4"/>
    <w:rsid w:val="003B2CB0"/>
    <w:rsid w:val="003B2F27"/>
    <w:rsid w:val="003B3575"/>
    <w:rsid w:val="003B3FA9"/>
    <w:rsid w:val="003B48A4"/>
    <w:rsid w:val="003B4AD2"/>
    <w:rsid w:val="003B4CCB"/>
    <w:rsid w:val="003B50BC"/>
    <w:rsid w:val="003B5101"/>
    <w:rsid w:val="003B5D97"/>
    <w:rsid w:val="003B63A4"/>
    <w:rsid w:val="003B68FE"/>
    <w:rsid w:val="003B6D7D"/>
    <w:rsid w:val="003B775E"/>
    <w:rsid w:val="003B7D7E"/>
    <w:rsid w:val="003B7DD3"/>
    <w:rsid w:val="003C0794"/>
    <w:rsid w:val="003C1012"/>
    <w:rsid w:val="003C11C9"/>
    <w:rsid w:val="003C1229"/>
    <w:rsid w:val="003C1FD4"/>
    <w:rsid w:val="003C213D"/>
    <w:rsid w:val="003C25AD"/>
    <w:rsid w:val="003C2D21"/>
    <w:rsid w:val="003C3911"/>
    <w:rsid w:val="003C3A37"/>
    <w:rsid w:val="003C4359"/>
    <w:rsid w:val="003C5E49"/>
    <w:rsid w:val="003C5E6B"/>
    <w:rsid w:val="003C67ED"/>
    <w:rsid w:val="003C7122"/>
    <w:rsid w:val="003C7AD7"/>
    <w:rsid w:val="003D0313"/>
    <w:rsid w:val="003D07E0"/>
    <w:rsid w:val="003D0ACA"/>
    <w:rsid w:val="003D0FC3"/>
    <w:rsid w:val="003D181B"/>
    <w:rsid w:val="003D2C1D"/>
    <w:rsid w:val="003D2C34"/>
    <w:rsid w:val="003D3DDD"/>
    <w:rsid w:val="003D432C"/>
    <w:rsid w:val="003D5520"/>
    <w:rsid w:val="003D5CBF"/>
    <w:rsid w:val="003D66D2"/>
    <w:rsid w:val="003D7D02"/>
    <w:rsid w:val="003E07AE"/>
    <w:rsid w:val="003E07EC"/>
    <w:rsid w:val="003E14FC"/>
    <w:rsid w:val="003E1B16"/>
    <w:rsid w:val="003E2976"/>
    <w:rsid w:val="003E3436"/>
    <w:rsid w:val="003E3A1F"/>
    <w:rsid w:val="003E4858"/>
    <w:rsid w:val="003E4AA8"/>
    <w:rsid w:val="003E4D92"/>
    <w:rsid w:val="003E4DF3"/>
    <w:rsid w:val="003E4F9A"/>
    <w:rsid w:val="003E6316"/>
    <w:rsid w:val="003E6884"/>
    <w:rsid w:val="003E6AC5"/>
    <w:rsid w:val="003E7024"/>
    <w:rsid w:val="003E7FE3"/>
    <w:rsid w:val="003F0068"/>
    <w:rsid w:val="003F0096"/>
    <w:rsid w:val="003F0850"/>
    <w:rsid w:val="003F0D12"/>
    <w:rsid w:val="003F160C"/>
    <w:rsid w:val="003F2182"/>
    <w:rsid w:val="003F2B14"/>
    <w:rsid w:val="003F324F"/>
    <w:rsid w:val="003F326B"/>
    <w:rsid w:val="003F33BC"/>
    <w:rsid w:val="003F38ED"/>
    <w:rsid w:val="003F3D4E"/>
    <w:rsid w:val="003F477E"/>
    <w:rsid w:val="003F4A15"/>
    <w:rsid w:val="003F4A61"/>
    <w:rsid w:val="003F5909"/>
    <w:rsid w:val="003F5AC1"/>
    <w:rsid w:val="003F62E4"/>
    <w:rsid w:val="003F68D0"/>
    <w:rsid w:val="003F6CD2"/>
    <w:rsid w:val="003F73EE"/>
    <w:rsid w:val="003F788D"/>
    <w:rsid w:val="0040126E"/>
    <w:rsid w:val="00401E20"/>
    <w:rsid w:val="004020D4"/>
    <w:rsid w:val="004021B6"/>
    <w:rsid w:val="00402705"/>
    <w:rsid w:val="004033A4"/>
    <w:rsid w:val="00403AFD"/>
    <w:rsid w:val="004047C4"/>
    <w:rsid w:val="004049BD"/>
    <w:rsid w:val="0040570B"/>
    <w:rsid w:val="00405EDB"/>
    <w:rsid w:val="00405FB1"/>
    <w:rsid w:val="00406460"/>
    <w:rsid w:val="004069A3"/>
    <w:rsid w:val="00406A76"/>
    <w:rsid w:val="00407EBB"/>
    <w:rsid w:val="00410B61"/>
    <w:rsid w:val="0041105F"/>
    <w:rsid w:val="004123B3"/>
    <w:rsid w:val="00412461"/>
    <w:rsid w:val="00412546"/>
    <w:rsid w:val="00413053"/>
    <w:rsid w:val="004130CF"/>
    <w:rsid w:val="0041319C"/>
    <w:rsid w:val="004137B6"/>
    <w:rsid w:val="00413878"/>
    <w:rsid w:val="00413A54"/>
    <w:rsid w:val="00413C10"/>
    <w:rsid w:val="00413CD9"/>
    <w:rsid w:val="00413F9A"/>
    <w:rsid w:val="004140CA"/>
    <w:rsid w:val="00414C65"/>
    <w:rsid w:val="00415D76"/>
    <w:rsid w:val="004160E5"/>
    <w:rsid w:val="00416665"/>
    <w:rsid w:val="00416A67"/>
    <w:rsid w:val="00416ACB"/>
    <w:rsid w:val="00416B5D"/>
    <w:rsid w:val="00416D5A"/>
    <w:rsid w:val="004175EF"/>
    <w:rsid w:val="00421990"/>
    <w:rsid w:val="00421BE2"/>
    <w:rsid w:val="00421C98"/>
    <w:rsid w:val="00421DCF"/>
    <w:rsid w:val="00422341"/>
    <w:rsid w:val="0042293C"/>
    <w:rsid w:val="00423641"/>
    <w:rsid w:val="00424CF4"/>
    <w:rsid w:val="0042575C"/>
    <w:rsid w:val="00426266"/>
    <w:rsid w:val="00426B3D"/>
    <w:rsid w:val="004277B8"/>
    <w:rsid w:val="00430A2D"/>
    <w:rsid w:val="00431505"/>
    <w:rsid w:val="00431761"/>
    <w:rsid w:val="00431AF0"/>
    <w:rsid w:val="00431E01"/>
    <w:rsid w:val="00431E23"/>
    <w:rsid w:val="0043213A"/>
    <w:rsid w:val="004325DB"/>
    <w:rsid w:val="004330F4"/>
    <w:rsid w:val="004331E9"/>
    <w:rsid w:val="00433290"/>
    <w:rsid w:val="00433590"/>
    <w:rsid w:val="0043393D"/>
    <w:rsid w:val="0043394D"/>
    <w:rsid w:val="00434389"/>
    <w:rsid w:val="004344C7"/>
    <w:rsid w:val="0043509D"/>
    <w:rsid w:val="00435114"/>
    <w:rsid w:val="00435274"/>
    <w:rsid w:val="004352AD"/>
    <w:rsid w:val="0043545D"/>
    <w:rsid w:val="00435FE2"/>
    <w:rsid w:val="00436E2F"/>
    <w:rsid w:val="00436EAB"/>
    <w:rsid w:val="00437F8A"/>
    <w:rsid w:val="004400C4"/>
    <w:rsid w:val="00441BD0"/>
    <w:rsid w:val="00442225"/>
    <w:rsid w:val="004430DC"/>
    <w:rsid w:val="00445678"/>
    <w:rsid w:val="004461D9"/>
    <w:rsid w:val="00446AC6"/>
    <w:rsid w:val="0044759B"/>
    <w:rsid w:val="00447F54"/>
    <w:rsid w:val="00450296"/>
    <w:rsid w:val="00450B7E"/>
    <w:rsid w:val="0045136B"/>
    <w:rsid w:val="00451387"/>
    <w:rsid w:val="00451492"/>
    <w:rsid w:val="00451C7E"/>
    <w:rsid w:val="00452C91"/>
    <w:rsid w:val="00453189"/>
    <w:rsid w:val="0045353D"/>
    <w:rsid w:val="00453784"/>
    <w:rsid w:val="00453BB6"/>
    <w:rsid w:val="00453CAA"/>
    <w:rsid w:val="00454446"/>
    <w:rsid w:val="00454D59"/>
    <w:rsid w:val="00455113"/>
    <w:rsid w:val="00455A19"/>
    <w:rsid w:val="00455ACB"/>
    <w:rsid w:val="00455AE2"/>
    <w:rsid w:val="00455BBE"/>
    <w:rsid w:val="00456421"/>
    <w:rsid w:val="00456DAB"/>
    <w:rsid w:val="0045755F"/>
    <w:rsid w:val="00460072"/>
    <w:rsid w:val="00460CC3"/>
    <w:rsid w:val="00460E86"/>
    <w:rsid w:val="004618EB"/>
    <w:rsid w:val="00463388"/>
    <w:rsid w:val="0046354D"/>
    <w:rsid w:val="00463AA2"/>
    <w:rsid w:val="004646B4"/>
    <w:rsid w:val="00464A88"/>
    <w:rsid w:val="004651A0"/>
    <w:rsid w:val="004660FE"/>
    <w:rsid w:val="00466532"/>
    <w:rsid w:val="00467265"/>
    <w:rsid w:val="00467488"/>
    <w:rsid w:val="0046763D"/>
    <w:rsid w:val="00467FD2"/>
    <w:rsid w:val="0047083E"/>
    <w:rsid w:val="00470EB5"/>
    <w:rsid w:val="00471B11"/>
    <w:rsid w:val="00472269"/>
    <w:rsid w:val="0047286B"/>
    <w:rsid w:val="00472E27"/>
    <w:rsid w:val="0047384F"/>
    <w:rsid w:val="00473A30"/>
    <w:rsid w:val="00474220"/>
    <w:rsid w:val="004744AD"/>
    <w:rsid w:val="004752D3"/>
    <w:rsid w:val="004754E1"/>
    <w:rsid w:val="00475658"/>
    <w:rsid w:val="004756B4"/>
    <w:rsid w:val="00475B02"/>
    <w:rsid w:val="00475CE0"/>
    <w:rsid w:val="00475F95"/>
    <w:rsid w:val="0047644A"/>
    <w:rsid w:val="00476827"/>
    <w:rsid w:val="00476B00"/>
    <w:rsid w:val="00476BD4"/>
    <w:rsid w:val="00477C35"/>
    <w:rsid w:val="00477CB3"/>
    <w:rsid w:val="004800BD"/>
    <w:rsid w:val="00480988"/>
    <w:rsid w:val="00480E05"/>
    <w:rsid w:val="004822E0"/>
    <w:rsid w:val="0048297F"/>
    <w:rsid w:val="00482BBE"/>
    <w:rsid w:val="00483A12"/>
    <w:rsid w:val="00484054"/>
    <w:rsid w:val="004842F8"/>
    <w:rsid w:val="00484A77"/>
    <w:rsid w:val="00485348"/>
    <w:rsid w:val="0048540F"/>
    <w:rsid w:val="004856CA"/>
    <w:rsid w:val="00485970"/>
    <w:rsid w:val="004859EC"/>
    <w:rsid w:val="00485C0D"/>
    <w:rsid w:val="00486575"/>
    <w:rsid w:val="004866D0"/>
    <w:rsid w:val="00486936"/>
    <w:rsid w:val="00487D55"/>
    <w:rsid w:val="004900B1"/>
    <w:rsid w:val="00491FDD"/>
    <w:rsid w:val="00492438"/>
    <w:rsid w:val="004933B2"/>
    <w:rsid w:val="00493692"/>
    <w:rsid w:val="00493C3F"/>
    <w:rsid w:val="00494119"/>
    <w:rsid w:val="00494242"/>
    <w:rsid w:val="004942F3"/>
    <w:rsid w:val="004945D6"/>
    <w:rsid w:val="00494E8E"/>
    <w:rsid w:val="004955BC"/>
    <w:rsid w:val="00495D63"/>
    <w:rsid w:val="0049648F"/>
    <w:rsid w:val="00496606"/>
    <w:rsid w:val="00496F05"/>
    <w:rsid w:val="00497370"/>
    <w:rsid w:val="00497D86"/>
    <w:rsid w:val="004A0F39"/>
    <w:rsid w:val="004A1B36"/>
    <w:rsid w:val="004A251F"/>
    <w:rsid w:val="004A30FD"/>
    <w:rsid w:val="004A3315"/>
    <w:rsid w:val="004A3355"/>
    <w:rsid w:val="004A3BF1"/>
    <w:rsid w:val="004A3E42"/>
    <w:rsid w:val="004A44E1"/>
    <w:rsid w:val="004A4715"/>
    <w:rsid w:val="004A4D1E"/>
    <w:rsid w:val="004A5046"/>
    <w:rsid w:val="004A5262"/>
    <w:rsid w:val="004A565E"/>
    <w:rsid w:val="004A5C66"/>
    <w:rsid w:val="004A5DF3"/>
    <w:rsid w:val="004A6134"/>
    <w:rsid w:val="004A7092"/>
    <w:rsid w:val="004A7970"/>
    <w:rsid w:val="004A7EA4"/>
    <w:rsid w:val="004A7F1F"/>
    <w:rsid w:val="004B08DB"/>
    <w:rsid w:val="004B2679"/>
    <w:rsid w:val="004B2E0B"/>
    <w:rsid w:val="004B2F81"/>
    <w:rsid w:val="004B31EC"/>
    <w:rsid w:val="004B37D3"/>
    <w:rsid w:val="004B37D7"/>
    <w:rsid w:val="004B3F65"/>
    <w:rsid w:val="004B48C3"/>
    <w:rsid w:val="004B49E6"/>
    <w:rsid w:val="004B4D69"/>
    <w:rsid w:val="004B5C28"/>
    <w:rsid w:val="004B6E8E"/>
    <w:rsid w:val="004B6FC3"/>
    <w:rsid w:val="004C01A8"/>
    <w:rsid w:val="004C0527"/>
    <w:rsid w:val="004C084B"/>
    <w:rsid w:val="004C0C0C"/>
    <w:rsid w:val="004C1148"/>
    <w:rsid w:val="004C13F7"/>
    <w:rsid w:val="004C1840"/>
    <w:rsid w:val="004C20E8"/>
    <w:rsid w:val="004C2337"/>
    <w:rsid w:val="004C24C9"/>
    <w:rsid w:val="004C31B6"/>
    <w:rsid w:val="004C3622"/>
    <w:rsid w:val="004C3BCC"/>
    <w:rsid w:val="004C5319"/>
    <w:rsid w:val="004C5699"/>
    <w:rsid w:val="004C621F"/>
    <w:rsid w:val="004C635C"/>
    <w:rsid w:val="004C6BF3"/>
    <w:rsid w:val="004C7948"/>
    <w:rsid w:val="004C79AE"/>
    <w:rsid w:val="004C7BB8"/>
    <w:rsid w:val="004C7C60"/>
    <w:rsid w:val="004D0DFE"/>
    <w:rsid w:val="004D1D91"/>
    <w:rsid w:val="004D22C3"/>
    <w:rsid w:val="004D2F93"/>
    <w:rsid w:val="004D337A"/>
    <w:rsid w:val="004D3693"/>
    <w:rsid w:val="004D4EE6"/>
    <w:rsid w:val="004D5725"/>
    <w:rsid w:val="004D6132"/>
    <w:rsid w:val="004D668C"/>
    <w:rsid w:val="004D6A3A"/>
    <w:rsid w:val="004D6BF0"/>
    <w:rsid w:val="004D6F4D"/>
    <w:rsid w:val="004D6F95"/>
    <w:rsid w:val="004D72FE"/>
    <w:rsid w:val="004D7E2F"/>
    <w:rsid w:val="004D7E91"/>
    <w:rsid w:val="004E003A"/>
    <w:rsid w:val="004E0768"/>
    <w:rsid w:val="004E0988"/>
    <w:rsid w:val="004E0F64"/>
    <w:rsid w:val="004E0FF7"/>
    <w:rsid w:val="004E1938"/>
    <w:rsid w:val="004E19D2"/>
    <w:rsid w:val="004E1A31"/>
    <w:rsid w:val="004E1A8F"/>
    <w:rsid w:val="004E2A27"/>
    <w:rsid w:val="004E2DE0"/>
    <w:rsid w:val="004E3649"/>
    <w:rsid w:val="004E4060"/>
    <w:rsid w:val="004E409A"/>
    <w:rsid w:val="004E4331"/>
    <w:rsid w:val="004E4D95"/>
    <w:rsid w:val="004E5CC7"/>
    <w:rsid w:val="004E617F"/>
    <w:rsid w:val="004E72BC"/>
    <w:rsid w:val="004F06CC"/>
    <w:rsid w:val="004F0816"/>
    <w:rsid w:val="004F0FB9"/>
    <w:rsid w:val="004F1139"/>
    <w:rsid w:val="004F2551"/>
    <w:rsid w:val="004F2B21"/>
    <w:rsid w:val="004F2DAB"/>
    <w:rsid w:val="004F2F7E"/>
    <w:rsid w:val="004F32B5"/>
    <w:rsid w:val="004F407E"/>
    <w:rsid w:val="004F457C"/>
    <w:rsid w:val="004F46EE"/>
    <w:rsid w:val="004F49F6"/>
    <w:rsid w:val="004F4B42"/>
    <w:rsid w:val="004F51CD"/>
    <w:rsid w:val="004F53F8"/>
    <w:rsid w:val="004F5479"/>
    <w:rsid w:val="004F581C"/>
    <w:rsid w:val="004F619F"/>
    <w:rsid w:val="004F6F42"/>
    <w:rsid w:val="004F7528"/>
    <w:rsid w:val="004F7BCA"/>
    <w:rsid w:val="004F7D89"/>
    <w:rsid w:val="004F7FC6"/>
    <w:rsid w:val="00501825"/>
    <w:rsid w:val="00501981"/>
    <w:rsid w:val="00501A85"/>
    <w:rsid w:val="00501BB3"/>
    <w:rsid w:val="005021DD"/>
    <w:rsid w:val="0050238D"/>
    <w:rsid w:val="005026CA"/>
    <w:rsid w:val="00502810"/>
    <w:rsid w:val="00502A33"/>
    <w:rsid w:val="00502B72"/>
    <w:rsid w:val="00503FF3"/>
    <w:rsid w:val="0050473D"/>
    <w:rsid w:val="00504BC1"/>
    <w:rsid w:val="00504DC2"/>
    <w:rsid w:val="0050505F"/>
    <w:rsid w:val="00505134"/>
    <w:rsid w:val="005058CB"/>
    <w:rsid w:val="00505C04"/>
    <w:rsid w:val="005078A0"/>
    <w:rsid w:val="00510448"/>
    <w:rsid w:val="0051162C"/>
    <w:rsid w:val="00511B0C"/>
    <w:rsid w:val="00511F15"/>
    <w:rsid w:val="00512965"/>
    <w:rsid w:val="0051318C"/>
    <w:rsid w:val="005142CD"/>
    <w:rsid w:val="005143C9"/>
    <w:rsid w:val="005157A9"/>
    <w:rsid w:val="0051602F"/>
    <w:rsid w:val="005173A7"/>
    <w:rsid w:val="005176C7"/>
    <w:rsid w:val="005177E1"/>
    <w:rsid w:val="00517D61"/>
    <w:rsid w:val="00520030"/>
    <w:rsid w:val="00520C0A"/>
    <w:rsid w:val="00521563"/>
    <w:rsid w:val="005215FF"/>
    <w:rsid w:val="005218B6"/>
    <w:rsid w:val="00522589"/>
    <w:rsid w:val="005229B4"/>
    <w:rsid w:val="00522E44"/>
    <w:rsid w:val="00522EDF"/>
    <w:rsid w:val="00523468"/>
    <w:rsid w:val="00523FF9"/>
    <w:rsid w:val="00524545"/>
    <w:rsid w:val="00524692"/>
    <w:rsid w:val="005255BF"/>
    <w:rsid w:val="005257DE"/>
    <w:rsid w:val="00527200"/>
    <w:rsid w:val="005272C4"/>
    <w:rsid w:val="00530157"/>
    <w:rsid w:val="00530873"/>
    <w:rsid w:val="00531C73"/>
    <w:rsid w:val="00531EBE"/>
    <w:rsid w:val="005327EA"/>
    <w:rsid w:val="00532F8B"/>
    <w:rsid w:val="00533737"/>
    <w:rsid w:val="0053391B"/>
    <w:rsid w:val="00533D3A"/>
    <w:rsid w:val="00535686"/>
    <w:rsid w:val="005359FE"/>
    <w:rsid w:val="00535AF9"/>
    <w:rsid w:val="00535B79"/>
    <w:rsid w:val="00535D7C"/>
    <w:rsid w:val="00536475"/>
    <w:rsid w:val="00536579"/>
    <w:rsid w:val="00536906"/>
    <w:rsid w:val="00536C1E"/>
    <w:rsid w:val="00537BB2"/>
    <w:rsid w:val="00540260"/>
    <w:rsid w:val="0054028D"/>
    <w:rsid w:val="00540484"/>
    <w:rsid w:val="00541C6E"/>
    <w:rsid w:val="0054231D"/>
    <w:rsid w:val="0054240C"/>
    <w:rsid w:val="005425EE"/>
    <w:rsid w:val="0054343A"/>
    <w:rsid w:val="00543974"/>
    <w:rsid w:val="00543B83"/>
    <w:rsid w:val="00543EBF"/>
    <w:rsid w:val="00544ABA"/>
    <w:rsid w:val="0054593A"/>
    <w:rsid w:val="005467FB"/>
    <w:rsid w:val="00546AE9"/>
    <w:rsid w:val="00547086"/>
    <w:rsid w:val="00547989"/>
    <w:rsid w:val="005505B4"/>
    <w:rsid w:val="00550C58"/>
    <w:rsid w:val="00551320"/>
    <w:rsid w:val="00551349"/>
    <w:rsid w:val="005515EC"/>
    <w:rsid w:val="005518A4"/>
    <w:rsid w:val="005519B8"/>
    <w:rsid w:val="00552768"/>
    <w:rsid w:val="00552935"/>
    <w:rsid w:val="00553127"/>
    <w:rsid w:val="00553345"/>
    <w:rsid w:val="005537D5"/>
    <w:rsid w:val="00553C00"/>
    <w:rsid w:val="00554044"/>
    <w:rsid w:val="00554BE7"/>
    <w:rsid w:val="00554DB1"/>
    <w:rsid w:val="005557E7"/>
    <w:rsid w:val="00556D68"/>
    <w:rsid w:val="00556F47"/>
    <w:rsid w:val="00557173"/>
    <w:rsid w:val="005574DD"/>
    <w:rsid w:val="005574F7"/>
    <w:rsid w:val="005576A1"/>
    <w:rsid w:val="00557A64"/>
    <w:rsid w:val="005601CE"/>
    <w:rsid w:val="005605C0"/>
    <w:rsid w:val="00560D23"/>
    <w:rsid w:val="005614F8"/>
    <w:rsid w:val="005615D8"/>
    <w:rsid w:val="00561920"/>
    <w:rsid w:val="005626D6"/>
    <w:rsid w:val="00562796"/>
    <w:rsid w:val="00562E0D"/>
    <w:rsid w:val="00562F37"/>
    <w:rsid w:val="0056352A"/>
    <w:rsid w:val="005638D4"/>
    <w:rsid w:val="005645B2"/>
    <w:rsid w:val="005656ED"/>
    <w:rsid w:val="00566041"/>
    <w:rsid w:val="005664B7"/>
    <w:rsid w:val="00566544"/>
    <w:rsid w:val="00566608"/>
    <w:rsid w:val="00566C83"/>
    <w:rsid w:val="005700FE"/>
    <w:rsid w:val="00570E24"/>
    <w:rsid w:val="00572760"/>
    <w:rsid w:val="005730D2"/>
    <w:rsid w:val="00574267"/>
    <w:rsid w:val="005743DE"/>
    <w:rsid w:val="00574EF8"/>
    <w:rsid w:val="00574F3F"/>
    <w:rsid w:val="0057562C"/>
    <w:rsid w:val="005759F6"/>
    <w:rsid w:val="00575E3E"/>
    <w:rsid w:val="00575F80"/>
    <w:rsid w:val="005765B5"/>
    <w:rsid w:val="005765F5"/>
    <w:rsid w:val="00576D6C"/>
    <w:rsid w:val="00577A2E"/>
    <w:rsid w:val="0058016B"/>
    <w:rsid w:val="00580E48"/>
    <w:rsid w:val="00580F0A"/>
    <w:rsid w:val="00581246"/>
    <w:rsid w:val="00581EDD"/>
    <w:rsid w:val="00582914"/>
    <w:rsid w:val="00582C3A"/>
    <w:rsid w:val="00582E1A"/>
    <w:rsid w:val="00583147"/>
    <w:rsid w:val="00583A31"/>
    <w:rsid w:val="00583EAA"/>
    <w:rsid w:val="00584101"/>
    <w:rsid w:val="00584416"/>
    <w:rsid w:val="00584770"/>
    <w:rsid w:val="00584B39"/>
    <w:rsid w:val="00584CAA"/>
    <w:rsid w:val="00585028"/>
    <w:rsid w:val="005854D1"/>
    <w:rsid w:val="00585F5B"/>
    <w:rsid w:val="0058605F"/>
    <w:rsid w:val="0058620A"/>
    <w:rsid w:val="00587829"/>
    <w:rsid w:val="00587FC0"/>
    <w:rsid w:val="005906AD"/>
    <w:rsid w:val="00590DA6"/>
    <w:rsid w:val="00591C7D"/>
    <w:rsid w:val="00592B03"/>
    <w:rsid w:val="00593AB9"/>
    <w:rsid w:val="00594614"/>
    <w:rsid w:val="00594ABB"/>
    <w:rsid w:val="00594D1C"/>
    <w:rsid w:val="00594E36"/>
    <w:rsid w:val="00594F0A"/>
    <w:rsid w:val="0059525E"/>
    <w:rsid w:val="00595887"/>
    <w:rsid w:val="00595D70"/>
    <w:rsid w:val="005961F7"/>
    <w:rsid w:val="00596B9C"/>
    <w:rsid w:val="00597674"/>
    <w:rsid w:val="005A054D"/>
    <w:rsid w:val="005A0A46"/>
    <w:rsid w:val="005A10B9"/>
    <w:rsid w:val="005A11EA"/>
    <w:rsid w:val="005A1A9A"/>
    <w:rsid w:val="005A2068"/>
    <w:rsid w:val="005A21E9"/>
    <w:rsid w:val="005A269F"/>
    <w:rsid w:val="005A2709"/>
    <w:rsid w:val="005A305E"/>
    <w:rsid w:val="005A30BB"/>
    <w:rsid w:val="005A3887"/>
    <w:rsid w:val="005A551D"/>
    <w:rsid w:val="005A5D3A"/>
    <w:rsid w:val="005A7DEB"/>
    <w:rsid w:val="005B0542"/>
    <w:rsid w:val="005B12CD"/>
    <w:rsid w:val="005B2225"/>
    <w:rsid w:val="005B23BF"/>
    <w:rsid w:val="005B2799"/>
    <w:rsid w:val="005B2B77"/>
    <w:rsid w:val="005B3AC5"/>
    <w:rsid w:val="005B3D4A"/>
    <w:rsid w:val="005B4674"/>
    <w:rsid w:val="005B4D87"/>
    <w:rsid w:val="005B5A0C"/>
    <w:rsid w:val="005B5C08"/>
    <w:rsid w:val="005B6786"/>
    <w:rsid w:val="005B705C"/>
    <w:rsid w:val="005B7082"/>
    <w:rsid w:val="005B7787"/>
    <w:rsid w:val="005B7DD1"/>
    <w:rsid w:val="005B7F69"/>
    <w:rsid w:val="005C00A0"/>
    <w:rsid w:val="005C13EF"/>
    <w:rsid w:val="005C28FA"/>
    <w:rsid w:val="005C3310"/>
    <w:rsid w:val="005C3457"/>
    <w:rsid w:val="005C3668"/>
    <w:rsid w:val="005C36E4"/>
    <w:rsid w:val="005C40F4"/>
    <w:rsid w:val="005C43BE"/>
    <w:rsid w:val="005C44F3"/>
    <w:rsid w:val="005C576E"/>
    <w:rsid w:val="005C6EBE"/>
    <w:rsid w:val="005C712D"/>
    <w:rsid w:val="005C7C75"/>
    <w:rsid w:val="005D0379"/>
    <w:rsid w:val="005D0BF2"/>
    <w:rsid w:val="005D0E4F"/>
    <w:rsid w:val="005D1447"/>
    <w:rsid w:val="005D1CB0"/>
    <w:rsid w:val="005D1E32"/>
    <w:rsid w:val="005D206B"/>
    <w:rsid w:val="005D21ED"/>
    <w:rsid w:val="005D22B7"/>
    <w:rsid w:val="005D2BDE"/>
    <w:rsid w:val="005D2F6E"/>
    <w:rsid w:val="005D330B"/>
    <w:rsid w:val="005D3D76"/>
    <w:rsid w:val="005D4578"/>
    <w:rsid w:val="005D4EFA"/>
    <w:rsid w:val="005D55BA"/>
    <w:rsid w:val="005D5ADB"/>
    <w:rsid w:val="005D648A"/>
    <w:rsid w:val="005D6597"/>
    <w:rsid w:val="005D6716"/>
    <w:rsid w:val="005D6B25"/>
    <w:rsid w:val="005D7E0D"/>
    <w:rsid w:val="005D7F0F"/>
    <w:rsid w:val="005E02B5"/>
    <w:rsid w:val="005E093F"/>
    <w:rsid w:val="005E1D2F"/>
    <w:rsid w:val="005E234A"/>
    <w:rsid w:val="005E30C8"/>
    <w:rsid w:val="005E329A"/>
    <w:rsid w:val="005E35CC"/>
    <w:rsid w:val="005E371E"/>
    <w:rsid w:val="005E3A3A"/>
    <w:rsid w:val="005E424C"/>
    <w:rsid w:val="005E53F9"/>
    <w:rsid w:val="005E6496"/>
    <w:rsid w:val="005E775D"/>
    <w:rsid w:val="005E7CC9"/>
    <w:rsid w:val="005F0A43"/>
    <w:rsid w:val="005F17BD"/>
    <w:rsid w:val="005F1D39"/>
    <w:rsid w:val="005F24BB"/>
    <w:rsid w:val="005F27BF"/>
    <w:rsid w:val="005F3D8C"/>
    <w:rsid w:val="005F4072"/>
    <w:rsid w:val="005F4171"/>
    <w:rsid w:val="005F420F"/>
    <w:rsid w:val="005F46D6"/>
    <w:rsid w:val="005F4DD6"/>
    <w:rsid w:val="005F50D8"/>
    <w:rsid w:val="005F51CE"/>
    <w:rsid w:val="005F5297"/>
    <w:rsid w:val="005F53A1"/>
    <w:rsid w:val="005F5F99"/>
    <w:rsid w:val="005F6B77"/>
    <w:rsid w:val="005F7487"/>
    <w:rsid w:val="005F788F"/>
    <w:rsid w:val="006002C7"/>
    <w:rsid w:val="00600F95"/>
    <w:rsid w:val="00601839"/>
    <w:rsid w:val="00602759"/>
    <w:rsid w:val="0060277A"/>
    <w:rsid w:val="00602B7C"/>
    <w:rsid w:val="00602CE7"/>
    <w:rsid w:val="00603312"/>
    <w:rsid w:val="006033BE"/>
    <w:rsid w:val="00604723"/>
    <w:rsid w:val="00604DC7"/>
    <w:rsid w:val="00604E47"/>
    <w:rsid w:val="00605441"/>
    <w:rsid w:val="006057D1"/>
    <w:rsid w:val="00605D8B"/>
    <w:rsid w:val="00606970"/>
    <w:rsid w:val="00606A20"/>
    <w:rsid w:val="00607059"/>
    <w:rsid w:val="006072C6"/>
    <w:rsid w:val="00607A2D"/>
    <w:rsid w:val="00607A2E"/>
    <w:rsid w:val="00611D50"/>
    <w:rsid w:val="00612B7F"/>
    <w:rsid w:val="006130F7"/>
    <w:rsid w:val="006132FB"/>
    <w:rsid w:val="00613AF8"/>
    <w:rsid w:val="00613D8E"/>
    <w:rsid w:val="006142E0"/>
    <w:rsid w:val="006146E0"/>
    <w:rsid w:val="0061583F"/>
    <w:rsid w:val="00616112"/>
    <w:rsid w:val="00616142"/>
    <w:rsid w:val="00616403"/>
    <w:rsid w:val="00616E5E"/>
    <w:rsid w:val="0061743F"/>
    <w:rsid w:val="00617D4F"/>
    <w:rsid w:val="006205CA"/>
    <w:rsid w:val="006213A6"/>
    <w:rsid w:val="00621F53"/>
    <w:rsid w:val="00622E2A"/>
    <w:rsid w:val="00623089"/>
    <w:rsid w:val="0062308E"/>
    <w:rsid w:val="006234C4"/>
    <w:rsid w:val="00623C6F"/>
    <w:rsid w:val="006244C9"/>
    <w:rsid w:val="006245F6"/>
    <w:rsid w:val="0062475D"/>
    <w:rsid w:val="0062495F"/>
    <w:rsid w:val="00625564"/>
    <w:rsid w:val="0062626D"/>
    <w:rsid w:val="006262D8"/>
    <w:rsid w:val="0062660B"/>
    <w:rsid w:val="00626AD1"/>
    <w:rsid w:val="00627361"/>
    <w:rsid w:val="006274EF"/>
    <w:rsid w:val="00627984"/>
    <w:rsid w:val="006304BC"/>
    <w:rsid w:val="00630DCE"/>
    <w:rsid w:val="0063120A"/>
    <w:rsid w:val="0063150B"/>
    <w:rsid w:val="00631585"/>
    <w:rsid w:val="006320FF"/>
    <w:rsid w:val="006326C8"/>
    <w:rsid w:val="00632F69"/>
    <w:rsid w:val="00634ACF"/>
    <w:rsid w:val="00635035"/>
    <w:rsid w:val="0063580D"/>
    <w:rsid w:val="00635AA2"/>
    <w:rsid w:val="00635CAE"/>
    <w:rsid w:val="006363AA"/>
    <w:rsid w:val="006363B9"/>
    <w:rsid w:val="0063649A"/>
    <w:rsid w:val="006367FD"/>
    <w:rsid w:val="00636F7B"/>
    <w:rsid w:val="00637240"/>
    <w:rsid w:val="006379C3"/>
    <w:rsid w:val="00640FD1"/>
    <w:rsid w:val="00643660"/>
    <w:rsid w:val="00643746"/>
    <w:rsid w:val="00644CBF"/>
    <w:rsid w:val="00644CEB"/>
    <w:rsid w:val="00646A5E"/>
    <w:rsid w:val="00650139"/>
    <w:rsid w:val="00650342"/>
    <w:rsid w:val="00650E81"/>
    <w:rsid w:val="00651017"/>
    <w:rsid w:val="00651B9E"/>
    <w:rsid w:val="00652756"/>
    <w:rsid w:val="00652866"/>
    <w:rsid w:val="00652AD8"/>
    <w:rsid w:val="00652B79"/>
    <w:rsid w:val="006533C3"/>
    <w:rsid w:val="006535DE"/>
    <w:rsid w:val="00653BAE"/>
    <w:rsid w:val="00654068"/>
    <w:rsid w:val="00654B38"/>
    <w:rsid w:val="00654B83"/>
    <w:rsid w:val="00655061"/>
    <w:rsid w:val="0065510C"/>
    <w:rsid w:val="00655B63"/>
    <w:rsid w:val="00655F3E"/>
    <w:rsid w:val="00656BAA"/>
    <w:rsid w:val="006571F6"/>
    <w:rsid w:val="006572F9"/>
    <w:rsid w:val="00657A28"/>
    <w:rsid w:val="00660D51"/>
    <w:rsid w:val="006618CC"/>
    <w:rsid w:val="00661ACF"/>
    <w:rsid w:val="00662038"/>
    <w:rsid w:val="00662111"/>
    <w:rsid w:val="00662118"/>
    <w:rsid w:val="00662C2B"/>
    <w:rsid w:val="006630A5"/>
    <w:rsid w:val="006638AD"/>
    <w:rsid w:val="006639AF"/>
    <w:rsid w:val="00663AF5"/>
    <w:rsid w:val="006648A4"/>
    <w:rsid w:val="0066584D"/>
    <w:rsid w:val="00666C74"/>
    <w:rsid w:val="00667144"/>
    <w:rsid w:val="0066732C"/>
    <w:rsid w:val="006679F5"/>
    <w:rsid w:val="00667B77"/>
    <w:rsid w:val="00667EE1"/>
    <w:rsid w:val="00670798"/>
    <w:rsid w:val="00670E51"/>
    <w:rsid w:val="00670F03"/>
    <w:rsid w:val="006716DA"/>
    <w:rsid w:val="006719E7"/>
    <w:rsid w:val="006728ED"/>
    <w:rsid w:val="006729D1"/>
    <w:rsid w:val="00672F9D"/>
    <w:rsid w:val="006732B1"/>
    <w:rsid w:val="006738D6"/>
    <w:rsid w:val="00673CE5"/>
    <w:rsid w:val="0067406C"/>
    <w:rsid w:val="0067446F"/>
    <w:rsid w:val="006746A4"/>
    <w:rsid w:val="00674DF1"/>
    <w:rsid w:val="00674F21"/>
    <w:rsid w:val="00675558"/>
    <w:rsid w:val="00675611"/>
    <w:rsid w:val="0067589E"/>
    <w:rsid w:val="00675A60"/>
    <w:rsid w:val="0067697E"/>
    <w:rsid w:val="00677443"/>
    <w:rsid w:val="0067769A"/>
    <w:rsid w:val="0068039C"/>
    <w:rsid w:val="006806A3"/>
    <w:rsid w:val="006806A6"/>
    <w:rsid w:val="0068074E"/>
    <w:rsid w:val="00680955"/>
    <w:rsid w:val="00680993"/>
    <w:rsid w:val="00680B1D"/>
    <w:rsid w:val="00681131"/>
    <w:rsid w:val="00681211"/>
    <w:rsid w:val="006815DC"/>
    <w:rsid w:val="00681974"/>
    <w:rsid w:val="00681B36"/>
    <w:rsid w:val="00681BF6"/>
    <w:rsid w:val="006828F7"/>
    <w:rsid w:val="00682A52"/>
    <w:rsid w:val="00682E14"/>
    <w:rsid w:val="0068300D"/>
    <w:rsid w:val="00683098"/>
    <w:rsid w:val="0068436C"/>
    <w:rsid w:val="00685033"/>
    <w:rsid w:val="00685314"/>
    <w:rsid w:val="0068545E"/>
    <w:rsid w:val="00685FD4"/>
    <w:rsid w:val="00686612"/>
    <w:rsid w:val="0068661E"/>
    <w:rsid w:val="00686EE1"/>
    <w:rsid w:val="00687009"/>
    <w:rsid w:val="00687D92"/>
    <w:rsid w:val="00690169"/>
    <w:rsid w:val="00690297"/>
    <w:rsid w:val="0069030E"/>
    <w:rsid w:val="00690A49"/>
    <w:rsid w:val="00690BB6"/>
    <w:rsid w:val="006916E0"/>
    <w:rsid w:val="00691B30"/>
    <w:rsid w:val="006925E8"/>
    <w:rsid w:val="00692FE7"/>
    <w:rsid w:val="00693986"/>
    <w:rsid w:val="00693E1F"/>
    <w:rsid w:val="00693E6C"/>
    <w:rsid w:val="00693ECB"/>
    <w:rsid w:val="00694797"/>
    <w:rsid w:val="00695887"/>
    <w:rsid w:val="00697733"/>
    <w:rsid w:val="006A1755"/>
    <w:rsid w:val="006A1BCE"/>
    <w:rsid w:val="006A24C0"/>
    <w:rsid w:val="006A254E"/>
    <w:rsid w:val="006A25BA"/>
    <w:rsid w:val="006A280B"/>
    <w:rsid w:val="006A2C30"/>
    <w:rsid w:val="006A301C"/>
    <w:rsid w:val="006A3AEF"/>
    <w:rsid w:val="006A3E2B"/>
    <w:rsid w:val="006A4205"/>
    <w:rsid w:val="006A43EF"/>
    <w:rsid w:val="006A4775"/>
    <w:rsid w:val="006A49DA"/>
    <w:rsid w:val="006A516E"/>
    <w:rsid w:val="006A5EC2"/>
    <w:rsid w:val="006A6E17"/>
    <w:rsid w:val="006A7F19"/>
    <w:rsid w:val="006B0120"/>
    <w:rsid w:val="006B120D"/>
    <w:rsid w:val="006B17E7"/>
    <w:rsid w:val="006B19E8"/>
    <w:rsid w:val="006B1A8A"/>
    <w:rsid w:val="006B1D26"/>
    <w:rsid w:val="006B1FD5"/>
    <w:rsid w:val="006B3291"/>
    <w:rsid w:val="006B3514"/>
    <w:rsid w:val="006B37B0"/>
    <w:rsid w:val="006B5311"/>
    <w:rsid w:val="006B555A"/>
    <w:rsid w:val="006B59BA"/>
    <w:rsid w:val="006B600A"/>
    <w:rsid w:val="006B6070"/>
    <w:rsid w:val="006B6635"/>
    <w:rsid w:val="006B704F"/>
    <w:rsid w:val="006B7D22"/>
    <w:rsid w:val="006B7D2C"/>
    <w:rsid w:val="006C01CD"/>
    <w:rsid w:val="006C027E"/>
    <w:rsid w:val="006C0536"/>
    <w:rsid w:val="006C0AA6"/>
    <w:rsid w:val="006C1019"/>
    <w:rsid w:val="006C2056"/>
    <w:rsid w:val="006C2BB5"/>
    <w:rsid w:val="006C2BEE"/>
    <w:rsid w:val="006C3174"/>
    <w:rsid w:val="006C3AD8"/>
    <w:rsid w:val="006C3CB2"/>
    <w:rsid w:val="006C4120"/>
    <w:rsid w:val="006C4375"/>
    <w:rsid w:val="006C4516"/>
    <w:rsid w:val="006C455E"/>
    <w:rsid w:val="006C569A"/>
    <w:rsid w:val="006C57C1"/>
    <w:rsid w:val="006C5958"/>
    <w:rsid w:val="006C5B4F"/>
    <w:rsid w:val="006C63ED"/>
    <w:rsid w:val="006C643C"/>
    <w:rsid w:val="006C696C"/>
    <w:rsid w:val="006C6E3A"/>
    <w:rsid w:val="006C6FD7"/>
    <w:rsid w:val="006D00DB"/>
    <w:rsid w:val="006D0361"/>
    <w:rsid w:val="006D03B4"/>
    <w:rsid w:val="006D0759"/>
    <w:rsid w:val="006D16B0"/>
    <w:rsid w:val="006D1968"/>
    <w:rsid w:val="006D2182"/>
    <w:rsid w:val="006D2444"/>
    <w:rsid w:val="006D254B"/>
    <w:rsid w:val="006D289B"/>
    <w:rsid w:val="006D2A4F"/>
    <w:rsid w:val="006D3BE1"/>
    <w:rsid w:val="006D3C93"/>
    <w:rsid w:val="006D3D18"/>
    <w:rsid w:val="006D47A6"/>
    <w:rsid w:val="006D48FC"/>
    <w:rsid w:val="006D49C2"/>
    <w:rsid w:val="006D5144"/>
    <w:rsid w:val="006D5EF7"/>
    <w:rsid w:val="006D62BC"/>
    <w:rsid w:val="006D6450"/>
    <w:rsid w:val="006D6939"/>
    <w:rsid w:val="006D7EB0"/>
    <w:rsid w:val="006E0138"/>
    <w:rsid w:val="006E060E"/>
    <w:rsid w:val="006E0BB0"/>
    <w:rsid w:val="006E12C3"/>
    <w:rsid w:val="006E1CAC"/>
    <w:rsid w:val="006E2529"/>
    <w:rsid w:val="006E2D70"/>
    <w:rsid w:val="006E2FFE"/>
    <w:rsid w:val="006E4085"/>
    <w:rsid w:val="006E4174"/>
    <w:rsid w:val="006E45F3"/>
    <w:rsid w:val="006E4A2F"/>
    <w:rsid w:val="006E4ED4"/>
    <w:rsid w:val="006E5E19"/>
    <w:rsid w:val="006E61C3"/>
    <w:rsid w:val="006E799D"/>
    <w:rsid w:val="006E7F19"/>
    <w:rsid w:val="006F0593"/>
    <w:rsid w:val="006F087E"/>
    <w:rsid w:val="006F0CC9"/>
    <w:rsid w:val="006F1064"/>
    <w:rsid w:val="006F1988"/>
    <w:rsid w:val="006F1EB7"/>
    <w:rsid w:val="006F1F30"/>
    <w:rsid w:val="006F20B8"/>
    <w:rsid w:val="006F31AB"/>
    <w:rsid w:val="006F3768"/>
    <w:rsid w:val="006F52E5"/>
    <w:rsid w:val="006F6066"/>
    <w:rsid w:val="006F6850"/>
    <w:rsid w:val="006F707E"/>
    <w:rsid w:val="006F7BCF"/>
    <w:rsid w:val="007001DC"/>
    <w:rsid w:val="00700E51"/>
    <w:rsid w:val="007024F7"/>
    <w:rsid w:val="007025CB"/>
    <w:rsid w:val="007034AA"/>
    <w:rsid w:val="00703C9D"/>
    <w:rsid w:val="00703EC0"/>
    <w:rsid w:val="0070490C"/>
    <w:rsid w:val="00705C38"/>
    <w:rsid w:val="00706465"/>
    <w:rsid w:val="0070695A"/>
    <w:rsid w:val="00706D44"/>
    <w:rsid w:val="00706E61"/>
    <w:rsid w:val="007075F3"/>
    <w:rsid w:val="0070782D"/>
    <w:rsid w:val="0071074E"/>
    <w:rsid w:val="007109C2"/>
    <w:rsid w:val="00710FD7"/>
    <w:rsid w:val="00711340"/>
    <w:rsid w:val="00712C42"/>
    <w:rsid w:val="00712E5A"/>
    <w:rsid w:val="0071365C"/>
    <w:rsid w:val="00713CFC"/>
    <w:rsid w:val="00713DE4"/>
    <w:rsid w:val="007142AB"/>
    <w:rsid w:val="00714C47"/>
    <w:rsid w:val="007151AE"/>
    <w:rsid w:val="007155D9"/>
    <w:rsid w:val="00716462"/>
    <w:rsid w:val="0071660B"/>
    <w:rsid w:val="007173BA"/>
    <w:rsid w:val="00717721"/>
    <w:rsid w:val="00720D73"/>
    <w:rsid w:val="00721084"/>
    <w:rsid w:val="00721262"/>
    <w:rsid w:val="00721D9B"/>
    <w:rsid w:val="00722121"/>
    <w:rsid w:val="007224B9"/>
    <w:rsid w:val="007225A4"/>
    <w:rsid w:val="00722F94"/>
    <w:rsid w:val="00723AA7"/>
    <w:rsid w:val="00724190"/>
    <w:rsid w:val="0072432E"/>
    <w:rsid w:val="0072542C"/>
    <w:rsid w:val="007257E5"/>
    <w:rsid w:val="00726036"/>
    <w:rsid w:val="00726279"/>
    <w:rsid w:val="00726A9B"/>
    <w:rsid w:val="00726BA8"/>
    <w:rsid w:val="00727530"/>
    <w:rsid w:val="00727941"/>
    <w:rsid w:val="00727E46"/>
    <w:rsid w:val="0073152B"/>
    <w:rsid w:val="00731E7C"/>
    <w:rsid w:val="00732055"/>
    <w:rsid w:val="007329EF"/>
    <w:rsid w:val="0073327A"/>
    <w:rsid w:val="007337A5"/>
    <w:rsid w:val="00734C9A"/>
    <w:rsid w:val="00734EBE"/>
    <w:rsid w:val="00735254"/>
    <w:rsid w:val="00736283"/>
    <w:rsid w:val="0073668B"/>
    <w:rsid w:val="00736DD8"/>
    <w:rsid w:val="0074076A"/>
    <w:rsid w:val="00740D56"/>
    <w:rsid w:val="00741558"/>
    <w:rsid w:val="00741AF4"/>
    <w:rsid w:val="00741C55"/>
    <w:rsid w:val="00741DCC"/>
    <w:rsid w:val="0074203A"/>
    <w:rsid w:val="00742194"/>
    <w:rsid w:val="007427B5"/>
    <w:rsid w:val="00742865"/>
    <w:rsid w:val="0074296C"/>
    <w:rsid w:val="00742C83"/>
    <w:rsid w:val="00743138"/>
    <w:rsid w:val="0074360F"/>
    <w:rsid w:val="00743779"/>
    <w:rsid w:val="00744A64"/>
    <w:rsid w:val="00744ACC"/>
    <w:rsid w:val="00744D47"/>
    <w:rsid w:val="00744EA0"/>
    <w:rsid w:val="00745715"/>
    <w:rsid w:val="00745A1E"/>
    <w:rsid w:val="00745C5F"/>
    <w:rsid w:val="0074638D"/>
    <w:rsid w:val="00746484"/>
    <w:rsid w:val="00747013"/>
    <w:rsid w:val="0074704F"/>
    <w:rsid w:val="00747F48"/>
    <w:rsid w:val="00747F4C"/>
    <w:rsid w:val="00751091"/>
    <w:rsid w:val="00751472"/>
    <w:rsid w:val="007517D5"/>
    <w:rsid w:val="00751B83"/>
    <w:rsid w:val="00752539"/>
    <w:rsid w:val="00753C2C"/>
    <w:rsid w:val="00754359"/>
    <w:rsid w:val="00754411"/>
    <w:rsid w:val="007548DE"/>
    <w:rsid w:val="00754BD9"/>
    <w:rsid w:val="00754E7A"/>
    <w:rsid w:val="0075540C"/>
    <w:rsid w:val="00755DB1"/>
    <w:rsid w:val="007574FC"/>
    <w:rsid w:val="00757A47"/>
    <w:rsid w:val="0076036F"/>
    <w:rsid w:val="00760975"/>
    <w:rsid w:val="00761C48"/>
    <w:rsid w:val="00761FDA"/>
    <w:rsid w:val="007621FF"/>
    <w:rsid w:val="007634BF"/>
    <w:rsid w:val="007634E3"/>
    <w:rsid w:val="00763731"/>
    <w:rsid w:val="007639FF"/>
    <w:rsid w:val="00763BCC"/>
    <w:rsid w:val="00764194"/>
    <w:rsid w:val="00764E7E"/>
    <w:rsid w:val="0076533E"/>
    <w:rsid w:val="00765ED3"/>
    <w:rsid w:val="0076681D"/>
    <w:rsid w:val="00766A65"/>
    <w:rsid w:val="00766AD6"/>
    <w:rsid w:val="00766D29"/>
    <w:rsid w:val="007671F5"/>
    <w:rsid w:val="0076734D"/>
    <w:rsid w:val="007676B8"/>
    <w:rsid w:val="00770A5F"/>
    <w:rsid w:val="0077175C"/>
    <w:rsid w:val="00771870"/>
    <w:rsid w:val="00771BF9"/>
    <w:rsid w:val="00772160"/>
    <w:rsid w:val="00772D22"/>
    <w:rsid w:val="00772E43"/>
    <w:rsid w:val="00772F8A"/>
    <w:rsid w:val="007734E0"/>
    <w:rsid w:val="007739C6"/>
    <w:rsid w:val="00773E79"/>
    <w:rsid w:val="00774889"/>
    <w:rsid w:val="00774A05"/>
    <w:rsid w:val="00774FF5"/>
    <w:rsid w:val="007750B3"/>
    <w:rsid w:val="00775E49"/>
    <w:rsid w:val="00775F76"/>
    <w:rsid w:val="00776AEA"/>
    <w:rsid w:val="00777BA0"/>
    <w:rsid w:val="00780307"/>
    <w:rsid w:val="007803BD"/>
    <w:rsid w:val="00780EAE"/>
    <w:rsid w:val="007811DC"/>
    <w:rsid w:val="00781621"/>
    <w:rsid w:val="00781997"/>
    <w:rsid w:val="00781B66"/>
    <w:rsid w:val="00781CC1"/>
    <w:rsid w:val="00781F2D"/>
    <w:rsid w:val="007820FA"/>
    <w:rsid w:val="0078285F"/>
    <w:rsid w:val="00782E58"/>
    <w:rsid w:val="00783207"/>
    <w:rsid w:val="00783E1D"/>
    <w:rsid w:val="00783FC8"/>
    <w:rsid w:val="0078483B"/>
    <w:rsid w:val="00784CD8"/>
    <w:rsid w:val="00784EED"/>
    <w:rsid w:val="00785436"/>
    <w:rsid w:val="00785900"/>
    <w:rsid w:val="00786958"/>
    <w:rsid w:val="00786E71"/>
    <w:rsid w:val="00790C58"/>
    <w:rsid w:val="0079162F"/>
    <w:rsid w:val="00791E1A"/>
    <w:rsid w:val="007927C5"/>
    <w:rsid w:val="00793196"/>
    <w:rsid w:val="007946FF"/>
    <w:rsid w:val="00794924"/>
    <w:rsid w:val="00795128"/>
    <w:rsid w:val="007966E1"/>
    <w:rsid w:val="00797B1B"/>
    <w:rsid w:val="007A0BC2"/>
    <w:rsid w:val="007A0D67"/>
    <w:rsid w:val="007A1F44"/>
    <w:rsid w:val="007A23FF"/>
    <w:rsid w:val="007A295B"/>
    <w:rsid w:val="007A32B2"/>
    <w:rsid w:val="007A3424"/>
    <w:rsid w:val="007A35EF"/>
    <w:rsid w:val="007A3B54"/>
    <w:rsid w:val="007A43A2"/>
    <w:rsid w:val="007A4D04"/>
    <w:rsid w:val="007A50AB"/>
    <w:rsid w:val="007A624C"/>
    <w:rsid w:val="007A635F"/>
    <w:rsid w:val="007A6A68"/>
    <w:rsid w:val="007A799F"/>
    <w:rsid w:val="007A7A96"/>
    <w:rsid w:val="007B03AF"/>
    <w:rsid w:val="007B0DFE"/>
    <w:rsid w:val="007B1543"/>
    <w:rsid w:val="007B1AC0"/>
    <w:rsid w:val="007B2199"/>
    <w:rsid w:val="007B270A"/>
    <w:rsid w:val="007B2D3B"/>
    <w:rsid w:val="007B3E72"/>
    <w:rsid w:val="007B4616"/>
    <w:rsid w:val="007B467F"/>
    <w:rsid w:val="007B475D"/>
    <w:rsid w:val="007B498B"/>
    <w:rsid w:val="007B52CD"/>
    <w:rsid w:val="007B7150"/>
    <w:rsid w:val="007B7DC1"/>
    <w:rsid w:val="007B7EDB"/>
    <w:rsid w:val="007C00D3"/>
    <w:rsid w:val="007C0354"/>
    <w:rsid w:val="007C13FA"/>
    <w:rsid w:val="007C19AD"/>
    <w:rsid w:val="007C2154"/>
    <w:rsid w:val="007C3598"/>
    <w:rsid w:val="007C3664"/>
    <w:rsid w:val="007C3EE5"/>
    <w:rsid w:val="007C3FA8"/>
    <w:rsid w:val="007C68DA"/>
    <w:rsid w:val="007C73AF"/>
    <w:rsid w:val="007C77B0"/>
    <w:rsid w:val="007D1B5B"/>
    <w:rsid w:val="007D229A"/>
    <w:rsid w:val="007D24A4"/>
    <w:rsid w:val="007D2F44"/>
    <w:rsid w:val="007D2F4D"/>
    <w:rsid w:val="007D351F"/>
    <w:rsid w:val="007D40B9"/>
    <w:rsid w:val="007D4178"/>
    <w:rsid w:val="007D46CD"/>
    <w:rsid w:val="007D4D33"/>
    <w:rsid w:val="007D602D"/>
    <w:rsid w:val="007D6212"/>
    <w:rsid w:val="007D6502"/>
    <w:rsid w:val="007D7175"/>
    <w:rsid w:val="007E0864"/>
    <w:rsid w:val="007E1369"/>
    <w:rsid w:val="007E154C"/>
    <w:rsid w:val="007E165E"/>
    <w:rsid w:val="007E1A1B"/>
    <w:rsid w:val="007E1A88"/>
    <w:rsid w:val="007E2E97"/>
    <w:rsid w:val="007E310E"/>
    <w:rsid w:val="007E3218"/>
    <w:rsid w:val="007E441D"/>
    <w:rsid w:val="007E4C88"/>
    <w:rsid w:val="007E585E"/>
    <w:rsid w:val="007E593E"/>
    <w:rsid w:val="007E7DDF"/>
    <w:rsid w:val="007F1091"/>
    <w:rsid w:val="007F11C8"/>
    <w:rsid w:val="007F13B7"/>
    <w:rsid w:val="007F1CFB"/>
    <w:rsid w:val="007F220B"/>
    <w:rsid w:val="007F27DD"/>
    <w:rsid w:val="007F2954"/>
    <w:rsid w:val="007F33C4"/>
    <w:rsid w:val="007F39E2"/>
    <w:rsid w:val="007F3B02"/>
    <w:rsid w:val="007F4552"/>
    <w:rsid w:val="007F4A31"/>
    <w:rsid w:val="007F5725"/>
    <w:rsid w:val="007F600D"/>
    <w:rsid w:val="007F6880"/>
    <w:rsid w:val="007F76B4"/>
    <w:rsid w:val="007F79AF"/>
    <w:rsid w:val="008001B4"/>
    <w:rsid w:val="008003B9"/>
    <w:rsid w:val="00800769"/>
    <w:rsid w:val="00800ED2"/>
    <w:rsid w:val="008011EB"/>
    <w:rsid w:val="00801DC9"/>
    <w:rsid w:val="008026B4"/>
    <w:rsid w:val="008028E1"/>
    <w:rsid w:val="00802A9E"/>
    <w:rsid w:val="00802E74"/>
    <w:rsid w:val="00804157"/>
    <w:rsid w:val="008046CA"/>
    <w:rsid w:val="00804B92"/>
    <w:rsid w:val="00804E21"/>
    <w:rsid w:val="00805092"/>
    <w:rsid w:val="008058D3"/>
    <w:rsid w:val="00805FD3"/>
    <w:rsid w:val="0080697E"/>
    <w:rsid w:val="00806AAF"/>
    <w:rsid w:val="008070AC"/>
    <w:rsid w:val="008101FD"/>
    <w:rsid w:val="00810BDF"/>
    <w:rsid w:val="00810D8D"/>
    <w:rsid w:val="008112EF"/>
    <w:rsid w:val="00811835"/>
    <w:rsid w:val="00811FE3"/>
    <w:rsid w:val="00812DC9"/>
    <w:rsid w:val="00813E39"/>
    <w:rsid w:val="00815165"/>
    <w:rsid w:val="0081581D"/>
    <w:rsid w:val="008164DA"/>
    <w:rsid w:val="008172BE"/>
    <w:rsid w:val="0081748B"/>
    <w:rsid w:val="008176E5"/>
    <w:rsid w:val="00817B71"/>
    <w:rsid w:val="00820244"/>
    <w:rsid w:val="00821AFD"/>
    <w:rsid w:val="008221B3"/>
    <w:rsid w:val="0082248E"/>
    <w:rsid w:val="008230D2"/>
    <w:rsid w:val="0082357F"/>
    <w:rsid w:val="0082457E"/>
    <w:rsid w:val="0082461B"/>
    <w:rsid w:val="00824FDF"/>
    <w:rsid w:val="00825125"/>
    <w:rsid w:val="008257CC"/>
    <w:rsid w:val="008263B2"/>
    <w:rsid w:val="00826C61"/>
    <w:rsid w:val="00827178"/>
    <w:rsid w:val="00827403"/>
    <w:rsid w:val="008274BF"/>
    <w:rsid w:val="008279AC"/>
    <w:rsid w:val="0083096E"/>
    <w:rsid w:val="00830DC3"/>
    <w:rsid w:val="00831225"/>
    <w:rsid w:val="00831555"/>
    <w:rsid w:val="00831F52"/>
    <w:rsid w:val="00832154"/>
    <w:rsid w:val="00832791"/>
    <w:rsid w:val="0083280B"/>
    <w:rsid w:val="00832F5C"/>
    <w:rsid w:val="008333B7"/>
    <w:rsid w:val="00833E91"/>
    <w:rsid w:val="008344F3"/>
    <w:rsid w:val="00834EFC"/>
    <w:rsid w:val="0083597D"/>
    <w:rsid w:val="008359E0"/>
    <w:rsid w:val="008375D3"/>
    <w:rsid w:val="008376F6"/>
    <w:rsid w:val="00837D5B"/>
    <w:rsid w:val="00840325"/>
    <w:rsid w:val="008403B0"/>
    <w:rsid w:val="00840607"/>
    <w:rsid w:val="00841CD2"/>
    <w:rsid w:val="0084252D"/>
    <w:rsid w:val="008425E7"/>
    <w:rsid w:val="00842B77"/>
    <w:rsid w:val="0084309F"/>
    <w:rsid w:val="00843751"/>
    <w:rsid w:val="00843FCF"/>
    <w:rsid w:val="00844C32"/>
    <w:rsid w:val="00844DCF"/>
    <w:rsid w:val="00845414"/>
    <w:rsid w:val="00845C12"/>
    <w:rsid w:val="00845C73"/>
    <w:rsid w:val="008469D9"/>
    <w:rsid w:val="00846DC0"/>
    <w:rsid w:val="008474A7"/>
    <w:rsid w:val="008476ED"/>
    <w:rsid w:val="008506B6"/>
    <w:rsid w:val="0085086A"/>
    <w:rsid w:val="00850A2E"/>
    <w:rsid w:val="00850AE0"/>
    <w:rsid w:val="008524D2"/>
    <w:rsid w:val="00852E19"/>
    <w:rsid w:val="00852F59"/>
    <w:rsid w:val="008534B0"/>
    <w:rsid w:val="00853D2D"/>
    <w:rsid w:val="00853D34"/>
    <w:rsid w:val="008547C3"/>
    <w:rsid w:val="0085524E"/>
    <w:rsid w:val="00855513"/>
    <w:rsid w:val="008558B2"/>
    <w:rsid w:val="00856833"/>
    <w:rsid w:val="00856840"/>
    <w:rsid w:val="00856865"/>
    <w:rsid w:val="00857BFE"/>
    <w:rsid w:val="0086087C"/>
    <w:rsid w:val="00860D8E"/>
    <w:rsid w:val="008620A1"/>
    <w:rsid w:val="0086275E"/>
    <w:rsid w:val="00862BA2"/>
    <w:rsid w:val="008631EE"/>
    <w:rsid w:val="00863902"/>
    <w:rsid w:val="00863D70"/>
    <w:rsid w:val="00864440"/>
    <w:rsid w:val="00864D76"/>
    <w:rsid w:val="008650FC"/>
    <w:rsid w:val="00866480"/>
    <w:rsid w:val="0086652F"/>
    <w:rsid w:val="00866615"/>
    <w:rsid w:val="00866A76"/>
    <w:rsid w:val="00866EB3"/>
    <w:rsid w:val="0086701A"/>
    <w:rsid w:val="00867158"/>
    <w:rsid w:val="00867BD2"/>
    <w:rsid w:val="008712FD"/>
    <w:rsid w:val="008716A1"/>
    <w:rsid w:val="00871F3B"/>
    <w:rsid w:val="0087204B"/>
    <w:rsid w:val="00872110"/>
    <w:rsid w:val="00872D3F"/>
    <w:rsid w:val="00872FAA"/>
    <w:rsid w:val="00873263"/>
    <w:rsid w:val="008733E4"/>
    <w:rsid w:val="00873614"/>
    <w:rsid w:val="00873AB6"/>
    <w:rsid w:val="00873F15"/>
    <w:rsid w:val="00874096"/>
    <w:rsid w:val="00874458"/>
    <w:rsid w:val="008744B4"/>
    <w:rsid w:val="008756A4"/>
    <w:rsid w:val="00875F73"/>
    <w:rsid w:val="0087670A"/>
    <w:rsid w:val="00877153"/>
    <w:rsid w:val="008778A6"/>
    <w:rsid w:val="00880F30"/>
    <w:rsid w:val="0088289F"/>
    <w:rsid w:val="008833E8"/>
    <w:rsid w:val="00883462"/>
    <w:rsid w:val="00883582"/>
    <w:rsid w:val="00883746"/>
    <w:rsid w:val="00883D53"/>
    <w:rsid w:val="00884BF2"/>
    <w:rsid w:val="00886163"/>
    <w:rsid w:val="00887B48"/>
    <w:rsid w:val="0089005D"/>
    <w:rsid w:val="00890D4E"/>
    <w:rsid w:val="0089176E"/>
    <w:rsid w:val="008917E0"/>
    <w:rsid w:val="0089182D"/>
    <w:rsid w:val="00891CD2"/>
    <w:rsid w:val="00892365"/>
    <w:rsid w:val="00892BE5"/>
    <w:rsid w:val="00892F9F"/>
    <w:rsid w:val="00893120"/>
    <w:rsid w:val="0089387C"/>
    <w:rsid w:val="00893EE0"/>
    <w:rsid w:val="0089444E"/>
    <w:rsid w:val="008949DF"/>
    <w:rsid w:val="008951DB"/>
    <w:rsid w:val="00895885"/>
    <w:rsid w:val="008958FA"/>
    <w:rsid w:val="008960D0"/>
    <w:rsid w:val="008961D3"/>
    <w:rsid w:val="008968EA"/>
    <w:rsid w:val="00896C81"/>
    <w:rsid w:val="00896D83"/>
    <w:rsid w:val="008A0A4C"/>
    <w:rsid w:val="008A0AB2"/>
    <w:rsid w:val="008A0CFC"/>
    <w:rsid w:val="008A12FE"/>
    <w:rsid w:val="008A2480"/>
    <w:rsid w:val="008A28B6"/>
    <w:rsid w:val="008A2BB1"/>
    <w:rsid w:val="008A2E27"/>
    <w:rsid w:val="008A3466"/>
    <w:rsid w:val="008A389F"/>
    <w:rsid w:val="008A3C7E"/>
    <w:rsid w:val="008A3D02"/>
    <w:rsid w:val="008A5940"/>
    <w:rsid w:val="008A5DE3"/>
    <w:rsid w:val="008A616B"/>
    <w:rsid w:val="008A622C"/>
    <w:rsid w:val="008A73B2"/>
    <w:rsid w:val="008A7EB6"/>
    <w:rsid w:val="008B043F"/>
    <w:rsid w:val="008B0808"/>
    <w:rsid w:val="008B0AEC"/>
    <w:rsid w:val="008B1E53"/>
    <w:rsid w:val="008B1E5B"/>
    <w:rsid w:val="008B2E8D"/>
    <w:rsid w:val="008B389D"/>
    <w:rsid w:val="008B3C5C"/>
    <w:rsid w:val="008B4418"/>
    <w:rsid w:val="008B49AE"/>
    <w:rsid w:val="008B5299"/>
    <w:rsid w:val="008B5A5F"/>
    <w:rsid w:val="008B5AB0"/>
    <w:rsid w:val="008B6054"/>
    <w:rsid w:val="008B7B08"/>
    <w:rsid w:val="008B7E47"/>
    <w:rsid w:val="008B7E76"/>
    <w:rsid w:val="008C01D7"/>
    <w:rsid w:val="008C13F0"/>
    <w:rsid w:val="008C1F26"/>
    <w:rsid w:val="008C2106"/>
    <w:rsid w:val="008C2A3A"/>
    <w:rsid w:val="008C4C7E"/>
    <w:rsid w:val="008C53AC"/>
    <w:rsid w:val="008C5C46"/>
    <w:rsid w:val="008C6184"/>
    <w:rsid w:val="008C69B1"/>
    <w:rsid w:val="008C7278"/>
    <w:rsid w:val="008C785E"/>
    <w:rsid w:val="008D0605"/>
    <w:rsid w:val="008D0AFB"/>
    <w:rsid w:val="008D0DD5"/>
    <w:rsid w:val="008D1511"/>
    <w:rsid w:val="008D18D5"/>
    <w:rsid w:val="008D26CD"/>
    <w:rsid w:val="008D32DF"/>
    <w:rsid w:val="008D33C9"/>
    <w:rsid w:val="008D35E9"/>
    <w:rsid w:val="008D3959"/>
    <w:rsid w:val="008D3966"/>
    <w:rsid w:val="008D3C8A"/>
    <w:rsid w:val="008D3E5B"/>
    <w:rsid w:val="008D42DD"/>
    <w:rsid w:val="008D4352"/>
    <w:rsid w:val="008D4D79"/>
    <w:rsid w:val="008D5642"/>
    <w:rsid w:val="008D60BC"/>
    <w:rsid w:val="008D6BE3"/>
    <w:rsid w:val="008D6D7B"/>
    <w:rsid w:val="008D75B4"/>
    <w:rsid w:val="008D79B8"/>
    <w:rsid w:val="008D7EB7"/>
    <w:rsid w:val="008E0C1C"/>
    <w:rsid w:val="008E0EB8"/>
    <w:rsid w:val="008E100A"/>
    <w:rsid w:val="008E10A6"/>
    <w:rsid w:val="008E1271"/>
    <w:rsid w:val="008E2251"/>
    <w:rsid w:val="008E24B3"/>
    <w:rsid w:val="008E24CA"/>
    <w:rsid w:val="008E24E9"/>
    <w:rsid w:val="008E2F6E"/>
    <w:rsid w:val="008E38AD"/>
    <w:rsid w:val="008E3EEC"/>
    <w:rsid w:val="008E47FE"/>
    <w:rsid w:val="008E5004"/>
    <w:rsid w:val="008E5103"/>
    <w:rsid w:val="008E5BF2"/>
    <w:rsid w:val="008E5C81"/>
    <w:rsid w:val="008E688E"/>
    <w:rsid w:val="008E697F"/>
    <w:rsid w:val="008E7081"/>
    <w:rsid w:val="008E75BD"/>
    <w:rsid w:val="008E7877"/>
    <w:rsid w:val="008E7B79"/>
    <w:rsid w:val="008F050B"/>
    <w:rsid w:val="008F0A38"/>
    <w:rsid w:val="008F0AFB"/>
    <w:rsid w:val="008F0F84"/>
    <w:rsid w:val="008F1014"/>
    <w:rsid w:val="008F107C"/>
    <w:rsid w:val="008F11C9"/>
    <w:rsid w:val="008F1C3D"/>
    <w:rsid w:val="008F23D8"/>
    <w:rsid w:val="008F297D"/>
    <w:rsid w:val="008F2C74"/>
    <w:rsid w:val="008F2DDA"/>
    <w:rsid w:val="008F2FD5"/>
    <w:rsid w:val="008F33E2"/>
    <w:rsid w:val="008F37BF"/>
    <w:rsid w:val="008F37E5"/>
    <w:rsid w:val="008F39B4"/>
    <w:rsid w:val="008F3E25"/>
    <w:rsid w:val="008F3FB5"/>
    <w:rsid w:val="008F48C2"/>
    <w:rsid w:val="008F51FD"/>
    <w:rsid w:val="008F5840"/>
    <w:rsid w:val="008F5CF8"/>
    <w:rsid w:val="008F5EEF"/>
    <w:rsid w:val="008F66FE"/>
    <w:rsid w:val="008F72CC"/>
    <w:rsid w:val="008F72CD"/>
    <w:rsid w:val="00901155"/>
    <w:rsid w:val="009012FA"/>
    <w:rsid w:val="009022EA"/>
    <w:rsid w:val="00903802"/>
    <w:rsid w:val="00903A83"/>
    <w:rsid w:val="00904B06"/>
    <w:rsid w:val="0090601D"/>
    <w:rsid w:val="00906428"/>
    <w:rsid w:val="0090696D"/>
    <w:rsid w:val="00906CD6"/>
    <w:rsid w:val="00906E4D"/>
    <w:rsid w:val="00906F31"/>
    <w:rsid w:val="009078B3"/>
    <w:rsid w:val="00907A77"/>
    <w:rsid w:val="00907B95"/>
    <w:rsid w:val="00907E00"/>
    <w:rsid w:val="009103A9"/>
    <w:rsid w:val="0091088D"/>
    <w:rsid w:val="00910A30"/>
    <w:rsid w:val="00910D01"/>
    <w:rsid w:val="00910FC9"/>
    <w:rsid w:val="0091106E"/>
    <w:rsid w:val="00911D2B"/>
    <w:rsid w:val="00911D9B"/>
    <w:rsid w:val="0091291A"/>
    <w:rsid w:val="00913612"/>
    <w:rsid w:val="0091366A"/>
    <w:rsid w:val="00913824"/>
    <w:rsid w:val="0091446B"/>
    <w:rsid w:val="00915757"/>
    <w:rsid w:val="009159B3"/>
    <w:rsid w:val="00915EB0"/>
    <w:rsid w:val="00916181"/>
    <w:rsid w:val="0091669F"/>
    <w:rsid w:val="00916729"/>
    <w:rsid w:val="009200E6"/>
    <w:rsid w:val="009204C5"/>
    <w:rsid w:val="009206E6"/>
    <w:rsid w:val="0092180D"/>
    <w:rsid w:val="00921F3A"/>
    <w:rsid w:val="009232C9"/>
    <w:rsid w:val="00923608"/>
    <w:rsid w:val="009238E5"/>
    <w:rsid w:val="00923F12"/>
    <w:rsid w:val="00924FF8"/>
    <w:rsid w:val="00925BA8"/>
    <w:rsid w:val="00926C22"/>
    <w:rsid w:val="00926DA7"/>
    <w:rsid w:val="009271F6"/>
    <w:rsid w:val="0092730F"/>
    <w:rsid w:val="00927F8B"/>
    <w:rsid w:val="00930326"/>
    <w:rsid w:val="009304BE"/>
    <w:rsid w:val="0093094D"/>
    <w:rsid w:val="00930D19"/>
    <w:rsid w:val="00931365"/>
    <w:rsid w:val="00931956"/>
    <w:rsid w:val="00931BA1"/>
    <w:rsid w:val="009328C7"/>
    <w:rsid w:val="00932C38"/>
    <w:rsid w:val="009336EC"/>
    <w:rsid w:val="00933AB2"/>
    <w:rsid w:val="00933F56"/>
    <w:rsid w:val="00934C13"/>
    <w:rsid w:val="00935228"/>
    <w:rsid w:val="009355A2"/>
    <w:rsid w:val="00935CE3"/>
    <w:rsid w:val="00935F9E"/>
    <w:rsid w:val="00936D98"/>
    <w:rsid w:val="00937129"/>
    <w:rsid w:val="00940456"/>
    <w:rsid w:val="009415C6"/>
    <w:rsid w:val="00942C80"/>
    <w:rsid w:val="00942D97"/>
    <w:rsid w:val="00943197"/>
    <w:rsid w:val="00943542"/>
    <w:rsid w:val="009435F2"/>
    <w:rsid w:val="0094373A"/>
    <w:rsid w:val="009438A1"/>
    <w:rsid w:val="00944BF0"/>
    <w:rsid w:val="00944C99"/>
    <w:rsid w:val="00945180"/>
    <w:rsid w:val="0094565B"/>
    <w:rsid w:val="00945787"/>
    <w:rsid w:val="0094590C"/>
    <w:rsid w:val="00946355"/>
    <w:rsid w:val="0094660E"/>
    <w:rsid w:val="009468B7"/>
    <w:rsid w:val="00946E1D"/>
    <w:rsid w:val="0094724E"/>
    <w:rsid w:val="0094747D"/>
    <w:rsid w:val="0094791F"/>
    <w:rsid w:val="00947973"/>
    <w:rsid w:val="00947A52"/>
    <w:rsid w:val="00947BE6"/>
    <w:rsid w:val="0095017B"/>
    <w:rsid w:val="0095048D"/>
    <w:rsid w:val="00950DA3"/>
    <w:rsid w:val="009514A2"/>
    <w:rsid w:val="00951ADB"/>
    <w:rsid w:val="00953702"/>
    <w:rsid w:val="0095380C"/>
    <w:rsid w:val="00953BDC"/>
    <w:rsid w:val="00954353"/>
    <w:rsid w:val="00955C0A"/>
    <w:rsid w:val="00955C4F"/>
    <w:rsid w:val="00956578"/>
    <w:rsid w:val="0095730E"/>
    <w:rsid w:val="00957826"/>
    <w:rsid w:val="00960767"/>
    <w:rsid w:val="00960A8F"/>
    <w:rsid w:val="009615BE"/>
    <w:rsid w:val="009627EF"/>
    <w:rsid w:val="00962D06"/>
    <w:rsid w:val="00963524"/>
    <w:rsid w:val="00963BCC"/>
    <w:rsid w:val="00964022"/>
    <w:rsid w:val="009657F1"/>
    <w:rsid w:val="0096625D"/>
    <w:rsid w:val="00967027"/>
    <w:rsid w:val="00967FE4"/>
    <w:rsid w:val="0097069E"/>
    <w:rsid w:val="009709F8"/>
    <w:rsid w:val="00971E2F"/>
    <w:rsid w:val="00972929"/>
    <w:rsid w:val="00972F91"/>
    <w:rsid w:val="00973182"/>
    <w:rsid w:val="009734B4"/>
    <w:rsid w:val="00973827"/>
    <w:rsid w:val="009742D3"/>
    <w:rsid w:val="0097446B"/>
    <w:rsid w:val="00974585"/>
    <w:rsid w:val="009753EE"/>
    <w:rsid w:val="009755C3"/>
    <w:rsid w:val="00975A11"/>
    <w:rsid w:val="00975E3F"/>
    <w:rsid w:val="00977355"/>
    <w:rsid w:val="00977BA7"/>
    <w:rsid w:val="00977C3B"/>
    <w:rsid w:val="00980517"/>
    <w:rsid w:val="009807CC"/>
    <w:rsid w:val="00980FBA"/>
    <w:rsid w:val="0098194F"/>
    <w:rsid w:val="00981C47"/>
    <w:rsid w:val="009826C8"/>
    <w:rsid w:val="0098278D"/>
    <w:rsid w:val="009829B6"/>
    <w:rsid w:val="00983615"/>
    <w:rsid w:val="0098362C"/>
    <w:rsid w:val="009836E4"/>
    <w:rsid w:val="0098410C"/>
    <w:rsid w:val="0098412F"/>
    <w:rsid w:val="00984A84"/>
    <w:rsid w:val="00985F28"/>
    <w:rsid w:val="00986149"/>
    <w:rsid w:val="00986176"/>
    <w:rsid w:val="00986B7C"/>
    <w:rsid w:val="00986E2D"/>
    <w:rsid w:val="00986E7F"/>
    <w:rsid w:val="00987536"/>
    <w:rsid w:val="009877D6"/>
    <w:rsid w:val="00987982"/>
    <w:rsid w:val="009908E5"/>
    <w:rsid w:val="00990BD5"/>
    <w:rsid w:val="0099196F"/>
    <w:rsid w:val="00992261"/>
    <w:rsid w:val="00992B98"/>
    <w:rsid w:val="00992FA3"/>
    <w:rsid w:val="0099359F"/>
    <w:rsid w:val="00994871"/>
    <w:rsid w:val="00994E08"/>
    <w:rsid w:val="009951F9"/>
    <w:rsid w:val="00995C95"/>
    <w:rsid w:val="00995E85"/>
    <w:rsid w:val="00996288"/>
    <w:rsid w:val="00996468"/>
    <w:rsid w:val="00996876"/>
    <w:rsid w:val="00996D8C"/>
    <w:rsid w:val="00996E12"/>
    <w:rsid w:val="00996FFA"/>
    <w:rsid w:val="009973F1"/>
    <w:rsid w:val="009973F3"/>
    <w:rsid w:val="009A010D"/>
    <w:rsid w:val="009A0750"/>
    <w:rsid w:val="009A07E4"/>
    <w:rsid w:val="009A0C6F"/>
    <w:rsid w:val="009A14EF"/>
    <w:rsid w:val="009A1C9C"/>
    <w:rsid w:val="009A2A08"/>
    <w:rsid w:val="009A2DF9"/>
    <w:rsid w:val="009A3A86"/>
    <w:rsid w:val="009A4869"/>
    <w:rsid w:val="009A4ABF"/>
    <w:rsid w:val="009A5A57"/>
    <w:rsid w:val="009A6A6B"/>
    <w:rsid w:val="009A7162"/>
    <w:rsid w:val="009B01F3"/>
    <w:rsid w:val="009B033E"/>
    <w:rsid w:val="009B1EF9"/>
    <w:rsid w:val="009B26AC"/>
    <w:rsid w:val="009B3693"/>
    <w:rsid w:val="009B37E2"/>
    <w:rsid w:val="009B4519"/>
    <w:rsid w:val="009B4B6E"/>
    <w:rsid w:val="009B506B"/>
    <w:rsid w:val="009B57EF"/>
    <w:rsid w:val="009B5B85"/>
    <w:rsid w:val="009B7204"/>
    <w:rsid w:val="009C0074"/>
    <w:rsid w:val="009C0564"/>
    <w:rsid w:val="009C157A"/>
    <w:rsid w:val="009C177A"/>
    <w:rsid w:val="009C2302"/>
    <w:rsid w:val="009C2685"/>
    <w:rsid w:val="009C39BC"/>
    <w:rsid w:val="009C4BC2"/>
    <w:rsid w:val="009C4D22"/>
    <w:rsid w:val="009C6E48"/>
    <w:rsid w:val="009C7320"/>
    <w:rsid w:val="009C7D8B"/>
    <w:rsid w:val="009D023B"/>
    <w:rsid w:val="009D0729"/>
    <w:rsid w:val="009D074A"/>
    <w:rsid w:val="009D0F66"/>
    <w:rsid w:val="009D1292"/>
    <w:rsid w:val="009D1A06"/>
    <w:rsid w:val="009D1BA4"/>
    <w:rsid w:val="009D20E6"/>
    <w:rsid w:val="009D22E4"/>
    <w:rsid w:val="009D22F7"/>
    <w:rsid w:val="009D319C"/>
    <w:rsid w:val="009D3335"/>
    <w:rsid w:val="009D3606"/>
    <w:rsid w:val="009D3D93"/>
    <w:rsid w:val="009D5BAB"/>
    <w:rsid w:val="009D6A0A"/>
    <w:rsid w:val="009D73C8"/>
    <w:rsid w:val="009E058F"/>
    <w:rsid w:val="009E0917"/>
    <w:rsid w:val="009E0A9E"/>
    <w:rsid w:val="009E173D"/>
    <w:rsid w:val="009E19A2"/>
    <w:rsid w:val="009E271B"/>
    <w:rsid w:val="009E2BD7"/>
    <w:rsid w:val="009E3686"/>
    <w:rsid w:val="009E3A0C"/>
    <w:rsid w:val="009E3AFD"/>
    <w:rsid w:val="009E3CDD"/>
    <w:rsid w:val="009E4417"/>
    <w:rsid w:val="009E4B16"/>
    <w:rsid w:val="009E56A4"/>
    <w:rsid w:val="009E5C60"/>
    <w:rsid w:val="009E64DB"/>
    <w:rsid w:val="009E6794"/>
    <w:rsid w:val="009E693B"/>
    <w:rsid w:val="009E7189"/>
    <w:rsid w:val="009E7E46"/>
    <w:rsid w:val="009E7FC1"/>
    <w:rsid w:val="009F01E1"/>
    <w:rsid w:val="009F02C2"/>
    <w:rsid w:val="009F034C"/>
    <w:rsid w:val="009F0599"/>
    <w:rsid w:val="009F0B4D"/>
    <w:rsid w:val="009F1096"/>
    <w:rsid w:val="009F150E"/>
    <w:rsid w:val="009F1D9E"/>
    <w:rsid w:val="009F1F73"/>
    <w:rsid w:val="009F21A0"/>
    <w:rsid w:val="009F2416"/>
    <w:rsid w:val="009F2708"/>
    <w:rsid w:val="009F27AD"/>
    <w:rsid w:val="009F3FB5"/>
    <w:rsid w:val="009F521F"/>
    <w:rsid w:val="009F553C"/>
    <w:rsid w:val="009F59F8"/>
    <w:rsid w:val="009F7B44"/>
    <w:rsid w:val="009F7B52"/>
    <w:rsid w:val="009F7BCB"/>
    <w:rsid w:val="009F7F71"/>
    <w:rsid w:val="00A005B0"/>
    <w:rsid w:val="00A00BBC"/>
    <w:rsid w:val="00A01E02"/>
    <w:rsid w:val="00A01F17"/>
    <w:rsid w:val="00A022A5"/>
    <w:rsid w:val="00A02608"/>
    <w:rsid w:val="00A029C5"/>
    <w:rsid w:val="00A03755"/>
    <w:rsid w:val="00A03A22"/>
    <w:rsid w:val="00A04634"/>
    <w:rsid w:val="00A05031"/>
    <w:rsid w:val="00A05860"/>
    <w:rsid w:val="00A06119"/>
    <w:rsid w:val="00A06209"/>
    <w:rsid w:val="00A07A48"/>
    <w:rsid w:val="00A07A85"/>
    <w:rsid w:val="00A102A2"/>
    <w:rsid w:val="00A10376"/>
    <w:rsid w:val="00A108EE"/>
    <w:rsid w:val="00A10B87"/>
    <w:rsid w:val="00A10BB8"/>
    <w:rsid w:val="00A10E60"/>
    <w:rsid w:val="00A10F5F"/>
    <w:rsid w:val="00A1182C"/>
    <w:rsid w:val="00A11E84"/>
    <w:rsid w:val="00A1200D"/>
    <w:rsid w:val="00A129A7"/>
    <w:rsid w:val="00A137E4"/>
    <w:rsid w:val="00A1397D"/>
    <w:rsid w:val="00A140F8"/>
    <w:rsid w:val="00A14813"/>
    <w:rsid w:val="00A1566A"/>
    <w:rsid w:val="00A15D20"/>
    <w:rsid w:val="00A165BF"/>
    <w:rsid w:val="00A165E2"/>
    <w:rsid w:val="00A16C9E"/>
    <w:rsid w:val="00A172E8"/>
    <w:rsid w:val="00A17542"/>
    <w:rsid w:val="00A179FF"/>
    <w:rsid w:val="00A2019D"/>
    <w:rsid w:val="00A20E50"/>
    <w:rsid w:val="00A219C5"/>
    <w:rsid w:val="00A21A36"/>
    <w:rsid w:val="00A21C44"/>
    <w:rsid w:val="00A22AF9"/>
    <w:rsid w:val="00A25015"/>
    <w:rsid w:val="00A25294"/>
    <w:rsid w:val="00A254EE"/>
    <w:rsid w:val="00A25BE7"/>
    <w:rsid w:val="00A25C0C"/>
    <w:rsid w:val="00A27008"/>
    <w:rsid w:val="00A278A8"/>
    <w:rsid w:val="00A278E8"/>
    <w:rsid w:val="00A27CDF"/>
    <w:rsid w:val="00A3044E"/>
    <w:rsid w:val="00A309C6"/>
    <w:rsid w:val="00A30D13"/>
    <w:rsid w:val="00A314F9"/>
    <w:rsid w:val="00A319D0"/>
    <w:rsid w:val="00A31EE1"/>
    <w:rsid w:val="00A31FCC"/>
    <w:rsid w:val="00A32316"/>
    <w:rsid w:val="00A33172"/>
    <w:rsid w:val="00A3353C"/>
    <w:rsid w:val="00A3432B"/>
    <w:rsid w:val="00A346BA"/>
    <w:rsid w:val="00A34C67"/>
    <w:rsid w:val="00A34D62"/>
    <w:rsid w:val="00A351FF"/>
    <w:rsid w:val="00A35A09"/>
    <w:rsid w:val="00A35B13"/>
    <w:rsid w:val="00A3608B"/>
    <w:rsid w:val="00A3611D"/>
    <w:rsid w:val="00A36182"/>
    <w:rsid w:val="00A36339"/>
    <w:rsid w:val="00A366E4"/>
    <w:rsid w:val="00A3723F"/>
    <w:rsid w:val="00A40378"/>
    <w:rsid w:val="00A4376F"/>
    <w:rsid w:val="00A43BDD"/>
    <w:rsid w:val="00A43FF8"/>
    <w:rsid w:val="00A44112"/>
    <w:rsid w:val="00A4496B"/>
    <w:rsid w:val="00A44A4C"/>
    <w:rsid w:val="00A452E8"/>
    <w:rsid w:val="00A4549F"/>
    <w:rsid w:val="00A45B9B"/>
    <w:rsid w:val="00A462FE"/>
    <w:rsid w:val="00A468DA"/>
    <w:rsid w:val="00A46AA4"/>
    <w:rsid w:val="00A476B3"/>
    <w:rsid w:val="00A501C9"/>
    <w:rsid w:val="00A50506"/>
    <w:rsid w:val="00A51A6E"/>
    <w:rsid w:val="00A521BA"/>
    <w:rsid w:val="00A53F55"/>
    <w:rsid w:val="00A5417B"/>
    <w:rsid w:val="00A54599"/>
    <w:rsid w:val="00A547A7"/>
    <w:rsid w:val="00A54B82"/>
    <w:rsid w:val="00A555DE"/>
    <w:rsid w:val="00A565F1"/>
    <w:rsid w:val="00A5664A"/>
    <w:rsid w:val="00A569D4"/>
    <w:rsid w:val="00A57598"/>
    <w:rsid w:val="00A57F1A"/>
    <w:rsid w:val="00A600CD"/>
    <w:rsid w:val="00A60163"/>
    <w:rsid w:val="00A6038D"/>
    <w:rsid w:val="00A60CD0"/>
    <w:rsid w:val="00A60CF0"/>
    <w:rsid w:val="00A610FC"/>
    <w:rsid w:val="00A61429"/>
    <w:rsid w:val="00A61514"/>
    <w:rsid w:val="00A61645"/>
    <w:rsid w:val="00A62059"/>
    <w:rsid w:val="00A62080"/>
    <w:rsid w:val="00A6213E"/>
    <w:rsid w:val="00A62D9C"/>
    <w:rsid w:val="00A630A2"/>
    <w:rsid w:val="00A632B8"/>
    <w:rsid w:val="00A63BF3"/>
    <w:rsid w:val="00A63CCA"/>
    <w:rsid w:val="00A63DCF"/>
    <w:rsid w:val="00A64942"/>
    <w:rsid w:val="00A64B21"/>
    <w:rsid w:val="00A64E35"/>
    <w:rsid w:val="00A65911"/>
    <w:rsid w:val="00A6643C"/>
    <w:rsid w:val="00A673E4"/>
    <w:rsid w:val="00A67544"/>
    <w:rsid w:val="00A7075B"/>
    <w:rsid w:val="00A717C3"/>
    <w:rsid w:val="00A71CE6"/>
    <w:rsid w:val="00A71D23"/>
    <w:rsid w:val="00A7333A"/>
    <w:rsid w:val="00A73368"/>
    <w:rsid w:val="00A73521"/>
    <w:rsid w:val="00A73609"/>
    <w:rsid w:val="00A73D0D"/>
    <w:rsid w:val="00A74A92"/>
    <w:rsid w:val="00A74A9B"/>
    <w:rsid w:val="00A7520E"/>
    <w:rsid w:val="00A75CC1"/>
    <w:rsid w:val="00A75E88"/>
    <w:rsid w:val="00A76D1D"/>
    <w:rsid w:val="00A76F33"/>
    <w:rsid w:val="00A77204"/>
    <w:rsid w:val="00A8001B"/>
    <w:rsid w:val="00A8056E"/>
    <w:rsid w:val="00A82420"/>
    <w:rsid w:val="00A827E6"/>
    <w:rsid w:val="00A82D58"/>
    <w:rsid w:val="00A8399D"/>
    <w:rsid w:val="00A83E3D"/>
    <w:rsid w:val="00A8443A"/>
    <w:rsid w:val="00A8479C"/>
    <w:rsid w:val="00A84D02"/>
    <w:rsid w:val="00A84E5A"/>
    <w:rsid w:val="00A853B1"/>
    <w:rsid w:val="00A8554C"/>
    <w:rsid w:val="00A8557B"/>
    <w:rsid w:val="00A85A05"/>
    <w:rsid w:val="00A85C2F"/>
    <w:rsid w:val="00A86AD7"/>
    <w:rsid w:val="00A86D63"/>
    <w:rsid w:val="00A87069"/>
    <w:rsid w:val="00A87797"/>
    <w:rsid w:val="00A9045C"/>
    <w:rsid w:val="00A90E72"/>
    <w:rsid w:val="00A922A2"/>
    <w:rsid w:val="00A92C7E"/>
    <w:rsid w:val="00A9327B"/>
    <w:rsid w:val="00A93B69"/>
    <w:rsid w:val="00A93C30"/>
    <w:rsid w:val="00A9487E"/>
    <w:rsid w:val="00A950E0"/>
    <w:rsid w:val="00A95398"/>
    <w:rsid w:val="00A95BE7"/>
    <w:rsid w:val="00A9615A"/>
    <w:rsid w:val="00A963C7"/>
    <w:rsid w:val="00A9676C"/>
    <w:rsid w:val="00A9736D"/>
    <w:rsid w:val="00A973F3"/>
    <w:rsid w:val="00A97683"/>
    <w:rsid w:val="00AA1066"/>
    <w:rsid w:val="00AA1626"/>
    <w:rsid w:val="00AA1704"/>
    <w:rsid w:val="00AA1C25"/>
    <w:rsid w:val="00AA1C4B"/>
    <w:rsid w:val="00AA3BF3"/>
    <w:rsid w:val="00AA3D64"/>
    <w:rsid w:val="00AA3DB7"/>
    <w:rsid w:val="00AA4879"/>
    <w:rsid w:val="00AA4BD0"/>
    <w:rsid w:val="00AA51F5"/>
    <w:rsid w:val="00AA5E3B"/>
    <w:rsid w:val="00AA6029"/>
    <w:rsid w:val="00AA68B4"/>
    <w:rsid w:val="00AA6D13"/>
    <w:rsid w:val="00AA783A"/>
    <w:rsid w:val="00AA7B6C"/>
    <w:rsid w:val="00AB0543"/>
    <w:rsid w:val="00AB0AC9"/>
    <w:rsid w:val="00AB1045"/>
    <w:rsid w:val="00AB185A"/>
    <w:rsid w:val="00AB199E"/>
    <w:rsid w:val="00AB19A0"/>
    <w:rsid w:val="00AB1BA7"/>
    <w:rsid w:val="00AB1E04"/>
    <w:rsid w:val="00AB1F1A"/>
    <w:rsid w:val="00AB2963"/>
    <w:rsid w:val="00AB29CF"/>
    <w:rsid w:val="00AB3113"/>
    <w:rsid w:val="00AB348A"/>
    <w:rsid w:val="00AB3494"/>
    <w:rsid w:val="00AB37C4"/>
    <w:rsid w:val="00AB3F38"/>
    <w:rsid w:val="00AB43EC"/>
    <w:rsid w:val="00AB4BD0"/>
    <w:rsid w:val="00AB4BF4"/>
    <w:rsid w:val="00AB5ADF"/>
    <w:rsid w:val="00AB5E06"/>
    <w:rsid w:val="00AB5E57"/>
    <w:rsid w:val="00AB6B2D"/>
    <w:rsid w:val="00AB6B92"/>
    <w:rsid w:val="00AB725F"/>
    <w:rsid w:val="00AC04DA"/>
    <w:rsid w:val="00AC0705"/>
    <w:rsid w:val="00AC109B"/>
    <w:rsid w:val="00AC4456"/>
    <w:rsid w:val="00AC47C2"/>
    <w:rsid w:val="00AC5D38"/>
    <w:rsid w:val="00AC700D"/>
    <w:rsid w:val="00AC74DA"/>
    <w:rsid w:val="00AC7597"/>
    <w:rsid w:val="00AC7742"/>
    <w:rsid w:val="00AC7A2B"/>
    <w:rsid w:val="00AC7C25"/>
    <w:rsid w:val="00AD01E4"/>
    <w:rsid w:val="00AD0A51"/>
    <w:rsid w:val="00AD0B37"/>
    <w:rsid w:val="00AD11F7"/>
    <w:rsid w:val="00AD1801"/>
    <w:rsid w:val="00AD19DA"/>
    <w:rsid w:val="00AD1DB7"/>
    <w:rsid w:val="00AD2852"/>
    <w:rsid w:val="00AD35C4"/>
    <w:rsid w:val="00AD3742"/>
    <w:rsid w:val="00AD3976"/>
    <w:rsid w:val="00AD4D2A"/>
    <w:rsid w:val="00AD542F"/>
    <w:rsid w:val="00AD6F32"/>
    <w:rsid w:val="00AD7305"/>
    <w:rsid w:val="00AD7E14"/>
    <w:rsid w:val="00AD7E64"/>
    <w:rsid w:val="00AE079A"/>
    <w:rsid w:val="00AE0C56"/>
    <w:rsid w:val="00AE149E"/>
    <w:rsid w:val="00AE167D"/>
    <w:rsid w:val="00AE2123"/>
    <w:rsid w:val="00AE22F2"/>
    <w:rsid w:val="00AE29FC"/>
    <w:rsid w:val="00AE2F3F"/>
    <w:rsid w:val="00AE3B4E"/>
    <w:rsid w:val="00AE59EC"/>
    <w:rsid w:val="00AE67B3"/>
    <w:rsid w:val="00AE7097"/>
    <w:rsid w:val="00AE7864"/>
    <w:rsid w:val="00AE7949"/>
    <w:rsid w:val="00AF0AFD"/>
    <w:rsid w:val="00AF206F"/>
    <w:rsid w:val="00AF2128"/>
    <w:rsid w:val="00AF25D5"/>
    <w:rsid w:val="00AF32FB"/>
    <w:rsid w:val="00AF3658"/>
    <w:rsid w:val="00AF3DBB"/>
    <w:rsid w:val="00AF506F"/>
    <w:rsid w:val="00AF5194"/>
    <w:rsid w:val="00AF53E2"/>
    <w:rsid w:val="00AF53EF"/>
    <w:rsid w:val="00AF5536"/>
    <w:rsid w:val="00AF5AD0"/>
    <w:rsid w:val="00AF73C3"/>
    <w:rsid w:val="00AF7865"/>
    <w:rsid w:val="00AF795C"/>
    <w:rsid w:val="00B00752"/>
    <w:rsid w:val="00B00F05"/>
    <w:rsid w:val="00B026C1"/>
    <w:rsid w:val="00B028C8"/>
    <w:rsid w:val="00B02B9C"/>
    <w:rsid w:val="00B0320D"/>
    <w:rsid w:val="00B0353B"/>
    <w:rsid w:val="00B04028"/>
    <w:rsid w:val="00B040B2"/>
    <w:rsid w:val="00B0421F"/>
    <w:rsid w:val="00B05176"/>
    <w:rsid w:val="00B055A3"/>
    <w:rsid w:val="00B06D7C"/>
    <w:rsid w:val="00B06DD9"/>
    <w:rsid w:val="00B071A9"/>
    <w:rsid w:val="00B07931"/>
    <w:rsid w:val="00B1030B"/>
    <w:rsid w:val="00B10558"/>
    <w:rsid w:val="00B116E5"/>
    <w:rsid w:val="00B1298F"/>
    <w:rsid w:val="00B13231"/>
    <w:rsid w:val="00B139A4"/>
    <w:rsid w:val="00B14197"/>
    <w:rsid w:val="00B15110"/>
    <w:rsid w:val="00B156A9"/>
    <w:rsid w:val="00B15C77"/>
    <w:rsid w:val="00B15F83"/>
    <w:rsid w:val="00B160FF"/>
    <w:rsid w:val="00B16322"/>
    <w:rsid w:val="00B1662E"/>
    <w:rsid w:val="00B16660"/>
    <w:rsid w:val="00B16A6F"/>
    <w:rsid w:val="00B16BA6"/>
    <w:rsid w:val="00B17C9B"/>
    <w:rsid w:val="00B20757"/>
    <w:rsid w:val="00B20E0D"/>
    <w:rsid w:val="00B22C0D"/>
    <w:rsid w:val="00B23AF4"/>
    <w:rsid w:val="00B23C15"/>
    <w:rsid w:val="00B23C2D"/>
    <w:rsid w:val="00B24E69"/>
    <w:rsid w:val="00B255BA"/>
    <w:rsid w:val="00B25762"/>
    <w:rsid w:val="00B25B40"/>
    <w:rsid w:val="00B25FDE"/>
    <w:rsid w:val="00B262D3"/>
    <w:rsid w:val="00B2656D"/>
    <w:rsid w:val="00B26AB0"/>
    <w:rsid w:val="00B26AD2"/>
    <w:rsid w:val="00B26CA2"/>
    <w:rsid w:val="00B26F42"/>
    <w:rsid w:val="00B30A82"/>
    <w:rsid w:val="00B30B4E"/>
    <w:rsid w:val="00B31246"/>
    <w:rsid w:val="00B326FF"/>
    <w:rsid w:val="00B340AA"/>
    <w:rsid w:val="00B34180"/>
    <w:rsid w:val="00B34A1E"/>
    <w:rsid w:val="00B34A9F"/>
    <w:rsid w:val="00B34B80"/>
    <w:rsid w:val="00B35CDA"/>
    <w:rsid w:val="00B36085"/>
    <w:rsid w:val="00B36B4C"/>
    <w:rsid w:val="00B37A96"/>
    <w:rsid w:val="00B37BE9"/>
    <w:rsid w:val="00B37D97"/>
    <w:rsid w:val="00B40363"/>
    <w:rsid w:val="00B403A9"/>
    <w:rsid w:val="00B411BD"/>
    <w:rsid w:val="00B41559"/>
    <w:rsid w:val="00B418E8"/>
    <w:rsid w:val="00B41BDC"/>
    <w:rsid w:val="00B41D77"/>
    <w:rsid w:val="00B42285"/>
    <w:rsid w:val="00B426A7"/>
    <w:rsid w:val="00B4274B"/>
    <w:rsid w:val="00B429A0"/>
    <w:rsid w:val="00B435B1"/>
    <w:rsid w:val="00B4367F"/>
    <w:rsid w:val="00B438BA"/>
    <w:rsid w:val="00B43F99"/>
    <w:rsid w:val="00B44F99"/>
    <w:rsid w:val="00B45876"/>
    <w:rsid w:val="00B46517"/>
    <w:rsid w:val="00B46E13"/>
    <w:rsid w:val="00B47D4B"/>
    <w:rsid w:val="00B51501"/>
    <w:rsid w:val="00B51542"/>
    <w:rsid w:val="00B51570"/>
    <w:rsid w:val="00B51822"/>
    <w:rsid w:val="00B51D1D"/>
    <w:rsid w:val="00B52064"/>
    <w:rsid w:val="00B524A9"/>
    <w:rsid w:val="00B5295F"/>
    <w:rsid w:val="00B52A9F"/>
    <w:rsid w:val="00B5310E"/>
    <w:rsid w:val="00B547C4"/>
    <w:rsid w:val="00B549B1"/>
    <w:rsid w:val="00B54AC1"/>
    <w:rsid w:val="00B54ACC"/>
    <w:rsid w:val="00B54DCB"/>
    <w:rsid w:val="00B554D9"/>
    <w:rsid w:val="00B55AC2"/>
    <w:rsid w:val="00B560C9"/>
    <w:rsid w:val="00B56533"/>
    <w:rsid w:val="00B56939"/>
    <w:rsid w:val="00B56CFC"/>
    <w:rsid w:val="00B57777"/>
    <w:rsid w:val="00B57A17"/>
    <w:rsid w:val="00B57BD5"/>
    <w:rsid w:val="00B57BE4"/>
    <w:rsid w:val="00B57D9D"/>
    <w:rsid w:val="00B61AA3"/>
    <w:rsid w:val="00B61BE2"/>
    <w:rsid w:val="00B62644"/>
    <w:rsid w:val="00B6266F"/>
    <w:rsid w:val="00B62E0B"/>
    <w:rsid w:val="00B63C32"/>
    <w:rsid w:val="00B64434"/>
    <w:rsid w:val="00B65C42"/>
    <w:rsid w:val="00B668FF"/>
    <w:rsid w:val="00B7051A"/>
    <w:rsid w:val="00B70D7A"/>
    <w:rsid w:val="00B710DE"/>
    <w:rsid w:val="00B711CE"/>
    <w:rsid w:val="00B7159A"/>
    <w:rsid w:val="00B71942"/>
    <w:rsid w:val="00B719BA"/>
    <w:rsid w:val="00B71DC8"/>
    <w:rsid w:val="00B72164"/>
    <w:rsid w:val="00B72795"/>
    <w:rsid w:val="00B746C6"/>
    <w:rsid w:val="00B75430"/>
    <w:rsid w:val="00B75AF4"/>
    <w:rsid w:val="00B75CDB"/>
    <w:rsid w:val="00B75D7B"/>
    <w:rsid w:val="00B7604C"/>
    <w:rsid w:val="00B760D5"/>
    <w:rsid w:val="00B7652C"/>
    <w:rsid w:val="00B766BF"/>
    <w:rsid w:val="00B76CA4"/>
    <w:rsid w:val="00B76FA6"/>
    <w:rsid w:val="00B77769"/>
    <w:rsid w:val="00B80910"/>
    <w:rsid w:val="00B80C8C"/>
    <w:rsid w:val="00B8129D"/>
    <w:rsid w:val="00B818F4"/>
    <w:rsid w:val="00B81BC9"/>
    <w:rsid w:val="00B8209F"/>
    <w:rsid w:val="00B8222F"/>
    <w:rsid w:val="00B823F5"/>
    <w:rsid w:val="00B82615"/>
    <w:rsid w:val="00B83444"/>
    <w:rsid w:val="00B836ED"/>
    <w:rsid w:val="00B84BF8"/>
    <w:rsid w:val="00B853BE"/>
    <w:rsid w:val="00B86476"/>
    <w:rsid w:val="00B86A3D"/>
    <w:rsid w:val="00B86A4B"/>
    <w:rsid w:val="00B86B46"/>
    <w:rsid w:val="00B86B4C"/>
    <w:rsid w:val="00B86BCE"/>
    <w:rsid w:val="00B86D83"/>
    <w:rsid w:val="00B875C7"/>
    <w:rsid w:val="00B878AF"/>
    <w:rsid w:val="00B87D53"/>
    <w:rsid w:val="00B9053E"/>
    <w:rsid w:val="00B90C4F"/>
    <w:rsid w:val="00B90D10"/>
    <w:rsid w:val="00B90FE5"/>
    <w:rsid w:val="00B91441"/>
    <w:rsid w:val="00B919AD"/>
    <w:rsid w:val="00B91A2B"/>
    <w:rsid w:val="00B92F8D"/>
    <w:rsid w:val="00B93204"/>
    <w:rsid w:val="00B94243"/>
    <w:rsid w:val="00B944E2"/>
    <w:rsid w:val="00B94E17"/>
    <w:rsid w:val="00B957FE"/>
    <w:rsid w:val="00B95F02"/>
    <w:rsid w:val="00B96BEF"/>
    <w:rsid w:val="00B96D14"/>
    <w:rsid w:val="00B96FC0"/>
    <w:rsid w:val="00B97260"/>
    <w:rsid w:val="00B97468"/>
    <w:rsid w:val="00B97A69"/>
    <w:rsid w:val="00BA0632"/>
    <w:rsid w:val="00BA0AAA"/>
    <w:rsid w:val="00BA0DFB"/>
    <w:rsid w:val="00BA139D"/>
    <w:rsid w:val="00BA2A9F"/>
    <w:rsid w:val="00BA2FEF"/>
    <w:rsid w:val="00BA300B"/>
    <w:rsid w:val="00BA3C53"/>
    <w:rsid w:val="00BA3C6D"/>
    <w:rsid w:val="00BA3CFF"/>
    <w:rsid w:val="00BB1398"/>
    <w:rsid w:val="00BB1548"/>
    <w:rsid w:val="00BB1779"/>
    <w:rsid w:val="00BB1CE7"/>
    <w:rsid w:val="00BB1E0B"/>
    <w:rsid w:val="00BB2D15"/>
    <w:rsid w:val="00BB2FD3"/>
    <w:rsid w:val="00BB2FDF"/>
    <w:rsid w:val="00BB2FFF"/>
    <w:rsid w:val="00BB57D3"/>
    <w:rsid w:val="00BB5D8A"/>
    <w:rsid w:val="00BB5FCB"/>
    <w:rsid w:val="00BB604B"/>
    <w:rsid w:val="00BB6DF3"/>
    <w:rsid w:val="00BB7569"/>
    <w:rsid w:val="00BB7B57"/>
    <w:rsid w:val="00BC00EC"/>
    <w:rsid w:val="00BC05F6"/>
    <w:rsid w:val="00BC08C5"/>
    <w:rsid w:val="00BC12DF"/>
    <w:rsid w:val="00BC12FB"/>
    <w:rsid w:val="00BC16DE"/>
    <w:rsid w:val="00BC1C3C"/>
    <w:rsid w:val="00BC2CD6"/>
    <w:rsid w:val="00BC307F"/>
    <w:rsid w:val="00BC3159"/>
    <w:rsid w:val="00BC3257"/>
    <w:rsid w:val="00BC3301"/>
    <w:rsid w:val="00BC3898"/>
    <w:rsid w:val="00BC39DB"/>
    <w:rsid w:val="00BC3A32"/>
    <w:rsid w:val="00BC3B07"/>
    <w:rsid w:val="00BC46EF"/>
    <w:rsid w:val="00BC4A81"/>
    <w:rsid w:val="00BC51A6"/>
    <w:rsid w:val="00BC638A"/>
    <w:rsid w:val="00BC6FD6"/>
    <w:rsid w:val="00BD008E"/>
    <w:rsid w:val="00BD03DA"/>
    <w:rsid w:val="00BD069B"/>
    <w:rsid w:val="00BD0A8E"/>
    <w:rsid w:val="00BD126F"/>
    <w:rsid w:val="00BD1A45"/>
    <w:rsid w:val="00BD2378"/>
    <w:rsid w:val="00BD2F3B"/>
    <w:rsid w:val="00BD3372"/>
    <w:rsid w:val="00BD50AA"/>
    <w:rsid w:val="00BD5135"/>
    <w:rsid w:val="00BD55E9"/>
    <w:rsid w:val="00BD5DC5"/>
    <w:rsid w:val="00BD5F5C"/>
    <w:rsid w:val="00BD7291"/>
    <w:rsid w:val="00BD7EA3"/>
    <w:rsid w:val="00BD7FE2"/>
    <w:rsid w:val="00BE026B"/>
    <w:rsid w:val="00BE03BA"/>
    <w:rsid w:val="00BE0B19"/>
    <w:rsid w:val="00BE0DD8"/>
    <w:rsid w:val="00BE1310"/>
    <w:rsid w:val="00BE13F0"/>
    <w:rsid w:val="00BE1D82"/>
    <w:rsid w:val="00BE1EE4"/>
    <w:rsid w:val="00BE1F8B"/>
    <w:rsid w:val="00BE2B4F"/>
    <w:rsid w:val="00BE2F39"/>
    <w:rsid w:val="00BE332D"/>
    <w:rsid w:val="00BE3CF1"/>
    <w:rsid w:val="00BE3DDA"/>
    <w:rsid w:val="00BE4389"/>
    <w:rsid w:val="00BE49E4"/>
    <w:rsid w:val="00BE4B20"/>
    <w:rsid w:val="00BE4F0F"/>
    <w:rsid w:val="00BE57BC"/>
    <w:rsid w:val="00BE5848"/>
    <w:rsid w:val="00BE5A64"/>
    <w:rsid w:val="00BE5FC4"/>
    <w:rsid w:val="00BE7159"/>
    <w:rsid w:val="00BE7910"/>
    <w:rsid w:val="00BE7BAB"/>
    <w:rsid w:val="00BE7C4D"/>
    <w:rsid w:val="00BE7F6A"/>
    <w:rsid w:val="00BF0274"/>
    <w:rsid w:val="00BF0379"/>
    <w:rsid w:val="00BF06AF"/>
    <w:rsid w:val="00BF08C4"/>
    <w:rsid w:val="00BF096B"/>
    <w:rsid w:val="00BF0BAF"/>
    <w:rsid w:val="00BF130C"/>
    <w:rsid w:val="00BF19CE"/>
    <w:rsid w:val="00BF1BB0"/>
    <w:rsid w:val="00BF2A74"/>
    <w:rsid w:val="00BF2B6F"/>
    <w:rsid w:val="00BF2BEE"/>
    <w:rsid w:val="00BF2FCD"/>
    <w:rsid w:val="00BF351A"/>
    <w:rsid w:val="00BF3914"/>
    <w:rsid w:val="00BF3DBA"/>
    <w:rsid w:val="00BF49B1"/>
    <w:rsid w:val="00BF5188"/>
    <w:rsid w:val="00BF5368"/>
    <w:rsid w:val="00BF5552"/>
    <w:rsid w:val="00BF5787"/>
    <w:rsid w:val="00BF6B66"/>
    <w:rsid w:val="00BF6EC7"/>
    <w:rsid w:val="00BF73F2"/>
    <w:rsid w:val="00BF793A"/>
    <w:rsid w:val="00C002F1"/>
    <w:rsid w:val="00C00EA7"/>
    <w:rsid w:val="00C01200"/>
    <w:rsid w:val="00C012C6"/>
    <w:rsid w:val="00C01671"/>
    <w:rsid w:val="00C019E8"/>
    <w:rsid w:val="00C02419"/>
    <w:rsid w:val="00C02766"/>
    <w:rsid w:val="00C029D5"/>
    <w:rsid w:val="00C032B4"/>
    <w:rsid w:val="00C0347A"/>
    <w:rsid w:val="00C03EE8"/>
    <w:rsid w:val="00C048F0"/>
    <w:rsid w:val="00C0502D"/>
    <w:rsid w:val="00C05BEC"/>
    <w:rsid w:val="00C06E7D"/>
    <w:rsid w:val="00C075E4"/>
    <w:rsid w:val="00C07602"/>
    <w:rsid w:val="00C07A7C"/>
    <w:rsid w:val="00C07CBE"/>
    <w:rsid w:val="00C07F26"/>
    <w:rsid w:val="00C1097B"/>
    <w:rsid w:val="00C10A0E"/>
    <w:rsid w:val="00C1112B"/>
    <w:rsid w:val="00C11A7B"/>
    <w:rsid w:val="00C11A88"/>
    <w:rsid w:val="00C12012"/>
    <w:rsid w:val="00C12874"/>
    <w:rsid w:val="00C12BC1"/>
    <w:rsid w:val="00C13A37"/>
    <w:rsid w:val="00C13BDA"/>
    <w:rsid w:val="00C13FFD"/>
    <w:rsid w:val="00C14632"/>
    <w:rsid w:val="00C14977"/>
    <w:rsid w:val="00C14FEA"/>
    <w:rsid w:val="00C16022"/>
    <w:rsid w:val="00C16C30"/>
    <w:rsid w:val="00C16CB2"/>
    <w:rsid w:val="00C20A00"/>
    <w:rsid w:val="00C21335"/>
    <w:rsid w:val="00C21673"/>
    <w:rsid w:val="00C21C7A"/>
    <w:rsid w:val="00C21DB5"/>
    <w:rsid w:val="00C222F7"/>
    <w:rsid w:val="00C23130"/>
    <w:rsid w:val="00C23269"/>
    <w:rsid w:val="00C24701"/>
    <w:rsid w:val="00C255A5"/>
    <w:rsid w:val="00C2584B"/>
    <w:rsid w:val="00C25942"/>
    <w:rsid w:val="00C25DD9"/>
    <w:rsid w:val="00C2663F"/>
    <w:rsid w:val="00C26DB8"/>
    <w:rsid w:val="00C2771F"/>
    <w:rsid w:val="00C27BED"/>
    <w:rsid w:val="00C300A4"/>
    <w:rsid w:val="00C3192F"/>
    <w:rsid w:val="00C31B3D"/>
    <w:rsid w:val="00C3400F"/>
    <w:rsid w:val="00C34B64"/>
    <w:rsid w:val="00C34C36"/>
    <w:rsid w:val="00C352B3"/>
    <w:rsid w:val="00C356E7"/>
    <w:rsid w:val="00C3654C"/>
    <w:rsid w:val="00C36BF5"/>
    <w:rsid w:val="00C36DBC"/>
    <w:rsid w:val="00C37198"/>
    <w:rsid w:val="00C376BA"/>
    <w:rsid w:val="00C37A02"/>
    <w:rsid w:val="00C37B00"/>
    <w:rsid w:val="00C40373"/>
    <w:rsid w:val="00C4082D"/>
    <w:rsid w:val="00C40AE6"/>
    <w:rsid w:val="00C411AF"/>
    <w:rsid w:val="00C4138D"/>
    <w:rsid w:val="00C413D0"/>
    <w:rsid w:val="00C41E3A"/>
    <w:rsid w:val="00C4222A"/>
    <w:rsid w:val="00C42275"/>
    <w:rsid w:val="00C42493"/>
    <w:rsid w:val="00C4288E"/>
    <w:rsid w:val="00C4304C"/>
    <w:rsid w:val="00C43315"/>
    <w:rsid w:val="00C45152"/>
    <w:rsid w:val="00C452F5"/>
    <w:rsid w:val="00C459F4"/>
    <w:rsid w:val="00C46555"/>
    <w:rsid w:val="00C46A4F"/>
    <w:rsid w:val="00C46B15"/>
    <w:rsid w:val="00C46F7D"/>
    <w:rsid w:val="00C47314"/>
    <w:rsid w:val="00C479B5"/>
    <w:rsid w:val="00C47E0E"/>
    <w:rsid w:val="00C50242"/>
    <w:rsid w:val="00C5034D"/>
    <w:rsid w:val="00C5050E"/>
    <w:rsid w:val="00C50E99"/>
    <w:rsid w:val="00C52744"/>
    <w:rsid w:val="00C52D88"/>
    <w:rsid w:val="00C532E6"/>
    <w:rsid w:val="00C53A6B"/>
    <w:rsid w:val="00C53C59"/>
    <w:rsid w:val="00C53EB3"/>
    <w:rsid w:val="00C542D4"/>
    <w:rsid w:val="00C54D71"/>
    <w:rsid w:val="00C54FC9"/>
    <w:rsid w:val="00C55ECB"/>
    <w:rsid w:val="00C55FAD"/>
    <w:rsid w:val="00C563F5"/>
    <w:rsid w:val="00C570F7"/>
    <w:rsid w:val="00C5723F"/>
    <w:rsid w:val="00C57EE0"/>
    <w:rsid w:val="00C6018C"/>
    <w:rsid w:val="00C6081A"/>
    <w:rsid w:val="00C6126B"/>
    <w:rsid w:val="00C61E85"/>
    <w:rsid w:val="00C62CD5"/>
    <w:rsid w:val="00C636D2"/>
    <w:rsid w:val="00C636E6"/>
    <w:rsid w:val="00C639D6"/>
    <w:rsid w:val="00C63F8E"/>
    <w:rsid w:val="00C647FB"/>
    <w:rsid w:val="00C6518B"/>
    <w:rsid w:val="00C654E0"/>
    <w:rsid w:val="00C669E3"/>
    <w:rsid w:val="00C678CA"/>
    <w:rsid w:val="00C67D95"/>
    <w:rsid w:val="00C67EAB"/>
    <w:rsid w:val="00C67F01"/>
    <w:rsid w:val="00C70458"/>
    <w:rsid w:val="00C70DFF"/>
    <w:rsid w:val="00C71DEF"/>
    <w:rsid w:val="00C72363"/>
    <w:rsid w:val="00C72B83"/>
    <w:rsid w:val="00C75A6B"/>
    <w:rsid w:val="00C763B6"/>
    <w:rsid w:val="00C7644F"/>
    <w:rsid w:val="00C76556"/>
    <w:rsid w:val="00C768F6"/>
    <w:rsid w:val="00C80073"/>
    <w:rsid w:val="00C80DEA"/>
    <w:rsid w:val="00C8184E"/>
    <w:rsid w:val="00C81875"/>
    <w:rsid w:val="00C82583"/>
    <w:rsid w:val="00C826B6"/>
    <w:rsid w:val="00C82826"/>
    <w:rsid w:val="00C82CD7"/>
    <w:rsid w:val="00C82EEF"/>
    <w:rsid w:val="00C832DC"/>
    <w:rsid w:val="00C8377F"/>
    <w:rsid w:val="00C852F5"/>
    <w:rsid w:val="00C8646D"/>
    <w:rsid w:val="00C8667C"/>
    <w:rsid w:val="00C87C58"/>
    <w:rsid w:val="00C91DE3"/>
    <w:rsid w:val="00C92A77"/>
    <w:rsid w:val="00C92C7F"/>
    <w:rsid w:val="00C9369D"/>
    <w:rsid w:val="00C937ED"/>
    <w:rsid w:val="00C94083"/>
    <w:rsid w:val="00C944FA"/>
    <w:rsid w:val="00C9543A"/>
    <w:rsid w:val="00C95854"/>
    <w:rsid w:val="00C95E2B"/>
    <w:rsid w:val="00C95EFF"/>
    <w:rsid w:val="00C96E6F"/>
    <w:rsid w:val="00C975D7"/>
    <w:rsid w:val="00C977CD"/>
    <w:rsid w:val="00C97872"/>
    <w:rsid w:val="00CA0532"/>
    <w:rsid w:val="00CA0572"/>
    <w:rsid w:val="00CA1AFB"/>
    <w:rsid w:val="00CA1B7E"/>
    <w:rsid w:val="00CA2241"/>
    <w:rsid w:val="00CA2E81"/>
    <w:rsid w:val="00CA3CDD"/>
    <w:rsid w:val="00CA403B"/>
    <w:rsid w:val="00CA4418"/>
    <w:rsid w:val="00CA4C7C"/>
    <w:rsid w:val="00CA4EE3"/>
    <w:rsid w:val="00CA505A"/>
    <w:rsid w:val="00CA59DD"/>
    <w:rsid w:val="00CA7A2D"/>
    <w:rsid w:val="00CB008E"/>
    <w:rsid w:val="00CB01FA"/>
    <w:rsid w:val="00CB0737"/>
    <w:rsid w:val="00CB097A"/>
    <w:rsid w:val="00CB0E3B"/>
    <w:rsid w:val="00CB0F2A"/>
    <w:rsid w:val="00CB1587"/>
    <w:rsid w:val="00CB1EB9"/>
    <w:rsid w:val="00CB21A3"/>
    <w:rsid w:val="00CB24D7"/>
    <w:rsid w:val="00CB26EC"/>
    <w:rsid w:val="00CB2D2A"/>
    <w:rsid w:val="00CB40E8"/>
    <w:rsid w:val="00CB44A3"/>
    <w:rsid w:val="00CB47B3"/>
    <w:rsid w:val="00CB4C91"/>
    <w:rsid w:val="00CB5B1E"/>
    <w:rsid w:val="00CB64BF"/>
    <w:rsid w:val="00CB67F2"/>
    <w:rsid w:val="00CB76C2"/>
    <w:rsid w:val="00CB787A"/>
    <w:rsid w:val="00CB797E"/>
    <w:rsid w:val="00CB7AEC"/>
    <w:rsid w:val="00CC0C4A"/>
    <w:rsid w:val="00CC0EBD"/>
    <w:rsid w:val="00CC17F0"/>
    <w:rsid w:val="00CC1853"/>
    <w:rsid w:val="00CC1BCF"/>
    <w:rsid w:val="00CC1FAE"/>
    <w:rsid w:val="00CC3069"/>
    <w:rsid w:val="00CC39E0"/>
    <w:rsid w:val="00CC3A23"/>
    <w:rsid w:val="00CC554C"/>
    <w:rsid w:val="00CC5EAB"/>
    <w:rsid w:val="00CC618F"/>
    <w:rsid w:val="00CC6299"/>
    <w:rsid w:val="00CC6952"/>
    <w:rsid w:val="00CC737C"/>
    <w:rsid w:val="00CC796B"/>
    <w:rsid w:val="00CD087D"/>
    <w:rsid w:val="00CD0A34"/>
    <w:rsid w:val="00CD0C81"/>
    <w:rsid w:val="00CD0F5D"/>
    <w:rsid w:val="00CD1C0B"/>
    <w:rsid w:val="00CD1F3F"/>
    <w:rsid w:val="00CD2220"/>
    <w:rsid w:val="00CD239A"/>
    <w:rsid w:val="00CD27DB"/>
    <w:rsid w:val="00CD2824"/>
    <w:rsid w:val="00CD3591"/>
    <w:rsid w:val="00CD3923"/>
    <w:rsid w:val="00CD3EF8"/>
    <w:rsid w:val="00CD5512"/>
    <w:rsid w:val="00CD55C1"/>
    <w:rsid w:val="00CD6127"/>
    <w:rsid w:val="00CD6476"/>
    <w:rsid w:val="00CD6E3D"/>
    <w:rsid w:val="00CD71AB"/>
    <w:rsid w:val="00CD72D4"/>
    <w:rsid w:val="00CD77F2"/>
    <w:rsid w:val="00CD788A"/>
    <w:rsid w:val="00CD79BF"/>
    <w:rsid w:val="00CE0109"/>
    <w:rsid w:val="00CE0650"/>
    <w:rsid w:val="00CE1FC5"/>
    <w:rsid w:val="00CE2C44"/>
    <w:rsid w:val="00CE3F7B"/>
    <w:rsid w:val="00CE43A8"/>
    <w:rsid w:val="00CE46E5"/>
    <w:rsid w:val="00CE485A"/>
    <w:rsid w:val="00CE5279"/>
    <w:rsid w:val="00CE5984"/>
    <w:rsid w:val="00CE5A78"/>
    <w:rsid w:val="00CE71B8"/>
    <w:rsid w:val="00CE7483"/>
    <w:rsid w:val="00CE78AE"/>
    <w:rsid w:val="00CE7E5A"/>
    <w:rsid w:val="00CE7E62"/>
    <w:rsid w:val="00CF08A6"/>
    <w:rsid w:val="00CF0E14"/>
    <w:rsid w:val="00CF195E"/>
    <w:rsid w:val="00CF19DA"/>
    <w:rsid w:val="00CF1C7F"/>
    <w:rsid w:val="00CF1CC0"/>
    <w:rsid w:val="00CF24F8"/>
    <w:rsid w:val="00CF2653"/>
    <w:rsid w:val="00CF41BA"/>
    <w:rsid w:val="00CF4247"/>
    <w:rsid w:val="00CF436F"/>
    <w:rsid w:val="00CF5179"/>
    <w:rsid w:val="00CF5263"/>
    <w:rsid w:val="00CF60B5"/>
    <w:rsid w:val="00CF6118"/>
    <w:rsid w:val="00CF6C4C"/>
    <w:rsid w:val="00CF726E"/>
    <w:rsid w:val="00D004FA"/>
    <w:rsid w:val="00D00D34"/>
    <w:rsid w:val="00D01376"/>
    <w:rsid w:val="00D01580"/>
    <w:rsid w:val="00D01A4C"/>
    <w:rsid w:val="00D01B21"/>
    <w:rsid w:val="00D01E2F"/>
    <w:rsid w:val="00D0267C"/>
    <w:rsid w:val="00D03102"/>
    <w:rsid w:val="00D0357E"/>
    <w:rsid w:val="00D03583"/>
    <w:rsid w:val="00D035D3"/>
    <w:rsid w:val="00D03727"/>
    <w:rsid w:val="00D0378A"/>
    <w:rsid w:val="00D04BCD"/>
    <w:rsid w:val="00D05132"/>
    <w:rsid w:val="00D058DB"/>
    <w:rsid w:val="00D05C96"/>
    <w:rsid w:val="00D05EA9"/>
    <w:rsid w:val="00D06E54"/>
    <w:rsid w:val="00D071F8"/>
    <w:rsid w:val="00D07252"/>
    <w:rsid w:val="00D074F4"/>
    <w:rsid w:val="00D07CE1"/>
    <w:rsid w:val="00D1026A"/>
    <w:rsid w:val="00D1060B"/>
    <w:rsid w:val="00D107CF"/>
    <w:rsid w:val="00D10BC7"/>
    <w:rsid w:val="00D114A8"/>
    <w:rsid w:val="00D118BD"/>
    <w:rsid w:val="00D11B0B"/>
    <w:rsid w:val="00D12293"/>
    <w:rsid w:val="00D12464"/>
    <w:rsid w:val="00D12883"/>
    <w:rsid w:val="00D133AA"/>
    <w:rsid w:val="00D13AF7"/>
    <w:rsid w:val="00D14236"/>
    <w:rsid w:val="00D14553"/>
    <w:rsid w:val="00D14DB1"/>
    <w:rsid w:val="00D15CD5"/>
    <w:rsid w:val="00D15D4B"/>
    <w:rsid w:val="00D15F32"/>
    <w:rsid w:val="00D15F43"/>
    <w:rsid w:val="00D16E87"/>
    <w:rsid w:val="00D174DD"/>
    <w:rsid w:val="00D178D2"/>
    <w:rsid w:val="00D17B45"/>
    <w:rsid w:val="00D20B8B"/>
    <w:rsid w:val="00D20D44"/>
    <w:rsid w:val="00D2162C"/>
    <w:rsid w:val="00D21893"/>
    <w:rsid w:val="00D21A3C"/>
    <w:rsid w:val="00D21CD0"/>
    <w:rsid w:val="00D221AF"/>
    <w:rsid w:val="00D233F1"/>
    <w:rsid w:val="00D233F6"/>
    <w:rsid w:val="00D23798"/>
    <w:rsid w:val="00D237BC"/>
    <w:rsid w:val="00D238EC"/>
    <w:rsid w:val="00D256F8"/>
    <w:rsid w:val="00D2685C"/>
    <w:rsid w:val="00D26A3B"/>
    <w:rsid w:val="00D26C0B"/>
    <w:rsid w:val="00D26E16"/>
    <w:rsid w:val="00D27312"/>
    <w:rsid w:val="00D275FC"/>
    <w:rsid w:val="00D30223"/>
    <w:rsid w:val="00D302FD"/>
    <w:rsid w:val="00D3038A"/>
    <w:rsid w:val="00D3098D"/>
    <w:rsid w:val="00D30A67"/>
    <w:rsid w:val="00D311A8"/>
    <w:rsid w:val="00D31A02"/>
    <w:rsid w:val="00D33152"/>
    <w:rsid w:val="00D3323C"/>
    <w:rsid w:val="00D3330A"/>
    <w:rsid w:val="00D33456"/>
    <w:rsid w:val="00D3396F"/>
    <w:rsid w:val="00D33B72"/>
    <w:rsid w:val="00D33D4D"/>
    <w:rsid w:val="00D34A0B"/>
    <w:rsid w:val="00D3608A"/>
    <w:rsid w:val="00D36234"/>
    <w:rsid w:val="00D36371"/>
    <w:rsid w:val="00D373F0"/>
    <w:rsid w:val="00D4018D"/>
    <w:rsid w:val="00D40207"/>
    <w:rsid w:val="00D418D7"/>
    <w:rsid w:val="00D420D0"/>
    <w:rsid w:val="00D42942"/>
    <w:rsid w:val="00D437D8"/>
    <w:rsid w:val="00D44994"/>
    <w:rsid w:val="00D45DF3"/>
    <w:rsid w:val="00D46174"/>
    <w:rsid w:val="00D47DD0"/>
    <w:rsid w:val="00D50183"/>
    <w:rsid w:val="00D50DAB"/>
    <w:rsid w:val="00D510D8"/>
    <w:rsid w:val="00D51340"/>
    <w:rsid w:val="00D51D12"/>
    <w:rsid w:val="00D5362B"/>
    <w:rsid w:val="00D54ACF"/>
    <w:rsid w:val="00D54B08"/>
    <w:rsid w:val="00D55072"/>
    <w:rsid w:val="00D551B5"/>
    <w:rsid w:val="00D55FDF"/>
    <w:rsid w:val="00D56DB2"/>
    <w:rsid w:val="00D57122"/>
    <w:rsid w:val="00D57421"/>
    <w:rsid w:val="00D5747F"/>
    <w:rsid w:val="00D57495"/>
    <w:rsid w:val="00D574FA"/>
    <w:rsid w:val="00D57E75"/>
    <w:rsid w:val="00D57FC6"/>
    <w:rsid w:val="00D60692"/>
    <w:rsid w:val="00D60C8D"/>
    <w:rsid w:val="00D61374"/>
    <w:rsid w:val="00D61574"/>
    <w:rsid w:val="00D6168A"/>
    <w:rsid w:val="00D616A5"/>
    <w:rsid w:val="00D61FF0"/>
    <w:rsid w:val="00D6211D"/>
    <w:rsid w:val="00D62185"/>
    <w:rsid w:val="00D62C97"/>
    <w:rsid w:val="00D631B3"/>
    <w:rsid w:val="00D63517"/>
    <w:rsid w:val="00D63B75"/>
    <w:rsid w:val="00D63C6E"/>
    <w:rsid w:val="00D63CCE"/>
    <w:rsid w:val="00D659B1"/>
    <w:rsid w:val="00D65A82"/>
    <w:rsid w:val="00D66E18"/>
    <w:rsid w:val="00D6704C"/>
    <w:rsid w:val="00D6734D"/>
    <w:rsid w:val="00D679CF"/>
    <w:rsid w:val="00D679D3"/>
    <w:rsid w:val="00D700D2"/>
    <w:rsid w:val="00D71D68"/>
    <w:rsid w:val="00D7330C"/>
    <w:rsid w:val="00D7356F"/>
    <w:rsid w:val="00D73587"/>
    <w:rsid w:val="00D73EBB"/>
    <w:rsid w:val="00D749EB"/>
    <w:rsid w:val="00D74E38"/>
    <w:rsid w:val="00D751FB"/>
    <w:rsid w:val="00D754D6"/>
    <w:rsid w:val="00D758E0"/>
    <w:rsid w:val="00D761AA"/>
    <w:rsid w:val="00D76FAE"/>
    <w:rsid w:val="00D77167"/>
    <w:rsid w:val="00D777D7"/>
    <w:rsid w:val="00D80029"/>
    <w:rsid w:val="00D80AB8"/>
    <w:rsid w:val="00D81792"/>
    <w:rsid w:val="00D819B1"/>
    <w:rsid w:val="00D82494"/>
    <w:rsid w:val="00D82748"/>
    <w:rsid w:val="00D82B01"/>
    <w:rsid w:val="00D82FE7"/>
    <w:rsid w:val="00D8364A"/>
    <w:rsid w:val="00D83AE9"/>
    <w:rsid w:val="00D84952"/>
    <w:rsid w:val="00D857B8"/>
    <w:rsid w:val="00D87175"/>
    <w:rsid w:val="00D87ABF"/>
    <w:rsid w:val="00D90CD3"/>
    <w:rsid w:val="00D9113F"/>
    <w:rsid w:val="00D9133F"/>
    <w:rsid w:val="00D919E6"/>
    <w:rsid w:val="00D91BE1"/>
    <w:rsid w:val="00D929C2"/>
    <w:rsid w:val="00D92C29"/>
    <w:rsid w:val="00D936E2"/>
    <w:rsid w:val="00D95104"/>
    <w:rsid w:val="00D95600"/>
    <w:rsid w:val="00D9677F"/>
    <w:rsid w:val="00D9683C"/>
    <w:rsid w:val="00D97214"/>
    <w:rsid w:val="00D97411"/>
    <w:rsid w:val="00D97859"/>
    <w:rsid w:val="00D97884"/>
    <w:rsid w:val="00DA0A7F"/>
    <w:rsid w:val="00DA0B4A"/>
    <w:rsid w:val="00DA0BA4"/>
    <w:rsid w:val="00DA1221"/>
    <w:rsid w:val="00DA1C31"/>
    <w:rsid w:val="00DA20BC"/>
    <w:rsid w:val="00DA216E"/>
    <w:rsid w:val="00DA2734"/>
    <w:rsid w:val="00DA2CE9"/>
    <w:rsid w:val="00DA2E7A"/>
    <w:rsid w:val="00DA2ED7"/>
    <w:rsid w:val="00DA374D"/>
    <w:rsid w:val="00DA39DA"/>
    <w:rsid w:val="00DA3E7A"/>
    <w:rsid w:val="00DA430C"/>
    <w:rsid w:val="00DA464B"/>
    <w:rsid w:val="00DA615D"/>
    <w:rsid w:val="00DA6598"/>
    <w:rsid w:val="00DA6C0F"/>
    <w:rsid w:val="00DA702F"/>
    <w:rsid w:val="00DA7831"/>
    <w:rsid w:val="00DA7E0D"/>
    <w:rsid w:val="00DA7E6C"/>
    <w:rsid w:val="00DA7F8A"/>
    <w:rsid w:val="00DB0176"/>
    <w:rsid w:val="00DB0404"/>
    <w:rsid w:val="00DB11F8"/>
    <w:rsid w:val="00DB18F8"/>
    <w:rsid w:val="00DB1F2A"/>
    <w:rsid w:val="00DB248B"/>
    <w:rsid w:val="00DB297F"/>
    <w:rsid w:val="00DB3153"/>
    <w:rsid w:val="00DB317A"/>
    <w:rsid w:val="00DB35A0"/>
    <w:rsid w:val="00DB37CF"/>
    <w:rsid w:val="00DB3B82"/>
    <w:rsid w:val="00DB485D"/>
    <w:rsid w:val="00DB6235"/>
    <w:rsid w:val="00DB6AE6"/>
    <w:rsid w:val="00DB6EA0"/>
    <w:rsid w:val="00DC01D8"/>
    <w:rsid w:val="00DC1003"/>
    <w:rsid w:val="00DC1327"/>
    <w:rsid w:val="00DC1350"/>
    <w:rsid w:val="00DC289B"/>
    <w:rsid w:val="00DC3237"/>
    <w:rsid w:val="00DC41A4"/>
    <w:rsid w:val="00DC429D"/>
    <w:rsid w:val="00DC5672"/>
    <w:rsid w:val="00DC5F5D"/>
    <w:rsid w:val="00DC60A2"/>
    <w:rsid w:val="00DC6600"/>
    <w:rsid w:val="00DC67BD"/>
    <w:rsid w:val="00DC6924"/>
    <w:rsid w:val="00DC6F31"/>
    <w:rsid w:val="00DC71F2"/>
    <w:rsid w:val="00DD0913"/>
    <w:rsid w:val="00DD14FF"/>
    <w:rsid w:val="00DD2025"/>
    <w:rsid w:val="00DD2204"/>
    <w:rsid w:val="00DD22EA"/>
    <w:rsid w:val="00DD23A0"/>
    <w:rsid w:val="00DD27C6"/>
    <w:rsid w:val="00DD2985"/>
    <w:rsid w:val="00DD3D62"/>
    <w:rsid w:val="00DD3EF5"/>
    <w:rsid w:val="00DD53FA"/>
    <w:rsid w:val="00DD5F42"/>
    <w:rsid w:val="00DD617B"/>
    <w:rsid w:val="00DD65E5"/>
    <w:rsid w:val="00DE0E59"/>
    <w:rsid w:val="00DE0F6C"/>
    <w:rsid w:val="00DE130C"/>
    <w:rsid w:val="00DE219B"/>
    <w:rsid w:val="00DE45ED"/>
    <w:rsid w:val="00DE52E3"/>
    <w:rsid w:val="00DE5D4B"/>
    <w:rsid w:val="00DE634E"/>
    <w:rsid w:val="00DE72E3"/>
    <w:rsid w:val="00DE7B8D"/>
    <w:rsid w:val="00DE7C00"/>
    <w:rsid w:val="00DE7C45"/>
    <w:rsid w:val="00DE7EC4"/>
    <w:rsid w:val="00DF03E9"/>
    <w:rsid w:val="00DF03ED"/>
    <w:rsid w:val="00DF04EE"/>
    <w:rsid w:val="00DF0BF4"/>
    <w:rsid w:val="00DF179D"/>
    <w:rsid w:val="00DF1D80"/>
    <w:rsid w:val="00DF1E9C"/>
    <w:rsid w:val="00DF203A"/>
    <w:rsid w:val="00DF240A"/>
    <w:rsid w:val="00DF3A7B"/>
    <w:rsid w:val="00DF4572"/>
    <w:rsid w:val="00DF4658"/>
    <w:rsid w:val="00DF4738"/>
    <w:rsid w:val="00DF4772"/>
    <w:rsid w:val="00DF6C8B"/>
    <w:rsid w:val="00DF6F17"/>
    <w:rsid w:val="00DF78FA"/>
    <w:rsid w:val="00DF79E5"/>
    <w:rsid w:val="00E002F1"/>
    <w:rsid w:val="00E0082C"/>
    <w:rsid w:val="00E00C73"/>
    <w:rsid w:val="00E018C6"/>
    <w:rsid w:val="00E01ACB"/>
    <w:rsid w:val="00E01DAA"/>
    <w:rsid w:val="00E023E5"/>
    <w:rsid w:val="00E02432"/>
    <w:rsid w:val="00E02B38"/>
    <w:rsid w:val="00E0337F"/>
    <w:rsid w:val="00E0357F"/>
    <w:rsid w:val="00E04022"/>
    <w:rsid w:val="00E042D4"/>
    <w:rsid w:val="00E04484"/>
    <w:rsid w:val="00E068BA"/>
    <w:rsid w:val="00E06A47"/>
    <w:rsid w:val="00E0728F"/>
    <w:rsid w:val="00E074BD"/>
    <w:rsid w:val="00E0755C"/>
    <w:rsid w:val="00E078C0"/>
    <w:rsid w:val="00E07B97"/>
    <w:rsid w:val="00E100CC"/>
    <w:rsid w:val="00E10BEF"/>
    <w:rsid w:val="00E11020"/>
    <w:rsid w:val="00E12374"/>
    <w:rsid w:val="00E12B8E"/>
    <w:rsid w:val="00E14A7E"/>
    <w:rsid w:val="00E1509E"/>
    <w:rsid w:val="00E151E1"/>
    <w:rsid w:val="00E1540E"/>
    <w:rsid w:val="00E15F25"/>
    <w:rsid w:val="00E1609F"/>
    <w:rsid w:val="00E17619"/>
    <w:rsid w:val="00E17805"/>
    <w:rsid w:val="00E202E7"/>
    <w:rsid w:val="00E20530"/>
    <w:rsid w:val="00E20EAB"/>
    <w:rsid w:val="00E20F79"/>
    <w:rsid w:val="00E21278"/>
    <w:rsid w:val="00E216B4"/>
    <w:rsid w:val="00E217C8"/>
    <w:rsid w:val="00E21DFD"/>
    <w:rsid w:val="00E21E49"/>
    <w:rsid w:val="00E22CCD"/>
    <w:rsid w:val="00E23A11"/>
    <w:rsid w:val="00E23FB7"/>
    <w:rsid w:val="00E24A27"/>
    <w:rsid w:val="00E25F89"/>
    <w:rsid w:val="00E26F10"/>
    <w:rsid w:val="00E30320"/>
    <w:rsid w:val="00E30BA6"/>
    <w:rsid w:val="00E30DD3"/>
    <w:rsid w:val="00E30E74"/>
    <w:rsid w:val="00E3129F"/>
    <w:rsid w:val="00E31F3A"/>
    <w:rsid w:val="00E32152"/>
    <w:rsid w:val="00E32D62"/>
    <w:rsid w:val="00E33361"/>
    <w:rsid w:val="00E339DC"/>
    <w:rsid w:val="00E33E15"/>
    <w:rsid w:val="00E3439F"/>
    <w:rsid w:val="00E344C8"/>
    <w:rsid w:val="00E352E2"/>
    <w:rsid w:val="00E3571A"/>
    <w:rsid w:val="00E35CB3"/>
    <w:rsid w:val="00E361B8"/>
    <w:rsid w:val="00E36A1B"/>
    <w:rsid w:val="00E37A8A"/>
    <w:rsid w:val="00E40925"/>
    <w:rsid w:val="00E412D3"/>
    <w:rsid w:val="00E419B2"/>
    <w:rsid w:val="00E429ED"/>
    <w:rsid w:val="00E42AD2"/>
    <w:rsid w:val="00E42FE9"/>
    <w:rsid w:val="00E43F37"/>
    <w:rsid w:val="00E43FB4"/>
    <w:rsid w:val="00E450ED"/>
    <w:rsid w:val="00E45EF6"/>
    <w:rsid w:val="00E46520"/>
    <w:rsid w:val="00E46F25"/>
    <w:rsid w:val="00E47057"/>
    <w:rsid w:val="00E4791B"/>
    <w:rsid w:val="00E47E31"/>
    <w:rsid w:val="00E50AC6"/>
    <w:rsid w:val="00E51DDD"/>
    <w:rsid w:val="00E51FDD"/>
    <w:rsid w:val="00E521C5"/>
    <w:rsid w:val="00E52435"/>
    <w:rsid w:val="00E53122"/>
    <w:rsid w:val="00E532EF"/>
    <w:rsid w:val="00E5351B"/>
    <w:rsid w:val="00E539EF"/>
    <w:rsid w:val="00E53EC6"/>
    <w:rsid w:val="00E53FA9"/>
    <w:rsid w:val="00E5414C"/>
    <w:rsid w:val="00E5425F"/>
    <w:rsid w:val="00E547B3"/>
    <w:rsid w:val="00E55280"/>
    <w:rsid w:val="00E561E7"/>
    <w:rsid w:val="00E56CAD"/>
    <w:rsid w:val="00E56FCC"/>
    <w:rsid w:val="00E5733D"/>
    <w:rsid w:val="00E57D6F"/>
    <w:rsid w:val="00E61CC0"/>
    <w:rsid w:val="00E6277B"/>
    <w:rsid w:val="00E64248"/>
    <w:rsid w:val="00E64363"/>
    <w:rsid w:val="00E64424"/>
    <w:rsid w:val="00E646A6"/>
    <w:rsid w:val="00E64C99"/>
    <w:rsid w:val="00E64CD3"/>
    <w:rsid w:val="00E65B38"/>
    <w:rsid w:val="00E671C9"/>
    <w:rsid w:val="00E6743F"/>
    <w:rsid w:val="00E6758E"/>
    <w:rsid w:val="00E67D2B"/>
    <w:rsid w:val="00E67E23"/>
    <w:rsid w:val="00E70016"/>
    <w:rsid w:val="00E7031C"/>
    <w:rsid w:val="00E70BC7"/>
    <w:rsid w:val="00E70E89"/>
    <w:rsid w:val="00E70FBC"/>
    <w:rsid w:val="00E711A5"/>
    <w:rsid w:val="00E7129F"/>
    <w:rsid w:val="00E72C01"/>
    <w:rsid w:val="00E741AC"/>
    <w:rsid w:val="00E74B6E"/>
    <w:rsid w:val="00E75174"/>
    <w:rsid w:val="00E75757"/>
    <w:rsid w:val="00E75EBA"/>
    <w:rsid w:val="00E762D0"/>
    <w:rsid w:val="00E763B4"/>
    <w:rsid w:val="00E765C1"/>
    <w:rsid w:val="00E77848"/>
    <w:rsid w:val="00E77D23"/>
    <w:rsid w:val="00E80514"/>
    <w:rsid w:val="00E809E2"/>
    <w:rsid w:val="00E809FF"/>
    <w:rsid w:val="00E80E5B"/>
    <w:rsid w:val="00E81514"/>
    <w:rsid w:val="00E816C5"/>
    <w:rsid w:val="00E81CE0"/>
    <w:rsid w:val="00E81E7C"/>
    <w:rsid w:val="00E8224D"/>
    <w:rsid w:val="00E8249C"/>
    <w:rsid w:val="00E82DEA"/>
    <w:rsid w:val="00E84170"/>
    <w:rsid w:val="00E8519F"/>
    <w:rsid w:val="00E856AD"/>
    <w:rsid w:val="00E85CC3"/>
    <w:rsid w:val="00E8644A"/>
    <w:rsid w:val="00E90279"/>
    <w:rsid w:val="00E90635"/>
    <w:rsid w:val="00E90835"/>
    <w:rsid w:val="00E909A1"/>
    <w:rsid w:val="00E90BFF"/>
    <w:rsid w:val="00E91F04"/>
    <w:rsid w:val="00E91F35"/>
    <w:rsid w:val="00E922C9"/>
    <w:rsid w:val="00E92507"/>
    <w:rsid w:val="00E926AD"/>
    <w:rsid w:val="00E92B4A"/>
    <w:rsid w:val="00E93AC2"/>
    <w:rsid w:val="00E94A3F"/>
    <w:rsid w:val="00E9528C"/>
    <w:rsid w:val="00E95BA6"/>
    <w:rsid w:val="00E96030"/>
    <w:rsid w:val="00E962FE"/>
    <w:rsid w:val="00E97648"/>
    <w:rsid w:val="00EA0E4A"/>
    <w:rsid w:val="00EA0F1F"/>
    <w:rsid w:val="00EA14A9"/>
    <w:rsid w:val="00EA1A08"/>
    <w:rsid w:val="00EA1A54"/>
    <w:rsid w:val="00EA2226"/>
    <w:rsid w:val="00EA26FC"/>
    <w:rsid w:val="00EA3B5A"/>
    <w:rsid w:val="00EA410E"/>
    <w:rsid w:val="00EA4210"/>
    <w:rsid w:val="00EA4352"/>
    <w:rsid w:val="00EA4DCA"/>
    <w:rsid w:val="00EA4FD1"/>
    <w:rsid w:val="00EA53C2"/>
    <w:rsid w:val="00EA5695"/>
    <w:rsid w:val="00EA5B0A"/>
    <w:rsid w:val="00EA624E"/>
    <w:rsid w:val="00EA65AD"/>
    <w:rsid w:val="00EA7FCF"/>
    <w:rsid w:val="00EB0CA3"/>
    <w:rsid w:val="00EB104F"/>
    <w:rsid w:val="00EB1B27"/>
    <w:rsid w:val="00EB1DA8"/>
    <w:rsid w:val="00EB20D4"/>
    <w:rsid w:val="00EB39AF"/>
    <w:rsid w:val="00EB43A8"/>
    <w:rsid w:val="00EB4554"/>
    <w:rsid w:val="00EB4568"/>
    <w:rsid w:val="00EB462C"/>
    <w:rsid w:val="00EB4CFF"/>
    <w:rsid w:val="00EB5476"/>
    <w:rsid w:val="00EB5A7E"/>
    <w:rsid w:val="00EB603D"/>
    <w:rsid w:val="00EB67F2"/>
    <w:rsid w:val="00EB70B0"/>
    <w:rsid w:val="00EB7592"/>
    <w:rsid w:val="00EB7633"/>
    <w:rsid w:val="00EB76ED"/>
    <w:rsid w:val="00EB7736"/>
    <w:rsid w:val="00EC10F9"/>
    <w:rsid w:val="00EC18D9"/>
    <w:rsid w:val="00EC1A6F"/>
    <w:rsid w:val="00EC250D"/>
    <w:rsid w:val="00EC25F5"/>
    <w:rsid w:val="00EC28A5"/>
    <w:rsid w:val="00EC2E2D"/>
    <w:rsid w:val="00EC3BC1"/>
    <w:rsid w:val="00EC420A"/>
    <w:rsid w:val="00EC426C"/>
    <w:rsid w:val="00EC462B"/>
    <w:rsid w:val="00EC4723"/>
    <w:rsid w:val="00EC4B92"/>
    <w:rsid w:val="00EC56E0"/>
    <w:rsid w:val="00EC6057"/>
    <w:rsid w:val="00EC6847"/>
    <w:rsid w:val="00EC68B2"/>
    <w:rsid w:val="00EC6C6E"/>
    <w:rsid w:val="00EC6D93"/>
    <w:rsid w:val="00EC7030"/>
    <w:rsid w:val="00EC7551"/>
    <w:rsid w:val="00EC7DB6"/>
    <w:rsid w:val="00ED0BA4"/>
    <w:rsid w:val="00ED162F"/>
    <w:rsid w:val="00ED1DC6"/>
    <w:rsid w:val="00ED2117"/>
    <w:rsid w:val="00ED264C"/>
    <w:rsid w:val="00ED2E52"/>
    <w:rsid w:val="00ED3024"/>
    <w:rsid w:val="00ED35A9"/>
    <w:rsid w:val="00ED46DD"/>
    <w:rsid w:val="00ED4870"/>
    <w:rsid w:val="00ED5FE4"/>
    <w:rsid w:val="00ED686B"/>
    <w:rsid w:val="00ED71C5"/>
    <w:rsid w:val="00ED7C57"/>
    <w:rsid w:val="00EE0E3E"/>
    <w:rsid w:val="00EE16FA"/>
    <w:rsid w:val="00EE3C42"/>
    <w:rsid w:val="00EE3D4F"/>
    <w:rsid w:val="00EE47C1"/>
    <w:rsid w:val="00EE534D"/>
    <w:rsid w:val="00EE5541"/>
    <w:rsid w:val="00EE5560"/>
    <w:rsid w:val="00EE6F1E"/>
    <w:rsid w:val="00EF031A"/>
    <w:rsid w:val="00EF0348"/>
    <w:rsid w:val="00EF0362"/>
    <w:rsid w:val="00EF0536"/>
    <w:rsid w:val="00EF1499"/>
    <w:rsid w:val="00EF1B79"/>
    <w:rsid w:val="00EF1F9C"/>
    <w:rsid w:val="00EF2BED"/>
    <w:rsid w:val="00EF38D2"/>
    <w:rsid w:val="00EF4366"/>
    <w:rsid w:val="00EF4CD6"/>
    <w:rsid w:val="00EF4DE4"/>
    <w:rsid w:val="00EF55A0"/>
    <w:rsid w:val="00EF56CE"/>
    <w:rsid w:val="00EF592D"/>
    <w:rsid w:val="00EF63D1"/>
    <w:rsid w:val="00EF6513"/>
    <w:rsid w:val="00EF6683"/>
    <w:rsid w:val="00EF7002"/>
    <w:rsid w:val="00EF7176"/>
    <w:rsid w:val="00EF769B"/>
    <w:rsid w:val="00EF7CF8"/>
    <w:rsid w:val="00F000DB"/>
    <w:rsid w:val="00F01028"/>
    <w:rsid w:val="00F014C3"/>
    <w:rsid w:val="00F027BA"/>
    <w:rsid w:val="00F02F0C"/>
    <w:rsid w:val="00F03E79"/>
    <w:rsid w:val="00F0514D"/>
    <w:rsid w:val="00F05994"/>
    <w:rsid w:val="00F05FA1"/>
    <w:rsid w:val="00F0628D"/>
    <w:rsid w:val="00F06651"/>
    <w:rsid w:val="00F068A0"/>
    <w:rsid w:val="00F074B8"/>
    <w:rsid w:val="00F07D7A"/>
    <w:rsid w:val="00F07DA9"/>
    <w:rsid w:val="00F07DE6"/>
    <w:rsid w:val="00F1009E"/>
    <w:rsid w:val="00F1056C"/>
    <w:rsid w:val="00F107F1"/>
    <w:rsid w:val="00F10FC1"/>
    <w:rsid w:val="00F112FD"/>
    <w:rsid w:val="00F11F93"/>
    <w:rsid w:val="00F12CF9"/>
    <w:rsid w:val="00F133A1"/>
    <w:rsid w:val="00F1376E"/>
    <w:rsid w:val="00F13ECD"/>
    <w:rsid w:val="00F13F98"/>
    <w:rsid w:val="00F14282"/>
    <w:rsid w:val="00F14AA0"/>
    <w:rsid w:val="00F14BAE"/>
    <w:rsid w:val="00F155CE"/>
    <w:rsid w:val="00F15971"/>
    <w:rsid w:val="00F1621C"/>
    <w:rsid w:val="00F1638B"/>
    <w:rsid w:val="00F1677B"/>
    <w:rsid w:val="00F167A8"/>
    <w:rsid w:val="00F16BF2"/>
    <w:rsid w:val="00F171F3"/>
    <w:rsid w:val="00F17EAE"/>
    <w:rsid w:val="00F201BD"/>
    <w:rsid w:val="00F20B09"/>
    <w:rsid w:val="00F218D4"/>
    <w:rsid w:val="00F2227D"/>
    <w:rsid w:val="00F2250A"/>
    <w:rsid w:val="00F233BB"/>
    <w:rsid w:val="00F237D1"/>
    <w:rsid w:val="00F24268"/>
    <w:rsid w:val="00F243AD"/>
    <w:rsid w:val="00F24462"/>
    <w:rsid w:val="00F24788"/>
    <w:rsid w:val="00F25D56"/>
    <w:rsid w:val="00F25FB3"/>
    <w:rsid w:val="00F2640F"/>
    <w:rsid w:val="00F26CC7"/>
    <w:rsid w:val="00F27C34"/>
    <w:rsid w:val="00F27E46"/>
    <w:rsid w:val="00F30101"/>
    <w:rsid w:val="00F301C2"/>
    <w:rsid w:val="00F302A5"/>
    <w:rsid w:val="00F302E1"/>
    <w:rsid w:val="00F3058E"/>
    <w:rsid w:val="00F31B22"/>
    <w:rsid w:val="00F31B49"/>
    <w:rsid w:val="00F3292B"/>
    <w:rsid w:val="00F32F56"/>
    <w:rsid w:val="00F33892"/>
    <w:rsid w:val="00F33D4F"/>
    <w:rsid w:val="00F33FDA"/>
    <w:rsid w:val="00F340FC"/>
    <w:rsid w:val="00F34CD6"/>
    <w:rsid w:val="00F355C4"/>
    <w:rsid w:val="00F35873"/>
    <w:rsid w:val="00F35920"/>
    <w:rsid w:val="00F35AC1"/>
    <w:rsid w:val="00F35BA1"/>
    <w:rsid w:val="00F35DBC"/>
    <w:rsid w:val="00F3627A"/>
    <w:rsid w:val="00F366A5"/>
    <w:rsid w:val="00F36C5F"/>
    <w:rsid w:val="00F36E74"/>
    <w:rsid w:val="00F37259"/>
    <w:rsid w:val="00F405A4"/>
    <w:rsid w:val="00F41E35"/>
    <w:rsid w:val="00F41F05"/>
    <w:rsid w:val="00F42A82"/>
    <w:rsid w:val="00F433BD"/>
    <w:rsid w:val="00F4350E"/>
    <w:rsid w:val="00F436D7"/>
    <w:rsid w:val="00F44199"/>
    <w:rsid w:val="00F44EC5"/>
    <w:rsid w:val="00F458E5"/>
    <w:rsid w:val="00F47498"/>
    <w:rsid w:val="00F50F2F"/>
    <w:rsid w:val="00F51077"/>
    <w:rsid w:val="00F512B2"/>
    <w:rsid w:val="00F5283D"/>
    <w:rsid w:val="00F52ABA"/>
    <w:rsid w:val="00F52BC7"/>
    <w:rsid w:val="00F52E89"/>
    <w:rsid w:val="00F53701"/>
    <w:rsid w:val="00F53BF4"/>
    <w:rsid w:val="00F53EF2"/>
    <w:rsid w:val="00F54076"/>
    <w:rsid w:val="00F54266"/>
    <w:rsid w:val="00F54722"/>
    <w:rsid w:val="00F548A2"/>
    <w:rsid w:val="00F55043"/>
    <w:rsid w:val="00F5510D"/>
    <w:rsid w:val="00F565E2"/>
    <w:rsid w:val="00F56DCF"/>
    <w:rsid w:val="00F56E4D"/>
    <w:rsid w:val="00F57034"/>
    <w:rsid w:val="00F57277"/>
    <w:rsid w:val="00F601E1"/>
    <w:rsid w:val="00F609C3"/>
    <w:rsid w:val="00F60BE9"/>
    <w:rsid w:val="00F60C1F"/>
    <w:rsid w:val="00F6122F"/>
    <w:rsid w:val="00F61FD8"/>
    <w:rsid w:val="00F62DBF"/>
    <w:rsid w:val="00F634E4"/>
    <w:rsid w:val="00F6376D"/>
    <w:rsid w:val="00F641FC"/>
    <w:rsid w:val="00F646A0"/>
    <w:rsid w:val="00F647F7"/>
    <w:rsid w:val="00F64AD7"/>
    <w:rsid w:val="00F64FFD"/>
    <w:rsid w:val="00F6583C"/>
    <w:rsid w:val="00F6589A"/>
    <w:rsid w:val="00F668AD"/>
    <w:rsid w:val="00F66D08"/>
    <w:rsid w:val="00F66ED5"/>
    <w:rsid w:val="00F673FE"/>
    <w:rsid w:val="00F67512"/>
    <w:rsid w:val="00F6783E"/>
    <w:rsid w:val="00F70894"/>
    <w:rsid w:val="00F708CD"/>
    <w:rsid w:val="00F70A10"/>
    <w:rsid w:val="00F70DBE"/>
    <w:rsid w:val="00F71124"/>
    <w:rsid w:val="00F71888"/>
    <w:rsid w:val="00F719CD"/>
    <w:rsid w:val="00F71BB8"/>
    <w:rsid w:val="00F71C28"/>
    <w:rsid w:val="00F72584"/>
    <w:rsid w:val="00F7290D"/>
    <w:rsid w:val="00F72AE1"/>
    <w:rsid w:val="00F72AFA"/>
    <w:rsid w:val="00F7302F"/>
    <w:rsid w:val="00F732EC"/>
    <w:rsid w:val="00F73D08"/>
    <w:rsid w:val="00F73D25"/>
    <w:rsid w:val="00F741D0"/>
    <w:rsid w:val="00F7586B"/>
    <w:rsid w:val="00F75EEA"/>
    <w:rsid w:val="00F75F2F"/>
    <w:rsid w:val="00F76445"/>
    <w:rsid w:val="00F76ECC"/>
    <w:rsid w:val="00F77C80"/>
    <w:rsid w:val="00F77E70"/>
    <w:rsid w:val="00F80399"/>
    <w:rsid w:val="00F806AF"/>
    <w:rsid w:val="00F812C8"/>
    <w:rsid w:val="00F8132D"/>
    <w:rsid w:val="00F81870"/>
    <w:rsid w:val="00F818AE"/>
    <w:rsid w:val="00F81B40"/>
    <w:rsid w:val="00F81E93"/>
    <w:rsid w:val="00F820C4"/>
    <w:rsid w:val="00F82FA5"/>
    <w:rsid w:val="00F830F2"/>
    <w:rsid w:val="00F83829"/>
    <w:rsid w:val="00F839BD"/>
    <w:rsid w:val="00F84069"/>
    <w:rsid w:val="00F843D7"/>
    <w:rsid w:val="00F84570"/>
    <w:rsid w:val="00F85536"/>
    <w:rsid w:val="00F8657A"/>
    <w:rsid w:val="00F8679A"/>
    <w:rsid w:val="00F86894"/>
    <w:rsid w:val="00F868B1"/>
    <w:rsid w:val="00F87117"/>
    <w:rsid w:val="00F8736C"/>
    <w:rsid w:val="00F90008"/>
    <w:rsid w:val="00F9028C"/>
    <w:rsid w:val="00F902C4"/>
    <w:rsid w:val="00F9030E"/>
    <w:rsid w:val="00F90ADB"/>
    <w:rsid w:val="00F90D98"/>
    <w:rsid w:val="00F90E78"/>
    <w:rsid w:val="00F91209"/>
    <w:rsid w:val="00F91C9A"/>
    <w:rsid w:val="00F9221F"/>
    <w:rsid w:val="00F93052"/>
    <w:rsid w:val="00F931C7"/>
    <w:rsid w:val="00F93559"/>
    <w:rsid w:val="00F936A0"/>
    <w:rsid w:val="00F93D72"/>
    <w:rsid w:val="00F93E65"/>
    <w:rsid w:val="00F94070"/>
    <w:rsid w:val="00F9483D"/>
    <w:rsid w:val="00F950B5"/>
    <w:rsid w:val="00F9513F"/>
    <w:rsid w:val="00F96153"/>
    <w:rsid w:val="00F96CAD"/>
    <w:rsid w:val="00F96D46"/>
    <w:rsid w:val="00F976CB"/>
    <w:rsid w:val="00F97908"/>
    <w:rsid w:val="00F97B43"/>
    <w:rsid w:val="00FA07F8"/>
    <w:rsid w:val="00FA105C"/>
    <w:rsid w:val="00FA1475"/>
    <w:rsid w:val="00FA148A"/>
    <w:rsid w:val="00FA14B5"/>
    <w:rsid w:val="00FA259C"/>
    <w:rsid w:val="00FA27C4"/>
    <w:rsid w:val="00FA27C8"/>
    <w:rsid w:val="00FA3B76"/>
    <w:rsid w:val="00FA3F2E"/>
    <w:rsid w:val="00FA40C2"/>
    <w:rsid w:val="00FA4D66"/>
    <w:rsid w:val="00FA550E"/>
    <w:rsid w:val="00FA5A4E"/>
    <w:rsid w:val="00FA5F0E"/>
    <w:rsid w:val="00FA6248"/>
    <w:rsid w:val="00FA628E"/>
    <w:rsid w:val="00FA6793"/>
    <w:rsid w:val="00FA6DBB"/>
    <w:rsid w:val="00FA7558"/>
    <w:rsid w:val="00FA795A"/>
    <w:rsid w:val="00FB0082"/>
    <w:rsid w:val="00FB0243"/>
    <w:rsid w:val="00FB0A1C"/>
    <w:rsid w:val="00FB12A2"/>
    <w:rsid w:val="00FB1527"/>
    <w:rsid w:val="00FB2537"/>
    <w:rsid w:val="00FB33DC"/>
    <w:rsid w:val="00FB343D"/>
    <w:rsid w:val="00FB34E6"/>
    <w:rsid w:val="00FB3F67"/>
    <w:rsid w:val="00FB4338"/>
    <w:rsid w:val="00FB4746"/>
    <w:rsid w:val="00FB477E"/>
    <w:rsid w:val="00FB4C9C"/>
    <w:rsid w:val="00FB6165"/>
    <w:rsid w:val="00FB6C41"/>
    <w:rsid w:val="00FB7134"/>
    <w:rsid w:val="00FB778F"/>
    <w:rsid w:val="00FC0150"/>
    <w:rsid w:val="00FC03AB"/>
    <w:rsid w:val="00FC05A3"/>
    <w:rsid w:val="00FC4463"/>
    <w:rsid w:val="00FC4729"/>
    <w:rsid w:val="00FC4A8C"/>
    <w:rsid w:val="00FC53DB"/>
    <w:rsid w:val="00FC5FC2"/>
    <w:rsid w:val="00FC6177"/>
    <w:rsid w:val="00FC61EB"/>
    <w:rsid w:val="00FC63D1"/>
    <w:rsid w:val="00FC7528"/>
    <w:rsid w:val="00FC7839"/>
    <w:rsid w:val="00FD0294"/>
    <w:rsid w:val="00FD0572"/>
    <w:rsid w:val="00FD1049"/>
    <w:rsid w:val="00FD1A97"/>
    <w:rsid w:val="00FD213C"/>
    <w:rsid w:val="00FD24D2"/>
    <w:rsid w:val="00FD2D7B"/>
    <w:rsid w:val="00FD37F6"/>
    <w:rsid w:val="00FD3F8F"/>
    <w:rsid w:val="00FD4589"/>
    <w:rsid w:val="00FD473E"/>
    <w:rsid w:val="00FD4C4A"/>
    <w:rsid w:val="00FD5A20"/>
    <w:rsid w:val="00FD6BA4"/>
    <w:rsid w:val="00FD722A"/>
    <w:rsid w:val="00FD7A95"/>
    <w:rsid w:val="00FD7DF9"/>
    <w:rsid w:val="00FE065F"/>
    <w:rsid w:val="00FE06CE"/>
    <w:rsid w:val="00FE0B51"/>
    <w:rsid w:val="00FE0B78"/>
    <w:rsid w:val="00FE0ED4"/>
    <w:rsid w:val="00FE1248"/>
    <w:rsid w:val="00FE12A5"/>
    <w:rsid w:val="00FE1708"/>
    <w:rsid w:val="00FE1745"/>
    <w:rsid w:val="00FE1799"/>
    <w:rsid w:val="00FE1EAB"/>
    <w:rsid w:val="00FE31B1"/>
    <w:rsid w:val="00FE3465"/>
    <w:rsid w:val="00FE37F0"/>
    <w:rsid w:val="00FE4AA6"/>
    <w:rsid w:val="00FE4B5E"/>
    <w:rsid w:val="00FE56DB"/>
    <w:rsid w:val="00FE5AA5"/>
    <w:rsid w:val="00FE67CF"/>
    <w:rsid w:val="00FE6D20"/>
    <w:rsid w:val="00FE6FB9"/>
    <w:rsid w:val="00FE74F9"/>
    <w:rsid w:val="00FE7549"/>
    <w:rsid w:val="00FE7BCC"/>
    <w:rsid w:val="00FE7D42"/>
    <w:rsid w:val="00FF126D"/>
    <w:rsid w:val="00FF174A"/>
    <w:rsid w:val="00FF1D25"/>
    <w:rsid w:val="00FF2310"/>
    <w:rsid w:val="00FF2E73"/>
    <w:rsid w:val="00FF3424"/>
    <w:rsid w:val="00FF485A"/>
    <w:rsid w:val="00FF4AE2"/>
    <w:rsid w:val="00FF50A8"/>
    <w:rsid w:val="00FF571E"/>
    <w:rsid w:val="00FF5A3F"/>
    <w:rsid w:val="00FF5E06"/>
    <w:rsid w:val="00FF5F0E"/>
    <w:rsid w:val="00FF68C6"/>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D811939"/>
  <w15:docId w15:val="{D41D1B2A-9D7E-4619-B2ED-E28E2A715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7144"/>
    <w:pPr>
      <w:autoSpaceDE w:val="0"/>
      <w:autoSpaceDN w:val="0"/>
      <w:adjustRightInd w:val="0"/>
      <w:snapToGrid w:val="0"/>
      <w:spacing w:after="120"/>
      <w:jc w:val="both"/>
    </w:pPr>
    <w:rPr>
      <w:sz w:val="22"/>
      <w:szCs w:val="22"/>
    </w:rPr>
  </w:style>
  <w:style w:type="paragraph" w:styleId="Heading1">
    <w:name w:val="heading 1"/>
    <w:aliases w:val="heading 1,NMP Heading 1,H1,h11,h12,h13,h14,h15,h16,app heading 1,l1,Memo Heading 1,Heading 1_a,h17,h111,h121,h131,h141,h151,h161,h18,h112,h122,h132,h142,h152,h162,h19,h113,h123,h133,h143,h153,h163,Alt+1,Alt+11,Alt+12,Alt+13,h1"/>
    <w:basedOn w:val="Normal"/>
    <w:next w:val="Normal"/>
    <w:link w:val="Heading1Char"/>
    <w:qFormat/>
    <w:pPr>
      <w:keepNext/>
      <w:numPr>
        <w:numId w:val="2"/>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Head2A,H2 Char,h2 Char,Heading 2 Char"/>
    <w:basedOn w:val="Normal"/>
    <w:next w:val="Normal"/>
    <w:link w:val="Heading2Char1"/>
    <w:qFormat/>
    <w:pPr>
      <w:keepNext/>
      <w:numPr>
        <w:ilvl w:val="1"/>
        <w:numId w:val="2"/>
      </w:numPr>
      <w:spacing w:before="120"/>
      <w:outlineLvl w:val="1"/>
    </w:pPr>
    <w:rPr>
      <w:b/>
      <w:bCs/>
      <w:sz w:val="24"/>
    </w:rPr>
  </w:style>
  <w:style w:type="paragraph" w:styleId="Heading3">
    <w:name w:val="heading 3"/>
    <w:aliases w:val="Title,heading 3,h3,Title1,no break,H3,Underrubrik2,Memo Heading 3,hello,Titre 3 Car,no break Car,H3 Car,Underrubrik2 Car,h3 Car,Memo Heading 3 Car,hello Car,Heading 3 Char Car,no break Char Car,H3 Char Car,Underrubrik2 Char Car,h3 Char Car"/>
    <w:basedOn w:val="Normal"/>
    <w:next w:val="Normal"/>
    <w:link w:val="Heading3Char"/>
    <w:qFormat/>
    <w:pPr>
      <w:keepNext/>
      <w:numPr>
        <w:ilvl w:val="2"/>
        <w:numId w:val="2"/>
      </w:numPr>
      <w:tabs>
        <w:tab w:val="clear" w:pos="9084"/>
      </w:tabs>
      <w:spacing w:before="120"/>
      <w:ind w:left="7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pPr>
      <w:keepNext/>
      <w:numPr>
        <w:ilvl w:val="3"/>
        <w:numId w:val="2"/>
      </w:numPr>
      <w:spacing w:before="120"/>
      <w:outlineLvl w:val="3"/>
    </w:pPr>
    <w:rPr>
      <w:b/>
      <w:bCs/>
      <w:szCs w:val="28"/>
    </w:rPr>
  </w:style>
  <w:style w:type="paragraph" w:styleId="Heading5">
    <w:name w:val="heading 5"/>
    <w:aliases w:val="h5,Heading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rPr>
      <w:color w:val="0000FF"/>
      <w:kern w:val="2"/>
      <w:u w:val="single"/>
      <w:lang w:val="en-GB" w:eastAsia="zh-CN" w:bidi="ar-SA"/>
    </w:rPr>
  </w:style>
  <w:style w:type="paragraph" w:styleId="Caption">
    <w:name w:val="caption"/>
    <w:aliases w:val="cap,cap1,cap2,cap11,Caption Char,Caption Char1 Char,cap Char Char1,Caption Char Char1 Char,cap Char Char Char Char Char Char Char,Caption Char1,Caption Char2,Caption Char Char Char,Caption Char Char1,fig and tbl,fighead2,Table Caption,fighead21"/>
    <w:basedOn w:val="Normal"/>
    <w:next w:val="Normal"/>
    <w:link w:val="CaptionChar3"/>
    <w:qFormat/>
    <w:pPr>
      <w:jc w:val="center"/>
    </w:pPr>
    <w:rPr>
      <w:b/>
      <w:bCs/>
      <w:sz w:val="20"/>
      <w:szCs w:val="20"/>
    </w:rPr>
  </w:style>
  <w:style w:type="character" w:customStyle="1" w:styleId="CaptionChar3">
    <w:name w:val="Caption Char3"/>
    <w:aliases w:val="cap Char,cap1 Char,cap2 Char,cap11 Char,Caption Char Char,Caption Char1 Char Char,cap Char Char1 Char,Caption Char Char1 Char Char,cap Char Char Char Char Char Char Char Char,Caption Char1 Char1,Caption Char2 Char,Caption Char Char1 Char1"/>
    <w:link w:val="Caption"/>
    <w:rsid w:val="00C411AF"/>
    <w:rPr>
      <w:b/>
      <w:bCs/>
      <w:kern w:val="2"/>
      <w:lang w:val="en-GB" w:eastAsia="zh-CN" w:bidi="ar-SA"/>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Pr>
      <w:color w:val="800080"/>
      <w:kern w:val="2"/>
      <w:u w:val="single"/>
      <w:lang w:val="en-GB" w:eastAsia="zh-CN" w:bidi="ar-SA"/>
    </w:rPr>
  </w:style>
  <w:style w:type="paragraph" w:styleId="FootnoteText">
    <w:name w:val="footnote text"/>
    <w:basedOn w:val="Normal"/>
    <w:semiHidden/>
    <w:rPr>
      <w:sz w:val="20"/>
      <w:szCs w:val="20"/>
    </w:rPr>
  </w:style>
  <w:style w:type="character" w:styleId="FootnoteReference">
    <w:name w:val="footnote reference"/>
    <w:semiHidden/>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Char">
    <w:name w:val="Char"/>
    <w:semiHidden/>
    <w:rsid w:val="00D80029"/>
    <w:pPr>
      <w:keepNext/>
      <w:tabs>
        <w:tab w:val="num" w:pos="432"/>
      </w:tabs>
      <w:autoSpaceDE w:val="0"/>
      <w:autoSpaceDN w:val="0"/>
      <w:adjustRightInd w:val="0"/>
      <w:spacing w:before="60" w:after="60"/>
      <w:ind w:left="432" w:hanging="432"/>
      <w:jc w:val="both"/>
    </w:pPr>
    <w:rPr>
      <w:rFonts w:ascii="Arial" w:hAnsi="Arial" w:cs="Arial"/>
      <w:color w:val="0000FF"/>
      <w:kern w:val="2"/>
      <w:lang w:eastAsia="zh-CN"/>
    </w:rPr>
  </w:style>
  <w:style w:type="character" w:styleId="CommentReference">
    <w:name w:val="annotation reference"/>
    <w:qFormat/>
    <w:rsid w:val="0032538E"/>
    <w:rPr>
      <w:kern w:val="2"/>
      <w:sz w:val="21"/>
      <w:szCs w:val="21"/>
      <w:lang w:val="en-GB" w:eastAsia="zh-CN" w:bidi="ar-SA"/>
    </w:rPr>
  </w:style>
  <w:style w:type="paragraph" w:styleId="CommentText">
    <w:name w:val="annotation text"/>
    <w:basedOn w:val="Normal"/>
    <w:link w:val="CommentTextChar"/>
    <w:uiPriority w:val="99"/>
    <w:qFormat/>
    <w:rsid w:val="0032538E"/>
    <w:pPr>
      <w:jc w:val="left"/>
    </w:pPr>
  </w:style>
  <w:style w:type="character" w:customStyle="1" w:styleId="CommentTextChar">
    <w:name w:val="Comment Text Char"/>
    <w:link w:val="CommentText"/>
    <w:uiPriority w:val="99"/>
    <w:qFormat/>
    <w:rsid w:val="0032538E"/>
    <w:rPr>
      <w:kern w:val="2"/>
      <w:sz w:val="22"/>
      <w:szCs w:val="22"/>
      <w:lang w:val="en-GB" w:eastAsia="en-US" w:bidi="ar-SA"/>
    </w:rPr>
  </w:style>
  <w:style w:type="paragraph" w:styleId="CommentSubject">
    <w:name w:val="annotation subject"/>
    <w:basedOn w:val="CommentText"/>
    <w:next w:val="CommentText"/>
    <w:link w:val="CommentSubjectChar"/>
    <w:rsid w:val="0032538E"/>
    <w:rPr>
      <w:b/>
      <w:bCs/>
    </w:rPr>
  </w:style>
  <w:style w:type="character" w:customStyle="1" w:styleId="CommentSubjectChar">
    <w:name w:val="Comment Subject Char"/>
    <w:link w:val="CommentSubject"/>
    <w:rsid w:val="0032538E"/>
    <w:rPr>
      <w:b/>
      <w:bCs/>
      <w:kern w:val="2"/>
      <w:sz w:val="22"/>
      <w:szCs w:val="22"/>
      <w:lang w:val="en-GB" w:eastAsia="en-US" w:bidi="ar-SA"/>
    </w:rPr>
  </w:style>
  <w:style w:type="character" w:customStyle="1" w:styleId="fontstyle01">
    <w:name w:val="fontstyle01"/>
    <w:rsid w:val="000374EB"/>
    <w:rPr>
      <w:rFonts w:ascii="Helvetica-Bold" w:hAnsi="Helvetica-Bold" w:hint="default"/>
      <w:b/>
      <w:bCs/>
      <w:i w:val="0"/>
      <w:iCs w:val="0"/>
      <w:color w:val="000000"/>
      <w:kern w:val="2"/>
      <w:sz w:val="34"/>
      <w:szCs w:val="34"/>
      <w:lang w:val="en-GB" w:eastAsia="zh-CN" w:bidi="ar-SA"/>
    </w:rPr>
  </w:style>
  <w:style w:type="character" w:customStyle="1" w:styleId="fontstyle21">
    <w:name w:val="fontstyle21"/>
    <w:rsid w:val="002C52FA"/>
    <w:rPr>
      <w:rFonts w:ascii="Times-Italic" w:hAnsi="Times-Italic" w:hint="default"/>
      <w:b w:val="0"/>
      <w:bCs w:val="0"/>
      <w:i/>
      <w:iCs/>
      <w:color w:val="000000"/>
      <w:kern w:val="2"/>
      <w:sz w:val="20"/>
      <w:szCs w:val="20"/>
      <w:lang w:val="en-GB" w:eastAsia="zh-CN" w:bidi="ar-SA"/>
    </w:rPr>
  </w:style>
  <w:style w:type="character" w:customStyle="1" w:styleId="fontstyle31">
    <w:name w:val="fontstyle31"/>
    <w:rsid w:val="002C52FA"/>
    <w:rPr>
      <w:rFonts w:ascii="Times-Italic" w:hAnsi="Times-Italic" w:hint="default"/>
      <w:b w:val="0"/>
      <w:bCs w:val="0"/>
      <w:i/>
      <w:iCs/>
      <w:color w:val="000000"/>
      <w:kern w:val="2"/>
      <w:sz w:val="20"/>
      <w:szCs w:val="20"/>
      <w:lang w:val="en-GB" w:eastAsia="zh-CN" w:bidi="ar-SA"/>
    </w:r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목록단락"/>
    <w:basedOn w:val="Normal"/>
    <w:link w:val="ListParagraphChar"/>
    <w:uiPriority w:val="34"/>
    <w:qFormat/>
    <w:rsid w:val="00F14BAE"/>
    <w:pPr>
      <w:ind w:left="720"/>
      <w:contextualSpacing/>
    </w:pPr>
    <w:rPr>
      <w:rFonts w:eastAsiaTheme="minorEastAsia"/>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F14BAE"/>
    <w:rPr>
      <w:rFonts w:eastAsiaTheme="minorEastAsia"/>
      <w:sz w:val="22"/>
      <w:szCs w:val="22"/>
    </w:rPr>
  </w:style>
  <w:style w:type="paragraph" w:styleId="NormalWeb">
    <w:name w:val="Normal (Web)"/>
    <w:basedOn w:val="Normal"/>
    <w:uiPriority w:val="99"/>
    <w:unhideWhenUsed/>
    <w:rsid w:val="00DC01D8"/>
    <w:pPr>
      <w:autoSpaceDE/>
      <w:autoSpaceDN/>
      <w:adjustRightInd/>
      <w:snapToGrid/>
      <w:spacing w:before="100" w:beforeAutospacing="1" w:after="100" w:afterAutospacing="1"/>
      <w:jc w:val="left"/>
    </w:pPr>
    <w:rPr>
      <w:rFonts w:ascii="SimSun" w:hAnsi="SimSun" w:cs="SimSun"/>
      <w:sz w:val="24"/>
      <w:szCs w:val="24"/>
      <w:lang w:eastAsia="zh-CN"/>
    </w:rPr>
  </w:style>
  <w:style w:type="paragraph" w:styleId="Revision">
    <w:name w:val="Revision"/>
    <w:hidden/>
    <w:uiPriority w:val="99"/>
    <w:semiHidden/>
    <w:rsid w:val="00520030"/>
    <w:rPr>
      <w:sz w:val="22"/>
      <w:szCs w:val="22"/>
    </w:rPr>
  </w:style>
  <w:style w:type="paragraph" w:customStyle="1" w:styleId="B1">
    <w:name w:val="B1"/>
    <w:basedOn w:val="List"/>
    <w:link w:val="B1Char"/>
    <w:qFormat/>
    <w:rsid w:val="00BE1310"/>
    <w:pPr>
      <w:autoSpaceDE/>
      <w:autoSpaceDN/>
      <w:adjustRightInd/>
      <w:snapToGrid/>
      <w:spacing w:after="180"/>
      <w:ind w:left="568" w:hanging="284"/>
      <w:jc w:val="left"/>
    </w:pPr>
    <w:rPr>
      <w:sz w:val="20"/>
      <w:szCs w:val="20"/>
      <w:lang w:val="en-GB" w:eastAsia="x-none"/>
    </w:rPr>
  </w:style>
  <w:style w:type="character" w:customStyle="1" w:styleId="B1Char">
    <w:name w:val="B1 Char"/>
    <w:link w:val="B1"/>
    <w:rsid w:val="00BE1310"/>
    <w:rPr>
      <w:lang w:val="en-GB" w:eastAsia="x-none"/>
    </w:rPr>
  </w:style>
  <w:style w:type="paragraph" w:customStyle="1" w:styleId="B2">
    <w:name w:val="B2"/>
    <w:basedOn w:val="List2"/>
    <w:link w:val="B2Char"/>
    <w:qFormat/>
    <w:rsid w:val="00F01028"/>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List2">
    <w:name w:val="List 2"/>
    <w:basedOn w:val="Normal"/>
    <w:semiHidden/>
    <w:unhideWhenUsed/>
    <w:rsid w:val="00F01028"/>
    <w:pPr>
      <w:ind w:left="566" w:hanging="283"/>
      <w:contextualSpacing/>
    </w:pPr>
  </w:style>
  <w:style w:type="character" w:styleId="Emphasis">
    <w:name w:val="Emphasis"/>
    <w:basedOn w:val="DefaultParagraphFont"/>
    <w:uiPriority w:val="20"/>
    <w:qFormat/>
    <w:rsid w:val="00B75430"/>
    <w:rPr>
      <w:i w:val="0"/>
      <w:iCs w:val="0"/>
      <w:color w:val="CC0000"/>
    </w:rPr>
  </w:style>
  <w:style w:type="character" w:customStyle="1" w:styleId="10">
    <w:name w:val="访问过的超链接1"/>
    <w:aliases w:val="FollowedHyperlink"/>
    <w:rsid w:val="00503FF3"/>
    <w:rPr>
      <w:color w:val="800080"/>
      <w:kern w:val="2"/>
      <w:u w:val="single"/>
      <w:lang w:val="en-GB" w:eastAsia="zh-CN" w:bidi="ar-SA"/>
    </w:rPr>
  </w:style>
  <w:style w:type="paragraph" w:styleId="DocumentMap">
    <w:name w:val="Document Map"/>
    <w:basedOn w:val="Normal"/>
    <w:link w:val="DocumentMapChar"/>
    <w:rsid w:val="00503FF3"/>
    <w:rPr>
      <w:rFonts w:ascii="SimSun"/>
      <w:kern w:val="2"/>
      <w:sz w:val="18"/>
      <w:szCs w:val="18"/>
      <w:lang w:val="en-GB"/>
    </w:rPr>
  </w:style>
  <w:style w:type="character" w:customStyle="1" w:styleId="DocumentMapChar">
    <w:name w:val="Document Map Char"/>
    <w:basedOn w:val="DefaultParagraphFont"/>
    <w:link w:val="DocumentMap"/>
    <w:rsid w:val="00503FF3"/>
    <w:rPr>
      <w:rFonts w:ascii="SimSun"/>
      <w:kern w:val="2"/>
      <w:sz w:val="18"/>
      <w:szCs w:val="18"/>
      <w:lang w:val="en-GB"/>
    </w:rPr>
  </w:style>
  <w:style w:type="character" w:customStyle="1" w:styleId="Heading1Char">
    <w:name w:val="Heading 1 Char"/>
    <w:aliases w:val="heading 1 Char,NMP Heading 1 Char,H1 Char,h11 Char,h12 Char,h13 Char,h14 Char,h15 Char,h16 Char,app heading 1 Char,l1 Char,Memo Heading 1 Char,Heading 1_a Char,h17 Char,h111 Char,h121 Char,h131 Char,h141 Char,h151 Char,h161 Char,h18 Char"/>
    <w:link w:val="Heading1"/>
    <w:rsid w:val="00503FF3"/>
    <w:rPr>
      <w:b/>
      <w:bCs/>
      <w:sz w:val="28"/>
      <w:szCs w:val="28"/>
    </w:rPr>
  </w:style>
  <w:style w:type="character" w:customStyle="1" w:styleId="Heading2Char1">
    <w:name w:val="Heading 2 Char1"/>
    <w:aliases w:val="heading 2 Char,DO NOT USE_h2 Char,h2 Char1,h21 Char,2 Char,Header 2 Char,Header2 Char,22 Char,heading2 Char,H2 Char1,2nd level Char,UNDERRUBRIK 1-2 Char,H21 Char,H22 Char,H23 Char,H24 Char,H25 Char,R2 Char,E2 Char,†berschrift 2 Char"/>
    <w:link w:val="Heading2"/>
    <w:rsid w:val="00503FF3"/>
    <w:rPr>
      <w:b/>
      <w:bCs/>
      <w:sz w:val="24"/>
      <w:szCs w:val="22"/>
    </w:rPr>
  </w:style>
  <w:style w:type="paragraph" w:customStyle="1" w:styleId="TAH">
    <w:name w:val="TAH"/>
    <w:basedOn w:val="TAC"/>
    <w:link w:val="TAHCar"/>
    <w:qFormat/>
    <w:rsid w:val="00503FF3"/>
    <w:rPr>
      <w:b/>
    </w:rPr>
  </w:style>
  <w:style w:type="paragraph" w:customStyle="1" w:styleId="TAC">
    <w:name w:val="TAC"/>
    <w:basedOn w:val="Normal"/>
    <w:link w:val="TACChar"/>
    <w:qFormat/>
    <w:rsid w:val="00503FF3"/>
    <w:pPr>
      <w:keepNext/>
      <w:keepLines/>
      <w:autoSpaceDE/>
      <w:autoSpaceDN/>
      <w:adjustRightInd/>
      <w:snapToGrid/>
      <w:spacing w:after="0"/>
      <w:jc w:val="center"/>
    </w:pPr>
    <w:rPr>
      <w:rFonts w:ascii="Arial" w:hAnsi="Arial"/>
      <w:sz w:val="18"/>
      <w:szCs w:val="20"/>
      <w:lang w:val="en-GB"/>
    </w:rPr>
  </w:style>
  <w:style w:type="character" w:customStyle="1" w:styleId="im-content1">
    <w:name w:val="im-content1"/>
    <w:rsid w:val="00503FF3"/>
    <w:rPr>
      <w:color w:val="333333"/>
      <w:kern w:val="2"/>
      <w:lang w:val="en-GB" w:eastAsia="zh-CN" w:bidi="ar-SA"/>
    </w:rPr>
  </w:style>
  <w:style w:type="paragraph" w:customStyle="1" w:styleId="Proposal">
    <w:name w:val="Proposal"/>
    <w:basedOn w:val="Normal"/>
    <w:rsid w:val="00503FF3"/>
    <w:pPr>
      <w:numPr>
        <w:numId w:val="4"/>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TableNormal"/>
    <w:uiPriority w:val="41"/>
    <w:rsid w:val="00503FF3"/>
    <w:rPr>
      <w:rFonts w:ascii="Calibri" w:hAnsi="Calibri"/>
      <w:sz w:val="22"/>
      <w:szCs w:val="22"/>
      <w:lang w:val="sv-S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NoList"/>
    <w:rsid w:val="00503FF3"/>
    <w:pPr>
      <w:numPr>
        <w:numId w:val="5"/>
      </w:numPr>
    </w:pPr>
  </w:style>
  <w:style w:type="character" w:customStyle="1" w:styleId="TACChar">
    <w:name w:val="TAC Char"/>
    <w:link w:val="TAC"/>
    <w:qFormat/>
    <w:locked/>
    <w:rsid w:val="00503FF3"/>
    <w:rPr>
      <w:rFonts w:ascii="Arial" w:hAnsi="Arial"/>
      <w:sz w:val="18"/>
      <w:lang w:val="en-GB"/>
    </w:rPr>
  </w:style>
  <w:style w:type="character" w:customStyle="1" w:styleId="TAHCar">
    <w:name w:val="TAH Car"/>
    <w:link w:val="TAH"/>
    <w:qFormat/>
    <w:rsid w:val="00503FF3"/>
    <w:rPr>
      <w:rFonts w:ascii="Arial" w:hAnsi="Arial"/>
      <w:b/>
      <w:sz w:val="18"/>
      <w:lang w:val="en-GB"/>
    </w:rPr>
  </w:style>
  <w:style w:type="paragraph" w:customStyle="1" w:styleId="a">
    <w:name w:val="样式 (中文) 宋体 两端对齐"/>
    <w:basedOn w:val="Normal"/>
    <w:rsid w:val="00503FF3"/>
    <w:pPr>
      <w:overflowPunct w:val="0"/>
      <w:snapToGrid/>
      <w:spacing w:after="180"/>
      <w:textAlignment w:val="baseline"/>
    </w:pPr>
    <w:rPr>
      <w:rFonts w:cs="SimSun"/>
      <w:sz w:val="20"/>
      <w:szCs w:val="20"/>
      <w:lang w:val="en-GB" w:eastAsia="en-GB"/>
    </w:rPr>
  </w:style>
  <w:style w:type="character" w:customStyle="1" w:styleId="apple-converted-space">
    <w:name w:val="apple-converted-space"/>
    <w:rsid w:val="00503FF3"/>
  </w:style>
  <w:style w:type="paragraph" w:customStyle="1" w:styleId="a0">
    <w:name w:val="表格文字"/>
    <w:basedOn w:val="Normal"/>
    <w:autoRedefine/>
    <w:rsid w:val="00503FF3"/>
    <w:pPr>
      <w:widowControl w:val="0"/>
      <w:overflowPunct w:val="0"/>
      <w:snapToGrid/>
      <w:spacing w:after="0"/>
      <w:ind w:left="43"/>
      <w:jc w:val="center"/>
      <w:textAlignment w:val="baseline"/>
    </w:pPr>
    <w:rPr>
      <w:rFonts w:eastAsia="Malgun Gothic"/>
      <w:bCs/>
      <w:kern w:val="2"/>
      <w:sz w:val="18"/>
      <w:szCs w:val="18"/>
      <w:lang w:eastAsia="ko-KR"/>
    </w:rPr>
  </w:style>
  <w:style w:type="paragraph" w:styleId="NoSpacing">
    <w:name w:val="No Spacing"/>
    <w:uiPriority w:val="1"/>
    <w:qFormat/>
    <w:rsid w:val="00503FF3"/>
    <w:pPr>
      <w:autoSpaceDE w:val="0"/>
      <w:autoSpaceDN w:val="0"/>
      <w:adjustRightInd w:val="0"/>
      <w:snapToGrid w:val="0"/>
      <w:jc w:val="both"/>
    </w:pPr>
    <w:rPr>
      <w:sz w:val="22"/>
      <w:szCs w:val="22"/>
    </w:rPr>
  </w:style>
  <w:style w:type="character" w:styleId="PlaceholderText">
    <w:name w:val="Placeholder Text"/>
    <w:uiPriority w:val="99"/>
    <w:semiHidden/>
    <w:rsid w:val="00503FF3"/>
    <w:rPr>
      <w:color w:val="808080"/>
      <w:kern w:val="2"/>
      <w:lang w:val="en-GB" w:eastAsia="zh-CN" w:bidi="ar-SA"/>
    </w:rPr>
  </w:style>
  <w:style w:type="paragraph" w:customStyle="1" w:styleId="bullet">
    <w:name w:val="bullet"/>
    <w:basedOn w:val="ListParagraph"/>
    <w:link w:val="bulletChar"/>
    <w:qFormat/>
    <w:rsid w:val="00503FF3"/>
    <w:pPr>
      <w:widowControl w:val="0"/>
      <w:numPr>
        <w:numId w:val="6"/>
      </w:numPr>
      <w:autoSpaceDE/>
      <w:autoSpaceDN/>
      <w:adjustRightInd/>
      <w:snapToGrid/>
      <w:spacing w:after="0"/>
      <w:ind w:firstLine="0"/>
    </w:pPr>
    <w:rPr>
      <w:rFonts w:ascii="Calibri" w:eastAsia="Times New Roman" w:hAnsi="Calibri"/>
      <w:kern w:val="2"/>
      <w:sz w:val="20"/>
      <w:szCs w:val="24"/>
    </w:rPr>
  </w:style>
  <w:style w:type="character" w:customStyle="1" w:styleId="bulletChar">
    <w:name w:val="bullet Char"/>
    <w:link w:val="bullet"/>
    <w:rsid w:val="00503FF3"/>
    <w:rPr>
      <w:rFonts w:ascii="Calibri" w:eastAsia="Times New Roman" w:hAnsi="Calibri"/>
      <w:kern w:val="2"/>
      <w:szCs w:val="24"/>
    </w:rPr>
  </w:style>
  <w:style w:type="paragraph" w:customStyle="1" w:styleId="2">
    <w:name w:val="标题2"/>
    <w:basedOn w:val="Normal"/>
    <w:rsid w:val="00503FF3"/>
    <w:pPr>
      <w:widowControl w:val="0"/>
      <w:snapToGrid/>
      <w:spacing w:after="0" w:line="360" w:lineRule="auto"/>
      <w:jc w:val="left"/>
    </w:pPr>
    <w:rPr>
      <w:rFonts w:ascii="SimSun"/>
      <w:color w:val="1F497D"/>
      <w:sz w:val="24"/>
      <w:szCs w:val="20"/>
      <w:u w:color="EEECE1"/>
      <w:lang w:eastAsia="zh-CN"/>
    </w:rPr>
  </w:style>
  <w:style w:type="paragraph" w:customStyle="1" w:styleId="RAN1bullet1">
    <w:name w:val="RAN1 bullet1"/>
    <w:basedOn w:val="Normal"/>
    <w:link w:val="RAN1bullet1Char"/>
    <w:qFormat/>
    <w:rsid w:val="00503FF3"/>
    <w:pPr>
      <w:numPr>
        <w:numId w:val="7"/>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503FF3"/>
    <w:rPr>
      <w:rFonts w:ascii="Times" w:eastAsia="Batang" w:hAnsi="Times"/>
      <w:sz w:val="22"/>
      <w:szCs w:val="24"/>
    </w:rPr>
  </w:style>
  <w:style w:type="character" w:customStyle="1" w:styleId="B10">
    <w:name w:val="B1 (文字)"/>
    <w:uiPriority w:val="99"/>
    <w:locked/>
    <w:rsid w:val="00503FF3"/>
    <w:rPr>
      <w:lang w:val="en-GB" w:eastAsia="en-US"/>
    </w:rPr>
  </w:style>
  <w:style w:type="paragraph" w:customStyle="1" w:styleId="EQ">
    <w:name w:val="EQ"/>
    <w:basedOn w:val="Normal"/>
    <w:next w:val="Normal"/>
    <w:qFormat/>
    <w:rsid w:val="00503FF3"/>
    <w:pPr>
      <w:keepLines/>
      <w:tabs>
        <w:tab w:val="center" w:pos="4536"/>
        <w:tab w:val="right" w:pos="9072"/>
      </w:tabs>
      <w:autoSpaceDE/>
      <w:autoSpaceDN/>
      <w:adjustRightInd/>
      <w:snapToGrid/>
      <w:spacing w:after="180"/>
      <w:jc w:val="left"/>
    </w:pPr>
    <w:rPr>
      <w:noProof/>
      <w:sz w:val="20"/>
      <w:szCs w:val="20"/>
      <w:lang w:val="en-GB"/>
    </w:rPr>
  </w:style>
  <w:style w:type="character" w:customStyle="1" w:styleId="Heading3Char">
    <w:name w:val="Heading 3 Char"/>
    <w:aliases w:val="Title Char,heading 3 Char,h3 Char,Title1 Char,no break Char,H3 Char,Underrubrik2 Char,Memo Heading 3 Char,hello Char,Titre 3 Car Char,no break Car Char,H3 Car Char,Underrubrik2 Car Char,h3 Car Char,Memo Heading 3 Car Char,hello Car Char"/>
    <w:link w:val="Heading3"/>
    <w:rsid w:val="00503FF3"/>
    <w:rPr>
      <w:b/>
      <w:sz w:val="22"/>
      <w:szCs w:val="22"/>
    </w:rPr>
  </w:style>
  <w:style w:type="character" w:customStyle="1" w:styleId="B1Zchn">
    <w:name w:val="B1 Zchn"/>
    <w:qFormat/>
    <w:rsid w:val="00503FF3"/>
    <w:rPr>
      <w:lang w:val="en-GB" w:eastAsia="en-US"/>
    </w:rPr>
  </w:style>
  <w:style w:type="character" w:customStyle="1" w:styleId="B2Char">
    <w:name w:val="B2 Char"/>
    <w:link w:val="B2"/>
    <w:qFormat/>
    <w:rsid w:val="00503FF3"/>
    <w:rPr>
      <w:rFonts w:eastAsia="Times New Roman"/>
      <w:lang w:val="en-GB" w:eastAsia="en-GB"/>
    </w:rPr>
  </w:style>
  <w:style w:type="paragraph" w:customStyle="1" w:styleId="ZT">
    <w:name w:val="ZT"/>
    <w:rsid w:val="00503FF3"/>
    <w:pPr>
      <w:framePr w:wrap="notBeside" w:hAnchor="margin" w:yAlign="center"/>
      <w:widowControl w:val="0"/>
      <w:spacing w:line="240" w:lineRule="atLeast"/>
      <w:jc w:val="right"/>
    </w:pPr>
    <w:rPr>
      <w:rFonts w:ascii="Arial" w:hAnsi="Arial"/>
      <w:b/>
      <w:sz w:val="34"/>
      <w:lang w:val="en-GB"/>
    </w:rPr>
  </w:style>
  <w:style w:type="character" w:customStyle="1" w:styleId="THChar">
    <w:name w:val="TH Char"/>
    <w:link w:val="TH"/>
    <w:qFormat/>
    <w:locked/>
    <w:rsid w:val="00503FF3"/>
    <w:rPr>
      <w:rFonts w:ascii="Arial" w:eastAsia="Times New Roman" w:hAnsi="Arial" w:cs="Arial"/>
      <w:b/>
      <w:lang w:val="en-GB" w:eastAsia="en-GB"/>
    </w:rPr>
  </w:style>
  <w:style w:type="paragraph" w:customStyle="1" w:styleId="TH">
    <w:name w:val="TH"/>
    <w:basedOn w:val="Normal"/>
    <w:link w:val="THChar"/>
    <w:qFormat/>
    <w:rsid w:val="00503FF3"/>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1">
    <w:name w:val="网格型1"/>
    <w:basedOn w:val="TableNormal"/>
    <w:next w:val="TableGrid"/>
    <w:uiPriority w:val="59"/>
    <w:rsid w:val="00503FF3"/>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Normal"/>
    <w:rsid w:val="00503FF3"/>
    <w:pPr>
      <w:numPr>
        <w:numId w:val="8"/>
      </w:numPr>
      <w:overflowPunct w:val="0"/>
      <w:snapToGrid/>
      <w:textAlignment w:val="baseline"/>
    </w:pPr>
    <w:rPr>
      <w:rFonts w:eastAsia="MS Mincho"/>
      <w:sz w:val="24"/>
      <w:szCs w:val="20"/>
    </w:rPr>
  </w:style>
  <w:style w:type="paragraph" w:customStyle="1" w:styleId="textintend2">
    <w:name w:val="text intend 2"/>
    <w:basedOn w:val="Normal"/>
    <w:rsid w:val="00503FF3"/>
    <w:pPr>
      <w:numPr>
        <w:numId w:val="9"/>
      </w:numPr>
      <w:overflowPunct w:val="0"/>
      <w:snapToGrid/>
      <w:textAlignment w:val="baseline"/>
    </w:pPr>
    <w:rPr>
      <w:rFonts w:eastAsia="MS Mincho"/>
      <w:sz w:val="24"/>
      <w:szCs w:val="20"/>
      <w:lang w:eastAsia="en-GB"/>
    </w:rPr>
  </w:style>
  <w:style w:type="paragraph" w:customStyle="1" w:styleId="TAL">
    <w:name w:val="TAL"/>
    <w:basedOn w:val="Normal"/>
    <w:link w:val="TALChar"/>
    <w:qFormat/>
    <w:rsid w:val="00503FF3"/>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503FF3"/>
    <w:rPr>
      <w:rFonts w:ascii="Arial" w:hAnsi="Arial"/>
      <w:sz w:val="18"/>
      <w:lang w:val="en-GB"/>
    </w:rPr>
  </w:style>
  <w:style w:type="paragraph" w:customStyle="1" w:styleId="TAN">
    <w:name w:val="TAN"/>
    <w:basedOn w:val="TAL"/>
    <w:rsid w:val="00503FF3"/>
    <w:pPr>
      <w:ind w:left="851" w:hanging="851"/>
    </w:pPr>
    <w:rPr>
      <w:rFonts w:eastAsiaTheme="minorEastAsia"/>
    </w:rPr>
  </w:style>
  <w:style w:type="paragraph" w:customStyle="1" w:styleId="RAN1bullet2">
    <w:name w:val="RAN1 bullet2"/>
    <w:basedOn w:val="Normal"/>
    <w:uiPriority w:val="99"/>
    <w:qFormat/>
    <w:rsid w:val="00503FF3"/>
    <w:pPr>
      <w:numPr>
        <w:ilvl w:val="1"/>
        <w:numId w:val="10"/>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503FF3"/>
    <w:rPr>
      <w:lang w:eastAsia="en-US"/>
    </w:rPr>
  </w:style>
  <w:style w:type="paragraph" w:styleId="BodyTextFirstIndent">
    <w:name w:val="Body Text First Indent"/>
    <w:basedOn w:val="BodyText"/>
    <w:link w:val="BodyTextFirstIndentChar"/>
    <w:rsid w:val="00503FF3"/>
    <w:pPr>
      <w:ind w:firstLineChars="100" w:firstLine="420"/>
    </w:pPr>
    <w:rPr>
      <w:sz w:val="22"/>
      <w:szCs w:val="22"/>
    </w:rPr>
  </w:style>
  <w:style w:type="character" w:customStyle="1" w:styleId="BodyTextFirstIndentChar">
    <w:name w:val="Body Text First Indent Char"/>
    <w:basedOn w:val="BodyTextChar"/>
    <w:link w:val="BodyTextFirstIndent"/>
    <w:rsid w:val="00503FF3"/>
    <w:rPr>
      <w:sz w:val="22"/>
      <w:szCs w:val="22"/>
    </w:rPr>
  </w:style>
  <w:style w:type="paragraph" w:customStyle="1" w:styleId="a1">
    <w:name w:val="交底书正文首行缩进"/>
    <w:basedOn w:val="2"/>
    <w:link w:val="Char0"/>
    <w:qFormat/>
    <w:rsid w:val="00503FF3"/>
    <w:pPr>
      <w:numPr>
        <w:ilvl w:val="12"/>
      </w:numPr>
      <w:ind w:firstLineChars="200" w:firstLine="200"/>
    </w:pPr>
    <w:rPr>
      <w:rFonts w:ascii="Times New Roman"/>
      <w:color w:val="auto"/>
      <w:szCs w:val="24"/>
    </w:rPr>
  </w:style>
  <w:style w:type="character" w:customStyle="1" w:styleId="Char0">
    <w:name w:val="交底书正文首行缩进 Char"/>
    <w:link w:val="a1"/>
    <w:rsid w:val="00503FF3"/>
    <w:rPr>
      <w:sz w:val="24"/>
      <w:szCs w:val="24"/>
      <w:u w:color="EEECE1"/>
      <w:lang w:eastAsia="zh-CN"/>
    </w:rPr>
  </w:style>
  <w:style w:type="paragraph" w:customStyle="1" w:styleId="PL">
    <w:name w:val="PL"/>
    <w:link w:val="PLChar"/>
    <w:qFormat/>
    <w:rsid w:val="00503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03FF3"/>
    <w:rPr>
      <w:rFonts w:ascii="Courier New" w:eastAsia="Times New Roman" w:hAnsi="Courier New"/>
      <w:noProof/>
      <w:sz w:val="16"/>
      <w:shd w:val="clear" w:color="auto" w:fill="E6E6E6"/>
      <w:lang w:val="en-GB" w:eastAsia="en-GB"/>
    </w:rPr>
  </w:style>
  <w:style w:type="character" w:customStyle="1" w:styleId="TALCar">
    <w:name w:val="TAL Car"/>
    <w:qFormat/>
    <w:rsid w:val="00503FF3"/>
    <w:rPr>
      <w:rFonts w:ascii="Arial" w:eastAsia="Times New Roman" w:hAnsi="Arial"/>
      <w:sz w:val="18"/>
    </w:rPr>
  </w:style>
  <w:style w:type="numbering" w:customStyle="1" w:styleId="StyleBulletedSymbolsymbolLeft025Hanging0257">
    <w:name w:val="Style Bulleted Symbol (symbol) Left:  0.25&quot; Hanging:  0.25&quot;7"/>
    <w:basedOn w:val="NoList"/>
    <w:rsid w:val="00F15971"/>
    <w:pPr>
      <w:numPr>
        <w:numId w:val="11"/>
      </w:numPr>
    </w:pPr>
  </w:style>
  <w:style w:type="table" w:styleId="TableGridLight">
    <w:name w:val="Grid Table Light"/>
    <w:basedOn w:val="TableNormal"/>
    <w:uiPriority w:val="40"/>
    <w:rsid w:val="00D233F6"/>
    <w:rPr>
      <w:rFonts w:ascii="CG Times (WN)" w:hAnsi="CG Times (WN)"/>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B3">
    <w:name w:val="B3"/>
    <w:basedOn w:val="Normal"/>
    <w:link w:val="B3Char"/>
    <w:qFormat/>
    <w:rsid w:val="00CB0F2A"/>
    <w:pPr>
      <w:autoSpaceDE/>
      <w:autoSpaceDN/>
      <w:adjustRightInd/>
      <w:snapToGrid/>
      <w:spacing w:after="180"/>
      <w:ind w:left="1135" w:hanging="284"/>
      <w:jc w:val="left"/>
    </w:pPr>
    <w:rPr>
      <w:rFonts w:eastAsiaTheme="minorEastAsia"/>
      <w:sz w:val="20"/>
      <w:szCs w:val="20"/>
      <w:lang w:val="x-none"/>
    </w:rPr>
  </w:style>
  <w:style w:type="character" w:customStyle="1" w:styleId="B3Char">
    <w:name w:val="B3 Char"/>
    <w:link w:val="B3"/>
    <w:rsid w:val="00CB0F2A"/>
    <w:rPr>
      <w:rFonts w:eastAsiaTheme="minorEastAsia"/>
      <w:lang w:val="x-none"/>
    </w:rPr>
  </w:style>
  <w:style w:type="character" w:customStyle="1" w:styleId="colour">
    <w:name w:val="colour"/>
    <w:basedOn w:val="DefaultParagraphFont"/>
    <w:rsid w:val="008E24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615007">
      <w:bodyDiv w:val="1"/>
      <w:marLeft w:val="0"/>
      <w:marRight w:val="0"/>
      <w:marTop w:val="0"/>
      <w:marBottom w:val="0"/>
      <w:divBdr>
        <w:top w:val="none" w:sz="0" w:space="0" w:color="auto"/>
        <w:left w:val="none" w:sz="0" w:space="0" w:color="auto"/>
        <w:bottom w:val="none" w:sz="0" w:space="0" w:color="auto"/>
        <w:right w:val="none" w:sz="0" w:space="0" w:color="auto"/>
      </w:divBdr>
    </w:div>
    <w:div w:id="18691758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063750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0698911">
      <w:bodyDiv w:val="1"/>
      <w:marLeft w:val="0"/>
      <w:marRight w:val="0"/>
      <w:marTop w:val="0"/>
      <w:marBottom w:val="0"/>
      <w:divBdr>
        <w:top w:val="none" w:sz="0" w:space="0" w:color="auto"/>
        <w:left w:val="none" w:sz="0" w:space="0" w:color="auto"/>
        <w:bottom w:val="none" w:sz="0" w:space="0" w:color="auto"/>
        <w:right w:val="none" w:sz="0" w:space="0" w:color="auto"/>
      </w:divBdr>
    </w:div>
    <w:div w:id="731007134">
      <w:bodyDiv w:val="1"/>
      <w:marLeft w:val="0"/>
      <w:marRight w:val="0"/>
      <w:marTop w:val="0"/>
      <w:marBottom w:val="0"/>
      <w:divBdr>
        <w:top w:val="none" w:sz="0" w:space="0" w:color="auto"/>
        <w:left w:val="none" w:sz="0" w:space="0" w:color="auto"/>
        <w:bottom w:val="none" w:sz="0" w:space="0" w:color="auto"/>
        <w:right w:val="none" w:sz="0" w:space="0" w:color="auto"/>
      </w:divBdr>
      <w:divsChild>
        <w:div w:id="2007320826">
          <w:marLeft w:val="864"/>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15055185">
      <w:bodyDiv w:val="1"/>
      <w:marLeft w:val="0"/>
      <w:marRight w:val="0"/>
      <w:marTop w:val="0"/>
      <w:marBottom w:val="0"/>
      <w:divBdr>
        <w:top w:val="none" w:sz="0" w:space="0" w:color="auto"/>
        <w:left w:val="none" w:sz="0" w:space="0" w:color="auto"/>
        <w:bottom w:val="none" w:sz="0" w:space="0" w:color="auto"/>
        <w:right w:val="none" w:sz="0" w:space="0" w:color="auto"/>
      </w:divBdr>
    </w:div>
    <w:div w:id="1138498913">
      <w:bodyDiv w:val="1"/>
      <w:marLeft w:val="0"/>
      <w:marRight w:val="0"/>
      <w:marTop w:val="0"/>
      <w:marBottom w:val="0"/>
      <w:divBdr>
        <w:top w:val="none" w:sz="0" w:space="0" w:color="auto"/>
        <w:left w:val="none" w:sz="0" w:space="0" w:color="auto"/>
        <w:bottom w:val="none" w:sz="0" w:space="0" w:color="auto"/>
        <w:right w:val="none" w:sz="0" w:space="0" w:color="auto"/>
      </w:divBdr>
      <w:divsChild>
        <w:div w:id="928924011">
          <w:marLeft w:val="1080"/>
          <w:marRight w:val="0"/>
          <w:marTop w:val="100"/>
          <w:marBottom w:val="0"/>
          <w:divBdr>
            <w:top w:val="none" w:sz="0" w:space="0" w:color="auto"/>
            <w:left w:val="none" w:sz="0" w:space="0" w:color="auto"/>
            <w:bottom w:val="none" w:sz="0" w:space="0" w:color="auto"/>
            <w:right w:val="none" w:sz="0" w:space="0" w:color="auto"/>
          </w:divBdr>
        </w:div>
        <w:div w:id="48771434">
          <w:marLeft w:val="1080"/>
          <w:marRight w:val="0"/>
          <w:marTop w:val="100"/>
          <w:marBottom w:val="0"/>
          <w:divBdr>
            <w:top w:val="none" w:sz="0" w:space="0" w:color="auto"/>
            <w:left w:val="none" w:sz="0" w:space="0" w:color="auto"/>
            <w:bottom w:val="none" w:sz="0" w:space="0" w:color="auto"/>
            <w:right w:val="none" w:sz="0" w:space="0" w:color="auto"/>
          </w:divBdr>
        </w:div>
        <w:div w:id="989019782">
          <w:marLeft w:val="1080"/>
          <w:marRight w:val="0"/>
          <w:marTop w:val="100"/>
          <w:marBottom w:val="0"/>
          <w:divBdr>
            <w:top w:val="none" w:sz="0" w:space="0" w:color="auto"/>
            <w:left w:val="none" w:sz="0" w:space="0" w:color="auto"/>
            <w:bottom w:val="none" w:sz="0" w:space="0" w:color="auto"/>
            <w:right w:val="none" w:sz="0" w:space="0" w:color="auto"/>
          </w:divBdr>
        </w:div>
      </w:divsChild>
    </w:div>
    <w:div w:id="1150172125">
      <w:bodyDiv w:val="1"/>
      <w:marLeft w:val="0"/>
      <w:marRight w:val="0"/>
      <w:marTop w:val="0"/>
      <w:marBottom w:val="0"/>
      <w:divBdr>
        <w:top w:val="none" w:sz="0" w:space="0" w:color="auto"/>
        <w:left w:val="none" w:sz="0" w:space="0" w:color="auto"/>
        <w:bottom w:val="none" w:sz="0" w:space="0" w:color="auto"/>
        <w:right w:val="none" w:sz="0" w:space="0" w:color="auto"/>
      </w:divBdr>
    </w:div>
    <w:div w:id="1238053833">
      <w:bodyDiv w:val="1"/>
      <w:marLeft w:val="0"/>
      <w:marRight w:val="0"/>
      <w:marTop w:val="0"/>
      <w:marBottom w:val="0"/>
      <w:divBdr>
        <w:top w:val="none" w:sz="0" w:space="0" w:color="auto"/>
        <w:left w:val="none" w:sz="0" w:space="0" w:color="auto"/>
        <w:bottom w:val="none" w:sz="0" w:space="0" w:color="auto"/>
        <w:right w:val="none" w:sz="0" w:space="0" w:color="auto"/>
      </w:divBdr>
    </w:div>
    <w:div w:id="1340504445">
      <w:bodyDiv w:val="1"/>
      <w:marLeft w:val="0"/>
      <w:marRight w:val="0"/>
      <w:marTop w:val="0"/>
      <w:marBottom w:val="0"/>
      <w:divBdr>
        <w:top w:val="none" w:sz="0" w:space="0" w:color="auto"/>
        <w:left w:val="none" w:sz="0" w:space="0" w:color="auto"/>
        <w:bottom w:val="none" w:sz="0" w:space="0" w:color="auto"/>
        <w:right w:val="none" w:sz="0" w:space="0" w:color="auto"/>
      </w:divBdr>
    </w:div>
    <w:div w:id="159104096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604717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3222367">
      <w:bodyDiv w:val="1"/>
      <w:marLeft w:val="0"/>
      <w:marRight w:val="0"/>
      <w:marTop w:val="0"/>
      <w:marBottom w:val="0"/>
      <w:divBdr>
        <w:top w:val="none" w:sz="0" w:space="0" w:color="auto"/>
        <w:left w:val="none" w:sz="0" w:space="0" w:color="auto"/>
        <w:bottom w:val="none" w:sz="0" w:space="0" w:color="auto"/>
        <w:right w:val="none" w:sz="0" w:space="0" w:color="auto"/>
      </w:divBdr>
    </w:div>
    <w:div w:id="1984189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wmf"/><Relationship Id="rId18" Type="http://schemas.openxmlformats.org/officeDocument/2006/relationships/image" Target="media/image11.w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4.wmf"/><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wmf"/><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image" Target="media/image13.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image" Target="media/image16.wmf"/><Relationship Id="rId10" Type="http://schemas.openxmlformats.org/officeDocument/2006/relationships/image" Target="media/image3.wmf"/><Relationship Id="rId19" Type="http://schemas.openxmlformats.org/officeDocument/2006/relationships/image" Target="media/image12.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image" Target="media/image1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E2DD3D-1327-4676-B0EF-9F3CA767A9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3</Pages>
  <Words>830</Words>
  <Characters>4733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5552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Matthew Webbfinal</cp:lastModifiedBy>
  <cp:revision>19</cp:revision>
  <cp:lastPrinted>2007-06-18T22:08:00Z</cp:lastPrinted>
  <dcterms:created xsi:type="dcterms:W3CDTF">2020-07-23T09:33:00Z</dcterms:created>
  <dcterms:modified xsi:type="dcterms:W3CDTF">2020-08-07T23:40:00Z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(3)WooyJC8Bf4zMHwT+JicC7rVVdPC20mopeys+KRRyeG+qe/RTIHQLEnL2PcdWzVJxB53AZc7J
SvJlC7Yc2IF5PjdkDryYFssq0SeBKQ/cn6weJSQfO/lfnrjo4mteHdUX2RsjN6bg35zi/StP
1Mqv+E2hvD3X9G0ActxPv8C0SukGAa3eHIFMMb+otPly4LWakRsAfZ7HNlAqLpvKraEv+9f6
S9DsZsgqzDNft3DlIM</vt:lpwstr>
  </property>
  <property fmtid="{D5CDD505-2E9C-101B-9397-08002B2CF9AE}" pid="13" name="_2015_ms_pID_725343_00">
    <vt:lpwstr>_2015_ms_pID_725343</vt:lpwstr>
  </property>
  <property fmtid="{D5CDD505-2E9C-101B-9397-08002B2CF9AE}" pid="14" name="_2015_ms_pID_7253431">
    <vt:lpwstr>4sVxOkuYeayLIKR0kKQ/ac1L9qQ4WSu9vBQEH4f1MMAXBmkFeRF4qI
zj+26ce3RqbUwb9Krz8lS5DeIGnncwMRqDLf70e32X9No+gLvxFbq9vg6Oow1Vg65E5LlQre
oES953aNxporelZmAPbK67YGVvs3gWpqzuCWucvhiq1ntXMc5kDfEDBYjlnRk5wmT9p8gaKd
dJxHSM9Z/jywd6VRdn/jL5HGvAUvR3t5YbeJ</vt:lpwstr>
  </property>
  <property fmtid="{D5CDD505-2E9C-101B-9397-08002B2CF9AE}" pid="15" name="_2015_ms_pID_7253431_00">
    <vt:lpwstr>_2015_ms_pID_7253431</vt:lpwstr>
  </property>
  <property fmtid="{D5CDD505-2E9C-101B-9397-08002B2CF9AE}" pid="16" name="_2015_ms_pID_7253432">
    <vt:lpwstr>BQHgUlDnwMOIFXQQULu9Drc+zbJKhhG1zC28
E8ula56MOeM4gcTzjVVC1xO3mU99Nw==</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1596806204</vt:lpwstr>
  </property>
</Properties>
</file>