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73EF7799" w:rsidR="002B7764" w:rsidRPr="00CF195E" w:rsidRDefault="002B7764" w:rsidP="002B7764">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86B26">
        <w:rPr>
          <w:b/>
          <w:kern w:val="2"/>
          <w:lang w:eastAsia="zh-CN"/>
        </w:rPr>
        <w:t>102</w:t>
      </w:r>
      <w:r w:rsidR="00A26351">
        <w:rPr>
          <w:b/>
          <w:kern w:val="2"/>
          <w:lang w:eastAsia="zh-CN"/>
        </w:rPr>
        <w:t>-e</w:t>
      </w:r>
      <w:r w:rsidRPr="00CF195E">
        <w:rPr>
          <w:b/>
          <w:kern w:val="2"/>
          <w:lang w:eastAsia="zh-CN"/>
        </w:rPr>
        <w:tab/>
      </w:r>
      <w:r w:rsidR="00751AD6">
        <w:rPr>
          <w:b/>
          <w:kern w:val="2"/>
          <w:lang w:eastAsia="zh-CN"/>
        </w:rPr>
        <w:t>R1-2005812</w:t>
      </w:r>
    </w:p>
    <w:p w14:paraId="4E9AA579" w14:textId="1E6C0FAF" w:rsidR="00081B89" w:rsidRDefault="001E3B4D" w:rsidP="00081B89">
      <w:pPr>
        <w:jc w:val="left"/>
        <w:rPr>
          <w:rFonts w:eastAsia="SimSun"/>
          <w:b/>
          <w:kern w:val="2"/>
          <w:lang w:eastAsia="zh-CN"/>
        </w:rPr>
      </w:pPr>
      <w:r>
        <w:rPr>
          <w:b/>
          <w:bCs/>
        </w:rPr>
        <w:t xml:space="preserve">E-meeting, </w:t>
      </w:r>
      <w:r w:rsidR="00386B26">
        <w:rPr>
          <w:b/>
          <w:bCs/>
        </w:rPr>
        <w:t>August 17 –</w:t>
      </w:r>
      <w:r w:rsidR="005C0E2C">
        <w:rPr>
          <w:b/>
          <w:bCs/>
        </w:rPr>
        <w:t xml:space="preserve"> </w:t>
      </w:r>
      <w:r w:rsidR="00386B26">
        <w:rPr>
          <w:b/>
          <w:bCs/>
        </w:rPr>
        <w:t>28</w:t>
      </w:r>
      <w:r w:rsidR="00A26351">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8200861"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27C6A">
        <w:rPr>
          <w:b/>
          <w:lang w:eastAsia="zh-CN"/>
        </w:rPr>
        <w:t>7.2.2.2.4</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6D69405C"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DE2B76">
        <w:rPr>
          <w:b/>
          <w:lang w:eastAsia="zh-CN"/>
        </w:rPr>
        <w:t>Maintenance</w:t>
      </w:r>
      <w:r w:rsidR="00DE2B76" w:rsidRPr="00827C6A">
        <w:rPr>
          <w:b/>
          <w:lang w:eastAsia="zh-CN"/>
        </w:rPr>
        <w:t xml:space="preserve"> </w:t>
      </w:r>
      <w:r w:rsidR="00827C6A" w:rsidRPr="00827C6A">
        <w:rPr>
          <w:b/>
          <w:lang w:eastAsia="zh-CN"/>
        </w:rPr>
        <w:t>on the configured grant procedures</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6767E59A" w14:textId="3E1611D4"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w:t>
      </w:r>
      <w:r w:rsidR="00750640">
        <w:rPr>
          <w:bCs/>
        </w:rPr>
        <w:t xml:space="preserve">remaining </w:t>
      </w:r>
      <w:r>
        <w:rPr>
          <w:bCs/>
        </w:rPr>
        <w:t>issues related to th</w:t>
      </w:r>
      <w:r w:rsidR="006A769B">
        <w:rPr>
          <w:bCs/>
        </w:rPr>
        <w:t>e configured grant procedures in</w:t>
      </w:r>
      <w:r>
        <w:rPr>
          <w:bCs/>
        </w:rPr>
        <w:t xml:space="preserve"> NR-U Rel-16</w:t>
      </w:r>
      <w:r w:rsidR="006A769B">
        <w:rPr>
          <w:bCs/>
        </w:rPr>
        <w:t xml:space="preserve"> as captured by</w:t>
      </w:r>
      <w:r>
        <w:rPr>
          <w:bCs/>
        </w:rPr>
        <w:t xml:space="preserve"> the </w:t>
      </w:r>
      <w:r w:rsidR="001E3B4D">
        <w:rPr>
          <w:bCs/>
        </w:rPr>
        <w:t xml:space="preserve">latest </w:t>
      </w:r>
      <w:r w:rsidR="00FE3611">
        <w:rPr>
          <w:bCs/>
        </w:rPr>
        <w:t>specifications</w:t>
      </w:r>
      <w:bookmarkStart w:id="3" w:name="_GoBack"/>
      <w:bookmarkEnd w:id="3"/>
      <w:r>
        <w:rPr>
          <w:bCs/>
        </w:rPr>
        <w:t xml:space="preserve">. We </w:t>
      </w:r>
      <w:r w:rsidR="0014596B">
        <w:rPr>
          <w:bCs/>
        </w:rPr>
        <w:t xml:space="preserve">propose some corrections/modifications in the form of TPs targeting respective </w:t>
      </w:r>
      <w:proofErr w:type="spellStart"/>
      <w:r w:rsidR="0014596B">
        <w:rPr>
          <w:bCs/>
        </w:rPr>
        <w:t>subclauses</w:t>
      </w:r>
      <w:proofErr w:type="spellEnd"/>
      <w:r w:rsidR="0014596B">
        <w:rPr>
          <w:bCs/>
        </w:rPr>
        <w:t xml:space="preserve"> to ensure the accuracy and completeness of </w:t>
      </w:r>
      <w:r w:rsidR="006A769B">
        <w:rPr>
          <w:bCs/>
        </w:rPr>
        <w:t xml:space="preserve">the final </w:t>
      </w:r>
      <w:r w:rsidR="0014596B">
        <w:rPr>
          <w:bCs/>
        </w:rPr>
        <w:t>NR-U Rel-16 specifications</w:t>
      </w:r>
      <w:r w:rsidR="00C50D5E">
        <w:rPr>
          <w:bCs/>
        </w:rPr>
        <w:t>.</w:t>
      </w:r>
      <w:r w:rsidR="00B26345">
        <w:rPr>
          <w:bCs/>
        </w:rPr>
        <w:t xml:space="preserve"> </w:t>
      </w:r>
    </w:p>
    <w:p w14:paraId="7EF506C7" w14:textId="0924CE6D" w:rsidR="004B15AF" w:rsidRDefault="004B15AF" w:rsidP="00750640">
      <w:pPr>
        <w:pStyle w:val="Heading1"/>
        <w:tabs>
          <w:tab w:val="num" w:pos="1440"/>
          <w:tab w:val="num" w:pos="2836"/>
        </w:tabs>
        <w:ind w:left="284" w:hanging="284"/>
      </w:pPr>
      <w:r w:rsidRPr="004B15AF">
        <w:t>Indicating HARQ-ACK i</w:t>
      </w:r>
      <w:r w:rsidR="00750640">
        <w:t>n CG-DFI for CBG-based DG PUSCH</w:t>
      </w:r>
    </w:p>
    <w:p w14:paraId="5F7A7BF4" w14:textId="5129646A" w:rsidR="00D5780A" w:rsidRDefault="00A934A0" w:rsidP="00A934A0">
      <w:r>
        <w:t>In the previous meeting</w:t>
      </w:r>
      <w:r w:rsidR="006252AC">
        <w:t xml:space="preserve"> RAN1#101-e</w:t>
      </w:r>
      <w:r w:rsidR="00195497">
        <w:t>,</w:t>
      </w:r>
      <w:r>
        <w:t xml:space="preserve"> </w:t>
      </w:r>
      <w:r w:rsidR="00D5780A">
        <w:t xml:space="preserve">there was no consensus on how to capture the missing specification on the determination of the TB-based HARQ-ACK value in the CG-DFI for a TB that was transmitted in </w:t>
      </w:r>
      <w:r w:rsidR="00195497">
        <w:t xml:space="preserve">a </w:t>
      </w:r>
      <w:r w:rsidR="00D5780A">
        <w:t xml:space="preserve">CBG-based DG PUSCH. The TPs discussed therein differed mainly on which </w:t>
      </w:r>
      <w:r w:rsidR="00052217">
        <w:t>alternative</w:t>
      </w:r>
      <w:r w:rsidR="00D5780A">
        <w:t xml:space="preserve"> to adopt out of the two following </w:t>
      </w:r>
      <w:r w:rsidR="00052217">
        <w:t>alternative</w:t>
      </w:r>
      <w:r w:rsidR="00D5780A">
        <w:t>s:</w:t>
      </w:r>
    </w:p>
    <w:p w14:paraId="6B475D54" w14:textId="6638F1DB" w:rsidR="00625A1C" w:rsidRDefault="00052217" w:rsidP="00D5780A">
      <w:pPr>
        <w:pStyle w:val="ListParagraph"/>
        <w:numPr>
          <w:ilvl w:val="0"/>
          <w:numId w:val="42"/>
        </w:numPr>
      </w:pPr>
      <w:r>
        <w:t>Alt-</w:t>
      </w:r>
      <w:r w:rsidR="00D5780A">
        <w:t xml:space="preserve">1: </w:t>
      </w:r>
      <w:r w:rsidR="00625A1C">
        <w:t xml:space="preserve">HARQ-ACK </w:t>
      </w:r>
      <w:r w:rsidR="003A7931">
        <w:t xml:space="preserve">value </w:t>
      </w:r>
      <w:r w:rsidR="00625A1C">
        <w:t xml:space="preserve">in </w:t>
      </w:r>
      <w:r>
        <w:t>C</w:t>
      </w:r>
      <w:r w:rsidR="00625A1C">
        <w:t>G-DFI is ACK if at least one of the CBGs of the PUSCH is ACK</w:t>
      </w:r>
    </w:p>
    <w:p w14:paraId="11CDA694" w14:textId="31A33A7F" w:rsidR="00A934A0" w:rsidRDefault="00052217" w:rsidP="00D5780A">
      <w:pPr>
        <w:pStyle w:val="ListParagraph"/>
        <w:numPr>
          <w:ilvl w:val="0"/>
          <w:numId w:val="42"/>
        </w:numPr>
      </w:pPr>
      <w:r>
        <w:t>Alt-</w:t>
      </w:r>
      <w:r w:rsidR="00625A1C">
        <w:t>2:</w:t>
      </w:r>
      <w:r w:rsidR="00D5780A" w:rsidRPr="00D5780A">
        <w:t xml:space="preserve"> </w:t>
      </w:r>
      <w:r w:rsidR="00625A1C">
        <w:t xml:space="preserve">HARQ-ACK </w:t>
      </w:r>
      <w:r w:rsidR="003A7931">
        <w:t xml:space="preserve">value </w:t>
      </w:r>
      <w:r w:rsidR="00625A1C">
        <w:t xml:space="preserve">in </w:t>
      </w:r>
      <w:r>
        <w:t>C</w:t>
      </w:r>
      <w:r w:rsidR="00625A1C">
        <w:t xml:space="preserve">G-DFI is ACK </w:t>
      </w:r>
      <w:r w:rsidR="00D5780A" w:rsidRPr="00D5780A">
        <w:t xml:space="preserve">if the </w:t>
      </w:r>
      <w:r w:rsidR="00625A1C">
        <w:t>whole TB</w:t>
      </w:r>
      <w:r w:rsidR="00D5780A" w:rsidRPr="00D5780A">
        <w:t xml:space="preserve"> </w:t>
      </w:r>
      <w:r w:rsidR="00625A1C">
        <w:t xml:space="preserve">of the PUSCH </w:t>
      </w:r>
      <w:r w:rsidR="00D5780A" w:rsidRPr="00D5780A">
        <w:t>is ACK</w:t>
      </w:r>
    </w:p>
    <w:p w14:paraId="197C30BE" w14:textId="77777777" w:rsidR="00A934A0" w:rsidRDefault="00A934A0" w:rsidP="00A934A0"/>
    <w:p w14:paraId="2831BB85" w14:textId="092FAEA4" w:rsidR="00750640" w:rsidRDefault="002374EC" w:rsidP="00A934A0">
      <w:r>
        <w:t xml:space="preserve">Since </w:t>
      </w:r>
      <w:r w:rsidRPr="00052217">
        <w:t xml:space="preserve">transmitting TB-based </w:t>
      </w:r>
      <w:r>
        <w:t xml:space="preserve">HARQ-ACK </w:t>
      </w:r>
      <w:r w:rsidRPr="00052217">
        <w:t xml:space="preserve">feedback for DG-PUSCH in CG-DFI is meant </w:t>
      </w:r>
      <w:r>
        <w:t xml:space="preserve">only </w:t>
      </w:r>
      <w:r w:rsidRPr="00052217">
        <w:t>for CWS</w:t>
      </w:r>
      <w:r>
        <w:t xml:space="preserve"> adjustment, </w:t>
      </w:r>
      <w:r w:rsidR="00625A1C">
        <w:t xml:space="preserve">it is important to conclude </w:t>
      </w:r>
      <w:r w:rsidR="00750640">
        <w:t xml:space="preserve">the discussion and produce </w:t>
      </w:r>
      <w:r w:rsidR="00625A1C">
        <w:t xml:space="preserve">this </w:t>
      </w:r>
      <w:r w:rsidR="00750640">
        <w:t xml:space="preserve">part of the specifications for the clarity and competence of the UL CWS adjustment procedure. </w:t>
      </w:r>
      <w:r>
        <w:t xml:space="preserve">In fact, </w:t>
      </w:r>
      <w:r w:rsidR="00052217">
        <w:t>we think that Alt-</w:t>
      </w:r>
      <w:r>
        <w:t>2</w:t>
      </w:r>
      <w:r w:rsidR="00750640">
        <w:t xml:space="preserve"> should be selected for CBG-based DG-PUSCH as opposed to </w:t>
      </w:r>
      <w:r w:rsidR="003A7931">
        <w:t>Alt-1 for the following reasons</w:t>
      </w:r>
      <w:r w:rsidR="00750640">
        <w:t>:</w:t>
      </w:r>
    </w:p>
    <w:p w14:paraId="5284BE2E" w14:textId="3AE45FB8" w:rsidR="00052217" w:rsidRPr="00052217" w:rsidRDefault="003A7931" w:rsidP="00052217">
      <w:pPr>
        <w:numPr>
          <w:ilvl w:val="0"/>
          <w:numId w:val="46"/>
        </w:numPr>
      </w:pPr>
      <w:r>
        <w:t>Aligning the determination of HARQ-ACK value in the CG-DFI with that agreed for</w:t>
      </w:r>
      <w:r w:rsidR="00052217">
        <w:t xml:space="preserve"> initial transmission of a CBG-based CG-PUSCH</w:t>
      </w:r>
      <w:r>
        <w:t>.</w:t>
      </w:r>
      <w:r w:rsidR="00D85903">
        <w:t xml:space="preserve"> </w:t>
      </w:r>
      <w:r w:rsidR="00052217" w:rsidRPr="00052217">
        <w:t xml:space="preserve"> </w:t>
      </w:r>
    </w:p>
    <w:p w14:paraId="742E4A5A" w14:textId="44DD3D89" w:rsidR="00B73E56" w:rsidRPr="00052217" w:rsidRDefault="00B73E56" w:rsidP="00B73E56">
      <w:pPr>
        <w:numPr>
          <w:ilvl w:val="0"/>
          <w:numId w:val="46"/>
        </w:numPr>
      </w:pPr>
      <w:r>
        <w:t xml:space="preserve">As per the agreement below, </w:t>
      </w:r>
      <w:r w:rsidRPr="00B54BBA">
        <w:rPr>
          <w:highlight w:val="cyan"/>
        </w:rPr>
        <w:t>only the CBGs overlapping with the channel subject to the CWS adjustment</w:t>
      </w:r>
      <w:r w:rsidRPr="00052217">
        <w:t xml:space="preserve"> are considered</w:t>
      </w:r>
      <w:r>
        <w:t xml:space="preserve">. While this can be achieved through UE selecting the appropriate bits from the CBG-level feedback, e.g., CBGTI in the UL grant, it </w:t>
      </w:r>
      <w:r w:rsidR="007C5052">
        <w:t>may not</w:t>
      </w:r>
      <w:r>
        <w:t xml:space="preserve"> be achieved with the TB-level feedback in the CG-DFI.  This </w:t>
      </w:r>
      <w:r w:rsidR="007C5052">
        <w:t xml:space="preserve">is </w:t>
      </w:r>
      <w:r>
        <w:t xml:space="preserve">because with Alt-1, the at least one CBG that is ACK may not be overlapping with the LBT subband in consideration for CWS adjustment, and with Alt-2, the </w:t>
      </w:r>
      <w:r w:rsidRPr="00052217">
        <w:t xml:space="preserve">status of </w:t>
      </w:r>
      <w:r>
        <w:t xml:space="preserve">all CBGs including the </w:t>
      </w:r>
      <w:r w:rsidRPr="00052217">
        <w:t xml:space="preserve">non-overlapping CBGs is </w:t>
      </w:r>
      <w:r>
        <w:t>considered.</w:t>
      </w:r>
      <w:r w:rsidRPr="00052217">
        <w:t xml:space="preserve">    </w:t>
      </w:r>
    </w:p>
    <w:p w14:paraId="3584766A" w14:textId="188DF9DF" w:rsidR="00EE4992" w:rsidRDefault="00D85903" w:rsidP="00052217">
      <w:pPr>
        <w:numPr>
          <w:ilvl w:val="0"/>
          <w:numId w:val="46"/>
        </w:numPr>
      </w:pPr>
      <w:r>
        <w:t>F</w:t>
      </w:r>
      <w:r w:rsidR="00052217" w:rsidRPr="00052217">
        <w:t xml:space="preserve">or CBG-based PUSCH, a UE can choose to apply </w:t>
      </w:r>
      <w:r w:rsidR="002374EC">
        <w:t xml:space="preserve">the </w:t>
      </w:r>
      <w:r w:rsidR="00052217" w:rsidRPr="00052217">
        <w:t xml:space="preserve">TB-based only feedback </w:t>
      </w:r>
      <w:r w:rsidR="002374EC">
        <w:t>or CBG-based</w:t>
      </w:r>
      <w:r w:rsidR="00EE4992">
        <w:t xml:space="preserve"> feedback</w:t>
      </w:r>
      <w:r w:rsidR="002374EC">
        <w:t xml:space="preserve"> </w:t>
      </w:r>
      <w:r w:rsidR="00052217" w:rsidRPr="00052217">
        <w:t xml:space="preserve">for the purpose of CW adjustment as per </w:t>
      </w:r>
      <w:r w:rsidR="00052217" w:rsidRPr="00B54BBA">
        <w:rPr>
          <w:highlight w:val="green"/>
        </w:rPr>
        <w:t>the highlighted part</w:t>
      </w:r>
      <w:r w:rsidR="00052217" w:rsidRPr="00052217">
        <w:t xml:space="preserve"> of the agreement below</w:t>
      </w:r>
      <w:r w:rsidR="00EB2972">
        <w:t xml:space="preserve"> [1]</w:t>
      </w:r>
      <w:r w:rsidR="00EE4992">
        <w:t xml:space="preserve"> without any impact on the HARQ procedures.</w:t>
      </w:r>
    </w:p>
    <w:p w14:paraId="4980D449" w14:textId="35BFA3DD" w:rsidR="00052217" w:rsidRPr="00052217" w:rsidRDefault="00052217" w:rsidP="00EE4992">
      <w:pPr>
        <w:ind w:left="720"/>
      </w:pPr>
      <w:r w:rsidRPr="00052217">
        <w:t xml:space="preserve"> </w:t>
      </w:r>
    </w:p>
    <w:p w14:paraId="7900D59E" w14:textId="77777777" w:rsidR="00052217" w:rsidRPr="00B54BBA" w:rsidRDefault="00052217" w:rsidP="00052217">
      <w:r w:rsidRPr="00B54BBA">
        <w:rPr>
          <w:highlight w:val="green"/>
        </w:rPr>
        <w:t>Agreement:</w:t>
      </w:r>
    </w:p>
    <w:p w14:paraId="30100503" w14:textId="77777777" w:rsidR="00052217" w:rsidRPr="00D85903" w:rsidRDefault="00052217" w:rsidP="00052217">
      <w:pPr>
        <w:rPr>
          <w:sz w:val="20"/>
        </w:rPr>
      </w:pPr>
      <w:r w:rsidRPr="00D85903">
        <w:rPr>
          <w:sz w:val="20"/>
        </w:rPr>
        <w:t xml:space="preserve">For CWS adjustment for an LBT sub-band when a single contention window is maintained per LBT subband, </w:t>
      </w:r>
      <w:r w:rsidRPr="00B54BBA">
        <w:rPr>
          <w:sz w:val="20"/>
          <w:highlight w:val="cyan"/>
        </w:rPr>
        <w:t>all CBGs (if any are present) and TBs that partially or fully overlap with that LBT sub-band are taken into account</w:t>
      </w:r>
      <w:r w:rsidRPr="00D85903">
        <w:rPr>
          <w:sz w:val="20"/>
        </w:rPr>
        <w:t>.</w:t>
      </w:r>
    </w:p>
    <w:p w14:paraId="719D0C3E" w14:textId="77777777" w:rsidR="00052217" w:rsidRPr="00D85903" w:rsidRDefault="00052217" w:rsidP="00052217">
      <w:pPr>
        <w:numPr>
          <w:ilvl w:val="0"/>
          <w:numId w:val="45"/>
        </w:numPr>
        <w:rPr>
          <w:sz w:val="20"/>
        </w:rPr>
      </w:pPr>
      <w:r w:rsidRPr="00D85903">
        <w:rPr>
          <w:sz w:val="20"/>
        </w:rPr>
        <w:t xml:space="preserve">CW is reset if “ACK” is received for at least 10 % of the CBGs or for at least one TB in the reference duration </w:t>
      </w:r>
    </w:p>
    <w:p w14:paraId="30EBA3A8" w14:textId="77777777" w:rsidR="00052217" w:rsidRPr="00D85903" w:rsidRDefault="00052217" w:rsidP="00052217">
      <w:pPr>
        <w:numPr>
          <w:ilvl w:val="0"/>
          <w:numId w:val="45"/>
        </w:numPr>
        <w:rPr>
          <w:sz w:val="20"/>
        </w:rPr>
      </w:pPr>
      <w:r w:rsidRPr="00D85903">
        <w:rPr>
          <w:sz w:val="20"/>
        </w:rPr>
        <w:t>Note: Other procedures for contention window adjustment within an LBT subband are also applicable</w:t>
      </w:r>
    </w:p>
    <w:p w14:paraId="5AF224B1" w14:textId="77777777" w:rsidR="00052217" w:rsidRPr="00D85903" w:rsidRDefault="00052217" w:rsidP="00052217">
      <w:pPr>
        <w:numPr>
          <w:ilvl w:val="0"/>
          <w:numId w:val="45"/>
        </w:numPr>
        <w:rPr>
          <w:sz w:val="20"/>
          <w:highlight w:val="green"/>
        </w:rPr>
      </w:pPr>
      <w:r w:rsidRPr="00D85903">
        <w:rPr>
          <w:sz w:val="20"/>
          <w:highlight w:val="green"/>
        </w:rPr>
        <w:t>A UE can choose to apply feedback only based on TBs for CW adjustment</w:t>
      </w:r>
    </w:p>
    <w:p w14:paraId="3CFCB176" w14:textId="70215DBB" w:rsidR="00625A1C" w:rsidRDefault="00625A1C" w:rsidP="00A934A0"/>
    <w:p w14:paraId="256F6183" w14:textId="2FEEFA83" w:rsidR="00625A1C" w:rsidRDefault="00B54BBA" w:rsidP="00A934A0">
      <w:r>
        <w:t xml:space="preserve">Therefore, given the points </w:t>
      </w:r>
      <w:r w:rsidR="00EE4992">
        <w:t>above, we propose to adopt Alt-2</w:t>
      </w:r>
      <w:r>
        <w:t xml:space="preserve">, i.e., </w:t>
      </w:r>
      <w:r w:rsidRPr="00B54BBA">
        <w:t xml:space="preserve">gNB should indicate ACK in the CG-DFI for </w:t>
      </w:r>
      <w:r>
        <w:t xml:space="preserve">a DG-PUSCH if </w:t>
      </w:r>
      <w:r w:rsidR="00EE4992" w:rsidRPr="00D5780A">
        <w:t xml:space="preserve">the </w:t>
      </w:r>
      <w:r w:rsidR="00EE4992">
        <w:t>whole TB</w:t>
      </w:r>
      <w:r w:rsidR="00EE4992" w:rsidRPr="00D5780A">
        <w:t xml:space="preserve"> </w:t>
      </w:r>
      <w:r w:rsidR="00EE4992">
        <w:t xml:space="preserve">of the PUSCH </w:t>
      </w:r>
      <w:r w:rsidR="00EE4992" w:rsidRPr="00D5780A">
        <w:t>is ACK</w:t>
      </w:r>
      <w:r>
        <w:t xml:space="preserve">, and </w:t>
      </w:r>
      <w:r w:rsidR="00F173C2">
        <w:t xml:space="preserve">anyway </w:t>
      </w:r>
      <w:r>
        <w:t xml:space="preserve">the </w:t>
      </w:r>
      <w:r w:rsidRPr="00B54BBA">
        <w:t xml:space="preserve">UE </w:t>
      </w:r>
      <w:r>
        <w:t xml:space="preserve">will have the ability to </w:t>
      </w:r>
      <w:r w:rsidRPr="00B54BBA">
        <w:lastRenderedPageBreak/>
        <w:t>choose</w:t>
      </w:r>
      <w:r>
        <w:t xml:space="preserve"> to use the CBG-level feedback </w:t>
      </w:r>
      <w:r w:rsidRPr="00B54BBA">
        <w:t xml:space="preserve">via CBGTI and apply the blue highlighted criteria, or choose to use the TB-level feedback in the CG-DFI while potentially incurring a penalty in terms of </w:t>
      </w:r>
      <w:r>
        <w:t xml:space="preserve">the conservative </w:t>
      </w:r>
      <w:r w:rsidRPr="00B54BBA">
        <w:t>CWS adjustment.</w:t>
      </w:r>
    </w:p>
    <w:p w14:paraId="053B091E" w14:textId="519C554E" w:rsidR="00B54BBA" w:rsidRDefault="00B54BBA" w:rsidP="00A934A0">
      <w:r w:rsidRPr="00B54BBA">
        <w:rPr>
          <w:b/>
          <w:bCs/>
          <w:i/>
        </w:rPr>
        <w:t>Proposal 1</w:t>
      </w:r>
      <w:r w:rsidRPr="009661F3">
        <w:rPr>
          <w:b/>
          <w:bCs/>
          <w:i/>
          <w:lang w:eastAsia="zh-CN"/>
        </w:rPr>
        <w:t>：</w:t>
      </w:r>
      <w:r w:rsidRPr="00B54BBA">
        <w:rPr>
          <w:b/>
          <w:bCs/>
          <w:i/>
          <w:lang w:eastAsia="zh-CN"/>
        </w:rPr>
        <w:t xml:space="preserve">gNB should indicate ACK in the CG-DFI for a </w:t>
      </w:r>
      <w:r w:rsidR="00160DA1">
        <w:rPr>
          <w:b/>
          <w:bCs/>
          <w:i/>
          <w:lang w:eastAsia="zh-CN"/>
        </w:rPr>
        <w:t>CB</w:t>
      </w:r>
      <w:r>
        <w:rPr>
          <w:b/>
          <w:bCs/>
          <w:i/>
          <w:lang w:eastAsia="zh-CN"/>
        </w:rPr>
        <w:t xml:space="preserve">G-based </w:t>
      </w:r>
      <w:r w:rsidRPr="00B54BBA">
        <w:rPr>
          <w:b/>
          <w:bCs/>
          <w:i/>
          <w:lang w:eastAsia="zh-CN"/>
        </w:rPr>
        <w:t>DG-PUSC</w:t>
      </w:r>
      <w:r>
        <w:rPr>
          <w:b/>
          <w:bCs/>
          <w:i/>
          <w:lang w:eastAsia="zh-CN"/>
        </w:rPr>
        <w:t xml:space="preserve">H if </w:t>
      </w:r>
      <w:r w:rsidR="00A714CF">
        <w:rPr>
          <w:b/>
          <w:bCs/>
          <w:i/>
          <w:lang w:eastAsia="zh-CN"/>
        </w:rPr>
        <w:t>the TB has been correctly decoded.</w:t>
      </w:r>
      <w:r w:rsidR="00160DA1">
        <w:rPr>
          <w:b/>
          <w:bCs/>
          <w:i/>
          <w:lang w:eastAsia="zh-CN"/>
        </w:rPr>
        <w:t xml:space="preserve"> T</w:t>
      </w:r>
      <w:r w:rsidRPr="00B54BBA">
        <w:rPr>
          <w:b/>
          <w:bCs/>
          <w:i/>
          <w:lang w:eastAsia="zh-CN"/>
        </w:rPr>
        <w:t>he UE choose</w:t>
      </w:r>
      <w:r w:rsidR="00160DA1">
        <w:rPr>
          <w:b/>
          <w:bCs/>
          <w:i/>
          <w:lang w:eastAsia="zh-CN"/>
        </w:rPr>
        <w:t>s</w:t>
      </w:r>
      <w:r w:rsidRPr="00B54BBA">
        <w:rPr>
          <w:b/>
          <w:bCs/>
          <w:i/>
          <w:lang w:eastAsia="zh-CN"/>
        </w:rPr>
        <w:t xml:space="preserve"> to use the CBG-level feedback via CBGTI</w:t>
      </w:r>
      <w:r w:rsidR="00160DA1">
        <w:rPr>
          <w:b/>
          <w:bCs/>
          <w:i/>
          <w:lang w:eastAsia="zh-CN"/>
        </w:rPr>
        <w:t xml:space="preserve"> for only the CBGs partially/fully overlapping with the LBT sub-band</w:t>
      </w:r>
      <w:r w:rsidRPr="00B54BBA">
        <w:rPr>
          <w:b/>
          <w:bCs/>
          <w:i/>
          <w:lang w:eastAsia="zh-CN"/>
        </w:rPr>
        <w:t>, or choose</w:t>
      </w:r>
      <w:r w:rsidR="00160DA1">
        <w:rPr>
          <w:b/>
          <w:bCs/>
          <w:i/>
          <w:lang w:eastAsia="zh-CN"/>
        </w:rPr>
        <w:t>s</w:t>
      </w:r>
      <w:r w:rsidRPr="00B54BBA">
        <w:rPr>
          <w:b/>
          <w:bCs/>
          <w:i/>
          <w:lang w:eastAsia="zh-CN"/>
        </w:rPr>
        <w:t xml:space="preserve"> to use the TB-level feedback in the CG-DFI while potentially incurring a penalty in terms of the conservative CWS adjustment</w:t>
      </w:r>
      <w:r w:rsidR="00D1053D">
        <w:rPr>
          <w:b/>
          <w:bCs/>
          <w:i/>
          <w:lang w:eastAsia="zh-CN"/>
        </w:rPr>
        <w:t>.</w:t>
      </w:r>
    </w:p>
    <w:p w14:paraId="44D9767A" w14:textId="77777777" w:rsidR="00B54BBA" w:rsidRDefault="00B54BBA" w:rsidP="00A934A0"/>
    <w:tbl>
      <w:tblPr>
        <w:tblStyle w:val="TableGrid"/>
        <w:tblW w:w="0" w:type="auto"/>
        <w:tblLook w:val="04A0" w:firstRow="1" w:lastRow="0" w:firstColumn="1" w:lastColumn="0" w:noHBand="0" w:noVBand="1"/>
      </w:tblPr>
      <w:tblGrid>
        <w:gridCol w:w="9307"/>
      </w:tblGrid>
      <w:tr w:rsidR="00F74820" w14:paraId="5A38254E" w14:textId="77777777" w:rsidTr="00CD34AA">
        <w:tc>
          <w:tcPr>
            <w:tcW w:w="9307" w:type="dxa"/>
          </w:tcPr>
          <w:p w14:paraId="3BC05983" w14:textId="0099E894" w:rsidR="00F74820" w:rsidRPr="00B10F5E" w:rsidRDefault="00F74820" w:rsidP="00CD34AA">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&lt;Beginning of </w:t>
            </w:r>
            <w:r w:rsidRPr="00313E47">
              <w:rPr>
                <w:rFonts w:eastAsia="SimSun"/>
                <w:b/>
                <w:noProof/>
                <w:color w:val="FF0000"/>
                <w:sz w:val="24"/>
                <w:szCs w:val="20"/>
                <w:lang w:val="en-GB" w:eastAsia="zh-CN"/>
              </w:rPr>
              <w:t xml:space="preserve">Text Proposal </w:t>
            </w:r>
            <w:r>
              <w:rPr>
                <w:rFonts w:eastAsia="SimSun"/>
                <w:b/>
                <w:noProof/>
                <w:color w:val="FF0000"/>
                <w:sz w:val="24"/>
                <w:szCs w:val="20"/>
                <w:lang w:val="en-GB" w:eastAsia="zh-CN"/>
              </w:rPr>
              <w:t>1</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36049F29" w14:textId="77777777" w:rsidR="00381FEC" w:rsidRPr="00381FEC" w:rsidRDefault="00381FEC" w:rsidP="00381FEC">
            <w:pPr>
              <w:keepNext/>
              <w:keepLines/>
              <w:autoSpaceDE/>
              <w:autoSpaceDN/>
              <w:adjustRightInd/>
              <w:snapToGrid/>
              <w:spacing w:before="180" w:after="180"/>
              <w:jc w:val="left"/>
              <w:outlineLvl w:val="1"/>
              <w:rPr>
                <w:rFonts w:ascii="Arial" w:eastAsia="SimSun" w:hAnsi="Arial"/>
                <w:sz w:val="32"/>
                <w:szCs w:val="20"/>
                <w:lang w:val="en-GB"/>
              </w:rPr>
            </w:pPr>
            <w:bookmarkStart w:id="4" w:name="_Toc29894860"/>
            <w:bookmarkStart w:id="5" w:name="_Toc29899159"/>
            <w:bookmarkStart w:id="6" w:name="_Toc29899577"/>
            <w:bookmarkStart w:id="7" w:name="_Toc29917316"/>
            <w:bookmarkStart w:id="8" w:name="_Toc36498190"/>
            <w:r w:rsidRPr="00381FEC">
              <w:rPr>
                <w:rFonts w:ascii="Arial" w:eastAsia="SimSun" w:hAnsi="Arial"/>
                <w:sz w:val="32"/>
                <w:szCs w:val="20"/>
                <w:lang w:val="en-GB"/>
              </w:rPr>
              <w:t>10</w:t>
            </w:r>
            <w:r w:rsidRPr="00381FEC">
              <w:rPr>
                <w:rFonts w:ascii="Arial" w:eastAsia="SimSun" w:hAnsi="Arial" w:hint="eastAsia"/>
                <w:sz w:val="32"/>
                <w:szCs w:val="20"/>
                <w:lang w:val="en-GB"/>
              </w:rPr>
              <w:t>.</w:t>
            </w:r>
            <w:r w:rsidRPr="00381FEC">
              <w:rPr>
                <w:rFonts w:ascii="Arial" w:eastAsia="SimSun" w:hAnsi="Arial"/>
                <w:sz w:val="32"/>
                <w:szCs w:val="20"/>
                <w:lang w:val="en-GB"/>
              </w:rPr>
              <w:t>5</w:t>
            </w:r>
            <w:r w:rsidRPr="00381FEC">
              <w:rPr>
                <w:rFonts w:ascii="Arial" w:eastAsia="SimSun" w:hAnsi="Arial" w:hint="eastAsia"/>
                <w:sz w:val="32"/>
                <w:szCs w:val="20"/>
                <w:lang w:val="en-GB"/>
              </w:rPr>
              <w:tab/>
            </w:r>
            <w:r w:rsidRPr="00381FEC">
              <w:rPr>
                <w:rFonts w:ascii="Arial" w:eastAsia="SimSun" w:hAnsi="Arial"/>
                <w:sz w:val="32"/>
                <w:szCs w:val="20"/>
                <w:lang w:val="en-GB"/>
              </w:rPr>
              <w:t>HARQ-ACK information for</w:t>
            </w:r>
            <w:r w:rsidRPr="00381FEC">
              <w:rPr>
                <w:rFonts w:ascii="Arial" w:eastAsia="SimSun" w:hAnsi="Arial" w:cs="Arial"/>
                <w:sz w:val="32"/>
                <w:szCs w:val="32"/>
                <w:lang w:val="en-GB" w:eastAsia="zh-CN"/>
              </w:rPr>
              <w:t xml:space="preserve"> PUSCH transmissions</w:t>
            </w:r>
            <w:bookmarkEnd w:id="4"/>
            <w:bookmarkEnd w:id="5"/>
            <w:bookmarkEnd w:id="6"/>
            <w:bookmarkEnd w:id="7"/>
            <w:bookmarkEnd w:id="8"/>
          </w:p>
          <w:p w14:paraId="6A5AAC3A" w14:textId="77777777" w:rsidR="00381FEC" w:rsidRPr="00381FEC" w:rsidRDefault="00381FEC" w:rsidP="00381FEC">
            <w:pPr>
              <w:autoSpaceDE/>
              <w:autoSpaceDN/>
              <w:adjustRightInd/>
              <w:snapToGrid/>
              <w:spacing w:after="180"/>
              <w:jc w:val="left"/>
              <w:rPr>
                <w:rFonts w:eastAsia="SimSun"/>
                <w:iCs/>
                <w:sz w:val="20"/>
                <w:szCs w:val="20"/>
                <w:lang w:val="en-GB"/>
              </w:rPr>
            </w:pPr>
            <w:r w:rsidRPr="00381FEC">
              <w:rPr>
                <w:rFonts w:eastAsia="DengXian"/>
                <w:sz w:val="20"/>
                <w:szCs w:val="20"/>
                <w:lang w:val="en-GB" w:eastAsia="zh-CN"/>
              </w:rPr>
              <w:t xml:space="preserve">A UE can be configured a number of search space sets to monitor PDCCH for detecting a DCI format 0_1 with a DFI flag field and CRC scrambled with a CS-RNTI provided by </w:t>
            </w:r>
            <w:proofErr w:type="spellStart"/>
            <w:r w:rsidRPr="00381FEC">
              <w:rPr>
                <w:rFonts w:eastAsia="SimSun"/>
                <w:i/>
                <w:sz w:val="20"/>
                <w:szCs w:val="20"/>
                <w:lang w:val="en-GB"/>
              </w:rPr>
              <w:t>cs</w:t>
            </w:r>
            <w:proofErr w:type="spellEnd"/>
            <w:r w:rsidRPr="00381FEC">
              <w:rPr>
                <w:rFonts w:eastAsia="SimSun"/>
                <w:i/>
                <w:sz w:val="20"/>
                <w:szCs w:val="20"/>
                <w:lang w:val="en-GB"/>
              </w:rPr>
              <w:t>-RNTI</w:t>
            </w:r>
            <w:r w:rsidRPr="00381FEC">
              <w:rPr>
                <w:rFonts w:eastAsia="DengXian"/>
                <w:sz w:val="20"/>
                <w:szCs w:val="20"/>
                <w:lang w:val="en-GB" w:eastAsia="zh-CN"/>
              </w:rPr>
              <w:t xml:space="preserve">. The UE determines that the DCI format provides HARQ-ACK information for PUSCH transmissions </w:t>
            </w:r>
            <w:r w:rsidRPr="00381FEC">
              <w:rPr>
                <w:rFonts w:eastAsia="SimSun"/>
                <w:iCs/>
                <w:sz w:val="20"/>
                <w:szCs w:val="20"/>
                <w:lang w:val="en-GB"/>
              </w:rPr>
              <w:t xml:space="preserve">when a DFI flag field value is set to ‘1’, if a </w:t>
            </w:r>
            <w:r w:rsidRPr="00381FEC">
              <w:rPr>
                <w:rFonts w:eastAsia="SimSun"/>
                <w:sz w:val="20"/>
                <w:szCs w:val="20"/>
                <w:lang w:val="en-GB"/>
              </w:rPr>
              <w:t xml:space="preserve">PUSCH transmission is </w:t>
            </w:r>
            <w:r w:rsidRPr="00381FEC">
              <w:rPr>
                <w:rFonts w:eastAsia="SimSun"/>
                <w:sz w:val="20"/>
                <w:szCs w:val="20"/>
                <w:lang w:val="en-GB" w:eastAsia="zh-CN"/>
              </w:rPr>
              <w:t xml:space="preserve">configured by </w:t>
            </w:r>
            <w:proofErr w:type="spellStart"/>
            <w:r w:rsidRPr="00381FEC">
              <w:rPr>
                <w:rFonts w:eastAsia="SimSun"/>
                <w:i/>
                <w:iCs/>
                <w:sz w:val="20"/>
                <w:szCs w:val="20"/>
                <w:lang w:val="en-GB"/>
              </w:rPr>
              <w:t>ConfiguredGrantConfig</w:t>
            </w:r>
            <w:proofErr w:type="spellEnd"/>
            <w:r w:rsidRPr="00381FEC">
              <w:rPr>
                <w:rFonts w:eastAsia="SimSun"/>
                <w:iCs/>
                <w:sz w:val="20"/>
                <w:szCs w:val="20"/>
                <w:lang w:val="en-GB"/>
              </w:rPr>
              <w:t>.</w:t>
            </w:r>
          </w:p>
          <w:p w14:paraId="338E2016" w14:textId="77777777" w:rsidR="00381FEC" w:rsidRPr="00381FEC" w:rsidRDefault="00381FEC" w:rsidP="00381FEC">
            <w:pPr>
              <w:autoSpaceDE/>
              <w:autoSpaceDN/>
              <w:adjustRightInd/>
              <w:snapToGrid/>
              <w:spacing w:after="180"/>
              <w:jc w:val="left"/>
              <w:rPr>
                <w:rFonts w:eastAsia="SimSun"/>
                <w:iCs/>
                <w:sz w:val="20"/>
                <w:szCs w:val="20"/>
                <w:lang w:val="en-GB"/>
              </w:rPr>
            </w:pPr>
            <w:r w:rsidRPr="00381FEC">
              <w:rPr>
                <w:rFonts w:eastAsia="SimSun"/>
                <w:iCs/>
                <w:sz w:val="20"/>
                <w:szCs w:val="20"/>
                <w:lang w:val="en-GB"/>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6E71BEDC" w14:textId="77777777" w:rsidR="00381FEC" w:rsidRPr="00381FEC" w:rsidRDefault="00381FEC" w:rsidP="00381FEC">
            <w:pPr>
              <w:autoSpaceDE/>
              <w:autoSpaceDN/>
              <w:adjustRightInd/>
              <w:snapToGrid/>
              <w:spacing w:after="180"/>
              <w:jc w:val="left"/>
              <w:rPr>
                <w:rFonts w:eastAsia="SimSun"/>
                <w:iCs/>
                <w:sz w:val="20"/>
                <w:szCs w:val="20"/>
                <w:lang w:val="en-GB"/>
              </w:rPr>
            </w:pPr>
            <w:r w:rsidRPr="00381FEC">
              <w:rPr>
                <w:rFonts w:eastAsia="SimSun"/>
                <w:iCs/>
                <w:sz w:val="20"/>
                <w:szCs w:val="20"/>
                <w:lang w:val="en-GB"/>
              </w:rPr>
              <w:t xml:space="preserve">For a PUSCH transmission </w:t>
            </w:r>
            <w:r w:rsidRPr="00381FEC">
              <w:rPr>
                <w:rFonts w:eastAsia="DengXian"/>
                <w:sz w:val="20"/>
                <w:szCs w:val="20"/>
                <w:lang w:val="en-GB" w:eastAsia="zh-CN"/>
              </w:rPr>
              <w:t xml:space="preserve">configured by </w:t>
            </w:r>
            <w:proofErr w:type="spellStart"/>
            <w:r w:rsidRPr="00381FEC">
              <w:rPr>
                <w:rFonts w:eastAsia="SimSun"/>
                <w:i/>
                <w:iCs/>
                <w:sz w:val="20"/>
                <w:szCs w:val="20"/>
                <w:lang w:val="en-GB"/>
              </w:rPr>
              <w:t>ConfiguredGrantConfig</w:t>
            </w:r>
            <w:proofErr w:type="spellEnd"/>
            <w:r w:rsidRPr="00381FEC">
              <w:rPr>
                <w:rFonts w:eastAsia="SimSun"/>
                <w:iCs/>
                <w:sz w:val="20"/>
                <w:szCs w:val="20"/>
                <w:lang w:val="en-GB"/>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381FEC">
              <w:rPr>
                <w:rFonts w:eastAsia="SimSun"/>
                <w:i/>
                <w:iCs/>
                <w:sz w:val="20"/>
                <w:szCs w:val="20"/>
                <w:lang w:val="en-GB"/>
              </w:rPr>
              <w:t>cg-minDFIDelay-r16</w:t>
            </w:r>
            <w:r w:rsidRPr="00381FEC">
              <w:rPr>
                <w:rFonts w:eastAsia="SimSun"/>
                <w:iCs/>
                <w:sz w:val="20"/>
                <w:szCs w:val="20"/>
                <w:lang w:val="en-GB"/>
              </w:rPr>
              <w:t>.</w:t>
            </w:r>
          </w:p>
          <w:p w14:paraId="1CB3FA15" w14:textId="49D86F8D" w:rsidR="00381FEC" w:rsidRPr="00381FEC" w:rsidRDefault="00381FEC" w:rsidP="00381FEC">
            <w:pPr>
              <w:autoSpaceDE/>
              <w:autoSpaceDN/>
              <w:adjustRightInd/>
              <w:snapToGrid/>
              <w:spacing w:after="180"/>
              <w:jc w:val="left"/>
              <w:rPr>
                <w:rFonts w:eastAsia="Malgun Gothic"/>
                <w:iCs/>
                <w:sz w:val="20"/>
                <w:szCs w:val="20"/>
                <w:lang w:val="en-GB" w:eastAsia="ko-KR"/>
              </w:rPr>
            </w:pPr>
            <w:r w:rsidRPr="00381FEC">
              <w:rPr>
                <w:rFonts w:eastAsia="SimSun"/>
                <w:sz w:val="20"/>
                <w:szCs w:val="20"/>
                <w:lang w:val="en-GB"/>
              </w:rPr>
              <w:t xml:space="preserve">For an initial transmission by a UE of a transport block in a PUSCH configured by </w:t>
            </w:r>
            <w:proofErr w:type="spellStart"/>
            <w:r w:rsidRPr="00381FEC">
              <w:rPr>
                <w:rFonts w:eastAsia="SimSun"/>
                <w:i/>
                <w:iCs/>
                <w:sz w:val="20"/>
                <w:szCs w:val="20"/>
                <w:lang w:val="en-GB"/>
              </w:rPr>
              <w:t>ConfiguredGrantConfig</w:t>
            </w:r>
            <w:proofErr w:type="spellEnd"/>
            <w:r w:rsidRPr="00381FEC">
              <w:rPr>
                <w:rFonts w:eastAsia="Malgun Gothic"/>
                <w:iCs/>
                <w:sz w:val="20"/>
                <w:szCs w:val="20"/>
                <w:lang w:val="en-GB" w:eastAsia="ko-KR"/>
              </w:rPr>
              <w:t>,</w:t>
            </w:r>
            <w:ins w:id="9" w:author="Huawei" w:date="2020-07-26T20:40:00Z">
              <w:r w:rsidR="00A540D5">
                <w:rPr>
                  <w:rFonts w:eastAsia="Malgun Gothic"/>
                  <w:iCs/>
                  <w:sz w:val="20"/>
                  <w:szCs w:val="20"/>
                  <w:lang w:val="en-GB" w:eastAsia="ko-KR"/>
                </w:rPr>
                <w:t xml:space="preserve"> </w:t>
              </w:r>
            </w:ins>
            <w:ins w:id="10" w:author="Huawei" w:date="2020-07-26T20:41:00Z">
              <w:r w:rsidR="00A540D5">
                <w:rPr>
                  <w:rFonts w:eastAsia="Malgun Gothic"/>
                  <w:iCs/>
                  <w:sz w:val="20"/>
                  <w:szCs w:val="20"/>
                  <w:lang w:val="en-GB" w:eastAsia="ko-KR"/>
                </w:rPr>
                <w:t xml:space="preserve">or </w:t>
              </w:r>
            </w:ins>
            <w:ins w:id="11" w:author="Huawei" w:date="2020-07-26T20:40:00Z">
              <w:r w:rsidR="00A540D5">
                <w:rPr>
                  <w:rFonts w:eastAsia="Malgun Gothic"/>
                  <w:iCs/>
                  <w:sz w:val="20"/>
                  <w:szCs w:val="20"/>
                  <w:lang w:eastAsia="ko-KR"/>
                </w:rPr>
                <w:t xml:space="preserve">a PUSCH </w:t>
              </w:r>
              <w:r w:rsidR="00A540D5" w:rsidRPr="00A540D5">
                <w:rPr>
                  <w:rFonts w:eastAsia="Malgun Gothic"/>
                  <w:iCs/>
                  <w:sz w:val="20"/>
                  <w:szCs w:val="20"/>
                  <w:lang w:eastAsia="ko-KR"/>
                </w:rPr>
                <w:t xml:space="preserve">scheduled by a DCI format, if a UE is provided </w:t>
              </w:r>
              <w:r w:rsidR="00A540D5" w:rsidRPr="00A540D5">
                <w:rPr>
                  <w:rFonts w:eastAsia="Malgun Gothic"/>
                  <w:i/>
                  <w:iCs/>
                  <w:sz w:val="20"/>
                  <w:szCs w:val="20"/>
                  <w:lang w:eastAsia="ko-KR"/>
                </w:rPr>
                <w:t>PUSCH-</w:t>
              </w:r>
              <w:proofErr w:type="spellStart"/>
              <w:r w:rsidR="00A540D5" w:rsidRPr="00A540D5">
                <w:rPr>
                  <w:rFonts w:eastAsia="Malgun Gothic"/>
                  <w:i/>
                  <w:iCs/>
                  <w:sz w:val="20"/>
                  <w:szCs w:val="20"/>
                  <w:lang w:eastAsia="ko-KR"/>
                </w:rPr>
                <w:t>CodeBlockGroupTransmission</w:t>
              </w:r>
              <w:proofErr w:type="spellEnd"/>
              <w:r w:rsidR="00A540D5" w:rsidRPr="00A540D5">
                <w:rPr>
                  <w:rFonts w:eastAsia="Malgun Gothic"/>
                  <w:i/>
                  <w:iCs/>
                  <w:sz w:val="20"/>
                  <w:szCs w:val="20"/>
                  <w:lang w:eastAsia="ko-KR"/>
                </w:rPr>
                <w:t xml:space="preserve"> </w:t>
              </w:r>
              <w:r w:rsidR="00A540D5" w:rsidRPr="00A540D5">
                <w:rPr>
                  <w:rFonts w:eastAsia="Malgun Gothic"/>
                  <w:iCs/>
                  <w:sz w:val="20"/>
                  <w:szCs w:val="20"/>
                  <w:lang w:eastAsia="ko-KR"/>
                </w:rPr>
                <w:t xml:space="preserve">for </w:t>
              </w:r>
            </w:ins>
            <w:ins w:id="12" w:author="Huawei" w:date="2020-07-26T20:47:00Z">
              <w:r w:rsidR="007C5052">
                <w:rPr>
                  <w:rFonts w:eastAsia="Malgun Gothic"/>
                  <w:iCs/>
                  <w:sz w:val="20"/>
                  <w:szCs w:val="20"/>
                  <w:lang w:eastAsia="ko-KR"/>
                </w:rPr>
                <w:t>the</w:t>
              </w:r>
            </w:ins>
            <w:ins w:id="13" w:author="Huawei" w:date="2020-07-26T20:40:00Z">
              <w:r w:rsidR="00A540D5" w:rsidRPr="00A540D5">
                <w:rPr>
                  <w:rFonts w:eastAsia="Malgun Gothic"/>
                  <w:iCs/>
                  <w:sz w:val="20"/>
                  <w:szCs w:val="20"/>
                  <w:lang w:eastAsia="ko-KR"/>
                </w:rPr>
                <w:t xml:space="preserve"> serving cell</w:t>
              </w:r>
            </w:ins>
            <w:ins w:id="14" w:author="Huawei" w:date="2020-07-26T20:42:00Z">
              <w:r w:rsidR="00D1053D">
                <w:rPr>
                  <w:rFonts w:eastAsia="Malgun Gothic"/>
                  <w:iCs/>
                  <w:sz w:val="20"/>
                  <w:szCs w:val="20"/>
                  <w:lang w:eastAsia="ko-KR"/>
                </w:rPr>
                <w:t>,</w:t>
              </w:r>
            </w:ins>
            <w:r w:rsidRPr="00381FEC">
              <w:rPr>
                <w:rFonts w:eastAsia="Malgun Gothic"/>
                <w:iCs/>
                <w:sz w:val="20"/>
                <w:szCs w:val="20"/>
                <w:lang w:val="en-GB" w:eastAsia="ko-KR"/>
              </w:rPr>
              <w:t xml:space="preserve">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3F8DAA5B" w14:textId="77777777" w:rsidR="00381FEC" w:rsidRPr="00381FEC" w:rsidRDefault="00381FEC" w:rsidP="00381FEC">
            <w:pPr>
              <w:autoSpaceDE/>
              <w:autoSpaceDN/>
              <w:adjustRightInd/>
              <w:snapToGrid/>
              <w:spacing w:after="180"/>
              <w:jc w:val="left"/>
              <w:rPr>
                <w:rFonts w:eastAsia="SimSun"/>
                <w:iCs/>
                <w:sz w:val="20"/>
                <w:szCs w:val="20"/>
                <w:lang w:val="en-GB"/>
              </w:rPr>
            </w:pPr>
            <w:r w:rsidRPr="00381FEC">
              <w:rPr>
                <w:rFonts w:eastAsia="SimSun"/>
                <w:iCs/>
                <w:sz w:val="20"/>
                <w:szCs w:val="20"/>
                <w:lang w:val="en-GB"/>
              </w:rPr>
              <w:t xml:space="preserve">For a PUSCH transmission </w:t>
            </w:r>
            <w:r w:rsidRPr="00381FEC">
              <w:rPr>
                <w:rFonts w:eastAsia="DengXian"/>
                <w:sz w:val="20"/>
                <w:szCs w:val="20"/>
                <w:lang w:val="en-GB" w:eastAsia="zh-CN"/>
              </w:rPr>
              <w:t>scheduled by a DCI format</w:t>
            </w:r>
            <w:r w:rsidRPr="00381FEC">
              <w:rPr>
                <w:rFonts w:eastAsia="SimSun"/>
                <w:sz w:val="20"/>
                <w:szCs w:val="20"/>
                <w:lang w:val="en-GB"/>
              </w:rPr>
              <w:t xml:space="preserve">, </w:t>
            </w:r>
            <w:r w:rsidRPr="00381FEC">
              <w:rPr>
                <w:rFonts w:eastAsia="SimSun"/>
                <w:iCs/>
                <w:sz w:val="20"/>
                <w:szCs w:val="20"/>
                <w:lang w:val="en-GB"/>
              </w:rPr>
              <w:t xml:space="preserve">HARQ-ACK information for a transport block of a corresponding HARQ process number is valid if a first symbol of the PDCCH reception is after a last symbol of the PUSCH transmission </w:t>
            </w:r>
            <w:r w:rsidRPr="00381FEC">
              <w:rPr>
                <w:rFonts w:eastAsia="SimSun"/>
                <w:sz w:val="20"/>
                <w:szCs w:val="20"/>
                <w:lang w:val="en-GB"/>
              </w:rPr>
              <w:t xml:space="preserve">by a number of symbols provided by </w:t>
            </w:r>
            <w:r w:rsidRPr="00381FEC">
              <w:rPr>
                <w:rFonts w:eastAsia="SimSun"/>
                <w:i/>
                <w:sz w:val="20"/>
                <w:szCs w:val="20"/>
                <w:lang w:val="en-GB"/>
              </w:rPr>
              <w:t xml:space="preserve">cg-minDFIDelay-r16 </w:t>
            </w:r>
            <w:r w:rsidRPr="00381FEC">
              <w:rPr>
                <w:rFonts w:eastAsia="SimSun"/>
                <w:iCs/>
                <w:sz w:val="20"/>
                <w:szCs w:val="20"/>
                <w:lang w:val="en-GB"/>
              </w:rPr>
              <w:t>or, if the PUSCH transmission is over multiple slots,</w:t>
            </w:r>
          </w:p>
          <w:p w14:paraId="38CD3DC6" w14:textId="77777777" w:rsidR="00381FEC" w:rsidRPr="00381FEC" w:rsidRDefault="00381FEC" w:rsidP="00381FEC">
            <w:pPr>
              <w:autoSpaceDE/>
              <w:autoSpaceDN/>
              <w:adjustRightInd/>
              <w:snapToGrid/>
              <w:spacing w:after="180"/>
              <w:ind w:left="568" w:hanging="284"/>
              <w:jc w:val="left"/>
              <w:rPr>
                <w:rFonts w:eastAsia="SimSun"/>
                <w:sz w:val="20"/>
                <w:szCs w:val="20"/>
                <w:lang w:val="x-none"/>
              </w:rPr>
            </w:pPr>
            <w:r w:rsidRPr="00381FEC">
              <w:rPr>
                <w:rFonts w:eastAsia="SimSun"/>
                <w:sz w:val="20"/>
                <w:szCs w:val="20"/>
                <w:lang w:val="x-none"/>
              </w:rPr>
              <w:t>-</w:t>
            </w:r>
            <w:r w:rsidRPr="00381FEC">
              <w:rPr>
                <w:rFonts w:eastAsia="SimSun"/>
                <w:sz w:val="20"/>
                <w:szCs w:val="20"/>
                <w:lang w:val="x-none"/>
              </w:rPr>
              <w:tab/>
              <w:t xml:space="preserve">after a last symbol of the PUSCH transmission in a first slot from the multiple slots by a number of symbols provided by </w:t>
            </w:r>
            <w:r w:rsidRPr="00381FEC">
              <w:rPr>
                <w:rFonts w:eastAsia="SimSun"/>
                <w:i/>
                <w:sz w:val="20"/>
                <w:szCs w:val="20"/>
                <w:lang w:val="x-none"/>
              </w:rPr>
              <w:t>cg-minDFIDelay-r16</w:t>
            </w:r>
            <w:r w:rsidRPr="00381FEC">
              <w:rPr>
                <w:rFonts w:eastAsia="SimSun"/>
                <w:sz w:val="20"/>
                <w:szCs w:val="20"/>
                <w:lang w:val="x-none"/>
              </w:rPr>
              <w:t>, if a value of the HARQ-ACK information is ACK.</w:t>
            </w:r>
          </w:p>
          <w:p w14:paraId="34C7B12B" w14:textId="77777777" w:rsidR="00381FEC" w:rsidRPr="00381FEC" w:rsidRDefault="00381FEC" w:rsidP="00381FEC">
            <w:pPr>
              <w:autoSpaceDE/>
              <w:autoSpaceDN/>
              <w:adjustRightInd/>
              <w:snapToGrid/>
              <w:spacing w:after="180"/>
              <w:ind w:left="568" w:hanging="284"/>
              <w:jc w:val="left"/>
              <w:rPr>
                <w:rFonts w:eastAsia="SimSun"/>
                <w:sz w:val="20"/>
                <w:szCs w:val="20"/>
                <w:lang w:val="x-none"/>
              </w:rPr>
            </w:pPr>
            <w:r w:rsidRPr="00381FEC">
              <w:rPr>
                <w:rFonts w:eastAsia="SimSun"/>
                <w:sz w:val="20"/>
                <w:szCs w:val="20"/>
                <w:lang w:val="x-none"/>
              </w:rPr>
              <w:t>-</w:t>
            </w:r>
            <w:r w:rsidRPr="00381FEC">
              <w:rPr>
                <w:rFonts w:eastAsia="SimSun"/>
                <w:sz w:val="20"/>
                <w:szCs w:val="20"/>
                <w:lang w:val="x-none"/>
              </w:rPr>
              <w:tab/>
              <w:t xml:space="preserve">after a last symbol of the PUSCH transmission in a last slot from the multiple slots by a number of symbols provided by </w:t>
            </w:r>
            <w:r w:rsidRPr="00381FEC">
              <w:rPr>
                <w:rFonts w:eastAsia="SimSun"/>
                <w:i/>
                <w:sz w:val="20"/>
                <w:szCs w:val="20"/>
                <w:lang w:val="x-none"/>
              </w:rPr>
              <w:t>cg-minDFIDelay-r16</w:t>
            </w:r>
            <w:r w:rsidRPr="00381FEC">
              <w:rPr>
                <w:rFonts w:eastAsia="SimSun"/>
                <w:sz w:val="20"/>
                <w:szCs w:val="20"/>
                <w:lang w:val="x-none"/>
              </w:rPr>
              <w:t>, if a value of the HARQ-ACK information is NACK.</w:t>
            </w:r>
          </w:p>
          <w:p w14:paraId="40C2BE06" w14:textId="0ABA833F" w:rsidR="00F74820" w:rsidRDefault="00381FEC" w:rsidP="00381FEC">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381FEC">
              <w:rPr>
                <w:rFonts w:eastAsia="SimSun"/>
                <w:noProof/>
                <w:color w:val="FF0000"/>
                <w:sz w:val="24"/>
                <w:szCs w:val="20"/>
                <w:lang w:val="en-GB" w:eastAsia="zh-CN"/>
              </w:rPr>
              <w:t>*** Unchanged text is omitted ***</w:t>
            </w:r>
          </w:p>
          <w:p w14:paraId="0A00C2A7" w14:textId="53EB30D8" w:rsidR="00F74820" w:rsidRPr="009720D5" w:rsidRDefault="00F74820" w:rsidP="00CD34AA">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313E47">
              <w:rPr>
                <w:rFonts w:eastAsia="SimSun"/>
                <w:b/>
                <w:noProof/>
                <w:color w:val="FF0000"/>
                <w:sz w:val="24"/>
                <w:szCs w:val="20"/>
                <w:lang w:val="en-GB" w:eastAsia="zh-CN"/>
              </w:rPr>
              <w:t xml:space="preserve">Text Proposal </w:t>
            </w:r>
            <w:r>
              <w:rPr>
                <w:rFonts w:eastAsia="SimSun"/>
                <w:b/>
                <w:noProof/>
                <w:color w:val="FF0000"/>
                <w:sz w:val="24"/>
                <w:szCs w:val="20"/>
                <w:lang w:val="en-GB" w:eastAsia="zh-CN"/>
              </w:rPr>
              <w:t>1</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512EBE53" w14:textId="77777777" w:rsidR="00F173C2" w:rsidRDefault="00F173C2" w:rsidP="00A934A0"/>
    <w:p w14:paraId="6B35249D" w14:textId="560677CC" w:rsidR="00F173C2" w:rsidRPr="00F173C2" w:rsidRDefault="00F173C2" w:rsidP="00A934A0">
      <w:pPr>
        <w:rPr>
          <w:b/>
          <w:bCs/>
          <w:i/>
          <w:lang w:eastAsia="zh-CN"/>
        </w:rPr>
      </w:pPr>
      <w:r w:rsidRPr="00F173C2">
        <w:rPr>
          <w:b/>
          <w:bCs/>
          <w:i/>
        </w:rPr>
        <w:t>Proposal 2</w:t>
      </w:r>
      <w:r w:rsidRPr="009661F3">
        <w:rPr>
          <w:b/>
          <w:bCs/>
          <w:i/>
          <w:lang w:eastAsia="zh-CN"/>
        </w:rPr>
        <w:t>：</w:t>
      </w:r>
      <w:r>
        <w:rPr>
          <w:b/>
          <w:bCs/>
          <w:i/>
          <w:lang w:eastAsia="zh-CN"/>
        </w:rPr>
        <w:t>Adopt TP1 into Section 10.5 of TS 38.213</w:t>
      </w:r>
    </w:p>
    <w:p w14:paraId="5C05F281" w14:textId="77777777" w:rsidR="00F173C2" w:rsidRDefault="00F173C2" w:rsidP="00A934A0"/>
    <w:p w14:paraId="6566759D" w14:textId="77777777" w:rsidR="00D1053D" w:rsidRDefault="00D1053D" w:rsidP="00A934A0"/>
    <w:p w14:paraId="26BB077D" w14:textId="77777777" w:rsidR="00D1053D" w:rsidRDefault="00D1053D" w:rsidP="00A934A0"/>
    <w:p w14:paraId="701B1F1F" w14:textId="77777777" w:rsidR="00D1053D" w:rsidRPr="00A934A0" w:rsidRDefault="00D1053D" w:rsidP="00A934A0"/>
    <w:p w14:paraId="02EFEB3D" w14:textId="77777777" w:rsidR="001A67C6" w:rsidRDefault="004B565B" w:rsidP="00E611D9">
      <w:pPr>
        <w:pStyle w:val="Heading1"/>
        <w:tabs>
          <w:tab w:val="num" w:pos="2836"/>
        </w:tabs>
        <w:ind w:left="426"/>
      </w:pPr>
      <w:r w:rsidRPr="000C59DA">
        <w:rPr>
          <w:rFonts w:hint="eastAsia"/>
        </w:rPr>
        <w:lastRenderedPageBreak/>
        <w:t>Conclusion</w:t>
      </w:r>
      <w:r w:rsidR="00AB3437">
        <w:t>s</w:t>
      </w:r>
    </w:p>
    <w:p w14:paraId="4920452C" w14:textId="06FDF835" w:rsidR="000643A8" w:rsidRDefault="00F173C2" w:rsidP="003B72B3">
      <w:pPr>
        <w:tabs>
          <w:tab w:val="num" w:pos="1440"/>
        </w:tabs>
        <w:spacing w:before="120"/>
        <w:rPr>
          <w:lang w:eastAsia="zh-CN"/>
        </w:rPr>
      </w:pPr>
      <w:r>
        <w:rPr>
          <w:lang w:eastAsia="zh-CN"/>
        </w:rPr>
        <w:t>Based on the discussion</w:t>
      </w:r>
      <w:r w:rsidR="00AB03B2">
        <w:rPr>
          <w:lang w:eastAsia="zh-CN"/>
        </w:rPr>
        <w:t xml:space="preserv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w:t>
      </w:r>
      <w:r w:rsidR="0058005C">
        <w:rPr>
          <w:lang w:eastAsia="zh-CN"/>
        </w:rPr>
        <w:t>made</w:t>
      </w:r>
      <w:r w:rsidR="003C5DEC">
        <w:rPr>
          <w:lang w:eastAsia="zh-CN"/>
        </w:rPr>
        <w:t>:</w:t>
      </w:r>
    </w:p>
    <w:p w14:paraId="1980E72A" w14:textId="77777777" w:rsidR="00934861" w:rsidRDefault="00934861" w:rsidP="006A6BDB">
      <w:pPr>
        <w:rPr>
          <w:b/>
          <w:bCs/>
          <w:i/>
          <w:u w:val="single"/>
        </w:rPr>
      </w:pPr>
    </w:p>
    <w:p w14:paraId="679291B7" w14:textId="77777777" w:rsidR="005C0E2C" w:rsidRDefault="005C0E2C" w:rsidP="005C0E2C">
      <w:r w:rsidRPr="00B54BBA">
        <w:rPr>
          <w:b/>
          <w:bCs/>
          <w:i/>
        </w:rPr>
        <w:t>Proposal 1</w:t>
      </w:r>
      <w:r w:rsidRPr="009661F3">
        <w:rPr>
          <w:b/>
          <w:bCs/>
          <w:i/>
          <w:lang w:eastAsia="zh-CN"/>
        </w:rPr>
        <w:t>：</w:t>
      </w:r>
      <w:r w:rsidRPr="00B54BBA">
        <w:rPr>
          <w:b/>
          <w:bCs/>
          <w:i/>
          <w:lang w:eastAsia="zh-CN"/>
        </w:rPr>
        <w:t xml:space="preserve">gNB should indicate ACK in the CG-DFI for a </w:t>
      </w:r>
      <w:r>
        <w:rPr>
          <w:b/>
          <w:bCs/>
          <w:i/>
          <w:lang w:eastAsia="zh-CN"/>
        </w:rPr>
        <w:t xml:space="preserve">CBG-based </w:t>
      </w:r>
      <w:r w:rsidRPr="00B54BBA">
        <w:rPr>
          <w:b/>
          <w:bCs/>
          <w:i/>
          <w:lang w:eastAsia="zh-CN"/>
        </w:rPr>
        <w:t>DG-PUSC</w:t>
      </w:r>
      <w:r>
        <w:rPr>
          <w:b/>
          <w:bCs/>
          <w:i/>
          <w:lang w:eastAsia="zh-CN"/>
        </w:rPr>
        <w:t>H if the TB has been correctly decoded. T</w:t>
      </w:r>
      <w:r w:rsidRPr="00B54BBA">
        <w:rPr>
          <w:b/>
          <w:bCs/>
          <w:i/>
          <w:lang w:eastAsia="zh-CN"/>
        </w:rPr>
        <w:t>he UE choose</w:t>
      </w:r>
      <w:r>
        <w:rPr>
          <w:b/>
          <w:bCs/>
          <w:i/>
          <w:lang w:eastAsia="zh-CN"/>
        </w:rPr>
        <w:t>s</w:t>
      </w:r>
      <w:r w:rsidRPr="00B54BBA">
        <w:rPr>
          <w:b/>
          <w:bCs/>
          <w:i/>
          <w:lang w:eastAsia="zh-CN"/>
        </w:rPr>
        <w:t xml:space="preserve"> to use the CBG-level feedback via CBGTI</w:t>
      </w:r>
      <w:r>
        <w:rPr>
          <w:b/>
          <w:bCs/>
          <w:i/>
          <w:lang w:eastAsia="zh-CN"/>
        </w:rPr>
        <w:t xml:space="preserve"> for only the CBGs partially/fully overlapping with the LBT sub-band</w:t>
      </w:r>
      <w:r w:rsidRPr="00B54BBA">
        <w:rPr>
          <w:b/>
          <w:bCs/>
          <w:i/>
          <w:lang w:eastAsia="zh-CN"/>
        </w:rPr>
        <w:t>, or choose</w:t>
      </w:r>
      <w:r>
        <w:rPr>
          <w:b/>
          <w:bCs/>
          <w:i/>
          <w:lang w:eastAsia="zh-CN"/>
        </w:rPr>
        <w:t>s</w:t>
      </w:r>
      <w:r w:rsidRPr="00B54BBA">
        <w:rPr>
          <w:b/>
          <w:bCs/>
          <w:i/>
          <w:lang w:eastAsia="zh-CN"/>
        </w:rPr>
        <w:t xml:space="preserve"> to use the TB-level feedback in the CG-DFI while potentially incurring a penalty in terms of the conservative CWS adjustment</w:t>
      </w:r>
      <w:r>
        <w:rPr>
          <w:b/>
          <w:bCs/>
          <w:i/>
          <w:lang w:eastAsia="zh-CN"/>
        </w:rPr>
        <w:t>.</w:t>
      </w:r>
    </w:p>
    <w:p w14:paraId="6A0369CD" w14:textId="77777777" w:rsidR="00306552" w:rsidRPr="00F173C2" w:rsidRDefault="00306552" w:rsidP="00306552">
      <w:pPr>
        <w:rPr>
          <w:b/>
          <w:bCs/>
          <w:i/>
          <w:lang w:eastAsia="zh-CN"/>
        </w:rPr>
      </w:pPr>
      <w:r w:rsidRPr="00F173C2">
        <w:rPr>
          <w:b/>
          <w:bCs/>
          <w:i/>
        </w:rPr>
        <w:t>Proposal 2</w:t>
      </w:r>
      <w:r w:rsidRPr="009661F3">
        <w:rPr>
          <w:b/>
          <w:bCs/>
          <w:i/>
          <w:lang w:eastAsia="zh-CN"/>
        </w:rPr>
        <w:t>：</w:t>
      </w:r>
      <w:r>
        <w:rPr>
          <w:b/>
          <w:bCs/>
          <w:i/>
          <w:lang w:eastAsia="zh-CN"/>
        </w:rPr>
        <w:t>Adopt TP1 into Section 10.5 of TS 38.213</w:t>
      </w:r>
    </w:p>
    <w:p w14:paraId="02F31510" w14:textId="77777777" w:rsidR="005412EC" w:rsidRPr="00306552" w:rsidRDefault="005412EC" w:rsidP="00D7141D">
      <w:pPr>
        <w:autoSpaceDE/>
        <w:autoSpaceDN/>
        <w:adjustRightInd/>
        <w:snapToGrid/>
        <w:spacing w:after="0"/>
        <w:rPr>
          <w:rFonts w:eastAsia="SimSun"/>
          <w:b/>
          <w:szCs w:val="20"/>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15" w:name="_Ref124589665"/>
      <w:bookmarkStart w:id="16" w:name="_Ref71620620"/>
      <w:bookmarkStart w:id="17" w:name="_Ref124671424"/>
      <w:r w:rsidRPr="00EE2AB0">
        <w:rPr>
          <w:color w:val="000000"/>
        </w:rPr>
        <w:t>References</w:t>
      </w:r>
      <w:bookmarkEnd w:id="2"/>
      <w:bookmarkEnd w:id="15"/>
      <w:bookmarkEnd w:id="16"/>
      <w:bookmarkEnd w:id="17"/>
    </w:p>
    <w:p w14:paraId="203F5771" w14:textId="62EA1C87" w:rsidR="004E4F8A" w:rsidRDefault="0047366F" w:rsidP="0047366F">
      <w:pPr>
        <w:pStyle w:val="ListParagraph"/>
        <w:numPr>
          <w:ilvl w:val="0"/>
          <w:numId w:val="5"/>
        </w:numPr>
        <w:jc w:val="both"/>
        <w:rPr>
          <w:rFonts w:ascii="Times New Roman" w:hAnsi="Times New Roman" w:cs="Times New Roman"/>
        </w:rPr>
      </w:pPr>
      <w:r>
        <w:rPr>
          <w:rFonts w:ascii="Times New Roman" w:hAnsi="Times New Roman" w:cs="Times New Roman"/>
        </w:rPr>
        <w:t>R1-1913599, Qualcomm, “</w:t>
      </w:r>
      <w:r w:rsidRPr="0047366F">
        <w:rPr>
          <w:rFonts w:ascii="Times New Roman" w:hAnsi="Times New Roman" w:cs="Times New Roman"/>
        </w:rPr>
        <w:t>Summary of NR-U agreements till RAN1 #99</w:t>
      </w:r>
      <w:r>
        <w:rPr>
          <w:rFonts w:ascii="Times New Roman" w:hAnsi="Times New Roman" w:cs="Times New Roman"/>
        </w:rPr>
        <w:t>”</w:t>
      </w:r>
    </w:p>
    <w:sectPr w:rsidR="004E4F8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5C8AA" w14:textId="77777777" w:rsidR="00B31D13" w:rsidRDefault="00B31D13">
      <w:r>
        <w:separator/>
      </w:r>
    </w:p>
  </w:endnote>
  <w:endnote w:type="continuationSeparator" w:id="0">
    <w:p w14:paraId="68514A72" w14:textId="77777777" w:rsidR="00B31D13" w:rsidRDefault="00B3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3C88C" w14:textId="77777777" w:rsidR="00B31D13" w:rsidRDefault="00B31D13">
      <w:r>
        <w:separator/>
      </w:r>
    </w:p>
  </w:footnote>
  <w:footnote w:type="continuationSeparator" w:id="0">
    <w:p w14:paraId="1697AA62" w14:textId="77777777" w:rsidR="00B31D13" w:rsidRDefault="00B31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639CC" w:rsidRDefault="002639CC"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0"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16AF1"/>
    <w:multiLevelType w:val="hybridMultilevel"/>
    <w:tmpl w:val="D44621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A68FF"/>
    <w:multiLevelType w:val="hybridMultilevel"/>
    <w:tmpl w:val="9DD8D9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A3D454A"/>
    <w:multiLevelType w:val="hybridMultilevel"/>
    <w:tmpl w:val="F9CCB3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B094FC0"/>
    <w:multiLevelType w:val="hybridMultilevel"/>
    <w:tmpl w:val="28FCC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34"/>
  </w:num>
  <w:num w:numId="3">
    <w:abstractNumId w:val="30"/>
  </w:num>
  <w:num w:numId="4">
    <w:abstractNumId w:val="5"/>
  </w:num>
  <w:num w:numId="5">
    <w:abstractNumId w:val="8"/>
  </w:num>
  <w:num w:numId="6">
    <w:abstractNumId w:val="19"/>
  </w:num>
  <w:num w:numId="7">
    <w:abstractNumId w:val="9"/>
  </w:num>
  <w:num w:numId="8">
    <w:abstractNumId w:val="6"/>
  </w:num>
  <w:num w:numId="9">
    <w:abstractNumId w:val="7"/>
  </w:num>
  <w:num w:numId="10">
    <w:abstractNumId w:val="15"/>
  </w:num>
  <w:num w:numId="11">
    <w:abstractNumId w:val="29"/>
  </w:num>
  <w:num w:numId="12">
    <w:abstractNumId w:val="1"/>
  </w:num>
  <w:num w:numId="13">
    <w:abstractNumId w:val="26"/>
  </w:num>
  <w:num w:numId="14">
    <w:abstractNumId w:val="22"/>
  </w:num>
  <w:num w:numId="15">
    <w:abstractNumId w:val="24"/>
  </w:num>
  <w:num w:numId="16">
    <w:abstractNumId w:val="18"/>
  </w:num>
  <w:num w:numId="17">
    <w:abstractNumId w:val="11"/>
  </w:num>
  <w:num w:numId="18">
    <w:abstractNumId w:val="0"/>
  </w:num>
  <w:num w:numId="19">
    <w:abstractNumId w:val="25"/>
  </w:num>
  <w:num w:numId="20">
    <w:abstractNumId w:val="12"/>
  </w:num>
  <w:num w:numId="21">
    <w:abstractNumId w:val="10"/>
  </w:num>
  <w:num w:numId="22">
    <w:abstractNumId w:val="35"/>
  </w:num>
  <w:num w:numId="23">
    <w:abstractNumId w:val="28"/>
  </w:num>
  <w:num w:numId="24">
    <w:abstractNumId w:val="14"/>
  </w:num>
  <w:num w:numId="25">
    <w:abstractNumId w:val="2"/>
  </w:num>
  <w:num w:numId="26">
    <w:abstractNumId w:val="20"/>
  </w:num>
  <w:num w:numId="27">
    <w:abstractNumId w:val="21"/>
  </w:num>
  <w:num w:numId="28">
    <w:abstractNumId w:val="13"/>
  </w:num>
  <w:num w:numId="29">
    <w:abstractNumId w:val="17"/>
  </w:num>
  <w:num w:numId="30">
    <w:abstractNumId w:val="4"/>
  </w:num>
  <w:num w:numId="31">
    <w:abstractNumId w:val="16"/>
  </w:num>
  <w:num w:numId="32">
    <w:abstractNumId w:val="13"/>
  </w:num>
  <w:num w:numId="33">
    <w:abstractNumId w:val="13"/>
  </w:num>
  <w:num w:numId="34">
    <w:abstractNumId w:val="13"/>
  </w:num>
  <w:num w:numId="35">
    <w:abstractNumId w:val="13"/>
  </w:num>
  <w:num w:numId="36">
    <w:abstractNumId w:val="13"/>
  </w:num>
  <w:num w:numId="37">
    <w:abstractNumId w:val="31"/>
  </w:num>
  <w:num w:numId="38">
    <w:abstractNumId w:val="13"/>
  </w:num>
  <w:num w:numId="39">
    <w:abstractNumId w:val="13"/>
  </w:num>
  <w:num w:numId="40">
    <w:abstractNumId w:val="13"/>
  </w:num>
  <w:num w:numId="41">
    <w:abstractNumId w:val="13"/>
  </w:num>
  <w:num w:numId="42">
    <w:abstractNumId w:val="32"/>
  </w:num>
  <w:num w:numId="43">
    <w:abstractNumId w:val="13"/>
  </w:num>
  <w:num w:numId="44">
    <w:abstractNumId w:val="33"/>
  </w:num>
  <w:num w:numId="45">
    <w:abstractNumId w:val="3"/>
  </w:num>
  <w:num w:numId="46">
    <w:abstractNumId w:val="27"/>
  </w:num>
  <w:num w:numId="47">
    <w:abstractNumId w:val="2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AAC"/>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17"/>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E32"/>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9A2"/>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828"/>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A22"/>
    <w:rsid w:val="000D4BBE"/>
    <w:rsid w:val="000D4BC6"/>
    <w:rsid w:val="000D4C04"/>
    <w:rsid w:val="000D4C4E"/>
    <w:rsid w:val="000D4DE6"/>
    <w:rsid w:val="000D4E8D"/>
    <w:rsid w:val="000D4EB5"/>
    <w:rsid w:val="000D4F03"/>
    <w:rsid w:val="000D5048"/>
    <w:rsid w:val="000D5077"/>
    <w:rsid w:val="000D5362"/>
    <w:rsid w:val="000D5796"/>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78D"/>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5B71"/>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3FF"/>
    <w:rsid w:val="001215BB"/>
    <w:rsid w:val="001216BC"/>
    <w:rsid w:val="001218A3"/>
    <w:rsid w:val="00121F98"/>
    <w:rsid w:val="0012200D"/>
    <w:rsid w:val="0012242F"/>
    <w:rsid w:val="001224B2"/>
    <w:rsid w:val="00122712"/>
    <w:rsid w:val="00122A56"/>
    <w:rsid w:val="00122F85"/>
    <w:rsid w:val="00122FF2"/>
    <w:rsid w:val="00123190"/>
    <w:rsid w:val="00123342"/>
    <w:rsid w:val="00123467"/>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75B"/>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27E"/>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AC"/>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AC1"/>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0DA1"/>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16"/>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97"/>
    <w:rsid w:val="001954FB"/>
    <w:rsid w:val="00195536"/>
    <w:rsid w:val="001956BA"/>
    <w:rsid w:val="001956D4"/>
    <w:rsid w:val="001957B4"/>
    <w:rsid w:val="0019587A"/>
    <w:rsid w:val="001958EA"/>
    <w:rsid w:val="00195DB2"/>
    <w:rsid w:val="00195DD6"/>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089"/>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CE3"/>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B4D"/>
    <w:rsid w:val="001E3C0E"/>
    <w:rsid w:val="001E3E88"/>
    <w:rsid w:val="001E3F00"/>
    <w:rsid w:val="001E416A"/>
    <w:rsid w:val="001E4364"/>
    <w:rsid w:val="001E43D9"/>
    <w:rsid w:val="001E4820"/>
    <w:rsid w:val="001E487A"/>
    <w:rsid w:val="001E4A07"/>
    <w:rsid w:val="001E5015"/>
    <w:rsid w:val="001E50FF"/>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DB7"/>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4EC"/>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643"/>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883"/>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CC"/>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43"/>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21"/>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0D"/>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802"/>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6B"/>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522"/>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552"/>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6E88"/>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193"/>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9CD"/>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37780"/>
    <w:rsid w:val="003400E9"/>
    <w:rsid w:val="003401A0"/>
    <w:rsid w:val="0034020C"/>
    <w:rsid w:val="0034037E"/>
    <w:rsid w:val="00340390"/>
    <w:rsid w:val="00340410"/>
    <w:rsid w:val="00340A93"/>
    <w:rsid w:val="00340F30"/>
    <w:rsid w:val="00341102"/>
    <w:rsid w:val="0034118B"/>
    <w:rsid w:val="0034123D"/>
    <w:rsid w:val="00341613"/>
    <w:rsid w:val="0034226D"/>
    <w:rsid w:val="003423BC"/>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624"/>
    <w:rsid w:val="003559B4"/>
    <w:rsid w:val="00355A29"/>
    <w:rsid w:val="00355B37"/>
    <w:rsid w:val="00355BE9"/>
    <w:rsid w:val="00355CC7"/>
    <w:rsid w:val="00355F8C"/>
    <w:rsid w:val="003563D4"/>
    <w:rsid w:val="0035648C"/>
    <w:rsid w:val="0035666A"/>
    <w:rsid w:val="00356775"/>
    <w:rsid w:val="003567E0"/>
    <w:rsid w:val="003569A6"/>
    <w:rsid w:val="003569D9"/>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66E"/>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4A5"/>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1FEC"/>
    <w:rsid w:val="00382217"/>
    <w:rsid w:val="00382655"/>
    <w:rsid w:val="00382A43"/>
    <w:rsid w:val="00382D60"/>
    <w:rsid w:val="00382F29"/>
    <w:rsid w:val="00383066"/>
    <w:rsid w:val="003832CA"/>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0B"/>
    <w:rsid w:val="003865EF"/>
    <w:rsid w:val="00386842"/>
    <w:rsid w:val="0038695F"/>
    <w:rsid w:val="00386AB3"/>
    <w:rsid w:val="00386B26"/>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584"/>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931"/>
    <w:rsid w:val="003A7A36"/>
    <w:rsid w:val="003A7EE7"/>
    <w:rsid w:val="003A7EEB"/>
    <w:rsid w:val="003A7F1D"/>
    <w:rsid w:val="003B08CF"/>
    <w:rsid w:val="003B0A8B"/>
    <w:rsid w:val="003B0B5B"/>
    <w:rsid w:val="003B0CEE"/>
    <w:rsid w:val="003B0E79"/>
    <w:rsid w:val="003B1035"/>
    <w:rsid w:val="003B10CC"/>
    <w:rsid w:val="003B1175"/>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4AC"/>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311"/>
    <w:rsid w:val="003C25AD"/>
    <w:rsid w:val="003C2698"/>
    <w:rsid w:val="003C2998"/>
    <w:rsid w:val="003C2B52"/>
    <w:rsid w:val="003C2D21"/>
    <w:rsid w:val="003C2DF1"/>
    <w:rsid w:val="003C2E0A"/>
    <w:rsid w:val="003C2EFA"/>
    <w:rsid w:val="003C2F44"/>
    <w:rsid w:val="003C319E"/>
    <w:rsid w:val="003C3243"/>
    <w:rsid w:val="003C32ED"/>
    <w:rsid w:val="003C3314"/>
    <w:rsid w:val="003C336D"/>
    <w:rsid w:val="003C34E5"/>
    <w:rsid w:val="003C3712"/>
    <w:rsid w:val="003C37CF"/>
    <w:rsid w:val="003C3E3B"/>
    <w:rsid w:val="003C3FF1"/>
    <w:rsid w:val="003C4316"/>
    <w:rsid w:val="003C44F4"/>
    <w:rsid w:val="003C4532"/>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11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0EA"/>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64A"/>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C2D"/>
    <w:rsid w:val="00464D52"/>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6"/>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5DD"/>
    <w:rsid w:val="0047286B"/>
    <w:rsid w:val="00472B31"/>
    <w:rsid w:val="00472DFF"/>
    <w:rsid w:val="00472E27"/>
    <w:rsid w:val="00472F50"/>
    <w:rsid w:val="00473317"/>
    <w:rsid w:val="004733ED"/>
    <w:rsid w:val="0047366F"/>
    <w:rsid w:val="0047369E"/>
    <w:rsid w:val="004736F0"/>
    <w:rsid w:val="0047373C"/>
    <w:rsid w:val="004739C6"/>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3EE4"/>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5AF"/>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9D8"/>
    <w:rsid w:val="004C0AEA"/>
    <w:rsid w:val="004C0C9E"/>
    <w:rsid w:val="004C0D2D"/>
    <w:rsid w:val="004C147C"/>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4F6"/>
    <w:rsid w:val="004D0985"/>
    <w:rsid w:val="004D0DFE"/>
    <w:rsid w:val="004D104F"/>
    <w:rsid w:val="004D127E"/>
    <w:rsid w:val="004D14A0"/>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DDE"/>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687"/>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3A"/>
    <w:rsid w:val="00503295"/>
    <w:rsid w:val="005037C7"/>
    <w:rsid w:val="00503C7E"/>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E67"/>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5D4E"/>
    <w:rsid w:val="005261ED"/>
    <w:rsid w:val="005263F8"/>
    <w:rsid w:val="00526525"/>
    <w:rsid w:val="00526548"/>
    <w:rsid w:val="005266B1"/>
    <w:rsid w:val="0052679E"/>
    <w:rsid w:val="00526934"/>
    <w:rsid w:val="00526A62"/>
    <w:rsid w:val="00526AAA"/>
    <w:rsid w:val="00526B28"/>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2EC"/>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3CA"/>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59"/>
    <w:rsid w:val="00572391"/>
    <w:rsid w:val="00572465"/>
    <w:rsid w:val="0057258F"/>
    <w:rsid w:val="005725BE"/>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C2A"/>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1D4"/>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B7F29"/>
    <w:rsid w:val="005C00A0"/>
    <w:rsid w:val="005C0148"/>
    <w:rsid w:val="005C0414"/>
    <w:rsid w:val="005C0525"/>
    <w:rsid w:val="005C0648"/>
    <w:rsid w:val="005C06F0"/>
    <w:rsid w:val="005C076B"/>
    <w:rsid w:val="005C0B03"/>
    <w:rsid w:val="005C0BE8"/>
    <w:rsid w:val="005C0E2C"/>
    <w:rsid w:val="005C1032"/>
    <w:rsid w:val="005C113C"/>
    <w:rsid w:val="005C13E1"/>
    <w:rsid w:val="005C165B"/>
    <w:rsid w:val="005C16A0"/>
    <w:rsid w:val="005C17F8"/>
    <w:rsid w:val="005C18DD"/>
    <w:rsid w:val="005C1916"/>
    <w:rsid w:val="005C1A89"/>
    <w:rsid w:val="005C1C45"/>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52"/>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49A"/>
    <w:rsid w:val="0062150D"/>
    <w:rsid w:val="00621551"/>
    <w:rsid w:val="00621632"/>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348"/>
    <w:rsid w:val="006244C9"/>
    <w:rsid w:val="006245F6"/>
    <w:rsid w:val="006245FC"/>
    <w:rsid w:val="006246DA"/>
    <w:rsid w:val="0062475D"/>
    <w:rsid w:val="006247EC"/>
    <w:rsid w:val="0062495F"/>
    <w:rsid w:val="00624ABD"/>
    <w:rsid w:val="00624BB1"/>
    <w:rsid w:val="00624D9E"/>
    <w:rsid w:val="00624E5C"/>
    <w:rsid w:val="0062505B"/>
    <w:rsid w:val="006252AC"/>
    <w:rsid w:val="00625458"/>
    <w:rsid w:val="00625652"/>
    <w:rsid w:val="006257A6"/>
    <w:rsid w:val="006258E6"/>
    <w:rsid w:val="00625A00"/>
    <w:rsid w:val="00625A1C"/>
    <w:rsid w:val="00625DE1"/>
    <w:rsid w:val="0062605B"/>
    <w:rsid w:val="006262F4"/>
    <w:rsid w:val="0062660B"/>
    <w:rsid w:val="00626694"/>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A62"/>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04"/>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BDB"/>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042"/>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588"/>
    <w:rsid w:val="006D6938"/>
    <w:rsid w:val="006D6939"/>
    <w:rsid w:val="006D6C77"/>
    <w:rsid w:val="006D7181"/>
    <w:rsid w:val="006D7361"/>
    <w:rsid w:val="006D7481"/>
    <w:rsid w:val="006D75B0"/>
    <w:rsid w:val="006D7631"/>
    <w:rsid w:val="006D77E7"/>
    <w:rsid w:val="006D781F"/>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9"/>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A9E"/>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2CF"/>
    <w:rsid w:val="00750337"/>
    <w:rsid w:val="00750429"/>
    <w:rsid w:val="00750476"/>
    <w:rsid w:val="00750640"/>
    <w:rsid w:val="00750BFA"/>
    <w:rsid w:val="00751091"/>
    <w:rsid w:val="00751498"/>
    <w:rsid w:val="007518A2"/>
    <w:rsid w:val="007518BD"/>
    <w:rsid w:val="007518CC"/>
    <w:rsid w:val="00751A3E"/>
    <w:rsid w:val="00751AC5"/>
    <w:rsid w:val="00751AD3"/>
    <w:rsid w:val="00751AD6"/>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034"/>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A"/>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052"/>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BD"/>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71"/>
    <w:rsid w:val="007D5A11"/>
    <w:rsid w:val="007D5D73"/>
    <w:rsid w:val="007D62EA"/>
    <w:rsid w:val="007D63B8"/>
    <w:rsid w:val="007D66AF"/>
    <w:rsid w:val="007D67BD"/>
    <w:rsid w:val="007D695D"/>
    <w:rsid w:val="007D6A1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98"/>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642"/>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94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CD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DDF"/>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AB7"/>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4FA"/>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37D7A"/>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2E82"/>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80"/>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89C"/>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41F"/>
    <w:rsid w:val="008A57BF"/>
    <w:rsid w:val="008A58F1"/>
    <w:rsid w:val="008A5940"/>
    <w:rsid w:val="008A595A"/>
    <w:rsid w:val="008A64D5"/>
    <w:rsid w:val="008A64EC"/>
    <w:rsid w:val="008A6520"/>
    <w:rsid w:val="008A6623"/>
    <w:rsid w:val="008A6A37"/>
    <w:rsid w:val="008A6CAB"/>
    <w:rsid w:val="008A6F71"/>
    <w:rsid w:val="008A70EE"/>
    <w:rsid w:val="008A73B2"/>
    <w:rsid w:val="008A78FB"/>
    <w:rsid w:val="008A7978"/>
    <w:rsid w:val="008A7C12"/>
    <w:rsid w:val="008A7EA4"/>
    <w:rsid w:val="008B0081"/>
    <w:rsid w:val="008B0249"/>
    <w:rsid w:val="008B0309"/>
    <w:rsid w:val="008B0331"/>
    <w:rsid w:val="008B036D"/>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5F3D"/>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95"/>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719"/>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AF"/>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208"/>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D48"/>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12D"/>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6B"/>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272"/>
    <w:rsid w:val="009336EC"/>
    <w:rsid w:val="00933AA6"/>
    <w:rsid w:val="00933B36"/>
    <w:rsid w:val="00933C69"/>
    <w:rsid w:val="00933F56"/>
    <w:rsid w:val="00934315"/>
    <w:rsid w:val="0093475D"/>
    <w:rsid w:val="0093479E"/>
    <w:rsid w:val="009347F0"/>
    <w:rsid w:val="00934861"/>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6E8"/>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5F2"/>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A28"/>
    <w:rsid w:val="00975B23"/>
    <w:rsid w:val="00975C32"/>
    <w:rsid w:val="00975E1F"/>
    <w:rsid w:val="00975E6B"/>
    <w:rsid w:val="00975ED0"/>
    <w:rsid w:val="00976016"/>
    <w:rsid w:val="0097601B"/>
    <w:rsid w:val="00976066"/>
    <w:rsid w:val="0097618E"/>
    <w:rsid w:val="009761BF"/>
    <w:rsid w:val="00976455"/>
    <w:rsid w:val="00976C0E"/>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5D0"/>
    <w:rsid w:val="0099083D"/>
    <w:rsid w:val="00990851"/>
    <w:rsid w:val="00990881"/>
    <w:rsid w:val="00990BD5"/>
    <w:rsid w:val="009915E0"/>
    <w:rsid w:val="009916A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118"/>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94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45"/>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28B"/>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07A"/>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51"/>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F46"/>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3D"/>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BA8"/>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0D5"/>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6FFF"/>
    <w:rsid w:val="00A57281"/>
    <w:rsid w:val="00A579D2"/>
    <w:rsid w:val="00A57CA6"/>
    <w:rsid w:val="00A57F1A"/>
    <w:rsid w:val="00A60163"/>
    <w:rsid w:val="00A6038D"/>
    <w:rsid w:val="00A6042E"/>
    <w:rsid w:val="00A606B9"/>
    <w:rsid w:val="00A60C3A"/>
    <w:rsid w:val="00A60CF0"/>
    <w:rsid w:val="00A60D9B"/>
    <w:rsid w:val="00A61096"/>
    <w:rsid w:val="00A61327"/>
    <w:rsid w:val="00A61429"/>
    <w:rsid w:val="00A61514"/>
    <w:rsid w:val="00A61645"/>
    <w:rsid w:val="00A6188F"/>
    <w:rsid w:val="00A619AC"/>
    <w:rsid w:val="00A61AAF"/>
    <w:rsid w:val="00A61FDA"/>
    <w:rsid w:val="00A62080"/>
    <w:rsid w:val="00A620CA"/>
    <w:rsid w:val="00A6211C"/>
    <w:rsid w:val="00A629CA"/>
    <w:rsid w:val="00A62AF9"/>
    <w:rsid w:val="00A62B6C"/>
    <w:rsid w:val="00A62E87"/>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4CF"/>
    <w:rsid w:val="00A7156B"/>
    <w:rsid w:val="00A71729"/>
    <w:rsid w:val="00A71731"/>
    <w:rsid w:val="00A71891"/>
    <w:rsid w:val="00A7189A"/>
    <w:rsid w:val="00A71939"/>
    <w:rsid w:val="00A71B3B"/>
    <w:rsid w:val="00A71CE6"/>
    <w:rsid w:val="00A71D23"/>
    <w:rsid w:val="00A71F19"/>
    <w:rsid w:val="00A72709"/>
    <w:rsid w:val="00A72A4A"/>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2D6"/>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0D98"/>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A0"/>
    <w:rsid w:val="00A936CC"/>
    <w:rsid w:val="00A937C3"/>
    <w:rsid w:val="00A9384C"/>
    <w:rsid w:val="00A938BD"/>
    <w:rsid w:val="00A93AD1"/>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CA1"/>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B0D"/>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45"/>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F1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4B6D"/>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13"/>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996"/>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BBA"/>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4E9"/>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0FC9"/>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E56"/>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736"/>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D2C"/>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37"/>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1FF"/>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2B2"/>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385"/>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A2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C52"/>
    <w:rsid w:val="00C11EA7"/>
    <w:rsid w:val="00C1200A"/>
    <w:rsid w:val="00C12012"/>
    <w:rsid w:val="00C123DF"/>
    <w:rsid w:val="00C124E4"/>
    <w:rsid w:val="00C1273A"/>
    <w:rsid w:val="00C12874"/>
    <w:rsid w:val="00C12A16"/>
    <w:rsid w:val="00C12BC1"/>
    <w:rsid w:val="00C12D14"/>
    <w:rsid w:val="00C1319E"/>
    <w:rsid w:val="00C1359F"/>
    <w:rsid w:val="00C139BE"/>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25F"/>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24"/>
    <w:rsid w:val="00C2663F"/>
    <w:rsid w:val="00C26850"/>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E1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D5E"/>
    <w:rsid w:val="00C50E8C"/>
    <w:rsid w:val="00C50E99"/>
    <w:rsid w:val="00C50F18"/>
    <w:rsid w:val="00C5114B"/>
    <w:rsid w:val="00C5128B"/>
    <w:rsid w:val="00C51906"/>
    <w:rsid w:val="00C519FD"/>
    <w:rsid w:val="00C51AC1"/>
    <w:rsid w:val="00C51B3C"/>
    <w:rsid w:val="00C51B4C"/>
    <w:rsid w:val="00C51B8A"/>
    <w:rsid w:val="00C520B3"/>
    <w:rsid w:val="00C52124"/>
    <w:rsid w:val="00C52398"/>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C63"/>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3F39"/>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71F"/>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4E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B7E4A"/>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85"/>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1D5"/>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3D"/>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4EB"/>
    <w:rsid w:val="00D31678"/>
    <w:rsid w:val="00D3185B"/>
    <w:rsid w:val="00D31A02"/>
    <w:rsid w:val="00D31A15"/>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717"/>
    <w:rsid w:val="00D47C19"/>
    <w:rsid w:val="00D47D24"/>
    <w:rsid w:val="00D47D92"/>
    <w:rsid w:val="00D47DD0"/>
    <w:rsid w:val="00D47E01"/>
    <w:rsid w:val="00D47E89"/>
    <w:rsid w:val="00D50183"/>
    <w:rsid w:val="00D505C7"/>
    <w:rsid w:val="00D50B15"/>
    <w:rsid w:val="00D50F74"/>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1CE"/>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510"/>
    <w:rsid w:val="00D5780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366"/>
    <w:rsid w:val="00D645B5"/>
    <w:rsid w:val="00D64848"/>
    <w:rsid w:val="00D64902"/>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03"/>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AB1"/>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357"/>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57"/>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83"/>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527"/>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B76"/>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1E0"/>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25B"/>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4B"/>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4C"/>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9C0"/>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852"/>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72"/>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4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2A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449"/>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84F"/>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992"/>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73F"/>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14"/>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9E6"/>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2F6"/>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4EB5"/>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BC7"/>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3C2"/>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5"/>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D2D"/>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804"/>
    <w:rsid w:val="00F46A7C"/>
    <w:rsid w:val="00F46B3F"/>
    <w:rsid w:val="00F46BFC"/>
    <w:rsid w:val="00F46ED3"/>
    <w:rsid w:val="00F47234"/>
    <w:rsid w:val="00F47279"/>
    <w:rsid w:val="00F4745E"/>
    <w:rsid w:val="00F47498"/>
    <w:rsid w:val="00F474FD"/>
    <w:rsid w:val="00F47617"/>
    <w:rsid w:val="00F4769F"/>
    <w:rsid w:val="00F47CC0"/>
    <w:rsid w:val="00F47E5E"/>
    <w:rsid w:val="00F50149"/>
    <w:rsid w:val="00F509DE"/>
    <w:rsid w:val="00F50A6B"/>
    <w:rsid w:val="00F50B25"/>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8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A7A"/>
    <w:rsid w:val="00FA0DD2"/>
    <w:rsid w:val="00FA103C"/>
    <w:rsid w:val="00FA105C"/>
    <w:rsid w:val="00FA1475"/>
    <w:rsid w:val="00FA148A"/>
    <w:rsid w:val="00FA1678"/>
    <w:rsid w:val="00FA1818"/>
    <w:rsid w:val="00FA182F"/>
    <w:rsid w:val="00FA18C8"/>
    <w:rsid w:val="00FA1D71"/>
    <w:rsid w:val="00FA23CA"/>
    <w:rsid w:val="00FA265E"/>
    <w:rsid w:val="00FA27C8"/>
    <w:rsid w:val="00FA282C"/>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4E6"/>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08F0"/>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C66"/>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0C80"/>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611"/>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55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Normal"/>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4283">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0A849-5196-464A-BD97-9B89A934354C}">
  <ds:schemaRefs>
    <ds:schemaRef ds:uri="http://schemas.openxmlformats.org/officeDocument/2006/bibliography"/>
  </ds:schemaRefs>
</ds:datastoreItem>
</file>

<file path=customXml/itemProps2.xml><?xml version="1.0" encoding="utf-8"?>
<ds:datastoreItem xmlns:ds="http://schemas.openxmlformats.org/officeDocument/2006/customXml" ds:itemID="{0E277B31-B2C0-477F-ABE4-8D75CD4A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1129</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Matthew Webbfinal</cp:lastModifiedBy>
  <cp:revision>6</cp:revision>
  <cp:lastPrinted>2019-11-08T22:53:00Z</cp:lastPrinted>
  <dcterms:created xsi:type="dcterms:W3CDTF">2020-08-06T04:56:00Z</dcterms:created>
  <dcterms:modified xsi:type="dcterms:W3CDTF">2020-08-07T23:39:00Z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(3)G25h+T+1wuamMyKQdwTcgc+LyH+0SPBW0LrMysNwOdxwE3MfQBcULIKu4GR/1HifrWIo+BW4
0My9q/9y62jIe3dDNk8NeNiUzx7Ci97hNbdKm7rHzf3qr9HAhOV3SbuBQbzR4OJN4ONtY76k
7YYxY4arPEiRbm+nxAS+g3bh248AeOyheLuDJAeQ4l7ZKsP+CBrGrPw4XaNi1YKQmCPhiCkj
AmPxlbZAwCLGCcWdkq</vt:lpwstr>
  </property>
  <property fmtid="{D5CDD505-2E9C-101B-9397-08002B2CF9AE}" pid="30" name="_2015_ms_pID_725343_00">
    <vt:lpwstr>_2015_ms_pID_725343</vt:lpwstr>
  </property>
  <property fmtid="{D5CDD505-2E9C-101B-9397-08002B2CF9AE}" pid="31" name="_2015_ms_pID_7253431">
    <vt:lpwstr>gEtB0ahoum0gIFm1YVxCnMu1fmpqnDk5Nlbczs61L+m1gia5D8WF4v
P+b8vnZpDqYBFxYWUi55kphdMgzEF/7sUJkh1uYMUDASDeZitLtIoezqzFdo0N/tJ2hoKRCP
qqyABY5SsO3JgoTSJvCoV6oDYdDUsFp7rzj84W0yY0sl+Ey0rWzHspUl1WS12rqprSjO2/nS
GSoe7rxc2OnX1seQlYC7XuNyTAjgKcP72Owi</vt:lpwstr>
  </property>
  <property fmtid="{D5CDD505-2E9C-101B-9397-08002B2CF9AE}" pid="32" name="_2015_ms_pID_7253431_00">
    <vt:lpwstr>_2015_ms_pID_7253431</vt:lpwstr>
  </property>
  <property fmtid="{D5CDD505-2E9C-101B-9397-08002B2CF9AE}" pid="33" name="_2015_ms_pID_7253432">
    <vt:lpwstr>RYYk3RYi5/SN2/q7VFxT4DvGBh3lgH9L5sSN
0+Blh+nIjIernpWFAmXYz83777pvYM0731XhGCaq4eY8qZHodDI=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1596806155</vt:lpwstr>
  </property>
</Properties>
</file>