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A8D2F" w14:textId="09715C4A" w:rsidR="007967A9" w:rsidRPr="007A0897" w:rsidRDefault="007967A9" w:rsidP="007967A9">
      <w:pPr>
        <w:spacing w:after="0"/>
        <w:rPr>
          <w:b/>
          <w:bCs/>
          <w:lang w:eastAsia="zh-CN"/>
        </w:rPr>
      </w:pPr>
      <w:r w:rsidRPr="007A0897">
        <w:rPr>
          <w:b/>
          <w:bCs/>
          <w:lang w:eastAsia="zh-CN"/>
        </w:rPr>
        <w:t>3GPP TSG RAN WG1 Meeting #10</w:t>
      </w:r>
      <w:r w:rsidR="000235F0">
        <w:rPr>
          <w:b/>
          <w:bCs/>
          <w:lang w:eastAsia="zh-CN"/>
        </w:rPr>
        <w:t>2</w:t>
      </w:r>
      <w:r w:rsidRPr="007A0897">
        <w:rPr>
          <w:b/>
          <w:bCs/>
          <w:lang w:eastAsia="zh-CN"/>
        </w:rPr>
        <w:t>-e                                                                                  R1-</w:t>
      </w:r>
      <w:r w:rsidR="00C97522" w:rsidRPr="007A0897">
        <w:rPr>
          <w:b/>
          <w:bCs/>
          <w:lang w:eastAsia="zh-CN"/>
        </w:rPr>
        <w:t>200</w:t>
      </w:r>
      <w:r w:rsidR="007A7586">
        <w:rPr>
          <w:b/>
          <w:bCs/>
          <w:lang w:eastAsia="zh-CN"/>
        </w:rPr>
        <w:t>5810</w:t>
      </w:r>
    </w:p>
    <w:p w14:paraId="369E4689" w14:textId="66CBA131" w:rsidR="005359FE" w:rsidRPr="007A0897" w:rsidRDefault="00B46EF8" w:rsidP="007967A9">
      <w:pPr>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Pr>
          <w:b/>
          <w:bCs/>
          <w:lang w:eastAsia="zh-CN"/>
        </w:rPr>
        <w:t>August</w:t>
      </w:r>
      <w:r w:rsidRPr="000259A6">
        <w:rPr>
          <w:b/>
          <w:bCs/>
          <w:lang w:eastAsia="zh-CN"/>
        </w:rPr>
        <w:t xml:space="preserve"> </w:t>
      </w:r>
      <w:r>
        <w:rPr>
          <w:b/>
          <w:bCs/>
          <w:lang w:eastAsia="zh-CN"/>
        </w:rPr>
        <w:t>17</w:t>
      </w:r>
      <w:r w:rsidRPr="00952F7E">
        <w:rPr>
          <w:b/>
          <w:bCs/>
          <w:vertAlign w:val="superscript"/>
          <w:lang w:eastAsia="zh-CN"/>
        </w:rPr>
        <w:t>th</w:t>
      </w:r>
      <w:r w:rsidRPr="000259A6">
        <w:rPr>
          <w:b/>
          <w:bCs/>
          <w:lang w:eastAsia="zh-CN"/>
        </w:rPr>
        <w:t xml:space="preserve"> – </w:t>
      </w:r>
      <w:r>
        <w:rPr>
          <w:b/>
          <w:bCs/>
          <w:lang w:eastAsia="zh-CN"/>
        </w:rPr>
        <w:t>28</w:t>
      </w:r>
      <w:r w:rsidRPr="00952F7E">
        <w:rPr>
          <w:b/>
          <w:bCs/>
          <w:vertAlign w:val="superscript"/>
          <w:lang w:eastAsia="zh-CN"/>
        </w:rPr>
        <w:t>th</w:t>
      </w:r>
      <w:bookmarkEnd w:id="0"/>
      <w:bookmarkEnd w:id="1"/>
      <w:bookmarkEnd w:id="2"/>
      <w:r>
        <w:rPr>
          <w:b/>
          <w:bCs/>
          <w:lang w:eastAsia="zh-CN"/>
        </w:rPr>
        <w:t>, 2020</w:t>
      </w:r>
    </w:p>
    <w:p w14:paraId="28FF3693" w14:textId="77777777" w:rsidR="00475B02" w:rsidRPr="007A0897" w:rsidRDefault="00475B02" w:rsidP="00475B02">
      <w:pPr>
        <w:pBdr>
          <w:top w:val="single" w:sz="4" w:space="1" w:color="auto"/>
        </w:pBdr>
        <w:spacing w:after="0"/>
        <w:jc w:val="left"/>
        <w:rPr>
          <w:b/>
          <w:kern w:val="2"/>
          <w:sz w:val="16"/>
          <w:szCs w:val="16"/>
          <w:lang w:eastAsia="zh-CN"/>
        </w:rPr>
      </w:pPr>
    </w:p>
    <w:p w14:paraId="61DD6756" w14:textId="778E89AD" w:rsidR="00475B02" w:rsidRPr="007A0897" w:rsidRDefault="00475B02" w:rsidP="00475B02">
      <w:pPr>
        <w:spacing w:after="60"/>
        <w:ind w:left="1555" w:hanging="1555"/>
        <w:jc w:val="left"/>
        <w:rPr>
          <w:b/>
          <w:kern w:val="2"/>
          <w:lang w:eastAsia="zh-CN"/>
        </w:rPr>
      </w:pPr>
      <w:r w:rsidRPr="007A0897">
        <w:rPr>
          <w:b/>
          <w:kern w:val="2"/>
          <w:lang w:eastAsia="zh-CN"/>
        </w:rPr>
        <w:t>Agenda Item:</w:t>
      </w:r>
      <w:r w:rsidRPr="007A0897">
        <w:rPr>
          <w:b/>
          <w:kern w:val="2"/>
          <w:lang w:eastAsia="zh-CN"/>
        </w:rPr>
        <w:tab/>
        <w:t>7</w:t>
      </w:r>
      <w:r w:rsidR="00D700D2" w:rsidRPr="007A0897">
        <w:rPr>
          <w:b/>
          <w:kern w:val="2"/>
          <w:lang w:eastAsia="zh-CN"/>
        </w:rPr>
        <w:t>.</w:t>
      </w:r>
      <w:r w:rsidR="00DD3D62" w:rsidRPr="007A0897">
        <w:rPr>
          <w:b/>
          <w:kern w:val="2"/>
          <w:lang w:eastAsia="zh-CN"/>
        </w:rPr>
        <w:t>2</w:t>
      </w:r>
      <w:r w:rsidRPr="007A0897">
        <w:rPr>
          <w:b/>
          <w:kern w:val="2"/>
          <w:lang w:eastAsia="zh-CN"/>
        </w:rPr>
        <w:t>.</w:t>
      </w:r>
      <w:r w:rsidR="00DD3D62" w:rsidRPr="007A0897">
        <w:rPr>
          <w:b/>
          <w:kern w:val="2"/>
          <w:lang w:eastAsia="zh-CN"/>
        </w:rPr>
        <w:t>2.</w:t>
      </w:r>
      <w:r w:rsidR="0065586E" w:rsidRPr="007A0897">
        <w:rPr>
          <w:b/>
          <w:kern w:val="2"/>
          <w:lang w:eastAsia="zh-CN"/>
        </w:rPr>
        <w:t>2</w:t>
      </w:r>
      <w:r w:rsidR="00C82826" w:rsidRPr="007A0897">
        <w:rPr>
          <w:b/>
          <w:kern w:val="2"/>
          <w:lang w:eastAsia="zh-CN"/>
        </w:rPr>
        <w:t>.</w:t>
      </w:r>
      <w:r w:rsidR="0065586E" w:rsidRPr="007A0897">
        <w:rPr>
          <w:b/>
          <w:kern w:val="2"/>
          <w:lang w:eastAsia="zh-CN"/>
        </w:rPr>
        <w:t>2</w:t>
      </w:r>
    </w:p>
    <w:p w14:paraId="05D24874" w14:textId="77777777" w:rsidR="00475B02" w:rsidRPr="007A0897" w:rsidRDefault="00475B02" w:rsidP="00475B02">
      <w:pPr>
        <w:spacing w:after="60"/>
        <w:ind w:left="1555" w:hanging="1555"/>
        <w:jc w:val="left"/>
        <w:rPr>
          <w:b/>
          <w:kern w:val="2"/>
          <w:lang w:eastAsia="zh-CN"/>
        </w:rPr>
      </w:pPr>
      <w:r w:rsidRPr="007A0897">
        <w:rPr>
          <w:b/>
          <w:kern w:val="2"/>
          <w:lang w:eastAsia="zh-CN"/>
        </w:rPr>
        <w:t>Source:</w:t>
      </w:r>
      <w:r w:rsidRPr="007A0897">
        <w:rPr>
          <w:b/>
          <w:kern w:val="2"/>
          <w:lang w:eastAsia="zh-CN"/>
        </w:rPr>
        <w:tab/>
      </w:r>
      <w:r w:rsidRPr="007A0897">
        <w:rPr>
          <w:b/>
        </w:rPr>
        <w:t>Huawei</w:t>
      </w:r>
      <w:r w:rsidRPr="007A0897">
        <w:rPr>
          <w:rFonts w:hint="eastAsia"/>
          <w:b/>
        </w:rPr>
        <w:t xml:space="preserve">, </w:t>
      </w:r>
      <w:r w:rsidRPr="007A0897">
        <w:rPr>
          <w:b/>
        </w:rPr>
        <w:t>HiSilicon</w:t>
      </w:r>
    </w:p>
    <w:p w14:paraId="6F32476E" w14:textId="2B6539BD" w:rsidR="00475B02" w:rsidRPr="007A0897" w:rsidRDefault="00475B02" w:rsidP="00475B02">
      <w:pPr>
        <w:spacing w:after="60"/>
        <w:ind w:left="1555" w:hanging="1555"/>
        <w:jc w:val="left"/>
        <w:rPr>
          <w:b/>
          <w:kern w:val="2"/>
          <w:lang w:eastAsia="zh-CN"/>
        </w:rPr>
      </w:pPr>
      <w:r w:rsidRPr="007A0897">
        <w:rPr>
          <w:b/>
          <w:kern w:val="2"/>
          <w:lang w:eastAsia="zh-CN"/>
        </w:rPr>
        <w:t>Title:</w:t>
      </w:r>
      <w:r w:rsidRPr="007A0897">
        <w:rPr>
          <w:b/>
          <w:kern w:val="2"/>
          <w:lang w:eastAsia="zh-CN"/>
        </w:rPr>
        <w:tab/>
      </w:r>
      <w:r w:rsidR="007967A9" w:rsidRPr="007A0897">
        <w:rPr>
          <w:b/>
          <w:kern w:val="2"/>
          <w:lang w:eastAsia="zh-CN"/>
        </w:rPr>
        <w:t>Maintenance</w:t>
      </w:r>
      <w:r w:rsidR="0065586E" w:rsidRPr="007A0897">
        <w:rPr>
          <w:b/>
          <w:kern w:val="2"/>
          <w:lang w:eastAsia="zh-CN"/>
        </w:rPr>
        <w:t xml:space="preserve"> on initial access procedure</w:t>
      </w:r>
      <w:r w:rsidR="00B3796B">
        <w:rPr>
          <w:b/>
          <w:kern w:val="2"/>
          <w:lang w:eastAsia="zh-CN"/>
        </w:rPr>
        <w:t>s</w:t>
      </w:r>
      <w:bookmarkStart w:id="3" w:name="_GoBack"/>
      <w:bookmarkEnd w:id="3"/>
    </w:p>
    <w:p w14:paraId="76EB3720" w14:textId="555D0BC9" w:rsidR="00475B02" w:rsidRPr="007A0897" w:rsidRDefault="00475B02" w:rsidP="00475B02">
      <w:pPr>
        <w:spacing w:after="60"/>
        <w:ind w:left="1555" w:hanging="1555"/>
        <w:jc w:val="left"/>
        <w:rPr>
          <w:b/>
          <w:kern w:val="2"/>
          <w:lang w:eastAsia="zh-CN"/>
        </w:rPr>
      </w:pPr>
      <w:r w:rsidRPr="007A0897">
        <w:rPr>
          <w:b/>
          <w:kern w:val="2"/>
          <w:lang w:eastAsia="zh-CN"/>
        </w:rPr>
        <w:t>Document for:</w:t>
      </w:r>
      <w:r w:rsidRPr="007A0897">
        <w:rPr>
          <w:b/>
          <w:kern w:val="2"/>
          <w:lang w:eastAsia="zh-CN"/>
        </w:rPr>
        <w:tab/>
        <w:t xml:space="preserve">Discussion and </w:t>
      </w:r>
      <w:r w:rsidR="004D7E2F" w:rsidRPr="007A0897">
        <w:rPr>
          <w:b/>
          <w:kern w:val="2"/>
          <w:lang w:eastAsia="zh-CN"/>
        </w:rPr>
        <w:t>D</w:t>
      </w:r>
      <w:r w:rsidRPr="007A0897">
        <w:rPr>
          <w:b/>
          <w:kern w:val="2"/>
          <w:lang w:eastAsia="zh-CN"/>
        </w:rPr>
        <w:t xml:space="preserve">ecision </w:t>
      </w:r>
    </w:p>
    <w:p w14:paraId="4EDFFD04" w14:textId="77777777" w:rsidR="009C0564" w:rsidRPr="007A0897" w:rsidRDefault="009C0564" w:rsidP="00CF195E">
      <w:pPr>
        <w:pBdr>
          <w:bottom w:val="single" w:sz="4" w:space="1" w:color="auto"/>
        </w:pBdr>
        <w:spacing w:after="0"/>
        <w:jc w:val="left"/>
        <w:rPr>
          <w:b/>
          <w:kern w:val="2"/>
          <w:sz w:val="16"/>
          <w:szCs w:val="16"/>
          <w:lang w:eastAsia="zh-CN"/>
        </w:rPr>
      </w:pPr>
    </w:p>
    <w:p w14:paraId="6A98EC97" w14:textId="1E96C431" w:rsidR="00987FD7" w:rsidRDefault="009C0564" w:rsidP="007A7586">
      <w:pPr>
        <w:pStyle w:val="1"/>
      </w:pPr>
      <w:bookmarkStart w:id="4" w:name="_Ref124589705"/>
      <w:bookmarkStart w:id="5" w:name="_Ref129681862"/>
      <w:r w:rsidRPr="007A0897">
        <w:t>Introduction</w:t>
      </w:r>
      <w:bookmarkEnd w:id="4"/>
      <w:bookmarkEnd w:id="5"/>
    </w:p>
    <w:p w14:paraId="18F15A8E" w14:textId="34F79F53" w:rsidR="007A7586" w:rsidRPr="007A7586" w:rsidRDefault="007A7586" w:rsidP="007A7586">
      <w:pPr>
        <w:rPr>
          <w:lang w:eastAsia="zh-CN"/>
        </w:rPr>
      </w:pPr>
      <w:r>
        <w:rPr>
          <w:rFonts w:hint="eastAsia"/>
          <w:lang w:eastAsia="zh-CN"/>
        </w:rPr>
        <w:t>I</w:t>
      </w:r>
      <w:r>
        <w:rPr>
          <w:lang w:eastAsia="zh-CN"/>
        </w:rPr>
        <w:t>n this paper, we provide the text proposal on TS</w:t>
      </w:r>
      <w:r w:rsidR="00A8139F">
        <w:rPr>
          <w:lang w:eastAsia="zh-CN"/>
        </w:rPr>
        <w:t xml:space="preserve"> </w:t>
      </w:r>
      <w:r>
        <w:rPr>
          <w:lang w:eastAsia="zh-CN"/>
        </w:rPr>
        <w:t>38.212 reflecting the latest agreement in RAN2 on the existing of LSB of SFN in DCI format 1_0.</w:t>
      </w:r>
    </w:p>
    <w:p w14:paraId="0394B300" w14:textId="76F64353" w:rsidR="00987FD7" w:rsidRPr="007A0897" w:rsidRDefault="00987FD7" w:rsidP="00987FD7">
      <w:pPr>
        <w:pStyle w:val="af2"/>
        <w:ind w:left="420"/>
        <w:rPr>
          <w:lang w:eastAsia="zh-CN"/>
        </w:rPr>
      </w:pPr>
    </w:p>
    <w:p w14:paraId="3414F289" w14:textId="1E4BA92F" w:rsidR="00C65313" w:rsidRPr="007A0897" w:rsidRDefault="00A305DB" w:rsidP="001E50EA">
      <w:pPr>
        <w:pStyle w:val="1"/>
        <w:rPr>
          <w:lang w:eastAsia="zh-CN"/>
        </w:rPr>
      </w:pPr>
      <w:bookmarkStart w:id="6" w:name="_Ref129681832"/>
      <w:r>
        <w:rPr>
          <w:lang w:eastAsia="zh-CN"/>
        </w:rPr>
        <w:t>LSB of SFN in DCI format 1_0</w:t>
      </w:r>
    </w:p>
    <w:p w14:paraId="7AF488B9" w14:textId="06FFF58D" w:rsidR="00EC1E5B" w:rsidRDefault="00EC1E5B" w:rsidP="00EC1E5B">
      <w:pPr>
        <w:spacing w:before="120"/>
      </w:pPr>
      <w:r w:rsidRPr="007A0897">
        <w:t>In the last meeting, an LS [</w:t>
      </w:r>
      <w:r w:rsidR="007A0897" w:rsidRPr="007A0897">
        <w:t>1</w:t>
      </w:r>
      <w:r w:rsidRPr="007A0897">
        <w:t>] from RAN2 was received that LSB of SFN is not always in the DCI 1_0 when RAR/msgB window is smaller than 10ms. Since no confliction would occur under this case, the “</w:t>
      </w:r>
      <w:r w:rsidRPr="007A0897">
        <w:rPr>
          <w:b/>
        </w:rPr>
        <w:t>LSB</w:t>
      </w:r>
      <w:r w:rsidR="00287324">
        <w:rPr>
          <w:b/>
        </w:rPr>
        <w:t>s</w:t>
      </w:r>
      <w:r w:rsidRPr="007A0897">
        <w:rPr>
          <w:b/>
        </w:rPr>
        <w:t xml:space="preserve"> of SFN</w:t>
      </w:r>
      <w:r w:rsidRPr="007A0897">
        <w:t xml:space="preserve">” field </w:t>
      </w:r>
      <w:r w:rsidR="007A7586">
        <w:t>is not necessary</w:t>
      </w:r>
      <w:r w:rsidRPr="007A0897">
        <w:t xml:space="preserve">. </w:t>
      </w:r>
      <w:r w:rsidR="00857800">
        <w:t>The following TP should be captured in TS38.212.</w:t>
      </w:r>
    </w:p>
    <w:p w14:paraId="796F0844" w14:textId="45B6605D" w:rsidR="00DE7034" w:rsidRDefault="00DE7034" w:rsidP="00DE7034">
      <w:pPr>
        <w:rPr>
          <w:lang w:eastAsia="zh-CN"/>
        </w:rPr>
      </w:pPr>
      <w:r>
        <w:rPr>
          <w:lang w:eastAsia="zh-CN"/>
        </w:rPr>
        <w:t>------------------------------------ Start of TP#1 for TS38.212 ---------------------------------------------------------</w:t>
      </w:r>
    </w:p>
    <w:p w14:paraId="7573ECF1" w14:textId="77777777" w:rsidR="00DE7034" w:rsidRPr="00070B72" w:rsidRDefault="00DE7034" w:rsidP="00070B72">
      <w:pPr>
        <w:rPr>
          <w:b/>
          <w:lang w:val="en-GB" w:eastAsia="zh-CN"/>
        </w:rPr>
      </w:pPr>
      <w:r w:rsidRPr="00070B72">
        <w:rPr>
          <w:rFonts w:hint="eastAsia"/>
          <w:b/>
          <w:lang w:val="en-GB" w:eastAsia="zh-CN"/>
        </w:rPr>
        <w:t>7.3.1.2.1</w:t>
      </w:r>
      <w:r w:rsidRPr="00070B72">
        <w:rPr>
          <w:rFonts w:hint="eastAsia"/>
          <w:b/>
          <w:lang w:val="en-GB" w:eastAsia="zh-CN"/>
        </w:rPr>
        <w:tab/>
        <w:t>Format 1_0</w:t>
      </w:r>
    </w:p>
    <w:p w14:paraId="7B55DEC5" w14:textId="77777777" w:rsidR="00DE7034" w:rsidRPr="002625EB" w:rsidRDefault="00DE7034" w:rsidP="00DE7034">
      <w:pPr>
        <w:jc w:val="center"/>
        <w:rPr>
          <w:lang w:eastAsia="zh-CN"/>
        </w:rPr>
      </w:pPr>
      <w:r>
        <w:rPr>
          <w:color w:val="FF0000"/>
        </w:rPr>
        <w:t>*** Unchanged text is omitted ***</w:t>
      </w:r>
    </w:p>
    <w:p w14:paraId="28502A46" w14:textId="67FC4925" w:rsidR="00DE7034" w:rsidRDefault="00DE7034" w:rsidP="00DE7034">
      <w:pPr>
        <w:pStyle w:val="B1"/>
        <w:rPr>
          <w:lang w:eastAsia="zh-CN"/>
        </w:rPr>
      </w:pPr>
      <w:r w:rsidRPr="004A4B87">
        <w:t>-</w:t>
      </w:r>
      <w:r w:rsidRPr="004A4B87">
        <w:rPr>
          <w:rFonts w:hint="eastAsia"/>
          <w:lang w:eastAsia="zh-CN"/>
        </w:rPr>
        <w:tab/>
      </w:r>
      <w:r>
        <w:t>LSBs of SFN</w:t>
      </w:r>
      <w:r w:rsidRPr="004A4B87">
        <w:rPr>
          <w:rFonts w:hint="eastAsia"/>
          <w:lang w:eastAsia="zh-CN"/>
        </w:rPr>
        <w:t xml:space="preserve"> </w:t>
      </w:r>
      <w:r w:rsidRPr="004A4B87">
        <w:t>–</w:t>
      </w:r>
      <w:r>
        <w:t xml:space="preserve"> 2 bits for the DCI format 1_0 with CRC scrambled by MsgB-RNTI </w:t>
      </w:r>
      <w:r w:rsidRPr="001670D0">
        <w:rPr>
          <w:snapToGrid w:val="0"/>
          <w:kern w:val="2"/>
          <w:lang w:eastAsia="ko-KR"/>
        </w:rPr>
        <w:t>as defined in Clause 8.2A of [5, TS 38.213]</w:t>
      </w:r>
      <w:ins w:id="7" w:author="作者">
        <w:r w:rsidRPr="00857800">
          <w:rPr>
            <w:rFonts w:eastAsiaTheme="minorEastAsia"/>
            <w:lang w:eastAsia="zh-CN"/>
          </w:rPr>
          <w:t xml:space="preserve"> if </w:t>
        </w:r>
        <w:r>
          <w:rPr>
            <w:i/>
            <w:iCs/>
            <w:spacing w:val="2"/>
            <w:lang w:val="en-US" w:eastAsia="zh-CN"/>
          </w:rPr>
          <w:t>msgB</w:t>
        </w:r>
        <w:r w:rsidRPr="00857800">
          <w:rPr>
            <w:i/>
            <w:iCs/>
            <w:spacing w:val="2"/>
            <w:lang w:val="en-US" w:eastAsia="zh-CN"/>
          </w:rPr>
          <w:t xml:space="preserve">-ResponseWindow-r16 </w:t>
        </w:r>
        <w:r w:rsidRPr="00857800">
          <w:rPr>
            <w:iCs/>
            <w:spacing w:val="2"/>
            <w:lang w:val="en-US" w:eastAsia="zh-CN"/>
          </w:rPr>
          <w:t>is configured larger than 10ms</w:t>
        </w:r>
      </w:ins>
      <w:r w:rsidRPr="001670D0">
        <w:rPr>
          <w:snapToGrid w:val="0"/>
          <w:kern w:val="2"/>
          <w:lang w:eastAsia="ko-KR"/>
        </w:rPr>
        <w:t xml:space="preserve">; </w:t>
      </w:r>
      <w:r>
        <w:t xml:space="preserve">or </w:t>
      </w:r>
      <w:r w:rsidRPr="002625EB">
        <w:rPr>
          <w:rFonts w:hint="eastAsia"/>
          <w:lang w:eastAsia="zh-CN"/>
        </w:rPr>
        <w:t>2</w:t>
      </w:r>
      <w:r w:rsidRPr="002625EB">
        <w:t xml:space="preserve"> bit</w:t>
      </w:r>
      <w:r>
        <w:rPr>
          <w:rFonts w:hint="eastAsia"/>
          <w:lang w:eastAsia="zh-CN"/>
        </w:rPr>
        <w:t>s</w:t>
      </w:r>
      <w:r>
        <w:rPr>
          <w:lang w:eastAsia="zh-CN"/>
        </w:rPr>
        <w:t xml:space="preserve"> </w:t>
      </w:r>
      <w:r w:rsidRPr="001670D0">
        <w:rPr>
          <w:snapToGrid w:val="0"/>
          <w:kern w:val="2"/>
          <w:lang w:eastAsia="ko-KR"/>
        </w:rPr>
        <w:t>for the DCI format 1_0 with CRC scrambled by RA-RNTI</w:t>
      </w:r>
      <w:r w:rsidRPr="00E51349">
        <w:rPr>
          <w:snapToGrid w:val="0"/>
          <w:kern w:val="2"/>
          <w:lang w:eastAsia="ko-KR"/>
        </w:rPr>
        <w:t xml:space="preserve"> </w:t>
      </w:r>
      <w:r>
        <w:rPr>
          <w:lang w:eastAsia="zh-CN"/>
        </w:rPr>
        <w:t xml:space="preserve">as defined in </w:t>
      </w:r>
      <w:r>
        <w:rPr>
          <w:rFonts w:hint="eastAsia"/>
          <w:lang w:eastAsia="zh-CN"/>
        </w:rPr>
        <w:t>Clause</w:t>
      </w:r>
      <w:r>
        <w:rPr>
          <w:lang w:eastAsia="zh-CN"/>
        </w:rPr>
        <w:t xml:space="preserve"> 8.2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for operation </w:t>
      </w:r>
      <w:r>
        <w:rPr>
          <w:rFonts w:eastAsiaTheme="minorEastAsia"/>
          <w:lang w:eastAsia="zh-CN"/>
        </w:rPr>
        <w:t>in a cell with shared spectrum channel access</w:t>
      </w:r>
      <w:ins w:id="8" w:author="作者">
        <w:r>
          <w:rPr>
            <w:rFonts w:eastAsiaTheme="minorEastAsia"/>
            <w:lang w:eastAsia="zh-CN"/>
          </w:rPr>
          <w:t xml:space="preserve"> </w:t>
        </w:r>
        <w:r w:rsidRPr="00857800">
          <w:rPr>
            <w:rFonts w:eastAsiaTheme="minorEastAsia"/>
            <w:lang w:eastAsia="zh-CN"/>
          </w:rPr>
          <w:t xml:space="preserve">if </w:t>
        </w:r>
        <w:r w:rsidRPr="00857800">
          <w:rPr>
            <w:i/>
            <w:iCs/>
            <w:spacing w:val="2"/>
            <w:lang w:val="en-US" w:eastAsia="zh-CN"/>
          </w:rPr>
          <w:t xml:space="preserve">ra-ResponseWindow-r16 </w:t>
        </w:r>
        <w:r w:rsidRPr="00857800">
          <w:rPr>
            <w:iCs/>
            <w:spacing w:val="2"/>
            <w:lang w:val="en-US" w:eastAsia="zh-CN"/>
          </w:rPr>
          <w:t>is configured larger than 10ms</w:t>
        </w:r>
      </w:ins>
      <w:r>
        <w:t>; 0 bit otherwise</w:t>
      </w:r>
    </w:p>
    <w:p w14:paraId="63AF3C49" w14:textId="77777777" w:rsidR="00DE7034" w:rsidRDefault="00DE7034" w:rsidP="00DE7034">
      <w:pPr>
        <w:spacing w:before="120"/>
        <w:jc w:val="center"/>
        <w:rPr>
          <w:color w:val="FF0000"/>
        </w:rPr>
      </w:pPr>
      <w:r>
        <w:rPr>
          <w:color w:val="FF0000"/>
        </w:rPr>
        <w:t>*** Unchanged text is omitted ***</w:t>
      </w:r>
      <w:bookmarkStart w:id="9" w:name="_Ref124589665"/>
      <w:bookmarkStart w:id="10" w:name="_Ref71620620"/>
      <w:bookmarkStart w:id="11" w:name="_Ref124671424"/>
    </w:p>
    <w:p w14:paraId="1DA07F6F" w14:textId="5072D7BA" w:rsidR="00DE7034" w:rsidRDefault="00DE7034" w:rsidP="00DE7034">
      <w:pPr>
        <w:rPr>
          <w:lang w:eastAsia="zh-CN"/>
        </w:rPr>
      </w:pPr>
      <w:r>
        <w:rPr>
          <w:lang w:eastAsia="zh-CN"/>
        </w:rPr>
        <w:t>------------------------------------ End of TP#1 for TS38.212 ---------------------------------------------------------</w:t>
      </w:r>
    </w:p>
    <w:p w14:paraId="76051FB4" w14:textId="712FDBA2" w:rsidR="00DE7034" w:rsidRDefault="00DE7034" w:rsidP="00DE7034">
      <w:pPr>
        <w:spacing w:before="120"/>
        <w:jc w:val="left"/>
        <w:rPr>
          <w:b/>
          <w:i/>
          <w:lang w:eastAsia="zh-CN"/>
        </w:rPr>
      </w:pPr>
      <w:r w:rsidRPr="007A0897">
        <w:rPr>
          <w:b/>
          <w:i/>
          <w:lang w:eastAsia="zh-CN"/>
        </w:rPr>
        <w:t xml:space="preserve">Proposal 1: </w:t>
      </w:r>
      <w:r w:rsidR="001737E6">
        <w:rPr>
          <w:b/>
          <w:i/>
          <w:lang w:eastAsia="zh-CN"/>
        </w:rPr>
        <w:t>T</w:t>
      </w:r>
      <w:r>
        <w:rPr>
          <w:b/>
          <w:i/>
          <w:lang w:eastAsia="zh-CN"/>
        </w:rPr>
        <w:t>he agreement in RAN2 LS on LSB of SFN should be reflected in TS38.212 as TP#1.</w:t>
      </w:r>
    </w:p>
    <w:p w14:paraId="050AB64A" w14:textId="77777777" w:rsidR="00287324" w:rsidRDefault="00287324" w:rsidP="00EC1E5B">
      <w:pPr>
        <w:rPr>
          <w:lang w:eastAsia="zh-CN"/>
        </w:rPr>
      </w:pPr>
    </w:p>
    <w:p w14:paraId="245534D1" w14:textId="5A4C33C0" w:rsidR="00DE7034" w:rsidRDefault="00DE7034" w:rsidP="00EC1E5B">
      <w:pPr>
        <w:rPr>
          <w:lang w:eastAsia="zh-CN"/>
        </w:rPr>
      </w:pPr>
      <w:r>
        <w:rPr>
          <w:lang w:eastAsia="zh-CN"/>
        </w:rPr>
        <w:t>Correspondingly in TS</w:t>
      </w:r>
      <w:r w:rsidR="00A8139F">
        <w:rPr>
          <w:lang w:eastAsia="zh-CN"/>
        </w:rPr>
        <w:t xml:space="preserve"> </w:t>
      </w:r>
      <w:r>
        <w:rPr>
          <w:lang w:eastAsia="zh-CN"/>
        </w:rPr>
        <w:t>38.213</w:t>
      </w:r>
      <w:r w:rsidR="007A7586">
        <w:rPr>
          <w:lang w:eastAsia="zh-CN"/>
        </w:rPr>
        <w:t>,</w:t>
      </w:r>
      <w:r>
        <w:rPr>
          <w:lang w:eastAsia="zh-CN"/>
        </w:rPr>
        <w:t xml:space="preserve"> the concern on the UE behavior to detect this field is clarified and wording “if included and applicable” for 4 step RACH in section 8.2 and “if applicable” for 2 step RACH in section 8.2 A should be fixed according to RAN2 agreement. The following TP should be captured in TS38.213.</w:t>
      </w:r>
    </w:p>
    <w:p w14:paraId="59FF5AA0" w14:textId="22AFABA6" w:rsidR="00DE7034" w:rsidRDefault="00DE7034" w:rsidP="00EC1E5B">
      <w:pPr>
        <w:rPr>
          <w:lang w:eastAsia="zh-CN"/>
        </w:rPr>
      </w:pPr>
      <w:r>
        <w:rPr>
          <w:lang w:eastAsia="zh-CN"/>
        </w:rPr>
        <w:t>------------------------------------ Start of TP#2 for TS38.213 ---------------------------------------------------------</w:t>
      </w:r>
    </w:p>
    <w:p w14:paraId="20B63686" w14:textId="5A45A463" w:rsidR="00DE7034" w:rsidRPr="00DE7034" w:rsidRDefault="00DE7034" w:rsidP="00EC1E5B">
      <w:pPr>
        <w:rPr>
          <w:b/>
          <w:lang w:eastAsia="zh-CN"/>
        </w:rPr>
      </w:pPr>
      <w:r w:rsidRPr="00DE7034">
        <w:rPr>
          <w:b/>
          <w:lang w:eastAsia="zh-CN"/>
        </w:rPr>
        <w:t>8.2</w:t>
      </w:r>
      <w:r w:rsidRPr="00DE7034">
        <w:rPr>
          <w:b/>
          <w:lang w:eastAsia="zh-CN"/>
        </w:rPr>
        <w:tab/>
        <w:t>Random access response - Type-1 random access procedure</w:t>
      </w:r>
    </w:p>
    <w:p w14:paraId="415AFED6" w14:textId="5AEF291D" w:rsidR="00DE7034" w:rsidRDefault="00DE7034" w:rsidP="00DE7034">
      <w:pPr>
        <w:jc w:val="center"/>
        <w:rPr>
          <w:lang w:eastAsia="zh-CN"/>
        </w:rPr>
      </w:pPr>
      <w:r>
        <w:rPr>
          <w:color w:val="FF0000"/>
        </w:rPr>
        <w:t>*** Unchanged text is omitted ***</w:t>
      </w:r>
    </w:p>
    <w:p w14:paraId="500FB0BA" w14:textId="247BCC56" w:rsidR="00DE7034" w:rsidRDefault="00DE7034" w:rsidP="00DE7034">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w:t>
      </w:r>
      <w:del w:id="12" w:author="作者">
        <w:r w:rsidDel="00287324">
          <w:delText xml:space="preserve"> and applicable</w:delText>
        </w:r>
      </w:del>
      <w:r>
        <w:t>,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04FBBC85" w14:textId="3C5AB5DE" w:rsidR="00DE7034" w:rsidRPr="000E5DEF" w:rsidRDefault="00DE7034" w:rsidP="00DE7034">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t>
      </w:r>
      <w:r>
        <w:lastRenderedPageBreak/>
        <w:t>within the window and LSBs of a SFN field in the DCI format 1_0, if included</w:t>
      </w:r>
      <w:del w:id="13" w:author="作者">
        <w:r w:rsidDel="00287324">
          <w:delText xml:space="preserve"> and applicable</w:delText>
        </w:r>
      </w:del>
      <w:r>
        <w:t xml:space="preserv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is expected to transmit a PRACH no later than </w:t>
      </w:r>
      <w:r>
        <w:rPr>
          <w:noProof/>
          <w:position w:val="-12"/>
          <w:lang w:eastAsia="zh-CN"/>
        </w:rPr>
        <w:drawing>
          <wp:inline distT="0" distB="0" distL="0" distR="0" wp14:anchorId="1AA5AC74" wp14:editId="4BBB5BE9">
            <wp:extent cx="550545" cy="199390"/>
            <wp:effectExtent l="0" t="0" r="1905"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t xml:space="preserve"> msec after the last symbol of the window, or the last symbol of the PDSCH reception, where </w:t>
      </w:r>
      <w:r>
        <w:rPr>
          <w:noProof/>
          <w:position w:val="-12"/>
          <w:lang w:eastAsia="zh-CN"/>
        </w:rPr>
        <w:drawing>
          <wp:inline distT="0" distB="0" distL="0" distR="0" wp14:anchorId="60D5A95E" wp14:editId="0F6E3FBB">
            <wp:extent cx="199390" cy="19939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rsidRPr="007F4984">
        <w:t xml:space="preserve"> is a time duration of </w:t>
      </w:r>
      <w:r>
        <w:rPr>
          <w:noProof/>
          <w:position w:val="-10"/>
          <w:lang w:eastAsia="zh-CN"/>
        </w:rPr>
        <w:drawing>
          <wp:inline distT="0" distB="0" distL="0" distR="0" wp14:anchorId="7FCF6312" wp14:editId="5F4712CF">
            <wp:extent cx="182245" cy="190500"/>
            <wp:effectExtent l="0" t="0" r="8255"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14" w:name="OLE_LINK6"/>
      <w:bookmarkStart w:id="15" w:name="OLE_LINK7"/>
      <w:r>
        <w:rPr>
          <w:noProof/>
          <w:position w:val="-10"/>
          <w:lang w:eastAsia="zh-CN"/>
        </w:rPr>
        <w:drawing>
          <wp:inline distT="0" distB="0" distL="0" distR="0" wp14:anchorId="5218A745" wp14:editId="66A121C3">
            <wp:extent cx="182245" cy="160655"/>
            <wp:effectExtent l="0" t="0" r="8255"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Pr>
          <w:rFonts w:eastAsia="等线" w:hint="eastAsia"/>
          <w:lang w:eastAsia="zh-CN"/>
        </w:rPr>
        <w:t xml:space="preserve"> corresponds to the smallest SCS configuration</w:t>
      </w:r>
      <w:bookmarkEnd w:id="14"/>
      <w:bookmarkEnd w:id="15"/>
      <w:r>
        <w:rPr>
          <w:rFonts w:eastAsia="等线" w:hint="eastAsia"/>
          <w:lang w:eastAsia="zh-CN"/>
        </w:rPr>
        <w:t xml:space="preserve">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rsidRPr="007F4984">
        <w:t>corresponding</w:t>
      </w:r>
      <w:r>
        <w:t xml:space="preserve"> PDSCH when additional PDSCH DM-RS is configured, and the corresponding PRACH. For </w:t>
      </w:r>
      <w:r>
        <w:rPr>
          <w:noProof/>
          <w:position w:val="-10"/>
          <w:lang w:eastAsia="zh-CN"/>
        </w:rPr>
        <w:drawing>
          <wp:inline distT="0" distB="0" distL="0" distR="0" wp14:anchorId="16D5D41E" wp14:editId="134FB643">
            <wp:extent cx="333375" cy="173355"/>
            <wp:effectExtent l="0" t="0" r="9525"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375" cy="173355"/>
                    </a:xfrm>
                    <a:prstGeom prst="rect">
                      <a:avLst/>
                    </a:prstGeom>
                    <a:noFill/>
                    <a:ln>
                      <a:noFill/>
                    </a:ln>
                  </pic:spPr>
                </pic:pic>
              </a:graphicData>
            </a:graphic>
          </wp:inline>
        </w:drawing>
      </w:r>
      <w:r>
        <w:t xml:space="preserve">, the UE assumes </w:t>
      </w:r>
      <w:r>
        <w:rPr>
          <w:noProof/>
          <w:position w:val="-12"/>
          <w:lang w:eastAsia="zh-CN"/>
        </w:rPr>
        <w:drawing>
          <wp:inline distT="0" distB="0" distL="0" distR="0" wp14:anchorId="24373268" wp14:editId="77CA745E">
            <wp:extent cx="485140" cy="190500"/>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190500"/>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zh-CN"/>
        </w:rPr>
        <w:drawing>
          <wp:inline distT="0" distB="0" distL="0" distR="0" wp14:anchorId="74957966" wp14:editId="696E845C">
            <wp:extent cx="182245" cy="190500"/>
            <wp:effectExtent l="0" t="0" r="8255"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t xml:space="preserve"> assuming SCS configuration </w:t>
      </w:r>
      <w:r>
        <w:rPr>
          <w:noProof/>
          <w:position w:val="-10"/>
          <w:lang w:eastAsia="zh-CN"/>
        </w:rPr>
        <w:drawing>
          <wp:inline distT="0" distB="0" distL="0" distR="0" wp14:anchorId="255F320C" wp14:editId="36FB8C5B">
            <wp:extent cx="277495" cy="182245"/>
            <wp:effectExtent l="0" t="0" r="825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w:t>
      </w:r>
    </w:p>
    <w:p w14:paraId="487BF1D7" w14:textId="7EFFC915" w:rsidR="00DE7034" w:rsidRDefault="00DE7034" w:rsidP="00DE7034">
      <w:r>
        <w:t>If the</w:t>
      </w:r>
      <w:r w:rsidRPr="00B916EC">
        <w:t xml:space="preserve"> UE </w:t>
      </w:r>
      <w:r>
        <w:t>detects a DCI format 1_0</w:t>
      </w:r>
      <w:r w:rsidRPr="00B916EC">
        <w:t xml:space="preserve"> with </w:t>
      </w:r>
      <w:r>
        <w:t xml:space="preserve">CRC scrambled by </w:t>
      </w:r>
      <w:r w:rsidRPr="00B916EC">
        <w:t xml:space="preserve">the corresponding RA-RNTI </w:t>
      </w:r>
      <w:r>
        <w:t>and LSBs of a SFN field in the DCI format 1_0, if included</w:t>
      </w:r>
      <w:del w:id="16" w:author="作者">
        <w:r w:rsidDel="00287324">
          <w:delText xml:space="preserve"> and applicable</w:delText>
        </w:r>
      </w:del>
      <w:r>
        <w:t xml:space="preserv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12AD3A63" w14:textId="2409216B" w:rsidR="00DE7034" w:rsidRPr="00DE7034" w:rsidRDefault="00DE7034" w:rsidP="00DE7034">
      <w:pPr>
        <w:jc w:val="center"/>
        <w:rPr>
          <w:lang w:eastAsia="zh-CN"/>
        </w:rPr>
      </w:pPr>
      <w:r>
        <w:rPr>
          <w:color w:val="FF0000"/>
        </w:rPr>
        <w:t>*** Unchanged text is omitted ***</w:t>
      </w:r>
    </w:p>
    <w:p w14:paraId="680239DD" w14:textId="3872BA63" w:rsidR="00287324" w:rsidRDefault="00287324" w:rsidP="00287324">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w:t>
      </w:r>
      <w:del w:id="17" w:author="作者">
        <w:r w:rsidDel="00287324">
          <w:delText xml:space="preserve"> and applicable</w:delText>
        </w:r>
      </w:del>
      <w:r>
        <w:t>, are not same as corresponding LSBs of the SFN where the UE transmitted the PRACH, or the UE does not correctly receive</w:t>
      </w:r>
      <w:r w:rsidRPr="00B916EC">
        <w:t xml:space="preserve"> a corresponding transport block within the window, the UE procedure is as described in [11, TS 38.321].</w:t>
      </w:r>
      <w:r>
        <w:t xml:space="preserve"> </w:t>
      </w:r>
    </w:p>
    <w:p w14:paraId="09568781" w14:textId="3AE3ACBE" w:rsidR="00DE7034" w:rsidRPr="00287324" w:rsidRDefault="00287324" w:rsidP="00EC1E5B">
      <w:pPr>
        <w:rPr>
          <w:ins w:id="18" w:author="作者"/>
          <w:b/>
          <w:lang w:eastAsia="zh-CN"/>
        </w:rPr>
      </w:pPr>
      <w:r w:rsidRPr="00287324">
        <w:rPr>
          <w:b/>
          <w:lang w:eastAsia="zh-CN"/>
        </w:rPr>
        <w:t>8.2A</w:t>
      </w:r>
      <w:r w:rsidRPr="00287324">
        <w:rPr>
          <w:b/>
          <w:lang w:eastAsia="zh-CN"/>
        </w:rPr>
        <w:tab/>
        <w:t>Random access response - Type-2 random access procedure</w:t>
      </w:r>
    </w:p>
    <w:p w14:paraId="2171DD00" w14:textId="11883FB5" w:rsidR="007A7586" w:rsidRPr="007A7586" w:rsidRDefault="00287324" w:rsidP="00287324">
      <w:pPr>
        <w:jc w:val="center"/>
        <w:rPr>
          <w:b/>
          <w:lang w:eastAsia="zh-CN"/>
        </w:rPr>
      </w:pPr>
      <w:r>
        <w:rPr>
          <w:color w:val="FF0000"/>
        </w:rPr>
        <w:t>*** Unchanged text is omitted ***</w:t>
      </w:r>
    </w:p>
    <w:p w14:paraId="406E793A" w14:textId="2179DD96" w:rsidR="00287324" w:rsidRDefault="00287324" w:rsidP="00287324">
      <w:r w:rsidRPr="001E280E">
        <w:t>If the UE detects the DCI format 1_0</w:t>
      </w:r>
      <w:r>
        <w:t>,</w:t>
      </w:r>
      <w:r w:rsidRPr="001E280E">
        <w:t xml:space="preserve"> with CRC scrambled by the corresponding </w:t>
      </w:r>
      <w:r>
        <w:t>MsgB</w:t>
      </w:r>
      <w:r w:rsidRPr="001E280E">
        <w:t>-RNTI</w:t>
      </w:r>
      <w:r w:rsidRPr="00173EDA">
        <w:t xml:space="preserve"> </w:t>
      </w:r>
      <w:r>
        <w:t xml:space="preserve">and LSBs of a SFN field in the DCI format 1_0, if </w:t>
      </w:r>
      <w:del w:id="19" w:author="作者">
        <w:r w:rsidDel="00A02464">
          <w:delText>applicable</w:delText>
        </w:r>
      </w:del>
      <w:ins w:id="20" w:author="作者">
        <w:r w:rsidR="00A02464">
          <w:t>included</w:t>
        </w:r>
      </w:ins>
      <w:r>
        <w:t>,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02ADF4D1" w14:textId="77777777" w:rsidR="00287324" w:rsidRPr="007A7586" w:rsidRDefault="00287324" w:rsidP="00287324">
      <w:pPr>
        <w:jc w:val="center"/>
        <w:rPr>
          <w:b/>
          <w:lang w:eastAsia="zh-CN"/>
        </w:rPr>
      </w:pPr>
      <w:r>
        <w:rPr>
          <w:color w:val="FF0000"/>
        </w:rPr>
        <w:t>*** Unchanged text is omitted ***</w:t>
      </w:r>
    </w:p>
    <w:p w14:paraId="0AF94E23" w14:textId="5BC5A30D" w:rsidR="00287324" w:rsidRPr="00081CAC" w:rsidRDefault="00287324" w:rsidP="00287324">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w:t>
      </w:r>
      <w:r>
        <w:t xml:space="preserve">or if the UE detects the DCI format </w:t>
      </w:r>
      <w:r w:rsidRPr="00FE55CB">
        <w:t xml:space="preserve">1_0 with CRC scrambled by the corresponding </w:t>
      </w:r>
      <w:r>
        <w:t>MsgB</w:t>
      </w:r>
      <w:r w:rsidRPr="00FE55CB">
        <w:t xml:space="preserve">-RNTI within the window </w:t>
      </w:r>
      <w:r>
        <w:t xml:space="preserve">and LSBs of a SFN field in the DCI format 1_0, if </w:t>
      </w:r>
      <w:del w:id="21" w:author="作者">
        <w:r w:rsidDel="00A02464">
          <w:delText>applicable</w:delText>
        </w:r>
      </w:del>
      <w:ins w:id="22" w:author="作者">
        <w:r w:rsidR="00A02464">
          <w:t>included</w:t>
        </w:r>
      </w:ins>
      <w:r>
        <w:t xml:space="preserv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19374F03" w14:textId="77777777" w:rsidR="00287324" w:rsidRPr="001E280E" w:rsidRDefault="00287324" w:rsidP="00287324">
      <w:r w:rsidRPr="001E280E">
        <w:lastRenderedPageBreak/>
        <w:t>Unless the UE is configured a SCS, the UE receives subsequent PDSCH using same SCS as for the PDSCH reception providing the RAR message.</w:t>
      </w:r>
    </w:p>
    <w:p w14:paraId="79DEE5B3" w14:textId="5E7B5756" w:rsidR="00287324" w:rsidRPr="00B916EC" w:rsidRDefault="00287324" w:rsidP="00287324">
      <w:r w:rsidRPr="001E280E">
        <w:t xml:space="preserve">If the UE does not detect the DCI format </w:t>
      </w:r>
      <w:r>
        <w:t xml:space="preserve">1_0 </w:t>
      </w:r>
      <w:r w:rsidRPr="001E280E">
        <w:t xml:space="preserve">with CRC scrambled by the corresponding </w:t>
      </w:r>
      <w:r>
        <w:t>MsgB</w:t>
      </w:r>
      <w:r w:rsidRPr="001E280E">
        <w:t xml:space="preserve">-RNTI </w:t>
      </w:r>
      <w:r>
        <w:t xml:space="preserve">within the window, or if the UE detects the 1_0 </w:t>
      </w:r>
      <w:r w:rsidRPr="001E280E">
        <w:t xml:space="preserve">with CRC scrambled by the corresponding </w:t>
      </w:r>
      <w:r>
        <w:t>MsgB</w:t>
      </w:r>
      <w:r w:rsidRPr="001E280E">
        <w:t>-RNTI</w:t>
      </w:r>
      <w:r>
        <w:t xml:space="preserve"> within the window and LSBs of a SFN field in the DCI format 1_0, if </w:t>
      </w:r>
      <w:ins w:id="23" w:author="作者">
        <w:r w:rsidR="00A02464">
          <w:t>included</w:t>
        </w:r>
      </w:ins>
      <w:del w:id="24" w:author="作者">
        <w:r w:rsidDel="00A02464">
          <w:delText>applicable</w:delText>
        </w:r>
      </w:del>
      <w:r>
        <w:t xml:space="preserve">, are not same as corresponding LSBs of the SFN where the UE transmitted the PRACH, </w:t>
      </w:r>
      <w:r w:rsidRPr="001E280E">
        <w:t>or the UE does not correctly receive a corresponding transport block within the window, the UE procedure is as described in [11, TS 38.321].</w:t>
      </w:r>
    </w:p>
    <w:p w14:paraId="7D2B6F01" w14:textId="760DA7BE" w:rsidR="00287324" w:rsidRDefault="00287324" w:rsidP="00287324">
      <w:pPr>
        <w:rPr>
          <w:lang w:eastAsia="zh-CN"/>
        </w:rPr>
      </w:pPr>
      <w:r>
        <w:rPr>
          <w:lang w:eastAsia="zh-CN"/>
        </w:rPr>
        <w:t>------------------------------------ End of TP#2 for TS38.213 ---------------------------------------------------------</w:t>
      </w:r>
    </w:p>
    <w:p w14:paraId="151B6ECE" w14:textId="0F49CDB0" w:rsidR="001737E6" w:rsidRDefault="001737E6" w:rsidP="001737E6">
      <w:pPr>
        <w:spacing w:before="120"/>
        <w:jc w:val="left"/>
        <w:rPr>
          <w:b/>
          <w:i/>
          <w:lang w:eastAsia="zh-CN"/>
        </w:rPr>
      </w:pPr>
      <w:r w:rsidRPr="007A0897">
        <w:rPr>
          <w:b/>
          <w:i/>
          <w:lang w:eastAsia="zh-CN"/>
        </w:rPr>
        <w:t xml:space="preserve">Proposal </w:t>
      </w:r>
      <w:r>
        <w:rPr>
          <w:b/>
          <w:i/>
          <w:lang w:eastAsia="zh-CN"/>
        </w:rPr>
        <w:t>2</w:t>
      </w:r>
      <w:r w:rsidRPr="007A0897">
        <w:rPr>
          <w:b/>
          <w:i/>
          <w:lang w:eastAsia="zh-CN"/>
        </w:rPr>
        <w:t xml:space="preserve">: </w:t>
      </w:r>
      <w:r>
        <w:rPr>
          <w:b/>
          <w:i/>
          <w:lang w:eastAsia="zh-CN"/>
        </w:rPr>
        <w:t>The agreement in RAN2 LS on LSB of SFN should be reflected in TS38.213 as TP#2.</w:t>
      </w:r>
    </w:p>
    <w:p w14:paraId="7B1C621F" w14:textId="77777777" w:rsidR="00D30131" w:rsidRPr="007A0897" w:rsidRDefault="00D30131" w:rsidP="00D30131">
      <w:pPr>
        <w:rPr>
          <w:lang w:eastAsia="zh-CN"/>
        </w:rPr>
      </w:pPr>
    </w:p>
    <w:p w14:paraId="74EF29F8" w14:textId="77777777" w:rsidR="009807CC" w:rsidRPr="007A0897" w:rsidRDefault="009807CC" w:rsidP="008769AC">
      <w:pPr>
        <w:pStyle w:val="1"/>
      </w:pPr>
      <w:r w:rsidRPr="007A0897">
        <w:t>Conclusions</w:t>
      </w:r>
    </w:p>
    <w:p w14:paraId="5FC1BE00" w14:textId="27E66628" w:rsidR="00960252" w:rsidRPr="007A0897" w:rsidRDefault="001737E6" w:rsidP="00960252">
      <w:pPr>
        <w:pStyle w:val="Eqn"/>
        <w:rPr>
          <w:rFonts w:eastAsiaTheme="minorEastAsia"/>
          <w:lang w:eastAsia="zh-CN"/>
        </w:rPr>
      </w:pPr>
      <w:r>
        <w:rPr>
          <w:lang w:eastAsia="zh-CN"/>
        </w:rPr>
        <w:t>In this paper, we provide text proposal corresponding to the LS from RAN2 on LSB of SFN in RACH procedure</w:t>
      </w:r>
      <w:r w:rsidR="00960252" w:rsidRPr="007A0897">
        <w:rPr>
          <w:lang w:eastAsia="zh-CN"/>
        </w:rPr>
        <w:t>.</w:t>
      </w:r>
      <w:r>
        <w:rPr>
          <w:lang w:eastAsia="zh-CN"/>
        </w:rPr>
        <w:t xml:space="preserve"> We had following two proposals.</w:t>
      </w:r>
    </w:p>
    <w:p w14:paraId="4BBD4834" w14:textId="77777777" w:rsidR="00070B72" w:rsidRDefault="00070B72" w:rsidP="00070B72">
      <w:pPr>
        <w:spacing w:before="120"/>
        <w:jc w:val="left"/>
        <w:rPr>
          <w:b/>
          <w:i/>
          <w:lang w:eastAsia="zh-CN"/>
        </w:rPr>
      </w:pPr>
      <w:r w:rsidRPr="007A0897">
        <w:rPr>
          <w:b/>
          <w:i/>
          <w:lang w:eastAsia="zh-CN"/>
        </w:rPr>
        <w:t xml:space="preserve">Proposal 1: </w:t>
      </w:r>
      <w:r>
        <w:rPr>
          <w:b/>
          <w:i/>
          <w:lang w:eastAsia="zh-CN"/>
        </w:rPr>
        <w:t>The agreement in RAN2 LS on LSB of SFN should be reflected in TS38.212 as TP#1.</w:t>
      </w:r>
    </w:p>
    <w:p w14:paraId="4F4E7FB6" w14:textId="77777777" w:rsidR="00070B72" w:rsidRDefault="00070B72" w:rsidP="00070B72">
      <w:pPr>
        <w:spacing w:before="120"/>
        <w:jc w:val="left"/>
        <w:rPr>
          <w:b/>
          <w:i/>
          <w:lang w:eastAsia="zh-CN"/>
        </w:rPr>
      </w:pPr>
      <w:r w:rsidRPr="007A0897">
        <w:rPr>
          <w:b/>
          <w:i/>
          <w:lang w:eastAsia="zh-CN"/>
        </w:rPr>
        <w:t xml:space="preserve">Proposal </w:t>
      </w:r>
      <w:r>
        <w:rPr>
          <w:b/>
          <w:i/>
          <w:lang w:eastAsia="zh-CN"/>
        </w:rPr>
        <w:t>2</w:t>
      </w:r>
      <w:r w:rsidRPr="007A0897">
        <w:rPr>
          <w:b/>
          <w:i/>
          <w:lang w:eastAsia="zh-CN"/>
        </w:rPr>
        <w:t xml:space="preserve">: </w:t>
      </w:r>
      <w:r>
        <w:rPr>
          <w:b/>
          <w:i/>
          <w:lang w:eastAsia="zh-CN"/>
        </w:rPr>
        <w:t>The agreement in RAN2 LS on LSB of SFN should be reflected in TS38.213 as TP#2.</w:t>
      </w:r>
    </w:p>
    <w:p w14:paraId="15669903" w14:textId="77777777" w:rsidR="00066D93" w:rsidRPr="00070B72" w:rsidRDefault="00066D93" w:rsidP="00066D93">
      <w:pPr>
        <w:pStyle w:val="Eqn"/>
        <w:rPr>
          <w:rFonts w:eastAsiaTheme="minorEastAsia"/>
          <w:b/>
          <w:lang w:eastAsia="zh-CN"/>
        </w:rPr>
      </w:pPr>
    </w:p>
    <w:p w14:paraId="704CD2D3" w14:textId="5DF25BD6" w:rsidR="001D780E" w:rsidRPr="007A0897" w:rsidRDefault="001D780E" w:rsidP="00F4350E">
      <w:pPr>
        <w:pStyle w:val="1"/>
        <w:tabs>
          <w:tab w:val="clear" w:pos="432"/>
        </w:tabs>
      </w:pPr>
      <w:r w:rsidRPr="007A0897">
        <w:t>References</w:t>
      </w:r>
    </w:p>
    <w:bookmarkEnd w:id="6"/>
    <w:bookmarkEnd w:id="9"/>
    <w:bookmarkEnd w:id="10"/>
    <w:bookmarkEnd w:id="11"/>
    <w:p w14:paraId="0F9B0D08" w14:textId="38CCE32D" w:rsidR="00A7612F" w:rsidRPr="007A0897" w:rsidRDefault="00A7612F" w:rsidP="00A7612F">
      <w:pPr>
        <w:pStyle w:val="References"/>
        <w:rPr>
          <w:lang w:eastAsia="zh-CN"/>
        </w:rPr>
      </w:pPr>
      <w:r w:rsidRPr="007A0897">
        <w:rPr>
          <w:lang w:eastAsia="zh-CN"/>
        </w:rPr>
        <w:t>R2-2005865, “LS to RAN1 on signalling SFN bits for random access response”, Ericsson</w:t>
      </w:r>
    </w:p>
    <w:sectPr w:rsidR="00A7612F" w:rsidRPr="007A08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F8B21" w14:textId="77777777" w:rsidR="00AB1E8F" w:rsidRDefault="00AB1E8F">
      <w:r>
        <w:separator/>
      </w:r>
    </w:p>
  </w:endnote>
  <w:endnote w:type="continuationSeparator" w:id="0">
    <w:p w14:paraId="656D5660" w14:textId="77777777" w:rsidR="00AB1E8F" w:rsidRDefault="00AB1E8F">
      <w:r>
        <w:continuationSeparator/>
      </w:r>
    </w:p>
  </w:endnote>
  <w:endnote w:type="continuationNotice" w:id="1">
    <w:p w14:paraId="059BE106" w14:textId="77777777" w:rsidR="00AB1E8F" w:rsidRDefault="00AB1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7D30C" w14:textId="77777777" w:rsidR="00AB1E8F" w:rsidRDefault="00AB1E8F">
      <w:r>
        <w:separator/>
      </w:r>
    </w:p>
  </w:footnote>
  <w:footnote w:type="continuationSeparator" w:id="0">
    <w:p w14:paraId="0C5B7AC1" w14:textId="77777777" w:rsidR="00AB1E8F" w:rsidRDefault="00AB1E8F">
      <w:r>
        <w:continuationSeparator/>
      </w:r>
    </w:p>
  </w:footnote>
  <w:footnote w:type="continuationNotice" w:id="1">
    <w:p w14:paraId="68D82A00" w14:textId="77777777" w:rsidR="00AB1E8F" w:rsidRDefault="00AB1E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85412C"/>
    <w:multiLevelType w:val="hybridMultilevel"/>
    <w:tmpl w:val="0FAE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BD1545"/>
    <w:multiLevelType w:val="hybridMultilevel"/>
    <w:tmpl w:val="4CCEEA8C"/>
    <w:lvl w:ilvl="0" w:tplc="04090011">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B7590"/>
    <w:multiLevelType w:val="hybridMultilevel"/>
    <w:tmpl w:val="D72EB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16"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5A2C9E"/>
    <w:multiLevelType w:val="multilevel"/>
    <w:tmpl w:val="A8FA2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2"/>
  </w:num>
  <w:num w:numId="4">
    <w:abstractNumId w:val="7"/>
  </w:num>
  <w:num w:numId="5">
    <w:abstractNumId w:val="9"/>
  </w:num>
  <w:num w:numId="6">
    <w:abstractNumId w:val="4"/>
  </w:num>
  <w:num w:numId="7">
    <w:abstractNumId w:val="0"/>
  </w:num>
  <w:num w:numId="8">
    <w:abstractNumId w:val="18"/>
  </w:num>
  <w:num w:numId="9">
    <w:abstractNumId w:val="1"/>
  </w:num>
  <w:num w:numId="10">
    <w:abstractNumId w:val="6"/>
  </w:num>
  <w:num w:numId="11">
    <w:abstractNumId w:val="16"/>
  </w:num>
  <w:num w:numId="12">
    <w:abstractNumId w:val="2"/>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 w:numId="17">
    <w:abstractNumId w:val="8"/>
  </w:num>
  <w:num w:numId="18">
    <w:abstractNumId w:val="3"/>
  </w:num>
  <w:num w:numId="19">
    <w:abstractNumId w:val="13"/>
  </w:num>
  <w:num w:numId="20">
    <w:abstractNumId w:val="5"/>
  </w:num>
  <w:num w:numId="21">
    <w:abstractNumId w:val="10"/>
  </w:num>
  <w:num w:numId="22">
    <w:abstractNumId w:val="11"/>
  </w:num>
  <w:num w:numId="23">
    <w:abstractNumId w:val="10"/>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A1A"/>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35F0"/>
    <w:rsid w:val="00023AC5"/>
    <w:rsid w:val="000241BE"/>
    <w:rsid w:val="0002422D"/>
    <w:rsid w:val="000242F2"/>
    <w:rsid w:val="00024526"/>
    <w:rsid w:val="00024645"/>
    <w:rsid w:val="00024C1A"/>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2DE0"/>
    <w:rsid w:val="00043091"/>
    <w:rsid w:val="000434B7"/>
    <w:rsid w:val="000435E4"/>
    <w:rsid w:val="00044717"/>
    <w:rsid w:val="000461BD"/>
    <w:rsid w:val="0004640D"/>
    <w:rsid w:val="00046796"/>
    <w:rsid w:val="000467FD"/>
    <w:rsid w:val="00046AAF"/>
    <w:rsid w:val="00046DB4"/>
    <w:rsid w:val="00046DE5"/>
    <w:rsid w:val="00047225"/>
    <w:rsid w:val="0004736A"/>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CCA"/>
    <w:rsid w:val="00065D38"/>
    <w:rsid w:val="00066086"/>
    <w:rsid w:val="000662D3"/>
    <w:rsid w:val="00066D93"/>
    <w:rsid w:val="00066F2D"/>
    <w:rsid w:val="00067015"/>
    <w:rsid w:val="00067B85"/>
    <w:rsid w:val="00067DD1"/>
    <w:rsid w:val="00070447"/>
    <w:rsid w:val="000706E7"/>
    <w:rsid w:val="00070B72"/>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4F87"/>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5F79"/>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C71DB"/>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0C4"/>
    <w:rsid w:val="000D4AB9"/>
    <w:rsid w:val="000D4C4E"/>
    <w:rsid w:val="000D4D6B"/>
    <w:rsid w:val="000D5077"/>
    <w:rsid w:val="000D5362"/>
    <w:rsid w:val="000D57F8"/>
    <w:rsid w:val="000D5851"/>
    <w:rsid w:val="000D5C60"/>
    <w:rsid w:val="000D6680"/>
    <w:rsid w:val="000D71E2"/>
    <w:rsid w:val="000D73A5"/>
    <w:rsid w:val="000D78C8"/>
    <w:rsid w:val="000E041B"/>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4DA"/>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30D0"/>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07"/>
    <w:rsid w:val="00166658"/>
    <w:rsid w:val="0016672F"/>
    <w:rsid w:val="001678C0"/>
    <w:rsid w:val="00171143"/>
    <w:rsid w:val="0017120E"/>
    <w:rsid w:val="0017182A"/>
    <w:rsid w:val="00172864"/>
    <w:rsid w:val="00172B82"/>
    <w:rsid w:val="00172EFA"/>
    <w:rsid w:val="00173608"/>
    <w:rsid w:val="001737E6"/>
    <w:rsid w:val="001745EC"/>
    <w:rsid w:val="001747B7"/>
    <w:rsid w:val="00175B4D"/>
    <w:rsid w:val="00175C30"/>
    <w:rsid w:val="00175EA7"/>
    <w:rsid w:val="00176228"/>
    <w:rsid w:val="00176525"/>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25B"/>
    <w:rsid w:val="001958EA"/>
    <w:rsid w:val="00195E0E"/>
    <w:rsid w:val="00195FC2"/>
    <w:rsid w:val="0019625A"/>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6B5"/>
    <w:rsid w:val="001D2C59"/>
    <w:rsid w:val="001D2EC4"/>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0EA"/>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3E6"/>
    <w:rsid w:val="0020349A"/>
    <w:rsid w:val="002034B4"/>
    <w:rsid w:val="0020354D"/>
    <w:rsid w:val="002035BB"/>
    <w:rsid w:val="00204032"/>
    <w:rsid w:val="002041F3"/>
    <w:rsid w:val="00204896"/>
    <w:rsid w:val="00204BAD"/>
    <w:rsid w:val="00204D60"/>
    <w:rsid w:val="00204D91"/>
    <w:rsid w:val="00204FAD"/>
    <w:rsid w:val="00205627"/>
    <w:rsid w:val="002056D0"/>
    <w:rsid w:val="00206348"/>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9A5"/>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87324"/>
    <w:rsid w:val="0029043A"/>
    <w:rsid w:val="00290647"/>
    <w:rsid w:val="00291385"/>
    <w:rsid w:val="00291422"/>
    <w:rsid w:val="00291584"/>
    <w:rsid w:val="00291613"/>
    <w:rsid w:val="0029237F"/>
    <w:rsid w:val="00292715"/>
    <w:rsid w:val="00292A96"/>
    <w:rsid w:val="002938CB"/>
    <w:rsid w:val="00293E57"/>
    <w:rsid w:val="002947D1"/>
    <w:rsid w:val="002948DF"/>
    <w:rsid w:val="00294D90"/>
    <w:rsid w:val="00294EF9"/>
    <w:rsid w:val="0029516B"/>
    <w:rsid w:val="00295F54"/>
    <w:rsid w:val="002963F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4C7D"/>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D6771"/>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96B"/>
    <w:rsid w:val="00331DF6"/>
    <w:rsid w:val="00331FC3"/>
    <w:rsid w:val="0033251F"/>
    <w:rsid w:val="00333693"/>
    <w:rsid w:val="003336B3"/>
    <w:rsid w:val="00333E3C"/>
    <w:rsid w:val="003347E5"/>
    <w:rsid w:val="0033541B"/>
    <w:rsid w:val="00335546"/>
    <w:rsid w:val="00335B75"/>
    <w:rsid w:val="00335D8C"/>
    <w:rsid w:val="00336072"/>
    <w:rsid w:val="003363A1"/>
    <w:rsid w:val="00337B58"/>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25AD"/>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0E95"/>
    <w:rsid w:val="0037104A"/>
    <w:rsid w:val="00371215"/>
    <w:rsid w:val="00372F0D"/>
    <w:rsid w:val="00373323"/>
    <w:rsid w:val="00374059"/>
    <w:rsid w:val="003746AF"/>
    <w:rsid w:val="00374739"/>
    <w:rsid w:val="0037535B"/>
    <w:rsid w:val="0037552D"/>
    <w:rsid w:val="003756DB"/>
    <w:rsid w:val="003765EF"/>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4DCB"/>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5E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AEA"/>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E93"/>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3FC3"/>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56"/>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8C4"/>
    <w:rsid w:val="00456DAB"/>
    <w:rsid w:val="0045755F"/>
    <w:rsid w:val="00460072"/>
    <w:rsid w:val="00460CC3"/>
    <w:rsid w:val="00460E86"/>
    <w:rsid w:val="004618EB"/>
    <w:rsid w:val="0046330D"/>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C1"/>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8AF"/>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74B"/>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119"/>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2F6"/>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29"/>
    <w:rsid w:val="005601CE"/>
    <w:rsid w:val="005605C0"/>
    <w:rsid w:val="00560BAF"/>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D0E"/>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C51"/>
    <w:rsid w:val="005A5D3A"/>
    <w:rsid w:val="005A7DEB"/>
    <w:rsid w:val="005B0542"/>
    <w:rsid w:val="005B1171"/>
    <w:rsid w:val="005B2225"/>
    <w:rsid w:val="005B23BF"/>
    <w:rsid w:val="005B2799"/>
    <w:rsid w:val="005B27F6"/>
    <w:rsid w:val="005B2B77"/>
    <w:rsid w:val="005B3893"/>
    <w:rsid w:val="005B3AC5"/>
    <w:rsid w:val="005B3D4A"/>
    <w:rsid w:val="005B4674"/>
    <w:rsid w:val="005B4D87"/>
    <w:rsid w:val="005B553B"/>
    <w:rsid w:val="005B5A0C"/>
    <w:rsid w:val="005B5C08"/>
    <w:rsid w:val="005B6786"/>
    <w:rsid w:val="005B705C"/>
    <w:rsid w:val="005B7082"/>
    <w:rsid w:val="005B7787"/>
    <w:rsid w:val="005B7DD1"/>
    <w:rsid w:val="005B7F69"/>
    <w:rsid w:val="005C00A0"/>
    <w:rsid w:val="005C13EF"/>
    <w:rsid w:val="005C28FA"/>
    <w:rsid w:val="005C2B68"/>
    <w:rsid w:val="005C3310"/>
    <w:rsid w:val="005C3457"/>
    <w:rsid w:val="005C3668"/>
    <w:rsid w:val="005C36E4"/>
    <w:rsid w:val="005C40F4"/>
    <w:rsid w:val="005C43BE"/>
    <w:rsid w:val="005C44F3"/>
    <w:rsid w:val="005C4DD1"/>
    <w:rsid w:val="005C576E"/>
    <w:rsid w:val="005C6EBE"/>
    <w:rsid w:val="005C712D"/>
    <w:rsid w:val="005C7C75"/>
    <w:rsid w:val="005D0379"/>
    <w:rsid w:val="005D0BF2"/>
    <w:rsid w:val="005D0E4F"/>
    <w:rsid w:val="005D1447"/>
    <w:rsid w:val="005D1C1D"/>
    <w:rsid w:val="005D1CB0"/>
    <w:rsid w:val="005D1E32"/>
    <w:rsid w:val="005D206B"/>
    <w:rsid w:val="005D21ED"/>
    <w:rsid w:val="005D22B7"/>
    <w:rsid w:val="005D2BDE"/>
    <w:rsid w:val="005D2F6E"/>
    <w:rsid w:val="005D330B"/>
    <w:rsid w:val="005D3D76"/>
    <w:rsid w:val="005D3E9C"/>
    <w:rsid w:val="005D4578"/>
    <w:rsid w:val="005D4EFA"/>
    <w:rsid w:val="005D55BA"/>
    <w:rsid w:val="005D5ADB"/>
    <w:rsid w:val="005D648A"/>
    <w:rsid w:val="005D6597"/>
    <w:rsid w:val="005D6716"/>
    <w:rsid w:val="005D6B25"/>
    <w:rsid w:val="005D7E0D"/>
    <w:rsid w:val="005D7F0F"/>
    <w:rsid w:val="005E02B5"/>
    <w:rsid w:val="005E093F"/>
    <w:rsid w:val="005E1D2F"/>
    <w:rsid w:val="005E2090"/>
    <w:rsid w:val="005E234A"/>
    <w:rsid w:val="005E30C8"/>
    <w:rsid w:val="005E329A"/>
    <w:rsid w:val="005E35CC"/>
    <w:rsid w:val="005E371E"/>
    <w:rsid w:val="005E3A3A"/>
    <w:rsid w:val="005E424C"/>
    <w:rsid w:val="005E53F9"/>
    <w:rsid w:val="005E57F7"/>
    <w:rsid w:val="005E6496"/>
    <w:rsid w:val="005E6767"/>
    <w:rsid w:val="005E775D"/>
    <w:rsid w:val="005E7CC9"/>
    <w:rsid w:val="005F0A43"/>
    <w:rsid w:val="005F17BD"/>
    <w:rsid w:val="005F1D39"/>
    <w:rsid w:val="005F24BB"/>
    <w:rsid w:val="005F27BF"/>
    <w:rsid w:val="005F4072"/>
    <w:rsid w:val="005F4150"/>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5E6"/>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58A"/>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6F5"/>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86E"/>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183"/>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4A49"/>
    <w:rsid w:val="0069517C"/>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45D6"/>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3569"/>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1939"/>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3DD"/>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2F34"/>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66AE"/>
    <w:rsid w:val="00747013"/>
    <w:rsid w:val="0074704F"/>
    <w:rsid w:val="007474FE"/>
    <w:rsid w:val="00747F48"/>
    <w:rsid w:val="00747F4C"/>
    <w:rsid w:val="00750FD9"/>
    <w:rsid w:val="00751091"/>
    <w:rsid w:val="007517D5"/>
    <w:rsid w:val="00751B83"/>
    <w:rsid w:val="00752539"/>
    <w:rsid w:val="00753C2C"/>
    <w:rsid w:val="00754359"/>
    <w:rsid w:val="00754411"/>
    <w:rsid w:val="007548DE"/>
    <w:rsid w:val="00754BD9"/>
    <w:rsid w:val="00754E7A"/>
    <w:rsid w:val="0075540C"/>
    <w:rsid w:val="00755DB1"/>
    <w:rsid w:val="007574FC"/>
    <w:rsid w:val="00757857"/>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34FA"/>
    <w:rsid w:val="007946FF"/>
    <w:rsid w:val="00794924"/>
    <w:rsid w:val="00795128"/>
    <w:rsid w:val="007966E1"/>
    <w:rsid w:val="007967A9"/>
    <w:rsid w:val="00797B1B"/>
    <w:rsid w:val="007A0897"/>
    <w:rsid w:val="007A0BC2"/>
    <w:rsid w:val="007A0D67"/>
    <w:rsid w:val="007A1F44"/>
    <w:rsid w:val="007A21DE"/>
    <w:rsid w:val="007A23FF"/>
    <w:rsid w:val="007A25C7"/>
    <w:rsid w:val="007A295B"/>
    <w:rsid w:val="007A32B2"/>
    <w:rsid w:val="007A3424"/>
    <w:rsid w:val="007A35EF"/>
    <w:rsid w:val="007A3B54"/>
    <w:rsid w:val="007A43A2"/>
    <w:rsid w:val="007A4D04"/>
    <w:rsid w:val="007A50AB"/>
    <w:rsid w:val="007A624C"/>
    <w:rsid w:val="007A635F"/>
    <w:rsid w:val="007A6A68"/>
    <w:rsid w:val="007A7586"/>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2B14"/>
    <w:rsid w:val="007C3598"/>
    <w:rsid w:val="007C3664"/>
    <w:rsid w:val="007C3FA8"/>
    <w:rsid w:val="007C434C"/>
    <w:rsid w:val="007C68DA"/>
    <w:rsid w:val="007C73AF"/>
    <w:rsid w:val="007C77B0"/>
    <w:rsid w:val="007D1B5B"/>
    <w:rsid w:val="007D2036"/>
    <w:rsid w:val="007D229A"/>
    <w:rsid w:val="007D24A4"/>
    <w:rsid w:val="007D2F44"/>
    <w:rsid w:val="007D2F4D"/>
    <w:rsid w:val="007D351F"/>
    <w:rsid w:val="007D40B9"/>
    <w:rsid w:val="007D4178"/>
    <w:rsid w:val="007D46CD"/>
    <w:rsid w:val="007D4D33"/>
    <w:rsid w:val="007D602D"/>
    <w:rsid w:val="007D6212"/>
    <w:rsid w:val="007D7175"/>
    <w:rsid w:val="007E0864"/>
    <w:rsid w:val="007E11E9"/>
    <w:rsid w:val="007E1369"/>
    <w:rsid w:val="007E154C"/>
    <w:rsid w:val="007E165E"/>
    <w:rsid w:val="007E1A1B"/>
    <w:rsid w:val="007E1A88"/>
    <w:rsid w:val="007E2E97"/>
    <w:rsid w:val="007E310E"/>
    <w:rsid w:val="007E3218"/>
    <w:rsid w:val="007E3CAA"/>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0F81"/>
    <w:rsid w:val="008011EB"/>
    <w:rsid w:val="00801DC9"/>
    <w:rsid w:val="008026B4"/>
    <w:rsid w:val="008028E1"/>
    <w:rsid w:val="00802A9E"/>
    <w:rsid w:val="00802E74"/>
    <w:rsid w:val="00803983"/>
    <w:rsid w:val="00804157"/>
    <w:rsid w:val="008046CA"/>
    <w:rsid w:val="00804B92"/>
    <w:rsid w:val="00804E21"/>
    <w:rsid w:val="00805092"/>
    <w:rsid w:val="008058D3"/>
    <w:rsid w:val="00805FD3"/>
    <w:rsid w:val="0080697E"/>
    <w:rsid w:val="00806AAF"/>
    <w:rsid w:val="008070AC"/>
    <w:rsid w:val="008101FD"/>
    <w:rsid w:val="00810BDF"/>
    <w:rsid w:val="00810D8D"/>
    <w:rsid w:val="00811135"/>
    <w:rsid w:val="008112EF"/>
    <w:rsid w:val="00811835"/>
    <w:rsid w:val="00811FE3"/>
    <w:rsid w:val="00812DC9"/>
    <w:rsid w:val="00813E39"/>
    <w:rsid w:val="00814CF2"/>
    <w:rsid w:val="00815165"/>
    <w:rsid w:val="0081581D"/>
    <w:rsid w:val="00816094"/>
    <w:rsid w:val="008164DA"/>
    <w:rsid w:val="008172BE"/>
    <w:rsid w:val="0081748B"/>
    <w:rsid w:val="008176E5"/>
    <w:rsid w:val="00817B71"/>
    <w:rsid w:val="00820244"/>
    <w:rsid w:val="00821AFD"/>
    <w:rsid w:val="008221B3"/>
    <w:rsid w:val="0082248E"/>
    <w:rsid w:val="008230D2"/>
    <w:rsid w:val="0082357F"/>
    <w:rsid w:val="00823F91"/>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7F5"/>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255"/>
    <w:rsid w:val="00856833"/>
    <w:rsid w:val="00856840"/>
    <w:rsid w:val="00856865"/>
    <w:rsid w:val="00857800"/>
    <w:rsid w:val="00857BFE"/>
    <w:rsid w:val="0086087C"/>
    <w:rsid w:val="00860D8E"/>
    <w:rsid w:val="008620A1"/>
    <w:rsid w:val="0086275E"/>
    <w:rsid w:val="00862BA2"/>
    <w:rsid w:val="008631EE"/>
    <w:rsid w:val="00863902"/>
    <w:rsid w:val="00863D70"/>
    <w:rsid w:val="00864440"/>
    <w:rsid w:val="00864D76"/>
    <w:rsid w:val="008650FC"/>
    <w:rsid w:val="008658D4"/>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923"/>
    <w:rsid w:val="00893EE0"/>
    <w:rsid w:val="0089444E"/>
    <w:rsid w:val="008949DF"/>
    <w:rsid w:val="008951DB"/>
    <w:rsid w:val="00895885"/>
    <w:rsid w:val="008958FA"/>
    <w:rsid w:val="008960D0"/>
    <w:rsid w:val="008961D3"/>
    <w:rsid w:val="008968EA"/>
    <w:rsid w:val="00896C81"/>
    <w:rsid w:val="00896D83"/>
    <w:rsid w:val="00897850"/>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59D"/>
    <w:rsid w:val="008C1F26"/>
    <w:rsid w:val="008C2106"/>
    <w:rsid w:val="008C2A3A"/>
    <w:rsid w:val="008C4C7E"/>
    <w:rsid w:val="008C53AC"/>
    <w:rsid w:val="008C5602"/>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1CC"/>
    <w:rsid w:val="008D5642"/>
    <w:rsid w:val="008D60BC"/>
    <w:rsid w:val="008D6BE3"/>
    <w:rsid w:val="008D6D19"/>
    <w:rsid w:val="008D6D7B"/>
    <w:rsid w:val="008D75B4"/>
    <w:rsid w:val="008D79B8"/>
    <w:rsid w:val="008D7EB7"/>
    <w:rsid w:val="008E0C1C"/>
    <w:rsid w:val="008E0EB8"/>
    <w:rsid w:val="008E0FE5"/>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59C"/>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0E7"/>
    <w:rsid w:val="00956578"/>
    <w:rsid w:val="0095730E"/>
    <w:rsid w:val="00957826"/>
    <w:rsid w:val="00960252"/>
    <w:rsid w:val="00960767"/>
    <w:rsid w:val="00960A8F"/>
    <w:rsid w:val="009615BE"/>
    <w:rsid w:val="009627EF"/>
    <w:rsid w:val="00962D06"/>
    <w:rsid w:val="00963524"/>
    <w:rsid w:val="009638E5"/>
    <w:rsid w:val="00963BCC"/>
    <w:rsid w:val="00964022"/>
    <w:rsid w:val="009657F1"/>
    <w:rsid w:val="0096625D"/>
    <w:rsid w:val="00967027"/>
    <w:rsid w:val="00967FE4"/>
    <w:rsid w:val="0097033A"/>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A35"/>
    <w:rsid w:val="00986B7C"/>
    <w:rsid w:val="00986E2D"/>
    <w:rsid w:val="00986E7F"/>
    <w:rsid w:val="00987536"/>
    <w:rsid w:val="009877D6"/>
    <w:rsid w:val="00987982"/>
    <w:rsid w:val="00987FD7"/>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055"/>
    <w:rsid w:val="009A4869"/>
    <w:rsid w:val="009A4ABF"/>
    <w:rsid w:val="009A5A57"/>
    <w:rsid w:val="009A6A6B"/>
    <w:rsid w:val="009A7162"/>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308"/>
    <w:rsid w:val="009D1A06"/>
    <w:rsid w:val="009D1BA4"/>
    <w:rsid w:val="009D20E6"/>
    <w:rsid w:val="009D22E4"/>
    <w:rsid w:val="009D22F7"/>
    <w:rsid w:val="009D319C"/>
    <w:rsid w:val="009D3335"/>
    <w:rsid w:val="009D3606"/>
    <w:rsid w:val="009D3D93"/>
    <w:rsid w:val="009D5BAB"/>
    <w:rsid w:val="009D6A0A"/>
    <w:rsid w:val="009D73C8"/>
    <w:rsid w:val="009E058F"/>
    <w:rsid w:val="009E07FC"/>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372"/>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464"/>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5DB"/>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6754D"/>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12F"/>
    <w:rsid w:val="00A76D1D"/>
    <w:rsid w:val="00A76F33"/>
    <w:rsid w:val="00A77204"/>
    <w:rsid w:val="00A8001B"/>
    <w:rsid w:val="00A8056E"/>
    <w:rsid w:val="00A8139F"/>
    <w:rsid w:val="00A81D2D"/>
    <w:rsid w:val="00A82420"/>
    <w:rsid w:val="00A827E6"/>
    <w:rsid w:val="00A82D58"/>
    <w:rsid w:val="00A830EA"/>
    <w:rsid w:val="00A8399D"/>
    <w:rsid w:val="00A83CC6"/>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0C"/>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E8F"/>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5AF"/>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4E1F"/>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5AA7"/>
    <w:rsid w:val="00B06D7C"/>
    <w:rsid w:val="00B06DD9"/>
    <w:rsid w:val="00B071A9"/>
    <w:rsid w:val="00B0778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DF0"/>
    <w:rsid w:val="00B25FDE"/>
    <w:rsid w:val="00B262D3"/>
    <w:rsid w:val="00B2656D"/>
    <w:rsid w:val="00B26AB0"/>
    <w:rsid w:val="00B26AD2"/>
    <w:rsid w:val="00B26CA2"/>
    <w:rsid w:val="00B26F42"/>
    <w:rsid w:val="00B27324"/>
    <w:rsid w:val="00B30B4E"/>
    <w:rsid w:val="00B31246"/>
    <w:rsid w:val="00B326FF"/>
    <w:rsid w:val="00B340AA"/>
    <w:rsid w:val="00B34180"/>
    <w:rsid w:val="00B34A1E"/>
    <w:rsid w:val="00B34A9F"/>
    <w:rsid w:val="00B34B80"/>
    <w:rsid w:val="00B35CDA"/>
    <w:rsid w:val="00B36085"/>
    <w:rsid w:val="00B36B4C"/>
    <w:rsid w:val="00B3778E"/>
    <w:rsid w:val="00B3796B"/>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6EF8"/>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149"/>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265"/>
    <w:rsid w:val="00B80910"/>
    <w:rsid w:val="00B80C8C"/>
    <w:rsid w:val="00B8129D"/>
    <w:rsid w:val="00B818F4"/>
    <w:rsid w:val="00B81BC9"/>
    <w:rsid w:val="00B8209F"/>
    <w:rsid w:val="00B8222F"/>
    <w:rsid w:val="00B823F5"/>
    <w:rsid w:val="00B82615"/>
    <w:rsid w:val="00B83444"/>
    <w:rsid w:val="00B836ED"/>
    <w:rsid w:val="00B84BF8"/>
    <w:rsid w:val="00B85226"/>
    <w:rsid w:val="00B853BE"/>
    <w:rsid w:val="00B85665"/>
    <w:rsid w:val="00B86476"/>
    <w:rsid w:val="00B86A3D"/>
    <w:rsid w:val="00B86A4B"/>
    <w:rsid w:val="00B86B46"/>
    <w:rsid w:val="00B86B4C"/>
    <w:rsid w:val="00B86BCE"/>
    <w:rsid w:val="00B86BFB"/>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8EB"/>
    <w:rsid w:val="00BA0AAA"/>
    <w:rsid w:val="00BA0DFB"/>
    <w:rsid w:val="00BA139D"/>
    <w:rsid w:val="00BA2A9F"/>
    <w:rsid w:val="00BA2FEF"/>
    <w:rsid w:val="00BA300B"/>
    <w:rsid w:val="00BA3C53"/>
    <w:rsid w:val="00BA3C6D"/>
    <w:rsid w:val="00BA3CFF"/>
    <w:rsid w:val="00BA60C9"/>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4CDF"/>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629C"/>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476"/>
    <w:rsid w:val="00C347AC"/>
    <w:rsid w:val="00C34B64"/>
    <w:rsid w:val="00C34C36"/>
    <w:rsid w:val="00C352B3"/>
    <w:rsid w:val="00C356E7"/>
    <w:rsid w:val="00C3654C"/>
    <w:rsid w:val="00C36BF5"/>
    <w:rsid w:val="00C36DBC"/>
    <w:rsid w:val="00C37198"/>
    <w:rsid w:val="00C376BA"/>
    <w:rsid w:val="00C376D6"/>
    <w:rsid w:val="00C37B00"/>
    <w:rsid w:val="00C40373"/>
    <w:rsid w:val="00C4082D"/>
    <w:rsid w:val="00C40AE6"/>
    <w:rsid w:val="00C411AF"/>
    <w:rsid w:val="00C4138D"/>
    <w:rsid w:val="00C413D0"/>
    <w:rsid w:val="00C41E3A"/>
    <w:rsid w:val="00C42275"/>
    <w:rsid w:val="00C42493"/>
    <w:rsid w:val="00C4288E"/>
    <w:rsid w:val="00C4304C"/>
    <w:rsid w:val="00C43315"/>
    <w:rsid w:val="00C4344D"/>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A6B"/>
    <w:rsid w:val="00C53C59"/>
    <w:rsid w:val="00C53EB3"/>
    <w:rsid w:val="00C542D4"/>
    <w:rsid w:val="00C54D71"/>
    <w:rsid w:val="00C54FC9"/>
    <w:rsid w:val="00C55ECB"/>
    <w:rsid w:val="00C55FAD"/>
    <w:rsid w:val="00C563F5"/>
    <w:rsid w:val="00C56693"/>
    <w:rsid w:val="00C570F7"/>
    <w:rsid w:val="00C5723F"/>
    <w:rsid w:val="00C57EE0"/>
    <w:rsid w:val="00C6018C"/>
    <w:rsid w:val="00C6081A"/>
    <w:rsid w:val="00C6126B"/>
    <w:rsid w:val="00C61E85"/>
    <w:rsid w:val="00C62CD5"/>
    <w:rsid w:val="00C62CE5"/>
    <w:rsid w:val="00C636D2"/>
    <w:rsid w:val="00C636E6"/>
    <w:rsid w:val="00C639D6"/>
    <w:rsid w:val="00C63F8E"/>
    <w:rsid w:val="00C647FB"/>
    <w:rsid w:val="00C6518B"/>
    <w:rsid w:val="00C65313"/>
    <w:rsid w:val="00C6540D"/>
    <w:rsid w:val="00C654E0"/>
    <w:rsid w:val="00C669E3"/>
    <w:rsid w:val="00C678CA"/>
    <w:rsid w:val="00C67D95"/>
    <w:rsid w:val="00C67EAB"/>
    <w:rsid w:val="00C67F01"/>
    <w:rsid w:val="00C7001D"/>
    <w:rsid w:val="00C70458"/>
    <w:rsid w:val="00C70DFF"/>
    <w:rsid w:val="00C71DEF"/>
    <w:rsid w:val="00C72363"/>
    <w:rsid w:val="00C72B83"/>
    <w:rsid w:val="00C75A6B"/>
    <w:rsid w:val="00C763B6"/>
    <w:rsid w:val="00C7644F"/>
    <w:rsid w:val="00C76556"/>
    <w:rsid w:val="00C768F6"/>
    <w:rsid w:val="00C80073"/>
    <w:rsid w:val="00C80DEA"/>
    <w:rsid w:val="00C81622"/>
    <w:rsid w:val="00C8184E"/>
    <w:rsid w:val="00C81875"/>
    <w:rsid w:val="00C82583"/>
    <w:rsid w:val="00C826B6"/>
    <w:rsid w:val="00C82826"/>
    <w:rsid w:val="00C82AFE"/>
    <w:rsid w:val="00C82CD7"/>
    <w:rsid w:val="00C82EEF"/>
    <w:rsid w:val="00C832DC"/>
    <w:rsid w:val="00C8377F"/>
    <w:rsid w:val="00C852F5"/>
    <w:rsid w:val="00C8646D"/>
    <w:rsid w:val="00C8667C"/>
    <w:rsid w:val="00C87C58"/>
    <w:rsid w:val="00C91DE3"/>
    <w:rsid w:val="00C92A77"/>
    <w:rsid w:val="00C92C7F"/>
    <w:rsid w:val="00C93397"/>
    <w:rsid w:val="00C9369D"/>
    <w:rsid w:val="00C937ED"/>
    <w:rsid w:val="00C94083"/>
    <w:rsid w:val="00C944FA"/>
    <w:rsid w:val="00C9543A"/>
    <w:rsid w:val="00C95854"/>
    <w:rsid w:val="00C95E2B"/>
    <w:rsid w:val="00C95EFF"/>
    <w:rsid w:val="00C96E6F"/>
    <w:rsid w:val="00C97522"/>
    <w:rsid w:val="00C975D7"/>
    <w:rsid w:val="00C977CD"/>
    <w:rsid w:val="00C97872"/>
    <w:rsid w:val="00CA0532"/>
    <w:rsid w:val="00CA0572"/>
    <w:rsid w:val="00CA19A0"/>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489"/>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85"/>
    <w:rsid w:val="00CC6299"/>
    <w:rsid w:val="00CC63F1"/>
    <w:rsid w:val="00CC6952"/>
    <w:rsid w:val="00CC737C"/>
    <w:rsid w:val="00CC796B"/>
    <w:rsid w:val="00CD087D"/>
    <w:rsid w:val="00CD0A34"/>
    <w:rsid w:val="00CD0C81"/>
    <w:rsid w:val="00CD0F5D"/>
    <w:rsid w:val="00CD162F"/>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53BC"/>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230C"/>
    <w:rsid w:val="00D233F1"/>
    <w:rsid w:val="00D233F6"/>
    <w:rsid w:val="00D23798"/>
    <w:rsid w:val="00D238EC"/>
    <w:rsid w:val="00D256F8"/>
    <w:rsid w:val="00D2685C"/>
    <w:rsid w:val="00D26A3B"/>
    <w:rsid w:val="00D26C0B"/>
    <w:rsid w:val="00D26E16"/>
    <w:rsid w:val="00D27312"/>
    <w:rsid w:val="00D275FC"/>
    <w:rsid w:val="00D30131"/>
    <w:rsid w:val="00D30223"/>
    <w:rsid w:val="00D302FD"/>
    <w:rsid w:val="00D3038A"/>
    <w:rsid w:val="00D3098D"/>
    <w:rsid w:val="00D30A67"/>
    <w:rsid w:val="00D311A8"/>
    <w:rsid w:val="00D31A02"/>
    <w:rsid w:val="00D33152"/>
    <w:rsid w:val="00D3323C"/>
    <w:rsid w:val="00D3330A"/>
    <w:rsid w:val="00D33456"/>
    <w:rsid w:val="00D3349A"/>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3EBA"/>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730"/>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2C4"/>
    <w:rsid w:val="00D62C97"/>
    <w:rsid w:val="00D631B3"/>
    <w:rsid w:val="00D63517"/>
    <w:rsid w:val="00D63B75"/>
    <w:rsid w:val="00D63C6E"/>
    <w:rsid w:val="00D659B1"/>
    <w:rsid w:val="00D65A82"/>
    <w:rsid w:val="00D66E18"/>
    <w:rsid w:val="00D6704C"/>
    <w:rsid w:val="00D6734D"/>
    <w:rsid w:val="00D679CF"/>
    <w:rsid w:val="00D679D3"/>
    <w:rsid w:val="00D700D2"/>
    <w:rsid w:val="00D714B9"/>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BB"/>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0AA"/>
    <w:rsid w:val="00DC71F2"/>
    <w:rsid w:val="00DD0913"/>
    <w:rsid w:val="00DD14FF"/>
    <w:rsid w:val="00DD2025"/>
    <w:rsid w:val="00DD2204"/>
    <w:rsid w:val="00DD22EA"/>
    <w:rsid w:val="00DD23A0"/>
    <w:rsid w:val="00DD27C6"/>
    <w:rsid w:val="00DD2985"/>
    <w:rsid w:val="00DD3D62"/>
    <w:rsid w:val="00DD3E49"/>
    <w:rsid w:val="00DD3EF5"/>
    <w:rsid w:val="00DD53FA"/>
    <w:rsid w:val="00DD5F42"/>
    <w:rsid w:val="00DD617B"/>
    <w:rsid w:val="00DE0E59"/>
    <w:rsid w:val="00DE0F6C"/>
    <w:rsid w:val="00DE130C"/>
    <w:rsid w:val="00DE1431"/>
    <w:rsid w:val="00DE219B"/>
    <w:rsid w:val="00DE45ED"/>
    <w:rsid w:val="00DE52E3"/>
    <w:rsid w:val="00DE5D4B"/>
    <w:rsid w:val="00DE634E"/>
    <w:rsid w:val="00DE7034"/>
    <w:rsid w:val="00DE72E3"/>
    <w:rsid w:val="00DE7462"/>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3B7"/>
    <w:rsid w:val="00E26F10"/>
    <w:rsid w:val="00E30320"/>
    <w:rsid w:val="00E30BA6"/>
    <w:rsid w:val="00E30DD3"/>
    <w:rsid w:val="00E30E74"/>
    <w:rsid w:val="00E3129F"/>
    <w:rsid w:val="00E31371"/>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38F"/>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685"/>
    <w:rsid w:val="00E547B3"/>
    <w:rsid w:val="00E55280"/>
    <w:rsid w:val="00E561E7"/>
    <w:rsid w:val="00E56CAD"/>
    <w:rsid w:val="00E5733D"/>
    <w:rsid w:val="00E57D6F"/>
    <w:rsid w:val="00E61C80"/>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5EDD"/>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68D4"/>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27FB"/>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1E5B"/>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A5D"/>
    <w:rsid w:val="00F05FA1"/>
    <w:rsid w:val="00F0628D"/>
    <w:rsid w:val="00F06651"/>
    <w:rsid w:val="00F068A0"/>
    <w:rsid w:val="00F074B8"/>
    <w:rsid w:val="00F07D7A"/>
    <w:rsid w:val="00F07DA9"/>
    <w:rsid w:val="00F07DE6"/>
    <w:rsid w:val="00F1009E"/>
    <w:rsid w:val="00F1056C"/>
    <w:rsid w:val="00F107F1"/>
    <w:rsid w:val="00F10EA2"/>
    <w:rsid w:val="00F10FC1"/>
    <w:rsid w:val="00F112FD"/>
    <w:rsid w:val="00F11F93"/>
    <w:rsid w:val="00F12CF9"/>
    <w:rsid w:val="00F133A1"/>
    <w:rsid w:val="00F1376E"/>
    <w:rsid w:val="00F13B1C"/>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80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5FC0"/>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57277"/>
    <w:rsid w:val="00F601E1"/>
    <w:rsid w:val="00F609C3"/>
    <w:rsid w:val="00F60BE9"/>
    <w:rsid w:val="00F60C1F"/>
    <w:rsid w:val="00F6122F"/>
    <w:rsid w:val="00F61FD8"/>
    <w:rsid w:val="00F62DBF"/>
    <w:rsid w:val="00F62F35"/>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0FD6"/>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278"/>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B72"/>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 w:type="character" w:customStyle="1" w:styleId="skip">
    <w:name w:val="skip"/>
    <w:basedOn w:val="a0"/>
    <w:rsid w:val="00DD3E49"/>
  </w:style>
  <w:style w:type="paragraph" w:customStyle="1" w:styleId="B4">
    <w:name w:val="B4"/>
    <w:basedOn w:val="a"/>
    <w:link w:val="B4Char"/>
    <w:rsid w:val="002033E6"/>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2033E6"/>
    <w:rPr>
      <w:rFonts w:eastAsiaTheme="minorEastAsia"/>
      <w:lang w:val="en-GB"/>
    </w:rPr>
  </w:style>
  <w:style w:type="paragraph" w:customStyle="1" w:styleId="Reference">
    <w:name w:val="Reference"/>
    <w:basedOn w:val="a"/>
    <w:qFormat/>
    <w:rsid w:val="00BA60C9"/>
    <w:pPr>
      <w:keepLines/>
      <w:numPr>
        <w:numId w:val="19"/>
      </w:numPr>
      <w:overflowPunct w:val="0"/>
      <w:snapToGrid/>
      <w:spacing w:after="180"/>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980185">
      <w:bodyDiv w:val="1"/>
      <w:marLeft w:val="0"/>
      <w:marRight w:val="0"/>
      <w:marTop w:val="0"/>
      <w:marBottom w:val="0"/>
      <w:divBdr>
        <w:top w:val="none" w:sz="0" w:space="0" w:color="auto"/>
        <w:left w:val="none" w:sz="0" w:space="0" w:color="auto"/>
        <w:bottom w:val="none" w:sz="0" w:space="0" w:color="auto"/>
        <w:right w:val="none" w:sz="0" w:space="0" w:color="auto"/>
      </w:divBdr>
      <w:divsChild>
        <w:div w:id="1873566473">
          <w:marLeft w:val="108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300544">
      <w:bodyDiv w:val="1"/>
      <w:marLeft w:val="0"/>
      <w:marRight w:val="0"/>
      <w:marTop w:val="0"/>
      <w:marBottom w:val="0"/>
      <w:divBdr>
        <w:top w:val="none" w:sz="0" w:space="0" w:color="auto"/>
        <w:left w:val="none" w:sz="0" w:space="0" w:color="auto"/>
        <w:bottom w:val="none" w:sz="0" w:space="0" w:color="auto"/>
        <w:right w:val="none" w:sz="0" w:space="0" w:color="auto"/>
      </w:divBdr>
    </w:div>
    <w:div w:id="444664440">
      <w:bodyDiv w:val="1"/>
      <w:marLeft w:val="0"/>
      <w:marRight w:val="0"/>
      <w:marTop w:val="0"/>
      <w:marBottom w:val="0"/>
      <w:divBdr>
        <w:top w:val="none" w:sz="0" w:space="0" w:color="auto"/>
        <w:left w:val="none" w:sz="0" w:space="0" w:color="auto"/>
        <w:bottom w:val="none" w:sz="0" w:space="0" w:color="auto"/>
        <w:right w:val="none" w:sz="0" w:space="0" w:color="auto"/>
      </w:divBdr>
    </w:div>
    <w:div w:id="537473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0764313">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116333">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241015877">
      <w:bodyDiv w:val="1"/>
      <w:marLeft w:val="0"/>
      <w:marRight w:val="0"/>
      <w:marTop w:val="0"/>
      <w:marBottom w:val="0"/>
      <w:divBdr>
        <w:top w:val="none" w:sz="0" w:space="0" w:color="auto"/>
        <w:left w:val="none" w:sz="0" w:space="0" w:color="auto"/>
        <w:bottom w:val="none" w:sz="0" w:space="0" w:color="auto"/>
        <w:right w:val="none" w:sz="0" w:space="0" w:color="auto"/>
      </w:divBdr>
    </w:div>
    <w:div w:id="1256983978">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478763161">
      <w:bodyDiv w:val="1"/>
      <w:marLeft w:val="0"/>
      <w:marRight w:val="0"/>
      <w:marTop w:val="0"/>
      <w:marBottom w:val="0"/>
      <w:divBdr>
        <w:top w:val="none" w:sz="0" w:space="0" w:color="auto"/>
        <w:left w:val="none" w:sz="0" w:space="0" w:color="auto"/>
        <w:bottom w:val="none" w:sz="0" w:space="0" w:color="auto"/>
        <w:right w:val="none" w:sz="0" w:space="0" w:color="auto"/>
      </w:divBdr>
    </w:div>
    <w:div w:id="1535072342">
      <w:bodyDiv w:val="1"/>
      <w:marLeft w:val="0"/>
      <w:marRight w:val="0"/>
      <w:marTop w:val="0"/>
      <w:marBottom w:val="0"/>
      <w:divBdr>
        <w:top w:val="none" w:sz="0" w:space="0" w:color="auto"/>
        <w:left w:val="none" w:sz="0" w:space="0" w:color="auto"/>
        <w:bottom w:val="none" w:sz="0" w:space="0" w:color="auto"/>
        <w:right w:val="none" w:sz="0" w:space="0" w:color="auto"/>
      </w:divBdr>
      <w:divsChild>
        <w:div w:id="693848348">
          <w:marLeft w:val="1080"/>
          <w:marRight w:val="0"/>
          <w:marTop w:val="0"/>
          <w:marBottom w:val="0"/>
          <w:divBdr>
            <w:top w:val="none" w:sz="0" w:space="0" w:color="auto"/>
            <w:left w:val="none" w:sz="0" w:space="0" w:color="auto"/>
            <w:bottom w:val="none" w:sz="0" w:space="0" w:color="auto"/>
            <w:right w:val="none" w:sz="0" w:space="0" w:color="auto"/>
          </w:divBdr>
        </w:div>
      </w:divsChild>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9EBAA-0770-4BB6-B9AD-F3E63248D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1345</Words>
  <Characters>7264</Characters>
  <Application>Microsoft Office Word</Application>
  <DocSecurity>0</DocSecurity>
  <Lines>125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2020-07-28T06:07:00Z</dcterms:created>
  <dcterms:modified xsi:type="dcterms:W3CDTF">2020-08-08T00:59:00Z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(3)QcPnav3BeTBIJu+7KOfyjPEok1hY47PH1Y5Y0TIz0LLh/1R+LgvbirqFqPzIoUMXcyDpFLnm
t3Qo//9mdqecrkFw/x7jO1JJ89sUQublkTwIqR9X1W6mobCElVZp9jK1CeW1X6PTLdP4QfTB
CZZbxMBGht5sF40uiIFxmb+3WdoWqOuW8FJ3Dlt3MATBs780ftXdEyZkHBaK+T6/yQEiKn7P
VDFW5q8aP0wsunCiN8</vt:lpwstr>
  </property>
  <property fmtid="{D5CDD505-2E9C-101B-9397-08002B2CF9AE}" pid="3" name="_2015_ms_pID_7253431">
    <vt:lpwstr>RijLlNL9h6CO17gd61ZIkIFjWhPZaW4UHEXY/qmUYjJ3NBcCst1hnF
isBdbmQ8gJNElfE6l3Wz8gHDUVw1lC/bEzSxqq6Y4vDd7HD6oC6Fz6tcJrpoooMsNDsT5bJX
cVJ9QS3RB24pO9WMtZh9i0S4R9c/M3XEqLMX+WTrMm9VPtxLUhwHo5h7uNToycqhj6ZzlGRN
YAHLCgnxydZUeApNpgIXSAnixg5bUzHiZ7tX</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1596846430</vt:lpwstr>
  </property>
</Properties>
</file>