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589E22F3" w:rsidR="009C0564" w:rsidRPr="001A6F16" w:rsidRDefault="00035B74" w:rsidP="001A6F16">
      <w:pPr>
        <w:tabs>
          <w:tab w:val="right" w:pos="9216"/>
        </w:tabs>
        <w:spacing w:after="0"/>
        <w:jc w:val="left"/>
        <w:rPr>
          <w:b/>
          <w:kern w:val="2"/>
          <w:lang w:eastAsia="zh-CN"/>
        </w:rPr>
      </w:pPr>
      <w:r w:rsidRPr="001A6F16">
        <w:rPr>
          <w:b/>
          <w:noProof/>
          <w:kern w:val="2"/>
          <w:lang w:val="en-GB" w:eastAsia="en-GB"/>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DA626B">
        <w:rPr>
          <w:b/>
          <w:kern w:val="2"/>
          <w:lang w:eastAsia="zh-CN"/>
        </w:rPr>
        <w:t>102</w:t>
      </w:r>
      <w:r w:rsidR="00843B34">
        <w:rPr>
          <w:b/>
          <w:kern w:val="2"/>
          <w:lang w:eastAsia="zh-CN"/>
        </w:rPr>
        <w:t>-e</w:t>
      </w:r>
      <w:r w:rsidR="00972929" w:rsidRPr="001A6F16">
        <w:rPr>
          <w:b/>
          <w:kern w:val="2"/>
          <w:lang w:eastAsia="zh-CN"/>
        </w:rPr>
        <w:tab/>
      </w:r>
      <w:r w:rsidR="002A027C" w:rsidRPr="002A027C">
        <w:rPr>
          <w:b/>
          <w:kern w:val="2"/>
          <w:lang w:eastAsia="zh-CN"/>
        </w:rPr>
        <w:t>R1-2005803</w:t>
      </w:r>
    </w:p>
    <w:p w14:paraId="42330B81" w14:textId="11DA3190" w:rsidR="009C0564" w:rsidRPr="001A6F16" w:rsidRDefault="009A0E1D" w:rsidP="001A6F16">
      <w:pPr>
        <w:jc w:val="left"/>
        <w:rPr>
          <w:b/>
          <w:kern w:val="2"/>
          <w:lang w:eastAsia="zh-CN"/>
        </w:rPr>
      </w:pPr>
      <w:r>
        <w:rPr>
          <w:b/>
          <w:kern w:val="2"/>
          <w:lang w:eastAsia="zh-CN"/>
        </w:rPr>
        <w:t xml:space="preserve">E-meeting, </w:t>
      </w:r>
      <w:r w:rsidR="00DA626B">
        <w:rPr>
          <w:b/>
          <w:kern w:val="2"/>
          <w:lang w:eastAsia="zh-CN"/>
        </w:rPr>
        <w:t>August</w:t>
      </w:r>
      <w:r w:rsidR="00DA626B" w:rsidRPr="001A6F16">
        <w:rPr>
          <w:b/>
          <w:kern w:val="2"/>
          <w:lang w:eastAsia="zh-CN"/>
        </w:rPr>
        <w:t xml:space="preserve"> </w:t>
      </w:r>
      <w:r w:rsidR="00DA626B">
        <w:rPr>
          <w:b/>
          <w:kern w:val="2"/>
          <w:lang w:eastAsia="zh-CN"/>
        </w:rPr>
        <w:t>17</w:t>
      </w:r>
      <w:r w:rsidR="002A027C">
        <w:rPr>
          <w:b/>
          <w:kern w:val="2"/>
          <w:lang w:eastAsia="zh-CN"/>
        </w:rPr>
        <w:t>-</w:t>
      </w:r>
      <w:r w:rsidR="00DA626B">
        <w:rPr>
          <w:b/>
          <w:kern w:val="2"/>
          <w:lang w:eastAsia="zh-CN"/>
        </w:rPr>
        <w:t>28</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77777777"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7.2.4.7</w:t>
      </w:r>
    </w:p>
    <w:p w14:paraId="796B50DB" w14:textId="7777777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9C0564" w:rsidRPr="001A6F16">
        <w:rPr>
          <w:b/>
          <w:kern w:val="2"/>
          <w:lang w:eastAsia="zh-CN"/>
        </w:rPr>
        <w:t>Huawei</w:t>
      </w:r>
      <w:r w:rsidR="008278D2" w:rsidRPr="001A6F16">
        <w:rPr>
          <w:b/>
          <w:kern w:val="2"/>
          <w:lang w:eastAsia="zh-CN"/>
        </w:rPr>
        <w:t>, HiSilicon</w:t>
      </w:r>
    </w:p>
    <w:p w14:paraId="2509EBE1" w14:textId="754243AD"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830CB6" w:rsidRPr="00830CB6">
        <w:rPr>
          <w:b/>
          <w:kern w:val="2"/>
          <w:lang w:eastAsia="zh-CN"/>
        </w:rPr>
        <w:t>Remaining details of NR Uu control for LTE sidelink</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Default="009C0564" w:rsidP="00F41169">
      <w:pPr>
        <w:pStyle w:val="Heading2"/>
        <w:numPr>
          <w:ilvl w:val="0"/>
          <w:numId w:val="2"/>
        </w:numPr>
      </w:pPr>
      <w:bookmarkStart w:id="0" w:name="_Ref124589705"/>
      <w:bookmarkStart w:id="1" w:name="_Ref129681862"/>
      <w:r w:rsidRPr="001A6F16">
        <w:t>Introduction</w:t>
      </w:r>
      <w:bookmarkEnd w:id="0"/>
      <w:bookmarkEnd w:id="1"/>
    </w:p>
    <w:p w14:paraId="73D81622" w14:textId="02094658" w:rsidR="00BA3BF2" w:rsidRPr="00BA3BF2" w:rsidRDefault="00BA3BF2" w:rsidP="00BA3BF2">
      <w:r>
        <w:t>Regarding power control for NR SL, the following agreements were achieved in RAN1#97:</w:t>
      </w:r>
    </w:p>
    <w:p w14:paraId="58B7C7AC" w14:textId="77777777" w:rsidR="00BA3BF2" w:rsidRPr="00BA3BF2" w:rsidRDefault="00BA3BF2" w:rsidP="00BA3BF2">
      <w:pPr>
        <w:autoSpaceDE/>
        <w:autoSpaceDN/>
        <w:ind w:left="1440" w:hanging="1440"/>
        <w:jc w:val="left"/>
        <w:rPr>
          <w:i/>
          <w:szCs w:val="20"/>
        </w:rPr>
      </w:pPr>
      <w:r w:rsidRPr="00BA3BF2">
        <w:rPr>
          <w:i/>
          <w:szCs w:val="20"/>
          <w:highlight w:val="green"/>
        </w:rPr>
        <w:t>Agreements</w:t>
      </w:r>
      <w:r w:rsidRPr="00BA3BF2">
        <w:rPr>
          <w:i/>
          <w:szCs w:val="20"/>
        </w:rPr>
        <w:t>:</w:t>
      </w:r>
    </w:p>
    <w:p w14:paraId="1D740088" w14:textId="77777777" w:rsidR="00BA3BF2" w:rsidRPr="00BA3BF2" w:rsidRDefault="00BA3BF2" w:rsidP="00F41169">
      <w:pPr>
        <w:numPr>
          <w:ilvl w:val="0"/>
          <w:numId w:val="4"/>
        </w:numPr>
        <w:autoSpaceDE/>
        <w:autoSpaceDN/>
        <w:spacing w:after="60"/>
        <w:jc w:val="left"/>
        <w:rPr>
          <w:i/>
          <w:szCs w:val="20"/>
        </w:rPr>
      </w:pPr>
      <w:r w:rsidRPr="00BA3BF2">
        <w:rPr>
          <w:i/>
          <w:szCs w:val="20"/>
        </w:rPr>
        <w:t>For the SL open-loop power control, a UE can be configured to use DL pathloss (between TX UE and gNB) only, SL pathloss (between TX UE and RX UE) only, or both DL pathloss and SL pathloss.</w:t>
      </w:r>
    </w:p>
    <w:p w14:paraId="0645333B" w14:textId="77777777" w:rsidR="00BA3BF2" w:rsidRPr="00BA3BF2" w:rsidRDefault="00BA3BF2" w:rsidP="00F41169">
      <w:pPr>
        <w:numPr>
          <w:ilvl w:val="0"/>
          <w:numId w:val="4"/>
        </w:numPr>
        <w:autoSpaceDE/>
        <w:autoSpaceDN/>
        <w:spacing w:after="60"/>
        <w:jc w:val="left"/>
        <w:rPr>
          <w:i/>
          <w:szCs w:val="20"/>
        </w:rPr>
      </w:pPr>
      <w:r w:rsidRPr="00BA3BF2">
        <w:rPr>
          <w:i/>
          <w:szCs w:val="20"/>
        </w:rPr>
        <w:t>When the SL open-loop power control is configured to use both DL pathloss and SL pathloss,</w:t>
      </w:r>
    </w:p>
    <w:p w14:paraId="27CB1F66" w14:textId="77777777" w:rsidR="00BA3BF2" w:rsidRPr="00BA3BF2" w:rsidRDefault="00BA3BF2" w:rsidP="00F41169">
      <w:pPr>
        <w:numPr>
          <w:ilvl w:val="1"/>
          <w:numId w:val="4"/>
        </w:numPr>
        <w:autoSpaceDE/>
        <w:autoSpaceDN/>
        <w:spacing w:after="60"/>
        <w:jc w:val="left"/>
        <w:rPr>
          <w:i/>
          <w:szCs w:val="20"/>
        </w:rPr>
      </w:pPr>
      <w:r w:rsidRPr="00BA3BF2">
        <w:rPr>
          <w:i/>
          <w:szCs w:val="20"/>
        </w:rPr>
        <w:t>The minimum of the power values given by open-loop power control based on DL pathloss and the open-loop power control based on SL pathloss is taken.</w:t>
      </w:r>
    </w:p>
    <w:p w14:paraId="3680520A" w14:textId="77777777" w:rsidR="00BA3BF2" w:rsidRPr="00BA3BF2" w:rsidRDefault="00BA3BF2" w:rsidP="00F41169">
      <w:pPr>
        <w:numPr>
          <w:ilvl w:val="2"/>
          <w:numId w:val="4"/>
        </w:numPr>
        <w:autoSpaceDE/>
        <w:autoSpaceDN/>
        <w:spacing w:after="60"/>
        <w:jc w:val="left"/>
        <w:rPr>
          <w:i/>
          <w:szCs w:val="20"/>
        </w:rPr>
      </w:pPr>
      <w:r w:rsidRPr="00BA3BF2">
        <w:rPr>
          <w:i/>
          <w:szCs w:val="20"/>
        </w:rPr>
        <w:t>(</w:t>
      </w:r>
      <w:r w:rsidRPr="00BA3BF2">
        <w:rPr>
          <w:i/>
          <w:szCs w:val="20"/>
          <w:highlight w:val="darkYellow"/>
        </w:rPr>
        <w:t>Working assumption</w:t>
      </w:r>
      <w:r w:rsidRPr="00BA3BF2">
        <w:rPr>
          <w:i/>
          <w:szCs w:val="20"/>
        </w:rPr>
        <w:t>) P0 and alpha values are separately (pre-)configured for DL pathloss and SL pathloss.</w:t>
      </w:r>
    </w:p>
    <w:p w14:paraId="38DC533E" w14:textId="77777777" w:rsidR="00BA3BF2" w:rsidRDefault="00BA3BF2" w:rsidP="00BE362A">
      <w:pPr>
        <w:rPr>
          <w:lang w:eastAsia="zh-CN"/>
        </w:rPr>
      </w:pPr>
    </w:p>
    <w:p w14:paraId="1401C836" w14:textId="77777777" w:rsidR="005D1344" w:rsidRDefault="00BA3BF2" w:rsidP="00BE362A">
      <w:pPr>
        <w:rPr>
          <w:lang w:eastAsia="zh-CN"/>
        </w:rPr>
      </w:pPr>
      <w:r>
        <w:rPr>
          <w:lang w:eastAsia="zh-CN"/>
        </w:rPr>
        <w:t xml:space="preserve">During RAN1#100bis-e meeting, </w:t>
      </w:r>
      <w:r w:rsidR="004A535B">
        <w:rPr>
          <w:lang w:eastAsia="zh-CN"/>
        </w:rPr>
        <w:t xml:space="preserve">it was proposed to clarify the power control for LTE sidelink when UE is controlled by NR Uu </w:t>
      </w:r>
      <w:r w:rsidR="004A535B">
        <w:rPr>
          <w:lang w:eastAsia="zh-CN"/>
        </w:rPr>
        <w:fldChar w:fldCharType="begin"/>
      </w:r>
      <w:r w:rsidR="004A535B">
        <w:rPr>
          <w:lang w:eastAsia="zh-CN"/>
        </w:rPr>
        <w:instrText xml:space="preserve"> REF _Ref37953112 \n \h </w:instrText>
      </w:r>
      <w:r w:rsidR="004A535B">
        <w:rPr>
          <w:lang w:eastAsia="zh-CN"/>
        </w:rPr>
      </w:r>
      <w:r w:rsidR="004A535B">
        <w:rPr>
          <w:lang w:eastAsia="zh-CN"/>
        </w:rPr>
        <w:fldChar w:fldCharType="separate"/>
      </w:r>
      <w:r w:rsidR="00F950EA">
        <w:rPr>
          <w:lang w:eastAsia="zh-CN"/>
        </w:rPr>
        <w:t>[1]</w:t>
      </w:r>
      <w:r w:rsidR="004A535B">
        <w:rPr>
          <w:lang w:eastAsia="zh-CN"/>
        </w:rPr>
        <w:fldChar w:fldCharType="end"/>
      </w:r>
      <w:r w:rsidR="004A535B">
        <w:rPr>
          <w:lang w:eastAsia="zh-CN"/>
        </w:rPr>
        <w:t xml:space="preserve">. </w:t>
      </w:r>
      <w:r w:rsidR="002571AD">
        <w:rPr>
          <w:lang w:eastAsia="zh-CN"/>
        </w:rPr>
        <w:t>Basically, the clarification is that the pathloss used for LTE sidelink power control should be derived from NR Uu</w:t>
      </w:r>
      <w:r w:rsidR="009749EB">
        <w:rPr>
          <w:lang w:eastAsia="zh-CN"/>
        </w:rPr>
        <w:t xml:space="preserve"> DL for the shared carrier to manage the interference to gNB. </w:t>
      </w:r>
    </w:p>
    <w:p w14:paraId="40F6212C" w14:textId="7AA97ECD" w:rsidR="00FA2342" w:rsidRDefault="009749EB" w:rsidP="00BE362A">
      <w:pPr>
        <w:rPr>
          <w:lang w:eastAsia="zh-CN"/>
        </w:rPr>
      </w:pPr>
      <w:r>
        <w:rPr>
          <w:lang w:eastAsia="zh-CN"/>
        </w:rPr>
        <w:t xml:space="preserve">Given the mechanism </w:t>
      </w:r>
      <w:r w:rsidR="00FA2342">
        <w:rPr>
          <w:lang w:eastAsia="zh-CN"/>
        </w:rPr>
        <w:t>of</w:t>
      </w:r>
      <w:r>
        <w:rPr>
          <w:lang w:eastAsia="zh-CN"/>
        </w:rPr>
        <w:t xml:space="preserve"> pathloss derivation </w:t>
      </w:r>
      <w:r w:rsidR="00FA2342">
        <w:rPr>
          <w:lang w:eastAsia="zh-CN"/>
        </w:rPr>
        <w:t>via</w:t>
      </w:r>
      <w:r>
        <w:rPr>
          <w:lang w:eastAsia="zh-CN"/>
        </w:rPr>
        <w:t xml:space="preserve"> NR Uu is quite different from</w:t>
      </w:r>
      <w:r w:rsidR="00FA2342">
        <w:rPr>
          <w:lang w:eastAsia="zh-CN"/>
        </w:rPr>
        <w:t xml:space="preserve"> that via</w:t>
      </w:r>
      <w:r>
        <w:rPr>
          <w:lang w:eastAsia="zh-CN"/>
        </w:rPr>
        <w:t xml:space="preserve"> LTE Uu, so it is worth to clarify </w:t>
      </w:r>
      <w:r w:rsidR="00FA2342">
        <w:t>it when the LTE SL is controlled by NR Uu.</w:t>
      </w:r>
      <w:r w:rsidR="006B7F77">
        <w:t xml:space="preserve"> H</w:t>
      </w:r>
      <w:r w:rsidR="00FA2342">
        <w:t>ow to clarify it</w:t>
      </w:r>
      <w:r w:rsidR="006B7F77">
        <w:t xml:space="preserve"> was discussed in RAN1#101-e meeting but the discussion was closed without consensus. </w:t>
      </w:r>
      <w:r w:rsidR="00FA2342">
        <w:t xml:space="preserve"> </w:t>
      </w:r>
    </w:p>
    <w:p w14:paraId="6B380213" w14:textId="537285F1" w:rsidR="00FA2342" w:rsidRDefault="005D1344" w:rsidP="00F41169">
      <w:pPr>
        <w:pStyle w:val="Heading2"/>
        <w:numPr>
          <w:ilvl w:val="0"/>
          <w:numId w:val="2"/>
        </w:numPr>
      </w:pPr>
      <w:bookmarkStart w:id="2" w:name="_Ref129681832"/>
      <w:r>
        <w:t>Discussion</w:t>
      </w:r>
    </w:p>
    <w:p w14:paraId="336DD024" w14:textId="054474E0" w:rsidR="006E56D8" w:rsidRDefault="006B7F77" w:rsidP="00FA2342">
      <w:pPr>
        <w:rPr>
          <w:lang w:eastAsia="zh-CN"/>
        </w:rPr>
      </w:pPr>
      <w:r>
        <w:rPr>
          <w:lang w:eastAsia="zh-CN"/>
        </w:rPr>
        <w:t>There was a paper</w:t>
      </w:r>
      <w:r w:rsidR="005D1344">
        <w:rPr>
          <w:lang w:eastAsia="zh-CN"/>
        </w:rPr>
        <w:t xml:space="preserve"> </w:t>
      </w:r>
      <w:r w:rsidR="005D1344">
        <w:rPr>
          <w:lang w:eastAsia="zh-CN"/>
        </w:rPr>
        <w:fldChar w:fldCharType="begin"/>
      </w:r>
      <w:r w:rsidR="005D1344">
        <w:rPr>
          <w:lang w:eastAsia="zh-CN"/>
        </w:rPr>
        <w:instrText xml:space="preserve"> REF _Ref37953112 \n \h </w:instrText>
      </w:r>
      <w:r w:rsidR="005D1344">
        <w:rPr>
          <w:lang w:eastAsia="zh-CN"/>
        </w:rPr>
      </w:r>
      <w:r w:rsidR="005D1344">
        <w:rPr>
          <w:lang w:eastAsia="zh-CN"/>
        </w:rPr>
        <w:fldChar w:fldCharType="separate"/>
      </w:r>
      <w:r w:rsidR="00F950EA">
        <w:rPr>
          <w:lang w:eastAsia="zh-CN"/>
        </w:rPr>
        <w:t>[1]</w:t>
      </w:r>
      <w:r w:rsidR="005D1344">
        <w:rPr>
          <w:lang w:eastAsia="zh-CN"/>
        </w:rPr>
        <w:fldChar w:fldCharType="end"/>
      </w:r>
      <w:r w:rsidR="005D1344">
        <w:rPr>
          <w:lang w:eastAsia="zh-CN"/>
        </w:rPr>
        <w:t xml:space="preserve"> </w:t>
      </w:r>
      <w:r>
        <w:rPr>
          <w:lang w:eastAsia="zh-CN"/>
        </w:rPr>
        <w:t xml:space="preserve">which </w:t>
      </w:r>
      <w:r w:rsidR="005D1344">
        <w:rPr>
          <w:lang w:eastAsia="zh-CN"/>
        </w:rPr>
        <w:t>propose</w:t>
      </w:r>
      <w:r>
        <w:rPr>
          <w:lang w:eastAsia="zh-CN"/>
        </w:rPr>
        <w:t>d</w:t>
      </w:r>
      <w:r w:rsidR="005D1344">
        <w:rPr>
          <w:lang w:eastAsia="zh-CN"/>
        </w:rPr>
        <w:t xml:space="preserve"> to include </w:t>
      </w:r>
      <w:r w:rsidR="006E56D8">
        <w:rPr>
          <w:lang w:eastAsia="zh-CN"/>
        </w:rPr>
        <w:t xml:space="preserve">a </w:t>
      </w:r>
      <w:r w:rsidR="005D1344">
        <w:rPr>
          <w:lang w:eastAsia="zh-CN"/>
        </w:rPr>
        <w:t>TP</w:t>
      </w:r>
      <w:r w:rsidR="00360BAF">
        <w:rPr>
          <w:lang w:eastAsia="zh-CN"/>
        </w:rPr>
        <w:t xml:space="preserve"> (as shown in the Appendix)</w:t>
      </w:r>
      <w:r w:rsidR="005D1344">
        <w:rPr>
          <w:lang w:eastAsia="zh-CN"/>
        </w:rPr>
        <w:t xml:space="preserve"> to clause 14.1.1.5 in TS 36.213 </w:t>
      </w:r>
      <w:r w:rsidR="005D1344">
        <w:rPr>
          <w:lang w:eastAsia="zh-CN"/>
        </w:rPr>
        <w:fldChar w:fldCharType="begin"/>
      </w:r>
      <w:r w:rsidR="005D1344">
        <w:rPr>
          <w:lang w:eastAsia="zh-CN"/>
        </w:rPr>
        <w:instrText xml:space="preserve"> REF _Ref37954273 \n \h </w:instrText>
      </w:r>
      <w:r w:rsidR="005D1344">
        <w:rPr>
          <w:lang w:eastAsia="zh-CN"/>
        </w:rPr>
      </w:r>
      <w:r w:rsidR="005D1344">
        <w:rPr>
          <w:lang w:eastAsia="zh-CN"/>
        </w:rPr>
        <w:fldChar w:fldCharType="separate"/>
      </w:r>
      <w:r w:rsidR="00F950EA">
        <w:rPr>
          <w:lang w:eastAsia="zh-CN"/>
        </w:rPr>
        <w:t>[2]</w:t>
      </w:r>
      <w:r w:rsidR="005D1344">
        <w:rPr>
          <w:lang w:eastAsia="zh-CN"/>
        </w:rPr>
        <w:fldChar w:fldCharType="end"/>
      </w:r>
      <w:r w:rsidR="009553FF">
        <w:rPr>
          <w:lang w:eastAsia="zh-CN"/>
        </w:rPr>
        <w:t xml:space="preserve"> </w:t>
      </w:r>
      <w:r w:rsidR="00B85A8A">
        <w:rPr>
          <w:lang w:eastAsia="zh-CN"/>
        </w:rPr>
        <w:t xml:space="preserve">regarding PSSCH power control. Actually, the pathloss for PSCCH power control also needs clarification. </w:t>
      </w:r>
      <w:r w:rsidR="006E56D8">
        <w:rPr>
          <w:lang w:eastAsia="zh-CN"/>
        </w:rPr>
        <w:t>We submitted a paper</w:t>
      </w:r>
      <w:r w:rsidR="00F950EA">
        <w:rPr>
          <w:lang w:eastAsia="zh-CN"/>
        </w:rPr>
        <w:t xml:space="preserve"> </w:t>
      </w:r>
      <w:r w:rsidR="00F950EA">
        <w:rPr>
          <w:lang w:eastAsia="zh-CN"/>
        </w:rPr>
        <w:fldChar w:fldCharType="begin"/>
      </w:r>
      <w:r w:rsidR="00F950EA">
        <w:rPr>
          <w:lang w:eastAsia="zh-CN"/>
        </w:rPr>
        <w:instrText xml:space="preserve"> REF _Ref47428829 \n \h </w:instrText>
      </w:r>
      <w:r w:rsidR="00F950EA">
        <w:rPr>
          <w:lang w:eastAsia="zh-CN"/>
        </w:rPr>
      </w:r>
      <w:r w:rsidR="00F950EA">
        <w:rPr>
          <w:lang w:eastAsia="zh-CN"/>
        </w:rPr>
        <w:fldChar w:fldCharType="separate"/>
      </w:r>
      <w:r w:rsidR="00F950EA">
        <w:rPr>
          <w:lang w:eastAsia="zh-CN"/>
        </w:rPr>
        <w:t>[3]</w:t>
      </w:r>
      <w:r w:rsidR="00F950EA">
        <w:rPr>
          <w:lang w:eastAsia="zh-CN"/>
        </w:rPr>
        <w:fldChar w:fldCharType="end"/>
      </w:r>
      <w:r w:rsidR="006E56D8">
        <w:rPr>
          <w:lang w:eastAsia="zh-CN"/>
        </w:rPr>
        <w:t xml:space="preserve"> in the last meeting</w:t>
      </w:r>
      <w:r w:rsidR="00F950EA">
        <w:rPr>
          <w:lang w:eastAsia="zh-CN"/>
        </w:rPr>
        <w:t xml:space="preserve"> to present our reasoning for chang</w:t>
      </w:r>
      <w:r w:rsidR="00FD00D7">
        <w:rPr>
          <w:lang w:eastAsia="zh-CN"/>
        </w:rPr>
        <w:t>ing</w:t>
      </w:r>
      <w:r w:rsidR="00F950EA">
        <w:rPr>
          <w:lang w:eastAsia="zh-CN"/>
        </w:rPr>
        <w:t xml:space="preserve"> TS 38.213 instead of TS 36.213 as follows: </w:t>
      </w:r>
    </w:p>
    <w:p w14:paraId="7158D36D" w14:textId="2521AA26" w:rsidR="00833471" w:rsidRDefault="00376145" w:rsidP="0063333A">
      <w:pPr>
        <w:pStyle w:val="ListParagraph"/>
        <w:numPr>
          <w:ilvl w:val="0"/>
          <w:numId w:val="6"/>
        </w:numPr>
        <w:spacing w:before="120"/>
        <w:ind w:left="471"/>
        <w:rPr>
          <w:lang w:eastAsia="zh-CN"/>
        </w:rPr>
      </w:pPr>
      <w:r>
        <w:rPr>
          <w:lang w:eastAsia="zh-CN"/>
        </w:rPr>
        <w:t>No need to worry the l</w:t>
      </w:r>
      <w:r w:rsidR="00B85A8A">
        <w:rPr>
          <w:lang w:eastAsia="zh-CN"/>
        </w:rPr>
        <w:t xml:space="preserve">egacy LTE </w:t>
      </w:r>
      <w:r w:rsidR="002C665B">
        <w:rPr>
          <w:lang w:eastAsia="zh-CN"/>
        </w:rPr>
        <w:t>sidelink</w:t>
      </w:r>
      <w:r w:rsidR="00B85A8A">
        <w:rPr>
          <w:lang w:eastAsia="zh-CN"/>
        </w:rPr>
        <w:t xml:space="preserve"> </w:t>
      </w:r>
      <w:r>
        <w:rPr>
          <w:lang w:eastAsia="zh-CN"/>
        </w:rPr>
        <w:t>may not</w:t>
      </w:r>
      <w:r w:rsidR="00B85A8A">
        <w:rPr>
          <w:lang w:eastAsia="zh-CN"/>
        </w:rPr>
        <w:t xml:space="preserve"> work </w:t>
      </w:r>
      <w:r>
        <w:rPr>
          <w:lang w:eastAsia="zh-CN"/>
        </w:rPr>
        <w:t xml:space="preserve">in NR Uu control if the change is made in TS 38.213. </w:t>
      </w:r>
      <w:r w:rsidR="00833471">
        <w:rPr>
          <w:lang w:eastAsia="zh-CN"/>
        </w:rPr>
        <w:t xml:space="preserve">This was </w:t>
      </w:r>
      <w:r w:rsidR="003C4638">
        <w:rPr>
          <w:lang w:eastAsia="zh-CN"/>
        </w:rPr>
        <w:t xml:space="preserve">actually also </w:t>
      </w:r>
      <w:r w:rsidR="00833471">
        <w:rPr>
          <w:lang w:eastAsia="zh-CN"/>
        </w:rPr>
        <w:t>the reason we agreed on changing TS 38.213 to clarify the LTE sidelink transmission</w:t>
      </w:r>
      <w:r w:rsidR="003C4638">
        <w:rPr>
          <w:lang w:eastAsia="zh-CN"/>
        </w:rPr>
        <w:t xml:space="preserve"> timing</w:t>
      </w:r>
      <w:r w:rsidR="00833471">
        <w:rPr>
          <w:lang w:eastAsia="zh-CN"/>
        </w:rPr>
        <w:t xml:space="preserve"> in the last e-meeting. </w:t>
      </w:r>
    </w:p>
    <w:p w14:paraId="4CE52E04" w14:textId="111E28E1" w:rsidR="00833471" w:rsidRDefault="003C4638" w:rsidP="0063333A">
      <w:pPr>
        <w:pStyle w:val="ListParagraph"/>
        <w:numPr>
          <w:ilvl w:val="0"/>
          <w:numId w:val="6"/>
        </w:numPr>
        <w:spacing w:before="120"/>
        <w:ind w:left="471"/>
        <w:rPr>
          <w:lang w:eastAsia="zh-CN"/>
        </w:rPr>
      </w:pPr>
      <w:r>
        <w:rPr>
          <w:rFonts w:hint="eastAsia"/>
          <w:lang w:eastAsia="zh-CN"/>
        </w:rPr>
        <w:t>W</w:t>
      </w:r>
      <w:r>
        <w:rPr>
          <w:lang w:eastAsia="zh-CN"/>
        </w:rPr>
        <w:t xml:space="preserve">e now have </w:t>
      </w:r>
      <w:r w:rsidR="006C78A9">
        <w:rPr>
          <w:lang w:eastAsia="zh-CN"/>
        </w:rPr>
        <w:t xml:space="preserve">a </w:t>
      </w:r>
      <w:r>
        <w:rPr>
          <w:lang w:eastAsia="zh-CN"/>
        </w:rPr>
        <w:t xml:space="preserve">precedent </w:t>
      </w:r>
      <w:r w:rsidR="006C78A9">
        <w:rPr>
          <w:lang w:eastAsia="zh-CN"/>
        </w:rPr>
        <w:t>of</w:t>
      </w:r>
      <w:r>
        <w:rPr>
          <w:lang w:eastAsia="zh-CN"/>
        </w:rPr>
        <w:t xml:space="preserve"> changing TS 38.213 as in Clause 16.6</w:t>
      </w:r>
      <w:r w:rsidR="009030C1">
        <w:rPr>
          <w:lang w:eastAsia="zh-CN"/>
        </w:rPr>
        <w:t xml:space="preserve"> </w:t>
      </w:r>
      <w:r w:rsidR="009030C1">
        <w:rPr>
          <w:lang w:eastAsia="zh-CN"/>
        </w:rPr>
        <w:fldChar w:fldCharType="begin"/>
      </w:r>
      <w:r w:rsidR="009030C1">
        <w:rPr>
          <w:lang w:eastAsia="zh-CN"/>
        </w:rPr>
        <w:instrText xml:space="preserve"> REF _Ref37960186 \n \h </w:instrText>
      </w:r>
      <w:r w:rsidR="009030C1">
        <w:rPr>
          <w:lang w:eastAsia="zh-CN"/>
        </w:rPr>
      </w:r>
      <w:r w:rsidR="009030C1">
        <w:rPr>
          <w:lang w:eastAsia="zh-CN"/>
        </w:rPr>
        <w:fldChar w:fldCharType="separate"/>
      </w:r>
      <w:r w:rsidR="00F950EA">
        <w:rPr>
          <w:lang w:eastAsia="zh-CN"/>
        </w:rPr>
        <w:t>[4]</w:t>
      </w:r>
      <w:r w:rsidR="009030C1">
        <w:rPr>
          <w:lang w:eastAsia="zh-CN"/>
        </w:rPr>
        <w:fldChar w:fldCharType="end"/>
      </w:r>
      <w:r w:rsidR="006C78A9">
        <w:rPr>
          <w:lang w:eastAsia="zh-CN"/>
        </w:rPr>
        <w:t xml:space="preserve"> to clarify the procedure for LTE sidelink transmission. Following the same logic makes better specification readability of TS 36.213 and TS 38.213. </w:t>
      </w:r>
    </w:p>
    <w:p w14:paraId="62221F67" w14:textId="5C05D439" w:rsidR="009553FF" w:rsidRDefault="00DE3B82" w:rsidP="0063333A">
      <w:pPr>
        <w:pStyle w:val="ListParagraph"/>
        <w:numPr>
          <w:ilvl w:val="0"/>
          <w:numId w:val="6"/>
        </w:numPr>
        <w:spacing w:before="120"/>
        <w:ind w:left="471"/>
        <w:rPr>
          <w:lang w:eastAsia="zh-CN"/>
        </w:rPr>
      </w:pPr>
      <w:r>
        <w:rPr>
          <w:lang w:eastAsia="zh-CN"/>
        </w:rPr>
        <w:t>Easy specification of any future updates to cross-RAT control</w:t>
      </w:r>
      <w:r w:rsidR="006C78A9">
        <w:rPr>
          <w:lang w:eastAsia="zh-CN"/>
        </w:rPr>
        <w:t xml:space="preserve"> is desirable. Whatever change </w:t>
      </w:r>
      <w:r>
        <w:rPr>
          <w:lang w:eastAsia="zh-CN"/>
        </w:rPr>
        <w:t xml:space="preserve">is </w:t>
      </w:r>
      <w:r w:rsidR="006C78A9">
        <w:rPr>
          <w:lang w:eastAsia="zh-CN"/>
        </w:rPr>
        <w:t xml:space="preserve">needed </w:t>
      </w:r>
      <w:r>
        <w:rPr>
          <w:lang w:eastAsia="zh-CN"/>
        </w:rPr>
        <w:t>for</w:t>
      </w:r>
      <w:r w:rsidR="006C78A9">
        <w:rPr>
          <w:lang w:eastAsia="zh-CN"/>
        </w:rPr>
        <w:t xml:space="preserve"> LTE sidelink transmission when it is controlled by NR Uu can be easily located </w:t>
      </w:r>
      <w:r>
        <w:rPr>
          <w:lang w:eastAsia="zh-CN"/>
        </w:rPr>
        <w:t>in</w:t>
      </w:r>
      <w:r w:rsidR="006C78A9">
        <w:rPr>
          <w:lang w:eastAsia="zh-CN"/>
        </w:rPr>
        <w:t xml:space="preserve"> clause 16.6 in TS 38.213</w:t>
      </w:r>
    </w:p>
    <w:p w14:paraId="7BD85839" w14:textId="4D12FF6D" w:rsidR="00376145" w:rsidRDefault="00CB55FA" w:rsidP="00783230">
      <w:pPr>
        <w:rPr>
          <w:lang w:eastAsia="zh-CN"/>
        </w:rPr>
      </w:pPr>
      <w:r>
        <w:rPr>
          <w:lang w:eastAsia="zh-CN"/>
        </w:rPr>
        <w:t xml:space="preserve">So we </w:t>
      </w:r>
      <w:r w:rsidR="00FD00D7">
        <w:rPr>
          <w:lang w:eastAsia="zh-CN"/>
        </w:rPr>
        <w:t xml:space="preserve">proposed </w:t>
      </w:r>
      <w:r>
        <w:rPr>
          <w:lang w:eastAsia="zh-CN"/>
        </w:rPr>
        <w:t xml:space="preserve">the </w:t>
      </w:r>
      <w:r w:rsidR="00783230">
        <w:rPr>
          <w:lang w:eastAsia="zh-CN"/>
        </w:rPr>
        <w:t xml:space="preserve">text proposal to </w:t>
      </w:r>
      <w:r>
        <w:rPr>
          <w:lang w:eastAsia="zh-CN"/>
        </w:rPr>
        <w:t xml:space="preserve">change </w:t>
      </w:r>
      <w:r w:rsidR="00783230">
        <w:rPr>
          <w:lang w:eastAsia="zh-CN"/>
        </w:rPr>
        <w:t>TS 38.213 Clause 16.6</w:t>
      </w:r>
      <w:r>
        <w:rPr>
          <w:lang w:eastAsia="zh-CN"/>
        </w:rPr>
        <w:t xml:space="preserve"> as follows: </w:t>
      </w:r>
    </w:p>
    <w:p w14:paraId="35BEE328" w14:textId="77777777" w:rsidR="00CB55FA" w:rsidRPr="00FD00D7" w:rsidRDefault="00CB55FA" w:rsidP="00C248A2">
      <w:pPr>
        <w:pStyle w:val="References"/>
        <w:numPr>
          <w:ilvl w:val="0"/>
          <w:numId w:val="0"/>
        </w:numPr>
        <w:rPr>
          <w:lang w:eastAsia="zh-CN"/>
        </w:rPr>
      </w:pPr>
    </w:p>
    <w:p w14:paraId="5D1D6BC2" w14:textId="7798CA84" w:rsidR="00C248A2" w:rsidRPr="00CB55FA" w:rsidRDefault="00C248A2" w:rsidP="00C248A2">
      <w:pPr>
        <w:pStyle w:val="References"/>
        <w:numPr>
          <w:ilvl w:val="0"/>
          <w:numId w:val="0"/>
        </w:numPr>
        <w:rPr>
          <w:b/>
          <w:lang w:eastAsia="zh-CN"/>
        </w:rPr>
      </w:pPr>
      <w:bookmarkStart w:id="3" w:name="OLE_LINK1"/>
      <w:r w:rsidRPr="00CB55FA">
        <w:rPr>
          <w:rFonts w:hint="eastAsia"/>
          <w:b/>
          <w:lang w:eastAsia="zh-CN"/>
        </w:rPr>
        <w:t>-</w:t>
      </w:r>
      <w:r w:rsidRPr="00CB55FA">
        <w:rPr>
          <w:b/>
          <w:lang w:eastAsia="zh-CN"/>
        </w:rPr>
        <w:t>---------------------------------------------- Start of text proposal for TS 38.213----------------------------</w:t>
      </w:r>
      <w:r w:rsidR="00CB55FA">
        <w:rPr>
          <w:b/>
          <w:lang w:eastAsia="zh-CN"/>
        </w:rPr>
        <w:t>-------------------</w:t>
      </w:r>
    </w:p>
    <w:p w14:paraId="09250C05" w14:textId="77777777" w:rsidR="009553FF" w:rsidRPr="00C248A2" w:rsidRDefault="009553FF" w:rsidP="00FA2342">
      <w:pPr>
        <w:rPr>
          <w:lang w:eastAsia="zh-CN"/>
        </w:rPr>
      </w:pPr>
    </w:p>
    <w:p w14:paraId="6DA95CC8" w14:textId="77777777" w:rsidR="00783230" w:rsidRPr="00783230" w:rsidRDefault="00783230" w:rsidP="00783230">
      <w:pPr>
        <w:pStyle w:val="Heading2"/>
        <w:keepLines/>
        <w:autoSpaceDE/>
        <w:autoSpaceDN/>
        <w:adjustRightInd/>
        <w:snapToGrid/>
        <w:spacing w:before="180" w:after="180"/>
        <w:ind w:left="1134" w:hanging="1134"/>
        <w:jc w:val="left"/>
        <w:rPr>
          <w:rFonts w:ascii="Arial" w:eastAsia="DengXian" w:hAnsi="Arial"/>
          <w:b w:val="0"/>
          <w:bCs w:val="0"/>
          <w:sz w:val="32"/>
          <w:szCs w:val="20"/>
          <w:lang w:val="en-GB"/>
        </w:rPr>
      </w:pPr>
      <w:bookmarkStart w:id="4" w:name="_Toc36498216"/>
      <w:r w:rsidRPr="00783230">
        <w:rPr>
          <w:rFonts w:ascii="Arial" w:eastAsia="DengXian" w:hAnsi="Arial"/>
          <w:b w:val="0"/>
          <w:bCs w:val="0"/>
          <w:sz w:val="32"/>
          <w:szCs w:val="20"/>
          <w:lang w:val="en-GB"/>
        </w:rPr>
        <w:lastRenderedPageBreak/>
        <w:t>16.6</w:t>
      </w:r>
      <w:r w:rsidRPr="00783230">
        <w:rPr>
          <w:rFonts w:ascii="Arial" w:eastAsia="DengXian" w:hAnsi="Arial"/>
          <w:b w:val="0"/>
          <w:bCs w:val="0"/>
          <w:sz w:val="32"/>
          <w:szCs w:val="20"/>
          <w:lang w:val="en-GB"/>
        </w:rPr>
        <w:tab/>
        <w:t>UE procedure for LTE sidelink transmission</w:t>
      </w:r>
      <w:bookmarkEnd w:id="4"/>
    </w:p>
    <w:p w14:paraId="15595D38" w14:textId="77777777" w:rsidR="00783230" w:rsidRPr="00F43B6F" w:rsidRDefault="00783230" w:rsidP="00783230">
      <w:pPr>
        <w:rPr>
          <w:rFonts w:eastAsia="Malgun Gothic"/>
          <w:lang w:eastAsia="ko-KR"/>
        </w:rPr>
      </w:pPr>
      <w:r>
        <w:t>If the UE detects</w:t>
      </w:r>
      <w:r w:rsidRPr="00F43B6F">
        <w:t xml:space="preserve"> </w:t>
      </w:r>
      <w:r>
        <w:t xml:space="preserve">a </w:t>
      </w:r>
      <w:r w:rsidRPr="00F43B6F">
        <w:rPr>
          <w:lang w:eastAsia="ko-KR"/>
        </w:rPr>
        <w:t xml:space="preserve">DCI format 3_1 </w:t>
      </w:r>
      <w:r w:rsidRPr="00F43B6F">
        <w:t xml:space="preserve">with CRC scrambled by </w:t>
      </w:r>
      <w:r w:rsidRPr="00F43B6F">
        <w:rPr>
          <w:lang w:eastAsia="ja-JP"/>
        </w:rPr>
        <w:t>SL-</w:t>
      </w:r>
      <w:r w:rsidRPr="00F43B6F">
        <w:t>L-CS</w:t>
      </w:r>
      <w:r w:rsidRPr="00F43B6F">
        <w:rPr>
          <w:lang w:eastAsia="ja-JP"/>
        </w:rPr>
        <w:t>-RNTI</w:t>
      </w:r>
      <w:r>
        <w:rPr>
          <w:lang w:eastAsia="ja-JP"/>
        </w:rPr>
        <w:t xml:space="preserve"> </w:t>
      </w:r>
      <w:r w:rsidRPr="00F43B6F">
        <w:t xml:space="preserve">in slot </w:t>
      </w:r>
      <m:oMath>
        <m:r>
          <w:rPr>
            <w:rFonts w:ascii="Cambria Math" w:hAnsi="Cambria Math"/>
          </w:rPr>
          <m:t>n</m:t>
        </m:r>
      </m:oMath>
      <w:r w:rsidRPr="00F43B6F">
        <w:rPr>
          <w:lang w:eastAsia="ko-KR"/>
        </w:rPr>
        <w:t xml:space="preserve">, the </w:t>
      </w:r>
      <w:r>
        <w:rPr>
          <w:lang w:eastAsia="ko-KR"/>
        </w:rPr>
        <w:t>DCI format 3_1 activates or releases</w:t>
      </w:r>
      <w:r>
        <w:t xml:space="preserve"> an LTE sidelink</w:t>
      </w:r>
      <w:r w:rsidRPr="00F43B6F">
        <w:rPr>
          <w:lang w:eastAsia="ko-KR"/>
        </w:rPr>
        <w:t xml:space="preserve"> SPS configuration </w:t>
      </w:r>
      <w:r>
        <w:rPr>
          <w:lang w:eastAsia="ko-KR"/>
        </w:rPr>
        <w:t>that is indicated by a</w:t>
      </w:r>
      <w:r w:rsidRPr="00F43B6F">
        <w:rPr>
          <w:lang w:eastAsia="ko-KR"/>
        </w:rPr>
        <w:t xml:space="preserve"> SL SPS configuration index field</w:t>
      </w:r>
      <w:r>
        <w:rPr>
          <w:lang w:eastAsia="ko-KR"/>
        </w:rPr>
        <w:t xml:space="preserve"> [5, TS38.212]</w:t>
      </w:r>
      <w:r w:rsidRPr="00F43B6F">
        <w:rPr>
          <w:lang w:eastAsia="ko-KR"/>
        </w:rPr>
        <w:t xml:space="preserve">. If the DCI </w:t>
      </w:r>
      <w:r>
        <w:rPr>
          <w:lang w:eastAsia="ko-KR"/>
        </w:rPr>
        <w:t xml:space="preserve">format 3_1 </w:t>
      </w:r>
      <w:r w:rsidRPr="00F43B6F">
        <w:rPr>
          <w:lang w:eastAsia="ko-KR"/>
        </w:rPr>
        <w:t>activates an SL SPS configuration, the U</w:t>
      </w:r>
      <w:r>
        <w:rPr>
          <w:lang w:eastAsia="ko-KR"/>
        </w:rPr>
        <w:t>E procedure for transmitting a</w:t>
      </w:r>
      <w:r w:rsidRPr="00F43B6F">
        <w:rPr>
          <w:lang w:eastAsia="ko-KR"/>
        </w:rPr>
        <w:t xml:space="preserve"> PSCCH and </w:t>
      </w:r>
      <w:r>
        <w:rPr>
          <w:lang w:eastAsia="ko-KR"/>
        </w:rPr>
        <w:t xml:space="preserve">a </w:t>
      </w:r>
      <w:r w:rsidRPr="00F43B6F">
        <w:rPr>
          <w:lang w:eastAsia="ko-KR"/>
        </w:rPr>
        <w:t>PSSCH is as described in [</w:t>
      </w:r>
      <w:r>
        <w:rPr>
          <w:lang w:eastAsia="ko-KR"/>
        </w:rPr>
        <w:t>13, TS</w:t>
      </w:r>
      <w:r w:rsidRPr="00F43B6F">
        <w:t>36.213</w:t>
      </w:r>
      <w:r>
        <w:rPr>
          <w:lang w:eastAsia="ko-KR"/>
        </w:rPr>
        <w:t>] except that a</w:t>
      </w:r>
      <w:r w:rsidRPr="00F43B6F">
        <w:rPr>
          <w:lang w:eastAsia="ko-KR"/>
        </w:rPr>
        <w:t xml:space="preserve"> transmission starts no earlier than </w:t>
      </w:r>
      <m:oMath>
        <m:sSub>
          <m:sSubPr>
            <m:ctrlPr>
              <w:rPr>
                <w:rFonts w:ascii="Cambria Math" w:hAnsi="Cambria Math"/>
                <w:i/>
                <w:lang w:eastAsia="en-GB"/>
              </w:rPr>
            </m:ctrlPr>
          </m:sSubPr>
          <m:e>
            <m:r>
              <w:rPr>
                <w:rFonts w:ascii="Cambria Math" w:hAnsi="Cambria Math"/>
              </w:rPr>
              <m:t>T</m:t>
            </m:r>
          </m:e>
          <m:sub>
            <m:r>
              <w:rPr>
                <w:rFonts w:ascii="Cambria Math" w:hAnsi="Cambria Math"/>
              </w:rPr>
              <m:t>DCI</m:t>
            </m:r>
          </m:sub>
        </m:sSub>
        <m: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N</m:t>
                </m:r>
              </m:e>
              <m:sub>
                <m:r>
                  <m:rPr>
                    <m:sty m:val="p"/>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lang w:eastAsia="en-GB"/>
              </w:rPr>
            </m:ctrlPr>
          </m:sSubPr>
          <m:e>
            <m:r>
              <w:rPr>
                <w:rFonts w:ascii="Cambria Math" w:hAnsi="Cambria Math"/>
              </w:rPr>
              <m:t>T</m:t>
            </m:r>
          </m:e>
          <m:sub>
            <m:r>
              <m:rPr>
                <m:sty m:val="p"/>
              </m:rPr>
              <w:rPr>
                <w:rFonts w:ascii="Cambria Math" w:hAnsi="Cambria Math"/>
              </w:rPr>
              <m:t>C</m:t>
            </m:r>
          </m:sub>
        </m:sSub>
        <m:r>
          <w:rPr>
            <w:rFonts w:ascii="Cambria Math" w:hAnsi="Cambria Math"/>
          </w:rPr>
          <m:t>+X+</m:t>
        </m:r>
        <m:d>
          <m:dPr>
            <m:ctrlPr>
              <w:rPr>
                <w:rFonts w:ascii="Cambria Math" w:hAnsi="Cambria Math"/>
                <w:i/>
                <w:lang w:eastAsia="en-GB"/>
              </w:rPr>
            </m:ctrlPr>
          </m:dPr>
          <m:e>
            <m:r>
              <w:rPr>
                <w:rFonts w:ascii="Cambria Math" w:hAnsi="Cambria Math"/>
              </w:rPr>
              <m:t>4+m</m:t>
            </m:r>
          </m:e>
        </m:d>
      </m:oMath>
      <w:r w:rsidRPr="00F43B6F">
        <w:rPr>
          <w:lang w:eastAsia="en-GB"/>
        </w:rPr>
        <w:t xml:space="preserve">  ms, </w:t>
      </w:r>
      <w:r w:rsidRPr="00F43B6F">
        <w:rPr>
          <w:rFonts w:eastAsia="Malgun Gothic"/>
          <w:lang w:eastAsia="ko-KR"/>
        </w:rPr>
        <w:t xml:space="preserve">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DCI</m:t>
            </m:r>
          </m:sub>
        </m:sSub>
      </m:oMath>
      <w:r>
        <w:rPr>
          <w:rFonts w:eastAsia="Malgun Gothic"/>
          <w:lang w:eastAsia="ko-KR"/>
        </w:rPr>
        <w:t xml:space="preserve"> is a start time of</w:t>
      </w:r>
      <w:r w:rsidRPr="00F43B6F">
        <w:rPr>
          <w:rFonts w:eastAsia="Malgun Gothic"/>
          <w:lang w:eastAsia="ko-KR"/>
        </w:rPr>
        <w:t xml:space="preserve"> slot </w:t>
      </w:r>
      <m:oMath>
        <m:r>
          <w:rPr>
            <w:rFonts w:ascii="Cambria Math" w:hAnsi="Cambria Math"/>
          </w:rPr>
          <m:t>n</m:t>
        </m:r>
      </m:oMath>
      <w:r w:rsidRPr="00F43B6F">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TA</m:t>
            </m:r>
          </m:sub>
        </m:sSub>
      </m:oMath>
      <w:r w:rsidRPr="00F43B6F">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C</m:t>
            </m:r>
          </m:sub>
        </m:sSub>
      </m:oMath>
      <w:r w:rsidRPr="00F43B6F">
        <w:rPr>
          <w:rFonts w:eastAsia="Malgun Gothic"/>
          <w:lang w:eastAsia="ko-KR"/>
        </w:rPr>
        <w:t xml:space="preserve"> are defined in [</w:t>
      </w:r>
      <w:r>
        <w:rPr>
          <w:rFonts w:eastAsia="Malgun Gothic"/>
          <w:lang w:eastAsia="ko-KR"/>
        </w:rPr>
        <w:t xml:space="preserve">4, </w:t>
      </w:r>
      <w:r w:rsidRPr="00F43B6F">
        <w:rPr>
          <w:rFonts w:eastAsia="Malgun Gothic"/>
          <w:lang w:eastAsia="ko-KR"/>
        </w:rPr>
        <w:t xml:space="preserve">TS 38.211], </w:t>
      </w:r>
      <m:oMath>
        <m:r>
          <w:rPr>
            <w:rFonts w:ascii="Cambria Math" w:eastAsia="Malgun Gothic" w:hAnsi="Cambria Math"/>
            <w:lang w:eastAsia="ko-KR"/>
          </w:rPr>
          <m:t>X</m:t>
        </m:r>
      </m:oMath>
      <w:r w:rsidRPr="00F43B6F">
        <w:rPr>
          <w:rFonts w:eastAsia="Malgun Gothic"/>
          <w:i/>
          <w:iCs/>
          <w:lang w:eastAsia="ko-KR"/>
        </w:rPr>
        <w:t xml:space="preserve"> </w:t>
      </w:r>
      <w:r>
        <w:rPr>
          <w:rFonts w:eastAsia="Malgun Gothic"/>
          <w:lang w:eastAsia="ko-KR"/>
        </w:rPr>
        <w:t>is a</w:t>
      </w:r>
      <w:r w:rsidRPr="00F43B6F">
        <w:rPr>
          <w:rFonts w:eastAsia="Malgun Gothic"/>
          <w:lang w:eastAsia="ko-KR"/>
        </w:rPr>
        <w:t xml:space="preserve"> value indicated by </w:t>
      </w:r>
      <w:r>
        <w:rPr>
          <w:rFonts w:eastAsia="Malgun Gothic"/>
          <w:lang w:eastAsia="ko-KR"/>
        </w:rPr>
        <w:t xml:space="preserve">a </w:t>
      </w:r>
      <w:r w:rsidRPr="00F43B6F">
        <w:rPr>
          <w:rFonts w:eastAsia="Malgun Gothic"/>
          <w:lang w:eastAsia="ko-KR"/>
        </w:rPr>
        <w:t>Timing</w:t>
      </w:r>
      <w:bookmarkStart w:id="5" w:name="_GoBack"/>
      <w:bookmarkEnd w:id="5"/>
      <w:r w:rsidRPr="00F43B6F">
        <w:rPr>
          <w:rFonts w:eastAsia="Malgun Gothic"/>
          <w:lang w:eastAsia="ko-KR"/>
        </w:rPr>
        <w:t xml:space="preserve"> offset field in DCI format 3_1,</w:t>
      </w:r>
      <w:r>
        <w:rPr>
          <w:rFonts w:eastAsia="Malgun Gothic"/>
          <w:lang w:eastAsia="ko-KR"/>
        </w:rPr>
        <w:t xml:space="preserve"> and</w:t>
      </w:r>
      <w:r w:rsidRPr="00F43B6F">
        <w:rPr>
          <w:rFonts w:eastAsia="Malgun Gothic"/>
          <w:lang w:eastAsia="ko-KR"/>
        </w:rPr>
        <w:t xml:space="preserve"> </w:t>
      </w:r>
      <m:oMath>
        <m:r>
          <w:rPr>
            <w:rFonts w:ascii="Cambria Math" w:hAnsi="Cambria Math"/>
          </w:rPr>
          <m:t>m</m:t>
        </m:r>
      </m:oMath>
      <w:r>
        <w:rPr>
          <w:rFonts w:eastAsia="Malgun Gothic"/>
          <w:lang w:eastAsia="ko-KR"/>
        </w:rPr>
        <w:t xml:space="preserve"> is a value indicated</w:t>
      </w:r>
      <w:r w:rsidRPr="00F43B6F">
        <w:rPr>
          <w:rFonts w:eastAsia="Malgun Gothic"/>
          <w:lang w:eastAsia="ko-KR"/>
        </w:rPr>
        <w:t xml:space="preserve"> by SL index </w:t>
      </w:r>
      <w:r>
        <w:rPr>
          <w:rFonts w:eastAsia="Malgun Gothic"/>
          <w:lang w:eastAsia="ko-KR"/>
        </w:rPr>
        <w:t xml:space="preserve">field </w:t>
      </w:r>
      <w:r w:rsidRPr="00F43B6F">
        <w:rPr>
          <w:rFonts w:eastAsia="Malgun Gothic"/>
          <w:lang w:eastAsia="ko-KR"/>
        </w:rPr>
        <w:t xml:space="preserve">in DCI format 3_1 if </w:t>
      </w:r>
      <w:r>
        <w:rPr>
          <w:rFonts w:eastAsia="Malgun Gothic"/>
          <w:lang w:eastAsia="ko-KR"/>
        </w:rPr>
        <w:t xml:space="preserve">the </w:t>
      </w:r>
      <w:r w:rsidRPr="00F43B6F">
        <w:rPr>
          <w:rFonts w:eastAsia="Malgun Gothic"/>
          <w:lang w:eastAsia="ko-KR"/>
        </w:rPr>
        <w:t xml:space="preserve">SL index </w:t>
      </w:r>
      <w:r>
        <w:rPr>
          <w:rFonts w:eastAsia="Malgun Gothic"/>
          <w:lang w:eastAsia="ko-KR"/>
        </w:rPr>
        <w:t>field is present;</w:t>
      </w:r>
      <w:r w:rsidRPr="00F43B6F">
        <w:rPr>
          <w:rFonts w:eastAsia="Malgun Gothic"/>
          <w:lang w:eastAsia="ko-KR"/>
        </w:rPr>
        <w:t xml:space="preserve"> otherwise</w:t>
      </w:r>
      <w:r>
        <w:rPr>
          <w:rFonts w:eastAsia="Malgun Gothic"/>
          <w:lang w:eastAsia="ko-KR"/>
        </w:rPr>
        <w:t>,</w:t>
      </w:r>
      <w:r w:rsidRPr="00F43B6F">
        <w:rPr>
          <w:rFonts w:eastAsia="Malgun Gothic"/>
          <w:lang w:eastAsia="ko-KR"/>
        </w:rPr>
        <w:t xml:space="preserve"> </w:t>
      </w:r>
      <m:oMath>
        <m:r>
          <w:rPr>
            <w:rFonts w:ascii="Cambria Math" w:eastAsia="Malgun Gothic" w:hAnsi="Cambria Math"/>
            <w:lang w:eastAsia="ko-KR"/>
          </w:rPr>
          <m:t>m=0</m:t>
        </m:r>
      </m:oMath>
      <w:r w:rsidRPr="00F43B6F">
        <w:rPr>
          <w:rFonts w:eastAsia="Malgun Gothic"/>
          <w:lang w:eastAsia="ko-KR"/>
        </w:rPr>
        <w:t>.</w:t>
      </w:r>
    </w:p>
    <w:p w14:paraId="2059EADD" w14:textId="202B1316" w:rsidR="00783230" w:rsidRDefault="006C56C0" w:rsidP="00783230">
      <w:pPr>
        <w:rPr>
          <w:lang w:eastAsia="zh-CN"/>
        </w:rPr>
      </w:pPr>
      <w:ins w:id="6" w:author="Huawei" w:date="2020-04-16T19:55:00Z">
        <w:r>
          <w:rPr>
            <w:rFonts w:hint="eastAsia"/>
            <w:lang w:eastAsia="zh-CN"/>
          </w:rPr>
          <w:t>I</w:t>
        </w:r>
        <w:r>
          <w:rPr>
            <w:lang w:eastAsia="zh-CN"/>
          </w:rPr>
          <w:t>f the UE is scheduled by DCI format 3_1</w:t>
        </w:r>
      </w:ins>
      <w:ins w:id="7" w:author="Huawei" w:date="2020-04-16T19:56:00Z">
        <w:r>
          <w:rPr>
            <w:lang w:eastAsia="zh-CN"/>
          </w:rPr>
          <w:t xml:space="preserve">, </w:t>
        </w:r>
      </w:ins>
      <w:ins w:id="8" w:author="Huawei" w:date="2020-04-16T20:03:00Z">
        <w:r w:rsidR="006A09D7">
          <w:rPr>
            <w:lang w:eastAsia="zh-CN"/>
          </w:rPr>
          <w:t xml:space="preserve">for </w:t>
        </w:r>
      </w:ins>
      <w:ins w:id="9" w:author="Huawei" w:date="2020-04-16T20:02:00Z">
        <w:r w:rsidR="006A09D7" w:rsidRPr="001A7C01">
          <w:t xml:space="preserve">sidelink transmission mode </w:t>
        </w:r>
        <w:r w:rsidR="006A09D7" w:rsidRPr="001A7C01">
          <w:rPr>
            <w:rFonts w:eastAsia="Malgun Gothic" w:hint="eastAsia"/>
            <w:lang w:eastAsia="ko-KR"/>
          </w:rPr>
          <w:t>3</w:t>
        </w:r>
      </w:ins>
      <w:ins w:id="10" w:author="Huawei" w:date="2020-04-16T20:03:00Z">
        <w:r w:rsidR="006A09D7">
          <w:rPr>
            <w:rFonts w:eastAsia="Malgun Gothic"/>
            <w:lang w:eastAsia="ko-KR"/>
          </w:rPr>
          <w:t xml:space="preserve">, </w:t>
        </w:r>
      </w:ins>
      <w:ins w:id="11" w:author="Huawei" w:date="2020-04-16T19:56:00Z">
        <w:r>
          <w:rPr>
            <w:lang w:eastAsia="zh-CN"/>
          </w:rPr>
          <w:t>the UE procedure</w:t>
        </w:r>
      </w:ins>
      <w:ins w:id="12" w:author="Huawei" w:date="2020-05-12T15:45:00Z">
        <w:r w:rsidR="008811D5">
          <w:rPr>
            <w:lang w:eastAsia="zh-CN"/>
          </w:rPr>
          <w:t>s</w:t>
        </w:r>
      </w:ins>
      <w:ins w:id="13" w:author="Huawei" w:date="2020-04-16T19:56:00Z">
        <w:r>
          <w:rPr>
            <w:lang w:eastAsia="zh-CN"/>
          </w:rPr>
          <w:t xml:space="preserve"> for PSSCH </w:t>
        </w:r>
      </w:ins>
      <w:ins w:id="14" w:author="Huawei" w:date="2020-05-12T15:45:00Z">
        <w:r w:rsidR="008811D5">
          <w:rPr>
            <w:lang w:eastAsia="zh-CN"/>
          </w:rPr>
          <w:t xml:space="preserve">and PSCCH </w:t>
        </w:r>
      </w:ins>
      <w:ins w:id="15" w:author="Huawei" w:date="2020-04-16T19:56:00Z">
        <w:r>
          <w:rPr>
            <w:lang w:eastAsia="zh-CN"/>
          </w:rPr>
          <w:t xml:space="preserve">power control </w:t>
        </w:r>
      </w:ins>
      <w:ins w:id="16" w:author="Huawei" w:date="2020-05-12T15:45:00Z">
        <w:r w:rsidR="008811D5">
          <w:rPr>
            <w:lang w:eastAsia="zh-CN"/>
          </w:rPr>
          <w:t>are</w:t>
        </w:r>
      </w:ins>
      <w:ins w:id="17" w:author="Huawei" w:date="2020-04-16T19:56:00Z">
        <w:r>
          <w:rPr>
            <w:lang w:eastAsia="zh-CN"/>
          </w:rPr>
          <w:t xml:space="preserve"> as described in [</w:t>
        </w:r>
      </w:ins>
      <w:ins w:id="18" w:author="Huawei" w:date="2020-05-12T15:46:00Z">
        <w:r w:rsidR="008811D5">
          <w:rPr>
            <w:lang w:eastAsia="zh-CN"/>
          </w:rPr>
          <w:t>13</w:t>
        </w:r>
      </w:ins>
      <w:ins w:id="19" w:author="Huawei" w:date="2020-04-16T20:03:00Z">
        <w:r w:rsidR="006A09D7">
          <w:rPr>
            <w:lang w:eastAsia="zh-CN"/>
          </w:rPr>
          <w:t>,</w:t>
        </w:r>
      </w:ins>
      <w:ins w:id="20" w:author="Huawei" w:date="2020-04-16T19:56:00Z">
        <w:r>
          <w:rPr>
            <w:lang w:eastAsia="zh-CN"/>
          </w:rPr>
          <w:t xml:space="preserve"> TS36.213]</w:t>
        </w:r>
      </w:ins>
      <w:ins w:id="21" w:author="Huawei" w:date="2020-04-16T19:57:00Z">
        <w:r>
          <w:rPr>
            <w:lang w:eastAsia="zh-CN"/>
          </w:rPr>
          <w:t xml:space="preserve"> except th</w:t>
        </w:r>
      </w:ins>
      <w:ins w:id="22" w:author="Huawei" w:date="2020-04-16T19:59:00Z">
        <w:r w:rsidR="006A09D7">
          <w:rPr>
            <w:lang w:eastAsia="zh-CN"/>
          </w:rPr>
          <w:t xml:space="preserve">at the pathloss is given by </w:t>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6A09D7">
          <w:rPr>
            <w:rFonts w:hint="eastAsia"/>
            <w:lang w:eastAsia="zh-CN"/>
          </w:rPr>
          <w:t xml:space="preserve"> </w:t>
        </w:r>
        <w:r w:rsidR="006A09D7">
          <w:rPr>
            <w:lang w:eastAsia="zh-CN"/>
          </w:rPr>
          <w:t>as d</w:t>
        </w:r>
      </w:ins>
      <w:ins w:id="23" w:author="Huawei" w:date="2020-04-16T20:00:00Z">
        <w:r w:rsidR="006A09D7">
          <w:rPr>
            <w:lang w:eastAsia="zh-CN"/>
          </w:rPr>
          <w:t xml:space="preserve">escribed in </w:t>
        </w:r>
      </w:ins>
      <w:ins w:id="24" w:author="Huawei" w:date="2020-05-12T15:47:00Z">
        <w:r w:rsidR="008811D5">
          <w:rPr>
            <w:lang w:eastAsia="zh-CN"/>
          </w:rPr>
          <w:t xml:space="preserve">clause </w:t>
        </w:r>
      </w:ins>
      <w:ins w:id="25" w:author="Huawei" w:date="2020-04-16T20:00:00Z">
        <w:r w:rsidR="008811D5">
          <w:rPr>
            <w:lang w:eastAsia="zh-CN"/>
          </w:rPr>
          <w:t>7.1.1</w:t>
        </w:r>
      </w:ins>
      <w:ins w:id="26" w:author="Huawei" w:date="2020-05-12T15:49:00Z">
        <w:r w:rsidR="001B2EE8">
          <w:rPr>
            <w:lang w:eastAsia="zh-CN"/>
          </w:rPr>
          <w:t xml:space="preserve"> and </w:t>
        </w:r>
      </w:ins>
      <w:ins w:id="27" w:author="Huawei" w:date="2020-05-12T15:49:00Z">
        <w:r w:rsidR="001B2EE8" w:rsidRPr="00AE0306">
          <w:rPr>
            <w:noProof/>
            <w:position w:val="-14"/>
          </w:rPr>
          <w:object w:dxaOrig="900" w:dyaOrig="380" w14:anchorId="43CD8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pt;height:19.35pt;mso-width-percent:0;mso-height-percent:0;mso-width-percent:0;mso-height-percent:0" o:ole="">
              <v:imagedata r:id="rId8" o:title=""/>
            </v:shape>
            <o:OLEObject Type="Embed" ProgID="Equation.3" ShapeID="_x0000_i1025" DrawAspect="Content" ObjectID="_1658315362" r:id="rId9"/>
          </w:object>
        </w:r>
      </w:ins>
      <w:ins w:id="28" w:author="Huawei" w:date="2020-05-12T15:49:00Z">
        <w:r w:rsidR="001B2EE8" w:rsidRPr="00AE0306">
          <w:t xml:space="preserve"> and</w:t>
        </w:r>
      </w:ins>
      <w:ins w:id="29" w:author="Huawei" w:date="2020-05-12T15:49:00Z">
        <w:r w:rsidR="001B2EE8" w:rsidRPr="00AE0306">
          <w:rPr>
            <w:noProof/>
            <w:position w:val="-14"/>
          </w:rPr>
          <w:object w:dxaOrig="780" w:dyaOrig="380" w14:anchorId="3EA8BE6F">
            <v:shape id="_x0000_i1026" type="#_x0000_t75" alt="" style="width:37.6pt;height:19.35pt;mso-width-percent:0;mso-height-percent:0;mso-width-percent:0;mso-height-percent:0" o:ole="">
              <v:imagedata r:id="rId10" o:title=""/>
            </v:shape>
            <o:OLEObject Type="Embed" ProgID="Equation.3" ShapeID="_x0000_i1026" DrawAspect="Content" ObjectID="_1658315363" r:id="rId11"/>
          </w:object>
        </w:r>
      </w:ins>
      <w:ins w:id="30" w:author="Huawei" w:date="2020-05-12T15:54:00Z">
        <w:r w:rsidR="001B2EE8">
          <w:rPr>
            <w:noProof/>
          </w:rPr>
          <w:t xml:space="preserve"> are provided by higher layer parameters </w:t>
        </w:r>
        <w:r w:rsidR="001B2EE8" w:rsidRPr="001A7C01">
          <w:rPr>
            <w:i/>
          </w:rPr>
          <w:t>p0SL-V2V</w:t>
        </w:r>
        <w:r w:rsidR="001B2EE8" w:rsidRPr="001A7C01">
          <w:t xml:space="preserve"> and </w:t>
        </w:r>
        <w:r w:rsidR="001B2EE8" w:rsidRPr="001A7C01">
          <w:rPr>
            <w:i/>
          </w:rPr>
          <w:t>alphaSL-V2V</w:t>
        </w:r>
        <w:r w:rsidR="001B2EE8">
          <w:t xml:space="preserve">. </w:t>
        </w:r>
      </w:ins>
    </w:p>
    <w:p w14:paraId="4CBBE038" w14:textId="58238036" w:rsidR="00C248A2" w:rsidRPr="00CB55FA" w:rsidRDefault="00C248A2" w:rsidP="00C248A2">
      <w:pPr>
        <w:pStyle w:val="References"/>
        <w:numPr>
          <w:ilvl w:val="0"/>
          <w:numId w:val="0"/>
        </w:numPr>
        <w:rPr>
          <w:b/>
          <w:lang w:eastAsia="zh-CN"/>
        </w:rPr>
      </w:pPr>
      <w:r w:rsidRPr="00CB55FA">
        <w:rPr>
          <w:rFonts w:hint="eastAsia"/>
          <w:b/>
          <w:lang w:eastAsia="zh-CN"/>
        </w:rPr>
        <w:t>-</w:t>
      </w:r>
      <w:r w:rsidRPr="00CB55FA">
        <w:rPr>
          <w:b/>
          <w:lang w:eastAsia="zh-CN"/>
        </w:rPr>
        <w:t>--------------------------------------------- End of text proposal for TS 38.213-------------------------------------------------</w:t>
      </w:r>
    </w:p>
    <w:bookmarkEnd w:id="3"/>
    <w:p w14:paraId="036CD214" w14:textId="77777777" w:rsidR="00FA2342" w:rsidRDefault="00FA2342" w:rsidP="00FA2342"/>
    <w:p w14:paraId="7DD1262A" w14:textId="10FA5078" w:rsidR="00B9148F" w:rsidRDefault="00B9148F" w:rsidP="00FA2342">
      <w:pPr>
        <w:rPr>
          <w:lang w:eastAsia="zh-CN"/>
        </w:rPr>
      </w:pPr>
      <w:r>
        <w:rPr>
          <w:rFonts w:hint="eastAsia"/>
          <w:lang w:eastAsia="zh-CN"/>
        </w:rPr>
        <w:t>F</w:t>
      </w:r>
      <w:r>
        <w:rPr>
          <w:lang w:eastAsia="zh-CN"/>
        </w:rPr>
        <w:t xml:space="preserve">rom RAN1 perspective, the discussion in the last meeting focused on whether DL pathloss based OLPC is supported for at least the case of NR Uu scheduling LTE sidelink with NR Uu and LTE SL carriers overlapping in frequency to compensate for the gNB-UE pathloss. However, </w:t>
      </w:r>
      <w:r w:rsidR="006A1579">
        <w:rPr>
          <w:lang w:eastAsia="zh-CN"/>
        </w:rPr>
        <w:t>it was correctly observed</w:t>
      </w:r>
      <w:r>
        <w:rPr>
          <w:lang w:eastAsia="zh-CN"/>
        </w:rPr>
        <w:t xml:space="preserve"> that there is no licensed b</w:t>
      </w:r>
      <w:r w:rsidR="0063333A">
        <w:rPr>
          <w:lang w:eastAsia="zh-CN"/>
        </w:rPr>
        <w:t>and defined for LTE sidelink, meaning</w:t>
      </w:r>
      <w:r>
        <w:rPr>
          <w:lang w:eastAsia="zh-CN"/>
        </w:rPr>
        <w:t xml:space="preserve"> that such optimization is not urgent from </w:t>
      </w:r>
      <w:r w:rsidR="0063333A">
        <w:rPr>
          <w:lang w:eastAsia="zh-CN"/>
        </w:rPr>
        <w:t xml:space="preserve">either the Release </w:t>
      </w:r>
      <w:r>
        <w:rPr>
          <w:lang w:eastAsia="zh-CN"/>
        </w:rPr>
        <w:t>freezing</w:t>
      </w:r>
      <w:r w:rsidR="00353739" w:rsidRPr="00353739">
        <w:rPr>
          <w:lang w:eastAsia="zh-CN"/>
        </w:rPr>
        <w:t xml:space="preserve"> </w:t>
      </w:r>
      <w:r w:rsidR="0063333A">
        <w:rPr>
          <w:lang w:eastAsia="zh-CN"/>
        </w:rPr>
        <w:t>or</w:t>
      </w:r>
      <w:r w:rsidR="00353739" w:rsidRPr="00353739">
        <w:rPr>
          <w:lang w:eastAsia="zh-CN"/>
        </w:rPr>
        <w:t xml:space="preserve"> </w:t>
      </w:r>
      <w:r w:rsidR="00353739">
        <w:rPr>
          <w:lang w:eastAsia="zh-CN"/>
        </w:rPr>
        <w:t>deploying</w:t>
      </w:r>
      <w:r>
        <w:rPr>
          <w:lang w:eastAsia="zh-CN"/>
        </w:rPr>
        <w:t xml:space="preserve"> NR V2X feature perspective</w:t>
      </w:r>
      <w:r w:rsidR="0063333A">
        <w:rPr>
          <w:lang w:eastAsia="zh-CN"/>
        </w:rPr>
        <w:t>s</w:t>
      </w:r>
      <w:r>
        <w:rPr>
          <w:lang w:eastAsia="zh-CN"/>
        </w:rPr>
        <w:t xml:space="preserve">. </w:t>
      </w:r>
      <w:r w:rsidR="00353739">
        <w:rPr>
          <w:lang w:eastAsia="zh-CN"/>
        </w:rPr>
        <w:t>Therefore, there was no consensus for this discussion.</w:t>
      </w:r>
    </w:p>
    <w:p w14:paraId="384D38BA" w14:textId="6A225291" w:rsidR="00FD00D7" w:rsidRDefault="00A374D2" w:rsidP="00FA2342">
      <w:pPr>
        <w:rPr>
          <w:b/>
          <w:u w:val="single"/>
          <w:lang w:eastAsia="zh-CN"/>
        </w:rPr>
      </w:pPr>
      <w:r>
        <w:rPr>
          <w:lang w:eastAsia="zh-CN"/>
        </w:rPr>
        <w:t xml:space="preserve">Now that Rel-16 is officially frozen, and NR V2X specifications are </w:t>
      </w:r>
      <w:r w:rsidR="00353739">
        <w:rPr>
          <w:lang w:eastAsia="zh-CN"/>
        </w:rPr>
        <w:t xml:space="preserve">much </w:t>
      </w:r>
      <w:r>
        <w:rPr>
          <w:lang w:eastAsia="zh-CN"/>
        </w:rPr>
        <w:t xml:space="preserve">more </w:t>
      </w:r>
      <w:r w:rsidR="00353739">
        <w:rPr>
          <w:lang w:eastAsia="zh-CN"/>
        </w:rPr>
        <w:t>stabiliz</w:t>
      </w:r>
      <w:r>
        <w:rPr>
          <w:lang w:eastAsia="zh-CN"/>
        </w:rPr>
        <w:t>ed</w:t>
      </w:r>
      <w:r w:rsidR="00353739">
        <w:rPr>
          <w:lang w:eastAsia="zh-CN"/>
        </w:rPr>
        <w:t>, such optimization</w:t>
      </w:r>
      <w:r w:rsidR="001713C3">
        <w:rPr>
          <w:lang w:eastAsia="zh-CN"/>
        </w:rPr>
        <w:t>s</w:t>
      </w:r>
      <w:r w:rsidR="00353739">
        <w:rPr>
          <w:lang w:eastAsia="zh-CN"/>
        </w:rPr>
        <w:t xml:space="preserve"> can stop</w:t>
      </w:r>
      <w:r w:rsidR="002A6C81">
        <w:rPr>
          <w:lang w:eastAsia="zh-CN"/>
        </w:rPr>
        <w:t xml:space="preserve"> further discussion in the late stage of maintenance phase. </w:t>
      </w:r>
    </w:p>
    <w:p w14:paraId="63985FB5" w14:textId="77777777" w:rsidR="002A6C81" w:rsidRPr="00353739" w:rsidRDefault="002A6C81" w:rsidP="00FA2342">
      <w:pPr>
        <w:rPr>
          <w:b/>
          <w:u w:val="single"/>
          <w:lang w:eastAsia="zh-CN"/>
        </w:rPr>
      </w:pPr>
    </w:p>
    <w:p w14:paraId="00C40A62" w14:textId="5F15EBB0" w:rsidR="00FA2342" w:rsidRPr="00B50A27" w:rsidRDefault="000166EA" w:rsidP="00FA2342">
      <w:pPr>
        <w:rPr>
          <w:b/>
          <w:lang w:eastAsia="zh-CN"/>
        </w:rPr>
      </w:pPr>
      <w:r w:rsidRPr="00B50A27">
        <w:rPr>
          <w:rFonts w:hint="eastAsia"/>
          <w:b/>
          <w:u w:val="single"/>
          <w:lang w:eastAsia="zh-CN"/>
        </w:rPr>
        <w:t>P</w:t>
      </w:r>
      <w:r w:rsidRPr="00B50A27">
        <w:rPr>
          <w:b/>
          <w:u w:val="single"/>
          <w:lang w:eastAsia="zh-CN"/>
        </w:rPr>
        <w:t>roposal</w:t>
      </w:r>
      <w:r w:rsidRPr="00B50A27">
        <w:rPr>
          <w:b/>
          <w:lang w:eastAsia="zh-CN"/>
        </w:rPr>
        <w:t xml:space="preserve">: </w:t>
      </w:r>
      <w:r w:rsidR="00353739">
        <w:rPr>
          <w:b/>
          <w:lang w:eastAsia="zh-CN"/>
        </w:rPr>
        <w:t>T</w:t>
      </w:r>
      <w:r w:rsidRPr="00B50A27">
        <w:rPr>
          <w:b/>
          <w:lang w:eastAsia="zh-CN"/>
        </w:rPr>
        <w:t>he above TP to TS 38.213</w:t>
      </w:r>
      <w:r w:rsidR="00CD035B">
        <w:rPr>
          <w:b/>
          <w:lang w:eastAsia="zh-CN"/>
        </w:rPr>
        <w:t xml:space="preserve"> section 16.6</w:t>
      </w:r>
      <w:r w:rsidR="00353739">
        <w:rPr>
          <w:b/>
          <w:lang w:eastAsia="zh-CN"/>
        </w:rPr>
        <w:t xml:space="preserve"> </w:t>
      </w:r>
      <w:r w:rsidR="00AD5456">
        <w:rPr>
          <w:b/>
          <w:lang w:eastAsia="zh-CN"/>
        </w:rPr>
        <w:t xml:space="preserve">would be the proper way to tackle the issue, however this </w:t>
      </w:r>
      <w:r w:rsidR="00353739">
        <w:rPr>
          <w:b/>
          <w:lang w:eastAsia="zh-CN"/>
        </w:rPr>
        <w:t>optimization</w:t>
      </w:r>
      <w:r w:rsidR="00AD5456">
        <w:rPr>
          <w:b/>
          <w:lang w:eastAsia="zh-CN"/>
        </w:rPr>
        <w:t xml:space="preserve"> relating to undefined LTE sidelink bands</w:t>
      </w:r>
      <w:r w:rsidR="00353739">
        <w:rPr>
          <w:b/>
          <w:lang w:eastAsia="zh-CN"/>
        </w:rPr>
        <w:t xml:space="preserve"> can stop further discussion at such a late stage of maintenance phase</w:t>
      </w:r>
      <w:r w:rsidRPr="00B50A27">
        <w:rPr>
          <w:b/>
          <w:lang w:eastAsia="zh-CN"/>
        </w:rPr>
        <w:t xml:space="preserve">. </w:t>
      </w:r>
    </w:p>
    <w:p w14:paraId="07A90C69" w14:textId="77777777" w:rsidR="00B8417B" w:rsidRPr="00D0529E" w:rsidRDefault="00B8417B" w:rsidP="00D7243C">
      <w:pPr>
        <w:rPr>
          <w:b/>
          <w:u w:val="single"/>
          <w:lang w:eastAsia="zh-CN"/>
        </w:rPr>
      </w:pPr>
    </w:p>
    <w:bookmarkEnd w:id="2"/>
    <w:p w14:paraId="33926D60" w14:textId="77777777" w:rsidR="00F83116" w:rsidRDefault="00F83116" w:rsidP="00F83116">
      <w:pPr>
        <w:pStyle w:val="Heading1"/>
      </w:pPr>
      <w:r w:rsidRPr="001A6F16">
        <w:t>Conclusions</w:t>
      </w:r>
    </w:p>
    <w:p w14:paraId="59DA67A8" w14:textId="1976DF3A" w:rsidR="00895D9B" w:rsidRDefault="002A6C81" w:rsidP="00B8417B">
      <w:pPr>
        <w:rPr>
          <w:lang w:eastAsia="zh-CN"/>
        </w:rPr>
      </w:pPr>
      <w:r>
        <w:rPr>
          <w:lang w:eastAsia="zh-CN"/>
        </w:rPr>
        <w:t>T</w:t>
      </w:r>
      <w:r w:rsidR="00B50A27">
        <w:rPr>
          <w:lang w:eastAsia="zh-CN"/>
        </w:rPr>
        <w:t>he clarification for LTE sidelink transmission regarding power control for PSSCH and PSCCH when UE is controlled by NR Uu and the corresponding TP is provided.</w:t>
      </w:r>
      <w:r>
        <w:rPr>
          <w:lang w:eastAsia="zh-CN"/>
        </w:rPr>
        <w:t xml:space="preserve"> However, given it is the late stage of maintenance phase and the spec is much stabilized</w:t>
      </w:r>
      <w:r w:rsidR="004810B7">
        <w:rPr>
          <w:lang w:eastAsia="zh-CN"/>
        </w:rPr>
        <w:t xml:space="preserve"> now</w:t>
      </w:r>
      <w:r>
        <w:rPr>
          <w:lang w:eastAsia="zh-CN"/>
        </w:rPr>
        <w:t xml:space="preserve">, </w:t>
      </w:r>
      <w:r w:rsidR="0078209E">
        <w:rPr>
          <w:lang w:eastAsia="zh-CN"/>
        </w:rPr>
        <w:t xml:space="preserve">we doubt that such optimizations for an undefined LTE SL band need to be discussed further. </w:t>
      </w:r>
    </w:p>
    <w:p w14:paraId="4AF9AA87" w14:textId="615B789E" w:rsidR="00B50A27" w:rsidRPr="00B50A27" w:rsidRDefault="0078209E" w:rsidP="00B50A27">
      <w:pPr>
        <w:rPr>
          <w:b/>
          <w:lang w:eastAsia="zh-CN"/>
        </w:rPr>
      </w:pPr>
      <w:r w:rsidRPr="00B50A27">
        <w:rPr>
          <w:rFonts w:hint="eastAsia"/>
          <w:b/>
          <w:u w:val="single"/>
          <w:lang w:eastAsia="zh-CN"/>
        </w:rPr>
        <w:t>P</w:t>
      </w:r>
      <w:r w:rsidRPr="00B50A27">
        <w:rPr>
          <w:b/>
          <w:u w:val="single"/>
          <w:lang w:eastAsia="zh-CN"/>
        </w:rPr>
        <w:t>roposal</w:t>
      </w:r>
      <w:r w:rsidRPr="00B50A27">
        <w:rPr>
          <w:b/>
          <w:lang w:eastAsia="zh-CN"/>
        </w:rPr>
        <w:t xml:space="preserve">: </w:t>
      </w:r>
      <w:r>
        <w:rPr>
          <w:b/>
          <w:lang w:eastAsia="zh-CN"/>
        </w:rPr>
        <w:t>T</w:t>
      </w:r>
      <w:r w:rsidRPr="00B50A27">
        <w:rPr>
          <w:b/>
          <w:lang w:eastAsia="zh-CN"/>
        </w:rPr>
        <w:t>he above TP to TS 38.213</w:t>
      </w:r>
      <w:r>
        <w:rPr>
          <w:b/>
          <w:lang w:eastAsia="zh-CN"/>
        </w:rPr>
        <w:t xml:space="preserve"> section 16.6 would be the proper way to tackle the issue, however this optimization relating to undefined LTE </w:t>
      </w:r>
      <w:r w:rsidR="00281190">
        <w:rPr>
          <w:b/>
          <w:lang w:eastAsia="zh-CN"/>
        </w:rPr>
        <w:t>sidelink bands</w:t>
      </w:r>
      <w:r>
        <w:rPr>
          <w:b/>
          <w:lang w:eastAsia="zh-CN"/>
        </w:rPr>
        <w:t xml:space="preserve"> can stop further discussion at such a late stage of maintenance phase</w:t>
      </w:r>
      <w:r w:rsidR="00B50A27" w:rsidRPr="00B50A27">
        <w:rPr>
          <w:b/>
          <w:lang w:eastAsia="zh-CN"/>
        </w:rPr>
        <w:t xml:space="preserve">. </w:t>
      </w:r>
    </w:p>
    <w:p w14:paraId="2AC78162" w14:textId="77777777" w:rsidR="00895D9B" w:rsidRPr="00B8417B" w:rsidRDefault="00895D9B" w:rsidP="00B8417B"/>
    <w:p w14:paraId="137AC455" w14:textId="77777777" w:rsidR="00F83116" w:rsidRPr="001A6F16" w:rsidRDefault="00F83116" w:rsidP="00F83116">
      <w:pPr>
        <w:pStyle w:val="Heading1"/>
        <w:ind w:left="432" w:hanging="432"/>
      </w:pPr>
      <w:bookmarkStart w:id="31" w:name="_Ref124589665"/>
      <w:bookmarkStart w:id="32" w:name="_Ref71620620"/>
      <w:bookmarkStart w:id="33" w:name="_Ref124671424"/>
      <w:r w:rsidRPr="001A6F16">
        <w:t>References</w:t>
      </w:r>
    </w:p>
    <w:p w14:paraId="6F85E565" w14:textId="77777777" w:rsidR="004A535B" w:rsidRDefault="004A535B" w:rsidP="004A535B">
      <w:pPr>
        <w:pStyle w:val="References"/>
      </w:pPr>
      <w:bookmarkStart w:id="34" w:name="_Ref37953112"/>
      <w:bookmarkEnd w:id="31"/>
      <w:bookmarkEnd w:id="32"/>
      <w:bookmarkEnd w:id="33"/>
      <w:r>
        <w:t>R1-2002240, NR Uu controlling LTE sidelink transmissions, Ericsson, RAN1#100bis-e, April 20-30, 2020.</w:t>
      </w:r>
      <w:bookmarkEnd w:id="34"/>
      <w:r>
        <w:t xml:space="preserve"> </w:t>
      </w:r>
    </w:p>
    <w:p w14:paraId="72D0837C" w14:textId="57567573" w:rsidR="000F179F" w:rsidRDefault="000F179F" w:rsidP="000F179F">
      <w:pPr>
        <w:pStyle w:val="References"/>
      </w:pPr>
      <w:bookmarkStart w:id="35" w:name="_Ref37954273"/>
      <w:r>
        <w:t xml:space="preserve">TS 36.213 </w:t>
      </w:r>
      <w:r w:rsidRPr="00E9040D">
        <w:t>Physical layer procedures</w:t>
      </w:r>
      <w:r>
        <w:t xml:space="preserve"> (Release 16) V16.0.0.</w:t>
      </w:r>
      <w:bookmarkEnd w:id="35"/>
    </w:p>
    <w:p w14:paraId="4AA75537" w14:textId="10C2F4B7" w:rsidR="006E56D8" w:rsidRDefault="006E56D8" w:rsidP="006E56D8">
      <w:pPr>
        <w:pStyle w:val="References"/>
      </w:pPr>
      <w:bookmarkStart w:id="36" w:name="_Ref47428829"/>
      <w:r>
        <w:t>R1-2003500, “</w:t>
      </w:r>
      <w:r w:rsidRPr="006E56D8">
        <w:t>Remaining details of NR Uu control for LTE sidelink</w:t>
      </w:r>
      <w:r>
        <w:t>,”</w:t>
      </w:r>
      <w:r w:rsidRPr="006E56D8">
        <w:t xml:space="preserve"> </w:t>
      </w:r>
      <w:r>
        <w:t>Huawei, HiSilicon, RAN1#101-e, May 25- June 5, 2020</w:t>
      </w:r>
      <w:r w:rsidR="002F75EA">
        <w:t>.</w:t>
      </w:r>
      <w:bookmarkEnd w:id="36"/>
      <w:r w:rsidR="002F75EA">
        <w:t xml:space="preserve"> </w:t>
      </w:r>
    </w:p>
    <w:p w14:paraId="4A8120B2" w14:textId="77777777" w:rsidR="00BA3BF2" w:rsidRDefault="00BA3BF2" w:rsidP="00BA3BF2">
      <w:pPr>
        <w:pStyle w:val="References"/>
      </w:pPr>
      <w:bookmarkStart w:id="37" w:name="_Ref37960186"/>
      <w:r>
        <w:t xml:space="preserve">TS 38.213 </w:t>
      </w:r>
      <w:r w:rsidRPr="00D11F23">
        <w:t xml:space="preserve">Physical layer procedures for </w:t>
      </w:r>
      <w:r>
        <w:t>control (Release 16) v16.1.0.</w:t>
      </w:r>
      <w:bookmarkEnd w:id="37"/>
      <w:r>
        <w:t xml:space="preserve"> </w:t>
      </w:r>
    </w:p>
    <w:p w14:paraId="12EB4E08" w14:textId="77777777" w:rsidR="0032002F" w:rsidRDefault="0032002F" w:rsidP="00C02F15">
      <w:pPr>
        <w:pStyle w:val="References"/>
        <w:numPr>
          <w:ilvl w:val="0"/>
          <w:numId w:val="0"/>
        </w:numPr>
      </w:pPr>
    </w:p>
    <w:p w14:paraId="732413E4" w14:textId="77777777" w:rsidR="005D1344" w:rsidRDefault="005D1344" w:rsidP="00C02F15">
      <w:pPr>
        <w:pStyle w:val="References"/>
        <w:numPr>
          <w:ilvl w:val="0"/>
          <w:numId w:val="0"/>
        </w:numPr>
      </w:pPr>
    </w:p>
    <w:p w14:paraId="4A1BF45C" w14:textId="417B5A33" w:rsidR="005D1344" w:rsidRDefault="005D1344" w:rsidP="00C02F15">
      <w:pPr>
        <w:pStyle w:val="References"/>
        <w:numPr>
          <w:ilvl w:val="0"/>
          <w:numId w:val="0"/>
        </w:numPr>
        <w:rPr>
          <w:lang w:eastAsia="zh-CN"/>
        </w:rPr>
      </w:pPr>
      <w:r>
        <w:rPr>
          <w:rFonts w:hint="eastAsia"/>
          <w:lang w:eastAsia="zh-CN"/>
        </w:rPr>
        <w:t>-</w:t>
      </w:r>
      <w:r>
        <w:rPr>
          <w:lang w:eastAsia="zh-CN"/>
        </w:rPr>
        <w:t>----------------------------------------------</w:t>
      </w:r>
      <w:r w:rsidRPr="005D1344">
        <w:rPr>
          <w:lang w:eastAsia="zh-CN"/>
        </w:rPr>
        <w:t xml:space="preserve"> </w:t>
      </w:r>
      <w:r>
        <w:rPr>
          <w:lang w:eastAsia="zh-CN"/>
        </w:rPr>
        <w:t xml:space="preserve">Start of </w:t>
      </w:r>
      <w:r w:rsidR="00800BFD">
        <w:rPr>
          <w:lang w:eastAsia="zh-CN"/>
        </w:rPr>
        <w:t>change in [1] to</w:t>
      </w:r>
      <w:r>
        <w:rPr>
          <w:lang w:eastAsia="zh-CN"/>
        </w:rPr>
        <w:t xml:space="preserve"> TS 36.213</w:t>
      </w:r>
      <w:r w:rsidR="00800BFD">
        <w:rPr>
          <w:lang w:eastAsia="zh-CN"/>
        </w:rPr>
        <w:t xml:space="preserve"> from [1] </w:t>
      </w:r>
      <w:r>
        <w:rPr>
          <w:lang w:eastAsia="zh-CN"/>
        </w:rPr>
        <w:t>---------------------------------------</w:t>
      </w:r>
    </w:p>
    <w:p w14:paraId="21420A31" w14:textId="77777777" w:rsidR="005D1344" w:rsidRPr="001A7C01" w:rsidRDefault="005D1344" w:rsidP="00E5023E">
      <w:pPr>
        <w:pStyle w:val="Heading4"/>
        <w:numPr>
          <w:ilvl w:val="0"/>
          <w:numId w:val="0"/>
        </w:numPr>
        <w:ind w:left="720" w:hanging="720"/>
      </w:pPr>
      <w:r w:rsidRPr="001A7C01">
        <w:t>14.1.1.5</w:t>
      </w:r>
      <w:r w:rsidRPr="001A7C01">
        <w:tab/>
        <w:t>UE procedure for PSSCH power control</w:t>
      </w:r>
    </w:p>
    <w:p w14:paraId="7D8DCF24" w14:textId="77777777" w:rsidR="005D1344" w:rsidRPr="001C3077" w:rsidRDefault="005D1344" w:rsidP="005D1344">
      <w:pPr>
        <w:keepNext/>
        <w:keepLines/>
        <w:autoSpaceDE/>
        <w:adjustRightInd/>
        <w:spacing w:before="120"/>
        <w:jc w:val="center"/>
        <w:outlineLvl w:val="2"/>
        <w:rPr>
          <w:rFonts w:ascii="Arial" w:hAnsi="Arial"/>
          <w:color w:val="FF0000"/>
          <w:sz w:val="28"/>
          <w:szCs w:val="28"/>
          <w:lang w:eastAsia="zh-CN"/>
        </w:rPr>
      </w:pPr>
      <w:r w:rsidRPr="008C527B">
        <w:rPr>
          <w:rFonts w:ascii="Arial" w:hAnsi="Arial"/>
          <w:color w:val="FF0000"/>
          <w:sz w:val="28"/>
          <w:szCs w:val="28"/>
          <w:lang w:eastAsia="zh-CN"/>
        </w:rPr>
        <w:t xml:space="preserve">&lt; </w:t>
      </w:r>
      <w:r w:rsidRPr="002445F5">
        <w:rPr>
          <w:rFonts w:ascii="Arial" w:hAnsi="Arial"/>
          <w:color w:val="FF0000"/>
          <w:sz w:val="28"/>
          <w:szCs w:val="28"/>
        </w:rPr>
        <w:t>Unchanged parts are omitted</w:t>
      </w:r>
      <w:r w:rsidRPr="002445F5">
        <w:rPr>
          <w:rFonts w:ascii="Arial" w:hAnsi="Arial"/>
          <w:color w:val="FF0000"/>
          <w:sz w:val="28"/>
          <w:szCs w:val="28"/>
          <w:lang w:eastAsia="zh-CN"/>
        </w:rPr>
        <w:t xml:space="preserve"> &gt;</w:t>
      </w:r>
    </w:p>
    <w:p w14:paraId="44509402" w14:textId="77777777" w:rsidR="005D1344" w:rsidRDefault="005D1344" w:rsidP="005D1344">
      <w:pPr>
        <w:rPr>
          <w:rFonts w:eastAsia="Malgun Gothic"/>
          <w:lang w:eastAsia="ko-KR"/>
        </w:rPr>
      </w:pPr>
    </w:p>
    <w:p w14:paraId="624AFB59" w14:textId="77777777" w:rsidR="005D1344" w:rsidRPr="001A7C01" w:rsidRDefault="005D1344" w:rsidP="005D1344">
      <w:r w:rsidRPr="001A7C01">
        <w:rPr>
          <w:rFonts w:eastAsia="Malgun Gothic" w:hint="eastAsia"/>
          <w:lang w:eastAsia="ko-KR"/>
        </w:rPr>
        <w:t xml:space="preserve">For sidelink transmission mode 3, </w:t>
      </w:r>
      <w:r w:rsidRPr="001A7C01">
        <w:t xml:space="preserve">the UE transmit power </w:t>
      </w:r>
      <w:r w:rsidRPr="001A7C01">
        <w:rPr>
          <w:noProof/>
          <w:position w:val="-12"/>
        </w:rPr>
        <w:object w:dxaOrig="639" w:dyaOrig="360" w14:anchorId="463DB053">
          <v:shape id="_x0000_i1027" type="#_x0000_t75" alt="" style="width:32.8pt;height:19.35pt;mso-width-percent:0;mso-height-percent:0;mso-width-percent:0;mso-height-percent:0" o:ole="">
            <v:imagedata r:id="rId12" o:title=""/>
          </v:shape>
          <o:OLEObject Type="Embed" ProgID="Equation.3" ShapeID="_x0000_i1027" DrawAspect="Content" ObjectID="_1658315364" r:id="rId13"/>
        </w:object>
      </w:r>
      <w:r w:rsidRPr="001A7C01">
        <w:t xml:space="preserve"> for PSSCH transmission is given by</w:t>
      </w:r>
    </w:p>
    <w:p w14:paraId="71997160" w14:textId="77777777" w:rsidR="005D1344" w:rsidRPr="001A7C01" w:rsidRDefault="005D1344" w:rsidP="005D1344">
      <w:pPr>
        <w:pStyle w:val="EQ"/>
        <w:jc w:val="center"/>
      </w:pPr>
      <w:r w:rsidRPr="001A7C01">
        <w:rPr>
          <w:position w:val="-92"/>
        </w:rPr>
        <w:object w:dxaOrig="8199" w:dyaOrig="1960" w14:anchorId="47A22F5A">
          <v:shape id="_x0000_i1028" type="#_x0000_t75" alt="" style="width:411.05pt;height:98.85pt;mso-width-percent:0;mso-height-percent:0;mso-width-percent:0;mso-height-percent:0" o:ole="">
            <v:imagedata r:id="rId14" o:title=""/>
          </v:shape>
          <o:OLEObject Type="Embed" ProgID="Equation.3" ShapeID="_x0000_i1028" DrawAspect="Content" ObjectID="_1658315365" r:id="rId15"/>
        </w:object>
      </w:r>
      <w:r w:rsidRPr="001A7C01">
        <w:t xml:space="preserve"> [dBm] ,</w:t>
      </w:r>
    </w:p>
    <w:p w14:paraId="2D7A41DE" w14:textId="269F6D3B" w:rsidR="005D1344" w:rsidRDefault="005D1344" w:rsidP="005D1344">
      <w:pPr>
        <w:pStyle w:val="References"/>
        <w:numPr>
          <w:ilvl w:val="0"/>
          <w:numId w:val="0"/>
        </w:numPr>
      </w:pPr>
      <w:r w:rsidRPr="001A7C01">
        <w:t xml:space="preserve">where </w:t>
      </w:r>
      <w:r w:rsidRPr="001A7C01">
        <w:rPr>
          <w:noProof/>
          <w:position w:val="-12"/>
        </w:rPr>
        <w:object w:dxaOrig="620" w:dyaOrig="360" w14:anchorId="33FF6950">
          <v:shape id="_x0000_i1029" type="#_x0000_t75" alt="" style="width:31.15pt;height:19.35pt;mso-width-percent:0;mso-height-percent:0;mso-width-percent:0;mso-height-percent:0" o:ole="">
            <v:imagedata r:id="rId16" o:title=""/>
          </v:shape>
          <o:OLEObject Type="Embed" ProgID="Equation.DSMT4" ShapeID="_x0000_i1029" DrawAspect="Content" ObjectID="_1658315366" r:id="rId17"/>
        </w:object>
      </w:r>
      <w:r w:rsidRPr="001A7C01">
        <w:t xml:space="preserve"> is defined in [6], and</w:t>
      </w:r>
      <w:r w:rsidRPr="001A7C01" w:rsidDel="000101FF">
        <w:t xml:space="preserve"> </w:t>
      </w:r>
      <w:r w:rsidRPr="001A7C01">
        <w:rPr>
          <w:noProof/>
          <w:position w:val="-12"/>
        </w:rPr>
        <w:object w:dxaOrig="760" w:dyaOrig="360" w14:anchorId="6877DED4">
          <v:shape id="_x0000_i1030" type="#_x0000_t75" alt="" style="width:39.2pt;height:19.35pt;mso-width-percent:0;mso-height-percent:0;mso-width-percent:0;mso-height-percent:0" o:ole="">
            <v:imagedata r:id="rId18" o:title=""/>
          </v:shape>
          <o:OLEObject Type="Embed" ProgID="Equation.3" ShapeID="_x0000_i1030" DrawAspect="Content" ObjectID="_1658315367" r:id="rId19"/>
        </w:object>
      </w:r>
      <w:r w:rsidRPr="001A7C01">
        <w:t xml:space="preserve">is the bandwidth of the PSSCH resource assignment expressed in number of resource blocks and </w:t>
      </w:r>
      <w:r w:rsidRPr="001A7C01">
        <w:rPr>
          <w:noProof/>
          <w:position w:val="-14"/>
        </w:rPr>
        <w:object w:dxaOrig="1020" w:dyaOrig="380" w14:anchorId="59AC50C4">
          <v:shape id="_x0000_i1031" type="#_x0000_t75" alt="" style="width:52.1pt;height:19.35pt;mso-width-percent:0;mso-height-percent:0;mso-width-percent:0;mso-height-percent:0" o:ole="">
            <v:imagedata r:id="rId20" o:title=""/>
          </v:shape>
          <o:OLEObject Type="Embed" ProgID="Equation.3" ShapeID="_x0000_i1031" DrawAspect="Content" ObjectID="_1658315368" r:id="rId21"/>
        </w:object>
      </w:r>
      <w:r w:rsidRPr="001A7C01">
        <w:t xml:space="preserve"> </w:t>
      </w:r>
      <w:r w:rsidRPr="00272846">
        <w:t>where</w:t>
      </w:r>
      <w:r w:rsidRPr="00272846">
        <w:rPr>
          <w:noProof/>
          <w:position w:val="-12"/>
        </w:rPr>
        <w:object w:dxaOrig="420" w:dyaOrig="360" w14:anchorId="42A362AB">
          <v:shape id="_x0000_i1032" type="#_x0000_t75" alt="" style="width:19.9pt;height:19.35pt;mso-width-percent:0;mso-height-percent:0;mso-width-percent:0;mso-height-percent:0" o:ole="">
            <v:imagedata r:id="rId22" o:title=""/>
          </v:shape>
          <o:OLEObject Type="Embed" ProgID="Equation.3" ShapeID="_x0000_i1032" DrawAspect="Content" ObjectID="_1658315369" r:id="rId23"/>
        </w:object>
      </w:r>
      <w:r w:rsidRPr="00272846" w:rsidDel="00B0780C">
        <w:t xml:space="preserve"> </w:t>
      </w:r>
      <w:r w:rsidRPr="00272846">
        <w:t>is defined in Subclause 5.1.1.1</w:t>
      </w:r>
      <w:r w:rsidRPr="001A7C01">
        <w:t xml:space="preserve">. </w:t>
      </w:r>
      <w:r w:rsidRPr="001A7C01">
        <w:rPr>
          <w:noProof/>
          <w:position w:val="-14"/>
        </w:rPr>
        <w:object w:dxaOrig="900" w:dyaOrig="380" w14:anchorId="110D1071">
          <v:shape id="_x0000_i1033" type="#_x0000_t75" alt="" style="width:44.6pt;height:19.35pt;mso-width-percent:0;mso-height-percent:0;mso-width-percent:0;mso-height-percent:0" o:ole="">
            <v:imagedata r:id="rId8" o:title=""/>
          </v:shape>
          <o:OLEObject Type="Embed" ProgID="Equation.3" ShapeID="_x0000_i1033" DrawAspect="Content" ObjectID="_1658315370" r:id="rId24"/>
        </w:object>
      </w:r>
      <w:r w:rsidRPr="001A7C01">
        <w:t xml:space="preserve"> and </w:t>
      </w:r>
      <w:r w:rsidRPr="001A7C01">
        <w:rPr>
          <w:noProof/>
          <w:position w:val="-14"/>
        </w:rPr>
        <w:object w:dxaOrig="780" w:dyaOrig="380" w14:anchorId="3D3C7C1E">
          <v:shape id="_x0000_i1034" type="#_x0000_t75" alt="" style="width:37.6pt;height:19.35pt;mso-width-percent:0;mso-height-percent:0;mso-width-percent:0;mso-height-percent:0" o:ole="">
            <v:imagedata r:id="rId10" o:title=""/>
          </v:shape>
          <o:OLEObject Type="Embed" ProgID="Equation.3" ShapeID="_x0000_i1034" DrawAspect="Content" ObjectID="_1658315371" r:id="rId25"/>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t xml:space="preserve"> </w:t>
      </w:r>
      <w:r w:rsidRPr="00360BAF">
        <w:rPr>
          <w:color w:val="FF0000"/>
        </w:rPr>
        <w:t xml:space="preserve">If a UE is scheduled by DCI Format 3_1  defined in 38.212, </w:t>
      </w:r>
      <m:oMath>
        <m:r>
          <w:rPr>
            <w:rFonts w:ascii="Cambria Math" w:hAnsi="Cambria Math"/>
            <w:color w:val="FF0000"/>
          </w:rPr>
          <m:t>PL=P</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b,f,c</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oMath>
      <w:r w:rsidRPr="00360BAF">
        <w:rPr>
          <w:color w:val="FF0000"/>
        </w:rPr>
        <w:t xml:space="preserve"> as described in Clause 7.1.1 of 38.213 and  </w:t>
      </w:r>
      <w:r w:rsidRPr="00360BAF">
        <w:rPr>
          <w:noProof/>
          <w:color w:val="FF0000"/>
          <w:position w:val="-14"/>
        </w:rPr>
        <w:object w:dxaOrig="900" w:dyaOrig="380" w14:anchorId="54726629">
          <v:shape id="_x0000_i1035" type="#_x0000_t75" alt="" style="width:44.6pt;height:19.35pt;mso-width-percent:0;mso-height-percent:0;mso-width-percent:0;mso-height-percent:0" o:ole="">
            <v:imagedata r:id="rId8" o:title=""/>
          </v:shape>
          <o:OLEObject Type="Embed" ProgID="Equation.3" ShapeID="_x0000_i1035" DrawAspect="Content" ObjectID="_1658315372" r:id="rId26"/>
        </w:object>
      </w:r>
      <w:r w:rsidRPr="00360BAF">
        <w:rPr>
          <w:color w:val="FF0000"/>
        </w:rPr>
        <w:t xml:space="preserve"> and </w:t>
      </w:r>
      <w:r w:rsidRPr="00360BAF">
        <w:rPr>
          <w:noProof/>
          <w:color w:val="FF0000"/>
          <w:position w:val="-14"/>
        </w:rPr>
        <w:object w:dxaOrig="780" w:dyaOrig="380" w14:anchorId="43C615E0">
          <v:shape id="_x0000_i1036" type="#_x0000_t75" alt="" style="width:37.6pt;height:19.35pt;mso-width-percent:0;mso-height-percent:0;mso-width-percent:0;mso-height-percent:0" o:ole="">
            <v:imagedata r:id="rId10" o:title=""/>
          </v:shape>
          <o:OLEObject Type="Embed" ProgID="Equation.3" ShapeID="_x0000_i1036" DrawAspect="Content" ObjectID="_1658315373" r:id="rId27"/>
        </w:object>
      </w:r>
      <w:r w:rsidRPr="00360BAF">
        <w:rPr>
          <w:color w:val="FF0000"/>
        </w:rPr>
        <w:t xml:space="preserve"> are provided by higher layer parameters </w:t>
      </w:r>
      <w:r w:rsidRPr="00360BAF">
        <w:rPr>
          <w:i/>
          <w:color w:val="FF0000"/>
        </w:rPr>
        <w:t>p0SL-V2V</w:t>
      </w:r>
      <w:r w:rsidRPr="00360BAF">
        <w:rPr>
          <w:color w:val="FF0000"/>
        </w:rPr>
        <w:t xml:space="preserve"> and </w:t>
      </w:r>
      <w:r w:rsidRPr="00360BAF">
        <w:rPr>
          <w:i/>
          <w:color w:val="FF0000"/>
        </w:rPr>
        <w:t>alphaSL-V2V</w:t>
      </w:r>
      <w:r w:rsidRPr="00360BAF">
        <w:rPr>
          <w:color w:val="FF0000"/>
        </w:rPr>
        <w:t>, respectively and that are associated with the corresponding PSSCH resource configuration.</w:t>
      </w:r>
    </w:p>
    <w:p w14:paraId="338C8A6C" w14:textId="7F853E1A" w:rsidR="005D1344" w:rsidRDefault="005D1344" w:rsidP="005D1344">
      <w:pPr>
        <w:pStyle w:val="References"/>
        <w:numPr>
          <w:ilvl w:val="0"/>
          <w:numId w:val="0"/>
        </w:numPr>
        <w:rPr>
          <w:lang w:eastAsia="zh-CN"/>
        </w:rPr>
      </w:pPr>
      <w:r>
        <w:rPr>
          <w:rFonts w:hint="eastAsia"/>
          <w:lang w:eastAsia="zh-CN"/>
        </w:rPr>
        <w:t>-</w:t>
      </w:r>
      <w:r>
        <w:rPr>
          <w:lang w:eastAsia="zh-CN"/>
        </w:rPr>
        <w:t>----------------------------------------------</w:t>
      </w:r>
      <w:r w:rsidRPr="005D1344">
        <w:rPr>
          <w:lang w:eastAsia="zh-CN"/>
        </w:rPr>
        <w:t xml:space="preserve"> </w:t>
      </w:r>
      <w:r w:rsidR="00360BAF">
        <w:rPr>
          <w:lang w:eastAsia="zh-CN"/>
        </w:rPr>
        <w:t>End</w:t>
      </w:r>
      <w:r>
        <w:rPr>
          <w:lang w:eastAsia="zh-CN"/>
        </w:rPr>
        <w:t xml:space="preserve"> of text proposal for TS 36.213-------------------------------------------------</w:t>
      </w:r>
    </w:p>
    <w:p w14:paraId="08189EB0" w14:textId="77777777" w:rsidR="005D1344" w:rsidRDefault="005D1344" w:rsidP="005D1344">
      <w:pPr>
        <w:pStyle w:val="References"/>
        <w:numPr>
          <w:ilvl w:val="0"/>
          <w:numId w:val="0"/>
        </w:numPr>
      </w:pPr>
    </w:p>
    <w:sectPr w:rsidR="005D13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6525E" w14:textId="77777777" w:rsidR="009373DF" w:rsidRDefault="009373DF">
      <w:r>
        <w:separator/>
      </w:r>
    </w:p>
  </w:endnote>
  <w:endnote w:type="continuationSeparator" w:id="0">
    <w:p w14:paraId="6E85BEFE" w14:textId="77777777" w:rsidR="009373DF" w:rsidRDefault="00937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CFE77" w14:textId="77777777" w:rsidR="009373DF" w:rsidRDefault="009373DF">
      <w:r>
        <w:separator/>
      </w:r>
    </w:p>
  </w:footnote>
  <w:footnote w:type="continuationSeparator" w:id="0">
    <w:p w14:paraId="433D587F" w14:textId="77777777" w:rsidR="009373DF" w:rsidRDefault="00937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B1C8E"/>
    <w:multiLevelType w:val="hybridMultilevel"/>
    <w:tmpl w:val="6F4894C6"/>
    <w:lvl w:ilvl="0" w:tplc="ABBA97E8">
      <w:numFmt w:val="bullet"/>
      <w:lvlText w:val="-"/>
      <w:lvlJc w:val="left"/>
      <w:pPr>
        <w:ind w:left="473" w:hanging="420"/>
      </w:pPr>
      <w:rPr>
        <w:rFonts w:ascii="Times New Roman" w:eastAsia="DengXian"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num w:numId="1">
    <w:abstractNumId w:val="3"/>
  </w:num>
  <w:num w:numId="2">
    <w:abstractNumId w:val="2"/>
  </w:num>
  <w:num w:numId="3">
    <w:abstractNumId w:val="5"/>
  </w:num>
  <w:num w:numId="4">
    <w:abstractNumId w:val="1"/>
  </w:num>
  <w:num w:numId="5">
    <w:abstractNumId w:val="4"/>
  </w:num>
  <w:num w:numId="6">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3A6"/>
    <w:rsid w:val="00003605"/>
    <w:rsid w:val="00003C56"/>
    <w:rsid w:val="00003E22"/>
    <w:rsid w:val="00003EC2"/>
    <w:rsid w:val="000040A9"/>
    <w:rsid w:val="0000458E"/>
    <w:rsid w:val="00004E70"/>
    <w:rsid w:val="00005B41"/>
    <w:rsid w:val="000072B6"/>
    <w:rsid w:val="00007813"/>
    <w:rsid w:val="000109E6"/>
    <w:rsid w:val="00011F67"/>
    <w:rsid w:val="00012744"/>
    <w:rsid w:val="00012862"/>
    <w:rsid w:val="000128E6"/>
    <w:rsid w:val="00012BBE"/>
    <w:rsid w:val="00015EFB"/>
    <w:rsid w:val="000165E2"/>
    <w:rsid w:val="000166EA"/>
    <w:rsid w:val="000172BE"/>
    <w:rsid w:val="00017D8A"/>
    <w:rsid w:val="000215A5"/>
    <w:rsid w:val="00021EB2"/>
    <w:rsid w:val="00023388"/>
    <w:rsid w:val="00023425"/>
    <w:rsid w:val="000241BE"/>
    <w:rsid w:val="000242F2"/>
    <w:rsid w:val="00025B1E"/>
    <w:rsid w:val="00026D4B"/>
    <w:rsid w:val="000275C6"/>
    <w:rsid w:val="00027AD6"/>
    <w:rsid w:val="0003024C"/>
    <w:rsid w:val="00031ADB"/>
    <w:rsid w:val="00032056"/>
    <w:rsid w:val="000328CA"/>
    <w:rsid w:val="00032E40"/>
    <w:rsid w:val="0003376B"/>
    <w:rsid w:val="00034676"/>
    <w:rsid w:val="000346E6"/>
    <w:rsid w:val="000352B3"/>
    <w:rsid w:val="00035B74"/>
    <w:rsid w:val="000365DE"/>
    <w:rsid w:val="00036BBB"/>
    <w:rsid w:val="0003776E"/>
    <w:rsid w:val="0004023E"/>
    <w:rsid w:val="0004024B"/>
    <w:rsid w:val="00040379"/>
    <w:rsid w:val="00041C57"/>
    <w:rsid w:val="000434B7"/>
    <w:rsid w:val="000435E4"/>
    <w:rsid w:val="00046796"/>
    <w:rsid w:val="000467FD"/>
    <w:rsid w:val="00046AAF"/>
    <w:rsid w:val="00047225"/>
    <w:rsid w:val="00047E60"/>
    <w:rsid w:val="0005144F"/>
    <w:rsid w:val="00052AD2"/>
    <w:rsid w:val="000530DF"/>
    <w:rsid w:val="00054E0C"/>
    <w:rsid w:val="0005541D"/>
    <w:rsid w:val="000559CB"/>
    <w:rsid w:val="000565C8"/>
    <w:rsid w:val="00057DC8"/>
    <w:rsid w:val="00060DC8"/>
    <w:rsid w:val="000612E1"/>
    <w:rsid w:val="000614FE"/>
    <w:rsid w:val="00061F26"/>
    <w:rsid w:val="000626EA"/>
    <w:rsid w:val="000648A6"/>
    <w:rsid w:val="00065D38"/>
    <w:rsid w:val="00067DD1"/>
    <w:rsid w:val="00070447"/>
    <w:rsid w:val="000706E7"/>
    <w:rsid w:val="00070EF8"/>
    <w:rsid w:val="00071192"/>
    <w:rsid w:val="000713A7"/>
    <w:rsid w:val="00072A80"/>
    <w:rsid w:val="000731A0"/>
    <w:rsid w:val="000736C1"/>
    <w:rsid w:val="00073797"/>
    <w:rsid w:val="00073DEC"/>
    <w:rsid w:val="00073E1D"/>
    <w:rsid w:val="000745AA"/>
    <w:rsid w:val="00074E86"/>
    <w:rsid w:val="00076097"/>
    <w:rsid w:val="00076541"/>
    <w:rsid w:val="000772F4"/>
    <w:rsid w:val="000776EB"/>
    <w:rsid w:val="000779D7"/>
    <w:rsid w:val="00081A3E"/>
    <w:rsid w:val="000823B0"/>
    <w:rsid w:val="0008335B"/>
    <w:rsid w:val="00083379"/>
    <w:rsid w:val="00083587"/>
    <w:rsid w:val="00083838"/>
    <w:rsid w:val="00083B6A"/>
    <w:rsid w:val="00085E04"/>
    <w:rsid w:val="00086800"/>
    <w:rsid w:val="00087913"/>
    <w:rsid w:val="000902DC"/>
    <w:rsid w:val="000911AE"/>
    <w:rsid w:val="00092FBD"/>
    <w:rsid w:val="00093697"/>
    <w:rsid w:val="00093D42"/>
    <w:rsid w:val="00093DD0"/>
    <w:rsid w:val="00094A16"/>
    <w:rsid w:val="00094DE6"/>
    <w:rsid w:val="0009543B"/>
    <w:rsid w:val="00096356"/>
    <w:rsid w:val="000969B8"/>
    <w:rsid w:val="00096FDA"/>
    <w:rsid w:val="00097C99"/>
    <w:rsid w:val="000A070D"/>
    <w:rsid w:val="000A0F14"/>
    <w:rsid w:val="000A1441"/>
    <w:rsid w:val="000A1A06"/>
    <w:rsid w:val="000A1B60"/>
    <w:rsid w:val="000A21B4"/>
    <w:rsid w:val="000A2CC7"/>
    <w:rsid w:val="000A2ED6"/>
    <w:rsid w:val="000A4205"/>
    <w:rsid w:val="000A4804"/>
    <w:rsid w:val="000A4A19"/>
    <w:rsid w:val="000A5110"/>
    <w:rsid w:val="000A6351"/>
    <w:rsid w:val="000A63D6"/>
    <w:rsid w:val="000A7B38"/>
    <w:rsid w:val="000B0343"/>
    <w:rsid w:val="000B2985"/>
    <w:rsid w:val="000B2C88"/>
    <w:rsid w:val="000B3342"/>
    <w:rsid w:val="000B359E"/>
    <w:rsid w:val="000B51FA"/>
    <w:rsid w:val="000B5905"/>
    <w:rsid w:val="000B5975"/>
    <w:rsid w:val="000B6146"/>
    <w:rsid w:val="000B689A"/>
    <w:rsid w:val="000B6E2C"/>
    <w:rsid w:val="000B76C5"/>
    <w:rsid w:val="000B7A10"/>
    <w:rsid w:val="000C115D"/>
    <w:rsid w:val="000C1535"/>
    <w:rsid w:val="000C252B"/>
    <w:rsid w:val="000C2FBD"/>
    <w:rsid w:val="000C3B0C"/>
    <w:rsid w:val="000C41DE"/>
    <w:rsid w:val="000C422D"/>
    <w:rsid w:val="000C5F91"/>
    <w:rsid w:val="000C6025"/>
    <w:rsid w:val="000D0565"/>
    <w:rsid w:val="000D0B18"/>
    <w:rsid w:val="000D0E4E"/>
    <w:rsid w:val="000D113C"/>
    <w:rsid w:val="000D12D1"/>
    <w:rsid w:val="000D1310"/>
    <w:rsid w:val="000D13F9"/>
    <w:rsid w:val="000D159A"/>
    <w:rsid w:val="000D1796"/>
    <w:rsid w:val="000D22CC"/>
    <w:rsid w:val="000D36AE"/>
    <w:rsid w:val="000D38A1"/>
    <w:rsid w:val="000D4C4E"/>
    <w:rsid w:val="000D5077"/>
    <w:rsid w:val="000D5362"/>
    <w:rsid w:val="000D57F8"/>
    <w:rsid w:val="000D5851"/>
    <w:rsid w:val="000D5C60"/>
    <w:rsid w:val="000D6531"/>
    <w:rsid w:val="000D71E2"/>
    <w:rsid w:val="000D73A5"/>
    <w:rsid w:val="000E01C8"/>
    <w:rsid w:val="000E0203"/>
    <w:rsid w:val="000E07D6"/>
    <w:rsid w:val="000E1380"/>
    <w:rsid w:val="000E18DF"/>
    <w:rsid w:val="000E48AA"/>
    <w:rsid w:val="000E59A0"/>
    <w:rsid w:val="000E70AC"/>
    <w:rsid w:val="000E7A84"/>
    <w:rsid w:val="000F09FB"/>
    <w:rsid w:val="000F15BC"/>
    <w:rsid w:val="000F179F"/>
    <w:rsid w:val="000F180A"/>
    <w:rsid w:val="000F1C92"/>
    <w:rsid w:val="000F2EEE"/>
    <w:rsid w:val="000F3697"/>
    <w:rsid w:val="000F7F58"/>
    <w:rsid w:val="00100128"/>
    <w:rsid w:val="00100FF3"/>
    <w:rsid w:val="001015F0"/>
    <w:rsid w:val="0010229C"/>
    <w:rsid w:val="00102655"/>
    <w:rsid w:val="001026CA"/>
    <w:rsid w:val="001043C2"/>
    <w:rsid w:val="001043E1"/>
    <w:rsid w:val="00104F9B"/>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1866"/>
    <w:rsid w:val="0012228B"/>
    <w:rsid w:val="00124985"/>
    <w:rsid w:val="00124D84"/>
    <w:rsid w:val="001250DD"/>
    <w:rsid w:val="00125733"/>
    <w:rsid w:val="001263AA"/>
    <w:rsid w:val="00127785"/>
    <w:rsid w:val="00130779"/>
    <w:rsid w:val="001307A1"/>
    <w:rsid w:val="001313A8"/>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5E6D"/>
    <w:rsid w:val="001462C1"/>
    <w:rsid w:val="001462E9"/>
    <w:rsid w:val="00146E32"/>
    <w:rsid w:val="0014703B"/>
    <w:rsid w:val="001470EB"/>
    <w:rsid w:val="00151619"/>
    <w:rsid w:val="00152835"/>
    <w:rsid w:val="00152D63"/>
    <w:rsid w:val="001559FA"/>
    <w:rsid w:val="00156374"/>
    <w:rsid w:val="0015703E"/>
    <w:rsid w:val="001577D8"/>
    <w:rsid w:val="001578AD"/>
    <w:rsid w:val="00157FC3"/>
    <w:rsid w:val="001604DE"/>
    <w:rsid w:val="00160739"/>
    <w:rsid w:val="0016271E"/>
    <w:rsid w:val="00162D7A"/>
    <w:rsid w:val="00164DAB"/>
    <w:rsid w:val="00165BBB"/>
    <w:rsid w:val="0016613F"/>
    <w:rsid w:val="00166215"/>
    <w:rsid w:val="00166591"/>
    <w:rsid w:val="00167B9A"/>
    <w:rsid w:val="00171143"/>
    <w:rsid w:val="001713C3"/>
    <w:rsid w:val="00172864"/>
    <w:rsid w:val="00172A26"/>
    <w:rsid w:val="00172B82"/>
    <w:rsid w:val="00172EFA"/>
    <w:rsid w:val="00173608"/>
    <w:rsid w:val="001745EC"/>
    <w:rsid w:val="001747B7"/>
    <w:rsid w:val="00175C30"/>
    <w:rsid w:val="00177069"/>
    <w:rsid w:val="001770A8"/>
    <w:rsid w:val="00177FC1"/>
    <w:rsid w:val="00180669"/>
    <w:rsid w:val="001815A2"/>
    <w:rsid w:val="00181FC1"/>
    <w:rsid w:val="00182A00"/>
    <w:rsid w:val="00183034"/>
    <w:rsid w:val="001830F7"/>
    <w:rsid w:val="00183EE6"/>
    <w:rsid w:val="0018588A"/>
    <w:rsid w:val="00186E11"/>
    <w:rsid w:val="00187252"/>
    <w:rsid w:val="00191C91"/>
    <w:rsid w:val="00192DD9"/>
    <w:rsid w:val="00194339"/>
    <w:rsid w:val="001946FC"/>
    <w:rsid w:val="00194848"/>
    <w:rsid w:val="001958EA"/>
    <w:rsid w:val="00195E0E"/>
    <w:rsid w:val="001A0AA0"/>
    <w:rsid w:val="001A180D"/>
    <w:rsid w:val="001A1BAC"/>
    <w:rsid w:val="001A23CE"/>
    <w:rsid w:val="001A2C89"/>
    <w:rsid w:val="001A3320"/>
    <w:rsid w:val="001A673E"/>
    <w:rsid w:val="001A6F16"/>
    <w:rsid w:val="001A760F"/>
    <w:rsid w:val="001A7763"/>
    <w:rsid w:val="001B2039"/>
    <w:rsid w:val="001B2EE8"/>
    <w:rsid w:val="001B3964"/>
    <w:rsid w:val="001B4191"/>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8B7"/>
    <w:rsid w:val="001C69DA"/>
    <w:rsid w:val="001C6F06"/>
    <w:rsid w:val="001C7B26"/>
    <w:rsid w:val="001D1827"/>
    <w:rsid w:val="001D2360"/>
    <w:rsid w:val="001D3109"/>
    <w:rsid w:val="001D332E"/>
    <w:rsid w:val="001D3715"/>
    <w:rsid w:val="001D5033"/>
    <w:rsid w:val="001D5442"/>
    <w:rsid w:val="001D58AE"/>
    <w:rsid w:val="001D5C88"/>
    <w:rsid w:val="001D6567"/>
    <w:rsid w:val="001D695C"/>
    <w:rsid w:val="001D6FD9"/>
    <w:rsid w:val="001D780E"/>
    <w:rsid w:val="001E05C3"/>
    <w:rsid w:val="001E0720"/>
    <w:rsid w:val="001E0AD3"/>
    <w:rsid w:val="001E36E4"/>
    <w:rsid w:val="001E379D"/>
    <w:rsid w:val="001E3A3C"/>
    <w:rsid w:val="001E5C23"/>
    <w:rsid w:val="001E7504"/>
    <w:rsid w:val="001E76DF"/>
    <w:rsid w:val="001F1308"/>
    <w:rsid w:val="001F1525"/>
    <w:rsid w:val="001F1E87"/>
    <w:rsid w:val="001F1EB6"/>
    <w:rsid w:val="001F2E23"/>
    <w:rsid w:val="001F341F"/>
    <w:rsid w:val="001F3751"/>
    <w:rsid w:val="001F3911"/>
    <w:rsid w:val="001F3F1A"/>
    <w:rsid w:val="001F4886"/>
    <w:rsid w:val="001F4CBD"/>
    <w:rsid w:val="001F5545"/>
    <w:rsid w:val="001F5777"/>
    <w:rsid w:val="001F5937"/>
    <w:rsid w:val="001F59E3"/>
    <w:rsid w:val="001F59ED"/>
    <w:rsid w:val="001F7121"/>
    <w:rsid w:val="001F7BAC"/>
    <w:rsid w:val="00200D2C"/>
    <w:rsid w:val="00201312"/>
    <w:rsid w:val="002019D8"/>
    <w:rsid w:val="00201C5A"/>
    <w:rsid w:val="00201EC7"/>
    <w:rsid w:val="0020349A"/>
    <w:rsid w:val="002034B4"/>
    <w:rsid w:val="00204032"/>
    <w:rsid w:val="00204BAD"/>
    <w:rsid w:val="00204D60"/>
    <w:rsid w:val="00205627"/>
    <w:rsid w:val="002056D0"/>
    <w:rsid w:val="0020655A"/>
    <w:rsid w:val="00210860"/>
    <w:rsid w:val="00210B6A"/>
    <w:rsid w:val="00212CB6"/>
    <w:rsid w:val="00212E37"/>
    <w:rsid w:val="002140FF"/>
    <w:rsid w:val="00220894"/>
    <w:rsid w:val="00224952"/>
    <w:rsid w:val="00224DD2"/>
    <w:rsid w:val="00225A6A"/>
    <w:rsid w:val="00225AC7"/>
    <w:rsid w:val="00225ACC"/>
    <w:rsid w:val="00227757"/>
    <w:rsid w:val="002300D8"/>
    <w:rsid w:val="00230FEE"/>
    <w:rsid w:val="00231C25"/>
    <w:rsid w:val="00231C6F"/>
    <w:rsid w:val="00232A90"/>
    <w:rsid w:val="0023374E"/>
    <w:rsid w:val="00234151"/>
    <w:rsid w:val="00234F8C"/>
    <w:rsid w:val="00235542"/>
    <w:rsid w:val="002369B0"/>
    <w:rsid w:val="00236AD8"/>
    <w:rsid w:val="002401F5"/>
    <w:rsid w:val="00240E54"/>
    <w:rsid w:val="00241029"/>
    <w:rsid w:val="00241365"/>
    <w:rsid w:val="00243B94"/>
    <w:rsid w:val="002451C5"/>
    <w:rsid w:val="00245F1F"/>
    <w:rsid w:val="0024663B"/>
    <w:rsid w:val="00247103"/>
    <w:rsid w:val="00250067"/>
    <w:rsid w:val="002516DE"/>
    <w:rsid w:val="00251F81"/>
    <w:rsid w:val="00252BE0"/>
    <w:rsid w:val="00253588"/>
    <w:rsid w:val="00254073"/>
    <w:rsid w:val="002546F4"/>
    <w:rsid w:val="00254BCE"/>
    <w:rsid w:val="002551D0"/>
    <w:rsid w:val="00255374"/>
    <w:rsid w:val="002571AD"/>
    <w:rsid w:val="00257BF4"/>
    <w:rsid w:val="00260003"/>
    <w:rsid w:val="0026035D"/>
    <w:rsid w:val="002606D6"/>
    <w:rsid w:val="00261C98"/>
    <w:rsid w:val="002622D1"/>
    <w:rsid w:val="0026248E"/>
    <w:rsid w:val="00262914"/>
    <w:rsid w:val="002647BF"/>
    <w:rsid w:val="002647D5"/>
    <w:rsid w:val="00265032"/>
    <w:rsid w:val="002651FB"/>
    <w:rsid w:val="0026538C"/>
    <w:rsid w:val="00265781"/>
    <w:rsid w:val="00266533"/>
    <w:rsid w:val="00266B13"/>
    <w:rsid w:val="00270728"/>
    <w:rsid w:val="00270D42"/>
    <w:rsid w:val="0027195D"/>
    <w:rsid w:val="00272846"/>
    <w:rsid w:val="00272B03"/>
    <w:rsid w:val="002733E2"/>
    <w:rsid w:val="002748D1"/>
    <w:rsid w:val="002750B1"/>
    <w:rsid w:val="00276407"/>
    <w:rsid w:val="00276A35"/>
    <w:rsid w:val="00276BAC"/>
    <w:rsid w:val="0027777F"/>
    <w:rsid w:val="00277835"/>
    <w:rsid w:val="00280AB1"/>
    <w:rsid w:val="00281190"/>
    <w:rsid w:val="00281668"/>
    <w:rsid w:val="00284BAE"/>
    <w:rsid w:val="00284DCC"/>
    <w:rsid w:val="002853C7"/>
    <w:rsid w:val="002859AF"/>
    <w:rsid w:val="00286AE7"/>
    <w:rsid w:val="00287243"/>
    <w:rsid w:val="00290647"/>
    <w:rsid w:val="0029064A"/>
    <w:rsid w:val="00291385"/>
    <w:rsid w:val="00291422"/>
    <w:rsid w:val="0029237F"/>
    <w:rsid w:val="00292715"/>
    <w:rsid w:val="00293E57"/>
    <w:rsid w:val="002947D1"/>
    <w:rsid w:val="002948DF"/>
    <w:rsid w:val="00294D90"/>
    <w:rsid w:val="00296A48"/>
    <w:rsid w:val="002A027C"/>
    <w:rsid w:val="002A0855"/>
    <w:rsid w:val="002A1E92"/>
    <w:rsid w:val="002A204D"/>
    <w:rsid w:val="002A2616"/>
    <w:rsid w:val="002A26E1"/>
    <w:rsid w:val="002A368A"/>
    <w:rsid w:val="002A3D4A"/>
    <w:rsid w:val="002A4065"/>
    <w:rsid w:val="002A4D12"/>
    <w:rsid w:val="002A59F0"/>
    <w:rsid w:val="002A6432"/>
    <w:rsid w:val="002A689E"/>
    <w:rsid w:val="002A6C81"/>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195E"/>
    <w:rsid w:val="002C20F2"/>
    <w:rsid w:val="002C27AF"/>
    <w:rsid w:val="002C3504"/>
    <w:rsid w:val="002C38B2"/>
    <w:rsid w:val="002C3F9C"/>
    <w:rsid w:val="002C5AFA"/>
    <w:rsid w:val="002C641A"/>
    <w:rsid w:val="002C665B"/>
    <w:rsid w:val="002C7BBF"/>
    <w:rsid w:val="002D0439"/>
    <w:rsid w:val="002D11B7"/>
    <w:rsid w:val="002D1F04"/>
    <w:rsid w:val="002D3BBC"/>
    <w:rsid w:val="002D438A"/>
    <w:rsid w:val="002D5738"/>
    <w:rsid w:val="002D5E53"/>
    <w:rsid w:val="002E0319"/>
    <w:rsid w:val="002E179B"/>
    <w:rsid w:val="002E1C9E"/>
    <w:rsid w:val="002E257B"/>
    <w:rsid w:val="002E2A77"/>
    <w:rsid w:val="002E3C65"/>
    <w:rsid w:val="002E3F5B"/>
    <w:rsid w:val="002E429F"/>
    <w:rsid w:val="002E4362"/>
    <w:rsid w:val="002E63D9"/>
    <w:rsid w:val="002E640E"/>
    <w:rsid w:val="002F0C28"/>
    <w:rsid w:val="002F18E7"/>
    <w:rsid w:val="002F2159"/>
    <w:rsid w:val="002F3CDE"/>
    <w:rsid w:val="002F55FD"/>
    <w:rsid w:val="002F5DD6"/>
    <w:rsid w:val="002F5FEA"/>
    <w:rsid w:val="002F63E7"/>
    <w:rsid w:val="002F75EA"/>
    <w:rsid w:val="002F7BE3"/>
    <w:rsid w:val="002F7E6A"/>
    <w:rsid w:val="00300165"/>
    <w:rsid w:val="003010CF"/>
    <w:rsid w:val="00303440"/>
    <w:rsid w:val="00304D9B"/>
    <w:rsid w:val="0030568A"/>
    <w:rsid w:val="00305FF9"/>
    <w:rsid w:val="00306E6B"/>
    <w:rsid w:val="00307CCF"/>
    <w:rsid w:val="003100C8"/>
    <w:rsid w:val="00311161"/>
    <w:rsid w:val="00311F68"/>
    <w:rsid w:val="00312400"/>
    <w:rsid w:val="00312739"/>
    <w:rsid w:val="00312B65"/>
    <w:rsid w:val="00312D10"/>
    <w:rsid w:val="0031733B"/>
    <w:rsid w:val="003178DA"/>
    <w:rsid w:val="00317DB8"/>
    <w:rsid w:val="0032002F"/>
    <w:rsid w:val="00320618"/>
    <w:rsid w:val="0032100B"/>
    <w:rsid w:val="00321BD7"/>
    <w:rsid w:val="003221C3"/>
    <w:rsid w:val="0032260F"/>
    <w:rsid w:val="003228DA"/>
    <w:rsid w:val="00323D6B"/>
    <w:rsid w:val="00325C45"/>
    <w:rsid w:val="00326957"/>
    <w:rsid w:val="00326AE2"/>
    <w:rsid w:val="00330622"/>
    <w:rsid w:val="00331426"/>
    <w:rsid w:val="0033171D"/>
    <w:rsid w:val="00331FC3"/>
    <w:rsid w:val="003336B3"/>
    <w:rsid w:val="003341A9"/>
    <w:rsid w:val="00335968"/>
    <w:rsid w:val="00335B75"/>
    <w:rsid w:val="00335D8C"/>
    <w:rsid w:val="00336072"/>
    <w:rsid w:val="003363A1"/>
    <w:rsid w:val="003372EF"/>
    <w:rsid w:val="003420DD"/>
    <w:rsid w:val="0034226D"/>
    <w:rsid w:val="00342972"/>
    <w:rsid w:val="00342FDD"/>
    <w:rsid w:val="0034429B"/>
    <w:rsid w:val="00344866"/>
    <w:rsid w:val="0034638C"/>
    <w:rsid w:val="00346F7F"/>
    <w:rsid w:val="00347EFF"/>
    <w:rsid w:val="00350108"/>
    <w:rsid w:val="00350762"/>
    <w:rsid w:val="003507C4"/>
    <w:rsid w:val="003519A1"/>
    <w:rsid w:val="00352480"/>
    <w:rsid w:val="003530D2"/>
    <w:rsid w:val="0035331A"/>
    <w:rsid w:val="003534E1"/>
    <w:rsid w:val="00353739"/>
    <w:rsid w:val="003548D8"/>
    <w:rsid w:val="003554CA"/>
    <w:rsid w:val="00360180"/>
    <w:rsid w:val="00360232"/>
    <w:rsid w:val="003602E0"/>
    <w:rsid w:val="00360BAF"/>
    <w:rsid w:val="00360D01"/>
    <w:rsid w:val="0036209C"/>
    <w:rsid w:val="00362569"/>
    <w:rsid w:val="003636CD"/>
    <w:rsid w:val="0036487C"/>
    <w:rsid w:val="00365411"/>
    <w:rsid w:val="00365FA2"/>
    <w:rsid w:val="00366C69"/>
    <w:rsid w:val="00367441"/>
    <w:rsid w:val="003675C3"/>
    <w:rsid w:val="00367B1D"/>
    <w:rsid w:val="00370E4F"/>
    <w:rsid w:val="00371215"/>
    <w:rsid w:val="00372F0D"/>
    <w:rsid w:val="00374059"/>
    <w:rsid w:val="0037535B"/>
    <w:rsid w:val="0037552D"/>
    <w:rsid w:val="003756DB"/>
    <w:rsid w:val="00376145"/>
    <w:rsid w:val="003770BB"/>
    <w:rsid w:val="0037771A"/>
    <w:rsid w:val="003802DC"/>
    <w:rsid w:val="00380E4E"/>
    <w:rsid w:val="00380FBF"/>
    <w:rsid w:val="00382A43"/>
    <w:rsid w:val="00382D60"/>
    <w:rsid w:val="00382F29"/>
    <w:rsid w:val="00383847"/>
    <w:rsid w:val="00383C8D"/>
    <w:rsid w:val="003844F5"/>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825"/>
    <w:rsid w:val="003A2AF3"/>
    <w:rsid w:val="003A2C29"/>
    <w:rsid w:val="003A2EC3"/>
    <w:rsid w:val="003A36F2"/>
    <w:rsid w:val="003A3D39"/>
    <w:rsid w:val="003A3EC7"/>
    <w:rsid w:val="003A40B4"/>
    <w:rsid w:val="003A4708"/>
    <w:rsid w:val="003A7834"/>
    <w:rsid w:val="003B074D"/>
    <w:rsid w:val="003B0B5B"/>
    <w:rsid w:val="003B0E79"/>
    <w:rsid w:val="003B19A2"/>
    <w:rsid w:val="003B3575"/>
    <w:rsid w:val="003B50BC"/>
    <w:rsid w:val="003B5628"/>
    <w:rsid w:val="003B5D97"/>
    <w:rsid w:val="003B63A4"/>
    <w:rsid w:val="003B68FE"/>
    <w:rsid w:val="003B69CD"/>
    <w:rsid w:val="003B6D7D"/>
    <w:rsid w:val="003B7D7E"/>
    <w:rsid w:val="003C1012"/>
    <w:rsid w:val="003C11C9"/>
    <w:rsid w:val="003C1229"/>
    <w:rsid w:val="003C1FD4"/>
    <w:rsid w:val="003C213D"/>
    <w:rsid w:val="003C25AD"/>
    <w:rsid w:val="003C2D21"/>
    <w:rsid w:val="003C4638"/>
    <w:rsid w:val="003C5E6B"/>
    <w:rsid w:val="003C7AD7"/>
    <w:rsid w:val="003D0FC3"/>
    <w:rsid w:val="003D2C1D"/>
    <w:rsid w:val="003D2C34"/>
    <w:rsid w:val="003D3848"/>
    <w:rsid w:val="003D3DDD"/>
    <w:rsid w:val="003D5CBF"/>
    <w:rsid w:val="003D6222"/>
    <w:rsid w:val="003D66D2"/>
    <w:rsid w:val="003E07AE"/>
    <w:rsid w:val="003E14FC"/>
    <w:rsid w:val="003E212C"/>
    <w:rsid w:val="003E2976"/>
    <w:rsid w:val="003E4858"/>
    <w:rsid w:val="003E5023"/>
    <w:rsid w:val="003E6316"/>
    <w:rsid w:val="003E6884"/>
    <w:rsid w:val="003E6AC5"/>
    <w:rsid w:val="003E7832"/>
    <w:rsid w:val="003F0096"/>
    <w:rsid w:val="003F0850"/>
    <w:rsid w:val="003F0D12"/>
    <w:rsid w:val="003F160C"/>
    <w:rsid w:val="003F324F"/>
    <w:rsid w:val="003F33BC"/>
    <w:rsid w:val="003F3D4E"/>
    <w:rsid w:val="003F3FB2"/>
    <w:rsid w:val="003F477E"/>
    <w:rsid w:val="003F5280"/>
    <w:rsid w:val="003F6CD2"/>
    <w:rsid w:val="003F788D"/>
    <w:rsid w:val="0040126E"/>
    <w:rsid w:val="004020D4"/>
    <w:rsid w:val="004021B6"/>
    <w:rsid w:val="004047C4"/>
    <w:rsid w:val="0040570B"/>
    <w:rsid w:val="00405EDB"/>
    <w:rsid w:val="00405FB1"/>
    <w:rsid w:val="00406460"/>
    <w:rsid w:val="00407616"/>
    <w:rsid w:val="00412461"/>
    <w:rsid w:val="00412546"/>
    <w:rsid w:val="00412B7A"/>
    <w:rsid w:val="00413053"/>
    <w:rsid w:val="0041319C"/>
    <w:rsid w:val="004137B6"/>
    <w:rsid w:val="00413A54"/>
    <w:rsid w:val="00413C10"/>
    <w:rsid w:val="00413CD9"/>
    <w:rsid w:val="00413D78"/>
    <w:rsid w:val="00413F9A"/>
    <w:rsid w:val="004140CA"/>
    <w:rsid w:val="00414C23"/>
    <w:rsid w:val="00414C65"/>
    <w:rsid w:val="00415D76"/>
    <w:rsid w:val="00416665"/>
    <w:rsid w:val="00416A67"/>
    <w:rsid w:val="00416ACB"/>
    <w:rsid w:val="00421DCF"/>
    <w:rsid w:val="00422341"/>
    <w:rsid w:val="00423641"/>
    <w:rsid w:val="00426266"/>
    <w:rsid w:val="00426D45"/>
    <w:rsid w:val="00426FDD"/>
    <w:rsid w:val="004276D5"/>
    <w:rsid w:val="00430222"/>
    <w:rsid w:val="00430A2D"/>
    <w:rsid w:val="00431505"/>
    <w:rsid w:val="00431AF0"/>
    <w:rsid w:val="0043213A"/>
    <w:rsid w:val="004330F4"/>
    <w:rsid w:val="00433590"/>
    <w:rsid w:val="0043393D"/>
    <w:rsid w:val="004344C7"/>
    <w:rsid w:val="00434764"/>
    <w:rsid w:val="004349BF"/>
    <w:rsid w:val="00435274"/>
    <w:rsid w:val="004352AD"/>
    <w:rsid w:val="0043545D"/>
    <w:rsid w:val="00435FE2"/>
    <w:rsid w:val="00436CBD"/>
    <w:rsid w:val="00436E2F"/>
    <w:rsid w:val="00436EAB"/>
    <w:rsid w:val="00445FD3"/>
    <w:rsid w:val="004461D9"/>
    <w:rsid w:val="00446AC6"/>
    <w:rsid w:val="0044759B"/>
    <w:rsid w:val="00447F54"/>
    <w:rsid w:val="0045016A"/>
    <w:rsid w:val="00450B7E"/>
    <w:rsid w:val="0045136B"/>
    <w:rsid w:val="00451C7E"/>
    <w:rsid w:val="00453BB6"/>
    <w:rsid w:val="00453CAA"/>
    <w:rsid w:val="00455113"/>
    <w:rsid w:val="0045627B"/>
    <w:rsid w:val="00456421"/>
    <w:rsid w:val="00456DAB"/>
    <w:rsid w:val="004574AC"/>
    <w:rsid w:val="00460CC3"/>
    <w:rsid w:val="00460E86"/>
    <w:rsid w:val="004646B4"/>
    <w:rsid w:val="00464A88"/>
    <w:rsid w:val="004651A0"/>
    <w:rsid w:val="00466532"/>
    <w:rsid w:val="00467488"/>
    <w:rsid w:val="0047083E"/>
    <w:rsid w:val="00470EB5"/>
    <w:rsid w:val="0047286B"/>
    <w:rsid w:val="00472E27"/>
    <w:rsid w:val="004734BF"/>
    <w:rsid w:val="00474220"/>
    <w:rsid w:val="004752D3"/>
    <w:rsid w:val="004754E1"/>
    <w:rsid w:val="00475CE0"/>
    <w:rsid w:val="00476827"/>
    <w:rsid w:val="00476BD4"/>
    <w:rsid w:val="00476C54"/>
    <w:rsid w:val="00477800"/>
    <w:rsid w:val="00477C35"/>
    <w:rsid w:val="00480988"/>
    <w:rsid w:val="00480E05"/>
    <w:rsid w:val="004810B7"/>
    <w:rsid w:val="00482AB9"/>
    <w:rsid w:val="00482BBE"/>
    <w:rsid w:val="00483A12"/>
    <w:rsid w:val="00483CD7"/>
    <w:rsid w:val="00484A77"/>
    <w:rsid w:val="00484D6A"/>
    <w:rsid w:val="0048540F"/>
    <w:rsid w:val="00485970"/>
    <w:rsid w:val="00485C0D"/>
    <w:rsid w:val="00486575"/>
    <w:rsid w:val="004866D0"/>
    <w:rsid w:val="00486936"/>
    <w:rsid w:val="004873FB"/>
    <w:rsid w:val="004933BF"/>
    <w:rsid w:val="00493890"/>
    <w:rsid w:val="00494242"/>
    <w:rsid w:val="00494E8E"/>
    <w:rsid w:val="004955BC"/>
    <w:rsid w:val="0049574B"/>
    <w:rsid w:val="00495C8E"/>
    <w:rsid w:val="00495D63"/>
    <w:rsid w:val="0049648F"/>
    <w:rsid w:val="00496606"/>
    <w:rsid w:val="00496F05"/>
    <w:rsid w:val="00497370"/>
    <w:rsid w:val="00497B12"/>
    <w:rsid w:val="004A02A2"/>
    <w:rsid w:val="004A0F39"/>
    <w:rsid w:val="004A251F"/>
    <w:rsid w:val="004A3BF1"/>
    <w:rsid w:val="004A3E42"/>
    <w:rsid w:val="004A4715"/>
    <w:rsid w:val="004A5046"/>
    <w:rsid w:val="004A535B"/>
    <w:rsid w:val="004A565E"/>
    <w:rsid w:val="004A5DF3"/>
    <w:rsid w:val="004A6134"/>
    <w:rsid w:val="004A7092"/>
    <w:rsid w:val="004B49E6"/>
    <w:rsid w:val="004B4AF4"/>
    <w:rsid w:val="004B4D69"/>
    <w:rsid w:val="004C01A8"/>
    <w:rsid w:val="004C1840"/>
    <w:rsid w:val="004C24C9"/>
    <w:rsid w:val="004C2DE1"/>
    <w:rsid w:val="004C2E01"/>
    <w:rsid w:val="004C31B6"/>
    <w:rsid w:val="004C4253"/>
    <w:rsid w:val="004C4530"/>
    <w:rsid w:val="004C5319"/>
    <w:rsid w:val="004C57C2"/>
    <w:rsid w:val="004C621F"/>
    <w:rsid w:val="004C7948"/>
    <w:rsid w:val="004C7BB8"/>
    <w:rsid w:val="004C7C60"/>
    <w:rsid w:val="004D0DFE"/>
    <w:rsid w:val="004D1D91"/>
    <w:rsid w:val="004D22C3"/>
    <w:rsid w:val="004D2E9C"/>
    <w:rsid w:val="004D3F82"/>
    <w:rsid w:val="004D655D"/>
    <w:rsid w:val="004D6F4D"/>
    <w:rsid w:val="004D6F95"/>
    <w:rsid w:val="004D72FE"/>
    <w:rsid w:val="004D7E91"/>
    <w:rsid w:val="004E003A"/>
    <w:rsid w:val="004E0768"/>
    <w:rsid w:val="004E1A31"/>
    <w:rsid w:val="004E2554"/>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140"/>
    <w:rsid w:val="00504BC1"/>
    <w:rsid w:val="00505100"/>
    <w:rsid w:val="00505134"/>
    <w:rsid w:val="00505C04"/>
    <w:rsid w:val="0050697F"/>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3970"/>
    <w:rsid w:val="00535B79"/>
    <w:rsid w:val="00535D7C"/>
    <w:rsid w:val="00536579"/>
    <w:rsid w:val="00536C1E"/>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5FD"/>
    <w:rsid w:val="005626D6"/>
    <w:rsid w:val="005638D4"/>
    <w:rsid w:val="00563F47"/>
    <w:rsid w:val="005656ED"/>
    <w:rsid w:val="00565EA8"/>
    <w:rsid w:val="00566544"/>
    <w:rsid w:val="00566608"/>
    <w:rsid w:val="00566C83"/>
    <w:rsid w:val="00567615"/>
    <w:rsid w:val="005700FE"/>
    <w:rsid w:val="00570E24"/>
    <w:rsid w:val="00570F47"/>
    <w:rsid w:val="00572760"/>
    <w:rsid w:val="005743DE"/>
    <w:rsid w:val="00574F3F"/>
    <w:rsid w:val="0057562C"/>
    <w:rsid w:val="005759F6"/>
    <w:rsid w:val="00575E3E"/>
    <w:rsid w:val="005765F5"/>
    <w:rsid w:val="00576D6C"/>
    <w:rsid w:val="00576D72"/>
    <w:rsid w:val="00576D84"/>
    <w:rsid w:val="00577A2E"/>
    <w:rsid w:val="00580E48"/>
    <w:rsid w:val="00580F0A"/>
    <w:rsid w:val="00581246"/>
    <w:rsid w:val="00582C3A"/>
    <w:rsid w:val="00582E1A"/>
    <w:rsid w:val="00583147"/>
    <w:rsid w:val="005834D6"/>
    <w:rsid w:val="00584416"/>
    <w:rsid w:val="00584B39"/>
    <w:rsid w:val="00585028"/>
    <w:rsid w:val="005854D1"/>
    <w:rsid w:val="00585F5B"/>
    <w:rsid w:val="0058620A"/>
    <w:rsid w:val="00587605"/>
    <w:rsid w:val="00587650"/>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2FB8"/>
    <w:rsid w:val="005A305E"/>
    <w:rsid w:val="005A30BB"/>
    <w:rsid w:val="005A3887"/>
    <w:rsid w:val="005A43CF"/>
    <w:rsid w:val="005A4A85"/>
    <w:rsid w:val="005B0542"/>
    <w:rsid w:val="005B2225"/>
    <w:rsid w:val="005B2799"/>
    <w:rsid w:val="005B2B77"/>
    <w:rsid w:val="005B3D4A"/>
    <w:rsid w:val="005B4C33"/>
    <w:rsid w:val="005B4D87"/>
    <w:rsid w:val="005B668A"/>
    <w:rsid w:val="005B7DD1"/>
    <w:rsid w:val="005C00A0"/>
    <w:rsid w:val="005C28FA"/>
    <w:rsid w:val="005C3B39"/>
    <w:rsid w:val="005C40F4"/>
    <w:rsid w:val="005C43BE"/>
    <w:rsid w:val="005C44F3"/>
    <w:rsid w:val="005C712D"/>
    <w:rsid w:val="005C7C75"/>
    <w:rsid w:val="005D0E4F"/>
    <w:rsid w:val="005D1344"/>
    <w:rsid w:val="005D1E32"/>
    <w:rsid w:val="005D206B"/>
    <w:rsid w:val="005D22B7"/>
    <w:rsid w:val="005D2BDE"/>
    <w:rsid w:val="005D3D76"/>
    <w:rsid w:val="005D4578"/>
    <w:rsid w:val="005D4EFA"/>
    <w:rsid w:val="005D55BA"/>
    <w:rsid w:val="005D575D"/>
    <w:rsid w:val="005D5ADB"/>
    <w:rsid w:val="005D648A"/>
    <w:rsid w:val="005D7E0D"/>
    <w:rsid w:val="005E234A"/>
    <w:rsid w:val="005E35CC"/>
    <w:rsid w:val="005E371E"/>
    <w:rsid w:val="005E381E"/>
    <w:rsid w:val="005E53F9"/>
    <w:rsid w:val="005E775D"/>
    <w:rsid w:val="005E7CCB"/>
    <w:rsid w:val="005F0A43"/>
    <w:rsid w:val="005F27BF"/>
    <w:rsid w:val="005F4171"/>
    <w:rsid w:val="005F46D6"/>
    <w:rsid w:val="005F4801"/>
    <w:rsid w:val="005F4DD6"/>
    <w:rsid w:val="005F50D8"/>
    <w:rsid w:val="005F53A1"/>
    <w:rsid w:val="005F5B2B"/>
    <w:rsid w:val="005F6986"/>
    <w:rsid w:val="005F6B77"/>
    <w:rsid w:val="005F7487"/>
    <w:rsid w:val="006002C7"/>
    <w:rsid w:val="00600F95"/>
    <w:rsid w:val="00601839"/>
    <w:rsid w:val="00602759"/>
    <w:rsid w:val="0060277A"/>
    <w:rsid w:val="00602B7C"/>
    <w:rsid w:val="00603312"/>
    <w:rsid w:val="00604DC7"/>
    <w:rsid w:val="00604E47"/>
    <w:rsid w:val="00605441"/>
    <w:rsid w:val="00606788"/>
    <w:rsid w:val="00606970"/>
    <w:rsid w:val="00606A20"/>
    <w:rsid w:val="006072C6"/>
    <w:rsid w:val="00607A2E"/>
    <w:rsid w:val="006130F7"/>
    <w:rsid w:val="00613AF8"/>
    <w:rsid w:val="00613D8E"/>
    <w:rsid w:val="006142E0"/>
    <w:rsid w:val="00616112"/>
    <w:rsid w:val="00616CF1"/>
    <w:rsid w:val="006205CA"/>
    <w:rsid w:val="0062133B"/>
    <w:rsid w:val="00621F53"/>
    <w:rsid w:val="0062221B"/>
    <w:rsid w:val="00622E2A"/>
    <w:rsid w:val="00623089"/>
    <w:rsid w:val="0062308E"/>
    <w:rsid w:val="006233B9"/>
    <w:rsid w:val="006234C4"/>
    <w:rsid w:val="006238D5"/>
    <w:rsid w:val="006244C9"/>
    <w:rsid w:val="006245F6"/>
    <w:rsid w:val="0062475D"/>
    <w:rsid w:val="0062495F"/>
    <w:rsid w:val="0062660B"/>
    <w:rsid w:val="00626AD1"/>
    <w:rsid w:val="00626C9B"/>
    <w:rsid w:val="006304BC"/>
    <w:rsid w:val="00630D84"/>
    <w:rsid w:val="00630DCE"/>
    <w:rsid w:val="0063120A"/>
    <w:rsid w:val="0063150B"/>
    <w:rsid w:val="00631585"/>
    <w:rsid w:val="0063333A"/>
    <w:rsid w:val="00634ACF"/>
    <w:rsid w:val="00635035"/>
    <w:rsid w:val="0063580D"/>
    <w:rsid w:val="00635CAE"/>
    <w:rsid w:val="00637240"/>
    <w:rsid w:val="006412A9"/>
    <w:rsid w:val="00643660"/>
    <w:rsid w:val="00643BBE"/>
    <w:rsid w:val="00644620"/>
    <w:rsid w:val="0064657E"/>
    <w:rsid w:val="00650139"/>
    <w:rsid w:val="00652756"/>
    <w:rsid w:val="00652AD8"/>
    <w:rsid w:val="00652B79"/>
    <w:rsid w:val="006533C3"/>
    <w:rsid w:val="00654068"/>
    <w:rsid w:val="0065427A"/>
    <w:rsid w:val="00654B38"/>
    <w:rsid w:val="00654B83"/>
    <w:rsid w:val="00655061"/>
    <w:rsid w:val="0065510C"/>
    <w:rsid w:val="00655B63"/>
    <w:rsid w:val="006571F6"/>
    <w:rsid w:val="006618CC"/>
    <w:rsid w:val="00662111"/>
    <w:rsid w:val="00662118"/>
    <w:rsid w:val="006638AD"/>
    <w:rsid w:val="006667B2"/>
    <w:rsid w:val="0066732C"/>
    <w:rsid w:val="0066785B"/>
    <w:rsid w:val="006679F5"/>
    <w:rsid w:val="00667B77"/>
    <w:rsid w:val="00670EEA"/>
    <w:rsid w:val="006716DA"/>
    <w:rsid w:val="0067182F"/>
    <w:rsid w:val="006728ED"/>
    <w:rsid w:val="006732B1"/>
    <w:rsid w:val="0067446F"/>
    <w:rsid w:val="006746A4"/>
    <w:rsid w:val="00675558"/>
    <w:rsid w:val="00675611"/>
    <w:rsid w:val="00675A60"/>
    <w:rsid w:val="0067655B"/>
    <w:rsid w:val="0067697E"/>
    <w:rsid w:val="00677443"/>
    <w:rsid w:val="0067769A"/>
    <w:rsid w:val="00677E31"/>
    <w:rsid w:val="006806A3"/>
    <w:rsid w:val="006806A6"/>
    <w:rsid w:val="00681211"/>
    <w:rsid w:val="00681B36"/>
    <w:rsid w:val="00682E14"/>
    <w:rsid w:val="0068436C"/>
    <w:rsid w:val="0068545E"/>
    <w:rsid w:val="0068598B"/>
    <w:rsid w:val="00685FD4"/>
    <w:rsid w:val="00686612"/>
    <w:rsid w:val="0068661E"/>
    <w:rsid w:val="00690A49"/>
    <w:rsid w:val="00690BB6"/>
    <w:rsid w:val="00691B30"/>
    <w:rsid w:val="00693A77"/>
    <w:rsid w:val="00693E1F"/>
    <w:rsid w:val="00693ECB"/>
    <w:rsid w:val="00694797"/>
    <w:rsid w:val="00695887"/>
    <w:rsid w:val="00697733"/>
    <w:rsid w:val="006A09D7"/>
    <w:rsid w:val="006A1579"/>
    <w:rsid w:val="006A254E"/>
    <w:rsid w:val="006A2C30"/>
    <w:rsid w:val="006A301C"/>
    <w:rsid w:val="006A3E2B"/>
    <w:rsid w:val="006A62BF"/>
    <w:rsid w:val="006A6CA1"/>
    <w:rsid w:val="006A6E17"/>
    <w:rsid w:val="006B120D"/>
    <w:rsid w:val="006B17E7"/>
    <w:rsid w:val="006B19E8"/>
    <w:rsid w:val="006B1A8A"/>
    <w:rsid w:val="006B1FD5"/>
    <w:rsid w:val="006B4650"/>
    <w:rsid w:val="006B555A"/>
    <w:rsid w:val="006B600A"/>
    <w:rsid w:val="006B6635"/>
    <w:rsid w:val="006B7D22"/>
    <w:rsid w:val="006B7D2C"/>
    <w:rsid w:val="006B7F77"/>
    <w:rsid w:val="006C1019"/>
    <w:rsid w:val="006C2BB5"/>
    <w:rsid w:val="006C2BEE"/>
    <w:rsid w:val="006C3AD8"/>
    <w:rsid w:val="006C4516"/>
    <w:rsid w:val="006C455E"/>
    <w:rsid w:val="006C56C0"/>
    <w:rsid w:val="006C5958"/>
    <w:rsid w:val="006C5B4F"/>
    <w:rsid w:val="006C60BC"/>
    <w:rsid w:val="006C643C"/>
    <w:rsid w:val="006C6E3A"/>
    <w:rsid w:val="006C6FD7"/>
    <w:rsid w:val="006C78A9"/>
    <w:rsid w:val="006D00DB"/>
    <w:rsid w:val="006D0361"/>
    <w:rsid w:val="006D16B0"/>
    <w:rsid w:val="006D2182"/>
    <w:rsid w:val="006D2444"/>
    <w:rsid w:val="006D254B"/>
    <w:rsid w:val="006D289B"/>
    <w:rsid w:val="006D32F1"/>
    <w:rsid w:val="006D3BE1"/>
    <w:rsid w:val="006D48FC"/>
    <w:rsid w:val="006D62BC"/>
    <w:rsid w:val="006D6450"/>
    <w:rsid w:val="006D6939"/>
    <w:rsid w:val="006D7EB0"/>
    <w:rsid w:val="006E0138"/>
    <w:rsid w:val="006E0BB0"/>
    <w:rsid w:val="006E12C3"/>
    <w:rsid w:val="006E1726"/>
    <w:rsid w:val="006E2529"/>
    <w:rsid w:val="006E45F3"/>
    <w:rsid w:val="006E4A2F"/>
    <w:rsid w:val="006E4B25"/>
    <w:rsid w:val="006E4ED4"/>
    <w:rsid w:val="006E56D8"/>
    <w:rsid w:val="006E5A12"/>
    <w:rsid w:val="006E5E19"/>
    <w:rsid w:val="006E61C3"/>
    <w:rsid w:val="006E6428"/>
    <w:rsid w:val="006E799D"/>
    <w:rsid w:val="006F0593"/>
    <w:rsid w:val="006F1064"/>
    <w:rsid w:val="006F14C9"/>
    <w:rsid w:val="006F1EB7"/>
    <w:rsid w:val="006F52E5"/>
    <w:rsid w:val="006F6066"/>
    <w:rsid w:val="006F6850"/>
    <w:rsid w:val="006F707E"/>
    <w:rsid w:val="007001DC"/>
    <w:rsid w:val="00701A0C"/>
    <w:rsid w:val="007025CB"/>
    <w:rsid w:val="0070290E"/>
    <w:rsid w:val="007034AA"/>
    <w:rsid w:val="00703C9D"/>
    <w:rsid w:val="0070490C"/>
    <w:rsid w:val="00705ADB"/>
    <w:rsid w:val="00705C38"/>
    <w:rsid w:val="00706465"/>
    <w:rsid w:val="0070695A"/>
    <w:rsid w:val="0070782D"/>
    <w:rsid w:val="007105B7"/>
    <w:rsid w:val="00710674"/>
    <w:rsid w:val="007109C2"/>
    <w:rsid w:val="00711340"/>
    <w:rsid w:val="00712C42"/>
    <w:rsid w:val="00713DE4"/>
    <w:rsid w:val="00714C47"/>
    <w:rsid w:val="00716462"/>
    <w:rsid w:val="00717675"/>
    <w:rsid w:val="00721084"/>
    <w:rsid w:val="00721262"/>
    <w:rsid w:val="00721D9B"/>
    <w:rsid w:val="00722121"/>
    <w:rsid w:val="007224B9"/>
    <w:rsid w:val="00722F94"/>
    <w:rsid w:val="00723141"/>
    <w:rsid w:val="00723AA7"/>
    <w:rsid w:val="0072432E"/>
    <w:rsid w:val="00726036"/>
    <w:rsid w:val="00726279"/>
    <w:rsid w:val="00726A9B"/>
    <w:rsid w:val="00727530"/>
    <w:rsid w:val="00731449"/>
    <w:rsid w:val="00731E7C"/>
    <w:rsid w:val="007329EF"/>
    <w:rsid w:val="0073327A"/>
    <w:rsid w:val="00734EBE"/>
    <w:rsid w:val="00736D14"/>
    <w:rsid w:val="00736DD8"/>
    <w:rsid w:val="0074076A"/>
    <w:rsid w:val="00741AF4"/>
    <w:rsid w:val="00741DCC"/>
    <w:rsid w:val="0074203A"/>
    <w:rsid w:val="007427B5"/>
    <w:rsid w:val="00742865"/>
    <w:rsid w:val="0074296C"/>
    <w:rsid w:val="00742C83"/>
    <w:rsid w:val="0074360F"/>
    <w:rsid w:val="00744746"/>
    <w:rsid w:val="00744A64"/>
    <w:rsid w:val="00744D47"/>
    <w:rsid w:val="00744EA0"/>
    <w:rsid w:val="0074638D"/>
    <w:rsid w:val="00746484"/>
    <w:rsid w:val="0074704F"/>
    <w:rsid w:val="00747F48"/>
    <w:rsid w:val="00747F4C"/>
    <w:rsid w:val="00750EF1"/>
    <w:rsid w:val="00751091"/>
    <w:rsid w:val="007515FB"/>
    <w:rsid w:val="00751B83"/>
    <w:rsid w:val="00754359"/>
    <w:rsid w:val="00754411"/>
    <w:rsid w:val="00754BD9"/>
    <w:rsid w:val="00754E7A"/>
    <w:rsid w:val="0075540C"/>
    <w:rsid w:val="00755DB1"/>
    <w:rsid w:val="007574FC"/>
    <w:rsid w:val="0076024E"/>
    <w:rsid w:val="00760975"/>
    <w:rsid w:val="00761FDA"/>
    <w:rsid w:val="007621FF"/>
    <w:rsid w:val="007634E3"/>
    <w:rsid w:val="00764194"/>
    <w:rsid w:val="00764262"/>
    <w:rsid w:val="00765ED3"/>
    <w:rsid w:val="0076681D"/>
    <w:rsid w:val="00766A65"/>
    <w:rsid w:val="007671F5"/>
    <w:rsid w:val="00767632"/>
    <w:rsid w:val="007676B8"/>
    <w:rsid w:val="00770BA3"/>
    <w:rsid w:val="0077175C"/>
    <w:rsid w:val="00771870"/>
    <w:rsid w:val="00771BF9"/>
    <w:rsid w:val="00772555"/>
    <w:rsid w:val="00772F8A"/>
    <w:rsid w:val="007739C6"/>
    <w:rsid w:val="00774889"/>
    <w:rsid w:val="00774FF5"/>
    <w:rsid w:val="007750B3"/>
    <w:rsid w:val="00775D20"/>
    <w:rsid w:val="00775F76"/>
    <w:rsid w:val="00776A15"/>
    <w:rsid w:val="00776AEA"/>
    <w:rsid w:val="00777BA0"/>
    <w:rsid w:val="007803BD"/>
    <w:rsid w:val="0078077F"/>
    <w:rsid w:val="00780ED5"/>
    <w:rsid w:val="007811DC"/>
    <w:rsid w:val="0078209E"/>
    <w:rsid w:val="007820FA"/>
    <w:rsid w:val="0078285F"/>
    <w:rsid w:val="00783207"/>
    <w:rsid w:val="00783230"/>
    <w:rsid w:val="00783E1D"/>
    <w:rsid w:val="0078483B"/>
    <w:rsid w:val="00784EED"/>
    <w:rsid w:val="007856EC"/>
    <w:rsid w:val="00785900"/>
    <w:rsid w:val="00786958"/>
    <w:rsid w:val="00786E71"/>
    <w:rsid w:val="0079162F"/>
    <w:rsid w:val="007930E9"/>
    <w:rsid w:val="00793943"/>
    <w:rsid w:val="00794924"/>
    <w:rsid w:val="00796FF7"/>
    <w:rsid w:val="00797BF0"/>
    <w:rsid w:val="00797EEE"/>
    <w:rsid w:val="007A0BC2"/>
    <w:rsid w:val="007A1500"/>
    <w:rsid w:val="007A1F44"/>
    <w:rsid w:val="007A23FF"/>
    <w:rsid w:val="007A2446"/>
    <w:rsid w:val="007A2656"/>
    <w:rsid w:val="007A295B"/>
    <w:rsid w:val="007A3424"/>
    <w:rsid w:val="007A35EF"/>
    <w:rsid w:val="007A43A2"/>
    <w:rsid w:val="007A491F"/>
    <w:rsid w:val="007A4D04"/>
    <w:rsid w:val="007A51CD"/>
    <w:rsid w:val="007A6AD7"/>
    <w:rsid w:val="007A7A96"/>
    <w:rsid w:val="007B03AF"/>
    <w:rsid w:val="007B09BB"/>
    <w:rsid w:val="007B1543"/>
    <w:rsid w:val="007B1AC0"/>
    <w:rsid w:val="007B270A"/>
    <w:rsid w:val="007B2D3B"/>
    <w:rsid w:val="007B52CD"/>
    <w:rsid w:val="007B58AA"/>
    <w:rsid w:val="007B643A"/>
    <w:rsid w:val="007B7DC1"/>
    <w:rsid w:val="007B7EDB"/>
    <w:rsid w:val="007C1087"/>
    <w:rsid w:val="007C19AD"/>
    <w:rsid w:val="007C291A"/>
    <w:rsid w:val="007C3598"/>
    <w:rsid w:val="007C3FA8"/>
    <w:rsid w:val="007C68DA"/>
    <w:rsid w:val="007C6F32"/>
    <w:rsid w:val="007D229A"/>
    <w:rsid w:val="007D2E21"/>
    <w:rsid w:val="007D2F44"/>
    <w:rsid w:val="007D2F4D"/>
    <w:rsid w:val="007D4178"/>
    <w:rsid w:val="007D4D33"/>
    <w:rsid w:val="007D55D4"/>
    <w:rsid w:val="007D6A24"/>
    <w:rsid w:val="007D7175"/>
    <w:rsid w:val="007E1369"/>
    <w:rsid w:val="007E1970"/>
    <w:rsid w:val="007E1A1B"/>
    <w:rsid w:val="007E1A88"/>
    <w:rsid w:val="007E277C"/>
    <w:rsid w:val="007E3370"/>
    <w:rsid w:val="007E467F"/>
    <w:rsid w:val="007E4C88"/>
    <w:rsid w:val="007E585E"/>
    <w:rsid w:val="007E6525"/>
    <w:rsid w:val="007E7DDF"/>
    <w:rsid w:val="007F1073"/>
    <w:rsid w:val="007F11C8"/>
    <w:rsid w:val="007F1CFB"/>
    <w:rsid w:val="007F2092"/>
    <w:rsid w:val="007F220B"/>
    <w:rsid w:val="007F27DD"/>
    <w:rsid w:val="007F66A5"/>
    <w:rsid w:val="007F6880"/>
    <w:rsid w:val="007F76B4"/>
    <w:rsid w:val="007F7A69"/>
    <w:rsid w:val="007F7D21"/>
    <w:rsid w:val="008001B4"/>
    <w:rsid w:val="00800769"/>
    <w:rsid w:val="00800BFD"/>
    <w:rsid w:val="00800ED2"/>
    <w:rsid w:val="00802B8D"/>
    <w:rsid w:val="00802E74"/>
    <w:rsid w:val="00804B92"/>
    <w:rsid w:val="00804E21"/>
    <w:rsid w:val="00805092"/>
    <w:rsid w:val="00805789"/>
    <w:rsid w:val="00806AAF"/>
    <w:rsid w:val="00806FE0"/>
    <w:rsid w:val="008070AC"/>
    <w:rsid w:val="008101FD"/>
    <w:rsid w:val="00810D8D"/>
    <w:rsid w:val="00811835"/>
    <w:rsid w:val="0081581D"/>
    <w:rsid w:val="008172BE"/>
    <w:rsid w:val="00817B71"/>
    <w:rsid w:val="00820244"/>
    <w:rsid w:val="008218BE"/>
    <w:rsid w:val="00821BA0"/>
    <w:rsid w:val="008221B3"/>
    <w:rsid w:val="0082248E"/>
    <w:rsid w:val="00824FDF"/>
    <w:rsid w:val="00825125"/>
    <w:rsid w:val="008257CC"/>
    <w:rsid w:val="00826C8C"/>
    <w:rsid w:val="008273B8"/>
    <w:rsid w:val="008274BF"/>
    <w:rsid w:val="008278D2"/>
    <w:rsid w:val="00830CB6"/>
    <w:rsid w:val="00830DC3"/>
    <w:rsid w:val="00831555"/>
    <w:rsid w:val="00831DD1"/>
    <w:rsid w:val="00831F52"/>
    <w:rsid w:val="00832154"/>
    <w:rsid w:val="00832287"/>
    <w:rsid w:val="00832F5C"/>
    <w:rsid w:val="00833471"/>
    <w:rsid w:val="008354C8"/>
    <w:rsid w:val="008359E0"/>
    <w:rsid w:val="008376C0"/>
    <w:rsid w:val="008376F6"/>
    <w:rsid w:val="00837D5B"/>
    <w:rsid w:val="00840607"/>
    <w:rsid w:val="0084196B"/>
    <w:rsid w:val="00841CD2"/>
    <w:rsid w:val="00842B77"/>
    <w:rsid w:val="0084309F"/>
    <w:rsid w:val="00843B34"/>
    <w:rsid w:val="00845C12"/>
    <w:rsid w:val="00845C4A"/>
    <w:rsid w:val="008469D9"/>
    <w:rsid w:val="00846DC0"/>
    <w:rsid w:val="008474A7"/>
    <w:rsid w:val="008506B6"/>
    <w:rsid w:val="00850AE0"/>
    <w:rsid w:val="008524D2"/>
    <w:rsid w:val="00852E19"/>
    <w:rsid w:val="00856833"/>
    <w:rsid w:val="00856840"/>
    <w:rsid w:val="0086087C"/>
    <w:rsid w:val="00860D8E"/>
    <w:rsid w:val="0086275E"/>
    <w:rsid w:val="00862C89"/>
    <w:rsid w:val="00864440"/>
    <w:rsid w:val="00864D76"/>
    <w:rsid w:val="008650FC"/>
    <w:rsid w:val="00866EB3"/>
    <w:rsid w:val="0086701A"/>
    <w:rsid w:val="00867BD2"/>
    <w:rsid w:val="008701B9"/>
    <w:rsid w:val="008712FD"/>
    <w:rsid w:val="008716A1"/>
    <w:rsid w:val="00872D3F"/>
    <w:rsid w:val="008733E4"/>
    <w:rsid w:val="00873F15"/>
    <w:rsid w:val="00874096"/>
    <w:rsid w:val="008756A4"/>
    <w:rsid w:val="00875F73"/>
    <w:rsid w:val="00876C55"/>
    <w:rsid w:val="00880341"/>
    <w:rsid w:val="00880F30"/>
    <w:rsid w:val="008811D5"/>
    <w:rsid w:val="008833E8"/>
    <w:rsid w:val="008874D9"/>
    <w:rsid w:val="00887B48"/>
    <w:rsid w:val="0089176E"/>
    <w:rsid w:val="008917E0"/>
    <w:rsid w:val="008918B3"/>
    <w:rsid w:val="00892365"/>
    <w:rsid w:val="00892BE5"/>
    <w:rsid w:val="0089387C"/>
    <w:rsid w:val="0089444E"/>
    <w:rsid w:val="008949DF"/>
    <w:rsid w:val="008951DB"/>
    <w:rsid w:val="00895D29"/>
    <w:rsid w:val="00895D9B"/>
    <w:rsid w:val="00896C81"/>
    <w:rsid w:val="00896D83"/>
    <w:rsid w:val="008A0AB2"/>
    <w:rsid w:val="008A0CFC"/>
    <w:rsid w:val="008A12FE"/>
    <w:rsid w:val="008A28B6"/>
    <w:rsid w:val="008A2BB1"/>
    <w:rsid w:val="008A3466"/>
    <w:rsid w:val="008A389F"/>
    <w:rsid w:val="008A3D02"/>
    <w:rsid w:val="008A4C8A"/>
    <w:rsid w:val="008A5940"/>
    <w:rsid w:val="008A73B2"/>
    <w:rsid w:val="008B043F"/>
    <w:rsid w:val="008B0808"/>
    <w:rsid w:val="008B0AEC"/>
    <w:rsid w:val="008B1E53"/>
    <w:rsid w:val="008B1E5B"/>
    <w:rsid w:val="008B389D"/>
    <w:rsid w:val="008B3C5C"/>
    <w:rsid w:val="008B5299"/>
    <w:rsid w:val="008B5A5F"/>
    <w:rsid w:val="008B5AB0"/>
    <w:rsid w:val="008B6054"/>
    <w:rsid w:val="008B6387"/>
    <w:rsid w:val="008B7B08"/>
    <w:rsid w:val="008C0B6B"/>
    <w:rsid w:val="008C13F0"/>
    <w:rsid w:val="008C1F26"/>
    <w:rsid w:val="008C2A3A"/>
    <w:rsid w:val="008C4B4E"/>
    <w:rsid w:val="008C4C7E"/>
    <w:rsid w:val="008C5C46"/>
    <w:rsid w:val="008C6184"/>
    <w:rsid w:val="008C785E"/>
    <w:rsid w:val="008D07AA"/>
    <w:rsid w:val="008D0AFB"/>
    <w:rsid w:val="008D1511"/>
    <w:rsid w:val="008D29F9"/>
    <w:rsid w:val="008D32DF"/>
    <w:rsid w:val="008D35E9"/>
    <w:rsid w:val="008D3959"/>
    <w:rsid w:val="008D3966"/>
    <w:rsid w:val="008D4352"/>
    <w:rsid w:val="008D48FA"/>
    <w:rsid w:val="008D5BAF"/>
    <w:rsid w:val="008D60BC"/>
    <w:rsid w:val="008D6D7B"/>
    <w:rsid w:val="008D7C73"/>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2B6"/>
    <w:rsid w:val="008F23D8"/>
    <w:rsid w:val="008F2EAF"/>
    <w:rsid w:val="008F2FD5"/>
    <w:rsid w:val="008F37E5"/>
    <w:rsid w:val="008F48C2"/>
    <w:rsid w:val="008F5840"/>
    <w:rsid w:val="008F5EEF"/>
    <w:rsid w:val="008F66FE"/>
    <w:rsid w:val="008F72CC"/>
    <w:rsid w:val="008F72CD"/>
    <w:rsid w:val="009030C1"/>
    <w:rsid w:val="00903802"/>
    <w:rsid w:val="00904C6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77E"/>
    <w:rsid w:val="0092180D"/>
    <w:rsid w:val="009232C9"/>
    <w:rsid w:val="00923608"/>
    <w:rsid w:val="009238E5"/>
    <w:rsid w:val="00923F01"/>
    <w:rsid w:val="00923F12"/>
    <w:rsid w:val="00924FF8"/>
    <w:rsid w:val="00925430"/>
    <w:rsid w:val="00925BA8"/>
    <w:rsid w:val="00926DA7"/>
    <w:rsid w:val="00927F8B"/>
    <w:rsid w:val="0093094D"/>
    <w:rsid w:val="00930BB8"/>
    <w:rsid w:val="009328C7"/>
    <w:rsid w:val="009336EC"/>
    <w:rsid w:val="00933F56"/>
    <w:rsid w:val="00934C13"/>
    <w:rsid w:val="00934EFC"/>
    <w:rsid w:val="00935228"/>
    <w:rsid w:val="009355A2"/>
    <w:rsid w:val="00935F9E"/>
    <w:rsid w:val="00936D98"/>
    <w:rsid w:val="009373DF"/>
    <w:rsid w:val="00940E2C"/>
    <w:rsid w:val="00940F7F"/>
    <w:rsid w:val="00942C80"/>
    <w:rsid w:val="00943197"/>
    <w:rsid w:val="009435F2"/>
    <w:rsid w:val="00945180"/>
    <w:rsid w:val="0094590C"/>
    <w:rsid w:val="00946355"/>
    <w:rsid w:val="009468B7"/>
    <w:rsid w:val="0094724E"/>
    <w:rsid w:val="00947973"/>
    <w:rsid w:val="00947BE6"/>
    <w:rsid w:val="0095048D"/>
    <w:rsid w:val="00951ADB"/>
    <w:rsid w:val="00951EEF"/>
    <w:rsid w:val="0095380C"/>
    <w:rsid w:val="00954353"/>
    <w:rsid w:val="009553FF"/>
    <w:rsid w:val="00955C0A"/>
    <w:rsid w:val="00955C4F"/>
    <w:rsid w:val="00960BC0"/>
    <w:rsid w:val="009616D3"/>
    <w:rsid w:val="009657F1"/>
    <w:rsid w:val="0096625D"/>
    <w:rsid w:val="009673F1"/>
    <w:rsid w:val="009709F8"/>
    <w:rsid w:val="009723AA"/>
    <w:rsid w:val="00972929"/>
    <w:rsid w:val="00972F91"/>
    <w:rsid w:val="00973827"/>
    <w:rsid w:val="009742D3"/>
    <w:rsid w:val="009749EB"/>
    <w:rsid w:val="00977306"/>
    <w:rsid w:val="0097732F"/>
    <w:rsid w:val="00977BA7"/>
    <w:rsid w:val="00980517"/>
    <w:rsid w:val="0098194F"/>
    <w:rsid w:val="009826C8"/>
    <w:rsid w:val="009836E4"/>
    <w:rsid w:val="0098412F"/>
    <w:rsid w:val="00985F28"/>
    <w:rsid w:val="00986149"/>
    <w:rsid w:val="00986176"/>
    <w:rsid w:val="00986E7F"/>
    <w:rsid w:val="00987536"/>
    <w:rsid w:val="009904F1"/>
    <w:rsid w:val="00990BD5"/>
    <w:rsid w:val="0099196F"/>
    <w:rsid w:val="00992B98"/>
    <w:rsid w:val="0099359F"/>
    <w:rsid w:val="00994871"/>
    <w:rsid w:val="00994E08"/>
    <w:rsid w:val="009951F9"/>
    <w:rsid w:val="00995C95"/>
    <w:rsid w:val="00995E85"/>
    <w:rsid w:val="0099632F"/>
    <w:rsid w:val="00996468"/>
    <w:rsid w:val="00996876"/>
    <w:rsid w:val="00996F51"/>
    <w:rsid w:val="00996FFA"/>
    <w:rsid w:val="009973F1"/>
    <w:rsid w:val="009973F3"/>
    <w:rsid w:val="009977E6"/>
    <w:rsid w:val="009A010D"/>
    <w:rsid w:val="009A0C6F"/>
    <w:rsid w:val="009A0E1D"/>
    <w:rsid w:val="009A14EF"/>
    <w:rsid w:val="009A2DF9"/>
    <w:rsid w:val="009A37D7"/>
    <w:rsid w:val="009A3A86"/>
    <w:rsid w:val="009A4869"/>
    <w:rsid w:val="009A5D3A"/>
    <w:rsid w:val="009A6A6B"/>
    <w:rsid w:val="009A6C96"/>
    <w:rsid w:val="009B1715"/>
    <w:rsid w:val="009B1EF9"/>
    <w:rsid w:val="009B26AC"/>
    <w:rsid w:val="009B37E2"/>
    <w:rsid w:val="009B3DC7"/>
    <w:rsid w:val="009B3E64"/>
    <w:rsid w:val="009B4519"/>
    <w:rsid w:val="009B506B"/>
    <w:rsid w:val="009B57EF"/>
    <w:rsid w:val="009B5B85"/>
    <w:rsid w:val="009B7204"/>
    <w:rsid w:val="009C0074"/>
    <w:rsid w:val="009C0564"/>
    <w:rsid w:val="009C2685"/>
    <w:rsid w:val="009C26A1"/>
    <w:rsid w:val="009C39BC"/>
    <w:rsid w:val="009C4BC2"/>
    <w:rsid w:val="009C4D22"/>
    <w:rsid w:val="009C7320"/>
    <w:rsid w:val="009C7965"/>
    <w:rsid w:val="009D0729"/>
    <w:rsid w:val="009D0F66"/>
    <w:rsid w:val="009D1A06"/>
    <w:rsid w:val="009D1BA4"/>
    <w:rsid w:val="009D22E4"/>
    <w:rsid w:val="009D22F7"/>
    <w:rsid w:val="009D2EB6"/>
    <w:rsid w:val="009D319C"/>
    <w:rsid w:val="009D5BAB"/>
    <w:rsid w:val="009D6A0A"/>
    <w:rsid w:val="009E058F"/>
    <w:rsid w:val="009E0A9E"/>
    <w:rsid w:val="009E19A2"/>
    <w:rsid w:val="009E2BFC"/>
    <w:rsid w:val="009E3824"/>
    <w:rsid w:val="009E3AFD"/>
    <w:rsid w:val="009E3CDD"/>
    <w:rsid w:val="009E4B16"/>
    <w:rsid w:val="009E5C60"/>
    <w:rsid w:val="009E5D7E"/>
    <w:rsid w:val="009E64DB"/>
    <w:rsid w:val="009E66DA"/>
    <w:rsid w:val="009E6794"/>
    <w:rsid w:val="009E7189"/>
    <w:rsid w:val="009E7E46"/>
    <w:rsid w:val="009E7ECD"/>
    <w:rsid w:val="009E7FC1"/>
    <w:rsid w:val="009F01E1"/>
    <w:rsid w:val="009F0B4D"/>
    <w:rsid w:val="009F1096"/>
    <w:rsid w:val="009F150E"/>
    <w:rsid w:val="009F27AD"/>
    <w:rsid w:val="009F2AAE"/>
    <w:rsid w:val="009F3FB5"/>
    <w:rsid w:val="009F521F"/>
    <w:rsid w:val="009F553C"/>
    <w:rsid w:val="009F59F8"/>
    <w:rsid w:val="00A005B0"/>
    <w:rsid w:val="00A01F17"/>
    <w:rsid w:val="00A022A5"/>
    <w:rsid w:val="00A03A22"/>
    <w:rsid w:val="00A04634"/>
    <w:rsid w:val="00A04710"/>
    <w:rsid w:val="00A06119"/>
    <w:rsid w:val="00A07A48"/>
    <w:rsid w:val="00A108EE"/>
    <w:rsid w:val="00A10ACC"/>
    <w:rsid w:val="00A10BB8"/>
    <w:rsid w:val="00A11CFF"/>
    <w:rsid w:val="00A1200D"/>
    <w:rsid w:val="00A137E4"/>
    <w:rsid w:val="00A14251"/>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CA2"/>
    <w:rsid w:val="00A3611D"/>
    <w:rsid w:val="00A36339"/>
    <w:rsid w:val="00A366E4"/>
    <w:rsid w:val="00A374D2"/>
    <w:rsid w:val="00A376B8"/>
    <w:rsid w:val="00A41347"/>
    <w:rsid w:val="00A4376F"/>
    <w:rsid w:val="00A44284"/>
    <w:rsid w:val="00A4549F"/>
    <w:rsid w:val="00A45B9B"/>
    <w:rsid w:val="00A4623A"/>
    <w:rsid w:val="00A462FE"/>
    <w:rsid w:val="00A501C9"/>
    <w:rsid w:val="00A50506"/>
    <w:rsid w:val="00A53F55"/>
    <w:rsid w:val="00A5417B"/>
    <w:rsid w:val="00A54599"/>
    <w:rsid w:val="00A54B82"/>
    <w:rsid w:val="00A569D4"/>
    <w:rsid w:val="00A574C8"/>
    <w:rsid w:val="00A57F1A"/>
    <w:rsid w:val="00A60163"/>
    <w:rsid w:val="00A6038D"/>
    <w:rsid w:val="00A60CF0"/>
    <w:rsid w:val="00A61429"/>
    <w:rsid w:val="00A61514"/>
    <w:rsid w:val="00A61645"/>
    <w:rsid w:val="00A62080"/>
    <w:rsid w:val="00A630A2"/>
    <w:rsid w:val="00A632B8"/>
    <w:rsid w:val="00A63BF3"/>
    <w:rsid w:val="00A6483B"/>
    <w:rsid w:val="00A64942"/>
    <w:rsid w:val="00A64BC8"/>
    <w:rsid w:val="00A65911"/>
    <w:rsid w:val="00A6643C"/>
    <w:rsid w:val="00A67061"/>
    <w:rsid w:val="00A67544"/>
    <w:rsid w:val="00A701DA"/>
    <w:rsid w:val="00A7075B"/>
    <w:rsid w:val="00A71CE6"/>
    <w:rsid w:val="00A71D23"/>
    <w:rsid w:val="00A73182"/>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5BE3"/>
    <w:rsid w:val="00A963C7"/>
    <w:rsid w:val="00A97322"/>
    <w:rsid w:val="00AA1626"/>
    <w:rsid w:val="00AA1C25"/>
    <w:rsid w:val="00AA3DB7"/>
    <w:rsid w:val="00AA51F5"/>
    <w:rsid w:val="00AA5E3B"/>
    <w:rsid w:val="00AA68B4"/>
    <w:rsid w:val="00AA768A"/>
    <w:rsid w:val="00AB0543"/>
    <w:rsid w:val="00AB0AC9"/>
    <w:rsid w:val="00AB185A"/>
    <w:rsid w:val="00AB1939"/>
    <w:rsid w:val="00AB1BA7"/>
    <w:rsid w:val="00AB1E04"/>
    <w:rsid w:val="00AB29CF"/>
    <w:rsid w:val="00AB3113"/>
    <w:rsid w:val="00AB348A"/>
    <w:rsid w:val="00AB3F38"/>
    <w:rsid w:val="00AB43EC"/>
    <w:rsid w:val="00AB4BF4"/>
    <w:rsid w:val="00AB5ADF"/>
    <w:rsid w:val="00AB5E57"/>
    <w:rsid w:val="00AB6AD7"/>
    <w:rsid w:val="00AB725F"/>
    <w:rsid w:val="00AC0705"/>
    <w:rsid w:val="00AC109B"/>
    <w:rsid w:val="00AC5445"/>
    <w:rsid w:val="00AC6C44"/>
    <w:rsid w:val="00AC74DA"/>
    <w:rsid w:val="00AC7A2B"/>
    <w:rsid w:val="00AC7C25"/>
    <w:rsid w:val="00AD0A51"/>
    <w:rsid w:val="00AD0B37"/>
    <w:rsid w:val="00AD11F7"/>
    <w:rsid w:val="00AD1DB7"/>
    <w:rsid w:val="00AD2852"/>
    <w:rsid w:val="00AD3976"/>
    <w:rsid w:val="00AD3A49"/>
    <w:rsid w:val="00AD4D2A"/>
    <w:rsid w:val="00AD542F"/>
    <w:rsid w:val="00AD5456"/>
    <w:rsid w:val="00AD7305"/>
    <w:rsid w:val="00AD790F"/>
    <w:rsid w:val="00AD7E64"/>
    <w:rsid w:val="00AE0306"/>
    <w:rsid w:val="00AE0C56"/>
    <w:rsid w:val="00AE149E"/>
    <w:rsid w:val="00AE22F2"/>
    <w:rsid w:val="00AE29FC"/>
    <w:rsid w:val="00AE2F3F"/>
    <w:rsid w:val="00AE3B4E"/>
    <w:rsid w:val="00AE3C27"/>
    <w:rsid w:val="00AE59EC"/>
    <w:rsid w:val="00AE5CE3"/>
    <w:rsid w:val="00AE67B3"/>
    <w:rsid w:val="00AE761D"/>
    <w:rsid w:val="00AE7864"/>
    <w:rsid w:val="00AE7949"/>
    <w:rsid w:val="00AE7D42"/>
    <w:rsid w:val="00AF25D5"/>
    <w:rsid w:val="00AF2ADB"/>
    <w:rsid w:val="00AF2ED2"/>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9A6"/>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48A"/>
    <w:rsid w:val="00B37D97"/>
    <w:rsid w:val="00B411BD"/>
    <w:rsid w:val="00B41559"/>
    <w:rsid w:val="00B418E8"/>
    <w:rsid w:val="00B42285"/>
    <w:rsid w:val="00B4274B"/>
    <w:rsid w:val="00B435B1"/>
    <w:rsid w:val="00B4367F"/>
    <w:rsid w:val="00B438BA"/>
    <w:rsid w:val="00B44F99"/>
    <w:rsid w:val="00B45876"/>
    <w:rsid w:val="00B50A27"/>
    <w:rsid w:val="00B51542"/>
    <w:rsid w:val="00B51854"/>
    <w:rsid w:val="00B51D1D"/>
    <w:rsid w:val="00B5310E"/>
    <w:rsid w:val="00B54ACC"/>
    <w:rsid w:val="00B54DCB"/>
    <w:rsid w:val="00B55AC2"/>
    <w:rsid w:val="00B560C9"/>
    <w:rsid w:val="00B56533"/>
    <w:rsid w:val="00B56CFC"/>
    <w:rsid w:val="00B57777"/>
    <w:rsid w:val="00B57A17"/>
    <w:rsid w:val="00B60630"/>
    <w:rsid w:val="00B61BE2"/>
    <w:rsid w:val="00B6266F"/>
    <w:rsid w:val="00B62E0B"/>
    <w:rsid w:val="00B63755"/>
    <w:rsid w:val="00B63C32"/>
    <w:rsid w:val="00B64434"/>
    <w:rsid w:val="00B6497B"/>
    <w:rsid w:val="00B67C53"/>
    <w:rsid w:val="00B711CE"/>
    <w:rsid w:val="00B71DC8"/>
    <w:rsid w:val="00B726B1"/>
    <w:rsid w:val="00B746C6"/>
    <w:rsid w:val="00B753D2"/>
    <w:rsid w:val="00B75D51"/>
    <w:rsid w:val="00B7604C"/>
    <w:rsid w:val="00B7652C"/>
    <w:rsid w:val="00B766BF"/>
    <w:rsid w:val="00B76FA6"/>
    <w:rsid w:val="00B80910"/>
    <w:rsid w:val="00B818F4"/>
    <w:rsid w:val="00B81BC9"/>
    <w:rsid w:val="00B8222F"/>
    <w:rsid w:val="00B82615"/>
    <w:rsid w:val="00B83444"/>
    <w:rsid w:val="00B836ED"/>
    <w:rsid w:val="00B8417B"/>
    <w:rsid w:val="00B842B9"/>
    <w:rsid w:val="00B84E67"/>
    <w:rsid w:val="00B853BE"/>
    <w:rsid w:val="00B858A3"/>
    <w:rsid w:val="00B85A8A"/>
    <w:rsid w:val="00B86038"/>
    <w:rsid w:val="00B86476"/>
    <w:rsid w:val="00B86A3D"/>
    <w:rsid w:val="00B875C7"/>
    <w:rsid w:val="00B903E3"/>
    <w:rsid w:val="00B90943"/>
    <w:rsid w:val="00B90D10"/>
    <w:rsid w:val="00B90FE5"/>
    <w:rsid w:val="00B9148F"/>
    <w:rsid w:val="00B919AD"/>
    <w:rsid w:val="00B91A2B"/>
    <w:rsid w:val="00B93204"/>
    <w:rsid w:val="00B94911"/>
    <w:rsid w:val="00B94E17"/>
    <w:rsid w:val="00B957FE"/>
    <w:rsid w:val="00B95F02"/>
    <w:rsid w:val="00B96BEF"/>
    <w:rsid w:val="00B96FC0"/>
    <w:rsid w:val="00B97199"/>
    <w:rsid w:val="00B97260"/>
    <w:rsid w:val="00B97A69"/>
    <w:rsid w:val="00BA0632"/>
    <w:rsid w:val="00BA0AAA"/>
    <w:rsid w:val="00BA0DFB"/>
    <w:rsid w:val="00BA2FEF"/>
    <w:rsid w:val="00BA3BF2"/>
    <w:rsid w:val="00BA477E"/>
    <w:rsid w:val="00BB1548"/>
    <w:rsid w:val="00BB1CE7"/>
    <w:rsid w:val="00BB1F1D"/>
    <w:rsid w:val="00BB2FD3"/>
    <w:rsid w:val="00BB2FDF"/>
    <w:rsid w:val="00BB2FFF"/>
    <w:rsid w:val="00BB4B88"/>
    <w:rsid w:val="00BB5FCB"/>
    <w:rsid w:val="00BB604B"/>
    <w:rsid w:val="00BB71EE"/>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517A"/>
    <w:rsid w:val="00BD61FB"/>
    <w:rsid w:val="00BD7291"/>
    <w:rsid w:val="00BD7EA3"/>
    <w:rsid w:val="00BD7FE2"/>
    <w:rsid w:val="00BE0B19"/>
    <w:rsid w:val="00BE0DD8"/>
    <w:rsid w:val="00BE13F0"/>
    <w:rsid w:val="00BE1D82"/>
    <w:rsid w:val="00BE1EE4"/>
    <w:rsid w:val="00BE1F7F"/>
    <w:rsid w:val="00BE1F8B"/>
    <w:rsid w:val="00BE2B4F"/>
    <w:rsid w:val="00BE2F39"/>
    <w:rsid w:val="00BE332D"/>
    <w:rsid w:val="00BE362A"/>
    <w:rsid w:val="00BE3CF1"/>
    <w:rsid w:val="00BE4B20"/>
    <w:rsid w:val="00BE5FC4"/>
    <w:rsid w:val="00BE60B7"/>
    <w:rsid w:val="00BE7C4D"/>
    <w:rsid w:val="00BE7F6A"/>
    <w:rsid w:val="00BF0274"/>
    <w:rsid w:val="00BF08C4"/>
    <w:rsid w:val="00BF0BAF"/>
    <w:rsid w:val="00BF19CE"/>
    <w:rsid w:val="00BF280D"/>
    <w:rsid w:val="00BF2B6F"/>
    <w:rsid w:val="00BF351A"/>
    <w:rsid w:val="00BF3914"/>
    <w:rsid w:val="00BF49B1"/>
    <w:rsid w:val="00BF4DD1"/>
    <w:rsid w:val="00BF515B"/>
    <w:rsid w:val="00BF5552"/>
    <w:rsid w:val="00BF5FCA"/>
    <w:rsid w:val="00BF73F2"/>
    <w:rsid w:val="00C01671"/>
    <w:rsid w:val="00C01973"/>
    <w:rsid w:val="00C02419"/>
    <w:rsid w:val="00C02766"/>
    <w:rsid w:val="00C02F15"/>
    <w:rsid w:val="00C03EBB"/>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1DE1"/>
    <w:rsid w:val="00C23130"/>
    <w:rsid w:val="00C248A2"/>
    <w:rsid w:val="00C255A5"/>
    <w:rsid w:val="00C2584B"/>
    <w:rsid w:val="00C25942"/>
    <w:rsid w:val="00C25DD9"/>
    <w:rsid w:val="00C2663F"/>
    <w:rsid w:val="00C26DB8"/>
    <w:rsid w:val="00C326F0"/>
    <w:rsid w:val="00C3335F"/>
    <w:rsid w:val="00C3400F"/>
    <w:rsid w:val="00C34B64"/>
    <w:rsid w:val="00C34C36"/>
    <w:rsid w:val="00C352B3"/>
    <w:rsid w:val="00C3654C"/>
    <w:rsid w:val="00C36BF5"/>
    <w:rsid w:val="00C36DBC"/>
    <w:rsid w:val="00C36F94"/>
    <w:rsid w:val="00C376BA"/>
    <w:rsid w:val="00C40373"/>
    <w:rsid w:val="00C4082D"/>
    <w:rsid w:val="00C40AE6"/>
    <w:rsid w:val="00C411AF"/>
    <w:rsid w:val="00C4138D"/>
    <w:rsid w:val="00C41E3A"/>
    <w:rsid w:val="00C42122"/>
    <w:rsid w:val="00C4304C"/>
    <w:rsid w:val="00C43315"/>
    <w:rsid w:val="00C43690"/>
    <w:rsid w:val="00C43BBB"/>
    <w:rsid w:val="00C440CB"/>
    <w:rsid w:val="00C452F5"/>
    <w:rsid w:val="00C45327"/>
    <w:rsid w:val="00C4532A"/>
    <w:rsid w:val="00C45EEE"/>
    <w:rsid w:val="00C46555"/>
    <w:rsid w:val="00C46B15"/>
    <w:rsid w:val="00C46F7D"/>
    <w:rsid w:val="00C46FE8"/>
    <w:rsid w:val="00C479B5"/>
    <w:rsid w:val="00C50242"/>
    <w:rsid w:val="00C5034D"/>
    <w:rsid w:val="00C5050E"/>
    <w:rsid w:val="00C50E99"/>
    <w:rsid w:val="00C52744"/>
    <w:rsid w:val="00C53EB3"/>
    <w:rsid w:val="00C542D4"/>
    <w:rsid w:val="00C5489D"/>
    <w:rsid w:val="00C54D71"/>
    <w:rsid w:val="00C563F5"/>
    <w:rsid w:val="00C570F7"/>
    <w:rsid w:val="00C62B6D"/>
    <w:rsid w:val="00C62CD5"/>
    <w:rsid w:val="00C636E6"/>
    <w:rsid w:val="00C639D6"/>
    <w:rsid w:val="00C63F8E"/>
    <w:rsid w:val="00C647FB"/>
    <w:rsid w:val="00C654E0"/>
    <w:rsid w:val="00C66C18"/>
    <w:rsid w:val="00C67EAB"/>
    <w:rsid w:val="00C70AC1"/>
    <w:rsid w:val="00C70DFF"/>
    <w:rsid w:val="00C72222"/>
    <w:rsid w:val="00C7264E"/>
    <w:rsid w:val="00C75A6B"/>
    <w:rsid w:val="00C75DF9"/>
    <w:rsid w:val="00C763B6"/>
    <w:rsid w:val="00C7644F"/>
    <w:rsid w:val="00C768F6"/>
    <w:rsid w:val="00C80073"/>
    <w:rsid w:val="00C8038F"/>
    <w:rsid w:val="00C80DEA"/>
    <w:rsid w:val="00C832DC"/>
    <w:rsid w:val="00C8377F"/>
    <w:rsid w:val="00C83DEB"/>
    <w:rsid w:val="00C8646D"/>
    <w:rsid w:val="00C87288"/>
    <w:rsid w:val="00C87B06"/>
    <w:rsid w:val="00C91DE3"/>
    <w:rsid w:val="00C92C7F"/>
    <w:rsid w:val="00C9369D"/>
    <w:rsid w:val="00C944FA"/>
    <w:rsid w:val="00C95854"/>
    <w:rsid w:val="00C95ADA"/>
    <w:rsid w:val="00C95EFF"/>
    <w:rsid w:val="00C96CC6"/>
    <w:rsid w:val="00C96E6F"/>
    <w:rsid w:val="00C97872"/>
    <w:rsid w:val="00CA0532"/>
    <w:rsid w:val="00CA163F"/>
    <w:rsid w:val="00CA1BB4"/>
    <w:rsid w:val="00CA2241"/>
    <w:rsid w:val="00CA3CDD"/>
    <w:rsid w:val="00CA403B"/>
    <w:rsid w:val="00CA48C2"/>
    <w:rsid w:val="00CA505A"/>
    <w:rsid w:val="00CA59DD"/>
    <w:rsid w:val="00CB008E"/>
    <w:rsid w:val="00CB01FA"/>
    <w:rsid w:val="00CB0737"/>
    <w:rsid w:val="00CB097A"/>
    <w:rsid w:val="00CB26EC"/>
    <w:rsid w:val="00CB2A46"/>
    <w:rsid w:val="00CB2D2A"/>
    <w:rsid w:val="00CB3738"/>
    <w:rsid w:val="00CB3851"/>
    <w:rsid w:val="00CB55FA"/>
    <w:rsid w:val="00CB5A25"/>
    <w:rsid w:val="00CB5B1E"/>
    <w:rsid w:val="00CB787A"/>
    <w:rsid w:val="00CC0C4A"/>
    <w:rsid w:val="00CC17F0"/>
    <w:rsid w:val="00CC1853"/>
    <w:rsid w:val="00CC1FAE"/>
    <w:rsid w:val="00CC3A23"/>
    <w:rsid w:val="00CC6C46"/>
    <w:rsid w:val="00CC72DA"/>
    <w:rsid w:val="00CC737C"/>
    <w:rsid w:val="00CD0292"/>
    <w:rsid w:val="00CD035B"/>
    <w:rsid w:val="00CD087D"/>
    <w:rsid w:val="00CD0F5D"/>
    <w:rsid w:val="00CD1C0B"/>
    <w:rsid w:val="00CD1C78"/>
    <w:rsid w:val="00CD239A"/>
    <w:rsid w:val="00CD4C5E"/>
    <w:rsid w:val="00CD5512"/>
    <w:rsid w:val="00CD6E3D"/>
    <w:rsid w:val="00CD71AB"/>
    <w:rsid w:val="00CD7BD3"/>
    <w:rsid w:val="00CE0109"/>
    <w:rsid w:val="00CE139C"/>
    <w:rsid w:val="00CE1FC5"/>
    <w:rsid w:val="00CE2E1B"/>
    <w:rsid w:val="00CE37E7"/>
    <w:rsid w:val="00CE46E5"/>
    <w:rsid w:val="00CE485A"/>
    <w:rsid w:val="00CE5279"/>
    <w:rsid w:val="00CE5A78"/>
    <w:rsid w:val="00CE78AE"/>
    <w:rsid w:val="00CE7E62"/>
    <w:rsid w:val="00CF195E"/>
    <w:rsid w:val="00CF19DA"/>
    <w:rsid w:val="00CF1C7F"/>
    <w:rsid w:val="00CF1CC0"/>
    <w:rsid w:val="00CF1E61"/>
    <w:rsid w:val="00CF24F8"/>
    <w:rsid w:val="00CF2653"/>
    <w:rsid w:val="00CF4247"/>
    <w:rsid w:val="00CF4B0E"/>
    <w:rsid w:val="00CF4C74"/>
    <w:rsid w:val="00CF5263"/>
    <w:rsid w:val="00CF60B5"/>
    <w:rsid w:val="00CF6DB5"/>
    <w:rsid w:val="00D004FA"/>
    <w:rsid w:val="00D00E76"/>
    <w:rsid w:val="00D01B21"/>
    <w:rsid w:val="00D01E2F"/>
    <w:rsid w:val="00D03102"/>
    <w:rsid w:val="00D03727"/>
    <w:rsid w:val="00D0378A"/>
    <w:rsid w:val="00D05132"/>
    <w:rsid w:val="00D0529E"/>
    <w:rsid w:val="00D054E6"/>
    <w:rsid w:val="00D05EA9"/>
    <w:rsid w:val="00D071F8"/>
    <w:rsid w:val="00D07252"/>
    <w:rsid w:val="00D074F4"/>
    <w:rsid w:val="00D07CE1"/>
    <w:rsid w:val="00D1026A"/>
    <w:rsid w:val="00D107CF"/>
    <w:rsid w:val="00D11B0B"/>
    <w:rsid w:val="00D12293"/>
    <w:rsid w:val="00D12F51"/>
    <w:rsid w:val="00D14236"/>
    <w:rsid w:val="00D14553"/>
    <w:rsid w:val="00D14CBA"/>
    <w:rsid w:val="00D14DB1"/>
    <w:rsid w:val="00D15899"/>
    <w:rsid w:val="00D15F43"/>
    <w:rsid w:val="00D16E87"/>
    <w:rsid w:val="00D20B8B"/>
    <w:rsid w:val="00D2122E"/>
    <w:rsid w:val="00D2162C"/>
    <w:rsid w:val="00D21A3C"/>
    <w:rsid w:val="00D22990"/>
    <w:rsid w:val="00D22FF3"/>
    <w:rsid w:val="00D233F1"/>
    <w:rsid w:val="00D256F8"/>
    <w:rsid w:val="00D2685C"/>
    <w:rsid w:val="00D26A3B"/>
    <w:rsid w:val="00D302FD"/>
    <w:rsid w:val="00D3038A"/>
    <w:rsid w:val="00D3098D"/>
    <w:rsid w:val="00D31A02"/>
    <w:rsid w:val="00D331E8"/>
    <w:rsid w:val="00D3323C"/>
    <w:rsid w:val="00D33456"/>
    <w:rsid w:val="00D3396F"/>
    <w:rsid w:val="00D33D4D"/>
    <w:rsid w:val="00D34A0B"/>
    <w:rsid w:val="00D35845"/>
    <w:rsid w:val="00D3596E"/>
    <w:rsid w:val="00D36234"/>
    <w:rsid w:val="00D36371"/>
    <w:rsid w:val="00D3689C"/>
    <w:rsid w:val="00D41CF7"/>
    <w:rsid w:val="00D437D8"/>
    <w:rsid w:val="00D44994"/>
    <w:rsid w:val="00D4585A"/>
    <w:rsid w:val="00D45DF3"/>
    <w:rsid w:val="00D46174"/>
    <w:rsid w:val="00D470E6"/>
    <w:rsid w:val="00D47DD0"/>
    <w:rsid w:val="00D50183"/>
    <w:rsid w:val="00D51D12"/>
    <w:rsid w:val="00D5362B"/>
    <w:rsid w:val="00D55072"/>
    <w:rsid w:val="00D551B5"/>
    <w:rsid w:val="00D55C5B"/>
    <w:rsid w:val="00D56DB2"/>
    <w:rsid w:val="00D5747F"/>
    <w:rsid w:val="00D57495"/>
    <w:rsid w:val="00D574FA"/>
    <w:rsid w:val="00D57B10"/>
    <w:rsid w:val="00D6011F"/>
    <w:rsid w:val="00D60A52"/>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F64"/>
    <w:rsid w:val="00D7243C"/>
    <w:rsid w:val="00D72E10"/>
    <w:rsid w:val="00D7356F"/>
    <w:rsid w:val="00D73587"/>
    <w:rsid w:val="00D73EBB"/>
    <w:rsid w:val="00D751FB"/>
    <w:rsid w:val="00D754D6"/>
    <w:rsid w:val="00D75B88"/>
    <w:rsid w:val="00D761AA"/>
    <w:rsid w:val="00D76FAE"/>
    <w:rsid w:val="00D777D7"/>
    <w:rsid w:val="00D80AB8"/>
    <w:rsid w:val="00D81792"/>
    <w:rsid w:val="00D819B1"/>
    <w:rsid w:val="00D82046"/>
    <w:rsid w:val="00D82494"/>
    <w:rsid w:val="00D824AD"/>
    <w:rsid w:val="00D82A96"/>
    <w:rsid w:val="00D83AE9"/>
    <w:rsid w:val="00D842E3"/>
    <w:rsid w:val="00D84FE2"/>
    <w:rsid w:val="00D857B8"/>
    <w:rsid w:val="00D8588E"/>
    <w:rsid w:val="00D87175"/>
    <w:rsid w:val="00D87ABF"/>
    <w:rsid w:val="00D90CD3"/>
    <w:rsid w:val="00D919E6"/>
    <w:rsid w:val="00D91BE1"/>
    <w:rsid w:val="00D92C29"/>
    <w:rsid w:val="00D92D03"/>
    <w:rsid w:val="00D936E2"/>
    <w:rsid w:val="00D93C1E"/>
    <w:rsid w:val="00D95104"/>
    <w:rsid w:val="00D95600"/>
    <w:rsid w:val="00D9683C"/>
    <w:rsid w:val="00D97657"/>
    <w:rsid w:val="00D97884"/>
    <w:rsid w:val="00D97F3F"/>
    <w:rsid w:val="00DA0A7F"/>
    <w:rsid w:val="00DA1C31"/>
    <w:rsid w:val="00DA20BC"/>
    <w:rsid w:val="00DA2ED7"/>
    <w:rsid w:val="00DA3E7A"/>
    <w:rsid w:val="00DA430C"/>
    <w:rsid w:val="00DA4456"/>
    <w:rsid w:val="00DA5C7F"/>
    <w:rsid w:val="00DA615D"/>
    <w:rsid w:val="00DA626B"/>
    <w:rsid w:val="00DA6598"/>
    <w:rsid w:val="00DA6C0F"/>
    <w:rsid w:val="00DA702F"/>
    <w:rsid w:val="00DA7524"/>
    <w:rsid w:val="00DA7F8A"/>
    <w:rsid w:val="00DB0176"/>
    <w:rsid w:val="00DB0404"/>
    <w:rsid w:val="00DB11F8"/>
    <w:rsid w:val="00DB1215"/>
    <w:rsid w:val="00DB18F8"/>
    <w:rsid w:val="00DB1F2A"/>
    <w:rsid w:val="00DB297F"/>
    <w:rsid w:val="00DB3153"/>
    <w:rsid w:val="00DB317A"/>
    <w:rsid w:val="00DB392B"/>
    <w:rsid w:val="00DB3B82"/>
    <w:rsid w:val="00DB485D"/>
    <w:rsid w:val="00DB68C5"/>
    <w:rsid w:val="00DB76A6"/>
    <w:rsid w:val="00DC1327"/>
    <w:rsid w:val="00DC1350"/>
    <w:rsid w:val="00DC2068"/>
    <w:rsid w:val="00DC3237"/>
    <w:rsid w:val="00DC38C0"/>
    <w:rsid w:val="00DC41A4"/>
    <w:rsid w:val="00DC54CD"/>
    <w:rsid w:val="00DC5672"/>
    <w:rsid w:val="00DC60A2"/>
    <w:rsid w:val="00DC6600"/>
    <w:rsid w:val="00DC67BD"/>
    <w:rsid w:val="00DC67F5"/>
    <w:rsid w:val="00DC6924"/>
    <w:rsid w:val="00DC6DA9"/>
    <w:rsid w:val="00DC71F2"/>
    <w:rsid w:val="00DD2025"/>
    <w:rsid w:val="00DD22EA"/>
    <w:rsid w:val="00DD23A0"/>
    <w:rsid w:val="00DD3A53"/>
    <w:rsid w:val="00DD3EF5"/>
    <w:rsid w:val="00DD53FA"/>
    <w:rsid w:val="00DD5F42"/>
    <w:rsid w:val="00DD617B"/>
    <w:rsid w:val="00DE0E59"/>
    <w:rsid w:val="00DE0F6C"/>
    <w:rsid w:val="00DE219B"/>
    <w:rsid w:val="00DE3B82"/>
    <w:rsid w:val="00DE52E3"/>
    <w:rsid w:val="00DE7C00"/>
    <w:rsid w:val="00DF03E9"/>
    <w:rsid w:val="00DF03ED"/>
    <w:rsid w:val="00DF04EE"/>
    <w:rsid w:val="00DF0BF4"/>
    <w:rsid w:val="00DF1287"/>
    <w:rsid w:val="00DF179D"/>
    <w:rsid w:val="00DF17B9"/>
    <w:rsid w:val="00DF1E9C"/>
    <w:rsid w:val="00DF1ED5"/>
    <w:rsid w:val="00DF3744"/>
    <w:rsid w:val="00DF4572"/>
    <w:rsid w:val="00DF4658"/>
    <w:rsid w:val="00DF6C8B"/>
    <w:rsid w:val="00DF6F17"/>
    <w:rsid w:val="00DF78FA"/>
    <w:rsid w:val="00E002F1"/>
    <w:rsid w:val="00E0082C"/>
    <w:rsid w:val="00E01DAA"/>
    <w:rsid w:val="00E023E5"/>
    <w:rsid w:val="00E02432"/>
    <w:rsid w:val="00E04022"/>
    <w:rsid w:val="00E04496"/>
    <w:rsid w:val="00E0728F"/>
    <w:rsid w:val="00E0755C"/>
    <w:rsid w:val="00E10BDE"/>
    <w:rsid w:val="00E13A78"/>
    <w:rsid w:val="00E14A7E"/>
    <w:rsid w:val="00E151E1"/>
    <w:rsid w:val="00E17619"/>
    <w:rsid w:val="00E17805"/>
    <w:rsid w:val="00E208CB"/>
    <w:rsid w:val="00E20F79"/>
    <w:rsid w:val="00E21278"/>
    <w:rsid w:val="00E21FE1"/>
    <w:rsid w:val="00E2228E"/>
    <w:rsid w:val="00E22C6E"/>
    <w:rsid w:val="00E22CCD"/>
    <w:rsid w:val="00E23844"/>
    <w:rsid w:val="00E23A11"/>
    <w:rsid w:val="00E23FB7"/>
    <w:rsid w:val="00E24A27"/>
    <w:rsid w:val="00E25F89"/>
    <w:rsid w:val="00E27830"/>
    <w:rsid w:val="00E319FC"/>
    <w:rsid w:val="00E32D62"/>
    <w:rsid w:val="00E339DC"/>
    <w:rsid w:val="00E33E15"/>
    <w:rsid w:val="00E351CA"/>
    <w:rsid w:val="00E361B8"/>
    <w:rsid w:val="00E36A1B"/>
    <w:rsid w:val="00E429ED"/>
    <w:rsid w:val="00E43F37"/>
    <w:rsid w:val="00E450ED"/>
    <w:rsid w:val="00E4562C"/>
    <w:rsid w:val="00E477DF"/>
    <w:rsid w:val="00E4791B"/>
    <w:rsid w:val="00E47E31"/>
    <w:rsid w:val="00E5023E"/>
    <w:rsid w:val="00E50AC6"/>
    <w:rsid w:val="00E51DDD"/>
    <w:rsid w:val="00E51FDD"/>
    <w:rsid w:val="00E52435"/>
    <w:rsid w:val="00E52A33"/>
    <w:rsid w:val="00E52D20"/>
    <w:rsid w:val="00E53122"/>
    <w:rsid w:val="00E5351B"/>
    <w:rsid w:val="00E53FA9"/>
    <w:rsid w:val="00E5414C"/>
    <w:rsid w:val="00E547B3"/>
    <w:rsid w:val="00E55A8C"/>
    <w:rsid w:val="00E55E11"/>
    <w:rsid w:val="00E5733D"/>
    <w:rsid w:val="00E61CC0"/>
    <w:rsid w:val="00E6277B"/>
    <w:rsid w:val="00E64424"/>
    <w:rsid w:val="00E64C99"/>
    <w:rsid w:val="00E64CD3"/>
    <w:rsid w:val="00E671C9"/>
    <w:rsid w:val="00E6743F"/>
    <w:rsid w:val="00E6758E"/>
    <w:rsid w:val="00E67E23"/>
    <w:rsid w:val="00E70016"/>
    <w:rsid w:val="00E700D5"/>
    <w:rsid w:val="00E70BC7"/>
    <w:rsid w:val="00E70FBC"/>
    <w:rsid w:val="00E72C01"/>
    <w:rsid w:val="00E741AC"/>
    <w:rsid w:val="00E7462E"/>
    <w:rsid w:val="00E75174"/>
    <w:rsid w:val="00E75EBA"/>
    <w:rsid w:val="00E763B4"/>
    <w:rsid w:val="00E766B1"/>
    <w:rsid w:val="00E77848"/>
    <w:rsid w:val="00E80514"/>
    <w:rsid w:val="00E80E5B"/>
    <w:rsid w:val="00E80F39"/>
    <w:rsid w:val="00E816C5"/>
    <w:rsid w:val="00E81787"/>
    <w:rsid w:val="00E81CE0"/>
    <w:rsid w:val="00E81E7C"/>
    <w:rsid w:val="00E8224D"/>
    <w:rsid w:val="00E84CEE"/>
    <w:rsid w:val="00E8519F"/>
    <w:rsid w:val="00E85CC3"/>
    <w:rsid w:val="00E8644A"/>
    <w:rsid w:val="00E90279"/>
    <w:rsid w:val="00E90635"/>
    <w:rsid w:val="00E909A1"/>
    <w:rsid w:val="00E90BFF"/>
    <w:rsid w:val="00E91526"/>
    <w:rsid w:val="00E91F04"/>
    <w:rsid w:val="00E91F35"/>
    <w:rsid w:val="00E92050"/>
    <w:rsid w:val="00E95BA6"/>
    <w:rsid w:val="00E95BF0"/>
    <w:rsid w:val="00E97591"/>
    <w:rsid w:val="00E97648"/>
    <w:rsid w:val="00EA0E4A"/>
    <w:rsid w:val="00EA1A54"/>
    <w:rsid w:val="00EA2226"/>
    <w:rsid w:val="00EA26FC"/>
    <w:rsid w:val="00EA3B5A"/>
    <w:rsid w:val="00EA3BE1"/>
    <w:rsid w:val="00EA410E"/>
    <w:rsid w:val="00EA4B8F"/>
    <w:rsid w:val="00EA4FD1"/>
    <w:rsid w:val="00EA53C2"/>
    <w:rsid w:val="00EA5695"/>
    <w:rsid w:val="00EA5B0A"/>
    <w:rsid w:val="00EA65AD"/>
    <w:rsid w:val="00EA7FCF"/>
    <w:rsid w:val="00EB0CA3"/>
    <w:rsid w:val="00EB104F"/>
    <w:rsid w:val="00EB1B27"/>
    <w:rsid w:val="00EB1DA8"/>
    <w:rsid w:val="00EB4CFF"/>
    <w:rsid w:val="00EB5476"/>
    <w:rsid w:val="00EB5F56"/>
    <w:rsid w:val="00EB600B"/>
    <w:rsid w:val="00EB70B0"/>
    <w:rsid w:val="00EB7633"/>
    <w:rsid w:val="00EB7736"/>
    <w:rsid w:val="00EC1092"/>
    <w:rsid w:val="00EC2E2D"/>
    <w:rsid w:val="00EC462B"/>
    <w:rsid w:val="00EC4723"/>
    <w:rsid w:val="00EC56E0"/>
    <w:rsid w:val="00EC6057"/>
    <w:rsid w:val="00EC6847"/>
    <w:rsid w:val="00EC7DB6"/>
    <w:rsid w:val="00ED07DC"/>
    <w:rsid w:val="00ED162F"/>
    <w:rsid w:val="00ED2E52"/>
    <w:rsid w:val="00ED3024"/>
    <w:rsid w:val="00ED32C8"/>
    <w:rsid w:val="00ED5FE4"/>
    <w:rsid w:val="00ED71C5"/>
    <w:rsid w:val="00ED7FAD"/>
    <w:rsid w:val="00EE16FA"/>
    <w:rsid w:val="00EE1970"/>
    <w:rsid w:val="00EE1CE3"/>
    <w:rsid w:val="00EE3C42"/>
    <w:rsid w:val="00EE3D4F"/>
    <w:rsid w:val="00EE534D"/>
    <w:rsid w:val="00EE5560"/>
    <w:rsid w:val="00EE6F1E"/>
    <w:rsid w:val="00EF0348"/>
    <w:rsid w:val="00EF1F9C"/>
    <w:rsid w:val="00EF4366"/>
    <w:rsid w:val="00EF4CD6"/>
    <w:rsid w:val="00EF55A0"/>
    <w:rsid w:val="00EF63D1"/>
    <w:rsid w:val="00EF6513"/>
    <w:rsid w:val="00EF6683"/>
    <w:rsid w:val="00EF6F10"/>
    <w:rsid w:val="00EF7002"/>
    <w:rsid w:val="00EF769B"/>
    <w:rsid w:val="00F01317"/>
    <w:rsid w:val="00F027BA"/>
    <w:rsid w:val="00F03E79"/>
    <w:rsid w:val="00F0628D"/>
    <w:rsid w:val="00F06651"/>
    <w:rsid w:val="00F07DE6"/>
    <w:rsid w:val="00F1056C"/>
    <w:rsid w:val="00F107F1"/>
    <w:rsid w:val="00F10FC1"/>
    <w:rsid w:val="00F112FD"/>
    <w:rsid w:val="00F13226"/>
    <w:rsid w:val="00F133A1"/>
    <w:rsid w:val="00F13ECD"/>
    <w:rsid w:val="00F1495D"/>
    <w:rsid w:val="00F155CE"/>
    <w:rsid w:val="00F164C1"/>
    <w:rsid w:val="00F16BF2"/>
    <w:rsid w:val="00F17EAE"/>
    <w:rsid w:val="00F20E3B"/>
    <w:rsid w:val="00F218D4"/>
    <w:rsid w:val="00F2250A"/>
    <w:rsid w:val="00F23211"/>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0F0"/>
    <w:rsid w:val="00F405A4"/>
    <w:rsid w:val="00F41169"/>
    <w:rsid w:val="00F41F05"/>
    <w:rsid w:val="00F4326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6306"/>
    <w:rsid w:val="00F672DA"/>
    <w:rsid w:val="00F6783E"/>
    <w:rsid w:val="00F70DBE"/>
    <w:rsid w:val="00F71124"/>
    <w:rsid w:val="00F71888"/>
    <w:rsid w:val="00F719CD"/>
    <w:rsid w:val="00F71BB8"/>
    <w:rsid w:val="00F72584"/>
    <w:rsid w:val="00F7290D"/>
    <w:rsid w:val="00F729A0"/>
    <w:rsid w:val="00F7302F"/>
    <w:rsid w:val="00F732EC"/>
    <w:rsid w:val="00F73D08"/>
    <w:rsid w:val="00F74B79"/>
    <w:rsid w:val="00F7586B"/>
    <w:rsid w:val="00F75F2F"/>
    <w:rsid w:val="00F76445"/>
    <w:rsid w:val="00F76ECC"/>
    <w:rsid w:val="00F80399"/>
    <w:rsid w:val="00F812C8"/>
    <w:rsid w:val="00F8132D"/>
    <w:rsid w:val="00F818AE"/>
    <w:rsid w:val="00F81B40"/>
    <w:rsid w:val="00F820C4"/>
    <w:rsid w:val="00F83116"/>
    <w:rsid w:val="00F83829"/>
    <w:rsid w:val="00F83DEA"/>
    <w:rsid w:val="00F84069"/>
    <w:rsid w:val="00F843D7"/>
    <w:rsid w:val="00F85536"/>
    <w:rsid w:val="00F85842"/>
    <w:rsid w:val="00F85BCA"/>
    <w:rsid w:val="00F8657A"/>
    <w:rsid w:val="00F865AE"/>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0EA"/>
    <w:rsid w:val="00F9513F"/>
    <w:rsid w:val="00F959EC"/>
    <w:rsid w:val="00F97908"/>
    <w:rsid w:val="00F97B43"/>
    <w:rsid w:val="00FA07F8"/>
    <w:rsid w:val="00FA105C"/>
    <w:rsid w:val="00FA1097"/>
    <w:rsid w:val="00FA1475"/>
    <w:rsid w:val="00FA148A"/>
    <w:rsid w:val="00FA1C7E"/>
    <w:rsid w:val="00FA2342"/>
    <w:rsid w:val="00FA2394"/>
    <w:rsid w:val="00FA27C8"/>
    <w:rsid w:val="00FA305D"/>
    <w:rsid w:val="00FA3B76"/>
    <w:rsid w:val="00FA4B4E"/>
    <w:rsid w:val="00FA4D66"/>
    <w:rsid w:val="00FA5A4E"/>
    <w:rsid w:val="00FB0082"/>
    <w:rsid w:val="00FB0243"/>
    <w:rsid w:val="00FB1527"/>
    <w:rsid w:val="00FB2537"/>
    <w:rsid w:val="00FB33DC"/>
    <w:rsid w:val="00FB4338"/>
    <w:rsid w:val="00FB477E"/>
    <w:rsid w:val="00FB4C9C"/>
    <w:rsid w:val="00FB6165"/>
    <w:rsid w:val="00FB6D10"/>
    <w:rsid w:val="00FC0150"/>
    <w:rsid w:val="00FC03AB"/>
    <w:rsid w:val="00FC2246"/>
    <w:rsid w:val="00FC2F38"/>
    <w:rsid w:val="00FC4729"/>
    <w:rsid w:val="00FC4A8C"/>
    <w:rsid w:val="00FC4E8F"/>
    <w:rsid w:val="00FC53DB"/>
    <w:rsid w:val="00FC5FC2"/>
    <w:rsid w:val="00FC6177"/>
    <w:rsid w:val="00FC628F"/>
    <w:rsid w:val="00FC63D1"/>
    <w:rsid w:val="00FC7528"/>
    <w:rsid w:val="00FD00D7"/>
    <w:rsid w:val="00FD0572"/>
    <w:rsid w:val="00FD1A97"/>
    <w:rsid w:val="00FD2C46"/>
    <w:rsid w:val="00FD2D7B"/>
    <w:rsid w:val="00FD37F6"/>
    <w:rsid w:val="00FD4589"/>
    <w:rsid w:val="00FD473E"/>
    <w:rsid w:val="00FD7684"/>
    <w:rsid w:val="00FD7DF9"/>
    <w:rsid w:val="00FE0B51"/>
    <w:rsid w:val="00FE0B78"/>
    <w:rsid w:val="00FE0ED4"/>
    <w:rsid w:val="00FE1EAB"/>
    <w:rsid w:val="00FE3465"/>
    <w:rsid w:val="00FE45E0"/>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DD1"/>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pPr>
      <w:keepNext/>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pPr>
      <w:keepNext/>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List2">
    <w:name w:val="List 2"/>
    <w:basedOn w:val="Normal"/>
    <w:semiHidden/>
    <w:unhideWhenUsed/>
    <w:rsid w:val="00276BAC"/>
    <w:pPr>
      <w:ind w:left="566" w:hanging="283"/>
      <w:contextualSpacing/>
    </w:pPr>
  </w:style>
  <w:style w:type="paragraph" w:customStyle="1" w:styleId="EX">
    <w:name w:val="EX"/>
    <w:basedOn w:val="Normal"/>
    <w:rsid w:val="008918B3"/>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5703E"/>
    <w:pPr>
      <w:ind w:left="720"/>
      <w:contextualSpacing/>
    </w:pPr>
  </w:style>
  <w:style w:type="character" w:styleId="CommentReference">
    <w:name w:val="annotation reference"/>
    <w:basedOn w:val="DefaultParagraphFont"/>
    <w:semiHidden/>
    <w:unhideWhenUsed/>
    <w:rsid w:val="00DC38C0"/>
    <w:rPr>
      <w:sz w:val="16"/>
      <w:szCs w:val="16"/>
    </w:rPr>
  </w:style>
  <w:style w:type="paragraph" w:styleId="CommentText">
    <w:name w:val="annotation text"/>
    <w:basedOn w:val="Normal"/>
    <w:link w:val="CommentTextChar"/>
    <w:semiHidden/>
    <w:unhideWhenUsed/>
    <w:rsid w:val="00DC38C0"/>
    <w:rPr>
      <w:sz w:val="20"/>
      <w:szCs w:val="20"/>
    </w:rPr>
  </w:style>
  <w:style w:type="character" w:customStyle="1" w:styleId="CommentTextChar">
    <w:name w:val="Comment Text Char"/>
    <w:basedOn w:val="DefaultParagraphFont"/>
    <w:link w:val="CommentText"/>
    <w:semiHidden/>
    <w:rsid w:val="00DC38C0"/>
  </w:style>
  <w:style w:type="paragraph" w:styleId="CommentSubject">
    <w:name w:val="annotation subject"/>
    <w:basedOn w:val="CommentText"/>
    <w:next w:val="CommentText"/>
    <w:link w:val="CommentSubjectChar"/>
    <w:semiHidden/>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qFormat/>
    <w:rsid w:val="00DC38C0"/>
    <w:rPr>
      <w:b/>
      <w:bCs/>
    </w:rPr>
  </w:style>
  <w:style w:type="paragraph" w:styleId="Revision">
    <w:name w:val="Revision"/>
    <w:hidden/>
    <w:uiPriority w:val="99"/>
    <w:semiHidden/>
    <w:rsid w:val="004574AC"/>
    <w:rPr>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List3"/>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List3">
    <w:name w:val="List 3"/>
    <w:basedOn w:val="Normal"/>
    <w:semiHidden/>
    <w:unhideWhenUsed/>
    <w:rsid w:val="00005B41"/>
    <w:pPr>
      <w:ind w:leftChars="400" w:left="100" w:hangingChars="200" w:hanging="200"/>
      <w:contextualSpacing/>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05B41"/>
    <w:rPr>
      <w:b/>
      <w:bCs/>
      <w:sz w:val="28"/>
      <w:szCs w:val="28"/>
    </w:rPr>
  </w:style>
  <w:style w:type="character" w:styleId="PlaceholderText">
    <w:name w:val="Placeholder Text"/>
    <w:basedOn w:val="DefaultParagraphFont"/>
    <w:uiPriority w:val="99"/>
    <w:semiHidden/>
    <w:rsid w:val="001F3751"/>
    <w:rPr>
      <w:color w:val="808080"/>
    </w:rPr>
  </w:style>
  <w:style w:type="character" w:customStyle="1" w:styleId="B1Zchn">
    <w:name w:val="B1 Zchn"/>
    <w:qFormat/>
    <w:rsid w:val="00876C55"/>
    <w:rPr>
      <w:lang w:eastAsia="en-US"/>
    </w:rPr>
  </w:style>
  <w:style w:type="paragraph" w:customStyle="1" w:styleId="textintend3">
    <w:name w:val="text intend 3"/>
    <w:basedOn w:val="Normal"/>
    <w:rsid w:val="00B3648A"/>
    <w:pPr>
      <w:numPr>
        <w:numId w:val="3"/>
      </w:numPr>
      <w:overflowPunct w:val="0"/>
      <w:snapToGrid/>
      <w:textAlignment w:val="baseline"/>
    </w:pPr>
    <w:rPr>
      <w:rFonts w:eastAsia="MS Mincho"/>
      <w:sz w:val="24"/>
      <w:szCs w:val="20"/>
      <w:lang w:eastAsia="en-GB"/>
    </w:rPr>
  </w:style>
  <w:style w:type="paragraph" w:customStyle="1" w:styleId="ZT">
    <w:name w:val="ZT"/>
    <w:rsid w:val="000F1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Index1">
    <w:name w:val="index 1"/>
    <w:basedOn w:val="Normal"/>
    <w:rsid w:val="005D1344"/>
    <w:pPr>
      <w:keepLines/>
      <w:widowControl w:val="0"/>
      <w:autoSpaceDE/>
      <w:autoSpaceDN/>
      <w:adjustRightInd/>
      <w:snapToGrid/>
      <w:spacing w:after="0"/>
    </w:pPr>
    <w:rPr>
      <w:rFonts w:asciiTheme="minorHAnsi" w:eastAsiaTheme="minorEastAsia" w:hAnsiTheme="minorHAnsi" w:cstheme="minorBidi"/>
      <w:kern w:val="2"/>
      <w:sz w:val="21"/>
      <w:lang w:eastAsia="zh-CN"/>
    </w:rPr>
  </w:style>
  <w:style w:type="paragraph" w:customStyle="1" w:styleId="EQ">
    <w:name w:val="EQ"/>
    <w:basedOn w:val="Normal"/>
    <w:next w:val="Normal"/>
    <w:rsid w:val="005D1344"/>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kern w:val="2"/>
      <w:sz w:val="21"/>
      <w:lang w:eastAsia="zh-CN"/>
    </w:rPr>
  </w:style>
  <w:style w:type="paragraph" w:customStyle="1" w:styleId="Proposal">
    <w:name w:val="Proposal"/>
    <w:basedOn w:val="BodyText"/>
    <w:qFormat/>
    <w:rsid w:val="005D1344"/>
    <w:pPr>
      <w:widowControl w:val="0"/>
      <w:numPr>
        <w:numId w:val="5"/>
      </w:numPr>
      <w:tabs>
        <w:tab w:val="clear" w:pos="1304"/>
        <w:tab w:val="left" w:pos="1701"/>
      </w:tabs>
      <w:autoSpaceDE/>
      <w:autoSpaceDN/>
      <w:adjustRightInd/>
      <w:snapToGrid/>
      <w:ind w:left="1701" w:hanging="1701"/>
    </w:pPr>
    <w:rPr>
      <w:rFonts w:ascii="Arial" w:eastAsiaTheme="minorEastAsia" w:hAnsi="Arial" w:cstheme="minorBidi"/>
      <w:b/>
      <w:bCs/>
      <w:kern w:val="2"/>
      <w:sz w:val="21"/>
      <w:szCs w:val="22"/>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783230"/>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2225915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51108612">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42148-9E1B-4C43-AE3F-DDA38144B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1093</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Webbfinal</cp:lastModifiedBy>
  <cp:revision>4</cp:revision>
  <cp:lastPrinted>2007-06-18T22:08:00Z</cp:lastPrinted>
  <dcterms:created xsi:type="dcterms:W3CDTF">2020-08-07T13:20:00Z</dcterms:created>
  <dcterms:modified xsi:type="dcterms:W3CDTF">2020-08-07T13:22:00Z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(3)GfFRjuxBEu2+LBmbKtY3lgzcyx9VyVUNYI7R7YB2RN9lv0wZ0LE9HZ7+dJqhHXAiAEee6amK
cRZNkeYnsNdTjpX7lPadPqxNsg/5Sox4aPxHiEQcbqDvI4I6XruV0yTFDv+mPiwCwW7fsrli
3CdpUm2kjsKOfFqck3oHFAw34FFdVuNrJCT2neMcgYRZfbMtwulDc18lZ/p2QM9dlj5FGu8G
ugngRNbuDhMC/YqTe2</vt:lpwstr>
  </property>
  <property fmtid="{D5CDD505-2E9C-101B-9397-08002B2CF9AE}" pid="13" name="_2015_ms_pID_725343_00">
    <vt:lpwstr>_2015_ms_pID_725343</vt:lpwstr>
  </property>
  <property fmtid="{D5CDD505-2E9C-101B-9397-08002B2CF9AE}" pid="14" name="_2015_ms_pID_7253431">
    <vt:lpwstr>VgXfdDnAWQhDJbSVdUM34P9IQ4hqPXvpij/1TH0H5kDPGUhMXeLnn/
xgGQnNu52t7Bn/uXufcqEwvME4ReBeAa3hGv0vh9VLDDdCZTypHimSCUUrIYku740X61yNuL
8gfF5SY8icOtx+eIkP8RUQSwsz6VVQosX5J1t6VPcdcfotlm9IBJNP6Bc1atDEMrQy+8qDJF
Qj0x1KqOHhWsp+l0UL1RSy8FQziJM/uam5yQ</vt:lpwstr>
  </property>
  <property fmtid="{D5CDD505-2E9C-101B-9397-08002B2CF9AE}" pid="15" name="_2015_ms_pID_7253431_00">
    <vt:lpwstr>_2015_ms_pID_7253431</vt:lpwstr>
  </property>
  <property fmtid="{D5CDD505-2E9C-101B-9397-08002B2CF9AE}" pid="16" name="_2015_ms_pID_7253432">
    <vt:lpwstr>Pxc8sqZk5mX9+BeUg0xz5KOP0g9/7ilsZaFj
5PrZGfAhhLo/xRj9wk+tUGboQlktOA==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1581696184</vt:lpwstr>
  </property>
</Properties>
</file>