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F98B28" w14:textId="6CE427F7" w:rsidR="003465DE" w:rsidRPr="0067191B" w:rsidRDefault="00EF704B" w:rsidP="0067191B">
      <w:pPr>
        <w:tabs>
          <w:tab w:val="right" w:pos="9216"/>
        </w:tabs>
        <w:spacing w:after="0"/>
        <w:jc w:val="left"/>
        <w:rPr>
          <w:b/>
          <w:bCs/>
        </w:rPr>
      </w:pPr>
      <w:bookmarkStart w:id="0" w:name="_GoBack"/>
      <w:bookmarkEnd w:id="0"/>
      <w:r w:rsidRPr="00376B8D">
        <w:rPr>
          <w:b/>
          <w:lang w:eastAsia="zh-CN"/>
        </w:rPr>
        <w:t xml:space="preserve">3GPP TSG RAN WG1 </w:t>
      </w:r>
      <w:r w:rsidRPr="00376B8D">
        <w:rPr>
          <w:b/>
          <w:bCs/>
        </w:rPr>
        <w:t>Meeting</w:t>
      </w:r>
      <w:r w:rsidR="007C61E3" w:rsidRPr="00376B8D">
        <w:rPr>
          <w:b/>
          <w:bCs/>
        </w:rPr>
        <w:t xml:space="preserve"> #</w:t>
      </w:r>
      <w:r w:rsidR="00F66BD2" w:rsidRPr="00376B8D">
        <w:rPr>
          <w:b/>
          <w:bCs/>
        </w:rPr>
        <w:t>10</w:t>
      </w:r>
      <w:r w:rsidR="00110CAA">
        <w:rPr>
          <w:b/>
          <w:bCs/>
        </w:rPr>
        <w:t>2</w:t>
      </w:r>
      <w:r w:rsidR="00D162E5" w:rsidRPr="00950302">
        <w:rPr>
          <w:b/>
          <w:bCs/>
        </w:rPr>
        <w:t>-e</w:t>
      </w:r>
      <w:r w:rsidR="004C5185" w:rsidRPr="00950302">
        <w:rPr>
          <w:b/>
          <w:lang w:eastAsia="zh-CN"/>
        </w:rPr>
        <w:t xml:space="preserve"> </w:t>
      </w:r>
      <w:r w:rsidR="00D06047" w:rsidRPr="00950302">
        <w:rPr>
          <w:b/>
          <w:lang w:eastAsia="zh-CN"/>
        </w:rPr>
        <w:tab/>
      </w:r>
      <w:r w:rsidR="006A57F7" w:rsidRPr="006A57F7">
        <w:rPr>
          <w:b/>
          <w:lang w:eastAsia="zh-CN"/>
        </w:rPr>
        <w:t>R1-2005798</w:t>
      </w:r>
    </w:p>
    <w:p w14:paraId="3B2BA36B" w14:textId="61B3E24E" w:rsidR="00351D8B" w:rsidRDefault="00351D8B" w:rsidP="00351D8B">
      <w:pPr>
        <w:jc w:val="left"/>
        <w:rPr>
          <w:b/>
          <w:kern w:val="2"/>
          <w:lang w:eastAsia="zh-CN"/>
        </w:rPr>
      </w:pPr>
      <w:r>
        <w:rPr>
          <w:b/>
          <w:lang w:eastAsia="zh-CN"/>
        </w:rPr>
        <w:t xml:space="preserve">E-meeting, </w:t>
      </w:r>
      <w:r w:rsidR="0028130A">
        <w:rPr>
          <w:b/>
          <w:lang w:eastAsia="zh-CN"/>
        </w:rPr>
        <w:t>Aug</w:t>
      </w:r>
      <w:r w:rsidR="00BE50EF">
        <w:rPr>
          <w:b/>
          <w:lang w:eastAsia="zh-CN"/>
        </w:rPr>
        <w:t>ust</w:t>
      </w:r>
      <w:r>
        <w:rPr>
          <w:b/>
          <w:lang w:eastAsia="zh-CN"/>
        </w:rPr>
        <w:t xml:space="preserve"> </w:t>
      </w:r>
      <w:r w:rsidR="0028130A">
        <w:rPr>
          <w:b/>
          <w:lang w:eastAsia="zh-CN"/>
        </w:rPr>
        <w:t>17</w:t>
      </w:r>
      <w:r>
        <w:rPr>
          <w:b/>
          <w:lang w:eastAsia="zh-CN"/>
        </w:rPr>
        <w:t>–</w:t>
      </w:r>
      <w:r w:rsidR="0028130A">
        <w:rPr>
          <w:b/>
          <w:lang w:eastAsia="zh-CN"/>
        </w:rPr>
        <w:t>28</w:t>
      </w:r>
      <w:r>
        <w:rPr>
          <w:b/>
          <w:lang w:eastAsia="zh-CN"/>
        </w:rPr>
        <w:t>, 2020</w:t>
      </w:r>
    </w:p>
    <w:p w14:paraId="426A76BC" w14:textId="6995944D" w:rsidR="009C0564" w:rsidRPr="0067191B" w:rsidRDefault="009C0564" w:rsidP="0067191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959DA2D" w14:textId="64D784B4" w:rsidR="009C0564" w:rsidRPr="0067191B" w:rsidRDefault="009C0564" w:rsidP="0067191B">
      <w:pPr>
        <w:spacing w:after="60"/>
        <w:ind w:left="1555" w:hanging="1555"/>
        <w:jc w:val="left"/>
        <w:rPr>
          <w:b/>
          <w:lang w:eastAsia="zh-CN"/>
        </w:rPr>
      </w:pPr>
      <w:r w:rsidRPr="0067191B">
        <w:rPr>
          <w:b/>
          <w:lang w:eastAsia="zh-CN"/>
        </w:rPr>
        <w:t>Agenda Item:</w:t>
      </w:r>
      <w:r w:rsidR="00F31B49" w:rsidRPr="0067191B">
        <w:rPr>
          <w:b/>
          <w:lang w:eastAsia="zh-CN"/>
        </w:rPr>
        <w:tab/>
      </w:r>
      <w:r w:rsidR="00D3312C" w:rsidRPr="0067191B">
        <w:rPr>
          <w:b/>
          <w:lang w:eastAsia="zh-CN"/>
        </w:rPr>
        <w:t>7.2.4.</w:t>
      </w:r>
      <w:r w:rsidR="007743F1" w:rsidRPr="0067191B">
        <w:rPr>
          <w:b/>
          <w:lang w:eastAsia="zh-CN"/>
        </w:rPr>
        <w:t>2</w:t>
      </w:r>
      <w:r w:rsidR="00D3312C" w:rsidRPr="0067191B">
        <w:rPr>
          <w:b/>
          <w:lang w:eastAsia="zh-CN"/>
        </w:rPr>
        <w:t>.</w:t>
      </w:r>
      <w:r w:rsidR="007743F1" w:rsidRPr="0067191B">
        <w:rPr>
          <w:b/>
          <w:lang w:eastAsia="zh-CN"/>
        </w:rPr>
        <w:t>2</w:t>
      </w:r>
    </w:p>
    <w:p w14:paraId="57139596" w14:textId="77777777" w:rsidR="00BC1C3C" w:rsidRPr="0067191B" w:rsidRDefault="00305FF9" w:rsidP="0067191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7191B">
        <w:rPr>
          <w:b/>
          <w:kern w:val="2"/>
          <w:lang w:eastAsia="zh-CN"/>
        </w:rPr>
        <w:t>Source:</w:t>
      </w:r>
      <w:r w:rsidRPr="0067191B">
        <w:rPr>
          <w:b/>
          <w:kern w:val="2"/>
          <w:lang w:eastAsia="zh-CN"/>
        </w:rPr>
        <w:tab/>
      </w:r>
      <w:r w:rsidR="009C0564" w:rsidRPr="0067191B">
        <w:rPr>
          <w:b/>
          <w:kern w:val="2"/>
          <w:lang w:eastAsia="zh-CN"/>
        </w:rPr>
        <w:t>Huawei</w:t>
      </w:r>
      <w:r w:rsidR="00D3312C" w:rsidRPr="0067191B">
        <w:rPr>
          <w:rFonts w:hint="eastAsia"/>
          <w:b/>
          <w:kern w:val="2"/>
          <w:lang w:eastAsia="zh-CN"/>
        </w:rPr>
        <w:t>, HiSilicon</w:t>
      </w:r>
    </w:p>
    <w:p w14:paraId="255E7FE6" w14:textId="2652C0A3" w:rsidR="0026538C" w:rsidRPr="0067191B" w:rsidRDefault="009C0564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7191B">
        <w:rPr>
          <w:b/>
          <w:kern w:val="2"/>
          <w:lang w:eastAsia="zh-CN"/>
        </w:rPr>
        <w:t>Title:</w:t>
      </w:r>
      <w:r w:rsidRPr="0067191B">
        <w:rPr>
          <w:b/>
          <w:kern w:val="2"/>
          <w:lang w:eastAsia="zh-CN"/>
        </w:rPr>
        <w:tab/>
      </w:r>
      <w:r w:rsidR="00166929">
        <w:rPr>
          <w:b/>
          <w:kern w:val="2"/>
          <w:lang w:eastAsia="zh-CN"/>
        </w:rPr>
        <w:t>Remaining details of sidelink resource allocation</w:t>
      </w:r>
      <w:r w:rsidR="00D162E5">
        <w:rPr>
          <w:b/>
          <w:kern w:val="2"/>
          <w:lang w:eastAsia="zh-CN"/>
        </w:rPr>
        <w:t xml:space="preserve"> mode 2</w:t>
      </w:r>
    </w:p>
    <w:p w14:paraId="355D5D51" w14:textId="1AB0BFBC" w:rsidR="009C0564" w:rsidRPr="0067191B" w:rsidRDefault="009C0564" w:rsidP="0067191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7191B">
        <w:rPr>
          <w:b/>
          <w:kern w:val="2"/>
          <w:lang w:eastAsia="zh-CN"/>
        </w:rPr>
        <w:t>Document for:</w:t>
      </w:r>
      <w:r w:rsidRPr="0067191B">
        <w:rPr>
          <w:b/>
          <w:kern w:val="2"/>
          <w:lang w:eastAsia="zh-CN"/>
        </w:rPr>
        <w:tab/>
      </w:r>
      <w:r w:rsidR="001F7121" w:rsidRPr="0067191B">
        <w:rPr>
          <w:b/>
          <w:kern w:val="2"/>
          <w:lang w:eastAsia="zh-CN"/>
        </w:rPr>
        <w:t xml:space="preserve">Discussion and </w:t>
      </w:r>
      <w:r w:rsidR="00DF6B8B" w:rsidRPr="0067191B">
        <w:rPr>
          <w:b/>
          <w:kern w:val="2"/>
          <w:lang w:eastAsia="zh-CN"/>
        </w:rPr>
        <w:t>D</w:t>
      </w:r>
      <w:r w:rsidR="001F7121" w:rsidRPr="0067191B">
        <w:rPr>
          <w:b/>
          <w:kern w:val="2"/>
          <w:lang w:eastAsia="zh-CN"/>
        </w:rPr>
        <w:t>ecision</w:t>
      </w:r>
      <w:r w:rsidR="002D0439" w:rsidRPr="0067191B">
        <w:rPr>
          <w:b/>
          <w:kern w:val="2"/>
          <w:lang w:eastAsia="zh-CN"/>
        </w:rPr>
        <w:t xml:space="preserve"> </w:t>
      </w:r>
    </w:p>
    <w:p w14:paraId="59D1C032" w14:textId="77777777" w:rsidR="009C0564" w:rsidRPr="0067191B" w:rsidRDefault="009C0564" w:rsidP="0067191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EC71AD9" w14:textId="77777777" w:rsidR="00E85BCB" w:rsidRPr="0067191B" w:rsidRDefault="009C0564" w:rsidP="0080641B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1" w:name="_Ref124589705"/>
      <w:bookmarkStart w:id="2" w:name="_Ref129681862"/>
      <w:r w:rsidRPr="0067191B">
        <w:rPr>
          <w:lang w:eastAsia="zh-CN"/>
        </w:rPr>
        <w:t>Introduction</w:t>
      </w:r>
      <w:bookmarkStart w:id="3" w:name="_Ref129681832"/>
      <w:bookmarkEnd w:id="1"/>
      <w:bookmarkEnd w:id="2"/>
    </w:p>
    <w:p w14:paraId="000EE280" w14:textId="5E2EB2DA" w:rsidR="00952553" w:rsidRPr="00F66BD2" w:rsidRDefault="00D3312C" w:rsidP="00D3312C">
      <w:pPr>
        <w:rPr>
          <w:i/>
          <w:lang w:eastAsia="ko-KR"/>
        </w:rPr>
      </w:pPr>
      <w:r w:rsidRPr="0067191B">
        <w:rPr>
          <w:rFonts w:hint="eastAsia"/>
          <w:lang w:eastAsia="zh-CN"/>
        </w:rPr>
        <w:t>I</w:t>
      </w:r>
      <w:r w:rsidRPr="0067191B">
        <w:rPr>
          <w:lang w:eastAsia="zh-CN"/>
        </w:rPr>
        <w:t xml:space="preserve">n this paper, we discuss </w:t>
      </w:r>
      <w:r w:rsidR="00F66BD2">
        <w:rPr>
          <w:lang w:eastAsia="zh-CN"/>
        </w:rPr>
        <w:t>the r</w:t>
      </w:r>
      <w:r w:rsidR="00F66BD2" w:rsidRPr="00F66BD2">
        <w:rPr>
          <w:lang w:eastAsia="zh-CN"/>
        </w:rPr>
        <w:t xml:space="preserve">emaining details of sidelink resource allocation </w:t>
      </w:r>
      <w:r w:rsidR="00053ABF">
        <w:rPr>
          <w:lang w:eastAsia="zh-CN"/>
        </w:rPr>
        <w:t xml:space="preserve">for </w:t>
      </w:r>
      <w:r w:rsidR="00F66BD2" w:rsidRPr="00F66BD2">
        <w:rPr>
          <w:lang w:eastAsia="zh-CN"/>
        </w:rPr>
        <w:t>mode 2</w:t>
      </w:r>
      <w:r w:rsidR="00D55C59" w:rsidRPr="0067191B">
        <w:rPr>
          <w:lang w:eastAsia="zh-CN"/>
        </w:rPr>
        <w:t>,</w:t>
      </w:r>
      <w:r w:rsidR="00952553" w:rsidRPr="0067191B">
        <w:rPr>
          <w:lang w:eastAsia="zh-CN"/>
        </w:rPr>
        <w:t xml:space="preserve"> including</w:t>
      </w:r>
      <w:r w:rsidR="00F2084F">
        <w:rPr>
          <w:lang w:eastAsia="zh-CN"/>
        </w:rPr>
        <w:t xml:space="preserve"> the determina</w:t>
      </w:r>
      <w:r w:rsidR="00077121">
        <w:rPr>
          <w:lang w:eastAsia="zh-CN"/>
        </w:rPr>
        <w:t>tion</w:t>
      </w:r>
      <w:r w:rsidR="00053ABF">
        <w:rPr>
          <w:lang w:eastAsia="zh-CN"/>
        </w:rPr>
        <w:t xml:space="preserve"> of time resource and freque</w:t>
      </w:r>
      <w:r w:rsidR="00F2084F">
        <w:rPr>
          <w:lang w:eastAsia="zh-CN"/>
        </w:rPr>
        <w:t xml:space="preserve">ncy resource, the details </w:t>
      </w:r>
      <w:r w:rsidR="00053ABF" w:rsidRPr="00053ABF">
        <w:rPr>
          <w:lang w:eastAsia="zh-CN"/>
        </w:rPr>
        <w:t xml:space="preserve">in the sensing and resource (re-)selection </w:t>
      </w:r>
      <w:r w:rsidR="00053ABF">
        <w:rPr>
          <w:lang w:eastAsia="zh-CN"/>
        </w:rPr>
        <w:t xml:space="preserve">procedure. </w:t>
      </w:r>
    </w:p>
    <w:p w14:paraId="39A89AF6" w14:textId="77777777" w:rsidR="00E85BCB" w:rsidRPr="0067191B" w:rsidRDefault="005B58C6" w:rsidP="0080641B">
      <w:pPr>
        <w:pStyle w:val="Heading1"/>
        <w:numPr>
          <w:ilvl w:val="0"/>
          <w:numId w:val="2"/>
        </w:numPr>
        <w:tabs>
          <w:tab w:val="clear" w:pos="432"/>
        </w:tabs>
        <w:rPr>
          <w:lang w:eastAsia="zh-CN"/>
        </w:rPr>
      </w:pPr>
      <w:r w:rsidRPr="0067191B">
        <w:t>Mode 2 resource allocation</w:t>
      </w:r>
    </w:p>
    <w:p w14:paraId="61797AEE" w14:textId="44460DF8" w:rsidR="00EC6478" w:rsidRDefault="00E9717A" w:rsidP="00EC6478">
      <w:pPr>
        <w:pStyle w:val="Heading2"/>
        <w:numPr>
          <w:ilvl w:val="1"/>
          <w:numId w:val="2"/>
        </w:numPr>
        <w:spacing w:before="240"/>
        <w:rPr>
          <w:lang w:eastAsia="zh-CN"/>
        </w:rPr>
      </w:pPr>
      <w:r>
        <w:rPr>
          <w:lang w:eastAsia="zh-CN"/>
        </w:rPr>
        <w:t>Adjust the prior</w:t>
      </w:r>
      <w:r w:rsidR="009E4D19">
        <w:rPr>
          <w:lang w:eastAsia="zh-CN"/>
        </w:rPr>
        <w:t>it</w:t>
      </w:r>
      <w:r>
        <w:rPr>
          <w:lang w:eastAsia="zh-CN"/>
        </w:rPr>
        <w:t xml:space="preserve">y </w:t>
      </w:r>
      <w:r w:rsidR="00D7282E">
        <w:rPr>
          <w:lang w:eastAsia="zh-CN"/>
        </w:rPr>
        <w:t>according to</w:t>
      </w:r>
      <w:r>
        <w:rPr>
          <w:lang w:eastAsia="zh-CN"/>
        </w:rPr>
        <w:t xml:space="preserve"> HARQ feedback</w:t>
      </w:r>
      <w:r w:rsidR="00D7282E">
        <w:rPr>
          <w:lang w:eastAsia="zh-CN"/>
        </w:rPr>
        <w:t xml:space="preserve"> enabled/disabled</w:t>
      </w:r>
      <w:r>
        <w:rPr>
          <w:lang w:eastAsia="zh-CN"/>
        </w:rPr>
        <w:t xml:space="preserve"> </w:t>
      </w:r>
    </w:p>
    <w:p w14:paraId="53F12614" w14:textId="4E92BDE8" w:rsidR="00FA01CC" w:rsidRDefault="00FA01CC" w:rsidP="00FA01CC">
      <w:pPr>
        <w:rPr>
          <w:szCs w:val="20"/>
        </w:rPr>
      </w:pPr>
      <w:r w:rsidRPr="004D3403">
        <w:rPr>
          <w:rFonts w:eastAsia="MS Mincho"/>
        </w:rPr>
        <w:t xml:space="preserve">In </w:t>
      </w:r>
      <w:r>
        <w:rPr>
          <w:rFonts w:eastAsiaTheme="minorEastAsia"/>
          <w:szCs w:val="20"/>
          <w:lang w:eastAsia="zh-CN"/>
        </w:rPr>
        <w:t>RAN1#10</w:t>
      </w:r>
      <w:r w:rsidR="00E9717A">
        <w:rPr>
          <w:rFonts w:eastAsiaTheme="minorEastAsia"/>
          <w:szCs w:val="20"/>
          <w:lang w:eastAsia="zh-CN"/>
        </w:rPr>
        <w:t>1</w:t>
      </w:r>
      <w:r>
        <w:rPr>
          <w:rFonts w:eastAsiaTheme="minorEastAsia"/>
          <w:szCs w:val="20"/>
          <w:lang w:eastAsia="zh-CN"/>
        </w:rPr>
        <w:t>-e</w:t>
      </w:r>
      <w:r>
        <w:rPr>
          <w:szCs w:val="20"/>
        </w:rPr>
        <w:t>, the following agreement regarding HARQ feedback for sidelink was achieved:</w:t>
      </w:r>
    </w:p>
    <w:p w14:paraId="29CB9FA7" w14:textId="77777777" w:rsidR="00E9717A" w:rsidRPr="00A035B1" w:rsidRDefault="00E9717A" w:rsidP="00E9717A">
      <w:pPr>
        <w:rPr>
          <w:highlight w:val="green"/>
        </w:rPr>
      </w:pPr>
      <w:r w:rsidRPr="00A035B1">
        <w:rPr>
          <w:highlight w:val="green"/>
        </w:rPr>
        <w:t>Agreements:</w:t>
      </w:r>
    </w:p>
    <w:p w14:paraId="03B891D4" w14:textId="77777777" w:rsidR="00E9717A" w:rsidRPr="00A035B1" w:rsidRDefault="00E9717A" w:rsidP="00F9039D">
      <w:pPr>
        <w:numPr>
          <w:ilvl w:val="0"/>
          <w:numId w:val="19"/>
        </w:numPr>
        <w:wordWrap w:val="0"/>
        <w:adjustRightInd/>
        <w:snapToGrid/>
        <w:spacing w:after="0" w:line="264" w:lineRule="auto"/>
        <w:ind w:left="806" w:hanging="403"/>
      </w:pPr>
      <w:r w:rsidRPr="00A035B1">
        <w:t>SCI format 2-A includes an explicit indication of HARQ feedback enabled/disabled.</w:t>
      </w:r>
    </w:p>
    <w:p w14:paraId="5ABF226B" w14:textId="77777777" w:rsidR="00E9717A" w:rsidRPr="00A035B1" w:rsidRDefault="00E9717A" w:rsidP="00F9039D">
      <w:pPr>
        <w:numPr>
          <w:ilvl w:val="0"/>
          <w:numId w:val="19"/>
        </w:numPr>
        <w:wordWrap w:val="0"/>
        <w:adjustRightInd/>
        <w:snapToGrid/>
        <w:spacing w:after="0" w:line="264" w:lineRule="auto"/>
      </w:pPr>
      <w:r w:rsidRPr="00A035B1">
        <w:t>SCI format 2-B includes an explicit indication of HARQ feedback enabled/disabled.</w:t>
      </w:r>
    </w:p>
    <w:p w14:paraId="1EA1E0BE" w14:textId="27595982" w:rsidR="00E9717A" w:rsidRPr="00E9717A" w:rsidRDefault="00E9717A" w:rsidP="00FA01CC">
      <w:pPr>
        <w:rPr>
          <w:lang w:eastAsia="zh-CN"/>
        </w:rPr>
      </w:pPr>
    </w:p>
    <w:p w14:paraId="2664CB4D" w14:textId="4FA6B99E" w:rsidR="00FA01CC" w:rsidRDefault="00FA01CC" w:rsidP="00FA01CC">
      <w:pPr>
        <w:rPr>
          <w:i/>
          <w:sz w:val="20"/>
          <w:szCs w:val="24"/>
        </w:rPr>
      </w:pPr>
      <w:r>
        <w:rPr>
          <w:lang w:eastAsia="zh-CN"/>
        </w:rPr>
        <w:t xml:space="preserve">Apart from the function of indicating whether HARQ feedback is used to the receiver, </w:t>
      </w:r>
      <w:r w:rsidR="00E92472">
        <w:rPr>
          <w:lang w:eastAsia="zh-CN"/>
        </w:rPr>
        <w:t>the field of “</w:t>
      </w:r>
      <w:r w:rsidR="00E92472">
        <w:rPr>
          <w:color w:val="000000" w:themeColor="text1"/>
        </w:rPr>
        <w:t xml:space="preserve">HARQ feedback enabled/disabled indicator” </w:t>
      </w:r>
      <w:r>
        <w:rPr>
          <w:lang w:eastAsia="zh-CN"/>
        </w:rPr>
        <w:t>can also be used by a sensing UE to determine whether a reservation in SCI is for HARQ feedback based retransmission or blind retransmission. For HARQ feedback based retransmission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Tx UE can release the reserved resource if it receives an ACK, but the resource for blind retransmission cannot be released. Therefore, to </w:t>
      </w:r>
      <w:r w:rsidR="001A6725">
        <w:rPr>
          <w:lang w:eastAsia="zh-CN"/>
        </w:rPr>
        <w:t xml:space="preserve">reduce </w:t>
      </w:r>
      <w:r>
        <w:rPr>
          <w:lang w:eastAsia="zh-CN"/>
        </w:rPr>
        <w:t>interference on blind retransmission, the priorities associated to these two types of reservations should be considered differently, so that a sensing UE treat</w:t>
      </w:r>
      <w:r w:rsidR="001A6725">
        <w:rPr>
          <w:lang w:eastAsia="zh-CN"/>
        </w:rPr>
        <w:t>s</w:t>
      </w:r>
      <w:r>
        <w:rPr>
          <w:lang w:eastAsia="zh-CN"/>
        </w:rPr>
        <w:t xml:space="preserve"> a blind retransmission reservation as having a </w:t>
      </w:r>
      <w:r>
        <w:rPr>
          <w:rFonts w:hint="eastAsia"/>
          <w:lang w:eastAsia="zh-CN"/>
        </w:rPr>
        <w:t>lower</w:t>
      </w:r>
      <w:r>
        <w:rPr>
          <w:lang w:eastAsia="zh-CN"/>
        </w:rPr>
        <w:t xml:space="preserve"> priority value than a HARQ-based reservation when their signaled priorities are the same. </w:t>
      </w:r>
    </w:p>
    <w:p w14:paraId="1A58BBEF" w14:textId="77FB669C" w:rsidR="00FA6100" w:rsidRPr="00D13BE0" w:rsidRDefault="004B4308" w:rsidP="00FA6100">
      <w:r>
        <w:rPr>
          <w:lang w:eastAsia="zh-CN"/>
        </w:rPr>
        <w:t>For the solution to handle HARQ feedback based reservation and blind retransmission based reservation</w:t>
      </w:r>
      <w:r w:rsidR="00553F01">
        <w:rPr>
          <w:lang w:eastAsia="zh-CN"/>
        </w:rPr>
        <w:t>,</w:t>
      </w:r>
      <w:r>
        <w:rPr>
          <w:lang w:eastAsia="zh-CN"/>
        </w:rPr>
        <w:t xml:space="preserve"> </w:t>
      </w:r>
      <w:r w:rsidR="00553F01">
        <w:rPr>
          <w:lang w:eastAsia="zh-CN"/>
        </w:rPr>
        <w:t>a straightforward</w:t>
      </w:r>
      <w:r w:rsidR="006F52DD">
        <w:rPr>
          <w:lang w:eastAsia="zh-CN"/>
        </w:rPr>
        <w:t xml:space="preserve"> method is to</w:t>
      </w:r>
      <w:r w:rsidR="00211845">
        <w:rPr>
          <w:szCs w:val="20"/>
        </w:rPr>
        <w:t xml:space="preserve"> </w:t>
      </w:r>
      <w:r w:rsidR="000E56C7">
        <w:rPr>
          <w:szCs w:val="20"/>
        </w:rPr>
        <w:t xml:space="preserve">adjust the priority value by </w:t>
      </w:r>
      <w:r w:rsidR="00FA6100">
        <w:rPr>
          <w:szCs w:val="20"/>
        </w:rPr>
        <w:t>apply</w:t>
      </w:r>
      <w:r w:rsidR="00D96D3D">
        <w:rPr>
          <w:szCs w:val="20"/>
        </w:rPr>
        <w:t>ing</w:t>
      </w:r>
      <w:r w:rsidR="00FA6100">
        <w:rPr>
          <w:szCs w:val="20"/>
        </w:rPr>
        <w:t xml:space="preserve"> different </w:t>
      </w:r>
      <w:r w:rsidR="006F52DD">
        <w:rPr>
          <w:szCs w:val="20"/>
        </w:rPr>
        <w:t xml:space="preserve">coefficients to the </w:t>
      </w:r>
      <w:r w:rsidR="00FA6100">
        <w:rPr>
          <w:szCs w:val="20"/>
        </w:rPr>
        <w:t>priority</w:t>
      </w:r>
      <w:r w:rsidR="006F52DD">
        <w:rPr>
          <w:szCs w:val="20"/>
        </w:rPr>
        <w:t xml:space="preserve"> associated</w:t>
      </w:r>
      <w:r w:rsidR="00FA6100">
        <w:rPr>
          <w:szCs w:val="20"/>
        </w:rPr>
        <w:t xml:space="preserve"> </w:t>
      </w:r>
      <w:r w:rsidR="006F52DD">
        <w:rPr>
          <w:szCs w:val="20"/>
        </w:rPr>
        <w:t xml:space="preserve">with </w:t>
      </w:r>
      <w:r w:rsidR="00545C0C">
        <w:rPr>
          <w:szCs w:val="20"/>
        </w:rPr>
        <w:t xml:space="preserve">the </w:t>
      </w:r>
      <w:r w:rsidR="00FA6100">
        <w:rPr>
          <w:szCs w:val="20"/>
        </w:rPr>
        <w:t>reservation</w:t>
      </w:r>
      <w:r w:rsidR="0039355A">
        <w:rPr>
          <w:szCs w:val="20"/>
        </w:rPr>
        <w:t xml:space="preserve"> SCI</w:t>
      </w:r>
      <w:r w:rsidR="00FA6100">
        <w:rPr>
          <w:szCs w:val="20"/>
        </w:rPr>
        <w:t xml:space="preserve">. </w:t>
      </w:r>
      <w:r w:rsidR="000E56C7">
        <w:rPr>
          <w:szCs w:val="20"/>
        </w:rPr>
        <w:t>This adjusted priority value can then be used for determining the SL-RSRP threshold instead of the original priority value</w:t>
      </w:r>
      <w:r w:rsidR="00780494">
        <w:rPr>
          <w:szCs w:val="20"/>
        </w:rPr>
        <w:t>,</w:t>
      </w:r>
      <w:r w:rsidR="000E56C7">
        <w:rPr>
          <w:szCs w:val="20"/>
        </w:rPr>
        <w:t xml:space="preserve"> </w:t>
      </w:r>
      <w:r w:rsidR="0066342E">
        <w:rPr>
          <w:szCs w:val="20"/>
        </w:rPr>
        <w:t>without needing to define additional tables or adjustments to each entry in the (pre-</w:t>
      </w:r>
      <w:r w:rsidR="00A4725A">
        <w:rPr>
          <w:szCs w:val="20"/>
        </w:rPr>
        <w:t>) configured</w:t>
      </w:r>
      <w:r w:rsidR="0066342E">
        <w:rPr>
          <w:szCs w:val="20"/>
        </w:rPr>
        <w:t xml:space="preserve"> table.</w:t>
      </w:r>
      <w:r w:rsidR="000E56C7">
        <w:rPr>
          <w:szCs w:val="20"/>
        </w:rPr>
        <w:t xml:space="preserve"> If the priority coefficient for blind retransmission is set to 1, then only a priority coefficient for feedback based reservation need to be </w:t>
      </w:r>
      <w:r w:rsidR="001D0331">
        <w:rPr>
          <w:szCs w:val="20"/>
        </w:rPr>
        <w:t>applied</w:t>
      </w:r>
      <w:r w:rsidR="000E56C7">
        <w:rPr>
          <w:szCs w:val="20"/>
        </w:rPr>
        <w:t xml:space="preserve">, which can be predefined or configured. An alternative solution is to directly adjust the SL-RSRP </w:t>
      </w:r>
      <w:r w:rsidR="001D0331">
        <w:rPr>
          <w:szCs w:val="20"/>
        </w:rPr>
        <w:t xml:space="preserve">resource exclusion </w:t>
      </w:r>
      <w:r w:rsidR="000E56C7">
        <w:rPr>
          <w:szCs w:val="20"/>
        </w:rPr>
        <w:t>threshold based on whether it is HARQ feedback based retransmission reservation or blind retransmission based reservation. This can be achieved by simply apply</w:t>
      </w:r>
      <w:r w:rsidR="008F1244">
        <w:rPr>
          <w:szCs w:val="20"/>
        </w:rPr>
        <w:t>ing</w:t>
      </w:r>
      <w:r w:rsidR="000E56C7">
        <w:rPr>
          <w:szCs w:val="20"/>
        </w:rPr>
        <w:t xml:space="preserve"> a fixed delta-threshold to the obtained SL-RSRP threshold for HARQ feedback based retransmission</w:t>
      </w:r>
      <w:r w:rsidR="001D0331">
        <w:rPr>
          <w:szCs w:val="20"/>
        </w:rPr>
        <w:t xml:space="preserve"> reservation</w:t>
      </w:r>
      <w:r w:rsidR="000E56C7">
        <w:rPr>
          <w:szCs w:val="20"/>
        </w:rPr>
        <w:t xml:space="preserve">, where the delta-threshold can be predefined or configured. </w:t>
      </w:r>
    </w:p>
    <w:p w14:paraId="6AB5F6B9" w14:textId="7E6668D5" w:rsidR="00E864F0" w:rsidRDefault="004B4308" w:rsidP="00595D4D">
      <w:pPr>
        <w:rPr>
          <w:b/>
          <w:i/>
          <w:iCs/>
          <w:szCs w:val="20"/>
        </w:rPr>
      </w:pPr>
      <w:r w:rsidRPr="000556E9">
        <w:rPr>
          <w:b/>
          <w:i/>
          <w:szCs w:val="20"/>
        </w:rPr>
        <w:t xml:space="preserve">Proposal </w:t>
      </w:r>
      <w:r w:rsidR="00E9717A">
        <w:rPr>
          <w:b/>
          <w:i/>
          <w:szCs w:val="20"/>
        </w:rPr>
        <w:t>1</w:t>
      </w:r>
      <w:r w:rsidR="00FA6100" w:rsidRPr="00361F5E">
        <w:rPr>
          <w:b/>
          <w:i/>
          <w:iCs/>
          <w:lang w:eastAsia="x-none"/>
        </w:rPr>
        <w:t xml:space="preserve">: </w:t>
      </w:r>
      <w:r w:rsidR="003046B1" w:rsidRPr="00361F5E">
        <w:rPr>
          <w:b/>
          <w:i/>
          <w:iCs/>
          <w:lang w:eastAsia="x-none"/>
        </w:rPr>
        <w:t xml:space="preserve">In step 1 of sensing procedure, </w:t>
      </w:r>
      <w:r w:rsidR="00FA6100" w:rsidRPr="00361F5E">
        <w:rPr>
          <w:b/>
          <w:i/>
          <w:iCs/>
          <w:lang w:eastAsia="x-none"/>
        </w:rPr>
        <w:t xml:space="preserve">UE shall adjust </w:t>
      </w:r>
      <w:r w:rsidR="004A2789" w:rsidRPr="00361F5E">
        <w:rPr>
          <w:b/>
          <w:i/>
          <w:iCs/>
          <w:lang w:eastAsia="x-none"/>
        </w:rPr>
        <w:t xml:space="preserve">the received </w:t>
      </w:r>
      <w:r w:rsidR="00FA6100" w:rsidRPr="00361F5E">
        <w:rPr>
          <w:b/>
          <w:i/>
          <w:iCs/>
          <w:szCs w:val="20"/>
        </w:rPr>
        <w:t>priorit</w:t>
      </w:r>
      <w:r w:rsidR="004A2789" w:rsidRPr="00361F5E">
        <w:rPr>
          <w:b/>
          <w:i/>
          <w:iCs/>
          <w:szCs w:val="20"/>
        </w:rPr>
        <w:t>y</w:t>
      </w:r>
      <w:r w:rsidR="004A2789" w:rsidRPr="00361F5E">
        <w:rPr>
          <w:b/>
          <w:i/>
          <w:iCs/>
          <w:szCs w:val="20"/>
          <w:vertAlign w:val="subscript"/>
        </w:rPr>
        <w:t xml:space="preserve"> </w:t>
      </w:r>
      <w:r w:rsidR="004A2789" w:rsidRPr="00361F5E">
        <w:rPr>
          <w:b/>
          <w:i/>
          <w:iCs/>
          <w:szCs w:val="20"/>
        </w:rPr>
        <w:t xml:space="preserve">in SCI </w:t>
      </w:r>
      <w:r w:rsidR="00FA6100" w:rsidRPr="00361F5E">
        <w:rPr>
          <w:b/>
          <w:i/>
          <w:iCs/>
          <w:szCs w:val="20"/>
        </w:rPr>
        <w:t>by</w:t>
      </w:r>
      <w:r w:rsidR="00211845" w:rsidRPr="00361F5E">
        <w:rPr>
          <w:b/>
          <w:i/>
          <w:iCs/>
          <w:szCs w:val="20"/>
        </w:rPr>
        <w:t xml:space="preserve"> applying a different</w:t>
      </w:r>
      <w:r w:rsidR="003A2273" w:rsidRPr="00361F5E">
        <w:rPr>
          <w:b/>
          <w:i/>
          <w:iCs/>
          <w:szCs w:val="20"/>
        </w:rPr>
        <w:t xml:space="preserve"> </w:t>
      </w:r>
      <w:r w:rsidR="00FA6100" w:rsidRPr="00361F5E">
        <w:rPr>
          <w:b/>
          <w:i/>
          <w:iCs/>
          <w:szCs w:val="20"/>
        </w:rPr>
        <w:t xml:space="preserve">priority coefficient associated with </w:t>
      </w:r>
      <w:r w:rsidR="00211845" w:rsidRPr="00361F5E">
        <w:rPr>
          <w:b/>
          <w:i/>
          <w:iCs/>
          <w:szCs w:val="20"/>
        </w:rPr>
        <w:t>blind and HARQ-feedback based retransmissions</w:t>
      </w:r>
      <w:r w:rsidR="001D0331">
        <w:rPr>
          <w:b/>
          <w:i/>
          <w:iCs/>
          <w:szCs w:val="20"/>
        </w:rPr>
        <w:t xml:space="preserve"> reservation</w:t>
      </w:r>
      <w:r w:rsidR="00C03612">
        <w:rPr>
          <w:rFonts w:hint="eastAsia"/>
          <w:b/>
          <w:i/>
          <w:iCs/>
          <w:szCs w:val="20"/>
          <w:lang w:eastAsia="zh-CN"/>
        </w:rPr>
        <w:t>,</w:t>
      </w:r>
      <w:r w:rsidR="001D0331">
        <w:rPr>
          <w:b/>
          <w:i/>
          <w:iCs/>
          <w:szCs w:val="20"/>
        </w:rPr>
        <w:t xml:space="preserve"> or adjust the SL-RSRP resource exclusion threshold by applying a delta-threshold for HARQ feedback based retransmission reservation.</w:t>
      </w:r>
    </w:p>
    <w:p w14:paraId="445FF608" w14:textId="77777777" w:rsidR="00E32DBB" w:rsidRDefault="00E32DBB" w:rsidP="00E32DBB">
      <w:r>
        <w:t xml:space="preserve">A proposed text for this correction is provided as follows for Section 8.1.4 of </w:t>
      </w:r>
      <w:r w:rsidRPr="006063B6">
        <w:t>TS 38.21</w:t>
      </w:r>
      <w:r>
        <w:t>4</w:t>
      </w:r>
      <w:r>
        <w:fldChar w:fldCharType="begin"/>
      </w:r>
      <w:r>
        <w:instrText xml:space="preserve"> REF _Ref503170572 \r \h </w:instrText>
      </w:r>
      <w:r>
        <w:fldChar w:fldCharType="separate"/>
      </w:r>
      <w:r w:rsidR="00E47238">
        <w:t>[1]</w:t>
      </w:r>
      <w:r>
        <w:fldChar w:fldCharType="end"/>
      </w:r>
      <w:r w:rsidRPr="006063B6">
        <w:t>.</w:t>
      </w:r>
    </w:p>
    <w:p w14:paraId="306E705E" w14:textId="77777777" w:rsidR="00E32DBB" w:rsidRPr="001C15C5" w:rsidRDefault="00E32DBB" w:rsidP="00E32DBB">
      <w:pPr>
        <w:spacing w:after="0"/>
        <w:jc w:val="left"/>
        <w:rPr>
          <w:b/>
          <w:color w:val="FF0000"/>
          <w:sz w:val="28"/>
          <w:lang w:eastAsia="zh-CN"/>
        </w:rPr>
      </w:pPr>
      <w:r w:rsidRPr="001C15C5">
        <w:rPr>
          <w:b/>
          <w:color w:val="FF0000"/>
          <w:sz w:val="28"/>
          <w:lang w:eastAsia="zh-CN"/>
        </w:rPr>
        <w:t>--------------------------- Start of Text Proposal</w:t>
      </w:r>
      <w:r>
        <w:rPr>
          <w:b/>
          <w:color w:val="FF0000"/>
          <w:sz w:val="28"/>
          <w:lang w:eastAsia="zh-CN"/>
        </w:rPr>
        <w:t xml:space="preserve"> for TS 38.214</w:t>
      </w:r>
      <w:r w:rsidRPr="001C15C5">
        <w:rPr>
          <w:b/>
          <w:color w:val="FF0000"/>
          <w:sz w:val="28"/>
          <w:lang w:eastAsia="zh-CN"/>
        </w:rPr>
        <w:t xml:space="preserve"> ------------------------</w:t>
      </w:r>
    </w:p>
    <w:p w14:paraId="17D9895D" w14:textId="77777777" w:rsidR="00E32DBB" w:rsidRPr="00090DA7" w:rsidRDefault="00E32DBB" w:rsidP="00E32DBB">
      <w:pPr>
        <w:jc w:val="center"/>
        <w:rPr>
          <w:sz w:val="20"/>
          <w:lang w:eastAsia="zh-CN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0F7765A4" w14:textId="77777777" w:rsidR="00E32DBB" w:rsidRDefault="00E32DBB" w:rsidP="00E32DBB">
      <w:pPr>
        <w:autoSpaceDE/>
        <w:autoSpaceDN/>
        <w:adjustRightInd/>
        <w:snapToGrid/>
        <w:spacing w:after="0"/>
        <w:jc w:val="left"/>
        <w:rPr>
          <w:lang w:eastAsia="en-GB"/>
        </w:rPr>
      </w:pPr>
      <w:r>
        <w:rPr>
          <w:b/>
          <w:sz w:val="24"/>
          <w:szCs w:val="24"/>
          <w:lang w:eastAsia="zh-CN"/>
        </w:rPr>
        <w:lastRenderedPageBreak/>
        <w:t>8.1</w:t>
      </w:r>
      <w:r w:rsidRPr="002242DC">
        <w:rPr>
          <w:b/>
          <w:sz w:val="24"/>
          <w:szCs w:val="24"/>
          <w:lang w:eastAsia="zh-CN"/>
        </w:rPr>
        <w:t>.</w:t>
      </w:r>
      <w:r>
        <w:rPr>
          <w:b/>
          <w:sz w:val="24"/>
          <w:szCs w:val="24"/>
          <w:lang w:eastAsia="zh-CN"/>
        </w:rPr>
        <w:t xml:space="preserve">4    </w:t>
      </w:r>
      <w:r w:rsidRPr="001D5AA5">
        <w:rPr>
          <w:b/>
          <w:sz w:val="24"/>
          <w:szCs w:val="24"/>
          <w:lang w:eastAsia="zh-CN"/>
        </w:rPr>
        <w:t>UE procedure for determining the subset of resources to be reported to higher layers in PSSCH resource selection in sidelink resource allocation mode 2</w:t>
      </w:r>
    </w:p>
    <w:p w14:paraId="72830889" w14:textId="77777777" w:rsidR="00E32DBB" w:rsidRPr="001D5AA5" w:rsidRDefault="00E32DBB" w:rsidP="00E32DBB">
      <w:pPr>
        <w:overflowPunct w:val="0"/>
        <w:textAlignment w:val="baseline"/>
        <w:rPr>
          <w:sz w:val="20"/>
          <w:szCs w:val="20"/>
          <w:lang w:eastAsia="en-GB"/>
        </w:rPr>
      </w:pPr>
      <w:r>
        <w:rPr>
          <w:lang w:eastAsia="en-GB"/>
        </w:rPr>
        <w:t xml:space="preserve">In resource allocation mode 2, the higher layer can request the UE to determine a subset of resources from which the higher layer will select resources for PSSCH/PSCCH transmission. To trigger this procedure, in slot </w:t>
      </w:r>
      <w:r>
        <w:rPr>
          <w:i/>
          <w:lang w:eastAsia="en-GB"/>
        </w:rPr>
        <w:t>n,</w:t>
      </w:r>
      <w:r>
        <w:rPr>
          <w:lang w:eastAsia="en-GB"/>
        </w:rPr>
        <w:t xml:space="preserve"> the higher layer provides the following parameters for this PSSCH/PSCCH transmission:</w:t>
      </w:r>
    </w:p>
    <w:p w14:paraId="27EB664F" w14:textId="77777777" w:rsidR="00E32DBB" w:rsidRDefault="00E32DBB" w:rsidP="00E32DBB">
      <w:pPr>
        <w:jc w:val="center"/>
        <w:rPr>
          <w:b/>
          <w:noProof/>
          <w:color w:val="FF0000"/>
          <w:sz w:val="28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55ABB039" w14:textId="77777777" w:rsidR="00E32DBB" w:rsidRPr="009B0C19" w:rsidRDefault="00E32DBB" w:rsidP="00E32DBB">
      <w:pPr>
        <w:overflowPunct w:val="0"/>
        <w:textAlignment w:val="baseline"/>
        <w:rPr>
          <w:rFonts w:eastAsia="Malgun Gothic"/>
          <w:lang w:eastAsia="ko-KR"/>
        </w:rPr>
      </w:pPr>
      <w:r w:rsidRPr="009B0C19">
        <w:rPr>
          <w:rFonts w:eastAsia="Malgun Gothic"/>
          <w:lang w:eastAsia="ko-KR"/>
        </w:rPr>
        <w:t>T</w:t>
      </w:r>
      <w:r w:rsidRPr="009B0C19">
        <w:rPr>
          <w:rFonts w:eastAsia="Malgun Gothic" w:hint="eastAsia"/>
          <w:lang w:eastAsia="ko-KR"/>
        </w:rPr>
        <w:t xml:space="preserve">he </w:t>
      </w:r>
      <w:r w:rsidRPr="009B0C19">
        <w:rPr>
          <w:rFonts w:eastAsia="Malgun Gothic"/>
          <w:lang w:eastAsia="ko-KR"/>
        </w:rPr>
        <w:t>following</w:t>
      </w:r>
      <w:r w:rsidRPr="009B0C19">
        <w:rPr>
          <w:rFonts w:eastAsia="Malgun Gothic" w:hint="eastAsia"/>
          <w:lang w:eastAsia="ko-KR"/>
        </w:rPr>
        <w:t xml:space="preserve"> steps are used:</w:t>
      </w:r>
    </w:p>
    <w:p w14:paraId="36945D17" w14:textId="77777777" w:rsidR="00E32DBB" w:rsidRDefault="00E32DBB" w:rsidP="00E32DBB">
      <w:pPr>
        <w:jc w:val="center"/>
        <w:rPr>
          <w:b/>
          <w:noProof/>
          <w:color w:val="FF0000"/>
          <w:sz w:val="28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74C401C9" w14:textId="77777777" w:rsidR="00E32DBB" w:rsidRDefault="00E32DBB" w:rsidP="00E32DBB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6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  <w:t xml:space="preserve">The UE shall exclude any candidate single-slot resource </w:t>
      </w:r>
      <m:oMath>
        <m:sSub>
          <m:sSubPr>
            <m:ctrlPr>
              <w:rPr>
                <w:rFonts w:ascii="Cambria Math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m:ctrlPr>
              <w:rPr>
                <w:rFonts w:ascii="Cambria Math" w:hAnsi="Cambria Math"/>
                <w:lang w:val="x-none" w:eastAsia="en-GB"/>
              </w:rPr>
            </m:ctrlPr>
          </m:sub>
        </m:sSub>
      </m:oMath>
      <w:r>
        <w:rPr>
          <w:rFonts w:eastAsia="Malgun Gothic"/>
          <w:lang w:eastAsia="ko-KR"/>
        </w:rPr>
        <w:t xml:space="preserve"> from the set </w:t>
      </w:r>
      <m:oMath>
        <m:sSub>
          <m:sSubPr>
            <m:ctrlPr>
              <w:rPr>
                <w:rFonts w:ascii="Cambria Math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>
        <w:rPr>
          <w:rFonts w:eastAsia="Malgun Gothic"/>
          <w:lang w:eastAsia="ko-KR"/>
        </w:rPr>
        <w:t xml:space="preserve"> if it meets all the following conditions:</w:t>
      </w:r>
    </w:p>
    <w:p w14:paraId="48ADA0CE" w14:textId="77777777" w:rsidR="00274E3C" w:rsidRDefault="00E32DBB" w:rsidP="00E32DBB">
      <w:pPr>
        <w:pStyle w:val="B2"/>
        <w:rPr>
          <w:ins w:id="4" w:author="huawei" w:date="2020-08-07T19:41:00Z"/>
          <w:rFonts w:eastAsia="Malgun Gothic"/>
          <w:lang w:eastAsia="ko-KR"/>
        </w:rPr>
      </w:pPr>
      <w:r>
        <w:rPr>
          <w:rFonts w:eastAsia="Malgun Gothic"/>
          <w:lang w:eastAsia="ko-KR"/>
        </w:rPr>
        <w:t>a)</w:t>
      </w:r>
      <w:r>
        <w:rPr>
          <w:rFonts w:eastAsia="Malgun Gothic"/>
          <w:lang w:eastAsia="ko-KR"/>
        </w:rPr>
        <w:tab/>
        <w:t xml:space="preserve">the UE receives an SCI format 1-A in slot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rPr>
          <w:rFonts w:eastAsia="Malgun Gothic"/>
          <w:lang w:eastAsia="ko-KR"/>
        </w:rPr>
        <w:t xml:space="preserve">, and "Resource reservation period" field, if present, and "Priority" field in the received SCI format 1-A indicate the values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rsvp_RX</m:t>
            </m:r>
            <m:ctrlPr>
              <w:rPr>
                <w:rFonts w:ascii="Cambria Math" w:hAnsi="Cambria Math"/>
                <w:lang w:val="x-none"/>
              </w:rPr>
            </m:ctrlPr>
          </m:sub>
        </m:sSub>
      </m:oMath>
      <w:r>
        <w:rPr>
          <w:rFonts w:eastAsia="Malgun Gothic"/>
          <w:lang w:eastAsia="ko-KR"/>
        </w:rPr>
        <w:t xml:space="preserve"> and </w:t>
      </w:r>
      <m:oMath>
        <m:r>
          <w:rPr>
            <w:rFonts w:ascii="Cambria Math"/>
          </w:rPr>
          <m:t>pri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w:rPr>
                <w:rFonts w:ascii="Cambria Math"/>
              </w:rPr>
              <m:t>RX</m:t>
            </m:r>
          </m:sub>
        </m:sSub>
      </m:oMath>
      <w:r>
        <w:rPr>
          <w:rFonts w:eastAsia="Malgun Gothic"/>
          <w:lang w:eastAsia="ko-KR"/>
        </w:rPr>
        <w:t xml:space="preserve">, respectively according to Clause </w:t>
      </w:r>
      <w:r>
        <w:rPr>
          <w:rFonts w:eastAsia="Malgun Gothic"/>
          <w:lang w:val="en-US" w:eastAsia="ko-KR"/>
        </w:rPr>
        <w:t>16.4</w:t>
      </w:r>
      <w:r>
        <w:rPr>
          <w:rFonts w:eastAsia="Malgun Gothic"/>
          <w:lang w:eastAsia="ko-KR"/>
        </w:rPr>
        <w:t xml:space="preserve"> in [6, TS 38.213];</w:t>
      </w:r>
    </w:p>
    <w:p w14:paraId="017CBF61" w14:textId="0085CD09" w:rsidR="00E32DBB" w:rsidDel="00274E3C" w:rsidRDefault="00E32DBB" w:rsidP="00E32DBB">
      <w:pPr>
        <w:pStyle w:val="B2"/>
        <w:rPr>
          <w:del w:id="5" w:author="huawei" w:date="2020-08-07T19:41:00Z"/>
          <w:rFonts w:eastAsia="Malgun Gothic"/>
          <w:lang w:eastAsia="ko-KR"/>
        </w:rPr>
      </w:pPr>
      <w:del w:id="6" w:author="huawei" w:date="2020-08-07T19:41:00Z">
        <w:r w:rsidDel="00274E3C">
          <w:rPr>
            <w:rFonts w:eastAsia="Malgun Gothic"/>
            <w:lang w:eastAsia="ko-KR"/>
          </w:rPr>
          <w:delText xml:space="preserve">b) the RSRP measurement performed, according to clause 8.4.2.1 for the received SCI format 1-A, is higher than  </w:delText>
        </w:r>
        <m:oMath>
          <m:r>
            <w:rPr>
              <w:rFonts w:ascii="Cambria Math"/>
            </w:rPr>
            <m:t>T</m:t>
          </m:r>
          <m:r>
            <w:rPr>
              <w:rFonts w:ascii="Cambria Math" w:hAnsi="Cambria Math"/>
            </w:rPr>
            <m:t>h</m:t>
          </m:r>
          <m:d>
            <m:dPr>
              <m:ctrlPr>
                <w:rPr>
                  <w:rFonts w:ascii="Cambria Math" w:hAnsi="Cambria Math"/>
                  <w:lang w:val="x-none"/>
                </w:rPr>
              </m:ctrlPr>
            </m:dPr>
            <m:e>
              <m:r>
                <w:rPr>
                  <w:rFonts w:ascii="Cambria Math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w:rPr>
                      <w:rFonts w:ascii="Cambria Math"/>
                    </w:rPr>
                    <m:t>RX</m:t>
                  </m:r>
                </m:sub>
              </m:sSub>
              <m:ctrlPr>
                <w:rPr>
                  <w:rFonts w:ascii="Cambria Math" w:hAnsi="Cambria Math"/>
                  <w:i/>
                  <w:lang w:val="x-none"/>
                </w:rPr>
              </m:ctrlPr>
            </m:e>
          </m:d>
        </m:oMath>
        <w:r w:rsidDel="00274E3C">
          <w:rPr>
            <w:rFonts w:eastAsia="Malgun Gothic"/>
            <w:lang w:eastAsia="ko-KR"/>
          </w:rPr>
          <w:delText>;</w:delText>
        </w:r>
      </w:del>
    </w:p>
    <w:p w14:paraId="26220093" w14:textId="0CC137B3" w:rsidR="00E32DBB" w:rsidRPr="00274E3C" w:rsidRDefault="00274E3C" w:rsidP="00274E3C">
      <w:pPr>
        <w:pStyle w:val="B2"/>
        <w:jc w:val="both"/>
        <w:rPr>
          <w:rFonts w:eastAsia="Malgun Gothic"/>
          <w:lang w:eastAsia="ko-KR"/>
        </w:rPr>
      </w:pPr>
      <w:ins w:id="7" w:author="huawei" w:date="2020-08-07T19:41:00Z">
        <w:r>
          <w:rPr>
            <w:rFonts w:eastAsia="Malgun Gothic"/>
            <w:lang w:eastAsia="ko-KR"/>
          </w:rPr>
          <w:t xml:space="preserve">b) </w:t>
        </w:r>
      </w:ins>
      <w:r w:rsidR="00392152">
        <w:rPr>
          <w:rFonts w:eastAsia="Malgun Gothic"/>
          <w:lang w:eastAsia="ko-KR"/>
        </w:rPr>
        <w:t xml:space="preserve"> </w:t>
      </w:r>
      <w:ins w:id="8" w:author="huawei" w:date="2020-08-07T19:41:00Z">
        <w:r>
          <w:rPr>
            <w:rFonts w:eastAsia="Malgun Gothic"/>
            <w:lang w:eastAsia="ko-KR"/>
          </w:rPr>
          <w:t xml:space="preserve">if the SCI indicates </w:t>
        </w:r>
        <w:r w:rsidRPr="00E32DBB">
          <w:rPr>
            <w:rFonts w:eastAsia="Malgun Gothic"/>
            <w:lang w:eastAsia="ko-KR"/>
          </w:rPr>
          <w:t>HARQ-feedback based retransmissions</w:t>
        </w:r>
        <w:r>
          <w:rPr>
            <w:rFonts w:eastAsia="Malgun Gothic"/>
            <w:lang w:eastAsia="ko-KR"/>
          </w:rPr>
          <w:t xml:space="preserve">, the RSRP measurement performed, according to clause 8.4.2.1 for the received SCI format 1-A, is higher than  </w:t>
        </w:r>
        <m:oMath>
          <m:r>
            <w:rPr>
              <w:rFonts w:ascii="Cambria Math"/>
            </w:rPr>
            <m:t>T</m:t>
          </m:r>
          <m:r>
            <w:rPr>
              <w:rFonts w:ascii="Cambria Math" w:hAnsi="Cambria Math"/>
            </w:rPr>
            <m:t>h</m:t>
          </m:r>
          <m:d>
            <m:dPr>
              <m:ctrlPr>
                <w:rPr>
                  <w:rFonts w:ascii="Cambria Math" w:hAnsi="Cambria Math"/>
                  <w:lang w:val="x-none"/>
                </w:rPr>
              </m:ctrlPr>
            </m:dPr>
            <m:e>
              <m:r>
                <w:rPr>
                  <w:rFonts w:ascii="Cambria Math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w:rPr>
                      <w:rFonts w:ascii="Cambria Math"/>
                    </w:rPr>
                    <m:t>RX</m:t>
                  </m:r>
                </m:sub>
              </m:sSub>
              <m:ctrlPr>
                <w:rPr>
                  <w:rFonts w:ascii="Cambria Math" w:hAnsi="Cambria Math"/>
                  <w:i/>
                  <w:lang w:val="x-none"/>
                </w:rPr>
              </m:ctrlPr>
            </m:e>
          </m:d>
          <m:r>
            <w:rPr>
              <w:rFonts w:ascii="Cambria Math" w:eastAsiaTheme="minorEastAsia" w:hAnsi="Cambria Math" w:hint="eastAsia"/>
              <w:lang w:val="x-none" w:eastAsia="zh-CN"/>
            </w:rPr>
            <m:t>+</m:t>
          </m:r>
          <m:r>
            <w:rPr>
              <w:rFonts w:ascii="Cambria Math" w:hAnsi="Cambria Math"/>
              <w:lang w:val="x-none"/>
            </w:rPr>
            <m:t>δ</m:t>
          </m:r>
        </m:oMath>
        <w:r>
          <w:rPr>
            <w:rFonts w:eastAsia="Malgun Gothic"/>
            <w:lang w:eastAsia="ko-KR"/>
          </w:rPr>
          <w:t xml:space="preserve">; else, the RSRP measurement performed, according to clause 8.4.2.1 for the received SCI format 1-A, is higher than  </w:t>
        </w:r>
        <m:oMath>
          <m:r>
            <w:rPr>
              <w:rFonts w:ascii="Cambria Math"/>
            </w:rPr>
            <m:t>T</m:t>
          </m:r>
          <m:r>
            <w:rPr>
              <w:rFonts w:ascii="Cambria Math" w:hAnsi="Cambria Math"/>
            </w:rPr>
            <m:t>h</m:t>
          </m:r>
          <m:d>
            <m:dPr>
              <m:ctrlPr>
                <w:rPr>
                  <w:rFonts w:ascii="Cambria Math" w:hAnsi="Cambria Math"/>
                  <w:lang w:val="x-none"/>
                </w:rPr>
              </m:ctrlPr>
            </m:dPr>
            <m:e>
              <m:r>
                <w:rPr>
                  <w:rFonts w:ascii="Cambria Math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w:rPr>
                      <w:rFonts w:ascii="Cambria Math"/>
                    </w:rPr>
                    <m:t>RX</m:t>
                  </m:r>
                </m:sub>
              </m:sSub>
              <m:ctrlPr>
                <w:rPr>
                  <w:rFonts w:ascii="Cambria Math" w:hAnsi="Cambria Math"/>
                  <w:i/>
                  <w:lang w:val="x-none"/>
                </w:rPr>
              </m:ctrlPr>
            </m:e>
          </m:d>
        </m:oMath>
        <w:r>
          <w:rPr>
            <w:rFonts w:eastAsiaTheme="minorEastAsia" w:hint="eastAsia"/>
            <w:lang w:val="x-none" w:eastAsia="zh-CN"/>
          </w:rPr>
          <w:t>,</w:t>
        </w:r>
        <w:r>
          <w:rPr>
            <w:rFonts w:eastAsiaTheme="minorEastAsia"/>
            <w:lang w:val="x-none" w:eastAsia="zh-CN"/>
          </w:rPr>
          <w:t xml:space="preserve"> where  </w:t>
        </w:r>
        <m:oMath>
          <m:r>
            <w:rPr>
              <w:rFonts w:ascii="Cambria Math" w:hAnsi="Cambria Math"/>
              <w:lang w:val="x-none"/>
            </w:rPr>
            <m:t>δ</m:t>
          </m:r>
        </m:oMath>
        <w:r>
          <w:t xml:space="preserve">  is provided by higher layer parameter</w:t>
        </w:r>
        <w:r>
          <w:rPr>
            <w:rFonts w:eastAsia="Malgun Gothic"/>
            <w:lang w:eastAsia="ko-KR"/>
          </w:rPr>
          <w:t>;</w:t>
        </w:r>
      </w:ins>
    </w:p>
    <w:p w14:paraId="489470EE" w14:textId="77777777" w:rsidR="00E32DBB" w:rsidRDefault="00E32DBB" w:rsidP="00E32DBB">
      <w:pPr>
        <w:pStyle w:val="B2"/>
      </w:pPr>
      <w:r>
        <w:rPr>
          <w:rFonts w:eastAsia="Malgun Gothic"/>
          <w:lang w:eastAsia="ko-KR"/>
        </w:rPr>
        <w:t>c)</w:t>
      </w:r>
      <w:r>
        <w:rPr>
          <w:rFonts w:eastAsia="Malgun Gothic"/>
          <w:lang w:eastAsia="ko-KR"/>
        </w:rPr>
        <w:tab/>
        <w:t xml:space="preserve">the SCI format received in slot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rPr>
          <w:rFonts w:eastAsia="Malgun Gothic"/>
          <w:lang w:eastAsia="ko-KR"/>
        </w:rPr>
        <w:t xml:space="preserve">or the same SCI format which, if and only if the "Resource reservation period" field is present in the received SCI format 1-A,  is assumed to be received in slot(s)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m+q</m:t>
            </m:r>
            <m:r>
              <m:rPr>
                <m:sty m:val="p"/>
              </m:rPr>
              <w:rPr>
                <w:rFonts w:ascii="Cambria Math" w:hAnsi="Cambria Math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lang w:val="x-none"/>
                  </w:rPr>
                </m:ctrlPr>
              </m:e>
              <m:sub>
                <m:r>
                  <w:rPr>
                    <w:rFonts w:ascii="Cambria Math" w:hAnsi="Cambria Math"/>
                  </w:rPr>
                  <m:t>rsvp</m:t>
                </m:r>
                <m:r>
                  <m:rPr>
                    <m:lit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RX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bSup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rPr>
          <w:rFonts w:eastAsia="Malgun Gothic"/>
          <w:lang w:eastAsia="ko-KR"/>
        </w:rPr>
        <w:t xml:space="preserve"> determines according to clause 8.1.5 the set of resource blocks and slots which overlaps with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x,y+j×</m:t>
            </m:r>
            <m:sSubSup>
              <m:sSub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rsvp_TX</m:t>
                </m:r>
              </m:sub>
              <m:sup>
                <m:r>
                  <w:rPr>
                    <w:rFonts w:ascii="Cambria Math" w:hAnsi="Cambria Math"/>
                  </w:rPr>
                  <m:t>'</m:t>
                </m:r>
              </m:sup>
            </m:sSubSup>
          </m:sub>
        </m:sSub>
      </m:oMath>
      <w:r>
        <w:rPr>
          <w:rFonts w:eastAsia="Malgun Gothic"/>
          <w:lang w:eastAsia="ko-KR"/>
        </w:rPr>
        <w:t xml:space="preserve"> for </w:t>
      </w:r>
      <w:r>
        <w:rPr>
          <w:rFonts w:eastAsia="Malgun Gothic"/>
          <w:i/>
          <w:lang w:eastAsia="ko-KR"/>
        </w:rPr>
        <w:t>q</w:t>
      </w:r>
      <w:r>
        <w:rPr>
          <w:rFonts w:eastAsia="Malgun Gothic"/>
          <w:lang w:eastAsia="ko-KR"/>
        </w:rPr>
        <w:t xml:space="preserve">=1, 2, …, </w:t>
      </w:r>
      <w:r>
        <w:rPr>
          <w:rFonts w:eastAsia="Malgun Gothic"/>
          <w:i/>
          <w:lang w:eastAsia="ko-KR"/>
        </w:rPr>
        <w:t>Q</w:t>
      </w:r>
      <w:r>
        <w:rPr>
          <w:rFonts w:eastAsia="Malgun Gothic"/>
          <w:lang w:eastAsia="ko-KR"/>
        </w:rPr>
        <w:t xml:space="preserve"> and </w:t>
      </w:r>
      <w:r>
        <w:rPr>
          <w:rFonts w:eastAsia="Malgun Gothic"/>
          <w:i/>
          <w:lang w:eastAsia="ko-KR"/>
        </w:rPr>
        <w:t>j=</w:t>
      </w:r>
      <w:r>
        <w:rPr>
          <w:rFonts w:eastAsia="Malgun Gothic"/>
          <w:lang w:eastAsia="ko-KR"/>
        </w:rPr>
        <w:t xml:space="preserve">0, 1, …,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resel</m:t>
            </m:r>
          </m:sub>
        </m:sSub>
        <m:r>
          <w:rPr>
            <w:rFonts w:ascii="Cambria Math" w:hAnsi="Cambria Math"/>
          </w:rPr>
          <m:t>-1</m:t>
        </m:r>
      </m:oMath>
      <w:r>
        <w:rPr>
          <w:rFonts w:eastAsia="Malgun Gothic"/>
          <w:lang w:eastAsia="ko-KR"/>
        </w:rPr>
        <w:t xml:space="preserve">. Here,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lang w:val="x-none"/>
              </w:rPr>
            </m:ctrlPr>
          </m:e>
          <m:sub>
            <m:r>
              <w:rPr>
                <w:rFonts w:ascii="Cambria Math" w:hAnsi="Cambria Math"/>
              </w:rPr>
              <m:t>rsvp</m:t>
            </m:r>
            <m:r>
              <m:rPr>
                <m:lit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</m:oMath>
      <w:r>
        <w:rPr>
          <w:rFonts w:eastAsia="Malgun Gothic"/>
        </w:rPr>
        <w:t xml:space="preserve"> is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rsvp_RX</m:t>
            </m:r>
            <m:ctrlPr>
              <w:rPr>
                <w:rFonts w:ascii="Cambria Math" w:hAnsi="Cambria Math"/>
                <w:lang w:val="x-none"/>
              </w:rPr>
            </m:ctrlPr>
          </m:sub>
        </m:sSub>
      </m:oMath>
      <w:r>
        <w:rPr>
          <w:rFonts w:eastAsia="Malgun Gothic"/>
        </w:rPr>
        <w:t xml:space="preserve"> converted to units of logical slots according to clause 8.1.7,</w:t>
      </w:r>
      <w:r>
        <w:rPr>
          <w:rFonts w:eastAsia="Malgun Gothic"/>
          <w:lang w:eastAsia="ko-KR"/>
        </w:rPr>
        <w:t xml:space="preserve"> </w:t>
      </w:r>
      <m:oMath>
        <m:r>
          <w:rPr>
            <w:rFonts w:ascii="Cambria Math" w:hAnsi="Cambria Math"/>
          </w:rPr>
          <m:t>Q=</m:t>
        </m:r>
        <m:d>
          <m:dPr>
            <m:begChr m:val="⌈"/>
            <m:endChr m:val="⌉"/>
            <m:ctrlPr>
              <w:rPr>
                <w:rFonts w:ascii="Cambria Math" w:hAnsi="Cambria Math"/>
                <w:lang w:val="x-none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x-none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</w:rPr>
                      <m:t>scal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  <w:lang w:val="x-none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rsvp</m:t>
                    </m:r>
                    <m:r>
                      <m:rPr>
                        <m:lit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RX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 xml:space="preserve"> </m:t>
        </m:r>
      </m:oMath>
      <w:r>
        <w:rPr>
          <w:rFonts w:eastAsia="Malgun Gothic"/>
        </w:rPr>
        <w:t xml:space="preserve"> </w:t>
      </w:r>
      <w:r>
        <w:rPr>
          <w:rFonts w:eastAsia="Malgun Gothic"/>
          <w:lang w:eastAsia="ko-KR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rsvp_RX</m:t>
            </m:r>
          </m:sub>
        </m:sSub>
        <m:r>
          <w:rPr>
            <w:rFonts w:ascii="Cambria Math" w:hAnsi="Cambria Math"/>
          </w:rPr>
          <m:t>&lt;</m:t>
        </m:r>
        <m:r>
          <w:rPr>
            <w:rFonts w:ascii="Cambria Math" w:eastAsia="Malgun Gothic" w:hAnsi="Cambria Math"/>
          </w:rPr>
          <m:t xml:space="preserve"> </m:t>
        </m:r>
        <m:sSub>
          <m:sSubPr>
            <m:ctrlPr>
              <w:rPr>
                <w:rFonts w:ascii="Cambria Math" w:eastAsia="Malgun Gothic" w:hAnsi="Cambria Math"/>
                <w:i/>
                <w:lang w:val="x-none"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scal</m:t>
            </m:r>
          </m:sub>
        </m:sSub>
      </m:oMath>
      <w:r>
        <w:rPr>
          <w:rFonts w:eastAsia="Malgun Gothic"/>
          <w:lang w:eastAsia="ko-KR"/>
        </w:rPr>
        <w:t xml:space="preserve"> and </w:t>
      </w:r>
      <m:oMath>
        <m:r>
          <w:rPr>
            <w:rFonts w:ascii="Cambria Math" w:eastAsia="Malgun Gothic" w:hAnsi="Cambria Math"/>
            <w:lang w:eastAsia="ko-KR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val="x-none"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-m≤</m:t>
        </m:r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lang w:val="x-none"/>
              </w:rPr>
            </m:ctrlPr>
          </m:e>
          <m:sub>
            <m:r>
              <w:rPr>
                <w:rFonts w:ascii="Cambria Math" w:hAnsi="Cambria Math"/>
              </w:rPr>
              <m:t>rsvp</m:t>
            </m:r>
            <m:r>
              <m:rPr>
                <m:lit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</m:oMath>
      <w:r>
        <w:rPr>
          <w:rFonts w:eastAsia="Malgun Gothic"/>
          <w:lang w:eastAsia="ko-KR"/>
        </w:rPr>
        <w:t xml:space="preserve">, </w:t>
      </w:r>
      <w:r>
        <w:rPr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sub>
          <m:sup>
            <m:r>
              <w:rPr>
                <w:rFonts w:ascii="Cambria Math" w:hAnsi="Cambria Math"/>
              </w:rPr>
              <m:t>SL</m:t>
            </m:r>
          </m:sup>
        </m:sSubSup>
        <m:r>
          <w:rPr>
            <w:rFonts w:ascii="Cambria Math" w:hAnsi="Cambria Math"/>
          </w:rPr>
          <m:t xml:space="preserve"> = n</m:t>
        </m:r>
      </m:oMath>
      <w:r>
        <w:rPr>
          <w:lang w:eastAsia="zh-CN"/>
        </w:rPr>
        <w:t xml:space="preserve"> if slot n belongs to the set </w:t>
      </w:r>
      <m:oMath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  <m:sup>
                <m:r>
                  <w:rPr>
                    <w:rFonts w:ascii="Cambria Math" w:hAnsi="Cambria Math"/>
                  </w:rPr>
                  <m:t>SL</m:t>
                </m:r>
              </m:sup>
            </m:sSubSup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r>
                  <w:rPr>
                    <w:rFonts w:ascii="Cambria Math" w:hAnsi="Cambria Math"/>
                  </w:rPr>
                  <m:t>SL</m:t>
                </m:r>
              </m:sup>
            </m:sSubSup>
            <m:r>
              <w:rPr>
                <w:rFonts w:ascii="Cambria Math" w:hAnsi="Cambria Math"/>
              </w:rPr>
              <m:t>,...,</m:t>
            </m:r>
            <m:sSubSup>
              <m:sSub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</m:sub>
              <m:sup>
                <m:r>
                  <w:rPr>
                    <w:rFonts w:ascii="Cambria Math" w:hAnsi="Cambria Math"/>
                  </w:rPr>
                  <m:t>SL</m:t>
                </m:r>
              </m:sup>
            </m:sSubSup>
          </m:e>
        </m:d>
      </m:oMath>
      <w:r>
        <w:rPr>
          <w:lang w:eastAsia="zh-CN"/>
        </w:rPr>
        <w:t xml:space="preserve">, otherwise slot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t xml:space="preserve"> </w:t>
      </w:r>
      <w:r>
        <w:rPr>
          <w:lang w:eastAsia="zh-CN"/>
        </w:rPr>
        <w:t xml:space="preserve">is the first slot after slot n belonging to the set </w:t>
      </w:r>
      <m:oMath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  <m:sup>
                <m:r>
                  <w:rPr>
                    <w:rFonts w:ascii="Cambria Math" w:hAnsi="Cambria Math"/>
                  </w:rPr>
                  <m:t>SL</m:t>
                </m:r>
              </m:sup>
            </m:sSubSup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r>
                  <w:rPr>
                    <w:rFonts w:ascii="Cambria Math" w:hAnsi="Cambria Math"/>
                  </w:rPr>
                  <m:t>SL</m:t>
                </m:r>
              </m:sup>
            </m:sSubSup>
            <m:r>
              <w:rPr>
                <w:rFonts w:ascii="Cambria Math" w:hAnsi="Cambria Math"/>
              </w:rPr>
              <m:t>,...,</m:t>
            </m:r>
            <m:sSubSup>
              <m:sSub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</m:sub>
              <m:sup>
                <m:r>
                  <w:rPr>
                    <w:rFonts w:ascii="Cambria Math" w:hAnsi="Cambria Math"/>
                  </w:rPr>
                  <m:t>SL</m:t>
                </m:r>
              </m:sup>
            </m:sSubSup>
          </m:e>
        </m:d>
      </m:oMath>
      <w:r>
        <w:rPr>
          <w:lang w:eastAsia="zh-CN"/>
        </w:rPr>
        <w:t>;</w:t>
      </w:r>
      <w:r>
        <w:rPr>
          <w:rFonts w:eastAsia="Malgun Gothic"/>
          <w:lang w:eastAsia="ko-KR"/>
        </w:rPr>
        <w:t xml:space="preserve"> otherwise</w:t>
      </w:r>
      <w:r>
        <w:t xml:space="preserve"> </w:t>
      </w:r>
      <m:oMath>
        <m:r>
          <w:rPr>
            <w:rFonts w:ascii="Cambria Math"/>
          </w:rPr>
          <m:t>Q=1</m:t>
        </m:r>
      </m:oMath>
      <w:r>
        <w:t xml:space="preserve">. </w:t>
      </w:r>
      <m:oMath>
        <m:sSub>
          <m:sSubPr>
            <m:ctrlPr>
              <w:rPr>
                <w:rFonts w:ascii="Cambria Math" w:eastAsia="Malgun Gothic" w:hAnsi="Cambria Math"/>
                <w:i/>
                <w:lang w:val="x-none"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scal</m:t>
            </m:r>
          </m:sub>
        </m:sSub>
      </m:oMath>
      <w:r>
        <w:t xml:space="preserve"> is set to selection window size </w:t>
      </w:r>
      <w:r>
        <w:rPr>
          <w:i/>
        </w:rPr>
        <w:t>T</w:t>
      </w:r>
      <w:r>
        <w:rPr>
          <w:i/>
          <w:vertAlign w:val="subscript"/>
        </w:rPr>
        <w:t>2</w:t>
      </w:r>
      <w:r>
        <w:t xml:space="preserve"> converted to units of </w:t>
      </w:r>
      <w:r>
        <w:rPr>
          <w:i/>
        </w:rPr>
        <w:t>ms</w:t>
      </w:r>
      <w:r>
        <w:t>.</w:t>
      </w:r>
    </w:p>
    <w:p w14:paraId="4185F5B5" w14:textId="58E1C2EF" w:rsidR="00E32DBB" w:rsidRPr="009B0C19" w:rsidRDefault="00E32DBB" w:rsidP="00E32DBB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7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If the number of candidate single-slot resources remaining in 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S</m:t>
            </m:r>
          </m:e>
          <m:sub>
            <m:r>
              <w:rPr>
                <w:rFonts w:ascii="Cambria Math" w:hAns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is smaller than </w:t>
      </w:r>
      <m:oMath>
        <m:r>
          <w:rPr>
            <w:rFonts w:ascii="Cambria Math" w:hAnsi="Cambria Math"/>
            <w:lang w:eastAsia="en-GB"/>
          </w:rPr>
          <m:t>X⋅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total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, </w:t>
      </w:r>
      <w:r w:rsidRPr="009B0C19">
        <w:rPr>
          <w:rFonts w:eastAsia="Malgun Gothic"/>
          <w:lang w:eastAsia="ko-KR"/>
        </w:rPr>
        <w:t xml:space="preserve">then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 w:cs="Cambria Math"/>
            <w:lang w:eastAsia="en-GB"/>
          </w:rPr>
          <m:t>h</m:t>
        </m:r>
        <m:r>
          <w:rPr>
            <w:rFonts w:ascii="Cambria Math" w:hAnsi="Cambria Math"/>
            <w:lang w:eastAsia="en-GB"/>
          </w:rPr>
          <m:t>(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)</m:t>
        </m:r>
      </m:oMath>
      <w:r>
        <w:rPr>
          <w:rFonts w:eastAsia="Malgun Gothic"/>
          <w:lang w:eastAsia="ko-KR"/>
        </w:rPr>
        <w:t xml:space="preserve"> is</w:t>
      </w:r>
      <w:r w:rsidRPr="009B0C19">
        <w:rPr>
          <w:rFonts w:eastAsia="Malgun Gothic" w:hint="eastAsia"/>
          <w:lang w:eastAsia="ko-KR"/>
        </w:rPr>
        <w:t xml:space="preserve"> increased by 3 dB</w:t>
      </w:r>
      <w:r w:rsidRPr="009B0C19">
        <w:rPr>
          <w:rFonts w:eastAsia="Malgun Gothic"/>
          <w:lang w:eastAsia="ko-KR"/>
        </w:rPr>
        <w:t xml:space="preserve"> for each priority value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 w:cs="Cambria Math"/>
            <w:lang w:eastAsia="en-GB"/>
          </w:rPr>
          <m:t>h</m:t>
        </m:r>
        <m:r>
          <w:rPr>
            <w:rFonts w:ascii="Cambria Math" w:hAnsi="Cambria Math"/>
            <w:lang w:eastAsia="en-GB"/>
          </w:rPr>
          <m:t>(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)</m:t>
        </m:r>
      </m:oMath>
      <w:r>
        <w:rPr>
          <w:rFonts w:eastAsia="Malgun Gothic"/>
          <w:lang w:eastAsia="ko-KR"/>
        </w:rPr>
        <w:t xml:space="preserve"> and the procedure continues with step 4.</w:t>
      </w:r>
    </w:p>
    <w:p w14:paraId="4B30089B" w14:textId="77777777" w:rsidR="00E32DBB" w:rsidRPr="00447583" w:rsidRDefault="00E32DBB" w:rsidP="00E32DBB">
      <w:pPr>
        <w:spacing w:after="160" w:line="256" w:lineRule="auto"/>
        <w:rPr>
          <w:rFonts w:eastAsia="Malgun Gothic"/>
          <w:sz w:val="20"/>
          <w:szCs w:val="20"/>
          <w:lang w:eastAsia="ko-KR"/>
        </w:rPr>
      </w:pPr>
      <w:r>
        <w:rPr>
          <w:rFonts w:eastAsia="Malgun Gothic"/>
          <w:lang w:eastAsia="ko-KR"/>
        </w:rPr>
        <w:t xml:space="preserve">The UE shall report set </w:t>
      </w:r>
      <m:oMath>
        <m:sSub>
          <m:sSubPr>
            <m:ctrlPr>
              <w:rPr>
                <w:rFonts w:ascii="Cambria Math" w:hAnsi="Cambria Math"/>
                <w:i/>
                <w:lang w:val="en-GB"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>
        <w:rPr>
          <w:rFonts w:eastAsia="Malgun Gothic"/>
          <w:lang w:eastAsia="ko-KR"/>
        </w:rPr>
        <w:t xml:space="preserve"> to higher layers. </w:t>
      </w:r>
    </w:p>
    <w:p w14:paraId="0CC6F2B6" w14:textId="77777777" w:rsidR="00E32DBB" w:rsidRPr="00F31B55" w:rsidRDefault="00E32DBB" w:rsidP="00E32DBB">
      <w:pPr>
        <w:jc w:val="center"/>
        <w:rPr>
          <w:b/>
          <w:noProof/>
          <w:color w:val="FF0000"/>
          <w:sz w:val="28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4759DFC5" w14:textId="77777777" w:rsidR="00E32DBB" w:rsidRDefault="00E32DBB" w:rsidP="00E32DBB">
      <w:pPr>
        <w:spacing w:after="0"/>
        <w:rPr>
          <w:b/>
          <w:color w:val="FF0000"/>
          <w:sz w:val="28"/>
          <w:szCs w:val="28"/>
          <w:lang w:eastAsia="zh-CN"/>
        </w:rPr>
      </w:pPr>
      <w:r w:rsidRPr="001C15C5">
        <w:rPr>
          <w:b/>
          <w:color w:val="FF0000"/>
          <w:sz w:val="28"/>
          <w:szCs w:val="28"/>
          <w:lang w:eastAsia="zh-CN"/>
        </w:rPr>
        <w:t>--------------------------------</w:t>
      </w:r>
      <w:r>
        <w:rPr>
          <w:b/>
          <w:color w:val="FF0000"/>
          <w:sz w:val="28"/>
          <w:szCs w:val="28"/>
          <w:lang w:eastAsia="zh-CN"/>
        </w:rPr>
        <w:t>----</w:t>
      </w:r>
      <w:r w:rsidRPr="001C15C5">
        <w:rPr>
          <w:b/>
          <w:color w:val="FF0000"/>
          <w:sz w:val="28"/>
          <w:szCs w:val="28"/>
          <w:lang w:eastAsia="zh-CN"/>
        </w:rPr>
        <w:t>End of Text Proposal -------------------------------</w:t>
      </w:r>
    </w:p>
    <w:p w14:paraId="3C1673A9" w14:textId="77777777" w:rsidR="00E32DBB" w:rsidRPr="00E32DBB" w:rsidRDefault="00E32DBB" w:rsidP="00595D4D">
      <w:pPr>
        <w:rPr>
          <w:lang w:eastAsia="zh-CN"/>
        </w:rPr>
      </w:pPr>
    </w:p>
    <w:p w14:paraId="6CC665F3" w14:textId="7C017434" w:rsidR="009F1C83" w:rsidRDefault="00DB539D" w:rsidP="008D32C2">
      <w:pPr>
        <w:pStyle w:val="Heading2"/>
        <w:numPr>
          <w:ilvl w:val="1"/>
          <w:numId w:val="2"/>
        </w:numPr>
        <w:spacing w:before="240"/>
        <w:rPr>
          <w:lang w:eastAsia="zh-CN"/>
        </w:rPr>
      </w:pPr>
      <w:r>
        <w:rPr>
          <w:rFonts w:hint="eastAsia"/>
          <w:lang w:eastAsia="zh-CN"/>
        </w:rPr>
        <w:t>Backward</w:t>
      </w:r>
      <w:r>
        <w:rPr>
          <w:lang w:eastAsia="zh-CN"/>
        </w:rPr>
        <w:t xml:space="preserve"> indication</w:t>
      </w:r>
    </w:p>
    <w:p w14:paraId="0FDAEE1D" w14:textId="78877770" w:rsidR="0089129E" w:rsidRPr="0059374D" w:rsidRDefault="0089129E" w:rsidP="0089129E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</w:t>
      </w:r>
      <w:r w:rsidR="00FC1341">
        <w:rPr>
          <w:lang w:eastAsia="zh-CN"/>
        </w:rPr>
        <w:t>1</w:t>
      </w:r>
      <w:r>
        <w:rPr>
          <w:lang w:eastAsia="zh-CN"/>
        </w:rPr>
        <w:t>#100</w:t>
      </w:r>
      <w:r w:rsidR="006739F9">
        <w:rPr>
          <w:lang w:eastAsia="zh-CN"/>
        </w:rPr>
        <w:t>bis-e</w:t>
      </w:r>
      <w:r>
        <w:rPr>
          <w:lang w:eastAsia="zh-CN"/>
        </w:rPr>
        <w:t xml:space="preserve">, the following </w:t>
      </w:r>
      <w:r w:rsidR="006739F9">
        <w:rPr>
          <w:lang w:eastAsia="zh-CN"/>
        </w:rPr>
        <w:t>proposal</w:t>
      </w:r>
      <w:r>
        <w:rPr>
          <w:lang w:eastAsia="zh-CN"/>
        </w:rPr>
        <w:t>s for backward indication are achieved</w:t>
      </w:r>
      <w:r w:rsidR="00DF7AE6">
        <w:rPr>
          <w:lang w:eastAsia="zh-CN"/>
        </w:rPr>
        <w:t xml:space="preserve"> in </w:t>
      </w:r>
      <w:r w:rsidR="00DF7AE6">
        <w:t>FL summary R1-2003038</w:t>
      </w:r>
      <w:r>
        <w:rPr>
          <w:lang w:eastAsia="zh-CN"/>
        </w:rPr>
        <w:t>:</w:t>
      </w:r>
    </w:p>
    <w:p w14:paraId="183D7EB2" w14:textId="77777777" w:rsidR="006739F9" w:rsidRDefault="006739F9" w:rsidP="006739F9">
      <w:pPr>
        <w:rPr>
          <w:rFonts w:ascii="SimSun" w:hAnsi="SimSun"/>
          <w:sz w:val="24"/>
          <w:szCs w:val="24"/>
          <w:lang w:eastAsia="ko-KR"/>
        </w:rPr>
      </w:pPr>
      <w:r>
        <w:rPr>
          <w:highlight w:val="yellow"/>
          <w:lang w:val="en-GB"/>
        </w:rPr>
        <w:t>Proposal 1a (1bit)</w:t>
      </w:r>
    </w:p>
    <w:p w14:paraId="0A3238BA" w14:textId="77777777" w:rsidR="006739F9" w:rsidRDefault="006739F9" w:rsidP="00920A71">
      <w:pPr>
        <w:numPr>
          <w:ilvl w:val="0"/>
          <w:numId w:val="12"/>
        </w:numPr>
        <w:autoSpaceDE/>
        <w:autoSpaceDN/>
        <w:adjustRightInd/>
        <w:snapToGrid/>
        <w:spacing w:after="0"/>
        <w:jc w:val="left"/>
        <w:rPr>
          <w:rFonts w:ascii="Calibri" w:hAnsi="Calibri"/>
          <w:lang w:eastAsia="ko-KR"/>
        </w:rPr>
      </w:pPr>
      <w:r>
        <w:t xml:space="preserve">When periodic reservations are enabled in a resource pool, and when a (pre-)configuration indicates that “resource index” signaling is enabled in a resource pool, a separate field of 1 bit in the first stage SCI indicates a “resource index” for the purpose of backward indication </w:t>
      </w:r>
    </w:p>
    <w:p w14:paraId="43B6E4AD" w14:textId="77777777" w:rsidR="006739F9" w:rsidRDefault="006739F9" w:rsidP="00920A71">
      <w:pPr>
        <w:numPr>
          <w:ilvl w:val="1"/>
          <w:numId w:val="12"/>
        </w:numPr>
        <w:autoSpaceDE/>
        <w:autoSpaceDN/>
        <w:adjustRightInd/>
        <w:snapToGrid/>
        <w:spacing w:after="0"/>
        <w:ind w:right="150"/>
        <w:jc w:val="left"/>
        <w:rPr>
          <w:lang w:val="ru-RU" w:eastAsia="ko-KR"/>
        </w:rPr>
      </w:pPr>
      <w:r>
        <w:t xml:space="preserve">If resource index = 0, then </w:t>
      </w:r>
    </w:p>
    <w:p w14:paraId="5A6FA806" w14:textId="77777777" w:rsidR="006739F9" w:rsidRPr="000556E9" w:rsidRDefault="006739F9" w:rsidP="00920A71">
      <w:pPr>
        <w:numPr>
          <w:ilvl w:val="2"/>
          <w:numId w:val="12"/>
        </w:numPr>
        <w:autoSpaceDE/>
        <w:autoSpaceDN/>
        <w:adjustRightInd/>
        <w:snapToGrid/>
        <w:spacing w:after="0"/>
        <w:ind w:right="750"/>
        <w:jc w:val="left"/>
        <w:rPr>
          <w:lang w:val="de-DE" w:eastAsia="ko-KR"/>
        </w:rPr>
      </w:pPr>
      <w:r w:rsidRPr="000556E9">
        <w:rPr>
          <w:lang w:val="de-DE"/>
        </w:rPr>
        <w:t>For Nmax = 2 or 3: t0’ = 0, t1’ = t1</w:t>
      </w:r>
    </w:p>
    <w:p w14:paraId="088DCC98" w14:textId="77777777" w:rsidR="006739F9" w:rsidRDefault="006739F9" w:rsidP="00920A71">
      <w:pPr>
        <w:numPr>
          <w:ilvl w:val="2"/>
          <w:numId w:val="12"/>
        </w:numPr>
        <w:autoSpaceDE/>
        <w:autoSpaceDN/>
        <w:adjustRightInd/>
        <w:snapToGrid/>
        <w:spacing w:after="0"/>
        <w:ind w:right="750"/>
        <w:jc w:val="left"/>
        <w:rPr>
          <w:lang w:val="ru-RU" w:eastAsia="ko-KR"/>
        </w:rPr>
      </w:pPr>
      <w:r>
        <w:t>For Nmax = 3: t2’ = t2</w:t>
      </w:r>
    </w:p>
    <w:p w14:paraId="42EE9199" w14:textId="77777777" w:rsidR="006739F9" w:rsidRDefault="006739F9" w:rsidP="00920A71">
      <w:pPr>
        <w:numPr>
          <w:ilvl w:val="1"/>
          <w:numId w:val="12"/>
        </w:numPr>
        <w:autoSpaceDE/>
        <w:autoSpaceDN/>
        <w:adjustRightInd/>
        <w:snapToGrid/>
        <w:spacing w:after="0"/>
        <w:ind w:right="150"/>
        <w:jc w:val="left"/>
        <w:rPr>
          <w:lang w:val="ru-RU" w:eastAsia="ko-KR"/>
        </w:rPr>
      </w:pPr>
      <w:r>
        <w:lastRenderedPageBreak/>
        <w:t xml:space="preserve">If resource index = 1, then </w:t>
      </w:r>
    </w:p>
    <w:p w14:paraId="55548521" w14:textId="77777777" w:rsidR="006739F9" w:rsidRPr="000556E9" w:rsidRDefault="006739F9" w:rsidP="00920A71">
      <w:pPr>
        <w:numPr>
          <w:ilvl w:val="2"/>
          <w:numId w:val="12"/>
        </w:numPr>
        <w:autoSpaceDE/>
        <w:autoSpaceDN/>
        <w:adjustRightInd/>
        <w:snapToGrid/>
        <w:spacing w:after="0"/>
        <w:ind w:right="750"/>
        <w:jc w:val="left"/>
        <w:rPr>
          <w:lang w:val="de-DE" w:eastAsia="ko-KR"/>
        </w:rPr>
      </w:pPr>
      <w:r w:rsidRPr="000556E9">
        <w:rPr>
          <w:lang w:val="de-DE"/>
        </w:rPr>
        <w:t>For Nmax = 2 or 3: t0’ = -t1 , t1’ = 0</w:t>
      </w:r>
    </w:p>
    <w:p w14:paraId="26842812" w14:textId="77777777" w:rsidR="006739F9" w:rsidRDefault="006739F9" w:rsidP="00920A71">
      <w:pPr>
        <w:numPr>
          <w:ilvl w:val="2"/>
          <w:numId w:val="12"/>
        </w:numPr>
        <w:autoSpaceDE/>
        <w:autoSpaceDN/>
        <w:adjustRightInd/>
        <w:snapToGrid/>
        <w:spacing w:after="0"/>
        <w:ind w:right="750"/>
        <w:jc w:val="left"/>
        <w:rPr>
          <w:lang w:val="ru-RU" w:eastAsia="ko-KR"/>
        </w:rPr>
      </w:pPr>
      <w:r>
        <w:t>For Nmax = 3: t2’ = t2 - t1</w:t>
      </w:r>
    </w:p>
    <w:p w14:paraId="3701EF4A" w14:textId="77777777" w:rsidR="006739F9" w:rsidRDefault="006739F9" w:rsidP="00920A71">
      <w:pPr>
        <w:numPr>
          <w:ilvl w:val="1"/>
          <w:numId w:val="12"/>
        </w:numPr>
        <w:autoSpaceDE/>
        <w:autoSpaceDN/>
        <w:adjustRightInd/>
        <w:snapToGrid/>
        <w:spacing w:after="0"/>
        <w:ind w:right="150"/>
        <w:jc w:val="left"/>
        <w:rPr>
          <w:lang w:eastAsia="ko-KR"/>
        </w:rPr>
      </w:pPr>
      <w:r>
        <w:t>where t0, t1, t2 are logical slot offsets with respect to the slot where SCI 0-1 received, obtained from “Time resource assignment”, and t0’, t1’, t2’ are actual logical slot offsets with respect to the slot where SCI 0-1 received</w:t>
      </w:r>
    </w:p>
    <w:p w14:paraId="6045BEED" w14:textId="77777777" w:rsidR="006739F9" w:rsidRDefault="006739F9" w:rsidP="006739F9">
      <w:pPr>
        <w:rPr>
          <w:rFonts w:ascii="SimSun" w:hAnsi="SimSun"/>
          <w:sz w:val="24"/>
          <w:szCs w:val="24"/>
          <w:lang w:eastAsia="ko-KR"/>
        </w:rPr>
      </w:pPr>
      <w:r>
        <w:rPr>
          <w:highlight w:val="cyan"/>
          <w:lang w:val="en-GB"/>
        </w:rPr>
        <w:t>Proposal 1b (full)</w:t>
      </w:r>
    </w:p>
    <w:p w14:paraId="6EBA6A27" w14:textId="77777777" w:rsidR="006739F9" w:rsidRDefault="006739F9" w:rsidP="00920A71">
      <w:pPr>
        <w:numPr>
          <w:ilvl w:val="0"/>
          <w:numId w:val="12"/>
        </w:numPr>
        <w:autoSpaceDE/>
        <w:autoSpaceDN/>
        <w:adjustRightInd/>
        <w:snapToGrid/>
        <w:spacing w:after="0"/>
        <w:jc w:val="left"/>
        <w:rPr>
          <w:rFonts w:ascii="Calibri" w:hAnsi="Calibri"/>
          <w:lang w:eastAsia="ko-KR"/>
        </w:rPr>
      </w:pPr>
      <w:r>
        <w:t xml:space="preserve">When periodic reservations are enabled in a resource pool, and when a (pre-)configuration indicates that “resource index” signaling is enabled in a resource pool, a separate field of ceil(log2(Nmax)) bit in the first stage SCI indicates a “resource index” for the purpose of backward indication </w:t>
      </w:r>
    </w:p>
    <w:p w14:paraId="00875521" w14:textId="77777777" w:rsidR="006739F9" w:rsidRDefault="006739F9" w:rsidP="00920A71">
      <w:pPr>
        <w:numPr>
          <w:ilvl w:val="1"/>
          <w:numId w:val="12"/>
        </w:numPr>
        <w:autoSpaceDE/>
        <w:autoSpaceDN/>
        <w:adjustRightInd/>
        <w:snapToGrid/>
        <w:spacing w:after="0"/>
        <w:ind w:right="150"/>
        <w:jc w:val="left"/>
        <w:rPr>
          <w:lang w:val="ru-RU" w:eastAsia="ko-KR"/>
        </w:rPr>
      </w:pPr>
      <w:r>
        <w:t xml:space="preserve">If resource index = 0, then </w:t>
      </w:r>
    </w:p>
    <w:p w14:paraId="62D9894F" w14:textId="77777777" w:rsidR="006739F9" w:rsidRPr="000556E9" w:rsidRDefault="006739F9" w:rsidP="00920A71">
      <w:pPr>
        <w:numPr>
          <w:ilvl w:val="2"/>
          <w:numId w:val="12"/>
        </w:numPr>
        <w:autoSpaceDE/>
        <w:autoSpaceDN/>
        <w:adjustRightInd/>
        <w:snapToGrid/>
        <w:spacing w:after="0"/>
        <w:ind w:right="750"/>
        <w:jc w:val="left"/>
        <w:rPr>
          <w:lang w:val="de-DE" w:eastAsia="ko-KR"/>
        </w:rPr>
      </w:pPr>
      <w:r w:rsidRPr="000556E9">
        <w:rPr>
          <w:lang w:val="de-DE"/>
        </w:rPr>
        <w:t>For Nmax = 2 or 3: t0’ = 0, t1’ = t1</w:t>
      </w:r>
    </w:p>
    <w:p w14:paraId="4E758FFD" w14:textId="77777777" w:rsidR="006739F9" w:rsidRDefault="006739F9" w:rsidP="00920A71">
      <w:pPr>
        <w:numPr>
          <w:ilvl w:val="2"/>
          <w:numId w:val="12"/>
        </w:numPr>
        <w:autoSpaceDE/>
        <w:autoSpaceDN/>
        <w:adjustRightInd/>
        <w:snapToGrid/>
        <w:spacing w:after="0"/>
        <w:ind w:right="750"/>
        <w:jc w:val="left"/>
        <w:rPr>
          <w:lang w:val="ru-RU" w:eastAsia="ko-KR"/>
        </w:rPr>
      </w:pPr>
      <w:r>
        <w:t>For Nmax = 3: t2’ = t2</w:t>
      </w:r>
    </w:p>
    <w:p w14:paraId="0F21BE9F" w14:textId="77777777" w:rsidR="006739F9" w:rsidRDefault="006739F9" w:rsidP="00920A71">
      <w:pPr>
        <w:numPr>
          <w:ilvl w:val="1"/>
          <w:numId w:val="12"/>
        </w:numPr>
        <w:autoSpaceDE/>
        <w:autoSpaceDN/>
        <w:adjustRightInd/>
        <w:snapToGrid/>
        <w:spacing w:after="0"/>
        <w:ind w:right="150"/>
        <w:jc w:val="left"/>
        <w:rPr>
          <w:lang w:val="ru-RU" w:eastAsia="ko-KR"/>
        </w:rPr>
      </w:pPr>
      <w:r>
        <w:t xml:space="preserve">If resource index = 1, then </w:t>
      </w:r>
    </w:p>
    <w:p w14:paraId="1C9A87D8" w14:textId="77777777" w:rsidR="006739F9" w:rsidRPr="000556E9" w:rsidRDefault="006739F9" w:rsidP="00920A71">
      <w:pPr>
        <w:numPr>
          <w:ilvl w:val="2"/>
          <w:numId w:val="12"/>
        </w:numPr>
        <w:autoSpaceDE/>
        <w:autoSpaceDN/>
        <w:adjustRightInd/>
        <w:snapToGrid/>
        <w:spacing w:after="0"/>
        <w:ind w:right="750"/>
        <w:jc w:val="left"/>
        <w:rPr>
          <w:lang w:val="de-DE" w:eastAsia="ko-KR"/>
        </w:rPr>
      </w:pPr>
      <w:r w:rsidRPr="000556E9">
        <w:rPr>
          <w:lang w:val="de-DE"/>
        </w:rPr>
        <w:t>For Nmax = 2 or 3: t0’ = -t1 , t1’ = 0</w:t>
      </w:r>
    </w:p>
    <w:p w14:paraId="6F5A3824" w14:textId="77777777" w:rsidR="006739F9" w:rsidRDefault="006739F9" w:rsidP="00920A71">
      <w:pPr>
        <w:numPr>
          <w:ilvl w:val="2"/>
          <w:numId w:val="12"/>
        </w:numPr>
        <w:autoSpaceDE/>
        <w:autoSpaceDN/>
        <w:adjustRightInd/>
        <w:snapToGrid/>
        <w:spacing w:after="0"/>
        <w:ind w:right="750"/>
        <w:jc w:val="left"/>
        <w:rPr>
          <w:lang w:val="ru-RU" w:eastAsia="ko-KR"/>
        </w:rPr>
      </w:pPr>
      <w:r>
        <w:t>For Nmax = 3: t2’ = t2 - t1</w:t>
      </w:r>
    </w:p>
    <w:p w14:paraId="7328B2A3" w14:textId="77777777" w:rsidR="006739F9" w:rsidRDefault="006739F9" w:rsidP="00920A71">
      <w:pPr>
        <w:numPr>
          <w:ilvl w:val="1"/>
          <w:numId w:val="12"/>
        </w:numPr>
        <w:autoSpaceDE/>
        <w:autoSpaceDN/>
        <w:adjustRightInd/>
        <w:snapToGrid/>
        <w:spacing w:after="0"/>
        <w:ind w:right="600"/>
        <w:jc w:val="left"/>
        <w:rPr>
          <w:lang w:val="ru-RU" w:eastAsia="ko-KR"/>
        </w:rPr>
      </w:pPr>
      <w:r>
        <w:t xml:space="preserve">If resource index = 2, then </w:t>
      </w:r>
    </w:p>
    <w:p w14:paraId="7B5A1744" w14:textId="77777777" w:rsidR="006739F9" w:rsidRDefault="006739F9" w:rsidP="00920A71">
      <w:pPr>
        <w:numPr>
          <w:ilvl w:val="2"/>
          <w:numId w:val="12"/>
        </w:numPr>
        <w:autoSpaceDE/>
        <w:autoSpaceDN/>
        <w:adjustRightInd/>
        <w:snapToGrid/>
        <w:spacing w:after="0"/>
        <w:ind w:right="1200"/>
        <w:jc w:val="left"/>
        <w:rPr>
          <w:lang w:eastAsia="ko-KR"/>
        </w:rPr>
      </w:pPr>
      <w:r>
        <w:t>t0’ = -t2, t1’ = t1 - t2, t2’ = 0</w:t>
      </w:r>
    </w:p>
    <w:p w14:paraId="4A3B75E0" w14:textId="77777777" w:rsidR="006739F9" w:rsidRDefault="006739F9" w:rsidP="00920A71">
      <w:pPr>
        <w:numPr>
          <w:ilvl w:val="1"/>
          <w:numId w:val="12"/>
        </w:numPr>
        <w:autoSpaceDE/>
        <w:autoSpaceDN/>
        <w:adjustRightInd/>
        <w:snapToGrid/>
        <w:spacing w:after="0"/>
        <w:ind w:right="150"/>
        <w:jc w:val="left"/>
        <w:rPr>
          <w:lang w:eastAsia="zh-CN"/>
        </w:rPr>
      </w:pPr>
      <w:r>
        <w:t>where t0, t1, t2 are logical slot offsets with respect to the slot where SCI 0-1 received, obtained from “Time resource assignment”, and t0’, t1’, t2’ are actual logical slot offsets with respect to the slot where SCI 0-1 received</w:t>
      </w:r>
    </w:p>
    <w:p w14:paraId="38C59B13" w14:textId="77777777" w:rsidR="0089129E" w:rsidRPr="006739F9" w:rsidRDefault="0089129E" w:rsidP="00D2591B">
      <w:pPr>
        <w:autoSpaceDE/>
        <w:autoSpaceDN/>
        <w:jc w:val="left"/>
        <w:rPr>
          <w:szCs w:val="20"/>
          <w:lang w:eastAsia="zh-CN"/>
        </w:rPr>
      </w:pPr>
    </w:p>
    <w:p w14:paraId="0245E7FE" w14:textId="44A12FF7" w:rsidR="00D1743E" w:rsidRPr="00FD2233" w:rsidRDefault="008D32C2" w:rsidP="002C7309">
      <w:pPr>
        <w:rPr>
          <w:rFonts w:eastAsia="Malgun Gothic"/>
          <w:lang w:eastAsia="ko-KR"/>
        </w:rPr>
      </w:pPr>
      <w:r>
        <w:rPr>
          <w:lang w:eastAsia="ko-KR"/>
        </w:rPr>
        <w:t>In LTE-V2X</w:t>
      </w:r>
      <w:r w:rsidR="00CC3941">
        <w:rPr>
          <w:rFonts w:eastAsiaTheme="minorEastAsia"/>
          <w:lang w:eastAsia="zh-CN"/>
        </w:rPr>
        <w:t xml:space="preserve">, section </w:t>
      </w:r>
      <w:r w:rsidR="00737056">
        <w:rPr>
          <w:rFonts w:eastAsiaTheme="minorEastAsia"/>
          <w:lang w:eastAsia="zh-CN"/>
        </w:rPr>
        <w:t xml:space="preserve">14.1.1.4.C </w:t>
      </w:r>
      <w:r w:rsidR="00CC3941">
        <w:rPr>
          <w:rFonts w:eastAsiaTheme="minorEastAsia"/>
          <w:lang w:eastAsia="zh-CN"/>
        </w:rPr>
        <w:t xml:space="preserve">of </w:t>
      </w:r>
      <w:r w:rsidR="00737056">
        <w:rPr>
          <w:rFonts w:eastAsiaTheme="minorEastAsia"/>
          <w:lang w:eastAsia="zh-CN"/>
        </w:rPr>
        <w:t>TS 36.213</w:t>
      </w:r>
      <w:r w:rsidR="00CC3941">
        <w:rPr>
          <w:lang w:eastAsia="ko-KR"/>
        </w:rPr>
        <w:t xml:space="preserve"> specifies</w:t>
      </w:r>
      <w:r>
        <w:rPr>
          <w:lang w:eastAsia="ko-KR"/>
        </w:rPr>
        <w:t xml:space="preserve"> </w:t>
      </w:r>
      <w:r>
        <w:rPr>
          <w:rFonts w:eastAsiaTheme="minorEastAsia"/>
          <w:lang w:eastAsia="zh-CN"/>
        </w:rPr>
        <w:t>t</w:t>
      </w:r>
      <w:r w:rsidRPr="008D32C2">
        <w:rPr>
          <w:rFonts w:eastAsiaTheme="minorEastAsia"/>
          <w:lang w:eastAsia="zh-CN"/>
        </w:rPr>
        <w:t>he set of subframes and resource blocks for PSSCH tr</w:t>
      </w:r>
      <w:r>
        <w:rPr>
          <w:rFonts w:eastAsiaTheme="minorEastAsia"/>
          <w:lang w:eastAsia="zh-CN"/>
        </w:rPr>
        <w:t xml:space="preserve">ansmission </w:t>
      </w:r>
      <w:r w:rsidR="00643A1A">
        <w:rPr>
          <w:rFonts w:eastAsiaTheme="minorEastAsia"/>
          <w:lang w:eastAsia="zh-CN"/>
        </w:rPr>
        <w:t xml:space="preserve">which are </w:t>
      </w:r>
      <w:r>
        <w:rPr>
          <w:rFonts w:eastAsiaTheme="minorEastAsia"/>
          <w:lang w:eastAsia="zh-CN"/>
        </w:rPr>
        <w:t xml:space="preserve">determined by the </w:t>
      </w:r>
      <w:r w:rsidRPr="008D32C2">
        <w:rPr>
          <w:rFonts w:eastAsiaTheme="minorEastAsia"/>
          <w:lang w:eastAsia="zh-CN"/>
        </w:rPr>
        <w:t>"Frequency resource location of the initial transmission and retransmission" field, "Retran</w:t>
      </w:r>
      <w:r w:rsidR="002C7309">
        <w:rPr>
          <w:rFonts w:eastAsiaTheme="minorEastAsia"/>
          <w:lang w:eastAsia="zh-CN"/>
        </w:rPr>
        <w:t>smission index" field and</w:t>
      </w:r>
      <w:r w:rsidRPr="008D32C2">
        <w:rPr>
          <w:rFonts w:eastAsiaTheme="minorEastAsia"/>
          <w:lang w:eastAsia="zh-CN"/>
        </w:rPr>
        <w:t xml:space="preserve"> "Time gap between initial transmission and retransmission" field</w:t>
      </w:r>
      <w:r w:rsidR="002C7309">
        <w:rPr>
          <w:rFonts w:eastAsiaTheme="minorEastAsia"/>
          <w:lang w:eastAsia="zh-CN"/>
        </w:rPr>
        <w:t xml:space="preserve"> in the </w:t>
      </w:r>
      <w:r>
        <w:rPr>
          <w:rFonts w:eastAsiaTheme="minorEastAsia"/>
          <w:lang w:eastAsia="zh-CN"/>
        </w:rPr>
        <w:t xml:space="preserve">associated SCI format 1. </w:t>
      </w:r>
      <w:r w:rsidR="00D1743E">
        <w:rPr>
          <w:rFonts w:eastAsia="Malgun Gothic"/>
          <w:lang w:eastAsia="ko-KR"/>
        </w:rPr>
        <w:t xml:space="preserve">To </w:t>
      </w:r>
      <w:r w:rsidR="00922444">
        <w:rPr>
          <w:rFonts w:eastAsia="Malgun Gothic"/>
          <w:lang w:eastAsia="ko-KR"/>
        </w:rPr>
        <w:t xml:space="preserve">avoid </w:t>
      </w:r>
      <w:r w:rsidR="00D1743E">
        <w:rPr>
          <w:rFonts w:eastAsia="Malgun Gothic"/>
          <w:lang w:eastAsia="ko-KR"/>
        </w:rPr>
        <w:t xml:space="preserve">the missing </w:t>
      </w:r>
      <w:r w:rsidR="006E6A0D">
        <w:rPr>
          <w:rFonts w:eastAsia="Malgun Gothic"/>
          <w:lang w:eastAsia="ko-KR"/>
        </w:rPr>
        <w:t xml:space="preserve">reservation due to the undetected </w:t>
      </w:r>
      <w:r w:rsidR="00D1743E">
        <w:rPr>
          <w:rFonts w:eastAsia="Malgun Gothic"/>
          <w:lang w:eastAsia="ko-KR"/>
        </w:rPr>
        <w:t>SCI</w:t>
      </w:r>
      <w:r w:rsidR="00643A1A">
        <w:rPr>
          <w:rFonts w:eastAsia="Malgun Gothic"/>
          <w:lang w:eastAsia="ko-KR"/>
        </w:rPr>
        <w:t>, backward indication is supported in LTE-V2X.</w:t>
      </w:r>
      <w:r w:rsidR="00D1743E">
        <w:rPr>
          <w:rFonts w:eastAsia="Malgun Gothic"/>
          <w:lang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B47F9" w14:paraId="15F554CF" w14:textId="77777777" w:rsidTr="001B47F9">
        <w:tc>
          <w:tcPr>
            <w:tcW w:w="9307" w:type="dxa"/>
          </w:tcPr>
          <w:p w14:paraId="1100541F" w14:textId="080579B2" w:rsidR="007E7948" w:rsidRPr="00D5170F" w:rsidRDefault="00B142D2" w:rsidP="00BA5BD3">
            <w:pPr>
              <w:keepNext/>
              <w:keepLines/>
              <w:overflowPunct w:val="0"/>
              <w:snapToGrid/>
              <w:spacing w:before="120" w:after="180"/>
              <w:ind w:left="1418" w:hanging="1418"/>
              <w:jc w:val="left"/>
              <w:textAlignment w:val="baseline"/>
              <w:outlineLvl w:val="3"/>
              <w:rPr>
                <w:rFonts w:ascii="Arial" w:eastAsia="Times New Roman" w:hAnsi="Arial"/>
                <w:i/>
                <w:sz w:val="20"/>
                <w:szCs w:val="20"/>
                <w:lang w:val="en-GB" w:eastAsia="en-GB"/>
              </w:rPr>
            </w:pPr>
            <w:r w:rsidRPr="00D5170F">
              <w:rPr>
                <w:rFonts w:ascii="Arial" w:eastAsia="Times New Roman" w:hAnsi="Arial"/>
                <w:i/>
                <w:sz w:val="20"/>
                <w:szCs w:val="20"/>
                <w:lang w:val="en-GB" w:eastAsia="en-GB"/>
              </w:rPr>
              <w:lastRenderedPageBreak/>
              <w:t>...(</w:t>
            </w:r>
            <w:r w:rsidR="005D6247" w:rsidRPr="00D5170F">
              <w:rPr>
                <w:rFonts w:ascii="Arial" w:eastAsia="Times New Roman" w:hAnsi="Arial"/>
                <w:i/>
                <w:sz w:val="20"/>
                <w:szCs w:val="20"/>
                <w:lang w:val="en-GB" w:eastAsia="en-GB"/>
              </w:rPr>
              <w:t xml:space="preserve">following are </w:t>
            </w:r>
            <w:r w:rsidRPr="00D5170F">
              <w:rPr>
                <w:rFonts w:ascii="Arial" w:eastAsia="Times New Roman" w:hAnsi="Arial"/>
                <w:i/>
                <w:sz w:val="20"/>
                <w:szCs w:val="20"/>
                <w:lang w:val="en-GB" w:eastAsia="en-GB"/>
              </w:rPr>
              <w:t>copied from TS 36.213)…</w:t>
            </w:r>
          </w:p>
          <w:p w14:paraId="00885C11" w14:textId="77777777" w:rsidR="00BA5BD3" w:rsidRPr="00BA5BD3" w:rsidRDefault="00BA5BD3" w:rsidP="00BA5BD3">
            <w:pPr>
              <w:keepNext/>
              <w:keepLines/>
              <w:overflowPunct w:val="0"/>
              <w:snapToGrid/>
              <w:spacing w:before="120" w:after="180"/>
              <w:ind w:left="1418" w:hanging="1418"/>
              <w:jc w:val="left"/>
              <w:textAlignment w:val="baseline"/>
              <w:outlineLvl w:val="3"/>
              <w:rPr>
                <w:rFonts w:ascii="Arial" w:eastAsia="Malgun Gothic" w:hAnsi="Arial"/>
                <w:sz w:val="24"/>
                <w:szCs w:val="20"/>
                <w:lang w:val="en-GB" w:eastAsia="ko-KR"/>
              </w:rPr>
            </w:pPr>
            <w:r w:rsidRPr="00BA5BD3">
              <w:rPr>
                <w:rFonts w:ascii="Arial" w:eastAsia="Times New Roman" w:hAnsi="Arial"/>
                <w:sz w:val="24"/>
                <w:szCs w:val="20"/>
                <w:lang w:val="en-GB" w:eastAsia="en-GB"/>
              </w:rPr>
              <w:t>14.1.1.4</w:t>
            </w:r>
            <w:r w:rsidRPr="00BA5BD3">
              <w:rPr>
                <w:rFonts w:ascii="Arial" w:eastAsia="Malgun Gothic" w:hAnsi="Arial" w:hint="eastAsia"/>
                <w:sz w:val="24"/>
                <w:szCs w:val="20"/>
                <w:lang w:val="en-GB" w:eastAsia="ko-KR"/>
              </w:rPr>
              <w:t>C</w:t>
            </w:r>
            <w:r w:rsidRPr="00BA5BD3">
              <w:rPr>
                <w:rFonts w:ascii="Arial" w:eastAsia="Times New Roman" w:hAnsi="Arial"/>
                <w:sz w:val="24"/>
                <w:szCs w:val="20"/>
                <w:lang w:val="en-GB" w:eastAsia="en-GB"/>
              </w:rPr>
              <w:tab/>
              <w:t xml:space="preserve">UE procedure for determining subframes </w:t>
            </w:r>
            <w:r w:rsidRPr="00BA5BD3">
              <w:rPr>
                <w:rFonts w:ascii="Arial" w:eastAsia="Malgun Gothic" w:hAnsi="Arial" w:hint="eastAsia"/>
                <w:sz w:val="24"/>
                <w:szCs w:val="20"/>
                <w:lang w:val="en-GB" w:eastAsia="ko-KR"/>
              </w:rPr>
              <w:t xml:space="preserve">and resource blocks </w:t>
            </w:r>
            <w:r w:rsidRPr="00BA5BD3">
              <w:rPr>
                <w:rFonts w:ascii="Arial" w:eastAsia="Times New Roman" w:hAnsi="Arial"/>
                <w:sz w:val="24"/>
                <w:szCs w:val="20"/>
                <w:lang w:val="en-GB" w:eastAsia="en-GB"/>
              </w:rPr>
              <w:t>for PSSCH</w:t>
            </w:r>
            <w:r w:rsidRPr="00BA5BD3">
              <w:rPr>
                <w:rFonts w:ascii="Arial" w:eastAsia="Malgun Gothic" w:hAnsi="Arial" w:hint="eastAsia"/>
                <w:sz w:val="24"/>
                <w:szCs w:val="20"/>
                <w:lang w:val="en-GB" w:eastAsia="ko-KR"/>
              </w:rPr>
              <w:t xml:space="preserve"> transmission</w:t>
            </w:r>
            <w:r w:rsidRPr="00BA5BD3">
              <w:rPr>
                <w:rFonts w:ascii="Arial" w:eastAsia="Times New Roman" w:hAnsi="Arial"/>
                <w:sz w:val="24"/>
                <w:szCs w:val="20"/>
                <w:lang w:val="en-GB" w:eastAsia="en-GB"/>
              </w:rPr>
              <w:t xml:space="preserve"> </w:t>
            </w:r>
            <w:r w:rsidRPr="00BA5BD3">
              <w:rPr>
                <w:rFonts w:ascii="Arial" w:eastAsia="Malgun Gothic" w:hAnsi="Arial" w:hint="eastAsia"/>
                <w:sz w:val="24"/>
                <w:szCs w:val="20"/>
                <w:lang w:val="en-GB" w:eastAsia="ko-KR"/>
              </w:rPr>
              <w:t>associated with an SCI format 1</w:t>
            </w:r>
          </w:p>
          <w:p w14:paraId="24895C7B" w14:textId="2A6B1906" w:rsidR="00BA5BD3" w:rsidRDefault="004A3C8D" w:rsidP="001B47F9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…</w:t>
            </w:r>
          </w:p>
          <w:p w14:paraId="76AF667B" w14:textId="77777777" w:rsidR="001B47F9" w:rsidRPr="001A7C01" w:rsidRDefault="001B47F9" w:rsidP="001B47F9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F</w:t>
            </w:r>
            <w:r w:rsidRPr="001A7C01">
              <w:rPr>
                <w:rFonts w:eastAsia="Malgun Gothic" w:hint="eastAsia"/>
                <w:lang w:eastAsia="ko-KR"/>
              </w:rPr>
              <w:t>or</w:t>
            </w:r>
            <w:r w:rsidRPr="001A7C01">
              <w:rPr>
                <w:rFonts w:eastAsia="Malgun Gothic"/>
                <w:lang w:eastAsia="ko-KR"/>
              </w:rPr>
              <w:t xml:space="preserve"> </w:t>
            </w:r>
            <w:r w:rsidRPr="001A7C01">
              <w:rPr>
                <w:rFonts w:eastAsia="Malgun Gothic" w:hint="eastAsia"/>
                <w:lang w:eastAsia="ko-KR"/>
              </w:rPr>
              <w:t xml:space="preserve">the </w:t>
            </w:r>
            <w:r w:rsidRPr="001A7C01">
              <w:rPr>
                <w:rFonts w:eastAsia="Malgun Gothic"/>
                <w:lang w:eastAsia="ko-KR"/>
              </w:rPr>
              <w:t xml:space="preserve">SCI format 1 </w:t>
            </w:r>
            <w:r w:rsidRPr="001A7C01">
              <w:rPr>
                <w:rFonts w:eastAsia="Malgun Gothic" w:hint="eastAsia"/>
                <w:lang w:eastAsia="ko-KR"/>
              </w:rPr>
              <w:t xml:space="preserve">transmitted </w:t>
            </w:r>
            <w:r w:rsidRPr="001A7C01">
              <w:rPr>
                <w:rFonts w:eastAsia="Malgun Gothic"/>
                <w:lang w:eastAsia="ko-KR"/>
              </w:rPr>
              <w:t xml:space="preserve">on </w:t>
            </w:r>
            <w:r w:rsidRPr="001A7C01">
              <w:rPr>
                <w:rFonts w:eastAsia="Malgun Gothic" w:hint="eastAsia"/>
                <w:lang w:eastAsia="ko-KR"/>
              </w:rPr>
              <w:t xml:space="preserve">the </w:t>
            </w:r>
            <w:r w:rsidRPr="001A7C01">
              <w:rPr>
                <w:rFonts w:eastAsia="Malgun Gothic"/>
                <w:lang w:eastAsia="ko-KR"/>
              </w:rPr>
              <w:t xml:space="preserve">PSCCH </w:t>
            </w:r>
            <w:r w:rsidRPr="001A7C01">
              <w:rPr>
                <w:rFonts w:eastAsia="Malgun Gothic" w:hint="eastAsia"/>
                <w:lang w:eastAsia="ko-KR"/>
              </w:rPr>
              <w:t xml:space="preserve">resource </w:t>
            </w:r>
            <w:r w:rsidRPr="001A7C01">
              <w:rPr>
                <w:rFonts w:eastAsia="Malgun Gothic" w:hint="eastAsia"/>
                <w:i/>
                <w:lang w:eastAsia="ko-KR"/>
              </w:rPr>
              <w:t>m</w:t>
            </w:r>
            <w:r w:rsidRPr="001A7C01">
              <w:rPr>
                <w:rFonts w:eastAsia="Malgun Gothic" w:hint="eastAsia"/>
                <w:lang w:eastAsia="ko-KR"/>
              </w:rPr>
              <w:t xml:space="preserve"> in </w:t>
            </w:r>
            <w:r w:rsidRPr="001A7C01">
              <w:rPr>
                <w:rFonts w:eastAsia="Malgun Gothic"/>
                <w:lang w:eastAsia="ko-KR"/>
              </w:rPr>
              <w:t xml:space="preserve">subframe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  <m:sup>
                  <m:r>
                    <w:rPr>
                      <w:rFonts w:ascii="Cambria Math" w:hAnsi="Cambria Math"/>
                    </w:rPr>
                    <m:t>SL</m:t>
                  </m:r>
                </m:sup>
              </m:sSubSup>
            </m:oMath>
            <w:r w:rsidRPr="001A7C01">
              <w:rPr>
                <w:rFonts w:eastAsia="Malgun Gothic"/>
                <w:lang w:eastAsia="ko-KR"/>
              </w:rPr>
              <w:t xml:space="preserve">, </w:t>
            </w:r>
            <w:r w:rsidRPr="001A7C01">
              <w:rPr>
                <w:rFonts w:eastAsia="Malgun Gothic" w:hint="eastAsia"/>
                <w:lang w:eastAsia="ko-KR"/>
              </w:rPr>
              <w:t>the set of subframes and sub-channels for the corresponding PSSCH are determined as follows:</w:t>
            </w:r>
          </w:p>
          <w:p w14:paraId="41FB7BE9" w14:textId="77777777" w:rsidR="001B47F9" w:rsidRPr="00AB33C6" w:rsidRDefault="001B47F9" w:rsidP="001B47F9">
            <w:pPr>
              <w:pStyle w:val="B1"/>
              <w:rPr>
                <w:rFonts w:eastAsia="Malgun Gothic"/>
                <w:sz w:val="22"/>
                <w:szCs w:val="22"/>
                <w:lang w:eastAsia="ko-KR"/>
              </w:rPr>
            </w:pPr>
            <w:r w:rsidRPr="001A7C01">
              <w:rPr>
                <w:rFonts w:eastAsia="Malgun Gothic"/>
                <w:lang w:eastAsia="ko-KR"/>
              </w:rPr>
              <w:t>-</w:t>
            </w:r>
            <w:r w:rsidRPr="001A7C01">
              <w:rPr>
                <w:rFonts w:eastAsia="Malgun Gothic"/>
                <w:lang w:eastAsia="ko-KR"/>
              </w:rPr>
              <w:tab/>
            </w:r>
            <w:r w:rsidRPr="00AB33C6">
              <w:rPr>
                <w:rFonts w:eastAsia="Malgun Gothic"/>
                <w:sz w:val="22"/>
                <w:szCs w:val="22"/>
                <w:lang w:eastAsia="ko-KR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sz w:val="22"/>
                      <w:szCs w:val="22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 w:val="22"/>
                      <w:szCs w:val="22"/>
                      <w:lang w:eastAsia="ko-KR"/>
                    </w:rPr>
                    <m:t>SF</m:t>
                  </m:r>
                </m:e>
                <m:sub>
                  <m:r>
                    <w:rPr>
                      <w:rFonts w:ascii="Cambria Math" w:eastAsia="Malgun Gothic" w:hAnsi="Cambria Math"/>
                      <w:sz w:val="22"/>
                      <w:szCs w:val="22"/>
                      <w:lang w:eastAsia="ko-KR"/>
                    </w:rPr>
                    <m:t>gap</m:t>
                  </m:r>
                </m:sub>
              </m:sSub>
            </m:oMath>
            <w:r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  <w:r w:rsidRPr="00AB33C6">
              <w:rPr>
                <w:rFonts w:eastAsia="Malgun Gothic"/>
                <w:sz w:val="22"/>
                <w:szCs w:val="22"/>
                <w:lang w:eastAsia="ko-KR"/>
              </w:rPr>
              <w:t xml:space="preserve">is zero, </w:t>
            </w:r>
          </w:p>
          <w:p w14:paraId="67CD83F7" w14:textId="77777777" w:rsidR="001B47F9" w:rsidRPr="00AB33C6" w:rsidRDefault="001B47F9" w:rsidP="001B47F9">
            <w:pPr>
              <w:pStyle w:val="B2"/>
              <w:rPr>
                <w:rFonts w:eastAsia="Malgun Gothic"/>
                <w:sz w:val="22"/>
                <w:szCs w:val="22"/>
                <w:lang w:eastAsia="ko-KR"/>
              </w:rPr>
            </w:pPr>
            <w:r w:rsidRPr="00AB33C6">
              <w:rPr>
                <w:rFonts w:eastAsia="Malgun Gothic"/>
                <w:sz w:val="22"/>
                <w:szCs w:val="22"/>
                <w:lang w:eastAsia="ko-KR"/>
              </w:rPr>
              <w:t>-</w:t>
            </w:r>
            <w:r w:rsidRPr="00AB33C6">
              <w:rPr>
                <w:rFonts w:eastAsia="Malgun Gothic"/>
                <w:sz w:val="22"/>
                <w:szCs w:val="22"/>
                <w:lang w:eastAsia="ko-KR"/>
              </w:rPr>
              <w:tab/>
              <w:t xml:space="preserve">the time and frequency resources for the corresponding PSSCH is given by </w:t>
            </w:r>
          </w:p>
          <w:p w14:paraId="524C9144" w14:textId="77777777" w:rsidR="001B47F9" w:rsidRPr="00AB33C6" w:rsidRDefault="001B47F9" w:rsidP="001B47F9">
            <w:pPr>
              <w:pStyle w:val="B3"/>
              <w:rPr>
                <w:rFonts w:eastAsia="Malgun Gothic"/>
                <w:sz w:val="22"/>
                <w:szCs w:val="22"/>
                <w:lang w:eastAsia="ko-KR"/>
              </w:rPr>
            </w:pPr>
            <w:r w:rsidRPr="00AB33C6">
              <w:rPr>
                <w:rFonts w:eastAsia="Malgun Gothic"/>
                <w:sz w:val="22"/>
                <w:szCs w:val="22"/>
                <w:lang w:eastAsia="ko-KR"/>
              </w:rPr>
              <w:t>-</w:t>
            </w:r>
            <w:r w:rsidRPr="00AB33C6">
              <w:rPr>
                <w:rFonts w:eastAsia="Malgun Gothic"/>
                <w:sz w:val="22"/>
                <w:szCs w:val="22"/>
                <w:lang w:eastAsia="ko-KR"/>
              </w:rPr>
              <w:tab/>
              <w:t xml:space="preserve">sub-channel(s)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m</m:t>
              </m:r>
            </m:oMath>
            <w:r w:rsidRPr="00AB33C6">
              <w:rPr>
                <w:rFonts w:eastAsia="SimSun"/>
                <w:sz w:val="22"/>
                <w:szCs w:val="22"/>
              </w:rPr>
              <w:t xml:space="preserve">,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m+1</m:t>
              </m:r>
            </m:oMath>
            <w:r w:rsidRPr="00AB33C6">
              <w:rPr>
                <w:rFonts w:eastAsia="SimSun"/>
                <w:sz w:val="22"/>
                <w:szCs w:val="22"/>
              </w:rPr>
              <w:t xml:space="preserve">,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m+</m:t>
              </m:r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subCH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22"/>
                  <w:szCs w:val="22"/>
                </w:rPr>
                <m:t>-</m:t>
              </m:r>
            </m:oMath>
            <w:r w:rsidRPr="00AB33C6">
              <w:rPr>
                <w:rFonts w:eastAsia="SimSun"/>
                <w:sz w:val="22"/>
                <w:szCs w:val="22"/>
              </w:rPr>
              <w:t>1</w:t>
            </w:r>
            <w:r w:rsidRPr="00AB33C6">
              <w:rPr>
                <w:sz w:val="22"/>
                <w:szCs w:val="22"/>
              </w:rPr>
              <w:t>, in</w:t>
            </w:r>
            <w:r w:rsidRPr="00AB33C6">
              <w:rPr>
                <w:rFonts w:eastAsia="Malgun Gothic"/>
                <w:sz w:val="22"/>
                <w:szCs w:val="22"/>
                <w:lang w:eastAsia="ko-KR"/>
              </w:rPr>
              <w:t xml:space="preserve"> subframe</w:t>
            </w:r>
            <w:r w:rsidRPr="00AB33C6">
              <w:rPr>
                <w:sz w:val="22"/>
                <w:szCs w:val="22"/>
              </w:rPr>
              <w:t xml:space="preserve"> </w:t>
            </w:r>
            <w:r w:rsidRPr="00AB33C6">
              <w:rPr>
                <w:rFonts w:eastAsia="SimSun"/>
                <w:sz w:val="22"/>
                <w:szCs w:val="22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sz w:val="22"/>
                      <w:szCs w:val="22"/>
                    </w:rPr>
                    <m:t>n</m:t>
                  </m:r>
                </m:sub>
                <m:sup>
                  <m:r>
                    <w:rPr>
                      <w:rFonts w:ascii="Cambria Math" w:eastAsia="SimSun" w:hAnsi="Cambria Math"/>
                      <w:sz w:val="22"/>
                      <w:szCs w:val="22"/>
                    </w:rPr>
                    <m:t>SL</m:t>
                  </m:r>
                </m:sup>
              </m:sSubSup>
            </m:oMath>
          </w:p>
          <w:p w14:paraId="5E6DC52D" w14:textId="77777777" w:rsidR="001B47F9" w:rsidRPr="00AB33C6" w:rsidRDefault="001B47F9" w:rsidP="001B47F9">
            <w:pPr>
              <w:pStyle w:val="B1"/>
              <w:rPr>
                <w:rFonts w:eastAsia="Malgun Gothic"/>
                <w:sz w:val="22"/>
                <w:szCs w:val="22"/>
                <w:lang w:eastAsia="ko-KR"/>
              </w:rPr>
            </w:pPr>
            <w:r w:rsidRPr="00AB33C6">
              <w:rPr>
                <w:rFonts w:eastAsia="Malgun Gothic"/>
                <w:sz w:val="22"/>
                <w:szCs w:val="22"/>
                <w:lang w:eastAsia="ko-KR"/>
              </w:rPr>
              <w:t>-</w:t>
            </w:r>
            <w:r w:rsidRPr="00AB33C6">
              <w:rPr>
                <w:rFonts w:eastAsia="Malgun Gothic"/>
                <w:sz w:val="22"/>
                <w:szCs w:val="22"/>
                <w:lang w:eastAsia="ko-KR"/>
              </w:rPr>
              <w:tab/>
              <w:t>else if</w:t>
            </w:r>
            <w:r w:rsidRPr="00AB33C6">
              <w:rPr>
                <w:rFonts w:eastAsia="Malgun Gothic"/>
                <w:sz w:val="22"/>
                <w:szCs w:val="22"/>
                <w:lang w:eastAsia="ko-KR"/>
              </w:rPr>
              <w:tab/>
              <w:t xml:space="preserve">"Retransmission index" in the SCI format 1 is zero, </w:t>
            </w:r>
          </w:p>
          <w:p w14:paraId="343249A2" w14:textId="77777777" w:rsidR="001B47F9" w:rsidRPr="00AB33C6" w:rsidRDefault="001B47F9" w:rsidP="001B47F9">
            <w:pPr>
              <w:pStyle w:val="B2"/>
              <w:rPr>
                <w:rFonts w:eastAsia="Malgun Gothic"/>
                <w:sz w:val="22"/>
                <w:szCs w:val="22"/>
                <w:lang w:eastAsia="ko-KR"/>
              </w:rPr>
            </w:pPr>
            <w:r w:rsidRPr="00AB33C6">
              <w:rPr>
                <w:rFonts w:eastAsia="Malgun Gothic"/>
                <w:sz w:val="22"/>
                <w:szCs w:val="22"/>
                <w:lang w:eastAsia="ko-KR"/>
              </w:rPr>
              <w:t>-</w:t>
            </w:r>
            <w:r w:rsidRPr="00AB33C6">
              <w:rPr>
                <w:rFonts w:eastAsia="Malgun Gothic"/>
                <w:sz w:val="22"/>
                <w:szCs w:val="22"/>
                <w:lang w:eastAsia="ko-KR"/>
              </w:rPr>
              <w:tab/>
              <w:t xml:space="preserve">the time and frequency resources for the corresponding PSSCH is given by </w:t>
            </w:r>
          </w:p>
          <w:p w14:paraId="083F901D" w14:textId="77777777" w:rsidR="001B47F9" w:rsidRPr="00AB33C6" w:rsidRDefault="001B47F9" w:rsidP="001B47F9">
            <w:pPr>
              <w:pStyle w:val="B3"/>
              <w:rPr>
                <w:rFonts w:eastAsia="Malgun Gothic"/>
                <w:sz w:val="22"/>
                <w:szCs w:val="22"/>
                <w:lang w:eastAsia="ko-KR"/>
              </w:rPr>
            </w:pPr>
            <w:r w:rsidRPr="00AB33C6">
              <w:rPr>
                <w:rFonts w:eastAsia="Malgun Gothic"/>
                <w:sz w:val="22"/>
                <w:szCs w:val="22"/>
                <w:lang w:eastAsia="ko-KR"/>
              </w:rPr>
              <w:t>-</w:t>
            </w:r>
            <w:r w:rsidRPr="00AB33C6">
              <w:rPr>
                <w:rFonts w:eastAsia="Malgun Gothic"/>
                <w:sz w:val="22"/>
                <w:szCs w:val="22"/>
                <w:lang w:eastAsia="ko-KR"/>
              </w:rPr>
              <w:tab/>
              <w:t xml:space="preserve">sub-channel(s)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m</m:t>
              </m:r>
            </m:oMath>
            <w:r w:rsidRPr="00AB33C6">
              <w:rPr>
                <w:rFonts w:eastAsia="SimSun"/>
                <w:sz w:val="22"/>
                <w:szCs w:val="22"/>
              </w:rPr>
              <w:t xml:space="preserve">,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m+1</m:t>
              </m:r>
            </m:oMath>
            <w:r w:rsidRPr="00AB33C6">
              <w:rPr>
                <w:rFonts w:eastAsia="SimSun"/>
                <w:sz w:val="22"/>
                <w:szCs w:val="22"/>
              </w:rPr>
              <w:t xml:space="preserve">,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m+</m:t>
              </m:r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subCH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22"/>
                  <w:szCs w:val="22"/>
                </w:rPr>
                <m:t>-</m:t>
              </m:r>
            </m:oMath>
            <w:r w:rsidRPr="00AB33C6">
              <w:rPr>
                <w:rFonts w:eastAsia="SimSun"/>
                <w:sz w:val="22"/>
                <w:szCs w:val="22"/>
              </w:rPr>
              <w:t>1</w:t>
            </w:r>
            <w:r w:rsidRPr="00AB33C6">
              <w:rPr>
                <w:rFonts w:eastAsia="Malgun Gothic"/>
                <w:sz w:val="22"/>
                <w:szCs w:val="22"/>
                <w:lang w:eastAsia="ko-KR"/>
              </w:rPr>
              <w:t xml:space="preserve">in subframe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sz w:val="22"/>
                      <w:szCs w:val="22"/>
                    </w:rPr>
                    <m:t>n</m:t>
                  </m:r>
                </m:sub>
                <m:sup>
                  <m:r>
                    <w:rPr>
                      <w:rFonts w:ascii="Cambria Math" w:eastAsia="SimSun" w:hAnsi="Cambria Math"/>
                      <w:sz w:val="22"/>
                      <w:szCs w:val="22"/>
                    </w:rPr>
                    <m:t>SL</m:t>
                  </m:r>
                </m:sup>
              </m:sSubSup>
            </m:oMath>
            <w:r w:rsidRPr="00AB33C6">
              <w:rPr>
                <w:rFonts w:eastAsia="Malgun Gothic"/>
                <w:i/>
                <w:sz w:val="22"/>
                <w:szCs w:val="22"/>
                <w:lang w:eastAsia="ko-KR"/>
              </w:rPr>
              <w:t>,</w:t>
            </w:r>
            <w:r w:rsidRPr="00AB33C6">
              <w:rPr>
                <w:rFonts w:eastAsia="Malgun Gothic"/>
                <w:sz w:val="22"/>
                <w:szCs w:val="22"/>
                <w:lang w:eastAsia="ko-KR"/>
              </w:rPr>
              <w:t xml:space="preserve"> and</w:t>
            </w:r>
          </w:p>
          <w:p w14:paraId="09886E39" w14:textId="77777777" w:rsidR="001B47F9" w:rsidRPr="00AB33C6" w:rsidRDefault="001B47F9" w:rsidP="001B47F9">
            <w:pPr>
              <w:pStyle w:val="B3"/>
              <w:rPr>
                <w:rFonts w:eastAsia="Malgun Gothic"/>
                <w:sz w:val="22"/>
                <w:szCs w:val="22"/>
                <w:lang w:eastAsia="ko-KR"/>
              </w:rPr>
            </w:pPr>
            <w:r w:rsidRPr="00AB33C6">
              <w:rPr>
                <w:rFonts w:eastAsia="Malgun Gothic"/>
                <w:sz w:val="22"/>
                <w:szCs w:val="22"/>
                <w:lang w:eastAsia="ko-KR"/>
              </w:rPr>
              <w:t>-</w:t>
            </w:r>
            <w:r w:rsidRPr="00AB33C6">
              <w:rPr>
                <w:rFonts w:eastAsia="Malgun Gothic"/>
                <w:sz w:val="22"/>
                <w:szCs w:val="22"/>
                <w:lang w:eastAsia="ko-KR"/>
              </w:rPr>
              <w:tab/>
              <w:t xml:space="preserve">sub-channels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subCH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start</m:t>
                  </m:r>
                </m:sup>
              </m:sSubSup>
            </m:oMath>
            <w:r w:rsidRPr="00AB33C6">
              <w:rPr>
                <w:rFonts w:eastAsia="SimSun"/>
                <w:sz w:val="22"/>
                <w:szCs w:val="22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subCH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start</m:t>
                  </m:r>
                </m:sup>
              </m:sSubSup>
            </m:oMath>
            <w:r w:rsidRPr="00AB33C6">
              <w:rPr>
                <w:rFonts w:eastAsia="SimSun"/>
                <w:sz w:val="22"/>
                <w:szCs w:val="22"/>
              </w:rPr>
              <w:t xml:space="preserve">+1,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subCH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start</m:t>
                  </m:r>
                </m:sup>
              </m:sSubSup>
            </m:oMath>
            <w:r w:rsidRPr="00AB33C6">
              <w:rPr>
                <w:rFonts w:eastAsia="SimSun"/>
                <w:sz w:val="22"/>
                <w:szCs w:val="22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subCH</m:t>
                  </m:r>
                </m:sub>
              </m:sSub>
            </m:oMath>
            <w:r w:rsidRPr="00AB33C6">
              <w:rPr>
                <w:rFonts w:eastAsia="SimSun"/>
                <w:sz w:val="22"/>
                <w:szCs w:val="22"/>
              </w:rPr>
              <w:t xml:space="preserve"> -1</w:t>
            </w:r>
            <w:r w:rsidRPr="00AB33C6">
              <w:rPr>
                <w:rFonts w:eastAsia="Malgun Gothic"/>
                <w:sz w:val="22"/>
                <w:szCs w:val="22"/>
                <w:lang w:eastAsia="ko-KR"/>
              </w:rPr>
              <w:t xml:space="preserve"> in subframe</w:t>
            </w:r>
            <w:r>
              <w:rPr>
                <w:rFonts w:eastAsia="Malgun Gothic"/>
                <w:sz w:val="22"/>
                <w:szCs w:val="22"/>
                <w:lang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sz w:val="22"/>
                      <w:szCs w:val="22"/>
                    </w:rPr>
                    <m:t>n+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sz w:val="22"/>
                          <w:szCs w:val="22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sz w:val="22"/>
                          <w:szCs w:val="22"/>
                          <w:lang w:eastAsia="ko-KR"/>
                        </w:rPr>
                        <m:t>SF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 w:val="22"/>
                          <w:szCs w:val="22"/>
                          <w:lang w:eastAsia="ko-KR"/>
                        </w:rPr>
                        <m:t>gap</m:t>
                      </m:r>
                    </m:sub>
                  </m:sSub>
                </m:sub>
                <m:sup>
                  <m:r>
                    <w:rPr>
                      <w:rFonts w:ascii="Cambria Math" w:eastAsia="SimSun" w:hAnsi="Cambria Math"/>
                      <w:sz w:val="22"/>
                      <w:szCs w:val="22"/>
                    </w:rPr>
                    <m:t>SL</m:t>
                  </m:r>
                </m:sup>
              </m:sSubSup>
            </m:oMath>
            <w:r w:rsidRPr="00AB33C6">
              <w:rPr>
                <w:rFonts w:eastAsia="Malgun Gothic"/>
                <w:sz w:val="22"/>
                <w:szCs w:val="22"/>
                <w:lang w:eastAsia="ko-KR"/>
              </w:rPr>
              <w:t>.</w:t>
            </w:r>
          </w:p>
          <w:p w14:paraId="51F93156" w14:textId="77777777" w:rsidR="001B47F9" w:rsidRPr="00AB33C6" w:rsidRDefault="001B47F9" w:rsidP="001B47F9">
            <w:pPr>
              <w:pStyle w:val="B1"/>
              <w:rPr>
                <w:rFonts w:eastAsia="Malgun Gothic"/>
                <w:sz w:val="22"/>
                <w:szCs w:val="22"/>
                <w:lang w:eastAsia="ko-KR"/>
              </w:rPr>
            </w:pPr>
            <w:r w:rsidRPr="00AB33C6">
              <w:rPr>
                <w:rFonts w:eastAsia="Malgun Gothic"/>
                <w:sz w:val="22"/>
                <w:szCs w:val="22"/>
                <w:lang w:eastAsia="ko-KR"/>
              </w:rPr>
              <w:t>-</w:t>
            </w:r>
            <w:r w:rsidRPr="00AB33C6">
              <w:rPr>
                <w:rFonts w:eastAsia="Malgun Gothic"/>
                <w:sz w:val="22"/>
                <w:szCs w:val="22"/>
                <w:lang w:eastAsia="ko-KR"/>
              </w:rPr>
              <w:tab/>
              <w:t>else if</w:t>
            </w:r>
            <w:r w:rsidRPr="00AB33C6">
              <w:rPr>
                <w:rFonts w:eastAsia="Malgun Gothic"/>
                <w:sz w:val="22"/>
                <w:szCs w:val="22"/>
                <w:lang w:eastAsia="ko-KR"/>
              </w:rPr>
              <w:tab/>
              <w:t xml:space="preserve">"Retransmission index" in the SCI format 1 is one, </w:t>
            </w:r>
          </w:p>
          <w:p w14:paraId="5FE685A9" w14:textId="77777777" w:rsidR="001B47F9" w:rsidRPr="00AB33C6" w:rsidRDefault="001B47F9" w:rsidP="001B47F9">
            <w:pPr>
              <w:pStyle w:val="B2"/>
              <w:rPr>
                <w:rFonts w:eastAsia="Malgun Gothic"/>
                <w:sz w:val="22"/>
                <w:szCs w:val="22"/>
                <w:lang w:eastAsia="ko-KR"/>
              </w:rPr>
            </w:pPr>
            <w:r w:rsidRPr="00AB33C6">
              <w:rPr>
                <w:rFonts w:eastAsia="Malgun Gothic"/>
                <w:sz w:val="22"/>
                <w:szCs w:val="22"/>
                <w:lang w:eastAsia="ko-KR"/>
              </w:rPr>
              <w:t>-</w:t>
            </w:r>
            <w:r w:rsidRPr="00AB33C6">
              <w:rPr>
                <w:rFonts w:eastAsia="Malgun Gothic"/>
                <w:sz w:val="22"/>
                <w:szCs w:val="22"/>
                <w:lang w:eastAsia="ko-KR"/>
              </w:rPr>
              <w:tab/>
              <w:t xml:space="preserve">the time and frequency resources for the corresponding PSSCH is given by </w:t>
            </w:r>
          </w:p>
          <w:p w14:paraId="29A280EF" w14:textId="77777777" w:rsidR="001B47F9" w:rsidRPr="00AB33C6" w:rsidRDefault="001B47F9" w:rsidP="001B47F9">
            <w:pPr>
              <w:pStyle w:val="B3"/>
              <w:rPr>
                <w:rFonts w:eastAsia="Malgun Gothic"/>
                <w:sz w:val="22"/>
                <w:szCs w:val="22"/>
                <w:lang w:eastAsia="ko-KR"/>
              </w:rPr>
            </w:pPr>
            <w:r w:rsidRPr="00AB33C6">
              <w:rPr>
                <w:rFonts w:eastAsia="Malgun Gothic"/>
                <w:sz w:val="22"/>
                <w:szCs w:val="22"/>
                <w:lang w:eastAsia="ko-KR"/>
              </w:rPr>
              <w:t>-</w:t>
            </w:r>
            <w:r w:rsidRPr="00AB33C6">
              <w:rPr>
                <w:rFonts w:eastAsia="Malgun Gothic"/>
                <w:sz w:val="22"/>
                <w:szCs w:val="22"/>
                <w:lang w:eastAsia="ko-KR"/>
              </w:rPr>
              <w:tab/>
              <w:t xml:space="preserve">sub-channels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subCH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start</m:t>
                  </m:r>
                </m:sup>
              </m:sSubSup>
            </m:oMath>
            <w:r w:rsidRPr="00AB33C6">
              <w:rPr>
                <w:rFonts w:eastAsia="SimSun"/>
                <w:sz w:val="22"/>
                <w:szCs w:val="22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subCH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start</m:t>
                  </m:r>
                </m:sup>
              </m:sSubSup>
            </m:oMath>
            <w:r w:rsidRPr="00AB33C6">
              <w:rPr>
                <w:rFonts w:eastAsia="SimSun"/>
                <w:sz w:val="22"/>
                <w:szCs w:val="22"/>
              </w:rPr>
              <w:t xml:space="preserve">+1,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subCH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start</m:t>
                  </m:r>
                </m:sup>
              </m:sSubSup>
            </m:oMath>
            <w:r w:rsidRPr="00AB33C6">
              <w:rPr>
                <w:rFonts w:eastAsia="SimSun"/>
                <w:sz w:val="22"/>
                <w:szCs w:val="22"/>
              </w:rPr>
              <w:t>+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subCH</m:t>
                  </m:r>
                </m:sub>
              </m:sSub>
            </m:oMath>
            <w:r w:rsidRPr="00AB33C6">
              <w:rPr>
                <w:rFonts w:eastAsia="SimSun"/>
                <w:sz w:val="22"/>
                <w:szCs w:val="22"/>
              </w:rPr>
              <w:t xml:space="preserve"> -1</w:t>
            </w:r>
            <w:r w:rsidRPr="00AB33C6">
              <w:rPr>
                <w:rFonts w:eastAsia="Malgun Gothic"/>
                <w:sz w:val="22"/>
                <w:szCs w:val="22"/>
                <w:lang w:eastAsia="ko-KR"/>
              </w:rPr>
              <w:t xml:space="preserve"> in subframe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sz w:val="22"/>
                      <w:szCs w:val="22"/>
                    </w:rPr>
                    <m:t>n-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sz w:val="22"/>
                          <w:szCs w:val="22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sz w:val="22"/>
                          <w:szCs w:val="22"/>
                          <w:lang w:eastAsia="ko-KR"/>
                        </w:rPr>
                        <m:t>SF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 w:val="22"/>
                          <w:szCs w:val="22"/>
                          <w:lang w:eastAsia="ko-KR"/>
                        </w:rPr>
                        <m:t>gap</m:t>
                      </m:r>
                    </m:sub>
                  </m:sSub>
                </m:sub>
                <m:sup>
                  <m:r>
                    <w:rPr>
                      <w:rFonts w:ascii="Cambria Math" w:eastAsia="SimSun" w:hAnsi="Cambria Math"/>
                      <w:sz w:val="22"/>
                      <w:szCs w:val="22"/>
                    </w:rPr>
                    <m:t>SL</m:t>
                  </m:r>
                </m:sup>
              </m:sSubSup>
            </m:oMath>
            <w:r w:rsidRPr="00AB33C6">
              <w:rPr>
                <w:rFonts w:eastAsia="Malgun Gothic"/>
                <w:sz w:val="22"/>
                <w:szCs w:val="22"/>
                <w:lang w:eastAsia="ko-KR"/>
              </w:rPr>
              <w:t xml:space="preserve">, and </w:t>
            </w:r>
          </w:p>
          <w:p w14:paraId="2F4E763D" w14:textId="77777777" w:rsidR="00BA5BD3" w:rsidRDefault="001B47F9" w:rsidP="001B47F9">
            <w:pPr>
              <w:pStyle w:val="B3"/>
              <w:rPr>
                <w:rFonts w:eastAsia="Malgun Gothic"/>
                <w:lang w:eastAsia="ko-KR"/>
              </w:rPr>
            </w:pPr>
            <w:r w:rsidRPr="00AB33C6">
              <w:rPr>
                <w:rFonts w:eastAsia="Malgun Gothic"/>
                <w:sz w:val="22"/>
                <w:szCs w:val="22"/>
                <w:lang w:eastAsia="ko-KR"/>
              </w:rPr>
              <w:t>-</w:t>
            </w:r>
            <w:r w:rsidRPr="00AB33C6">
              <w:rPr>
                <w:rFonts w:eastAsia="Malgun Gothic"/>
                <w:sz w:val="22"/>
                <w:szCs w:val="22"/>
                <w:lang w:eastAsia="ko-KR"/>
              </w:rPr>
              <w:tab/>
              <w:t xml:space="preserve">sub-channels </w:t>
            </w:r>
            <m:oMath>
              <m:r>
                <w:rPr>
                  <w:rFonts w:ascii="Cambria Math" w:eastAsia="Malgun Gothic" w:hAnsi="Cambria Math"/>
                  <w:sz w:val="22"/>
                  <w:szCs w:val="22"/>
                  <w:lang w:eastAsia="ko-KR"/>
                </w:rPr>
                <m:t>m</m:t>
              </m:r>
            </m:oMath>
            <w:r w:rsidRPr="001B47F9">
              <w:rPr>
                <w:rFonts w:eastAsia="Malgun Gothic"/>
                <w:sz w:val="22"/>
                <w:szCs w:val="22"/>
                <w:lang w:eastAsia="ko-KR"/>
              </w:rPr>
              <w:t xml:space="preserve">, </w:t>
            </w:r>
            <m:oMath>
              <m:r>
                <w:rPr>
                  <w:rFonts w:ascii="Cambria Math" w:eastAsia="Malgun Gothic" w:hAnsi="Cambria Math"/>
                  <w:sz w:val="22"/>
                  <w:szCs w:val="22"/>
                  <w:lang w:eastAsia="ko-KR"/>
                </w:rPr>
                <m:t>m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sz w:val="22"/>
                  <w:szCs w:val="22"/>
                  <w:lang w:eastAsia="ko-KR"/>
                </w:rPr>
                <m:t>+1</m:t>
              </m:r>
            </m:oMath>
            <w:r w:rsidRPr="001B47F9">
              <w:rPr>
                <w:rFonts w:eastAsia="Malgun Gothic"/>
                <w:sz w:val="22"/>
                <w:szCs w:val="22"/>
                <w:lang w:eastAsia="ko-KR"/>
              </w:rPr>
              <w:t xml:space="preserve">, </w:t>
            </w:r>
            <m:oMath>
              <m:r>
                <w:rPr>
                  <w:rFonts w:ascii="Cambria Math" w:eastAsia="Malgun Gothic" w:hAnsi="Cambria Math"/>
                  <w:sz w:val="22"/>
                  <w:szCs w:val="22"/>
                  <w:lang w:eastAsia="ko-KR"/>
                </w:rPr>
                <m:t>m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sz w:val="22"/>
                  <w:szCs w:val="22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eastAsia="Malgun Gothic" w:hAnsi="Cambria Math"/>
                      <w:sz w:val="22"/>
                      <w:szCs w:val="22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 w:val="22"/>
                      <w:szCs w:val="22"/>
                      <w:lang w:eastAsia="ko-KR"/>
                    </w:rPr>
                    <m:t>L</m:t>
                  </m:r>
                </m:e>
                <m:sub>
                  <m:r>
                    <w:rPr>
                      <w:rFonts w:ascii="Cambria Math" w:eastAsia="Malgun Gothic" w:hAnsi="Cambria Math"/>
                      <w:sz w:val="22"/>
                      <w:szCs w:val="22"/>
                      <w:lang w:eastAsia="ko-KR"/>
                    </w:rPr>
                    <m:t>subCH</m:t>
                  </m:r>
                </m:sub>
              </m:sSub>
              <m:r>
                <m:rPr>
                  <m:sty m:val="p"/>
                </m:rPr>
                <w:rPr>
                  <w:rFonts w:ascii="Cambria Math" w:eastAsia="Malgun Gothic" w:hAnsi="Cambria Math"/>
                  <w:sz w:val="22"/>
                  <w:szCs w:val="22"/>
                  <w:lang w:eastAsia="ko-KR"/>
                </w:rPr>
                <m:t>-</m:t>
              </m:r>
            </m:oMath>
            <w:r w:rsidRPr="001B47F9">
              <w:rPr>
                <w:rFonts w:eastAsia="Malgun Gothic"/>
                <w:sz w:val="22"/>
                <w:szCs w:val="22"/>
                <w:lang w:eastAsia="ko-KR"/>
              </w:rPr>
              <w:t>1</w:t>
            </w:r>
            <w:r w:rsidRPr="00AB33C6">
              <w:rPr>
                <w:rFonts w:eastAsia="Malgun Gothic"/>
                <w:sz w:val="22"/>
                <w:szCs w:val="22"/>
                <w:lang w:eastAsia="ko-KR"/>
              </w:rPr>
              <w:t xml:space="preserve"> in subframe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sz w:val="22"/>
                      <w:szCs w:val="22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sz w:val="22"/>
                      <w:szCs w:val="22"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sz w:val="22"/>
                      <w:szCs w:val="22"/>
                      <w:lang w:eastAsia="ko-KR"/>
                    </w:rPr>
                    <m:t>n</m:t>
                  </m:r>
                </m:sub>
                <m:sup>
                  <m:r>
                    <w:rPr>
                      <w:rFonts w:ascii="Cambria Math" w:eastAsia="Malgun Gothic" w:hAnsi="Cambria Math"/>
                      <w:sz w:val="22"/>
                      <w:szCs w:val="22"/>
                      <w:lang w:eastAsia="ko-KR"/>
                    </w:rPr>
                    <m:t>SL</m:t>
                  </m:r>
                </m:sup>
              </m:sSubSup>
            </m:oMath>
            <w:r w:rsidRPr="00AB33C6">
              <w:rPr>
                <w:rFonts w:eastAsia="Malgun Gothic"/>
                <w:sz w:val="22"/>
                <w:szCs w:val="22"/>
                <w:lang w:eastAsia="ko-KR"/>
              </w:rPr>
              <w:t>.</w:t>
            </w:r>
            <w:r w:rsidR="00BA5BD3" w:rsidRPr="001A7C01">
              <w:rPr>
                <w:rFonts w:eastAsia="Malgun Gothic" w:hint="eastAsia"/>
                <w:lang w:eastAsia="ko-KR"/>
              </w:rPr>
              <w:t xml:space="preserve"> </w:t>
            </w:r>
          </w:p>
          <w:p w14:paraId="6804A9DC" w14:textId="701AC392" w:rsidR="001B47F9" w:rsidRDefault="00BA5BD3" w:rsidP="00BA5BD3">
            <w:pPr>
              <w:pStyle w:val="B3"/>
              <w:ind w:left="0" w:firstLine="0"/>
              <w:rPr>
                <w:rFonts w:eastAsiaTheme="minorEastAsia"/>
                <w:b/>
                <w:lang w:eastAsia="zh-CN"/>
              </w:rPr>
            </w:pPr>
            <w:r w:rsidRPr="001A7C01">
              <w:rPr>
                <w:rFonts w:eastAsia="Malgun Gothic" w:hint="eastAsia"/>
                <w:lang w:eastAsia="ko-KR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SF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gap</m:t>
                  </m:r>
                </m:sub>
              </m:sSub>
            </m:oMath>
            <w:r w:rsidRPr="001A7C01">
              <w:rPr>
                <w:rFonts w:eastAsia="Malgun Gothic" w:hint="eastAsia"/>
                <w:lang w:eastAsia="ko-KR"/>
              </w:rPr>
              <w:t xml:space="preserve"> is the value indicated by </w:t>
            </w:r>
            <w:r w:rsidRPr="001A7C01">
              <w:rPr>
                <w:rFonts w:eastAsia="Malgun Gothic"/>
                <w:lang w:eastAsia="ko-KR"/>
              </w:rPr>
              <w:t xml:space="preserve">"Time gap between initial transmission and retransmission" </w:t>
            </w:r>
            <w:r w:rsidRPr="001A7C01">
              <w:rPr>
                <w:rFonts w:eastAsia="Malgun Gothic" w:hint="eastAsia"/>
                <w:lang w:eastAsia="ko-KR"/>
              </w:rPr>
              <w:t>field</w:t>
            </w:r>
            <w:r>
              <w:rPr>
                <w:rFonts w:eastAsia="Malgun Gothic"/>
                <w:lang w:eastAsia="ko-KR"/>
              </w:rPr>
              <w:t>.</w:t>
            </w:r>
          </w:p>
        </w:tc>
      </w:tr>
    </w:tbl>
    <w:p w14:paraId="576E4DAA" w14:textId="77777777" w:rsidR="000E47EB" w:rsidRPr="000E47EB" w:rsidRDefault="000E47EB" w:rsidP="002C7309">
      <w:pPr>
        <w:rPr>
          <w:rFonts w:eastAsiaTheme="minorEastAsia"/>
          <w:b/>
          <w:lang w:eastAsia="zh-CN"/>
        </w:rPr>
      </w:pPr>
    </w:p>
    <w:p w14:paraId="1561852D" w14:textId="263C75B3" w:rsidR="00AB0077" w:rsidRDefault="00115105" w:rsidP="00AB0077">
      <w:pPr>
        <w:overflowPunct w:val="0"/>
        <w:textAlignment w:val="baseline"/>
      </w:pPr>
      <w:r>
        <w:rPr>
          <w:rFonts w:eastAsiaTheme="minorEastAsia"/>
          <w:lang w:eastAsia="zh-CN"/>
        </w:rPr>
        <w:t xml:space="preserve">Since </w:t>
      </w:r>
      <w:r w:rsidR="00737056">
        <w:rPr>
          <w:rFonts w:eastAsiaTheme="minorEastAsia"/>
          <w:lang w:eastAsia="zh-CN"/>
        </w:rPr>
        <w:t>NR-V2X</w:t>
      </w:r>
      <w:r w:rsidR="00CF658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has </w:t>
      </w:r>
      <w:r w:rsidR="00CF6581">
        <w:rPr>
          <w:lang w:eastAsia="ko-KR"/>
        </w:rPr>
        <w:t>higher reliability requirement</w:t>
      </w:r>
      <w:r w:rsidR="00737056">
        <w:rPr>
          <w:rFonts w:eastAsiaTheme="minorEastAsia"/>
          <w:lang w:eastAsia="zh-CN"/>
        </w:rPr>
        <w:t xml:space="preserve">, </w:t>
      </w:r>
      <w:r w:rsidR="00CF6581">
        <w:rPr>
          <w:lang w:eastAsia="ko-KR"/>
        </w:rPr>
        <w:t>t</w:t>
      </w:r>
      <w:r w:rsidR="00AB0077">
        <w:rPr>
          <w:lang w:eastAsia="ko-KR"/>
        </w:rPr>
        <w:t>he case of missing SCI</w:t>
      </w:r>
      <w:r w:rsidR="00CF6581">
        <w:rPr>
          <w:lang w:eastAsia="ko-KR"/>
        </w:rPr>
        <w:t xml:space="preserve"> </w:t>
      </w:r>
      <w:r>
        <w:rPr>
          <w:lang w:eastAsia="ko-KR"/>
        </w:rPr>
        <w:t xml:space="preserve">also </w:t>
      </w:r>
      <w:r w:rsidR="00CF6581">
        <w:rPr>
          <w:lang w:eastAsia="ko-KR"/>
        </w:rPr>
        <w:t xml:space="preserve">needs </w:t>
      </w:r>
      <w:r w:rsidR="00CD6205">
        <w:rPr>
          <w:lang w:eastAsia="ko-KR"/>
        </w:rPr>
        <w:t xml:space="preserve">to </w:t>
      </w:r>
      <w:r>
        <w:rPr>
          <w:lang w:eastAsia="ko-KR"/>
        </w:rPr>
        <w:t xml:space="preserve">be </w:t>
      </w:r>
      <w:r w:rsidR="00CD6205">
        <w:rPr>
          <w:lang w:eastAsia="ko-KR"/>
        </w:rPr>
        <w:t>consider</w:t>
      </w:r>
      <w:r>
        <w:rPr>
          <w:lang w:eastAsia="ko-KR"/>
        </w:rPr>
        <w:t>ed</w:t>
      </w:r>
      <w:r w:rsidR="00CD6205">
        <w:rPr>
          <w:lang w:eastAsia="ko-KR"/>
        </w:rPr>
        <w:t>.</w:t>
      </w:r>
      <w:r w:rsidR="00C64AB1">
        <w:rPr>
          <w:lang w:eastAsia="ko-KR"/>
        </w:rPr>
        <w:t xml:space="preserve"> </w:t>
      </w:r>
      <w:r w:rsidR="006D4CAE">
        <w:rPr>
          <w:lang w:eastAsia="ko-KR"/>
        </w:rPr>
        <w:t>As</w:t>
      </w:r>
      <w:r w:rsidR="00B744F7">
        <w:t xml:space="preserve"> </w:t>
      </w:r>
      <w:r w:rsidR="006D4CAE">
        <w:t>the forward indication shown</w:t>
      </w:r>
      <w:r w:rsidR="00AB0077">
        <w:rPr>
          <w:rFonts w:eastAsiaTheme="minorEastAsia"/>
          <w:lang w:eastAsia="zh-CN"/>
        </w:rPr>
        <w:t xml:space="preserve"> in Figure </w:t>
      </w:r>
      <w:r w:rsidR="00035B5B">
        <w:rPr>
          <w:rFonts w:eastAsiaTheme="minorEastAsia"/>
          <w:lang w:eastAsia="zh-CN"/>
        </w:rPr>
        <w:t>1</w:t>
      </w:r>
      <w:r w:rsidR="006D4CAE">
        <w:rPr>
          <w:rFonts w:eastAsiaTheme="minorEastAsia"/>
          <w:lang w:eastAsia="zh-CN"/>
        </w:rPr>
        <w:t>, a</w:t>
      </w:r>
      <w:r w:rsidR="00AB0077">
        <w:rPr>
          <w:rFonts w:eastAsiaTheme="minorEastAsia"/>
          <w:lang w:eastAsia="zh-CN"/>
        </w:rPr>
        <w:t xml:space="preserve">ssume the </w:t>
      </w:r>
      <w:r w:rsidR="00734C04">
        <w:rPr>
          <w:rFonts w:eastAsiaTheme="minorEastAsia"/>
          <w:lang w:eastAsia="zh-CN"/>
        </w:rPr>
        <w:t xml:space="preserve">SCI in </w:t>
      </w:r>
      <w:r w:rsidR="00AB0077">
        <w:rPr>
          <w:rFonts w:eastAsiaTheme="minorEastAsia"/>
          <w:lang w:eastAsia="zh-CN"/>
        </w:rPr>
        <w:t xml:space="preserve">resource R1 indicates the resources R2 and R3, and </w:t>
      </w:r>
      <w:r w:rsidR="00AD31C7">
        <w:rPr>
          <w:rFonts w:eastAsiaTheme="minorEastAsia"/>
          <w:lang w:eastAsia="zh-CN"/>
        </w:rPr>
        <w:t xml:space="preserve">the SCI in </w:t>
      </w:r>
      <w:r w:rsidR="00AB0077">
        <w:rPr>
          <w:rFonts w:eastAsiaTheme="minorEastAsia"/>
          <w:lang w:eastAsia="zh-CN"/>
        </w:rPr>
        <w:t xml:space="preserve">resource R2 indicates the resource R3 </w:t>
      </w:r>
      <w:r w:rsidR="00AE5FC5">
        <w:rPr>
          <w:rFonts w:eastAsiaTheme="minorEastAsia"/>
          <w:lang w:eastAsia="zh-CN"/>
        </w:rPr>
        <w:t xml:space="preserve">for each period. If the SCI for R1 is missed by the sensing UE, the </w:t>
      </w:r>
      <w:r w:rsidR="00AE5FC5">
        <w:t>periodic reservation of resource R1 on the upcoming periods will not be excluded during the sensing procedure</w:t>
      </w:r>
      <w:r w:rsidR="00A9234F">
        <w:t>, and thus causing collision</w:t>
      </w:r>
      <w:r w:rsidR="00AE5FC5">
        <w:t xml:space="preserve">. </w:t>
      </w:r>
    </w:p>
    <w:p w14:paraId="4428FA0E" w14:textId="5AF81358" w:rsidR="00AB0077" w:rsidRDefault="00722DB6" w:rsidP="00AE3962">
      <w:pPr>
        <w:overflowPunct w:val="0"/>
        <w:textAlignment w:val="baseline"/>
      </w:pPr>
      <w:r>
        <w:t>As shown in Figure 2</w:t>
      </w:r>
      <w:r w:rsidR="00121CF6">
        <w:t>,</w:t>
      </w:r>
      <w:r w:rsidR="00AE5FC5">
        <w:t xml:space="preserve"> the missing SCI </w:t>
      </w:r>
      <w:r w:rsidR="00122EDF">
        <w:t xml:space="preserve">issue can be solved by </w:t>
      </w:r>
      <w:r w:rsidR="00AE5FC5">
        <w:t xml:space="preserve">the backward indication. </w:t>
      </w:r>
      <w:r w:rsidR="00601108">
        <w:t>Assume</w:t>
      </w:r>
      <w:r w:rsidR="00AE5FC5">
        <w:t xml:space="preserve"> </w:t>
      </w:r>
      <w:r w:rsidR="00A71118">
        <w:t>backward indication is supported</w:t>
      </w:r>
      <w:r w:rsidR="00AE5FC5">
        <w:t xml:space="preserve"> in Figure </w:t>
      </w:r>
      <w:r w:rsidR="00035B5B">
        <w:t>2</w:t>
      </w:r>
      <w:r w:rsidR="00AE5FC5">
        <w:t xml:space="preserve">, </w:t>
      </w:r>
      <w:r w:rsidR="00AE5FC5">
        <w:rPr>
          <w:rFonts w:eastAsiaTheme="minorEastAsia"/>
          <w:lang w:eastAsia="zh-CN"/>
        </w:rPr>
        <w:t xml:space="preserve">assume the </w:t>
      </w:r>
      <w:r w:rsidR="00E91E46">
        <w:rPr>
          <w:rFonts w:eastAsiaTheme="minorEastAsia"/>
          <w:lang w:eastAsia="zh-CN"/>
        </w:rPr>
        <w:t xml:space="preserve">SCI in </w:t>
      </w:r>
      <w:r w:rsidR="00AE5FC5">
        <w:rPr>
          <w:rFonts w:eastAsiaTheme="minorEastAsia"/>
          <w:lang w:eastAsia="zh-CN"/>
        </w:rPr>
        <w:t xml:space="preserve">resource R1 indicates the resources R2 and R3, </w:t>
      </w:r>
      <w:r w:rsidR="00FB0EBC">
        <w:rPr>
          <w:rFonts w:eastAsiaTheme="minorEastAsia"/>
          <w:lang w:eastAsia="zh-CN"/>
        </w:rPr>
        <w:t xml:space="preserve">the SCI in </w:t>
      </w:r>
      <w:r w:rsidR="00AE5FC5">
        <w:rPr>
          <w:rFonts w:eastAsiaTheme="minorEastAsia"/>
          <w:lang w:eastAsia="zh-CN"/>
        </w:rPr>
        <w:t xml:space="preserve">resource R2 indicates the resources R1 and R3, and the </w:t>
      </w:r>
      <w:r w:rsidR="00C27189">
        <w:rPr>
          <w:rFonts w:eastAsiaTheme="minorEastAsia"/>
          <w:lang w:eastAsia="zh-CN"/>
        </w:rPr>
        <w:t xml:space="preserve">SCI in </w:t>
      </w:r>
      <w:r w:rsidR="00AE5FC5">
        <w:rPr>
          <w:rFonts w:eastAsiaTheme="minorEastAsia"/>
          <w:lang w:eastAsia="zh-CN"/>
        </w:rPr>
        <w:t>reso</w:t>
      </w:r>
      <w:r w:rsidR="008E6108">
        <w:rPr>
          <w:rFonts w:eastAsiaTheme="minorEastAsia"/>
          <w:lang w:eastAsia="zh-CN"/>
        </w:rPr>
        <w:t>urce R3</w:t>
      </w:r>
      <w:r w:rsidR="00AE5FC5">
        <w:rPr>
          <w:rFonts w:eastAsiaTheme="minorEastAsia"/>
          <w:lang w:eastAsia="zh-CN"/>
        </w:rPr>
        <w:t xml:space="preserve"> indicates the resources R1 and </w:t>
      </w:r>
      <w:r w:rsidR="008E6108">
        <w:rPr>
          <w:rFonts w:eastAsiaTheme="minorEastAsia"/>
          <w:lang w:eastAsia="zh-CN"/>
        </w:rPr>
        <w:t>R2, respectively.</w:t>
      </w:r>
      <w:r w:rsidR="00AE5FC5">
        <w:rPr>
          <w:rFonts w:eastAsiaTheme="minorEastAsia"/>
          <w:lang w:eastAsia="zh-CN"/>
        </w:rPr>
        <w:t xml:space="preserve"> If the SCI for R1 is missed by the sensing UE, </w:t>
      </w:r>
      <w:r w:rsidR="00AE3962">
        <w:rPr>
          <w:rFonts w:eastAsiaTheme="minorEastAsia"/>
          <w:lang w:eastAsia="zh-CN"/>
        </w:rPr>
        <w:t xml:space="preserve">the sensing </w:t>
      </w:r>
      <w:r w:rsidR="006739F9">
        <w:rPr>
          <w:rFonts w:eastAsiaTheme="minorEastAsia"/>
          <w:lang w:eastAsia="zh-CN"/>
        </w:rPr>
        <w:t xml:space="preserve">UE </w:t>
      </w:r>
      <w:r w:rsidR="00AE3962">
        <w:rPr>
          <w:rFonts w:eastAsiaTheme="minorEastAsia"/>
          <w:lang w:eastAsia="zh-CN"/>
        </w:rPr>
        <w:t>can still know the existence of R1 by decoding the SCI for R2 and/or R3, and thus can avoid such collisions.</w:t>
      </w:r>
      <w:r w:rsidR="008E6108">
        <w:t xml:space="preserve"> Therefore, more accurate resource exclusion can be achieved by</w:t>
      </w:r>
      <w:r w:rsidR="00AE5FC5">
        <w:t xml:space="preserve"> </w:t>
      </w:r>
      <w:r w:rsidR="008E6108">
        <w:t>the backward indication.</w:t>
      </w:r>
    </w:p>
    <w:p w14:paraId="65DFC68C" w14:textId="77777777" w:rsidR="00525632" w:rsidRDefault="00525632" w:rsidP="00525632">
      <w:pPr>
        <w:jc w:val="center"/>
        <w:rPr>
          <w:rFonts w:eastAsiaTheme="minorEastAsia"/>
          <w:b/>
          <w:lang w:eastAsia="zh-CN"/>
        </w:rPr>
      </w:pPr>
      <w:r>
        <w:rPr>
          <w:noProof/>
          <w:lang w:val="en-GB" w:eastAsia="en-GB"/>
        </w:rPr>
        <w:lastRenderedPageBreak/>
        <w:drawing>
          <wp:inline distT="0" distB="0" distL="0" distR="0" wp14:anchorId="0899C0E1" wp14:editId="0D893DE0">
            <wp:extent cx="4864195" cy="1835624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17411" cy="1855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D0E610" w14:textId="4E6E7587" w:rsidR="00525632" w:rsidRDefault="00525632" w:rsidP="00525632">
      <w:pPr>
        <w:jc w:val="center"/>
        <w:rPr>
          <w:b/>
          <w:sz w:val="20"/>
          <w:szCs w:val="20"/>
          <w:lang w:eastAsia="zh-CN"/>
        </w:rPr>
      </w:pPr>
      <w:r w:rsidRPr="00AB33C6">
        <w:rPr>
          <w:b/>
          <w:sz w:val="20"/>
          <w:szCs w:val="20"/>
        </w:rPr>
        <w:t>Figure</w:t>
      </w:r>
      <w:r>
        <w:rPr>
          <w:b/>
          <w:sz w:val="20"/>
          <w:szCs w:val="20"/>
        </w:rPr>
        <w:t xml:space="preserve"> </w:t>
      </w:r>
      <w:r w:rsidR="00035B5B">
        <w:rPr>
          <w:b/>
          <w:sz w:val="20"/>
          <w:szCs w:val="20"/>
        </w:rPr>
        <w:t>1</w:t>
      </w:r>
      <w:r w:rsidRPr="00AB33C6">
        <w:rPr>
          <w:b/>
          <w:sz w:val="20"/>
          <w:szCs w:val="20"/>
        </w:rPr>
        <w:t xml:space="preserve">: </w:t>
      </w:r>
      <w:r>
        <w:rPr>
          <w:b/>
          <w:sz w:val="20"/>
          <w:szCs w:val="20"/>
        </w:rPr>
        <w:t>Forward indication only</w:t>
      </w:r>
    </w:p>
    <w:p w14:paraId="6D16E1A8" w14:textId="77777777" w:rsidR="00525632" w:rsidRDefault="00525632" w:rsidP="00525632">
      <w:pPr>
        <w:jc w:val="center"/>
        <w:rPr>
          <w:b/>
          <w:sz w:val="20"/>
          <w:szCs w:val="20"/>
          <w:lang w:eastAsia="zh-CN"/>
        </w:rPr>
      </w:pPr>
      <w:r>
        <w:rPr>
          <w:noProof/>
          <w:lang w:val="en-GB" w:eastAsia="en-GB"/>
        </w:rPr>
        <w:drawing>
          <wp:inline distT="0" distB="0" distL="0" distR="0" wp14:anchorId="65176E73" wp14:editId="4EF514D5">
            <wp:extent cx="4947313" cy="1829821"/>
            <wp:effectExtent l="0" t="0" r="571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56297" cy="1833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DBCED0" w14:textId="7E9F9B93" w:rsidR="00525632" w:rsidRPr="00D50CD8" w:rsidRDefault="00525632" w:rsidP="00525632">
      <w:pPr>
        <w:jc w:val="center"/>
        <w:rPr>
          <w:b/>
          <w:sz w:val="20"/>
          <w:szCs w:val="20"/>
          <w:lang w:eastAsia="zh-CN"/>
        </w:rPr>
      </w:pPr>
      <w:r w:rsidRPr="00AB33C6">
        <w:rPr>
          <w:b/>
          <w:sz w:val="20"/>
          <w:szCs w:val="20"/>
        </w:rPr>
        <w:t>Figure</w:t>
      </w:r>
      <w:r>
        <w:rPr>
          <w:b/>
          <w:sz w:val="20"/>
          <w:szCs w:val="20"/>
        </w:rPr>
        <w:t xml:space="preserve"> </w:t>
      </w:r>
      <w:r w:rsidR="00035B5B">
        <w:rPr>
          <w:b/>
          <w:sz w:val="20"/>
          <w:szCs w:val="20"/>
        </w:rPr>
        <w:t>2</w:t>
      </w:r>
      <w:r w:rsidRPr="00AB33C6">
        <w:rPr>
          <w:b/>
          <w:sz w:val="20"/>
          <w:szCs w:val="20"/>
        </w:rPr>
        <w:t xml:space="preserve">: </w:t>
      </w:r>
      <w:r>
        <w:rPr>
          <w:b/>
          <w:sz w:val="20"/>
          <w:szCs w:val="20"/>
        </w:rPr>
        <w:t>Backward &amp; Forward indication</w:t>
      </w:r>
    </w:p>
    <w:p w14:paraId="4FA33B15" w14:textId="0D4E852A" w:rsidR="006739F9" w:rsidRDefault="006739F9" w:rsidP="00AE3962">
      <w:pPr>
        <w:overflowPunct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Although the maximum number of (re)-transmissions for one TB in NR-V2X can be up to 32, the backward indication is also needed when a group of </w:t>
      </w:r>
      <w:r>
        <w:t xml:space="preserve">consecutive SCIs are missed due to the </w:t>
      </w:r>
      <w:r w:rsidRPr="006739F9">
        <w:t>fluctuation</w:t>
      </w:r>
      <w:r>
        <w:t xml:space="preserve"> of the channel condition. As shown in Figure </w:t>
      </w:r>
      <w:r w:rsidR="00035B5B">
        <w:t>3</w:t>
      </w:r>
      <w:r>
        <w:t xml:space="preserve">, assume only forward indication is </w:t>
      </w:r>
      <w:r w:rsidR="00666F9C">
        <w:t>supported</w:t>
      </w:r>
      <w:r>
        <w:t xml:space="preserve">, and a group of consecutive SCIs which </w:t>
      </w:r>
      <w:r w:rsidR="00680C67">
        <w:t>are sent on</w:t>
      </w:r>
      <w:r>
        <w:t xml:space="preserve"> resources R6, R7 and R8 are missed, then the re-transmission </w:t>
      </w:r>
      <w:r w:rsidR="003A3B87">
        <w:t>on</w:t>
      </w:r>
      <w:r>
        <w:t xml:space="preserve"> R8 cannot be detected by other sensing UE. Thus, the backward indication is necessary even </w:t>
      </w:r>
      <w:r w:rsidR="002E4E69">
        <w:t>though</w:t>
      </w:r>
      <w:r>
        <w:t xml:space="preserve"> more </w:t>
      </w:r>
      <w:r>
        <w:rPr>
          <w:rFonts w:eastAsiaTheme="minorEastAsia"/>
          <w:lang w:eastAsia="zh-CN"/>
        </w:rPr>
        <w:t>(re)-transmissions for one TB are supported in NR-V2X.</w:t>
      </w:r>
    </w:p>
    <w:p w14:paraId="6FA1182F" w14:textId="77777777" w:rsidR="00525632" w:rsidRDefault="00525632" w:rsidP="00525632">
      <w:pPr>
        <w:rPr>
          <w:b/>
          <w:i/>
          <w:lang w:eastAsia="zh-CN"/>
        </w:rPr>
      </w:pPr>
      <w:r>
        <w:rPr>
          <w:noProof/>
          <w:lang w:val="en-GB" w:eastAsia="en-GB"/>
        </w:rPr>
        <w:drawing>
          <wp:inline distT="0" distB="0" distL="0" distR="0" wp14:anchorId="6397B62E" wp14:editId="4E34F9B2">
            <wp:extent cx="5916295" cy="1408430"/>
            <wp:effectExtent l="0" t="0" r="8255" b="127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40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2EBA22" w14:textId="1857482B" w:rsidR="00DC512E" w:rsidRDefault="00525632" w:rsidP="00DC512E">
      <w:pPr>
        <w:jc w:val="center"/>
        <w:rPr>
          <w:rFonts w:eastAsiaTheme="minorEastAsia"/>
          <w:lang w:eastAsia="zh-CN"/>
        </w:rPr>
      </w:pPr>
      <w:r w:rsidRPr="00AB33C6">
        <w:rPr>
          <w:b/>
          <w:sz w:val="20"/>
          <w:szCs w:val="20"/>
        </w:rPr>
        <w:t>Figure</w:t>
      </w:r>
      <w:r>
        <w:rPr>
          <w:b/>
          <w:sz w:val="20"/>
          <w:szCs w:val="20"/>
        </w:rPr>
        <w:t xml:space="preserve"> </w:t>
      </w:r>
      <w:r w:rsidR="00035B5B">
        <w:rPr>
          <w:b/>
          <w:sz w:val="20"/>
          <w:szCs w:val="20"/>
        </w:rPr>
        <w:t>3</w:t>
      </w:r>
      <w:r w:rsidRPr="00AB33C6">
        <w:rPr>
          <w:b/>
          <w:sz w:val="20"/>
          <w:szCs w:val="20"/>
        </w:rPr>
        <w:t xml:space="preserve">: </w:t>
      </w:r>
      <w:r>
        <w:rPr>
          <w:b/>
          <w:sz w:val="20"/>
          <w:szCs w:val="20"/>
        </w:rPr>
        <w:t>E.g., assume only forward indication is supported, and a</w:t>
      </w:r>
      <w:r w:rsidRPr="006739F9">
        <w:rPr>
          <w:b/>
          <w:sz w:val="20"/>
          <w:szCs w:val="20"/>
        </w:rPr>
        <w:t xml:space="preserve"> group of consecutive SCIs</w:t>
      </w:r>
      <w:r>
        <w:rPr>
          <w:b/>
          <w:sz w:val="20"/>
          <w:szCs w:val="20"/>
        </w:rPr>
        <w:t xml:space="preserve"> (R6/R7/R8)</w:t>
      </w:r>
      <w:r w:rsidRPr="006739F9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are missed</w:t>
      </w:r>
    </w:p>
    <w:p w14:paraId="5A7FC2E1" w14:textId="67785E07" w:rsidR="00DF7AE6" w:rsidRDefault="00DF7AE6" w:rsidP="00DF7AE6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1: The backward indication is </w:t>
      </w:r>
      <w:r w:rsidRPr="00C72BB8">
        <w:rPr>
          <w:b/>
          <w:i/>
          <w:lang w:eastAsia="zh-CN"/>
        </w:rPr>
        <w:t>needed when a group of consecutive SCIs are mi</w:t>
      </w:r>
      <w:r>
        <w:rPr>
          <w:b/>
          <w:i/>
          <w:lang w:eastAsia="zh-CN"/>
        </w:rPr>
        <w:t xml:space="preserve">ssed due to the fluctuation of </w:t>
      </w:r>
      <w:r w:rsidRPr="00C72BB8">
        <w:rPr>
          <w:b/>
          <w:i/>
          <w:lang w:eastAsia="zh-CN"/>
        </w:rPr>
        <w:t>the channel condition.</w:t>
      </w:r>
    </w:p>
    <w:p w14:paraId="587EF389" w14:textId="1E352796" w:rsidR="006739F9" w:rsidRPr="006739F9" w:rsidRDefault="0053475D" w:rsidP="000556E9">
      <w:pPr>
        <w:rPr>
          <w:b/>
          <w:sz w:val="20"/>
          <w:szCs w:val="20"/>
          <w:lang w:eastAsia="zh-CN"/>
        </w:rPr>
      </w:pPr>
      <w:r>
        <w:rPr>
          <w:rFonts w:eastAsiaTheme="minorEastAsia"/>
          <w:lang w:eastAsia="zh-CN"/>
        </w:rPr>
        <w:t>I</w:t>
      </w:r>
      <w:r w:rsidR="00C058DA">
        <w:rPr>
          <w:rFonts w:eastAsia="Malgun Gothic"/>
          <w:lang w:eastAsia="ko-KR"/>
        </w:rPr>
        <w:t xml:space="preserve">n LTE-V2X, since a given TB can be transmitted only once or twice, </w:t>
      </w:r>
      <w:r w:rsidR="0087568A">
        <w:rPr>
          <w:rFonts w:eastAsia="Malgun Gothic"/>
          <w:lang w:eastAsia="ko-KR"/>
        </w:rPr>
        <w:t xml:space="preserve">so </w:t>
      </w:r>
      <w:r w:rsidR="00C058DA">
        <w:rPr>
          <w:rFonts w:eastAsia="Malgun Gothic"/>
          <w:lang w:eastAsia="ko-KR"/>
        </w:rPr>
        <w:t>it is enough to use only 1 bit for such forward/backward indication.</w:t>
      </w:r>
      <w:r w:rsidR="00737056">
        <w:rPr>
          <w:rFonts w:eastAsia="Malgun Gothic"/>
          <w:lang w:eastAsia="ko-KR"/>
        </w:rPr>
        <w:t xml:space="preserve"> However, </w:t>
      </w:r>
      <w:r w:rsidR="006A14B1">
        <w:rPr>
          <w:rFonts w:eastAsia="Malgun Gothic"/>
          <w:lang w:eastAsia="ko-KR"/>
        </w:rPr>
        <w:t xml:space="preserve">for NR-V2X, a SCI can indicate </w:t>
      </w:r>
      <w:r w:rsidR="00040128">
        <w:rPr>
          <w:rFonts w:eastAsia="Malgun Gothic"/>
          <w:lang w:eastAsia="ko-KR"/>
        </w:rPr>
        <w:t xml:space="preserve">up to </w:t>
      </w:r>
      <w:r w:rsidR="006A14B1">
        <w:rPr>
          <w:rFonts w:eastAsia="Malgun Gothic"/>
          <w:lang w:eastAsia="ko-KR"/>
        </w:rPr>
        <w:t xml:space="preserve">3 resources for a given TB when </w:t>
      </w:r>
      <m:oMath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ko-KR"/>
              </w:rPr>
              <m:t>max</m:t>
            </m:r>
          </m:sub>
        </m:sSub>
        <m:r>
          <m:rPr>
            <m:sty m:val="p"/>
          </m:rPr>
          <w:rPr>
            <w:rFonts w:ascii="Cambria Math" w:eastAsia="Malgun Gothic" w:hAnsi="Cambria Math"/>
            <w:lang w:eastAsia="ko-KR"/>
          </w:rPr>
          <m:t>=3</m:t>
        </m:r>
      </m:oMath>
      <w:r w:rsidR="00EC44EC">
        <w:rPr>
          <w:rFonts w:eastAsia="Malgun Gothic"/>
          <w:lang w:eastAsia="ko-KR"/>
        </w:rPr>
        <w:t>. So to enable full flexibility</w:t>
      </w:r>
      <w:r w:rsidR="003C3302">
        <w:rPr>
          <w:rFonts w:eastAsia="Malgun Gothic"/>
          <w:lang w:eastAsia="ko-KR"/>
        </w:rPr>
        <w:t xml:space="preserve"> for backward indication</w:t>
      </w:r>
      <w:r w:rsidR="00EC44EC">
        <w:rPr>
          <w:rFonts w:eastAsia="Malgun Gothic"/>
          <w:lang w:eastAsia="ko-KR"/>
        </w:rPr>
        <w:t xml:space="preserve">, </w:t>
      </w:r>
      <w:r w:rsidR="0034179F" w:rsidRPr="003C67C0">
        <w:t>a field of ceil(log2(Nmax)) bit</w:t>
      </w:r>
      <w:r w:rsidR="0034179F">
        <w:t xml:space="preserve"> should be used.</w:t>
      </w:r>
      <w:r w:rsidR="00B47DDD">
        <w:t xml:space="preserve"> Thus,</w:t>
      </w:r>
      <w:r w:rsidR="006739F9">
        <w:t xml:space="preserve"> Proposal 1b</w:t>
      </w:r>
      <w:r w:rsidR="00B47DDD">
        <w:t xml:space="preserve"> in the </w:t>
      </w:r>
      <w:r w:rsidR="001C688D">
        <w:t>FL summary</w:t>
      </w:r>
      <w:r w:rsidR="00722672">
        <w:t xml:space="preserve"> </w:t>
      </w:r>
      <w:r w:rsidR="00B40D4A">
        <w:t xml:space="preserve">R1-2002038 </w:t>
      </w:r>
      <w:r w:rsidR="001C688D">
        <w:t xml:space="preserve">of </w:t>
      </w:r>
      <w:r w:rsidR="00B47DDD">
        <w:t>RAN1#100</w:t>
      </w:r>
      <w:r w:rsidR="006739F9">
        <w:t>bis-</w:t>
      </w:r>
      <w:r w:rsidR="00EE5FD6">
        <w:t>e</w:t>
      </w:r>
      <w:r w:rsidR="00B47DDD">
        <w:t xml:space="preserve"> is </w:t>
      </w:r>
      <w:r w:rsidR="002418E5">
        <w:t>preferred</w:t>
      </w:r>
      <w:r w:rsidR="00B47DDD">
        <w:t>.</w:t>
      </w:r>
    </w:p>
    <w:p w14:paraId="44E6524B" w14:textId="0FBC2C88" w:rsidR="0025648A" w:rsidRDefault="0025648A" w:rsidP="000E47EB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6C1627">
        <w:rPr>
          <w:b/>
          <w:i/>
          <w:lang w:eastAsia="zh-CN"/>
        </w:rPr>
        <w:t>2</w:t>
      </w:r>
      <w:r>
        <w:rPr>
          <w:b/>
          <w:i/>
          <w:lang w:eastAsia="zh-CN"/>
        </w:rPr>
        <w:t xml:space="preserve">: </w:t>
      </w:r>
      <w:r w:rsidR="00873DA7">
        <w:rPr>
          <w:b/>
          <w:i/>
          <w:lang w:eastAsia="zh-CN"/>
        </w:rPr>
        <w:t>Support full</w:t>
      </w:r>
      <w:r>
        <w:rPr>
          <w:b/>
          <w:i/>
          <w:lang w:eastAsia="zh-CN"/>
        </w:rPr>
        <w:t xml:space="preserve"> backward indication, </w:t>
      </w:r>
      <w:r w:rsidR="00873DA7">
        <w:rPr>
          <w:b/>
          <w:i/>
          <w:lang w:eastAsia="zh-CN"/>
        </w:rPr>
        <w:t xml:space="preserve">i.e., </w:t>
      </w:r>
      <w:r>
        <w:rPr>
          <w:b/>
          <w:i/>
          <w:lang w:eastAsia="zh-CN"/>
        </w:rPr>
        <w:t>support Proposal 1b (full) in the FL summary R1-2003038.</w:t>
      </w:r>
    </w:p>
    <w:p w14:paraId="347F7308" w14:textId="1DB2ED3C" w:rsidR="00AB768D" w:rsidRPr="00AB768D" w:rsidRDefault="008D32C2" w:rsidP="00227746">
      <w:pPr>
        <w:rPr>
          <w:b/>
          <w:i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In </w:t>
      </w:r>
      <w:r w:rsidR="00903DED">
        <w:rPr>
          <w:rFonts w:eastAsiaTheme="minorEastAsia"/>
          <w:lang w:eastAsia="zh-CN"/>
        </w:rPr>
        <w:t xml:space="preserve">section </w:t>
      </w:r>
      <w:r>
        <w:rPr>
          <w:rFonts w:eastAsiaTheme="minorEastAsia"/>
          <w:lang w:eastAsia="zh-CN"/>
        </w:rPr>
        <w:t>8.1.5</w:t>
      </w:r>
      <w:r w:rsidR="00903DED">
        <w:rPr>
          <w:rFonts w:eastAsiaTheme="minorEastAsia"/>
          <w:lang w:eastAsia="zh-CN"/>
        </w:rPr>
        <w:t xml:space="preserve"> of</w:t>
      </w:r>
      <w:r>
        <w:rPr>
          <w:rFonts w:eastAsiaTheme="minorEastAsia"/>
          <w:lang w:eastAsia="zh-CN"/>
        </w:rPr>
        <w:t xml:space="preserve"> TS 38.214, </w:t>
      </w:r>
      <w:r w:rsidR="00AF4112">
        <w:rPr>
          <w:rFonts w:eastAsiaTheme="minorEastAsia"/>
          <w:lang w:eastAsia="zh-CN"/>
        </w:rPr>
        <w:t xml:space="preserve">although </w:t>
      </w:r>
      <w:r>
        <w:rPr>
          <w:rFonts w:eastAsiaTheme="minorEastAsia"/>
          <w:lang w:eastAsia="zh-CN"/>
        </w:rPr>
        <w:t xml:space="preserve">it is mentioned that </w:t>
      </w:r>
      <w:r>
        <w:rPr>
          <w:rFonts w:eastAsia="Malgun Gothic"/>
          <w:lang w:eastAsia="ko-KR"/>
        </w:rPr>
        <w:t>t</w:t>
      </w:r>
      <w:r w:rsidRPr="00332566">
        <w:rPr>
          <w:rFonts w:eastAsia="Malgun Gothic" w:hint="eastAsia"/>
          <w:lang w:eastAsia="ko-KR"/>
        </w:rPr>
        <w:t xml:space="preserve">he set of </w:t>
      </w:r>
      <w:r>
        <w:rPr>
          <w:rFonts w:eastAsia="Malgun Gothic"/>
          <w:lang w:eastAsia="ko-KR"/>
        </w:rPr>
        <w:t>slots</w:t>
      </w:r>
      <w:r w:rsidRPr="00332566">
        <w:rPr>
          <w:rFonts w:eastAsia="Malgun Gothic" w:hint="eastAsia"/>
          <w:lang w:eastAsia="ko-KR"/>
        </w:rPr>
        <w:t xml:space="preserve"> and resource blocks for PSSCH transmission is determined by</w:t>
      </w:r>
      <w:r>
        <w:rPr>
          <w:rFonts w:eastAsia="Malgun Gothic"/>
          <w:lang w:eastAsia="ko-KR"/>
        </w:rPr>
        <w:t xml:space="preserve"> the</w:t>
      </w:r>
      <w:r w:rsidRPr="00332566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fields </w:t>
      </w:r>
      <w:r w:rsidRPr="00332566">
        <w:rPr>
          <w:rFonts w:eastAsia="Malgun Gothic"/>
          <w:lang w:eastAsia="ko-KR"/>
        </w:rPr>
        <w:t>"</w:t>
      </w:r>
      <w:r>
        <w:rPr>
          <w:lang w:eastAsia="ko-KR"/>
        </w:rPr>
        <w:t>Frequency resource assignment</w:t>
      </w:r>
      <w:r w:rsidRPr="00332566">
        <w:rPr>
          <w:rFonts w:eastAsia="Malgun Gothic"/>
          <w:lang w:eastAsia="ko-KR"/>
        </w:rPr>
        <w:t>"</w:t>
      </w:r>
      <w:r>
        <w:rPr>
          <w:rFonts w:eastAsia="Malgun Gothic"/>
          <w:lang w:eastAsia="ko-KR"/>
        </w:rPr>
        <w:t xml:space="preserve"> and </w:t>
      </w:r>
      <w:r w:rsidRPr="00332566">
        <w:rPr>
          <w:rFonts w:eastAsia="Malgun Gothic"/>
          <w:lang w:eastAsia="ko-KR"/>
        </w:rPr>
        <w:t>"</w:t>
      </w:r>
      <w:r>
        <w:rPr>
          <w:lang w:eastAsia="ko-KR"/>
        </w:rPr>
        <w:t>Time resource assignment</w:t>
      </w:r>
      <w:r w:rsidRPr="00332566">
        <w:rPr>
          <w:rFonts w:eastAsia="Malgun Gothic"/>
          <w:lang w:eastAsia="ko-KR"/>
        </w:rPr>
        <w:t>"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in</w:t>
      </w:r>
      <w:r>
        <w:rPr>
          <w:rFonts w:eastAsia="Malgun Gothic" w:hint="eastAsia"/>
          <w:lang w:eastAsia="ko-KR"/>
        </w:rPr>
        <w:t xml:space="preserve"> the associated SCI format 1</w:t>
      </w:r>
      <w:r>
        <w:rPr>
          <w:rFonts w:eastAsia="Malgun Gothic"/>
          <w:lang w:eastAsia="ko-KR"/>
        </w:rPr>
        <w:t>,</w:t>
      </w:r>
      <w:r w:rsidR="00903DED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the details </w:t>
      </w:r>
      <w:r w:rsidR="00454C06">
        <w:rPr>
          <w:rFonts w:eastAsia="Malgun Gothic"/>
          <w:lang w:eastAsia="ko-KR"/>
        </w:rPr>
        <w:t>are</w:t>
      </w:r>
      <w:r>
        <w:rPr>
          <w:rFonts w:eastAsia="Malgun Gothic"/>
          <w:lang w:eastAsia="ko-KR"/>
        </w:rPr>
        <w:t xml:space="preserve"> missing.</w:t>
      </w:r>
      <w:r w:rsidR="00FA5956">
        <w:rPr>
          <w:rFonts w:eastAsia="Malgun Gothic"/>
          <w:lang w:eastAsia="ko-KR"/>
        </w:rPr>
        <w:t xml:space="preserve"> </w:t>
      </w:r>
    </w:p>
    <w:p w14:paraId="3618A9F1" w14:textId="7FF11087" w:rsidR="00227746" w:rsidRDefault="00227746" w:rsidP="00227746">
      <w:r>
        <w:t xml:space="preserve">A proposed text for this correction is provided as follows for Section 8.1.5 of </w:t>
      </w:r>
      <w:r w:rsidRPr="006063B6">
        <w:t>TS 38.21</w:t>
      </w:r>
      <w:r>
        <w:t>4</w:t>
      </w:r>
      <w:r>
        <w:fldChar w:fldCharType="begin"/>
      </w:r>
      <w:r>
        <w:instrText xml:space="preserve"> REF _Ref503170572 \r \h </w:instrText>
      </w:r>
      <w:r>
        <w:fldChar w:fldCharType="separate"/>
      </w:r>
      <w:r w:rsidR="00E47238">
        <w:t>[1]</w:t>
      </w:r>
      <w:r>
        <w:fldChar w:fldCharType="end"/>
      </w:r>
      <w:r w:rsidRPr="006063B6">
        <w:t>.</w:t>
      </w:r>
      <w:r>
        <w:t xml:space="preserve"> </w:t>
      </w:r>
    </w:p>
    <w:p w14:paraId="4A102204" w14:textId="78B72690" w:rsidR="001F7C78" w:rsidRPr="001C15C5" w:rsidRDefault="001F7C78" w:rsidP="00227746">
      <w:pPr>
        <w:spacing w:after="0"/>
        <w:jc w:val="left"/>
        <w:rPr>
          <w:b/>
          <w:color w:val="FF0000"/>
          <w:sz w:val="28"/>
          <w:lang w:eastAsia="zh-CN"/>
        </w:rPr>
      </w:pPr>
      <w:r w:rsidRPr="001C15C5">
        <w:rPr>
          <w:b/>
          <w:color w:val="FF0000"/>
          <w:sz w:val="28"/>
          <w:lang w:eastAsia="zh-CN"/>
        </w:rPr>
        <w:t>-------------------------- Start of Text Proposal</w:t>
      </w:r>
      <w:r w:rsidR="00361ADD">
        <w:rPr>
          <w:b/>
          <w:color w:val="FF0000"/>
          <w:sz w:val="28"/>
          <w:lang w:eastAsia="zh-CN"/>
        </w:rPr>
        <w:t xml:space="preserve"> for TS 38.214</w:t>
      </w:r>
      <w:r w:rsidRPr="001C15C5">
        <w:rPr>
          <w:b/>
          <w:color w:val="FF0000"/>
          <w:sz w:val="28"/>
          <w:lang w:eastAsia="zh-CN"/>
        </w:rPr>
        <w:t xml:space="preserve"> -------------------------</w:t>
      </w:r>
    </w:p>
    <w:p w14:paraId="67F5DF0C" w14:textId="77777777" w:rsidR="001F7C78" w:rsidRPr="00090DA7" w:rsidRDefault="001F7C78" w:rsidP="00227746">
      <w:pPr>
        <w:jc w:val="center"/>
        <w:rPr>
          <w:sz w:val="20"/>
          <w:lang w:eastAsia="zh-CN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5E7AC944" w14:textId="6BB44F58" w:rsidR="001F7C78" w:rsidRPr="00BF4176" w:rsidRDefault="001F7C78" w:rsidP="00227746">
      <w:pPr>
        <w:autoSpaceDE/>
        <w:autoSpaceDN/>
        <w:adjustRightInd/>
        <w:snapToGrid/>
        <w:spacing w:after="0"/>
        <w:jc w:val="left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8.1</w:t>
      </w:r>
      <w:r w:rsidRPr="002242DC">
        <w:rPr>
          <w:b/>
          <w:sz w:val="24"/>
          <w:szCs w:val="24"/>
          <w:lang w:eastAsia="zh-CN"/>
        </w:rPr>
        <w:t>.</w:t>
      </w:r>
      <w:r>
        <w:rPr>
          <w:b/>
          <w:sz w:val="24"/>
          <w:szCs w:val="24"/>
          <w:lang w:eastAsia="zh-CN"/>
        </w:rPr>
        <w:t xml:space="preserve">5    </w:t>
      </w:r>
      <w:r w:rsidRPr="00AF4112">
        <w:rPr>
          <w:b/>
          <w:sz w:val="24"/>
          <w:szCs w:val="24"/>
          <w:lang w:eastAsia="zh-CN"/>
        </w:rPr>
        <w:t>UE procedure for determining slots and resource blocks for PSSCH transmission associated with an SCI format 0-1</w:t>
      </w:r>
    </w:p>
    <w:p w14:paraId="278823D9" w14:textId="77777777" w:rsidR="001F7C78" w:rsidRDefault="001F7C78" w:rsidP="00E37B59">
      <w:pPr>
        <w:jc w:val="center"/>
        <w:rPr>
          <w:b/>
          <w:noProof/>
          <w:color w:val="FF0000"/>
          <w:sz w:val="28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08547494" w14:textId="77777777" w:rsidR="00035B5B" w:rsidRDefault="00035B5B" w:rsidP="00035B5B">
      <w:pPr>
        <w:rPr>
          <w:sz w:val="20"/>
          <w:szCs w:val="20"/>
          <w:lang w:eastAsia="ja-JP"/>
        </w:rPr>
      </w:pPr>
      <w:r>
        <w:rPr>
          <w:rFonts w:eastAsia="Malgun Gothic"/>
          <w:lang w:eastAsia="ko-KR"/>
        </w:rPr>
        <w:t>I</w:t>
      </w:r>
      <w:r>
        <w:rPr>
          <w:lang w:eastAsia="ja-JP"/>
        </w:rPr>
        <w:t xml:space="preserve">f </w:t>
      </w:r>
      <w:r>
        <w:rPr>
          <w:i/>
          <w:lang w:eastAsia="ko-KR"/>
        </w:rPr>
        <w:t>sl-MaxNumPerReserve</w:t>
      </w:r>
      <w:r>
        <w:rPr>
          <w:lang w:eastAsia="ja-JP"/>
        </w:rPr>
        <w:t xml:space="preserve"> is 2 then</w:t>
      </w:r>
    </w:p>
    <w:p w14:paraId="2B0908C4" w14:textId="77777777" w:rsidR="00035B5B" w:rsidRDefault="00035B5B" w:rsidP="00035B5B">
      <w:pPr>
        <w:pStyle w:val="B1"/>
        <w:rPr>
          <w:lang w:val="en-US" w:eastAsia="ja-JP"/>
        </w:rPr>
      </w:pPr>
      <m:oMath>
        <m:r>
          <w:rPr>
            <w:rFonts w:ascii="Cambria Math" w:hAnsi="Cambria Math"/>
            <w:lang w:eastAsia="ja-JP"/>
          </w:rPr>
          <m:t>FRIV</m:t>
        </m:r>
        <m:r>
          <m:rPr>
            <m:sty m:val="p"/>
          </m:rPr>
          <w:rPr>
            <w:rFonts w:ascii="Cambria Math" w:hAnsi="Cambria Math"/>
            <w:lang w:eastAsia="ja-JP"/>
          </w:rPr>
          <m:t>=</m:t>
        </m:r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,1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  <m:r>
          <m:rPr>
            <m:sty m:val="p"/>
          </m:rPr>
          <w:rPr>
            <w:rFonts w:ascii="Cambria Math" w:hAnsi="Cambria Math"/>
            <w:lang w:eastAsia="ja-JP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  <w:lang w:val="x-none" w:eastAsia="ja-JP"/>
              </w:rPr>
            </m:ctrlPr>
          </m:naryPr>
          <m:sub>
            <m:r>
              <w:rPr>
                <w:rFonts w:ascii="Cambria Math" w:hAnsi="Cambria Math"/>
                <w:lang w:eastAsia="ja-JP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=1</m:t>
            </m:r>
          </m:sub>
          <m:sup>
            <m:sSub>
              <m:sSubPr>
                <m:ctrlPr>
                  <w:rPr>
                    <w:rFonts w:ascii="Cambria Math" w:hAnsi="Cambria Math"/>
                    <w:iCs/>
                    <w:lang w:val="x-none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iCs/>
                    <w:lang w:eastAsia="en-GB"/>
                  </w:rPr>
                  <m:t>subCH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-1</m:t>
            </m:r>
          </m:sup>
          <m:e>
            <m:d>
              <m:dPr>
                <m:ctrlPr>
                  <w:rPr>
                    <w:rFonts w:ascii="Cambria Math" w:hAnsi="Cambria Math"/>
                    <w:iCs/>
                    <w:lang w:val="x-none" w:eastAsia="ja-JP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Cs/>
                        <w:lang w:val="x-none" w:eastAsia="ja-JP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ja-JP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iCs/>
                        <w:lang w:eastAsia="ja-JP"/>
                      </w:rPr>
                      <m:t xml:space="preserve"> subchannel</m:t>
                    </m:r>
                  </m:sub>
                  <m:sup>
                    <m:r>
                      <m:rPr>
                        <m:nor/>
                      </m:rPr>
                      <w:rPr>
                        <w:iCs/>
                        <w:lang w:eastAsia="ja-JP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lang w:eastAsia="ja-JP"/>
                      </w:rPr>
                      <m:t>SL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+1-</m:t>
                </m:r>
                <m:r>
                  <w:rPr>
                    <w:rFonts w:ascii="Cambria Math" w:hAnsi="Cambria Math"/>
                    <w:lang w:eastAsia="ja-JP"/>
                  </w:rPr>
                  <m:t>i</m:t>
                </m:r>
              </m:e>
            </m:d>
          </m:e>
        </m:nary>
      </m:oMath>
      <w:r>
        <w:rPr>
          <w:iCs/>
          <w:lang w:val="en-US" w:eastAsia="ja-JP"/>
        </w:rPr>
        <w:t xml:space="preserve"> </w:t>
      </w:r>
    </w:p>
    <w:p w14:paraId="14A2071F" w14:textId="77777777" w:rsidR="00035B5B" w:rsidRDefault="00035B5B" w:rsidP="00035B5B">
      <w:pPr>
        <w:rPr>
          <w:lang w:eastAsia="ja-JP"/>
        </w:rPr>
      </w:pPr>
      <w:r>
        <w:rPr>
          <w:lang w:eastAsia="ja-JP"/>
        </w:rPr>
        <w:t xml:space="preserve">If </w:t>
      </w:r>
      <w:r>
        <w:rPr>
          <w:i/>
          <w:lang w:eastAsia="ko-KR"/>
        </w:rPr>
        <w:t xml:space="preserve">sl-MaxNumPerReserve </w:t>
      </w:r>
      <w:r>
        <w:rPr>
          <w:iCs/>
          <w:lang w:eastAsia="ko-KR"/>
        </w:rPr>
        <w:t>is</w:t>
      </w:r>
      <w:r>
        <w:rPr>
          <w:i/>
          <w:lang w:eastAsia="ko-KR"/>
        </w:rPr>
        <w:t xml:space="preserve"> </w:t>
      </w:r>
      <w:r>
        <w:rPr>
          <w:lang w:eastAsia="ja-JP"/>
        </w:rPr>
        <w:t>3 then</w:t>
      </w:r>
    </w:p>
    <w:p w14:paraId="26F7E16B" w14:textId="77777777" w:rsidR="00035B5B" w:rsidRDefault="00035B5B" w:rsidP="00035B5B">
      <w:pPr>
        <w:pStyle w:val="B1"/>
        <w:rPr>
          <w:iCs/>
          <w:lang w:val="en-US" w:eastAsia="ja-JP"/>
        </w:rPr>
      </w:pPr>
      <m:oMath>
        <m:r>
          <w:rPr>
            <w:rFonts w:ascii="Cambria Math" w:hAnsi="Cambria Math"/>
            <w:lang w:eastAsia="ja-JP"/>
          </w:rPr>
          <m:t>FRIV</m:t>
        </m:r>
        <m:r>
          <m:rPr>
            <m:sty m:val="p"/>
          </m:rPr>
          <w:rPr>
            <w:rFonts w:ascii="Cambria Math" w:hAnsi="Cambria Math"/>
            <w:lang w:eastAsia="ja-JP"/>
          </w:rPr>
          <m:t>=</m:t>
        </m:r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,1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  <m:r>
          <m:rPr>
            <m:sty m:val="p"/>
          </m:rPr>
          <w:rPr>
            <w:rFonts w:ascii="Cambria Math" w:hAnsi="Cambria Math"/>
            <w:lang w:eastAsia="ja-JP"/>
          </w:rPr>
          <m:t>+</m:t>
        </m:r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,2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  <m:r>
          <m:rPr>
            <m:sty m:val="p"/>
          </m:rPr>
          <w:rPr>
            <w:rFonts w:ascii="Cambria Math" w:hAnsi="Cambria Math"/>
            <w:lang w:eastAsia="ja-JP"/>
          </w:rPr>
          <m:t>⋅</m:t>
        </m:r>
        <m:d>
          <m:dPr>
            <m:ctrlPr>
              <w:rPr>
                <w:rFonts w:ascii="Cambria Math" w:hAnsi="Cambria Math"/>
                <w:iCs/>
                <w:lang w:val="x-none" w:eastAsia="ja-JP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Cs/>
                    <w:lang w:val="x-none"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iCs/>
                    <w:lang w:eastAsia="ja-JP"/>
                  </w:rPr>
                  <m:t xml:space="preserve"> subchannel</m:t>
                </m:r>
              </m:sub>
              <m:sup>
                <m:r>
                  <m:rPr>
                    <m:nor/>
                  </m:rPr>
                  <w:rPr>
                    <w:iCs/>
                    <w:lang w:eastAsia="ja-JP"/>
                  </w:rPr>
                  <m:t xml:space="preserve"> </m:t>
                </m:r>
                <m:r>
                  <w:rPr>
                    <w:rFonts w:ascii="Cambria Math" w:hAnsi="Cambria Math"/>
                    <w:lang w:eastAsia="ja-JP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+1-</m:t>
            </m:r>
            <m:sSub>
              <m:sSubPr>
                <m:ctrlPr>
                  <w:rPr>
                    <w:rFonts w:ascii="Cambria Math" w:hAnsi="Cambria Math"/>
                    <w:iCs/>
                    <w:lang w:val="x-none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iCs/>
                    <w:lang w:eastAsia="en-GB"/>
                  </w:rPr>
                  <m:t>subCH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ja-JP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  <w:lang w:val="x-none" w:eastAsia="ja-JP"/>
              </w:rPr>
            </m:ctrlPr>
          </m:naryPr>
          <m:sub>
            <m:r>
              <w:rPr>
                <w:rFonts w:ascii="Cambria Math" w:hAnsi="Cambria Math"/>
                <w:lang w:eastAsia="ja-JP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=1</m:t>
            </m:r>
          </m:sub>
          <m:sup>
            <m:sSub>
              <m:sSubPr>
                <m:ctrlPr>
                  <w:rPr>
                    <w:rFonts w:ascii="Cambria Math" w:hAnsi="Cambria Math"/>
                    <w:iCs/>
                    <w:lang w:val="x-none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iCs/>
                    <w:lang w:eastAsia="en-GB"/>
                  </w:rPr>
                  <m:t>subCH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-1</m:t>
            </m:r>
          </m:sup>
          <m:e>
            <m:sSup>
              <m:sSupPr>
                <m:ctrlPr>
                  <w:rPr>
                    <w:rFonts w:ascii="Cambria Math" w:hAnsi="Cambria Math"/>
                    <w:iCs/>
                    <w:lang w:val="x-none" w:eastAsia="ja-JP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Cs/>
                        <w:lang w:val="x-none" w:eastAsia="ja-JP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Cs/>
                            <w:lang w:val="x-none"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iCs/>
                            <w:lang w:eastAsia="ja-JP"/>
                          </w:rPr>
                          <m:t xml:space="preserve"> 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iCs/>
                            <w:lang w:eastAsia="ja-JP"/>
                          </w:rPr>
                          <m:t xml:space="preserve"> </m:t>
                        </m:r>
                        <m:r>
                          <w:rPr>
                            <w:rFonts w:ascii="Cambria Math" w:hAnsi="Cambria Math"/>
                            <w:lang w:eastAsia="ja-JP"/>
                          </w:rPr>
                          <m:t>SL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+1-</m:t>
                    </m:r>
                    <m:r>
                      <w:rPr>
                        <w:rFonts w:ascii="Cambria Math" w:hAnsi="Cambria Math"/>
                        <w:lang w:eastAsia="ja-JP"/>
                      </w:rPr>
                      <m:t>i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2</m:t>
                </m:r>
              </m:sup>
            </m:sSup>
          </m:e>
        </m:nary>
      </m:oMath>
      <w:r>
        <w:rPr>
          <w:iCs/>
          <w:lang w:val="en-US" w:eastAsia="ja-JP"/>
        </w:rPr>
        <w:t xml:space="preserve"> </w:t>
      </w:r>
    </w:p>
    <w:p w14:paraId="0E8F7F58" w14:textId="77777777" w:rsidR="00035B5B" w:rsidRDefault="00035B5B" w:rsidP="00035B5B">
      <w:pPr>
        <w:rPr>
          <w:lang w:eastAsia="ja-JP"/>
        </w:rPr>
      </w:pPr>
      <w:r>
        <w:rPr>
          <w:lang w:eastAsia="ja-JP"/>
        </w:rPr>
        <w:t>where</w:t>
      </w:r>
    </w:p>
    <w:p w14:paraId="321512A9" w14:textId="77777777" w:rsidR="00035B5B" w:rsidRDefault="00035B5B" w:rsidP="00035B5B">
      <w:pPr>
        <w:pStyle w:val="B1"/>
        <w:rPr>
          <w:lang w:val="x-none"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m:oMath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subCH,1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</m:oMath>
      <w:r>
        <w:rPr>
          <w:lang w:eastAsia="ja-JP"/>
        </w:rPr>
        <w:t xml:space="preserve"> denotes the starting sub-channel index for the second resource</w:t>
      </w:r>
    </w:p>
    <w:p w14:paraId="6D79A001" w14:textId="77777777" w:rsidR="00035B5B" w:rsidRDefault="00035B5B" w:rsidP="00035B5B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m:oMath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subCH,2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</m:oMath>
      <w:r>
        <w:rPr>
          <w:lang w:eastAsia="ja-JP"/>
        </w:rPr>
        <w:t xml:space="preserve"> denotes the starting sub-channel index for the third resource</w:t>
      </w:r>
    </w:p>
    <w:p w14:paraId="6DFC328F" w14:textId="77777777" w:rsidR="00035B5B" w:rsidRDefault="00035B5B" w:rsidP="00035B5B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m:oMath>
        <m:sSubSup>
          <m:sSubSupPr>
            <m:ctrlPr>
              <w:rPr>
                <w:rFonts w:ascii="Cambria Math" w:hAnsi="Cambria Math"/>
                <w:i/>
                <w:iCs/>
                <w:lang w:val="x-none"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nor/>
              </m:rPr>
              <w:rPr>
                <w:i/>
                <w:iCs/>
                <w:lang w:eastAsia="ja-JP"/>
              </w:rPr>
              <m:t xml:space="preserve"> subchannel</m:t>
            </m:r>
          </m:sub>
          <m:sup>
            <m:r>
              <m:rPr>
                <m:nor/>
              </m:rPr>
              <w:rPr>
                <w:i/>
                <w:iCs/>
                <w:lang w:eastAsia="ja-JP"/>
              </w:rPr>
              <m:t xml:space="preserve"> </m:t>
            </m:r>
            <m:r>
              <w:rPr>
                <w:rFonts w:ascii="Cambria Math" w:hAnsi="Cambria Math"/>
                <w:lang w:eastAsia="ja-JP"/>
              </w:rPr>
              <m:t>SL</m:t>
            </m:r>
          </m:sup>
        </m:sSubSup>
      </m:oMath>
      <w:r>
        <w:rPr>
          <w:iCs/>
          <w:lang w:eastAsia="ja-JP"/>
        </w:rPr>
        <w:t xml:space="preserve"> is the number of sub-channels in a resource pool provided according to the higher layer parameter </w:t>
      </w:r>
      <w:r>
        <w:rPr>
          <w:rFonts w:eastAsia="MS Mincho"/>
          <w:i/>
          <w:lang w:eastAsia="ja-JP"/>
        </w:rPr>
        <w:t>numSubchannel</w:t>
      </w:r>
    </w:p>
    <w:p w14:paraId="189DD929" w14:textId="77777777" w:rsidR="00920A71" w:rsidRPr="00AF4112" w:rsidRDefault="00920A71" w:rsidP="00920A71">
      <w:pPr>
        <w:overflowPunct w:val="0"/>
        <w:textAlignment w:val="baseline"/>
        <w:rPr>
          <w:ins w:id="9" w:author="huawei" w:date="2020-08-07T19:43:00Z"/>
          <w:rFonts w:eastAsia="Malgun Gothic"/>
          <w:lang w:eastAsia="ko-KR"/>
        </w:rPr>
      </w:pPr>
      <w:ins w:id="10" w:author="huawei" w:date="2020-08-07T19:43:00Z">
        <w:r>
          <w:rPr>
            <w:rFonts w:eastAsia="Malgun Gothic"/>
            <w:lang w:eastAsia="ko-KR"/>
          </w:rPr>
          <w:t>F</w:t>
        </w:r>
        <w:r w:rsidRPr="00831E1A">
          <w:t xml:space="preserve">or the SCI format 0-1 transmitted on the PSCCH resource </w:t>
        </w:r>
        <m:oMath>
          <m:r>
            <w:rPr>
              <w:rFonts w:ascii="Cambria Math" w:hAnsi="Cambria Math"/>
            </w:rPr>
            <m:t>m</m:t>
          </m:r>
        </m:oMath>
        <w:r w:rsidRPr="00831E1A">
          <w:t xml:space="preserve"> </w:t>
        </w:r>
        <w:r w:rsidRPr="001A7C01">
          <w:rPr>
            <w:rFonts w:eastAsia="Malgun Gothic" w:hint="eastAsia"/>
            <w:i/>
            <w:lang w:eastAsia="ko-KR"/>
          </w:rPr>
          <w:t xml:space="preserve"> </w:t>
        </w:r>
        <w:r w:rsidRPr="001A7C01">
          <w:rPr>
            <w:rFonts w:eastAsia="Malgun Gothic" w:hint="eastAsia"/>
            <w:lang w:eastAsia="ko-KR"/>
          </w:rPr>
          <w:t>(described in Subclause</w:t>
        </w:r>
        <w:r>
          <w:rPr>
            <w:rFonts w:eastAsia="Malgun Gothic"/>
            <w:lang w:eastAsia="ko-KR"/>
          </w:rPr>
          <w:t xml:space="preserve"> 16.4 TS 38.213</w:t>
        </w:r>
        <w:r w:rsidRPr="001A7C01">
          <w:rPr>
            <w:rFonts w:eastAsia="Malgun Gothic" w:hint="eastAsia"/>
            <w:lang w:eastAsia="ko-KR"/>
          </w:rPr>
          <w:t>)</w:t>
        </w:r>
        <w:r>
          <w:rPr>
            <w:rFonts w:eastAsia="Malgun Gothic"/>
            <w:lang w:eastAsia="ko-KR"/>
          </w:rPr>
          <w:t xml:space="preserve"> </w:t>
        </w:r>
        <w:r w:rsidRPr="00831E1A">
          <w:t xml:space="preserve">in slot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  <m:sup>
              <m:r>
                <w:rPr>
                  <w:rFonts w:ascii="Cambria Math" w:hAnsi="Cambria Math"/>
                </w:rPr>
                <m:t>SL</m:t>
              </m:r>
            </m:sup>
          </m:sSubSup>
        </m:oMath>
        <w:r w:rsidRPr="00831E1A">
          <w:t>, the set of slots and sub-channels for the corresponding PSSCH are determined as follows:</w:t>
        </w:r>
      </w:ins>
    </w:p>
    <w:p w14:paraId="7AA0A99F" w14:textId="77777777" w:rsidR="00920A71" w:rsidRPr="00973E69" w:rsidRDefault="00920A71" w:rsidP="00920A71">
      <w:pPr>
        <w:pStyle w:val="ListParagraph"/>
        <w:numPr>
          <w:ilvl w:val="0"/>
          <w:numId w:val="11"/>
        </w:numPr>
        <w:autoSpaceDE/>
        <w:autoSpaceDN/>
        <w:adjustRightInd/>
        <w:snapToGrid/>
        <w:spacing w:afterLines="50"/>
        <w:ind w:firstLineChars="0"/>
        <w:rPr>
          <w:ins w:id="11" w:author="huawei" w:date="2020-08-07T19:43:00Z"/>
        </w:rPr>
      </w:pPr>
      <w:ins w:id="12" w:author="huawei" w:date="2020-08-07T19:43:00Z">
        <w:r w:rsidRPr="00973E69">
          <w:t>if  "Time resource assignment" field in  [8, TS 38.212] is zero,</w:t>
        </w:r>
      </w:ins>
    </w:p>
    <w:p w14:paraId="00982DA7" w14:textId="77777777" w:rsidR="00920A71" w:rsidRPr="00973E69" w:rsidRDefault="00920A71" w:rsidP="00920A71">
      <w:pPr>
        <w:pStyle w:val="ListParagraph"/>
        <w:numPr>
          <w:ilvl w:val="1"/>
          <w:numId w:val="11"/>
        </w:numPr>
        <w:autoSpaceDE/>
        <w:autoSpaceDN/>
        <w:adjustRightInd/>
        <w:snapToGrid/>
        <w:spacing w:afterLines="50"/>
        <w:ind w:firstLineChars="0"/>
        <w:rPr>
          <w:ins w:id="13" w:author="huawei" w:date="2020-08-07T19:43:00Z"/>
        </w:rPr>
      </w:pPr>
      <w:ins w:id="14" w:author="huawei" w:date="2020-08-07T19:43:00Z">
        <w:r w:rsidRPr="00973E69">
          <w:t>the time and frequency resources for the corresponding PSSCH is given by</w:t>
        </w:r>
      </w:ins>
    </w:p>
    <w:p w14:paraId="691C20EE" w14:textId="77777777" w:rsidR="00920A71" w:rsidRPr="00973E69" w:rsidRDefault="00920A71" w:rsidP="00920A71">
      <w:pPr>
        <w:pStyle w:val="ListParagraph"/>
        <w:numPr>
          <w:ilvl w:val="2"/>
          <w:numId w:val="11"/>
        </w:numPr>
        <w:autoSpaceDE/>
        <w:autoSpaceDN/>
        <w:adjustRightInd/>
        <w:snapToGrid/>
        <w:spacing w:afterLines="50"/>
        <w:ind w:firstLineChars="0"/>
        <w:rPr>
          <w:ins w:id="15" w:author="huawei" w:date="2020-08-07T19:43:00Z"/>
        </w:rPr>
      </w:pPr>
      <w:ins w:id="16" w:author="huawei" w:date="2020-08-07T19:43:00Z">
        <w:r w:rsidRPr="00973E69">
          <w:t>sub-channel(s)</w:t>
        </w:r>
        <m:oMath>
          <m:r>
            <w:rPr>
              <w:rFonts w:ascii="Cambria Math" w:hAnsi="Cambria Math"/>
            </w:rPr>
            <m:t xml:space="preserve"> m</m:t>
          </m:r>
        </m:oMath>
        <w:r w:rsidRPr="00973E69">
          <w:rPr>
            <w:rFonts w:eastAsia="SimSun"/>
          </w:rPr>
          <w:t xml:space="preserve">, </w:t>
        </w:r>
        <m:oMath>
          <m:r>
            <w:rPr>
              <w:rFonts w:ascii="Cambria Math" w:hAnsi="Cambria Math"/>
            </w:rPr>
            <m:t>m+1</m:t>
          </m:r>
        </m:oMath>
        <w:r w:rsidRPr="00973E69">
          <w:rPr>
            <w:rFonts w:eastAsia="SimSun"/>
          </w:rPr>
          <w:t>,</w:t>
        </w:r>
        <w:r>
          <w:rPr>
            <w:rFonts w:eastAsia="SimSun"/>
          </w:rPr>
          <w:t>…</w:t>
        </w:r>
        <w:r>
          <w:rPr>
            <w:rFonts w:eastAsia="SimSun" w:hint="eastAsia"/>
            <w:lang w:eastAsia="zh-CN"/>
          </w:rPr>
          <w:t>,</w:t>
        </w:r>
        <w:r w:rsidRPr="00973E69">
          <w:rPr>
            <w:rFonts w:eastAsia="SimSun"/>
          </w:rPr>
          <w:t xml:space="preserve"> </w:t>
        </w:r>
        <m:oMath>
          <m:r>
            <w:rPr>
              <w:rFonts w:ascii="Cambria Math" w:hAnsi="Cambria Math"/>
            </w:rPr>
            <m:t>m+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</m:sSub>
          <m:r>
            <m:rPr>
              <m:sty m:val="p"/>
            </m:rPr>
            <w:rPr>
              <w:rFonts w:ascii="Cambria Math" w:eastAsia="SimSun" w:hAnsi="Cambria Math"/>
            </w:rPr>
            <m:t>-</m:t>
          </m:r>
        </m:oMath>
        <w:r w:rsidRPr="00973E69">
          <w:rPr>
            <w:rFonts w:eastAsia="SimSun"/>
          </w:rPr>
          <w:t>1</w:t>
        </w:r>
        <w:r w:rsidRPr="00973E69">
          <w:t xml:space="preserve">, in slot </w:t>
        </w:r>
        <w:r w:rsidRPr="00973E69">
          <w:rPr>
            <w:rFonts w:eastAsia="SimSun"/>
          </w:rPr>
          <w:t xml:space="preserve"> </w:t>
        </w:r>
        <m:oMath>
          <m:sSubSup>
            <m:sSubSupPr>
              <m:ctrlPr>
                <w:rPr>
                  <w:rFonts w:ascii="Cambria Math" w:eastAsia="SimSun" w:hAnsi="Cambria Math"/>
                </w:rPr>
              </m:ctrlPr>
            </m:sSubSupPr>
            <m:e>
              <m:r>
                <w:rPr>
                  <w:rFonts w:ascii="Cambria Math" w:eastAsia="SimSun" w:hAnsi="Cambria Math"/>
                </w:rPr>
                <m:t>t</m:t>
              </m:r>
            </m:e>
            <m:sub>
              <m:r>
                <w:rPr>
                  <w:rFonts w:ascii="Cambria Math" w:eastAsia="SimSun" w:hAnsi="Cambria Math"/>
                </w:rPr>
                <m:t>n</m:t>
              </m:r>
            </m:sub>
            <m:sup>
              <m:r>
                <w:rPr>
                  <w:rFonts w:ascii="Cambria Math" w:eastAsia="SimSun" w:hAnsi="Cambria Math"/>
                </w:rPr>
                <m:t>SL</m:t>
              </m:r>
            </m:sup>
          </m:sSubSup>
        </m:oMath>
        <w:r w:rsidRPr="00973E69">
          <w:t xml:space="preserve"> </w:t>
        </w:r>
      </w:ins>
    </w:p>
    <w:p w14:paraId="77282C51" w14:textId="77777777" w:rsidR="00920A71" w:rsidRPr="00973E69" w:rsidRDefault="00920A71" w:rsidP="00920A71">
      <w:pPr>
        <w:pStyle w:val="ListParagraph"/>
        <w:numPr>
          <w:ilvl w:val="0"/>
          <w:numId w:val="11"/>
        </w:numPr>
        <w:autoSpaceDE/>
        <w:autoSpaceDN/>
        <w:adjustRightInd/>
        <w:snapToGrid/>
        <w:spacing w:afterLines="50"/>
        <w:ind w:firstLineChars="0"/>
        <w:rPr>
          <w:ins w:id="17" w:author="huawei" w:date="2020-08-07T19:43:00Z"/>
        </w:rPr>
      </w:pPr>
      <w:ins w:id="18" w:author="huawei" w:date="2020-08-07T19:43:00Z">
        <w:r w:rsidRPr="00973E69">
          <w:t xml:space="preserve">elseif  "Time resource assignment" field in  [8, TS 38.212] is </w:t>
        </w:r>
        <w:r w:rsidRPr="00973E69">
          <w:rPr>
            <w:rFonts w:eastAsia="SimSun"/>
          </w:rPr>
          <w:t>smaller than 32</w:t>
        </w:r>
        <w:r w:rsidRPr="00973E69">
          <w:t>,</w:t>
        </w:r>
      </w:ins>
    </w:p>
    <w:p w14:paraId="5B390D45" w14:textId="77777777" w:rsidR="00920A71" w:rsidRPr="00973E69" w:rsidRDefault="00920A71" w:rsidP="00920A71">
      <w:pPr>
        <w:pStyle w:val="ListParagraph"/>
        <w:numPr>
          <w:ilvl w:val="1"/>
          <w:numId w:val="11"/>
        </w:numPr>
        <w:autoSpaceDE/>
        <w:autoSpaceDN/>
        <w:adjustRightInd/>
        <w:snapToGrid/>
        <w:spacing w:afterLines="50"/>
        <w:ind w:firstLineChars="0"/>
        <w:rPr>
          <w:ins w:id="19" w:author="huawei" w:date="2020-08-07T19:43:00Z"/>
        </w:rPr>
      </w:pPr>
      <w:ins w:id="20" w:author="huawei" w:date="2020-08-07T19:43:00Z">
        <w:r w:rsidRPr="00973E69">
          <w:t>if "Retransmission index" in the SCI format 0-1 is zero,</w:t>
        </w:r>
        <w:r>
          <w:t xml:space="preserve"> </w:t>
        </w:r>
      </w:ins>
    </w:p>
    <w:p w14:paraId="36BEF4FF" w14:textId="77777777" w:rsidR="00920A71" w:rsidRPr="00973E69" w:rsidRDefault="00920A71" w:rsidP="00920A71">
      <w:pPr>
        <w:pStyle w:val="ListParagraph"/>
        <w:numPr>
          <w:ilvl w:val="2"/>
          <w:numId w:val="11"/>
        </w:numPr>
        <w:autoSpaceDE/>
        <w:autoSpaceDN/>
        <w:adjustRightInd/>
        <w:snapToGrid/>
        <w:spacing w:afterLines="50"/>
        <w:ind w:firstLineChars="0"/>
        <w:rPr>
          <w:ins w:id="21" w:author="huawei" w:date="2020-08-07T19:43:00Z"/>
        </w:rPr>
      </w:pPr>
      <w:ins w:id="22" w:author="huawei" w:date="2020-08-07T19:43:00Z">
        <w:r w:rsidRPr="00973E69">
          <w:t xml:space="preserve">  the time and frequency resources for the corresponding PSSCH is given by</w:t>
        </w:r>
      </w:ins>
    </w:p>
    <w:p w14:paraId="56C9A7D0" w14:textId="77777777" w:rsidR="00920A71" w:rsidRPr="00973E69" w:rsidRDefault="00920A71" w:rsidP="00920A71">
      <w:pPr>
        <w:pStyle w:val="ListParagraph"/>
        <w:numPr>
          <w:ilvl w:val="4"/>
          <w:numId w:val="11"/>
        </w:numPr>
        <w:autoSpaceDE/>
        <w:autoSpaceDN/>
        <w:adjustRightInd/>
        <w:snapToGrid/>
        <w:spacing w:afterLines="50"/>
        <w:ind w:firstLineChars="0"/>
        <w:rPr>
          <w:ins w:id="23" w:author="huawei" w:date="2020-08-07T19:43:00Z"/>
        </w:rPr>
      </w:pPr>
      <w:ins w:id="24" w:author="huawei" w:date="2020-08-07T19:43:00Z">
        <w:r w:rsidRPr="00973E69">
          <w:t xml:space="preserve">sub-channel(s)  </w:t>
        </w:r>
        <m:oMath>
          <m:r>
            <w:rPr>
              <w:rFonts w:ascii="Cambria Math" w:hAnsi="Cambria Math"/>
            </w:rPr>
            <m:t>m</m:t>
          </m:r>
        </m:oMath>
        <w:r w:rsidRPr="00973E69">
          <w:rPr>
            <w:rFonts w:eastAsia="SimSun"/>
          </w:rPr>
          <w:t xml:space="preserve">, </w:t>
        </w:r>
        <m:oMath>
          <m:r>
            <w:rPr>
              <w:rFonts w:ascii="Cambria Math" w:hAnsi="Cambria Math"/>
            </w:rPr>
            <m:t>m+1</m:t>
          </m:r>
        </m:oMath>
        <w:r w:rsidRPr="00973E69">
          <w:rPr>
            <w:rFonts w:eastAsia="SimSun"/>
          </w:rPr>
          <w:t>,</w:t>
        </w:r>
        <w:r>
          <w:rPr>
            <w:rFonts w:eastAsia="SimSun"/>
          </w:rPr>
          <w:t>…,</w:t>
        </w:r>
        <w:r w:rsidRPr="00973E69">
          <w:rPr>
            <w:rFonts w:eastAsia="SimSun"/>
          </w:rPr>
          <w:t xml:space="preserve"> </w:t>
        </w:r>
        <m:oMath>
          <m:r>
            <w:rPr>
              <w:rFonts w:ascii="Cambria Math" w:hAnsi="Cambria Math"/>
            </w:rPr>
            <m:t>m+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</m:sSub>
          <m:r>
            <m:rPr>
              <m:sty m:val="p"/>
            </m:rPr>
            <w:rPr>
              <w:rFonts w:ascii="Cambria Math" w:eastAsia="SimSun" w:hAnsi="Cambria Math"/>
            </w:rPr>
            <m:t>-</m:t>
          </m:r>
        </m:oMath>
        <w:r w:rsidRPr="00973E69">
          <w:rPr>
            <w:rFonts w:eastAsia="SimSun"/>
          </w:rPr>
          <w:t xml:space="preserve">1, in slot </w:t>
        </w:r>
        <m:oMath>
          <m:sSubSup>
            <m:sSubSupPr>
              <m:ctrlPr>
                <w:rPr>
                  <w:rFonts w:ascii="Cambria Math" w:eastAsia="SimSun" w:hAnsi="Cambria Math"/>
                </w:rPr>
              </m:ctrlPr>
            </m:sSubSupPr>
            <m:e>
              <m:r>
                <w:rPr>
                  <w:rFonts w:ascii="Cambria Math" w:eastAsia="SimSun" w:hAnsi="Cambria Math"/>
                </w:rPr>
                <m:t>t</m:t>
              </m:r>
            </m:e>
            <m:sub>
              <m:r>
                <w:rPr>
                  <w:rFonts w:ascii="Cambria Math" w:eastAsia="SimSun" w:hAnsi="Cambria Math"/>
                </w:rPr>
                <m:t>n</m:t>
              </m:r>
            </m:sub>
            <m:sup>
              <m:r>
                <w:rPr>
                  <w:rFonts w:ascii="Cambria Math" w:eastAsia="SimSun" w:hAnsi="Cambria Math"/>
                </w:rPr>
                <m:t>SL</m:t>
              </m:r>
            </m:sup>
          </m:sSubSup>
        </m:oMath>
        <w:r w:rsidRPr="00973E69">
          <w:t xml:space="preserve">, and  </w:t>
        </w:r>
      </w:ins>
    </w:p>
    <w:p w14:paraId="1137B3DA" w14:textId="77777777" w:rsidR="00920A71" w:rsidRPr="0048260B" w:rsidRDefault="00920A71" w:rsidP="00920A71">
      <w:pPr>
        <w:pStyle w:val="ListParagraph"/>
        <w:numPr>
          <w:ilvl w:val="4"/>
          <w:numId w:val="11"/>
        </w:numPr>
        <w:autoSpaceDE/>
        <w:autoSpaceDN/>
        <w:adjustRightInd/>
        <w:snapToGrid/>
        <w:spacing w:afterLines="50"/>
        <w:ind w:firstLineChars="0"/>
        <w:rPr>
          <w:ins w:id="25" w:author="huawei" w:date="2020-08-07T19:43:00Z"/>
        </w:rPr>
      </w:pPr>
      <w:ins w:id="26" w:author="huawei" w:date="2020-08-07T19:43:00Z">
        <w:r w:rsidRPr="00973E69">
          <w:t xml:space="preserve">sub-channel(s)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  <m:sup>
              <m:r>
                <w:rPr>
                  <w:rFonts w:ascii="Cambria Math" w:hAnsi="Cambria Math"/>
                </w:rPr>
                <m:t>start1</m:t>
              </m:r>
            </m:sup>
          </m:sSubSup>
        </m:oMath>
        <w:r w:rsidRPr="00973E69">
          <w:rPr>
            <w:rFonts w:eastAsia="SimSun"/>
          </w:rPr>
          <w:t xml:space="preserve">,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  <m:sup>
              <m:r>
                <w:rPr>
                  <w:rFonts w:ascii="Cambria Math" w:hAnsi="Cambria Math"/>
                </w:rPr>
                <m:t>start1</m:t>
              </m:r>
            </m:sup>
          </m:sSubSup>
        </m:oMath>
        <w:r w:rsidRPr="00973E69">
          <w:rPr>
            <w:rFonts w:eastAsia="SimSun"/>
          </w:rPr>
          <w:t>+1,</w:t>
        </w:r>
        <w:r>
          <w:rPr>
            <w:rFonts w:eastAsia="SimSun"/>
          </w:rPr>
          <w:t>…,</w:t>
        </w:r>
        <w:r w:rsidRPr="00973E69">
          <w:rPr>
            <w:rFonts w:eastAsia="SimSun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  <m:sup>
              <m:r>
                <w:rPr>
                  <w:rFonts w:ascii="Cambria Math" w:hAnsi="Cambria Math"/>
                </w:rPr>
                <m:t>start1</m:t>
              </m:r>
            </m:sup>
          </m:sSubSup>
        </m:oMath>
        <w:r w:rsidRPr="00973E69">
          <w:rPr>
            <w:rFonts w:eastAsia="SimSun"/>
          </w:rPr>
          <w:t>+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</m:sSub>
        </m:oMath>
        <w:r w:rsidRPr="00973E69">
          <w:rPr>
            <w:rFonts w:eastAsia="SimSun"/>
          </w:rPr>
          <w:t xml:space="preserve"> -1 , in slot </w:t>
        </w:r>
        <m:oMath>
          <m:sSubSup>
            <m:sSubSupPr>
              <m:ctrlPr>
                <w:rPr>
                  <w:rFonts w:ascii="Cambria Math" w:eastAsia="SimSun" w:hAnsi="Cambria Math"/>
                </w:rPr>
              </m:ctrlPr>
            </m:sSubSupPr>
            <m:e>
              <m:r>
                <w:rPr>
                  <w:rFonts w:ascii="Cambria Math" w:eastAsia="SimSun" w:hAnsi="Cambria Math"/>
                </w:rPr>
                <m:t>t</m:t>
              </m:r>
            </m:e>
            <m:sub>
              <m:r>
                <w:rPr>
                  <w:rFonts w:ascii="Cambria Math" w:eastAsia="SimSun" w:hAnsi="Cambria Math"/>
                </w:rPr>
                <m:t>n+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r>
                <w:rPr>
                  <w:rFonts w:ascii="Cambria Math" w:eastAsia="SimSun" w:hAnsi="Cambria Math"/>
                </w:rPr>
                <m:t>SL</m:t>
              </m:r>
            </m:sup>
          </m:sSubSup>
        </m:oMath>
      </w:ins>
    </w:p>
    <w:p w14:paraId="20FB6B25" w14:textId="77777777" w:rsidR="00920A71" w:rsidRPr="00973E69" w:rsidRDefault="00920A71" w:rsidP="00920A71">
      <w:pPr>
        <w:pStyle w:val="ListParagraph"/>
        <w:numPr>
          <w:ilvl w:val="1"/>
          <w:numId w:val="11"/>
        </w:numPr>
        <w:autoSpaceDE/>
        <w:autoSpaceDN/>
        <w:adjustRightInd/>
        <w:snapToGrid/>
        <w:spacing w:afterLines="50"/>
        <w:ind w:firstLineChars="0"/>
        <w:rPr>
          <w:ins w:id="27" w:author="huawei" w:date="2020-08-07T19:43:00Z"/>
        </w:rPr>
      </w:pPr>
      <w:ins w:id="28" w:author="huawei" w:date="2020-08-07T19:43:00Z">
        <w:r w:rsidRPr="00973E69">
          <w:t>else</w:t>
        </w:r>
        <w:r>
          <w:t xml:space="preserve"> (i.e. that </w:t>
        </w:r>
        <w:r w:rsidRPr="00973E69">
          <w:t xml:space="preserve"> "Retransmission index" in the SCI format 1 is one</w:t>
        </w:r>
        <w:r>
          <w:t>)</w:t>
        </w:r>
        <w:r w:rsidRPr="00973E69">
          <w:t xml:space="preserve">, </w:t>
        </w:r>
      </w:ins>
    </w:p>
    <w:p w14:paraId="684A1FB7" w14:textId="77777777" w:rsidR="00920A71" w:rsidRPr="00973E69" w:rsidRDefault="00920A71" w:rsidP="00920A71">
      <w:pPr>
        <w:pStyle w:val="ListParagraph"/>
        <w:numPr>
          <w:ilvl w:val="2"/>
          <w:numId w:val="11"/>
        </w:numPr>
        <w:autoSpaceDE/>
        <w:autoSpaceDN/>
        <w:adjustRightInd/>
        <w:snapToGrid/>
        <w:spacing w:afterLines="50"/>
        <w:ind w:firstLineChars="0"/>
        <w:rPr>
          <w:ins w:id="29" w:author="huawei" w:date="2020-08-07T19:43:00Z"/>
        </w:rPr>
      </w:pPr>
      <w:ins w:id="30" w:author="huawei" w:date="2020-08-07T19:43:00Z">
        <w:r w:rsidRPr="00973E69">
          <w:t xml:space="preserve">  the time and frequency resources for the corresponding PSSCH is given by</w:t>
        </w:r>
      </w:ins>
    </w:p>
    <w:p w14:paraId="7EAF8EF0" w14:textId="77777777" w:rsidR="00920A71" w:rsidRPr="00973E69" w:rsidRDefault="00920A71" w:rsidP="00920A71">
      <w:pPr>
        <w:pStyle w:val="ListParagraph"/>
        <w:numPr>
          <w:ilvl w:val="4"/>
          <w:numId w:val="11"/>
        </w:numPr>
        <w:autoSpaceDE/>
        <w:autoSpaceDN/>
        <w:adjustRightInd/>
        <w:snapToGrid/>
        <w:spacing w:afterLines="50"/>
        <w:ind w:firstLineChars="0"/>
        <w:rPr>
          <w:ins w:id="31" w:author="huawei" w:date="2020-08-07T19:43:00Z"/>
        </w:rPr>
      </w:pPr>
      <w:ins w:id="32" w:author="huawei" w:date="2020-08-07T19:43:00Z">
        <w:r w:rsidRPr="00973E69">
          <w:t xml:space="preserve">sub-channel(s)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  <m:sup>
              <m:r>
                <w:rPr>
                  <w:rFonts w:ascii="Cambria Math" w:hAnsi="Cambria Math"/>
                </w:rPr>
                <m:t>start1</m:t>
              </m:r>
            </m:sup>
          </m:sSubSup>
        </m:oMath>
        <w:r w:rsidRPr="00973E69">
          <w:rPr>
            <w:rFonts w:eastAsia="SimSun"/>
          </w:rPr>
          <w:t xml:space="preserve">,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  <m:sup>
              <m:r>
                <w:rPr>
                  <w:rFonts w:ascii="Cambria Math" w:hAnsi="Cambria Math"/>
                </w:rPr>
                <m:t>start1</m:t>
              </m:r>
            </m:sup>
          </m:sSubSup>
        </m:oMath>
        <w:r w:rsidRPr="00973E69">
          <w:rPr>
            <w:rFonts w:eastAsia="SimSun"/>
          </w:rPr>
          <w:t>+1,</w:t>
        </w:r>
        <w:r>
          <w:rPr>
            <w:rFonts w:eastAsia="SimSun"/>
          </w:rPr>
          <w:t>…,</w:t>
        </w:r>
        <w:r w:rsidRPr="00973E69">
          <w:rPr>
            <w:rFonts w:eastAsia="SimSun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  <m:sup>
              <m:r>
                <w:rPr>
                  <w:rFonts w:ascii="Cambria Math" w:hAnsi="Cambria Math"/>
                </w:rPr>
                <m:t>start1</m:t>
              </m:r>
            </m:sup>
          </m:sSubSup>
        </m:oMath>
        <w:r w:rsidRPr="00973E69">
          <w:rPr>
            <w:rFonts w:eastAsia="SimSun"/>
          </w:rPr>
          <w:t>+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</m:sSub>
        </m:oMath>
        <w:r w:rsidRPr="00973E69">
          <w:rPr>
            <w:rFonts w:eastAsia="SimSun"/>
          </w:rPr>
          <w:t xml:space="preserve"> -1 , in slot </w:t>
        </w:r>
        <m:oMath>
          <m:sSubSup>
            <m:sSubSupPr>
              <m:ctrlPr>
                <w:rPr>
                  <w:rFonts w:ascii="Cambria Math" w:eastAsia="SimSun" w:hAnsi="Cambria Math"/>
                </w:rPr>
              </m:ctrlPr>
            </m:sSubSupPr>
            <m:e>
              <m:r>
                <w:rPr>
                  <w:rFonts w:ascii="Cambria Math" w:eastAsia="SimSun" w:hAnsi="Cambria Math"/>
                </w:rPr>
                <m:t>t</m:t>
              </m:r>
            </m:e>
            <m:sub>
              <m:r>
                <w:rPr>
                  <w:rFonts w:ascii="Cambria Math" w:eastAsia="SimSun" w:hAnsi="Cambria Math"/>
                </w:rPr>
                <m:t>n-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r>
                <w:rPr>
                  <w:rFonts w:ascii="Cambria Math" w:eastAsia="SimSun" w:hAnsi="Cambria Math"/>
                </w:rPr>
                <m:t>SL</m:t>
              </m:r>
            </m:sup>
          </m:sSubSup>
        </m:oMath>
        <w:r w:rsidRPr="00973E69">
          <w:rPr>
            <w:rFonts w:eastAsia="SimSun"/>
            <w:lang w:eastAsia="zh-CN"/>
          </w:rPr>
          <w:t xml:space="preserve"> </w:t>
        </w:r>
        <w:r w:rsidRPr="00973E69">
          <w:t>, and</w:t>
        </w:r>
      </w:ins>
    </w:p>
    <w:p w14:paraId="300B76C3" w14:textId="77777777" w:rsidR="00920A71" w:rsidRDefault="00920A71" w:rsidP="00920A71">
      <w:pPr>
        <w:pStyle w:val="ListParagraph"/>
        <w:numPr>
          <w:ilvl w:val="4"/>
          <w:numId w:val="11"/>
        </w:numPr>
        <w:autoSpaceDE/>
        <w:autoSpaceDN/>
        <w:adjustRightInd/>
        <w:snapToGrid/>
        <w:spacing w:afterLines="50"/>
        <w:ind w:firstLineChars="0"/>
        <w:rPr>
          <w:ins w:id="33" w:author="huawei" w:date="2020-08-07T19:43:00Z"/>
        </w:rPr>
      </w:pPr>
      <w:ins w:id="34" w:author="huawei" w:date="2020-08-07T19:43:00Z">
        <w:r w:rsidRPr="00973E69">
          <w:t xml:space="preserve">sub-channel(s)  </w:t>
        </w:r>
        <m:oMath>
          <m:r>
            <w:rPr>
              <w:rFonts w:ascii="Cambria Math" w:hAnsi="Cambria Math"/>
            </w:rPr>
            <m:t>m</m:t>
          </m:r>
        </m:oMath>
        <w:r w:rsidRPr="00973E69">
          <w:rPr>
            <w:rFonts w:eastAsia="SimSun"/>
          </w:rPr>
          <w:t xml:space="preserve">, </w:t>
        </w:r>
        <m:oMath>
          <m:r>
            <w:rPr>
              <w:rFonts w:ascii="Cambria Math" w:hAnsi="Cambria Math"/>
            </w:rPr>
            <m:t>m+1</m:t>
          </m:r>
        </m:oMath>
        <w:r w:rsidRPr="00973E69">
          <w:rPr>
            <w:rFonts w:eastAsia="SimSun"/>
          </w:rPr>
          <w:t>,</w:t>
        </w:r>
        <w:r>
          <w:rPr>
            <w:rFonts w:eastAsia="SimSun"/>
          </w:rPr>
          <w:t>…,</w:t>
        </w:r>
        <w:r w:rsidRPr="00973E69">
          <w:rPr>
            <w:rFonts w:eastAsia="SimSun"/>
          </w:rPr>
          <w:t xml:space="preserve"> </w:t>
        </w:r>
        <m:oMath>
          <m:r>
            <w:rPr>
              <w:rFonts w:ascii="Cambria Math" w:hAnsi="Cambria Math"/>
            </w:rPr>
            <m:t>m+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</m:sSub>
          <m:r>
            <m:rPr>
              <m:sty m:val="p"/>
            </m:rPr>
            <w:rPr>
              <w:rFonts w:ascii="Cambria Math" w:eastAsia="SimSun" w:hAnsi="Cambria Math"/>
            </w:rPr>
            <m:t>-</m:t>
          </m:r>
        </m:oMath>
        <w:r w:rsidRPr="00973E69">
          <w:rPr>
            <w:rFonts w:eastAsia="SimSun"/>
          </w:rPr>
          <w:t xml:space="preserve">1, in slot </w:t>
        </w:r>
        <m:oMath>
          <m:sSubSup>
            <m:sSubSupPr>
              <m:ctrlPr>
                <w:rPr>
                  <w:rFonts w:ascii="Cambria Math" w:eastAsia="SimSun" w:hAnsi="Cambria Math"/>
                </w:rPr>
              </m:ctrlPr>
            </m:sSubSupPr>
            <m:e>
              <m:r>
                <w:rPr>
                  <w:rFonts w:ascii="Cambria Math" w:eastAsia="SimSun" w:hAnsi="Cambria Math"/>
                </w:rPr>
                <m:t>t</m:t>
              </m:r>
            </m:e>
            <m:sub>
              <m:r>
                <w:rPr>
                  <w:rFonts w:ascii="Cambria Math" w:eastAsia="SimSun" w:hAnsi="Cambria Math"/>
                </w:rPr>
                <m:t>n</m:t>
              </m:r>
            </m:sub>
            <m:sup>
              <m:r>
                <w:rPr>
                  <w:rFonts w:ascii="Cambria Math" w:eastAsia="SimSun" w:hAnsi="Cambria Math"/>
                </w:rPr>
                <m:t>SL</m:t>
              </m:r>
            </m:sup>
          </m:sSubSup>
        </m:oMath>
        <w:r w:rsidRPr="00973E69">
          <w:t xml:space="preserve"> </w:t>
        </w:r>
      </w:ins>
    </w:p>
    <w:p w14:paraId="42D7EE22" w14:textId="77777777" w:rsidR="00920A71" w:rsidRPr="00973E69" w:rsidRDefault="00920A71" w:rsidP="00920A71">
      <w:pPr>
        <w:pStyle w:val="ListParagraph"/>
        <w:numPr>
          <w:ilvl w:val="0"/>
          <w:numId w:val="11"/>
        </w:numPr>
        <w:autoSpaceDE/>
        <w:autoSpaceDN/>
        <w:adjustRightInd/>
        <w:snapToGrid/>
        <w:spacing w:afterLines="50"/>
        <w:ind w:firstLineChars="0"/>
        <w:rPr>
          <w:ins w:id="35" w:author="huawei" w:date="2020-08-07T19:43:00Z"/>
        </w:rPr>
      </w:pPr>
      <w:ins w:id="36" w:author="huawei" w:date="2020-08-07T19:43:00Z">
        <w:r w:rsidRPr="00973E69">
          <w:t>else</w:t>
        </w:r>
      </w:ins>
    </w:p>
    <w:p w14:paraId="70D75947" w14:textId="77777777" w:rsidR="00920A71" w:rsidRPr="00973E69" w:rsidRDefault="00920A71" w:rsidP="00920A71">
      <w:pPr>
        <w:pStyle w:val="ListParagraph"/>
        <w:numPr>
          <w:ilvl w:val="1"/>
          <w:numId w:val="11"/>
        </w:numPr>
        <w:autoSpaceDE/>
        <w:autoSpaceDN/>
        <w:adjustRightInd/>
        <w:snapToGrid/>
        <w:spacing w:afterLines="50"/>
        <w:ind w:firstLineChars="0"/>
        <w:rPr>
          <w:ins w:id="37" w:author="huawei" w:date="2020-08-07T19:43:00Z"/>
        </w:rPr>
      </w:pPr>
      <w:ins w:id="38" w:author="huawei" w:date="2020-08-07T19:43:00Z">
        <w:r w:rsidRPr="00973E69">
          <w:t xml:space="preserve">if "Retransmission index" in the SCI format  0-1 is zero, </w:t>
        </w:r>
        <w:r>
          <w:t xml:space="preserve"> </w:t>
        </w:r>
      </w:ins>
    </w:p>
    <w:p w14:paraId="1088EB36" w14:textId="77777777" w:rsidR="00920A71" w:rsidRPr="00973E69" w:rsidRDefault="00920A71" w:rsidP="00920A71">
      <w:pPr>
        <w:pStyle w:val="ListParagraph"/>
        <w:numPr>
          <w:ilvl w:val="2"/>
          <w:numId w:val="11"/>
        </w:numPr>
        <w:autoSpaceDE/>
        <w:autoSpaceDN/>
        <w:adjustRightInd/>
        <w:snapToGrid/>
        <w:spacing w:afterLines="50"/>
        <w:ind w:firstLineChars="0"/>
        <w:rPr>
          <w:ins w:id="39" w:author="huawei" w:date="2020-08-07T19:43:00Z"/>
        </w:rPr>
      </w:pPr>
      <w:ins w:id="40" w:author="huawei" w:date="2020-08-07T19:43:00Z">
        <w:r w:rsidRPr="00973E69">
          <w:t xml:space="preserve">  the time and frequency resources for the corresponding PSSCH is given by</w:t>
        </w:r>
      </w:ins>
    </w:p>
    <w:p w14:paraId="6FB4382D" w14:textId="77777777" w:rsidR="00920A71" w:rsidRPr="00973E69" w:rsidRDefault="00920A71" w:rsidP="00920A71">
      <w:pPr>
        <w:pStyle w:val="ListParagraph"/>
        <w:numPr>
          <w:ilvl w:val="4"/>
          <w:numId w:val="11"/>
        </w:numPr>
        <w:autoSpaceDE/>
        <w:autoSpaceDN/>
        <w:adjustRightInd/>
        <w:snapToGrid/>
        <w:spacing w:afterLines="50"/>
        <w:ind w:firstLineChars="0"/>
        <w:rPr>
          <w:ins w:id="41" w:author="huawei" w:date="2020-08-07T19:43:00Z"/>
        </w:rPr>
      </w:pPr>
      <w:ins w:id="42" w:author="huawei" w:date="2020-08-07T19:43:00Z">
        <w:r w:rsidRPr="00973E69">
          <w:t xml:space="preserve">sub-channel(s)  </w:t>
        </w:r>
        <m:oMath>
          <m:r>
            <w:rPr>
              <w:rFonts w:ascii="Cambria Math" w:hAnsi="Cambria Math"/>
            </w:rPr>
            <m:t>m</m:t>
          </m:r>
        </m:oMath>
        <w:r w:rsidRPr="00973E69">
          <w:rPr>
            <w:rFonts w:eastAsia="SimSun"/>
          </w:rPr>
          <w:t xml:space="preserve">, </w:t>
        </w:r>
        <m:oMath>
          <m:r>
            <w:rPr>
              <w:rFonts w:ascii="Cambria Math" w:hAnsi="Cambria Math"/>
            </w:rPr>
            <m:t>m+1</m:t>
          </m:r>
        </m:oMath>
        <w:r w:rsidRPr="00973E69">
          <w:rPr>
            <w:rFonts w:eastAsia="SimSun"/>
          </w:rPr>
          <w:t>,</w:t>
        </w:r>
        <w:r>
          <w:rPr>
            <w:rFonts w:eastAsia="SimSun"/>
          </w:rPr>
          <w:t>…,</w:t>
        </w:r>
        <w:r w:rsidRPr="00973E69">
          <w:rPr>
            <w:rFonts w:eastAsia="SimSun"/>
          </w:rPr>
          <w:t xml:space="preserve"> </w:t>
        </w:r>
        <m:oMath>
          <m:r>
            <w:rPr>
              <w:rFonts w:ascii="Cambria Math" w:hAnsi="Cambria Math"/>
            </w:rPr>
            <m:t>m+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</m:sSub>
          <m:r>
            <m:rPr>
              <m:sty m:val="p"/>
            </m:rPr>
            <w:rPr>
              <w:rFonts w:ascii="Cambria Math" w:eastAsia="SimSun" w:hAnsi="Cambria Math"/>
            </w:rPr>
            <m:t>-</m:t>
          </m:r>
        </m:oMath>
        <w:r w:rsidRPr="00973E69">
          <w:rPr>
            <w:rFonts w:eastAsia="SimSun"/>
          </w:rPr>
          <w:t xml:space="preserve">1, in slot </w:t>
        </w:r>
        <m:oMath>
          <m:sSubSup>
            <m:sSubSupPr>
              <m:ctrlPr>
                <w:rPr>
                  <w:rFonts w:ascii="Cambria Math" w:eastAsia="SimSun" w:hAnsi="Cambria Math"/>
                </w:rPr>
              </m:ctrlPr>
            </m:sSubSupPr>
            <m:e>
              <m:r>
                <w:rPr>
                  <w:rFonts w:ascii="Cambria Math" w:eastAsia="SimSun" w:hAnsi="Cambria Math"/>
                </w:rPr>
                <m:t>t</m:t>
              </m:r>
            </m:e>
            <m:sub>
              <m:r>
                <w:rPr>
                  <w:rFonts w:ascii="Cambria Math" w:eastAsia="SimSun" w:hAnsi="Cambria Math"/>
                </w:rPr>
                <m:t>n</m:t>
              </m:r>
            </m:sub>
            <m:sup>
              <m:r>
                <w:rPr>
                  <w:rFonts w:ascii="Cambria Math" w:eastAsia="SimSun" w:hAnsi="Cambria Math"/>
                </w:rPr>
                <m:t>SL</m:t>
              </m:r>
            </m:sup>
          </m:sSubSup>
        </m:oMath>
        <w:r w:rsidRPr="00973E69">
          <w:t xml:space="preserve">, and  </w:t>
        </w:r>
      </w:ins>
    </w:p>
    <w:p w14:paraId="6FDC1413" w14:textId="77777777" w:rsidR="00920A71" w:rsidRPr="00973E69" w:rsidRDefault="00920A71" w:rsidP="00920A71">
      <w:pPr>
        <w:pStyle w:val="ListParagraph"/>
        <w:numPr>
          <w:ilvl w:val="4"/>
          <w:numId w:val="11"/>
        </w:numPr>
        <w:autoSpaceDE/>
        <w:autoSpaceDN/>
        <w:adjustRightInd/>
        <w:snapToGrid/>
        <w:spacing w:afterLines="50"/>
        <w:ind w:firstLineChars="0"/>
        <w:rPr>
          <w:ins w:id="43" w:author="huawei" w:date="2020-08-07T19:43:00Z"/>
        </w:rPr>
      </w:pPr>
      <w:ins w:id="44" w:author="huawei" w:date="2020-08-07T19:43:00Z">
        <w:r w:rsidRPr="00973E69">
          <w:t xml:space="preserve">sub-channel(s)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  <m:sup>
              <m:r>
                <w:rPr>
                  <w:rFonts w:ascii="Cambria Math" w:hAnsi="Cambria Math"/>
                </w:rPr>
                <m:t>start1</m:t>
              </m:r>
            </m:sup>
          </m:sSubSup>
        </m:oMath>
        <w:r w:rsidRPr="00973E69">
          <w:rPr>
            <w:rFonts w:eastAsia="SimSun"/>
          </w:rPr>
          <w:t xml:space="preserve">,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  <m:sup>
              <m:r>
                <w:rPr>
                  <w:rFonts w:ascii="Cambria Math" w:hAnsi="Cambria Math"/>
                </w:rPr>
                <m:t>start1</m:t>
              </m:r>
            </m:sup>
          </m:sSubSup>
        </m:oMath>
        <w:r w:rsidRPr="00973E69">
          <w:rPr>
            <w:rFonts w:eastAsia="SimSun"/>
          </w:rPr>
          <w:t>+1,</w:t>
        </w:r>
        <w:r>
          <w:rPr>
            <w:rFonts w:eastAsia="SimSun"/>
          </w:rPr>
          <w:t>…,</w:t>
        </w:r>
        <w:r w:rsidRPr="00973E69">
          <w:rPr>
            <w:rFonts w:eastAsia="SimSun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  <m:sup>
              <m:r>
                <w:rPr>
                  <w:rFonts w:ascii="Cambria Math" w:hAnsi="Cambria Math"/>
                </w:rPr>
                <m:t>start1</m:t>
              </m:r>
            </m:sup>
          </m:sSubSup>
        </m:oMath>
        <w:r w:rsidRPr="00973E69">
          <w:rPr>
            <w:rFonts w:eastAsia="SimSun"/>
          </w:rPr>
          <w:t>+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</m:sSub>
        </m:oMath>
        <w:r w:rsidRPr="00973E69">
          <w:rPr>
            <w:rFonts w:eastAsia="SimSun"/>
          </w:rPr>
          <w:t xml:space="preserve"> -1 , in slot </w:t>
        </w:r>
        <m:oMath>
          <m:sSubSup>
            <m:sSubSupPr>
              <m:ctrlPr>
                <w:rPr>
                  <w:rFonts w:ascii="Cambria Math" w:eastAsia="SimSun" w:hAnsi="Cambria Math"/>
                </w:rPr>
              </m:ctrlPr>
            </m:sSubSupPr>
            <m:e>
              <m:r>
                <w:rPr>
                  <w:rFonts w:ascii="Cambria Math" w:eastAsia="SimSun" w:hAnsi="Cambria Math"/>
                </w:rPr>
                <m:t>t</m:t>
              </m:r>
            </m:e>
            <m:sub>
              <m:r>
                <w:rPr>
                  <w:rFonts w:ascii="Cambria Math" w:eastAsia="SimSun" w:hAnsi="Cambria Math"/>
                </w:rPr>
                <m:t>n+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r>
                <w:rPr>
                  <w:rFonts w:ascii="Cambria Math" w:eastAsia="SimSun" w:hAnsi="Cambria Math"/>
                </w:rPr>
                <m:t>SL</m:t>
              </m:r>
            </m:sup>
          </m:sSubSup>
        </m:oMath>
        <w:r w:rsidRPr="00973E69">
          <w:t>, and</w:t>
        </w:r>
      </w:ins>
    </w:p>
    <w:p w14:paraId="68FB154F" w14:textId="77777777" w:rsidR="00920A71" w:rsidRPr="00452CF1" w:rsidRDefault="00920A71" w:rsidP="00920A71">
      <w:pPr>
        <w:pStyle w:val="ListParagraph"/>
        <w:numPr>
          <w:ilvl w:val="4"/>
          <w:numId w:val="11"/>
        </w:numPr>
        <w:autoSpaceDE/>
        <w:autoSpaceDN/>
        <w:adjustRightInd/>
        <w:snapToGrid/>
        <w:spacing w:afterLines="50"/>
        <w:ind w:firstLineChars="0"/>
        <w:rPr>
          <w:ins w:id="45" w:author="huawei" w:date="2020-08-07T19:43:00Z"/>
        </w:rPr>
      </w:pPr>
      <w:ins w:id="46" w:author="huawei" w:date="2020-08-07T19:43:00Z">
        <w:r w:rsidRPr="00973E69">
          <w:lastRenderedPageBreak/>
          <w:t xml:space="preserve">sub-channel(s)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  <m:sup>
              <m:r>
                <w:rPr>
                  <w:rFonts w:ascii="Cambria Math" w:hAnsi="Cambria Math"/>
                </w:rPr>
                <m:t>start2</m:t>
              </m:r>
            </m:sup>
          </m:sSubSup>
        </m:oMath>
        <w:r>
          <w:rPr>
            <w:rFonts w:eastAsia="SimSun"/>
          </w:rPr>
          <w:t>,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  <m:sup>
              <m:r>
                <w:rPr>
                  <w:rFonts w:ascii="Cambria Math" w:hAnsi="Cambria Math"/>
                </w:rPr>
                <m:t>start2</m:t>
              </m:r>
            </m:sup>
          </m:sSubSup>
        </m:oMath>
        <w:r w:rsidRPr="00973E69">
          <w:rPr>
            <w:rFonts w:eastAsia="SimSun"/>
          </w:rPr>
          <w:t>+1,</w:t>
        </w:r>
        <w:r>
          <w:rPr>
            <w:rFonts w:eastAsia="SimSun"/>
          </w:rPr>
          <w:t>…,</w:t>
        </w:r>
        <w:r w:rsidRPr="00973E69">
          <w:rPr>
            <w:rFonts w:eastAsia="SimSun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  <m:sup>
              <m:r>
                <w:rPr>
                  <w:rFonts w:ascii="Cambria Math" w:hAnsi="Cambria Math"/>
                </w:rPr>
                <m:t>start2</m:t>
              </m:r>
            </m:sup>
          </m:sSubSup>
        </m:oMath>
        <w:r w:rsidRPr="00973E69">
          <w:rPr>
            <w:rFonts w:eastAsia="SimSun"/>
          </w:rPr>
          <w:t>+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</m:sSub>
        </m:oMath>
        <w:r w:rsidRPr="00973E69">
          <w:rPr>
            <w:rFonts w:eastAsia="SimSun"/>
          </w:rPr>
          <w:t xml:space="preserve"> -1 , in slot  </w:t>
        </w:r>
        <m:oMath>
          <m:sSubSup>
            <m:sSubSupPr>
              <m:ctrlPr>
                <w:rPr>
                  <w:rFonts w:ascii="Cambria Math" w:eastAsia="SimSun" w:hAnsi="Cambria Math"/>
                </w:rPr>
              </m:ctrlPr>
            </m:sSubSupPr>
            <m:e>
              <m:r>
                <w:rPr>
                  <w:rFonts w:ascii="Cambria Math" w:eastAsia="SimSun" w:hAnsi="Cambria Math"/>
                </w:rPr>
                <m:t>t</m:t>
              </m:r>
            </m:e>
            <m:sub>
              <m:r>
                <w:rPr>
                  <w:rFonts w:ascii="Cambria Math" w:eastAsia="SimSun" w:hAnsi="Cambria Math"/>
                </w:rPr>
                <m:t>n+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b>
            <m:sup>
              <m:r>
                <w:rPr>
                  <w:rFonts w:ascii="Cambria Math" w:eastAsia="SimSun" w:hAnsi="Cambria Math"/>
                </w:rPr>
                <m:t>SL</m:t>
              </m:r>
            </m:sup>
          </m:sSubSup>
        </m:oMath>
      </w:ins>
    </w:p>
    <w:p w14:paraId="036D7402" w14:textId="77777777" w:rsidR="00920A71" w:rsidRPr="00973E69" w:rsidRDefault="00920A71" w:rsidP="00920A71">
      <w:pPr>
        <w:pStyle w:val="ListParagraph"/>
        <w:numPr>
          <w:ilvl w:val="1"/>
          <w:numId w:val="11"/>
        </w:numPr>
        <w:autoSpaceDE/>
        <w:autoSpaceDN/>
        <w:adjustRightInd/>
        <w:snapToGrid/>
        <w:spacing w:afterLines="50"/>
        <w:ind w:firstLineChars="0"/>
        <w:rPr>
          <w:ins w:id="47" w:author="huawei" w:date="2020-08-07T19:43:00Z"/>
        </w:rPr>
      </w:pPr>
      <w:ins w:id="48" w:author="huawei" w:date="2020-08-07T19:43:00Z">
        <w:r w:rsidRPr="00973E69">
          <w:t>else</w:t>
        </w:r>
        <w:r>
          <w:t>if</w:t>
        </w:r>
        <w:r w:rsidRPr="00973E69">
          <w:t xml:space="preserve"> "Retransmission index" in the SCI format 1 is one,</w:t>
        </w:r>
      </w:ins>
    </w:p>
    <w:p w14:paraId="19083151" w14:textId="77777777" w:rsidR="00920A71" w:rsidRPr="00973E69" w:rsidRDefault="00920A71" w:rsidP="00920A71">
      <w:pPr>
        <w:pStyle w:val="ListParagraph"/>
        <w:numPr>
          <w:ilvl w:val="2"/>
          <w:numId w:val="11"/>
        </w:numPr>
        <w:autoSpaceDE/>
        <w:autoSpaceDN/>
        <w:adjustRightInd/>
        <w:snapToGrid/>
        <w:spacing w:afterLines="50"/>
        <w:ind w:firstLineChars="0"/>
        <w:rPr>
          <w:ins w:id="49" w:author="huawei" w:date="2020-08-07T19:43:00Z"/>
        </w:rPr>
      </w:pPr>
      <w:ins w:id="50" w:author="huawei" w:date="2020-08-07T19:43:00Z">
        <w:r w:rsidRPr="00973E69">
          <w:t xml:space="preserve">  the time and frequency resources for the corresponding PSSCH is given by</w:t>
        </w:r>
      </w:ins>
    </w:p>
    <w:p w14:paraId="6A58B9EE" w14:textId="77777777" w:rsidR="00920A71" w:rsidRPr="00973E69" w:rsidRDefault="00920A71" w:rsidP="00920A71">
      <w:pPr>
        <w:pStyle w:val="ListParagraph"/>
        <w:numPr>
          <w:ilvl w:val="4"/>
          <w:numId w:val="11"/>
        </w:numPr>
        <w:autoSpaceDE/>
        <w:autoSpaceDN/>
        <w:adjustRightInd/>
        <w:snapToGrid/>
        <w:spacing w:afterLines="50"/>
        <w:ind w:firstLineChars="0"/>
        <w:rPr>
          <w:ins w:id="51" w:author="huawei" w:date="2020-08-07T19:43:00Z"/>
        </w:rPr>
      </w:pPr>
      <w:ins w:id="52" w:author="huawei" w:date="2020-08-07T19:43:00Z">
        <w:r w:rsidRPr="00973E69">
          <w:t xml:space="preserve">sub-channel(s)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  <m:sup>
              <m:r>
                <w:rPr>
                  <w:rFonts w:ascii="Cambria Math" w:hAnsi="Cambria Math"/>
                </w:rPr>
                <m:t>start1</m:t>
              </m:r>
            </m:sup>
          </m:sSubSup>
        </m:oMath>
        <w:r w:rsidRPr="00973E69">
          <w:rPr>
            <w:rFonts w:eastAsia="SimSun"/>
          </w:rPr>
          <w:t xml:space="preserve">,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  <m:sup>
              <m:r>
                <w:rPr>
                  <w:rFonts w:ascii="Cambria Math" w:hAnsi="Cambria Math"/>
                </w:rPr>
                <m:t>start1</m:t>
              </m:r>
            </m:sup>
          </m:sSubSup>
        </m:oMath>
        <w:r w:rsidRPr="00973E69">
          <w:rPr>
            <w:rFonts w:eastAsia="SimSun"/>
          </w:rPr>
          <w:t>+1,</w:t>
        </w:r>
        <w:r>
          <w:rPr>
            <w:rFonts w:eastAsia="SimSun"/>
          </w:rPr>
          <w:t>…,</w:t>
        </w:r>
        <w:r w:rsidRPr="00973E69">
          <w:rPr>
            <w:rFonts w:eastAsia="SimSun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  <m:sup>
              <m:r>
                <w:rPr>
                  <w:rFonts w:ascii="Cambria Math" w:hAnsi="Cambria Math"/>
                </w:rPr>
                <m:t>start1</m:t>
              </m:r>
            </m:sup>
          </m:sSubSup>
        </m:oMath>
        <w:r w:rsidRPr="00973E69">
          <w:rPr>
            <w:rFonts w:eastAsia="SimSun"/>
          </w:rPr>
          <w:t>+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</m:sSub>
        </m:oMath>
        <w:r w:rsidRPr="00973E69">
          <w:rPr>
            <w:rFonts w:eastAsia="SimSun"/>
          </w:rPr>
          <w:t xml:space="preserve"> -1 , in slot </w:t>
        </w:r>
        <m:oMath>
          <m:sSubSup>
            <m:sSubSupPr>
              <m:ctrlPr>
                <w:rPr>
                  <w:rFonts w:ascii="Cambria Math" w:eastAsia="SimSun" w:hAnsi="Cambria Math"/>
                </w:rPr>
              </m:ctrlPr>
            </m:sSubSupPr>
            <m:e>
              <m:r>
                <w:rPr>
                  <w:rFonts w:ascii="Cambria Math" w:eastAsia="SimSun" w:hAnsi="Cambria Math"/>
                </w:rPr>
                <m:t>t</m:t>
              </m:r>
            </m:e>
            <m:sub>
              <m:r>
                <w:rPr>
                  <w:rFonts w:ascii="Cambria Math" w:eastAsia="SimSun" w:hAnsi="Cambria Math"/>
                </w:rPr>
                <m:t>n-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r>
                <w:rPr>
                  <w:rFonts w:ascii="Cambria Math" w:eastAsia="SimSun" w:hAnsi="Cambria Math"/>
                </w:rPr>
                <m:t>SL</m:t>
              </m:r>
            </m:sup>
          </m:sSubSup>
        </m:oMath>
        <w:r w:rsidRPr="00973E69">
          <w:t>, and</w:t>
        </w:r>
      </w:ins>
    </w:p>
    <w:p w14:paraId="68E1C091" w14:textId="77777777" w:rsidR="00920A71" w:rsidRPr="00973E69" w:rsidRDefault="00920A71" w:rsidP="00920A71">
      <w:pPr>
        <w:pStyle w:val="ListParagraph"/>
        <w:numPr>
          <w:ilvl w:val="4"/>
          <w:numId w:val="11"/>
        </w:numPr>
        <w:autoSpaceDE/>
        <w:autoSpaceDN/>
        <w:adjustRightInd/>
        <w:snapToGrid/>
        <w:spacing w:afterLines="50"/>
        <w:ind w:firstLineChars="0"/>
        <w:rPr>
          <w:ins w:id="53" w:author="huawei" w:date="2020-08-07T19:43:00Z"/>
        </w:rPr>
      </w:pPr>
      <w:ins w:id="54" w:author="huawei" w:date="2020-08-07T19:43:00Z">
        <w:r w:rsidRPr="00973E69">
          <w:t xml:space="preserve">sub-channel(s)  </w:t>
        </w:r>
        <m:oMath>
          <m:r>
            <w:rPr>
              <w:rFonts w:ascii="Cambria Math" w:hAnsi="Cambria Math"/>
            </w:rPr>
            <m:t>m</m:t>
          </m:r>
        </m:oMath>
        <w:r w:rsidRPr="00973E69">
          <w:rPr>
            <w:rFonts w:eastAsia="SimSun"/>
          </w:rPr>
          <w:t xml:space="preserve">, </w:t>
        </w:r>
        <m:oMath>
          <m:r>
            <w:rPr>
              <w:rFonts w:ascii="Cambria Math" w:hAnsi="Cambria Math"/>
            </w:rPr>
            <m:t>m+1</m:t>
          </m:r>
        </m:oMath>
        <w:r w:rsidRPr="00973E69">
          <w:rPr>
            <w:rFonts w:eastAsia="SimSun"/>
          </w:rPr>
          <w:t>,</w:t>
        </w:r>
        <w:r>
          <w:rPr>
            <w:rFonts w:eastAsia="SimSun"/>
          </w:rPr>
          <w:t>…,</w:t>
        </w:r>
        <w:r w:rsidRPr="00973E69">
          <w:rPr>
            <w:rFonts w:eastAsia="SimSun"/>
          </w:rPr>
          <w:t xml:space="preserve"> </w:t>
        </w:r>
        <m:oMath>
          <m:r>
            <w:rPr>
              <w:rFonts w:ascii="Cambria Math" w:hAnsi="Cambria Math"/>
            </w:rPr>
            <m:t>m+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</m:sSub>
          <m:r>
            <m:rPr>
              <m:sty m:val="p"/>
            </m:rPr>
            <w:rPr>
              <w:rFonts w:ascii="Cambria Math" w:eastAsia="SimSun" w:hAnsi="Cambria Math"/>
            </w:rPr>
            <m:t>-</m:t>
          </m:r>
        </m:oMath>
        <w:r w:rsidRPr="00973E69">
          <w:rPr>
            <w:rFonts w:eastAsia="SimSun"/>
          </w:rPr>
          <w:t xml:space="preserve">1, in slot </w:t>
        </w:r>
        <m:oMath>
          <m:sSubSup>
            <m:sSubSupPr>
              <m:ctrlPr>
                <w:rPr>
                  <w:rFonts w:ascii="Cambria Math" w:eastAsia="SimSun" w:hAnsi="Cambria Math"/>
                </w:rPr>
              </m:ctrlPr>
            </m:sSubSupPr>
            <m:e>
              <m:r>
                <w:rPr>
                  <w:rFonts w:ascii="Cambria Math" w:eastAsia="SimSun" w:hAnsi="Cambria Math"/>
                </w:rPr>
                <m:t>t</m:t>
              </m:r>
            </m:e>
            <m:sub>
              <m:r>
                <w:rPr>
                  <w:rFonts w:ascii="Cambria Math" w:eastAsia="SimSun" w:hAnsi="Cambria Math"/>
                </w:rPr>
                <m:t>n</m:t>
              </m:r>
            </m:sub>
            <m:sup>
              <m:r>
                <w:rPr>
                  <w:rFonts w:ascii="Cambria Math" w:eastAsia="SimSun" w:hAnsi="Cambria Math"/>
                </w:rPr>
                <m:t>SL</m:t>
              </m:r>
            </m:sup>
          </m:sSubSup>
        </m:oMath>
        <w:r w:rsidRPr="00973E69">
          <w:t xml:space="preserve">, and  </w:t>
        </w:r>
      </w:ins>
    </w:p>
    <w:p w14:paraId="37A5641A" w14:textId="77777777" w:rsidR="00920A71" w:rsidRDefault="00920A71" w:rsidP="00920A71">
      <w:pPr>
        <w:pStyle w:val="ListParagraph"/>
        <w:numPr>
          <w:ilvl w:val="4"/>
          <w:numId w:val="11"/>
        </w:numPr>
        <w:autoSpaceDE/>
        <w:autoSpaceDN/>
        <w:adjustRightInd/>
        <w:snapToGrid/>
        <w:spacing w:afterLines="50"/>
        <w:ind w:firstLineChars="0"/>
        <w:rPr>
          <w:ins w:id="55" w:author="huawei" w:date="2020-08-07T19:43:00Z"/>
        </w:rPr>
      </w:pPr>
      <w:ins w:id="56" w:author="huawei" w:date="2020-08-07T19:43:00Z">
        <w:r w:rsidRPr="00973E69">
          <w:t xml:space="preserve">sub-channel(s)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  <m:sup>
              <m:r>
                <w:rPr>
                  <w:rFonts w:ascii="Cambria Math" w:hAnsi="Cambria Math"/>
                </w:rPr>
                <m:t>start2</m:t>
              </m:r>
            </m:sup>
          </m:sSubSup>
        </m:oMath>
        <w:r w:rsidRPr="00973E69">
          <w:rPr>
            <w:rFonts w:eastAsia="SimSun"/>
          </w:rPr>
          <w:t xml:space="preserve">,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  <m:sup>
              <m:r>
                <w:rPr>
                  <w:rFonts w:ascii="Cambria Math" w:hAnsi="Cambria Math"/>
                </w:rPr>
                <m:t>start2</m:t>
              </m:r>
            </m:sup>
          </m:sSubSup>
        </m:oMath>
        <w:r w:rsidRPr="00973E69">
          <w:rPr>
            <w:rFonts w:eastAsia="SimSun"/>
          </w:rPr>
          <w:t>+1,</w:t>
        </w:r>
        <w:r>
          <w:rPr>
            <w:rFonts w:eastAsia="SimSun"/>
          </w:rPr>
          <w:t>…,</w:t>
        </w:r>
        <w:r w:rsidRPr="00973E69">
          <w:rPr>
            <w:rFonts w:eastAsia="SimSun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  <m:sup>
              <m:r>
                <w:rPr>
                  <w:rFonts w:ascii="Cambria Math" w:hAnsi="Cambria Math"/>
                </w:rPr>
                <m:t>start2</m:t>
              </m:r>
            </m:sup>
          </m:sSubSup>
        </m:oMath>
        <w:r w:rsidRPr="00973E69">
          <w:rPr>
            <w:rFonts w:eastAsia="SimSun"/>
          </w:rPr>
          <w:t>+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</m:sSub>
        </m:oMath>
        <w:r w:rsidRPr="00973E69">
          <w:rPr>
            <w:rFonts w:eastAsia="SimSun"/>
          </w:rPr>
          <w:t xml:space="preserve"> -1 , in slot  </w:t>
        </w:r>
        <m:oMath>
          <m:sSubSup>
            <m:sSubSupPr>
              <m:ctrlPr>
                <w:rPr>
                  <w:rFonts w:ascii="Cambria Math" w:eastAsia="SimSun" w:hAnsi="Cambria Math"/>
                </w:rPr>
              </m:ctrlPr>
            </m:sSubSupPr>
            <m:e>
              <m:r>
                <w:rPr>
                  <w:rFonts w:ascii="Cambria Math" w:eastAsia="SimSun" w:hAnsi="Cambria Math"/>
                </w:rPr>
                <m:t>t</m:t>
              </m:r>
            </m:e>
            <m:sub>
              <m:r>
                <w:rPr>
                  <w:rFonts w:ascii="Cambria Math" w:eastAsia="SimSun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eastAsia="SimSun" w:hAnsi="Cambria Math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r>
                <w:rPr>
                  <w:rFonts w:ascii="Cambria Math" w:eastAsia="SimSun" w:hAnsi="Cambria Math"/>
                </w:rPr>
                <m:t>SL</m:t>
              </m:r>
            </m:sup>
          </m:sSubSup>
        </m:oMath>
      </w:ins>
    </w:p>
    <w:p w14:paraId="5EFE02B9" w14:textId="77777777" w:rsidR="00920A71" w:rsidRPr="00973E69" w:rsidRDefault="00920A71" w:rsidP="00920A71">
      <w:pPr>
        <w:pStyle w:val="ListParagraph"/>
        <w:numPr>
          <w:ilvl w:val="1"/>
          <w:numId w:val="11"/>
        </w:numPr>
        <w:autoSpaceDE/>
        <w:autoSpaceDN/>
        <w:adjustRightInd/>
        <w:snapToGrid/>
        <w:spacing w:afterLines="50"/>
        <w:ind w:firstLineChars="0"/>
        <w:rPr>
          <w:ins w:id="57" w:author="huawei" w:date="2020-08-07T19:43:00Z"/>
        </w:rPr>
      </w:pPr>
      <w:ins w:id="58" w:author="huawei" w:date="2020-08-07T19:43:00Z">
        <w:r w:rsidRPr="00973E69">
          <w:t xml:space="preserve">else </w:t>
        </w:r>
        <w:r>
          <w:t xml:space="preserve">(i.e. that </w:t>
        </w:r>
        <w:r w:rsidRPr="00973E69">
          <w:t>"Retransmission index" in the SCI format 1 is two</w:t>
        </w:r>
        <w:r>
          <w:t>)</w:t>
        </w:r>
        <w:r w:rsidRPr="00973E69">
          <w:t xml:space="preserve">, </w:t>
        </w:r>
      </w:ins>
    </w:p>
    <w:p w14:paraId="51BB65C6" w14:textId="77777777" w:rsidR="00920A71" w:rsidRPr="00973E69" w:rsidRDefault="00920A71" w:rsidP="00920A71">
      <w:pPr>
        <w:pStyle w:val="ListParagraph"/>
        <w:numPr>
          <w:ilvl w:val="2"/>
          <w:numId w:val="11"/>
        </w:numPr>
        <w:autoSpaceDE/>
        <w:autoSpaceDN/>
        <w:adjustRightInd/>
        <w:snapToGrid/>
        <w:spacing w:afterLines="50"/>
        <w:ind w:firstLineChars="0"/>
        <w:rPr>
          <w:ins w:id="59" w:author="huawei" w:date="2020-08-07T19:43:00Z"/>
        </w:rPr>
      </w:pPr>
      <w:ins w:id="60" w:author="huawei" w:date="2020-08-07T19:43:00Z">
        <w:r w:rsidRPr="00973E69">
          <w:t xml:space="preserve">  the time and frequency resources for the corresponding PSSCH is given by</w:t>
        </w:r>
      </w:ins>
    </w:p>
    <w:p w14:paraId="1D3C2C5B" w14:textId="77777777" w:rsidR="00920A71" w:rsidRPr="00973E69" w:rsidRDefault="00920A71" w:rsidP="00920A71">
      <w:pPr>
        <w:pStyle w:val="ListParagraph"/>
        <w:numPr>
          <w:ilvl w:val="4"/>
          <w:numId w:val="11"/>
        </w:numPr>
        <w:autoSpaceDE/>
        <w:autoSpaceDN/>
        <w:adjustRightInd/>
        <w:snapToGrid/>
        <w:spacing w:afterLines="50"/>
        <w:ind w:firstLineChars="0"/>
        <w:rPr>
          <w:ins w:id="61" w:author="huawei" w:date="2020-08-07T19:43:00Z"/>
        </w:rPr>
      </w:pPr>
      <w:ins w:id="62" w:author="huawei" w:date="2020-08-07T19:43:00Z">
        <w:r w:rsidRPr="00973E69">
          <w:t xml:space="preserve">sub-channel(s)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  <m:sup>
              <m:r>
                <w:rPr>
                  <w:rFonts w:ascii="Cambria Math" w:hAnsi="Cambria Math"/>
                </w:rPr>
                <m:t>start1</m:t>
              </m:r>
            </m:sup>
          </m:sSubSup>
        </m:oMath>
        <w:r w:rsidRPr="00973E69">
          <w:rPr>
            <w:rFonts w:eastAsia="SimSun"/>
          </w:rPr>
          <w:t xml:space="preserve">,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  <m:sup>
              <m:r>
                <w:rPr>
                  <w:rFonts w:ascii="Cambria Math" w:hAnsi="Cambria Math"/>
                </w:rPr>
                <m:t>start1</m:t>
              </m:r>
            </m:sup>
          </m:sSubSup>
        </m:oMath>
        <w:r w:rsidRPr="00973E69">
          <w:rPr>
            <w:rFonts w:eastAsia="SimSun"/>
          </w:rPr>
          <w:t>+1,</w:t>
        </w:r>
        <w:r>
          <w:rPr>
            <w:rFonts w:eastAsia="SimSun"/>
          </w:rPr>
          <w:t>…,</w:t>
        </w:r>
        <w:r w:rsidRPr="00973E69">
          <w:rPr>
            <w:rFonts w:eastAsia="SimSun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  <m:sup>
              <m:r>
                <w:rPr>
                  <w:rFonts w:ascii="Cambria Math" w:hAnsi="Cambria Math"/>
                </w:rPr>
                <m:t>start1</m:t>
              </m:r>
            </m:sup>
          </m:sSubSup>
        </m:oMath>
        <w:r w:rsidRPr="00973E69">
          <w:rPr>
            <w:rFonts w:eastAsia="SimSun"/>
          </w:rPr>
          <w:t>+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</m:sSub>
        </m:oMath>
        <w:r w:rsidRPr="00973E69">
          <w:rPr>
            <w:rFonts w:eastAsia="SimSun"/>
          </w:rPr>
          <w:t xml:space="preserve"> -1 , in slot  </w:t>
        </w:r>
        <m:oMath>
          <m:sSubSup>
            <m:sSubSupPr>
              <m:ctrlPr>
                <w:rPr>
                  <w:rFonts w:ascii="Cambria Math" w:eastAsia="SimSun" w:hAnsi="Cambria Math"/>
                </w:rPr>
              </m:ctrlPr>
            </m:sSubSupPr>
            <m:e>
              <m:r>
                <w:rPr>
                  <w:rFonts w:ascii="Cambria Math" w:eastAsia="SimSun" w:hAnsi="Cambria Math"/>
                </w:rPr>
                <m:t>t</m:t>
              </m:r>
            </m:e>
            <m:sub>
              <m:r>
                <w:rPr>
                  <w:rFonts w:ascii="Cambria Math" w:eastAsia="SimSun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eastAsia="SimSun" w:hAnsi="Cambria Math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b>
            <m:sup>
              <m:r>
                <w:rPr>
                  <w:rFonts w:ascii="Cambria Math" w:eastAsia="SimSun" w:hAnsi="Cambria Math"/>
                </w:rPr>
                <m:t>SL</m:t>
              </m:r>
            </m:sup>
          </m:sSubSup>
        </m:oMath>
        <w:r w:rsidRPr="00973E69">
          <w:t>, and</w:t>
        </w:r>
      </w:ins>
    </w:p>
    <w:p w14:paraId="287E6737" w14:textId="77777777" w:rsidR="00920A71" w:rsidRPr="00973E69" w:rsidRDefault="00920A71" w:rsidP="00920A71">
      <w:pPr>
        <w:pStyle w:val="ListParagraph"/>
        <w:numPr>
          <w:ilvl w:val="4"/>
          <w:numId w:val="11"/>
        </w:numPr>
        <w:autoSpaceDE/>
        <w:autoSpaceDN/>
        <w:adjustRightInd/>
        <w:snapToGrid/>
        <w:spacing w:afterLines="50"/>
        <w:ind w:firstLineChars="0"/>
        <w:rPr>
          <w:ins w:id="63" w:author="huawei" w:date="2020-08-07T19:43:00Z"/>
        </w:rPr>
      </w:pPr>
      <w:ins w:id="64" w:author="huawei" w:date="2020-08-07T19:43:00Z">
        <w:r w:rsidRPr="00973E69">
          <w:t xml:space="preserve">sub-channel(s)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  <m:sup>
              <m:r>
                <w:rPr>
                  <w:rFonts w:ascii="Cambria Math" w:hAnsi="Cambria Math"/>
                </w:rPr>
                <m:t>start2</m:t>
              </m:r>
            </m:sup>
          </m:sSubSup>
        </m:oMath>
        <w:r w:rsidRPr="00973E69">
          <w:rPr>
            <w:rFonts w:eastAsia="SimSun"/>
          </w:rPr>
          <w:t xml:space="preserve">,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  <m:sup>
              <m:r>
                <w:rPr>
                  <w:rFonts w:ascii="Cambria Math" w:hAnsi="Cambria Math"/>
                </w:rPr>
                <m:t>start2</m:t>
              </m:r>
            </m:sup>
          </m:sSubSup>
        </m:oMath>
        <w:r w:rsidRPr="00973E69">
          <w:rPr>
            <w:rFonts w:eastAsia="SimSun"/>
          </w:rPr>
          <w:t>+1,</w:t>
        </w:r>
        <w:r>
          <w:rPr>
            <w:rFonts w:eastAsia="SimSun"/>
          </w:rPr>
          <w:t>…,</w:t>
        </w:r>
        <w:r w:rsidRPr="00973E69">
          <w:rPr>
            <w:rFonts w:eastAsia="SimSun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  <m:sup>
              <m:r>
                <w:rPr>
                  <w:rFonts w:ascii="Cambria Math" w:hAnsi="Cambria Math"/>
                </w:rPr>
                <m:t>start2</m:t>
              </m:r>
            </m:sup>
          </m:sSubSup>
        </m:oMath>
        <w:r w:rsidRPr="00973E69">
          <w:rPr>
            <w:rFonts w:eastAsia="SimSun"/>
          </w:rPr>
          <w:t>+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</m:sSub>
        </m:oMath>
        <w:r w:rsidRPr="00973E69">
          <w:rPr>
            <w:rFonts w:eastAsia="SimSun"/>
          </w:rPr>
          <w:t xml:space="preserve"> -1 , in slot  </w:t>
        </w:r>
        <m:oMath>
          <m:sSubSup>
            <m:sSubSupPr>
              <m:ctrlPr>
                <w:rPr>
                  <w:rFonts w:ascii="Cambria Math" w:eastAsia="SimSun" w:hAnsi="Cambria Math"/>
                </w:rPr>
              </m:ctrlPr>
            </m:sSubSupPr>
            <m:e>
              <m:r>
                <w:rPr>
                  <w:rFonts w:ascii="Cambria Math" w:eastAsia="SimSun" w:hAnsi="Cambria Math"/>
                </w:rPr>
                <m:t>t</m:t>
              </m:r>
            </m:e>
            <m:sub>
              <m:r>
                <w:rPr>
                  <w:rFonts w:ascii="Cambria Math" w:eastAsia="SimSun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eastAsia="SimSun" w:hAnsi="Cambria Math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r>
                <w:rPr>
                  <w:rFonts w:ascii="Cambria Math" w:eastAsia="SimSun" w:hAnsi="Cambria Math"/>
                </w:rPr>
                <m:t>SL</m:t>
              </m:r>
            </m:sup>
          </m:sSubSup>
        </m:oMath>
        <w:r w:rsidRPr="00973E69">
          <w:t>, and</w:t>
        </w:r>
      </w:ins>
    </w:p>
    <w:p w14:paraId="144A7FC0" w14:textId="77777777" w:rsidR="00920A71" w:rsidRPr="00487269" w:rsidRDefault="00920A71" w:rsidP="00920A71">
      <w:pPr>
        <w:jc w:val="center"/>
        <w:rPr>
          <w:ins w:id="65" w:author="huawei" w:date="2020-08-07T19:43:00Z"/>
          <w:sz w:val="20"/>
          <w:lang w:eastAsia="zh-CN"/>
        </w:rPr>
      </w:pPr>
      <w:ins w:id="66" w:author="huawei" w:date="2020-08-07T19:43:00Z">
        <w:r>
          <w:t>sub-channel(s)</w:t>
        </w:r>
        <w:r w:rsidRPr="00973E69">
          <w:t xml:space="preserve"> </w:t>
        </w:r>
        <m:oMath>
          <m:r>
            <w:rPr>
              <w:rFonts w:ascii="Cambria Math" w:hAnsi="Cambria Math"/>
            </w:rPr>
            <m:t>m</m:t>
          </m:r>
        </m:oMath>
        <w:r w:rsidRPr="00973E69">
          <w:t xml:space="preserve">, </w:t>
        </w:r>
        <m:oMath>
          <m:r>
            <w:rPr>
              <w:rFonts w:ascii="Cambria Math" w:hAnsi="Cambria Math"/>
            </w:rPr>
            <m:t>m+1</m:t>
          </m:r>
        </m:oMath>
        <w:r w:rsidRPr="00973E69">
          <w:t>,</w:t>
        </w:r>
        <w:r>
          <w:t>…,</w:t>
        </w:r>
        <w:r w:rsidRPr="00973E69">
          <w:t xml:space="preserve"> </w:t>
        </w:r>
        <m:oMath>
          <m:r>
            <w:rPr>
              <w:rFonts w:ascii="Cambria Math" w:hAnsi="Cambria Math"/>
            </w:rPr>
            <m:t>m+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subCH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</m:t>
          </m:r>
        </m:oMath>
        <w:r w:rsidRPr="00973E69">
          <w:t xml:space="preserve">1, in slot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  <m:sup>
              <m:r>
                <w:rPr>
                  <w:rFonts w:ascii="Cambria Math" w:hAnsi="Cambria Math"/>
                </w:rPr>
                <m:t>SL</m:t>
              </m:r>
            </m:sup>
          </m:sSubSup>
        </m:oMath>
      </w:ins>
    </w:p>
    <w:p w14:paraId="31B4351C" w14:textId="77777777" w:rsidR="001F7C78" w:rsidRPr="00F31B55" w:rsidRDefault="001F7C78" w:rsidP="00950E8F">
      <w:pPr>
        <w:jc w:val="center"/>
        <w:rPr>
          <w:b/>
          <w:noProof/>
          <w:color w:val="FF0000"/>
          <w:sz w:val="28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696644C4" w14:textId="77777777" w:rsidR="001F7C78" w:rsidRDefault="001F7C78" w:rsidP="00E37B59">
      <w:pPr>
        <w:spacing w:after="0"/>
        <w:rPr>
          <w:b/>
          <w:sz w:val="28"/>
          <w:szCs w:val="28"/>
          <w:lang w:eastAsia="zh-CN"/>
        </w:rPr>
      </w:pPr>
      <w:r w:rsidRPr="001C15C5">
        <w:rPr>
          <w:b/>
          <w:color w:val="FF0000"/>
          <w:sz w:val="28"/>
          <w:szCs w:val="28"/>
          <w:lang w:eastAsia="zh-CN"/>
        </w:rPr>
        <w:t>--------------------------------</w:t>
      </w:r>
      <w:r>
        <w:rPr>
          <w:b/>
          <w:color w:val="FF0000"/>
          <w:sz w:val="28"/>
          <w:szCs w:val="28"/>
          <w:lang w:eastAsia="zh-CN"/>
        </w:rPr>
        <w:t>----</w:t>
      </w:r>
      <w:r w:rsidRPr="001C15C5">
        <w:rPr>
          <w:b/>
          <w:color w:val="FF0000"/>
          <w:sz w:val="28"/>
          <w:szCs w:val="28"/>
          <w:lang w:eastAsia="zh-CN"/>
        </w:rPr>
        <w:t>End of Text Proposal -------------------------------</w:t>
      </w:r>
    </w:p>
    <w:p w14:paraId="2DB48B55" w14:textId="77777777" w:rsidR="00950E8F" w:rsidRPr="00E37B59" w:rsidRDefault="00950E8F" w:rsidP="00E37B59">
      <w:pPr>
        <w:spacing w:after="0"/>
        <w:rPr>
          <w:b/>
          <w:sz w:val="28"/>
          <w:szCs w:val="28"/>
          <w:lang w:eastAsia="zh-CN"/>
        </w:rPr>
      </w:pPr>
    </w:p>
    <w:p w14:paraId="775DABFF" w14:textId="22064483" w:rsidR="00851A8A" w:rsidRDefault="00361ADD" w:rsidP="0061058B">
      <w:pPr>
        <w:rPr>
          <w:lang w:eastAsia="zh-CN"/>
        </w:rPr>
      </w:pPr>
      <w:r>
        <w:rPr>
          <w:lang w:eastAsia="zh-CN"/>
        </w:rPr>
        <w:t xml:space="preserve">The explanation for the TP above is shown in the following figures. </w:t>
      </w:r>
      <w:r w:rsidR="00851A8A">
        <w:rPr>
          <w:lang w:eastAsia="zh-CN"/>
        </w:rPr>
        <w:t>The time resources for</w:t>
      </w:r>
      <w:r w:rsidR="00950E8F">
        <w:rPr>
          <w:lang w:eastAsia="zh-CN"/>
        </w:rPr>
        <w:t xml:space="preserve"> </w:t>
      </w:r>
      <m:oMath>
        <m:r>
          <w:rPr>
            <w:rFonts w:ascii="Cambria Math" w:hAnsi="Cambria Math"/>
            <w:sz w:val="20"/>
          </w:rPr>
          <m:t>TRIV&lt;32</m:t>
        </m:r>
      </m:oMath>
      <w:r w:rsidR="00851A8A">
        <w:rPr>
          <w:lang w:eastAsia="zh-CN"/>
        </w:rPr>
        <w:t xml:space="preserve"> are shown in Figure </w:t>
      </w:r>
      <w:r w:rsidR="00035B5B">
        <w:rPr>
          <w:lang w:eastAsia="zh-CN"/>
        </w:rPr>
        <w:t>4</w:t>
      </w:r>
      <w:r w:rsidR="00851A8A">
        <w:rPr>
          <w:lang w:eastAsia="zh-CN"/>
        </w:rPr>
        <w:t xml:space="preserve"> and Figure </w:t>
      </w:r>
      <w:r w:rsidR="00035B5B">
        <w:rPr>
          <w:lang w:eastAsia="zh-CN"/>
        </w:rPr>
        <w:t>8</w:t>
      </w:r>
      <w:r w:rsidR="00851A8A">
        <w:rPr>
          <w:lang w:eastAsia="zh-CN"/>
        </w:rPr>
        <w:t xml:space="preserve">. </w:t>
      </w:r>
    </w:p>
    <w:p w14:paraId="61DB7DFC" w14:textId="2E52F5C9" w:rsidR="00950E8F" w:rsidRDefault="00C32DDD" w:rsidP="00C32DDD">
      <w:pPr>
        <w:jc w:val="center"/>
        <w:rPr>
          <w:lang w:eastAsia="zh-CN"/>
        </w:rPr>
      </w:pPr>
      <w:r>
        <w:rPr>
          <w:noProof/>
          <w:lang w:val="en-GB" w:eastAsia="en-GB"/>
        </w:rPr>
        <w:drawing>
          <wp:inline distT="0" distB="0" distL="0" distR="0" wp14:anchorId="17775F01" wp14:editId="455C4B54">
            <wp:extent cx="4848980" cy="907576"/>
            <wp:effectExtent l="0" t="0" r="0" b="698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4697" cy="9311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7D18E5" w14:textId="657F0A30" w:rsidR="00950E8F" w:rsidRDefault="00950E8F" w:rsidP="00950E8F">
      <w:pPr>
        <w:jc w:val="center"/>
        <w:rPr>
          <w:b/>
          <w:sz w:val="20"/>
          <w:szCs w:val="20"/>
          <w:lang w:eastAsia="zh-CN"/>
        </w:rPr>
      </w:pPr>
      <w:r w:rsidRPr="00AB33C6">
        <w:rPr>
          <w:b/>
          <w:sz w:val="20"/>
          <w:szCs w:val="20"/>
        </w:rPr>
        <w:t>Figure</w:t>
      </w:r>
      <w:r>
        <w:rPr>
          <w:b/>
          <w:sz w:val="20"/>
          <w:szCs w:val="20"/>
        </w:rPr>
        <w:t xml:space="preserve"> </w:t>
      </w:r>
      <w:r w:rsidR="00035B5B">
        <w:rPr>
          <w:b/>
          <w:sz w:val="20"/>
          <w:szCs w:val="20"/>
        </w:rPr>
        <w:t>4</w:t>
      </w:r>
      <w:r w:rsidRPr="00AB33C6">
        <w:rPr>
          <w:b/>
          <w:sz w:val="20"/>
          <w:szCs w:val="20"/>
        </w:rPr>
        <w:t xml:space="preserve">: the time resources for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TRIV&lt;32</m:t>
        </m:r>
      </m:oMath>
      <w:r w:rsidRPr="00AB33C6">
        <w:rPr>
          <w:b/>
          <w:sz w:val="20"/>
          <w:szCs w:val="20"/>
          <w:lang w:eastAsia="zh-CN"/>
        </w:rPr>
        <w:t xml:space="preserve">, </w:t>
      </w:r>
      <w:r w:rsidR="00A102B8">
        <w:rPr>
          <w:b/>
          <w:sz w:val="20"/>
          <w:szCs w:val="20"/>
          <w:lang w:eastAsia="zh-CN"/>
        </w:rPr>
        <w:t>resource index</w:t>
      </w:r>
      <w:r w:rsidRPr="00AB33C6">
        <w:rPr>
          <w:b/>
          <w:sz w:val="20"/>
          <w:szCs w:val="20"/>
          <w:lang w:eastAsia="zh-CN"/>
        </w:rPr>
        <w:t>=0</w:t>
      </w:r>
    </w:p>
    <w:p w14:paraId="6E42679C" w14:textId="0CC2FE9D" w:rsidR="00950E8F" w:rsidRPr="00C32DDD" w:rsidRDefault="00C32DDD" w:rsidP="00C32DDD">
      <w:pPr>
        <w:jc w:val="center"/>
        <w:rPr>
          <w:b/>
          <w:sz w:val="20"/>
          <w:szCs w:val="20"/>
          <w:lang w:eastAsia="zh-CN"/>
        </w:rPr>
      </w:pPr>
      <w:r>
        <w:rPr>
          <w:b/>
          <w:noProof/>
          <w:sz w:val="20"/>
          <w:szCs w:val="20"/>
          <w:lang w:val="en-GB" w:eastAsia="en-GB"/>
        </w:rPr>
        <w:drawing>
          <wp:inline distT="0" distB="0" distL="0" distR="0" wp14:anchorId="33D2EBBB" wp14:editId="7EAA9545">
            <wp:extent cx="4808959" cy="1026844"/>
            <wp:effectExtent l="0" t="0" r="0" b="190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9434" cy="10333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8DAF7B" w14:textId="55B6C0E8" w:rsidR="00950E8F" w:rsidRDefault="00950E8F" w:rsidP="00950E8F">
      <w:pPr>
        <w:jc w:val="center"/>
        <w:rPr>
          <w:b/>
          <w:sz w:val="20"/>
          <w:lang w:eastAsia="zh-CN"/>
        </w:rPr>
      </w:pPr>
      <w:r w:rsidRPr="00AB33C6">
        <w:rPr>
          <w:b/>
          <w:sz w:val="20"/>
        </w:rPr>
        <w:t xml:space="preserve">Figure </w:t>
      </w:r>
      <w:r w:rsidR="00035B5B">
        <w:rPr>
          <w:b/>
          <w:sz w:val="20"/>
        </w:rPr>
        <w:t>5</w:t>
      </w:r>
      <w:r w:rsidRPr="00AB33C6">
        <w:rPr>
          <w:b/>
          <w:sz w:val="20"/>
        </w:rPr>
        <w:t xml:space="preserve">: the time resources for </w:t>
      </w:r>
      <m:oMath>
        <m:r>
          <m:rPr>
            <m:sty m:val="bi"/>
          </m:rPr>
          <w:rPr>
            <w:rFonts w:ascii="Cambria Math" w:hAnsi="Cambria Math"/>
            <w:sz w:val="20"/>
          </w:rPr>
          <m:t>TRIV&lt;32</m:t>
        </m:r>
      </m:oMath>
      <w:r w:rsidRPr="00AB33C6">
        <w:rPr>
          <w:rFonts w:hint="eastAsia"/>
          <w:b/>
          <w:sz w:val="20"/>
          <w:lang w:eastAsia="zh-CN"/>
        </w:rPr>
        <w:t>,</w:t>
      </w:r>
      <w:r w:rsidR="00A102B8" w:rsidRPr="00AB33C6" w:rsidDel="00A102B8">
        <w:rPr>
          <w:b/>
          <w:sz w:val="20"/>
          <w:lang w:eastAsia="zh-CN"/>
        </w:rPr>
        <w:t xml:space="preserve"> </w:t>
      </w:r>
      <w:r w:rsidR="00A102B8">
        <w:rPr>
          <w:b/>
          <w:sz w:val="20"/>
          <w:szCs w:val="20"/>
          <w:lang w:eastAsia="zh-CN"/>
        </w:rPr>
        <w:t>resource index</w:t>
      </w:r>
      <w:r w:rsidRPr="00AB33C6">
        <w:rPr>
          <w:b/>
          <w:sz w:val="20"/>
          <w:lang w:eastAsia="zh-CN"/>
        </w:rPr>
        <w:t>=1</w:t>
      </w:r>
    </w:p>
    <w:p w14:paraId="014A6B19" w14:textId="4A63768E" w:rsidR="00950E8F" w:rsidRPr="00595D4D" w:rsidRDefault="00950E8F" w:rsidP="00595D4D">
      <w:pPr>
        <w:rPr>
          <w:lang w:eastAsia="zh-CN"/>
        </w:rPr>
      </w:pPr>
      <w:r>
        <w:rPr>
          <w:lang w:eastAsia="zh-CN"/>
        </w:rPr>
        <w:t>The time resources for</w:t>
      </w:r>
      <w:r w:rsidRPr="00950E8F">
        <w:rPr>
          <w:lang w:eastAsia="zh-CN"/>
        </w:rPr>
        <w:t xml:space="preserve"> </w:t>
      </w:r>
      <m:oMath>
        <m:r>
          <w:rPr>
            <w:rFonts w:ascii="Cambria Math" w:hAnsi="Cambria Math"/>
            <w:sz w:val="20"/>
          </w:rPr>
          <m:t>TRIV≥32</m:t>
        </m:r>
      </m:oMath>
      <w:r>
        <w:rPr>
          <w:lang w:eastAsia="zh-CN"/>
        </w:rPr>
        <w:t xml:space="preserve"> are shown in Figure </w:t>
      </w:r>
      <w:r w:rsidR="00A102B8">
        <w:rPr>
          <w:lang w:eastAsia="zh-CN"/>
        </w:rPr>
        <w:t>10</w:t>
      </w:r>
      <w:r>
        <w:rPr>
          <w:lang w:eastAsia="zh-CN"/>
        </w:rPr>
        <w:t xml:space="preserve"> to Figure </w:t>
      </w:r>
      <w:r w:rsidR="006A2499">
        <w:rPr>
          <w:lang w:eastAsia="zh-CN"/>
        </w:rPr>
        <w:t>1</w:t>
      </w:r>
      <w:r w:rsidR="00A102B8">
        <w:rPr>
          <w:lang w:eastAsia="zh-CN"/>
        </w:rPr>
        <w:t>2</w:t>
      </w:r>
      <w:r>
        <w:rPr>
          <w:lang w:eastAsia="zh-CN"/>
        </w:rPr>
        <w:t>.</w:t>
      </w:r>
    </w:p>
    <w:p w14:paraId="5826838F" w14:textId="029D0503" w:rsidR="00950E8F" w:rsidRDefault="00C32DDD" w:rsidP="00950E8F">
      <w:pPr>
        <w:pStyle w:val="ListParagraph"/>
        <w:autoSpaceDE/>
        <w:autoSpaceDN/>
        <w:adjustRightInd/>
        <w:snapToGrid/>
        <w:spacing w:afterLines="50"/>
        <w:ind w:firstLineChars="400" w:firstLine="880"/>
      </w:pPr>
      <w:r>
        <w:rPr>
          <w:noProof/>
          <w:lang w:val="en-GB" w:eastAsia="en-GB"/>
        </w:rPr>
        <w:drawing>
          <wp:inline distT="0" distB="0" distL="0" distR="0" wp14:anchorId="0F655623" wp14:editId="142AA646">
            <wp:extent cx="4790364" cy="1039534"/>
            <wp:effectExtent l="0" t="0" r="0" b="825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382" cy="10547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91E6E1" w14:textId="5F136C94" w:rsidR="00950E8F" w:rsidRPr="00AB33C6" w:rsidRDefault="00950E8F" w:rsidP="00950E8F">
      <w:pPr>
        <w:jc w:val="center"/>
        <w:rPr>
          <w:b/>
          <w:sz w:val="20"/>
          <w:lang w:eastAsia="zh-CN"/>
        </w:rPr>
      </w:pPr>
      <w:r w:rsidRPr="00AB33C6">
        <w:rPr>
          <w:b/>
          <w:sz w:val="20"/>
        </w:rPr>
        <w:t xml:space="preserve">Figure </w:t>
      </w:r>
      <w:r w:rsidR="00035B5B">
        <w:rPr>
          <w:b/>
          <w:sz w:val="20"/>
        </w:rPr>
        <w:t>6</w:t>
      </w:r>
      <w:r w:rsidRPr="00AB33C6">
        <w:rPr>
          <w:b/>
          <w:sz w:val="20"/>
        </w:rPr>
        <w:t xml:space="preserve">: the time resources for </w:t>
      </w:r>
      <m:oMath>
        <m:r>
          <m:rPr>
            <m:sty m:val="bi"/>
          </m:rPr>
          <w:rPr>
            <w:rFonts w:ascii="Cambria Math" w:hAnsi="Cambria Math"/>
            <w:sz w:val="20"/>
          </w:rPr>
          <m:t>TRIV≥32</m:t>
        </m:r>
      </m:oMath>
      <w:r w:rsidRPr="00AB33C6">
        <w:rPr>
          <w:rFonts w:hint="eastAsia"/>
          <w:b/>
          <w:sz w:val="20"/>
          <w:lang w:eastAsia="zh-CN"/>
        </w:rPr>
        <w:t>,</w:t>
      </w:r>
      <w:r w:rsidRPr="00AB33C6">
        <w:rPr>
          <w:b/>
          <w:sz w:val="20"/>
          <w:lang w:eastAsia="zh-CN"/>
        </w:rPr>
        <w:t xml:space="preserve"> </w:t>
      </w:r>
      <w:r w:rsidR="00A102B8">
        <w:rPr>
          <w:b/>
          <w:sz w:val="20"/>
          <w:szCs w:val="20"/>
          <w:lang w:eastAsia="zh-CN"/>
        </w:rPr>
        <w:t>resource index</w:t>
      </w:r>
      <w:r w:rsidRPr="00AB33C6">
        <w:rPr>
          <w:b/>
          <w:sz w:val="20"/>
          <w:lang w:eastAsia="zh-CN"/>
        </w:rPr>
        <w:t>=0</w:t>
      </w:r>
    </w:p>
    <w:p w14:paraId="2CE39D48" w14:textId="02E091B2" w:rsidR="00950E8F" w:rsidRDefault="00C32DDD" w:rsidP="00950E8F">
      <w:pPr>
        <w:pStyle w:val="ListParagraph"/>
        <w:autoSpaceDE/>
        <w:autoSpaceDN/>
        <w:adjustRightInd/>
        <w:snapToGrid/>
        <w:spacing w:afterLines="50"/>
        <w:ind w:firstLineChars="400" w:firstLine="880"/>
      </w:pPr>
      <w:r>
        <w:rPr>
          <w:noProof/>
          <w:lang w:val="en-GB" w:eastAsia="en-GB"/>
        </w:rPr>
        <w:lastRenderedPageBreak/>
        <w:drawing>
          <wp:inline distT="0" distB="0" distL="0" distR="0" wp14:anchorId="6C19CAFB" wp14:editId="6A874FB6">
            <wp:extent cx="4732763" cy="968991"/>
            <wp:effectExtent l="0" t="0" r="0" b="317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9147" cy="10051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15AF05" w14:textId="3FBD2B1D" w:rsidR="00950E8F" w:rsidRPr="00AB33C6" w:rsidRDefault="00950E8F" w:rsidP="00950E8F">
      <w:pPr>
        <w:jc w:val="center"/>
        <w:rPr>
          <w:b/>
          <w:sz w:val="20"/>
          <w:lang w:eastAsia="zh-CN"/>
        </w:rPr>
      </w:pPr>
      <w:r w:rsidRPr="00AB33C6">
        <w:rPr>
          <w:b/>
          <w:sz w:val="20"/>
        </w:rPr>
        <w:t xml:space="preserve">Figure </w:t>
      </w:r>
      <w:r w:rsidR="00035B5B">
        <w:rPr>
          <w:b/>
          <w:sz w:val="20"/>
        </w:rPr>
        <w:t>7</w:t>
      </w:r>
      <w:r w:rsidR="006A2499">
        <w:rPr>
          <w:b/>
          <w:sz w:val="20"/>
        </w:rPr>
        <w:t>:</w:t>
      </w:r>
      <w:r w:rsidRPr="00AB33C6">
        <w:rPr>
          <w:b/>
          <w:sz w:val="20"/>
        </w:rPr>
        <w:t xml:space="preserve"> the time resources for </w:t>
      </w:r>
      <m:oMath>
        <m:r>
          <m:rPr>
            <m:sty m:val="bi"/>
          </m:rPr>
          <w:rPr>
            <w:rFonts w:ascii="Cambria Math" w:hAnsi="Cambria Math"/>
            <w:sz w:val="20"/>
          </w:rPr>
          <m:t>TRIV≥32</m:t>
        </m:r>
      </m:oMath>
      <w:r w:rsidRPr="00AB33C6">
        <w:rPr>
          <w:rFonts w:hint="eastAsia"/>
          <w:b/>
          <w:sz w:val="20"/>
          <w:lang w:eastAsia="zh-CN"/>
        </w:rPr>
        <w:t>,</w:t>
      </w:r>
      <w:r w:rsidRPr="00AB33C6">
        <w:rPr>
          <w:b/>
          <w:sz w:val="20"/>
          <w:lang w:eastAsia="zh-CN"/>
        </w:rPr>
        <w:t xml:space="preserve"> </w:t>
      </w:r>
      <w:r w:rsidR="00A102B8">
        <w:rPr>
          <w:b/>
          <w:sz w:val="20"/>
          <w:szCs w:val="20"/>
          <w:lang w:eastAsia="zh-CN"/>
        </w:rPr>
        <w:t>resource index</w:t>
      </w:r>
      <w:r w:rsidRPr="00AB33C6">
        <w:rPr>
          <w:b/>
          <w:sz w:val="20"/>
          <w:lang w:eastAsia="zh-CN"/>
        </w:rPr>
        <w:t>=1</w:t>
      </w:r>
    </w:p>
    <w:p w14:paraId="3631D829" w14:textId="214FDF22" w:rsidR="00950E8F" w:rsidRDefault="00C32DDD" w:rsidP="00950E8F">
      <w:pPr>
        <w:pStyle w:val="ListParagraph"/>
        <w:autoSpaceDE/>
        <w:autoSpaceDN/>
        <w:adjustRightInd/>
        <w:snapToGrid/>
        <w:spacing w:afterLines="50"/>
        <w:ind w:firstLineChars="400" w:firstLine="880"/>
      </w:pPr>
      <w:r>
        <w:rPr>
          <w:noProof/>
          <w:lang w:val="en-GB" w:eastAsia="en-GB"/>
        </w:rPr>
        <w:drawing>
          <wp:inline distT="0" distB="0" distL="0" distR="0" wp14:anchorId="1439B074" wp14:editId="295A3CB2">
            <wp:extent cx="4660711" cy="978980"/>
            <wp:effectExtent l="0" t="0" r="6985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8587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4F14BD" w14:textId="44A4FD39" w:rsidR="00950E8F" w:rsidRDefault="00950E8F" w:rsidP="001F7C78">
      <w:pPr>
        <w:jc w:val="center"/>
        <w:rPr>
          <w:b/>
          <w:sz w:val="20"/>
          <w:lang w:eastAsia="zh-CN"/>
        </w:rPr>
      </w:pPr>
      <w:r w:rsidRPr="00AB33C6">
        <w:rPr>
          <w:b/>
          <w:sz w:val="20"/>
        </w:rPr>
        <w:t xml:space="preserve">Figure </w:t>
      </w:r>
      <w:r w:rsidR="00035B5B">
        <w:rPr>
          <w:b/>
          <w:sz w:val="20"/>
        </w:rPr>
        <w:t>8</w:t>
      </w:r>
      <w:r w:rsidRPr="00AB33C6">
        <w:rPr>
          <w:b/>
          <w:sz w:val="20"/>
        </w:rPr>
        <w:t xml:space="preserve">: the time resources for </w:t>
      </w:r>
      <m:oMath>
        <m:r>
          <m:rPr>
            <m:sty m:val="bi"/>
          </m:rPr>
          <w:rPr>
            <w:rFonts w:ascii="Cambria Math" w:hAnsi="Cambria Math"/>
            <w:sz w:val="20"/>
          </w:rPr>
          <m:t>TRIV≥32</m:t>
        </m:r>
      </m:oMath>
      <w:r w:rsidRPr="00AB33C6">
        <w:rPr>
          <w:rFonts w:hint="eastAsia"/>
          <w:b/>
          <w:sz w:val="20"/>
          <w:lang w:eastAsia="zh-CN"/>
        </w:rPr>
        <w:t>,</w:t>
      </w:r>
      <w:r>
        <w:rPr>
          <w:b/>
          <w:sz w:val="20"/>
          <w:lang w:eastAsia="zh-CN"/>
        </w:rPr>
        <w:t xml:space="preserve"> </w:t>
      </w:r>
      <w:r w:rsidR="00A102B8">
        <w:rPr>
          <w:b/>
          <w:sz w:val="20"/>
          <w:szCs w:val="20"/>
          <w:lang w:eastAsia="zh-CN"/>
        </w:rPr>
        <w:t>resource index</w:t>
      </w:r>
      <w:r>
        <w:rPr>
          <w:b/>
          <w:sz w:val="20"/>
          <w:lang w:eastAsia="zh-CN"/>
        </w:rPr>
        <w:t>=2</w:t>
      </w:r>
    </w:p>
    <w:p w14:paraId="06C98A37" w14:textId="77777777" w:rsidR="001F7C78" w:rsidRPr="00920A71" w:rsidRDefault="001F7C78" w:rsidP="001F7C78">
      <w:pPr>
        <w:jc w:val="center"/>
        <w:rPr>
          <w:b/>
          <w:sz w:val="20"/>
          <w:lang w:eastAsia="zh-CN"/>
        </w:rPr>
      </w:pPr>
    </w:p>
    <w:p w14:paraId="1EFC274C" w14:textId="65C0710E" w:rsidR="00882C7D" w:rsidRDefault="006739F9" w:rsidP="00882C7D">
      <w:pPr>
        <w:pStyle w:val="Heading2"/>
        <w:numPr>
          <w:ilvl w:val="1"/>
          <w:numId w:val="2"/>
        </w:numPr>
        <w:spacing w:before="240"/>
        <w:rPr>
          <w:lang w:eastAsia="zh-CN"/>
        </w:rPr>
      </w:pPr>
      <w:r>
        <w:rPr>
          <w:lang w:eastAsia="zh-CN"/>
        </w:rPr>
        <w:t>R</w:t>
      </w:r>
      <w:r w:rsidR="00882C7D">
        <w:rPr>
          <w:lang w:eastAsia="zh-CN"/>
        </w:rPr>
        <w:t>e-evaluation</w:t>
      </w:r>
      <w:r>
        <w:rPr>
          <w:lang w:eastAsia="zh-CN"/>
        </w:rPr>
        <w:t xml:space="preserve"> and pre-emption</w:t>
      </w:r>
    </w:p>
    <w:p w14:paraId="7D62BDCA" w14:textId="795A67BB" w:rsidR="00EE3815" w:rsidRPr="00ED12BE" w:rsidRDefault="00B3468C" w:rsidP="00ED12BE">
      <w:pPr>
        <w:pStyle w:val="Heading3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 w:rsidR="0058792E">
        <w:rPr>
          <w:lang w:eastAsia="zh-CN"/>
        </w:rPr>
        <w:t>3</w:t>
      </w:r>
      <w:r w:rsidR="00886951">
        <w:rPr>
          <w:lang w:eastAsia="zh-CN"/>
        </w:rPr>
        <w:t>.</w:t>
      </w:r>
      <w:r w:rsidR="00F35A66">
        <w:rPr>
          <w:lang w:eastAsia="zh-CN"/>
        </w:rPr>
        <w:t>1</w:t>
      </w:r>
      <w:r w:rsidR="007F6D9A">
        <w:rPr>
          <w:lang w:eastAsia="zh-CN"/>
        </w:rPr>
        <w:t xml:space="preserve"> </w:t>
      </w:r>
      <w:r w:rsidR="009C441C">
        <w:rPr>
          <w:lang w:eastAsia="zh-CN"/>
        </w:rPr>
        <w:t>R</w:t>
      </w:r>
      <w:r w:rsidR="001D253C">
        <w:rPr>
          <w:lang w:eastAsia="zh-CN"/>
        </w:rPr>
        <w:t xml:space="preserve">esource exclusion </w:t>
      </w:r>
    </w:p>
    <w:p w14:paraId="1019FA23" w14:textId="5702A538" w:rsidR="001178BF" w:rsidRDefault="001178BF" w:rsidP="001178BF">
      <w:pPr>
        <w:rPr>
          <w:lang w:eastAsia="zh-CN"/>
        </w:rPr>
      </w:pPr>
      <w:r>
        <w:rPr>
          <w:lang w:eastAsia="zh-CN"/>
        </w:rPr>
        <w:t xml:space="preserve">During the resource exclusion procedure in step 1, </w:t>
      </w:r>
      <w:r w:rsidRPr="00D44F3B">
        <w:t xml:space="preserve">whether </w:t>
      </w:r>
      <w:r w:rsidR="000516CE">
        <w:rPr>
          <w:lang w:eastAsia="zh-CN"/>
        </w:rPr>
        <w:t>a</w:t>
      </w:r>
      <w:r>
        <w:rPr>
          <w:lang w:eastAsia="zh-CN"/>
        </w:rPr>
        <w:t xml:space="preserve"> candidate resource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x,</m:t>
            </m:r>
            <m:r>
              <w:rPr>
                <w:rFonts w:ascii="Cambria Math" w:eastAsia="Malgun Gothic" w:hAnsi="Cambria Math"/>
                <w:lang w:eastAsia="ko-KR"/>
              </w:rPr>
              <m:t>y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needs to be excluded depends on the SCI detected in the sensing window. According to the </w:t>
      </w:r>
      <w:r w:rsidR="000E61E1">
        <w:rPr>
          <w:lang w:eastAsia="zh-CN"/>
        </w:rPr>
        <w:t xml:space="preserve">current </w:t>
      </w:r>
      <w:r>
        <w:rPr>
          <w:lang w:eastAsia="zh-CN"/>
        </w:rPr>
        <w:t xml:space="preserve">definition of sensing window in TS 38.214, the UE </w:t>
      </w:r>
      <w:r w:rsidRPr="001C462E">
        <w:rPr>
          <w:lang w:eastAsia="zh-CN"/>
        </w:rPr>
        <w:t>shall moni</w:t>
      </w:r>
      <w:r w:rsidR="000E61E1">
        <w:rPr>
          <w:lang w:eastAsia="zh-CN"/>
        </w:rPr>
        <w:t xml:space="preserve">tor slots which </w:t>
      </w:r>
      <w:r w:rsidRPr="001C462E">
        <w:rPr>
          <w:lang w:eastAsia="zh-CN"/>
        </w:rPr>
        <w:t>belong to a sidelink resource pool within the sensing window</w:t>
      </w:r>
      <w:r>
        <w:rPr>
          <w:lang w:eastAsia="zh-CN"/>
        </w:rPr>
        <w:t xml:space="preserve"> </w:t>
      </w:r>
      <w:r w:rsidRPr="009B0C19">
        <w:rPr>
          <w:rFonts w:eastAsia="Malgun Gothic"/>
          <w:lang w:eastAsia="ko-KR"/>
        </w:rPr>
        <w:t>[</w:t>
      </w:r>
      <m:oMath>
        <m:r>
          <w:rPr>
            <w:rFonts w:ascii="Cambria Math" w:hAnsi="Cambria Math" w:hint="eastAsia"/>
            <w:lang w:val="en-GB" w:eastAsia="zh-CN"/>
          </w:rPr>
          <m:t>n</m:t>
        </m:r>
        <m:r>
          <w:rPr>
            <w:rFonts w:ascii="Cambria Math" w:eastAsia="Malgun Gothic" w:hAnsi="Cambria Math"/>
            <w:lang w:eastAsia="ko-KR"/>
          </w:rPr>
          <m:t> –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0</m:t>
            </m:r>
          </m:sub>
        </m:sSub>
        <m:r>
          <w:rPr>
            <w:rFonts w:ascii="Cambria Math" w:eastAsia="Malgun Gothic" w:hAnsi="Cambria Math"/>
            <w:lang w:eastAsia="ko-KR"/>
          </w:rPr>
          <m:t>,</m:t>
        </m:r>
        <m:r>
          <w:rPr>
            <w:rFonts w:ascii="Cambria Math" w:hAnsi="Cambria Math" w:hint="eastAsia"/>
            <w:lang w:val="en-GB" w:eastAsia="zh-CN"/>
          </w:rPr>
          <m:t>n</m:t>
        </m:r>
        <m:r>
          <w:rPr>
            <w:rFonts w:ascii="Cambria Math" w:eastAsia="Malgun Gothic" w:hAnsi="Cambria Math"/>
            <w:lang w:eastAsia="ko-KR"/>
          </w:rPr>
          <m:t>–</m:t>
        </m:r>
        <m:sSub>
          <m:sSubPr>
            <m:ctrlPr>
              <w:rPr>
                <w:rFonts w:ascii="Cambria Math" w:eastAsia="Malgun Gothic" w:hAnsi="Cambria Math"/>
                <w:lang w:val="de-DE" w:eastAsia="ko-KR"/>
              </w:rPr>
            </m:ctrlPr>
          </m:sSubPr>
          <m:e>
            <m:r>
              <w:rPr>
                <w:rFonts w:ascii="Cambria Math" w:eastAsia="Malgun Gothic" w:hAnsi="Cambria Math"/>
                <w:lang w:val="de-D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de-DE" w:eastAsia="ko-KR"/>
              </w:rPr>
              <m:t>proc</m:t>
            </m:r>
            <m:r>
              <m:rPr>
                <m:sty m:val="p"/>
              </m:rPr>
              <w:rPr>
                <w:rFonts w:ascii="Cambria Math" w:eastAsia="Malgun Gothic" w:hAnsi="Cambria Math"/>
                <w:lang w:eastAsia="ko-KR"/>
              </w:rPr>
              <m:t>,0</m:t>
            </m:r>
          </m:sub>
        </m:sSub>
      </m:oMath>
      <w:r w:rsidRPr="009B0C19"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 xml:space="preserve"> when resource (re)-selection is triggered in slot </w:t>
      </w:r>
      <m:oMath>
        <m:r>
          <w:rPr>
            <w:rFonts w:ascii="Cambria Math" w:hAnsi="Cambria Math" w:hint="eastAsia"/>
            <w:lang w:val="en-GB" w:eastAsia="zh-CN"/>
          </w:rPr>
          <m:t>n</m:t>
        </m:r>
      </m:oMath>
      <w:r>
        <w:rPr>
          <w:rFonts w:eastAsiaTheme="minorEastAsia" w:hint="eastAsia"/>
          <w:lang w:val="en-GB" w:eastAsia="zh-CN"/>
        </w:rPr>
        <w:t>.</w:t>
      </w:r>
      <w:r>
        <w:rPr>
          <w:rFonts w:eastAsiaTheme="minorEastAsia"/>
          <w:lang w:val="en-GB" w:eastAsia="zh-CN"/>
        </w:rPr>
        <w:t xml:space="preserve"> </w:t>
      </w:r>
      <w:r w:rsidR="00822A2D">
        <w:rPr>
          <w:rFonts w:eastAsiaTheme="minorEastAsia"/>
          <w:lang w:val="en-GB" w:eastAsia="zh-CN"/>
        </w:rPr>
        <w:t>Moreover</w:t>
      </w:r>
      <w:r>
        <w:rPr>
          <w:rFonts w:eastAsiaTheme="minorEastAsia"/>
          <w:lang w:val="en-GB" w:eastAsia="zh-CN"/>
        </w:rPr>
        <w:t>,</w:t>
      </w:r>
      <w:r w:rsidR="006106B6">
        <w:rPr>
          <w:rFonts w:eastAsiaTheme="minorEastAsia"/>
          <w:lang w:val="en-GB" w:eastAsia="zh-CN"/>
        </w:rPr>
        <w:t xml:space="preserve"> </w:t>
      </w:r>
      <w:r w:rsidR="0002772C">
        <w:t xml:space="preserve">besides the </w:t>
      </w:r>
      <w:r w:rsidR="0002772C" w:rsidRPr="00D44F3B">
        <w:t>re-evaluation</w:t>
      </w:r>
      <w:r w:rsidR="0002772C">
        <w:t xml:space="preserve"> or pre-emption performed </w:t>
      </w:r>
      <w:r w:rsidR="0002772C" w:rsidRPr="00922E42">
        <w:rPr>
          <w:lang w:eastAsia="zh-CN"/>
        </w:rPr>
        <w:t>at the moment ‘m-T3’</w:t>
      </w:r>
      <w:r w:rsidR="0002772C">
        <w:rPr>
          <w:lang w:eastAsia="zh-CN"/>
        </w:rPr>
        <w:t xml:space="preserve">, </w:t>
      </w:r>
      <w:r w:rsidR="0002772C">
        <w:t xml:space="preserve">it has been agreed </w:t>
      </w:r>
      <w:r w:rsidR="00944DDE">
        <w:t xml:space="preserve">that </w:t>
      </w:r>
      <w:r w:rsidR="0002772C">
        <w:rPr>
          <w:lang w:eastAsia="zh-CN"/>
        </w:rPr>
        <w:t xml:space="preserve">the </w:t>
      </w:r>
      <w:r w:rsidR="00DC239D">
        <w:rPr>
          <w:lang w:eastAsia="zh-CN"/>
        </w:rPr>
        <w:t>re-</w:t>
      </w:r>
      <w:r w:rsidR="0002772C" w:rsidRPr="00D44F3B">
        <w:t>evaluation</w:t>
      </w:r>
      <w:r w:rsidR="0002772C">
        <w:t xml:space="preserve"> or pre-emption check </w:t>
      </w:r>
      <w:r w:rsidR="0002772C" w:rsidRPr="00922E42">
        <w:rPr>
          <w:lang w:eastAsia="zh-CN"/>
        </w:rPr>
        <w:t xml:space="preserve">before the moment ‘m-T3’ or after ‘m-T3’ </w:t>
      </w:r>
      <w:r w:rsidR="0002772C">
        <w:rPr>
          <w:lang w:eastAsia="zh-CN"/>
        </w:rPr>
        <w:t>a</w:t>
      </w:r>
      <w:r w:rsidR="0002772C" w:rsidRPr="00922E42">
        <w:rPr>
          <w:lang w:eastAsia="zh-CN"/>
        </w:rPr>
        <w:t>re up to UE implementation</w:t>
      </w:r>
      <w:r w:rsidR="0002772C">
        <w:rPr>
          <w:lang w:eastAsia="zh-CN"/>
        </w:rPr>
        <w:t>.</w:t>
      </w:r>
      <w:r w:rsidR="0002772C">
        <w:t xml:space="preserve"> W</w:t>
      </w:r>
      <w:r w:rsidR="00922E42">
        <w:t xml:space="preserve">hen </w:t>
      </w:r>
      <w:r w:rsidR="00922E42" w:rsidRPr="00D44F3B">
        <w:t>re-evaluation</w:t>
      </w:r>
      <w:r w:rsidR="00922E42">
        <w:t xml:space="preserve"> or pre-emption are performed </w:t>
      </w:r>
      <w:r w:rsidR="000516CE">
        <w:t xml:space="preserve">in </w:t>
      </w:r>
      <w:r w:rsidR="00922E42">
        <w:rPr>
          <w:rFonts w:eastAsia="Malgun Gothic"/>
          <w:lang w:eastAsia="ko-KR"/>
        </w:rPr>
        <w:t>more than one slot</w:t>
      </w:r>
      <w:r w:rsidR="00314837">
        <w:rPr>
          <w:rFonts w:eastAsia="Malgun Gothic"/>
          <w:lang w:eastAsia="ko-KR"/>
        </w:rPr>
        <w:t xml:space="preserve"> and based on the current definition of sensing window</w:t>
      </w:r>
      <w:r>
        <w:rPr>
          <w:lang w:eastAsia="zh-CN"/>
        </w:rPr>
        <w:t xml:space="preserve">, </w:t>
      </w:r>
      <w:r w:rsidR="009316AD">
        <w:rPr>
          <w:lang w:eastAsia="zh-CN"/>
        </w:rPr>
        <w:t xml:space="preserve">it is possible that </w:t>
      </w:r>
      <w:r w:rsidR="00225AFF">
        <w:rPr>
          <w:lang w:eastAsia="zh-CN"/>
        </w:rPr>
        <w:t xml:space="preserve">some SCIs which will cause collision are included in previous sensing window but not </w:t>
      </w:r>
      <w:r w:rsidR="00D66948">
        <w:rPr>
          <w:lang w:eastAsia="zh-CN"/>
        </w:rPr>
        <w:t xml:space="preserve">included </w:t>
      </w:r>
      <w:r w:rsidR="00225AFF">
        <w:rPr>
          <w:lang w:eastAsia="zh-CN"/>
        </w:rPr>
        <w:t>in the final sensing window</w:t>
      </w:r>
      <w:r w:rsidR="00A4284E">
        <w:rPr>
          <w:lang w:eastAsia="zh-CN"/>
        </w:rPr>
        <w:t>, or equivalently</w:t>
      </w:r>
      <w:r w:rsidR="00225AFF">
        <w:rPr>
          <w:lang w:eastAsia="zh-CN"/>
        </w:rPr>
        <w:t xml:space="preserve"> </w:t>
      </w:r>
      <w:r>
        <w:rPr>
          <w:lang w:eastAsia="zh-CN"/>
        </w:rPr>
        <w:t xml:space="preserve">some candidate resource which has </w:t>
      </w:r>
      <w:r w:rsidR="00E47D73">
        <w:rPr>
          <w:lang w:eastAsia="zh-CN"/>
        </w:rPr>
        <w:t xml:space="preserve">already </w:t>
      </w:r>
      <w:r>
        <w:rPr>
          <w:lang w:eastAsia="zh-CN"/>
        </w:rPr>
        <w:t>been excluded from the previous resource selection window would not</w:t>
      </w:r>
      <w:r w:rsidR="00DE62F8">
        <w:rPr>
          <w:lang w:eastAsia="zh-CN"/>
        </w:rPr>
        <w:t xml:space="preserve"> be</w:t>
      </w:r>
      <w:r>
        <w:rPr>
          <w:lang w:eastAsia="zh-CN"/>
        </w:rPr>
        <w:t xml:space="preserve"> excluded from the </w:t>
      </w:r>
      <w:r w:rsidR="001D253C">
        <w:rPr>
          <w:lang w:eastAsia="zh-CN"/>
        </w:rPr>
        <w:t xml:space="preserve">final </w:t>
      </w:r>
      <w:r>
        <w:rPr>
          <w:lang w:eastAsia="zh-CN"/>
        </w:rPr>
        <w:t xml:space="preserve">resource selection window. </w:t>
      </w:r>
    </w:p>
    <w:p w14:paraId="4F9DC1DE" w14:textId="5B0961F2" w:rsidR="001178BF" w:rsidRPr="00645D1E" w:rsidRDefault="00722DB6" w:rsidP="001178BF">
      <w:pPr>
        <w:rPr>
          <w:lang w:val="en-GB" w:eastAsia="zh-CN"/>
        </w:rPr>
      </w:pPr>
      <w:r>
        <w:rPr>
          <w:lang w:eastAsia="zh-CN"/>
        </w:rPr>
        <w:t>As shown in Figure 9</w:t>
      </w:r>
      <w:r w:rsidR="001178BF">
        <w:rPr>
          <w:lang w:eastAsia="zh-CN"/>
        </w:rPr>
        <w:t>,</w:t>
      </w:r>
      <w:r w:rsidR="001D253C">
        <w:rPr>
          <w:lang w:eastAsia="zh-CN"/>
        </w:rPr>
        <w:t xml:space="preserve"> assume the</w:t>
      </w:r>
      <w:r w:rsidR="001178BF">
        <w:rPr>
          <w:lang w:eastAsia="zh-CN"/>
        </w:rPr>
        <w:t xml:space="preserve"> </w:t>
      </w:r>
      <w:r w:rsidR="002B085B">
        <w:rPr>
          <w:lang w:eastAsia="zh-CN"/>
        </w:rPr>
        <w:t>re-</w:t>
      </w:r>
      <w:r w:rsidR="001D253C" w:rsidRPr="00D44F3B">
        <w:t>evaluation</w:t>
      </w:r>
      <w:r w:rsidR="001D253C">
        <w:t xml:space="preserve"> or pre-emption </w:t>
      </w:r>
      <w:r w:rsidR="00323189">
        <w:t xml:space="preserve">check </w:t>
      </w:r>
      <w:r w:rsidR="001D253C">
        <w:t xml:space="preserve">are performed </w:t>
      </w:r>
      <w:r w:rsidR="00323189">
        <w:t>twice i</w:t>
      </w:r>
      <w:r w:rsidR="001D253C">
        <w:t xml:space="preserve">n slot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  <m:r>
          <w:rPr>
            <w:rFonts w:ascii="Cambria Math" w:eastAsia="Malgun Gothic" w:hAnsi="Cambria Math"/>
            <w:lang w:eastAsia="ko-KR"/>
          </w:rPr>
          <m:t> </m:t>
        </m:r>
      </m:oMath>
      <w:r w:rsidR="001D253C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m:r>
          <w:rPr>
            <w:rFonts w:ascii="Cambria Math" w:eastAsia="Malgun Gothic" w:hAnsi="Cambria Math"/>
            <w:lang w:eastAsia="ko-KR"/>
          </w:rPr>
          <m:t> </m:t>
        </m:r>
      </m:oMath>
      <w:r w:rsidR="00323189">
        <w:rPr>
          <w:rFonts w:hint="eastAsia"/>
          <w:lang w:eastAsia="zh-CN"/>
        </w:rPr>
        <w:t>,</w:t>
      </w:r>
      <w:r w:rsidR="00323189">
        <w:rPr>
          <w:lang w:eastAsia="zh-CN"/>
        </w:rPr>
        <w:t xml:space="preserve"> separately</w:t>
      </w:r>
      <w:r w:rsidR="001D253C">
        <w:rPr>
          <w:rFonts w:hint="eastAsia"/>
          <w:lang w:eastAsia="zh-CN"/>
        </w:rPr>
        <w:t xml:space="preserve">. </w:t>
      </w:r>
      <w:r w:rsidR="00F03490">
        <w:rPr>
          <w:lang w:val="en-GB" w:eastAsia="zh-CN"/>
        </w:rPr>
        <w:t xml:space="preserve">For the first </w:t>
      </w:r>
      <w:r w:rsidR="00F03490">
        <w:t xml:space="preserve">resource exclusion triggered in slot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</m:oMath>
      <w:r w:rsidR="00F03490">
        <w:rPr>
          <w:lang w:eastAsia="zh-CN"/>
        </w:rPr>
        <w:t>, a</w:t>
      </w:r>
      <w:r w:rsidR="001178BF" w:rsidRPr="0056167F">
        <w:rPr>
          <w:lang w:eastAsia="zh-CN"/>
        </w:rPr>
        <w:t>ssume</w:t>
      </w:r>
      <w:r w:rsidR="00792DDA">
        <w:rPr>
          <w:lang w:val="en-GB" w:eastAsia="zh-CN"/>
        </w:rPr>
        <w:t xml:space="preserve"> one SCI</w:t>
      </w:r>
      <w:r w:rsidR="001178BF">
        <w:rPr>
          <w:lang w:val="en-GB" w:eastAsia="zh-CN"/>
        </w:rPr>
        <w:t xml:space="preserve"> on resource S2 within the</w:t>
      </w:r>
      <w:r w:rsidR="00323189">
        <w:rPr>
          <w:lang w:val="en-GB" w:eastAsia="zh-CN"/>
        </w:rPr>
        <w:t xml:space="preserve"> first</w:t>
      </w:r>
      <w:r w:rsidR="001178BF">
        <w:rPr>
          <w:lang w:val="en-GB" w:eastAsia="zh-CN"/>
        </w:rPr>
        <w:t xml:space="preserve"> </w:t>
      </w:r>
      <w:r w:rsidR="001178BF" w:rsidRPr="00DD4665">
        <w:rPr>
          <w:rFonts w:eastAsia="Malgun Gothic"/>
          <w:lang w:eastAsia="ko-KR"/>
        </w:rPr>
        <w:t>sensing window</w:t>
      </w:r>
      <w:r w:rsidR="001178BF">
        <w:rPr>
          <w:rFonts w:eastAsia="Malgun Gothic"/>
          <w:lang w:eastAsia="ko-KR"/>
        </w:rPr>
        <w:t xml:space="preserve"> </w:t>
      </w:r>
      <w:r w:rsidR="001178BF" w:rsidRPr="009B0C19">
        <w:rPr>
          <w:rFonts w:eastAsia="Malgun Gothic"/>
          <w:lang w:eastAsia="ko-KR"/>
        </w:rPr>
        <w:t>[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  <m:r>
          <w:rPr>
            <w:rFonts w:ascii="Cambria Math" w:eastAsia="Malgun Gothic" w:hAnsi="Cambria Math"/>
            <w:lang w:eastAsia="ko-KR"/>
          </w:rPr>
          <m:t> –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0</m:t>
            </m:r>
          </m:sub>
        </m:sSub>
        <m:r>
          <w:rPr>
            <w:rFonts w:ascii="Cambria Math" w:eastAsia="Malgun Gothic" w:hAnsi="Cambria Math"/>
            <w:lang w:eastAsia="ko-KR"/>
          </w:rPr>
          <m:t>,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  <m:r>
          <w:rPr>
            <w:rFonts w:ascii="Cambria Math" w:eastAsia="Malgun Gothic" w:hAnsi="Cambria Math"/>
            <w:lang w:eastAsia="ko-KR"/>
          </w:rPr>
          <m:t>–</m:t>
        </m:r>
        <m:sSub>
          <m:sSubPr>
            <m:ctrlPr>
              <w:rPr>
                <w:rFonts w:ascii="Cambria Math" w:eastAsia="Malgun Gothic" w:hAnsi="Cambria Math"/>
                <w:lang w:val="de-DE" w:eastAsia="ko-KR"/>
              </w:rPr>
            </m:ctrlPr>
          </m:sSubPr>
          <m:e>
            <m:r>
              <w:rPr>
                <w:rFonts w:ascii="Cambria Math" w:eastAsia="Malgun Gothic" w:hAnsi="Cambria Math"/>
                <w:lang w:val="de-D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de-DE" w:eastAsia="ko-KR"/>
              </w:rPr>
              <m:t>proc</m:t>
            </m:r>
            <m:r>
              <m:rPr>
                <m:sty m:val="p"/>
              </m:rPr>
              <w:rPr>
                <w:rFonts w:ascii="Cambria Math" w:eastAsia="Malgun Gothic" w:hAnsi="Cambria Math"/>
                <w:lang w:eastAsia="ko-KR"/>
              </w:rPr>
              <m:t>,0</m:t>
            </m:r>
          </m:sub>
        </m:sSub>
      </m:oMath>
      <w:r w:rsidR="001178BF" w:rsidRPr="009B0C19">
        <w:rPr>
          <w:rFonts w:eastAsia="Malgun Gothic"/>
          <w:lang w:eastAsia="ko-KR"/>
        </w:rPr>
        <w:t>)</w:t>
      </w:r>
      <w:r w:rsidR="001178BF" w:rsidRPr="00DD4665">
        <w:rPr>
          <w:rFonts w:eastAsia="Malgun Gothic"/>
          <w:lang w:eastAsia="ko-KR"/>
        </w:rPr>
        <w:t xml:space="preserve"> </w:t>
      </w:r>
      <w:r w:rsidR="001178BF">
        <w:rPr>
          <w:lang w:val="en-GB" w:eastAsia="zh-CN"/>
        </w:rPr>
        <w:t>indicate</w:t>
      </w:r>
      <w:r w:rsidR="00D83E0F">
        <w:rPr>
          <w:lang w:val="en-GB" w:eastAsia="zh-CN"/>
        </w:rPr>
        <w:t>s</w:t>
      </w:r>
      <w:r w:rsidR="001178BF">
        <w:rPr>
          <w:lang w:val="en-GB" w:eastAsia="zh-CN"/>
        </w:rPr>
        <w:t xml:space="preserve"> the resource reservation on resource R2</w:t>
      </w:r>
      <w:r w:rsidR="00323189">
        <w:rPr>
          <w:lang w:val="en-GB" w:eastAsia="zh-CN"/>
        </w:rPr>
        <w:t xml:space="preserve">, then </w:t>
      </w:r>
      <w:r w:rsidR="003D2A50">
        <w:rPr>
          <w:lang w:val="en-GB" w:eastAsia="zh-CN"/>
        </w:rPr>
        <w:t xml:space="preserve">the reserved resource </w:t>
      </w:r>
      <w:r w:rsidR="00323189">
        <w:rPr>
          <w:lang w:val="en-GB" w:eastAsia="zh-CN"/>
        </w:rPr>
        <w:t xml:space="preserve">R2 </w:t>
      </w:r>
      <w:r w:rsidR="003D2A50">
        <w:rPr>
          <w:lang w:val="en-GB" w:eastAsia="zh-CN"/>
        </w:rPr>
        <w:t>can</w:t>
      </w:r>
      <w:r w:rsidR="00F03490">
        <w:rPr>
          <w:lang w:val="en-GB" w:eastAsia="zh-CN"/>
        </w:rPr>
        <w:t xml:space="preserve"> be</w:t>
      </w:r>
      <w:r w:rsidR="00323189">
        <w:rPr>
          <w:lang w:val="en-GB" w:eastAsia="zh-CN"/>
        </w:rPr>
        <w:t xml:space="preserve"> excluded from the candidate resource set</w:t>
      </w:r>
      <w:r w:rsidR="00F03490" w:rsidRPr="00F03490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 w:rsidR="00F03490">
        <w:rPr>
          <w:rFonts w:hint="eastAsia"/>
          <w:lang w:eastAsia="zh-CN"/>
        </w:rPr>
        <w:t>.</w:t>
      </w:r>
      <w:r w:rsidR="00792DDA">
        <w:rPr>
          <w:lang w:val="en-GB" w:eastAsia="zh-CN"/>
        </w:rPr>
        <w:t xml:space="preserve"> </w:t>
      </w:r>
      <w:r w:rsidR="003D2A50">
        <w:rPr>
          <w:lang w:val="en-GB" w:eastAsia="zh-CN"/>
        </w:rPr>
        <w:t>Similarly, f</w:t>
      </w:r>
      <w:r w:rsidR="00F03490">
        <w:rPr>
          <w:lang w:val="en-GB" w:eastAsia="zh-CN"/>
        </w:rPr>
        <w:t xml:space="preserve">or the second </w:t>
      </w:r>
      <w:r w:rsidR="00F03490">
        <w:t xml:space="preserve">resource exclusion triggered in slot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</m:oMath>
      <w:r w:rsidR="00F03490">
        <w:rPr>
          <w:lang w:eastAsia="zh-CN"/>
        </w:rPr>
        <w:t xml:space="preserve">, </w:t>
      </w:r>
      <w:r w:rsidR="003D2A50">
        <w:rPr>
          <w:lang w:eastAsia="zh-CN"/>
        </w:rPr>
        <w:t xml:space="preserve">the </w:t>
      </w:r>
      <w:r w:rsidR="003D2A50">
        <w:rPr>
          <w:lang w:val="en-GB" w:eastAsia="zh-CN"/>
        </w:rPr>
        <w:t>resource R3 can be excluded by the SCI received on resource S1</w:t>
      </w:r>
      <w:r w:rsidR="00F03490">
        <w:rPr>
          <w:rFonts w:hint="eastAsia"/>
          <w:lang w:val="en-GB" w:eastAsia="zh-CN"/>
        </w:rPr>
        <w:t>.</w:t>
      </w:r>
      <w:r w:rsidR="00F03490">
        <w:rPr>
          <w:lang w:val="en-GB" w:eastAsia="zh-CN"/>
        </w:rPr>
        <w:t xml:space="preserve"> </w:t>
      </w:r>
      <w:r w:rsidR="003D2A50">
        <w:rPr>
          <w:lang w:val="en-GB" w:eastAsia="zh-CN"/>
        </w:rPr>
        <w:t>However, i</w:t>
      </w:r>
      <w:r w:rsidR="001178BF">
        <w:rPr>
          <w:lang w:val="en-GB" w:eastAsia="zh-CN"/>
        </w:rPr>
        <w:t>f</w:t>
      </w:r>
      <w:r w:rsidR="00F03490">
        <w:rPr>
          <w:lang w:val="en-GB" w:eastAsia="zh-CN"/>
        </w:rPr>
        <w:t xml:space="preserve"> the second</w:t>
      </w:r>
      <w:r w:rsidR="00323189">
        <w:rPr>
          <w:lang w:val="en-GB" w:eastAsia="zh-CN"/>
        </w:rPr>
        <w:t xml:space="preserve"> </w:t>
      </w:r>
      <w:r w:rsidR="001178BF">
        <w:rPr>
          <w:lang w:val="en-GB" w:eastAsia="zh-CN"/>
        </w:rPr>
        <w:t xml:space="preserve"> </w:t>
      </w:r>
      <w:r w:rsidR="00323189">
        <w:rPr>
          <w:lang w:val="en-GB" w:eastAsia="zh-CN"/>
        </w:rPr>
        <w:t xml:space="preserve">resource exclusion </w:t>
      </w:r>
      <w:r w:rsidR="007B48CD">
        <w:rPr>
          <w:lang w:val="en-GB" w:eastAsia="zh-CN"/>
        </w:rPr>
        <w:t>only considers</w:t>
      </w:r>
      <w:r w:rsidR="00F03490">
        <w:rPr>
          <w:lang w:val="en-GB" w:eastAsia="zh-CN"/>
        </w:rPr>
        <w:t xml:space="preserve"> the resource </w:t>
      </w:r>
      <w:r w:rsidR="00645D1E">
        <w:rPr>
          <w:lang w:val="en-GB" w:eastAsia="zh-CN"/>
        </w:rPr>
        <w:t>reservation sensed from</w:t>
      </w:r>
      <w:r w:rsidR="00407B65">
        <w:rPr>
          <w:lang w:val="en-GB" w:eastAsia="zh-CN"/>
        </w:rPr>
        <w:t xml:space="preserve"> </w:t>
      </w:r>
      <w:r w:rsidR="001178BF">
        <w:rPr>
          <w:lang w:val="en-GB" w:eastAsia="zh-CN"/>
        </w:rPr>
        <w:t>the</w:t>
      </w:r>
      <w:r w:rsidR="001D253C">
        <w:rPr>
          <w:lang w:val="en-GB" w:eastAsia="zh-CN"/>
        </w:rPr>
        <w:t xml:space="preserve"> second</w:t>
      </w:r>
      <w:r w:rsidR="001178BF">
        <w:rPr>
          <w:lang w:val="en-GB" w:eastAsia="zh-CN"/>
        </w:rPr>
        <w:t xml:space="preserve"> sensing window</w:t>
      </w:r>
      <w:r w:rsidR="001178BF">
        <w:t xml:space="preserve"> </w:t>
      </w:r>
      <w:r w:rsidR="001178BF" w:rsidRPr="009B0C19">
        <w:rPr>
          <w:rFonts w:eastAsia="Malgun Gothic"/>
          <w:lang w:eastAsia="ko-KR"/>
        </w:rPr>
        <w:t>[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m:r>
          <w:rPr>
            <w:rFonts w:ascii="Cambria Math" w:eastAsia="Malgun Gothic" w:hAnsi="Cambria Math"/>
            <w:lang w:eastAsia="ko-KR"/>
          </w:rPr>
          <m:t> –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0</m:t>
            </m:r>
          </m:sub>
        </m:sSub>
        <m:r>
          <w:rPr>
            <w:rFonts w:ascii="Cambria Math" w:eastAsia="Malgun Gothic" w:hAnsi="Cambria Math"/>
            <w:lang w:eastAsia="ko-KR"/>
          </w:rPr>
          <m:t>,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m:r>
          <w:rPr>
            <w:rFonts w:ascii="Cambria Math" w:eastAsia="Malgun Gothic" w:hAnsi="Cambria Math"/>
            <w:lang w:eastAsia="ko-KR"/>
          </w:rPr>
          <m:t>–</m:t>
        </m:r>
        <m:sSub>
          <m:sSubPr>
            <m:ctrlPr>
              <w:rPr>
                <w:rFonts w:ascii="Cambria Math" w:eastAsia="Malgun Gothic" w:hAnsi="Cambria Math"/>
                <w:lang w:val="de-DE" w:eastAsia="ko-KR"/>
              </w:rPr>
            </m:ctrlPr>
          </m:sSubPr>
          <m:e>
            <m:r>
              <w:rPr>
                <w:rFonts w:ascii="Cambria Math" w:eastAsia="Malgun Gothic" w:hAnsi="Cambria Math"/>
                <w:lang w:val="de-D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de-DE" w:eastAsia="ko-KR"/>
              </w:rPr>
              <m:t>proc</m:t>
            </m:r>
            <m:r>
              <m:rPr>
                <m:sty m:val="p"/>
              </m:rPr>
              <w:rPr>
                <w:rFonts w:ascii="Cambria Math" w:eastAsia="Malgun Gothic" w:hAnsi="Cambria Math"/>
                <w:lang w:eastAsia="ko-KR"/>
              </w:rPr>
              <m:t>,0</m:t>
            </m:r>
          </m:sub>
        </m:sSub>
      </m:oMath>
      <w:r w:rsidR="001178BF" w:rsidRPr="009B0C19">
        <w:rPr>
          <w:rFonts w:eastAsia="Malgun Gothic"/>
          <w:lang w:eastAsia="ko-KR"/>
        </w:rPr>
        <w:t>)</w:t>
      </w:r>
      <w:r w:rsidR="001178BF">
        <w:rPr>
          <w:rFonts w:eastAsia="Malgun Gothic"/>
          <w:lang w:eastAsia="ko-KR"/>
        </w:rPr>
        <w:t xml:space="preserve">, </w:t>
      </w:r>
      <w:r w:rsidR="00A062A9">
        <w:rPr>
          <w:rFonts w:eastAsia="Malgun Gothic"/>
          <w:lang w:eastAsia="ko-KR"/>
        </w:rPr>
        <w:t xml:space="preserve">the SCI </w:t>
      </w:r>
      <w:r w:rsidR="00A062A9">
        <w:rPr>
          <w:lang w:val="en-GB" w:eastAsia="zh-CN"/>
        </w:rPr>
        <w:t xml:space="preserve">on resource S2 </w:t>
      </w:r>
      <w:r w:rsidR="007F2745">
        <w:rPr>
          <w:lang w:val="en-GB" w:eastAsia="zh-CN"/>
        </w:rPr>
        <w:t xml:space="preserve">will not be included in the second sensing window, resulting in </w:t>
      </w:r>
      <w:r w:rsidR="001178BF">
        <w:rPr>
          <w:rFonts w:eastAsia="Malgun Gothic"/>
          <w:lang w:eastAsia="ko-KR"/>
        </w:rPr>
        <w:t xml:space="preserve">the </w:t>
      </w:r>
      <w:r w:rsidR="001178BF">
        <w:rPr>
          <w:lang w:val="en-GB" w:eastAsia="zh-CN"/>
        </w:rPr>
        <w:t xml:space="preserve">resource R2 </w:t>
      </w:r>
      <w:r w:rsidR="00792DDA">
        <w:rPr>
          <w:lang w:val="en-GB" w:eastAsia="zh-CN"/>
        </w:rPr>
        <w:t>which has been</w:t>
      </w:r>
      <w:r w:rsidR="00F4765C">
        <w:rPr>
          <w:lang w:val="en-GB" w:eastAsia="zh-CN"/>
        </w:rPr>
        <w:t xml:space="preserve"> previously</w:t>
      </w:r>
      <w:r w:rsidR="001178BF">
        <w:rPr>
          <w:lang w:val="en-GB" w:eastAsia="zh-CN"/>
        </w:rPr>
        <w:t xml:space="preserve"> excluded </w:t>
      </w:r>
      <w:r w:rsidR="001178BF">
        <w:rPr>
          <w:lang w:eastAsia="zh-CN"/>
        </w:rPr>
        <w:t xml:space="preserve">would be </w:t>
      </w:r>
      <w:r w:rsidR="00CF2051">
        <w:rPr>
          <w:lang w:eastAsia="zh-CN"/>
        </w:rPr>
        <w:t>consider</w:t>
      </w:r>
      <w:r w:rsidR="001178BF">
        <w:rPr>
          <w:lang w:eastAsia="zh-CN"/>
        </w:rPr>
        <w:t>ed as the identified candidate resource</w:t>
      </w:r>
      <w:r w:rsidR="00792DDA">
        <w:rPr>
          <w:lang w:eastAsia="zh-CN"/>
        </w:rPr>
        <w:t xml:space="preserve"> again</w:t>
      </w:r>
      <w:r w:rsidR="001178BF">
        <w:rPr>
          <w:lang w:eastAsia="zh-CN"/>
        </w:rPr>
        <w:t xml:space="preserve">. </w:t>
      </w:r>
    </w:p>
    <w:p w14:paraId="2763EE9C" w14:textId="315A8295" w:rsidR="00792DDA" w:rsidRDefault="001178BF" w:rsidP="00792DDA">
      <w:pPr>
        <w:rPr>
          <w:lang w:eastAsia="zh-CN"/>
        </w:rPr>
      </w:pPr>
      <w:r>
        <w:rPr>
          <w:lang w:eastAsia="zh-CN"/>
        </w:rPr>
        <w:t xml:space="preserve">To </w:t>
      </w:r>
      <w:r w:rsidR="005E0277">
        <w:rPr>
          <w:lang w:eastAsia="zh-CN"/>
        </w:rPr>
        <w:t>a</w:t>
      </w:r>
      <w:r w:rsidR="0054457A">
        <w:rPr>
          <w:lang w:eastAsia="zh-CN"/>
        </w:rPr>
        <w:t>void</w:t>
      </w:r>
      <w:r w:rsidR="00AF7918">
        <w:rPr>
          <w:lang w:eastAsia="zh-CN"/>
        </w:rPr>
        <w:t xml:space="preserve"> </w:t>
      </w:r>
      <w:r w:rsidR="00255422">
        <w:rPr>
          <w:lang w:eastAsia="zh-CN"/>
        </w:rPr>
        <w:t>such problem, t</w:t>
      </w:r>
      <w:r w:rsidR="00792DDA" w:rsidRPr="00792DDA">
        <w:rPr>
          <w:lang w:eastAsia="zh-CN"/>
        </w:rPr>
        <w:t>he sensing results derived from multiple sensing window</w:t>
      </w:r>
      <w:r w:rsidR="00792DDA">
        <w:rPr>
          <w:lang w:eastAsia="zh-CN"/>
        </w:rPr>
        <w:t xml:space="preserve"> </w:t>
      </w:r>
      <w:r w:rsidR="00792DDA" w:rsidRPr="00792DDA">
        <w:rPr>
          <w:lang w:eastAsia="zh-CN"/>
        </w:rPr>
        <w:t>should be considered jointly</w:t>
      </w:r>
      <w:r w:rsidR="009C57A1">
        <w:rPr>
          <w:lang w:eastAsia="zh-CN"/>
        </w:rPr>
        <w:t>, i.e.,</w:t>
      </w:r>
      <w:r w:rsidR="000516CE">
        <w:rPr>
          <w:lang w:eastAsia="zh-CN"/>
        </w:rPr>
        <w:t xml:space="preserve"> a</w:t>
      </w:r>
      <w:r w:rsidR="00792DDA" w:rsidRPr="00792DDA">
        <w:rPr>
          <w:lang w:eastAsia="zh-CN"/>
        </w:rPr>
        <w:t xml:space="preserve"> candidate resource will be excluded from the identified candidate resource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 w:rsidR="00792DDA" w:rsidRPr="00792DDA">
        <w:rPr>
          <w:lang w:eastAsia="zh-CN"/>
        </w:rPr>
        <w:t xml:space="preserve"> reported to higher layer if</w:t>
      </w:r>
      <w:r w:rsidR="00EA13A2" w:rsidRPr="00EA13A2">
        <w:rPr>
          <w:lang w:eastAsia="zh-CN"/>
        </w:rPr>
        <w:t>, in any one or more resource selection window associated with the re-evaluation or pre-emption check for a pre-selected or reserved resource,</w:t>
      </w:r>
      <w:r w:rsidR="00792DDA" w:rsidRPr="00792DDA">
        <w:rPr>
          <w:lang w:eastAsia="zh-CN"/>
        </w:rPr>
        <w:t xml:space="preserve"> it is not regarded as a</w:t>
      </w:r>
      <w:r w:rsidR="00A566AA">
        <w:rPr>
          <w:lang w:eastAsia="zh-CN"/>
        </w:rPr>
        <w:t>n</w:t>
      </w:r>
      <w:r w:rsidR="00792DDA" w:rsidRPr="00792DDA">
        <w:rPr>
          <w:lang w:eastAsia="zh-CN"/>
        </w:rPr>
        <w:t xml:space="preserve"> identified candidate resource</w:t>
      </w:r>
      <w:r w:rsidR="00F03490">
        <w:rPr>
          <w:lang w:eastAsia="zh-CN"/>
        </w:rPr>
        <w:t>.</w:t>
      </w:r>
    </w:p>
    <w:p w14:paraId="57731942" w14:textId="12723A32" w:rsidR="00792DDA" w:rsidRPr="00792DDA" w:rsidRDefault="00645D1E" w:rsidP="001178BF">
      <w:pPr>
        <w:rPr>
          <w:lang w:eastAsia="zh-CN"/>
        </w:rPr>
      </w:pPr>
      <w:r>
        <w:rPr>
          <w:lang w:eastAsia="zh-CN"/>
        </w:rPr>
        <w:t xml:space="preserve">Moreover, since the SCI with reservation has </w:t>
      </w:r>
      <w:r w:rsidR="00DC30A5">
        <w:rPr>
          <w:lang w:eastAsia="zh-CN"/>
        </w:rPr>
        <w:t xml:space="preserve">already </w:t>
      </w:r>
      <w:r>
        <w:rPr>
          <w:lang w:eastAsia="zh-CN"/>
        </w:rPr>
        <w:t>been decoded in the previous sensing window,</w:t>
      </w:r>
      <w:r w:rsidR="00F956D9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="0091298D">
        <w:rPr>
          <w:lang w:eastAsia="zh-CN"/>
        </w:rPr>
        <w:t xml:space="preserve">extra </w:t>
      </w:r>
      <w:r w:rsidR="00BE3D5E">
        <w:rPr>
          <w:lang w:eastAsia="zh-CN"/>
        </w:rPr>
        <w:t xml:space="preserve">UE </w:t>
      </w:r>
      <w:r w:rsidRPr="006E6E79">
        <w:rPr>
          <w:lang w:eastAsia="zh-CN"/>
        </w:rPr>
        <w:t>complexity</w:t>
      </w:r>
      <w:r w:rsidR="006C5202">
        <w:rPr>
          <w:lang w:eastAsia="zh-CN"/>
        </w:rPr>
        <w:t xml:space="preserve"> for the joint window exclusion</w:t>
      </w:r>
      <w:r>
        <w:rPr>
          <w:lang w:eastAsia="zh-CN"/>
        </w:rPr>
        <w:t xml:space="preserve"> </w:t>
      </w:r>
      <w:r w:rsidR="006C5202">
        <w:rPr>
          <w:lang w:eastAsia="zh-CN"/>
        </w:rPr>
        <w:t>is</w:t>
      </w:r>
      <w:r>
        <w:rPr>
          <w:lang w:eastAsia="zh-CN"/>
        </w:rPr>
        <w:t xml:space="preserve"> </w:t>
      </w:r>
      <w:r w:rsidR="005320EF">
        <w:rPr>
          <w:lang w:eastAsia="zh-CN"/>
        </w:rPr>
        <w:t>minimal</w:t>
      </w:r>
      <w:r w:rsidR="006C5202">
        <w:rPr>
          <w:lang w:eastAsia="zh-CN"/>
        </w:rPr>
        <w:t>.</w:t>
      </w:r>
    </w:p>
    <w:p w14:paraId="4D93F1BC" w14:textId="1D2C34C4" w:rsidR="001178BF" w:rsidRDefault="001D253C" w:rsidP="001178BF">
      <w:pPr>
        <w:rPr>
          <w:lang w:eastAsia="zh-CN"/>
        </w:rPr>
      </w:pPr>
      <w:r w:rsidRPr="001D253C">
        <w:rPr>
          <w:noProof/>
          <w:lang w:eastAsia="zh-CN"/>
        </w:rPr>
        <w:lastRenderedPageBreak/>
        <w:t xml:space="preserve"> </w:t>
      </w:r>
      <w:r w:rsidR="003D2A50">
        <w:rPr>
          <w:noProof/>
          <w:lang w:val="en-GB" w:eastAsia="en-GB"/>
        </w:rPr>
        <w:drawing>
          <wp:inline distT="0" distB="0" distL="0" distR="0" wp14:anchorId="43F10271" wp14:editId="18B1C9B0">
            <wp:extent cx="5916295" cy="2938145"/>
            <wp:effectExtent l="0" t="0" r="82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938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ADA26C" w14:textId="01487A29" w:rsidR="001178BF" w:rsidRPr="00AB33C6" w:rsidRDefault="001178BF" w:rsidP="001178BF">
      <w:pPr>
        <w:jc w:val="center"/>
        <w:rPr>
          <w:b/>
          <w:sz w:val="20"/>
          <w:lang w:eastAsia="zh-CN"/>
        </w:rPr>
      </w:pPr>
      <w:r w:rsidRPr="00AB33C6">
        <w:rPr>
          <w:b/>
          <w:sz w:val="20"/>
        </w:rPr>
        <w:t xml:space="preserve">Figure </w:t>
      </w:r>
      <w:r w:rsidR="002A48AF">
        <w:rPr>
          <w:b/>
          <w:sz w:val="20"/>
        </w:rPr>
        <w:t>9</w:t>
      </w:r>
      <w:r w:rsidR="00771041">
        <w:rPr>
          <w:b/>
          <w:sz w:val="20"/>
        </w:rPr>
        <w:t xml:space="preserve">: the </w:t>
      </w:r>
      <w:r w:rsidR="00771041" w:rsidRPr="00771041">
        <w:rPr>
          <w:b/>
          <w:sz w:val="20"/>
        </w:rPr>
        <w:t>identified candidate resource</w:t>
      </w:r>
      <w:r>
        <w:rPr>
          <w:b/>
          <w:sz w:val="20"/>
        </w:rPr>
        <w:t xml:space="preserve"> of re-evaluation</w:t>
      </w:r>
    </w:p>
    <w:p w14:paraId="09926F57" w14:textId="6A4C5378" w:rsidR="00792DDA" w:rsidRPr="0087187C" w:rsidRDefault="00792DDA" w:rsidP="00792DDA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 w:rsidR="00755E14">
        <w:rPr>
          <w:b/>
          <w:i/>
          <w:lang w:eastAsia="zh-CN"/>
        </w:rPr>
        <w:t>2</w:t>
      </w:r>
      <w:r>
        <w:rPr>
          <w:b/>
          <w:i/>
          <w:lang w:eastAsia="zh-CN"/>
        </w:rPr>
        <w:t xml:space="preserve">: </w:t>
      </w:r>
      <w:r w:rsidR="0074660F">
        <w:rPr>
          <w:b/>
          <w:i/>
          <w:lang w:eastAsia="zh-CN"/>
        </w:rPr>
        <w:t>It is possible that t</w:t>
      </w:r>
      <w:r>
        <w:rPr>
          <w:b/>
          <w:i/>
          <w:lang w:eastAsia="zh-CN"/>
        </w:rPr>
        <w:t xml:space="preserve">he </w:t>
      </w:r>
      <w:r w:rsidRPr="00792DDA">
        <w:rPr>
          <w:b/>
          <w:i/>
          <w:lang w:eastAsia="zh-CN"/>
        </w:rPr>
        <w:t xml:space="preserve">resource which has </w:t>
      </w:r>
      <w:r w:rsidR="00174EE5">
        <w:rPr>
          <w:b/>
          <w:i/>
          <w:lang w:eastAsia="zh-CN"/>
        </w:rPr>
        <w:t xml:space="preserve">already </w:t>
      </w:r>
      <w:r w:rsidRPr="00792DDA">
        <w:rPr>
          <w:b/>
          <w:i/>
          <w:lang w:eastAsia="zh-CN"/>
        </w:rPr>
        <w:t>been excluded</w:t>
      </w:r>
      <w:r>
        <w:rPr>
          <w:b/>
          <w:i/>
          <w:lang w:eastAsia="zh-CN"/>
        </w:rPr>
        <w:t xml:space="preserve"> in the previous resource selection window</w:t>
      </w:r>
      <w:r w:rsidRPr="00792DDA">
        <w:rPr>
          <w:b/>
          <w:i/>
          <w:lang w:eastAsia="zh-CN"/>
        </w:rPr>
        <w:t xml:space="preserve"> would be considered as the iden</w:t>
      </w:r>
      <w:r>
        <w:rPr>
          <w:b/>
          <w:i/>
          <w:lang w:eastAsia="zh-CN"/>
        </w:rPr>
        <w:t>tified candidate resource again when the sensing window is changed</w:t>
      </w:r>
      <w:r w:rsidRPr="0098387C">
        <w:rPr>
          <w:b/>
          <w:i/>
          <w:lang w:eastAsia="zh-CN"/>
        </w:rPr>
        <w:t>.</w:t>
      </w:r>
    </w:p>
    <w:p w14:paraId="098D0695" w14:textId="0F67D6AF" w:rsidR="00792DDA" w:rsidRPr="002763A7" w:rsidRDefault="00792DDA" w:rsidP="00792DDA">
      <w:pPr>
        <w:rPr>
          <w:i/>
          <w:lang w:eastAsia="zh-CN"/>
        </w:rPr>
      </w:pPr>
      <w:r w:rsidRPr="00F90A91">
        <w:rPr>
          <w:b/>
          <w:i/>
          <w:lang w:eastAsia="zh-CN"/>
        </w:rPr>
        <w:t>Proposal</w:t>
      </w:r>
      <w:r w:rsidR="006724A9" w:rsidRPr="00273DEA">
        <w:rPr>
          <w:b/>
          <w:i/>
          <w:lang w:eastAsia="zh-CN"/>
        </w:rPr>
        <w:t xml:space="preserve"> </w:t>
      </w:r>
      <w:r w:rsidR="00D2351F">
        <w:rPr>
          <w:b/>
          <w:i/>
          <w:lang w:eastAsia="zh-CN"/>
        </w:rPr>
        <w:t>3</w:t>
      </w:r>
      <w:r w:rsidRPr="002763A7">
        <w:rPr>
          <w:b/>
          <w:i/>
          <w:lang w:eastAsia="zh-CN"/>
        </w:rPr>
        <w:t xml:space="preserve">: </w:t>
      </w:r>
      <w:r w:rsidR="000516CE">
        <w:rPr>
          <w:b/>
          <w:i/>
          <w:lang w:eastAsia="zh-CN"/>
        </w:rPr>
        <w:t>A</w:t>
      </w:r>
      <w:r w:rsidRPr="002763A7">
        <w:rPr>
          <w:b/>
          <w:i/>
          <w:lang w:eastAsia="zh-CN"/>
        </w:rPr>
        <w:t xml:space="preserve"> candidate resource will be excluded from the identified candidate resource set </w:t>
      </w:r>
      <m:oMath>
        <m:sSub>
          <m:sSubPr>
            <m:ctrlPr>
              <w:rPr>
                <w:rFonts w:ascii="Cambria Math" w:hAnsi="Cambria Math"/>
                <w:b/>
                <w:i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/>
                <w:lang w:eastAsia="en-GB"/>
              </w:rPr>
              <m:t>S</m:t>
            </m:r>
          </m:e>
          <m:sub>
            <m:r>
              <m:rPr>
                <m:sty m:val="bi"/>
              </m:rPr>
              <w:rPr>
                <w:rFonts w:ascii="Cambria Math"/>
                <w:lang w:eastAsia="en-GB"/>
              </w:rPr>
              <m:t>A</m:t>
            </m:r>
          </m:sub>
        </m:sSub>
      </m:oMath>
      <w:r w:rsidRPr="002763A7">
        <w:rPr>
          <w:b/>
          <w:i/>
          <w:lang w:eastAsia="zh-CN"/>
        </w:rPr>
        <w:t xml:space="preserve"> reported to higher layer if</w:t>
      </w:r>
      <w:r w:rsidR="00B767A3" w:rsidRPr="00B767A3">
        <w:rPr>
          <w:b/>
          <w:i/>
          <w:lang w:eastAsia="zh-CN"/>
        </w:rPr>
        <w:t>, in any one or more resource selection window associated with the re-evaluation or pre-emption check for a pre-selected or reserved resource,</w:t>
      </w:r>
      <w:r w:rsidRPr="002763A7">
        <w:rPr>
          <w:b/>
          <w:i/>
          <w:lang w:eastAsia="zh-CN"/>
        </w:rPr>
        <w:t xml:space="preserve"> it is not regarded as a</w:t>
      </w:r>
      <w:r w:rsidR="009911A3" w:rsidRPr="002763A7">
        <w:rPr>
          <w:b/>
          <w:i/>
          <w:lang w:eastAsia="zh-CN"/>
        </w:rPr>
        <w:t>n</w:t>
      </w:r>
      <w:r w:rsidRPr="002763A7">
        <w:rPr>
          <w:b/>
          <w:i/>
          <w:lang w:eastAsia="zh-CN"/>
        </w:rPr>
        <w:t xml:space="preserve"> identified candidate resource</w:t>
      </w:r>
      <w:r w:rsidR="00002FD5">
        <w:rPr>
          <w:b/>
          <w:i/>
          <w:lang w:eastAsia="zh-CN"/>
        </w:rPr>
        <w:t>.</w:t>
      </w:r>
      <w:r w:rsidR="00002FD5" w:rsidRPr="002763A7" w:rsidDel="00002FD5">
        <w:rPr>
          <w:b/>
          <w:i/>
          <w:lang w:eastAsia="zh-CN"/>
        </w:rPr>
        <w:t xml:space="preserve"> </w:t>
      </w:r>
    </w:p>
    <w:p w14:paraId="3A92F626" w14:textId="77777777" w:rsidR="0002772C" w:rsidRDefault="0002772C" w:rsidP="0002772C">
      <w:r>
        <w:t xml:space="preserve">A proposed text for this correction is provided as follows for Section 8.1.4 of </w:t>
      </w:r>
      <w:r w:rsidRPr="006063B6">
        <w:t>TS 38.21</w:t>
      </w:r>
      <w:r>
        <w:t>4</w:t>
      </w:r>
      <w:r>
        <w:fldChar w:fldCharType="begin"/>
      </w:r>
      <w:r>
        <w:instrText xml:space="preserve"> REF _Ref503170572 \r \h </w:instrText>
      </w:r>
      <w:r>
        <w:fldChar w:fldCharType="separate"/>
      </w:r>
      <w:r w:rsidR="00E47238">
        <w:t>[1]</w:t>
      </w:r>
      <w:r>
        <w:fldChar w:fldCharType="end"/>
      </w:r>
      <w:r w:rsidRPr="006063B6">
        <w:t>.</w:t>
      </w:r>
    </w:p>
    <w:p w14:paraId="32F9E30D" w14:textId="77777777" w:rsidR="0002772C" w:rsidRPr="001C15C5" w:rsidRDefault="0002772C" w:rsidP="0002772C">
      <w:pPr>
        <w:spacing w:after="0"/>
        <w:jc w:val="left"/>
        <w:rPr>
          <w:b/>
          <w:color w:val="FF0000"/>
          <w:sz w:val="28"/>
          <w:lang w:eastAsia="zh-CN"/>
        </w:rPr>
      </w:pPr>
      <w:r w:rsidRPr="001C15C5">
        <w:rPr>
          <w:b/>
          <w:color w:val="FF0000"/>
          <w:sz w:val="28"/>
          <w:lang w:eastAsia="zh-CN"/>
        </w:rPr>
        <w:t>--------------------------- Start of Text Proposal</w:t>
      </w:r>
      <w:r>
        <w:rPr>
          <w:b/>
          <w:color w:val="FF0000"/>
          <w:sz w:val="28"/>
          <w:lang w:eastAsia="zh-CN"/>
        </w:rPr>
        <w:t xml:space="preserve"> for TS 38.214</w:t>
      </w:r>
      <w:r w:rsidRPr="001C15C5">
        <w:rPr>
          <w:b/>
          <w:color w:val="FF0000"/>
          <w:sz w:val="28"/>
          <w:lang w:eastAsia="zh-CN"/>
        </w:rPr>
        <w:t xml:space="preserve"> ------------------------</w:t>
      </w:r>
    </w:p>
    <w:p w14:paraId="37883BFF" w14:textId="77777777" w:rsidR="0002772C" w:rsidRPr="00090DA7" w:rsidRDefault="0002772C" w:rsidP="0002772C">
      <w:pPr>
        <w:jc w:val="center"/>
        <w:rPr>
          <w:sz w:val="20"/>
          <w:lang w:eastAsia="zh-CN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00726A0D" w14:textId="373D6798" w:rsidR="0002772C" w:rsidRPr="00F14D6F" w:rsidRDefault="0002772C" w:rsidP="00036B9C">
      <w:pPr>
        <w:autoSpaceDE/>
        <w:autoSpaceDN/>
        <w:adjustRightInd/>
        <w:snapToGrid/>
        <w:spacing w:after="0"/>
        <w:rPr>
          <w:lang w:eastAsia="zh-CN"/>
        </w:rPr>
      </w:pPr>
      <w:r>
        <w:rPr>
          <w:b/>
          <w:sz w:val="24"/>
          <w:szCs w:val="24"/>
          <w:lang w:eastAsia="zh-CN"/>
        </w:rPr>
        <w:t>8.1</w:t>
      </w:r>
      <w:r w:rsidRPr="002242DC">
        <w:rPr>
          <w:b/>
          <w:sz w:val="24"/>
          <w:szCs w:val="24"/>
          <w:lang w:eastAsia="zh-CN"/>
        </w:rPr>
        <w:t>.</w:t>
      </w:r>
      <w:r>
        <w:rPr>
          <w:b/>
          <w:sz w:val="24"/>
          <w:szCs w:val="24"/>
          <w:lang w:eastAsia="zh-CN"/>
        </w:rPr>
        <w:t xml:space="preserve">4   </w:t>
      </w:r>
      <w:r w:rsidR="006C5202" w:rsidRPr="006C5202">
        <w:rPr>
          <w:b/>
          <w:sz w:val="24"/>
          <w:szCs w:val="24"/>
          <w:lang w:eastAsia="zh-CN"/>
        </w:rPr>
        <w:t>UE procedure for determining the subset of resources to be reported to higher layers in PSSCH resource selection in sidelink resource allocation mode 2</w:t>
      </w:r>
    </w:p>
    <w:p w14:paraId="405B21FB" w14:textId="77777777" w:rsidR="0002772C" w:rsidRDefault="0002772C" w:rsidP="0002772C">
      <w:pPr>
        <w:jc w:val="center"/>
        <w:rPr>
          <w:b/>
          <w:noProof/>
          <w:color w:val="FF0000"/>
          <w:sz w:val="28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033368F0" w14:textId="77777777" w:rsidR="0002772C" w:rsidRPr="009B0C19" w:rsidRDefault="0002772C" w:rsidP="0002772C">
      <w:pPr>
        <w:overflowPunct w:val="0"/>
        <w:textAlignment w:val="baseline"/>
        <w:rPr>
          <w:rFonts w:eastAsia="Malgun Gothic"/>
          <w:lang w:eastAsia="ko-KR"/>
        </w:rPr>
      </w:pPr>
      <w:r w:rsidRPr="009B0C19">
        <w:rPr>
          <w:rFonts w:eastAsia="Malgun Gothic"/>
          <w:lang w:eastAsia="ko-KR"/>
        </w:rPr>
        <w:t>T</w:t>
      </w:r>
      <w:r w:rsidRPr="009B0C19">
        <w:rPr>
          <w:rFonts w:eastAsia="Malgun Gothic" w:hint="eastAsia"/>
          <w:lang w:eastAsia="ko-KR"/>
        </w:rPr>
        <w:t xml:space="preserve">he </w:t>
      </w:r>
      <w:r w:rsidRPr="009B0C19">
        <w:rPr>
          <w:rFonts w:eastAsia="Malgun Gothic"/>
          <w:lang w:eastAsia="ko-KR"/>
        </w:rPr>
        <w:t>following</w:t>
      </w:r>
      <w:r w:rsidRPr="009B0C19">
        <w:rPr>
          <w:rFonts w:eastAsia="Malgun Gothic" w:hint="eastAsia"/>
          <w:lang w:eastAsia="ko-KR"/>
        </w:rPr>
        <w:t xml:space="preserve"> steps are used:</w:t>
      </w:r>
    </w:p>
    <w:p w14:paraId="664D7A74" w14:textId="77777777" w:rsidR="0002772C" w:rsidRDefault="0002772C" w:rsidP="0002772C">
      <w:pPr>
        <w:jc w:val="center"/>
        <w:rPr>
          <w:b/>
          <w:noProof/>
          <w:color w:val="FF0000"/>
          <w:sz w:val="28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0B96FA15" w14:textId="7E8BAF73" w:rsidR="00667C30" w:rsidRDefault="006C5202" w:rsidP="002A48AF">
      <w:pPr>
        <w:pStyle w:val="B1"/>
        <w:ind w:left="0" w:firstLine="0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7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  <w:t xml:space="preserve">If the number of candidate single-slot resources remaining in the set </w:t>
      </w:r>
      <m:oMath>
        <m:sSub>
          <m:sSubPr>
            <m:ctrlPr>
              <w:rPr>
                <w:rFonts w:ascii="Cambria Math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S</m:t>
            </m:r>
          </m:e>
          <m:sub>
            <m:r>
              <w:rPr>
                <w:rFonts w:ascii="Cambria Math" w:hAnsi="Cambria Math"/>
                <w:lang w:eastAsia="en-GB"/>
              </w:rPr>
              <m:t>A</m:t>
            </m:r>
          </m:sub>
        </m:sSub>
      </m:oMath>
      <w:r>
        <w:rPr>
          <w:rFonts w:eastAsia="Malgun Gothic"/>
          <w:lang w:eastAsia="ko-KR"/>
        </w:rPr>
        <w:t xml:space="preserve"> is smaller than </w:t>
      </w:r>
      <m:oMath>
        <m:r>
          <w:rPr>
            <w:rFonts w:ascii="Cambria Math" w:hAnsi="Cambria Math"/>
            <w:lang w:eastAsia="en-GB"/>
          </w:rPr>
          <m:t>X⋅</m:t>
        </m:r>
        <m:sSub>
          <m:sSubPr>
            <m:ctrlPr>
              <w:rPr>
                <w:rFonts w:ascii="Cambria Math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total</m:t>
            </m:r>
            <m:ctrlPr>
              <w:rPr>
                <w:rFonts w:ascii="Cambria Math" w:hAnsi="Cambria Math"/>
                <w:lang w:val="x-none" w:eastAsia="en-GB"/>
              </w:rPr>
            </m:ctrlPr>
          </m:sub>
        </m:sSub>
      </m:oMath>
      <w:r>
        <w:rPr>
          <w:rFonts w:eastAsia="Malgun Gothic"/>
          <w:lang w:eastAsia="ko-KR"/>
        </w:rPr>
        <w:t xml:space="preserve">, then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 w:cs="Cambria Math"/>
            <w:lang w:eastAsia="en-GB"/>
          </w:rPr>
          <m:t>h</m:t>
        </m:r>
        <m:r>
          <w:rPr>
            <w:rFonts w:ascii="Cambria Math" w:hAnsi="Cambria Math"/>
            <w:lang w:eastAsia="en-GB"/>
          </w:rPr>
          <m:t>(</m:t>
        </m:r>
        <m:sSub>
          <m:sSubPr>
            <m:ctrlPr>
              <w:rPr>
                <w:rFonts w:ascii="Cambria Math" w:eastAsia="Malgun Gothic" w:hAnsi="Cambria Math"/>
                <w:lang w:val="x-none"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)</m:t>
        </m:r>
      </m:oMath>
      <w:r>
        <w:rPr>
          <w:rFonts w:eastAsia="Malgun Gothic"/>
          <w:lang w:eastAsia="ko-KR"/>
        </w:rPr>
        <w:t xml:space="preserve"> is increased by 3 dB for each priority value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 w:cs="Cambria Math"/>
            <w:lang w:eastAsia="en-GB"/>
          </w:rPr>
          <m:t>h</m:t>
        </m:r>
        <m:r>
          <w:rPr>
            <w:rFonts w:ascii="Cambria Math" w:hAnsi="Cambria Math"/>
            <w:lang w:eastAsia="en-GB"/>
          </w:rPr>
          <m:t>(</m:t>
        </m:r>
        <m:sSub>
          <m:sSubPr>
            <m:ctrlPr>
              <w:rPr>
                <w:rFonts w:ascii="Cambria Math" w:eastAsia="Malgun Gothic" w:hAnsi="Cambria Math"/>
                <w:lang w:val="x-none"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)</m:t>
        </m:r>
      </m:oMath>
      <w:r>
        <w:rPr>
          <w:rFonts w:eastAsia="Malgun Gothic"/>
          <w:lang w:eastAsia="ko-KR"/>
        </w:rPr>
        <w:t xml:space="preserve"> and the procedure continues with step 4.</w:t>
      </w:r>
    </w:p>
    <w:p w14:paraId="0861DAE9" w14:textId="77777777" w:rsidR="006C5202" w:rsidRDefault="0002772C" w:rsidP="0002772C">
      <w:pPr>
        <w:rPr>
          <w:rFonts w:eastAsia="Malgun Gothic"/>
          <w:lang w:eastAsia="ko-KR"/>
        </w:rPr>
      </w:pPr>
      <w:r w:rsidRPr="009B0C19">
        <w:rPr>
          <w:rFonts w:eastAsia="Malgun Gothic" w:hint="eastAsia"/>
          <w:lang w:eastAsia="ko-KR"/>
        </w:rPr>
        <w:t xml:space="preserve">The UE shall </w:t>
      </w:r>
      <w:r w:rsidRPr="009B0C19">
        <w:rPr>
          <w:rFonts w:eastAsia="Malgun Gothic"/>
          <w:lang w:eastAsia="ko-KR"/>
        </w:rPr>
        <w:t>report</w:t>
      </w:r>
      <w:r w:rsidRPr="009B0C19">
        <w:rPr>
          <w:rFonts w:eastAsia="Malgun Gothic" w:hint="eastAsia"/>
          <w:lang w:eastAsia="ko-KR"/>
        </w:rPr>
        <w:t xml:space="preserve">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to higher layers.</w:t>
      </w:r>
      <w:r>
        <w:rPr>
          <w:rFonts w:eastAsia="Malgun Gothic"/>
          <w:lang w:eastAsia="ko-KR"/>
        </w:rPr>
        <w:t xml:space="preserve"> </w:t>
      </w:r>
    </w:p>
    <w:p w14:paraId="268DABC8" w14:textId="77777777" w:rsidR="002A48AF" w:rsidRPr="006C5202" w:rsidRDefault="002A48AF" w:rsidP="002A48AF">
      <w:pPr>
        <w:rPr>
          <w:ins w:id="67" w:author="huawei" w:date="2020-08-07T20:01:00Z"/>
          <w:rFonts w:eastAsiaTheme="minorEastAsia"/>
          <w:lang w:eastAsia="zh-CN"/>
        </w:rPr>
      </w:pPr>
      <w:ins w:id="68" w:author="huawei" w:date="2020-08-07T20:01:00Z">
        <w:r>
          <w:rPr>
            <w:rFonts w:eastAsiaTheme="minorEastAsia"/>
            <w:lang w:eastAsia="zh-CN"/>
          </w:rPr>
          <w:t xml:space="preserve">One candidate resource will be excluded from the identified candidate resource set  </w:t>
        </w:r>
        <m:oMath>
          <m:sSub>
            <m:sSubPr>
              <m:ctrlPr>
                <w:rPr>
                  <w:rFonts w:ascii="Cambria Math" w:hAnsi="Cambria Math"/>
                  <w:i/>
                  <w:lang w:eastAsia="en-GB"/>
                </w:rPr>
              </m:ctrlPr>
            </m:sSubPr>
            <m:e>
              <m:r>
                <w:rPr>
                  <w:rFonts w:ascii="Cambria Math"/>
                  <w:lang w:eastAsia="en-GB"/>
                </w:rPr>
                <m:t>S</m:t>
              </m:r>
            </m:e>
            <m:sub>
              <m:r>
                <w:rPr>
                  <w:rFonts w:ascii="Cambria Math"/>
                  <w:lang w:eastAsia="en-GB"/>
                </w:rPr>
                <m:t>A</m:t>
              </m:r>
            </m:sub>
          </m:sSub>
        </m:oMath>
        <w:r>
          <w:rPr>
            <w:rFonts w:eastAsiaTheme="minorEastAsia"/>
            <w:lang w:eastAsia="zh-CN"/>
          </w:rPr>
          <w:t xml:space="preserve"> reported to higher layer if</w:t>
        </w:r>
        <w:r w:rsidRPr="00791C62">
          <w:rPr>
            <w:rFonts w:eastAsiaTheme="minorEastAsia"/>
            <w:lang w:eastAsia="zh-CN"/>
          </w:rPr>
          <w:t>, in any one or more resource selection window associated with the re-evaluation or pre-emption check for a pre-selected or reserved resource,</w:t>
        </w:r>
        <w:r>
          <w:rPr>
            <w:rFonts w:eastAsiaTheme="minorEastAsia"/>
            <w:lang w:eastAsia="zh-CN"/>
          </w:rPr>
          <w:t xml:space="preserve"> it is not regarded as an identified candidate resource.</w:t>
        </w:r>
        <w:r w:rsidRPr="006C5202">
          <w:rPr>
            <w:rFonts w:eastAsiaTheme="minorEastAsia"/>
            <w:lang w:eastAsia="zh-CN"/>
          </w:rPr>
          <w:t xml:space="preserve"> </w:t>
        </w:r>
      </w:ins>
    </w:p>
    <w:p w14:paraId="58B9CC4C" w14:textId="77777777" w:rsidR="0002772C" w:rsidRPr="00F31B55" w:rsidRDefault="0002772C" w:rsidP="0002772C">
      <w:pPr>
        <w:jc w:val="center"/>
        <w:rPr>
          <w:b/>
          <w:noProof/>
          <w:color w:val="FF0000"/>
          <w:sz w:val="28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6ADF67E8" w14:textId="77777777" w:rsidR="0002772C" w:rsidRDefault="0002772C" w:rsidP="0002772C">
      <w:pPr>
        <w:spacing w:after="0"/>
        <w:rPr>
          <w:b/>
          <w:color w:val="FF0000"/>
          <w:sz w:val="28"/>
          <w:szCs w:val="28"/>
          <w:lang w:eastAsia="zh-CN"/>
        </w:rPr>
      </w:pPr>
      <w:r w:rsidRPr="001C15C5">
        <w:rPr>
          <w:b/>
          <w:color w:val="FF0000"/>
          <w:sz w:val="28"/>
          <w:szCs w:val="28"/>
          <w:lang w:eastAsia="zh-CN"/>
        </w:rPr>
        <w:t>--------------------------------</w:t>
      </w:r>
      <w:r>
        <w:rPr>
          <w:b/>
          <w:color w:val="FF0000"/>
          <w:sz w:val="28"/>
          <w:szCs w:val="28"/>
          <w:lang w:eastAsia="zh-CN"/>
        </w:rPr>
        <w:t>----</w:t>
      </w:r>
      <w:r w:rsidRPr="001C15C5">
        <w:rPr>
          <w:b/>
          <w:color w:val="FF0000"/>
          <w:sz w:val="28"/>
          <w:szCs w:val="28"/>
          <w:lang w:eastAsia="zh-CN"/>
        </w:rPr>
        <w:t>End of Text Proposal -------------------------------</w:t>
      </w:r>
    </w:p>
    <w:p w14:paraId="3F75921C" w14:textId="68FBF487" w:rsidR="00EE3815" w:rsidRPr="00886951" w:rsidRDefault="00886951" w:rsidP="00886951">
      <w:pPr>
        <w:pStyle w:val="Heading3"/>
        <w:rPr>
          <w:lang w:eastAsia="zh-CN"/>
        </w:rPr>
      </w:pPr>
      <w:r>
        <w:rPr>
          <w:rFonts w:hint="eastAsia"/>
          <w:lang w:eastAsia="zh-CN"/>
        </w:rPr>
        <w:lastRenderedPageBreak/>
        <w:t>2</w:t>
      </w:r>
      <w:r>
        <w:rPr>
          <w:lang w:eastAsia="zh-CN"/>
        </w:rPr>
        <w:t>.</w:t>
      </w:r>
      <w:r w:rsidR="0058792E">
        <w:rPr>
          <w:lang w:eastAsia="zh-CN"/>
        </w:rPr>
        <w:t>3</w:t>
      </w:r>
      <w:r>
        <w:rPr>
          <w:lang w:eastAsia="zh-CN"/>
        </w:rPr>
        <w:t>.</w:t>
      </w:r>
      <w:r w:rsidR="009B086D">
        <w:rPr>
          <w:lang w:eastAsia="zh-CN"/>
        </w:rPr>
        <w:t>2</w:t>
      </w:r>
      <w:r>
        <w:rPr>
          <w:lang w:eastAsia="zh-CN"/>
        </w:rPr>
        <w:t xml:space="preserve"> The</w:t>
      </w:r>
      <w:r w:rsidRPr="00B3468C">
        <w:rPr>
          <w:lang w:eastAsia="zh-CN"/>
        </w:rPr>
        <w:t xml:space="preserve"> </w:t>
      </w:r>
      <w:r w:rsidR="006C5202">
        <w:rPr>
          <w:lang w:eastAsia="zh-CN"/>
        </w:rPr>
        <w:t xml:space="preserve">reservation check and </w:t>
      </w:r>
      <w:r w:rsidRPr="00B3468C">
        <w:rPr>
          <w:lang w:eastAsia="zh-CN"/>
        </w:rPr>
        <w:t>re-</w:t>
      </w:r>
      <w:r w:rsidR="006739F9">
        <w:rPr>
          <w:lang w:eastAsia="zh-CN"/>
        </w:rPr>
        <w:t>selection</w:t>
      </w:r>
      <w:r>
        <w:rPr>
          <w:lang w:eastAsia="zh-CN"/>
        </w:rPr>
        <w:t xml:space="preserve"> for periodic reservation</w:t>
      </w:r>
    </w:p>
    <w:p w14:paraId="3266D7E6" w14:textId="1FC302CB" w:rsidR="00BE6DCF" w:rsidRDefault="00BE6DCF" w:rsidP="00D65180">
      <w:pPr>
        <w:rPr>
          <w:lang w:val="en-GB" w:eastAsia="zh-CN"/>
        </w:rPr>
      </w:pPr>
      <w:r>
        <w:rPr>
          <w:lang w:val="en-GB" w:eastAsia="zh-CN"/>
        </w:rPr>
        <w:t>In RAN1#101-e</w:t>
      </w:r>
      <w:r w:rsidR="00A472D9">
        <w:rPr>
          <w:lang w:val="en-GB" w:eastAsia="zh-CN"/>
        </w:rPr>
        <w:t xml:space="preserve"> email thread “</w:t>
      </w:r>
      <w:r w:rsidR="00A472D9" w:rsidRPr="00A472D9">
        <w:rPr>
          <w:lang w:val="en-GB" w:eastAsia="zh-CN"/>
        </w:rPr>
        <w:t>[101-e-NR-5G_V2X_NRSL-Mode-2-02] Pre-emption and re-evaluation</w:t>
      </w:r>
      <w:r w:rsidR="00A472D9">
        <w:rPr>
          <w:lang w:val="en-GB" w:eastAsia="zh-CN"/>
        </w:rPr>
        <w:t>”</w:t>
      </w:r>
      <w:r>
        <w:rPr>
          <w:lang w:val="en-GB" w:eastAsia="zh-CN"/>
        </w:rPr>
        <w:t>, the following proposal</w:t>
      </w:r>
      <w:r w:rsidR="001A62BA">
        <w:rPr>
          <w:lang w:val="en-GB" w:eastAsia="zh-CN"/>
        </w:rPr>
        <w:t xml:space="preserve"> by FL</w:t>
      </w:r>
      <w:r>
        <w:rPr>
          <w:lang w:val="en-GB" w:eastAsia="zh-CN"/>
        </w:rPr>
        <w:t xml:space="preserve"> on </w:t>
      </w:r>
      <w:r w:rsidRPr="00B3468C">
        <w:rPr>
          <w:lang w:eastAsia="zh-CN"/>
        </w:rPr>
        <w:t>re-</w:t>
      </w:r>
      <w:r>
        <w:rPr>
          <w:lang w:eastAsia="zh-CN"/>
        </w:rPr>
        <w:t>selection timing for periodic reservation</w:t>
      </w:r>
      <w:r>
        <w:rPr>
          <w:lang w:val="en-GB" w:eastAsia="zh-CN"/>
        </w:rPr>
        <w:t xml:space="preserve"> are discussed:</w:t>
      </w:r>
    </w:p>
    <w:p w14:paraId="065BCCE6" w14:textId="77777777" w:rsidR="00BE6DCF" w:rsidRPr="00BE6DCF" w:rsidRDefault="00BE6DCF" w:rsidP="00BE6DCF">
      <w:pPr>
        <w:rPr>
          <w:lang w:val="en-GB"/>
        </w:rPr>
      </w:pPr>
      <w:r w:rsidRPr="00BE6DCF">
        <w:rPr>
          <w:highlight w:val="yellow"/>
        </w:rPr>
        <w:t>Proposal 2-3</w:t>
      </w:r>
    </w:p>
    <w:p w14:paraId="0AD03E44" w14:textId="77777777" w:rsidR="00BE6DCF" w:rsidRPr="00BE6DCF" w:rsidRDefault="00BE6DCF" w:rsidP="00920A71">
      <w:pPr>
        <w:pStyle w:val="ListParagraph"/>
        <w:numPr>
          <w:ilvl w:val="0"/>
          <w:numId w:val="22"/>
        </w:numPr>
        <w:autoSpaceDE/>
        <w:autoSpaceDN/>
        <w:adjustRightInd/>
        <w:snapToGrid/>
        <w:spacing w:after="0"/>
        <w:ind w:firstLineChars="0"/>
        <w:jc w:val="left"/>
      </w:pPr>
      <w:r w:rsidRPr="00BE6DCF">
        <w:t xml:space="preserve">Option 1 </w:t>
      </w:r>
    </w:p>
    <w:p w14:paraId="71F17EB5" w14:textId="77777777" w:rsidR="00BE6DCF" w:rsidRPr="0062388E" w:rsidRDefault="00BE6DCF" w:rsidP="00920A71">
      <w:pPr>
        <w:pStyle w:val="ListParagraph"/>
        <w:numPr>
          <w:ilvl w:val="1"/>
          <w:numId w:val="22"/>
        </w:numPr>
        <w:autoSpaceDE/>
        <w:autoSpaceDN/>
        <w:adjustRightInd/>
        <w:snapToGrid/>
        <w:spacing w:after="0"/>
        <w:ind w:firstLineChars="0"/>
        <w:jc w:val="left"/>
      </w:pPr>
      <w:r w:rsidRPr="00BE6DCF">
        <w:t xml:space="preserve">When SCI in slot ‘k’ signals resource reservation with “Resource reservation period” set to P, re-evaluation for resource(s) in logical slots of a resource pool </w:t>
      </w:r>
      <w:r w:rsidRPr="001A62BA">
        <w:t>corresponding to occasions k+P, k+2*P,…, k+C</w:t>
      </w:r>
      <w:r w:rsidRPr="0062388E">
        <w:rPr>
          <w:vertAlign w:val="subscript"/>
        </w:rPr>
        <w:t>resel</w:t>
      </w:r>
      <w:r w:rsidRPr="0062388E">
        <w:t xml:space="preserve">*P is not triggered </w:t>
      </w:r>
      <w:r w:rsidRPr="0062388E">
        <w:rPr>
          <w:strike/>
          <w:color w:val="FF0000"/>
        </w:rPr>
        <w:t>before or</w:t>
      </w:r>
      <w:r w:rsidRPr="0062388E">
        <w:t xml:space="preserve"> after the slot ‘k’</w:t>
      </w:r>
    </w:p>
    <w:p w14:paraId="5896D4F2" w14:textId="77777777" w:rsidR="00BE6DCF" w:rsidRPr="006C1627" w:rsidRDefault="00BE6DCF" w:rsidP="00920A71">
      <w:pPr>
        <w:pStyle w:val="ListParagraph"/>
        <w:numPr>
          <w:ilvl w:val="0"/>
          <w:numId w:val="22"/>
        </w:numPr>
        <w:autoSpaceDE/>
        <w:autoSpaceDN/>
        <w:adjustRightInd/>
        <w:snapToGrid/>
        <w:spacing w:after="0"/>
        <w:ind w:firstLineChars="0"/>
        <w:jc w:val="left"/>
      </w:pPr>
      <w:r w:rsidRPr="00E92472">
        <w:t xml:space="preserve">Option 2 </w:t>
      </w:r>
    </w:p>
    <w:p w14:paraId="5E70160E" w14:textId="7A750659" w:rsidR="00BE6DCF" w:rsidRPr="00BE6DCF" w:rsidRDefault="00BE6DCF" w:rsidP="00920A71">
      <w:pPr>
        <w:pStyle w:val="ListParagraph"/>
        <w:numPr>
          <w:ilvl w:val="1"/>
          <w:numId w:val="22"/>
        </w:numPr>
        <w:autoSpaceDE/>
        <w:autoSpaceDN/>
        <w:adjustRightInd/>
        <w:snapToGrid/>
        <w:spacing w:after="0"/>
        <w:ind w:firstLineChars="0"/>
        <w:jc w:val="left"/>
        <w:rPr>
          <w:color w:val="FF0000"/>
        </w:rPr>
      </w:pPr>
      <w:r w:rsidRPr="00F35A66">
        <w:t>When SCI in slot ‘k’ signals resource reservation with “Resource reservation period” set to P, re-evaluation for resource(s) in logical slots of a r</w:t>
      </w:r>
      <w:r w:rsidRPr="00922E42">
        <w:t>esource pool corresponding to occasions k+2*P,…, k+</w:t>
      </w:r>
      <w:r w:rsidRPr="00922E42">
        <w:rPr>
          <w:color w:val="FF0000"/>
        </w:rPr>
        <w:t>C</w:t>
      </w:r>
      <w:r w:rsidRPr="00922E42">
        <w:rPr>
          <w:color w:val="FF0000"/>
          <w:vertAlign w:val="subscript"/>
        </w:rPr>
        <w:t>resel</w:t>
      </w:r>
      <w:r w:rsidRPr="00922E42">
        <w:t xml:space="preserve">*P is triggered </w:t>
      </w:r>
      <w:r w:rsidRPr="00922E42">
        <w:rPr>
          <w:strike/>
          <w:color w:val="FF0000"/>
        </w:rPr>
        <w:t xml:space="preserve">before or </w:t>
      </w:r>
      <w:r w:rsidRPr="00922E42">
        <w:t>after the slot ‘k’ and before the slot ‘k+P’</w:t>
      </w:r>
    </w:p>
    <w:p w14:paraId="0D0B035C" w14:textId="77777777" w:rsidR="00BE6DCF" w:rsidRPr="00BE6DCF" w:rsidRDefault="00BE6DCF" w:rsidP="00BE6DCF">
      <w:pPr>
        <w:rPr>
          <w:highlight w:val="yellow"/>
        </w:rPr>
      </w:pPr>
      <w:r w:rsidRPr="00BE6DCF">
        <w:rPr>
          <w:highlight w:val="yellow"/>
        </w:rPr>
        <w:t>Proposal 2-4</w:t>
      </w:r>
    </w:p>
    <w:p w14:paraId="7A8CA5F4" w14:textId="77777777" w:rsidR="00BE6DCF" w:rsidRPr="00BE6DCF" w:rsidRDefault="00BE6DCF" w:rsidP="00920A71">
      <w:pPr>
        <w:numPr>
          <w:ilvl w:val="0"/>
          <w:numId w:val="22"/>
        </w:numPr>
        <w:autoSpaceDE/>
        <w:autoSpaceDN/>
        <w:adjustRightInd/>
        <w:snapToGrid/>
        <w:spacing w:after="0"/>
        <w:rPr>
          <w:lang w:val="en-GB"/>
        </w:rPr>
      </w:pPr>
      <w:r w:rsidRPr="00BE6DCF">
        <w:t xml:space="preserve">If after logical slot ‘k’ and before logical slot ‘k+P’ a UE detects pre-emption in the resource corresponding to occasion ‘k+P’ </w:t>
      </w:r>
      <w:r w:rsidRPr="00BE6DCF">
        <w:rPr>
          <w:color w:val="FF0000"/>
        </w:rPr>
        <w:t>[or any other occasion from ‘k+2*P,…, k+C</w:t>
      </w:r>
      <w:r w:rsidRPr="00BE6DCF">
        <w:rPr>
          <w:color w:val="FF0000"/>
          <w:vertAlign w:val="subscript"/>
        </w:rPr>
        <w:t>resel</w:t>
      </w:r>
      <w:r w:rsidRPr="00BE6DCF">
        <w:rPr>
          <w:color w:val="FF0000"/>
        </w:rPr>
        <w:t>*P‘]</w:t>
      </w:r>
      <w:r w:rsidRPr="00BE6DCF">
        <w:t xml:space="preserve">, where ‘P’ is the periodicity associated with the resource </w:t>
      </w:r>
    </w:p>
    <w:p w14:paraId="00C77110" w14:textId="77777777" w:rsidR="00BE6DCF" w:rsidRPr="00BE6DCF" w:rsidRDefault="00BE6DCF" w:rsidP="00920A71">
      <w:pPr>
        <w:numPr>
          <w:ilvl w:val="1"/>
          <w:numId w:val="22"/>
        </w:numPr>
        <w:autoSpaceDE/>
        <w:autoSpaceDN/>
        <w:adjustRightInd/>
        <w:snapToGrid/>
        <w:spacing w:after="0"/>
        <w:rPr>
          <w:u w:val="single"/>
        </w:rPr>
      </w:pPr>
      <w:r w:rsidRPr="00BE6DCF">
        <w:t>Re-selection for the pre-empted resource is triggered based on the specified step 1 and step 2 procedures, with details up to UE implementations, including whether/how to set the reservation period in the re-selected resource</w:t>
      </w:r>
    </w:p>
    <w:p w14:paraId="7E492A2E" w14:textId="77777777" w:rsidR="00BE6DCF" w:rsidRPr="00BE6DCF" w:rsidRDefault="00BE6DCF" w:rsidP="00920A71">
      <w:pPr>
        <w:numPr>
          <w:ilvl w:val="1"/>
          <w:numId w:val="22"/>
        </w:numPr>
        <w:autoSpaceDE/>
        <w:autoSpaceDN/>
        <w:adjustRightInd/>
        <w:snapToGrid/>
        <w:spacing w:after="0"/>
      </w:pPr>
      <w:r w:rsidRPr="00BE6DCF">
        <w:rPr>
          <w:strike/>
          <w:color w:val="FF0000"/>
          <w:lang w:eastAsia="ko-KR"/>
        </w:rPr>
        <w:t>[</w:t>
      </w:r>
      <w:r w:rsidRPr="00BE6DCF">
        <w:rPr>
          <w:color w:val="FF0000"/>
          <w:lang w:eastAsia="ko-KR"/>
        </w:rPr>
        <w:t>A UE is not expected to do pre-emption check for resources in logical slots corresponding to occasions beyond</w:t>
      </w:r>
      <w:r w:rsidRPr="00BE6DCF">
        <w:rPr>
          <w:strike/>
          <w:color w:val="FF0000"/>
        </w:rPr>
        <w:t xml:space="preserve"> ‘k+P’</w:t>
      </w:r>
      <w:r w:rsidRPr="00BE6DCF">
        <w:rPr>
          <w:color w:val="FF0000"/>
        </w:rPr>
        <w:t xml:space="preserve"> the period where the pre-emption is detected</w:t>
      </w:r>
      <w:r w:rsidRPr="00BE6DCF">
        <w:rPr>
          <w:strike/>
          <w:color w:val="FF0000"/>
          <w:lang w:eastAsia="ko-KR"/>
        </w:rPr>
        <w:t>]</w:t>
      </w:r>
    </w:p>
    <w:p w14:paraId="4E8EAC9E" w14:textId="77777777" w:rsidR="005B256D" w:rsidRDefault="005B256D" w:rsidP="00D65180">
      <w:pPr>
        <w:rPr>
          <w:lang w:eastAsia="zh-CN"/>
        </w:rPr>
      </w:pPr>
    </w:p>
    <w:p w14:paraId="56407FBE" w14:textId="4F12258F" w:rsidR="0062388E" w:rsidRDefault="005A65CD" w:rsidP="00D65180">
      <w:pPr>
        <w:rPr>
          <w:lang w:eastAsia="zh-CN"/>
        </w:rPr>
      </w:pPr>
      <w:r>
        <w:rPr>
          <w:lang w:eastAsia="zh-CN"/>
        </w:rPr>
        <w:t>F</w:t>
      </w:r>
      <w:r w:rsidR="001A62BA">
        <w:rPr>
          <w:lang w:eastAsia="zh-CN"/>
        </w:rPr>
        <w:t>irst</w:t>
      </w:r>
      <w:r>
        <w:rPr>
          <w:lang w:eastAsia="zh-CN"/>
        </w:rPr>
        <w:t xml:space="preserve"> of all</w:t>
      </w:r>
      <w:r w:rsidR="001A62BA">
        <w:rPr>
          <w:lang w:eastAsia="zh-CN"/>
        </w:rPr>
        <w:t>, t</w:t>
      </w:r>
      <w:r w:rsidR="00BE6DCF">
        <w:rPr>
          <w:lang w:eastAsia="zh-CN"/>
        </w:rPr>
        <w:t xml:space="preserve">o </w:t>
      </w:r>
      <w:r w:rsidR="005A0F07">
        <w:rPr>
          <w:lang w:eastAsia="zh-CN"/>
        </w:rPr>
        <w:t xml:space="preserve">help discussing, </w:t>
      </w:r>
      <w:r w:rsidR="00BE6DCF">
        <w:rPr>
          <w:lang w:eastAsia="zh-CN"/>
        </w:rPr>
        <w:t xml:space="preserve">the understanding </w:t>
      </w:r>
      <w:r w:rsidR="00D4174C">
        <w:rPr>
          <w:lang w:eastAsia="zh-CN"/>
        </w:rPr>
        <w:t>of</w:t>
      </w:r>
      <w:r w:rsidR="00BE6DCF">
        <w:rPr>
          <w:lang w:eastAsia="zh-CN"/>
        </w:rPr>
        <w:t xml:space="preserve"> the associated </w:t>
      </w:r>
      <w:r w:rsidR="001A62BA">
        <w:rPr>
          <w:lang w:eastAsia="zh-CN"/>
        </w:rPr>
        <w:t>terms should</w:t>
      </w:r>
      <w:r w:rsidR="00BE6DCF">
        <w:rPr>
          <w:lang w:eastAsia="zh-CN"/>
        </w:rPr>
        <w:t xml:space="preserve"> be aligned</w:t>
      </w:r>
      <w:r w:rsidR="00441A1E">
        <w:rPr>
          <w:lang w:eastAsia="zh-CN"/>
        </w:rPr>
        <w:t>.</w:t>
      </w:r>
      <w:r w:rsidR="001A62BA">
        <w:rPr>
          <w:lang w:eastAsia="zh-CN"/>
        </w:rPr>
        <w:t xml:space="preserve"> As the agreements</w:t>
      </w:r>
      <w:r w:rsidR="00922E42">
        <w:rPr>
          <w:lang w:eastAsia="zh-CN"/>
        </w:rPr>
        <w:t xml:space="preserve"> for re-evaluation and pre-emption</w:t>
      </w:r>
      <w:r w:rsidR="001A62BA">
        <w:rPr>
          <w:lang w:eastAsia="zh-CN"/>
        </w:rPr>
        <w:t xml:space="preserve"> achieved in RAN1#98</w:t>
      </w:r>
      <w:r w:rsidR="0062388E">
        <w:rPr>
          <w:lang w:eastAsia="zh-CN"/>
        </w:rPr>
        <w:t>bis</w:t>
      </w:r>
      <w:r w:rsidR="001A62BA">
        <w:rPr>
          <w:lang w:eastAsia="zh-CN"/>
        </w:rPr>
        <w:t>:</w:t>
      </w:r>
    </w:p>
    <w:p w14:paraId="3CA5D08A" w14:textId="77777777" w:rsidR="00922E42" w:rsidRPr="006E0E61" w:rsidRDefault="00922E42" w:rsidP="00922E42">
      <w:pPr>
        <w:autoSpaceDE/>
        <w:autoSpaceDN/>
        <w:jc w:val="left"/>
        <w:rPr>
          <w:rFonts w:ascii="Times" w:hAnsi="Times"/>
          <w:szCs w:val="20"/>
          <w:lang w:eastAsia="x-none"/>
        </w:rPr>
      </w:pPr>
      <w:r w:rsidRPr="006E0E61">
        <w:rPr>
          <w:rFonts w:ascii="Times" w:hAnsi="Times"/>
          <w:szCs w:val="20"/>
          <w:highlight w:val="green"/>
          <w:lang w:eastAsia="x-none"/>
        </w:rPr>
        <w:t>Agreements</w:t>
      </w:r>
      <w:r w:rsidRPr="006E0E61">
        <w:rPr>
          <w:rFonts w:ascii="Times" w:hAnsi="Times"/>
          <w:szCs w:val="20"/>
          <w:lang w:eastAsia="x-none"/>
        </w:rPr>
        <w:t>:</w:t>
      </w:r>
    </w:p>
    <w:p w14:paraId="403E089D" w14:textId="77777777" w:rsidR="00922E42" w:rsidRPr="001A62BA" w:rsidRDefault="00922E42" w:rsidP="00922E42">
      <w:pPr>
        <w:numPr>
          <w:ilvl w:val="0"/>
          <w:numId w:val="8"/>
        </w:numPr>
        <w:autoSpaceDE/>
        <w:autoSpaceDN/>
        <w:adjustRightInd/>
        <w:snapToGrid/>
        <w:spacing w:after="0"/>
        <w:jc w:val="left"/>
        <w:rPr>
          <w:rFonts w:ascii="Times" w:hAnsi="Times"/>
          <w:color w:val="FF0000"/>
          <w:szCs w:val="20"/>
          <w:lang w:val="en-GB" w:eastAsia="x-none"/>
        </w:rPr>
      </w:pPr>
      <w:r w:rsidRPr="006E0E61">
        <w:rPr>
          <w:rFonts w:ascii="Times" w:hAnsi="Times"/>
          <w:szCs w:val="20"/>
          <w:lang w:val="en-GB" w:eastAsia="x-none"/>
        </w:rPr>
        <w:t>Resource (re-)selection procedure supports re-evaluation of Step 1 and Step 2</w:t>
      </w:r>
      <w:r w:rsidRPr="001A62BA">
        <w:rPr>
          <w:rFonts w:ascii="Times" w:hAnsi="Times"/>
          <w:color w:val="FF0000"/>
          <w:szCs w:val="20"/>
          <w:lang w:val="en-GB" w:eastAsia="x-none"/>
        </w:rPr>
        <w:t xml:space="preserve"> before transmission of SCI with reservation</w:t>
      </w:r>
    </w:p>
    <w:p w14:paraId="26DD37A4" w14:textId="77777777" w:rsidR="00922E42" w:rsidRPr="006E0E61" w:rsidRDefault="00922E42" w:rsidP="00922E42">
      <w:pPr>
        <w:numPr>
          <w:ilvl w:val="1"/>
          <w:numId w:val="8"/>
        </w:numPr>
        <w:autoSpaceDE/>
        <w:autoSpaceDN/>
        <w:adjustRightInd/>
        <w:snapToGrid/>
        <w:spacing w:after="0"/>
        <w:jc w:val="left"/>
        <w:rPr>
          <w:rFonts w:ascii="Times" w:hAnsi="Times"/>
          <w:szCs w:val="20"/>
          <w:lang w:val="en-GB" w:eastAsia="x-none"/>
        </w:rPr>
      </w:pPr>
      <w:r w:rsidRPr="006E0E61">
        <w:rPr>
          <w:rFonts w:ascii="Times" w:hAnsi="Times"/>
          <w:szCs w:val="20"/>
          <w:lang w:val="en-GB" w:eastAsia="x-none"/>
        </w:rPr>
        <w:t xml:space="preserve">The re-evaluation of the (re-)selection procedure for a resource reservation signalled in a moment ‘m’ </w:t>
      </w:r>
      <w:r w:rsidRPr="006E0E61">
        <w:rPr>
          <w:rFonts w:ascii="Times" w:hAnsi="Times"/>
          <w:color w:val="FF0000"/>
          <w:szCs w:val="20"/>
          <w:u w:val="single"/>
          <w:lang w:val="en-GB" w:eastAsia="x-none"/>
        </w:rPr>
        <w:t>is not required to</w:t>
      </w:r>
      <w:r w:rsidRPr="006E0E61">
        <w:rPr>
          <w:rFonts w:ascii="Times" w:hAnsi="Times"/>
          <w:szCs w:val="20"/>
          <w:lang w:val="en-GB" w:eastAsia="x-none"/>
        </w:rPr>
        <w:t xml:space="preserve"> be triggered at moment &gt; ‘m – T3’ (i.e. resource reselection processing time needs to be ensured)</w:t>
      </w:r>
    </w:p>
    <w:p w14:paraId="0FAC68CC" w14:textId="77777777" w:rsidR="00922E42" w:rsidRPr="006E0E61" w:rsidRDefault="00922E42" w:rsidP="00922E42">
      <w:pPr>
        <w:numPr>
          <w:ilvl w:val="1"/>
          <w:numId w:val="8"/>
        </w:numPr>
        <w:autoSpaceDE/>
        <w:autoSpaceDN/>
        <w:adjustRightInd/>
        <w:snapToGrid/>
        <w:spacing w:after="0"/>
        <w:jc w:val="left"/>
        <w:rPr>
          <w:rFonts w:ascii="Times" w:hAnsi="Times"/>
          <w:szCs w:val="20"/>
          <w:lang w:val="en-GB" w:eastAsia="x-none"/>
        </w:rPr>
      </w:pPr>
      <w:r w:rsidRPr="006E0E61">
        <w:rPr>
          <w:rFonts w:ascii="Times" w:hAnsi="Times"/>
          <w:szCs w:val="20"/>
          <w:lang w:val="en-GB" w:eastAsia="x-none"/>
        </w:rPr>
        <w:t>FFS condition to change resource(s) from previous iteration to resource(s) from current iteration</w:t>
      </w:r>
    </w:p>
    <w:p w14:paraId="643D01E5" w14:textId="77777777" w:rsidR="00922E42" w:rsidRPr="006E0E61" w:rsidRDefault="00922E42" w:rsidP="00922E42">
      <w:pPr>
        <w:numPr>
          <w:ilvl w:val="1"/>
          <w:numId w:val="8"/>
        </w:numPr>
        <w:autoSpaceDE/>
        <w:autoSpaceDN/>
        <w:adjustRightInd/>
        <w:snapToGrid/>
        <w:spacing w:after="0"/>
        <w:jc w:val="left"/>
        <w:rPr>
          <w:rFonts w:ascii="Times" w:hAnsi="Times"/>
          <w:szCs w:val="20"/>
          <w:lang w:val="en-GB" w:eastAsia="x-none"/>
        </w:rPr>
      </w:pPr>
      <w:r w:rsidRPr="006E0E61">
        <w:rPr>
          <w:rFonts w:ascii="Times" w:hAnsi="Times"/>
          <w:szCs w:val="20"/>
          <w:lang w:val="en-GB" w:eastAsia="x-none"/>
        </w:rPr>
        <w:t>FFS relationship of T1 and T3, if any</w:t>
      </w:r>
    </w:p>
    <w:p w14:paraId="137E9958" w14:textId="77777777" w:rsidR="00922E42" w:rsidRDefault="00922E42" w:rsidP="00922E42">
      <w:pPr>
        <w:numPr>
          <w:ilvl w:val="1"/>
          <w:numId w:val="8"/>
        </w:numPr>
        <w:autoSpaceDE/>
        <w:autoSpaceDN/>
        <w:adjustRightInd/>
        <w:snapToGrid/>
        <w:spacing w:after="0"/>
        <w:jc w:val="left"/>
        <w:rPr>
          <w:rFonts w:ascii="Times" w:hAnsi="Times"/>
          <w:szCs w:val="20"/>
          <w:lang w:val="en-GB" w:eastAsia="x-none"/>
        </w:rPr>
      </w:pPr>
      <w:r w:rsidRPr="006E0E61">
        <w:rPr>
          <w:rFonts w:ascii="Times" w:hAnsi="Times"/>
          <w:szCs w:val="20"/>
          <w:lang w:val="en-GB" w:eastAsia="x-none"/>
        </w:rPr>
        <w:t>FFS whether to handle it differently for blind and feedback-based retransmission resources</w:t>
      </w:r>
    </w:p>
    <w:p w14:paraId="7B771EDE" w14:textId="77777777" w:rsidR="00922E42" w:rsidRPr="00A035B1" w:rsidRDefault="00922E42" w:rsidP="00922E42">
      <w:pPr>
        <w:autoSpaceDE/>
        <w:autoSpaceDN/>
        <w:jc w:val="left"/>
        <w:rPr>
          <w:b/>
          <w:bCs/>
          <w:szCs w:val="20"/>
          <w:lang w:eastAsia="x-none"/>
        </w:rPr>
      </w:pPr>
      <w:r w:rsidRPr="00A035B1">
        <w:rPr>
          <w:szCs w:val="20"/>
          <w:highlight w:val="green"/>
          <w:lang w:eastAsia="x-none"/>
        </w:rPr>
        <w:t>Agreements</w:t>
      </w:r>
      <w:r w:rsidRPr="00A035B1">
        <w:rPr>
          <w:b/>
          <w:bCs/>
          <w:szCs w:val="20"/>
          <w:lang w:eastAsia="x-none"/>
        </w:rPr>
        <w:t>:</w:t>
      </w:r>
    </w:p>
    <w:p w14:paraId="23E815B9" w14:textId="77777777" w:rsidR="00922E42" w:rsidRPr="00A035B1" w:rsidRDefault="00922E42" w:rsidP="00922E42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A035B1">
        <w:rPr>
          <w:szCs w:val="20"/>
          <w:lang w:val="en-GB" w:eastAsia="x-none"/>
        </w:rPr>
        <w:t>Support a resource pre-emption mechanism for Mode-2</w:t>
      </w:r>
    </w:p>
    <w:p w14:paraId="1996236A" w14:textId="77777777" w:rsidR="00922E42" w:rsidRPr="00A035B1" w:rsidRDefault="00922E42" w:rsidP="00922E42">
      <w:pPr>
        <w:numPr>
          <w:ilvl w:val="1"/>
          <w:numId w:val="7"/>
        </w:numPr>
        <w:autoSpaceDE/>
        <w:autoSpaceDN/>
        <w:adjustRightInd/>
        <w:snapToGrid/>
        <w:spacing w:after="0"/>
        <w:jc w:val="left"/>
        <w:rPr>
          <w:szCs w:val="20"/>
          <w:lang w:val="en-GB" w:eastAsia="x-none"/>
        </w:rPr>
      </w:pPr>
      <w:r w:rsidRPr="00A035B1">
        <w:rPr>
          <w:szCs w:val="20"/>
          <w:lang w:val="en-GB" w:eastAsia="x-none"/>
        </w:rPr>
        <w:t>A UE triggers reselection of already signaled resource(s) as a resource reservation in case of overlap with resource(s) of a higher priority reservation from a different UE and, SL-RSRP measurement associated with the resource reserved by that different UE is larger than an associated SL-RSRP threshold</w:t>
      </w:r>
    </w:p>
    <w:p w14:paraId="2FD95EBE" w14:textId="77777777" w:rsidR="00922E42" w:rsidRPr="00A035B1" w:rsidRDefault="00922E42" w:rsidP="00922E42">
      <w:pPr>
        <w:numPr>
          <w:ilvl w:val="2"/>
          <w:numId w:val="7"/>
        </w:numPr>
        <w:autoSpaceDE/>
        <w:autoSpaceDN/>
        <w:adjustRightInd/>
        <w:snapToGrid/>
        <w:spacing w:after="0"/>
        <w:jc w:val="left"/>
        <w:rPr>
          <w:szCs w:val="20"/>
          <w:lang w:val="en-GB" w:eastAsia="x-none"/>
        </w:rPr>
      </w:pPr>
      <w:r w:rsidRPr="00A035B1">
        <w:rPr>
          <w:szCs w:val="20"/>
          <w:lang w:val="en-GB" w:eastAsia="x-none"/>
        </w:rPr>
        <w:t>Only the overlapped resource(s) is/are reselected</w:t>
      </w:r>
    </w:p>
    <w:p w14:paraId="41147292" w14:textId="77777777" w:rsidR="00922E42" w:rsidRPr="00A035B1" w:rsidRDefault="00922E42" w:rsidP="00922E42">
      <w:pPr>
        <w:numPr>
          <w:ilvl w:val="2"/>
          <w:numId w:val="7"/>
        </w:numPr>
        <w:autoSpaceDE/>
        <w:autoSpaceDN/>
        <w:adjustRightInd/>
        <w:snapToGrid/>
        <w:spacing w:after="0"/>
        <w:jc w:val="left"/>
        <w:rPr>
          <w:szCs w:val="20"/>
          <w:lang w:val="en-GB" w:eastAsia="x-none"/>
        </w:rPr>
      </w:pPr>
      <w:r w:rsidRPr="00A035B1">
        <w:rPr>
          <w:szCs w:val="20"/>
          <w:lang w:val="en-GB" w:eastAsia="x-none"/>
        </w:rPr>
        <w:t>FFS</w:t>
      </w:r>
    </w:p>
    <w:p w14:paraId="487C12D2" w14:textId="77777777" w:rsidR="00922E42" w:rsidRPr="00A035B1" w:rsidRDefault="00922E42" w:rsidP="00922E42">
      <w:pPr>
        <w:numPr>
          <w:ilvl w:val="3"/>
          <w:numId w:val="7"/>
        </w:numPr>
        <w:autoSpaceDE/>
        <w:autoSpaceDN/>
        <w:adjustRightInd/>
        <w:snapToGrid/>
        <w:spacing w:after="0"/>
        <w:jc w:val="left"/>
        <w:rPr>
          <w:szCs w:val="20"/>
          <w:lang w:val="en-GB" w:eastAsia="x-none"/>
        </w:rPr>
      </w:pPr>
      <w:r w:rsidRPr="00A035B1">
        <w:rPr>
          <w:szCs w:val="20"/>
          <w:lang w:val="en-GB" w:eastAsia="x-none"/>
        </w:rPr>
        <w:t>the timeline for reselection</w:t>
      </w:r>
    </w:p>
    <w:p w14:paraId="5AEADC94" w14:textId="77777777" w:rsidR="00922E42" w:rsidRPr="00A035B1" w:rsidRDefault="00922E42" w:rsidP="00922E42">
      <w:pPr>
        <w:numPr>
          <w:ilvl w:val="3"/>
          <w:numId w:val="7"/>
        </w:numPr>
        <w:autoSpaceDE/>
        <w:autoSpaceDN/>
        <w:adjustRightInd/>
        <w:snapToGrid/>
        <w:spacing w:after="0"/>
        <w:jc w:val="left"/>
        <w:rPr>
          <w:szCs w:val="20"/>
          <w:lang w:val="en-GB" w:eastAsia="x-none"/>
        </w:rPr>
      </w:pPr>
      <w:r w:rsidRPr="00A035B1">
        <w:rPr>
          <w:szCs w:val="20"/>
          <w:lang w:val="en-GB" w:eastAsia="x-none"/>
        </w:rPr>
        <w:t>other details</w:t>
      </w:r>
    </w:p>
    <w:p w14:paraId="7F1CEEE1" w14:textId="77777777" w:rsidR="00922E42" w:rsidRPr="00A035B1" w:rsidRDefault="00922E42" w:rsidP="00922E42">
      <w:pPr>
        <w:numPr>
          <w:ilvl w:val="2"/>
          <w:numId w:val="7"/>
        </w:numPr>
        <w:autoSpaceDE/>
        <w:autoSpaceDN/>
        <w:adjustRightInd/>
        <w:snapToGrid/>
        <w:spacing w:after="0"/>
        <w:jc w:val="left"/>
        <w:rPr>
          <w:szCs w:val="20"/>
          <w:lang w:val="en-GB" w:eastAsia="x-none"/>
        </w:rPr>
      </w:pPr>
      <w:r w:rsidRPr="00A035B1">
        <w:rPr>
          <w:szCs w:val="20"/>
          <w:lang w:val="en-GB" w:eastAsia="x-none"/>
        </w:rPr>
        <w:t>FFS whether or not to support other potential UE behaviour (e.g, power boosting/reduction)</w:t>
      </w:r>
    </w:p>
    <w:p w14:paraId="14053B22" w14:textId="77777777" w:rsidR="00922E42" w:rsidRPr="00A035B1" w:rsidRDefault="00922E42" w:rsidP="00922E42">
      <w:pPr>
        <w:numPr>
          <w:ilvl w:val="1"/>
          <w:numId w:val="7"/>
        </w:numPr>
        <w:autoSpaceDE/>
        <w:autoSpaceDN/>
        <w:adjustRightInd/>
        <w:snapToGrid/>
        <w:spacing w:after="0"/>
        <w:jc w:val="left"/>
        <w:rPr>
          <w:szCs w:val="20"/>
          <w:lang w:val="en-GB" w:eastAsia="x-none"/>
        </w:rPr>
      </w:pPr>
      <w:r w:rsidRPr="00A035B1">
        <w:rPr>
          <w:szCs w:val="20"/>
          <w:lang w:val="en-GB" w:eastAsia="x-none"/>
        </w:rPr>
        <w:t>This mechanism can be enabled or disabled, per resource pool</w:t>
      </w:r>
    </w:p>
    <w:p w14:paraId="27BA318A" w14:textId="77777777" w:rsidR="00922E42" w:rsidRPr="00A035B1" w:rsidRDefault="00922E42" w:rsidP="00922E42">
      <w:pPr>
        <w:numPr>
          <w:ilvl w:val="2"/>
          <w:numId w:val="7"/>
        </w:numPr>
        <w:autoSpaceDE/>
        <w:autoSpaceDN/>
        <w:adjustRightInd/>
        <w:snapToGrid/>
        <w:spacing w:after="0"/>
        <w:jc w:val="left"/>
        <w:rPr>
          <w:szCs w:val="20"/>
          <w:lang w:val="en-GB" w:eastAsia="x-none"/>
        </w:rPr>
      </w:pPr>
      <w:r w:rsidRPr="00A035B1">
        <w:rPr>
          <w:szCs w:val="20"/>
          <w:lang w:val="en-GB" w:eastAsia="x-none"/>
        </w:rPr>
        <w:t>FFS details</w:t>
      </w:r>
    </w:p>
    <w:p w14:paraId="451C1242" w14:textId="77777777" w:rsidR="00922E42" w:rsidRPr="00922E42" w:rsidRDefault="00922E42" w:rsidP="00D65180">
      <w:pPr>
        <w:rPr>
          <w:lang w:val="en-GB" w:eastAsia="zh-CN"/>
        </w:rPr>
      </w:pPr>
    </w:p>
    <w:p w14:paraId="3ADB9C40" w14:textId="3AEFBE64" w:rsidR="001A62BA" w:rsidRDefault="001A62BA" w:rsidP="00D65180">
      <w:pPr>
        <w:rPr>
          <w:lang w:val="en-GB" w:eastAsia="zh-CN"/>
        </w:rPr>
      </w:pPr>
      <w:r>
        <w:rPr>
          <w:lang w:val="en-GB" w:eastAsia="zh-CN"/>
        </w:rPr>
        <w:t xml:space="preserve">The re-evaluation is defined as the resource exclusion and </w:t>
      </w:r>
      <w:r w:rsidRPr="006E0E61">
        <w:rPr>
          <w:rFonts w:ascii="Times" w:hAnsi="Times"/>
          <w:szCs w:val="20"/>
          <w:lang w:val="en-GB" w:eastAsia="x-none"/>
        </w:rPr>
        <w:t xml:space="preserve">(re-)selection procedure </w:t>
      </w:r>
      <w:r w:rsidRPr="001A62BA">
        <w:rPr>
          <w:lang w:val="en-GB" w:eastAsia="zh-CN"/>
        </w:rPr>
        <w:t>before transmission of SCI with reservation</w:t>
      </w:r>
      <w:r>
        <w:rPr>
          <w:lang w:val="en-GB" w:eastAsia="zh-CN"/>
        </w:rPr>
        <w:t xml:space="preserve">. </w:t>
      </w:r>
      <w:r w:rsidR="0062388E">
        <w:rPr>
          <w:lang w:val="en-GB" w:eastAsia="zh-CN"/>
        </w:rPr>
        <w:t>On the other hand, t</w:t>
      </w:r>
      <w:r>
        <w:rPr>
          <w:lang w:val="en-GB" w:eastAsia="zh-CN"/>
        </w:rPr>
        <w:t xml:space="preserve">he </w:t>
      </w:r>
      <w:r w:rsidR="0062388E">
        <w:rPr>
          <w:lang w:val="en-GB" w:eastAsia="zh-CN"/>
        </w:rPr>
        <w:t xml:space="preserve">pre-emption </w:t>
      </w:r>
      <w:r w:rsidR="007D14A9">
        <w:rPr>
          <w:lang w:val="en-GB" w:eastAsia="zh-CN"/>
        </w:rPr>
        <w:t xml:space="preserve">check </w:t>
      </w:r>
      <w:r w:rsidR="0062388E">
        <w:rPr>
          <w:lang w:val="en-GB" w:eastAsia="zh-CN"/>
        </w:rPr>
        <w:t>can only be triggered after the</w:t>
      </w:r>
      <w:r w:rsidR="0062388E" w:rsidRPr="001A62BA">
        <w:rPr>
          <w:lang w:val="en-GB" w:eastAsia="zh-CN"/>
        </w:rPr>
        <w:t xml:space="preserve"> transmission of SCI</w:t>
      </w:r>
      <w:r w:rsidR="000F6C52">
        <w:rPr>
          <w:lang w:val="en-GB" w:eastAsia="zh-CN"/>
        </w:rPr>
        <w:t xml:space="preserve"> with reservation</w:t>
      </w:r>
      <w:r w:rsidR="0062388E">
        <w:rPr>
          <w:lang w:val="en-GB" w:eastAsia="zh-CN"/>
        </w:rPr>
        <w:t xml:space="preserve">. Therefore, the issue of the periodic reservation for both re-evaluation and pre-emption check should be discussed separately. </w:t>
      </w:r>
    </w:p>
    <w:p w14:paraId="65E31B07" w14:textId="09CDA74F" w:rsidR="00B0723F" w:rsidRDefault="0062388E" w:rsidP="00CB29C2">
      <w:r>
        <w:rPr>
          <w:lang w:val="en-GB" w:eastAsia="zh-CN"/>
        </w:rPr>
        <w:t>For the case of re-evaluation,</w:t>
      </w:r>
      <w:r w:rsidR="00722DB6">
        <w:rPr>
          <w:lang w:val="en-GB" w:eastAsia="zh-CN"/>
        </w:rPr>
        <w:t xml:space="preserve"> as shown in Figure 10</w:t>
      </w:r>
      <w:r w:rsidR="00CA1C56">
        <w:rPr>
          <w:lang w:val="en-GB" w:eastAsia="zh-CN"/>
        </w:rPr>
        <w:t>,</w:t>
      </w:r>
      <w:r>
        <w:rPr>
          <w:lang w:val="en-GB" w:eastAsia="zh-CN"/>
        </w:rPr>
        <w:t xml:space="preserve"> </w:t>
      </w:r>
      <w:r w:rsidRPr="001A62BA">
        <w:rPr>
          <w:lang w:eastAsia="zh-CN"/>
        </w:rPr>
        <w:t>assume</w:t>
      </w:r>
      <w:r w:rsidR="001A62BA" w:rsidRPr="001A62BA">
        <w:rPr>
          <w:lang w:eastAsia="zh-CN"/>
        </w:rPr>
        <w:t xml:space="preserve"> </w:t>
      </w:r>
      <w:r w:rsidR="00CA1C56">
        <w:rPr>
          <w:lang w:val="en-GB" w:eastAsia="zh-CN"/>
        </w:rPr>
        <w:t xml:space="preserve">one set of periodic resources R1#1, R1#2, R1#3…. are selected in slot </w:t>
      </w:r>
      <m:oMath>
        <m:r>
          <w:rPr>
            <w:rFonts w:ascii="Cambria Math" w:hAnsi="Cambria Math" w:hint="eastAsia"/>
            <w:lang w:val="en-GB" w:eastAsia="zh-CN"/>
          </w:rPr>
          <m:t>n</m:t>
        </m:r>
      </m:oMath>
      <w:r w:rsidR="00CA1C56">
        <w:rPr>
          <w:rFonts w:hint="eastAsia"/>
          <w:lang w:val="en-GB" w:eastAsia="zh-CN"/>
        </w:rPr>
        <w:t>,</w:t>
      </w:r>
      <w:r w:rsidR="00CA1C56">
        <w:rPr>
          <w:lang w:val="en-GB" w:eastAsia="zh-CN"/>
        </w:rPr>
        <w:t xml:space="preserve"> </w:t>
      </w:r>
      <w:r w:rsidR="006E7571">
        <w:rPr>
          <w:lang w:val="en-GB" w:eastAsia="zh-CN"/>
        </w:rPr>
        <w:t xml:space="preserve">and </w:t>
      </w:r>
      <w:r w:rsidR="001A62BA" w:rsidRPr="001A62BA">
        <w:rPr>
          <w:lang w:eastAsia="zh-CN"/>
        </w:rPr>
        <w:t>the SCI</w:t>
      </w:r>
      <w:r w:rsidR="001A62BA">
        <w:rPr>
          <w:lang w:eastAsia="zh-CN"/>
        </w:rPr>
        <w:t xml:space="preserve"> with </w:t>
      </w:r>
      <w:r w:rsidR="001A62BA" w:rsidRPr="001A62BA">
        <w:rPr>
          <w:lang w:eastAsia="zh-CN"/>
        </w:rPr>
        <w:t xml:space="preserve">“Resource reservation period” field </w:t>
      </w:r>
      <w:r w:rsidR="00922E42">
        <w:rPr>
          <w:lang w:eastAsia="zh-CN"/>
        </w:rPr>
        <w:t xml:space="preserve">set </w:t>
      </w:r>
      <w:r w:rsidR="007765ED">
        <w:rPr>
          <w:lang w:eastAsia="zh-CN"/>
        </w:rPr>
        <w:t>to</w:t>
      </w:r>
      <w:r w:rsidR="001A62BA" w:rsidRPr="001A62BA">
        <w:rPr>
          <w:lang w:eastAsia="zh-CN"/>
        </w:rPr>
        <w:t xml:space="preserve"> P</w:t>
      </w:r>
      <w:r w:rsidR="001E6879">
        <w:rPr>
          <w:lang w:eastAsia="zh-CN"/>
        </w:rPr>
        <w:t xml:space="preserve"> is to be transmitted </w:t>
      </w:r>
      <w:r w:rsidR="00CA1C56">
        <w:rPr>
          <w:lang w:eastAsia="zh-CN"/>
        </w:rPr>
        <w:t xml:space="preserve">on resource </w:t>
      </w:r>
      <w:r w:rsidR="00CA1C56">
        <w:rPr>
          <w:lang w:val="en-GB" w:eastAsia="zh-CN"/>
        </w:rPr>
        <w:t xml:space="preserve">R1#1 </w:t>
      </w:r>
      <w:r w:rsidR="001E6879">
        <w:rPr>
          <w:lang w:eastAsia="zh-CN"/>
        </w:rPr>
        <w:t>in slot k</w:t>
      </w:r>
      <w:r w:rsidR="00D05AB0">
        <w:rPr>
          <w:lang w:eastAsia="zh-CN"/>
        </w:rPr>
        <w:t>.</w:t>
      </w:r>
      <w:r w:rsidR="001E6879">
        <w:rPr>
          <w:lang w:eastAsia="zh-CN"/>
        </w:rPr>
        <w:t xml:space="preserve"> </w:t>
      </w:r>
      <w:r w:rsidR="001A7B16">
        <w:rPr>
          <w:lang w:eastAsia="zh-CN"/>
        </w:rPr>
        <w:t xml:space="preserve">Before slot k, it would be inaccurate to </w:t>
      </w:r>
      <w:r w:rsidR="00680DEA">
        <w:rPr>
          <w:lang w:eastAsia="zh-CN"/>
        </w:rPr>
        <w:t xml:space="preserve">predict future resource occupation in slots k+P, k+2*P, </w:t>
      </w:r>
      <w:r w:rsidR="00931CD0">
        <w:rPr>
          <w:lang w:eastAsia="zh-CN"/>
        </w:rPr>
        <w:t>…</w:t>
      </w:r>
      <w:r w:rsidR="00680DEA">
        <w:rPr>
          <w:lang w:eastAsia="zh-CN"/>
        </w:rPr>
        <w:t xml:space="preserve">, since the </w:t>
      </w:r>
      <w:r w:rsidR="00680DEA" w:rsidRPr="001E6879">
        <w:t>channel condition o</w:t>
      </w:r>
      <w:r w:rsidR="00680DEA">
        <w:t>r collision situation may</w:t>
      </w:r>
      <w:r w:rsidR="001428B6">
        <w:t xml:space="preserve"> largely</w:t>
      </w:r>
      <w:r w:rsidR="00680DEA">
        <w:t xml:space="preserve"> change</w:t>
      </w:r>
      <w:r w:rsidR="00D6790A">
        <w:t xml:space="preserve"> </w:t>
      </w:r>
      <w:r w:rsidR="00A61B8E">
        <w:rPr>
          <w:lang w:eastAsia="zh-CN"/>
        </w:rPr>
        <w:t>between slot k and k+P</w:t>
      </w:r>
      <w:r w:rsidR="009E1FD9">
        <w:rPr>
          <w:lang w:eastAsia="zh-CN"/>
        </w:rPr>
        <w:t>,</w:t>
      </w:r>
      <w:r w:rsidR="0020252B" w:rsidRPr="0020252B">
        <w:rPr>
          <w:lang w:eastAsia="zh-CN"/>
        </w:rPr>
        <w:t xml:space="preserve"> </w:t>
      </w:r>
      <w:r w:rsidR="0020252B">
        <w:rPr>
          <w:lang w:eastAsia="zh-CN"/>
        </w:rPr>
        <w:t>k+2*P, …</w:t>
      </w:r>
      <w:r w:rsidR="009E1FD9">
        <w:rPr>
          <w:lang w:eastAsia="zh-CN"/>
        </w:rPr>
        <w:t>.</w:t>
      </w:r>
      <w:r w:rsidR="00F7254D">
        <w:rPr>
          <w:lang w:eastAsia="zh-CN"/>
        </w:rPr>
        <w:t xml:space="preserve"> </w:t>
      </w:r>
      <w:r w:rsidR="00922E42">
        <w:rPr>
          <w:lang w:eastAsia="zh-CN"/>
        </w:rPr>
        <w:t xml:space="preserve">Hence, </w:t>
      </w:r>
      <w:r w:rsidR="006A28F7">
        <w:rPr>
          <w:lang w:eastAsia="zh-CN"/>
        </w:rPr>
        <w:t xml:space="preserve">we propose </w:t>
      </w:r>
      <w:r w:rsidR="009218A1">
        <w:rPr>
          <w:lang w:eastAsia="zh-CN"/>
        </w:rPr>
        <w:t xml:space="preserve">that </w:t>
      </w:r>
      <w:r w:rsidR="00895DBC">
        <w:rPr>
          <w:lang w:eastAsia="zh-CN"/>
        </w:rPr>
        <w:t>before</w:t>
      </w:r>
      <w:r w:rsidR="00A00D80">
        <w:rPr>
          <w:lang w:eastAsia="zh-CN"/>
        </w:rPr>
        <w:t xml:space="preserve"> slot k</w:t>
      </w:r>
      <w:r w:rsidR="00895DBC">
        <w:rPr>
          <w:lang w:eastAsia="zh-CN"/>
        </w:rPr>
        <w:t>,</w:t>
      </w:r>
      <w:r w:rsidR="00A00D80">
        <w:rPr>
          <w:lang w:eastAsia="zh-CN"/>
        </w:rPr>
        <w:t xml:space="preserve"> </w:t>
      </w:r>
      <w:r w:rsidR="009218A1">
        <w:rPr>
          <w:lang w:eastAsia="zh-CN"/>
        </w:rPr>
        <w:t xml:space="preserve">the </w:t>
      </w:r>
      <w:r w:rsidR="001E6879">
        <w:rPr>
          <w:lang w:eastAsia="zh-CN"/>
        </w:rPr>
        <w:t>UE can perform re-evaluation</w:t>
      </w:r>
      <w:r w:rsidR="00CA1C56">
        <w:rPr>
          <w:lang w:eastAsia="zh-CN"/>
        </w:rPr>
        <w:t xml:space="preserve"> </w:t>
      </w:r>
      <w:r w:rsidR="001E6879">
        <w:rPr>
          <w:lang w:eastAsia="zh-CN"/>
        </w:rPr>
        <w:t>for resource</w:t>
      </w:r>
      <w:r w:rsidR="00922E42">
        <w:rPr>
          <w:lang w:eastAsia="zh-CN"/>
        </w:rPr>
        <w:t xml:space="preserve"> in occasion k</w:t>
      </w:r>
      <w:r w:rsidR="001E6879">
        <w:rPr>
          <w:lang w:eastAsia="zh-CN"/>
        </w:rPr>
        <w:t xml:space="preserve">, but cannot perform re-evaluation for resources </w:t>
      </w:r>
      <w:r w:rsidR="001E6879">
        <w:t xml:space="preserve">in occasions </w:t>
      </w:r>
      <w:r w:rsidR="001E6879" w:rsidRPr="001A62BA">
        <w:t>k+P, k+2*P,…, k+C</w:t>
      </w:r>
      <w:r w:rsidR="001E6879" w:rsidRPr="0062388E">
        <w:rPr>
          <w:vertAlign w:val="subscript"/>
        </w:rPr>
        <w:t>resel</w:t>
      </w:r>
      <w:r w:rsidR="001E6879" w:rsidRPr="0062388E">
        <w:t>*P</w:t>
      </w:r>
      <w:r w:rsidR="001E6879">
        <w:t xml:space="preserve">. </w:t>
      </w:r>
    </w:p>
    <w:p w14:paraId="2D4DB8A1" w14:textId="1D9350BA" w:rsidR="00CB29C2" w:rsidRPr="001706AE" w:rsidRDefault="00CB29C2" w:rsidP="00CB29C2">
      <w:r>
        <w:rPr>
          <w:lang w:eastAsia="zh-CN"/>
        </w:rPr>
        <w:t>The option 1 in proposal 2-3 can be revised as following</w:t>
      </w:r>
      <w:r w:rsidR="00583915">
        <w:rPr>
          <w:lang w:eastAsia="zh-CN"/>
        </w:rPr>
        <w:t>:</w:t>
      </w:r>
    </w:p>
    <w:p w14:paraId="19B0C2D2" w14:textId="7553EEC5" w:rsidR="00CB29C2" w:rsidRPr="00ED55E8" w:rsidRDefault="00CB29C2" w:rsidP="00CB29C2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D2351F">
        <w:rPr>
          <w:b/>
          <w:i/>
          <w:lang w:eastAsia="zh-CN"/>
        </w:rPr>
        <w:t>4</w:t>
      </w:r>
      <w:r w:rsidRPr="0067191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ED55E8">
        <w:rPr>
          <w:b/>
          <w:i/>
          <w:lang w:eastAsia="zh-CN"/>
        </w:rPr>
        <w:t>When SCI in slot ‘k’ signals resource reservation with “Resource reservation period” set to P, re-evaluation</w:t>
      </w:r>
      <w:r>
        <w:rPr>
          <w:b/>
          <w:i/>
          <w:lang w:eastAsia="zh-CN"/>
        </w:rPr>
        <w:t xml:space="preserve"> </w:t>
      </w:r>
      <w:r w:rsidRPr="00ED55E8">
        <w:rPr>
          <w:b/>
          <w:i/>
          <w:lang w:eastAsia="zh-CN"/>
        </w:rPr>
        <w:t>for resource(s) in logical slots of a resource pool corresponding to occasions k+P, k+2*P,…, k+Cresel*P is not triggered before the slot ‘k’</w:t>
      </w:r>
      <w:r w:rsidR="00A11B94">
        <w:rPr>
          <w:b/>
          <w:i/>
          <w:lang w:eastAsia="zh-CN"/>
        </w:rPr>
        <w:t>.</w:t>
      </w:r>
    </w:p>
    <w:p w14:paraId="04D19D7A" w14:textId="222413DD" w:rsidR="003C23B2" w:rsidRDefault="00DD3BA9" w:rsidP="00DD3BA9">
      <w:pPr>
        <w:rPr>
          <w:lang w:eastAsia="zh-CN"/>
        </w:rPr>
      </w:pPr>
      <w:r>
        <w:rPr>
          <w:lang w:eastAsia="zh-CN"/>
        </w:rPr>
        <w:t xml:space="preserve">As for the case of pre-emption, </w:t>
      </w:r>
      <w:r w:rsidRPr="006809B5">
        <w:rPr>
          <w:lang w:eastAsia="zh-CN"/>
        </w:rPr>
        <w:t>since the SCI has already been transmitted,</w:t>
      </w:r>
      <w:r>
        <w:rPr>
          <w:lang w:eastAsia="zh-CN"/>
        </w:rPr>
        <w:t xml:space="preserve"> it is inaccurate to use</w:t>
      </w:r>
      <w:r w:rsidRPr="006809B5">
        <w:rPr>
          <w:lang w:eastAsia="zh-CN"/>
        </w:rPr>
        <w:t xml:space="preserve"> the term </w:t>
      </w:r>
      <w:r>
        <w:rPr>
          <w:lang w:eastAsia="zh-CN"/>
        </w:rPr>
        <w:t xml:space="preserve">of </w:t>
      </w:r>
      <w:r w:rsidRPr="006809B5">
        <w:rPr>
          <w:lang w:eastAsia="zh-CN"/>
        </w:rPr>
        <w:t>“re-evaluation”</w:t>
      </w:r>
      <w:r>
        <w:rPr>
          <w:lang w:eastAsia="zh-CN"/>
        </w:rPr>
        <w:t xml:space="preserve"> in option 2 in proposal 2-3</w:t>
      </w:r>
      <w:r>
        <w:rPr>
          <w:rFonts w:ascii="Calibri" w:hAnsi="Calibri" w:cs="Calibri"/>
        </w:rPr>
        <w:t xml:space="preserve">. </w:t>
      </w:r>
      <w:r>
        <w:rPr>
          <w:lang w:eastAsia="zh-CN"/>
        </w:rPr>
        <w:t xml:space="preserve">Moreover, due to the variation of channel condition, the timing of pre-emption check and re-selection should also follow the principle in re-evaluation. </w:t>
      </w:r>
      <w:r w:rsidR="003C23B2">
        <w:rPr>
          <w:lang w:eastAsia="zh-CN"/>
        </w:rPr>
        <w:t>So</w:t>
      </w:r>
      <w:r w:rsidR="007A23F9" w:rsidRPr="007A23F9">
        <w:rPr>
          <w:lang w:eastAsia="zh-CN"/>
        </w:rPr>
        <w:t xml:space="preserve"> </w:t>
      </w:r>
      <w:r w:rsidR="006725DB">
        <w:rPr>
          <w:lang w:eastAsia="zh-CN"/>
        </w:rPr>
        <w:t xml:space="preserve">assume </w:t>
      </w:r>
      <w:r w:rsidR="007A23F9" w:rsidRPr="001A62BA">
        <w:rPr>
          <w:lang w:eastAsia="zh-CN"/>
        </w:rPr>
        <w:t>the SCI</w:t>
      </w:r>
      <w:r w:rsidR="007A23F9">
        <w:rPr>
          <w:lang w:eastAsia="zh-CN"/>
        </w:rPr>
        <w:t xml:space="preserve"> with </w:t>
      </w:r>
      <w:r w:rsidR="007A23F9" w:rsidRPr="001A62BA">
        <w:rPr>
          <w:lang w:eastAsia="zh-CN"/>
        </w:rPr>
        <w:t xml:space="preserve">“Resource reservation period” field </w:t>
      </w:r>
      <w:r w:rsidR="007A23F9">
        <w:rPr>
          <w:lang w:eastAsia="zh-CN"/>
        </w:rPr>
        <w:t>set to</w:t>
      </w:r>
      <w:r w:rsidR="007A23F9" w:rsidRPr="001A62BA">
        <w:rPr>
          <w:lang w:eastAsia="zh-CN"/>
        </w:rPr>
        <w:t xml:space="preserve"> P</w:t>
      </w:r>
      <w:r w:rsidR="007A23F9">
        <w:rPr>
          <w:lang w:eastAsia="zh-CN"/>
        </w:rPr>
        <w:t xml:space="preserve"> is transmitted on resource </w:t>
      </w:r>
      <w:r w:rsidR="007A23F9">
        <w:rPr>
          <w:lang w:val="en-GB" w:eastAsia="zh-CN"/>
        </w:rPr>
        <w:t xml:space="preserve">R1#1 </w:t>
      </w:r>
      <w:r w:rsidR="007A23F9">
        <w:rPr>
          <w:lang w:eastAsia="zh-CN"/>
        </w:rPr>
        <w:t>in slot k</w:t>
      </w:r>
      <w:r w:rsidR="002F7178">
        <w:rPr>
          <w:lang w:eastAsia="zh-CN"/>
        </w:rPr>
        <w:t>, then</w:t>
      </w:r>
      <w:r w:rsidR="007A23F9">
        <w:rPr>
          <w:lang w:eastAsia="zh-CN"/>
        </w:rPr>
        <w:t xml:space="preserve"> we propose that </w:t>
      </w:r>
      <w:r w:rsidR="002F7178">
        <w:rPr>
          <w:lang w:eastAsia="zh-CN"/>
        </w:rPr>
        <w:t xml:space="preserve">after slot k and </w:t>
      </w:r>
      <w:r w:rsidR="007A23F9">
        <w:rPr>
          <w:lang w:eastAsia="zh-CN"/>
        </w:rPr>
        <w:t>before slot k</w:t>
      </w:r>
      <w:r w:rsidR="002F7178">
        <w:rPr>
          <w:lang w:eastAsia="zh-CN"/>
        </w:rPr>
        <w:t>+P</w:t>
      </w:r>
      <w:r w:rsidR="007A23F9">
        <w:rPr>
          <w:lang w:eastAsia="zh-CN"/>
        </w:rPr>
        <w:t xml:space="preserve">, the UE can perform </w:t>
      </w:r>
      <w:r w:rsidR="00455770">
        <w:rPr>
          <w:lang w:eastAsia="zh-CN"/>
        </w:rPr>
        <w:t>pre-emption check</w:t>
      </w:r>
      <w:r w:rsidR="007A23F9">
        <w:rPr>
          <w:lang w:eastAsia="zh-CN"/>
        </w:rPr>
        <w:t xml:space="preserve"> for resource in occasion k</w:t>
      </w:r>
      <w:r w:rsidR="001D6A9C">
        <w:rPr>
          <w:lang w:eastAsia="zh-CN"/>
        </w:rPr>
        <w:t>+P</w:t>
      </w:r>
      <w:r w:rsidR="007A23F9">
        <w:rPr>
          <w:lang w:eastAsia="zh-CN"/>
        </w:rPr>
        <w:t xml:space="preserve">, but cannot perform </w:t>
      </w:r>
      <w:r w:rsidR="00CC6933">
        <w:rPr>
          <w:lang w:eastAsia="zh-CN"/>
        </w:rPr>
        <w:t>pre-emption check</w:t>
      </w:r>
      <w:r w:rsidR="007A23F9">
        <w:rPr>
          <w:lang w:eastAsia="zh-CN"/>
        </w:rPr>
        <w:t xml:space="preserve"> for resources </w:t>
      </w:r>
      <w:r w:rsidR="007A23F9">
        <w:t xml:space="preserve">in occasions </w:t>
      </w:r>
      <w:r w:rsidR="007A23F9" w:rsidRPr="001A62BA">
        <w:t>k+</w:t>
      </w:r>
      <w:r w:rsidR="00087872">
        <w:t>2*</w:t>
      </w:r>
      <w:r w:rsidR="007A23F9" w:rsidRPr="001A62BA">
        <w:t>P, …, k+C</w:t>
      </w:r>
      <w:r w:rsidR="007A23F9" w:rsidRPr="0062388E">
        <w:rPr>
          <w:vertAlign w:val="subscript"/>
        </w:rPr>
        <w:t>resel</w:t>
      </w:r>
      <w:r w:rsidR="007A23F9" w:rsidRPr="0062388E">
        <w:t>*P</w:t>
      </w:r>
      <w:r w:rsidR="007A23F9">
        <w:t>.</w:t>
      </w:r>
    </w:p>
    <w:p w14:paraId="0BE97985" w14:textId="2393BC61" w:rsidR="00DD3BA9" w:rsidRPr="007D6A6D" w:rsidRDefault="00D2351F" w:rsidP="00DD3BA9">
      <w:pPr>
        <w:rPr>
          <w:b/>
          <w:i/>
          <w:lang w:eastAsia="zh-CN"/>
        </w:rPr>
      </w:pPr>
      <w:r>
        <w:rPr>
          <w:b/>
          <w:i/>
          <w:lang w:eastAsia="zh-CN"/>
        </w:rPr>
        <w:t>Proposal 5</w:t>
      </w:r>
      <w:r w:rsidR="00DD3BA9" w:rsidRPr="0067191B">
        <w:rPr>
          <w:b/>
          <w:i/>
          <w:lang w:eastAsia="zh-CN"/>
        </w:rPr>
        <w:t>:</w:t>
      </w:r>
      <w:r w:rsidR="00DD3BA9">
        <w:rPr>
          <w:b/>
          <w:i/>
          <w:lang w:eastAsia="zh-CN"/>
        </w:rPr>
        <w:t xml:space="preserve"> </w:t>
      </w:r>
      <w:r w:rsidR="00D53B26" w:rsidRPr="00ED55E8">
        <w:rPr>
          <w:b/>
          <w:i/>
          <w:lang w:eastAsia="zh-CN"/>
        </w:rPr>
        <w:t xml:space="preserve">When SCI in slot ‘k’ signals resource reservation with “Resource reservation period” set to P, </w:t>
      </w:r>
      <w:r w:rsidR="00681BF4">
        <w:rPr>
          <w:b/>
          <w:i/>
          <w:lang w:eastAsia="zh-CN"/>
        </w:rPr>
        <w:t>pre-emption check</w:t>
      </w:r>
      <w:r w:rsidR="00D53B26">
        <w:rPr>
          <w:b/>
          <w:i/>
          <w:lang w:eastAsia="zh-CN"/>
        </w:rPr>
        <w:t xml:space="preserve"> </w:t>
      </w:r>
      <w:r w:rsidR="00D53B26" w:rsidRPr="00ED55E8">
        <w:rPr>
          <w:b/>
          <w:i/>
          <w:lang w:eastAsia="zh-CN"/>
        </w:rPr>
        <w:t>for resource(s) in logical slots of a resource pool corresponding to occasions k+2*P,…, k+Cresel*P is not triggered before the slot ‘k</w:t>
      </w:r>
      <w:r w:rsidR="00186196">
        <w:rPr>
          <w:b/>
          <w:i/>
          <w:lang w:eastAsia="zh-CN"/>
        </w:rPr>
        <w:t>+P</w:t>
      </w:r>
      <w:r w:rsidR="00D53B26" w:rsidRPr="00ED55E8">
        <w:rPr>
          <w:b/>
          <w:i/>
          <w:lang w:eastAsia="zh-CN"/>
        </w:rPr>
        <w:t>’</w:t>
      </w:r>
      <w:r w:rsidR="00D53B26">
        <w:rPr>
          <w:b/>
          <w:i/>
          <w:lang w:eastAsia="zh-CN"/>
        </w:rPr>
        <w:t>.</w:t>
      </w:r>
    </w:p>
    <w:p w14:paraId="03B3E6A2" w14:textId="424F1946" w:rsidR="00555A8C" w:rsidRDefault="00471FA9" w:rsidP="001E6879">
      <w:pPr>
        <w:rPr>
          <w:lang w:eastAsia="zh-CN"/>
        </w:rPr>
      </w:pPr>
      <w:r>
        <w:rPr>
          <w:lang w:eastAsia="zh-CN"/>
        </w:rPr>
        <w:t xml:space="preserve">Next, we analyze </w:t>
      </w:r>
      <w:r w:rsidR="003108F5">
        <w:rPr>
          <w:lang w:eastAsia="zh-CN"/>
        </w:rPr>
        <w:t xml:space="preserve">the issue in proposal 2-4 </w:t>
      </w:r>
      <w:r>
        <w:rPr>
          <w:lang w:eastAsia="zh-CN"/>
        </w:rPr>
        <w:t>whether the resource</w:t>
      </w:r>
      <w:r w:rsidR="00922E42">
        <w:rPr>
          <w:lang w:eastAsia="zh-CN"/>
        </w:rPr>
        <w:t xml:space="preserve"> </w:t>
      </w:r>
      <w:r w:rsidR="00CA1C56">
        <w:rPr>
          <w:lang w:val="en-GB" w:eastAsia="zh-CN"/>
        </w:rPr>
        <w:t xml:space="preserve">R1#2, R1#3, R1#4 … </w:t>
      </w:r>
      <w:r w:rsidR="00922E42">
        <w:t>in occasions</w:t>
      </w:r>
      <w:r w:rsidRPr="00471FA9">
        <w:t xml:space="preserve"> </w:t>
      </w:r>
      <w:r w:rsidRPr="001A62BA">
        <w:t>k+P, k+2*P,…, k+C</w:t>
      </w:r>
      <w:r w:rsidRPr="0062388E">
        <w:rPr>
          <w:vertAlign w:val="subscript"/>
        </w:rPr>
        <w:t>resel</w:t>
      </w:r>
      <w:r w:rsidRPr="0062388E">
        <w:t>*P</w:t>
      </w:r>
      <w:r>
        <w:rPr>
          <w:lang w:eastAsia="zh-CN"/>
        </w:rPr>
        <w:t xml:space="preserve"> should</w:t>
      </w:r>
      <w:r w:rsidR="003108F5">
        <w:rPr>
          <w:lang w:eastAsia="zh-CN"/>
        </w:rPr>
        <w:t xml:space="preserve"> be re-selected</w:t>
      </w:r>
      <w:r>
        <w:rPr>
          <w:lang w:eastAsia="zh-CN"/>
        </w:rPr>
        <w:t xml:space="preserve"> </w:t>
      </w:r>
      <w:r w:rsidR="00555A8C">
        <w:rPr>
          <w:lang w:val="en-GB" w:eastAsia="zh-CN"/>
        </w:rPr>
        <w:t>when an</w:t>
      </w:r>
      <w:r w:rsidR="00555A8C" w:rsidRPr="000556E9">
        <w:rPr>
          <w:lang w:eastAsia="zh-CN"/>
        </w:rPr>
        <w:t xml:space="preserve"> SCI</w:t>
      </w:r>
      <w:r w:rsidR="00CA1C56">
        <w:rPr>
          <w:lang w:eastAsia="zh-CN"/>
        </w:rPr>
        <w:t xml:space="preserve"> on resource S1</w:t>
      </w:r>
      <w:r w:rsidR="00555A8C" w:rsidRPr="000556E9">
        <w:rPr>
          <w:lang w:eastAsia="zh-CN"/>
        </w:rPr>
        <w:t xml:space="preserve"> </w:t>
      </w:r>
      <w:r w:rsidR="00555A8C">
        <w:rPr>
          <w:lang w:eastAsia="zh-CN"/>
        </w:rPr>
        <w:t xml:space="preserve">is received </w:t>
      </w:r>
      <w:r w:rsidR="00555A8C" w:rsidRPr="000556E9">
        <w:rPr>
          <w:lang w:eastAsia="zh-CN"/>
        </w:rPr>
        <w:t>which indicates the collision</w:t>
      </w:r>
      <w:r w:rsidR="00555A8C">
        <w:rPr>
          <w:lang w:eastAsia="zh-CN"/>
        </w:rPr>
        <w:t xml:space="preserve"> on resource</w:t>
      </w:r>
      <w:r w:rsidR="00CA1C56" w:rsidRPr="00CA1C56">
        <w:rPr>
          <w:lang w:val="en-GB" w:eastAsia="zh-CN"/>
        </w:rPr>
        <w:t xml:space="preserve"> </w:t>
      </w:r>
      <w:r w:rsidR="00CA1C56">
        <w:rPr>
          <w:lang w:val="en-GB" w:eastAsia="zh-CN"/>
        </w:rPr>
        <w:t>R1#</w:t>
      </w:r>
      <w:r w:rsidR="00DD3BA9">
        <w:rPr>
          <w:lang w:val="en-GB" w:eastAsia="zh-CN"/>
        </w:rPr>
        <w:t>2</w:t>
      </w:r>
      <w:r w:rsidR="00CA1C56">
        <w:rPr>
          <w:lang w:val="en-GB" w:eastAsia="zh-CN"/>
        </w:rPr>
        <w:t xml:space="preserve"> </w:t>
      </w:r>
      <w:r w:rsidR="00BC31F4">
        <w:rPr>
          <w:lang w:eastAsia="zh-CN"/>
        </w:rPr>
        <w:t>in</w:t>
      </w:r>
      <w:r w:rsidR="00555A8C">
        <w:rPr>
          <w:lang w:eastAsia="zh-CN"/>
        </w:rPr>
        <w:t xml:space="preserve"> slot k</w:t>
      </w:r>
      <w:r w:rsidR="00DD3BA9">
        <w:rPr>
          <w:lang w:eastAsia="zh-CN"/>
        </w:rPr>
        <w:t>+P</w:t>
      </w:r>
      <w:r>
        <w:rPr>
          <w:lang w:eastAsia="zh-CN"/>
        </w:rPr>
        <w:t xml:space="preserve">. Since the mechanism of </w:t>
      </w:r>
      <w:r w:rsidR="00D960D6">
        <w:rPr>
          <w:lang w:eastAsia="zh-CN"/>
        </w:rPr>
        <w:t xml:space="preserve">signaling </w:t>
      </w:r>
      <w:r>
        <w:rPr>
          <w:lang w:eastAsia="zh-CN"/>
        </w:rPr>
        <w:t xml:space="preserve">the </w:t>
      </w:r>
      <w:r>
        <w:rPr>
          <w:lang w:val="en-GB" w:eastAsia="zh-CN"/>
        </w:rPr>
        <w:t xml:space="preserve">previously reserved </w:t>
      </w:r>
      <w:r w:rsidR="00836133">
        <w:rPr>
          <w:lang w:val="en-GB" w:eastAsia="zh-CN"/>
        </w:rPr>
        <w:t xml:space="preserve">but later </w:t>
      </w:r>
      <w:r w:rsidR="00301A72">
        <w:rPr>
          <w:lang w:val="en-GB" w:eastAsia="zh-CN"/>
        </w:rPr>
        <w:t xml:space="preserve">released </w:t>
      </w:r>
      <w:r>
        <w:rPr>
          <w:lang w:val="en-GB" w:eastAsia="zh-CN"/>
        </w:rPr>
        <w:t xml:space="preserve">resources </w:t>
      </w:r>
      <w:r w:rsidR="00614B39">
        <w:rPr>
          <w:lang w:val="en-GB" w:eastAsia="zh-CN"/>
        </w:rPr>
        <w:t>is</w:t>
      </w:r>
      <w:r>
        <w:rPr>
          <w:lang w:val="en-GB" w:eastAsia="zh-CN"/>
        </w:rPr>
        <w:t xml:space="preserve"> not supported in the current spec, the </w:t>
      </w:r>
      <w:r>
        <w:rPr>
          <w:lang w:eastAsia="zh-CN"/>
        </w:rPr>
        <w:t xml:space="preserve">issue of </w:t>
      </w:r>
      <w:r w:rsidR="00555A8C">
        <w:rPr>
          <w:lang w:eastAsia="zh-CN"/>
        </w:rPr>
        <w:t xml:space="preserve">the </w:t>
      </w:r>
      <w:r w:rsidR="00555A8C">
        <w:rPr>
          <w:lang w:val="en-GB" w:eastAsia="zh-CN"/>
        </w:rPr>
        <w:t xml:space="preserve">over reservation </w:t>
      </w:r>
      <w:r w:rsidR="00BC31F4">
        <w:rPr>
          <w:lang w:val="en-GB" w:eastAsia="zh-CN"/>
        </w:rPr>
        <w:t xml:space="preserve">and </w:t>
      </w:r>
      <w:r w:rsidR="00B41AB3">
        <w:rPr>
          <w:lang w:val="en-GB" w:eastAsia="zh-CN"/>
        </w:rPr>
        <w:t xml:space="preserve">waste of </w:t>
      </w:r>
      <w:r w:rsidR="00BC31F4">
        <w:rPr>
          <w:lang w:val="en-GB" w:eastAsia="zh-CN"/>
        </w:rPr>
        <w:t xml:space="preserve">resource </w:t>
      </w:r>
      <w:r w:rsidR="00555A8C">
        <w:rPr>
          <w:lang w:val="en-GB" w:eastAsia="zh-CN"/>
        </w:rPr>
        <w:t xml:space="preserve">will </w:t>
      </w:r>
      <w:r>
        <w:rPr>
          <w:lang w:val="en-GB" w:eastAsia="zh-CN"/>
        </w:rPr>
        <w:t xml:space="preserve">be introduced </w:t>
      </w:r>
      <w:r w:rsidR="00BC31F4">
        <w:rPr>
          <w:lang w:val="en-GB" w:eastAsia="zh-CN"/>
        </w:rPr>
        <w:t xml:space="preserve">if re-selection procedure also includes </w:t>
      </w:r>
      <w:r w:rsidR="00BC31F4">
        <w:rPr>
          <w:lang w:eastAsia="zh-CN"/>
        </w:rPr>
        <w:t>the resources</w:t>
      </w:r>
      <w:r w:rsidR="00CA1C56">
        <w:rPr>
          <w:lang w:eastAsia="zh-CN"/>
        </w:rPr>
        <w:t xml:space="preserve"> </w:t>
      </w:r>
      <w:r w:rsidR="00CA1C56">
        <w:rPr>
          <w:lang w:val="en-GB" w:eastAsia="zh-CN"/>
        </w:rPr>
        <w:t>R1#</w:t>
      </w:r>
      <w:r w:rsidR="00DD3BA9">
        <w:rPr>
          <w:lang w:val="en-GB" w:eastAsia="zh-CN"/>
        </w:rPr>
        <w:t>3</w:t>
      </w:r>
      <w:r w:rsidR="00CA1C56">
        <w:rPr>
          <w:lang w:val="en-GB" w:eastAsia="zh-CN"/>
        </w:rPr>
        <w:t>, R1#</w:t>
      </w:r>
      <w:r w:rsidR="00DD3BA9">
        <w:rPr>
          <w:lang w:val="en-GB" w:eastAsia="zh-CN"/>
        </w:rPr>
        <w:t>4</w:t>
      </w:r>
      <w:r w:rsidR="00CA1C56">
        <w:rPr>
          <w:lang w:val="en-GB" w:eastAsia="zh-CN"/>
        </w:rPr>
        <w:t>,  …</w:t>
      </w:r>
      <w:r w:rsidR="00BC31F4">
        <w:rPr>
          <w:lang w:eastAsia="zh-CN"/>
        </w:rPr>
        <w:t xml:space="preserve"> beyond slot k</w:t>
      </w:r>
      <w:r w:rsidR="00042228">
        <w:rPr>
          <w:lang w:eastAsia="zh-CN"/>
        </w:rPr>
        <w:t>+P</w:t>
      </w:r>
      <w:r>
        <w:rPr>
          <w:lang w:eastAsia="zh-CN"/>
        </w:rPr>
        <w:t xml:space="preserve">. </w:t>
      </w:r>
      <w:r w:rsidR="00BC31F4">
        <w:rPr>
          <w:lang w:eastAsia="zh-CN"/>
        </w:rPr>
        <w:t xml:space="preserve">Moreover, the </w:t>
      </w:r>
      <w:r w:rsidR="00BC31F4">
        <w:rPr>
          <w:lang w:val="en-GB" w:eastAsia="zh-CN"/>
        </w:rPr>
        <w:t xml:space="preserve">delay would be introduced when the resource re-selection </w:t>
      </w:r>
      <w:r w:rsidR="00922E42">
        <w:rPr>
          <w:lang w:val="en-GB" w:eastAsia="zh-CN"/>
        </w:rPr>
        <w:t xml:space="preserve">in a later selection window </w:t>
      </w:r>
      <w:r w:rsidR="00BC31F4">
        <w:rPr>
          <w:lang w:val="en-GB" w:eastAsia="zh-CN"/>
        </w:rPr>
        <w:t xml:space="preserve">is triggered </w:t>
      </w:r>
      <w:r w:rsidR="005B256D">
        <w:rPr>
          <w:lang w:val="en-GB" w:eastAsia="zh-CN"/>
        </w:rPr>
        <w:t xml:space="preserve">for </w:t>
      </w:r>
      <w:r w:rsidR="0086143E">
        <w:rPr>
          <w:lang w:val="en-GB" w:eastAsia="zh-CN"/>
        </w:rPr>
        <w:t>an</w:t>
      </w:r>
      <w:r w:rsidR="00BC31F4">
        <w:rPr>
          <w:lang w:val="en-GB" w:eastAsia="zh-CN"/>
        </w:rPr>
        <w:t xml:space="preserve"> </w:t>
      </w:r>
      <w:r w:rsidR="00702071">
        <w:rPr>
          <w:lang w:val="en-GB" w:eastAsia="zh-CN"/>
        </w:rPr>
        <w:t>unoccupied</w:t>
      </w:r>
      <w:r w:rsidR="00BC31F4">
        <w:rPr>
          <w:lang w:val="en-GB" w:eastAsia="zh-CN"/>
        </w:rPr>
        <w:t xml:space="preserve"> resource</w:t>
      </w:r>
      <w:r w:rsidR="00922E42">
        <w:rPr>
          <w:lang w:val="en-GB" w:eastAsia="zh-CN"/>
        </w:rPr>
        <w:t>.</w:t>
      </w:r>
      <w:r w:rsidR="00BC31F4">
        <w:rPr>
          <w:lang w:val="en-GB" w:eastAsia="zh-CN"/>
        </w:rPr>
        <w:t xml:space="preserve"> </w:t>
      </w:r>
    </w:p>
    <w:p w14:paraId="62A7DBC6" w14:textId="4FDF3C33" w:rsidR="00ED55E8" w:rsidRDefault="006809B5" w:rsidP="00ED55E8">
      <w:pPr>
        <w:rPr>
          <w:lang w:val="en-GB" w:eastAsia="zh-CN"/>
        </w:rPr>
      </w:pPr>
      <w:r>
        <w:rPr>
          <w:lang w:eastAsia="zh-CN"/>
        </w:rPr>
        <w:t>Hence,</w:t>
      </w:r>
      <w:r w:rsidR="00CB29C2">
        <w:rPr>
          <w:lang w:eastAsia="zh-CN"/>
        </w:rPr>
        <w:t xml:space="preserve"> as shown in </w:t>
      </w:r>
      <w:r w:rsidR="005A34B4">
        <w:rPr>
          <w:lang w:eastAsia="zh-CN"/>
        </w:rPr>
        <w:t>F</w:t>
      </w:r>
      <w:r w:rsidR="006C209C">
        <w:rPr>
          <w:lang w:eastAsia="zh-CN"/>
        </w:rPr>
        <w:t>igure 10</w:t>
      </w:r>
      <w:r w:rsidR="00CB29C2">
        <w:rPr>
          <w:lang w:eastAsia="zh-CN"/>
        </w:rPr>
        <w:t>,</w:t>
      </w:r>
      <w:r>
        <w:rPr>
          <w:lang w:eastAsia="zh-CN"/>
        </w:rPr>
        <w:t xml:space="preserve"> </w:t>
      </w:r>
      <w:r w:rsidR="00BC31F4">
        <w:rPr>
          <w:lang w:eastAsia="zh-CN"/>
        </w:rPr>
        <w:t>re-selection</w:t>
      </w:r>
      <w:r>
        <w:rPr>
          <w:lang w:eastAsia="zh-CN"/>
        </w:rPr>
        <w:t xml:space="preserve"> should be targeted for resource</w:t>
      </w:r>
      <w:r w:rsidR="00CA1C56">
        <w:rPr>
          <w:lang w:eastAsia="zh-CN"/>
        </w:rPr>
        <w:t xml:space="preserve"> </w:t>
      </w:r>
      <w:r w:rsidR="00CA1C56">
        <w:rPr>
          <w:lang w:val="en-GB" w:eastAsia="zh-CN"/>
        </w:rPr>
        <w:t>R1#</w:t>
      </w:r>
      <w:r w:rsidR="00DD3BA9">
        <w:rPr>
          <w:lang w:val="en-GB" w:eastAsia="zh-CN"/>
        </w:rPr>
        <w:t>2</w:t>
      </w:r>
      <w:r>
        <w:rPr>
          <w:lang w:eastAsia="zh-CN"/>
        </w:rPr>
        <w:t xml:space="preserve"> in slot k</w:t>
      </w:r>
      <w:r w:rsidR="00DD3BA9">
        <w:rPr>
          <w:lang w:eastAsia="zh-CN"/>
        </w:rPr>
        <w:t>+P</w:t>
      </w:r>
      <w:r>
        <w:rPr>
          <w:lang w:eastAsia="zh-CN"/>
        </w:rPr>
        <w:t xml:space="preserve"> only</w:t>
      </w:r>
      <w:r w:rsidR="00BC31F4">
        <w:rPr>
          <w:lang w:eastAsia="zh-CN"/>
        </w:rPr>
        <w:t>,</w:t>
      </w:r>
      <w:r w:rsidR="00ED55E8">
        <w:rPr>
          <w:lang w:eastAsia="zh-CN"/>
        </w:rPr>
        <w:t xml:space="preserve"> </w:t>
      </w:r>
      <w:r w:rsidR="00ED55E8">
        <w:rPr>
          <w:lang w:val="en-GB" w:eastAsia="zh-CN"/>
        </w:rPr>
        <w:t>resulting in resource R2#1 being selected for use in period#</w:t>
      </w:r>
      <w:r w:rsidR="00DD3BA9">
        <w:rPr>
          <w:lang w:val="en-GB" w:eastAsia="zh-CN"/>
        </w:rPr>
        <w:t>2</w:t>
      </w:r>
      <w:r w:rsidR="00ED55E8">
        <w:rPr>
          <w:lang w:val="en-GB" w:eastAsia="zh-CN"/>
        </w:rPr>
        <w:t>. In subsequent periods, the UE returns to use R1#n. To achieve this, in period</w:t>
      </w:r>
      <w:r w:rsidR="00CB29C2">
        <w:rPr>
          <w:lang w:val="en-GB" w:eastAsia="zh-CN"/>
        </w:rPr>
        <w:t>#</w:t>
      </w:r>
      <w:r w:rsidR="00DD3BA9">
        <w:rPr>
          <w:lang w:val="en-GB" w:eastAsia="zh-CN"/>
        </w:rPr>
        <w:t>2</w:t>
      </w:r>
      <w:r w:rsidR="00ED55E8">
        <w:rPr>
          <w:lang w:val="en-GB" w:eastAsia="zh-CN"/>
        </w:rPr>
        <w:t>, the UE sets the field “</w:t>
      </w:r>
      <w:r w:rsidR="00ED55E8" w:rsidRPr="00C05143">
        <w:rPr>
          <w:lang w:val="en-GB" w:eastAsia="zh-CN"/>
        </w:rPr>
        <w:t xml:space="preserve">resource reservation </w:t>
      </w:r>
      <w:r w:rsidR="00ED55E8">
        <w:rPr>
          <w:lang w:val="en-GB" w:eastAsia="zh-CN"/>
        </w:rPr>
        <w:t>period” in the first stage SCI</w:t>
      </w:r>
      <w:r w:rsidR="00ED55E8" w:rsidRPr="00C05143">
        <w:rPr>
          <w:lang w:val="en-GB" w:eastAsia="zh-CN"/>
        </w:rPr>
        <w:t xml:space="preserve"> as zero</w:t>
      </w:r>
      <w:r w:rsidR="00ED55E8">
        <w:rPr>
          <w:lang w:val="en-GB" w:eastAsia="zh-CN"/>
        </w:rPr>
        <w:t xml:space="preserve">, i.e., the resource R2#1 is used only once, and the reselection of </w:t>
      </w:r>
      <w:r w:rsidR="00CB29C2">
        <w:rPr>
          <w:lang w:val="en-GB" w:eastAsia="zh-CN"/>
        </w:rPr>
        <w:t>R1#1</w:t>
      </w:r>
      <w:r w:rsidR="00ED55E8">
        <w:rPr>
          <w:lang w:val="en-GB" w:eastAsia="zh-CN"/>
        </w:rPr>
        <w:t xml:space="preserve"> does not mean a group of new periodic resources R2#1, R2#2, R2#3… are selected. The UE will return to using R1#n, and continue</w:t>
      </w:r>
      <w:r w:rsidR="00CB29C2">
        <w:rPr>
          <w:lang w:val="en-GB" w:eastAsia="zh-CN"/>
        </w:rPr>
        <w:t xml:space="preserve"> check</w:t>
      </w:r>
      <w:r w:rsidR="00ED55E8">
        <w:rPr>
          <w:lang w:val="en-GB" w:eastAsia="zh-CN"/>
        </w:rPr>
        <w:t xml:space="preserve"> the pr</w:t>
      </w:r>
      <w:r w:rsidR="00CB29C2">
        <w:rPr>
          <w:lang w:val="en-GB" w:eastAsia="zh-CN"/>
        </w:rPr>
        <w:t>eviously reserved resources R1#</w:t>
      </w:r>
      <w:r w:rsidR="00DD3BA9">
        <w:rPr>
          <w:lang w:val="en-GB" w:eastAsia="zh-CN"/>
        </w:rPr>
        <w:t>3</w:t>
      </w:r>
      <w:r w:rsidR="00ED55E8">
        <w:rPr>
          <w:lang w:val="en-GB" w:eastAsia="zh-CN"/>
        </w:rPr>
        <w:t>, R1</w:t>
      </w:r>
      <w:r w:rsidR="00CB29C2">
        <w:rPr>
          <w:lang w:val="en-GB" w:eastAsia="zh-CN"/>
        </w:rPr>
        <w:t>#</w:t>
      </w:r>
      <w:r w:rsidR="00DD3BA9">
        <w:rPr>
          <w:lang w:val="en-GB" w:eastAsia="zh-CN"/>
        </w:rPr>
        <w:t>4</w:t>
      </w:r>
      <w:r w:rsidR="00ED55E8">
        <w:rPr>
          <w:lang w:val="en-GB" w:eastAsia="zh-CN"/>
        </w:rPr>
        <w:t xml:space="preserve">… in the upcoming periods and transmits on reserved resources if the resource collisions are not detected. </w:t>
      </w:r>
    </w:p>
    <w:p w14:paraId="343D9340" w14:textId="7CEC9812" w:rsidR="00B0723F" w:rsidRDefault="00B0723F" w:rsidP="00B0723F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D2351F">
        <w:rPr>
          <w:b/>
          <w:i/>
          <w:lang w:eastAsia="zh-CN"/>
        </w:rPr>
        <w:t>6</w:t>
      </w:r>
      <w:r w:rsidRPr="0067191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When </w:t>
      </w:r>
      <w:r w:rsidRPr="00D77D62">
        <w:rPr>
          <w:b/>
          <w:i/>
          <w:lang w:eastAsia="zh-CN"/>
        </w:rPr>
        <w:t>periodic reservation</w:t>
      </w:r>
      <w:r>
        <w:rPr>
          <w:b/>
          <w:i/>
          <w:lang w:eastAsia="zh-CN"/>
        </w:rPr>
        <w:t xml:space="preserve"> is in use, </w:t>
      </w:r>
      <w:r w:rsidRPr="003C5A25">
        <w:rPr>
          <w:b/>
          <w:i/>
          <w:lang w:eastAsia="zh-CN"/>
        </w:rPr>
        <w:t xml:space="preserve">when </w:t>
      </w:r>
      <w:r>
        <w:rPr>
          <w:b/>
          <w:i/>
          <w:lang w:eastAsia="zh-CN"/>
        </w:rPr>
        <w:t>an</w:t>
      </w:r>
      <w:r w:rsidRPr="003C5A25">
        <w:rPr>
          <w:b/>
          <w:i/>
          <w:lang w:eastAsia="zh-CN"/>
        </w:rPr>
        <w:t xml:space="preserve"> SCI</w:t>
      </w:r>
      <w:r>
        <w:rPr>
          <w:b/>
          <w:i/>
          <w:lang w:eastAsia="zh-CN"/>
        </w:rPr>
        <w:t xml:space="preserve"> is detected</w:t>
      </w:r>
      <w:r w:rsidRPr="003C5A25">
        <w:rPr>
          <w:b/>
          <w:i/>
          <w:lang w:eastAsia="zh-CN"/>
        </w:rPr>
        <w:t xml:space="preserve"> which indicates collision on the resources in</w:t>
      </w:r>
      <w:r>
        <w:rPr>
          <w:b/>
          <w:i/>
          <w:lang w:eastAsia="zh-CN"/>
        </w:rPr>
        <w:t xml:space="preserve"> the next one period of the reservation, </w:t>
      </w:r>
      <w:r w:rsidRPr="003C5A25">
        <w:rPr>
          <w:b/>
          <w:i/>
          <w:lang w:eastAsia="zh-CN"/>
        </w:rPr>
        <w:t>resource reselection is triggered</w:t>
      </w:r>
      <w:r>
        <w:rPr>
          <w:b/>
          <w:i/>
          <w:lang w:eastAsia="zh-CN"/>
        </w:rPr>
        <w:t xml:space="preserve"> for that period only.</w:t>
      </w:r>
    </w:p>
    <w:p w14:paraId="3946BBD7" w14:textId="285DFCED" w:rsidR="00B0723F" w:rsidRDefault="00B0723F" w:rsidP="00B0723F">
      <w:pPr>
        <w:rPr>
          <w:lang w:eastAsia="zh-CN"/>
        </w:rPr>
      </w:pPr>
      <w:r>
        <w:rPr>
          <w:b/>
          <w:i/>
          <w:lang w:eastAsia="zh-CN"/>
        </w:rPr>
        <w:t>Proposal</w:t>
      </w:r>
      <w:r w:rsidR="0051795E">
        <w:rPr>
          <w:b/>
          <w:i/>
          <w:lang w:eastAsia="zh-CN"/>
        </w:rPr>
        <w:t xml:space="preserve"> </w:t>
      </w:r>
      <w:r w:rsidR="00D2351F">
        <w:rPr>
          <w:b/>
          <w:i/>
          <w:lang w:eastAsia="zh-CN"/>
        </w:rPr>
        <w:t>7</w:t>
      </w:r>
      <w:r>
        <w:rPr>
          <w:b/>
          <w:i/>
          <w:lang w:eastAsia="zh-CN"/>
        </w:rPr>
        <w:t>: In the SCI scheduling the re-selected resources, the “resource reservation period” field is set to zero, to indicate it is used only once.</w:t>
      </w:r>
    </w:p>
    <w:p w14:paraId="5E3406A1" w14:textId="3B7D1BFC" w:rsidR="007400F1" w:rsidRDefault="007400F1" w:rsidP="001178BF">
      <w:pPr>
        <w:rPr>
          <w:lang w:eastAsia="zh-CN"/>
        </w:rPr>
      </w:pPr>
    </w:p>
    <w:p w14:paraId="7120CE67" w14:textId="7ECFDB91" w:rsidR="00A9703E" w:rsidRPr="00D77D62" w:rsidRDefault="0002207D" w:rsidP="001178BF">
      <w:pPr>
        <w:rPr>
          <w:lang w:eastAsia="zh-CN"/>
        </w:rPr>
      </w:pPr>
      <w:r w:rsidRPr="0002207D">
        <w:rPr>
          <w:noProof/>
          <w:lang w:eastAsia="zh-CN"/>
        </w:rPr>
        <w:lastRenderedPageBreak/>
        <w:t xml:space="preserve"> </w:t>
      </w:r>
      <w:r>
        <w:rPr>
          <w:noProof/>
          <w:lang w:val="en-GB" w:eastAsia="en-GB"/>
        </w:rPr>
        <w:drawing>
          <wp:inline distT="0" distB="0" distL="0" distR="0" wp14:anchorId="592D8A2E" wp14:editId="7B18BB21">
            <wp:extent cx="5916295" cy="2336800"/>
            <wp:effectExtent l="0" t="0" r="8255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33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99C50" w14:textId="39ED2470" w:rsidR="003878B8" w:rsidRPr="00AB33C6" w:rsidRDefault="003878B8" w:rsidP="003878B8">
      <w:pPr>
        <w:jc w:val="center"/>
        <w:rPr>
          <w:b/>
          <w:sz w:val="20"/>
          <w:lang w:eastAsia="zh-CN"/>
        </w:rPr>
      </w:pPr>
      <w:r w:rsidRPr="00AB33C6">
        <w:rPr>
          <w:b/>
          <w:sz w:val="20"/>
        </w:rPr>
        <w:t xml:space="preserve">Figure </w:t>
      </w:r>
      <w:r>
        <w:rPr>
          <w:b/>
          <w:sz w:val="20"/>
        </w:rPr>
        <w:t>1</w:t>
      </w:r>
      <w:r w:rsidR="00D2351F">
        <w:rPr>
          <w:b/>
          <w:sz w:val="20"/>
        </w:rPr>
        <w:t>0</w:t>
      </w:r>
      <w:r>
        <w:rPr>
          <w:b/>
          <w:sz w:val="20"/>
        </w:rPr>
        <w:t xml:space="preserve">: </w:t>
      </w:r>
      <w:r w:rsidR="007613DB">
        <w:rPr>
          <w:b/>
          <w:sz w:val="20"/>
        </w:rPr>
        <w:t>Illustration of re-selection for periodic reservation</w:t>
      </w:r>
    </w:p>
    <w:p w14:paraId="191C8F4C" w14:textId="4B0BFBD8" w:rsidR="00C220A0" w:rsidRPr="003878B8" w:rsidRDefault="00920A71" w:rsidP="00920A71">
      <w:pPr>
        <w:tabs>
          <w:tab w:val="left" w:pos="5433"/>
        </w:tabs>
        <w:autoSpaceDE/>
        <w:autoSpaceDN/>
        <w:adjustRightInd/>
        <w:snapToGrid/>
        <w:spacing w:after="0"/>
        <w:jc w:val="left"/>
        <w:rPr>
          <w:rFonts w:ascii="Times" w:hAnsi="Times"/>
          <w:szCs w:val="20"/>
          <w:lang w:eastAsia="x-none"/>
        </w:rPr>
      </w:pPr>
      <w:r>
        <w:rPr>
          <w:rFonts w:ascii="Times" w:hAnsi="Times"/>
          <w:szCs w:val="20"/>
          <w:lang w:eastAsia="x-none"/>
        </w:rPr>
        <w:tab/>
      </w:r>
    </w:p>
    <w:p w14:paraId="5DF16B5F" w14:textId="77777777" w:rsidR="00902043" w:rsidRDefault="00902043" w:rsidP="00141B7E">
      <w:pPr>
        <w:spacing w:after="0"/>
        <w:jc w:val="left"/>
      </w:pPr>
    </w:p>
    <w:p w14:paraId="3AF200DC" w14:textId="7A72C46B" w:rsidR="00C220A0" w:rsidRDefault="00C220A0" w:rsidP="0061058B">
      <w:r>
        <w:t xml:space="preserve">A proposed text for this correction is provided as follows for Section 8.1.4 of </w:t>
      </w:r>
      <w:r w:rsidRPr="006063B6">
        <w:t>TS 38.21</w:t>
      </w:r>
      <w:r>
        <w:t>4</w:t>
      </w:r>
      <w:r>
        <w:fldChar w:fldCharType="begin"/>
      </w:r>
      <w:r>
        <w:instrText xml:space="preserve"> REF _Ref503170572 \r \h </w:instrText>
      </w:r>
      <w:r>
        <w:fldChar w:fldCharType="separate"/>
      </w:r>
      <w:r w:rsidR="00E47238">
        <w:t>[1]</w:t>
      </w:r>
      <w:r>
        <w:fldChar w:fldCharType="end"/>
      </w:r>
      <w:r w:rsidRPr="006063B6">
        <w:t>.</w:t>
      </w:r>
    </w:p>
    <w:p w14:paraId="66B24ACC" w14:textId="21186F23" w:rsidR="001F7C78" w:rsidRPr="001C15C5" w:rsidRDefault="001F7C78" w:rsidP="00141B7E">
      <w:pPr>
        <w:spacing w:after="0"/>
        <w:jc w:val="left"/>
        <w:rPr>
          <w:b/>
          <w:color w:val="FF0000"/>
          <w:sz w:val="28"/>
          <w:lang w:eastAsia="zh-CN"/>
        </w:rPr>
      </w:pPr>
      <w:r w:rsidRPr="001C15C5">
        <w:rPr>
          <w:b/>
          <w:color w:val="FF0000"/>
          <w:sz w:val="28"/>
          <w:lang w:eastAsia="zh-CN"/>
        </w:rPr>
        <w:t>--------------------------- Start of Text Proposal</w:t>
      </w:r>
      <w:r w:rsidR="00361ADD">
        <w:rPr>
          <w:b/>
          <w:color w:val="FF0000"/>
          <w:sz w:val="28"/>
          <w:lang w:eastAsia="zh-CN"/>
        </w:rPr>
        <w:t xml:space="preserve"> for TS 38.214</w:t>
      </w:r>
      <w:r w:rsidRPr="001C15C5">
        <w:rPr>
          <w:b/>
          <w:color w:val="FF0000"/>
          <w:sz w:val="28"/>
          <w:lang w:eastAsia="zh-CN"/>
        </w:rPr>
        <w:t xml:space="preserve"> ------------------------</w:t>
      </w:r>
    </w:p>
    <w:p w14:paraId="60EC6A32" w14:textId="77777777" w:rsidR="001F7C78" w:rsidRPr="00090DA7" w:rsidRDefault="001F7C78" w:rsidP="00141B7E">
      <w:pPr>
        <w:jc w:val="center"/>
        <w:rPr>
          <w:sz w:val="20"/>
          <w:lang w:eastAsia="zh-CN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2FA59107" w14:textId="49C0355D" w:rsidR="0002207D" w:rsidRPr="00F14D6F" w:rsidRDefault="0002207D" w:rsidP="0002207D">
      <w:pPr>
        <w:autoSpaceDE/>
        <w:autoSpaceDN/>
        <w:adjustRightInd/>
        <w:snapToGrid/>
        <w:spacing w:after="0"/>
        <w:rPr>
          <w:lang w:eastAsia="zh-CN"/>
        </w:rPr>
      </w:pPr>
      <w:r>
        <w:rPr>
          <w:b/>
          <w:sz w:val="24"/>
          <w:szCs w:val="24"/>
          <w:lang w:eastAsia="zh-CN"/>
        </w:rPr>
        <w:t>8.1</w:t>
      </w:r>
      <w:r w:rsidRPr="002242DC">
        <w:rPr>
          <w:b/>
          <w:sz w:val="24"/>
          <w:szCs w:val="24"/>
          <w:lang w:eastAsia="zh-CN"/>
        </w:rPr>
        <w:t>.</w:t>
      </w:r>
      <w:r>
        <w:rPr>
          <w:b/>
          <w:sz w:val="24"/>
          <w:szCs w:val="24"/>
          <w:lang w:eastAsia="zh-CN"/>
        </w:rPr>
        <w:t xml:space="preserve">4   </w:t>
      </w:r>
      <w:r w:rsidRPr="006C5202">
        <w:rPr>
          <w:b/>
          <w:sz w:val="24"/>
          <w:szCs w:val="24"/>
          <w:lang w:eastAsia="zh-CN"/>
        </w:rPr>
        <w:t>UE procedure for determining the subset of resources to be reported to higher layers in PSSCH resource selection in sidelink resource allocation mode 2</w:t>
      </w:r>
    </w:p>
    <w:p w14:paraId="68B2E431" w14:textId="77777777" w:rsidR="001F7C78" w:rsidRPr="00F14D6F" w:rsidRDefault="001F7C78" w:rsidP="00141B7E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31E91873" w14:textId="77777777" w:rsidR="001F7C78" w:rsidRDefault="001F7C78" w:rsidP="00141B7E">
      <w:pPr>
        <w:jc w:val="center"/>
        <w:rPr>
          <w:b/>
          <w:noProof/>
          <w:color w:val="FF0000"/>
          <w:sz w:val="28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565BB5CA" w14:textId="77777777" w:rsidR="001F7C78" w:rsidRPr="009B0C19" w:rsidRDefault="001F7C78" w:rsidP="00141B7E">
      <w:pPr>
        <w:overflowPunct w:val="0"/>
        <w:textAlignment w:val="baseline"/>
        <w:rPr>
          <w:rFonts w:eastAsia="Malgun Gothic"/>
          <w:lang w:eastAsia="ko-KR"/>
        </w:rPr>
      </w:pPr>
      <w:r w:rsidRPr="009B0C19">
        <w:rPr>
          <w:rFonts w:eastAsia="Malgun Gothic"/>
          <w:lang w:eastAsia="ko-KR"/>
        </w:rPr>
        <w:t>T</w:t>
      </w:r>
      <w:r w:rsidRPr="009B0C19">
        <w:rPr>
          <w:rFonts w:eastAsia="Malgun Gothic" w:hint="eastAsia"/>
          <w:lang w:eastAsia="ko-KR"/>
        </w:rPr>
        <w:t xml:space="preserve">he </w:t>
      </w:r>
      <w:r w:rsidRPr="009B0C19">
        <w:rPr>
          <w:rFonts w:eastAsia="Malgun Gothic"/>
          <w:lang w:eastAsia="ko-KR"/>
        </w:rPr>
        <w:t>following</w:t>
      </w:r>
      <w:r w:rsidRPr="009B0C19">
        <w:rPr>
          <w:rFonts w:eastAsia="Malgun Gothic" w:hint="eastAsia"/>
          <w:lang w:eastAsia="ko-KR"/>
        </w:rPr>
        <w:t xml:space="preserve"> steps are used:</w:t>
      </w:r>
    </w:p>
    <w:p w14:paraId="1759E133" w14:textId="77777777" w:rsidR="001F7C78" w:rsidRDefault="001F7C78" w:rsidP="00141B7E">
      <w:pPr>
        <w:jc w:val="center"/>
        <w:rPr>
          <w:b/>
          <w:noProof/>
          <w:color w:val="FF0000"/>
          <w:sz w:val="28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6E211AB2" w14:textId="77777777" w:rsidR="001F7C78" w:rsidRPr="009B0C19" w:rsidRDefault="001F7C78" w:rsidP="00141B7E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7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If the number of candidate single-slot resources remaining in 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S</m:t>
            </m:r>
          </m:e>
          <m:sub>
            <m:r>
              <w:rPr>
                <w:rFonts w:ascii="Cambria Math" w:hAns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is smaller than </w:t>
      </w:r>
      <m:oMath>
        <m:r>
          <w:rPr>
            <w:rFonts w:ascii="Cambria Math" w:hAnsi="Cambria Math"/>
            <w:lang w:eastAsia="en-GB"/>
          </w:rPr>
          <m:t>0.2⋅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total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, </w:t>
      </w:r>
      <w:r w:rsidRPr="009B0C19">
        <w:rPr>
          <w:rFonts w:eastAsia="Malgun Gothic"/>
          <w:lang w:eastAsia="ko-KR"/>
        </w:rPr>
        <w:t xml:space="preserve">then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 w:cs="Cambria Math"/>
            <w:lang w:eastAsia="en-GB"/>
          </w:rPr>
          <m:t>h</m:t>
        </m:r>
        <m:r>
          <w:rPr>
            <w:rFonts w:ascii="Cambria Math" w:hAnsi="Cambria Math"/>
            <w:lang w:eastAsia="en-GB"/>
          </w:rPr>
          <m:t>(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)</m:t>
        </m:r>
      </m:oMath>
      <w:r>
        <w:rPr>
          <w:rFonts w:eastAsia="Malgun Gothic"/>
          <w:lang w:eastAsia="ko-KR"/>
        </w:rPr>
        <w:t xml:space="preserve"> is</w:t>
      </w:r>
      <w:r w:rsidRPr="009B0C19">
        <w:rPr>
          <w:rFonts w:eastAsia="Malgun Gothic" w:hint="eastAsia"/>
          <w:lang w:eastAsia="ko-KR"/>
        </w:rPr>
        <w:t xml:space="preserve"> increased by 3 dB</w:t>
      </w:r>
      <w:r w:rsidRPr="009B0C19">
        <w:rPr>
          <w:rFonts w:eastAsia="Malgun Gothic"/>
          <w:lang w:eastAsia="ko-KR"/>
        </w:rPr>
        <w:t xml:space="preserve"> for each priority value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 w:cs="Cambria Math"/>
            <w:lang w:eastAsia="en-GB"/>
          </w:rPr>
          <m:t>h</m:t>
        </m:r>
        <m:r>
          <w:rPr>
            <w:rFonts w:ascii="Cambria Math" w:hAnsi="Cambria Math"/>
            <w:lang w:eastAsia="en-GB"/>
          </w:rPr>
          <m:t>(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)</m:t>
        </m:r>
      </m:oMath>
      <w:r>
        <w:rPr>
          <w:rFonts w:eastAsia="Malgun Gothic"/>
          <w:lang w:eastAsia="ko-KR"/>
        </w:rPr>
        <w:t xml:space="preserve"> and the procedure continues with step 4.</w:t>
      </w:r>
    </w:p>
    <w:p w14:paraId="3AB9B9D0" w14:textId="761EBD96" w:rsidR="00FC4735" w:rsidRDefault="001F7C78" w:rsidP="00FC4735">
      <w:pPr>
        <w:rPr>
          <w:lang w:eastAsia="zh-CN"/>
        </w:rPr>
      </w:pPr>
      <w:r w:rsidRPr="009B0C19">
        <w:rPr>
          <w:rFonts w:eastAsia="Malgun Gothic" w:hint="eastAsia"/>
          <w:lang w:eastAsia="ko-KR"/>
        </w:rPr>
        <w:t xml:space="preserve">The UE shall </w:t>
      </w:r>
      <w:r w:rsidRPr="009B0C19">
        <w:rPr>
          <w:rFonts w:eastAsia="Malgun Gothic"/>
          <w:lang w:eastAsia="ko-KR"/>
        </w:rPr>
        <w:t>report</w:t>
      </w:r>
      <w:r w:rsidRPr="009B0C19">
        <w:rPr>
          <w:rFonts w:eastAsia="Malgun Gothic" w:hint="eastAsia"/>
          <w:lang w:eastAsia="ko-KR"/>
        </w:rPr>
        <w:t xml:space="preserve">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to higher layers.</w:t>
      </w:r>
      <w:r w:rsidR="00FC4735">
        <w:rPr>
          <w:lang w:eastAsia="zh-CN"/>
        </w:rPr>
        <w:t xml:space="preserve"> </w:t>
      </w:r>
    </w:p>
    <w:p w14:paraId="63669C30" w14:textId="77777777" w:rsidR="00920A71" w:rsidRPr="00FC4735" w:rsidRDefault="00920A71" w:rsidP="00920A71">
      <w:pPr>
        <w:rPr>
          <w:ins w:id="69" w:author="huawei" w:date="2020-08-07T19:44:00Z"/>
          <w:rFonts w:eastAsia="Malgun Gothic"/>
          <w:lang w:eastAsia="ko-KR"/>
        </w:rPr>
      </w:pPr>
      <w:ins w:id="70" w:author="huawei" w:date="2020-08-07T19:44:00Z">
        <w:r w:rsidRPr="0037783B">
          <w:rPr>
            <w:rFonts w:eastAsia="Malgun Gothic"/>
            <w:lang w:eastAsia="ko-KR"/>
          </w:rPr>
          <w:t>For the case of periodic reservation,</w:t>
        </w:r>
        <w:r w:rsidRPr="0002207D">
          <w:t xml:space="preserve"> </w:t>
        </w:r>
        <w:r w:rsidRPr="0002207D">
          <w:rPr>
            <w:rFonts w:eastAsia="Malgun Gothic"/>
            <w:lang w:eastAsia="ko-KR"/>
          </w:rPr>
          <w:t>when an SCI is detected which indicates collision on the resources in the next one period of the reservation, resource reselection is triggered for that period only.</w:t>
        </w:r>
      </w:ins>
    </w:p>
    <w:p w14:paraId="2002BE44" w14:textId="166B8395" w:rsidR="0037783B" w:rsidRPr="00F31B55" w:rsidRDefault="001F7C78" w:rsidP="0037783B">
      <w:pPr>
        <w:jc w:val="center"/>
        <w:rPr>
          <w:b/>
          <w:noProof/>
          <w:color w:val="FF0000"/>
          <w:sz w:val="28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65B69F56" w14:textId="77777777" w:rsidR="001F7C78" w:rsidRDefault="001F7C78" w:rsidP="00141B7E">
      <w:pPr>
        <w:spacing w:after="0"/>
        <w:rPr>
          <w:b/>
          <w:color w:val="FF0000"/>
          <w:sz w:val="28"/>
          <w:szCs w:val="28"/>
          <w:lang w:eastAsia="zh-CN"/>
        </w:rPr>
      </w:pPr>
      <w:r w:rsidRPr="001C15C5">
        <w:rPr>
          <w:b/>
          <w:color w:val="FF0000"/>
          <w:sz w:val="28"/>
          <w:szCs w:val="28"/>
          <w:lang w:eastAsia="zh-CN"/>
        </w:rPr>
        <w:t>--------------------------------</w:t>
      </w:r>
      <w:r>
        <w:rPr>
          <w:b/>
          <w:color w:val="FF0000"/>
          <w:sz w:val="28"/>
          <w:szCs w:val="28"/>
          <w:lang w:eastAsia="zh-CN"/>
        </w:rPr>
        <w:t>----</w:t>
      </w:r>
      <w:r w:rsidRPr="001C15C5">
        <w:rPr>
          <w:b/>
          <w:color w:val="FF0000"/>
          <w:sz w:val="28"/>
          <w:szCs w:val="28"/>
          <w:lang w:eastAsia="zh-CN"/>
        </w:rPr>
        <w:t>End of Text Proposal -------------------------------</w:t>
      </w:r>
    </w:p>
    <w:p w14:paraId="4A064C73" w14:textId="77777777" w:rsidR="00CD08B5" w:rsidRPr="001706AE" w:rsidRDefault="00CD08B5" w:rsidP="00C47F47">
      <w:pPr>
        <w:spacing w:after="0"/>
        <w:rPr>
          <w:b/>
          <w:lang w:eastAsia="zh-CN"/>
        </w:rPr>
      </w:pPr>
    </w:p>
    <w:p w14:paraId="7F5F4446" w14:textId="77777777" w:rsidR="00CD08B5" w:rsidRDefault="00CD08B5" w:rsidP="00CD08B5">
      <w:pPr>
        <w:pStyle w:val="Heading2"/>
        <w:numPr>
          <w:ilvl w:val="1"/>
          <w:numId w:val="2"/>
        </w:numPr>
        <w:spacing w:before="240"/>
      </w:pPr>
      <w:r w:rsidRPr="00CD08B5">
        <w:t>Step 1 finalization</w:t>
      </w:r>
    </w:p>
    <w:p w14:paraId="63E9E5B6" w14:textId="6F9A6DF8" w:rsidR="005F2E7B" w:rsidRPr="005F2E7B" w:rsidRDefault="005F2E7B" w:rsidP="0002207D">
      <w:pPr>
        <w:pStyle w:val="Heading3"/>
      </w:pPr>
      <w:r>
        <w:t>2.4.1 Resource exclusion for pre-selected resource</w:t>
      </w:r>
    </w:p>
    <w:p w14:paraId="73A979E1" w14:textId="0F7071B2" w:rsidR="00940642" w:rsidRDefault="00CD08B5" w:rsidP="00CD08B5">
      <w:pPr>
        <w:autoSpaceDE/>
        <w:autoSpaceDN/>
        <w:adjustRightInd/>
        <w:snapToGrid/>
        <w:spacing w:after="0"/>
      </w:pPr>
      <w:r>
        <w:t xml:space="preserve">During the resource exclusion </w:t>
      </w:r>
      <w:r w:rsidR="000F076D">
        <w:t xml:space="preserve">of </w:t>
      </w:r>
      <w:r>
        <w:t>sensing procedure</w:t>
      </w:r>
      <w:r w:rsidR="00765DB7">
        <w:t xml:space="preserve"> for mode 2 </w:t>
      </w:r>
      <w:r w:rsidR="000F076D">
        <w:t>in TS 38.214,</w:t>
      </w:r>
      <w:r w:rsidR="00E65451">
        <w:t xml:space="preserve"> one</w:t>
      </w:r>
      <w:r w:rsidR="00765DB7">
        <w:t xml:space="preserve"> </w:t>
      </w:r>
      <w:r w:rsidR="000F076D">
        <w:t xml:space="preserve">candidate single-slot resource </w:t>
      </w:r>
      <m:oMath>
        <m:sSub>
          <m:sSubPr>
            <m:ctrlPr>
              <w:rPr>
                <w:rFonts w:ascii="Cambria Math" w:hAnsi="Cambria Math" w:cs="SimSun"/>
                <w:i/>
                <w:sz w:val="24"/>
                <w:szCs w:val="24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m:ctrlPr>
              <w:rPr>
                <w:rFonts w:ascii="Cambria Math" w:hAnsi="Cambria Math" w:cs="SimSun"/>
                <w:sz w:val="24"/>
                <w:szCs w:val="24"/>
                <w:lang w:eastAsia="en-GB"/>
              </w:rPr>
            </m:ctrlPr>
          </m:sub>
        </m:sSub>
      </m:oMath>
      <w:r>
        <w:t xml:space="preserve"> </w:t>
      </w:r>
      <w:r w:rsidR="000F076D">
        <w:t>would be exc</w:t>
      </w:r>
      <w:r w:rsidR="007B2948">
        <w:t xml:space="preserve">luded from </w:t>
      </w:r>
      <w:r w:rsidR="007B2948" w:rsidRPr="007B2948">
        <w:t>the set of all the candidate single-slot resources</w:t>
      </w:r>
      <w:r w:rsidR="00E65451">
        <w:t xml:space="preserve"> when two kinds of slots are considered</w:t>
      </w:r>
      <w:r w:rsidR="007B2948" w:rsidRPr="007B2948">
        <w:t>.</w:t>
      </w:r>
      <w:r w:rsidR="007B2948">
        <w:t xml:space="preserve"> The first one</w:t>
      </w:r>
      <w:r w:rsidR="00E65451">
        <w:t>s</w:t>
      </w:r>
      <w:r w:rsidR="007B2948">
        <w:t xml:space="preserve"> are the slots</w:t>
      </w:r>
      <w:r w:rsidR="00AE21E8">
        <w:t xml:space="preserve"> on</w:t>
      </w:r>
      <w:r w:rsidR="007B2948">
        <w:t xml:space="preserve"> which UE has not monitored, i.e</w:t>
      </w:r>
      <w:r w:rsidR="003B4B19">
        <w:t>., UE</w:t>
      </w:r>
      <w:r w:rsidR="007B2948">
        <w:t xml:space="preserve"> transmitted on these slots. </w:t>
      </w:r>
      <w:r w:rsidR="00765DB7">
        <w:t xml:space="preserve">The remaining ones are </w:t>
      </w:r>
      <w:r w:rsidR="00AE21E8">
        <w:t>slots on whi</w:t>
      </w:r>
      <w:r w:rsidR="00E65451">
        <w:t>ch UE received an SCI</w:t>
      </w:r>
      <w:r w:rsidR="00AE21E8">
        <w:t xml:space="preserve"> from the other UE. For the slots on which UE has not monitored</w:t>
      </w:r>
      <w:r w:rsidR="00602A62">
        <w:t xml:space="preserve">, a hypothetical reservation considers </w:t>
      </w:r>
      <w:r w:rsidR="00602A62" w:rsidRPr="00602A62">
        <w:t>any periodicity value allowed by the higher layer param</w:t>
      </w:r>
      <w:r w:rsidR="00602A62">
        <w:t xml:space="preserve">eter </w:t>
      </w:r>
      <w:r w:rsidR="00602A62" w:rsidRPr="00602A62">
        <w:rPr>
          <w:i/>
        </w:rPr>
        <w:t>sl-ResourceReservePeriodList</w:t>
      </w:r>
      <w:r w:rsidR="00E65451">
        <w:t xml:space="preserve"> </w:t>
      </w:r>
      <w:r w:rsidR="00602A62">
        <w:t xml:space="preserve">for all the sub-channels. </w:t>
      </w:r>
      <w:r w:rsidR="00940642">
        <w:t>In this case, both the reservation from the sensing UE itself and the reservation from the other</w:t>
      </w:r>
      <w:r w:rsidR="00BB3573">
        <w:t xml:space="preserve"> transmitting </w:t>
      </w:r>
      <w:r w:rsidR="00940642">
        <w:t xml:space="preserve">UE are included. </w:t>
      </w:r>
    </w:p>
    <w:p w14:paraId="41AD5797" w14:textId="77777777" w:rsidR="00940642" w:rsidRDefault="00940642" w:rsidP="00CD08B5">
      <w:pPr>
        <w:autoSpaceDE/>
        <w:autoSpaceDN/>
        <w:adjustRightInd/>
        <w:snapToGrid/>
        <w:spacing w:after="0"/>
      </w:pPr>
    </w:p>
    <w:p w14:paraId="59920621" w14:textId="177D463F" w:rsidR="00CD08B5" w:rsidRDefault="00940642" w:rsidP="00CD08B5">
      <w:pPr>
        <w:autoSpaceDE/>
        <w:autoSpaceDN/>
        <w:adjustRightInd/>
        <w:snapToGrid/>
        <w:spacing w:after="0"/>
        <w:rPr>
          <w:lang w:eastAsia="zh-CN"/>
        </w:rPr>
      </w:pPr>
      <w:r>
        <w:lastRenderedPageBreak/>
        <w:t>From the above analysis, only the resource</w:t>
      </w:r>
      <w:r w:rsidR="00BB3573">
        <w:t>s</w:t>
      </w:r>
      <w:r>
        <w:t xml:space="preserve"> which </w:t>
      </w:r>
      <w:r w:rsidR="00BB3573">
        <w:t>have</w:t>
      </w:r>
      <w:r>
        <w:t xml:space="preserve"> </w:t>
      </w:r>
      <w:r w:rsidR="00BB3573">
        <w:t>been</w:t>
      </w:r>
      <w:r>
        <w:t xml:space="preserve"> reserved</w:t>
      </w:r>
      <w:r w:rsidR="00BB3573">
        <w:t xml:space="preserve"> by</w:t>
      </w:r>
      <w:r>
        <w:t xml:space="preserve"> </w:t>
      </w:r>
      <w:r w:rsidR="00BB3573">
        <w:t xml:space="preserve">the </w:t>
      </w:r>
      <w:r w:rsidR="00BB3573" w:rsidRPr="00BB3573">
        <w:t xml:space="preserve">transmission of SCI </w:t>
      </w:r>
      <w:r>
        <w:t>are considered in the resource exclusion.</w:t>
      </w:r>
      <w:r w:rsidR="00BB3573">
        <w:t xml:space="preserve"> However, any pre-selected </w:t>
      </w:r>
      <w:r w:rsidR="00B14EA1">
        <w:t xml:space="preserve">but not </w:t>
      </w:r>
      <w:r w:rsidR="00AE2443">
        <w:t xml:space="preserve">reserved </w:t>
      </w:r>
      <w:r w:rsidR="00BB3573">
        <w:t xml:space="preserve">resources </w:t>
      </w:r>
      <w:r w:rsidR="00B14EA1">
        <w:t xml:space="preserve">before the </w:t>
      </w:r>
      <w:r w:rsidR="00B14EA1" w:rsidRPr="00BB3573">
        <w:t>transmission of SCI</w:t>
      </w:r>
      <w:r w:rsidR="00B14EA1">
        <w:t xml:space="preserve"> are not included. For example, as shown in Figure </w:t>
      </w:r>
      <w:r w:rsidR="00722DB6">
        <w:t>11</w:t>
      </w:r>
      <w:r w:rsidR="00B14EA1">
        <w:t xml:space="preserve">, assume the resource exclusion is triggered in slot </w:t>
      </w:r>
      <m:oMath>
        <m:r>
          <w:rPr>
            <w:rFonts w:ascii="Cambria Math" w:hAnsi="Cambria Math"/>
            <w:lang w:eastAsia="en-GB"/>
          </w:rPr>
          <m:t>n</m:t>
        </m:r>
      </m:oMath>
      <w:r w:rsidR="00B14EA1">
        <w:rPr>
          <w:rFonts w:hint="eastAsia"/>
          <w:lang w:eastAsia="zh-CN"/>
        </w:rPr>
        <w:t>,</w:t>
      </w:r>
      <w:r w:rsidR="00B14EA1">
        <w:rPr>
          <w:lang w:eastAsia="zh-CN"/>
        </w:rPr>
        <w:t xml:space="preserve"> after the resource exclusion </w:t>
      </w:r>
      <w:r w:rsidR="00A017A9">
        <w:rPr>
          <w:lang w:eastAsia="zh-CN"/>
        </w:rPr>
        <w:t>for</w:t>
      </w:r>
      <w:r w:rsidR="00B14EA1">
        <w:rPr>
          <w:lang w:eastAsia="zh-CN"/>
        </w:rPr>
        <w:t xml:space="preserve"> the selection window </w:t>
      </w:r>
      <w:r w:rsidR="00B14EA1" w:rsidRPr="009B0C19">
        <w:rPr>
          <w:rFonts w:eastAsia="Malgun Gothic" w:hint="eastAsia"/>
          <w:lang w:eastAsia="ko-KR"/>
        </w:rPr>
        <w:t xml:space="preserve"> </w:t>
      </w:r>
      <w:r w:rsidR="00B14EA1">
        <w:rPr>
          <w:rFonts w:eastAsia="Malgun Gothic"/>
          <w:lang w:eastAsia="ko-KR"/>
        </w:rPr>
        <w:t>[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n+T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  <m:r>
          <w:rPr>
            <w:rFonts w:ascii="Cambria Math" w:hAnsi="Cambria Math"/>
            <w:lang w:eastAsia="en-GB"/>
          </w:rPr>
          <m:t>,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n+T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m:r>
          <w:rPr>
            <w:rFonts w:ascii="Cambria Math" w:hAnsi="Cambria Math"/>
            <w:lang w:eastAsia="en-GB"/>
          </w:rPr>
          <m:t>]</m:t>
        </m:r>
      </m:oMath>
      <w:r w:rsidR="00B14EA1">
        <w:rPr>
          <w:rFonts w:eastAsiaTheme="minorEastAsia" w:hint="eastAsia"/>
          <w:lang w:eastAsia="zh-CN"/>
        </w:rPr>
        <w:t xml:space="preserve">, </w:t>
      </w:r>
      <w:r w:rsidR="00B14EA1">
        <w:rPr>
          <w:lang w:eastAsia="zh-CN"/>
        </w:rPr>
        <w:t>UE</w:t>
      </w:r>
      <w:r w:rsidR="00A017A9">
        <w:rPr>
          <w:lang w:eastAsia="zh-CN"/>
        </w:rPr>
        <w:t xml:space="preserve"> reports a</w:t>
      </w:r>
      <w:r w:rsidR="00B14EA1">
        <w:rPr>
          <w:lang w:eastAsia="zh-CN"/>
        </w:rPr>
        <w:t xml:space="preserve"> </w:t>
      </w:r>
      <w:r w:rsidR="00B14EA1">
        <w:t>set of</w:t>
      </w:r>
      <w:r w:rsidR="00B14EA1" w:rsidRPr="007B2948">
        <w:t xml:space="preserve"> the</w:t>
      </w:r>
      <w:r w:rsidR="00B14EA1">
        <w:t xml:space="preserve"> remaining</w:t>
      </w:r>
      <w:r w:rsidR="00B14EA1" w:rsidRPr="007B2948">
        <w:t xml:space="preserve"> candidate single-slot resources</w:t>
      </w:r>
      <w:r w:rsidR="00B14EA1">
        <w:t xml:space="preserve"> </w:t>
      </w:r>
      <m:oMath>
        <m:sSub>
          <m:sSubPr>
            <m:ctrlPr>
              <w:rPr>
                <w:rFonts w:ascii="Cambria Math" w:hAnsi="Cambria Math" w:cs="SimSun"/>
                <w:i/>
                <w:sz w:val="24"/>
                <w:szCs w:val="24"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 w:rsidR="00B14EA1">
        <w:rPr>
          <w:lang w:eastAsia="zh-CN"/>
        </w:rPr>
        <w:t xml:space="preserve">  to higher layer, </w:t>
      </w:r>
      <w:r w:rsidR="00F50CFA">
        <w:rPr>
          <w:lang w:eastAsia="zh-CN"/>
        </w:rPr>
        <w:t xml:space="preserve">and further assume </w:t>
      </w:r>
      <w:r w:rsidR="00B14EA1">
        <w:rPr>
          <w:lang w:eastAsia="zh-CN"/>
        </w:rPr>
        <w:t xml:space="preserve">the higher layer </w:t>
      </w:r>
      <w:r w:rsidR="00BE1058">
        <w:rPr>
          <w:lang w:eastAsia="zh-CN"/>
        </w:rPr>
        <w:t>randomly selects resources R1, R2 and R</w:t>
      </w:r>
      <w:r w:rsidR="00A017A9">
        <w:rPr>
          <w:lang w:eastAsia="zh-CN"/>
        </w:rPr>
        <w:t xml:space="preserve">3 from </w:t>
      </w:r>
      <w:r w:rsidR="00A017A9">
        <w:t xml:space="preserve"> </w:t>
      </w:r>
      <m:oMath>
        <m:sSub>
          <m:sSubPr>
            <m:ctrlPr>
              <w:rPr>
                <w:rFonts w:ascii="Cambria Math" w:hAnsi="Cambria Math" w:cs="SimSun"/>
                <w:i/>
                <w:sz w:val="24"/>
                <w:szCs w:val="24"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 w:rsidR="00A017A9">
        <w:rPr>
          <w:lang w:eastAsia="zh-CN"/>
        </w:rPr>
        <w:t xml:space="preserve"> . Assume</w:t>
      </w:r>
      <w:r w:rsidR="00BE1058">
        <w:rPr>
          <w:lang w:eastAsia="zh-CN"/>
        </w:rPr>
        <w:t xml:space="preserve"> a new MAC </w:t>
      </w:r>
      <w:r w:rsidR="00A017A9">
        <w:rPr>
          <w:lang w:eastAsia="zh-CN"/>
        </w:rPr>
        <w:t>PDU arrives at the higher layer</w:t>
      </w:r>
      <w:r w:rsidR="00BE1058">
        <w:rPr>
          <w:lang w:eastAsia="zh-CN"/>
        </w:rPr>
        <w:t xml:space="preserve"> </w:t>
      </w:r>
      <w:r w:rsidR="00A017A9">
        <w:t xml:space="preserve">in slot </w:t>
      </w:r>
      <m:oMath>
        <m:r>
          <w:rPr>
            <w:rFonts w:ascii="Cambria Math" w:hAnsi="Cambria Math"/>
            <w:lang w:eastAsia="en-GB"/>
          </w:rPr>
          <m:t>n</m:t>
        </m:r>
        <m:r>
          <m:rPr>
            <m:sty m:val="p"/>
          </m:rPr>
          <w:rPr>
            <w:rFonts w:ascii="Cambria Math" w:hAnsi="Cambria Math"/>
            <w:lang w:eastAsia="en-GB"/>
          </w:rPr>
          <m:t xml:space="preserve">+1 </m:t>
        </m:r>
      </m:oMath>
      <w:r w:rsidR="00BE1058">
        <w:rPr>
          <w:lang w:eastAsia="zh-CN"/>
        </w:rPr>
        <w:t xml:space="preserve">and </w:t>
      </w:r>
      <w:r w:rsidR="00A017A9">
        <w:rPr>
          <w:lang w:eastAsia="zh-CN"/>
        </w:rPr>
        <w:t xml:space="preserve">triggers </w:t>
      </w:r>
      <w:r w:rsidR="00BE1058">
        <w:rPr>
          <w:lang w:eastAsia="zh-CN"/>
        </w:rPr>
        <w:t>another</w:t>
      </w:r>
      <w:r w:rsidR="00BE1058">
        <w:t xml:space="preserve"> resource exclusion</w:t>
      </w:r>
      <w:r w:rsidR="00A017A9">
        <w:t xml:space="preserve"> </w:t>
      </w:r>
      <w:r w:rsidR="007955FE">
        <w:t xml:space="preserve">procedure </w:t>
      </w:r>
      <w:r w:rsidR="00A017A9">
        <w:t>in PHY layer.</w:t>
      </w:r>
      <w:r w:rsidR="00A017A9">
        <w:rPr>
          <w:lang w:eastAsia="zh-CN"/>
        </w:rPr>
        <w:t xml:space="preserve"> When the slots for the</w:t>
      </w:r>
      <w:r w:rsidR="00BE1058">
        <w:rPr>
          <w:lang w:eastAsia="zh-CN"/>
        </w:rPr>
        <w:t xml:space="preserve"> resource</w:t>
      </w:r>
      <w:r w:rsidR="00A017A9">
        <w:rPr>
          <w:lang w:eastAsia="zh-CN"/>
        </w:rPr>
        <w:t>s</w:t>
      </w:r>
      <w:r w:rsidR="00BE1058">
        <w:rPr>
          <w:lang w:eastAsia="zh-CN"/>
        </w:rPr>
        <w:t xml:space="preserve"> R1</w:t>
      </w:r>
      <w:r w:rsidR="00A017A9">
        <w:rPr>
          <w:lang w:eastAsia="zh-CN"/>
        </w:rPr>
        <w:t xml:space="preserve">, R2 and R3 are </w:t>
      </w:r>
      <w:r w:rsidR="00BE1058">
        <w:rPr>
          <w:lang w:eastAsia="zh-CN"/>
        </w:rPr>
        <w:t xml:space="preserve">later than slot  </w:t>
      </w:r>
      <m:oMath>
        <m:r>
          <w:rPr>
            <w:rFonts w:ascii="Cambria Math" w:hAnsi="Cambria Math"/>
            <w:lang w:eastAsia="en-GB"/>
          </w:rPr>
          <m:t>n</m:t>
        </m:r>
        <m:r>
          <m:rPr>
            <m:sty m:val="p"/>
          </m:rPr>
          <w:rPr>
            <w:rFonts w:ascii="Cambria Math" w:hAnsi="Cambria Math"/>
            <w:lang w:eastAsia="en-GB"/>
          </w:rPr>
          <m:t>+1</m:t>
        </m:r>
      </m:oMath>
      <w:r w:rsidR="00BE1058">
        <w:rPr>
          <w:lang w:eastAsia="zh-CN"/>
        </w:rPr>
        <w:t xml:space="preserve">, </w:t>
      </w:r>
      <w:r w:rsidR="00345D7B">
        <w:rPr>
          <w:lang w:eastAsia="zh-CN"/>
        </w:rPr>
        <w:t>based on</w:t>
      </w:r>
      <w:r w:rsidR="00AE2443">
        <w:rPr>
          <w:lang w:eastAsia="zh-CN"/>
        </w:rPr>
        <w:t xml:space="preserve"> the </w:t>
      </w:r>
      <w:r w:rsidR="00BE1058">
        <w:rPr>
          <w:lang w:eastAsia="zh-CN"/>
        </w:rPr>
        <w:t xml:space="preserve">current </w:t>
      </w:r>
      <w:r w:rsidR="00AE2443">
        <w:rPr>
          <w:lang w:eastAsia="zh-CN"/>
        </w:rPr>
        <w:t xml:space="preserve">exclusion procedure defined in </w:t>
      </w:r>
      <w:r w:rsidR="00AE2443" w:rsidRPr="00AE2443">
        <w:t xml:space="preserve"> </w:t>
      </w:r>
      <w:r w:rsidR="00AE2443">
        <w:t xml:space="preserve">TS 38.214, </w:t>
      </w:r>
      <w:r w:rsidR="00AE2443">
        <w:rPr>
          <w:lang w:eastAsia="zh-CN"/>
        </w:rPr>
        <w:t xml:space="preserve">the resources R1, R2 and R3 will not be </w:t>
      </w:r>
      <w:r w:rsidR="00AE2443">
        <w:t xml:space="preserve">excluded in slot </w:t>
      </w:r>
      <m:oMath>
        <m:r>
          <w:rPr>
            <w:rFonts w:ascii="Cambria Math" w:hAnsi="Cambria Math"/>
            <w:lang w:eastAsia="en-GB"/>
          </w:rPr>
          <m:t>n</m:t>
        </m:r>
        <m:r>
          <m:rPr>
            <m:sty m:val="p"/>
          </m:rPr>
          <w:rPr>
            <w:rFonts w:ascii="Cambria Math" w:hAnsi="Cambria Math"/>
            <w:lang w:eastAsia="en-GB"/>
          </w:rPr>
          <m:t>+1</m:t>
        </m:r>
      </m:oMath>
      <w:r w:rsidR="00AE2443">
        <w:rPr>
          <w:lang w:eastAsia="zh-CN"/>
        </w:rPr>
        <w:t xml:space="preserve">, and </w:t>
      </w:r>
      <w:r w:rsidR="001843A6">
        <w:rPr>
          <w:lang w:eastAsia="zh-CN"/>
        </w:rPr>
        <w:t xml:space="preserve">probably </w:t>
      </w:r>
      <w:r w:rsidR="00AE2443">
        <w:rPr>
          <w:lang w:eastAsia="zh-CN"/>
        </w:rPr>
        <w:t xml:space="preserve">they would also be selected </w:t>
      </w:r>
      <w:r w:rsidR="00624B23">
        <w:rPr>
          <w:lang w:eastAsia="zh-CN"/>
        </w:rPr>
        <w:t>as candidate resources in</w:t>
      </w:r>
      <w:r w:rsidR="00AE2443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 w:cs="SimSun"/>
                <w:i/>
                <w:sz w:val="24"/>
                <w:szCs w:val="24"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 w:rsidR="00AE2443">
        <w:rPr>
          <w:lang w:eastAsia="zh-CN"/>
        </w:rPr>
        <w:t xml:space="preserve"> </w:t>
      </w:r>
      <w:r w:rsidR="00624B23">
        <w:rPr>
          <w:lang w:eastAsia="zh-CN"/>
        </w:rPr>
        <w:t>and</w:t>
      </w:r>
      <w:r w:rsidR="00B83A5A">
        <w:rPr>
          <w:lang w:eastAsia="zh-CN"/>
        </w:rPr>
        <w:t xml:space="preserve"> be</w:t>
      </w:r>
      <w:r w:rsidR="00AE2443">
        <w:rPr>
          <w:lang w:eastAsia="zh-CN"/>
        </w:rPr>
        <w:t xml:space="preserve"> reported to higher layer. </w:t>
      </w:r>
      <w:r w:rsidR="001E7FBA">
        <w:rPr>
          <w:lang w:eastAsia="zh-CN"/>
        </w:rPr>
        <w:t xml:space="preserve">And since MAC layer selects resources randomly from </w:t>
      </w:r>
      <m:oMath>
        <m:sSub>
          <m:sSubPr>
            <m:ctrlPr>
              <w:rPr>
                <w:rFonts w:ascii="Cambria Math" w:hAnsi="Cambria Math" w:cs="SimSun"/>
                <w:i/>
                <w:sz w:val="24"/>
                <w:szCs w:val="24"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 w:rsidR="00FB396D" w:rsidRPr="00EE039E">
        <w:rPr>
          <w:lang w:eastAsia="zh-CN"/>
        </w:rPr>
        <w:t>, it’s possible that</w:t>
      </w:r>
      <w:r w:rsidR="00FB396D">
        <w:rPr>
          <w:sz w:val="24"/>
          <w:szCs w:val="24"/>
          <w:lang w:eastAsia="en-GB"/>
        </w:rPr>
        <w:t xml:space="preserve"> </w:t>
      </w:r>
      <w:r w:rsidR="003753CE">
        <w:rPr>
          <w:lang w:eastAsia="zh-CN"/>
        </w:rPr>
        <w:t>resources R1, R2 and R3 are selected both for MAC PDU arriving at slot n and slot n+1, thus causing collision.</w:t>
      </w:r>
    </w:p>
    <w:p w14:paraId="2BEEDE17" w14:textId="114D6797" w:rsidR="00EC40D8" w:rsidRDefault="00EC40D8" w:rsidP="00CD08B5">
      <w:pPr>
        <w:autoSpaceDE/>
        <w:autoSpaceDN/>
        <w:adjustRightInd/>
        <w:snapToGrid/>
        <w:spacing w:after="0"/>
        <w:rPr>
          <w:b/>
          <w:i/>
          <w:lang w:eastAsia="zh-CN"/>
        </w:rPr>
      </w:pPr>
      <w:r>
        <w:rPr>
          <w:lang w:eastAsia="zh-CN"/>
        </w:rPr>
        <w:t>Therefore, t</w:t>
      </w:r>
      <w:r w:rsidR="00AE2443">
        <w:rPr>
          <w:lang w:eastAsia="zh-CN"/>
        </w:rPr>
        <w:t xml:space="preserve">o decrease the resource collision caused by the pre-selected but not reserved resources, one more condition should be considered for </w:t>
      </w:r>
      <w:r w:rsidR="00AE2443">
        <w:t xml:space="preserve">resource exclusion. </w:t>
      </w:r>
    </w:p>
    <w:p w14:paraId="737F7AD3" w14:textId="0805FD02" w:rsidR="00EC40D8" w:rsidRPr="00EC40D8" w:rsidRDefault="009B086D" w:rsidP="00CD08B5">
      <w:pPr>
        <w:autoSpaceDE/>
        <w:autoSpaceDN/>
        <w:adjustRightInd/>
        <w:snapToGrid/>
        <w:spacing w:after="0"/>
        <w:rPr>
          <w:b/>
          <w:i/>
          <w:lang w:eastAsia="zh-CN"/>
        </w:rPr>
      </w:pPr>
      <w:r>
        <w:rPr>
          <w:b/>
          <w:i/>
          <w:lang w:eastAsia="zh-CN"/>
        </w:rPr>
        <w:t>Proposal 8</w:t>
      </w:r>
      <w:r w:rsidR="00EC40D8" w:rsidRPr="0067191B">
        <w:rPr>
          <w:b/>
          <w:i/>
          <w:lang w:eastAsia="zh-CN"/>
        </w:rPr>
        <w:t>:</w:t>
      </w:r>
      <w:r w:rsidR="00EC40D8">
        <w:rPr>
          <w:b/>
          <w:i/>
          <w:lang w:eastAsia="zh-CN"/>
        </w:rPr>
        <w:t xml:space="preserve"> T</w:t>
      </w:r>
      <w:r w:rsidR="00EC40D8" w:rsidRPr="00EC40D8">
        <w:rPr>
          <w:b/>
          <w:i/>
          <w:lang w:eastAsia="zh-CN"/>
        </w:rPr>
        <w:t>he pre-selected but not</w:t>
      </w:r>
      <w:r w:rsidR="00EC40D8">
        <w:rPr>
          <w:b/>
          <w:i/>
          <w:lang w:eastAsia="zh-CN"/>
        </w:rPr>
        <w:t xml:space="preserve"> reserved resources are</w:t>
      </w:r>
      <w:r w:rsidR="00EC40D8" w:rsidRPr="00EC40D8">
        <w:rPr>
          <w:b/>
          <w:i/>
          <w:lang w:eastAsia="zh-CN"/>
        </w:rPr>
        <w:t xml:space="preserve"> consid</w:t>
      </w:r>
      <w:r>
        <w:rPr>
          <w:b/>
          <w:i/>
          <w:lang w:eastAsia="zh-CN"/>
        </w:rPr>
        <w:t>ered in</w:t>
      </w:r>
      <w:r w:rsidR="00EC40D8" w:rsidRPr="00EC40D8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the </w:t>
      </w:r>
      <w:r w:rsidR="00EC40D8" w:rsidRPr="00EC40D8">
        <w:rPr>
          <w:b/>
          <w:i/>
          <w:lang w:eastAsia="zh-CN"/>
        </w:rPr>
        <w:t>resource exclusion</w:t>
      </w:r>
      <w:r>
        <w:rPr>
          <w:b/>
          <w:i/>
          <w:lang w:eastAsia="zh-CN"/>
        </w:rPr>
        <w:t xml:space="preserve"> procedure</w:t>
      </w:r>
      <w:r w:rsidR="00EC40D8">
        <w:rPr>
          <w:b/>
          <w:i/>
          <w:lang w:eastAsia="zh-CN"/>
        </w:rPr>
        <w:t>.</w:t>
      </w:r>
    </w:p>
    <w:p w14:paraId="25D13770" w14:textId="45A5C694" w:rsidR="00B14EA1" w:rsidRDefault="00BE1058" w:rsidP="00B14EA1">
      <w:pPr>
        <w:autoSpaceDE/>
        <w:autoSpaceDN/>
        <w:adjustRightInd/>
        <w:snapToGrid/>
        <w:spacing w:after="0"/>
        <w:jc w:val="center"/>
      </w:pPr>
      <w:r>
        <w:rPr>
          <w:noProof/>
          <w:lang w:val="en-GB" w:eastAsia="en-GB"/>
        </w:rPr>
        <w:drawing>
          <wp:inline distT="0" distB="0" distL="0" distR="0" wp14:anchorId="03BFF828" wp14:editId="3038BC15">
            <wp:extent cx="5485402" cy="2582266"/>
            <wp:effectExtent l="0" t="0" r="127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91882" cy="2585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40C2DB" w14:textId="54FF3E8B" w:rsidR="00B14EA1" w:rsidRDefault="00B14EA1" w:rsidP="00B14EA1">
      <w:pPr>
        <w:jc w:val="center"/>
        <w:rPr>
          <w:b/>
          <w:sz w:val="20"/>
        </w:rPr>
      </w:pPr>
      <w:r w:rsidRPr="00AB33C6">
        <w:rPr>
          <w:b/>
          <w:sz w:val="20"/>
        </w:rPr>
        <w:t xml:space="preserve">Figure </w:t>
      </w:r>
      <w:r w:rsidR="00D2351F">
        <w:rPr>
          <w:b/>
          <w:sz w:val="20"/>
        </w:rPr>
        <w:t>11</w:t>
      </w:r>
      <w:r>
        <w:rPr>
          <w:b/>
          <w:sz w:val="20"/>
        </w:rPr>
        <w:t>: Illustration of resource exclusion for pre-selected resource</w:t>
      </w:r>
    </w:p>
    <w:p w14:paraId="37D725C1" w14:textId="77777777" w:rsidR="00EC40D8" w:rsidRPr="00AB33C6" w:rsidRDefault="00EC40D8" w:rsidP="00B14EA1">
      <w:pPr>
        <w:jc w:val="center"/>
        <w:rPr>
          <w:b/>
          <w:sz w:val="20"/>
          <w:lang w:eastAsia="zh-CN"/>
        </w:rPr>
      </w:pPr>
    </w:p>
    <w:p w14:paraId="0770B9BA" w14:textId="77777777" w:rsidR="00621086" w:rsidRDefault="00621086" w:rsidP="00621086">
      <w:r>
        <w:t xml:space="preserve">A proposed text for this correction is provided as follows for Section 8.1.4 of </w:t>
      </w:r>
      <w:r w:rsidRPr="006063B6">
        <w:t>TS 38.21</w:t>
      </w:r>
      <w:r>
        <w:t>4</w:t>
      </w:r>
      <w:r>
        <w:fldChar w:fldCharType="begin"/>
      </w:r>
      <w:r>
        <w:instrText xml:space="preserve"> REF _Ref503170572 \r \h </w:instrText>
      </w:r>
      <w:r>
        <w:fldChar w:fldCharType="separate"/>
      </w:r>
      <w:r w:rsidR="00E47238">
        <w:t>[1]</w:t>
      </w:r>
      <w:r>
        <w:fldChar w:fldCharType="end"/>
      </w:r>
      <w:r w:rsidRPr="006063B6">
        <w:t>.</w:t>
      </w:r>
    </w:p>
    <w:p w14:paraId="0A91BB16" w14:textId="77777777" w:rsidR="00621086" w:rsidRPr="001C15C5" w:rsidRDefault="00621086" w:rsidP="00621086">
      <w:pPr>
        <w:spacing w:after="0"/>
        <w:jc w:val="left"/>
        <w:rPr>
          <w:b/>
          <w:color w:val="FF0000"/>
          <w:sz w:val="28"/>
          <w:lang w:eastAsia="zh-CN"/>
        </w:rPr>
      </w:pPr>
      <w:r w:rsidRPr="001C15C5">
        <w:rPr>
          <w:b/>
          <w:color w:val="FF0000"/>
          <w:sz w:val="28"/>
          <w:lang w:eastAsia="zh-CN"/>
        </w:rPr>
        <w:t>--------------------------- Start of Text Proposal</w:t>
      </w:r>
      <w:r>
        <w:rPr>
          <w:b/>
          <w:color w:val="FF0000"/>
          <w:sz w:val="28"/>
          <w:lang w:eastAsia="zh-CN"/>
        </w:rPr>
        <w:t xml:space="preserve"> for TS 38.214</w:t>
      </w:r>
      <w:r w:rsidRPr="001C15C5">
        <w:rPr>
          <w:b/>
          <w:color w:val="FF0000"/>
          <w:sz w:val="28"/>
          <w:lang w:eastAsia="zh-CN"/>
        </w:rPr>
        <w:t xml:space="preserve"> ------------------------</w:t>
      </w:r>
    </w:p>
    <w:p w14:paraId="13C2FC68" w14:textId="77777777" w:rsidR="00621086" w:rsidRPr="00090DA7" w:rsidRDefault="00621086" w:rsidP="00621086">
      <w:pPr>
        <w:jc w:val="center"/>
        <w:rPr>
          <w:sz w:val="20"/>
          <w:lang w:eastAsia="zh-CN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3A59EB36" w14:textId="77777777" w:rsidR="00621086" w:rsidRDefault="00621086" w:rsidP="00621086">
      <w:pPr>
        <w:autoSpaceDE/>
        <w:autoSpaceDN/>
        <w:adjustRightInd/>
        <w:snapToGrid/>
        <w:spacing w:after="0"/>
        <w:jc w:val="left"/>
        <w:rPr>
          <w:lang w:eastAsia="en-GB"/>
        </w:rPr>
      </w:pPr>
      <w:r>
        <w:rPr>
          <w:b/>
          <w:sz w:val="24"/>
          <w:szCs w:val="24"/>
          <w:lang w:eastAsia="zh-CN"/>
        </w:rPr>
        <w:t>8.1</w:t>
      </w:r>
      <w:r w:rsidRPr="002242DC">
        <w:rPr>
          <w:b/>
          <w:sz w:val="24"/>
          <w:szCs w:val="24"/>
          <w:lang w:eastAsia="zh-CN"/>
        </w:rPr>
        <w:t>.</w:t>
      </w:r>
      <w:r>
        <w:rPr>
          <w:b/>
          <w:sz w:val="24"/>
          <w:szCs w:val="24"/>
          <w:lang w:eastAsia="zh-CN"/>
        </w:rPr>
        <w:t xml:space="preserve">4    </w:t>
      </w:r>
      <w:r w:rsidRPr="001D5AA5">
        <w:rPr>
          <w:b/>
          <w:sz w:val="24"/>
          <w:szCs w:val="24"/>
          <w:lang w:eastAsia="zh-CN"/>
        </w:rPr>
        <w:t>UE procedure for determining the subset of resources to be reported to higher layers in PSSCH resource selection in sidelink resource allocation mode 2</w:t>
      </w:r>
    </w:p>
    <w:p w14:paraId="26A150C2" w14:textId="77777777" w:rsidR="00621086" w:rsidRPr="001D5AA5" w:rsidRDefault="00621086" w:rsidP="0002207D">
      <w:pPr>
        <w:overflowPunct w:val="0"/>
        <w:spacing w:beforeLines="100" w:before="240"/>
        <w:textAlignment w:val="baseline"/>
        <w:rPr>
          <w:sz w:val="20"/>
          <w:szCs w:val="20"/>
          <w:lang w:eastAsia="en-GB"/>
        </w:rPr>
      </w:pPr>
      <w:r>
        <w:rPr>
          <w:lang w:eastAsia="en-GB"/>
        </w:rPr>
        <w:t xml:space="preserve">In resource allocation mode 2, the higher layer can request the UE to determine a subset of resources from which the higher layer will select resources for PSSCH/PSCCH transmission. To trigger this procedure, in slot </w:t>
      </w:r>
      <w:r>
        <w:rPr>
          <w:i/>
          <w:lang w:eastAsia="en-GB"/>
        </w:rPr>
        <w:t>n,</w:t>
      </w:r>
      <w:r>
        <w:rPr>
          <w:lang w:eastAsia="en-GB"/>
        </w:rPr>
        <w:t xml:space="preserve"> the higher layer provides the following parameters for this PSSCH/PSCCH transmission:</w:t>
      </w:r>
    </w:p>
    <w:p w14:paraId="15A3E9A9" w14:textId="77777777" w:rsidR="00621086" w:rsidRDefault="00621086" w:rsidP="00621086">
      <w:pPr>
        <w:jc w:val="center"/>
        <w:rPr>
          <w:b/>
          <w:noProof/>
          <w:color w:val="FF0000"/>
          <w:sz w:val="28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3713354F" w14:textId="77777777" w:rsidR="0002207D" w:rsidRPr="0002207D" w:rsidRDefault="0002207D" w:rsidP="0002207D">
      <w:pPr>
        <w:pStyle w:val="B1"/>
        <w:rPr>
          <w:sz w:val="21"/>
        </w:rPr>
      </w:pPr>
      <w:r w:rsidRPr="0002207D">
        <w:rPr>
          <w:sz w:val="21"/>
        </w:rPr>
        <w:t>-</w:t>
      </w:r>
      <w:r w:rsidRPr="0002207D">
        <w:rPr>
          <w:sz w:val="21"/>
        </w:rPr>
        <w:tab/>
        <w:t xml:space="preserve">if the higher layer requests </w:t>
      </w:r>
      <w:r w:rsidRPr="0002207D">
        <w:rPr>
          <w:sz w:val="21"/>
          <w:lang w:eastAsia="en-GB"/>
        </w:rPr>
        <w:t>the UE to determine a subset of resources from which the higher layer will select resources for PSSCH/PSCCH transmission</w:t>
      </w:r>
      <w:r w:rsidRPr="0002207D">
        <w:rPr>
          <w:sz w:val="21"/>
        </w:rPr>
        <w:t xml:space="preserve"> as part of re-evaluation or pre-emption procedure, the higher layer provides a set of resources </w:t>
      </w:r>
      <m:oMath>
        <m:r>
          <w:rPr>
            <w:rFonts w:ascii="Cambria Math" w:hAnsi="Cambria Math"/>
            <w:sz w:val="21"/>
          </w:rPr>
          <m:t>(</m:t>
        </m:r>
        <m:sSub>
          <m:sSubPr>
            <m:ctrlPr>
              <w:rPr>
                <w:rFonts w:ascii="Cambria Math" w:hAnsi="Cambria Math"/>
                <w:i/>
                <w:sz w:val="21"/>
                <w:lang w:val="x-none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r</m:t>
            </m:r>
          </m:e>
          <m:sub>
            <m:r>
              <w:rPr>
                <w:rFonts w:ascii="Cambria Math" w:hAnsi="Cambria Math"/>
                <w:sz w:val="21"/>
              </w:rPr>
              <m:t>0</m:t>
            </m:r>
          </m:sub>
        </m:sSub>
        <m:r>
          <w:rPr>
            <w:rFonts w:ascii="Cambria Math" w:hAnsi="Cambria Math"/>
            <w:sz w:val="21"/>
          </w:rPr>
          <m:t>,</m:t>
        </m:r>
        <m:sSub>
          <m:sSubPr>
            <m:ctrlPr>
              <w:rPr>
                <w:rFonts w:ascii="Cambria Math" w:hAnsi="Cambria Math"/>
                <w:i/>
                <w:sz w:val="21"/>
                <w:lang w:val="x-none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r</m:t>
            </m:r>
          </m:e>
          <m:sub>
            <m:r>
              <w:rPr>
                <w:rFonts w:ascii="Cambria Math" w:hAnsi="Cambria Math"/>
                <w:sz w:val="21"/>
              </w:rPr>
              <m:t>1</m:t>
            </m:r>
          </m:sub>
        </m:sSub>
        <m:r>
          <w:rPr>
            <w:rFonts w:ascii="Cambria Math" w:hAnsi="Cambria Math"/>
            <w:sz w:val="21"/>
          </w:rPr>
          <m:t>,</m:t>
        </m:r>
        <m:sSub>
          <m:sSubPr>
            <m:ctrlPr>
              <w:rPr>
                <w:rFonts w:ascii="Cambria Math" w:hAnsi="Cambria Math"/>
                <w:i/>
                <w:sz w:val="21"/>
                <w:lang w:val="x-none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r</m:t>
            </m:r>
          </m:e>
          <m:sub>
            <m:r>
              <w:rPr>
                <w:rFonts w:ascii="Cambria Math" w:hAnsi="Cambria Math"/>
                <w:sz w:val="21"/>
              </w:rPr>
              <m:t>2</m:t>
            </m:r>
          </m:sub>
        </m:sSub>
        <m:r>
          <w:rPr>
            <w:rFonts w:ascii="Cambria Math" w:hAnsi="Cambria Math"/>
            <w:sz w:val="21"/>
          </w:rPr>
          <m:t xml:space="preserve">,…) </m:t>
        </m:r>
      </m:oMath>
      <w:r w:rsidRPr="0002207D">
        <w:rPr>
          <w:sz w:val="21"/>
        </w:rPr>
        <w:t xml:space="preserve">which may be subject to re-evaluation and a set of resources </w:t>
      </w:r>
      <m:oMath>
        <m:r>
          <w:rPr>
            <w:rFonts w:ascii="Cambria Math" w:hAnsi="Cambria Math"/>
            <w:sz w:val="21"/>
          </w:rPr>
          <m:t>(</m:t>
        </m:r>
        <m:sSubSup>
          <m:sSubSupPr>
            <m:ctrlPr>
              <w:rPr>
                <w:rFonts w:ascii="Cambria Math" w:hAnsi="Cambria Math"/>
                <w:i/>
                <w:sz w:val="21"/>
                <w:lang w:val="x-none"/>
              </w:rPr>
            </m:ctrlPr>
          </m:sSubSupPr>
          <m:e>
            <m:r>
              <w:rPr>
                <w:rFonts w:ascii="Cambria Math" w:hAnsi="Cambria Math"/>
                <w:sz w:val="21"/>
              </w:rPr>
              <m:t>r</m:t>
            </m:r>
          </m:e>
          <m:sub>
            <m:r>
              <w:rPr>
                <w:rFonts w:ascii="Cambria Math" w:hAnsi="Cambria Math"/>
                <w:sz w:val="21"/>
              </w:rPr>
              <m:t>0</m:t>
            </m:r>
          </m:sub>
          <m:sup>
            <m:r>
              <w:rPr>
                <w:rFonts w:ascii="Cambria Math" w:hAnsi="Cambria Math"/>
                <w:sz w:val="21"/>
              </w:rPr>
              <m:t>'</m:t>
            </m:r>
          </m:sup>
        </m:sSubSup>
        <m:r>
          <w:rPr>
            <w:rFonts w:ascii="Cambria Math" w:hAnsi="Cambria Math"/>
            <w:sz w:val="21"/>
          </w:rPr>
          <m:t>,</m:t>
        </m:r>
        <m:sSubSup>
          <m:sSubSupPr>
            <m:ctrlPr>
              <w:rPr>
                <w:rFonts w:ascii="Cambria Math" w:hAnsi="Cambria Math"/>
                <w:i/>
                <w:sz w:val="21"/>
                <w:lang w:val="x-none"/>
              </w:rPr>
            </m:ctrlPr>
          </m:sSubSupPr>
          <m:e>
            <m:r>
              <w:rPr>
                <w:rFonts w:ascii="Cambria Math" w:hAnsi="Cambria Math"/>
                <w:sz w:val="21"/>
              </w:rPr>
              <m:t>r</m:t>
            </m:r>
          </m:e>
          <m:sub>
            <m:r>
              <w:rPr>
                <w:rFonts w:ascii="Cambria Math" w:hAnsi="Cambria Math"/>
                <w:sz w:val="21"/>
              </w:rPr>
              <m:t>1</m:t>
            </m:r>
          </m:sub>
          <m:sup>
            <m:r>
              <w:rPr>
                <w:rFonts w:ascii="Cambria Math" w:hAnsi="Cambria Math"/>
                <w:sz w:val="21"/>
              </w:rPr>
              <m:t>'</m:t>
            </m:r>
          </m:sup>
        </m:sSubSup>
        <m:r>
          <w:rPr>
            <w:rFonts w:ascii="Cambria Math" w:hAnsi="Cambria Math"/>
            <w:sz w:val="21"/>
          </w:rPr>
          <m:t>,</m:t>
        </m:r>
        <m:sSubSup>
          <m:sSubSupPr>
            <m:ctrlPr>
              <w:rPr>
                <w:rFonts w:ascii="Cambria Math" w:hAnsi="Cambria Math"/>
                <w:i/>
                <w:sz w:val="21"/>
                <w:lang w:val="x-none"/>
              </w:rPr>
            </m:ctrlPr>
          </m:sSubSupPr>
          <m:e>
            <m:r>
              <w:rPr>
                <w:rFonts w:ascii="Cambria Math" w:hAnsi="Cambria Math"/>
                <w:sz w:val="21"/>
              </w:rPr>
              <m:t>r</m:t>
            </m:r>
          </m:e>
          <m:sub>
            <m:r>
              <w:rPr>
                <w:rFonts w:ascii="Cambria Math" w:hAnsi="Cambria Math"/>
                <w:sz w:val="21"/>
              </w:rPr>
              <m:t>2</m:t>
            </m:r>
          </m:sub>
          <m:sup>
            <m:r>
              <w:rPr>
                <w:rFonts w:ascii="Cambria Math" w:hAnsi="Cambria Math"/>
                <w:sz w:val="21"/>
              </w:rPr>
              <m:t>'</m:t>
            </m:r>
          </m:sup>
        </m:sSubSup>
        <m:r>
          <w:rPr>
            <w:rFonts w:ascii="Cambria Math" w:hAnsi="Cambria Math"/>
            <w:sz w:val="21"/>
          </w:rPr>
          <m:t xml:space="preserve">,…) </m:t>
        </m:r>
      </m:oMath>
      <w:r w:rsidRPr="0002207D">
        <w:rPr>
          <w:sz w:val="21"/>
        </w:rPr>
        <w:t>which may be subject to pre-emption.</w:t>
      </w:r>
    </w:p>
    <w:p w14:paraId="1B419435" w14:textId="7F7F0618" w:rsidR="0002207D" w:rsidRPr="0002207D" w:rsidRDefault="0002207D" w:rsidP="0002207D">
      <w:pPr>
        <w:pStyle w:val="B2"/>
        <w:rPr>
          <w:rFonts w:eastAsiaTheme="minorHAnsi"/>
        </w:rPr>
      </w:pPr>
      <w:r w:rsidRPr="0002207D">
        <w:rPr>
          <w:sz w:val="21"/>
        </w:rPr>
        <w:t>-</w:t>
      </w:r>
      <w:r w:rsidRPr="0002207D">
        <w:rPr>
          <w:sz w:val="21"/>
        </w:rPr>
        <w:tab/>
      </w:r>
      <w:r w:rsidRPr="0002207D">
        <w:rPr>
          <w:rFonts w:eastAsiaTheme="minorHAnsi"/>
          <w:sz w:val="21"/>
        </w:rPr>
        <w:t xml:space="preserve">it is up to UE implementation </w:t>
      </w:r>
      <w:r w:rsidRPr="0002207D">
        <w:rPr>
          <w:sz w:val="21"/>
        </w:rPr>
        <w:t xml:space="preserve">to determine the subset of resources as requested by higher layers before or after the slot </w:t>
      </w:r>
      <m:oMath>
        <m:sSubSup>
          <m:sSubSupPr>
            <m:ctrlPr>
              <w:rPr>
                <w:rFonts w:ascii="Cambria Math" w:hAnsi="Cambria Math"/>
                <w:i/>
                <w:sz w:val="21"/>
                <w:lang w:val="x-none" w:eastAsia="en-US"/>
              </w:rPr>
            </m:ctrlPr>
          </m:sSubSupPr>
          <m:e>
            <m:r>
              <w:rPr>
                <w:rFonts w:ascii="Cambria Math" w:hAnsi="Cambria Math"/>
                <w:sz w:val="21"/>
              </w:rPr>
              <m:t>r</m:t>
            </m:r>
          </m:e>
          <m:sub>
            <m:r>
              <w:rPr>
                <w:rFonts w:ascii="Cambria Math" w:hAnsi="Cambria Math"/>
                <w:sz w:val="21"/>
              </w:rPr>
              <m:t>i</m:t>
            </m:r>
          </m:sub>
          <m:sup>
            <m:r>
              <w:rPr>
                <w:rFonts w:ascii="Cambria Math" w:hAnsi="Cambria Math"/>
                <w:sz w:val="21"/>
              </w:rPr>
              <m:t>''</m:t>
            </m:r>
          </m:sup>
        </m:sSubSup>
      </m:oMath>
      <w:r w:rsidRPr="0002207D">
        <w:rPr>
          <w:sz w:val="21"/>
        </w:rPr>
        <w:t xml:space="preserve"> - </w:t>
      </w:r>
      <m:oMath>
        <m:sSub>
          <m:sSubPr>
            <m:ctrlPr>
              <w:rPr>
                <w:rFonts w:ascii="Cambria Math" w:hAnsi="Cambria Math"/>
                <w:i/>
                <w:sz w:val="21"/>
                <w:lang w:val="x-none" w:eastAsia="en-US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T</m:t>
            </m:r>
          </m:e>
          <m:sub>
            <m:r>
              <w:rPr>
                <w:rFonts w:ascii="Cambria Math" w:hAnsi="Cambria Math"/>
                <w:sz w:val="21"/>
              </w:rPr>
              <m:t>3</m:t>
            </m:r>
          </m:sub>
        </m:sSub>
      </m:oMath>
      <w:r w:rsidRPr="0002207D">
        <w:rPr>
          <w:sz w:val="21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  <w:sz w:val="21"/>
                <w:lang w:val="x-none" w:eastAsia="en-US"/>
              </w:rPr>
            </m:ctrlPr>
          </m:sSubSupPr>
          <m:e>
            <m:r>
              <w:rPr>
                <w:rFonts w:ascii="Cambria Math" w:hAnsi="Cambria Math"/>
                <w:sz w:val="21"/>
              </w:rPr>
              <m:t>r</m:t>
            </m:r>
          </m:e>
          <m:sub>
            <m:r>
              <w:rPr>
                <w:rFonts w:ascii="Cambria Math" w:hAnsi="Cambria Math"/>
                <w:sz w:val="21"/>
              </w:rPr>
              <m:t>i</m:t>
            </m:r>
          </m:sub>
          <m:sup>
            <m:r>
              <w:rPr>
                <w:rFonts w:ascii="Cambria Math" w:hAnsi="Cambria Math"/>
                <w:sz w:val="21"/>
              </w:rPr>
              <m:t>''</m:t>
            </m:r>
          </m:sup>
        </m:sSubSup>
      </m:oMath>
      <w:r w:rsidRPr="0002207D">
        <w:rPr>
          <w:sz w:val="21"/>
        </w:rPr>
        <w:t xml:space="preserve"> is the slot with the smallest slot index among </w:t>
      </w:r>
      <m:oMath>
        <m:r>
          <w:rPr>
            <w:rFonts w:ascii="Cambria Math" w:hAnsi="Cambria Math"/>
            <w:sz w:val="21"/>
          </w:rPr>
          <w:lastRenderedPageBreak/>
          <m:t>(</m:t>
        </m:r>
        <m:sSub>
          <m:sSubPr>
            <m:ctrlPr>
              <w:rPr>
                <w:rFonts w:ascii="Cambria Math" w:hAnsi="Cambria Math"/>
                <w:i/>
                <w:sz w:val="21"/>
                <w:lang w:val="x-none" w:eastAsia="en-US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r</m:t>
            </m:r>
          </m:e>
          <m:sub>
            <m:r>
              <w:rPr>
                <w:rFonts w:ascii="Cambria Math" w:hAnsi="Cambria Math"/>
                <w:sz w:val="21"/>
              </w:rPr>
              <m:t>0</m:t>
            </m:r>
          </m:sub>
        </m:sSub>
        <m:r>
          <w:rPr>
            <w:rFonts w:ascii="Cambria Math" w:hAnsi="Cambria Math"/>
            <w:sz w:val="21"/>
          </w:rPr>
          <m:t>,</m:t>
        </m:r>
        <m:sSub>
          <m:sSubPr>
            <m:ctrlPr>
              <w:rPr>
                <w:rFonts w:ascii="Cambria Math" w:hAnsi="Cambria Math"/>
                <w:i/>
                <w:sz w:val="21"/>
                <w:lang w:val="x-none" w:eastAsia="en-US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r</m:t>
            </m:r>
          </m:e>
          <m:sub>
            <m:r>
              <w:rPr>
                <w:rFonts w:ascii="Cambria Math" w:hAnsi="Cambria Math"/>
                <w:sz w:val="21"/>
              </w:rPr>
              <m:t>1</m:t>
            </m:r>
          </m:sub>
        </m:sSub>
        <m:r>
          <w:rPr>
            <w:rFonts w:ascii="Cambria Math" w:hAnsi="Cambria Math"/>
            <w:sz w:val="21"/>
          </w:rPr>
          <m:t>,</m:t>
        </m:r>
        <m:sSub>
          <m:sSubPr>
            <m:ctrlPr>
              <w:rPr>
                <w:rFonts w:ascii="Cambria Math" w:hAnsi="Cambria Math"/>
                <w:i/>
                <w:sz w:val="21"/>
                <w:lang w:val="x-none" w:eastAsia="en-US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r</m:t>
            </m:r>
          </m:e>
          <m:sub>
            <m:r>
              <w:rPr>
                <w:rFonts w:ascii="Cambria Math" w:hAnsi="Cambria Math"/>
                <w:sz w:val="21"/>
              </w:rPr>
              <m:t>2</m:t>
            </m:r>
          </m:sub>
        </m:sSub>
        <m:r>
          <w:rPr>
            <w:rFonts w:ascii="Cambria Math" w:hAnsi="Cambria Math"/>
            <w:sz w:val="21"/>
          </w:rPr>
          <m:t xml:space="preserve">,…) </m:t>
        </m:r>
      </m:oMath>
      <w:r w:rsidRPr="0002207D">
        <w:rPr>
          <w:sz w:val="21"/>
        </w:rPr>
        <w:t xml:space="preserve">and </w:t>
      </w:r>
      <m:oMath>
        <m:r>
          <w:rPr>
            <w:rFonts w:ascii="Cambria Math" w:hAnsi="Cambria Math"/>
            <w:sz w:val="21"/>
          </w:rPr>
          <m:t>(</m:t>
        </m:r>
        <m:sSubSup>
          <m:sSubSupPr>
            <m:ctrlPr>
              <w:rPr>
                <w:rFonts w:ascii="Cambria Math" w:hAnsi="Cambria Math"/>
                <w:i/>
                <w:sz w:val="21"/>
                <w:lang w:val="x-none" w:eastAsia="en-US"/>
              </w:rPr>
            </m:ctrlPr>
          </m:sSubSupPr>
          <m:e>
            <m:r>
              <w:rPr>
                <w:rFonts w:ascii="Cambria Math" w:hAnsi="Cambria Math"/>
                <w:sz w:val="21"/>
              </w:rPr>
              <m:t>r</m:t>
            </m:r>
          </m:e>
          <m:sub>
            <m:r>
              <w:rPr>
                <w:rFonts w:ascii="Cambria Math" w:hAnsi="Cambria Math"/>
                <w:sz w:val="21"/>
              </w:rPr>
              <m:t>0</m:t>
            </m:r>
          </m:sub>
          <m:sup>
            <m:r>
              <w:rPr>
                <w:rFonts w:ascii="Cambria Math" w:hAnsi="Cambria Math"/>
                <w:sz w:val="21"/>
              </w:rPr>
              <m:t>'</m:t>
            </m:r>
          </m:sup>
        </m:sSubSup>
        <m:r>
          <w:rPr>
            <w:rFonts w:ascii="Cambria Math" w:hAnsi="Cambria Math"/>
            <w:sz w:val="21"/>
          </w:rPr>
          <m:t>,</m:t>
        </m:r>
        <m:sSubSup>
          <m:sSubSupPr>
            <m:ctrlPr>
              <w:rPr>
                <w:rFonts w:ascii="Cambria Math" w:hAnsi="Cambria Math"/>
                <w:i/>
                <w:sz w:val="21"/>
                <w:lang w:val="x-none" w:eastAsia="en-US"/>
              </w:rPr>
            </m:ctrlPr>
          </m:sSubSupPr>
          <m:e>
            <m:r>
              <w:rPr>
                <w:rFonts w:ascii="Cambria Math" w:hAnsi="Cambria Math"/>
                <w:sz w:val="21"/>
              </w:rPr>
              <m:t>r</m:t>
            </m:r>
          </m:e>
          <m:sub>
            <m:r>
              <w:rPr>
                <w:rFonts w:ascii="Cambria Math" w:hAnsi="Cambria Math"/>
                <w:sz w:val="21"/>
              </w:rPr>
              <m:t>1</m:t>
            </m:r>
          </m:sub>
          <m:sup>
            <m:r>
              <w:rPr>
                <w:rFonts w:ascii="Cambria Math" w:hAnsi="Cambria Math"/>
                <w:sz w:val="21"/>
              </w:rPr>
              <m:t>'</m:t>
            </m:r>
          </m:sup>
        </m:sSubSup>
        <m:r>
          <w:rPr>
            <w:rFonts w:ascii="Cambria Math" w:hAnsi="Cambria Math"/>
            <w:sz w:val="21"/>
          </w:rPr>
          <m:t>,</m:t>
        </m:r>
        <m:sSubSup>
          <m:sSubSupPr>
            <m:ctrlPr>
              <w:rPr>
                <w:rFonts w:ascii="Cambria Math" w:hAnsi="Cambria Math"/>
                <w:i/>
                <w:sz w:val="21"/>
                <w:lang w:val="x-none" w:eastAsia="en-US"/>
              </w:rPr>
            </m:ctrlPr>
          </m:sSubSupPr>
          <m:e>
            <m:r>
              <w:rPr>
                <w:rFonts w:ascii="Cambria Math" w:hAnsi="Cambria Math"/>
                <w:sz w:val="21"/>
              </w:rPr>
              <m:t>r</m:t>
            </m:r>
          </m:e>
          <m:sub>
            <m:r>
              <w:rPr>
                <w:rFonts w:ascii="Cambria Math" w:hAnsi="Cambria Math"/>
                <w:sz w:val="21"/>
              </w:rPr>
              <m:t>2</m:t>
            </m:r>
          </m:sub>
          <m:sup>
            <m:r>
              <w:rPr>
                <w:rFonts w:ascii="Cambria Math" w:hAnsi="Cambria Math"/>
                <w:sz w:val="21"/>
              </w:rPr>
              <m:t>'</m:t>
            </m:r>
          </m:sup>
        </m:sSubSup>
        <m:r>
          <w:rPr>
            <w:rFonts w:ascii="Cambria Math" w:hAnsi="Cambria Math"/>
            <w:sz w:val="21"/>
          </w:rPr>
          <m:t xml:space="preserve">,…) </m:t>
        </m:r>
      </m:oMath>
      <w:r w:rsidRPr="0002207D">
        <w:rPr>
          <w:sz w:val="21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sz w:val="21"/>
                <w:lang w:val="x-none" w:eastAsia="en-US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T</m:t>
            </m:r>
          </m:e>
          <m:sub>
            <m:r>
              <w:rPr>
                <w:rFonts w:ascii="Cambria Math" w:hAnsi="Cambria Math"/>
                <w:sz w:val="21"/>
              </w:rPr>
              <m:t>3</m:t>
            </m:r>
          </m:sub>
        </m:sSub>
      </m:oMath>
      <w:r w:rsidRPr="0002207D">
        <w:rPr>
          <w:sz w:val="21"/>
        </w:rPr>
        <w:t xml:space="preserve"> is equal to </w:t>
      </w:r>
      <m:oMath>
        <m:sSubSup>
          <m:sSubSupPr>
            <m:ctrlPr>
              <w:rPr>
                <w:rFonts w:ascii="Cambria Math" w:hAnsi="Cambria Math"/>
                <w:i/>
                <w:sz w:val="21"/>
                <w:lang w:val="x-none" w:eastAsia="en-US"/>
              </w:rPr>
            </m:ctrlPr>
          </m:sSubSupPr>
          <m:e>
            <m:r>
              <w:rPr>
                <w:rFonts w:ascii="Cambria Math" w:hAnsi="Cambria Math"/>
                <w:sz w:val="21"/>
              </w:rPr>
              <m:t>T</m:t>
            </m:r>
          </m:e>
          <m:sub>
            <m:r>
              <w:rPr>
                <w:rFonts w:ascii="Cambria Math" w:hAnsi="Cambria Math"/>
                <w:sz w:val="21"/>
              </w:rPr>
              <m:t>proc,1</m:t>
            </m:r>
          </m:sub>
          <m:sup>
            <m:r>
              <w:rPr>
                <w:rFonts w:ascii="Cambria Math" w:hAnsi="Cambria Math"/>
                <w:sz w:val="21"/>
              </w:rPr>
              <m:t>SL</m:t>
            </m:r>
          </m:sup>
        </m:sSubSup>
      </m:oMath>
      <w:r w:rsidRPr="0002207D">
        <w:rPr>
          <w:sz w:val="21"/>
        </w:rPr>
        <w:t xml:space="preserve">, </w:t>
      </w:r>
      <w:r w:rsidRPr="0002207D">
        <w:rPr>
          <w:iCs/>
          <w:sz w:val="21"/>
          <w:szCs w:val="22"/>
        </w:rPr>
        <w:t>where</w:t>
      </w:r>
      <w:r w:rsidRPr="0002207D">
        <w:rPr>
          <w:i/>
          <w:iCs/>
          <w:sz w:val="21"/>
          <w:szCs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sz w:val="21"/>
                <w:szCs w:val="22"/>
                <w:lang w:val="x-none" w:eastAsia="en-US"/>
              </w:rPr>
            </m:ctrlPr>
          </m:sSubSupPr>
          <m:e>
            <m:r>
              <w:rPr>
                <w:rFonts w:ascii="Cambria Math" w:hAnsi="Cambria Math"/>
                <w:sz w:val="21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1"/>
                <w:szCs w:val="22"/>
              </w:rPr>
              <m:t>proc,1</m:t>
            </m:r>
          </m:sub>
          <m:sup>
            <m:r>
              <w:rPr>
                <w:rFonts w:ascii="Cambria Math" w:hAnsi="Cambria Math"/>
                <w:sz w:val="21"/>
                <w:szCs w:val="22"/>
              </w:rPr>
              <m:t>SL</m:t>
            </m:r>
          </m:sup>
        </m:sSubSup>
        <m:r>
          <w:rPr>
            <w:rFonts w:ascii="Cambria Math" w:hAnsi="Cambria Math"/>
            <w:sz w:val="21"/>
            <w:szCs w:val="22"/>
          </w:rPr>
          <m:t xml:space="preserve"> </m:t>
        </m:r>
      </m:oMath>
      <w:r w:rsidRPr="0002207D">
        <w:rPr>
          <w:i/>
          <w:iCs/>
          <w:sz w:val="21"/>
          <w:szCs w:val="22"/>
        </w:rPr>
        <w:t> </w:t>
      </w:r>
      <w:r w:rsidRPr="0002207D">
        <w:rPr>
          <w:iCs/>
          <w:sz w:val="21"/>
          <w:szCs w:val="22"/>
        </w:rPr>
        <w:t>is defined in slots in Table 8.1.4-2 where</w:t>
      </w:r>
      <w:r w:rsidRPr="0002207D">
        <w:rPr>
          <w:i/>
          <w:iCs/>
          <w:sz w:val="21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1"/>
                <w:szCs w:val="22"/>
                <w:lang w:val="x-none" w:eastAsia="en-US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</w:rPr>
              <m:t>μ</m:t>
            </m:r>
          </m:e>
          <m:sub>
            <m:r>
              <w:rPr>
                <w:rFonts w:ascii="Cambria Math" w:hAnsi="Cambria Math"/>
                <w:sz w:val="21"/>
                <w:szCs w:val="22"/>
              </w:rPr>
              <m:t>SL</m:t>
            </m:r>
          </m:sub>
        </m:sSub>
      </m:oMath>
      <w:r w:rsidRPr="0002207D">
        <w:rPr>
          <w:i/>
          <w:iCs/>
          <w:sz w:val="21"/>
          <w:szCs w:val="22"/>
        </w:rPr>
        <w:t xml:space="preserve"> </w:t>
      </w:r>
      <w:r w:rsidRPr="0002207D">
        <w:rPr>
          <w:iCs/>
          <w:sz w:val="21"/>
          <w:szCs w:val="22"/>
        </w:rPr>
        <w:t>is the SCS configuration of the SL BWP.</w:t>
      </w:r>
    </w:p>
    <w:p w14:paraId="2E32074A" w14:textId="77777777" w:rsidR="00920A71" w:rsidRPr="00512B76" w:rsidRDefault="00920A71" w:rsidP="00920A71">
      <w:pPr>
        <w:pStyle w:val="ListParagraph"/>
        <w:numPr>
          <w:ilvl w:val="0"/>
          <w:numId w:val="21"/>
        </w:numPr>
        <w:ind w:firstLineChars="0"/>
        <w:rPr>
          <w:ins w:id="71" w:author="huawei" w:date="2020-08-07T19:45:00Z"/>
          <w:b/>
          <w:noProof/>
          <w:color w:val="FF0000"/>
          <w:sz w:val="28"/>
        </w:rPr>
      </w:pPr>
      <w:ins w:id="72" w:author="huawei" w:date="2020-08-07T19:45:00Z">
        <w:r>
          <w:t xml:space="preserve">the higher layer provides a set of resources </w:t>
        </w:r>
        <m:oMath>
          <m:r>
            <w:rPr>
              <w:rFonts w:ascii="Cambria Math" w:hAnsi="Cambria Math"/>
            </w:rPr>
            <m:t>(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e>
          </m:acc>
          <m:r>
            <w:rPr>
              <w:rFonts w:ascii="Cambria Math" w:hAnsi="Cambria Math"/>
            </w:rPr>
            <m:t>,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e>
          </m:acc>
          <m:r>
            <w:rPr>
              <w:rFonts w:ascii="Cambria Math" w:hAnsi="Cambria Math"/>
            </w:rPr>
            <m:t>,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e>
          </m:acc>
          <m:r>
            <w:rPr>
              <w:rFonts w:ascii="Cambria Math" w:hAnsi="Cambria Math"/>
            </w:rPr>
            <m:t xml:space="preserve">,…) </m:t>
          </m:r>
        </m:oMath>
        <w:r>
          <w:t xml:space="preserve">which were selected before </w:t>
        </w:r>
        <m:oMath>
          <m:r>
            <w:rPr>
              <w:rFonts w:ascii="Cambria Math" w:hAnsi="Cambria Math"/>
              <w:lang w:eastAsia="zh-CN"/>
            </w:rPr>
            <m:t>n</m:t>
          </m:r>
        </m:oMath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for PSSCH/PSCCH transmission.</w:t>
        </w:r>
      </w:ins>
    </w:p>
    <w:p w14:paraId="77CF76B1" w14:textId="77777777" w:rsidR="00621086" w:rsidRPr="009B0C19" w:rsidRDefault="00621086" w:rsidP="00621086">
      <w:pPr>
        <w:overflowPunct w:val="0"/>
        <w:textAlignment w:val="baseline"/>
        <w:rPr>
          <w:rFonts w:eastAsia="Malgun Gothic"/>
          <w:lang w:eastAsia="ko-KR"/>
        </w:rPr>
      </w:pPr>
      <w:r w:rsidRPr="009B0C19">
        <w:rPr>
          <w:rFonts w:eastAsia="Malgun Gothic"/>
          <w:lang w:eastAsia="ko-KR"/>
        </w:rPr>
        <w:t>T</w:t>
      </w:r>
      <w:r w:rsidRPr="009B0C19">
        <w:rPr>
          <w:rFonts w:eastAsia="Malgun Gothic" w:hint="eastAsia"/>
          <w:lang w:eastAsia="ko-KR"/>
        </w:rPr>
        <w:t xml:space="preserve">he </w:t>
      </w:r>
      <w:r w:rsidRPr="009B0C19">
        <w:rPr>
          <w:rFonts w:eastAsia="Malgun Gothic"/>
          <w:lang w:eastAsia="ko-KR"/>
        </w:rPr>
        <w:t>following</w:t>
      </w:r>
      <w:r w:rsidRPr="009B0C19">
        <w:rPr>
          <w:rFonts w:eastAsia="Malgun Gothic" w:hint="eastAsia"/>
          <w:lang w:eastAsia="ko-KR"/>
        </w:rPr>
        <w:t xml:space="preserve"> steps are used:</w:t>
      </w:r>
    </w:p>
    <w:p w14:paraId="6D096EB1" w14:textId="77777777" w:rsidR="00621086" w:rsidRDefault="00621086" w:rsidP="00621086">
      <w:pPr>
        <w:jc w:val="center"/>
        <w:rPr>
          <w:b/>
          <w:noProof/>
          <w:color w:val="FF0000"/>
          <w:sz w:val="28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1DE86906" w14:textId="77777777" w:rsidR="00621086" w:rsidRDefault="00621086" w:rsidP="00621086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6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  <w:t xml:space="preserve">The UE shall exclude any candidate single-slot resource </w:t>
      </w:r>
      <m:oMath>
        <m:sSub>
          <m:sSubPr>
            <m:ctrlPr>
              <w:rPr>
                <w:rFonts w:ascii="Cambria Math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m:ctrlPr>
              <w:rPr>
                <w:rFonts w:ascii="Cambria Math" w:hAnsi="Cambria Math"/>
                <w:lang w:val="x-none" w:eastAsia="en-GB"/>
              </w:rPr>
            </m:ctrlPr>
          </m:sub>
        </m:sSub>
      </m:oMath>
      <w:r>
        <w:rPr>
          <w:rFonts w:eastAsia="Malgun Gothic"/>
          <w:lang w:eastAsia="ko-KR"/>
        </w:rPr>
        <w:t xml:space="preserve"> from the set </w:t>
      </w:r>
      <m:oMath>
        <m:sSub>
          <m:sSubPr>
            <m:ctrlPr>
              <w:rPr>
                <w:rFonts w:ascii="Cambria Math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>
        <w:rPr>
          <w:rFonts w:eastAsia="Malgun Gothic"/>
          <w:lang w:eastAsia="ko-KR"/>
        </w:rPr>
        <w:t xml:space="preserve"> if it meets all the following conditions:</w:t>
      </w:r>
    </w:p>
    <w:p w14:paraId="7811D43B" w14:textId="77777777" w:rsidR="00621086" w:rsidRDefault="00621086" w:rsidP="00621086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a)</w:t>
      </w:r>
      <w:r>
        <w:rPr>
          <w:rFonts w:eastAsia="Malgun Gothic"/>
          <w:lang w:eastAsia="ko-KR"/>
        </w:rPr>
        <w:tab/>
        <w:t xml:space="preserve">the UE receives an SCI format 1-A in slot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rPr>
          <w:rFonts w:eastAsia="Malgun Gothic"/>
          <w:lang w:eastAsia="ko-KR"/>
        </w:rPr>
        <w:t xml:space="preserve">, and "Resource reservation period" field, if present, and "Priority" field in the received SCI format 1-A indicate the values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rsvp_RX</m:t>
            </m:r>
            <m:ctrlPr>
              <w:rPr>
                <w:rFonts w:ascii="Cambria Math" w:hAnsi="Cambria Math"/>
                <w:lang w:val="x-none"/>
              </w:rPr>
            </m:ctrlPr>
          </m:sub>
        </m:sSub>
      </m:oMath>
      <w:r>
        <w:rPr>
          <w:rFonts w:eastAsia="Malgun Gothic"/>
          <w:lang w:eastAsia="ko-KR"/>
        </w:rPr>
        <w:t xml:space="preserve"> and </w:t>
      </w:r>
      <m:oMath>
        <m:r>
          <w:rPr>
            <w:rFonts w:ascii="Cambria Math"/>
          </w:rPr>
          <m:t>pri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w:rPr>
                <w:rFonts w:ascii="Cambria Math"/>
              </w:rPr>
              <m:t>RX</m:t>
            </m:r>
          </m:sub>
        </m:sSub>
      </m:oMath>
      <w:r>
        <w:rPr>
          <w:rFonts w:eastAsia="Malgun Gothic"/>
          <w:lang w:eastAsia="ko-KR"/>
        </w:rPr>
        <w:t xml:space="preserve">, respectively according to Clause </w:t>
      </w:r>
      <w:r>
        <w:rPr>
          <w:rFonts w:eastAsia="Malgun Gothic"/>
          <w:lang w:val="en-US" w:eastAsia="ko-KR"/>
        </w:rPr>
        <w:t>16.4</w:t>
      </w:r>
      <w:r>
        <w:rPr>
          <w:rFonts w:eastAsia="Malgun Gothic"/>
          <w:lang w:eastAsia="ko-KR"/>
        </w:rPr>
        <w:t xml:space="preserve"> in [6, TS 38.213];</w:t>
      </w:r>
    </w:p>
    <w:p w14:paraId="5F07DF75" w14:textId="77777777" w:rsidR="00621086" w:rsidRDefault="00621086" w:rsidP="00621086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b)</w:t>
      </w:r>
      <w:r>
        <w:rPr>
          <w:rFonts w:eastAsia="Malgun Gothic"/>
          <w:lang w:eastAsia="ko-KR"/>
        </w:rPr>
        <w:tab/>
        <w:t xml:space="preserve">the RSRP measurement performed, according to clause 8.4.2.1 for the received SCI format 1-A, is higher than  </w:t>
      </w:r>
      <m:oMath>
        <m:r>
          <w:rPr>
            <w:rFonts w:ascii="Cambria Math"/>
          </w:rPr>
          <m:t>T</m:t>
        </m:r>
        <m: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  <w:lang w:val="x-none"/>
              </w:rPr>
            </m:ctrlPr>
          </m:dPr>
          <m:e>
            <m:r>
              <w:rPr>
                <w:rFonts w:ascii="Cambria Math"/>
              </w:rPr>
              <m:t>pri</m:t>
            </m:r>
            <m:sSub>
              <m:sSub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/>
                  </w:rPr>
                  <m:t>o</m:t>
                </m:r>
              </m:e>
              <m:sub>
                <m:r>
                  <w:rPr>
                    <w:rFonts w:ascii="Cambria Math"/>
                  </w:rPr>
                  <m:t>RX</m:t>
                </m:r>
              </m:sub>
            </m:sSub>
            <m:ctrlPr>
              <w:rPr>
                <w:rFonts w:ascii="Cambria Math" w:hAnsi="Cambria Math"/>
                <w:i/>
                <w:lang w:val="x-none"/>
              </w:rPr>
            </m:ctrlPr>
          </m:e>
        </m:d>
      </m:oMath>
      <w:r>
        <w:rPr>
          <w:rFonts w:eastAsia="Malgun Gothic"/>
          <w:lang w:eastAsia="ko-KR"/>
        </w:rPr>
        <w:t>;</w:t>
      </w:r>
    </w:p>
    <w:p w14:paraId="4C146771" w14:textId="77777777" w:rsidR="00621086" w:rsidRDefault="00621086" w:rsidP="00621086">
      <w:pPr>
        <w:pStyle w:val="B2"/>
      </w:pPr>
      <w:r>
        <w:rPr>
          <w:rFonts w:eastAsia="Malgun Gothic"/>
          <w:lang w:eastAsia="ko-KR"/>
        </w:rPr>
        <w:t>c)</w:t>
      </w:r>
      <w:r>
        <w:rPr>
          <w:rFonts w:eastAsia="Malgun Gothic"/>
          <w:lang w:eastAsia="ko-KR"/>
        </w:rPr>
        <w:tab/>
        <w:t xml:space="preserve">the SCI format received in slot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rPr>
          <w:rFonts w:eastAsia="Malgun Gothic"/>
          <w:lang w:eastAsia="ko-KR"/>
        </w:rPr>
        <w:t xml:space="preserve">or the same SCI format which, if and only if the "Resource reservation period" field is present in the received SCI format 1-A,  is assumed to be received in slot(s)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m+q</m:t>
            </m:r>
            <m:r>
              <m:rPr>
                <m:sty m:val="p"/>
              </m:rPr>
              <w:rPr>
                <w:rFonts w:ascii="Cambria Math" w:hAnsi="Cambria Math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lang w:val="x-none"/>
                  </w:rPr>
                </m:ctrlPr>
              </m:e>
              <m:sub>
                <m:r>
                  <w:rPr>
                    <w:rFonts w:ascii="Cambria Math" w:hAnsi="Cambria Math"/>
                  </w:rPr>
                  <m:t>rsvp</m:t>
                </m:r>
                <m:r>
                  <m:rPr>
                    <m:lit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RX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bSup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rPr>
          <w:rFonts w:eastAsia="Malgun Gothic"/>
          <w:lang w:eastAsia="ko-KR"/>
        </w:rPr>
        <w:t xml:space="preserve"> determines according to clause 8.1.5 the set of resource blocks and slots which overlaps with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x,y+j×</m:t>
            </m:r>
            <m:sSubSup>
              <m:sSub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rsvp_TX</m:t>
                </m:r>
              </m:sub>
              <m:sup>
                <m:r>
                  <w:rPr>
                    <w:rFonts w:ascii="Cambria Math" w:hAnsi="Cambria Math"/>
                  </w:rPr>
                  <m:t>'</m:t>
                </m:r>
              </m:sup>
            </m:sSubSup>
          </m:sub>
        </m:sSub>
      </m:oMath>
      <w:r>
        <w:rPr>
          <w:rFonts w:eastAsia="Malgun Gothic"/>
          <w:lang w:eastAsia="ko-KR"/>
        </w:rPr>
        <w:t xml:space="preserve"> for </w:t>
      </w:r>
      <w:r>
        <w:rPr>
          <w:rFonts w:eastAsia="Malgun Gothic"/>
          <w:i/>
          <w:lang w:eastAsia="ko-KR"/>
        </w:rPr>
        <w:t>q</w:t>
      </w:r>
      <w:r>
        <w:rPr>
          <w:rFonts w:eastAsia="Malgun Gothic"/>
          <w:lang w:eastAsia="ko-KR"/>
        </w:rPr>
        <w:t xml:space="preserve">=1, 2, …, </w:t>
      </w:r>
      <w:r>
        <w:rPr>
          <w:rFonts w:eastAsia="Malgun Gothic"/>
          <w:i/>
          <w:lang w:eastAsia="ko-KR"/>
        </w:rPr>
        <w:t>Q</w:t>
      </w:r>
      <w:r>
        <w:rPr>
          <w:rFonts w:eastAsia="Malgun Gothic"/>
          <w:lang w:eastAsia="ko-KR"/>
        </w:rPr>
        <w:t xml:space="preserve"> and </w:t>
      </w:r>
      <w:r>
        <w:rPr>
          <w:rFonts w:eastAsia="Malgun Gothic"/>
          <w:i/>
          <w:lang w:eastAsia="ko-KR"/>
        </w:rPr>
        <w:t>j=</w:t>
      </w:r>
      <w:r>
        <w:rPr>
          <w:rFonts w:eastAsia="Malgun Gothic"/>
          <w:lang w:eastAsia="ko-KR"/>
        </w:rPr>
        <w:t xml:space="preserve">0, 1, …,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resel</m:t>
            </m:r>
          </m:sub>
        </m:sSub>
        <m:r>
          <w:rPr>
            <w:rFonts w:ascii="Cambria Math" w:hAnsi="Cambria Math"/>
          </w:rPr>
          <m:t>-1</m:t>
        </m:r>
      </m:oMath>
      <w:r>
        <w:rPr>
          <w:rFonts w:eastAsia="Malgun Gothic"/>
          <w:lang w:eastAsia="ko-KR"/>
        </w:rPr>
        <w:t xml:space="preserve">. Here,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lang w:val="x-none"/>
              </w:rPr>
            </m:ctrlPr>
          </m:e>
          <m:sub>
            <m:r>
              <w:rPr>
                <w:rFonts w:ascii="Cambria Math" w:hAnsi="Cambria Math"/>
              </w:rPr>
              <m:t>rsvp</m:t>
            </m:r>
            <m:r>
              <m:rPr>
                <m:lit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</m:oMath>
      <w:r>
        <w:rPr>
          <w:rFonts w:eastAsia="Malgun Gothic"/>
        </w:rPr>
        <w:t xml:space="preserve"> is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rsvp_RX</m:t>
            </m:r>
            <m:ctrlPr>
              <w:rPr>
                <w:rFonts w:ascii="Cambria Math" w:hAnsi="Cambria Math"/>
                <w:lang w:val="x-none"/>
              </w:rPr>
            </m:ctrlPr>
          </m:sub>
        </m:sSub>
      </m:oMath>
      <w:r>
        <w:rPr>
          <w:rFonts w:eastAsia="Malgun Gothic"/>
        </w:rPr>
        <w:t xml:space="preserve"> converted to units of logical slots according to clause 8.1.7,</w:t>
      </w:r>
      <w:r>
        <w:rPr>
          <w:rFonts w:eastAsia="Malgun Gothic"/>
          <w:lang w:eastAsia="ko-KR"/>
        </w:rPr>
        <w:t xml:space="preserve"> </w:t>
      </w:r>
      <m:oMath>
        <m:r>
          <w:rPr>
            <w:rFonts w:ascii="Cambria Math" w:hAnsi="Cambria Math"/>
          </w:rPr>
          <m:t>Q=</m:t>
        </m:r>
        <m:d>
          <m:dPr>
            <m:begChr m:val="⌈"/>
            <m:endChr m:val="⌉"/>
            <m:ctrlPr>
              <w:rPr>
                <w:rFonts w:ascii="Cambria Math" w:hAnsi="Cambria Math"/>
                <w:lang w:val="x-none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x-none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</w:rPr>
                      <m:t>scal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  <w:lang w:val="x-none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rsvp</m:t>
                    </m:r>
                    <m:r>
                      <m:rPr>
                        <m:lit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RX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 xml:space="preserve"> </m:t>
        </m:r>
      </m:oMath>
      <w:r>
        <w:rPr>
          <w:rFonts w:eastAsia="Malgun Gothic"/>
        </w:rPr>
        <w:t xml:space="preserve"> </w:t>
      </w:r>
      <w:r>
        <w:rPr>
          <w:rFonts w:eastAsia="Malgun Gothic"/>
          <w:lang w:eastAsia="ko-KR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rsvp_RX</m:t>
            </m:r>
          </m:sub>
        </m:sSub>
        <m:r>
          <w:rPr>
            <w:rFonts w:ascii="Cambria Math" w:hAnsi="Cambria Math"/>
          </w:rPr>
          <m:t>&lt;</m:t>
        </m:r>
        <m:r>
          <w:rPr>
            <w:rFonts w:ascii="Cambria Math" w:eastAsia="Malgun Gothic" w:hAnsi="Cambria Math"/>
          </w:rPr>
          <m:t xml:space="preserve"> </m:t>
        </m:r>
        <m:sSub>
          <m:sSubPr>
            <m:ctrlPr>
              <w:rPr>
                <w:rFonts w:ascii="Cambria Math" w:eastAsia="Malgun Gothic" w:hAnsi="Cambria Math"/>
                <w:i/>
                <w:lang w:val="x-none"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scal</m:t>
            </m:r>
          </m:sub>
        </m:sSub>
      </m:oMath>
      <w:r>
        <w:rPr>
          <w:rFonts w:eastAsia="Malgun Gothic"/>
          <w:lang w:eastAsia="ko-KR"/>
        </w:rPr>
        <w:t xml:space="preserve"> and </w:t>
      </w:r>
      <m:oMath>
        <m:r>
          <w:rPr>
            <w:rFonts w:ascii="Cambria Math" w:eastAsia="Malgun Gothic" w:hAnsi="Cambria Math"/>
            <w:lang w:eastAsia="ko-KR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val="x-none"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-m≤</m:t>
        </m:r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lang w:val="x-none"/>
              </w:rPr>
            </m:ctrlPr>
          </m:e>
          <m:sub>
            <m:r>
              <w:rPr>
                <w:rFonts w:ascii="Cambria Math" w:hAnsi="Cambria Math"/>
              </w:rPr>
              <m:t>rsvp</m:t>
            </m:r>
            <m:r>
              <m:rPr>
                <m:lit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</m:oMath>
      <w:r>
        <w:rPr>
          <w:rFonts w:eastAsia="Malgun Gothic"/>
          <w:lang w:eastAsia="ko-KR"/>
        </w:rPr>
        <w:t xml:space="preserve">, </w:t>
      </w:r>
      <w:r>
        <w:rPr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sub>
          <m:sup>
            <m:r>
              <w:rPr>
                <w:rFonts w:ascii="Cambria Math" w:hAnsi="Cambria Math"/>
              </w:rPr>
              <m:t>SL</m:t>
            </m:r>
          </m:sup>
        </m:sSubSup>
        <m:r>
          <w:rPr>
            <w:rFonts w:ascii="Cambria Math" w:hAnsi="Cambria Math"/>
          </w:rPr>
          <m:t xml:space="preserve"> = n</m:t>
        </m:r>
      </m:oMath>
      <w:r>
        <w:rPr>
          <w:lang w:eastAsia="zh-CN"/>
        </w:rPr>
        <w:t xml:space="preserve"> if slot n belongs to the set </w:t>
      </w:r>
      <m:oMath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  <m:sup>
                <m:r>
                  <w:rPr>
                    <w:rFonts w:ascii="Cambria Math" w:hAnsi="Cambria Math"/>
                  </w:rPr>
                  <m:t>SL</m:t>
                </m:r>
              </m:sup>
            </m:sSubSup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r>
                  <w:rPr>
                    <w:rFonts w:ascii="Cambria Math" w:hAnsi="Cambria Math"/>
                  </w:rPr>
                  <m:t>SL</m:t>
                </m:r>
              </m:sup>
            </m:sSubSup>
            <m:r>
              <w:rPr>
                <w:rFonts w:ascii="Cambria Math" w:hAnsi="Cambria Math"/>
              </w:rPr>
              <m:t>,...,</m:t>
            </m:r>
            <m:sSubSup>
              <m:sSub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</m:sub>
              <m:sup>
                <m:r>
                  <w:rPr>
                    <w:rFonts w:ascii="Cambria Math" w:hAnsi="Cambria Math"/>
                  </w:rPr>
                  <m:t>SL</m:t>
                </m:r>
              </m:sup>
            </m:sSubSup>
          </m:e>
        </m:d>
      </m:oMath>
      <w:r>
        <w:rPr>
          <w:lang w:eastAsia="zh-CN"/>
        </w:rPr>
        <w:t xml:space="preserve">, otherwise slot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t xml:space="preserve"> </w:t>
      </w:r>
      <w:r>
        <w:rPr>
          <w:lang w:eastAsia="zh-CN"/>
        </w:rPr>
        <w:t xml:space="preserve">is the first slot after slot n belonging to the set </w:t>
      </w:r>
      <m:oMath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  <m:sup>
                <m:r>
                  <w:rPr>
                    <w:rFonts w:ascii="Cambria Math" w:hAnsi="Cambria Math"/>
                  </w:rPr>
                  <m:t>SL</m:t>
                </m:r>
              </m:sup>
            </m:sSubSup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r>
                  <w:rPr>
                    <w:rFonts w:ascii="Cambria Math" w:hAnsi="Cambria Math"/>
                  </w:rPr>
                  <m:t>SL</m:t>
                </m:r>
              </m:sup>
            </m:sSubSup>
            <m:r>
              <w:rPr>
                <w:rFonts w:ascii="Cambria Math" w:hAnsi="Cambria Math"/>
              </w:rPr>
              <m:t>,...,</m:t>
            </m:r>
            <m:sSubSup>
              <m:sSub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</m:sub>
              <m:sup>
                <m:r>
                  <w:rPr>
                    <w:rFonts w:ascii="Cambria Math" w:hAnsi="Cambria Math"/>
                  </w:rPr>
                  <m:t>SL</m:t>
                </m:r>
              </m:sup>
            </m:sSubSup>
          </m:e>
        </m:d>
      </m:oMath>
      <w:r>
        <w:rPr>
          <w:lang w:eastAsia="zh-CN"/>
        </w:rPr>
        <w:t>;</w:t>
      </w:r>
      <w:r>
        <w:rPr>
          <w:rFonts w:eastAsia="Malgun Gothic"/>
          <w:lang w:eastAsia="ko-KR"/>
        </w:rPr>
        <w:t xml:space="preserve"> otherwise</w:t>
      </w:r>
      <w:r>
        <w:t xml:space="preserve"> </w:t>
      </w:r>
      <m:oMath>
        <m:r>
          <w:rPr>
            <w:rFonts w:ascii="Cambria Math"/>
          </w:rPr>
          <m:t>Q=1</m:t>
        </m:r>
      </m:oMath>
      <w:r>
        <w:t xml:space="preserve">. </w:t>
      </w:r>
      <m:oMath>
        <m:sSub>
          <m:sSubPr>
            <m:ctrlPr>
              <w:rPr>
                <w:rFonts w:ascii="Cambria Math" w:eastAsia="Malgun Gothic" w:hAnsi="Cambria Math"/>
                <w:i/>
                <w:lang w:val="x-none"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scal</m:t>
            </m:r>
          </m:sub>
        </m:sSub>
      </m:oMath>
      <w:r>
        <w:t xml:space="preserve"> is set to selection window size </w:t>
      </w:r>
      <w:r>
        <w:rPr>
          <w:i/>
        </w:rPr>
        <w:t>T</w:t>
      </w:r>
      <w:r>
        <w:rPr>
          <w:i/>
          <w:vertAlign w:val="subscript"/>
        </w:rPr>
        <w:t>2</w:t>
      </w:r>
      <w:r>
        <w:t xml:space="preserve"> converted to units of </w:t>
      </w:r>
      <w:r>
        <w:rPr>
          <w:i/>
        </w:rPr>
        <w:t>ms</w:t>
      </w:r>
      <w:r>
        <w:t>.</w:t>
      </w:r>
    </w:p>
    <w:p w14:paraId="1B499BAA" w14:textId="77777777" w:rsidR="002A48AF" w:rsidRDefault="002A48AF" w:rsidP="002A48AF">
      <w:pPr>
        <w:pStyle w:val="B1"/>
        <w:rPr>
          <w:ins w:id="73" w:author="huawei" w:date="2020-08-07T19:53:00Z"/>
          <w:rFonts w:eastAsia="Malgun Gothic"/>
          <w:lang w:eastAsia="ko-KR"/>
        </w:rPr>
      </w:pPr>
      <w:ins w:id="74" w:author="huawei" w:date="2020-08-07T19:53:00Z">
        <w:r>
          <w:rPr>
            <w:rFonts w:eastAsia="Malgun Gothic"/>
            <w:lang w:val="en-US" w:eastAsia="ko-KR"/>
          </w:rPr>
          <w:t>7</w:t>
        </w:r>
        <w:r>
          <w:rPr>
            <w:rFonts w:eastAsia="Malgun Gothic"/>
            <w:lang w:eastAsia="ko-KR"/>
          </w:rPr>
          <w:t>)</w:t>
        </w:r>
        <w:r>
          <w:rPr>
            <w:rFonts w:eastAsia="Malgun Gothic"/>
            <w:lang w:eastAsia="ko-KR"/>
          </w:rPr>
          <w:tab/>
          <w:t xml:space="preserve">The UE shall exclude any candidate single-slot resource </w:t>
        </w:r>
        <m:oMath>
          <m:sSub>
            <m:sSubPr>
              <m:ctrlPr>
                <w:rPr>
                  <w:rFonts w:ascii="Cambria Math" w:hAnsi="Cambria Math"/>
                  <w:i/>
                  <w:lang w:val="x-none" w:eastAsia="en-GB"/>
                </w:rPr>
              </m:ctrlPr>
            </m:sSubPr>
            <m:e>
              <m:r>
                <w:rPr>
                  <w:rFonts w:ascii="Cambria Math" w:hAnsi="Cambria Math"/>
                  <w:lang w:eastAsia="en-GB"/>
                </w:rPr>
                <m:t>R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eastAsia="en-GB"/>
                </w:rPr>
                <m:t>x,y</m:t>
              </m:r>
              <m:ctrlPr>
                <w:rPr>
                  <w:rFonts w:ascii="Cambria Math" w:hAnsi="Cambria Math"/>
                  <w:lang w:val="x-none" w:eastAsia="en-GB"/>
                </w:rPr>
              </m:ctrlPr>
            </m:sub>
          </m:sSub>
        </m:oMath>
        <w:r>
          <w:rPr>
            <w:rFonts w:eastAsia="Malgun Gothic"/>
            <w:lang w:eastAsia="ko-KR"/>
          </w:rPr>
          <w:t xml:space="preserve"> from the set </w:t>
        </w:r>
        <m:oMath>
          <m:sSub>
            <m:sSubPr>
              <m:ctrlPr>
                <w:rPr>
                  <w:rFonts w:ascii="Cambria Math" w:hAnsi="Cambria Math"/>
                  <w:i/>
                  <w:lang w:val="x-none" w:eastAsia="en-GB"/>
                </w:rPr>
              </m:ctrlPr>
            </m:sSubPr>
            <m:e>
              <m:r>
                <w:rPr>
                  <w:rFonts w:ascii="Cambria Math"/>
                  <w:lang w:eastAsia="en-GB"/>
                </w:rPr>
                <m:t>S</m:t>
              </m:r>
            </m:e>
            <m:sub>
              <m:r>
                <w:rPr>
                  <w:rFonts w:ascii="Cambria Math"/>
                  <w:lang w:eastAsia="en-GB"/>
                </w:rPr>
                <m:t>A</m:t>
              </m:r>
            </m:sub>
          </m:sSub>
        </m:oMath>
        <w:r>
          <w:rPr>
            <w:rFonts w:eastAsia="Malgun Gothic"/>
            <w:lang w:eastAsia="ko-KR"/>
          </w:rPr>
          <w:t xml:space="preserve"> if it meets all the following conditions:</w:t>
        </w:r>
      </w:ins>
    </w:p>
    <w:p w14:paraId="71E57AE2" w14:textId="77777777" w:rsidR="002A48AF" w:rsidRDefault="002A48AF" w:rsidP="002A48AF">
      <w:pPr>
        <w:pStyle w:val="B1"/>
        <w:rPr>
          <w:ins w:id="75" w:author="huawei" w:date="2020-08-07T19:53:00Z"/>
          <w:rFonts w:eastAsia="Malgun Gothic"/>
          <w:lang w:eastAsia="ko-KR"/>
        </w:rPr>
      </w:pPr>
      <w:ins w:id="76" w:author="huawei" w:date="2020-08-07T19:53:00Z">
        <w:r>
          <w:rPr>
            <w:lang w:eastAsia="zh-CN"/>
          </w:rPr>
          <w:t xml:space="preserve">       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rFonts w:eastAsia="Malgun Gothic"/>
            <w:lang w:eastAsia="ko-KR"/>
          </w:rPr>
          <w:t xml:space="preserve"> any resource from the </w:t>
        </w:r>
        <w:r w:rsidRPr="00CC3334">
          <w:rPr>
            <w:rFonts w:eastAsia="Malgun Gothic"/>
            <w:lang w:eastAsia="ko-KR"/>
          </w:rPr>
          <w:t xml:space="preserve">set </w:t>
        </w:r>
        <m:oMath>
          <m:r>
            <w:rPr>
              <w:rFonts w:ascii="Cambria Math" w:hAnsi="Cambria Math"/>
            </w:rPr>
            <m:t>(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e>
          </m:acc>
          <m:r>
            <w:rPr>
              <w:rFonts w:ascii="Cambria Math" w:hAnsi="Cambria Math"/>
            </w:rPr>
            <m:t>,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e>
          </m:acc>
          <m:r>
            <w:rPr>
              <w:rFonts w:ascii="Cambria Math" w:hAnsi="Cambria Math"/>
            </w:rPr>
            <m:t>,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e>
          </m:acc>
          <m:r>
            <w:rPr>
              <w:rFonts w:ascii="Cambria Math" w:hAnsi="Cambria Math"/>
            </w:rPr>
            <m:t>,…)</m:t>
          </m:r>
        </m:oMath>
        <w:r>
          <w:rPr>
            <w:rFonts w:hint="eastAsia"/>
            <w:lang w:eastAsia="zh-CN"/>
          </w:rPr>
          <w:t xml:space="preserve"> </w:t>
        </w:r>
        <w:r>
          <w:rPr>
            <w:rFonts w:eastAsia="Malgun Gothic"/>
            <w:lang w:eastAsia="ko-KR"/>
          </w:rPr>
          <w:t xml:space="preserve"> overlaps with </w:t>
        </w:r>
        <m:oMath>
          <m:sSub>
            <m:sSubPr>
              <m:ctrlPr>
                <w:rPr>
                  <w:rFonts w:ascii="Cambria Math" w:hAnsi="Cambria Math" w:cs="SimSun"/>
                  <w:i/>
                  <w:sz w:val="24"/>
                  <w:szCs w:val="24"/>
                  <w:lang w:eastAsia="en-GB"/>
                </w:rPr>
              </m:ctrlPr>
            </m:sSubPr>
            <m:e>
              <m:r>
                <w:rPr>
                  <w:rFonts w:ascii="Cambria Math" w:hAnsi="Cambria Math"/>
                  <w:lang w:eastAsia="en-GB"/>
                </w:rPr>
                <m:t>R</m:t>
              </m:r>
            </m:e>
            <m:sub>
              <m:r>
                <w:rPr>
                  <w:rFonts w:ascii="Cambria Math" w:hAnsi="Cambria Math"/>
                  <w:lang w:eastAsia="en-GB"/>
                </w:rPr>
                <m:t>x,y+j×</m:t>
              </m:r>
              <m:sSubSup>
                <m:sSubSupPr>
                  <m:ctrlPr>
                    <w:rPr>
                      <w:rFonts w:ascii="Cambria Math" w:hAnsi="Cambria Math" w:cs="SimSun"/>
                      <w:i/>
                      <w:sz w:val="24"/>
                      <w:szCs w:val="24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rsvp_TX</m:t>
                  </m:r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'</m:t>
                  </m:r>
                </m:sup>
              </m:sSubSup>
            </m:sub>
          </m:sSub>
        </m:oMath>
        <w:r>
          <w:rPr>
            <w:rFonts w:eastAsia="Malgun Gothic"/>
            <w:lang w:eastAsia="ko-KR"/>
          </w:rPr>
          <w:t xml:space="preserve"> for </w:t>
        </w:r>
        <w:r>
          <w:rPr>
            <w:rFonts w:eastAsia="Malgun Gothic"/>
            <w:i/>
            <w:lang w:eastAsia="ko-KR"/>
          </w:rPr>
          <w:t>j=</w:t>
        </w:r>
        <w:r>
          <w:rPr>
            <w:rFonts w:eastAsia="Malgun Gothic"/>
            <w:lang w:eastAsia="ko-KR"/>
          </w:rPr>
          <w:t xml:space="preserve">0, 1, …, </w:t>
        </w:r>
        <m:oMath>
          <m:sSub>
            <m:sSubPr>
              <m:ctrlPr>
                <w:rPr>
                  <w:rFonts w:ascii="Cambria Math" w:hAnsi="Cambria Math" w:cs="SimSun"/>
                  <w:i/>
                  <w:sz w:val="24"/>
                  <w:szCs w:val="24"/>
                  <w:lang w:eastAsia="en-GB"/>
                </w:rPr>
              </m:ctrlPr>
            </m:sSubPr>
            <m:e>
              <m:r>
                <w:rPr>
                  <w:rFonts w:ascii="Cambria Math" w:hAnsi="Cambria Math"/>
                  <w:lang w:eastAsia="en-GB"/>
                </w:rPr>
                <m:t>C</m:t>
              </m:r>
            </m:e>
            <m:sub>
              <m:r>
                <w:rPr>
                  <w:rFonts w:ascii="Cambria Math" w:hAnsi="Cambria Math"/>
                  <w:lang w:eastAsia="en-GB"/>
                </w:rPr>
                <m:t>resel</m:t>
              </m:r>
            </m:sub>
          </m:sSub>
          <m:r>
            <w:rPr>
              <w:rFonts w:ascii="Cambria Math" w:hAnsi="Cambria Math"/>
              <w:lang w:eastAsia="en-GB"/>
            </w:rPr>
            <m:t>-1</m:t>
          </m:r>
        </m:oMath>
        <w:r>
          <w:rPr>
            <w:rFonts w:eastAsia="Malgun Gothic"/>
            <w:lang w:eastAsia="ko-KR"/>
          </w:rPr>
          <w:t>.</w:t>
        </w:r>
      </w:ins>
    </w:p>
    <w:p w14:paraId="69257229" w14:textId="482EA5DE" w:rsidR="00621086" w:rsidRPr="009B0C19" w:rsidRDefault="002A48AF" w:rsidP="00621086">
      <w:pPr>
        <w:pStyle w:val="B1"/>
        <w:rPr>
          <w:rFonts w:eastAsia="Malgun Gothic"/>
          <w:lang w:eastAsia="ko-KR"/>
        </w:rPr>
      </w:pPr>
      <w:del w:id="77" w:author="huawei" w:date="2020-08-07T19:53:00Z">
        <w:r w:rsidDel="002A48AF">
          <w:rPr>
            <w:rFonts w:eastAsia="Malgun Gothic"/>
            <w:lang w:eastAsia="ko-KR"/>
          </w:rPr>
          <w:delText>7</w:delText>
        </w:r>
      </w:del>
      <w:ins w:id="78" w:author="huawei" w:date="2020-08-07T19:53:00Z">
        <w:r>
          <w:rPr>
            <w:rFonts w:eastAsia="Malgun Gothic"/>
            <w:lang w:eastAsia="ko-KR"/>
          </w:rPr>
          <w:t>8</w:t>
        </w:r>
      </w:ins>
      <w:r w:rsidR="00621086">
        <w:rPr>
          <w:rFonts w:eastAsia="Malgun Gothic"/>
          <w:lang w:eastAsia="ko-KR"/>
        </w:rPr>
        <w:t>)</w:t>
      </w:r>
      <w:r w:rsidR="00621086">
        <w:rPr>
          <w:rFonts w:eastAsia="Malgun Gothic"/>
          <w:lang w:eastAsia="ko-KR"/>
        </w:rPr>
        <w:tab/>
      </w:r>
      <w:r w:rsidR="00621086" w:rsidRPr="009B0C19">
        <w:rPr>
          <w:rFonts w:eastAsia="Malgun Gothic" w:hint="eastAsia"/>
          <w:lang w:eastAsia="ko-KR"/>
        </w:rPr>
        <w:t xml:space="preserve">If the number of candidate single-slot resources remaining in 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S</m:t>
            </m:r>
          </m:e>
          <m:sub>
            <m:r>
              <w:rPr>
                <w:rFonts w:ascii="Cambria Math" w:hAnsi="Cambria Math"/>
                <w:lang w:eastAsia="en-GB"/>
              </w:rPr>
              <m:t>A</m:t>
            </m:r>
          </m:sub>
        </m:sSub>
      </m:oMath>
      <w:r w:rsidR="00621086" w:rsidRPr="009B0C19">
        <w:rPr>
          <w:rFonts w:eastAsia="Malgun Gothic" w:hint="eastAsia"/>
          <w:lang w:eastAsia="ko-KR"/>
        </w:rPr>
        <w:t xml:space="preserve"> is smaller than </w:t>
      </w:r>
      <m:oMath>
        <m:r>
          <w:rPr>
            <w:rFonts w:ascii="Cambria Math" w:hAnsi="Cambria Math"/>
            <w:lang w:eastAsia="en-GB"/>
          </w:rPr>
          <m:t>X⋅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total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="00621086" w:rsidRPr="009B0C19">
        <w:rPr>
          <w:rFonts w:eastAsia="Malgun Gothic" w:hint="eastAsia"/>
          <w:lang w:eastAsia="ko-KR"/>
        </w:rPr>
        <w:t xml:space="preserve">, </w:t>
      </w:r>
      <w:r w:rsidR="00621086" w:rsidRPr="009B0C19">
        <w:rPr>
          <w:rFonts w:eastAsia="Malgun Gothic"/>
          <w:lang w:eastAsia="ko-KR"/>
        </w:rPr>
        <w:t xml:space="preserve">then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 w:cs="Cambria Math"/>
            <w:lang w:eastAsia="en-GB"/>
          </w:rPr>
          <m:t>h</m:t>
        </m:r>
        <m:r>
          <w:rPr>
            <w:rFonts w:ascii="Cambria Math" w:hAnsi="Cambria Math"/>
            <w:lang w:eastAsia="en-GB"/>
          </w:rPr>
          <m:t>(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)</m:t>
        </m:r>
      </m:oMath>
      <w:r w:rsidR="00621086">
        <w:rPr>
          <w:rFonts w:eastAsia="Malgun Gothic"/>
          <w:lang w:eastAsia="ko-KR"/>
        </w:rPr>
        <w:t xml:space="preserve"> is</w:t>
      </w:r>
      <w:r w:rsidR="00621086" w:rsidRPr="009B0C19">
        <w:rPr>
          <w:rFonts w:eastAsia="Malgun Gothic" w:hint="eastAsia"/>
          <w:lang w:eastAsia="ko-KR"/>
        </w:rPr>
        <w:t xml:space="preserve"> increased by 3 dB</w:t>
      </w:r>
      <w:r w:rsidR="00621086" w:rsidRPr="009B0C19">
        <w:rPr>
          <w:rFonts w:eastAsia="Malgun Gothic"/>
          <w:lang w:eastAsia="ko-KR"/>
        </w:rPr>
        <w:t xml:space="preserve"> for each priority value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 w:cs="Cambria Math"/>
            <w:lang w:eastAsia="en-GB"/>
          </w:rPr>
          <m:t>h</m:t>
        </m:r>
        <m:r>
          <w:rPr>
            <w:rFonts w:ascii="Cambria Math" w:hAnsi="Cambria Math"/>
            <w:lang w:eastAsia="en-GB"/>
          </w:rPr>
          <m:t>(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)</m:t>
        </m:r>
      </m:oMath>
      <w:r w:rsidR="00621086">
        <w:rPr>
          <w:rFonts w:eastAsia="Malgun Gothic"/>
          <w:lang w:eastAsia="ko-KR"/>
        </w:rPr>
        <w:t xml:space="preserve"> and the procedure continues with step 4.</w:t>
      </w:r>
    </w:p>
    <w:p w14:paraId="5C998F8C" w14:textId="77777777" w:rsidR="00621086" w:rsidRPr="00447583" w:rsidRDefault="00621086" w:rsidP="00621086">
      <w:pPr>
        <w:spacing w:after="160" w:line="256" w:lineRule="auto"/>
        <w:rPr>
          <w:rFonts w:eastAsia="Malgun Gothic"/>
          <w:sz w:val="20"/>
          <w:szCs w:val="20"/>
          <w:lang w:eastAsia="ko-KR"/>
        </w:rPr>
      </w:pPr>
      <w:r>
        <w:rPr>
          <w:rFonts w:eastAsia="Malgun Gothic"/>
          <w:lang w:eastAsia="ko-KR"/>
        </w:rPr>
        <w:t xml:space="preserve">The UE shall report set </w:t>
      </w:r>
      <m:oMath>
        <m:sSub>
          <m:sSubPr>
            <m:ctrlPr>
              <w:rPr>
                <w:rFonts w:ascii="Cambria Math" w:hAnsi="Cambria Math"/>
                <w:i/>
                <w:lang w:val="en-GB"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>
        <w:rPr>
          <w:rFonts w:eastAsia="Malgun Gothic"/>
          <w:lang w:eastAsia="ko-KR"/>
        </w:rPr>
        <w:t xml:space="preserve"> to higher layers. </w:t>
      </w:r>
    </w:p>
    <w:p w14:paraId="0A24C2FB" w14:textId="77777777" w:rsidR="00621086" w:rsidRPr="00F31B55" w:rsidRDefault="00621086" w:rsidP="00621086">
      <w:pPr>
        <w:jc w:val="center"/>
        <w:rPr>
          <w:b/>
          <w:noProof/>
          <w:color w:val="FF0000"/>
          <w:sz w:val="28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3F58D7D9" w14:textId="77777777" w:rsidR="00621086" w:rsidRDefault="00621086" w:rsidP="00621086">
      <w:pPr>
        <w:spacing w:after="0"/>
        <w:rPr>
          <w:b/>
          <w:color w:val="FF0000"/>
          <w:sz w:val="28"/>
          <w:szCs w:val="28"/>
          <w:lang w:eastAsia="zh-CN"/>
        </w:rPr>
      </w:pPr>
      <w:r w:rsidRPr="001C15C5">
        <w:rPr>
          <w:b/>
          <w:color w:val="FF0000"/>
          <w:sz w:val="28"/>
          <w:szCs w:val="28"/>
          <w:lang w:eastAsia="zh-CN"/>
        </w:rPr>
        <w:t>--------------------------------</w:t>
      </w:r>
      <w:r>
        <w:rPr>
          <w:b/>
          <w:color w:val="FF0000"/>
          <w:sz w:val="28"/>
          <w:szCs w:val="28"/>
          <w:lang w:eastAsia="zh-CN"/>
        </w:rPr>
        <w:t>----</w:t>
      </w:r>
      <w:r w:rsidRPr="001C15C5">
        <w:rPr>
          <w:b/>
          <w:color w:val="FF0000"/>
          <w:sz w:val="28"/>
          <w:szCs w:val="28"/>
          <w:lang w:eastAsia="zh-CN"/>
        </w:rPr>
        <w:t>End of Text Proposal -------------------------------</w:t>
      </w:r>
    </w:p>
    <w:p w14:paraId="3501218C" w14:textId="354F45C2" w:rsidR="00621086" w:rsidRPr="00621086" w:rsidRDefault="00DB519C" w:rsidP="005A7A1B">
      <w:pPr>
        <w:pStyle w:val="Heading3"/>
        <w:rPr>
          <w:lang w:eastAsia="zh-CN"/>
        </w:rPr>
      </w:pPr>
      <w:r>
        <w:t>2.4.2 Resource exclusion for the expected reception</w:t>
      </w:r>
    </w:p>
    <w:p w14:paraId="36B99D52" w14:textId="72E3532D" w:rsidR="003612F9" w:rsidRDefault="003612F9" w:rsidP="003612F9">
      <w:pPr>
        <w:autoSpaceDE/>
        <w:autoSpaceDN/>
        <w:adjustRightInd/>
        <w:snapToGrid/>
        <w:spacing w:after="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TS 38.321, the early termination of re-transmission is supported if the</w:t>
      </w:r>
      <w:r w:rsidRPr="00E96616">
        <w:rPr>
          <w:lang w:eastAsia="zh-CN"/>
        </w:rPr>
        <w:t xml:space="preserve"> ACK is receiv</w:t>
      </w:r>
      <w:r>
        <w:rPr>
          <w:lang w:eastAsia="zh-CN"/>
        </w:rPr>
        <w:t xml:space="preserve">ed before the last transmission. </w:t>
      </w:r>
      <w:r w:rsidR="007A4E88">
        <w:rPr>
          <w:lang w:eastAsia="zh-CN"/>
        </w:rPr>
        <w:t>Therefore, the Tx UE will release the reserved retransmission resource.</w:t>
      </w:r>
    </w:p>
    <w:p w14:paraId="09D51926" w14:textId="77777777" w:rsidR="003612F9" w:rsidRDefault="003612F9" w:rsidP="003612F9">
      <w:pPr>
        <w:autoSpaceDE/>
        <w:adjustRightInd/>
        <w:snapToGrid/>
        <w:spacing w:after="0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612F9" w14:paraId="2D97C934" w14:textId="77777777" w:rsidTr="008903F8">
        <w:tc>
          <w:tcPr>
            <w:tcW w:w="9307" w:type="dxa"/>
          </w:tcPr>
          <w:p w14:paraId="4F328FC9" w14:textId="77777777" w:rsidR="003612F9" w:rsidRPr="00A03A99" w:rsidRDefault="003612F9" w:rsidP="008903F8">
            <w:pPr>
              <w:rPr>
                <w:b/>
              </w:rPr>
            </w:pPr>
            <w:r w:rsidRPr="00A03A99">
              <w:rPr>
                <w:b/>
              </w:rPr>
              <w:t>5.22.1.1</w:t>
            </w:r>
            <w:r w:rsidRPr="00A03A99">
              <w:rPr>
                <w:b/>
              </w:rPr>
              <w:tab/>
              <w:t>SL Grant reception and SCI transmission</w:t>
            </w:r>
          </w:p>
          <w:p w14:paraId="7CF89B27" w14:textId="0192109E" w:rsidR="003612F9" w:rsidRPr="00526D39" w:rsidRDefault="003612F9" w:rsidP="003612F9">
            <w:pPr>
              <w:pStyle w:val="B1"/>
            </w:pPr>
            <w:r>
              <w:t>1&gt;</w:t>
            </w:r>
            <w:r w:rsidRPr="00526D39">
              <w:t>if a</w:t>
            </w:r>
            <w:r w:rsidRPr="00526D39">
              <w:rPr>
                <w:noProof/>
                <w:lang w:eastAsia="ko-KR"/>
              </w:rPr>
              <w:t xml:space="preserve"> </w:t>
            </w:r>
            <w:r w:rsidRPr="00526D39">
              <w:t>selected sidelink grant is available for retransmission(s) of a MAC PDU which has been positively acknowledged as specified in clause 5.22.1.3.3:</w:t>
            </w:r>
          </w:p>
          <w:p w14:paraId="0D666E07" w14:textId="20C437EB" w:rsidR="003612F9" w:rsidRPr="00F70B67" w:rsidRDefault="003612F9" w:rsidP="00F70B67">
            <w:pPr>
              <w:pStyle w:val="B2"/>
            </w:pPr>
            <w:r w:rsidRPr="00526D39">
              <w:t>2&gt;</w:t>
            </w:r>
            <w:r w:rsidRPr="00526D39">
              <w:tab/>
              <w:t xml:space="preserve">clear the </w:t>
            </w:r>
            <w:r w:rsidRPr="00526D39">
              <w:rPr>
                <w:noProof/>
                <w:lang w:eastAsia="ko-KR"/>
              </w:rPr>
              <w:t xml:space="preserve">PSCCH duration(s) and PSSCH duration(s) corresponding to retransmission(s) of the MAC PDU from </w:t>
            </w:r>
            <w:r w:rsidRPr="00526D39">
              <w:t>the selected sidelink grant.</w:t>
            </w:r>
          </w:p>
        </w:tc>
      </w:tr>
    </w:tbl>
    <w:p w14:paraId="4BC9409C" w14:textId="7E68368E" w:rsidR="003612F9" w:rsidRDefault="003612F9" w:rsidP="00EC40D8">
      <w:pPr>
        <w:rPr>
          <w:lang w:eastAsia="zh-CN"/>
        </w:rPr>
      </w:pPr>
    </w:p>
    <w:p w14:paraId="7F01DBE5" w14:textId="1F8D9CA1" w:rsidR="003612F9" w:rsidRDefault="00B0723F" w:rsidP="00EC40D8">
      <w:pPr>
        <w:rPr>
          <w:rFonts w:eastAsiaTheme="minorEastAsia"/>
          <w:lang w:eastAsia="zh-CN"/>
        </w:rPr>
      </w:pPr>
      <w:r>
        <w:rPr>
          <w:lang w:eastAsia="zh-CN"/>
        </w:rPr>
        <w:t>For the HARQ feedback based retransmission in unicast, t</w:t>
      </w:r>
      <w:r w:rsidR="006852DC">
        <w:rPr>
          <w:lang w:eastAsia="zh-CN"/>
        </w:rPr>
        <w:t>o increase the resource utilization</w:t>
      </w:r>
      <w:r w:rsidR="00F70B67">
        <w:rPr>
          <w:lang w:eastAsia="zh-CN"/>
        </w:rPr>
        <w:t xml:space="preserve">, </w:t>
      </w:r>
      <w:r w:rsidR="00811788">
        <w:rPr>
          <w:lang w:eastAsia="zh-CN"/>
        </w:rPr>
        <w:t xml:space="preserve">the </w:t>
      </w:r>
      <w:r w:rsidR="003612F9">
        <w:rPr>
          <w:lang w:eastAsia="zh-CN"/>
        </w:rPr>
        <w:t>reserved resources</w:t>
      </w:r>
      <w:r w:rsidR="00811788">
        <w:rPr>
          <w:lang w:eastAsia="zh-CN"/>
        </w:rPr>
        <w:t xml:space="preserve"> </w:t>
      </w:r>
      <w:r w:rsidR="00F70B67">
        <w:rPr>
          <w:lang w:eastAsia="zh-CN"/>
        </w:rPr>
        <w:t>on</w:t>
      </w:r>
      <w:r w:rsidR="00811788">
        <w:rPr>
          <w:lang w:eastAsia="zh-CN"/>
        </w:rPr>
        <w:t xml:space="preserve"> which the sensing UE expects to receive PSCCH transmission </w:t>
      </w:r>
      <w:r w:rsidR="00F70B67">
        <w:rPr>
          <w:lang w:eastAsia="zh-CN"/>
        </w:rPr>
        <w:t>should not</w:t>
      </w:r>
      <w:r w:rsidR="003612F9">
        <w:rPr>
          <w:lang w:eastAsia="zh-CN"/>
        </w:rPr>
        <w:t xml:space="preserve"> be excluded</w:t>
      </w:r>
      <w:r w:rsidR="00811788">
        <w:rPr>
          <w:lang w:eastAsia="zh-CN"/>
        </w:rPr>
        <w:t xml:space="preserve"> if</w:t>
      </w:r>
      <w:r w:rsidR="004B40B7">
        <w:rPr>
          <w:lang w:eastAsia="zh-CN"/>
        </w:rPr>
        <w:t xml:space="preserve"> the </w:t>
      </w:r>
      <w:r w:rsidR="004B40B7" w:rsidRPr="004B40B7">
        <w:rPr>
          <w:lang w:eastAsia="zh-CN"/>
        </w:rPr>
        <w:lastRenderedPageBreak/>
        <w:t>decoding results</w:t>
      </w:r>
      <w:r w:rsidR="00811788">
        <w:rPr>
          <w:lang w:eastAsia="zh-CN"/>
        </w:rPr>
        <w:t xml:space="preserve"> </w:t>
      </w:r>
      <w:r w:rsidR="004B40B7">
        <w:rPr>
          <w:lang w:eastAsia="zh-CN"/>
        </w:rPr>
        <w:t>for the previous transmission is successful</w:t>
      </w:r>
      <w:r w:rsidR="003612F9">
        <w:rPr>
          <w:lang w:eastAsia="zh-CN"/>
        </w:rPr>
        <w:t xml:space="preserve">. </w:t>
      </w:r>
      <w:r w:rsidR="00440C04">
        <w:rPr>
          <w:lang w:eastAsia="zh-CN"/>
        </w:rPr>
        <w:t>For example, a</w:t>
      </w:r>
      <w:r w:rsidR="006C209C">
        <w:rPr>
          <w:lang w:eastAsia="zh-CN"/>
        </w:rPr>
        <w:t>s shown in Figure 12</w:t>
      </w:r>
      <w:r w:rsidR="003612F9">
        <w:rPr>
          <w:lang w:eastAsia="zh-CN"/>
        </w:rPr>
        <w:t xml:space="preserve">, </w:t>
      </w:r>
      <w:r w:rsidR="003612F9">
        <w:t xml:space="preserve">assume the resource exclusion is triggered in slot </w:t>
      </w:r>
      <m:oMath>
        <m:r>
          <w:rPr>
            <w:rFonts w:ascii="Cambria Math" w:hAnsi="Cambria Math"/>
            <w:lang w:eastAsia="en-GB"/>
          </w:rPr>
          <m:t>n</m:t>
        </m:r>
      </m:oMath>
      <w:r w:rsidR="003612F9">
        <w:rPr>
          <w:rFonts w:hint="eastAsia"/>
          <w:lang w:eastAsia="zh-CN"/>
        </w:rPr>
        <w:t>,</w:t>
      </w:r>
      <w:r w:rsidR="003612F9">
        <w:rPr>
          <w:lang w:eastAsia="zh-CN"/>
        </w:rPr>
        <w:t xml:space="preserve"> </w:t>
      </w:r>
      <w:r w:rsidR="008903F8">
        <w:rPr>
          <w:lang w:eastAsia="zh-CN"/>
        </w:rPr>
        <w:t xml:space="preserve">an </w:t>
      </w:r>
      <w:r w:rsidR="004B40B7">
        <w:rPr>
          <w:lang w:eastAsia="zh-CN"/>
        </w:rPr>
        <w:t xml:space="preserve">SCI </w:t>
      </w:r>
      <w:r w:rsidR="008903F8">
        <w:rPr>
          <w:lang w:eastAsia="zh-CN"/>
        </w:rPr>
        <w:t xml:space="preserve">received in slot </w:t>
      </w:r>
      <m:oMath>
        <m:sSubSup>
          <m:sSubSupPr>
            <m:ctrlPr>
              <w:rPr>
                <w:rFonts w:ascii="Cambria Math" w:hAnsi="Cambria Math" w:cs="SimSun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m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</m:oMath>
      <w:r w:rsidR="008903F8">
        <w:rPr>
          <w:rFonts w:hint="eastAsia"/>
          <w:sz w:val="24"/>
          <w:szCs w:val="24"/>
          <w:lang w:eastAsia="zh-CN"/>
        </w:rPr>
        <w:t xml:space="preserve"> </w:t>
      </w:r>
      <w:r w:rsidR="008903F8" w:rsidRPr="008903F8">
        <w:rPr>
          <w:szCs w:val="24"/>
          <w:lang w:eastAsia="zh-CN"/>
        </w:rPr>
        <w:t>indicates</w:t>
      </w:r>
      <w:r w:rsidR="008903F8">
        <w:rPr>
          <w:szCs w:val="24"/>
          <w:lang w:eastAsia="zh-CN"/>
        </w:rPr>
        <w:t xml:space="preserve"> the resource R1</w:t>
      </w:r>
      <w:r w:rsidR="008903F8">
        <w:rPr>
          <w:sz w:val="24"/>
          <w:szCs w:val="24"/>
          <w:lang w:eastAsia="zh-CN"/>
        </w:rPr>
        <w:t xml:space="preserve">, </w:t>
      </w:r>
      <w:r w:rsidR="008903F8">
        <w:rPr>
          <w:lang w:eastAsia="zh-CN"/>
        </w:rPr>
        <w:t xml:space="preserve">and </w:t>
      </w:r>
      <w:r w:rsidR="008903F8">
        <w:t>the fields of “</w:t>
      </w:r>
      <w:r w:rsidR="008903F8">
        <w:rPr>
          <w:lang w:eastAsia="ko-KR"/>
        </w:rPr>
        <w:t>Frequency resource assignment” and “Ti</w:t>
      </w:r>
      <w:r w:rsidR="004B40B7">
        <w:rPr>
          <w:lang w:eastAsia="ko-KR"/>
        </w:rPr>
        <w:t>me resource assignment” reserves</w:t>
      </w:r>
      <w:r w:rsidR="008903F8">
        <w:rPr>
          <w:lang w:eastAsia="ko-KR"/>
        </w:rPr>
        <w:t xml:space="preserve"> the retransmission resources R2 and R3 within the </w:t>
      </w:r>
      <w:r w:rsidR="008903F8">
        <w:rPr>
          <w:lang w:eastAsia="zh-CN"/>
        </w:rPr>
        <w:t xml:space="preserve">selection window </w:t>
      </w:r>
      <w:r w:rsidR="008903F8" w:rsidRPr="009B0C19">
        <w:rPr>
          <w:rFonts w:eastAsia="Malgun Gothic" w:hint="eastAsia"/>
          <w:lang w:eastAsia="ko-KR"/>
        </w:rPr>
        <w:t xml:space="preserve"> </w:t>
      </w:r>
      <w:r w:rsidR="008903F8">
        <w:rPr>
          <w:rFonts w:eastAsia="Malgun Gothic"/>
          <w:lang w:eastAsia="ko-KR"/>
        </w:rPr>
        <w:t>[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n+T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  <m:r>
          <w:rPr>
            <w:rFonts w:ascii="Cambria Math" w:hAnsi="Cambria Math"/>
            <w:lang w:eastAsia="en-GB"/>
          </w:rPr>
          <m:t>,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n+T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m:r>
          <w:rPr>
            <w:rFonts w:ascii="Cambria Math" w:hAnsi="Cambria Math"/>
            <w:lang w:eastAsia="en-GB"/>
          </w:rPr>
          <m:t>]</m:t>
        </m:r>
      </m:oMath>
      <w:r w:rsidR="008903F8">
        <w:rPr>
          <w:lang w:eastAsia="ko-KR"/>
        </w:rPr>
        <w:t xml:space="preserve"> .</w:t>
      </w:r>
      <w:r w:rsidR="008903F8">
        <w:rPr>
          <w:lang w:eastAsia="zh-CN"/>
        </w:rPr>
        <w:t xml:space="preserve"> </w:t>
      </w:r>
      <w:r w:rsidR="00D116C6">
        <w:rPr>
          <w:lang w:eastAsia="zh-CN"/>
        </w:rPr>
        <w:t>Assume t</w:t>
      </w:r>
      <w:r w:rsidR="008903F8">
        <w:rPr>
          <w:lang w:eastAsia="zh-CN"/>
        </w:rPr>
        <w:t>he field of “</w:t>
      </w:r>
      <w:r w:rsidR="008903F8">
        <w:t>Destination ID” indicates the receiver UE is the sensing UE itself</w:t>
      </w:r>
      <w:r w:rsidR="004B40B7">
        <w:t xml:space="preserve"> and the field of “Cast type indicator” indicates unicast transmission</w:t>
      </w:r>
      <w:r w:rsidR="008903F8">
        <w:t xml:space="preserve">. </w:t>
      </w:r>
      <w:r w:rsidR="008903F8">
        <w:rPr>
          <w:rFonts w:eastAsiaTheme="minorEastAsia"/>
          <w:lang w:eastAsia="zh-CN"/>
        </w:rPr>
        <w:t>If the sensing UE decoded the PSSCH/PSCCH transmission successfully</w:t>
      </w:r>
      <w:r w:rsidR="004B40B7">
        <w:rPr>
          <w:rFonts w:eastAsiaTheme="minorEastAsia"/>
          <w:lang w:eastAsia="zh-CN"/>
        </w:rPr>
        <w:t xml:space="preserve"> in slot </w:t>
      </w:r>
      <m:oMath>
        <m:sSubSup>
          <m:sSubSupPr>
            <m:ctrlPr>
              <w:rPr>
                <w:rFonts w:ascii="Cambria Math" w:hAnsi="Cambria Math" w:cs="SimSun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m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</m:oMath>
      <w:r w:rsidR="008903F8">
        <w:rPr>
          <w:rFonts w:eastAsiaTheme="minorEastAsia"/>
          <w:lang w:eastAsia="zh-CN"/>
        </w:rPr>
        <w:t xml:space="preserve">, </w:t>
      </w:r>
      <w:r w:rsidR="00AD130B">
        <w:rPr>
          <w:rFonts w:eastAsiaTheme="minorEastAsia"/>
          <w:lang w:eastAsia="zh-CN"/>
        </w:rPr>
        <w:t>it means the resources R2 and R3 will not be used</w:t>
      </w:r>
      <w:r w:rsidR="00096698">
        <w:rPr>
          <w:rFonts w:eastAsiaTheme="minorEastAsia"/>
          <w:lang w:eastAsia="zh-CN"/>
        </w:rPr>
        <w:t xml:space="preserve"> by the Tx UE</w:t>
      </w:r>
      <w:r w:rsidR="00AD130B">
        <w:rPr>
          <w:rFonts w:eastAsiaTheme="minorEastAsia"/>
          <w:lang w:eastAsia="zh-CN"/>
        </w:rPr>
        <w:t xml:space="preserve">, </w:t>
      </w:r>
      <w:r w:rsidR="00096698">
        <w:rPr>
          <w:rFonts w:eastAsiaTheme="minorEastAsia"/>
          <w:lang w:eastAsia="zh-CN"/>
        </w:rPr>
        <w:t xml:space="preserve">so </w:t>
      </w:r>
      <w:r w:rsidR="008903F8">
        <w:rPr>
          <w:rFonts w:eastAsiaTheme="minorEastAsia"/>
          <w:lang w:eastAsia="zh-CN"/>
        </w:rPr>
        <w:t xml:space="preserve">the resources R2 and R3 should not be excluded even </w:t>
      </w:r>
      <w:r w:rsidR="006064D7">
        <w:rPr>
          <w:rFonts w:eastAsiaTheme="minorEastAsia"/>
          <w:lang w:eastAsia="zh-CN"/>
        </w:rPr>
        <w:t>if</w:t>
      </w:r>
      <w:r w:rsidR="008903F8">
        <w:rPr>
          <w:rFonts w:eastAsiaTheme="minorEastAsia"/>
          <w:lang w:eastAsia="zh-CN"/>
        </w:rPr>
        <w:t xml:space="preserve"> the condition</w:t>
      </w:r>
      <w:r w:rsidR="004B40B7">
        <w:rPr>
          <w:rFonts w:eastAsiaTheme="minorEastAsia"/>
          <w:lang w:eastAsia="zh-CN"/>
        </w:rPr>
        <w:t>s of RSRP measurement and resources overlapping</w:t>
      </w:r>
      <w:r w:rsidR="006A5D1D">
        <w:rPr>
          <w:rFonts w:eastAsiaTheme="minorEastAsia"/>
          <w:lang w:eastAsia="zh-CN"/>
        </w:rPr>
        <w:t xml:space="preserve"> in TS 38.214 </w:t>
      </w:r>
      <w:r w:rsidR="004B40B7">
        <w:rPr>
          <w:rFonts w:eastAsiaTheme="minorEastAsia"/>
          <w:lang w:eastAsia="zh-CN"/>
        </w:rPr>
        <w:t>are</w:t>
      </w:r>
      <w:r w:rsidR="006A5D1D">
        <w:rPr>
          <w:rFonts w:eastAsiaTheme="minorEastAsia"/>
          <w:lang w:eastAsia="zh-CN"/>
        </w:rPr>
        <w:t xml:space="preserve"> met. </w:t>
      </w:r>
      <w:r w:rsidR="008903F8">
        <w:rPr>
          <w:rFonts w:eastAsiaTheme="minorEastAsia"/>
          <w:lang w:eastAsia="zh-CN"/>
        </w:rPr>
        <w:t xml:space="preserve"> </w:t>
      </w:r>
    </w:p>
    <w:p w14:paraId="0BF10B59" w14:textId="022E59D0" w:rsidR="006A5D1D" w:rsidRPr="00EC40D8" w:rsidRDefault="006A5D1D" w:rsidP="006A5D1D">
      <w:pPr>
        <w:autoSpaceDE/>
        <w:autoSpaceDN/>
        <w:adjustRightInd/>
        <w:snapToGrid/>
        <w:spacing w:after="0"/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9B086D">
        <w:rPr>
          <w:b/>
          <w:i/>
          <w:lang w:eastAsia="zh-CN"/>
        </w:rPr>
        <w:t>9</w:t>
      </w:r>
      <w:r w:rsidRPr="0067191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2C764D">
        <w:rPr>
          <w:b/>
          <w:i/>
          <w:lang w:eastAsia="zh-CN"/>
        </w:rPr>
        <w:t>A sensing UE is allowed to exclude the resources based on its PSSCH decoding results.</w:t>
      </w:r>
    </w:p>
    <w:p w14:paraId="37171799" w14:textId="77777777" w:rsidR="006A5D1D" w:rsidRPr="006A5D1D" w:rsidRDefault="006A5D1D" w:rsidP="00EC40D8">
      <w:pPr>
        <w:rPr>
          <w:lang w:eastAsia="zh-CN"/>
        </w:rPr>
      </w:pPr>
    </w:p>
    <w:p w14:paraId="1DC441A0" w14:textId="0D164668" w:rsidR="003612F9" w:rsidRDefault="003612F9" w:rsidP="003612F9">
      <w:pPr>
        <w:jc w:val="center"/>
        <w:rPr>
          <w:lang w:eastAsia="zh-CN"/>
        </w:rPr>
      </w:pPr>
      <w:r>
        <w:rPr>
          <w:noProof/>
          <w:lang w:val="en-GB" w:eastAsia="en-GB"/>
        </w:rPr>
        <w:drawing>
          <wp:inline distT="0" distB="0" distL="0" distR="0" wp14:anchorId="2A97CEDC" wp14:editId="1CE7A7EA">
            <wp:extent cx="4931820" cy="2011680"/>
            <wp:effectExtent l="0" t="0" r="2540" b="7620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48736" cy="201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2A25F5" w14:textId="761496B7" w:rsidR="00505DF2" w:rsidRDefault="00505DF2" w:rsidP="00505DF2">
      <w:pPr>
        <w:jc w:val="center"/>
        <w:rPr>
          <w:b/>
          <w:sz w:val="20"/>
        </w:rPr>
      </w:pPr>
      <w:r w:rsidRPr="00AB33C6">
        <w:rPr>
          <w:b/>
          <w:sz w:val="20"/>
        </w:rPr>
        <w:t xml:space="preserve">Figure </w:t>
      </w:r>
      <w:r w:rsidR="00D2351F">
        <w:rPr>
          <w:b/>
          <w:sz w:val="20"/>
        </w:rPr>
        <w:t>12</w:t>
      </w:r>
      <w:r>
        <w:rPr>
          <w:b/>
          <w:sz w:val="20"/>
        </w:rPr>
        <w:t>: Illustration of resource exclusion for the expected reception</w:t>
      </w:r>
    </w:p>
    <w:p w14:paraId="1351FB80" w14:textId="77777777" w:rsidR="00505DF2" w:rsidRPr="00505DF2" w:rsidRDefault="00505DF2" w:rsidP="003612F9">
      <w:pPr>
        <w:jc w:val="center"/>
        <w:rPr>
          <w:lang w:eastAsia="zh-CN"/>
        </w:rPr>
      </w:pPr>
    </w:p>
    <w:p w14:paraId="53D0263E" w14:textId="77777777" w:rsidR="00EC40D8" w:rsidRDefault="00EC40D8" w:rsidP="00EC40D8">
      <w:r>
        <w:t xml:space="preserve">A proposed text for this correction is provided as follows for Section 8.1.4 of </w:t>
      </w:r>
      <w:r w:rsidRPr="006063B6">
        <w:t>TS 38.21</w:t>
      </w:r>
      <w:r>
        <w:t>4</w:t>
      </w:r>
      <w:r>
        <w:fldChar w:fldCharType="begin"/>
      </w:r>
      <w:r>
        <w:instrText xml:space="preserve"> REF _Ref503170572 \r \h </w:instrText>
      </w:r>
      <w:r>
        <w:fldChar w:fldCharType="separate"/>
      </w:r>
      <w:r w:rsidR="00E47238">
        <w:t>[1]</w:t>
      </w:r>
      <w:r>
        <w:fldChar w:fldCharType="end"/>
      </w:r>
      <w:r w:rsidRPr="006063B6">
        <w:t>.</w:t>
      </w:r>
    </w:p>
    <w:p w14:paraId="7357FD26" w14:textId="77777777" w:rsidR="00EC40D8" w:rsidRPr="001C15C5" w:rsidRDefault="00EC40D8" w:rsidP="00EC40D8">
      <w:pPr>
        <w:spacing w:after="0"/>
        <w:jc w:val="left"/>
        <w:rPr>
          <w:b/>
          <w:color w:val="FF0000"/>
          <w:sz w:val="28"/>
          <w:lang w:eastAsia="zh-CN"/>
        </w:rPr>
      </w:pPr>
      <w:r w:rsidRPr="001C15C5">
        <w:rPr>
          <w:b/>
          <w:color w:val="FF0000"/>
          <w:sz w:val="28"/>
          <w:lang w:eastAsia="zh-CN"/>
        </w:rPr>
        <w:t>--------------------------- Start of Text Proposal</w:t>
      </w:r>
      <w:r>
        <w:rPr>
          <w:b/>
          <w:color w:val="FF0000"/>
          <w:sz w:val="28"/>
          <w:lang w:eastAsia="zh-CN"/>
        </w:rPr>
        <w:t xml:space="preserve"> for TS 38.214</w:t>
      </w:r>
      <w:r w:rsidRPr="001C15C5">
        <w:rPr>
          <w:b/>
          <w:color w:val="FF0000"/>
          <w:sz w:val="28"/>
          <w:lang w:eastAsia="zh-CN"/>
        </w:rPr>
        <w:t xml:space="preserve"> ------------------------</w:t>
      </w:r>
    </w:p>
    <w:p w14:paraId="119798D6" w14:textId="77777777" w:rsidR="00EC40D8" w:rsidRPr="00090DA7" w:rsidRDefault="00EC40D8" w:rsidP="00EC40D8">
      <w:pPr>
        <w:jc w:val="center"/>
        <w:rPr>
          <w:sz w:val="20"/>
          <w:lang w:eastAsia="zh-CN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796413C7" w14:textId="1F03E0DA" w:rsidR="001D5AA5" w:rsidRDefault="00EC40D8" w:rsidP="00CC3334">
      <w:pPr>
        <w:autoSpaceDE/>
        <w:autoSpaceDN/>
        <w:adjustRightInd/>
        <w:snapToGrid/>
        <w:spacing w:after="0"/>
        <w:jc w:val="left"/>
        <w:rPr>
          <w:lang w:eastAsia="en-GB"/>
        </w:rPr>
      </w:pPr>
      <w:r>
        <w:rPr>
          <w:b/>
          <w:sz w:val="24"/>
          <w:szCs w:val="24"/>
          <w:lang w:eastAsia="zh-CN"/>
        </w:rPr>
        <w:t>8.1</w:t>
      </w:r>
      <w:r w:rsidRPr="002242DC">
        <w:rPr>
          <w:b/>
          <w:sz w:val="24"/>
          <w:szCs w:val="24"/>
          <w:lang w:eastAsia="zh-CN"/>
        </w:rPr>
        <w:t>.</w:t>
      </w:r>
      <w:r>
        <w:rPr>
          <w:b/>
          <w:sz w:val="24"/>
          <w:szCs w:val="24"/>
          <w:lang w:eastAsia="zh-CN"/>
        </w:rPr>
        <w:t xml:space="preserve">4    </w:t>
      </w:r>
      <w:r w:rsidR="001D5AA5" w:rsidRPr="001D5AA5">
        <w:rPr>
          <w:b/>
          <w:sz w:val="24"/>
          <w:szCs w:val="24"/>
          <w:lang w:eastAsia="zh-CN"/>
        </w:rPr>
        <w:t>UE procedure for determining the subset of resources to be reported to higher layers in PSSCH resource selection in sidelink resource allocation mode 2</w:t>
      </w:r>
    </w:p>
    <w:p w14:paraId="24DF11FF" w14:textId="0F57B05B" w:rsidR="001D5AA5" w:rsidRPr="001D5AA5" w:rsidRDefault="001D5AA5" w:rsidP="001D5AA5">
      <w:pPr>
        <w:overflowPunct w:val="0"/>
        <w:textAlignment w:val="baseline"/>
        <w:rPr>
          <w:sz w:val="20"/>
          <w:szCs w:val="20"/>
          <w:lang w:eastAsia="en-GB"/>
        </w:rPr>
      </w:pPr>
      <w:r>
        <w:rPr>
          <w:lang w:eastAsia="en-GB"/>
        </w:rPr>
        <w:t xml:space="preserve">In resource allocation mode 2, the higher layer can request the UE to determine a subset of resources from which the higher layer will select resources for PSSCH/PSCCH transmission. To trigger this procedure, in slot </w:t>
      </w:r>
      <w:r>
        <w:rPr>
          <w:i/>
          <w:lang w:eastAsia="en-GB"/>
        </w:rPr>
        <w:t>n,</w:t>
      </w:r>
      <w:r>
        <w:rPr>
          <w:lang w:eastAsia="en-GB"/>
        </w:rPr>
        <w:t xml:space="preserve"> the higher layer provides the following parameters for this PSSCH/PSCCH transmission:</w:t>
      </w:r>
    </w:p>
    <w:p w14:paraId="45D77C5B" w14:textId="77777777" w:rsidR="00EC40D8" w:rsidRDefault="00EC40D8" w:rsidP="00EC40D8">
      <w:pPr>
        <w:jc w:val="center"/>
        <w:rPr>
          <w:b/>
          <w:noProof/>
          <w:color w:val="FF0000"/>
          <w:sz w:val="28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76CA90B0" w14:textId="77777777" w:rsidR="00EC40D8" w:rsidRPr="009B0C19" w:rsidRDefault="00EC40D8" w:rsidP="00EC40D8">
      <w:pPr>
        <w:overflowPunct w:val="0"/>
        <w:textAlignment w:val="baseline"/>
        <w:rPr>
          <w:rFonts w:eastAsia="Malgun Gothic"/>
          <w:lang w:eastAsia="ko-KR"/>
        </w:rPr>
      </w:pPr>
      <w:r w:rsidRPr="009B0C19">
        <w:rPr>
          <w:rFonts w:eastAsia="Malgun Gothic"/>
          <w:lang w:eastAsia="ko-KR"/>
        </w:rPr>
        <w:t>T</w:t>
      </w:r>
      <w:r w:rsidRPr="009B0C19">
        <w:rPr>
          <w:rFonts w:eastAsia="Malgun Gothic" w:hint="eastAsia"/>
          <w:lang w:eastAsia="ko-KR"/>
        </w:rPr>
        <w:t xml:space="preserve">he </w:t>
      </w:r>
      <w:r w:rsidRPr="009B0C19">
        <w:rPr>
          <w:rFonts w:eastAsia="Malgun Gothic"/>
          <w:lang w:eastAsia="ko-KR"/>
        </w:rPr>
        <w:t>following</w:t>
      </w:r>
      <w:r w:rsidRPr="009B0C19">
        <w:rPr>
          <w:rFonts w:eastAsia="Malgun Gothic" w:hint="eastAsia"/>
          <w:lang w:eastAsia="ko-KR"/>
        </w:rPr>
        <w:t xml:space="preserve"> steps are used:</w:t>
      </w:r>
    </w:p>
    <w:p w14:paraId="541DA3C7" w14:textId="77777777" w:rsidR="00EC40D8" w:rsidRDefault="00EC40D8" w:rsidP="00EC40D8">
      <w:pPr>
        <w:jc w:val="center"/>
        <w:rPr>
          <w:b/>
          <w:noProof/>
          <w:color w:val="FF0000"/>
          <w:sz w:val="28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0F863D09" w14:textId="77777777" w:rsidR="00512B76" w:rsidRDefault="00512B76" w:rsidP="00512B76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6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  <w:t xml:space="preserve">The UE shall exclude any candidate single-slot resource </w:t>
      </w:r>
      <m:oMath>
        <m:sSub>
          <m:sSubPr>
            <m:ctrlPr>
              <w:rPr>
                <w:rFonts w:ascii="Cambria Math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m:ctrlPr>
              <w:rPr>
                <w:rFonts w:ascii="Cambria Math" w:hAnsi="Cambria Math"/>
                <w:lang w:val="x-none" w:eastAsia="en-GB"/>
              </w:rPr>
            </m:ctrlPr>
          </m:sub>
        </m:sSub>
      </m:oMath>
      <w:r>
        <w:rPr>
          <w:rFonts w:eastAsia="Malgun Gothic"/>
          <w:lang w:eastAsia="ko-KR"/>
        </w:rPr>
        <w:t xml:space="preserve"> from the set </w:t>
      </w:r>
      <m:oMath>
        <m:sSub>
          <m:sSubPr>
            <m:ctrlPr>
              <w:rPr>
                <w:rFonts w:ascii="Cambria Math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>
        <w:rPr>
          <w:rFonts w:eastAsia="Malgun Gothic"/>
          <w:lang w:eastAsia="ko-KR"/>
        </w:rPr>
        <w:t xml:space="preserve"> if it meets all the following conditions:</w:t>
      </w:r>
    </w:p>
    <w:p w14:paraId="2BE03406" w14:textId="77777777" w:rsidR="00512B76" w:rsidRDefault="00512B76" w:rsidP="00512B76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a)</w:t>
      </w:r>
      <w:r>
        <w:rPr>
          <w:rFonts w:eastAsia="Malgun Gothic"/>
          <w:lang w:eastAsia="ko-KR"/>
        </w:rPr>
        <w:tab/>
        <w:t xml:space="preserve">the UE receives an SCI format 1-A in slot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rPr>
          <w:rFonts w:eastAsia="Malgun Gothic"/>
          <w:lang w:eastAsia="ko-KR"/>
        </w:rPr>
        <w:t xml:space="preserve">, and "Resource reservation period" field, if present, and "Priority" field in the received SCI format 1-A indicate the values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rsvp_RX</m:t>
            </m:r>
            <m:ctrlPr>
              <w:rPr>
                <w:rFonts w:ascii="Cambria Math" w:hAnsi="Cambria Math"/>
                <w:lang w:val="x-none"/>
              </w:rPr>
            </m:ctrlPr>
          </m:sub>
        </m:sSub>
      </m:oMath>
      <w:r>
        <w:rPr>
          <w:rFonts w:eastAsia="Malgun Gothic"/>
          <w:lang w:eastAsia="ko-KR"/>
        </w:rPr>
        <w:t xml:space="preserve"> and </w:t>
      </w:r>
      <m:oMath>
        <m:r>
          <w:rPr>
            <w:rFonts w:ascii="Cambria Math"/>
          </w:rPr>
          <m:t>pri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w:rPr>
                <w:rFonts w:ascii="Cambria Math"/>
              </w:rPr>
              <m:t>RX</m:t>
            </m:r>
          </m:sub>
        </m:sSub>
      </m:oMath>
      <w:r>
        <w:rPr>
          <w:rFonts w:eastAsia="Malgun Gothic"/>
          <w:lang w:eastAsia="ko-KR"/>
        </w:rPr>
        <w:t xml:space="preserve">, respectively according to Clause </w:t>
      </w:r>
      <w:r>
        <w:rPr>
          <w:rFonts w:eastAsia="Malgun Gothic"/>
          <w:lang w:val="en-US" w:eastAsia="ko-KR"/>
        </w:rPr>
        <w:t>16.4</w:t>
      </w:r>
      <w:r>
        <w:rPr>
          <w:rFonts w:eastAsia="Malgun Gothic"/>
          <w:lang w:eastAsia="ko-KR"/>
        </w:rPr>
        <w:t xml:space="preserve"> in [6, TS 38.213];</w:t>
      </w:r>
    </w:p>
    <w:p w14:paraId="53389508" w14:textId="77777777" w:rsidR="00512B76" w:rsidRDefault="00512B76" w:rsidP="00512B76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b)</w:t>
      </w:r>
      <w:r>
        <w:rPr>
          <w:rFonts w:eastAsia="Malgun Gothic"/>
          <w:lang w:eastAsia="ko-KR"/>
        </w:rPr>
        <w:tab/>
        <w:t xml:space="preserve">the RSRP measurement performed, according to clause 8.4.2.1 for the received SCI format 1-A, is higher than  </w:t>
      </w:r>
      <w:bookmarkStart w:id="79" w:name="_Hlk26193771"/>
      <m:oMath>
        <m:r>
          <w:rPr>
            <w:rFonts w:ascii="Cambria Math"/>
          </w:rPr>
          <m:t>T</m:t>
        </m:r>
        <m: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  <w:lang w:val="x-none"/>
              </w:rPr>
            </m:ctrlPr>
          </m:dPr>
          <m:e>
            <m:r>
              <w:rPr>
                <w:rFonts w:ascii="Cambria Math"/>
              </w:rPr>
              <m:t>pri</m:t>
            </m:r>
            <m:sSub>
              <m:sSub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/>
                  </w:rPr>
                  <m:t>o</m:t>
                </m:r>
              </m:e>
              <m:sub>
                <m:r>
                  <w:rPr>
                    <w:rFonts w:ascii="Cambria Math"/>
                  </w:rPr>
                  <m:t>RX</m:t>
                </m:r>
              </m:sub>
            </m:sSub>
            <m:ctrlPr>
              <w:rPr>
                <w:rFonts w:ascii="Cambria Math" w:hAnsi="Cambria Math"/>
                <w:i/>
                <w:lang w:val="x-none"/>
              </w:rPr>
            </m:ctrlPr>
          </m:e>
        </m:d>
      </m:oMath>
      <w:bookmarkEnd w:id="79"/>
      <w:r>
        <w:rPr>
          <w:rFonts w:eastAsia="Malgun Gothic"/>
          <w:lang w:eastAsia="ko-KR"/>
        </w:rPr>
        <w:t>;</w:t>
      </w:r>
    </w:p>
    <w:p w14:paraId="3CBA3F5B" w14:textId="77777777" w:rsidR="00512B76" w:rsidRDefault="00512B76" w:rsidP="00512B76">
      <w:pPr>
        <w:pStyle w:val="B2"/>
      </w:pPr>
      <w:r>
        <w:rPr>
          <w:rFonts w:eastAsia="Malgun Gothic"/>
          <w:lang w:eastAsia="ko-KR"/>
        </w:rPr>
        <w:t>c)</w:t>
      </w:r>
      <w:r>
        <w:rPr>
          <w:rFonts w:eastAsia="Malgun Gothic"/>
          <w:lang w:eastAsia="ko-KR"/>
        </w:rPr>
        <w:tab/>
        <w:t xml:space="preserve">the SCI format received in slot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rPr>
          <w:rFonts w:eastAsia="Malgun Gothic"/>
          <w:lang w:eastAsia="ko-KR"/>
        </w:rPr>
        <w:t xml:space="preserve">or the same SCI format which, if and only if the "Resource reservation period" field is present in the received SCI format 1-A,  is assumed to be received in slot(s)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m+q</m:t>
            </m:r>
            <m:r>
              <m:rPr>
                <m:sty m:val="p"/>
              </m:rPr>
              <w:rPr>
                <w:rFonts w:ascii="Cambria Math" w:hAnsi="Cambria Math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lang w:val="x-none"/>
                  </w:rPr>
                </m:ctrlPr>
              </m:e>
              <m:sub>
                <m:r>
                  <w:rPr>
                    <w:rFonts w:ascii="Cambria Math" w:hAnsi="Cambria Math"/>
                  </w:rPr>
                  <m:t>rsvp</m:t>
                </m:r>
                <m:r>
                  <m:rPr>
                    <m:lit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RX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bSup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rPr>
          <w:rFonts w:eastAsia="Malgun Gothic"/>
          <w:lang w:eastAsia="ko-KR"/>
        </w:rPr>
        <w:t xml:space="preserve"> determines according to clause 8.1.5 the set of resource blocks and slots which overlaps with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x,y+j×</m:t>
            </m:r>
            <m:sSubSup>
              <m:sSub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rsvp_TX</m:t>
                </m:r>
              </m:sub>
              <m:sup>
                <m:r>
                  <w:rPr>
                    <w:rFonts w:ascii="Cambria Math" w:hAnsi="Cambria Math"/>
                  </w:rPr>
                  <m:t>'</m:t>
                </m:r>
              </m:sup>
            </m:sSubSup>
          </m:sub>
        </m:sSub>
      </m:oMath>
      <w:r>
        <w:rPr>
          <w:rFonts w:eastAsia="Malgun Gothic"/>
          <w:lang w:eastAsia="ko-KR"/>
        </w:rPr>
        <w:t xml:space="preserve"> for </w:t>
      </w:r>
      <w:r>
        <w:rPr>
          <w:rFonts w:eastAsia="Malgun Gothic"/>
          <w:i/>
          <w:lang w:eastAsia="ko-KR"/>
        </w:rPr>
        <w:t>q</w:t>
      </w:r>
      <w:r>
        <w:rPr>
          <w:rFonts w:eastAsia="Malgun Gothic"/>
          <w:lang w:eastAsia="ko-KR"/>
        </w:rPr>
        <w:t xml:space="preserve">=1, 2, …, </w:t>
      </w:r>
      <w:r>
        <w:rPr>
          <w:rFonts w:eastAsia="Malgun Gothic"/>
          <w:i/>
          <w:lang w:eastAsia="ko-KR"/>
        </w:rPr>
        <w:t>Q</w:t>
      </w:r>
      <w:r>
        <w:rPr>
          <w:rFonts w:eastAsia="Malgun Gothic"/>
          <w:lang w:eastAsia="ko-KR"/>
        </w:rPr>
        <w:t xml:space="preserve"> and </w:t>
      </w:r>
      <w:r>
        <w:rPr>
          <w:rFonts w:eastAsia="Malgun Gothic"/>
          <w:i/>
          <w:lang w:eastAsia="ko-KR"/>
        </w:rPr>
        <w:t>j=</w:t>
      </w:r>
      <w:r>
        <w:rPr>
          <w:rFonts w:eastAsia="Malgun Gothic"/>
          <w:lang w:eastAsia="ko-KR"/>
        </w:rPr>
        <w:t xml:space="preserve">0, 1, …,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resel</m:t>
            </m:r>
          </m:sub>
        </m:sSub>
        <m:r>
          <w:rPr>
            <w:rFonts w:ascii="Cambria Math" w:hAnsi="Cambria Math"/>
          </w:rPr>
          <m:t>-1</m:t>
        </m:r>
      </m:oMath>
      <w:r>
        <w:rPr>
          <w:rFonts w:eastAsia="Malgun Gothic"/>
          <w:lang w:eastAsia="ko-KR"/>
        </w:rPr>
        <w:t xml:space="preserve">. Here,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lang w:val="x-none"/>
              </w:rPr>
            </m:ctrlPr>
          </m:e>
          <m:sub>
            <m:r>
              <w:rPr>
                <w:rFonts w:ascii="Cambria Math" w:hAnsi="Cambria Math"/>
              </w:rPr>
              <m:t>rsvp</m:t>
            </m:r>
            <m:r>
              <m:rPr>
                <m:lit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</m:oMath>
      <w:r>
        <w:rPr>
          <w:rFonts w:eastAsia="Malgun Gothic"/>
        </w:rPr>
        <w:t xml:space="preserve"> is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rsvp_RX</m:t>
            </m:r>
            <m:ctrlPr>
              <w:rPr>
                <w:rFonts w:ascii="Cambria Math" w:hAnsi="Cambria Math"/>
                <w:lang w:val="x-none"/>
              </w:rPr>
            </m:ctrlPr>
          </m:sub>
        </m:sSub>
      </m:oMath>
      <w:r>
        <w:rPr>
          <w:rFonts w:eastAsia="Malgun Gothic"/>
        </w:rPr>
        <w:t xml:space="preserve"> converted to units of logical slots according to clause 8.1.7,</w:t>
      </w:r>
      <w:r>
        <w:rPr>
          <w:rFonts w:eastAsia="Malgun Gothic"/>
          <w:lang w:eastAsia="ko-KR"/>
        </w:rPr>
        <w:t xml:space="preserve"> </w:t>
      </w:r>
      <m:oMath>
        <m:r>
          <w:rPr>
            <w:rFonts w:ascii="Cambria Math" w:hAnsi="Cambria Math"/>
          </w:rPr>
          <m:t>Q=</m:t>
        </m:r>
        <m:d>
          <m:dPr>
            <m:begChr m:val="⌈"/>
            <m:endChr m:val="⌉"/>
            <m:ctrlPr>
              <w:rPr>
                <w:rFonts w:ascii="Cambria Math" w:hAnsi="Cambria Math"/>
                <w:lang w:val="x-none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x-none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</w:rPr>
                      <m:t>scal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  <w:lang w:val="x-none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rsvp</m:t>
                    </m:r>
                    <m:r>
                      <m:rPr>
                        <m:lit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RX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 xml:space="preserve"> </m:t>
        </m:r>
      </m:oMath>
      <w:r>
        <w:rPr>
          <w:rFonts w:eastAsia="Malgun Gothic"/>
        </w:rPr>
        <w:t xml:space="preserve"> </w:t>
      </w:r>
      <w:r>
        <w:rPr>
          <w:rFonts w:eastAsia="Malgun Gothic"/>
          <w:lang w:eastAsia="ko-KR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rsvp_RX</m:t>
            </m:r>
          </m:sub>
        </m:sSub>
        <m:r>
          <w:rPr>
            <w:rFonts w:ascii="Cambria Math" w:hAnsi="Cambria Math"/>
          </w:rPr>
          <m:t>&lt;</m:t>
        </m:r>
        <m:r>
          <w:rPr>
            <w:rFonts w:ascii="Cambria Math" w:eastAsia="Malgun Gothic" w:hAnsi="Cambria Math"/>
          </w:rPr>
          <m:t xml:space="preserve"> </m:t>
        </m:r>
        <m:sSub>
          <m:sSubPr>
            <m:ctrlPr>
              <w:rPr>
                <w:rFonts w:ascii="Cambria Math" w:eastAsia="Malgun Gothic" w:hAnsi="Cambria Math"/>
                <w:i/>
                <w:lang w:val="x-none"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scal</m:t>
            </m:r>
          </m:sub>
        </m:sSub>
      </m:oMath>
      <w:r>
        <w:rPr>
          <w:rFonts w:eastAsia="Malgun Gothic"/>
          <w:lang w:eastAsia="ko-KR"/>
        </w:rPr>
        <w:t xml:space="preserve"> and </w:t>
      </w:r>
      <m:oMath>
        <m:r>
          <w:rPr>
            <w:rFonts w:ascii="Cambria Math" w:eastAsia="Malgun Gothic" w:hAnsi="Cambria Math"/>
            <w:lang w:eastAsia="ko-KR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val="x-none"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-m≤</m:t>
        </m:r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lang w:val="x-none"/>
              </w:rPr>
            </m:ctrlPr>
          </m:e>
          <m:sub>
            <m:r>
              <w:rPr>
                <w:rFonts w:ascii="Cambria Math" w:hAnsi="Cambria Math"/>
              </w:rPr>
              <m:t>rsvp</m:t>
            </m:r>
            <m:r>
              <m:rPr>
                <m:lit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</m:oMath>
      <w:r>
        <w:rPr>
          <w:rFonts w:eastAsia="Malgun Gothic"/>
          <w:lang w:eastAsia="ko-KR"/>
        </w:rPr>
        <w:t xml:space="preserve">, </w:t>
      </w:r>
      <w:bookmarkStart w:id="80" w:name="OLE_LINK9"/>
      <w:bookmarkStart w:id="81" w:name="OLE_LINK8"/>
      <w:r>
        <w:rPr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sub>
          <m:sup>
            <m:r>
              <w:rPr>
                <w:rFonts w:ascii="Cambria Math" w:hAnsi="Cambria Math"/>
              </w:rPr>
              <m:t>SL</m:t>
            </m:r>
          </m:sup>
        </m:sSubSup>
        <m:r>
          <w:rPr>
            <w:rFonts w:ascii="Cambria Math" w:hAnsi="Cambria Math"/>
          </w:rPr>
          <m:t xml:space="preserve"> = n</m:t>
        </m:r>
      </m:oMath>
      <w:r>
        <w:rPr>
          <w:lang w:eastAsia="zh-CN"/>
        </w:rPr>
        <w:t xml:space="preserve"> if slot n belongs to the set </w:t>
      </w:r>
      <m:oMath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  <m:sup>
                <m:r>
                  <w:rPr>
                    <w:rFonts w:ascii="Cambria Math" w:hAnsi="Cambria Math"/>
                  </w:rPr>
                  <m:t>SL</m:t>
                </m:r>
              </m:sup>
            </m:sSubSup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r>
                  <w:rPr>
                    <w:rFonts w:ascii="Cambria Math" w:hAnsi="Cambria Math"/>
                  </w:rPr>
                  <m:t>SL</m:t>
                </m:r>
              </m:sup>
            </m:sSubSup>
            <m:r>
              <w:rPr>
                <w:rFonts w:ascii="Cambria Math" w:hAnsi="Cambria Math"/>
              </w:rPr>
              <m:t>,...,</m:t>
            </m:r>
            <m:sSubSup>
              <m:sSub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</m:sub>
              <m:sup>
                <m:r>
                  <w:rPr>
                    <w:rFonts w:ascii="Cambria Math" w:hAnsi="Cambria Math"/>
                  </w:rPr>
                  <m:t>SL</m:t>
                </m:r>
              </m:sup>
            </m:sSubSup>
          </m:e>
        </m:d>
      </m:oMath>
      <w:r>
        <w:rPr>
          <w:lang w:eastAsia="zh-CN"/>
        </w:rPr>
        <w:t xml:space="preserve">, otherwise slot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t xml:space="preserve"> </w:t>
      </w:r>
      <w:r>
        <w:rPr>
          <w:lang w:eastAsia="zh-CN"/>
        </w:rPr>
        <w:t xml:space="preserve">is the first slot after slot n belonging to the set </w:t>
      </w:r>
      <w:bookmarkEnd w:id="80"/>
      <w:bookmarkEnd w:id="81"/>
      <m:oMath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  <m:sup>
                <m:r>
                  <w:rPr>
                    <w:rFonts w:ascii="Cambria Math" w:hAnsi="Cambria Math"/>
                  </w:rPr>
                  <m:t>SL</m:t>
                </m:r>
              </m:sup>
            </m:sSubSup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r>
                  <w:rPr>
                    <w:rFonts w:ascii="Cambria Math" w:hAnsi="Cambria Math"/>
                  </w:rPr>
                  <m:t>SL</m:t>
                </m:r>
              </m:sup>
            </m:sSubSup>
            <m:r>
              <w:rPr>
                <w:rFonts w:ascii="Cambria Math" w:hAnsi="Cambria Math"/>
              </w:rPr>
              <m:t>,...,</m:t>
            </m:r>
            <m:sSubSup>
              <m:sSub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</m:sub>
              <m:sup>
                <m:r>
                  <w:rPr>
                    <w:rFonts w:ascii="Cambria Math" w:hAnsi="Cambria Math"/>
                  </w:rPr>
                  <m:t>SL</m:t>
                </m:r>
              </m:sup>
            </m:sSubSup>
          </m:e>
        </m:d>
      </m:oMath>
      <w:r>
        <w:rPr>
          <w:lang w:eastAsia="zh-CN"/>
        </w:rPr>
        <w:t>;</w:t>
      </w:r>
      <w:r>
        <w:rPr>
          <w:rFonts w:eastAsia="Malgun Gothic"/>
          <w:lang w:eastAsia="ko-KR"/>
        </w:rPr>
        <w:t xml:space="preserve"> otherwise</w:t>
      </w:r>
      <w:r>
        <w:t xml:space="preserve"> </w:t>
      </w:r>
      <m:oMath>
        <m:r>
          <w:rPr>
            <w:rFonts w:ascii="Cambria Math"/>
          </w:rPr>
          <m:t>Q=1</m:t>
        </m:r>
      </m:oMath>
      <w:r>
        <w:t xml:space="preserve">. </w:t>
      </w:r>
      <m:oMath>
        <m:sSub>
          <m:sSubPr>
            <m:ctrlPr>
              <w:rPr>
                <w:rFonts w:ascii="Cambria Math" w:eastAsia="Malgun Gothic" w:hAnsi="Cambria Math"/>
                <w:i/>
                <w:lang w:val="x-none"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scal</m:t>
            </m:r>
          </m:sub>
        </m:sSub>
      </m:oMath>
      <w:r>
        <w:t xml:space="preserve"> is set to selection window size </w:t>
      </w:r>
      <w:r>
        <w:rPr>
          <w:i/>
        </w:rPr>
        <w:t>T</w:t>
      </w:r>
      <w:r>
        <w:rPr>
          <w:i/>
          <w:vertAlign w:val="subscript"/>
        </w:rPr>
        <w:t>2</w:t>
      </w:r>
      <w:r>
        <w:t xml:space="preserve"> converted to units of </w:t>
      </w:r>
      <w:r>
        <w:rPr>
          <w:i/>
        </w:rPr>
        <w:t>ms</w:t>
      </w:r>
      <w:r>
        <w:t>.</w:t>
      </w:r>
    </w:p>
    <w:p w14:paraId="1F27A3C8" w14:textId="77777777" w:rsidR="002A48AF" w:rsidRDefault="002A48AF" w:rsidP="002A48AF">
      <w:pPr>
        <w:pStyle w:val="B2"/>
        <w:jc w:val="both"/>
        <w:rPr>
          <w:ins w:id="82" w:author="huawei" w:date="2020-08-07T19:54:00Z"/>
          <w:rFonts w:eastAsiaTheme="minorEastAsia"/>
          <w:lang w:val="x-none" w:eastAsia="zh-CN"/>
        </w:rPr>
      </w:pPr>
      <w:ins w:id="83" w:author="huawei" w:date="2020-08-07T19:54:00Z">
        <w:r>
          <w:t xml:space="preserve">d) the SCI format </w:t>
        </w:r>
        <w:r>
          <w:rPr>
            <w:rFonts w:eastAsia="Malgun Gothic"/>
            <w:lang w:eastAsia="ko-KR"/>
          </w:rPr>
          <w:t xml:space="preserve">received in slot </w:t>
        </w:r>
        <m:oMath>
          <m:sSubSup>
            <m:sSubSupPr>
              <m:ctrlPr>
                <w:rPr>
                  <w:rFonts w:ascii="Cambria Math" w:hAnsi="Cambria Math"/>
                  <w:i/>
                  <w:lang w:val="x-none"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  <m:sup>
              <m:r>
                <w:rPr>
                  <w:rFonts w:ascii="Cambria Math" w:hAnsi="Cambria Math"/>
                </w:rPr>
                <m:t>SL</m:t>
              </m:r>
            </m:sup>
          </m:sSubSup>
        </m:oMath>
        <w:r>
          <w:rPr>
            <w:rFonts w:eastAsiaTheme="minorEastAsia" w:hint="eastAsia"/>
            <w:lang w:val="x-none" w:eastAsia="zh-CN"/>
          </w:rPr>
          <w:t xml:space="preserve"> </w:t>
        </w:r>
        <w:r>
          <w:rPr>
            <w:rFonts w:eastAsiaTheme="minorEastAsia"/>
            <w:lang w:val="x-none" w:eastAsia="zh-CN"/>
          </w:rPr>
          <w:t>indicates</w:t>
        </w:r>
      </w:ins>
    </w:p>
    <w:p w14:paraId="4EC2E8FA" w14:textId="77777777" w:rsidR="002A48AF" w:rsidRDefault="002A48AF" w:rsidP="002A48AF">
      <w:pPr>
        <w:pStyle w:val="B2"/>
        <w:ind w:leftChars="358" w:left="1072"/>
        <w:jc w:val="both"/>
        <w:rPr>
          <w:ins w:id="84" w:author="huawei" w:date="2020-08-07T19:54:00Z"/>
          <w:rFonts w:eastAsiaTheme="minorEastAsia"/>
          <w:lang w:val="x-none" w:eastAsia="zh-CN"/>
        </w:rPr>
      </w:pPr>
      <w:ins w:id="85" w:author="huawei" w:date="2020-08-07T19:54:00Z">
        <w:r>
          <w:rPr>
            <w:rFonts w:eastAsiaTheme="minorEastAsia"/>
            <w:lang w:val="x-none" w:eastAsia="zh-CN"/>
          </w:rPr>
          <w:t>d-1) the receiver is not the UE selecting resources; or</w:t>
        </w:r>
      </w:ins>
    </w:p>
    <w:p w14:paraId="267096F0" w14:textId="77777777" w:rsidR="002A48AF" w:rsidRPr="002C764D" w:rsidRDefault="002A48AF" w:rsidP="002A48AF">
      <w:pPr>
        <w:pStyle w:val="B2"/>
        <w:ind w:leftChars="358" w:left="1072"/>
        <w:jc w:val="both"/>
        <w:rPr>
          <w:ins w:id="86" w:author="huawei" w:date="2020-08-07T19:54:00Z"/>
          <w:rFonts w:eastAsiaTheme="minorEastAsia"/>
          <w:lang w:eastAsia="zh-CN"/>
        </w:rPr>
      </w:pPr>
      <w:ins w:id="87" w:author="huawei" w:date="2020-08-07T19:54:00Z">
        <w:r>
          <w:rPr>
            <w:lang w:val="x-none"/>
          </w:rPr>
          <w:t xml:space="preserve">d-2) </w:t>
        </w:r>
        <w:r>
          <w:rPr>
            <w:rFonts w:eastAsiaTheme="minorEastAsia"/>
            <w:lang w:val="x-none" w:eastAsia="zh-CN"/>
          </w:rPr>
          <w:t xml:space="preserve">the receiver is the UE selecting resources, </w:t>
        </w:r>
        <w:r>
          <w:rPr>
            <w:rFonts w:eastAsia="Malgun Gothic"/>
            <w:lang w:eastAsia="ko-KR"/>
          </w:rPr>
          <w:t>and the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val="x-none" w:eastAsia="zh-CN"/>
          </w:rPr>
          <w:t xml:space="preserve">field “Cast type indicator” indicates  unicast, and the PSSCH/PSCCH transmission in </w:t>
        </w:r>
        <w:r>
          <w:rPr>
            <w:rFonts w:eastAsia="Malgun Gothic"/>
            <w:lang w:eastAsia="ko-KR"/>
          </w:rPr>
          <w:t xml:space="preserve">slot </w:t>
        </w:r>
        <m:oMath>
          <m:sSubSup>
            <m:sSubSupPr>
              <m:ctrlPr>
                <w:rPr>
                  <w:rFonts w:ascii="Cambria Math" w:hAnsi="Cambria Math"/>
                  <w:i/>
                  <w:lang w:val="x-none"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  <m:sup>
              <m:r>
                <w:rPr>
                  <w:rFonts w:ascii="Cambria Math" w:hAnsi="Cambria Math"/>
                </w:rPr>
                <m:t>SL</m:t>
              </m:r>
            </m:sup>
          </m:sSubSup>
        </m:oMath>
        <w:r>
          <w:rPr>
            <w:rFonts w:eastAsiaTheme="minorEastAsia"/>
            <w:lang w:val="x-none" w:eastAsia="zh-CN"/>
          </w:rPr>
          <w:t xml:space="preserve"> is not successfully received. </w:t>
        </w:r>
      </w:ins>
    </w:p>
    <w:p w14:paraId="675A1520" w14:textId="77777777" w:rsidR="00984ACA" w:rsidRDefault="00984ACA" w:rsidP="00984ACA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7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  <w:t xml:space="preserve">If the number of candidate single-slot resources remaining in the set </w:t>
      </w:r>
      <m:oMath>
        <m:sSub>
          <m:sSubPr>
            <m:ctrlPr>
              <w:rPr>
                <w:rFonts w:ascii="Cambria Math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S</m:t>
            </m:r>
          </m:e>
          <m:sub>
            <m:r>
              <w:rPr>
                <w:rFonts w:ascii="Cambria Math" w:hAnsi="Cambria Math"/>
                <w:lang w:eastAsia="en-GB"/>
              </w:rPr>
              <m:t>A</m:t>
            </m:r>
          </m:sub>
        </m:sSub>
      </m:oMath>
      <w:r>
        <w:rPr>
          <w:rFonts w:eastAsia="Malgun Gothic"/>
          <w:lang w:eastAsia="ko-KR"/>
        </w:rPr>
        <w:t xml:space="preserve"> is smaller than </w:t>
      </w:r>
      <m:oMath>
        <m:r>
          <w:rPr>
            <w:rFonts w:ascii="Cambria Math" w:hAnsi="Cambria Math"/>
            <w:lang w:eastAsia="en-GB"/>
          </w:rPr>
          <m:t>X⋅</m:t>
        </m:r>
        <m:sSub>
          <m:sSubPr>
            <m:ctrlPr>
              <w:rPr>
                <w:rFonts w:ascii="Cambria Math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total</m:t>
            </m:r>
            <m:ctrlPr>
              <w:rPr>
                <w:rFonts w:ascii="Cambria Math" w:hAnsi="Cambria Math"/>
                <w:lang w:val="x-none" w:eastAsia="en-GB"/>
              </w:rPr>
            </m:ctrlPr>
          </m:sub>
        </m:sSub>
      </m:oMath>
      <w:r>
        <w:rPr>
          <w:rFonts w:eastAsia="Malgun Gothic"/>
          <w:lang w:eastAsia="ko-KR"/>
        </w:rPr>
        <w:t xml:space="preserve">, then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 w:cs="Cambria Math"/>
            <w:lang w:eastAsia="en-GB"/>
          </w:rPr>
          <m:t>h</m:t>
        </m:r>
        <m:r>
          <w:rPr>
            <w:rFonts w:ascii="Cambria Math" w:hAnsi="Cambria Math"/>
            <w:lang w:eastAsia="en-GB"/>
          </w:rPr>
          <m:t>(</m:t>
        </m:r>
        <m:sSub>
          <m:sSubPr>
            <m:ctrlPr>
              <w:rPr>
                <w:rFonts w:ascii="Cambria Math" w:eastAsia="Malgun Gothic" w:hAnsi="Cambria Math"/>
                <w:lang w:val="x-none"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)</m:t>
        </m:r>
      </m:oMath>
      <w:r>
        <w:rPr>
          <w:rFonts w:eastAsia="Malgun Gothic"/>
          <w:lang w:eastAsia="ko-KR"/>
        </w:rPr>
        <w:t xml:space="preserve"> is increased by 3 dB for each priority value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 w:cs="Cambria Math"/>
            <w:lang w:eastAsia="en-GB"/>
          </w:rPr>
          <m:t>h</m:t>
        </m:r>
        <m:r>
          <w:rPr>
            <w:rFonts w:ascii="Cambria Math" w:hAnsi="Cambria Math"/>
            <w:lang w:eastAsia="en-GB"/>
          </w:rPr>
          <m:t>(</m:t>
        </m:r>
        <m:sSub>
          <m:sSubPr>
            <m:ctrlPr>
              <w:rPr>
                <w:rFonts w:ascii="Cambria Math" w:eastAsia="Malgun Gothic" w:hAnsi="Cambria Math"/>
                <w:lang w:val="x-none"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)</m:t>
        </m:r>
      </m:oMath>
      <w:r>
        <w:rPr>
          <w:rFonts w:eastAsia="Malgun Gothic"/>
          <w:lang w:eastAsia="ko-KR"/>
        </w:rPr>
        <w:t xml:space="preserve"> and the procedure continues with step 4.</w:t>
      </w:r>
    </w:p>
    <w:p w14:paraId="4FE8C76B" w14:textId="6C288D98" w:rsidR="00CC3334" w:rsidRPr="00447583" w:rsidRDefault="00CC3334" w:rsidP="00CC3334">
      <w:pPr>
        <w:spacing w:after="160" w:line="256" w:lineRule="auto"/>
        <w:rPr>
          <w:rFonts w:eastAsia="Malgun Gothic"/>
          <w:sz w:val="20"/>
          <w:szCs w:val="20"/>
          <w:lang w:eastAsia="ko-KR"/>
        </w:rPr>
      </w:pPr>
      <w:r>
        <w:rPr>
          <w:rFonts w:eastAsia="Malgun Gothic"/>
          <w:lang w:eastAsia="ko-KR"/>
        </w:rPr>
        <w:t xml:space="preserve">The UE shall report set </w:t>
      </w:r>
      <m:oMath>
        <m:sSub>
          <m:sSubPr>
            <m:ctrlPr>
              <w:rPr>
                <w:rFonts w:ascii="Cambria Math" w:hAnsi="Cambria Math"/>
                <w:i/>
                <w:lang w:val="en-GB"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>
        <w:rPr>
          <w:rFonts w:eastAsia="Malgun Gothic"/>
          <w:lang w:eastAsia="ko-KR"/>
        </w:rPr>
        <w:t xml:space="preserve"> to higher layers. </w:t>
      </w:r>
    </w:p>
    <w:p w14:paraId="75DD689B" w14:textId="77777777" w:rsidR="00EC40D8" w:rsidRPr="00F31B55" w:rsidRDefault="00EC40D8" w:rsidP="00EC40D8">
      <w:pPr>
        <w:jc w:val="center"/>
        <w:rPr>
          <w:b/>
          <w:noProof/>
          <w:color w:val="FF0000"/>
          <w:sz w:val="28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4A030582" w14:textId="77777777" w:rsidR="00EC40D8" w:rsidRDefault="00EC40D8" w:rsidP="00EC40D8">
      <w:pPr>
        <w:spacing w:after="0"/>
        <w:rPr>
          <w:b/>
          <w:color w:val="FF0000"/>
          <w:sz w:val="28"/>
          <w:szCs w:val="28"/>
          <w:lang w:eastAsia="zh-CN"/>
        </w:rPr>
      </w:pPr>
      <w:r w:rsidRPr="001C15C5">
        <w:rPr>
          <w:b/>
          <w:color w:val="FF0000"/>
          <w:sz w:val="28"/>
          <w:szCs w:val="28"/>
          <w:lang w:eastAsia="zh-CN"/>
        </w:rPr>
        <w:t>--------------------------------</w:t>
      </w:r>
      <w:r>
        <w:rPr>
          <w:b/>
          <w:color w:val="FF0000"/>
          <w:sz w:val="28"/>
          <w:szCs w:val="28"/>
          <w:lang w:eastAsia="zh-CN"/>
        </w:rPr>
        <w:t>----</w:t>
      </w:r>
      <w:r w:rsidRPr="001C15C5">
        <w:rPr>
          <w:b/>
          <w:color w:val="FF0000"/>
          <w:sz w:val="28"/>
          <w:szCs w:val="28"/>
          <w:lang w:eastAsia="zh-CN"/>
        </w:rPr>
        <w:t>End of Text Proposal -------------------------------</w:t>
      </w:r>
    </w:p>
    <w:p w14:paraId="6EAD13E9" w14:textId="77777777" w:rsidR="00C47F47" w:rsidRPr="00984700" w:rsidRDefault="00C47F47" w:rsidP="005C089E">
      <w:pPr>
        <w:rPr>
          <w:color w:val="0070C0"/>
          <w:lang w:eastAsia="zh-CN"/>
        </w:rPr>
      </w:pPr>
    </w:p>
    <w:p w14:paraId="14950558" w14:textId="2D824C23" w:rsidR="00E550CE" w:rsidRPr="00FC529D" w:rsidRDefault="00C47F47" w:rsidP="00E550CE">
      <w:pPr>
        <w:pStyle w:val="Heading2"/>
        <w:numPr>
          <w:ilvl w:val="1"/>
          <w:numId w:val="2"/>
        </w:numPr>
        <w:spacing w:before="240"/>
      </w:pPr>
      <w:r>
        <w:t>Exclusion of slots not monitored</w:t>
      </w:r>
    </w:p>
    <w:p w14:paraId="0E985C42" w14:textId="5B2C1668" w:rsidR="00B2629E" w:rsidRPr="00DC512E" w:rsidRDefault="00C47F47" w:rsidP="00B2629E">
      <w:pPr>
        <w:rPr>
          <w:rFonts w:ascii="SimSun" w:eastAsia="Malgun Gothic" w:hAnsi="SimSun"/>
          <w:i/>
          <w:sz w:val="24"/>
          <w:szCs w:val="24"/>
          <w:lang w:eastAsia="ko-KR"/>
        </w:rPr>
      </w:pPr>
      <w:r>
        <w:rPr>
          <w:szCs w:val="20"/>
          <w:lang w:eastAsia="x-none"/>
        </w:rPr>
        <w:t>In RAN1#100</w:t>
      </w:r>
      <w:r w:rsidRPr="0067191B">
        <w:rPr>
          <w:szCs w:val="20"/>
          <w:lang w:eastAsia="x-none"/>
        </w:rPr>
        <w:t>b</w:t>
      </w:r>
      <w:r>
        <w:rPr>
          <w:szCs w:val="20"/>
          <w:lang w:eastAsia="x-none"/>
        </w:rPr>
        <w:t>is-e</w:t>
      </w:r>
      <w:r w:rsidRPr="0067191B">
        <w:rPr>
          <w:szCs w:val="20"/>
          <w:lang w:eastAsia="x-none"/>
        </w:rPr>
        <w:t>, the followi</w:t>
      </w:r>
      <w:r>
        <w:rPr>
          <w:szCs w:val="20"/>
          <w:lang w:eastAsia="x-none"/>
        </w:rPr>
        <w:t xml:space="preserve">ng </w:t>
      </w:r>
      <w:r w:rsidR="00031598">
        <w:rPr>
          <w:szCs w:val="20"/>
          <w:lang w:eastAsia="x-none"/>
        </w:rPr>
        <w:t>proposal</w:t>
      </w:r>
      <w:r>
        <w:rPr>
          <w:szCs w:val="20"/>
          <w:lang w:eastAsia="x-none"/>
        </w:rPr>
        <w:t xml:space="preserve"> on</w:t>
      </w:r>
      <w:r w:rsidRPr="0094471F">
        <w:rPr>
          <w:rFonts w:ascii="Times" w:eastAsia="Batang" w:hAnsi="Times"/>
          <w:sz w:val="20"/>
          <w:szCs w:val="20"/>
          <w:lang w:val="en-GB"/>
        </w:rPr>
        <w:t xml:space="preserve"> </w:t>
      </w:r>
      <w:r>
        <w:rPr>
          <w:rFonts w:eastAsia="Times New Roman"/>
          <w:lang w:val="en-GB"/>
        </w:rPr>
        <w:t>exclusion of slots not monitored</w:t>
      </w:r>
      <w:r>
        <w:rPr>
          <w:szCs w:val="20"/>
          <w:lang w:eastAsia="x-none"/>
        </w:rPr>
        <w:t xml:space="preserve"> is made</w:t>
      </w:r>
      <w:r w:rsidR="00CC74AE">
        <w:rPr>
          <w:szCs w:val="20"/>
          <w:lang w:eastAsia="x-none"/>
        </w:rPr>
        <w:t xml:space="preserve"> (</w:t>
      </w:r>
      <w:r w:rsidR="00CC74AE">
        <w:t>FL summary R1-2003038</w:t>
      </w:r>
      <w:r w:rsidR="00CC74AE">
        <w:rPr>
          <w:szCs w:val="20"/>
          <w:lang w:eastAsia="x-none"/>
        </w:rPr>
        <w:t>)</w:t>
      </w:r>
      <w:r>
        <w:rPr>
          <w:szCs w:val="20"/>
          <w:lang w:eastAsia="x-none"/>
        </w:rPr>
        <w:t>:</w:t>
      </w:r>
    </w:p>
    <w:p w14:paraId="0618015C" w14:textId="77777777" w:rsidR="00B2629E" w:rsidRPr="000556E9" w:rsidRDefault="00B2629E" w:rsidP="002A48AF">
      <w:pPr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rFonts w:ascii="Calibri" w:eastAsia="Times New Roman" w:hAnsi="Calibri"/>
          <w:i/>
          <w:lang w:eastAsia="ko-KR"/>
        </w:rPr>
      </w:pPr>
      <w:r w:rsidRPr="000556E9">
        <w:rPr>
          <w:rFonts w:eastAsia="Times New Roman"/>
          <w:i/>
          <w:lang w:val="en-GB"/>
        </w:rPr>
        <w:t>For exclusion of slots in the selection window which correspond to slots not monitored in the sensing window, a UE applies a separately (pre-)configured sub-set (including empty and full set possibilities) of periodicities and applies the period used for transmission, if any</w:t>
      </w:r>
    </w:p>
    <w:p w14:paraId="056C49A5" w14:textId="77777777" w:rsidR="00B2629E" w:rsidRDefault="00B2629E" w:rsidP="005C089E">
      <w:pPr>
        <w:rPr>
          <w:b/>
          <w:bCs/>
        </w:rPr>
      </w:pPr>
    </w:p>
    <w:p w14:paraId="55441F01" w14:textId="6D2595D6" w:rsidR="00031598" w:rsidRPr="00D161B4" w:rsidRDefault="002E7D7E" w:rsidP="00031598">
      <w:r w:rsidRPr="00D161B4">
        <w:t xml:space="preserve">The </w:t>
      </w:r>
      <w:r w:rsidR="00740E56">
        <w:t>proposal would</w:t>
      </w:r>
      <w:r w:rsidRPr="00D161B4">
        <w:t xml:space="preserve"> mean the resource exclusion is based on “a configured sub-set and</w:t>
      </w:r>
      <w:r w:rsidRPr="00E22C82">
        <w:rPr>
          <w:rFonts w:eastAsia="Times New Roman"/>
          <w:lang w:val="en-GB"/>
        </w:rPr>
        <w:t xml:space="preserve"> the period used for transmission</w:t>
      </w:r>
      <w:r w:rsidRPr="00D161B4">
        <w:t>”.</w:t>
      </w:r>
      <w:r w:rsidRPr="00D161B4">
        <w:rPr>
          <w:rFonts w:hint="eastAsia"/>
          <w:lang w:eastAsia="zh-CN"/>
        </w:rPr>
        <w:t xml:space="preserve"> </w:t>
      </w:r>
      <w:r w:rsidR="00031598" w:rsidRPr="00D161B4">
        <w:t xml:space="preserve">Using the </w:t>
      </w:r>
      <w:r w:rsidR="00031598" w:rsidRPr="00E22C82">
        <w:rPr>
          <w:rFonts w:eastAsia="Times New Roman"/>
          <w:lang w:val="en-GB"/>
        </w:rPr>
        <w:t>(pre-)configured</w:t>
      </w:r>
      <w:r w:rsidR="00031598" w:rsidRPr="00D161B4">
        <w:t xml:space="preserve"> sub-set, i.e., smaller than the full-set, cannot achieve the same effect as LTE-V. Such sub-set can</w:t>
      </w:r>
      <w:r w:rsidRPr="00D161B4">
        <w:t xml:space="preserve">not reflect the actual period indicated in </w:t>
      </w:r>
      <w:r w:rsidRPr="00E22C82">
        <w:rPr>
          <w:rFonts w:eastAsia="Times New Roman"/>
          <w:lang w:val="en-GB"/>
        </w:rPr>
        <w:t xml:space="preserve">slots which are not monitored in the sensing window, thus the configuration </w:t>
      </w:r>
      <w:r w:rsidR="008C10FF" w:rsidRPr="00EB53BD">
        <w:rPr>
          <w:rFonts w:eastAsia="Times New Roman"/>
          <w:lang w:val="en-GB"/>
        </w:rPr>
        <w:t xml:space="preserve">of the sub-set </w:t>
      </w:r>
      <w:r w:rsidRPr="00EB53BD">
        <w:rPr>
          <w:rFonts w:eastAsia="Times New Roman"/>
          <w:lang w:val="en-GB"/>
        </w:rPr>
        <w:t>can</w:t>
      </w:r>
      <w:r w:rsidRPr="00D161B4">
        <w:t xml:space="preserve"> always be inaccurate and the </w:t>
      </w:r>
      <w:r w:rsidR="00031598" w:rsidRPr="00D161B4">
        <w:t>collision</w:t>
      </w:r>
      <w:r w:rsidRPr="00D161B4">
        <w:t xml:space="preserve"> would be caused</w:t>
      </w:r>
      <w:r w:rsidR="00031598" w:rsidRPr="00D161B4">
        <w:t>.</w:t>
      </w:r>
    </w:p>
    <w:p w14:paraId="45EFCBA2" w14:textId="1EBDF1AB" w:rsidR="00C851AD" w:rsidRDefault="008C10FF" w:rsidP="00C851AD">
      <w:r w:rsidRPr="00D161B4">
        <w:t>Additionally, s</w:t>
      </w:r>
      <w:r w:rsidR="00031598" w:rsidRPr="00D161B4">
        <w:t xml:space="preserve">ince </w:t>
      </w:r>
      <w:r w:rsidR="002E7D7E" w:rsidRPr="00D161B4">
        <w:t>one trans</w:t>
      </w:r>
      <w:r w:rsidR="00740E56">
        <w:t>m</w:t>
      </w:r>
      <w:r w:rsidR="002E7D7E" w:rsidRPr="00D161B4">
        <w:t>i</w:t>
      </w:r>
      <w:r w:rsidR="00740E56">
        <w:t>t</w:t>
      </w:r>
      <w:r w:rsidR="002E7D7E" w:rsidRPr="00D161B4">
        <w:t xml:space="preserve">ting UE can have different periods for different transmissions at different time, and transmission by the other UEs in </w:t>
      </w:r>
      <w:r w:rsidR="002E7D7E" w:rsidRPr="00E22C82">
        <w:rPr>
          <w:rFonts w:eastAsia="Times New Roman"/>
          <w:lang w:val="en-GB"/>
        </w:rPr>
        <w:t>slots</w:t>
      </w:r>
      <w:r w:rsidRPr="00EB53BD">
        <w:rPr>
          <w:rFonts w:eastAsia="Times New Roman"/>
          <w:lang w:val="en-GB"/>
        </w:rPr>
        <w:t xml:space="preserve"> which are</w:t>
      </w:r>
      <w:r w:rsidR="002E7D7E" w:rsidRPr="00EB53BD">
        <w:rPr>
          <w:rFonts w:eastAsia="Times New Roman"/>
          <w:lang w:val="en-GB"/>
        </w:rPr>
        <w:t xml:space="preserve"> not monitored in the sensing window</w:t>
      </w:r>
      <w:r w:rsidR="002E7D7E" w:rsidRPr="00D161B4">
        <w:t xml:space="preserve"> may also have different period from </w:t>
      </w:r>
      <w:r w:rsidR="002E7D7E" w:rsidRPr="00E22C82">
        <w:rPr>
          <w:rFonts w:eastAsia="Times New Roman"/>
          <w:lang w:val="en-GB"/>
        </w:rPr>
        <w:t xml:space="preserve">the period used </w:t>
      </w:r>
      <w:r w:rsidR="002E7D7E" w:rsidRPr="00EB53BD">
        <w:rPr>
          <w:rFonts w:eastAsia="Times New Roman"/>
          <w:lang w:val="en-GB"/>
        </w:rPr>
        <w:t>for current transmission</w:t>
      </w:r>
      <w:r w:rsidR="002E7D7E" w:rsidRPr="00D161B4">
        <w:t>. Thus, the benefits of adding</w:t>
      </w:r>
      <w:r w:rsidR="00C851AD" w:rsidRPr="00D161B4">
        <w:t xml:space="preserve"> the</w:t>
      </w:r>
      <w:r w:rsidR="002E7D7E" w:rsidRPr="00D161B4">
        <w:t xml:space="preserve"> “</w:t>
      </w:r>
      <w:r w:rsidRPr="00E22C82">
        <w:rPr>
          <w:rFonts w:eastAsia="Times New Roman"/>
          <w:lang w:val="en-GB"/>
        </w:rPr>
        <w:t>the period used for transmission</w:t>
      </w:r>
      <w:r w:rsidR="002E7D7E" w:rsidRPr="00D161B4">
        <w:t>” is not clear.</w:t>
      </w:r>
    </w:p>
    <w:p w14:paraId="582BE690" w14:textId="52B597AC" w:rsidR="002D195E" w:rsidRPr="00D161B4" w:rsidRDefault="002D195E" w:rsidP="00C851AD">
      <w:r>
        <w:t xml:space="preserve">In summary, since the benefits of </w:t>
      </w:r>
      <w:r w:rsidR="00017A59">
        <w:t xml:space="preserve">the </w:t>
      </w:r>
      <w:r w:rsidR="00DD7F10">
        <w:t>proposal above</w:t>
      </w:r>
      <w:r>
        <w:t xml:space="preserve"> </w:t>
      </w:r>
      <w:r w:rsidR="009B1147">
        <w:t>are unlikely to be prominent</w:t>
      </w:r>
      <w:r>
        <w:t>, we propose to reuse LTE</w:t>
      </w:r>
      <w:r>
        <w:rPr>
          <w:rFonts w:hint="eastAsia"/>
          <w:lang w:eastAsia="zh-CN"/>
        </w:rPr>
        <w:t>-</w:t>
      </w:r>
      <w:r>
        <w:t xml:space="preserve">V mechanism. </w:t>
      </w:r>
    </w:p>
    <w:p w14:paraId="3744B3D5" w14:textId="75E851A9" w:rsidR="00EB53BD" w:rsidRPr="00C851AD" w:rsidRDefault="00C851AD" w:rsidP="00031598">
      <w:pPr>
        <w:rPr>
          <w:b/>
          <w:i/>
          <w:lang w:eastAsia="zh-CN"/>
        </w:rPr>
      </w:pPr>
      <w:r>
        <w:rPr>
          <w:b/>
          <w:i/>
          <w:lang w:eastAsia="zh-CN"/>
        </w:rPr>
        <w:t>Proposal 1</w:t>
      </w:r>
      <w:r w:rsidR="00D2351F">
        <w:rPr>
          <w:b/>
          <w:i/>
          <w:lang w:eastAsia="zh-CN"/>
        </w:rPr>
        <w:t>0</w:t>
      </w:r>
      <w:r w:rsidRPr="0067191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C35C62" w:rsidRPr="00C35C62">
        <w:rPr>
          <w:b/>
          <w:i/>
          <w:lang w:eastAsia="zh-CN"/>
        </w:rPr>
        <w:t>For exclusion of slots in the selection window which correspond to slots not monitored in the sensing window</w:t>
      </w:r>
      <w:r w:rsidR="00C35C62">
        <w:rPr>
          <w:b/>
          <w:i/>
          <w:lang w:eastAsia="zh-CN"/>
        </w:rPr>
        <w:t>, d</w:t>
      </w:r>
      <w:r w:rsidRPr="00C851AD">
        <w:rPr>
          <w:b/>
          <w:i/>
          <w:lang w:eastAsia="zh-CN"/>
        </w:rPr>
        <w:t>o not change current procedure</w:t>
      </w:r>
      <w:r w:rsidR="004E0584">
        <w:rPr>
          <w:rFonts w:hint="eastAsia"/>
          <w:b/>
          <w:i/>
          <w:lang w:eastAsia="zh-CN"/>
        </w:rPr>
        <w:t>,</w:t>
      </w:r>
      <w:r w:rsidR="004E0584">
        <w:rPr>
          <w:b/>
          <w:i/>
          <w:lang w:eastAsia="zh-CN"/>
        </w:rPr>
        <w:t xml:space="preserve"> i.e., </w:t>
      </w:r>
      <w:r w:rsidRPr="00C851AD">
        <w:rPr>
          <w:b/>
          <w:i/>
          <w:lang w:eastAsia="zh-CN"/>
        </w:rPr>
        <w:t>apply all the periods configured for a UE</w:t>
      </w:r>
      <w:r>
        <w:rPr>
          <w:b/>
          <w:i/>
          <w:lang w:eastAsia="zh-CN"/>
        </w:rPr>
        <w:t>.</w:t>
      </w:r>
    </w:p>
    <w:p w14:paraId="1D6D906E" w14:textId="77777777" w:rsidR="00301989" w:rsidRDefault="00301989" w:rsidP="00301989">
      <w:pPr>
        <w:pStyle w:val="Heading2"/>
        <w:numPr>
          <w:ilvl w:val="1"/>
          <w:numId w:val="2"/>
        </w:numPr>
        <w:spacing w:before="240"/>
        <w:rPr>
          <w:lang w:eastAsia="zh-CN"/>
        </w:rPr>
      </w:pPr>
      <w:r>
        <w:rPr>
          <w:lang w:eastAsia="zh-CN"/>
        </w:rPr>
        <w:t xml:space="preserve">RSRP threshold  </w:t>
      </w:r>
    </w:p>
    <w:p w14:paraId="0F4A8DC0" w14:textId="46F7E377" w:rsidR="00301989" w:rsidRPr="00A026BC" w:rsidRDefault="00301989" w:rsidP="00301989">
      <w:pPr>
        <w:rPr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280409">
        <w:rPr>
          <w:rFonts w:eastAsiaTheme="minorEastAsia"/>
          <w:lang w:eastAsia="zh-CN"/>
        </w:rPr>
        <w:t xml:space="preserve">section </w:t>
      </w:r>
      <w:r>
        <w:rPr>
          <w:rFonts w:eastAsiaTheme="minorEastAsia"/>
          <w:lang w:eastAsia="zh-CN"/>
        </w:rPr>
        <w:t xml:space="preserve">8.1.4 </w:t>
      </w:r>
      <w:r w:rsidR="00280409">
        <w:rPr>
          <w:rFonts w:eastAsiaTheme="minorEastAsia"/>
          <w:lang w:eastAsia="zh-CN"/>
        </w:rPr>
        <w:t xml:space="preserve">of </w:t>
      </w:r>
      <w:r>
        <w:rPr>
          <w:rFonts w:eastAsiaTheme="minorEastAsia"/>
          <w:lang w:eastAsia="zh-CN"/>
        </w:rPr>
        <w:t xml:space="preserve">TS 38.214, the RSRP threshold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 w:cs="Cambria Math"/>
            <w:lang w:eastAsia="en-GB"/>
          </w:rPr>
          <m:t>h</m:t>
        </m:r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i</m:t>
                </m:r>
              </m:sub>
            </m:sSub>
            <m:ctrlPr>
              <w:rPr>
                <w:rFonts w:ascii="Cambria Math" w:eastAsia="Malgun Gothic" w:hAnsi="Cambria Math"/>
                <w:i/>
                <w:lang w:eastAsia="ko-KR"/>
              </w:rPr>
            </m:ctrlPr>
          </m:e>
        </m:d>
      </m:oMath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 is</w:t>
      </w:r>
      <w:r>
        <w:rPr>
          <w:rFonts w:eastAsia="Malgun Gothic"/>
          <w:lang w:eastAsia="en-GB"/>
        </w:rPr>
        <w:t xml:space="preserve"> determined by the </w:t>
      </w:r>
      <w:r w:rsidRPr="009B0C19">
        <w:rPr>
          <w:rFonts w:eastAsia="Malgun Gothic"/>
          <w:lang w:eastAsia="en-GB"/>
        </w:rPr>
        <w:t xml:space="preserve">higher layer parameter </w:t>
      </w:r>
      <w:r w:rsidRPr="009B0C19">
        <w:rPr>
          <w:rFonts w:eastAsia="Malgun Gothic"/>
          <w:i/>
          <w:lang w:eastAsia="ko-KR"/>
        </w:rPr>
        <w:t>SL-ThresRSRP_pi_pj</w:t>
      </w:r>
      <w:r>
        <w:rPr>
          <w:rFonts w:eastAsia="Malgun Gothic"/>
          <w:lang w:eastAsia="ko-KR"/>
        </w:rPr>
        <w:t xml:space="preserve">, where </w:t>
      </w:r>
      <w:r w:rsidRPr="00F462DE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F462DE">
        <w:t xml:space="preserve"> is the value of the priority field received</w:t>
      </w:r>
      <w:r>
        <w:t xml:space="preserve"> in SCI format 0-1,</w:t>
      </w:r>
      <w:r w:rsidRPr="00F462DE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j</m:t>
            </m:r>
          </m:sub>
        </m:sSub>
      </m:oMath>
      <w:r w:rsidRPr="00F462DE">
        <w:t xml:space="preserve"> is the priority of the transmissio</w:t>
      </w:r>
      <w:r>
        <w:t xml:space="preserve">n of the UE selecting resources, and the value of </w:t>
      </w:r>
      <w:r w:rsidRPr="009B0C19">
        <w:rPr>
          <w:rFonts w:eastAsia="Malgun Gothic"/>
          <w:i/>
          <w:lang w:eastAsia="ko-KR"/>
        </w:rPr>
        <w:t>SL-ThresRSRP_pi_pj</w:t>
      </w:r>
      <w:r>
        <w:rPr>
          <w:rFonts w:eastAsia="Malgun Gothic"/>
          <w:i/>
          <w:lang w:eastAsia="ko-KR"/>
        </w:rPr>
        <w:t xml:space="preserve">  </w:t>
      </w:r>
      <w:r w:rsidRPr="008D4D73">
        <w:rPr>
          <w:rFonts w:eastAsia="Malgun Gothic"/>
          <w:lang w:eastAsia="ko-KR"/>
        </w:rPr>
        <w:t xml:space="preserve">is set from 0 to 66 </w:t>
      </w:r>
      <w:r w:rsidRPr="008D4D73">
        <w:t>.</w:t>
      </w:r>
      <w:r>
        <w:t xml:space="preserve"> It is clear that the threshold is the combination of the two priorities, thus the notation 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 w:cs="Cambria Math"/>
            <w:lang w:eastAsia="en-GB"/>
          </w:rPr>
          <m:t>h</m:t>
        </m:r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i</m:t>
                </m:r>
              </m:sub>
            </m:sSub>
            <m:ctrlPr>
              <w:rPr>
                <w:rFonts w:ascii="Cambria Math" w:eastAsia="Malgun Gothic" w:hAnsi="Cambria Math"/>
                <w:i/>
                <w:lang w:eastAsia="ko-KR"/>
              </w:rPr>
            </m:ctrlPr>
          </m:e>
        </m:d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should be replaced by </w:t>
      </w:r>
      <w:r w:rsidR="00975402">
        <w:rPr>
          <w:lang w:eastAsia="zh-CN"/>
        </w:rPr>
        <w:t xml:space="preserve">a </w:t>
      </w:r>
      <w:r>
        <w:rPr>
          <w:lang w:eastAsia="zh-CN"/>
        </w:rPr>
        <w:t xml:space="preserve">more accurate </w:t>
      </w:r>
      <w:r w:rsidR="00975402">
        <w:rPr>
          <w:lang w:eastAsia="zh-CN"/>
        </w:rPr>
        <w:t xml:space="preserve">notation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 w:cs="Cambria Math"/>
            <w:lang w:eastAsia="en-GB"/>
          </w:rPr>
          <m:t>h</m:t>
        </m:r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i</m:t>
                </m:r>
              </m:sub>
            </m:sSub>
            <m:r>
              <w:rPr>
                <w:rFonts w:ascii="Cambria Math" w:eastAsia="Malgun Gothic" w:hAnsi="Cambria Math"/>
                <w:lang w:eastAsia="ko-KR"/>
              </w:rPr>
              <m:t>,</m:t>
            </m:r>
            <m:sSub>
              <m:sSubPr>
                <m:ctrlPr>
                  <w:rPr>
                    <w:rFonts w:ascii="Cambria Math" w:eastAsia="Malgun Gothic" w:hAnsi="Cambria Math"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j</m:t>
                </m:r>
              </m:sub>
            </m:sSub>
            <m:ctrlPr>
              <w:rPr>
                <w:rFonts w:ascii="Cambria Math" w:eastAsia="Malgun Gothic" w:hAnsi="Cambria Math"/>
                <w:i/>
                <w:lang w:eastAsia="ko-KR"/>
              </w:rPr>
            </m:ctrlPr>
          </m:e>
        </m:d>
      </m:oMath>
      <w:r>
        <w:rPr>
          <w:lang w:eastAsia="zh-CN"/>
        </w:rPr>
        <w:t>. I</w:t>
      </w:r>
      <w:r>
        <w:rPr>
          <w:rFonts w:hint="eastAsia"/>
          <w:lang w:eastAsia="zh-CN"/>
        </w:rPr>
        <w:t>n</w:t>
      </w:r>
      <w:r w:rsidR="00DF090C">
        <w:rPr>
          <w:lang w:eastAsia="zh-CN"/>
        </w:rPr>
        <w:t xml:space="preserve"> </w:t>
      </w:r>
      <w:r>
        <w:rPr>
          <w:lang w:eastAsia="zh-CN"/>
        </w:rPr>
        <w:t xml:space="preserve">addition, the </w:t>
      </w:r>
      <w:r w:rsidRPr="009B0C19">
        <w:rPr>
          <w:rFonts w:eastAsia="Malgun Gothic"/>
          <w:lang w:eastAsia="en-GB"/>
        </w:rPr>
        <w:t xml:space="preserve">higher layer parameter </w:t>
      </w:r>
      <w:r w:rsidRPr="009B0C19">
        <w:rPr>
          <w:rFonts w:eastAsia="Malgun Gothic"/>
          <w:i/>
          <w:lang w:eastAsia="ko-KR"/>
        </w:rPr>
        <w:t>SL-ThresRSRP_pi_pj</w:t>
      </w:r>
      <w:r>
        <w:rPr>
          <w:rFonts w:eastAsia="Malgun Gothic"/>
          <w:i/>
          <w:lang w:eastAsia="ko-KR"/>
        </w:rPr>
        <w:t xml:space="preserve"> </w:t>
      </w:r>
      <w:r w:rsidRPr="008D4D73">
        <w:rPr>
          <w:rFonts w:eastAsia="Malgun Gothic"/>
          <w:lang w:eastAsia="ko-KR"/>
        </w:rPr>
        <w:t>in</w:t>
      </w:r>
      <w:r>
        <w:rPr>
          <w:rFonts w:eastAsia="Malgun Gothic"/>
          <w:i/>
          <w:lang w:eastAsia="ko-KR"/>
        </w:rPr>
        <w:t xml:space="preserve"> </w:t>
      </w:r>
      <w:r w:rsidR="007F61FF" w:rsidRPr="0037783B">
        <w:rPr>
          <w:rFonts w:eastAsia="Malgun Gothic"/>
          <w:lang w:eastAsia="ko-KR"/>
        </w:rPr>
        <w:t xml:space="preserve">section </w:t>
      </w:r>
      <w:r>
        <w:rPr>
          <w:rFonts w:eastAsiaTheme="minorEastAsia"/>
          <w:lang w:eastAsia="zh-CN"/>
        </w:rPr>
        <w:t xml:space="preserve">6.3 </w:t>
      </w:r>
      <w:r w:rsidR="007F61FF">
        <w:rPr>
          <w:rFonts w:eastAsiaTheme="minorEastAsia"/>
          <w:lang w:eastAsia="zh-CN"/>
        </w:rPr>
        <w:t xml:space="preserve">of </w:t>
      </w:r>
      <w:r>
        <w:rPr>
          <w:rFonts w:eastAsiaTheme="minorEastAsia"/>
          <w:lang w:eastAsia="zh-CN"/>
        </w:rPr>
        <w:t xml:space="preserve">TS 38.214 has been renamed as </w:t>
      </w:r>
      <w:r w:rsidRPr="008B4A17">
        <w:rPr>
          <w:i/>
        </w:rPr>
        <w:t>SL-ThresPSSCH-RSRP</w:t>
      </w:r>
      <w:r w:rsidR="003B47C8">
        <w:rPr>
          <w:i/>
        </w:rPr>
        <w:t>-List</w:t>
      </w:r>
      <w:r w:rsidRPr="00A026BC">
        <w:t xml:space="preserve">, the </w:t>
      </w:r>
      <w:r>
        <w:t>citation in</w:t>
      </w:r>
      <w:r>
        <w:rPr>
          <w:rFonts w:eastAsiaTheme="minorEastAsia"/>
          <w:lang w:eastAsia="zh-CN"/>
        </w:rPr>
        <w:t xml:space="preserve"> </w:t>
      </w:r>
      <w:r w:rsidR="00443231">
        <w:rPr>
          <w:rFonts w:eastAsiaTheme="minorEastAsia"/>
          <w:lang w:eastAsia="zh-CN"/>
        </w:rPr>
        <w:t xml:space="preserve">section </w:t>
      </w:r>
      <w:r>
        <w:rPr>
          <w:rFonts w:eastAsiaTheme="minorEastAsia"/>
          <w:lang w:eastAsia="zh-CN"/>
        </w:rPr>
        <w:t xml:space="preserve">8.1.4 </w:t>
      </w:r>
      <w:r w:rsidR="00443231">
        <w:rPr>
          <w:rFonts w:eastAsiaTheme="minorEastAsia"/>
          <w:lang w:eastAsia="zh-CN"/>
        </w:rPr>
        <w:t xml:space="preserve">of </w:t>
      </w:r>
      <w:r>
        <w:rPr>
          <w:rFonts w:eastAsiaTheme="minorEastAsia"/>
          <w:lang w:eastAsia="zh-CN"/>
        </w:rPr>
        <w:t>TS 38.214</w:t>
      </w:r>
      <w:r>
        <w:t xml:space="preserve"> should </w:t>
      </w:r>
      <w:r w:rsidRPr="00A026BC">
        <w:t>be</w:t>
      </w:r>
      <w:r>
        <w:t xml:space="preserve"> </w:t>
      </w:r>
      <w:r w:rsidRPr="00A026BC">
        <w:t>revised</w:t>
      </w:r>
      <w:r>
        <w:t xml:space="preserve"> </w:t>
      </w:r>
      <w:r>
        <w:rPr>
          <w:lang w:eastAsia="zh-CN"/>
        </w:rPr>
        <w:t>accordingly</w:t>
      </w:r>
      <w:r>
        <w:t xml:space="preserve">.  </w:t>
      </w:r>
    </w:p>
    <w:p w14:paraId="3A2CC4A9" w14:textId="202DEE81" w:rsidR="00301989" w:rsidRDefault="00301989" w:rsidP="00301989">
      <w:r>
        <w:lastRenderedPageBreak/>
        <w:t xml:space="preserve">Moreover, the current </w:t>
      </w:r>
      <w:r w:rsidR="00443231">
        <w:t xml:space="preserve">section </w:t>
      </w:r>
      <w:r w:rsidRPr="00F62270">
        <w:t xml:space="preserve">8.1.4 </w:t>
      </w:r>
      <w:r w:rsidR="00443231">
        <w:t xml:space="preserve">of </w:t>
      </w:r>
      <w:r w:rsidRPr="00F62270">
        <w:t>TS 38.214</w:t>
      </w:r>
      <w:r>
        <w:t xml:space="preserve"> does not provide the details </w:t>
      </w:r>
      <w:r w:rsidR="00E12154">
        <w:t xml:space="preserve">on </w:t>
      </w:r>
      <w:r>
        <w:t>how to map</w:t>
      </w:r>
      <w:r w:rsidR="003E409D">
        <w:t xml:space="preserve"> </w:t>
      </w:r>
      <w:r>
        <w:t xml:space="preserve">the two priorities </w:t>
      </w:r>
      <m:oMath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j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t xml:space="preserve">to the threshold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 w:cs="Cambria Math"/>
            <w:lang w:eastAsia="en-GB"/>
          </w:rPr>
          <m:t>h</m:t>
        </m:r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i</m:t>
                </m:r>
              </m:sub>
            </m:sSub>
            <m:r>
              <w:rPr>
                <w:rFonts w:ascii="Cambria Math" w:eastAsia="Malgun Gothic" w:hAnsi="Cambria Math"/>
                <w:lang w:eastAsia="ko-KR"/>
              </w:rPr>
              <m:t>,</m:t>
            </m:r>
            <m:sSub>
              <m:sSubPr>
                <m:ctrlPr>
                  <w:rPr>
                    <w:rFonts w:ascii="Cambria Math" w:eastAsia="Malgun Gothic" w:hAnsi="Cambria Math"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j</m:t>
                </m:r>
              </m:sub>
            </m:sSub>
            <m:ctrlPr>
              <w:rPr>
                <w:rFonts w:ascii="Cambria Math" w:eastAsia="Malgun Gothic" w:hAnsi="Cambria Math"/>
                <w:i/>
                <w:lang w:eastAsia="ko-KR"/>
              </w:rPr>
            </m:ctrlPr>
          </m:e>
        </m:d>
      </m:oMath>
      <w:r>
        <w:t xml:space="preserve">. Considering the compatibility and the complexity, the method of determining the threshold by the higher layer parameters </w:t>
      </w:r>
      <w:r w:rsidRPr="004C0F78">
        <w:rPr>
          <w:i/>
        </w:rPr>
        <w:t>SL-ThresPSSCH-RSRP</w:t>
      </w:r>
      <w:r w:rsidRPr="004C0F78">
        <w:t xml:space="preserve"> </w:t>
      </w:r>
      <w:r>
        <w:rPr>
          <w:rFonts w:eastAsia="Malgun Gothic"/>
          <w:lang w:eastAsia="ko-KR"/>
        </w:rPr>
        <w:t>and</w:t>
      </w:r>
      <w:r w:rsidRPr="004C0F78">
        <w:t xml:space="preserve"> </w:t>
      </w:r>
      <w:r w:rsidRPr="004C0F78">
        <w:rPr>
          <w:i/>
        </w:rPr>
        <w:t>SL-ThresPSSCH-RSRP-List</w:t>
      </w:r>
      <w:r>
        <w:t xml:space="preserve">  in LTE-V2X can be reused. </w:t>
      </w:r>
    </w:p>
    <w:p w14:paraId="62814CED" w14:textId="0E888B61" w:rsidR="00301989" w:rsidRDefault="00301989" w:rsidP="00301989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C47FA1">
        <w:rPr>
          <w:b/>
          <w:i/>
          <w:lang w:eastAsia="zh-CN"/>
        </w:rPr>
        <w:t>1</w:t>
      </w:r>
      <w:r w:rsidR="00D2351F">
        <w:rPr>
          <w:b/>
          <w:i/>
          <w:lang w:eastAsia="zh-CN"/>
        </w:rPr>
        <w:t>1</w:t>
      </w:r>
      <w:r w:rsidRPr="0067191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736467">
        <w:rPr>
          <w:b/>
          <w:i/>
          <w:lang w:eastAsia="zh-CN"/>
        </w:rPr>
        <w:t>For specification purposes, t</w:t>
      </w:r>
      <w:r>
        <w:rPr>
          <w:b/>
          <w:i/>
          <w:lang w:eastAsia="zh-CN"/>
        </w:rPr>
        <w:t>he RSRP threshold should be</w:t>
      </w:r>
      <w:r w:rsidR="00736467">
        <w:rPr>
          <w:b/>
          <w:i/>
          <w:lang w:eastAsia="zh-CN"/>
        </w:rPr>
        <w:t xml:space="preserve"> expressed as a</w:t>
      </w:r>
      <w:r>
        <w:rPr>
          <w:b/>
          <w:i/>
          <w:lang w:eastAsia="zh-CN"/>
        </w:rPr>
        <w:t xml:space="preserve"> function of the priority received in SCI format 0-1 and the </w:t>
      </w:r>
      <w:r w:rsidRPr="00285DC4">
        <w:rPr>
          <w:b/>
          <w:i/>
          <w:lang w:eastAsia="zh-CN"/>
        </w:rPr>
        <w:t xml:space="preserve">priority of the UE selecting </w:t>
      </w:r>
      <w:r>
        <w:rPr>
          <w:b/>
          <w:i/>
          <w:lang w:eastAsia="zh-CN"/>
        </w:rPr>
        <w:t xml:space="preserve">the transmission </w:t>
      </w:r>
      <w:r w:rsidRPr="00285DC4">
        <w:rPr>
          <w:b/>
          <w:i/>
          <w:lang w:eastAsia="zh-CN"/>
        </w:rPr>
        <w:t>resource</w:t>
      </w:r>
      <w:r>
        <w:rPr>
          <w:b/>
          <w:i/>
          <w:lang w:eastAsia="zh-CN"/>
        </w:rPr>
        <w:t>.</w:t>
      </w:r>
    </w:p>
    <w:p w14:paraId="15710F85" w14:textId="77777777" w:rsidR="00301989" w:rsidRDefault="00301989" w:rsidP="00301989">
      <w:r>
        <w:t xml:space="preserve">A proposed text for this correction is provided as follows for Section 8.1.4 of </w:t>
      </w:r>
      <w:r w:rsidRPr="006063B6">
        <w:t>TS 38.21</w:t>
      </w:r>
      <w:r>
        <w:t>4</w:t>
      </w:r>
      <w:r>
        <w:fldChar w:fldCharType="begin"/>
      </w:r>
      <w:r>
        <w:instrText xml:space="preserve"> REF _Ref503170572 \r \h </w:instrText>
      </w:r>
      <w:r>
        <w:fldChar w:fldCharType="separate"/>
      </w:r>
      <w:r w:rsidR="00E47238">
        <w:t>[1]</w:t>
      </w:r>
      <w:r>
        <w:fldChar w:fldCharType="end"/>
      </w:r>
      <w:r w:rsidRPr="006063B6">
        <w:t>.</w:t>
      </w:r>
    </w:p>
    <w:p w14:paraId="2D6D189D" w14:textId="3DCF5B62" w:rsidR="00301989" w:rsidRPr="001C15C5" w:rsidRDefault="00301989" w:rsidP="00301989">
      <w:pPr>
        <w:spacing w:after="0"/>
        <w:jc w:val="left"/>
        <w:rPr>
          <w:b/>
          <w:color w:val="FF0000"/>
          <w:sz w:val="28"/>
          <w:lang w:eastAsia="zh-CN"/>
        </w:rPr>
      </w:pPr>
      <w:r w:rsidRPr="001C15C5">
        <w:rPr>
          <w:b/>
          <w:color w:val="FF0000"/>
          <w:sz w:val="28"/>
          <w:lang w:eastAsia="zh-CN"/>
        </w:rPr>
        <w:t xml:space="preserve">-------------------------- Start of Text Proposal </w:t>
      </w:r>
      <w:r w:rsidR="00361ADD">
        <w:rPr>
          <w:b/>
          <w:color w:val="FF0000"/>
          <w:sz w:val="28"/>
          <w:lang w:eastAsia="zh-CN"/>
        </w:rPr>
        <w:t>for TS 38.214</w:t>
      </w:r>
      <w:r w:rsidRPr="001C15C5">
        <w:rPr>
          <w:b/>
          <w:color w:val="FF0000"/>
          <w:sz w:val="28"/>
          <w:lang w:eastAsia="zh-CN"/>
        </w:rPr>
        <w:t>--------------------------</w:t>
      </w:r>
    </w:p>
    <w:p w14:paraId="4D561AD2" w14:textId="77777777" w:rsidR="00301989" w:rsidRPr="00090DA7" w:rsidRDefault="00301989" w:rsidP="00301989">
      <w:pPr>
        <w:jc w:val="center"/>
        <w:rPr>
          <w:sz w:val="20"/>
          <w:lang w:eastAsia="zh-CN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7B4FD7AE" w14:textId="77777777" w:rsidR="00301989" w:rsidRPr="00BF4176" w:rsidRDefault="00301989" w:rsidP="00301989">
      <w:pPr>
        <w:autoSpaceDE/>
        <w:autoSpaceDN/>
        <w:adjustRightInd/>
        <w:snapToGrid/>
        <w:spacing w:after="0"/>
        <w:jc w:val="left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8.1</w:t>
      </w:r>
      <w:r w:rsidRPr="002242DC">
        <w:rPr>
          <w:b/>
          <w:sz w:val="24"/>
          <w:szCs w:val="24"/>
          <w:lang w:eastAsia="zh-CN"/>
        </w:rPr>
        <w:t>.</w:t>
      </w:r>
      <w:r>
        <w:rPr>
          <w:b/>
          <w:sz w:val="24"/>
          <w:szCs w:val="24"/>
          <w:lang w:eastAsia="zh-CN"/>
        </w:rPr>
        <w:t>4</w:t>
      </w:r>
      <w:r w:rsidRPr="002242DC">
        <w:rPr>
          <w:b/>
          <w:sz w:val="24"/>
          <w:szCs w:val="24"/>
          <w:lang w:eastAsia="zh-CN"/>
        </w:rPr>
        <w:tab/>
      </w:r>
      <w:r w:rsidRPr="00BF4176">
        <w:rPr>
          <w:b/>
          <w:sz w:val="24"/>
          <w:szCs w:val="24"/>
          <w:lang w:eastAsia="zh-CN"/>
        </w:rPr>
        <w:t>UE procedure for determining the subset of resources to be reported to higher layers in PSSCH resource selection in sidelink resource allocation mode 2</w:t>
      </w:r>
    </w:p>
    <w:p w14:paraId="411235E8" w14:textId="77777777" w:rsidR="00301989" w:rsidRDefault="00301989" w:rsidP="00301989">
      <w:pPr>
        <w:jc w:val="center"/>
        <w:rPr>
          <w:b/>
          <w:noProof/>
          <w:color w:val="FF0000"/>
          <w:sz w:val="28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72AADD52" w14:textId="77777777" w:rsidR="00301989" w:rsidRPr="000E6ECB" w:rsidRDefault="00301989" w:rsidP="00301989">
      <w:pPr>
        <w:overflowPunct w:val="0"/>
        <w:textAlignment w:val="baseline"/>
        <w:rPr>
          <w:rFonts w:eastAsia="Malgun Gothic"/>
          <w:lang w:eastAsia="ko-KR"/>
        </w:rPr>
      </w:pPr>
      <w:r w:rsidRPr="009B0C19">
        <w:rPr>
          <w:rFonts w:eastAsia="Malgun Gothic"/>
          <w:lang w:eastAsia="ko-KR"/>
        </w:rPr>
        <w:t>T</w:t>
      </w:r>
      <w:r w:rsidRPr="009B0C19">
        <w:rPr>
          <w:rFonts w:eastAsia="Malgun Gothic" w:hint="eastAsia"/>
          <w:lang w:eastAsia="ko-KR"/>
        </w:rPr>
        <w:t xml:space="preserve">he </w:t>
      </w:r>
      <w:r w:rsidRPr="009B0C19">
        <w:rPr>
          <w:rFonts w:eastAsia="Malgun Gothic"/>
          <w:lang w:eastAsia="ko-KR"/>
        </w:rPr>
        <w:t>following</w:t>
      </w:r>
      <w:r w:rsidRPr="009B0C19">
        <w:rPr>
          <w:rFonts w:eastAsia="Malgun Gothic" w:hint="eastAsia"/>
          <w:lang w:eastAsia="ko-KR"/>
        </w:rPr>
        <w:t xml:space="preserve"> steps are used:</w:t>
      </w:r>
    </w:p>
    <w:p w14:paraId="1FF97D0A" w14:textId="77777777" w:rsidR="00301989" w:rsidRDefault="00301989" w:rsidP="00301989">
      <w:pPr>
        <w:jc w:val="center"/>
        <w:rPr>
          <w:b/>
          <w:noProof/>
          <w:color w:val="FF0000"/>
          <w:sz w:val="28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413EB1FD" w14:textId="36B869EE" w:rsidR="00301989" w:rsidRDefault="00301989" w:rsidP="00370E45">
      <w:pPr>
        <w:jc w:val="left"/>
        <w:rPr>
          <w:rFonts w:eastAsiaTheme="minorEastAsia"/>
          <w:lang w:val="en-GB" w:eastAsia="zh-CN"/>
        </w:rPr>
      </w:pPr>
      <w:r>
        <w:rPr>
          <w:rFonts w:eastAsia="Malgun Gothic"/>
          <w:lang w:eastAsia="ko-KR"/>
        </w:rPr>
        <w:t xml:space="preserve">3) </w:t>
      </w:r>
      <w:r w:rsidRPr="009B0C19">
        <w:rPr>
          <w:rFonts w:eastAsia="Malgun Gothic"/>
          <w:lang w:eastAsia="ko-KR"/>
        </w:rPr>
        <w:t>The internal parameter</w:t>
      </w:r>
      <w:r w:rsidR="00996C2D">
        <w:rPr>
          <w:rFonts w:eastAsia="Malgun Gothic"/>
          <w:lang w:eastAsia="ko-KR"/>
        </w:rPr>
        <w:t xml:space="preserve"> </w:t>
      </w:r>
      <w:del w:id="88" w:author="huawei" w:date="2020-08-07T19:56:00Z">
        <w:r w:rsidRPr="009B0C19" w:rsidDel="002A48AF">
          <w:rPr>
            <w:rFonts w:eastAsia="Malgun Gothic"/>
            <w:lang w:eastAsia="ko-KR"/>
          </w:rPr>
          <w:delText xml:space="preserve"> </w:delText>
        </w:r>
        <m:oMath>
          <m:r>
            <w:rPr>
              <w:rFonts w:ascii="Cambria Math"/>
              <w:lang w:eastAsia="en-GB"/>
            </w:rPr>
            <m:t>T</m:t>
          </m:r>
          <m:r>
            <w:rPr>
              <w:rFonts w:ascii="Cambria Math" w:hAnsi="Cambria Math" w:cs="Cambria Math"/>
              <w:lang w:eastAsia="en-GB"/>
            </w:rPr>
            <m:t>h</m:t>
          </m:r>
          <m:r>
            <w:rPr>
              <w:rFonts w:ascii="Cambria Math" w:hAnsi="Cambria Math"/>
              <w:lang w:eastAsia="en-GB"/>
            </w:rPr>
            <m:t>(</m:t>
          </m:r>
          <m:sSub>
            <m:sSubPr>
              <m:ctrlPr>
                <w:rPr>
                  <w:rFonts w:ascii="Cambria Math" w:eastAsia="Malgun Gothic" w:hAnsi="Cambria Math"/>
                  <w:lang w:eastAsia="ko-KR"/>
                </w:rPr>
              </m:ctrlPr>
            </m:sSubPr>
            <m:e>
              <m:r>
                <w:rPr>
                  <w:rFonts w:ascii="Cambria Math" w:eastAsia="Malgun Gothic" w:hAnsi="Cambria Math"/>
                  <w:lang w:eastAsia="ko-KR"/>
                </w:rPr>
                <m:t>p</m:t>
              </m:r>
            </m:e>
            <m:sub>
              <m:r>
                <w:rPr>
                  <w:rFonts w:ascii="Cambria Math" w:eastAsia="Malgun Gothic" w:hAnsi="Cambria Math"/>
                  <w:lang w:eastAsia="ko-KR"/>
                </w:rPr>
                <m:t>i</m:t>
              </m:r>
            </m:sub>
          </m:sSub>
          <m:r>
            <w:rPr>
              <w:rFonts w:ascii="Cambria Math" w:eastAsia="Malgun Gothic" w:hAnsi="Cambria Math"/>
              <w:lang w:eastAsia="ko-KR"/>
            </w:rPr>
            <m:t>)</m:t>
          </m:r>
        </m:oMath>
      </w:del>
      <m:oMath>
        <m:r>
          <w:ins w:id="89" w:author="huawei" w:date="2020-08-07T19:55:00Z">
            <w:rPr>
              <w:rFonts w:ascii="Cambria Math"/>
              <w:lang w:eastAsia="en-GB"/>
            </w:rPr>
            <m:t>T</m:t>
          </w:ins>
        </m:r>
        <m:r>
          <w:ins w:id="90" w:author="huawei" w:date="2020-08-07T19:55:00Z">
            <w:rPr>
              <w:rFonts w:ascii="Cambria Math" w:hAnsi="Cambria Math" w:cs="Cambria Math"/>
              <w:lang w:eastAsia="en-GB"/>
            </w:rPr>
            <m:t>h</m:t>
          </w:ins>
        </m:r>
        <m:d>
          <m:dPr>
            <m:ctrlPr>
              <w:ins w:id="91" w:author="huawei" w:date="2020-08-07T19:55:00Z">
                <w:rPr>
                  <w:rFonts w:ascii="Cambria Math" w:hAnsi="Cambria Math"/>
                  <w:i/>
                  <w:lang w:eastAsia="en-GB"/>
                </w:rPr>
              </w:ins>
            </m:ctrlPr>
          </m:dPr>
          <m:e>
            <m:sSub>
              <m:sSubPr>
                <m:ctrlPr>
                  <w:ins w:id="92" w:author="huawei" w:date="2020-08-07T19:55:00Z">
                    <w:rPr>
                      <w:rFonts w:ascii="Cambria Math" w:eastAsia="Malgun Gothic" w:hAnsi="Cambria Math"/>
                      <w:lang w:eastAsia="ko-KR"/>
                    </w:rPr>
                  </w:ins>
                </m:ctrlPr>
              </m:sSubPr>
              <m:e>
                <m:r>
                  <w:ins w:id="93" w:author="huawei" w:date="2020-08-07T19:55:00Z">
                    <w:rPr>
                      <w:rFonts w:ascii="Cambria Math" w:eastAsia="Malgun Gothic" w:hAnsi="Cambria Math"/>
                      <w:lang w:eastAsia="ko-KR"/>
                    </w:rPr>
                    <m:t>p</m:t>
                  </w:ins>
                </m:r>
              </m:e>
              <m:sub>
                <m:r>
                  <w:ins w:id="94" w:author="huawei" w:date="2020-08-07T19:55:00Z">
                    <w:rPr>
                      <w:rFonts w:ascii="Cambria Math" w:eastAsia="Malgun Gothic" w:hAnsi="Cambria Math"/>
                      <w:lang w:eastAsia="ko-KR"/>
                    </w:rPr>
                    <m:t>i</m:t>
                  </w:ins>
                </m:r>
              </m:sub>
            </m:sSub>
            <m:r>
              <w:ins w:id="95" w:author="huawei" w:date="2020-08-07T19:55:00Z">
                <w:rPr>
                  <w:rFonts w:ascii="Cambria Math" w:eastAsia="Malgun Gothic" w:hAnsi="Cambria Math"/>
                  <w:lang w:eastAsia="ko-KR"/>
                </w:rPr>
                <m:t>,</m:t>
              </w:ins>
            </m:r>
            <m:sSub>
              <m:sSubPr>
                <m:ctrlPr>
                  <w:ins w:id="96" w:author="huawei" w:date="2020-08-07T19:55:00Z">
                    <w:rPr>
                      <w:rFonts w:ascii="Cambria Math" w:eastAsia="Malgun Gothic" w:hAnsi="Cambria Math"/>
                      <w:lang w:eastAsia="ko-KR"/>
                    </w:rPr>
                  </w:ins>
                </m:ctrlPr>
              </m:sSubPr>
              <m:e>
                <m:r>
                  <w:ins w:id="97" w:author="huawei" w:date="2020-08-07T19:55:00Z">
                    <w:rPr>
                      <w:rFonts w:ascii="Cambria Math" w:eastAsia="Malgun Gothic" w:hAnsi="Cambria Math"/>
                      <w:lang w:eastAsia="ko-KR"/>
                    </w:rPr>
                    <m:t>p</m:t>
                  </w:ins>
                </m:r>
              </m:e>
              <m:sub>
                <m:r>
                  <w:ins w:id="98" w:author="huawei" w:date="2020-08-07T19:55:00Z">
                    <w:rPr>
                      <w:rFonts w:ascii="Cambria Math" w:eastAsia="Malgun Gothic" w:hAnsi="Cambria Math"/>
                      <w:lang w:eastAsia="ko-KR"/>
                    </w:rPr>
                    <m:t>j</m:t>
                  </w:ins>
                </m:r>
              </m:sub>
            </m:sSub>
            <m:ctrlPr>
              <w:ins w:id="99" w:author="huawei" w:date="2020-08-07T19:55:00Z">
                <w:rPr>
                  <w:rFonts w:ascii="Cambria Math" w:eastAsia="Malgun Gothic" w:hAnsi="Cambria Math"/>
                  <w:i/>
                  <w:lang w:eastAsia="ko-KR"/>
                </w:rPr>
              </w:ins>
            </m:ctrlPr>
          </m:e>
        </m:d>
      </m:oMath>
      <w:r w:rsidR="00931977">
        <w:rPr>
          <w:rFonts w:eastAsia="Malgun Gothic"/>
          <w:lang w:eastAsia="ko-KR"/>
        </w:rPr>
        <w:t xml:space="preserve"> </w:t>
      </w:r>
      <w:r w:rsidRPr="009B0C19">
        <w:rPr>
          <w:rFonts w:eastAsia="Malgun Gothic"/>
          <w:lang w:eastAsia="en-GB"/>
        </w:rPr>
        <w:t>is set to the corresponding value</w:t>
      </w:r>
      <w:del w:id="100" w:author="huawei" w:date="2020-08-07T19:55:00Z">
        <w:r w:rsidRPr="009B0C19" w:rsidDel="002A48AF">
          <w:rPr>
            <w:rFonts w:eastAsia="Malgun Gothic"/>
            <w:lang w:eastAsia="en-GB"/>
          </w:rPr>
          <w:delText xml:space="preserve"> from higher layer parameter </w:delText>
        </w:r>
        <w:r w:rsidRPr="009B0C19" w:rsidDel="002A48AF">
          <w:rPr>
            <w:rFonts w:eastAsia="Malgun Gothic"/>
            <w:i/>
            <w:lang w:eastAsia="ko-KR"/>
          </w:rPr>
          <w:delText>SL-ThresRSRP_pi_pj</w:delText>
        </w:r>
        <w:r w:rsidRPr="009B0C19" w:rsidDel="002A48AF">
          <w:rPr>
            <w:rFonts w:eastAsia="Malgun Gothic"/>
            <w:lang w:eastAsia="ko-KR"/>
          </w:rPr>
          <w:delText xml:space="preserve"> for  </w:delText>
        </w:r>
        <m:oMath>
          <m:sSub>
            <m:sSubPr>
              <m:ctrlPr>
                <w:rPr>
                  <w:rFonts w:ascii="Cambria Math" w:eastAsia="Malgun Gothic" w:hAnsi="Cambria Math"/>
                  <w:lang w:eastAsia="ko-KR"/>
                </w:rPr>
              </m:ctrlPr>
            </m:sSubPr>
            <m:e>
              <m:r>
                <w:rPr>
                  <w:rFonts w:ascii="Cambria Math" w:eastAsia="Malgun Gothic" w:hAnsi="Cambria Math"/>
                  <w:lang w:eastAsia="ko-KR"/>
                </w:rPr>
                <m:t>p</m:t>
              </m:r>
            </m:e>
            <m:sub>
              <m:r>
                <w:rPr>
                  <w:rFonts w:ascii="Cambria Math" w:eastAsia="Malgun Gothic" w:hAnsi="Cambria Math"/>
                  <w:lang w:eastAsia="ko-KR"/>
                </w:rPr>
                <m:t>j</m:t>
              </m:r>
            </m:sub>
          </m:sSub>
          <m:r>
            <w:rPr>
              <w:rFonts w:ascii="Cambria Math" w:eastAsia="Malgun Gothic" w:hAnsi="Cambria Math"/>
              <w:lang w:eastAsia="ko-KR"/>
            </w:rPr>
            <m:t xml:space="preserve">  </m:t>
          </m:r>
        </m:oMath>
        <w:r w:rsidDel="002A48AF">
          <w:rPr>
            <w:rFonts w:eastAsia="Malgun Gothic"/>
            <w:lang w:eastAsia="ko-KR"/>
          </w:rPr>
          <w:delText xml:space="preserve">equal to </w:delText>
        </w:r>
        <w:r w:rsidRPr="009B0C19" w:rsidDel="002A48AF">
          <w:rPr>
            <w:lang w:eastAsia="en-GB"/>
          </w:rPr>
          <w:delText xml:space="preserve">the given value of </w:delText>
        </w:r>
        <m:oMath>
          <m:r>
            <w:rPr>
              <w:rFonts w:ascii="Cambria Math" w:hAnsi="Cambria Math"/>
              <w:lang w:eastAsia="zh-CN"/>
            </w:rPr>
            <m:t>pri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o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TX</m:t>
              </m:r>
            </m:sub>
          </m:sSub>
        </m:oMath>
        <w:r w:rsidRPr="009B0C19" w:rsidDel="002A48AF">
          <w:rPr>
            <w:lang w:eastAsia="zh-CN"/>
          </w:rPr>
          <w:delText xml:space="preserve"> and </w:delText>
        </w:r>
        <w:r w:rsidRPr="009B0C19" w:rsidDel="002A48AF">
          <w:rPr>
            <w:rFonts w:eastAsia="Malgun Gothic"/>
            <w:lang w:eastAsia="ko-KR"/>
          </w:rPr>
          <w:delText xml:space="preserve">each priority value </w:delText>
        </w:r>
        <m:oMath>
          <m:sSub>
            <m:sSubPr>
              <m:ctrlPr>
                <w:rPr>
                  <w:rFonts w:ascii="Cambria Math" w:eastAsia="Malgun Gothic" w:hAnsi="Cambria Math"/>
                  <w:lang w:eastAsia="ko-KR"/>
                </w:rPr>
              </m:ctrlPr>
            </m:sSubPr>
            <m:e>
              <m:r>
                <w:rPr>
                  <w:rFonts w:ascii="Cambria Math" w:eastAsia="Malgun Gothic" w:hAnsi="Cambria Math"/>
                  <w:lang w:eastAsia="ko-KR"/>
                </w:rPr>
                <m:t>p</m:t>
              </m:r>
            </m:e>
            <m:sub>
              <m:r>
                <w:rPr>
                  <w:rFonts w:ascii="Cambria Math" w:eastAsia="Malgun Gothic" w:hAnsi="Cambria Math"/>
                  <w:lang w:eastAsia="ko-KR"/>
                </w:rPr>
                <m:t>i</m:t>
              </m:r>
            </m:sub>
          </m:sSub>
        </m:oMath>
      </w:del>
      <w:del w:id="101" w:author="huawei" w:date="2020-04-10T14:19:00Z">
        <w:r w:rsidRPr="009B0C19" w:rsidDel="0014523C">
          <w:rPr>
            <w:rFonts w:eastAsia="Malgun Gothic"/>
          </w:rPr>
          <w:delText>.</w:delText>
        </w:r>
      </w:del>
      <w:ins w:id="102" w:author="huawei" w:date="2020-08-07T19:55:00Z">
        <w:r w:rsidR="002A48AF">
          <w:rPr>
            <w:rFonts w:eastAsia="Malgun Gothic"/>
          </w:rPr>
          <w:t xml:space="preserve"> </w:t>
        </w:r>
        <w:r w:rsidR="002A48AF" w:rsidRPr="004C0F78">
          <w:t xml:space="preserve">indicated by the </w:t>
        </w:r>
        <w:r w:rsidR="002A48AF" w:rsidRPr="004C0F78">
          <w:rPr>
            <w:i/>
          </w:rPr>
          <w:t>i</w:t>
        </w:r>
        <w:r w:rsidR="002A48AF" w:rsidRPr="004C0F78">
          <w:t xml:space="preserve">-th </w:t>
        </w:r>
        <w:r w:rsidR="002A48AF" w:rsidRPr="004C0F78">
          <w:rPr>
            <w:i/>
          </w:rPr>
          <w:t>SL-ThresPSSCH-RSRP</w:t>
        </w:r>
        <w:r w:rsidR="002A48AF" w:rsidRPr="004C0F78">
          <w:t xml:space="preserve"> </w:t>
        </w:r>
        <w:r w:rsidR="002A48AF" w:rsidRPr="004C0F78">
          <w:rPr>
            <w:rFonts w:eastAsia="Malgun Gothic"/>
            <w:lang w:eastAsia="ko-KR"/>
          </w:rPr>
          <w:t>field</w:t>
        </w:r>
        <w:r w:rsidR="002A48AF" w:rsidRPr="004C0F78">
          <w:t xml:space="preserve"> in </w:t>
        </w:r>
        <w:r w:rsidR="002A48AF" w:rsidRPr="004C0F78">
          <w:rPr>
            <w:i/>
          </w:rPr>
          <w:t>SL-ThresPSSCH-RSRP-List</w:t>
        </w:r>
        <w:r w:rsidR="002A48AF" w:rsidRPr="004C0F78">
          <w:t xml:space="preserve">, where </w:t>
        </w:r>
        <w:r w:rsidR="002A48AF" w:rsidRPr="004C0F78">
          <w:rPr>
            <w:i/>
          </w:rPr>
          <w:t>SL-ThresPSSCH-RSRP-List</w:t>
        </w:r>
        <w:r w:rsidR="002A48AF" w:rsidRPr="004C0F78">
          <w:t xml:space="preserve"> </w:t>
        </w:r>
        <w:r w:rsidR="002A48AF">
          <w:t xml:space="preserve">is the higher layer parameter </w:t>
        </w:r>
        <w:r w:rsidR="002A48AF" w:rsidRPr="004C0F78">
          <w:t>provided by</w:t>
        </w:r>
        <w:r w:rsidR="002A48AF" w:rsidRPr="004C0F78">
          <w:rPr>
            <w:rFonts w:eastAsia="Malgun Gothic"/>
            <w:i/>
            <w:lang w:eastAsia="ko-KR"/>
          </w:rPr>
          <w:t xml:space="preserve"> </w:t>
        </w:r>
        <w:r w:rsidR="002A48AF" w:rsidRPr="004C0F78">
          <w:rPr>
            <w:lang w:eastAsia="zh-CN"/>
          </w:rPr>
          <w:t xml:space="preserve">[6.3 TS 38.214], it </w:t>
        </w:r>
        <w:r w:rsidR="002A48AF" w:rsidRPr="004C0F78">
          <w:t xml:space="preserve">indicates </w:t>
        </w:r>
        <w:r w:rsidR="002A48AF" w:rsidRPr="004C0F78">
          <w:rPr>
            <w:rFonts w:eastAsia="Times New Roman"/>
            <w:bCs/>
            <w:kern w:val="2"/>
            <w:lang w:eastAsia="en-GB"/>
          </w:rPr>
          <w:t>a list of 64 values</w:t>
        </w:r>
        <w:r w:rsidR="002A48AF" w:rsidRPr="004C0F78">
          <w:t xml:space="preserve"> from </w:t>
        </w:r>
        <w:r w:rsidR="002A48AF" w:rsidRPr="004C0F78">
          <w:rPr>
            <w:i/>
          </w:rPr>
          <w:t>SL-ThresPSSCH-RSRP</w:t>
        </w:r>
        <w:r w:rsidR="002A48AF" w:rsidRPr="004C0F78">
          <w:t xml:space="preserve">, </w:t>
        </w:r>
        <w:r w:rsidR="002A48AF">
          <w:t xml:space="preserve">and </w:t>
        </w:r>
        <w:r w:rsidR="002A48AF" w:rsidRPr="004C0F78">
          <w:t xml:space="preserve">the index of the list </w:t>
        </w:r>
        <m:oMath>
          <m:r>
            <w:rPr>
              <w:rFonts w:ascii="Cambria Math" w:hAnsi="Cambria Math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eastAsia="Malgun Gothic" w:hAnsi="Cambria Math"/>
                  <w:lang w:eastAsia="ko-KR"/>
                </w:rPr>
              </m:ctrlPr>
            </m:sSubPr>
            <m:e>
              <m:r>
                <w:rPr>
                  <w:rFonts w:ascii="Cambria Math" w:eastAsia="Malgun Gothic" w:hAnsi="Cambria Math"/>
                  <w:lang w:eastAsia="ko-KR"/>
                </w:rPr>
                <m:t>p</m:t>
              </m:r>
            </m:e>
            <m:sub>
              <m:r>
                <w:rPr>
                  <w:rFonts w:ascii="Cambria Math" w:eastAsia="Malgun Gothic" w:hAnsi="Cambria Math"/>
                  <w:lang w:eastAsia="ko-KR"/>
                </w:rPr>
                <m:t>i</m:t>
              </m:r>
            </m:sub>
          </m:sSub>
          <m:r>
            <w:rPr>
              <w:rFonts w:ascii="Cambria Math" w:eastAsia="Malgun Gothic" w:hAnsi="Cambria Math"/>
              <w:lang w:eastAsia="ko-KR"/>
            </w:rPr>
            <m:t>+</m:t>
          </m:r>
          <m:sSub>
            <m:sSubPr>
              <m:ctrlPr>
                <w:rPr>
                  <w:rFonts w:ascii="Cambria Math" w:eastAsia="Malgun Gothic" w:hAnsi="Cambria Math"/>
                  <w:lang w:eastAsia="ko-KR"/>
                </w:rPr>
              </m:ctrlPr>
            </m:sSubPr>
            <m:e>
              <m:r>
                <w:rPr>
                  <w:rFonts w:ascii="Cambria Math" w:eastAsia="Malgun Gothic" w:hAnsi="Cambria Math"/>
                  <w:lang w:eastAsia="ko-KR"/>
                </w:rPr>
                <m:t>p</m:t>
              </m:r>
            </m:e>
            <m:sub>
              <m:r>
                <w:rPr>
                  <w:rFonts w:ascii="Cambria Math" w:eastAsia="Malgun Gothic" w:hAnsi="Cambria Math"/>
                  <w:lang w:eastAsia="ko-KR"/>
                </w:rPr>
                <m:t>j</m:t>
              </m:r>
            </m:sub>
          </m:sSub>
          <m:r>
            <w:rPr>
              <w:rFonts w:ascii="Cambria Math" w:hAnsi="Cambria Math" w:cs="MS Gothic"/>
              <w:lang w:eastAsia="zh-CN"/>
            </w:rPr>
            <m:t>*</m:t>
          </m:r>
          <m:r>
            <w:rPr>
              <w:rFonts w:ascii="Cambria Math" w:eastAsia="Malgun Gothic" w:hAnsi="Cambria Math"/>
              <w:lang w:eastAsia="ko-KR"/>
            </w:rPr>
            <m:t>8+1</m:t>
          </m:r>
        </m:oMath>
        <w:r w:rsidR="002A48AF" w:rsidRPr="004C0F78">
          <w:rPr>
            <w:rFonts w:hint="eastAsia"/>
            <w:lang w:eastAsia="zh-CN"/>
          </w:rPr>
          <w:t>.</w:t>
        </w:r>
      </w:ins>
    </w:p>
    <w:p w14:paraId="1D3F0A15" w14:textId="77777777" w:rsidR="00301989" w:rsidRDefault="00301989" w:rsidP="00301989">
      <w:pPr>
        <w:jc w:val="center"/>
        <w:rPr>
          <w:b/>
          <w:noProof/>
          <w:color w:val="FF0000"/>
          <w:sz w:val="28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167292EF" w14:textId="08D9FCF9" w:rsidR="00301989" w:rsidRPr="000E6ECB" w:rsidRDefault="00301989" w:rsidP="00301989">
      <w:pPr>
        <w:pStyle w:val="B2"/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lang w:eastAsia="ko-KR"/>
        </w:rPr>
        <w:t>b)</w:t>
      </w:r>
      <w:r w:rsidRPr="000E6ECB">
        <w:rPr>
          <w:rFonts w:eastAsia="Malgun Gothic"/>
          <w:sz w:val="22"/>
          <w:szCs w:val="22"/>
          <w:lang w:eastAsia="ko-KR"/>
        </w:rPr>
        <w:tab/>
        <w:t xml:space="preserve">the RSRP measurement performed, according to clause 8.4.2.1 for the received SCI format 0-1, </w:t>
      </w:r>
      <w:r w:rsidRPr="000E6ECB">
        <w:rPr>
          <w:rFonts w:eastAsia="Malgun Gothic" w:hint="eastAsia"/>
          <w:sz w:val="22"/>
          <w:szCs w:val="22"/>
          <w:lang w:eastAsia="ko-KR"/>
        </w:rPr>
        <w:t>is higher than</w:t>
      </w:r>
      <w:r w:rsidR="00EA6A7E">
        <w:rPr>
          <w:rFonts w:eastAsia="Malgun Gothic"/>
          <w:sz w:val="22"/>
          <w:szCs w:val="22"/>
          <w:lang w:eastAsia="ko-KR"/>
        </w:rPr>
        <w:t xml:space="preserve"> </w:t>
      </w:r>
      <m:oMath>
        <m:r>
          <w:ins w:id="103" w:author="huawei" w:date="2020-08-07T21:10:00Z">
            <w:rPr>
              <w:rFonts w:ascii="Cambria Math"/>
              <w:sz w:val="22"/>
              <w:szCs w:val="22"/>
            </w:rPr>
            <m:t>T</m:t>
          </w:ins>
        </m:r>
        <m:r>
          <w:ins w:id="104" w:author="huawei" w:date="2020-08-07T21:10:00Z">
            <w:rPr>
              <w:rFonts w:ascii="Cambria Math" w:hAnsi="Cambria Math"/>
              <w:sz w:val="22"/>
              <w:szCs w:val="22"/>
            </w:rPr>
            <m:t>h</m:t>
          </w:ins>
        </m:r>
        <m:d>
          <m:dPr>
            <m:ctrlPr>
              <w:ins w:id="105" w:author="huawei" w:date="2020-08-07T21:10:00Z">
                <w:rPr>
                  <w:rFonts w:ascii="Cambria Math" w:hAnsi="Cambria Math"/>
                  <w:sz w:val="22"/>
                  <w:szCs w:val="22"/>
                </w:rPr>
              </w:ins>
            </m:ctrlPr>
          </m:dPr>
          <m:e>
            <m:r>
              <w:ins w:id="106" w:author="huawei" w:date="2020-08-07T21:10:00Z">
                <w:rPr>
                  <w:rFonts w:ascii="Cambria Math"/>
                  <w:sz w:val="22"/>
                  <w:szCs w:val="22"/>
                </w:rPr>
                <m:t>pri</m:t>
              </w:ins>
            </m:r>
            <m:sSub>
              <m:sSubPr>
                <m:ctrlPr>
                  <w:ins w:id="107" w:author="huawei" w:date="2020-08-07T21:10:00Z">
                    <w:rPr>
                      <w:rFonts w:ascii="Cambria Math" w:hAnsi="Cambria Math"/>
                      <w:i/>
                      <w:sz w:val="22"/>
                      <w:szCs w:val="22"/>
                    </w:rPr>
                  </w:ins>
                </m:ctrlPr>
              </m:sSubPr>
              <m:e>
                <m:r>
                  <w:ins w:id="108" w:author="huawei" w:date="2020-08-07T21:10:00Z">
                    <w:rPr>
                      <w:rFonts w:ascii="Cambria Math"/>
                      <w:sz w:val="22"/>
                      <w:szCs w:val="22"/>
                    </w:rPr>
                    <m:t>o</m:t>
                  </w:ins>
                </m:r>
              </m:e>
              <m:sub>
                <m:r>
                  <w:ins w:id="109" w:author="huawei" w:date="2020-08-07T21:10:00Z">
                    <w:rPr>
                      <w:rFonts w:ascii="Cambria Math"/>
                      <w:sz w:val="22"/>
                      <w:szCs w:val="22"/>
                    </w:rPr>
                    <m:t>RX</m:t>
                  </w:ins>
                </m:r>
              </m:sub>
            </m:sSub>
            <m:r>
              <w:ins w:id="110" w:author="huawei" w:date="2020-08-07T21:10:00Z">
                <w:rPr>
                  <w:rFonts w:ascii="Cambria Math" w:hAnsi="Cambria Math"/>
                  <w:sz w:val="22"/>
                  <w:szCs w:val="22"/>
                </w:rPr>
                <m:t>,</m:t>
              </w:ins>
            </m:r>
            <m:r>
              <w:ins w:id="111" w:author="huawei" w:date="2020-08-07T21:10:00Z">
                <w:rPr>
                  <w:rFonts w:ascii="Cambria Math"/>
                  <w:sz w:val="22"/>
                  <w:szCs w:val="22"/>
                </w:rPr>
                <m:t>pri</m:t>
              </w:ins>
            </m:r>
            <m:sSub>
              <m:sSubPr>
                <m:ctrlPr>
                  <w:ins w:id="112" w:author="huawei" w:date="2020-08-07T21:10:00Z">
                    <w:rPr>
                      <w:rFonts w:ascii="Cambria Math" w:hAnsi="Cambria Math"/>
                      <w:i/>
                      <w:sz w:val="22"/>
                      <w:szCs w:val="22"/>
                    </w:rPr>
                  </w:ins>
                </m:ctrlPr>
              </m:sSubPr>
              <m:e>
                <m:r>
                  <w:ins w:id="113" w:author="huawei" w:date="2020-08-07T21:10:00Z">
                    <w:rPr>
                      <w:rFonts w:ascii="Cambria Math"/>
                      <w:sz w:val="22"/>
                      <w:szCs w:val="22"/>
                    </w:rPr>
                    <m:t>o</m:t>
                  </w:ins>
                </m:r>
              </m:e>
              <m:sub>
                <m:r>
                  <w:ins w:id="114" w:author="huawei" w:date="2020-08-07T21:10:00Z">
                    <w:rPr>
                      <w:rFonts w:ascii="Cambria Math"/>
                      <w:sz w:val="22"/>
                      <w:szCs w:val="22"/>
                    </w:rPr>
                    <m:t>TX</m:t>
                  </w:ins>
                </m:r>
              </m:sub>
            </m:sSub>
            <m:ctrlPr>
              <w:ins w:id="115" w:author="huawei" w:date="2020-08-07T21:10:00Z">
                <w:rPr>
                  <w:rFonts w:ascii="Cambria Math" w:hAnsi="Cambria Math"/>
                  <w:i/>
                  <w:sz w:val="22"/>
                  <w:szCs w:val="22"/>
                </w:rPr>
              </w:ins>
            </m:ctrlPr>
          </m:e>
        </m:d>
        <m:r>
          <w:del w:id="116" w:author="huawei" w:date="2020-08-07T21:10:00Z">
            <w:rPr>
              <w:rFonts w:ascii="Cambria Math"/>
            </w:rPr>
            <m:t>T</m:t>
          </w:del>
        </m:r>
        <m:r>
          <w:del w:id="117" w:author="huawei" w:date="2020-08-07T21:10:00Z">
            <w:rPr>
              <w:rFonts w:ascii="Cambria Math" w:hAnsi="Cambria Math"/>
            </w:rPr>
            <m:t>h</m:t>
          </w:del>
        </m:r>
        <m:d>
          <m:dPr>
            <m:ctrlPr>
              <w:del w:id="118" w:author="huawei" w:date="2020-08-07T21:10:00Z">
                <w:rPr>
                  <w:rFonts w:ascii="Cambria Math" w:hAnsi="Cambria Math"/>
                  <w:sz w:val="24"/>
                  <w:szCs w:val="24"/>
                </w:rPr>
              </w:del>
            </m:ctrlPr>
          </m:dPr>
          <m:e>
            <m:r>
              <w:del w:id="119" w:author="huawei" w:date="2020-08-07T21:10:00Z">
                <w:rPr>
                  <w:rFonts w:ascii="Cambria Math"/>
                </w:rPr>
                <m:t>pri</m:t>
              </w:del>
            </m:r>
            <m:sSub>
              <m:sSubPr>
                <m:ctrlPr>
                  <w:del w:id="120" w:author="huawei" w:date="2020-08-07T21:10:00Z">
                    <w:rPr>
                      <w:rFonts w:ascii="Cambria Math" w:hAnsi="Cambria Math"/>
                      <w:i/>
                      <w:sz w:val="24"/>
                      <w:szCs w:val="24"/>
                    </w:rPr>
                  </w:del>
                </m:ctrlPr>
              </m:sSubPr>
              <m:e>
                <m:r>
                  <w:del w:id="121" w:author="huawei" w:date="2020-08-07T21:10:00Z">
                    <w:rPr>
                      <w:rFonts w:ascii="Cambria Math"/>
                    </w:rPr>
                    <m:t>o</m:t>
                  </w:del>
                </m:r>
              </m:e>
              <m:sub>
                <m:r>
                  <w:del w:id="122" w:author="huawei" w:date="2020-08-07T21:10:00Z">
                    <w:rPr>
                      <w:rFonts w:ascii="Cambria Math"/>
                    </w:rPr>
                    <m:t>RX</m:t>
                  </w:del>
                </m:r>
              </m:sub>
            </m:sSub>
            <m:ctrlPr>
              <w:del w:id="123" w:author="huawei" w:date="2020-08-07T21:10:00Z">
                <w:rPr>
                  <w:rFonts w:ascii="Cambria Math" w:hAnsi="Cambria Math"/>
                  <w:i/>
                  <w:sz w:val="24"/>
                  <w:szCs w:val="24"/>
                </w:rPr>
              </w:del>
            </m:ctrlPr>
          </m:e>
        </m:d>
      </m:oMath>
      <w:ins w:id="124" w:author="huawei" w:date="2020-04-10T14:20:00Z">
        <w:r w:rsidR="0014523C" w:rsidRPr="000E6ECB">
          <w:rPr>
            <w:rFonts w:eastAsia="Malgun Gothic"/>
            <w:sz w:val="22"/>
            <w:szCs w:val="22"/>
            <w:lang w:eastAsia="ko-KR"/>
          </w:rPr>
          <w:t>;</w:t>
        </w:r>
      </w:ins>
    </w:p>
    <w:p w14:paraId="447BA35B" w14:textId="77777777" w:rsidR="00301989" w:rsidRPr="000E6ECB" w:rsidRDefault="00301989" w:rsidP="00301989">
      <w:pPr>
        <w:jc w:val="center"/>
        <w:rPr>
          <w:b/>
          <w:noProof/>
          <w:color w:val="FF0000"/>
          <w:sz w:val="28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5636AD4E" w14:textId="7803839B" w:rsidR="00301989" w:rsidRPr="004C0F78" w:rsidRDefault="00301989" w:rsidP="009D34B9">
      <w:pPr>
        <w:pStyle w:val="B1"/>
        <w:ind w:left="284"/>
        <w:rPr>
          <w:sz w:val="22"/>
          <w:szCs w:val="22"/>
          <w:lang w:eastAsia="en-GB"/>
        </w:rPr>
      </w:pPr>
      <w:r w:rsidRPr="00527903">
        <w:rPr>
          <w:sz w:val="22"/>
          <w:szCs w:val="22"/>
          <w:lang w:eastAsia="en-GB"/>
        </w:rPr>
        <w:t>7)</w:t>
      </w:r>
      <w:r w:rsidRPr="00527903">
        <w:rPr>
          <w:sz w:val="22"/>
          <w:szCs w:val="22"/>
          <w:lang w:eastAsia="en-GB"/>
        </w:rPr>
        <w:tab/>
      </w:r>
      <w:r w:rsidRPr="004C0F78">
        <w:rPr>
          <w:sz w:val="22"/>
          <w:szCs w:val="22"/>
          <w:lang w:eastAsia="en-GB"/>
        </w:rPr>
        <w:t xml:space="preserve">If the number of candidate single-slot resources remaining in the set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en-GB"/>
              </w:rPr>
              <m:t>S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en-GB"/>
              </w:rPr>
              <m:t>A</m:t>
            </m:r>
          </m:sub>
        </m:sSub>
      </m:oMath>
      <w:r w:rsidRPr="004C0F78">
        <w:rPr>
          <w:sz w:val="22"/>
          <w:szCs w:val="22"/>
          <w:lang w:eastAsia="en-GB"/>
        </w:rPr>
        <w:t xml:space="preserve"> is smaller than </w:t>
      </w:r>
      <m:oMath>
        <m:r>
          <w:rPr>
            <w:rFonts w:ascii="Cambria Math" w:hAnsi="Cambria Math"/>
            <w:sz w:val="22"/>
            <w:szCs w:val="22"/>
            <w:lang w:eastAsia="en-GB"/>
          </w:rPr>
          <m:t>X⋅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i/>
                <w:sz w:val="22"/>
                <w:szCs w:val="22"/>
                <w:lang w:eastAsia="en-GB"/>
              </w:rPr>
              <m:t>total</m:t>
            </m:r>
          </m:sub>
        </m:sSub>
      </m:oMath>
      <w:r w:rsidRPr="004C0F78">
        <w:rPr>
          <w:i/>
          <w:sz w:val="22"/>
          <w:szCs w:val="22"/>
          <w:lang w:eastAsia="en-GB"/>
        </w:rPr>
        <w:t>,</w:t>
      </w:r>
      <w:r w:rsidRPr="004C0F78">
        <w:rPr>
          <w:sz w:val="22"/>
          <w:szCs w:val="22"/>
          <w:lang w:eastAsia="en-GB"/>
        </w:rPr>
        <w:t xml:space="preserve"> then</w:t>
      </w:r>
      <w:r w:rsidR="00AA0DEA">
        <w:rPr>
          <w:sz w:val="22"/>
          <w:szCs w:val="22"/>
          <w:lang w:eastAsia="en-GB"/>
        </w:rPr>
        <w:t xml:space="preserve"> </w:t>
      </w:r>
      <w:del w:id="125" w:author="huawei" w:date="2020-08-07T19:58:00Z">
        <w:r w:rsidRPr="004C0F78" w:rsidDel="002A48AF">
          <w:rPr>
            <w:sz w:val="22"/>
            <w:szCs w:val="22"/>
            <w:lang w:eastAsia="en-GB"/>
          </w:rPr>
          <w:delText xml:space="preserve"> </w:delText>
        </w:r>
        <m:oMath>
          <m:r>
            <w:rPr>
              <w:rFonts w:ascii="Cambria Math"/>
              <w:sz w:val="22"/>
              <w:szCs w:val="22"/>
              <w:lang w:eastAsia="en-GB"/>
            </w:rPr>
            <m:t>T</m:t>
          </m:r>
          <m:r>
            <w:rPr>
              <w:rFonts w:ascii="Cambria Math" w:hAnsi="Cambria Math" w:cs="Cambria Math"/>
              <w:sz w:val="22"/>
              <w:szCs w:val="22"/>
              <w:lang w:eastAsia="en-GB"/>
            </w:rPr>
            <m:t>h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en-GB"/>
                </w:rPr>
              </m:ctrlPr>
            </m:dPr>
            <m:e>
              <m:sSub>
                <m:sSubPr>
                  <m:ctrlPr>
                    <w:rPr>
                      <w:rFonts w:ascii="Cambria Math" w:eastAsia="Malgun Gothic" w:hAnsi="Cambria Math"/>
                      <w:sz w:val="22"/>
                      <w:szCs w:val="22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 w:val="22"/>
                      <w:szCs w:val="22"/>
                      <w:lang w:eastAsia="ko-KR"/>
                    </w:rPr>
                    <m:t>p</m:t>
                  </m:r>
                </m:e>
                <m:sub>
                  <m:r>
                    <w:rPr>
                      <w:rFonts w:ascii="Cambria Math" w:eastAsia="Malgun Gothic" w:hAnsi="Cambria Math"/>
                      <w:sz w:val="22"/>
                      <w:szCs w:val="22"/>
                      <w:lang w:eastAsia="ko-KR"/>
                    </w:rPr>
                    <m:t>i</m:t>
                  </m:r>
                </m:sub>
              </m:sSub>
              <m:ctrlPr>
                <w:rPr>
                  <w:rFonts w:ascii="Cambria Math" w:eastAsia="Malgun Gothic" w:hAnsi="Cambria Math"/>
                  <w:i/>
                  <w:sz w:val="22"/>
                  <w:szCs w:val="22"/>
                  <w:lang w:eastAsia="ko-KR"/>
                </w:rPr>
              </m:ctrlPr>
            </m:e>
          </m:d>
        </m:oMath>
      </w:del>
      <m:oMath>
        <m:r>
          <w:ins w:id="126" w:author="huawei" w:date="2020-08-07T19:58:00Z">
            <w:rPr>
              <w:rFonts w:ascii="Cambria Math"/>
              <w:sz w:val="22"/>
              <w:szCs w:val="22"/>
              <w:lang w:eastAsia="en-GB"/>
            </w:rPr>
            <m:t>T</m:t>
          </w:ins>
        </m:r>
        <m:r>
          <w:ins w:id="127" w:author="huawei" w:date="2020-08-07T19:58:00Z">
            <w:rPr>
              <w:rFonts w:ascii="Cambria Math" w:hAnsi="Cambria Math" w:cs="Cambria Math"/>
              <w:sz w:val="22"/>
              <w:szCs w:val="22"/>
              <w:lang w:eastAsia="en-GB"/>
            </w:rPr>
            <m:t>h</m:t>
          </w:ins>
        </m:r>
        <m:d>
          <m:dPr>
            <m:ctrlPr>
              <w:ins w:id="128" w:author="huawei" w:date="2020-08-07T19:58:00Z">
                <w:rPr>
                  <w:rFonts w:ascii="Cambria Math" w:hAnsi="Cambria Math"/>
                  <w:i/>
                  <w:sz w:val="22"/>
                  <w:szCs w:val="22"/>
                  <w:lang w:eastAsia="en-GB"/>
                </w:rPr>
              </w:ins>
            </m:ctrlPr>
          </m:dPr>
          <m:e>
            <m:sSub>
              <m:sSubPr>
                <m:ctrlPr>
                  <w:ins w:id="129" w:author="huawei" w:date="2020-08-07T19:58:00Z">
                    <w:rPr>
                      <w:rFonts w:ascii="Cambria Math" w:eastAsia="Malgun Gothic" w:hAnsi="Cambria Math"/>
                      <w:sz w:val="22"/>
                      <w:szCs w:val="22"/>
                      <w:lang w:eastAsia="ko-KR"/>
                    </w:rPr>
                  </w:ins>
                </m:ctrlPr>
              </m:sSubPr>
              <m:e>
                <m:r>
                  <w:ins w:id="130" w:author="huawei" w:date="2020-08-07T19:58:00Z">
                    <w:rPr>
                      <w:rFonts w:ascii="Cambria Math" w:eastAsia="Malgun Gothic" w:hAnsi="Cambria Math"/>
                      <w:sz w:val="22"/>
                      <w:szCs w:val="22"/>
                      <w:lang w:eastAsia="ko-KR"/>
                    </w:rPr>
                    <m:t>p</m:t>
                  </w:ins>
                </m:r>
              </m:e>
              <m:sub>
                <m:r>
                  <w:ins w:id="131" w:author="huawei" w:date="2020-08-07T19:58:00Z">
                    <w:rPr>
                      <w:rFonts w:ascii="Cambria Math" w:eastAsia="Malgun Gothic" w:hAnsi="Cambria Math"/>
                      <w:sz w:val="22"/>
                      <w:szCs w:val="22"/>
                      <w:lang w:eastAsia="ko-KR"/>
                    </w:rPr>
                    <m:t>i</m:t>
                  </w:ins>
                </m:r>
              </m:sub>
            </m:sSub>
            <m:r>
              <w:ins w:id="132" w:author="huawei" w:date="2020-08-07T19:58:00Z">
                <w:rPr>
                  <w:rFonts w:ascii="Cambria Math" w:eastAsia="Malgun Gothic" w:hAnsi="Cambria Math"/>
                  <w:sz w:val="22"/>
                  <w:szCs w:val="22"/>
                  <w:lang w:eastAsia="ko-KR"/>
                </w:rPr>
                <m:t>,</m:t>
              </w:ins>
            </m:r>
            <m:sSub>
              <m:sSubPr>
                <m:ctrlPr>
                  <w:ins w:id="133" w:author="huawei" w:date="2020-08-07T19:58:00Z">
                    <w:rPr>
                      <w:rFonts w:ascii="Cambria Math" w:eastAsia="Malgun Gothic" w:hAnsi="Cambria Math"/>
                      <w:sz w:val="22"/>
                      <w:szCs w:val="22"/>
                      <w:lang w:eastAsia="ko-KR"/>
                    </w:rPr>
                  </w:ins>
                </m:ctrlPr>
              </m:sSubPr>
              <m:e>
                <m:r>
                  <w:ins w:id="134" w:author="huawei" w:date="2020-08-07T19:58:00Z">
                    <w:rPr>
                      <w:rFonts w:ascii="Cambria Math" w:eastAsia="Malgun Gothic" w:hAnsi="Cambria Math"/>
                      <w:sz w:val="22"/>
                      <w:szCs w:val="22"/>
                      <w:lang w:eastAsia="ko-KR"/>
                    </w:rPr>
                    <m:t>p</m:t>
                  </w:ins>
                </m:r>
              </m:e>
              <m:sub>
                <m:r>
                  <w:ins w:id="135" w:author="huawei" w:date="2020-08-07T19:58:00Z">
                    <w:rPr>
                      <w:rFonts w:ascii="Cambria Math" w:eastAsia="Malgun Gothic" w:hAnsi="Cambria Math"/>
                      <w:sz w:val="22"/>
                      <w:szCs w:val="22"/>
                      <w:lang w:eastAsia="ko-KR"/>
                    </w:rPr>
                    <m:t>j</m:t>
                  </w:ins>
                </m:r>
              </m:sub>
            </m:sSub>
            <m:ctrlPr>
              <w:ins w:id="136" w:author="huawei" w:date="2020-08-07T19:58:00Z">
                <w:rPr>
                  <w:rFonts w:ascii="Cambria Math" w:eastAsia="Malgun Gothic" w:hAnsi="Cambria Math"/>
                  <w:i/>
                  <w:sz w:val="22"/>
                  <w:szCs w:val="22"/>
                  <w:lang w:eastAsia="ko-KR"/>
                </w:rPr>
              </w:ins>
            </m:ctrlPr>
          </m:e>
        </m:d>
      </m:oMath>
      <w:r w:rsidR="009C64B5">
        <w:rPr>
          <w:sz w:val="22"/>
          <w:szCs w:val="22"/>
          <w:lang w:eastAsia="ko-KR"/>
        </w:rPr>
        <w:t xml:space="preserve"> </w:t>
      </w:r>
      <w:r w:rsidRPr="004C0F78">
        <w:rPr>
          <w:sz w:val="22"/>
          <w:szCs w:val="22"/>
          <w:lang w:eastAsia="en-GB"/>
        </w:rPr>
        <w:t>is increased by 3 dB</w:t>
      </w:r>
      <w:r w:rsidR="00CD0B98">
        <w:rPr>
          <w:sz w:val="22"/>
          <w:szCs w:val="22"/>
          <w:lang w:eastAsia="en-GB"/>
        </w:rPr>
        <w:t xml:space="preserve"> </w:t>
      </w:r>
      <w:del w:id="137" w:author="huawei" w:date="2020-04-10T14:21:00Z">
        <w:r w:rsidDel="0014523C">
          <w:rPr>
            <w:sz w:val="22"/>
            <w:szCs w:val="22"/>
            <w:lang w:eastAsia="en-GB"/>
          </w:rPr>
          <w:delText xml:space="preserve"> </w:delText>
        </w:r>
      </w:del>
      <w:del w:id="138" w:author="huawei" w:date="2020-08-07T19:58:00Z">
        <w:r w:rsidRPr="009B0C19" w:rsidDel="002A48AF">
          <w:rPr>
            <w:rFonts w:eastAsia="Malgun Gothic"/>
            <w:lang w:eastAsia="ko-KR"/>
          </w:rPr>
          <w:delText xml:space="preserve">for each priority value </w:delText>
        </w:r>
        <m:oMath>
          <m:r>
            <w:rPr>
              <w:rFonts w:ascii="Cambria Math"/>
              <w:lang w:eastAsia="en-GB"/>
            </w:rPr>
            <m:t>T</m:t>
          </m:r>
          <m:r>
            <w:rPr>
              <w:rFonts w:ascii="Cambria Math" w:hAnsi="Cambria Math" w:cs="Cambria Math"/>
              <w:lang w:eastAsia="en-GB"/>
            </w:rPr>
            <m:t>h</m:t>
          </m:r>
          <m:r>
            <w:rPr>
              <w:rFonts w:ascii="Cambria Math" w:hAnsi="Cambria Math"/>
              <w:lang w:eastAsia="en-GB"/>
            </w:rPr>
            <m:t>(</m:t>
          </m:r>
          <m:sSub>
            <m:sSubPr>
              <m:ctrlPr>
                <w:rPr>
                  <w:rFonts w:ascii="Cambria Math" w:eastAsia="Malgun Gothic" w:hAnsi="Cambria Math"/>
                  <w:lang w:eastAsia="ko-KR"/>
                </w:rPr>
              </m:ctrlPr>
            </m:sSubPr>
            <m:e>
              <m:r>
                <w:rPr>
                  <w:rFonts w:ascii="Cambria Math" w:eastAsia="Malgun Gothic" w:hAnsi="Cambria Math"/>
                  <w:lang w:eastAsia="ko-KR"/>
                </w:rPr>
                <m:t>p</m:t>
              </m:r>
            </m:e>
            <m:sub>
              <m:r>
                <w:rPr>
                  <w:rFonts w:ascii="Cambria Math" w:eastAsia="Malgun Gothic" w:hAnsi="Cambria Math"/>
                  <w:lang w:eastAsia="ko-KR"/>
                </w:rPr>
                <m:t>i</m:t>
              </m:r>
            </m:sub>
          </m:sSub>
          <m:r>
            <w:rPr>
              <w:rFonts w:ascii="Cambria Math" w:eastAsia="Malgun Gothic" w:hAnsi="Cambria Math"/>
              <w:lang w:eastAsia="ko-KR"/>
            </w:rPr>
            <m:t>)</m:t>
          </m:r>
        </m:oMath>
        <w:r w:rsidRPr="004C0F78" w:rsidDel="002A48AF">
          <w:rPr>
            <w:sz w:val="22"/>
            <w:szCs w:val="22"/>
            <w:lang w:eastAsia="en-GB"/>
          </w:rPr>
          <w:delText xml:space="preserve"> </w:delText>
        </w:r>
      </w:del>
      <w:r>
        <w:rPr>
          <w:sz w:val="22"/>
          <w:szCs w:val="22"/>
          <w:lang w:eastAsia="en-GB"/>
        </w:rPr>
        <w:t>a</w:t>
      </w:r>
      <w:r w:rsidRPr="004C0F78">
        <w:rPr>
          <w:sz w:val="22"/>
          <w:szCs w:val="22"/>
          <w:lang w:eastAsia="en-GB"/>
        </w:rPr>
        <w:t>nd the procedure continues with step 4.</w:t>
      </w:r>
    </w:p>
    <w:p w14:paraId="0AA35B9C" w14:textId="77777777" w:rsidR="00301989" w:rsidRPr="000E6ECB" w:rsidRDefault="00301989" w:rsidP="00301989">
      <w:pPr>
        <w:jc w:val="center"/>
        <w:rPr>
          <w:b/>
          <w:noProof/>
          <w:color w:val="FF0000"/>
          <w:sz w:val="28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37FE3415" w14:textId="77777777" w:rsidR="00301989" w:rsidRPr="001C15C5" w:rsidRDefault="00301989" w:rsidP="00301989">
      <w:pPr>
        <w:spacing w:after="0"/>
        <w:rPr>
          <w:b/>
          <w:sz w:val="28"/>
          <w:szCs w:val="28"/>
          <w:lang w:eastAsia="zh-CN"/>
        </w:rPr>
      </w:pPr>
      <w:r w:rsidRPr="001C15C5">
        <w:rPr>
          <w:b/>
          <w:color w:val="FF0000"/>
          <w:sz w:val="28"/>
          <w:szCs w:val="28"/>
          <w:lang w:eastAsia="zh-CN"/>
        </w:rPr>
        <w:t>--------------------------------</w:t>
      </w:r>
      <w:r>
        <w:rPr>
          <w:b/>
          <w:color w:val="FF0000"/>
          <w:sz w:val="28"/>
          <w:szCs w:val="28"/>
          <w:lang w:eastAsia="zh-CN"/>
        </w:rPr>
        <w:t>----</w:t>
      </w:r>
      <w:r w:rsidRPr="001C15C5">
        <w:rPr>
          <w:b/>
          <w:color w:val="FF0000"/>
          <w:sz w:val="28"/>
          <w:szCs w:val="28"/>
          <w:lang w:eastAsia="zh-CN"/>
        </w:rPr>
        <w:t>End of Text Proposal -------------------------------</w:t>
      </w:r>
    </w:p>
    <w:p w14:paraId="5A49B723" w14:textId="77777777" w:rsidR="009E390F" w:rsidRPr="00950E8F" w:rsidRDefault="009E390F" w:rsidP="004D1DC3">
      <w:pPr>
        <w:rPr>
          <w:b/>
          <w:lang w:eastAsia="zh-CN"/>
        </w:rPr>
      </w:pPr>
    </w:p>
    <w:p w14:paraId="754C93D9" w14:textId="77777777" w:rsidR="00E85BCB" w:rsidRPr="0067191B" w:rsidRDefault="00D3312C" w:rsidP="00E20612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 w:rsidRPr="0067191B">
        <w:rPr>
          <w:lang w:eastAsia="zh-CN"/>
        </w:rPr>
        <w:t xml:space="preserve">Conclusions </w:t>
      </w:r>
    </w:p>
    <w:p w14:paraId="15D0EB66" w14:textId="4F4BB44D" w:rsidR="00D3312C" w:rsidRDefault="00D3312C" w:rsidP="00D3312C">
      <w:pPr>
        <w:rPr>
          <w:lang w:eastAsia="zh-CN"/>
        </w:rPr>
      </w:pPr>
      <w:r w:rsidRPr="0067191B">
        <w:rPr>
          <w:lang w:eastAsia="zh-CN"/>
        </w:rPr>
        <w:t xml:space="preserve">In this contribution, we discussed the resource allocation for UE autonomous transmission for NR V2X sidelink transmission.  </w:t>
      </w:r>
      <w:r w:rsidR="00DC4263" w:rsidRPr="0067191B">
        <w:rPr>
          <w:lang w:eastAsia="zh-CN"/>
        </w:rPr>
        <w:t>We have the following observations and proposals:</w:t>
      </w:r>
      <w:r w:rsidRPr="0067191B">
        <w:rPr>
          <w:lang w:eastAsia="zh-CN"/>
        </w:rPr>
        <w:t xml:space="preserve"> </w:t>
      </w:r>
    </w:p>
    <w:p w14:paraId="635C2680" w14:textId="77777777" w:rsidR="00410BC6" w:rsidRDefault="00410BC6" w:rsidP="00410BC6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1: The backward indication is </w:t>
      </w:r>
      <w:r w:rsidRPr="00C72BB8">
        <w:rPr>
          <w:b/>
          <w:i/>
          <w:lang w:eastAsia="zh-CN"/>
        </w:rPr>
        <w:t>needed when a group of consecutive SCIs are mi</w:t>
      </w:r>
      <w:r>
        <w:rPr>
          <w:b/>
          <w:i/>
          <w:lang w:eastAsia="zh-CN"/>
        </w:rPr>
        <w:t xml:space="preserve">ssed due to the fluctuation of </w:t>
      </w:r>
      <w:r w:rsidRPr="00C72BB8">
        <w:rPr>
          <w:b/>
          <w:i/>
          <w:lang w:eastAsia="zh-CN"/>
        </w:rPr>
        <w:t>the channel condition.</w:t>
      </w:r>
    </w:p>
    <w:p w14:paraId="3ABF98F8" w14:textId="1A316216" w:rsidR="00410BC6" w:rsidRPr="00410BC6" w:rsidRDefault="00410BC6" w:rsidP="00D2351F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2: It is possible that the </w:t>
      </w:r>
      <w:r w:rsidRPr="00792DDA">
        <w:rPr>
          <w:b/>
          <w:i/>
          <w:lang w:eastAsia="zh-CN"/>
        </w:rPr>
        <w:t xml:space="preserve">resource which has </w:t>
      </w:r>
      <w:r>
        <w:rPr>
          <w:b/>
          <w:i/>
          <w:lang w:eastAsia="zh-CN"/>
        </w:rPr>
        <w:t xml:space="preserve">already </w:t>
      </w:r>
      <w:r w:rsidRPr="00792DDA">
        <w:rPr>
          <w:b/>
          <w:i/>
          <w:lang w:eastAsia="zh-CN"/>
        </w:rPr>
        <w:t>been excluded</w:t>
      </w:r>
      <w:r>
        <w:rPr>
          <w:b/>
          <w:i/>
          <w:lang w:eastAsia="zh-CN"/>
        </w:rPr>
        <w:t xml:space="preserve"> in the previous resource selection window</w:t>
      </w:r>
      <w:r w:rsidRPr="00792DDA">
        <w:rPr>
          <w:b/>
          <w:i/>
          <w:lang w:eastAsia="zh-CN"/>
        </w:rPr>
        <w:t xml:space="preserve"> would be considered as the iden</w:t>
      </w:r>
      <w:r>
        <w:rPr>
          <w:b/>
          <w:i/>
          <w:lang w:eastAsia="zh-CN"/>
        </w:rPr>
        <w:t>tified candidate resource again when the sensing window is changed</w:t>
      </w:r>
      <w:r w:rsidRPr="0098387C">
        <w:rPr>
          <w:b/>
          <w:i/>
          <w:lang w:eastAsia="zh-CN"/>
        </w:rPr>
        <w:t>.</w:t>
      </w:r>
    </w:p>
    <w:p w14:paraId="1B170DD3" w14:textId="77777777" w:rsidR="00D2351F" w:rsidRDefault="00D2351F" w:rsidP="00D2351F">
      <w:pPr>
        <w:rPr>
          <w:b/>
          <w:i/>
          <w:iCs/>
          <w:szCs w:val="20"/>
        </w:rPr>
      </w:pPr>
      <w:r w:rsidRPr="000556E9">
        <w:rPr>
          <w:b/>
          <w:i/>
          <w:szCs w:val="20"/>
        </w:rPr>
        <w:t xml:space="preserve">Proposal </w:t>
      </w:r>
      <w:r>
        <w:rPr>
          <w:b/>
          <w:i/>
          <w:szCs w:val="20"/>
        </w:rPr>
        <w:t>1</w:t>
      </w:r>
      <w:r w:rsidRPr="00361F5E">
        <w:rPr>
          <w:b/>
          <w:i/>
          <w:iCs/>
          <w:lang w:eastAsia="x-none"/>
        </w:rPr>
        <w:t xml:space="preserve">: In step 1 of sensing procedure, UE shall adjust the received </w:t>
      </w:r>
      <w:r w:rsidRPr="00361F5E">
        <w:rPr>
          <w:b/>
          <w:i/>
          <w:iCs/>
          <w:szCs w:val="20"/>
        </w:rPr>
        <w:t>priority</w:t>
      </w:r>
      <w:r w:rsidRPr="00361F5E">
        <w:rPr>
          <w:b/>
          <w:i/>
          <w:iCs/>
          <w:szCs w:val="20"/>
          <w:vertAlign w:val="subscript"/>
        </w:rPr>
        <w:t xml:space="preserve"> </w:t>
      </w:r>
      <w:r w:rsidRPr="00361F5E">
        <w:rPr>
          <w:b/>
          <w:i/>
          <w:iCs/>
          <w:szCs w:val="20"/>
        </w:rPr>
        <w:t>in SCI by applying a different priority coefficient associated with blind and HARQ-feedback based retransmissions</w:t>
      </w:r>
      <w:r>
        <w:rPr>
          <w:b/>
          <w:i/>
          <w:iCs/>
          <w:szCs w:val="20"/>
        </w:rPr>
        <w:t xml:space="preserve"> reservation</w:t>
      </w:r>
      <w:r>
        <w:rPr>
          <w:rFonts w:hint="eastAsia"/>
          <w:b/>
          <w:i/>
          <w:iCs/>
          <w:szCs w:val="20"/>
          <w:lang w:eastAsia="zh-CN"/>
        </w:rPr>
        <w:t>,</w:t>
      </w:r>
      <w:r>
        <w:rPr>
          <w:b/>
          <w:i/>
          <w:iCs/>
          <w:szCs w:val="20"/>
        </w:rPr>
        <w:t xml:space="preserve"> or adjust the SL-RSRP resource exclusion threshold by applying a delta-threshold for HARQ feedback based retransmission reservation.</w:t>
      </w:r>
    </w:p>
    <w:p w14:paraId="31AB0E99" w14:textId="77777777" w:rsidR="00D2351F" w:rsidRDefault="00D2351F" w:rsidP="00D2351F">
      <w:pPr>
        <w:rPr>
          <w:b/>
          <w:i/>
          <w:lang w:eastAsia="zh-CN"/>
        </w:rPr>
      </w:pPr>
      <w:r>
        <w:rPr>
          <w:b/>
          <w:i/>
          <w:lang w:eastAsia="zh-CN"/>
        </w:rPr>
        <w:lastRenderedPageBreak/>
        <w:t>Proposal 2: Support full backward indication, i.e., support Proposal 1b (full) in the FL summary R1-2003038.</w:t>
      </w:r>
    </w:p>
    <w:p w14:paraId="0EE42479" w14:textId="77777777" w:rsidR="00D2351F" w:rsidRPr="002763A7" w:rsidRDefault="00D2351F" w:rsidP="00D2351F">
      <w:pPr>
        <w:rPr>
          <w:i/>
          <w:lang w:eastAsia="zh-CN"/>
        </w:rPr>
      </w:pPr>
      <w:r w:rsidRPr="00F90A91">
        <w:rPr>
          <w:b/>
          <w:i/>
          <w:lang w:eastAsia="zh-CN"/>
        </w:rPr>
        <w:t>Proposal</w:t>
      </w:r>
      <w:r w:rsidRPr="00273DEA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3</w:t>
      </w:r>
      <w:r w:rsidRPr="002763A7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A</w:t>
      </w:r>
      <w:r w:rsidRPr="002763A7">
        <w:rPr>
          <w:b/>
          <w:i/>
          <w:lang w:eastAsia="zh-CN"/>
        </w:rPr>
        <w:t xml:space="preserve"> candidate resource will be excluded from the identified candidate resource set </w:t>
      </w:r>
      <m:oMath>
        <m:sSub>
          <m:sSubPr>
            <m:ctrlPr>
              <w:rPr>
                <w:rFonts w:ascii="Cambria Math" w:hAnsi="Cambria Math"/>
                <w:b/>
                <w:i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/>
                <w:lang w:eastAsia="en-GB"/>
              </w:rPr>
              <m:t>S</m:t>
            </m:r>
          </m:e>
          <m:sub>
            <m:r>
              <m:rPr>
                <m:sty m:val="bi"/>
              </m:rPr>
              <w:rPr>
                <w:rFonts w:ascii="Cambria Math"/>
                <w:lang w:eastAsia="en-GB"/>
              </w:rPr>
              <m:t>A</m:t>
            </m:r>
          </m:sub>
        </m:sSub>
      </m:oMath>
      <w:r w:rsidRPr="002763A7">
        <w:rPr>
          <w:b/>
          <w:i/>
          <w:lang w:eastAsia="zh-CN"/>
        </w:rPr>
        <w:t xml:space="preserve"> reported to higher layer if</w:t>
      </w:r>
      <w:r w:rsidRPr="00B767A3">
        <w:rPr>
          <w:b/>
          <w:i/>
          <w:lang w:eastAsia="zh-CN"/>
        </w:rPr>
        <w:t>, in any one or more resource selection window associated with the re-evaluation or pre-emption check for a pre-selected or reserved resource,</w:t>
      </w:r>
      <w:r w:rsidRPr="002763A7">
        <w:rPr>
          <w:b/>
          <w:i/>
          <w:lang w:eastAsia="zh-CN"/>
        </w:rPr>
        <w:t xml:space="preserve"> it is not regarded as an identified candidate resource</w:t>
      </w:r>
      <w:r>
        <w:rPr>
          <w:b/>
          <w:i/>
          <w:lang w:eastAsia="zh-CN"/>
        </w:rPr>
        <w:t>.</w:t>
      </w:r>
      <w:r w:rsidRPr="002763A7" w:rsidDel="00002FD5">
        <w:rPr>
          <w:b/>
          <w:i/>
          <w:lang w:eastAsia="zh-CN"/>
        </w:rPr>
        <w:t xml:space="preserve"> </w:t>
      </w:r>
    </w:p>
    <w:p w14:paraId="54901774" w14:textId="77777777" w:rsidR="00D2351F" w:rsidRPr="00ED55E8" w:rsidRDefault="00D2351F" w:rsidP="00D2351F">
      <w:pPr>
        <w:rPr>
          <w:b/>
          <w:i/>
          <w:lang w:eastAsia="zh-CN"/>
        </w:rPr>
      </w:pPr>
      <w:r>
        <w:rPr>
          <w:b/>
          <w:i/>
          <w:lang w:eastAsia="zh-CN"/>
        </w:rPr>
        <w:t>Proposal 4</w:t>
      </w:r>
      <w:r w:rsidRPr="0067191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ED55E8">
        <w:rPr>
          <w:b/>
          <w:i/>
          <w:lang w:eastAsia="zh-CN"/>
        </w:rPr>
        <w:t>When SCI in slot ‘k’ signals resource reservation with “Resource reservation period” set to P, re-evaluation</w:t>
      </w:r>
      <w:r>
        <w:rPr>
          <w:b/>
          <w:i/>
          <w:lang w:eastAsia="zh-CN"/>
        </w:rPr>
        <w:t xml:space="preserve"> </w:t>
      </w:r>
      <w:r w:rsidRPr="00ED55E8">
        <w:rPr>
          <w:b/>
          <w:i/>
          <w:lang w:eastAsia="zh-CN"/>
        </w:rPr>
        <w:t>for resource(s) in logical slots of a resource pool corresponding to occasions k+P, k+2*P,…, k+Cresel*P is not triggered before the slot ‘k’</w:t>
      </w:r>
      <w:r>
        <w:rPr>
          <w:b/>
          <w:i/>
          <w:lang w:eastAsia="zh-CN"/>
        </w:rPr>
        <w:t>.</w:t>
      </w:r>
    </w:p>
    <w:p w14:paraId="64DE40E2" w14:textId="77777777" w:rsidR="00D2351F" w:rsidRPr="007D6A6D" w:rsidRDefault="00D2351F" w:rsidP="00D2351F">
      <w:pPr>
        <w:rPr>
          <w:b/>
          <w:i/>
          <w:lang w:eastAsia="zh-CN"/>
        </w:rPr>
      </w:pPr>
      <w:r>
        <w:rPr>
          <w:b/>
          <w:i/>
          <w:lang w:eastAsia="zh-CN"/>
        </w:rPr>
        <w:t>Proposal 5</w:t>
      </w:r>
      <w:r w:rsidRPr="0067191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ED55E8">
        <w:rPr>
          <w:b/>
          <w:i/>
          <w:lang w:eastAsia="zh-CN"/>
        </w:rPr>
        <w:t xml:space="preserve">When SCI in slot ‘k’ signals resource reservation with “Resource reservation period” set to P, </w:t>
      </w:r>
      <w:r>
        <w:rPr>
          <w:b/>
          <w:i/>
          <w:lang w:eastAsia="zh-CN"/>
        </w:rPr>
        <w:t xml:space="preserve">pre-emption check </w:t>
      </w:r>
      <w:r w:rsidRPr="00ED55E8">
        <w:rPr>
          <w:b/>
          <w:i/>
          <w:lang w:eastAsia="zh-CN"/>
        </w:rPr>
        <w:t>for resource(s) in logical slots of a resource pool corresponding to occasions k+2*P,…, k+Cresel*P is not triggered before the slot ‘k</w:t>
      </w:r>
      <w:r>
        <w:rPr>
          <w:b/>
          <w:i/>
          <w:lang w:eastAsia="zh-CN"/>
        </w:rPr>
        <w:t>+P</w:t>
      </w:r>
      <w:r w:rsidRPr="00ED55E8">
        <w:rPr>
          <w:b/>
          <w:i/>
          <w:lang w:eastAsia="zh-CN"/>
        </w:rPr>
        <w:t>’</w:t>
      </w:r>
      <w:r>
        <w:rPr>
          <w:b/>
          <w:i/>
          <w:lang w:eastAsia="zh-CN"/>
        </w:rPr>
        <w:t>.</w:t>
      </w:r>
    </w:p>
    <w:p w14:paraId="4FDBFCA9" w14:textId="77777777" w:rsidR="00410BC6" w:rsidRDefault="00410BC6" w:rsidP="00410BC6">
      <w:pPr>
        <w:rPr>
          <w:b/>
          <w:i/>
          <w:lang w:eastAsia="zh-CN"/>
        </w:rPr>
      </w:pPr>
      <w:r>
        <w:rPr>
          <w:b/>
          <w:i/>
          <w:lang w:eastAsia="zh-CN"/>
        </w:rPr>
        <w:t>Proposal 6</w:t>
      </w:r>
      <w:r w:rsidRPr="0067191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When </w:t>
      </w:r>
      <w:r w:rsidRPr="00D77D62">
        <w:rPr>
          <w:b/>
          <w:i/>
          <w:lang w:eastAsia="zh-CN"/>
        </w:rPr>
        <w:t>periodic reservation</w:t>
      </w:r>
      <w:r>
        <w:rPr>
          <w:b/>
          <w:i/>
          <w:lang w:eastAsia="zh-CN"/>
        </w:rPr>
        <w:t xml:space="preserve"> is in use, </w:t>
      </w:r>
      <w:r w:rsidRPr="003C5A25">
        <w:rPr>
          <w:b/>
          <w:i/>
          <w:lang w:eastAsia="zh-CN"/>
        </w:rPr>
        <w:t xml:space="preserve">when </w:t>
      </w:r>
      <w:r>
        <w:rPr>
          <w:b/>
          <w:i/>
          <w:lang w:eastAsia="zh-CN"/>
        </w:rPr>
        <w:t>an</w:t>
      </w:r>
      <w:r w:rsidRPr="003C5A25">
        <w:rPr>
          <w:b/>
          <w:i/>
          <w:lang w:eastAsia="zh-CN"/>
        </w:rPr>
        <w:t xml:space="preserve"> SCI</w:t>
      </w:r>
      <w:r>
        <w:rPr>
          <w:b/>
          <w:i/>
          <w:lang w:eastAsia="zh-CN"/>
        </w:rPr>
        <w:t xml:space="preserve"> is detected</w:t>
      </w:r>
      <w:r w:rsidRPr="003C5A25">
        <w:rPr>
          <w:b/>
          <w:i/>
          <w:lang w:eastAsia="zh-CN"/>
        </w:rPr>
        <w:t xml:space="preserve"> which indicates collision on the resources in</w:t>
      </w:r>
      <w:r>
        <w:rPr>
          <w:b/>
          <w:i/>
          <w:lang w:eastAsia="zh-CN"/>
        </w:rPr>
        <w:t xml:space="preserve"> the next one period of the reservation, </w:t>
      </w:r>
      <w:r w:rsidRPr="003C5A25">
        <w:rPr>
          <w:b/>
          <w:i/>
          <w:lang w:eastAsia="zh-CN"/>
        </w:rPr>
        <w:t>resource reselection is triggered</w:t>
      </w:r>
      <w:r>
        <w:rPr>
          <w:b/>
          <w:i/>
          <w:lang w:eastAsia="zh-CN"/>
        </w:rPr>
        <w:t xml:space="preserve"> for that period only.</w:t>
      </w:r>
    </w:p>
    <w:p w14:paraId="4578B7E3" w14:textId="77777777" w:rsidR="00410BC6" w:rsidRDefault="00410BC6" w:rsidP="00410BC6">
      <w:pPr>
        <w:rPr>
          <w:lang w:eastAsia="zh-CN"/>
        </w:rPr>
      </w:pPr>
      <w:r>
        <w:rPr>
          <w:b/>
          <w:i/>
          <w:lang w:eastAsia="zh-CN"/>
        </w:rPr>
        <w:t>Proposal 7: In the SCI scheduling the re-selected resources, the “resource reservation period” field is set to zero, to indicate it is used only once.</w:t>
      </w:r>
    </w:p>
    <w:p w14:paraId="212FD6F4" w14:textId="77777777" w:rsidR="00410BC6" w:rsidRPr="00EC40D8" w:rsidRDefault="00410BC6" w:rsidP="00410BC6">
      <w:pPr>
        <w:autoSpaceDE/>
        <w:autoSpaceDN/>
        <w:adjustRightInd/>
        <w:snapToGrid/>
        <w:spacing w:after="0"/>
        <w:rPr>
          <w:b/>
          <w:i/>
          <w:lang w:eastAsia="zh-CN"/>
        </w:rPr>
      </w:pPr>
      <w:r>
        <w:rPr>
          <w:b/>
          <w:i/>
          <w:lang w:eastAsia="zh-CN"/>
        </w:rPr>
        <w:t>Proposal 8</w:t>
      </w:r>
      <w:r w:rsidRPr="0067191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T</w:t>
      </w:r>
      <w:r w:rsidRPr="00EC40D8">
        <w:rPr>
          <w:b/>
          <w:i/>
          <w:lang w:eastAsia="zh-CN"/>
        </w:rPr>
        <w:t>he pre-selected but not</w:t>
      </w:r>
      <w:r>
        <w:rPr>
          <w:b/>
          <w:i/>
          <w:lang w:eastAsia="zh-CN"/>
        </w:rPr>
        <w:t xml:space="preserve"> reserved resources are</w:t>
      </w:r>
      <w:r w:rsidRPr="00EC40D8">
        <w:rPr>
          <w:b/>
          <w:i/>
          <w:lang w:eastAsia="zh-CN"/>
        </w:rPr>
        <w:t xml:space="preserve"> consid</w:t>
      </w:r>
      <w:r>
        <w:rPr>
          <w:b/>
          <w:i/>
          <w:lang w:eastAsia="zh-CN"/>
        </w:rPr>
        <w:t>ered in</w:t>
      </w:r>
      <w:r w:rsidRPr="00EC40D8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the </w:t>
      </w:r>
      <w:r w:rsidRPr="00EC40D8">
        <w:rPr>
          <w:b/>
          <w:i/>
          <w:lang w:eastAsia="zh-CN"/>
        </w:rPr>
        <w:t>resource exclusion</w:t>
      </w:r>
      <w:r>
        <w:rPr>
          <w:b/>
          <w:i/>
          <w:lang w:eastAsia="zh-CN"/>
        </w:rPr>
        <w:t xml:space="preserve"> procedure.</w:t>
      </w:r>
    </w:p>
    <w:p w14:paraId="61BECD3C" w14:textId="77777777" w:rsidR="00410BC6" w:rsidRPr="00EC40D8" w:rsidRDefault="00410BC6" w:rsidP="00410BC6">
      <w:pPr>
        <w:autoSpaceDE/>
        <w:autoSpaceDN/>
        <w:adjustRightInd/>
        <w:snapToGrid/>
        <w:spacing w:after="0"/>
        <w:rPr>
          <w:b/>
          <w:i/>
          <w:lang w:eastAsia="zh-CN"/>
        </w:rPr>
      </w:pPr>
      <w:r>
        <w:rPr>
          <w:b/>
          <w:i/>
          <w:lang w:eastAsia="zh-CN"/>
        </w:rPr>
        <w:t>Proposal 9</w:t>
      </w:r>
      <w:r w:rsidRPr="0067191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A sensing UE is allowed to exclude the resources based on its PSSCH decoding results.</w:t>
      </w:r>
    </w:p>
    <w:p w14:paraId="4F371521" w14:textId="77777777" w:rsidR="00410BC6" w:rsidRPr="00C851AD" w:rsidRDefault="00410BC6" w:rsidP="00410BC6">
      <w:pPr>
        <w:rPr>
          <w:b/>
          <w:i/>
          <w:lang w:eastAsia="zh-CN"/>
        </w:rPr>
      </w:pPr>
      <w:r>
        <w:rPr>
          <w:b/>
          <w:i/>
          <w:lang w:eastAsia="zh-CN"/>
        </w:rPr>
        <w:t>Proposal 10</w:t>
      </w:r>
      <w:r w:rsidRPr="0067191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C35C62">
        <w:rPr>
          <w:b/>
          <w:i/>
          <w:lang w:eastAsia="zh-CN"/>
        </w:rPr>
        <w:t>For exclusion of slots in the selection window which correspond to slots not monitored in the sensing window</w:t>
      </w:r>
      <w:r>
        <w:rPr>
          <w:b/>
          <w:i/>
          <w:lang w:eastAsia="zh-CN"/>
        </w:rPr>
        <w:t>, d</w:t>
      </w:r>
      <w:r w:rsidRPr="00C851AD">
        <w:rPr>
          <w:b/>
          <w:i/>
          <w:lang w:eastAsia="zh-CN"/>
        </w:rPr>
        <w:t>o not change current procedure</w:t>
      </w:r>
      <w:r>
        <w:rPr>
          <w:rFonts w:hint="eastAsia"/>
          <w:b/>
          <w:i/>
          <w:lang w:eastAsia="zh-CN"/>
        </w:rPr>
        <w:t>,</w:t>
      </w:r>
      <w:r>
        <w:rPr>
          <w:b/>
          <w:i/>
          <w:lang w:eastAsia="zh-CN"/>
        </w:rPr>
        <w:t xml:space="preserve"> i.e., </w:t>
      </w:r>
      <w:r w:rsidRPr="00C851AD">
        <w:rPr>
          <w:b/>
          <w:i/>
          <w:lang w:eastAsia="zh-CN"/>
        </w:rPr>
        <w:t>apply all the periods configured for a UE</w:t>
      </w:r>
      <w:r>
        <w:rPr>
          <w:b/>
          <w:i/>
          <w:lang w:eastAsia="zh-CN"/>
        </w:rPr>
        <w:t>.</w:t>
      </w:r>
    </w:p>
    <w:p w14:paraId="0BC92C6C" w14:textId="77777777" w:rsidR="00410BC6" w:rsidRDefault="00410BC6" w:rsidP="00410BC6">
      <w:pPr>
        <w:rPr>
          <w:b/>
          <w:i/>
          <w:lang w:eastAsia="zh-CN"/>
        </w:rPr>
      </w:pPr>
      <w:r>
        <w:rPr>
          <w:b/>
          <w:i/>
          <w:lang w:eastAsia="zh-CN"/>
        </w:rPr>
        <w:t>Proposal 11</w:t>
      </w:r>
      <w:r w:rsidRPr="0067191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For specification purposes, the RSRP threshold should be expressed as a function of the priority received in SCI format 0-1 and the </w:t>
      </w:r>
      <w:r w:rsidRPr="00285DC4">
        <w:rPr>
          <w:b/>
          <w:i/>
          <w:lang w:eastAsia="zh-CN"/>
        </w:rPr>
        <w:t xml:space="preserve">priority of the UE selecting </w:t>
      </w:r>
      <w:r>
        <w:rPr>
          <w:b/>
          <w:i/>
          <w:lang w:eastAsia="zh-CN"/>
        </w:rPr>
        <w:t xml:space="preserve">the transmission </w:t>
      </w:r>
      <w:r w:rsidRPr="00285DC4">
        <w:rPr>
          <w:b/>
          <w:i/>
          <w:lang w:eastAsia="zh-CN"/>
        </w:rPr>
        <w:t>resource</w:t>
      </w:r>
      <w:r>
        <w:rPr>
          <w:b/>
          <w:i/>
          <w:lang w:eastAsia="zh-CN"/>
        </w:rPr>
        <w:t>.</w:t>
      </w:r>
    </w:p>
    <w:p w14:paraId="70BA2679" w14:textId="77777777" w:rsidR="00D3312C" w:rsidRPr="0067191B" w:rsidRDefault="00D3312C" w:rsidP="00D3312C">
      <w:pPr>
        <w:pStyle w:val="Heading1"/>
        <w:spacing w:before="240"/>
        <w:ind w:left="431" w:hanging="431"/>
      </w:pPr>
      <w:r w:rsidRPr="0067191B">
        <w:t>References</w:t>
      </w:r>
    </w:p>
    <w:p w14:paraId="2EF89EFA" w14:textId="77F7EBE3" w:rsidR="00D752DD" w:rsidRDefault="00D752DD" w:rsidP="00207751">
      <w:pPr>
        <w:pStyle w:val="References"/>
        <w:numPr>
          <w:ilvl w:val="0"/>
          <w:numId w:val="4"/>
        </w:numPr>
        <w:rPr>
          <w:szCs w:val="20"/>
        </w:rPr>
      </w:pPr>
      <w:bookmarkStart w:id="139" w:name="_Ref30584195"/>
      <w:bookmarkStart w:id="140" w:name="_Ref503170572"/>
      <w:bookmarkStart w:id="141" w:name="_Ref501547084"/>
      <w:bookmarkStart w:id="142" w:name="_Ref518562038"/>
      <w:r w:rsidRPr="003B1459">
        <w:t>Chai</w:t>
      </w:r>
      <w:r>
        <w:t>rman’s Note 3GPP TSG RAN WG1 #</w:t>
      </w:r>
      <w:r w:rsidR="000E3EA8">
        <w:t>100</w:t>
      </w:r>
      <w:r>
        <w:rPr>
          <w:szCs w:val="20"/>
        </w:rPr>
        <w:t xml:space="preserve">, </w:t>
      </w:r>
      <w:r w:rsidR="000E3EA8">
        <w:rPr>
          <w:szCs w:val="20"/>
        </w:rPr>
        <w:t>Mar</w:t>
      </w:r>
      <w:bookmarkEnd w:id="139"/>
      <w:r>
        <w:rPr>
          <w:szCs w:val="20"/>
        </w:rPr>
        <w:t>.</w:t>
      </w:r>
      <w:r w:rsidR="000E3EA8">
        <w:rPr>
          <w:szCs w:val="20"/>
        </w:rPr>
        <w:t>2020</w:t>
      </w:r>
    </w:p>
    <w:p w14:paraId="12F7A5A8" w14:textId="4FB4E915" w:rsidR="00D752DD" w:rsidRPr="00FD63CE" w:rsidRDefault="00D752DD" w:rsidP="00207751">
      <w:pPr>
        <w:pStyle w:val="ListParagraph"/>
        <w:numPr>
          <w:ilvl w:val="0"/>
          <w:numId w:val="4"/>
        </w:numPr>
        <w:autoSpaceDE/>
        <w:autoSpaceDN/>
        <w:adjustRightInd/>
        <w:snapToGrid/>
        <w:spacing w:after="0"/>
        <w:ind w:firstLineChars="0"/>
        <w:contextualSpacing/>
        <w:rPr>
          <w:rFonts w:eastAsia="Times New Roman"/>
          <w:sz w:val="20"/>
          <w:szCs w:val="20"/>
        </w:rPr>
      </w:pPr>
      <w:r w:rsidRPr="00EF56CF">
        <w:rPr>
          <w:sz w:val="20"/>
          <w:szCs w:val="20"/>
        </w:rPr>
        <w:t>3GPP TS 3</w:t>
      </w:r>
      <w:r>
        <w:rPr>
          <w:sz w:val="20"/>
          <w:szCs w:val="20"/>
        </w:rPr>
        <w:t>8.211</w:t>
      </w:r>
    </w:p>
    <w:p w14:paraId="419ACBED" w14:textId="55AA671F" w:rsidR="00D752DD" w:rsidRPr="000E7BD2" w:rsidRDefault="00D752DD" w:rsidP="00207751">
      <w:pPr>
        <w:pStyle w:val="ListParagraph"/>
        <w:numPr>
          <w:ilvl w:val="0"/>
          <w:numId w:val="4"/>
        </w:numPr>
        <w:autoSpaceDE/>
        <w:autoSpaceDN/>
        <w:adjustRightInd/>
        <w:snapToGrid/>
        <w:spacing w:after="0"/>
        <w:ind w:firstLineChars="0"/>
        <w:contextualSpacing/>
        <w:rPr>
          <w:rFonts w:eastAsia="Times New Roman"/>
          <w:sz w:val="20"/>
          <w:szCs w:val="20"/>
        </w:rPr>
      </w:pPr>
      <w:r w:rsidRPr="00EF56CF">
        <w:rPr>
          <w:sz w:val="20"/>
          <w:szCs w:val="20"/>
        </w:rPr>
        <w:t>3GPP TS 3</w:t>
      </w:r>
      <w:r>
        <w:rPr>
          <w:sz w:val="20"/>
          <w:szCs w:val="20"/>
        </w:rPr>
        <w:t>8.212</w:t>
      </w:r>
    </w:p>
    <w:p w14:paraId="6A8E1388" w14:textId="0542F378" w:rsidR="00D752DD" w:rsidRPr="00450559" w:rsidRDefault="00D752DD" w:rsidP="00207751">
      <w:pPr>
        <w:pStyle w:val="ListParagraph"/>
        <w:numPr>
          <w:ilvl w:val="0"/>
          <w:numId w:val="4"/>
        </w:numPr>
        <w:autoSpaceDE/>
        <w:autoSpaceDN/>
        <w:adjustRightInd/>
        <w:snapToGrid/>
        <w:spacing w:after="0"/>
        <w:ind w:firstLineChars="0"/>
        <w:contextualSpacing/>
        <w:rPr>
          <w:rFonts w:eastAsia="Times New Roman"/>
          <w:sz w:val="20"/>
          <w:szCs w:val="20"/>
        </w:rPr>
      </w:pPr>
      <w:r w:rsidRPr="00EF56CF">
        <w:rPr>
          <w:sz w:val="20"/>
          <w:szCs w:val="20"/>
        </w:rPr>
        <w:t>3GPP TS 3</w:t>
      </w:r>
      <w:r>
        <w:rPr>
          <w:sz w:val="20"/>
          <w:szCs w:val="20"/>
        </w:rPr>
        <w:t>8.213</w:t>
      </w:r>
    </w:p>
    <w:p w14:paraId="6790350D" w14:textId="748308F3" w:rsidR="00D752DD" w:rsidRPr="000E7BD2" w:rsidRDefault="00D752DD" w:rsidP="00207751">
      <w:pPr>
        <w:pStyle w:val="ListParagraph"/>
        <w:numPr>
          <w:ilvl w:val="0"/>
          <w:numId w:val="4"/>
        </w:numPr>
        <w:autoSpaceDE/>
        <w:autoSpaceDN/>
        <w:adjustRightInd/>
        <w:snapToGrid/>
        <w:spacing w:after="0"/>
        <w:ind w:firstLineChars="0"/>
        <w:contextualSpacing/>
        <w:rPr>
          <w:rFonts w:eastAsia="Times New Roman"/>
          <w:sz w:val="20"/>
          <w:szCs w:val="20"/>
        </w:rPr>
      </w:pPr>
      <w:r w:rsidRPr="00EF56CF">
        <w:rPr>
          <w:sz w:val="20"/>
          <w:szCs w:val="20"/>
        </w:rPr>
        <w:t>3GPP TS 3</w:t>
      </w:r>
      <w:r>
        <w:rPr>
          <w:sz w:val="20"/>
          <w:szCs w:val="20"/>
        </w:rPr>
        <w:t>8.214</w:t>
      </w:r>
    </w:p>
    <w:bookmarkEnd w:id="3"/>
    <w:bookmarkEnd w:id="140"/>
    <w:bookmarkEnd w:id="141"/>
    <w:bookmarkEnd w:id="142"/>
    <w:p w14:paraId="1B912BAF" w14:textId="402232DC" w:rsidR="0092409A" w:rsidRPr="0067191B" w:rsidRDefault="0092409A" w:rsidP="00143B4F">
      <w:pPr>
        <w:pStyle w:val="References"/>
        <w:numPr>
          <w:ilvl w:val="0"/>
          <w:numId w:val="0"/>
        </w:numPr>
        <w:jc w:val="left"/>
        <w:rPr>
          <w:lang w:eastAsia="zh-CN"/>
        </w:rPr>
      </w:pPr>
    </w:p>
    <w:sectPr w:rsidR="0092409A" w:rsidRPr="0067191B" w:rsidSect="00A913C6">
      <w:type w:val="continuous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CB081B" w14:textId="77777777" w:rsidR="00F94BB5" w:rsidRDefault="00F94BB5">
      <w:r>
        <w:separator/>
      </w:r>
    </w:p>
  </w:endnote>
  <w:endnote w:type="continuationSeparator" w:id="0">
    <w:p w14:paraId="29923FE0" w14:textId="77777777" w:rsidR="00F94BB5" w:rsidRDefault="00F94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370728" w14:textId="77777777" w:rsidR="00F94BB5" w:rsidRDefault="00F94BB5">
      <w:r>
        <w:separator/>
      </w:r>
    </w:p>
  </w:footnote>
  <w:footnote w:type="continuationSeparator" w:id="0">
    <w:p w14:paraId="6E0A6BB8" w14:textId="77777777" w:rsidR="00F94BB5" w:rsidRDefault="00F94B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7227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DD1DD4"/>
    <w:multiLevelType w:val="multilevel"/>
    <w:tmpl w:val="1F3E0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D7B07BB"/>
    <w:multiLevelType w:val="multilevel"/>
    <w:tmpl w:val="6F60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12E6FBB"/>
    <w:multiLevelType w:val="multilevel"/>
    <w:tmpl w:val="4024E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1890D2B"/>
    <w:multiLevelType w:val="hybridMultilevel"/>
    <w:tmpl w:val="C6C88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3D769BA"/>
    <w:multiLevelType w:val="hybridMultilevel"/>
    <w:tmpl w:val="EAD0D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E1D16F6"/>
    <w:multiLevelType w:val="hybridMultilevel"/>
    <w:tmpl w:val="0C963F84"/>
    <w:lvl w:ilvl="0" w:tplc="6030ACBC">
      <w:numFmt w:val="bullet"/>
      <w:lvlText w:val="-"/>
      <w:lvlJc w:val="left"/>
      <w:pPr>
        <w:ind w:left="800" w:hanging="40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ACD4F85"/>
    <w:multiLevelType w:val="hybridMultilevel"/>
    <w:tmpl w:val="EB58508C"/>
    <w:lvl w:ilvl="0" w:tplc="21D8CC7E">
      <w:start w:val="1"/>
      <w:numFmt w:val="bullet"/>
      <w:lvlText w:val="-"/>
      <w:lvlJc w:val="left"/>
      <w:pPr>
        <w:ind w:left="670" w:hanging="420"/>
      </w:pPr>
      <w:rPr>
        <w:rFonts w:ascii="Times New Roman" w:eastAsiaTheme="minorEastAsia" w:hAnsi="Times New Roman" w:cs="Times New Roman" w:hint="default"/>
        <w:i/>
        <w:color w:val="auto"/>
      </w:rPr>
    </w:lvl>
    <w:lvl w:ilvl="1" w:tplc="21D8CC7E">
      <w:start w:val="1"/>
      <w:numFmt w:val="bullet"/>
      <w:lvlText w:val="-"/>
      <w:lvlJc w:val="left"/>
      <w:pPr>
        <w:ind w:left="1090" w:hanging="420"/>
      </w:pPr>
      <w:rPr>
        <w:rFonts w:ascii="Times New Roman" w:eastAsiaTheme="minorEastAsia" w:hAnsi="Times New Roman" w:cs="Times New Roman" w:hint="default"/>
        <w:i/>
        <w:color w:val="auto"/>
      </w:rPr>
    </w:lvl>
    <w:lvl w:ilvl="2" w:tplc="21D8CC7E">
      <w:start w:val="1"/>
      <w:numFmt w:val="bullet"/>
      <w:lvlText w:val="-"/>
      <w:lvlJc w:val="left"/>
      <w:pPr>
        <w:ind w:left="1510" w:hanging="420"/>
      </w:pPr>
      <w:rPr>
        <w:rFonts w:ascii="Times New Roman" w:eastAsiaTheme="minorEastAsia" w:hAnsi="Times New Roman" w:cs="Times New Roman" w:hint="default"/>
        <w:i/>
        <w:color w:val="auto"/>
      </w:rPr>
    </w:lvl>
    <w:lvl w:ilvl="3" w:tplc="21D8CC7E">
      <w:start w:val="1"/>
      <w:numFmt w:val="bullet"/>
      <w:lvlText w:val="-"/>
      <w:lvlJc w:val="left"/>
      <w:pPr>
        <w:ind w:left="1930" w:hanging="420"/>
      </w:pPr>
      <w:rPr>
        <w:rFonts w:ascii="Times New Roman" w:eastAsiaTheme="minorEastAsia" w:hAnsi="Times New Roman" w:cs="Times New Roman" w:hint="default"/>
        <w:i/>
        <w:color w:val="auto"/>
      </w:rPr>
    </w:lvl>
    <w:lvl w:ilvl="4" w:tplc="21D8CC7E">
      <w:start w:val="1"/>
      <w:numFmt w:val="bullet"/>
      <w:lvlText w:val="-"/>
      <w:lvlJc w:val="left"/>
      <w:pPr>
        <w:ind w:left="2350" w:hanging="420"/>
      </w:pPr>
      <w:rPr>
        <w:rFonts w:ascii="Times New Roman" w:eastAsiaTheme="minorEastAsia" w:hAnsi="Times New Roman" w:cs="Times New Roman" w:hint="default"/>
        <w:i/>
        <w:color w:val="auto"/>
      </w:rPr>
    </w:lvl>
    <w:lvl w:ilvl="5" w:tplc="04090005" w:tentative="1">
      <w:start w:val="1"/>
      <w:numFmt w:val="bullet"/>
      <w:lvlText w:val=""/>
      <w:lvlJc w:val="left"/>
      <w:pPr>
        <w:ind w:left="27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20"/>
      </w:pPr>
      <w:rPr>
        <w:rFonts w:ascii="Wingdings" w:hAnsi="Wingdings" w:hint="default"/>
      </w:rPr>
    </w:lvl>
  </w:abstractNum>
  <w:abstractNum w:abstractNumId="13" w15:restartNumberingAfterBreak="0">
    <w:nsid w:val="4FA1103D"/>
    <w:multiLevelType w:val="hybridMultilevel"/>
    <w:tmpl w:val="47362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9319AB"/>
    <w:multiLevelType w:val="hybridMultilevel"/>
    <w:tmpl w:val="5C021574"/>
    <w:lvl w:ilvl="0" w:tplc="AC4C92BA">
      <w:start w:val="17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49625BE"/>
    <w:multiLevelType w:val="hybridMultilevel"/>
    <w:tmpl w:val="2DB4C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AA41E6"/>
    <w:multiLevelType w:val="hybridMultilevel"/>
    <w:tmpl w:val="3D206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77E3F"/>
    <w:multiLevelType w:val="hybridMultilevel"/>
    <w:tmpl w:val="12800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BC44AC"/>
    <w:multiLevelType w:val="hybridMultilevel"/>
    <w:tmpl w:val="961676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22A1877"/>
    <w:multiLevelType w:val="hybridMultilevel"/>
    <w:tmpl w:val="0134609A"/>
    <w:lvl w:ilvl="0" w:tplc="7C6A736E">
      <w:start w:val="38"/>
      <w:numFmt w:val="bullet"/>
      <w:lvlText w:val="-"/>
      <w:lvlJc w:val="left"/>
      <w:pPr>
        <w:ind w:left="605" w:hanging="420"/>
      </w:pPr>
      <w:rPr>
        <w:rFonts w:ascii="Arial" w:eastAsia="Times New Roman" w:hAnsi="Arial" w:cs="Aria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02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5" w:hanging="420"/>
      </w:pPr>
      <w:rPr>
        <w:rFonts w:ascii="Wingdings" w:hAnsi="Wingdings" w:hint="default"/>
      </w:rPr>
    </w:lvl>
  </w:abstractNum>
  <w:abstractNum w:abstractNumId="20" w15:restartNumberingAfterBreak="0">
    <w:nsid w:val="756F774D"/>
    <w:multiLevelType w:val="hybridMultilevel"/>
    <w:tmpl w:val="18445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AC17F64"/>
    <w:multiLevelType w:val="hybridMultilevel"/>
    <w:tmpl w:val="D97CED6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45662F"/>
    <w:multiLevelType w:val="multilevel"/>
    <w:tmpl w:val="DFFA2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21"/>
  </w:num>
  <w:num w:numId="5">
    <w:abstractNumId w:val="4"/>
  </w:num>
  <w:num w:numId="6">
    <w:abstractNumId w:val="0"/>
  </w:num>
  <w:num w:numId="7">
    <w:abstractNumId w:val="15"/>
  </w:num>
  <w:num w:numId="8">
    <w:abstractNumId w:val="8"/>
  </w:num>
  <w:num w:numId="9">
    <w:abstractNumId w:val="2"/>
  </w:num>
  <w:num w:numId="10">
    <w:abstractNumId w:val="11"/>
  </w:num>
  <w:num w:numId="11">
    <w:abstractNumId w:val="12"/>
  </w:num>
  <w:num w:numId="12">
    <w:abstractNumId w:val="3"/>
  </w:num>
  <w:num w:numId="13">
    <w:abstractNumId w:val="18"/>
  </w:num>
  <w:num w:numId="14">
    <w:abstractNumId w:val="22"/>
  </w:num>
  <w:num w:numId="15">
    <w:abstractNumId w:val="16"/>
  </w:num>
  <w:num w:numId="16">
    <w:abstractNumId w:val="5"/>
  </w:num>
  <w:num w:numId="17">
    <w:abstractNumId w:val="22"/>
  </w:num>
  <w:num w:numId="18">
    <w:abstractNumId w:val="14"/>
  </w:num>
  <w:num w:numId="19">
    <w:abstractNumId w:val="10"/>
  </w:num>
  <w:num w:numId="20">
    <w:abstractNumId w:val="17"/>
  </w:num>
  <w:num w:numId="21">
    <w:abstractNumId w:val="19"/>
  </w:num>
  <w:num w:numId="22">
    <w:abstractNumId w:val="20"/>
  </w:num>
  <w:num w:numId="23">
    <w:abstractNumId w:val="6"/>
  </w:num>
  <w:num w:numId="24">
    <w:abstractNumId w:val="13"/>
  </w:num>
  <w:num w:numId="25">
    <w:abstractNumId w:val="23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23C"/>
    <w:rsid w:val="00000D04"/>
    <w:rsid w:val="00000DB2"/>
    <w:rsid w:val="00001597"/>
    <w:rsid w:val="000020F6"/>
    <w:rsid w:val="00002269"/>
    <w:rsid w:val="00002309"/>
    <w:rsid w:val="000025F3"/>
    <w:rsid w:val="00002893"/>
    <w:rsid w:val="00002FD5"/>
    <w:rsid w:val="00003131"/>
    <w:rsid w:val="000033A3"/>
    <w:rsid w:val="00003605"/>
    <w:rsid w:val="00003C56"/>
    <w:rsid w:val="00003C9E"/>
    <w:rsid w:val="00003EC2"/>
    <w:rsid w:val="00003F78"/>
    <w:rsid w:val="000040A9"/>
    <w:rsid w:val="0000458E"/>
    <w:rsid w:val="00004E70"/>
    <w:rsid w:val="00005315"/>
    <w:rsid w:val="00005988"/>
    <w:rsid w:val="00005F5A"/>
    <w:rsid w:val="000072B6"/>
    <w:rsid w:val="00007658"/>
    <w:rsid w:val="000076DC"/>
    <w:rsid w:val="00007813"/>
    <w:rsid w:val="000105CA"/>
    <w:rsid w:val="00010905"/>
    <w:rsid w:val="000109E6"/>
    <w:rsid w:val="00010A51"/>
    <w:rsid w:val="00011F67"/>
    <w:rsid w:val="00012862"/>
    <w:rsid w:val="000128E6"/>
    <w:rsid w:val="00012CB4"/>
    <w:rsid w:val="00013D0B"/>
    <w:rsid w:val="00015EFB"/>
    <w:rsid w:val="000164F5"/>
    <w:rsid w:val="0001659A"/>
    <w:rsid w:val="000165E2"/>
    <w:rsid w:val="000168D4"/>
    <w:rsid w:val="00016930"/>
    <w:rsid w:val="000172BE"/>
    <w:rsid w:val="00017A59"/>
    <w:rsid w:val="00017D8A"/>
    <w:rsid w:val="00017ED0"/>
    <w:rsid w:val="00020340"/>
    <w:rsid w:val="00020BB1"/>
    <w:rsid w:val="0002111E"/>
    <w:rsid w:val="0002149A"/>
    <w:rsid w:val="0002168D"/>
    <w:rsid w:val="00021F82"/>
    <w:rsid w:val="00021F8D"/>
    <w:rsid w:val="0002207D"/>
    <w:rsid w:val="00022341"/>
    <w:rsid w:val="0002274F"/>
    <w:rsid w:val="00022C41"/>
    <w:rsid w:val="000231CF"/>
    <w:rsid w:val="00023388"/>
    <w:rsid w:val="00023425"/>
    <w:rsid w:val="00023E4B"/>
    <w:rsid w:val="000241BE"/>
    <w:rsid w:val="000242F2"/>
    <w:rsid w:val="0002475E"/>
    <w:rsid w:val="000247BC"/>
    <w:rsid w:val="00024BE9"/>
    <w:rsid w:val="0002511F"/>
    <w:rsid w:val="000254D9"/>
    <w:rsid w:val="0002560A"/>
    <w:rsid w:val="00025AFC"/>
    <w:rsid w:val="000263FA"/>
    <w:rsid w:val="00026D4B"/>
    <w:rsid w:val="00026D72"/>
    <w:rsid w:val="000274DD"/>
    <w:rsid w:val="000275C6"/>
    <w:rsid w:val="0002772C"/>
    <w:rsid w:val="00027935"/>
    <w:rsid w:val="00027AD6"/>
    <w:rsid w:val="0003024C"/>
    <w:rsid w:val="00030382"/>
    <w:rsid w:val="00030435"/>
    <w:rsid w:val="000306F1"/>
    <w:rsid w:val="00030F43"/>
    <w:rsid w:val="00031598"/>
    <w:rsid w:val="00031ADB"/>
    <w:rsid w:val="00032056"/>
    <w:rsid w:val="000328CA"/>
    <w:rsid w:val="00032E40"/>
    <w:rsid w:val="00033541"/>
    <w:rsid w:val="0003376B"/>
    <w:rsid w:val="00033D76"/>
    <w:rsid w:val="00034622"/>
    <w:rsid w:val="00034676"/>
    <w:rsid w:val="000346E6"/>
    <w:rsid w:val="00034F41"/>
    <w:rsid w:val="00035002"/>
    <w:rsid w:val="000352B3"/>
    <w:rsid w:val="000353A1"/>
    <w:rsid w:val="00035540"/>
    <w:rsid w:val="000359E5"/>
    <w:rsid w:val="00035B5B"/>
    <w:rsid w:val="0003607D"/>
    <w:rsid w:val="00036300"/>
    <w:rsid w:val="00036B9C"/>
    <w:rsid w:val="000371F9"/>
    <w:rsid w:val="00037483"/>
    <w:rsid w:val="00037E91"/>
    <w:rsid w:val="00040128"/>
    <w:rsid w:val="0004023E"/>
    <w:rsid w:val="0004024B"/>
    <w:rsid w:val="000403BF"/>
    <w:rsid w:val="00040907"/>
    <w:rsid w:val="000409D3"/>
    <w:rsid w:val="000412B9"/>
    <w:rsid w:val="0004177E"/>
    <w:rsid w:val="00041C57"/>
    <w:rsid w:val="00042228"/>
    <w:rsid w:val="0004246C"/>
    <w:rsid w:val="000424EB"/>
    <w:rsid w:val="00042544"/>
    <w:rsid w:val="00042671"/>
    <w:rsid w:val="000428D5"/>
    <w:rsid w:val="00042B20"/>
    <w:rsid w:val="00042E01"/>
    <w:rsid w:val="000434B7"/>
    <w:rsid w:val="000435E4"/>
    <w:rsid w:val="00044239"/>
    <w:rsid w:val="00044587"/>
    <w:rsid w:val="000449A2"/>
    <w:rsid w:val="000451A7"/>
    <w:rsid w:val="0004524E"/>
    <w:rsid w:val="0004543E"/>
    <w:rsid w:val="00045591"/>
    <w:rsid w:val="0004665B"/>
    <w:rsid w:val="00046788"/>
    <w:rsid w:val="00046796"/>
    <w:rsid w:val="000467FD"/>
    <w:rsid w:val="00046AAF"/>
    <w:rsid w:val="00046D0F"/>
    <w:rsid w:val="00047225"/>
    <w:rsid w:val="00047450"/>
    <w:rsid w:val="0004754B"/>
    <w:rsid w:val="0004782D"/>
    <w:rsid w:val="00047E60"/>
    <w:rsid w:val="00050238"/>
    <w:rsid w:val="000516CE"/>
    <w:rsid w:val="000521AB"/>
    <w:rsid w:val="00052753"/>
    <w:rsid w:val="00052AD2"/>
    <w:rsid w:val="000530DF"/>
    <w:rsid w:val="00053ABF"/>
    <w:rsid w:val="00053C73"/>
    <w:rsid w:val="00053E1A"/>
    <w:rsid w:val="00054250"/>
    <w:rsid w:val="00054AA3"/>
    <w:rsid w:val="00054B65"/>
    <w:rsid w:val="00054E0C"/>
    <w:rsid w:val="000551EC"/>
    <w:rsid w:val="0005541D"/>
    <w:rsid w:val="00055475"/>
    <w:rsid w:val="000555CE"/>
    <w:rsid w:val="000556E9"/>
    <w:rsid w:val="00056184"/>
    <w:rsid w:val="000565C8"/>
    <w:rsid w:val="00057C9E"/>
    <w:rsid w:val="00057D44"/>
    <w:rsid w:val="00057DC8"/>
    <w:rsid w:val="00057DD6"/>
    <w:rsid w:val="00057E26"/>
    <w:rsid w:val="00057F9C"/>
    <w:rsid w:val="000611C8"/>
    <w:rsid w:val="000612E1"/>
    <w:rsid w:val="0006139D"/>
    <w:rsid w:val="000614FE"/>
    <w:rsid w:val="0006161D"/>
    <w:rsid w:val="00061B0A"/>
    <w:rsid w:val="000630F6"/>
    <w:rsid w:val="000635EF"/>
    <w:rsid w:val="00063CA2"/>
    <w:rsid w:val="00065117"/>
    <w:rsid w:val="0006511F"/>
    <w:rsid w:val="00065267"/>
    <w:rsid w:val="00065942"/>
    <w:rsid w:val="00065D38"/>
    <w:rsid w:val="00065F11"/>
    <w:rsid w:val="000669EB"/>
    <w:rsid w:val="0006749A"/>
    <w:rsid w:val="00067DD1"/>
    <w:rsid w:val="00070447"/>
    <w:rsid w:val="000706E7"/>
    <w:rsid w:val="0007070F"/>
    <w:rsid w:val="00070D87"/>
    <w:rsid w:val="00070EF8"/>
    <w:rsid w:val="00071192"/>
    <w:rsid w:val="000713A7"/>
    <w:rsid w:val="0007193E"/>
    <w:rsid w:val="000719D1"/>
    <w:rsid w:val="00071F29"/>
    <w:rsid w:val="00072491"/>
    <w:rsid w:val="0007283B"/>
    <w:rsid w:val="0007288E"/>
    <w:rsid w:val="00072A80"/>
    <w:rsid w:val="00072DF0"/>
    <w:rsid w:val="00072F68"/>
    <w:rsid w:val="000731A0"/>
    <w:rsid w:val="000734D4"/>
    <w:rsid w:val="000735E1"/>
    <w:rsid w:val="000736C1"/>
    <w:rsid w:val="00073797"/>
    <w:rsid w:val="00073AAB"/>
    <w:rsid w:val="00073DC2"/>
    <w:rsid w:val="00073DEC"/>
    <w:rsid w:val="000743CD"/>
    <w:rsid w:val="000745AA"/>
    <w:rsid w:val="000746AF"/>
    <w:rsid w:val="00074E58"/>
    <w:rsid w:val="00074E86"/>
    <w:rsid w:val="000758A8"/>
    <w:rsid w:val="00076097"/>
    <w:rsid w:val="00076541"/>
    <w:rsid w:val="00076E1E"/>
    <w:rsid w:val="00076FE8"/>
    <w:rsid w:val="00077121"/>
    <w:rsid w:val="00077194"/>
    <w:rsid w:val="000772F4"/>
    <w:rsid w:val="000776EB"/>
    <w:rsid w:val="000803DA"/>
    <w:rsid w:val="000808E4"/>
    <w:rsid w:val="00080C07"/>
    <w:rsid w:val="00080E38"/>
    <w:rsid w:val="00081360"/>
    <w:rsid w:val="00081B3F"/>
    <w:rsid w:val="00081B5D"/>
    <w:rsid w:val="000823B0"/>
    <w:rsid w:val="00082563"/>
    <w:rsid w:val="0008276B"/>
    <w:rsid w:val="0008335B"/>
    <w:rsid w:val="00083379"/>
    <w:rsid w:val="00083587"/>
    <w:rsid w:val="00083653"/>
    <w:rsid w:val="00083838"/>
    <w:rsid w:val="00083B6A"/>
    <w:rsid w:val="00083FDD"/>
    <w:rsid w:val="000842EC"/>
    <w:rsid w:val="00084B89"/>
    <w:rsid w:val="00084DDE"/>
    <w:rsid w:val="000853E4"/>
    <w:rsid w:val="000857EE"/>
    <w:rsid w:val="00085E04"/>
    <w:rsid w:val="000866ED"/>
    <w:rsid w:val="00086800"/>
    <w:rsid w:val="00086FDE"/>
    <w:rsid w:val="00087872"/>
    <w:rsid w:val="00087913"/>
    <w:rsid w:val="00087E86"/>
    <w:rsid w:val="000902DC"/>
    <w:rsid w:val="000903F6"/>
    <w:rsid w:val="00090B34"/>
    <w:rsid w:val="000911AE"/>
    <w:rsid w:val="0009148A"/>
    <w:rsid w:val="00091716"/>
    <w:rsid w:val="0009281B"/>
    <w:rsid w:val="00092C48"/>
    <w:rsid w:val="00093603"/>
    <w:rsid w:val="00093697"/>
    <w:rsid w:val="00093CC8"/>
    <w:rsid w:val="00093D42"/>
    <w:rsid w:val="00093DD0"/>
    <w:rsid w:val="00093DE7"/>
    <w:rsid w:val="0009401E"/>
    <w:rsid w:val="00094A16"/>
    <w:rsid w:val="00094DE6"/>
    <w:rsid w:val="000951F1"/>
    <w:rsid w:val="00095BA6"/>
    <w:rsid w:val="00096356"/>
    <w:rsid w:val="00096698"/>
    <w:rsid w:val="00096F24"/>
    <w:rsid w:val="00097C99"/>
    <w:rsid w:val="000A03F7"/>
    <w:rsid w:val="000A0733"/>
    <w:rsid w:val="000A0F14"/>
    <w:rsid w:val="000A119A"/>
    <w:rsid w:val="000A122A"/>
    <w:rsid w:val="000A139C"/>
    <w:rsid w:val="000A1441"/>
    <w:rsid w:val="000A1A06"/>
    <w:rsid w:val="000A1B60"/>
    <w:rsid w:val="000A1C0D"/>
    <w:rsid w:val="000A1FDB"/>
    <w:rsid w:val="000A21B4"/>
    <w:rsid w:val="000A2A33"/>
    <w:rsid w:val="000A2CC7"/>
    <w:rsid w:val="000A2D28"/>
    <w:rsid w:val="000A2D6B"/>
    <w:rsid w:val="000A2ED6"/>
    <w:rsid w:val="000A3C2A"/>
    <w:rsid w:val="000A3FAB"/>
    <w:rsid w:val="000A4205"/>
    <w:rsid w:val="000A4286"/>
    <w:rsid w:val="000A4A19"/>
    <w:rsid w:val="000A54F2"/>
    <w:rsid w:val="000A6351"/>
    <w:rsid w:val="000A63D6"/>
    <w:rsid w:val="000A703E"/>
    <w:rsid w:val="000A747B"/>
    <w:rsid w:val="000A754D"/>
    <w:rsid w:val="000A7B38"/>
    <w:rsid w:val="000A7F1D"/>
    <w:rsid w:val="000B0343"/>
    <w:rsid w:val="000B0B40"/>
    <w:rsid w:val="000B0FA6"/>
    <w:rsid w:val="000B2985"/>
    <w:rsid w:val="000B29FE"/>
    <w:rsid w:val="000B2BF4"/>
    <w:rsid w:val="000B2C88"/>
    <w:rsid w:val="000B3342"/>
    <w:rsid w:val="000B3626"/>
    <w:rsid w:val="000B4905"/>
    <w:rsid w:val="000B4FB2"/>
    <w:rsid w:val="000B50D7"/>
    <w:rsid w:val="000B5191"/>
    <w:rsid w:val="000B51FA"/>
    <w:rsid w:val="000B58B7"/>
    <w:rsid w:val="000B5905"/>
    <w:rsid w:val="000B5975"/>
    <w:rsid w:val="000B5F30"/>
    <w:rsid w:val="000B6E2C"/>
    <w:rsid w:val="000B70AA"/>
    <w:rsid w:val="000B76C5"/>
    <w:rsid w:val="000B7A10"/>
    <w:rsid w:val="000C115D"/>
    <w:rsid w:val="000C1535"/>
    <w:rsid w:val="000C1997"/>
    <w:rsid w:val="000C1B8C"/>
    <w:rsid w:val="000C22D7"/>
    <w:rsid w:val="000C24AD"/>
    <w:rsid w:val="000C252B"/>
    <w:rsid w:val="000C2A27"/>
    <w:rsid w:val="000C2FBD"/>
    <w:rsid w:val="000C32E0"/>
    <w:rsid w:val="000C3B0C"/>
    <w:rsid w:val="000C3C22"/>
    <w:rsid w:val="000C3EDA"/>
    <w:rsid w:val="000C422D"/>
    <w:rsid w:val="000C43AC"/>
    <w:rsid w:val="000C513B"/>
    <w:rsid w:val="000C561B"/>
    <w:rsid w:val="000C56EC"/>
    <w:rsid w:val="000C5F91"/>
    <w:rsid w:val="000C6025"/>
    <w:rsid w:val="000C6482"/>
    <w:rsid w:val="000C655C"/>
    <w:rsid w:val="000C6567"/>
    <w:rsid w:val="000C6902"/>
    <w:rsid w:val="000C6E0C"/>
    <w:rsid w:val="000C790E"/>
    <w:rsid w:val="000C7C77"/>
    <w:rsid w:val="000D0265"/>
    <w:rsid w:val="000D04CE"/>
    <w:rsid w:val="000D0565"/>
    <w:rsid w:val="000D057B"/>
    <w:rsid w:val="000D0812"/>
    <w:rsid w:val="000D0E4E"/>
    <w:rsid w:val="000D113C"/>
    <w:rsid w:val="000D12D1"/>
    <w:rsid w:val="000D1302"/>
    <w:rsid w:val="000D159A"/>
    <w:rsid w:val="000D1696"/>
    <w:rsid w:val="000D1796"/>
    <w:rsid w:val="000D180E"/>
    <w:rsid w:val="000D22B2"/>
    <w:rsid w:val="000D22CC"/>
    <w:rsid w:val="000D36AE"/>
    <w:rsid w:val="000D38A1"/>
    <w:rsid w:val="000D3BFA"/>
    <w:rsid w:val="000D3C56"/>
    <w:rsid w:val="000D4C4E"/>
    <w:rsid w:val="000D5077"/>
    <w:rsid w:val="000D5362"/>
    <w:rsid w:val="000D57F8"/>
    <w:rsid w:val="000D5802"/>
    <w:rsid w:val="000D5851"/>
    <w:rsid w:val="000D5C60"/>
    <w:rsid w:val="000D618D"/>
    <w:rsid w:val="000D67F8"/>
    <w:rsid w:val="000D6802"/>
    <w:rsid w:val="000D6C46"/>
    <w:rsid w:val="000D71E2"/>
    <w:rsid w:val="000D7386"/>
    <w:rsid w:val="000D73A5"/>
    <w:rsid w:val="000D7D70"/>
    <w:rsid w:val="000E07D6"/>
    <w:rsid w:val="000E08A2"/>
    <w:rsid w:val="000E0E08"/>
    <w:rsid w:val="000E1380"/>
    <w:rsid w:val="000E151C"/>
    <w:rsid w:val="000E18DF"/>
    <w:rsid w:val="000E204E"/>
    <w:rsid w:val="000E2CF5"/>
    <w:rsid w:val="000E2D60"/>
    <w:rsid w:val="000E3EA8"/>
    <w:rsid w:val="000E4183"/>
    <w:rsid w:val="000E47EB"/>
    <w:rsid w:val="000E4BDE"/>
    <w:rsid w:val="000E56C7"/>
    <w:rsid w:val="000E5763"/>
    <w:rsid w:val="000E59A0"/>
    <w:rsid w:val="000E61E1"/>
    <w:rsid w:val="000E66AF"/>
    <w:rsid w:val="000E6ECB"/>
    <w:rsid w:val="000E75D8"/>
    <w:rsid w:val="000E77C6"/>
    <w:rsid w:val="000E7A0D"/>
    <w:rsid w:val="000E7A84"/>
    <w:rsid w:val="000F0527"/>
    <w:rsid w:val="000F067B"/>
    <w:rsid w:val="000F076D"/>
    <w:rsid w:val="000F07EC"/>
    <w:rsid w:val="000F099B"/>
    <w:rsid w:val="000F15BC"/>
    <w:rsid w:val="000F180A"/>
    <w:rsid w:val="000F1A8B"/>
    <w:rsid w:val="000F1B6B"/>
    <w:rsid w:val="000F1C92"/>
    <w:rsid w:val="000F1C95"/>
    <w:rsid w:val="000F2761"/>
    <w:rsid w:val="000F2D5E"/>
    <w:rsid w:val="000F2EEE"/>
    <w:rsid w:val="000F356A"/>
    <w:rsid w:val="000F3697"/>
    <w:rsid w:val="000F3DAD"/>
    <w:rsid w:val="000F450F"/>
    <w:rsid w:val="000F4737"/>
    <w:rsid w:val="000F4CE2"/>
    <w:rsid w:val="000F4E9B"/>
    <w:rsid w:val="000F62FE"/>
    <w:rsid w:val="000F64DE"/>
    <w:rsid w:val="000F68E6"/>
    <w:rsid w:val="000F6C52"/>
    <w:rsid w:val="000F7D12"/>
    <w:rsid w:val="000F7F58"/>
    <w:rsid w:val="0010000B"/>
    <w:rsid w:val="00100128"/>
    <w:rsid w:val="00100BB0"/>
    <w:rsid w:val="00100D85"/>
    <w:rsid w:val="00100E4B"/>
    <w:rsid w:val="00100FF3"/>
    <w:rsid w:val="00101400"/>
    <w:rsid w:val="001017A2"/>
    <w:rsid w:val="00101F0D"/>
    <w:rsid w:val="00102417"/>
    <w:rsid w:val="0010252B"/>
    <w:rsid w:val="001026CA"/>
    <w:rsid w:val="001027CD"/>
    <w:rsid w:val="00103538"/>
    <w:rsid w:val="0010391F"/>
    <w:rsid w:val="00103B90"/>
    <w:rsid w:val="001043C2"/>
    <w:rsid w:val="001043E1"/>
    <w:rsid w:val="00104994"/>
    <w:rsid w:val="0010505A"/>
    <w:rsid w:val="00105BFE"/>
    <w:rsid w:val="00105CC7"/>
    <w:rsid w:val="00106742"/>
    <w:rsid w:val="001069BC"/>
    <w:rsid w:val="00106D79"/>
    <w:rsid w:val="001076FD"/>
    <w:rsid w:val="0010771A"/>
    <w:rsid w:val="00107779"/>
    <w:rsid w:val="001078C2"/>
    <w:rsid w:val="00107E1C"/>
    <w:rsid w:val="00107EF8"/>
    <w:rsid w:val="00110243"/>
    <w:rsid w:val="001102AD"/>
    <w:rsid w:val="00110CAA"/>
    <w:rsid w:val="00110D40"/>
    <w:rsid w:val="001112C4"/>
    <w:rsid w:val="00111444"/>
    <w:rsid w:val="001115E3"/>
    <w:rsid w:val="001115E8"/>
    <w:rsid w:val="00111723"/>
    <w:rsid w:val="001124DF"/>
    <w:rsid w:val="001129B5"/>
    <w:rsid w:val="00112BE6"/>
    <w:rsid w:val="00112D15"/>
    <w:rsid w:val="00113553"/>
    <w:rsid w:val="0011360A"/>
    <w:rsid w:val="001141E3"/>
    <w:rsid w:val="001144DF"/>
    <w:rsid w:val="00114958"/>
    <w:rsid w:val="00115105"/>
    <w:rsid w:val="0011557B"/>
    <w:rsid w:val="00115601"/>
    <w:rsid w:val="00115BF0"/>
    <w:rsid w:val="001166D3"/>
    <w:rsid w:val="001168A8"/>
    <w:rsid w:val="001168F9"/>
    <w:rsid w:val="00116997"/>
    <w:rsid w:val="00117665"/>
    <w:rsid w:val="001178BF"/>
    <w:rsid w:val="00117C85"/>
    <w:rsid w:val="00120777"/>
    <w:rsid w:val="00120B13"/>
    <w:rsid w:val="00120B33"/>
    <w:rsid w:val="00121263"/>
    <w:rsid w:val="00121273"/>
    <w:rsid w:val="00121CF6"/>
    <w:rsid w:val="001228A8"/>
    <w:rsid w:val="00122EDF"/>
    <w:rsid w:val="001231A9"/>
    <w:rsid w:val="001237FD"/>
    <w:rsid w:val="00124D84"/>
    <w:rsid w:val="001250DD"/>
    <w:rsid w:val="001253B8"/>
    <w:rsid w:val="00125733"/>
    <w:rsid w:val="00126288"/>
    <w:rsid w:val="001263AA"/>
    <w:rsid w:val="0012643F"/>
    <w:rsid w:val="00126CE8"/>
    <w:rsid w:val="00127063"/>
    <w:rsid w:val="00127725"/>
    <w:rsid w:val="0013022D"/>
    <w:rsid w:val="00130779"/>
    <w:rsid w:val="001307A1"/>
    <w:rsid w:val="00130857"/>
    <w:rsid w:val="00130A87"/>
    <w:rsid w:val="00131411"/>
    <w:rsid w:val="0013150A"/>
    <w:rsid w:val="0013176B"/>
    <w:rsid w:val="00131B52"/>
    <w:rsid w:val="001321D3"/>
    <w:rsid w:val="001324C6"/>
    <w:rsid w:val="001329BF"/>
    <w:rsid w:val="00132DFD"/>
    <w:rsid w:val="00133599"/>
    <w:rsid w:val="00133829"/>
    <w:rsid w:val="00133BF7"/>
    <w:rsid w:val="00134997"/>
    <w:rsid w:val="00134B88"/>
    <w:rsid w:val="0013513F"/>
    <w:rsid w:val="00135B1D"/>
    <w:rsid w:val="00135FB3"/>
    <w:rsid w:val="00136080"/>
    <w:rsid w:val="001366EA"/>
    <w:rsid w:val="00136A23"/>
    <w:rsid w:val="00136B99"/>
    <w:rsid w:val="00136EC5"/>
    <w:rsid w:val="0013710C"/>
    <w:rsid w:val="001378A6"/>
    <w:rsid w:val="00137A8C"/>
    <w:rsid w:val="00137DF4"/>
    <w:rsid w:val="0014063E"/>
    <w:rsid w:val="00140856"/>
    <w:rsid w:val="0014087D"/>
    <w:rsid w:val="00140F74"/>
    <w:rsid w:val="00141191"/>
    <w:rsid w:val="0014159C"/>
    <w:rsid w:val="00141B7E"/>
    <w:rsid w:val="00141BD1"/>
    <w:rsid w:val="00141CC3"/>
    <w:rsid w:val="00142665"/>
    <w:rsid w:val="001426B9"/>
    <w:rsid w:val="001428B6"/>
    <w:rsid w:val="00142AF8"/>
    <w:rsid w:val="00142C50"/>
    <w:rsid w:val="00142CA3"/>
    <w:rsid w:val="0014319E"/>
    <w:rsid w:val="0014384A"/>
    <w:rsid w:val="00143B4F"/>
    <w:rsid w:val="00143F20"/>
    <w:rsid w:val="0014421A"/>
    <w:rsid w:val="0014450F"/>
    <w:rsid w:val="00144627"/>
    <w:rsid w:val="00144D8F"/>
    <w:rsid w:val="0014523C"/>
    <w:rsid w:val="00145C74"/>
    <w:rsid w:val="001462E9"/>
    <w:rsid w:val="00146465"/>
    <w:rsid w:val="001466DC"/>
    <w:rsid w:val="00146AA8"/>
    <w:rsid w:val="00146BDB"/>
    <w:rsid w:val="00146E32"/>
    <w:rsid w:val="00150E12"/>
    <w:rsid w:val="00151010"/>
    <w:rsid w:val="00151619"/>
    <w:rsid w:val="00151920"/>
    <w:rsid w:val="001520FA"/>
    <w:rsid w:val="00152835"/>
    <w:rsid w:val="00152A35"/>
    <w:rsid w:val="00152B7B"/>
    <w:rsid w:val="00153253"/>
    <w:rsid w:val="00153483"/>
    <w:rsid w:val="00153609"/>
    <w:rsid w:val="00154EA2"/>
    <w:rsid w:val="001550F7"/>
    <w:rsid w:val="001559D4"/>
    <w:rsid w:val="001559FA"/>
    <w:rsid w:val="00156374"/>
    <w:rsid w:val="00156C62"/>
    <w:rsid w:val="00157069"/>
    <w:rsid w:val="001571D1"/>
    <w:rsid w:val="0015732B"/>
    <w:rsid w:val="001577D8"/>
    <w:rsid w:val="00157FC3"/>
    <w:rsid w:val="00160739"/>
    <w:rsid w:val="00160868"/>
    <w:rsid w:val="001624A9"/>
    <w:rsid w:val="0016250D"/>
    <w:rsid w:val="0016271E"/>
    <w:rsid w:val="00162D7A"/>
    <w:rsid w:val="00163066"/>
    <w:rsid w:val="00163E30"/>
    <w:rsid w:val="00164AF8"/>
    <w:rsid w:val="00164DAB"/>
    <w:rsid w:val="00165BBB"/>
    <w:rsid w:val="00165C4D"/>
    <w:rsid w:val="0016613F"/>
    <w:rsid w:val="00166215"/>
    <w:rsid w:val="00166591"/>
    <w:rsid w:val="00166929"/>
    <w:rsid w:val="00167678"/>
    <w:rsid w:val="001701F0"/>
    <w:rsid w:val="0017040E"/>
    <w:rsid w:val="0017061C"/>
    <w:rsid w:val="001706AE"/>
    <w:rsid w:val="001706CD"/>
    <w:rsid w:val="00171143"/>
    <w:rsid w:val="00171A6A"/>
    <w:rsid w:val="00172178"/>
    <w:rsid w:val="00172615"/>
    <w:rsid w:val="001726B1"/>
    <w:rsid w:val="00172864"/>
    <w:rsid w:val="00172AD1"/>
    <w:rsid w:val="00172B82"/>
    <w:rsid w:val="00172EFA"/>
    <w:rsid w:val="00173041"/>
    <w:rsid w:val="00173208"/>
    <w:rsid w:val="001732E1"/>
    <w:rsid w:val="00173608"/>
    <w:rsid w:val="001745EC"/>
    <w:rsid w:val="001745EE"/>
    <w:rsid w:val="0017478D"/>
    <w:rsid w:val="001747B7"/>
    <w:rsid w:val="00174A29"/>
    <w:rsid w:val="00174EE5"/>
    <w:rsid w:val="001753D8"/>
    <w:rsid w:val="00175C30"/>
    <w:rsid w:val="00176087"/>
    <w:rsid w:val="001765EC"/>
    <w:rsid w:val="00177069"/>
    <w:rsid w:val="0017718D"/>
    <w:rsid w:val="001772F9"/>
    <w:rsid w:val="0017748A"/>
    <w:rsid w:val="00177742"/>
    <w:rsid w:val="00177B8E"/>
    <w:rsid w:val="00177FC1"/>
    <w:rsid w:val="00180005"/>
    <w:rsid w:val="0018005A"/>
    <w:rsid w:val="00180077"/>
    <w:rsid w:val="001815A2"/>
    <w:rsid w:val="00181FC1"/>
    <w:rsid w:val="00183034"/>
    <w:rsid w:val="001830F7"/>
    <w:rsid w:val="00183C7A"/>
    <w:rsid w:val="00183EE6"/>
    <w:rsid w:val="001841F5"/>
    <w:rsid w:val="001843A6"/>
    <w:rsid w:val="00184D1E"/>
    <w:rsid w:val="00185463"/>
    <w:rsid w:val="0018588A"/>
    <w:rsid w:val="00185BD4"/>
    <w:rsid w:val="00185CEF"/>
    <w:rsid w:val="00185F60"/>
    <w:rsid w:val="00186196"/>
    <w:rsid w:val="0018649D"/>
    <w:rsid w:val="0018675E"/>
    <w:rsid w:val="00186E0A"/>
    <w:rsid w:val="00187252"/>
    <w:rsid w:val="0018749E"/>
    <w:rsid w:val="00187F62"/>
    <w:rsid w:val="00190498"/>
    <w:rsid w:val="00191348"/>
    <w:rsid w:val="00191C91"/>
    <w:rsid w:val="0019226E"/>
    <w:rsid w:val="0019273D"/>
    <w:rsid w:val="00192A28"/>
    <w:rsid w:val="00192CE3"/>
    <w:rsid w:val="00192DD9"/>
    <w:rsid w:val="0019307F"/>
    <w:rsid w:val="00193563"/>
    <w:rsid w:val="00194339"/>
    <w:rsid w:val="001946F8"/>
    <w:rsid w:val="00194848"/>
    <w:rsid w:val="00194ABF"/>
    <w:rsid w:val="001958EA"/>
    <w:rsid w:val="00195E0E"/>
    <w:rsid w:val="00195ED7"/>
    <w:rsid w:val="001960CF"/>
    <w:rsid w:val="00196830"/>
    <w:rsid w:val="001972C0"/>
    <w:rsid w:val="00197E8B"/>
    <w:rsid w:val="001A077F"/>
    <w:rsid w:val="001A0AB1"/>
    <w:rsid w:val="001A0D1C"/>
    <w:rsid w:val="001A0D59"/>
    <w:rsid w:val="001A11DD"/>
    <w:rsid w:val="001A157C"/>
    <w:rsid w:val="001A180D"/>
    <w:rsid w:val="001A1BAC"/>
    <w:rsid w:val="001A1CE6"/>
    <w:rsid w:val="001A2186"/>
    <w:rsid w:val="001A23CE"/>
    <w:rsid w:val="001A2654"/>
    <w:rsid w:val="001A27FA"/>
    <w:rsid w:val="001A2AA1"/>
    <w:rsid w:val="001A2B7B"/>
    <w:rsid w:val="001A2C89"/>
    <w:rsid w:val="001A3705"/>
    <w:rsid w:val="001A420A"/>
    <w:rsid w:val="001A4312"/>
    <w:rsid w:val="001A4BB2"/>
    <w:rsid w:val="001A4BD8"/>
    <w:rsid w:val="001A4D17"/>
    <w:rsid w:val="001A5129"/>
    <w:rsid w:val="001A54DA"/>
    <w:rsid w:val="001A5BF2"/>
    <w:rsid w:val="001A60DE"/>
    <w:rsid w:val="001A62BA"/>
    <w:rsid w:val="001A6725"/>
    <w:rsid w:val="001A673E"/>
    <w:rsid w:val="001A71DF"/>
    <w:rsid w:val="001A7763"/>
    <w:rsid w:val="001A7A06"/>
    <w:rsid w:val="001A7B16"/>
    <w:rsid w:val="001B0718"/>
    <w:rsid w:val="001B0DD1"/>
    <w:rsid w:val="001B2111"/>
    <w:rsid w:val="001B23F3"/>
    <w:rsid w:val="001B367F"/>
    <w:rsid w:val="001B3964"/>
    <w:rsid w:val="001B3968"/>
    <w:rsid w:val="001B3CBC"/>
    <w:rsid w:val="001B400F"/>
    <w:rsid w:val="001B42E7"/>
    <w:rsid w:val="001B4452"/>
    <w:rsid w:val="001B466C"/>
    <w:rsid w:val="001B47F9"/>
    <w:rsid w:val="001B4F34"/>
    <w:rsid w:val="001B52EC"/>
    <w:rsid w:val="001B54A3"/>
    <w:rsid w:val="001B554A"/>
    <w:rsid w:val="001B5596"/>
    <w:rsid w:val="001B59E2"/>
    <w:rsid w:val="001B63F8"/>
    <w:rsid w:val="001B6564"/>
    <w:rsid w:val="001B66B9"/>
    <w:rsid w:val="001B691A"/>
    <w:rsid w:val="001B6BC0"/>
    <w:rsid w:val="001B6C65"/>
    <w:rsid w:val="001B7629"/>
    <w:rsid w:val="001B7878"/>
    <w:rsid w:val="001B7B31"/>
    <w:rsid w:val="001C0081"/>
    <w:rsid w:val="001C02D8"/>
    <w:rsid w:val="001C04E3"/>
    <w:rsid w:val="001C088F"/>
    <w:rsid w:val="001C0BE8"/>
    <w:rsid w:val="001C15C8"/>
    <w:rsid w:val="001C1C48"/>
    <w:rsid w:val="001C1CA9"/>
    <w:rsid w:val="001C2378"/>
    <w:rsid w:val="001C26D7"/>
    <w:rsid w:val="001C2EA9"/>
    <w:rsid w:val="001C38E7"/>
    <w:rsid w:val="001C3EE9"/>
    <w:rsid w:val="001C3FA4"/>
    <w:rsid w:val="001C40F9"/>
    <w:rsid w:val="001C458B"/>
    <w:rsid w:val="001C4ACB"/>
    <w:rsid w:val="001C52ED"/>
    <w:rsid w:val="001C577D"/>
    <w:rsid w:val="001C5C5B"/>
    <w:rsid w:val="001C5D4F"/>
    <w:rsid w:val="001C64C0"/>
    <w:rsid w:val="001C684F"/>
    <w:rsid w:val="001C688D"/>
    <w:rsid w:val="001C689C"/>
    <w:rsid w:val="001C69DA"/>
    <w:rsid w:val="001C6F06"/>
    <w:rsid w:val="001C73C1"/>
    <w:rsid w:val="001C7430"/>
    <w:rsid w:val="001C7A0C"/>
    <w:rsid w:val="001C7AC2"/>
    <w:rsid w:val="001D0331"/>
    <w:rsid w:val="001D139C"/>
    <w:rsid w:val="001D167C"/>
    <w:rsid w:val="001D1E38"/>
    <w:rsid w:val="001D2360"/>
    <w:rsid w:val="001D253C"/>
    <w:rsid w:val="001D2779"/>
    <w:rsid w:val="001D2798"/>
    <w:rsid w:val="001D3109"/>
    <w:rsid w:val="001D332E"/>
    <w:rsid w:val="001D4554"/>
    <w:rsid w:val="001D4961"/>
    <w:rsid w:val="001D5033"/>
    <w:rsid w:val="001D59DB"/>
    <w:rsid w:val="001D5AA5"/>
    <w:rsid w:val="001D5C88"/>
    <w:rsid w:val="001D6432"/>
    <w:rsid w:val="001D646C"/>
    <w:rsid w:val="001D6567"/>
    <w:rsid w:val="001D658A"/>
    <w:rsid w:val="001D6623"/>
    <w:rsid w:val="001D695C"/>
    <w:rsid w:val="001D6A9C"/>
    <w:rsid w:val="001D6FD9"/>
    <w:rsid w:val="001D74D7"/>
    <w:rsid w:val="001D780E"/>
    <w:rsid w:val="001D7A52"/>
    <w:rsid w:val="001D7D13"/>
    <w:rsid w:val="001E021C"/>
    <w:rsid w:val="001E0420"/>
    <w:rsid w:val="001E05C3"/>
    <w:rsid w:val="001E0AD3"/>
    <w:rsid w:val="001E0D1C"/>
    <w:rsid w:val="001E0FAA"/>
    <w:rsid w:val="001E1B4B"/>
    <w:rsid w:val="001E27F7"/>
    <w:rsid w:val="001E2F7F"/>
    <w:rsid w:val="001E3199"/>
    <w:rsid w:val="001E3493"/>
    <w:rsid w:val="001E36E4"/>
    <w:rsid w:val="001E379D"/>
    <w:rsid w:val="001E3A3C"/>
    <w:rsid w:val="001E494C"/>
    <w:rsid w:val="001E57E1"/>
    <w:rsid w:val="001E5C23"/>
    <w:rsid w:val="001E6879"/>
    <w:rsid w:val="001E6990"/>
    <w:rsid w:val="001E6C8B"/>
    <w:rsid w:val="001E6D8E"/>
    <w:rsid w:val="001E6F52"/>
    <w:rsid w:val="001E7329"/>
    <w:rsid w:val="001E7504"/>
    <w:rsid w:val="001E76DF"/>
    <w:rsid w:val="001E7FBA"/>
    <w:rsid w:val="001F0F04"/>
    <w:rsid w:val="001F1308"/>
    <w:rsid w:val="001F1525"/>
    <w:rsid w:val="001F15F6"/>
    <w:rsid w:val="001F1E38"/>
    <w:rsid w:val="001F1E87"/>
    <w:rsid w:val="001F1EB6"/>
    <w:rsid w:val="001F28E4"/>
    <w:rsid w:val="001F2C2A"/>
    <w:rsid w:val="001F2DDC"/>
    <w:rsid w:val="001F2E23"/>
    <w:rsid w:val="001F341F"/>
    <w:rsid w:val="001F3911"/>
    <w:rsid w:val="001F3ACA"/>
    <w:rsid w:val="001F3D82"/>
    <w:rsid w:val="001F3E47"/>
    <w:rsid w:val="001F3F1A"/>
    <w:rsid w:val="001F4CBD"/>
    <w:rsid w:val="001F5392"/>
    <w:rsid w:val="001F53DD"/>
    <w:rsid w:val="001F5545"/>
    <w:rsid w:val="001F5777"/>
    <w:rsid w:val="001F579F"/>
    <w:rsid w:val="001F5937"/>
    <w:rsid w:val="001F59E3"/>
    <w:rsid w:val="001F59ED"/>
    <w:rsid w:val="001F5C61"/>
    <w:rsid w:val="001F6592"/>
    <w:rsid w:val="001F65C4"/>
    <w:rsid w:val="001F6EC6"/>
    <w:rsid w:val="001F7121"/>
    <w:rsid w:val="001F7650"/>
    <w:rsid w:val="001F767B"/>
    <w:rsid w:val="001F7C78"/>
    <w:rsid w:val="001F7D43"/>
    <w:rsid w:val="001F7FA8"/>
    <w:rsid w:val="00200505"/>
    <w:rsid w:val="00200D2C"/>
    <w:rsid w:val="00200DC2"/>
    <w:rsid w:val="002012E8"/>
    <w:rsid w:val="00201313"/>
    <w:rsid w:val="0020147E"/>
    <w:rsid w:val="002019D8"/>
    <w:rsid w:val="00201EC7"/>
    <w:rsid w:val="0020200C"/>
    <w:rsid w:val="0020252B"/>
    <w:rsid w:val="00202D46"/>
    <w:rsid w:val="00202F0A"/>
    <w:rsid w:val="0020349A"/>
    <w:rsid w:val="002034B4"/>
    <w:rsid w:val="002034F8"/>
    <w:rsid w:val="00203C0E"/>
    <w:rsid w:val="00203FF9"/>
    <w:rsid w:val="00204032"/>
    <w:rsid w:val="00204865"/>
    <w:rsid w:val="00204BAD"/>
    <w:rsid w:val="00204C71"/>
    <w:rsid w:val="00204D60"/>
    <w:rsid w:val="00205092"/>
    <w:rsid w:val="00205302"/>
    <w:rsid w:val="00205514"/>
    <w:rsid w:val="00205627"/>
    <w:rsid w:val="002056D0"/>
    <w:rsid w:val="00205F26"/>
    <w:rsid w:val="00206212"/>
    <w:rsid w:val="00206742"/>
    <w:rsid w:val="00207416"/>
    <w:rsid w:val="002074CE"/>
    <w:rsid w:val="002074F9"/>
    <w:rsid w:val="00207751"/>
    <w:rsid w:val="0021069F"/>
    <w:rsid w:val="00210860"/>
    <w:rsid w:val="00210AD2"/>
    <w:rsid w:val="00210B6A"/>
    <w:rsid w:val="00211845"/>
    <w:rsid w:val="0021241F"/>
    <w:rsid w:val="00212B28"/>
    <w:rsid w:val="00212CB6"/>
    <w:rsid w:val="00212E37"/>
    <w:rsid w:val="0021327B"/>
    <w:rsid w:val="00213915"/>
    <w:rsid w:val="00213D91"/>
    <w:rsid w:val="002140FF"/>
    <w:rsid w:val="002142BB"/>
    <w:rsid w:val="002149D0"/>
    <w:rsid w:val="00214E5A"/>
    <w:rsid w:val="002155C3"/>
    <w:rsid w:val="00215BD4"/>
    <w:rsid w:val="00215EBE"/>
    <w:rsid w:val="0021692F"/>
    <w:rsid w:val="00217C77"/>
    <w:rsid w:val="00217F1E"/>
    <w:rsid w:val="002204D8"/>
    <w:rsid w:val="00220894"/>
    <w:rsid w:val="002209AC"/>
    <w:rsid w:val="002233F3"/>
    <w:rsid w:val="00223D05"/>
    <w:rsid w:val="00223D86"/>
    <w:rsid w:val="002242C5"/>
    <w:rsid w:val="00224952"/>
    <w:rsid w:val="002249E2"/>
    <w:rsid w:val="00224DA4"/>
    <w:rsid w:val="00224DD2"/>
    <w:rsid w:val="00224FDB"/>
    <w:rsid w:val="0022559B"/>
    <w:rsid w:val="002256A0"/>
    <w:rsid w:val="00225A6A"/>
    <w:rsid w:val="00225AC7"/>
    <w:rsid w:val="00225ACC"/>
    <w:rsid w:val="00225AFF"/>
    <w:rsid w:val="00226E5E"/>
    <w:rsid w:val="002275A8"/>
    <w:rsid w:val="00227746"/>
    <w:rsid w:val="002277F7"/>
    <w:rsid w:val="00227BCC"/>
    <w:rsid w:val="00230C34"/>
    <w:rsid w:val="00231C1B"/>
    <w:rsid w:val="00231C25"/>
    <w:rsid w:val="00231C6F"/>
    <w:rsid w:val="002326E0"/>
    <w:rsid w:val="00232A90"/>
    <w:rsid w:val="00232D4E"/>
    <w:rsid w:val="00234151"/>
    <w:rsid w:val="002342C1"/>
    <w:rsid w:val="00234F8C"/>
    <w:rsid w:val="00235542"/>
    <w:rsid w:val="0023562E"/>
    <w:rsid w:val="00236610"/>
    <w:rsid w:val="002369B0"/>
    <w:rsid w:val="00236AD8"/>
    <w:rsid w:val="00236CC9"/>
    <w:rsid w:val="00237B89"/>
    <w:rsid w:val="002401F5"/>
    <w:rsid w:val="002402E8"/>
    <w:rsid w:val="00240422"/>
    <w:rsid w:val="002407B4"/>
    <w:rsid w:val="00240D3F"/>
    <w:rsid w:val="00240E54"/>
    <w:rsid w:val="00241687"/>
    <w:rsid w:val="00241834"/>
    <w:rsid w:val="002418E5"/>
    <w:rsid w:val="00241973"/>
    <w:rsid w:val="0024271E"/>
    <w:rsid w:val="0024349F"/>
    <w:rsid w:val="00244610"/>
    <w:rsid w:val="00244632"/>
    <w:rsid w:val="002451C5"/>
    <w:rsid w:val="0024572B"/>
    <w:rsid w:val="00245BD5"/>
    <w:rsid w:val="00245C66"/>
    <w:rsid w:val="00245DA8"/>
    <w:rsid w:val="00245F1F"/>
    <w:rsid w:val="0024663B"/>
    <w:rsid w:val="00247103"/>
    <w:rsid w:val="002472C0"/>
    <w:rsid w:val="0024748B"/>
    <w:rsid w:val="002477C0"/>
    <w:rsid w:val="0024792B"/>
    <w:rsid w:val="00250067"/>
    <w:rsid w:val="00250E3A"/>
    <w:rsid w:val="002516DE"/>
    <w:rsid w:val="00251C1D"/>
    <w:rsid w:val="00251F1C"/>
    <w:rsid w:val="00251F81"/>
    <w:rsid w:val="00251F8F"/>
    <w:rsid w:val="00252668"/>
    <w:rsid w:val="00252BE0"/>
    <w:rsid w:val="00253268"/>
    <w:rsid w:val="00253588"/>
    <w:rsid w:val="00253DDE"/>
    <w:rsid w:val="002546F4"/>
    <w:rsid w:val="00254A0B"/>
    <w:rsid w:val="002551D0"/>
    <w:rsid w:val="00255374"/>
    <w:rsid w:val="00255422"/>
    <w:rsid w:val="002556AF"/>
    <w:rsid w:val="00255DFF"/>
    <w:rsid w:val="00255E8D"/>
    <w:rsid w:val="0025648A"/>
    <w:rsid w:val="002572D1"/>
    <w:rsid w:val="00257BF4"/>
    <w:rsid w:val="00257F41"/>
    <w:rsid w:val="00260003"/>
    <w:rsid w:val="0026035D"/>
    <w:rsid w:val="002606D6"/>
    <w:rsid w:val="0026090A"/>
    <w:rsid w:val="00260D6D"/>
    <w:rsid w:val="00261036"/>
    <w:rsid w:val="00261C98"/>
    <w:rsid w:val="00261F12"/>
    <w:rsid w:val="0026248E"/>
    <w:rsid w:val="00262824"/>
    <w:rsid w:val="00262914"/>
    <w:rsid w:val="00262FE8"/>
    <w:rsid w:val="002635E5"/>
    <w:rsid w:val="0026385D"/>
    <w:rsid w:val="00263D93"/>
    <w:rsid w:val="0026423A"/>
    <w:rsid w:val="002647BF"/>
    <w:rsid w:val="002647D5"/>
    <w:rsid w:val="002648FE"/>
    <w:rsid w:val="00265032"/>
    <w:rsid w:val="002651FB"/>
    <w:rsid w:val="0026538C"/>
    <w:rsid w:val="00265475"/>
    <w:rsid w:val="00265781"/>
    <w:rsid w:val="00265CB4"/>
    <w:rsid w:val="00265CFB"/>
    <w:rsid w:val="002664BC"/>
    <w:rsid w:val="00266895"/>
    <w:rsid w:val="00266B13"/>
    <w:rsid w:val="00267A73"/>
    <w:rsid w:val="0027000E"/>
    <w:rsid w:val="00270728"/>
    <w:rsid w:val="00270D42"/>
    <w:rsid w:val="00270EB5"/>
    <w:rsid w:val="00270F4E"/>
    <w:rsid w:val="002711E5"/>
    <w:rsid w:val="0027195D"/>
    <w:rsid w:val="00272529"/>
    <w:rsid w:val="0027277A"/>
    <w:rsid w:val="00272869"/>
    <w:rsid w:val="00272B03"/>
    <w:rsid w:val="002733E2"/>
    <w:rsid w:val="00273591"/>
    <w:rsid w:val="00273DEA"/>
    <w:rsid w:val="00274D46"/>
    <w:rsid w:val="00274E3C"/>
    <w:rsid w:val="002750B1"/>
    <w:rsid w:val="00275B2C"/>
    <w:rsid w:val="002762E7"/>
    <w:rsid w:val="002763A7"/>
    <w:rsid w:val="00276787"/>
    <w:rsid w:val="00276A35"/>
    <w:rsid w:val="00277835"/>
    <w:rsid w:val="00277D5A"/>
    <w:rsid w:val="00277D6D"/>
    <w:rsid w:val="00280409"/>
    <w:rsid w:val="00280614"/>
    <w:rsid w:val="00280AB1"/>
    <w:rsid w:val="00280BFA"/>
    <w:rsid w:val="00280D9A"/>
    <w:rsid w:val="0028130A"/>
    <w:rsid w:val="0028277E"/>
    <w:rsid w:val="00282887"/>
    <w:rsid w:val="00284BAE"/>
    <w:rsid w:val="002855F4"/>
    <w:rsid w:val="002859AF"/>
    <w:rsid w:val="00285DC4"/>
    <w:rsid w:val="00285EBD"/>
    <w:rsid w:val="00286921"/>
    <w:rsid w:val="00286AE7"/>
    <w:rsid w:val="00286E0C"/>
    <w:rsid w:val="00287069"/>
    <w:rsid w:val="00287243"/>
    <w:rsid w:val="00287673"/>
    <w:rsid w:val="00290120"/>
    <w:rsid w:val="002902DC"/>
    <w:rsid w:val="0029058A"/>
    <w:rsid w:val="00290647"/>
    <w:rsid w:val="00290843"/>
    <w:rsid w:val="00290D5B"/>
    <w:rsid w:val="00291224"/>
    <w:rsid w:val="002912D3"/>
    <w:rsid w:val="00291385"/>
    <w:rsid w:val="00291422"/>
    <w:rsid w:val="00291A67"/>
    <w:rsid w:val="00291E0B"/>
    <w:rsid w:val="0029237F"/>
    <w:rsid w:val="0029268C"/>
    <w:rsid w:val="00292715"/>
    <w:rsid w:val="00292FD3"/>
    <w:rsid w:val="0029332A"/>
    <w:rsid w:val="00293E37"/>
    <w:rsid w:val="00293E57"/>
    <w:rsid w:val="00293EE1"/>
    <w:rsid w:val="002947D1"/>
    <w:rsid w:val="002948DF"/>
    <w:rsid w:val="00294D63"/>
    <w:rsid w:val="00294D90"/>
    <w:rsid w:val="00295247"/>
    <w:rsid w:val="00295EE8"/>
    <w:rsid w:val="00296A92"/>
    <w:rsid w:val="002974A3"/>
    <w:rsid w:val="002A06F6"/>
    <w:rsid w:val="002A0D5B"/>
    <w:rsid w:val="002A13AF"/>
    <w:rsid w:val="002A1E39"/>
    <w:rsid w:val="002A1E92"/>
    <w:rsid w:val="002A204D"/>
    <w:rsid w:val="002A2616"/>
    <w:rsid w:val="002A26C6"/>
    <w:rsid w:val="002A26CF"/>
    <w:rsid w:val="002A26E1"/>
    <w:rsid w:val="002A2EB3"/>
    <w:rsid w:val="002A368A"/>
    <w:rsid w:val="002A3D32"/>
    <w:rsid w:val="002A4065"/>
    <w:rsid w:val="002A43B2"/>
    <w:rsid w:val="002A46A1"/>
    <w:rsid w:val="002A48AF"/>
    <w:rsid w:val="002A50C7"/>
    <w:rsid w:val="002A5464"/>
    <w:rsid w:val="002A5973"/>
    <w:rsid w:val="002A59F0"/>
    <w:rsid w:val="002A5BA3"/>
    <w:rsid w:val="002A6402"/>
    <w:rsid w:val="002A6432"/>
    <w:rsid w:val="002A6F25"/>
    <w:rsid w:val="002A6FD3"/>
    <w:rsid w:val="002A7247"/>
    <w:rsid w:val="002A7945"/>
    <w:rsid w:val="002B085B"/>
    <w:rsid w:val="002B0A7D"/>
    <w:rsid w:val="002B1599"/>
    <w:rsid w:val="002B1A69"/>
    <w:rsid w:val="002B1F1D"/>
    <w:rsid w:val="002B21B0"/>
    <w:rsid w:val="002B21EF"/>
    <w:rsid w:val="002B2723"/>
    <w:rsid w:val="002B28B8"/>
    <w:rsid w:val="002B294C"/>
    <w:rsid w:val="002B2ECE"/>
    <w:rsid w:val="002B303A"/>
    <w:rsid w:val="002B34B9"/>
    <w:rsid w:val="002B377B"/>
    <w:rsid w:val="002B3C7F"/>
    <w:rsid w:val="002B3CC7"/>
    <w:rsid w:val="002B4AC9"/>
    <w:rsid w:val="002B4B61"/>
    <w:rsid w:val="002B50B4"/>
    <w:rsid w:val="002B52D8"/>
    <w:rsid w:val="002B538E"/>
    <w:rsid w:val="002B5855"/>
    <w:rsid w:val="002B5DCA"/>
    <w:rsid w:val="002B66B8"/>
    <w:rsid w:val="002B6BAE"/>
    <w:rsid w:val="002B6BDC"/>
    <w:rsid w:val="002B75B0"/>
    <w:rsid w:val="002B7EAF"/>
    <w:rsid w:val="002C099C"/>
    <w:rsid w:val="002C0B74"/>
    <w:rsid w:val="002C0C8B"/>
    <w:rsid w:val="002C0CBB"/>
    <w:rsid w:val="002C0CCD"/>
    <w:rsid w:val="002C1201"/>
    <w:rsid w:val="002C12E7"/>
    <w:rsid w:val="002C1460"/>
    <w:rsid w:val="002C1746"/>
    <w:rsid w:val="002C20F2"/>
    <w:rsid w:val="002C2EF9"/>
    <w:rsid w:val="002C2FDC"/>
    <w:rsid w:val="002C3117"/>
    <w:rsid w:val="002C311E"/>
    <w:rsid w:val="002C379D"/>
    <w:rsid w:val="002C38B2"/>
    <w:rsid w:val="002C3D2F"/>
    <w:rsid w:val="002C3F9C"/>
    <w:rsid w:val="002C502F"/>
    <w:rsid w:val="002C52AF"/>
    <w:rsid w:val="002C57BE"/>
    <w:rsid w:val="002C581D"/>
    <w:rsid w:val="002C5AFA"/>
    <w:rsid w:val="002C67E7"/>
    <w:rsid w:val="002C7309"/>
    <w:rsid w:val="002C739D"/>
    <w:rsid w:val="002C73AD"/>
    <w:rsid w:val="002C764D"/>
    <w:rsid w:val="002C7722"/>
    <w:rsid w:val="002D0439"/>
    <w:rsid w:val="002D11B7"/>
    <w:rsid w:val="002D149E"/>
    <w:rsid w:val="002D159E"/>
    <w:rsid w:val="002D16A1"/>
    <w:rsid w:val="002D16BC"/>
    <w:rsid w:val="002D195E"/>
    <w:rsid w:val="002D2306"/>
    <w:rsid w:val="002D28EE"/>
    <w:rsid w:val="002D2E61"/>
    <w:rsid w:val="002D2EE1"/>
    <w:rsid w:val="002D38F7"/>
    <w:rsid w:val="002D397E"/>
    <w:rsid w:val="002D3B91"/>
    <w:rsid w:val="002D3BBC"/>
    <w:rsid w:val="002D3E1A"/>
    <w:rsid w:val="002D438A"/>
    <w:rsid w:val="002D4F01"/>
    <w:rsid w:val="002D559C"/>
    <w:rsid w:val="002D5738"/>
    <w:rsid w:val="002D5D91"/>
    <w:rsid w:val="002D5E53"/>
    <w:rsid w:val="002D61F9"/>
    <w:rsid w:val="002D7C2A"/>
    <w:rsid w:val="002E0062"/>
    <w:rsid w:val="002E0319"/>
    <w:rsid w:val="002E0C17"/>
    <w:rsid w:val="002E1475"/>
    <w:rsid w:val="002E14ED"/>
    <w:rsid w:val="002E179B"/>
    <w:rsid w:val="002E19A5"/>
    <w:rsid w:val="002E1C9E"/>
    <w:rsid w:val="002E2435"/>
    <w:rsid w:val="002E257B"/>
    <w:rsid w:val="002E3887"/>
    <w:rsid w:val="002E3C65"/>
    <w:rsid w:val="002E3F5B"/>
    <w:rsid w:val="002E41A8"/>
    <w:rsid w:val="002E4362"/>
    <w:rsid w:val="002E45CD"/>
    <w:rsid w:val="002E4E69"/>
    <w:rsid w:val="002E52A3"/>
    <w:rsid w:val="002E5610"/>
    <w:rsid w:val="002E5E23"/>
    <w:rsid w:val="002E6267"/>
    <w:rsid w:val="002E63D9"/>
    <w:rsid w:val="002E640E"/>
    <w:rsid w:val="002E78AA"/>
    <w:rsid w:val="002E7D7E"/>
    <w:rsid w:val="002F0C28"/>
    <w:rsid w:val="002F0E5F"/>
    <w:rsid w:val="002F107B"/>
    <w:rsid w:val="002F14F0"/>
    <w:rsid w:val="002F1611"/>
    <w:rsid w:val="002F1789"/>
    <w:rsid w:val="002F18EA"/>
    <w:rsid w:val="002F1A61"/>
    <w:rsid w:val="002F1AB8"/>
    <w:rsid w:val="002F23FA"/>
    <w:rsid w:val="002F255E"/>
    <w:rsid w:val="002F3CDE"/>
    <w:rsid w:val="002F3F92"/>
    <w:rsid w:val="002F469D"/>
    <w:rsid w:val="002F4792"/>
    <w:rsid w:val="002F5380"/>
    <w:rsid w:val="002F5650"/>
    <w:rsid w:val="002F5D8D"/>
    <w:rsid w:val="002F5DD6"/>
    <w:rsid w:val="002F5FEA"/>
    <w:rsid w:val="002F609A"/>
    <w:rsid w:val="002F63E7"/>
    <w:rsid w:val="002F7178"/>
    <w:rsid w:val="002F752D"/>
    <w:rsid w:val="002F7BE3"/>
    <w:rsid w:val="002F7E6A"/>
    <w:rsid w:val="00300165"/>
    <w:rsid w:val="003010CF"/>
    <w:rsid w:val="0030146B"/>
    <w:rsid w:val="00301989"/>
    <w:rsid w:val="00301A72"/>
    <w:rsid w:val="0030258F"/>
    <w:rsid w:val="00302A84"/>
    <w:rsid w:val="00302BF5"/>
    <w:rsid w:val="00302E6E"/>
    <w:rsid w:val="00303094"/>
    <w:rsid w:val="003031FB"/>
    <w:rsid w:val="00303440"/>
    <w:rsid w:val="003046B1"/>
    <w:rsid w:val="00304D9B"/>
    <w:rsid w:val="003056AD"/>
    <w:rsid w:val="0030574B"/>
    <w:rsid w:val="00305FF9"/>
    <w:rsid w:val="00306E6B"/>
    <w:rsid w:val="003070E0"/>
    <w:rsid w:val="003100C8"/>
    <w:rsid w:val="003103B0"/>
    <w:rsid w:val="003108F5"/>
    <w:rsid w:val="00311161"/>
    <w:rsid w:val="003114D4"/>
    <w:rsid w:val="00311682"/>
    <w:rsid w:val="00311881"/>
    <w:rsid w:val="00311CB1"/>
    <w:rsid w:val="00311E1F"/>
    <w:rsid w:val="00312400"/>
    <w:rsid w:val="00312739"/>
    <w:rsid w:val="00312D10"/>
    <w:rsid w:val="00312E12"/>
    <w:rsid w:val="00313702"/>
    <w:rsid w:val="0031403C"/>
    <w:rsid w:val="003144A7"/>
    <w:rsid w:val="00314837"/>
    <w:rsid w:val="00315B25"/>
    <w:rsid w:val="00315D2F"/>
    <w:rsid w:val="0031613D"/>
    <w:rsid w:val="0031658E"/>
    <w:rsid w:val="00316855"/>
    <w:rsid w:val="00316D90"/>
    <w:rsid w:val="00316EDB"/>
    <w:rsid w:val="003178DA"/>
    <w:rsid w:val="00317DB8"/>
    <w:rsid w:val="00317EA7"/>
    <w:rsid w:val="003200C0"/>
    <w:rsid w:val="00320618"/>
    <w:rsid w:val="003206FB"/>
    <w:rsid w:val="00320A3A"/>
    <w:rsid w:val="0032100B"/>
    <w:rsid w:val="00321183"/>
    <w:rsid w:val="0032154E"/>
    <w:rsid w:val="003216A1"/>
    <w:rsid w:val="003217D3"/>
    <w:rsid w:val="00321903"/>
    <w:rsid w:val="00321BD7"/>
    <w:rsid w:val="0032260F"/>
    <w:rsid w:val="003228DA"/>
    <w:rsid w:val="00323189"/>
    <w:rsid w:val="00323D6B"/>
    <w:rsid w:val="00324158"/>
    <w:rsid w:val="00324513"/>
    <w:rsid w:val="00324542"/>
    <w:rsid w:val="003245EA"/>
    <w:rsid w:val="003250C5"/>
    <w:rsid w:val="003252A5"/>
    <w:rsid w:val="0032551E"/>
    <w:rsid w:val="00325A4C"/>
    <w:rsid w:val="00325E11"/>
    <w:rsid w:val="003268E6"/>
    <w:rsid w:val="00326957"/>
    <w:rsid w:val="003269E7"/>
    <w:rsid w:val="00326AE2"/>
    <w:rsid w:val="00327183"/>
    <w:rsid w:val="003278F5"/>
    <w:rsid w:val="00327B4B"/>
    <w:rsid w:val="00327C49"/>
    <w:rsid w:val="0033004A"/>
    <w:rsid w:val="003308AF"/>
    <w:rsid w:val="00330B1C"/>
    <w:rsid w:val="00331426"/>
    <w:rsid w:val="0033171D"/>
    <w:rsid w:val="0033192C"/>
    <w:rsid w:val="00331EAF"/>
    <w:rsid w:val="00331FC0"/>
    <w:rsid w:val="00331FC3"/>
    <w:rsid w:val="00332183"/>
    <w:rsid w:val="00332556"/>
    <w:rsid w:val="00332B36"/>
    <w:rsid w:val="00333566"/>
    <w:rsid w:val="003336B3"/>
    <w:rsid w:val="00334869"/>
    <w:rsid w:val="00335829"/>
    <w:rsid w:val="00335B75"/>
    <w:rsid w:val="00335C87"/>
    <w:rsid w:val="00335D8C"/>
    <w:rsid w:val="00336072"/>
    <w:rsid w:val="003363A1"/>
    <w:rsid w:val="003374EE"/>
    <w:rsid w:val="003404F3"/>
    <w:rsid w:val="00340A68"/>
    <w:rsid w:val="0034179F"/>
    <w:rsid w:val="00341F83"/>
    <w:rsid w:val="0034222F"/>
    <w:rsid w:val="0034226D"/>
    <w:rsid w:val="00342972"/>
    <w:rsid w:val="00342FDD"/>
    <w:rsid w:val="00343509"/>
    <w:rsid w:val="0034429B"/>
    <w:rsid w:val="00344823"/>
    <w:rsid w:val="00344865"/>
    <w:rsid w:val="00344866"/>
    <w:rsid w:val="00344A7E"/>
    <w:rsid w:val="003457B1"/>
    <w:rsid w:val="00345CA0"/>
    <w:rsid w:val="00345D7B"/>
    <w:rsid w:val="00345ECD"/>
    <w:rsid w:val="00346142"/>
    <w:rsid w:val="0034638C"/>
    <w:rsid w:val="003465DE"/>
    <w:rsid w:val="00346F7F"/>
    <w:rsid w:val="00347408"/>
    <w:rsid w:val="00350108"/>
    <w:rsid w:val="00350762"/>
    <w:rsid w:val="003507C4"/>
    <w:rsid w:val="00350D3B"/>
    <w:rsid w:val="00351539"/>
    <w:rsid w:val="00351906"/>
    <w:rsid w:val="003519A1"/>
    <w:rsid w:val="00351D8B"/>
    <w:rsid w:val="00352480"/>
    <w:rsid w:val="00352B68"/>
    <w:rsid w:val="00352E34"/>
    <w:rsid w:val="00352F83"/>
    <w:rsid w:val="00353017"/>
    <w:rsid w:val="003530D2"/>
    <w:rsid w:val="0035331A"/>
    <w:rsid w:val="003534E1"/>
    <w:rsid w:val="00354660"/>
    <w:rsid w:val="003548D8"/>
    <w:rsid w:val="00354DA8"/>
    <w:rsid w:val="00355369"/>
    <w:rsid w:val="003554CA"/>
    <w:rsid w:val="00355A1E"/>
    <w:rsid w:val="00355D12"/>
    <w:rsid w:val="00356DD2"/>
    <w:rsid w:val="00356F25"/>
    <w:rsid w:val="00360232"/>
    <w:rsid w:val="003602E0"/>
    <w:rsid w:val="0036055B"/>
    <w:rsid w:val="003605EB"/>
    <w:rsid w:val="00360D01"/>
    <w:rsid w:val="003612F9"/>
    <w:rsid w:val="0036177D"/>
    <w:rsid w:val="0036184C"/>
    <w:rsid w:val="00361ADD"/>
    <w:rsid w:val="00361B18"/>
    <w:rsid w:val="00361C94"/>
    <w:rsid w:val="00361CBE"/>
    <w:rsid w:val="00361F5E"/>
    <w:rsid w:val="00362569"/>
    <w:rsid w:val="00362659"/>
    <w:rsid w:val="00363288"/>
    <w:rsid w:val="003636CD"/>
    <w:rsid w:val="00363A24"/>
    <w:rsid w:val="00363CB8"/>
    <w:rsid w:val="0036487C"/>
    <w:rsid w:val="00364FE8"/>
    <w:rsid w:val="00365411"/>
    <w:rsid w:val="003658FD"/>
    <w:rsid w:val="00365C4F"/>
    <w:rsid w:val="00365C56"/>
    <w:rsid w:val="00365FA2"/>
    <w:rsid w:val="00366319"/>
    <w:rsid w:val="00366C69"/>
    <w:rsid w:val="00366EFC"/>
    <w:rsid w:val="00367441"/>
    <w:rsid w:val="0036762A"/>
    <w:rsid w:val="00367AEC"/>
    <w:rsid w:val="00367AFA"/>
    <w:rsid w:val="00367B1D"/>
    <w:rsid w:val="003700E5"/>
    <w:rsid w:val="003705E6"/>
    <w:rsid w:val="00370ADE"/>
    <w:rsid w:val="00370D28"/>
    <w:rsid w:val="00370E45"/>
    <w:rsid w:val="00370E4F"/>
    <w:rsid w:val="00371215"/>
    <w:rsid w:val="00371252"/>
    <w:rsid w:val="003727DF"/>
    <w:rsid w:val="00372F0D"/>
    <w:rsid w:val="0037304C"/>
    <w:rsid w:val="00373172"/>
    <w:rsid w:val="003732B6"/>
    <w:rsid w:val="00374059"/>
    <w:rsid w:val="0037492F"/>
    <w:rsid w:val="0037535B"/>
    <w:rsid w:val="003753CE"/>
    <w:rsid w:val="0037552D"/>
    <w:rsid w:val="003756DB"/>
    <w:rsid w:val="00375956"/>
    <w:rsid w:val="0037619D"/>
    <w:rsid w:val="0037647B"/>
    <w:rsid w:val="003765E1"/>
    <w:rsid w:val="0037680A"/>
    <w:rsid w:val="0037683F"/>
    <w:rsid w:val="00376B8D"/>
    <w:rsid w:val="00376D5D"/>
    <w:rsid w:val="003770BB"/>
    <w:rsid w:val="0037771A"/>
    <w:rsid w:val="0037783B"/>
    <w:rsid w:val="003802DC"/>
    <w:rsid w:val="003804AE"/>
    <w:rsid w:val="00380E4E"/>
    <w:rsid w:val="00380FBF"/>
    <w:rsid w:val="00381384"/>
    <w:rsid w:val="00381A0F"/>
    <w:rsid w:val="0038278C"/>
    <w:rsid w:val="00382A43"/>
    <w:rsid w:val="00382D60"/>
    <w:rsid w:val="00382E44"/>
    <w:rsid w:val="00382F29"/>
    <w:rsid w:val="00383AC9"/>
    <w:rsid w:val="00383C8D"/>
    <w:rsid w:val="00384300"/>
    <w:rsid w:val="00384B02"/>
    <w:rsid w:val="00384F50"/>
    <w:rsid w:val="00385038"/>
    <w:rsid w:val="00385118"/>
    <w:rsid w:val="003852FB"/>
    <w:rsid w:val="00385429"/>
    <w:rsid w:val="00385985"/>
    <w:rsid w:val="00385B05"/>
    <w:rsid w:val="00386382"/>
    <w:rsid w:val="00386551"/>
    <w:rsid w:val="003865EF"/>
    <w:rsid w:val="003868E6"/>
    <w:rsid w:val="00386BA9"/>
    <w:rsid w:val="0038781C"/>
    <w:rsid w:val="003878B8"/>
    <w:rsid w:val="00390017"/>
    <w:rsid w:val="003900A1"/>
    <w:rsid w:val="003901A3"/>
    <w:rsid w:val="0039072F"/>
    <w:rsid w:val="00390855"/>
    <w:rsid w:val="003909EB"/>
    <w:rsid w:val="00390A0A"/>
    <w:rsid w:val="00390D15"/>
    <w:rsid w:val="00390D38"/>
    <w:rsid w:val="00391249"/>
    <w:rsid w:val="00391B1C"/>
    <w:rsid w:val="00391E01"/>
    <w:rsid w:val="00391FFB"/>
    <w:rsid w:val="00392152"/>
    <w:rsid w:val="00393376"/>
    <w:rsid w:val="0039355A"/>
    <w:rsid w:val="003940CE"/>
    <w:rsid w:val="00394194"/>
    <w:rsid w:val="0039556D"/>
    <w:rsid w:val="003958FB"/>
    <w:rsid w:val="00396016"/>
    <w:rsid w:val="00396063"/>
    <w:rsid w:val="00396148"/>
    <w:rsid w:val="0039678F"/>
    <w:rsid w:val="00396823"/>
    <w:rsid w:val="00397C1D"/>
    <w:rsid w:val="00397C65"/>
    <w:rsid w:val="003A002F"/>
    <w:rsid w:val="003A0270"/>
    <w:rsid w:val="003A115E"/>
    <w:rsid w:val="003A180F"/>
    <w:rsid w:val="003A18DD"/>
    <w:rsid w:val="003A20C8"/>
    <w:rsid w:val="003A2273"/>
    <w:rsid w:val="003A2557"/>
    <w:rsid w:val="003A2AFE"/>
    <w:rsid w:val="003A2C29"/>
    <w:rsid w:val="003A2D01"/>
    <w:rsid w:val="003A2EC3"/>
    <w:rsid w:val="003A2F77"/>
    <w:rsid w:val="003A30AC"/>
    <w:rsid w:val="003A36F2"/>
    <w:rsid w:val="003A3873"/>
    <w:rsid w:val="003A3B87"/>
    <w:rsid w:val="003A3CB0"/>
    <w:rsid w:val="003A3D39"/>
    <w:rsid w:val="003A3EC7"/>
    <w:rsid w:val="003A40B4"/>
    <w:rsid w:val="003A4C61"/>
    <w:rsid w:val="003A4D5A"/>
    <w:rsid w:val="003A4E82"/>
    <w:rsid w:val="003A514D"/>
    <w:rsid w:val="003A6806"/>
    <w:rsid w:val="003A6C2E"/>
    <w:rsid w:val="003A74BE"/>
    <w:rsid w:val="003A7834"/>
    <w:rsid w:val="003A79D3"/>
    <w:rsid w:val="003A7FAA"/>
    <w:rsid w:val="003B0160"/>
    <w:rsid w:val="003B03E9"/>
    <w:rsid w:val="003B07B7"/>
    <w:rsid w:val="003B0960"/>
    <w:rsid w:val="003B09A0"/>
    <w:rsid w:val="003B0B5B"/>
    <w:rsid w:val="003B0E41"/>
    <w:rsid w:val="003B0E79"/>
    <w:rsid w:val="003B1140"/>
    <w:rsid w:val="003B1628"/>
    <w:rsid w:val="003B17A9"/>
    <w:rsid w:val="003B19A2"/>
    <w:rsid w:val="003B1D6B"/>
    <w:rsid w:val="003B2480"/>
    <w:rsid w:val="003B2BE7"/>
    <w:rsid w:val="003B334B"/>
    <w:rsid w:val="003B33D3"/>
    <w:rsid w:val="003B3575"/>
    <w:rsid w:val="003B382A"/>
    <w:rsid w:val="003B4075"/>
    <w:rsid w:val="003B419A"/>
    <w:rsid w:val="003B4295"/>
    <w:rsid w:val="003B4317"/>
    <w:rsid w:val="003B47C8"/>
    <w:rsid w:val="003B4B19"/>
    <w:rsid w:val="003B4E67"/>
    <w:rsid w:val="003B50BC"/>
    <w:rsid w:val="003B518D"/>
    <w:rsid w:val="003B561A"/>
    <w:rsid w:val="003B5939"/>
    <w:rsid w:val="003B59DC"/>
    <w:rsid w:val="003B5D97"/>
    <w:rsid w:val="003B6067"/>
    <w:rsid w:val="003B63A4"/>
    <w:rsid w:val="003B68FE"/>
    <w:rsid w:val="003B6D7D"/>
    <w:rsid w:val="003B6F91"/>
    <w:rsid w:val="003B7328"/>
    <w:rsid w:val="003B7D7E"/>
    <w:rsid w:val="003C0B32"/>
    <w:rsid w:val="003C1012"/>
    <w:rsid w:val="003C11C9"/>
    <w:rsid w:val="003C1229"/>
    <w:rsid w:val="003C1FD4"/>
    <w:rsid w:val="003C213D"/>
    <w:rsid w:val="003C236C"/>
    <w:rsid w:val="003C23B2"/>
    <w:rsid w:val="003C25AD"/>
    <w:rsid w:val="003C2614"/>
    <w:rsid w:val="003C27B8"/>
    <w:rsid w:val="003C2D21"/>
    <w:rsid w:val="003C3302"/>
    <w:rsid w:val="003C3B07"/>
    <w:rsid w:val="003C3DAB"/>
    <w:rsid w:val="003C3EBB"/>
    <w:rsid w:val="003C4C58"/>
    <w:rsid w:val="003C50E8"/>
    <w:rsid w:val="003C540C"/>
    <w:rsid w:val="003C5A25"/>
    <w:rsid w:val="003C5E6B"/>
    <w:rsid w:val="003C6219"/>
    <w:rsid w:val="003C66FC"/>
    <w:rsid w:val="003C6B07"/>
    <w:rsid w:val="003C7995"/>
    <w:rsid w:val="003C7AD7"/>
    <w:rsid w:val="003D0FC3"/>
    <w:rsid w:val="003D23BE"/>
    <w:rsid w:val="003D2947"/>
    <w:rsid w:val="003D2A50"/>
    <w:rsid w:val="003D2A6B"/>
    <w:rsid w:val="003D2C1D"/>
    <w:rsid w:val="003D2C34"/>
    <w:rsid w:val="003D318E"/>
    <w:rsid w:val="003D3BF4"/>
    <w:rsid w:val="003D3CEF"/>
    <w:rsid w:val="003D3D27"/>
    <w:rsid w:val="003D3DDD"/>
    <w:rsid w:val="003D4C81"/>
    <w:rsid w:val="003D5728"/>
    <w:rsid w:val="003D5CBF"/>
    <w:rsid w:val="003D66D2"/>
    <w:rsid w:val="003D6AE7"/>
    <w:rsid w:val="003D6DB9"/>
    <w:rsid w:val="003D6F41"/>
    <w:rsid w:val="003D6FCB"/>
    <w:rsid w:val="003D73FE"/>
    <w:rsid w:val="003D7BBD"/>
    <w:rsid w:val="003D7D7E"/>
    <w:rsid w:val="003E025F"/>
    <w:rsid w:val="003E07AE"/>
    <w:rsid w:val="003E0C78"/>
    <w:rsid w:val="003E0DC5"/>
    <w:rsid w:val="003E14FC"/>
    <w:rsid w:val="003E2976"/>
    <w:rsid w:val="003E2992"/>
    <w:rsid w:val="003E312E"/>
    <w:rsid w:val="003E3447"/>
    <w:rsid w:val="003E3861"/>
    <w:rsid w:val="003E3E71"/>
    <w:rsid w:val="003E409D"/>
    <w:rsid w:val="003E4575"/>
    <w:rsid w:val="003E4581"/>
    <w:rsid w:val="003E459F"/>
    <w:rsid w:val="003E4858"/>
    <w:rsid w:val="003E4D61"/>
    <w:rsid w:val="003E5565"/>
    <w:rsid w:val="003E5663"/>
    <w:rsid w:val="003E6316"/>
    <w:rsid w:val="003E6884"/>
    <w:rsid w:val="003E6AC5"/>
    <w:rsid w:val="003E6E90"/>
    <w:rsid w:val="003E7510"/>
    <w:rsid w:val="003E7563"/>
    <w:rsid w:val="003E7A7F"/>
    <w:rsid w:val="003E7C86"/>
    <w:rsid w:val="003F0096"/>
    <w:rsid w:val="003F0850"/>
    <w:rsid w:val="003F0D12"/>
    <w:rsid w:val="003F160C"/>
    <w:rsid w:val="003F1A4E"/>
    <w:rsid w:val="003F1FB7"/>
    <w:rsid w:val="003F269E"/>
    <w:rsid w:val="003F2727"/>
    <w:rsid w:val="003F2808"/>
    <w:rsid w:val="003F324F"/>
    <w:rsid w:val="003F33BC"/>
    <w:rsid w:val="003F392D"/>
    <w:rsid w:val="003F3D4E"/>
    <w:rsid w:val="003F4693"/>
    <w:rsid w:val="003F477E"/>
    <w:rsid w:val="003F47A0"/>
    <w:rsid w:val="003F47B1"/>
    <w:rsid w:val="003F5CE8"/>
    <w:rsid w:val="003F5F32"/>
    <w:rsid w:val="003F645E"/>
    <w:rsid w:val="003F65A3"/>
    <w:rsid w:val="003F6CD2"/>
    <w:rsid w:val="003F6FA5"/>
    <w:rsid w:val="003F7168"/>
    <w:rsid w:val="003F788D"/>
    <w:rsid w:val="003F7936"/>
    <w:rsid w:val="003F79E0"/>
    <w:rsid w:val="0040072F"/>
    <w:rsid w:val="0040126E"/>
    <w:rsid w:val="004015EA"/>
    <w:rsid w:val="00401653"/>
    <w:rsid w:val="00401983"/>
    <w:rsid w:val="00401DE7"/>
    <w:rsid w:val="004020D4"/>
    <w:rsid w:val="004021B6"/>
    <w:rsid w:val="00403122"/>
    <w:rsid w:val="004045AE"/>
    <w:rsid w:val="004047C4"/>
    <w:rsid w:val="00404A3F"/>
    <w:rsid w:val="00404C6B"/>
    <w:rsid w:val="00404D06"/>
    <w:rsid w:val="00404D09"/>
    <w:rsid w:val="004051CC"/>
    <w:rsid w:val="00405326"/>
    <w:rsid w:val="0040570B"/>
    <w:rsid w:val="00405EDB"/>
    <w:rsid w:val="00405FB1"/>
    <w:rsid w:val="0040629C"/>
    <w:rsid w:val="0040639D"/>
    <w:rsid w:val="00406418"/>
    <w:rsid w:val="00406460"/>
    <w:rsid w:val="00406851"/>
    <w:rsid w:val="00406B09"/>
    <w:rsid w:val="004071D7"/>
    <w:rsid w:val="004076F3"/>
    <w:rsid w:val="00407AB7"/>
    <w:rsid w:val="00407B33"/>
    <w:rsid w:val="00407B65"/>
    <w:rsid w:val="00407CD1"/>
    <w:rsid w:val="004109EE"/>
    <w:rsid w:val="00410BC6"/>
    <w:rsid w:val="00410FAF"/>
    <w:rsid w:val="00411336"/>
    <w:rsid w:val="00411C65"/>
    <w:rsid w:val="00411C6A"/>
    <w:rsid w:val="00411C8F"/>
    <w:rsid w:val="00412137"/>
    <w:rsid w:val="00412461"/>
    <w:rsid w:val="00412546"/>
    <w:rsid w:val="00413053"/>
    <w:rsid w:val="0041319C"/>
    <w:rsid w:val="004132E4"/>
    <w:rsid w:val="0041350F"/>
    <w:rsid w:val="004137B6"/>
    <w:rsid w:val="00413A54"/>
    <w:rsid w:val="00413C10"/>
    <w:rsid w:val="00413CD9"/>
    <w:rsid w:val="00413F9A"/>
    <w:rsid w:val="004140CA"/>
    <w:rsid w:val="00414C65"/>
    <w:rsid w:val="004155D5"/>
    <w:rsid w:val="00415690"/>
    <w:rsid w:val="00415D76"/>
    <w:rsid w:val="00415FC8"/>
    <w:rsid w:val="004160ED"/>
    <w:rsid w:val="00416665"/>
    <w:rsid w:val="0041692B"/>
    <w:rsid w:val="00416A67"/>
    <w:rsid w:val="00416ACB"/>
    <w:rsid w:val="00416D1B"/>
    <w:rsid w:val="004175CA"/>
    <w:rsid w:val="004178C4"/>
    <w:rsid w:val="00417D77"/>
    <w:rsid w:val="004208DF"/>
    <w:rsid w:val="004216AD"/>
    <w:rsid w:val="004216CE"/>
    <w:rsid w:val="0042170E"/>
    <w:rsid w:val="0042190A"/>
    <w:rsid w:val="0042194E"/>
    <w:rsid w:val="00421C10"/>
    <w:rsid w:val="00421DCF"/>
    <w:rsid w:val="00421FBB"/>
    <w:rsid w:val="00421FD8"/>
    <w:rsid w:val="00422341"/>
    <w:rsid w:val="0042268B"/>
    <w:rsid w:val="00422CE4"/>
    <w:rsid w:val="00422FC5"/>
    <w:rsid w:val="00423536"/>
    <w:rsid w:val="00423641"/>
    <w:rsid w:val="00423DA8"/>
    <w:rsid w:val="00423E73"/>
    <w:rsid w:val="004254CD"/>
    <w:rsid w:val="00425D96"/>
    <w:rsid w:val="00426266"/>
    <w:rsid w:val="00427580"/>
    <w:rsid w:val="00427CD9"/>
    <w:rsid w:val="00427EB4"/>
    <w:rsid w:val="00430A2D"/>
    <w:rsid w:val="00431505"/>
    <w:rsid w:val="0043165B"/>
    <w:rsid w:val="00431AF0"/>
    <w:rsid w:val="004320A7"/>
    <w:rsid w:val="0043213A"/>
    <w:rsid w:val="00432DCD"/>
    <w:rsid w:val="004330F4"/>
    <w:rsid w:val="0043316D"/>
    <w:rsid w:val="00433590"/>
    <w:rsid w:val="0043393D"/>
    <w:rsid w:val="004344C7"/>
    <w:rsid w:val="004347CE"/>
    <w:rsid w:val="00435274"/>
    <w:rsid w:val="004352AD"/>
    <w:rsid w:val="0043545D"/>
    <w:rsid w:val="00435722"/>
    <w:rsid w:val="00435C9E"/>
    <w:rsid w:val="00435FE2"/>
    <w:rsid w:val="00436282"/>
    <w:rsid w:val="004363B4"/>
    <w:rsid w:val="00436716"/>
    <w:rsid w:val="00436E2F"/>
    <w:rsid w:val="00436EAB"/>
    <w:rsid w:val="00437B44"/>
    <w:rsid w:val="00440BA3"/>
    <w:rsid w:val="00440C04"/>
    <w:rsid w:val="00440ECD"/>
    <w:rsid w:val="004410B7"/>
    <w:rsid w:val="004412A3"/>
    <w:rsid w:val="00441A1E"/>
    <w:rsid w:val="0044242B"/>
    <w:rsid w:val="00443231"/>
    <w:rsid w:val="004437F0"/>
    <w:rsid w:val="004438CF"/>
    <w:rsid w:val="00444AD9"/>
    <w:rsid w:val="0044551F"/>
    <w:rsid w:val="004456A3"/>
    <w:rsid w:val="0044576E"/>
    <w:rsid w:val="00445968"/>
    <w:rsid w:val="00445A17"/>
    <w:rsid w:val="00445B2B"/>
    <w:rsid w:val="0044617D"/>
    <w:rsid w:val="004461D9"/>
    <w:rsid w:val="00446946"/>
    <w:rsid w:val="00446AC6"/>
    <w:rsid w:val="00446BDA"/>
    <w:rsid w:val="00446D68"/>
    <w:rsid w:val="00446E49"/>
    <w:rsid w:val="0044732A"/>
    <w:rsid w:val="00447583"/>
    <w:rsid w:val="0044759B"/>
    <w:rsid w:val="00447700"/>
    <w:rsid w:val="0044785F"/>
    <w:rsid w:val="00447C71"/>
    <w:rsid w:val="00447F54"/>
    <w:rsid w:val="0045006D"/>
    <w:rsid w:val="00450207"/>
    <w:rsid w:val="0045037B"/>
    <w:rsid w:val="00450955"/>
    <w:rsid w:val="00450B7E"/>
    <w:rsid w:val="0045105B"/>
    <w:rsid w:val="0045136B"/>
    <w:rsid w:val="00451729"/>
    <w:rsid w:val="00451C7E"/>
    <w:rsid w:val="00451E4E"/>
    <w:rsid w:val="00451FEA"/>
    <w:rsid w:val="004522D0"/>
    <w:rsid w:val="004523C1"/>
    <w:rsid w:val="0045250A"/>
    <w:rsid w:val="00452CF1"/>
    <w:rsid w:val="00452DE1"/>
    <w:rsid w:val="00453AA3"/>
    <w:rsid w:val="00453BB6"/>
    <w:rsid w:val="00453CAA"/>
    <w:rsid w:val="00453DA8"/>
    <w:rsid w:val="00453E5D"/>
    <w:rsid w:val="00454129"/>
    <w:rsid w:val="0045420A"/>
    <w:rsid w:val="00454A50"/>
    <w:rsid w:val="00454C06"/>
    <w:rsid w:val="00455113"/>
    <w:rsid w:val="004553E7"/>
    <w:rsid w:val="00455770"/>
    <w:rsid w:val="00455C8A"/>
    <w:rsid w:val="00456421"/>
    <w:rsid w:val="00456DAB"/>
    <w:rsid w:val="0045722F"/>
    <w:rsid w:val="0045742A"/>
    <w:rsid w:val="00457553"/>
    <w:rsid w:val="00457A52"/>
    <w:rsid w:val="00457F7A"/>
    <w:rsid w:val="00460CC3"/>
    <w:rsid w:val="00460E86"/>
    <w:rsid w:val="00461400"/>
    <w:rsid w:val="00461A36"/>
    <w:rsid w:val="0046205B"/>
    <w:rsid w:val="004623E5"/>
    <w:rsid w:val="004624DE"/>
    <w:rsid w:val="00462A5C"/>
    <w:rsid w:val="00462F20"/>
    <w:rsid w:val="004632DF"/>
    <w:rsid w:val="00463334"/>
    <w:rsid w:val="00463620"/>
    <w:rsid w:val="00463813"/>
    <w:rsid w:val="00463878"/>
    <w:rsid w:val="00463B76"/>
    <w:rsid w:val="00463D20"/>
    <w:rsid w:val="00463E21"/>
    <w:rsid w:val="0046416C"/>
    <w:rsid w:val="004646B4"/>
    <w:rsid w:val="00464A88"/>
    <w:rsid w:val="004651A0"/>
    <w:rsid w:val="0046569D"/>
    <w:rsid w:val="00465A13"/>
    <w:rsid w:val="00465F8C"/>
    <w:rsid w:val="00466532"/>
    <w:rsid w:val="0046676B"/>
    <w:rsid w:val="00466C04"/>
    <w:rsid w:val="00466FB1"/>
    <w:rsid w:val="00466FBD"/>
    <w:rsid w:val="00467488"/>
    <w:rsid w:val="004674F3"/>
    <w:rsid w:val="0046785E"/>
    <w:rsid w:val="00467B21"/>
    <w:rsid w:val="00467EF6"/>
    <w:rsid w:val="004705DF"/>
    <w:rsid w:val="004706AC"/>
    <w:rsid w:val="0047083E"/>
    <w:rsid w:val="00470CA0"/>
    <w:rsid w:val="00470EB5"/>
    <w:rsid w:val="004717B2"/>
    <w:rsid w:val="00471C69"/>
    <w:rsid w:val="00471FA9"/>
    <w:rsid w:val="00472064"/>
    <w:rsid w:val="004723CF"/>
    <w:rsid w:val="0047286B"/>
    <w:rsid w:val="00472E27"/>
    <w:rsid w:val="0047327B"/>
    <w:rsid w:val="00473917"/>
    <w:rsid w:val="0047420C"/>
    <w:rsid w:val="00474220"/>
    <w:rsid w:val="00474318"/>
    <w:rsid w:val="004752D3"/>
    <w:rsid w:val="00475339"/>
    <w:rsid w:val="004754E1"/>
    <w:rsid w:val="00475CE0"/>
    <w:rsid w:val="00476230"/>
    <w:rsid w:val="0047662F"/>
    <w:rsid w:val="00476827"/>
    <w:rsid w:val="00476BD4"/>
    <w:rsid w:val="00476FD0"/>
    <w:rsid w:val="00477AC9"/>
    <w:rsid w:val="00477C35"/>
    <w:rsid w:val="00477F03"/>
    <w:rsid w:val="004808EE"/>
    <w:rsid w:val="00480988"/>
    <w:rsid w:val="004809A1"/>
    <w:rsid w:val="00480C28"/>
    <w:rsid w:val="00480E05"/>
    <w:rsid w:val="00480ED3"/>
    <w:rsid w:val="004811F2"/>
    <w:rsid w:val="004814B7"/>
    <w:rsid w:val="00481675"/>
    <w:rsid w:val="00481698"/>
    <w:rsid w:val="00481F68"/>
    <w:rsid w:val="0048216E"/>
    <w:rsid w:val="0048260B"/>
    <w:rsid w:val="0048270C"/>
    <w:rsid w:val="00482AB5"/>
    <w:rsid w:val="00482BBE"/>
    <w:rsid w:val="00482C7A"/>
    <w:rsid w:val="00482E5C"/>
    <w:rsid w:val="00483A12"/>
    <w:rsid w:val="00484A77"/>
    <w:rsid w:val="0048540F"/>
    <w:rsid w:val="00485497"/>
    <w:rsid w:val="00485970"/>
    <w:rsid w:val="00485C0D"/>
    <w:rsid w:val="004864BB"/>
    <w:rsid w:val="00486575"/>
    <w:rsid w:val="004866D0"/>
    <w:rsid w:val="00486936"/>
    <w:rsid w:val="00486FA8"/>
    <w:rsid w:val="00487269"/>
    <w:rsid w:val="0049012A"/>
    <w:rsid w:val="004907E8"/>
    <w:rsid w:val="00491AAB"/>
    <w:rsid w:val="00492D4C"/>
    <w:rsid w:val="004938C7"/>
    <w:rsid w:val="00494242"/>
    <w:rsid w:val="00494E8E"/>
    <w:rsid w:val="004955BC"/>
    <w:rsid w:val="00495D63"/>
    <w:rsid w:val="0049648F"/>
    <w:rsid w:val="00496606"/>
    <w:rsid w:val="004966A5"/>
    <w:rsid w:val="00496C8F"/>
    <w:rsid w:val="00496F05"/>
    <w:rsid w:val="00497370"/>
    <w:rsid w:val="004977A6"/>
    <w:rsid w:val="004A0B90"/>
    <w:rsid w:val="004A0F39"/>
    <w:rsid w:val="004A102C"/>
    <w:rsid w:val="004A1729"/>
    <w:rsid w:val="004A1B07"/>
    <w:rsid w:val="004A1F0F"/>
    <w:rsid w:val="004A251F"/>
    <w:rsid w:val="004A2789"/>
    <w:rsid w:val="004A29BB"/>
    <w:rsid w:val="004A33F0"/>
    <w:rsid w:val="004A34E9"/>
    <w:rsid w:val="004A3B15"/>
    <w:rsid w:val="004A3BF1"/>
    <w:rsid w:val="004A3C8D"/>
    <w:rsid w:val="004A3E42"/>
    <w:rsid w:val="004A3E66"/>
    <w:rsid w:val="004A4297"/>
    <w:rsid w:val="004A4715"/>
    <w:rsid w:val="004A4FF9"/>
    <w:rsid w:val="004A5046"/>
    <w:rsid w:val="004A565E"/>
    <w:rsid w:val="004A5DF3"/>
    <w:rsid w:val="004A6134"/>
    <w:rsid w:val="004A675F"/>
    <w:rsid w:val="004A7092"/>
    <w:rsid w:val="004A7AC0"/>
    <w:rsid w:val="004A7F9C"/>
    <w:rsid w:val="004B12BF"/>
    <w:rsid w:val="004B279A"/>
    <w:rsid w:val="004B29C3"/>
    <w:rsid w:val="004B2AB1"/>
    <w:rsid w:val="004B2EB8"/>
    <w:rsid w:val="004B32E7"/>
    <w:rsid w:val="004B3596"/>
    <w:rsid w:val="004B40B7"/>
    <w:rsid w:val="004B4308"/>
    <w:rsid w:val="004B43B1"/>
    <w:rsid w:val="004B49E6"/>
    <w:rsid w:val="004B4D69"/>
    <w:rsid w:val="004B52B1"/>
    <w:rsid w:val="004B5F3C"/>
    <w:rsid w:val="004B6397"/>
    <w:rsid w:val="004B64D0"/>
    <w:rsid w:val="004B6C88"/>
    <w:rsid w:val="004B6C9A"/>
    <w:rsid w:val="004B7366"/>
    <w:rsid w:val="004B786D"/>
    <w:rsid w:val="004B7D39"/>
    <w:rsid w:val="004C0066"/>
    <w:rsid w:val="004C014A"/>
    <w:rsid w:val="004C01A8"/>
    <w:rsid w:val="004C0AA0"/>
    <w:rsid w:val="004C0F78"/>
    <w:rsid w:val="004C157E"/>
    <w:rsid w:val="004C1651"/>
    <w:rsid w:val="004C1840"/>
    <w:rsid w:val="004C191C"/>
    <w:rsid w:val="004C1E04"/>
    <w:rsid w:val="004C1EF9"/>
    <w:rsid w:val="004C24C9"/>
    <w:rsid w:val="004C2529"/>
    <w:rsid w:val="004C2BDD"/>
    <w:rsid w:val="004C2E2B"/>
    <w:rsid w:val="004C31B6"/>
    <w:rsid w:val="004C3286"/>
    <w:rsid w:val="004C3A10"/>
    <w:rsid w:val="004C5185"/>
    <w:rsid w:val="004C5319"/>
    <w:rsid w:val="004C5513"/>
    <w:rsid w:val="004C621F"/>
    <w:rsid w:val="004C78C8"/>
    <w:rsid w:val="004C7948"/>
    <w:rsid w:val="004C7BB8"/>
    <w:rsid w:val="004C7C60"/>
    <w:rsid w:val="004D09B4"/>
    <w:rsid w:val="004D0A96"/>
    <w:rsid w:val="004D0D9C"/>
    <w:rsid w:val="004D0DFE"/>
    <w:rsid w:val="004D1338"/>
    <w:rsid w:val="004D152D"/>
    <w:rsid w:val="004D1673"/>
    <w:rsid w:val="004D1D91"/>
    <w:rsid w:val="004D1DC3"/>
    <w:rsid w:val="004D22C3"/>
    <w:rsid w:val="004D2A39"/>
    <w:rsid w:val="004D2E6C"/>
    <w:rsid w:val="004D3E0D"/>
    <w:rsid w:val="004D488F"/>
    <w:rsid w:val="004D5DAE"/>
    <w:rsid w:val="004D61FC"/>
    <w:rsid w:val="004D6227"/>
    <w:rsid w:val="004D6AA3"/>
    <w:rsid w:val="004D6F4D"/>
    <w:rsid w:val="004D6F95"/>
    <w:rsid w:val="004D72FE"/>
    <w:rsid w:val="004D7A92"/>
    <w:rsid w:val="004D7E91"/>
    <w:rsid w:val="004E003A"/>
    <w:rsid w:val="004E0078"/>
    <w:rsid w:val="004E0584"/>
    <w:rsid w:val="004E0768"/>
    <w:rsid w:val="004E0CBE"/>
    <w:rsid w:val="004E0D05"/>
    <w:rsid w:val="004E0FE0"/>
    <w:rsid w:val="004E17B6"/>
    <w:rsid w:val="004E1A31"/>
    <w:rsid w:val="004E1DB3"/>
    <w:rsid w:val="004E1E86"/>
    <w:rsid w:val="004E2866"/>
    <w:rsid w:val="004E2D10"/>
    <w:rsid w:val="004E2D5A"/>
    <w:rsid w:val="004E2DE0"/>
    <w:rsid w:val="004E3A19"/>
    <w:rsid w:val="004E4060"/>
    <w:rsid w:val="004E409A"/>
    <w:rsid w:val="004E44F3"/>
    <w:rsid w:val="004E48ED"/>
    <w:rsid w:val="004E4E24"/>
    <w:rsid w:val="004E4EDE"/>
    <w:rsid w:val="004E5049"/>
    <w:rsid w:val="004E562E"/>
    <w:rsid w:val="004E5FBA"/>
    <w:rsid w:val="004E6599"/>
    <w:rsid w:val="004E65F3"/>
    <w:rsid w:val="004E6A78"/>
    <w:rsid w:val="004E6CB2"/>
    <w:rsid w:val="004E7606"/>
    <w:rsid w:val="004E77EB"/>
    <w:rsid w:val="004E79F4"/>
    <w:rsid w:val="004E7DCE"/>
    <w:rsid w:val="004E7F4A"/>
    <w:rsid w:val="004F0151"/>
    <w:rsid w:val="004F01DF"/>
    <w:rsid w:val="004F0FB9"/>
    <w:rsid w:val="004F16F3"/>
    <w:rsid w:val="004F194D"/>
    <w:rsid w:val="004F19BA"/>
    <w:rsid w:val="004F2704"/>
    <w:rsid w:val="004F2F7E"/>
    <w:rsid w:val="004F3194"/>
    <w:rsid w:val="004F32A0"/>
    <w:rsid w:val="004F32B5"/>
    <w:rsid w:val="004F39F6"/>
    <w:rsid w:val="004F407E"/>
    <w:rsid w:val="004F43FB"/>
    <w:rsid w:val="004F48FF"/>
    <w:rsid w:val="004F4B7E"/>
    <w:rsid w:val="004F4CEB"/>
    <w:rsid w:val="004F4D02"/>
    <w:rsid w:val="004F4F6B"/>
    <w:rsid w:val="004F52D0"/>
    <w:rsid w:val="004F5479"/>
    <w:rsid w:val="004F55FE"/>
    <w:rsid w:val="004F5C9F"/>
    <w:rsid w:val="004F69B5"/>
    <w:rsid w:val="004F7455"/>
    <w:rsid w:val="004F7528"/>
    <w:rsid w:val="004F7BCA"/>
    <w:rsid w:val="004F7D89"/>
    <w:rsid w:val="00500FEB"/>
    <w:rsid w:val="005011D3"/>
    <w:rsid w:val="00501981"/>
    <w:rsid w:val="00501A85"/>
    <w:rsid w:val="00501BB3"/>
    <w:rsid w:val="00502075"/>
    <w:rsid w:val="005020CB"/>
    <w:rsid w:val="005021DD"/>
    <w:rsid w:val="005026CA"/>
    <w:rsid w:val="00502B72"/>
    <w:rsid w:val="00503744"/>
    <w:rsid w:val="00503923"/>
    <w:rsid w:val="00503A0D"/>
    <w:rsid w:val="005043EE"/>
    <w:rsid w:val="00504BC1"/>
    <w:rsid w:val="00504C6A"/>
    <w:rsid w:val="00504E2E"/>
    <w:rsid w:val="00505134"/>
    <w:rsid w:val="005057FF"/>
    <w:rsid w:val="005059A4"/>
    <w:rsid w:val="00505C04"/>
    <w:rsid w:val="00505DA1"/>
    <w:rsid w:val="00505DF2"/>
    <w:rsid w:val="00505F0C"/>
    <w:rsid w:val="00506467"/>
    <w:rsid w:val="005065E2"/>
    <w:rsid w:val="005066D3"/>
    <w:rsid w:val="005077D2"/>
    <w:rsid w:val="00507A61"/>
    <w:rsid w:val="00507D0D"/>
    <w:rsid w:val="00510FD5"/>
    <w:rsid w:val="0051138B"/>
    <w:rsid w:val="005117AD"/>
    <w:rsid w:val="00511CD4"/>
    <w:rsid w:val="00511D1B"/>
    <w:rsid w:val="00511F15"/>
    <w:rsid w:val="005121F7"/>
    <w:rsid w:val="005123AF"/>
    <w:rsid w:val="00512B76"/>
    <w:rsid w:val="0051318C"/>
    <w:rsid w:val="0051324D"/>
    <w:rsid w:val="00513F22"/>
    <w:rsid w:val="005142CD"/>
    <w:rsid w:val="005143C9"/>
    <w:rsid w:val="0051486C"/>
    <w:rsid w:val="0051489D"/>
    <w:rsid w:val="005157A9"/>
    <w:rsid w:val="005157CD"/>
    <w:rsid w:val="00515A7C"/>
    <w:rsid w:val="0051606C"/>
    <w:rsid w:val="005161AE"/>
    <w:rsid w:val="005167FB"/>
    <w:rsid w:val="0051686E"/>
    <w:rsid w:val="005173A7"/>
    <w:rsid w:val="005174F0"/>
    <w:rsid w:val="005177E1"/>
    <w:rsid w:val="0051795E"/>
    <w:rsid w:val="00517DFF"/>
    <w:rsid w:val="00517E82"/>
    <w:rsid w:val="00520525"/>
    <w:rsid w:val="0052060B"/>
    <w:rsid w:val="00520C0A"/>
    <w:rsid w:val="00520DB4"/>
    <w:rsid w:val="005218B6"/>
    <w:rsid w:val="005219D9"/>
    <w:rsid w:val="005221F9"/>
    <w:rsid w:val="00522589"/>
    <w:rsid w:val="005229A6"/>
    <w:rsid w:val="00524545"/>
    <w:rsid w:val="005252C8"/>
    <w:rsid w:val="005255BF"/>
    <w:rsid w:val="00525632"/>
    <w:rsid w:val="005257DE"/>
    <w:rsid w:val="00527200"/>
    <w:rsid w:val="005277F5"/>
    <w:rsid w:val="00527903"/>
    <w:rsid w:val="00530157"/>
    <w:rsid w:val="00530335"/>
    <w:rsid w:val="00530FF2"/>
    <w:rsid w:val="005311A3"/>
    <w:rsid w:val="005312E5"/>
    <w:rsid w:val="005319DE"/>
    <w:rsid w:val="00531E49"/>
    <w:rsid w:val="00531EBE"/>
    <w:rsid w:val="005320EF"/>
    <w:rsid w:val="005325F5"/>
    <w:rsid w:val="00532CF4"/>
    <w:rsid w:val="00532F8B"/>
    <w:rsid w:val="00533347"/>
    <w:rsid w:val="00533737"/>
    <w:rsid w:val="0053393B"/>
    <w:rsid w:val="00533D3E"/>
    <w:rsid w:val="00533ED7"/>
    <w:rsid w:val="005343C0"/>
    <w:rsid w:val="00534458"/>
    <w:rsid w:val="0053475D"/>
    <w:rsid w:val="0053581E"/>
    <w:rsid w:val="00535B79"/>
    <w:rsid w:val="00535D7C"/>
    <w:rsid w:val="00536579"/>
    <w:rsid w:val="00536662"/>
    <w:rsid w:val="00536C1E"/>
    <w:rsid w:val="005372F3"/>
    <w:rsid w:val="0053763B"/>
    <w:rsid w:val="0054012A"/>
    <w:rsid w:val="0054088A"/>
    <w:rsid w:val="00540A4C"/>
    <w:rsid w:val="00540F03"/>
    <w:rsid w:val="00541586"/>
    <w:rsid w:val="005415F6"/>
    <w:rsid w:val="00542011"/>
    <w:rsid w:val="0054237A"/>
    <w:rsid w:val="005432FE"/>
    <w:rsid w:val="0054343A"/>
    <w:rsid w:val="00543460"/>
    <w:rsid w:val="00543974"/>
    <w:rsid w:val="00543975"/>
    <w:rsid w:val="00543EBF"/>
    <w:rsid w:val="00543F9B"/>
    <w:rsid w:val="0054409A"/>
    <w:rsid w:val="00544384"/>
    <w:rsid w:val="0054457A"/>
    <w:rsid w:val="005445CD"/>
    <w:rsid w:val="0054470B"/>
    <w:rsid w:val="00544ABA"/>
    <w:rsid w:val="00544E27"/>
    <w:rsid w:val="0054557F"/>
    <w:rsid w:val="0054593A"/>
    <w:rsid w:val="00545C0C"/>
    <w:rsid w:val="00546280"/>
    <w:rsid w:val="005467FB"/>
    <w:rsid w:val="00546AE9"/>
    <w:rsid w:val="00546B9F"/>
    <w:rsid w:val="0054701C"/>
    <w:rsid w:val="00547711"/>
    <w:rsid w:val="00547989"/>
    <w:rsid w:val="00547ED9"/>
    <w:rsid w:val="00547F57"/>
    <w:rsid w:val="0055048C"/>
    <w:rsid w:val="00551029"/>
    <w:rsid w:val="00551320"/>
    <w:rsid w:val="005518A4"/>
    <w:rsid w:val="005521F4"/>
    <w:rsid w:val="00552768"/>
    <w:rsid w:val="00552935"/>
    <w:rsid w:val="00552E4C"/>
    <w:rsid w:val="00553127"/>
    <w:rsid w:val="005537D5"/>
    <w:rsid w:val="00553863"/>
    <w:rsid w:val="00553979"/>
    <w:rsid w:val="00553F01"/>
    <w:rsid w:val="0055492F"/>
    <w:rsid w:val="00554BE7"/>
    <w:rsid w:val="00554D93"/>
    <w:rsid w:val="00554E6A"/>
    <w:rsid w:val="0055516B"/>
    <w:rsid w:val="005554DA"/>
    <w:rsid w:val="00555A8C"/>
    <w:rsid w:val="00556D68"/>
    <w:rsid w:val="005570BB"/>
    <w:rsid w:val="00557173"/>
    <w:rsid w:val="005576A1"/>
    <w:rsid w:val="005578B7"/>
    <w:rsid w:val="00557A64"/>
    <w:rsid w:val="00557DE3"/>
    <w:rsid w:val="00560140"/>
    <w:rsid w:val="005605C0"/>
    <w:rsid w:val="00560D23"/>
    <w:rsid w:val="00561269"/>
    <w:rsid w:val="005612CD"/>
    <w:rsid w:val="005615D8"/>
    <w:rsid w:val="0056167F"/>
    <w:rsid w:val="00561A18"/>
    <w:rsid w:val="005623BE"/>
    <w:rsid w:val="005626D6"/>
    <w:rsid w:val="00562D30"/>
    <w:rsid w:val="00562F65"/>
    <w:rsid w:val="0056372D"/>
    <w:rsid w:val="005638D4"/>
    <w:rsid w:val="00563FDD"/>
    <w:rsid w:val="005646EC"/>
    <w:rsid w:val="00565367"/>
    <w:rsid w:val="0056544E"/>
    <w:rsid w:val="00565659"/>
    <w:rsid w:val="005656ED"/>
    <w:rsid w:val="00565C52"/>
    <w:rsid w:val="00566216"/>
    <w:rsid w:val="00566544"/>
    <w:rsid w:val="00566608"/>
    <w:rsid w:val="00566C83"/>
    <w:rsid w:val="00566DD3"/>
    <w:rsid w:val="00567633"/>
    <w:rsid w:val="005700FE"/>
    <w:rsid w:val="00570E24"/>
    <w:rsid w:val="005711F1"/>
    <w:rsid w:val="00571380"/>
    <w:rsid w:val="00571ADB"/>
    <w:rsid w:val="00572760"/>
    <w:rsid w:val="005743DE"/>
    <w:rsid w:val="00574D80"/>
    <w:rsid w:val="00574EE8"/>
    <w:rsid w:val="00574F3F"/>
    <w:rsid w:val="0057527A"/>
    <w:rsid w:val="0057562C"/>
    <w:rsid w:val="005759F6"/>
    <w:rsid w:val="00575E3E"/>
    <w:rsid w:val="005765F5"/>
    <w:rsid w:val="00576746"/>
    <w:rsid w:val="00576D6C"/>
    <w:rsid w:val="00577A2E"/>
    <w:rsid w:val="00577F75"/>
    <w:rsid w:val="00580112"/>
    <w:rsid w:val="005804D5"/>
    <w:rsid w:val="00580E48"/>
    <w:rsid w:val="00580F0A"/>
    <w:rsid w:val="0058101C"/>
    <w:rsid w:val="00581165"/>
    <w:rsid w:val="00581246"/>
    <w:rsid w:val="00581C26"/>
    <w:rsid w:val="00582432"/>
    <w:rsid w:val="00582B8A"/>
    <w:rsid w:val="00582C3A"/>
    <w:rsid w:val="00582E1A"/>
    <w:rsid w:val="00583147"/>
    <w:rsid w:val="005833F8"/>
    <w:rsid w:val="00583915"/>
    <w:rsid w:val="00584416"/>
    <w:rsid w:val="00584B39"/>
    <w:rsid w:val="00585028"/>
    <w:rsid w:val="0058508D"/>
    <w:rsid w:val="005854D1"/>
    <w:rsid w:val="00585F5B"/>
    <w:rsid w:val="0058608A"/>
    <w:rsid w:val="005860F9"/>
    <w:rsid w:val="0058620A"/>
    <w:rsid w:val="005864E9"/>
    <w:rsid w:val="00586807"/>
    <w:rsid w:val="00586822"/>
    <w:rsid w:val="00586E6E"/>
    <w:rsid w:val="00587498"/>
    <w:rsid w:val="00587887"/>
    <w:rsid w:val="0058792E"/>
    <w:rsid w:val="00587FC0"/>
    <w:rsid w:val="00590397"/>
    <w:rsid w:val="005906AD"/>
    <w:rsid w:val="0059078B"/>
    <w:rsid w:val="00590896"/>
    <w:rsid w:val="00590DA6"/>
    <w:rsid w:val="00590E86"/>
    <w:rsid w:val="00591C7D"/>
    <w:rsid w:val="00591CFB"/>
    <w:rsid w:val="0059210F"/>
    <w:rsid w:val="00592206"/>
    <w:rsid w:val="005922C7"/>
    <w:rsid w:val="00592366"/>
    <w:rsid w:val="00592B03"/>
    <w:rsid w:val="00592E1C"/>
    <w:rsid w:val="00592E61"/>
    <w:rsid w:val="00593630"/>
    <w:rsid w:val="00593821"/>
    <w:rsid w:val="00593855"/>
    <w:rsid w:val="00593AB9"/>
    <w:rsid w:val="005947ED"/>
    <w:rsid w:val="00594922"/>
    <w:rsid w:val="00594A99"/>
    <w:rsid w:val="00594ABB"/>
    <w:rsid w:val="00594D1C"/>
    <w:rsid w:val="00594D33"/>
    <w:rsid w:val="00594E36"/>
    <w:rsid w:val="00594F0A"/>
    <w:rsid w:val="0059513B"/>
    <w:rsid w:val="00595172"/>
    <w:rsid w:val="0059525E"/>
    <w:rsid w:val="005952D8"/>
    <w:rsid w:val="00595394"/>
    <w:rsid w:val="0059561A"/>
    <w:rsid w:val="0059582E"/>
    <w:rsid w:val="0059586A"/>
    <w:rsid w:val="00595887"/>
    <w:rsid w:val="00595D4D"/>
    <w:rsid w:val="00595DDD"/>
    <w:rsid w:val="00595ECF"/>
    <w:rsid w:val="005961F7"/>
    <w:rsid w:val="00596B9C"/>
    <w:rsid w:val="005A054D"/>
    <w:rsid w:val="005A0813"/>
    <w:rsid w:val="005A099E"/>
    <w:rsid w:val="005A0A46"/>
    <w:rsid w:val="005A0B69"/>
    <w:rsid w:val="005A0F07"/>
    <w:rsid w:val="005A0F11"/>
    <w:rsid w:val="005A10B9"/>
    <w:rsid w:val="005A11EA"/>
    <w:rsid w:val="005A186D"/>
    <w:rsid w:val="005A269F"/>
    <w:rsid w:val="005A2EA3"/>
    <w:rsid w:val="005A305E"/>
    <w:rsid w:val="005A30BB"/>
    <w:rsid w:val="005A3372"/>
    <w:rsid w:val="005A34B4"/>
    <w:rsid w:val="005A3887"/>
    <w:rsid w:val="005A3944"/>
    <w:rsid w:val="005A399B"/>
    <w:rsid w:val="005A427C"/>
    <w:rsid w:val="005A45A4"/>
    <w:rsid w:val="005A5528"/>
    <w:rsid w:val="005A5791"/>
    <w:rsid w:val="005A593B"/>
    <w:rsid w:val="005A608C"/>
    <w:rsid w:val="005A65CD"/>
    <w:rsid w:val="005A7206"/>
    <w:rsid w:val="005A7974"/>
    <w:rsid w:val="005A7A1B"/>
    <w:rsid w:val="005B00E2"/>
    <w:rsid w:val="005B0542"/>
    <w:rsid w:val="005B0660"/>
    <w:rsid w:val="005B07CC"/>
    <w:rsid w:val="005B0AE7"/>
    <w:rsid w:val="005B0BE3"/>
    <w:rsid w:val="005B1C7E"/>
    <w:rsid w:val="005B2225"/>
    <w:rsid w:val="005B24F5"/>
    <w:rsid w:val="005B256D"/>
    <w:rsid w:val="005B2799"/>
    <w:rsid w:val="005B2B77"/>
    <w:rsid w:val="005B2E31"/>
    <w:rsid w:val="005B365D"/>
    <w:rsid w:val="005B39EC"/>
    <w:rsid w:val="005B3D4A"/>
    <w:rsid w:val="005B4036"/>
    <w:rsid w:val="005B43BC"/>
    <w:rsid w:val="005B4559"/>
    <w:rsid w:val="005B4A5C"/>
    <w:rsid w:val="005B4D87"/>
    <w:rsid w:val="005B4EE5"/>
    <w:rsid w:val="005B4EF7"/>
    <w:rsid w:val="005B500F"/>
    <w:rsid w:val="005B58C6"/>
    <w:rsid w:val="005B5E45"/>
    <w:rsid w:val="005B64E9"/>
    <w:rsid w:val="005B6879"/>
    <w:rsid w:val="005B7453"/>
    <w:rsid w:val="005B7932"/>
    <w:rsid w:val="005B7DD1"/>
    <w:rsid w:val="005C00A0"/>
    <w:rsid w:val="005C0827"/>
    <w:rsid w:val="005C089E"/>
    <w:rsid w:val="005C0D07"/>
    <w:rsid w:val="005C12EA"/>
    <w:rsid w:val="005C175B"/>
    <w:rsid w:val="005C28FA"/>
    <w:rsid w:val="005C3720"/>
    <w:rsid w:val="005C40F4"/>
    <w:rsid w:val="005C43BE"/>
    <w:rsid w:val="005C44F3"/>
    <w:rsid w:val="005C4776"/>
    <w:rsid w:val="005C491B"/>
    <w:rsid w:val="005C5916"/>
    <w:rsid w:val="005C65E2"/>
    <w:rsid w:val="005C712D"/>
    <w:rsid w:val="005C7C75"/>
    <w:rsid w:val="005D0BF7"/>
    <w:rsid w:val="005D0E3C"/>
    <w:rsid w:val="005D0E4F"/>
    <w:rsid w:val="005D1E32"/>
    <w:rsid w:val="005D1EF6"/>
    <w:rsid w:val="005D206B"/>
    <w:rsid w:val="005D211B"/>
    <w:rsid w:val="005D22B7"/>
    <w:rsid w:val="005D2821"/>
    <w:rsid w:val="005D2BDE"/>
    <w:rsid w:val="005D30E8"/>
    <w:rsid w:val="005D3C44"/>
    <w:rsid w:val="005D3D76"/>
    <w:rsid w:val="005D447F"/>
    <w:rsid w:val="005D4578"/>
    <w:rsid w:val="005D4849"/>
    <w:rsid w:val="005D48DC"/>
    <w:rsid w:val="005D4EFA"/>
    <w:rsid w:val="005D55BA"/>
    <w:rsid w:val="005D5ADB"/>
    <w:rsid w:val="005D6247"/>
    <w:rsid w:val="005D6270"/>
    <w:rsid w:val="005D631B"/>
    <w:rsid w:val="005D648A"/>
    <w:rsid w:val="005D665B"/>
    <w:rsid w:val="005D71F5"/>
    <w:rsid w:val="005D7E0D"/>
    <w:rsid w:val="005E0277"/>
    <w:rsid w:val="005E06C9"/>
    <w:rsid w:val="005E0757"/>
    <w:rsid w:val="005E0DF8"/>
    <w:rsid w:val="005E1536"/>
    <w:rsid w:val="005E1D78"/>
    <w:rsid w:val="005E234A"/>
    <w:rsid w:val="005E2C1C"/>
    <w:rsid w:val="005E2C53"/>
    <w:rsid w:val="005E35CC"/>
    <w:rsid w:val="005E371E"/>
    <w:rsid w:val="005E43A0"/>
    <w:rsid w:val="005E53F9"/>
    <w:rsid w:val="005E5552"/>
    <w:rsid w:val="005E6180"/>
    <w:rsid w:val="005E775D"/>
    <w:rsid w:val="005E7A06"/>
    <w:rsid w:val="005E7B91"/>
    <w:rsid w:val="005F0A43"/>
    <w:rsid w:val="005F12CB"/>
    <w:rsid w:val="005F1401"/>
    <w:rsid w:val="005F229A"/>
    <w:rsid w:val="005F2452"/>
    <w:rsid w:val="005F27BF"/>
    <w:rsid w:val="005F2E7B"/>
    <w:rsid w:val="005F4171"/>
    <w:rsid w:val="005F42B0"/>
    <w:rsid w:val="005F46D6"/>
    <w:rsid w:val="005F482D"/>
    <w:rsid w:val="005F4A1B"/>
    <w:rsid w:val="005F4DD6"/>
    <w:rsid w:val="005F4E23"/>
    <w:rsid w:val="005F4FB7"/>
    <w:rsid w:val="005F50D8"/>
    <w:rsid w:val="005F53A1"/>
    <w:rsid w:val="005F5655"/>
    <w:rsid w:val="005F6B77"/>
    <w:rsid w:val="005F73AB"/>
    <w:rsid w:val="005F7487"/>
    <w:rsid w:val="005F7719"/>
    <w:rsid w:val="00600090"/>
    <w:rsid w:val="006002C7"/>
    <w:rsid w:val="00600F95"/>
    <w:rsid w:val="00601108"/>
    <w:rsid w:val="00601839"/>
    <w:rsid w:val="00601854"/>
    <w:rsid w:val="006021C9"/>
    <w:rsid w:val="00602759"/>
    <w:rsid w:val="0060277A"/>
    <w:rsid w:val="006027FC"/>
    <w:rsid w:val="00602A62"/>
    <w:rsid w:val="00602B54"/>
    <w:rsid w:val="00602B7C"/>
    <w:rsid w:val="00602EE6"/>
    <w:rsid w:val="006030D5"/>
    <w:rsid w:val="00603312"/>
    <w:rsid w:val="0060379F"/>
    <w:rsid w:val="00604DC7"/>
    <w:rsid w:val="00604E47"/>
    <w:rsid w:val="00605441"/>
    <w:rsid w:val="00605484"/>
    <w:rsid w:val="00605916"/>
    <w:rsid w:val="00605A32"/>
    <w:rsid w:val="006064D7"/>
    <w:rsid w:val="00606970"/>
    <w:rsid w:val="00606A20"/>
    <w:rsid w:val="00606A68"/>
    <w:rsid w:val="00606E02"/>
    <w:rsid w:val="00606EEB"/>
    <w:rsid w:val="00607148"/>
    <w:rsid w:val="00607153"/>
    <w:rsid w:val="006072C6"/>
    <w:rsid w:val="00607A2E"/>
    <w:rsid w:val="00607E1F"/>
    <w:rsid w:val="00610282"/>
    <w:rsid w:val="0061058B"/>
    <w:rsid w:val="006106B6"/>
    <w:rsid w:val="006106C1"/>
    <w:rsid w:val="00610D83"/>
    <w:rsid w:val="006112D6"/>
    <w:rsid w:val="00611645"/>
    <w:rsid w:val="00611C6E"/>
    <w:rsid w:val="006127D4"/>
    <w:rsid w:val="00612ECB"/>
    <w:rsid w:val="006130F7"/>
    <w:rsid w:val="00613789"/>
    <w:rsid w:val="00613AF8"/>
    <w:rsid w:val="00613D8E"/>
    <w:rsid w:val="00614219"/>
    <w:rsid w:val="006142E0"/>
    <w:rsid w:val="00614723"/>
    <w:rsid w:val="00614886"/>
    <w:rsid w:val="00614B39"/>
    <w:rsid w:val="00615428"/>
    <w:rsid w:val="00616112"/>
    <w:rsid w:val="006161FC"/>
    <w:rsid w:val="006167C8"/>
    <w:rsid w:val="0061685B"/>
    <w:rsid w:val="00616F1C"/>
    <w:rsid w:val="00617F9D"/>
    <w:rsid w:val="006205CA"/>
    <w:rsid w:val="00621086"/>
    <w:rsid w:val="00621431"/>
    <w:rsid w:val="00621465"/>
    <w:rsid w:val="00621A1D"/>
    <w:rsid w:val="00621EDA"/>
    <w:rsid w:val="00621F53"/>
    <w:rsid w:val="006225DA"/>
    <w:rsid w:val="0062273B"/>
    <w:rsid w:val="00622E2A"/>
    <w:rsid w:val="00623089"/>
    <w:rsid w:val="0062308E"/>
    <w:rsid w:val="006234C4"/>
    <w:rsid w:val="0062388E"/>
    <w:rsid w:val="00623E86"/>
    <w:rsid w:val="0062416B"/>
    <w:rsid w:val="006244C9"/>
    <w:rsid w:val="006245F6"/>
    <w:rsid w:val="0062475D"/>
    <w:rsid w:val="0062495F"/>
    <w:rsid w:val="00624B23"/>
    <w:rsid w:val="00625ECA"/>
    <w:rsid w:val="0062644B"/>
    <w:rsid w:val="0062660B"/>
    <w:rsid w:val="00626923"/>
    <w:rsid w:val="00626AD1"/>
    <w:rsid w:val="006270AE"/>
    <w:rsid w:val="006277EA"/>
    <w:rsid w:val="00627B7E"/>
    <w:rsid w:val="00630150"/>
    <w:rsid w:val="006304BC"/>
    <w:rsid w:val="006305AA"/>
    <w:rsid w:val="00630A83"/>
    <w:rsid w:val="00630DCE"/>
    <w:rsid w:val="0063120A"/>
    <w:rsid w:val="006313A7"/>
    <w:rsid w:val="006313CF"/>
    <w:rsid w:val="0063150B"/>
    <w:rsid w:val="00631585"/>
    <w:rsid w:val="006315B9"/>
    <w:rsid w:val="006324CC"/>
    <w:rsid w:val="00633D05"/>
    <w:rsid w:val="00633FA5"/>
    <w:rsid w:val="00634202"/>
    <w:rsid w:val="00634203"/>
    <w:rsid w:val="00634ACF"/>
    <w:rsid w:val="00635035"/>
    <w:rsid w:val="0063580D"/>
    <w:rsid w:val="00635CAE"/>
    <w:rsid w:val="00636D24"/>
    <w:rsid w:val="00636E93"/>
    <w:rsid w:val="006371C0"/>
    <w:rsid w:val="00637240"/>
    <w:rsid w:val="00637798"/>
    <w:rsid w:val="00637C9A"/>
    <w:rsid w:val="00640262"/>
    <w:rsid w:val="0064026E"/>
    <w:rsid w:val="0064028A"/>
    <w:rsid w:val="006402C0"/>
    <w:rsid w:val="00640E65"/>
    <w:rsid w:val="00641CB6"/>
    <w:rsid w:val="00643660"/>
    <w:rsid w:val="00643A1A"/>
    <w:rsid w:val="00643B75"/>
    <w:rsid w:val="00644106"/>
    <w:rsid w:val="00644BE0"/>
    <w:rsid w:val="00644E9B"/>
    <w:rsid w:val="00645D1E"/>
    <w:rsid w:val="0064625B"/>
    <w:rsid w:val="00646313"/>
    <w:rsid w:val="00646700"/>
    <w:rsid w:val="0064684D"/>
    <w:rsid w:val="00646F8C"/>
    <w:rsid w:val="006470CC"/>
    <w:rsid w:val="006475E7"/>
    <w:rsid w:val="00647725"/>
    <w:rsid w:val="00647790"/>
    <w:rsid w:val="0065011C"/>
    <w:rsid w:val="00650139"/>
    <w:rsid w:val="006502BD"/>
    <w:rsid w:val="006509C8"/>
    <w:rsid w:val="00650E4A"/>
    <w:rsid w:val="006512DA"/>
    <w:rsid w:val="0065203B"/>
    <w:rsid w:val="00652756"/>
    <w:rsid w:val="00652AD8"/>
    <w:rsid w:val="00652B79"/>
    <w:rsid w:val="00652E34"/>
    <w:rsid w:val="00652F85"/>
    <w:rsid w:val="006530ED"/>
    <w:rsid w:val="00653278"/>
    <w:rsid w:val="0065339E"/>
    <w:rsid w:val="006533C3"/>
    <w:rsid w:val="00653CCB"/>
    <w:rsid w:val="00654068"/>
    <w:rsid w:val="00654AAE"/>
    <w:rsid w:val="00654B38"/>
    <w:rsid w:val="00654B83"/>
    <w:rsid w:val="00655061"/>
    <w:rsid w:val="0065510C"/>
    <w:rsid w:val="006552DF"/>
    <w:rsid w:val="0065575D"/>
    <w:rsid w:val="00655B63"/>
    <w:rsid w:val="00656DD4"/>
    <w:rsid w:val="006571F6"/>
    <w:rsid w:val="006577D3"/>
    <w:rsid w:val="006578FC"/>
    <w:rsid w:val="006579FF"/>
    <w:rsid w:val="00657C41"/>
    <w:rsid w:val="0066025F"/>
    <w:rsid w:val="006618CC"/>
    <w:rsid w:val="00662111"/>
    <w:rsid w:val="00662118"/>
    <w:rsid w:val="00662278"/>
    <w:rsid w:val="00663390"/>
    <w:rsid w:val="0066342E"/>
    <w:rsid w:val="006634C7"/>
    <w:rsid w:val="006638AD"/>
    <w:rsid w:val="00665007"/>
    <w:rsid w:val="006656A7"/>
    <w:rsid w:val="00665C03"/>
    <w:rsid w:val="00666BAB"/>
    <w:rsid w:val="00666D1C"/>
    <w:rsid w:val="00666F9C"/>
    <w:rsid w:val="0066732C"/>
    <w:rsid w:val="0066757C"/>
    <w:rsid w:val="006678DE"/>
    <w:rsid w:val="006679F5"/>
    <w:rsid w:val="00667B77"/>
    <w:rsid w:val="00667C30"/>
    <w:rsid w:val="00667E87"/>
    <w:rsid w:val="006703C3"/>
    <w:rsid w:val="00670467"/>
    <w:rsid w:val="0067089B"/>
    <w:rsid w:val="00670E69"/>
    <w:rsid w:val="006710EE"/>
    <w:rsid w:val="006712E0"/>
    <w:rsid w:val="0067133F"/>
    <w:rsid w:val="006716DA"/>
    <w:rsid w:val="0067172A"/>
    <w:rsid w:val="0067191B"/>
    <w:rsid w:val="006719C7"/>
    <w:rsid w:val="006724A9"/>
    <w:rsid w:val="006725DB"/>
    <w:rsid w:val="006728ED"/>
    <w:rsid w:val="00672D28"/>
    <w:rsid w:val="006732B1"/>
    <w:rsid w:val="006734EA"/>
    <w:rsid w:val="0067350C"/>
    <w:rsid w:val="006739F9"/>
    <w:rsid w:val="0067446F"/>
    <w:rsid w:val="006746A4"/>
    <w:rsid w:val="00674937"/>
    <w:rsid w:val="00674B93"/>
    <w:rsid w:val="00675558"/>
    <w:rsid w:val="00675611"/>
    <w:rsid w:val="00675A60"/>
    <w:rsid w:val="0067697E"/>
    <w:rsid w:val="00676B96"/>
    <w:rsid w:val="0067702C"/>
    <w:rsid w:val="00677443"/>
    <w:rsid w:val="0067769A"/>
    <w:rsid w:val="00677A4D"/>
    <w:rsid w:val="00677EA3"/>
    <w:rsid w:val="00677F0E"/>
    <w:rsid w:val="00677F41"/>
    <w:rsid w:val="006806A3"/>
    <w:rsid w:val="006806A6"/>
    <w:rsid w:val="00680709"/>
    <w:rsid w:val="006809B5"/>
    <w:rsid w:val="00680C67"/>
    <w:rsid w:val="00680DEA"/>
    <w:rsid w:val="00681211"/>
    <w:rsid w:val="00681B36"/>
    <w:rsid w:val="00681B76"/>
    <w:rsid w:val="00681BF4"/>
    <w:rsid w:val="0068299D"/>
    <w:rsid w:val="00682E14"/>
    <w:rsid w:val="0068322B"/>
    <w:rsid w:val="00683A96"/>
    <w:rsid w:val="006840C6"/>
    <w:rsid w:val="00684250"/>
    <w:rsid w:val="0068436C"/>
    <w:rsid w:val="0068443F"/>
    <w:rsid w:val="006852DC"/>
    <w:rsid w:val="0068545E"/>
    <w:rsid w:val="00685860"/>
    <w:rsid w:val="00685CFF"/>
    <w:rsid w:val="00685FD4"/>
    <w:rsid w:val="0068617A"/>
    <w:rsid w:val="00686612"/>
    <w:rsid w:val="0068661E"/>
    <w:rsid w:val="0068675D"/>
    <w:rsid w:val="00686901"/>
    <w:rsid w:val="00686D29"/>
    <w:rsid w:val="00687469"/>
    <w:rsid w:val="006875F4"/>
    <w:rsid w:val="006878E0"/>
    <w:rsid w:val="00687F83"/>
    <w:rsid w:val="00690188"/>
    <w:rsid w:val="00690205"/>
    <w:rsid w:val="00690272"/>
    <w:rsid w:val="00690602"/>
    <w:rsid w:val="00690A49"/>
    <w:rsid w:val="00690A91"/>
    <w:rsid w:val="00690BB6"/>
    <w:rsid w:val="006911FB"/>
    <w:rsid w:val="006913B9"/>
    <w:rsid w:val="00691B30"/>
    <w:rsid w:val="00692D1F"/>
    <w:rsid w:val="006930EB"/>
    <w:rsid w:val="006933AE"/>
    <w:rsid w:val="00693E1F"/>
    <w:rsid w:val="00693ECB"/>
    <w:rsid w:val="0069401D"/>
    <w:rsid w:val="006945E5"/>
    <w:rsid w:val="00694797"/>
    <w:rsid w:val="006954BD"/>
    <w:rsid w:val="00695887"/>
    <w:rsid w:val="00695CA8"/>
    <w:rsid w:val="00696213"/>
    <w:rsid w:val="0069648B"/>
    <w:rsid w:val="0069652A"/>
    <w:rsid w:val="00696858"/>
    <w:rsid w:val="00697390"/>
    <w:rsid w:val="00697676"/>
    <w:rsid w:val="00697733"/>
    <w:rsid w:val="00697B18"/>
    <w:rsid w:val="006A0167"/>
    <w:rsid w:val="006A0199"/>
    <w:rsid w:val="006A04FA"/>
    <w:rsid w:val="006A0997"/>
    <w:rsid w:val="006A1175"/>
    <w:rsid w:val="006A1313"/>
    <w:rsid w:val="006A14B1"/>
    <w:rsid w:val="006A1C1B"/>
    <w:rsid w:val="006A242E"/>
    <w:rsid w:val="006A2499"/>
    <w:rsid w:val="006A254E"/>
    <w:rsid w:val="006A2869"/>
    <w:rsid w:val="006A28F7"/>
    <w:rsid w:val="006A2C30"/>
    <w:rsid w:val="006A2C4B"/>
    <w:rsid w:val="006A2C76"/>
    <w:rsid w:val="006A301C"/>
    <w:rsid w:val="006A3119"/>
    <w:rsid w:val="006A359E"/>
    <w:rsid w:val="006A364D"/>
    <w:rsid w:val="006A3E2B"/>
    <w:rsid w:val="006A457A"/>
    <w:rsid w:val="006A4A55"/>
    <w:rsid w:val="006A5612"/>
    <w:rsid w:val="006A57F7"/>
    <w:rsid w:val="006A5D1D"/>
    <w:rsid w:val="006A5DF3"/>
    <w:rsid w:val="006A5ED4"/>
    <w:rsid w:val="006A69E5"/>
    <w:rsid w:val="006A6E17"/>
    <w:rsid w:val="006A75F8"/>
    <w:rsid w:val="006A79A4"/>
    <w:rsid w:val="006A7D28"/>
    <w:rsid w:val="006B095A"/>
    <w:rsid w:val="006B0A5D"/>
    <w:rsid w:val="006B0AD6"/>
    <w:rsid w:val="006B0C04"/>
    <w:rsid w:val="006B1020"/>
    <w:rsid w:val="006B120D"/>
    <w:rsid w:val="006B1604"/>
    <w:rsid w:val="006B170D"/>
    <w:rsid w:val="006B17E7"/>
    <w:rsid w:val="006B19E8"/>
    <w:rsid w:val="006B1A8A"/>
    <w:rsid w:val="006B1FD5"/>
    <w:rsid w:val="006B2F18"/>
    <w:rsid w:val="006B2F1E"/>
    <w:rsid w:val="006B326C"/>
    <w:rsid w:val="006B3435"/>
    <w:rsid w:val="006B4161"/>
    <w:rsid w:val="006B4311"/>
    <w:rsid w:val="006B44B6"/>
    <w:rsid w:val="006B44E8"/>
    <w:rsid w:val="006B555A"/>
    <w:rsid w:val="006B55CA"/>
    <w:rsid w:val="006B56CA"/>
    <w:rsid w:val="006B5F63"/>
    <w:rsid w:val="006B600A"/>
    <w:rsid w:val="006B6635"/>
    <w:rsid w:val="006B71AF"/>
    <w:rsid w:val="006B7754"/>
    <w:rsid w:val="006B7D22"/>
    <w:rsid w:val="006B7D2C"/>
    <w:rsid w:val="006C0B21"/>
    <w:rsid w:val="006C0CD8"/>
    <w:rsid w:val="006C1019"/>
    <w:rsid w:val="006C1627"/>
    <w:rsid w:val="006C1E62"/>
    <w:rsid w:val="006C209C"/>
    <w:rsid w:val="006C24A1"/>
    <w:rsid w:val="006C24DE"/>
    <w:rsid w:val="006C27D4"/>
    <w:rsid w:val="006C2BB5"/>
    <w:rsid w:val="006C2BEE"/>
    <w:rsid w:val="006C2C0C"/>
    <w:rsid w:val="006C32AC"/>
    <w:rsid w:val="006C3391"/>
    <w:rsid w:val="006C34F3"/>
    <w:rsid w:val="006C35FF"/>
    <w:rsid w:val="006C3772"/>
    <w:rsid w:val="006C3AD8"/>
    <w:rsid w:val="006C4516"/>
    <w:rsid w:val="006C455E"/>
    <w:rsid w:val="006C4D18"/>
    <w:rsid w:val="006C5091"/>
    <w:rsid w:val="006C5202"/>
    <w:rsid w:val="006C56D8"/>
    <w:rsid w:val="006C5958"/>
    <w:rsid w:val="006C5B4F"/>
    <w:rsid w:val="006C607C"/>
    <w:rsid w:val="006C63CA"/>
    <w:rsid w:val="006C643C"/>
    <w:rsid w:val="006C6E3A"/>
    <w:rsid w:val="006C6FD7"/>
    <w:rsid w:val="006C7BED"/>
    <w:rsid w:val="006C7DC1"/>
    <w:rsid w:val="006D00DB"/>
    <w:rsid w:val="006D020A"/>
    <w:rsid w:val="006D0361"/>
    <w:rsid w:val="006D0703"/>
    <w:rsid w:val="006D1205"/>
    <w:rsid w:val="006D154C"/>
    <w:rsid w:val="006D16B0"/>
    <w:rsid w:val="006D18C0"/>
    <w:rsid w:val="006D1BB8"/>
    <w:rsid w:val="006D1C13"/>
    <w:rsid w:val="006D2182"/>
    <w:rsid w:val="006D23AA"/>
    <w:rsid w:val="006D2444"/>
    <w:rsid w:val="006D2497"/>
    <w:rsid w:val="006D254B"/>
    <w:rsid w:val="006D26B1"/>
    <w:rsid w:val="006D289B"/>
    <w:rsid w:val="006D2D95"/>
    <w:rsid w:val="006D3BE1"/>
    <w:rsid w:val="006D3EDD"/>
    <w:rsid w:val="006D46AC"/>
    <w:rsid w:val="006D48FC"/>
    <w:rsid w:val="006D4CAE"/>
    <w:rsid w:val="006D5A16"/>
    <w:rsid w:val="006D5C63"/>
    <w:rsid w:val="006D5E51"/>
    <w:rsid w:val="006D606A"/>
    <w:rsid w:val="006D62BC"/>
    <w:rsid w:val="006D6450"/>
    <w:rsid w:val="006D668C"/>
    <w:rsid w:val="006D6939"/>
    <w:rsid w:val="006D77DF"/>
    <w:rsid w:val="006D7EB0"/>
    <w:rsid w:val="006E0138"/>
    <w:rsid w:val="006E09E1"/>
    <w:rsid w:val="006E0BB0"/>
    <w:rsid w:val="006E0E48"/>
    <w:rsid w:val="006E105B"/>
    <w:rsid w:val="006E12C3"/>
    <w:rsid w:val="006E1AA3"/>
    <w:rsid w:val="006E2244"/>
    <w:rsid w:val="006E22B1"/>
    <w:rsid w:val="006E2529"/>
    <w:rsid w:val="006E2F0F"/>
    <w:rsid w:val="006E45F3"/>
    <w:rsid w:val="006E4A2F"/>
    <w:rsid w:val="006E4D11"/>
    <w:rsid w:val="006E4ED4"/>
    <w:rsid w:val="006E59F1"/>
    <w:rsid w:val="006E5A2D"/>
    <w:rsid w:val="006E5AC7"/>
    <w:rsid w:val="006E5D82"/>
    <w:rsid w:val="006E5E19"/>
    <w:rsid w:val="006E61C3"/>
    <w:rsid w:val="006E636E"/>
    <w:rsid w:val="006E6A0D"/>
    <w:rsid w:val="006E6E79"/>
    <w:rsid w:val="006E6ED4"/>
    <w:rsid w:val="006E7571"/>
    <w:rsid w:val="006E791E"/>
    <w:rsid w:val="006E799D"/>
    <w:rsid w:val="006E7B82"/>
    <w:rsid w:val="006E7C7E"/>
    <w:rsid w:val="006E7D32"/>
    <w:rsid w:val="006F0593"/>
    <w:rsid w:val="006F0A88"/>
    <w:rsid w:val="006F0CC2"/>
    <w:rsid w:val="006F0E29"/>
    <w:rsid w:val="006F1064"/>
    <w:rsid w:val="006F113F"/>
    <w:rsid w:val="006F1EB7"/>
    <w:rsid w:val="006F1F5A"/>
    <w:rsid w:val="006F27A9"/>
    <w:rsid w:val="006F37CC"/>
    <w:rsid w:val="006F3889"/>
    <w:rsid w:val="006F39F4"/>
    <w:rsid w:val="006F3AD0"/>
    <w:rsid w:val="006F3E2D"/>
    <w:rsid w:val="006F4270"/>
    <w:rsid w:val="006F52DD"/>
    <w:rsid w:val="006F52E5"/>
    <w:rsid w:val="006F52E8"/>
    <w:rsid w:val="006F55B5"/>
    <w:rsid w:val="006F59F4"/>
    <w:rsid w:val="006F6066"/>
    <w:rsid w:val="006F6850"/>
    <w:rsid w:val="006F68B0"/>
    <w:rsid w:val="006F695F"/>
    <w:rsid w:val="006F707E"/>
    <w:rsid w:val="0070006F"/>
    <w:rsid w:val="007001DC"/>
    <w:rsid w:val="00700E40"/>
    <w:rsid w:val="00701262"/>
    <w:rsid w:val="007018EC"/>
    <w:rsid w:val="00701A5C"/>
    <w:rsid w:val="00702071"/>
    <w:rsid w:val="007025CB"/>
    <w:rsid w:val="00702A12"/>
    <w:rsid w:val="007034AA"/>
    <w:rsid w:val="00703C9D"/>
    <w:rsid w:val="00703F4B"/>
    <w:rsid w:val="0070490C"/>
    <w:rsid w:val="007052C0"/>
    <w:rsid w:val="007052DF"/>
    <w:rsid w:val="00705C38"/>
    <w:rsid w:val="00705DE8"/>
    <w:rsid w:val="00706329"/>
    <w:rsid w:val="0070637E"/>
    <w:rsid w:val="00706465"/>
    <w:rsid w:val="0070695A"/>
    <w:rsid w:val="0070782D"/>
    <w:rsid w:val="0071003E"/>
    <w:rsid w:val="00710131"/>
    <w:rsid w:val="007109C2"/>
    <w:rsid w:val="00711340"/>
    <w:rsid w:val="0071149F"/>
    <w:rsid w:val="0071156E"/>
    <w:rsid w:val="00712625"/>
    <w:rsid w:val="00712874"/>
    <w:rsid w:val="00712C42"/>
    <w:rsid w:val="007131EE"/>
    <w:rsid w:val="00713DE4"/>
    <w:rsid w:val="007148C0"/>
    <w:rsid w:val="00714BA6"/>
    <w:rsid w:val="00714C20"/>
    <w:rsid w:val="00714C47"/>
    <w:rsid w:val="00714E60"/>
    <w:rsid w:val="00715B07"/>
    <w:rsid w:val="00716462"/>
    <w:rsid w:val="00716869"/>
    <w:rsid w:val="00716A08"/>
    <w:rsid w:val="00717423"/>
    <w:rsid w:val="0071784E"/>
    <w:rsid w:val="00717B07"/>
    <w:rsid w:val="00717B8B"/>
    <w:rsid w:val="00717CDF"/>
    <w:rsid w:val="00720558"/>
    <w:rsid w:val="007208AF"/>
    <w:rsid w:val="0072095F"/>
    <w:rsid w:val="00720E68"/>
    <w:rsid w:val="00720E93"/>
    <w:rsid w:val="00721084"/>
    <w:rsid w:val="00721262"/>
    <w:rsid w:val="00721D9B"/>
    <w:rsid w:val="00722121"/>
    <w:rsid w:val="007221E0"/>
    <w:rsid w:val="007224B9"/>
    <w:rsid w:val="00722672"/>
    <w:rsid w:val="00722968"/>
    <w:rsid w:val="00722A37"/>
    <w:rsid w:val="00722DB6"/>
    <w:rsid w:val="00722F94"/>
    <w:rsid w:val="007230C9"/>
    <w:rsid w:val="007236F9"/>
    <w:rsid w:val="00723827"/>
    <w:rsid w:val="0072397E"/>
    <w:rsid w:val="00723AA7"/>
    <w:rsid w:val="0072432E"/>
    <w:rsid w:val="0072435B"/>
    <w:rsid w:val="00724501"/>
    <w:rsid w:val="007253C9"/>
    <w:rsid w:val="00725A3D"/>
    <w:rsid w:val="00726036"/>
    <w:rsid w:val="00726279"/>
    <w:rsid w:val="007265F2"/>
    <w:rsid w:val="00726A58"/>
    <w:rsid w:val="00726A9B"/>
    <w:rsid w:val="00727530"/>
    <w:rsid w:val="00727BC1"/>
    <w:rsid w:val="00727F8A"/>
    <w:rsid w:val="007317C9"/>
    <w:rsid w:val="00731E7C"/>
    <w:rsid w:val="00732245"/>
    <w:rsid w:val="007329EF"/>
    <w:rsid w:val="007331D4"/>
    <w:rsid w:val="0073327A"/>
    <w:rsid w:val="0073381A"/>
    <w:rsid w:val="007339CF"/>
    <w:rsid w:val="00733C1C"/>
    <w:rsid w:val="007343FF"/>
    <w:rsid w:val="00734C04"/>
    <w:rsid w:val="00734EBE"/>
    <w:rsid w:val="00735513"/>
    <w:rsid w:val="00736467"/>
    <w:rsid w:val="00736DD8"/>
    <w:rsid w:val="00736DD9"/>
    <w:rsid w:val="00736F44"/>
    <w:rsid w:val="00737056"/>
    <w:rsid w:val="007374EC"/>
    <w:rsid w:val="00737D0A"/>
    <w:rsid w:val="007400F1"/>
    <w:rsid w:val="0074076A"/>
    <w:rsid w:val="0074088B"/>
    <w:rsid w:val="00740929"/>
    <w:rsid w:val="00740B8E"/>
    <w:rsid w:val="00740E56"/>
    <w:rsid w:val="00740F57"/>
    <w:rsid w:val="00740F8F"/>
    <w:rsid w:val="0074104E"/>
    <w:rsid w:val="007411D3"/>
    <w:rsid w:val="00741AF4"/>
    <w:rsid w:val="00741DCC"/>
    <w:rsid w:val="0074203A"/>
    <w:rsid w:val="007427B5"/>
    <w:rsid w:val="00742865"/>
    <w:rsid w:val="0074296C"/>
    <w:rsid w:val="00742ABF"/>
    <w:rsid w:val="00742C32"/>
    <w:rsid w:val="00742C83"/>
    <w:rsid w:val="0074360F"/>
    <w:rsid w:val="00743AEF"/>
    <w:rsid w:val="007443E0"/>
    <w:rsid w:val="007447F8"/>
    <w:rsid w:val="00744A64"/>
    <w:rsid w:val="00744D47"/>
    <w:rsid w:val="00744EA0"/>
    <w:rsid w:val="0074638D"/>
    <w:rsid w:val="00746484"/>
    <w:rsid w:val="0074660F"/>
    <w:rsid w:val="00746C40"/>
    <w:rsid w:val="0074704F"/>
    <w:rsid w:val="00747F48"/>
    <w:rsid w:val="00747F4C"/>
    <w:rsid w:val="00747FD4"/>
    <w:rsid w:val="00751091"/>
    <w:rsid w:val="00751B83"/>
    <w:rsid w:val="00752029"/>
    <w:rsid w:val="007521EC"/>
    <w:rsid w:val="00752212"/>
    <w:rsid w:val="0075244F"/>
    <w:rsid w:val="0075298B"/>
    <w:rsid w:val="00752AE5"/>
    <w:rsid w:val="00753029"/>
    <w:rsid w:val="00754359"/>
    <w:rsid w:val="00754368"/>
    <w:rsid w:val="00754411"/>
    <w:rsid w:val="00754BD9"/>
    <w:rsid w:val="00754E7A"/>
    <w:rsid w:val="007550A5"/>
    <w:rsid w:val="0075540C"/>
    <w:rsid w:val="0075565A"/>
    <w:rsid w:val="00755C63"/>
    <w:rsid w:val="00755DB1"/>
    <w:rsid w:val="00755E14"/>
    <w:rsid w:val="00756192"/>
    <w:rsid w:val="00756390"/>
    <w:rsid w:val="007569ED"/>
    <w:rsid w:val="007574FC"/>
    <w:rsid w:val="0075770A"/>
    <w:rsid w:val="00757D6C"/>
    <w:rsid w:val="00760975"/>
    <w:rsid w:val="00760B14"/>
    <w:rsid w:val="007613DB"/>
    <w:rsid w:val="00761FCC"/>
    <w:rsid w:val="00761FDA"/>
    <w:rsid w:val="007621FF"/>
    <w:rsid w:val="00762B7F"/>
    <w:rsid w:val="00762BB6"/>
    <w:rsid w:val="007634E3"/>
    <w:rsid w:val="007639D8"/>
    <w:rsid w:val="00764194"/>
    <w:rsid w:val="0076461E"/>
    <w:rsid w:val="00764E45"/>
    <w:rsid w:val="00765438"/>
    <w:rsid w:val="00765791"/>
    <w:rsid w:val="00765A86"/>
    <w:rsid w:val="00765D0E"/>
    <w:rsid w:val="00765DB7"/>
    <w:rsid w:val="00765ED3"/>
    <w:rsid w:val="00765F75"/>
    <w:rsid w:val="0076681D"/>
    <w:rsid w:val="00766A3B"/>
    <w:rsid w:val="00766A65"/>
    <w:rsid w:val="00766F9B"/>
    <w:rsid w:val="007671F5"/>
    <w:rsid w:val="00767258"/>
    <w:rsid w:val="007676B8"/>
    <w:rsid w:val="00767915"/>
    <w:rsid w:val="007679FB"/>
    <w:rsid w:val="00770A26"/>
    <w:rsid w:val="00770C0A"/>
    <w:rsid w:val="00771041"/>
    <w:rsid w:val="0077122E"/>
    <w:rsid w:val="0077175C"/>
    <w:rsid w:val="00771870"/>
    <w:rsid w:val="00771A79"/>
    <w:rsid w:val="00771B4D"/>
    <w:rsid w:val="00771BF9"/>
    <w:rsid w:val="00771D09"/>
    <w:rsid w:val="00772D57"/>
    <w:rsid w:val="00772F8A"/>
    <w:rsid w:val="007731EC"/>
    <w:rsid w:val="007739C6"/>
    <w:rsid w:val="00774247"/>
    <w:rsid w:val="007742E7"/>
    <w:rsid w:val="007743F1"/>
    <w:rsid w:val="0077476D"/>
    <w:rsid w:val="00774805"/>
    <w:rsid w:val="00774889"/>
    <w:rsid w:val="00774FF5"/>
    <w:rsid w:val="00775001"/>
    <w:rsid w:val="007750B3"/>
    <w:rsid w:val="00775299"/>
    <w:rsid w:val="00775F76"/>
    <w:rsid w:val="007765ED"/>
    <w:rsid w:val="00776844"/>
    <w:rsid w:val="00776AEA"/>
    <w:rsid w:val="00777BA0"/>
    <w:rsid w:val="00777C69"/>
    <w:rsid w:val="007803BD"/>
    <w:rsid w:val="00780494"/>
    <w:rsid w:val="00780BF6"/>
    <w:rsid w:val="007811DC"/>
    <w:rsid w:val="00781C01"/>
    <w:rsid w:val="007820FA"/>
    <w:rsid w:val="007822C5"/>
    <w:rsid w:val="00782341"/>
    <w:rsid w:val="00782674"/>
    <w:rsid w:val="0078285F"/>
    <w:rsid w:val="007828B1"/>
    <w:rsid w:val="007828D5"/>
    <w:rsid w:val="00782950"/>
    <w:rsid w:val="00782A75"/>
    <w:rsid w:val="00782AF5"/>
    <w:rsid w:val="00783207"/>
    <w:rsid w:val="007835ED"/>
    <w:rsid w:val="00783E1D"/>
    <w:rsid w:val="00783F2B"/>
    <w:rsid w:val="00783FD9"/>
    <w:rsid w:val="00784129"/>
    <w:rsid w:val="007844D5"/>
    <w:rsid w:val="007847B9"/>
    <w:rsid w:val="0078483B"/>
    <w:rsid w:val="007848D2"/>
    <w:rsid w:val="00784EED"/>
    <w:rsid w:val="00784FFA"/>
    <w:rsid w:val="007853E1"/>
    <w:rsid w:val="00785900"/>
    <w:rsid w:val="00785A24"/>
    <w:rsid w:val="00785A59"/>
    <w:rsid w:val="00785A68"/>
    <w:rsid w:val="0078633B"/>
    <w:rsid w:val="00786958"/>
    <w:rsid w:val="00786E71"/>
    <w:rsid w:val="00786F88"/>
    <w:rsid w:val="00787029"/>
    <w:rsid w:val="00787182"/>
    <w:rsid w:val="00787738"/>
    <w:rsid w:val="00787753"/>
    <w:rsid w:val="00787A02"/>
    <w:rsid w:val="00787C70"/>
    <w:rsid w:val="007901A0"/>
    <w:rsid w:val="00790451"/>
    <w:rsid w:val="00790496"/>
    <w:rsid w:val="007906C4"/>
    <w:rsid w:val="007909D0"/>
    <w:rsid w:val="00790AAE"/>
    <w:rsid w:val="00790D16"/>
    <w:rsid w:val="00790DA4"/>
    <w:rsid w:val="0079162F"/>
    <w:rsid w:val="00791C62"/>
    <w:rsid w:val="00791CCE"/>
    <w:rsid w:val="00791E5F"/>
    <w:rsid w:val="0079212E"/>
    <w:rsid w:val="00792260"/>
    <w:rsid w:val="00792560"/>
    <w:rsid w:val="00792D65"/>
    <w:rsid w:val="00792DDA"/>
    <w:rsid w:val="0079306F"/>
    <w:rsid w:val="00793082"/>
    <w:rsid w:val="00793257"/>
    <w:rsid w:val="00793261"/>
    <w:rsid w:val="007936CD"/>
    <w:rsid w:val="00793986"/>
    <w:rsid w:val="00793D0C"/>
    <w:rsid w:val="00793E53"/>
    <w:rsid w:val="00794016"/>
    <w:rsid w:val="007944DB"/>
    <w:rsid w:val="00794924"/>
    <w:rsid w:val="00794A3A"/>
    <w:rsid w:val="007950C1"/>
    <w:rsid w:val="007955FE"/>
    <w:rsid w:val="0079573A"/>
    <w:rsid w:val="007959BC"/>
    <w:rsid w:val="00796C01"/>
    <w:rsid w:val="00797594"/>
    <w:rsid w:val="0079760B"/>
    <w:rsid w:val="00797C2D"/>
    <w:rsid w:val="00797EBA"/>
    <w:rsid w:val="00797F0E"/>
    <w:rsid w:val="007A091C"/>
    <w:rsid w:val="007A0BC2"/>
    <w:rsid w:val="007A0CF8"/>
    <w:rsid w:val="007A16A0"/>
    <w:rsid w:val="007A1F44"/>
    <w:rsid w:val="007A2061"/>
    <w:rsid w:val="007A23B2"/>
    <w:rsid w:val="007A23F9"/>
    <w:rsid w:val="007A23FF"/>
    <w:rsid w:val="007A295B"/>
    <w:rsid w:val="007A3317"/>
    <w:rsid w:val="007A3424"/>
    <w:rsid w:val="007A352E"/>
    <w:rsid w:val="007A35EF"/>
    <w:rsid w:val="007A3F82"/>
    <w:rsid w:val="007A43A2"/>
    <w:rsid w:val="007A4423"/>
    <w:rsid w:val="007A4D04"/>
    <w:rsid w:val="007A4E88"/>
    <w:rsid w:val="007A6276"/>
    <w:rsid w:val="007A6951"/>
    <w:rsid w:val="007A785B"/>
    <w:rsid w:val="007A7951"/>
    <w:rsid w:val="007A7A96"/>
    <w:rsid w:val="007B034F"/>
    <w:rsid w:val="007B03AF"/>
    <w:rsid w:val="007B053D"/>
    <w:rsid w:val="007B1543"/>
    <w:rsid w:val="007B1AC0"/>
    <w:rsid w:val="007B1FA6"/>
    <w:rsid w:val="007B202F"/>
    <w:rsid w:val="007B270A"/>
    <w:rsid w:val="007B2948"/>
    <w:rsid w:val="007B2D3B"/>
    <w:rsid w:val="007B2DE0"/>
    <w:rsid w:val="007B48CD"/>
    <w:rsid w:val="007B4BF9"/>
    <w:rsid w:val="007B4E31"/>
    <w:rsid w:val="007B52CD"/>
    <w:rsid w:val="007B52FA"/>
    <w:rsid w:val="007B571C"/>
    <w:rsid w:val="007B5738"/>
    <w:rsid w:val="007B5B94"/>
    <w:rsid w:val="007B5C94"/>
    <w:rsid w:val="007B6B89"/>
    <w:rsid w:val="007B703D"/>
    <w:rsid w:val="007B7987"/>
    <w:rsid w:val="007B7DC1"/>
    <w:rsid w:val="007B7EDB"/>
    <w:rsid w:val="007C0094"/>
    <w:rsid w:val="007C0C09"/>
    <w:rsid w:val="007C0EC0"/>
    <w:rsid w:val="007C14DC"/>
    <w:rsid w:val="007C1902"/>
    <w:rsid w:val="007C19AD"/>
    <w:rsid w:val="007C26FC"/>
    <w:rsid w:val="007C3439"/>
    <w:rsid w:val="007C3598"/>
    <w:rsid w:val="007C39AE"/>
    <w:rsid w:val="007C3FA8"/>
    <w:rsid w:val="007C4062"/>
    <w:rsid w:val="007C42FB"/>
    <w:rsid w:val="007C4F14"/>
    <w:rsid w:val="007C50C4"/>
    <w:rsid w:val="007C50EE"/>
    <w:rsid w:val="007C57DA"/>
    <w:rsid w:val="007C5A4C"/>
    <w:rsid w:val="007C61E3"/>
    <w:rsid w:val="007C6207"/>
    <w:rsid w:val="007C68DA"/>
    <w:rsid w:val="007C68F9"/>
    <w:rsid w:val="007C6EB7"/>
    <w:rsid w:val="007D0213"/>
    <w:rsid w:val="007D0CD6"/>
    <w:rsid w:val="007D14A9"/>
    <w:rsid w:val="007D20F1"/>
    <w:rsid w:val="007D229A"/>
    <w:rsid w:val="007D2950"/>
    <w:rsid w:val="007D2F44"/>
    <w:rsid w:val="007D2F4D"/>
    <w:rsid w:val="007D37AD"/>
    <w:rsid w:val="007D3FD4"/>
    <w:rsid w:val="007D4178"/>
    <w:rsid w:val="007D460B"/>
    <w:rsid w:val="007D4CAE"/>
    <w:rsid w:val="007D4D33"/>
    <w:rsid w:val="007D54D4"/>
    <w:rsid w:val="007D6844"/>
    <w:rsid w:val="007D7175"/>
    <w:rsid w:val="007D7E23"/>
    <w:rsid w:val="007E0196"/>
    <w:rsid w:val="007E06C7"/>
    <w:rsid w:val="007E1078"/>
    <w:rsid w:val="007E1369"/>
    <w:rsid w:val="007E15DA"/>
    <w:rsid w:val="007E1A1B"/>
    <w:rsid w:val="007E1A88"/>
    <w:rsid w:val="007E1E27"/>
    <w:rsid w:val="007E1E73"/>
    <w:rsid w:val="007E2454"/>
    <w:rsid w:val="007E3455"/>
    <w:rsid w:val="007E3B3C"/>
    <w:rsid w:val="007E43ED"/>
    <w:rsid w:val="007E453D"/>
    <w:rsid w:val="007E4C88"/>
    <w:rsid w:val="007E55FB"/>
    <w:rsid w:val="007E57CF"/>
    <w:rsid w:val="007E57E6"/>
    <w:rsid w:val="007E585E"/>
    <w:rsid w:val="007E59CD"/>
    <w:rsid w:val="007E5EF3"/>
    <w:rsid w:val="007E5F48"/>
    <w:rsid w:val="007E7948"/>
    <w:rsid w:val="007E7DAA"/>
    <w:rsid w:val="007E7DDF"/>
    <w:rsid w:val="007E7E0F"/>
    <w:rsid w:val="007F00BE"/>
    <w:rsid w:val="007F0BD1"/>
    <w:rsid w:val="007F0BE4"/>
    <w:rsid w:val="007F0DA1"/>
    <w:rsid w:val="007F11C8"/>
    <w:rsid w:val="007F14E8"/>
    <w:rsid w:val="007F1856"/>
    <w:rsid w:val="007F1CFB"/>
    <w:rsid w:val="007F220B"/>
    <w:rsid w:val="007F2443"/>
    <w:rsid w:val="007F25A9"/>
    <w:rsid w:val="007F2745"/>
    <w:rsid w:val="007F27DD"/>
    <w:rsid w:val="007F2F87"/>
    <w:rsid w:val="007F3DFA"/>
    <w:rsid w:val="007F3F81"/>
    <w:rsid w:val="007F4257"/>
    <w:rsid w:val="007F430F"/>
    <w:rsid w:val="007F48BD"/>
    <w:rsid w:val="007F4B44"/>
    <w:rsid w:val="007F4BCC"/>
    <w:rsid w:val="007F4FD3"/>
    <w:rsid w:val="007F58B5"/>
    <w:rsid w:val="007F5A00"/>
    <w:rsid w:val="007F61FF"/>
    <w:rsid w:val="007F6880"/>
    <w:rsid w:val="007F6D9A"/>
    <w:rsid w:val="007F7414"/>
    <w:rsid w:val="007F76B4"/>
    <w:rsid w:val="007F7DB4"/>
    <w:rsid w:val="008001B4"/>
    <w:rsid w:val="00800769"/>
    <w:rsid w:val="00800ED2"/>
    <w:rsid w:val="00800FCB"/>
    <w:rsid w:val="008017D9"/>
    <w:rsid w:val="008018AB"/>
    <w:rsid w:val="008021ED"/>
    <w:rsid w:val="00802344"/>
    <w:rsid w:val="00802E74"/>
    <w:rsid w:val="008045DE"/>
    <w:rsid w:val="00804B92"/>
    <w:rsid w:val="00804CDA"/>
    <w:rsid w:val="00804E21"/>
    <w:rsid w:val="00805092"/>
    <w:rsid w:val="00805716"/>
    <w:rsid w:val="00805792"/>
    <w:rsid w:val="00806398"/>
    <w:rsid w:val="008063E5"/>
    <w:rsid w:val="0080641B"/>
    <w:rsid w:val="0080697E"/>
    <w:rsid w:val="00806AAF"/>
    <w:rsid w:val="00806F76"/>
    <w:rsid w:val="008070AC"/>
    <w:rsid w:val="008101FD"/>
    <w:rsid w:val="00810659"/>
    <w:rsid w:val="00810B44"/>
    <w:rsid w:val="00810D3F"/>
    <w:rsid w:val="00810D8D"/>
    <w:rsid w:val="0081165F"/>
    <w:rsid w:val="00811788"/>
    <w:rsid w:val="00811813"/>
    <w:rsid w:val="00811835"/>
    <w:rsid w:val="00811B43"/>
    <w:rsid w:val="0081232B"/>
    <w:rsid w:val="008124CF"/>
    <w:rsid w:val="008126DC"/>
    <w:rsid w:val="00813480"/>
    <w:rsid w:val="00813CEB"/>
    <w:rsid w:val="008150C2"/>
    <w:rsid w:val="0081581D"/>
    <w:rsid w:val="00816735"/>
    <w:rsid w:val="00816EF3"/>
    <w:rsid w:val="00817056"/>
    <w:rsid w:val="008172BE"/>
    <w:rsid w:val="00817B04"/>
    <w:rsid w:val="00817B71"/>
    <w:rsid w:val="00820244"/>
    <w:rsid w:val="00820929"/>
    <w:rsid w:val="0082151B"/>
    <w:rsid w:val="00821CF2"/>
    <w:rsid w:val="008221B3"/>
    <w:rsid w:val="00822371"/>
    <w:rsid w:val="0082248E"/>
    <w:rsid w:val="00822A2D"/>
    <w:rsid w:val="00822E41"/>
    <w:rsid w:val="008230C7"/>
    <w:rsid w:val="00823C7F"/>
    <w:rsid w:val="00824204"/>
    <w:rsid w:val="008245F2"/>
    <w:rsid w:val="008247CF"/>
    <w:rsid w:val="00824D2D"/>
    <w:rsid w:val="00824FDF"/>
    <w:rsid w:val="00825125"/>
    <w:rsid w:val="00825456"/>
    <w:rsid w:val="008256A5"/>
    <w:rsid w:val="008257CC"/>
    <w:rsid w:val="008258A6"/>
    <w:rsid w:val="008259DE"/>
    <w:rsid w:val="00825ACF"/>
    <w:rsid w:val="00826ED1"/>
    <w:rsid w:val="008271E0"/>
    <w:rsid w:val="008274BF"/>
    <w:rsid w:val="008275A8"/>
    <w:rsid w:val="008276A6"/>
    <w:rsid w:val="00827730"/>
    <w:rsid w:val="00830053"/>
    <w:rsid w:val="00830DC3"/>
    <w:rsid w:val="00830DFD"/>
    <w:rsid w:val="00831452"/>
    <w:rsid w:val="00831555"/>
    <w:rsid w:val="00831EB9"/>
    <w:rsid w:val="00831F48"/>
    <w:rsid w:val="00831F52"/>
    <w:rsid w:val="00831FAE"/>
    <w:rsid w:val="00832154"/>
    <w:rsid w:val="00832236"/>
    <w:rsid w:val="008322DE"/>
    <w:rsid w:val="00832448"/>
    <w:rsid w:val="00832F5C"/>
    <w:rsid w:val="0083347D"/>
    <w:rsid w:val="008338B8"/>
    <w:rsid w:val="00833A12"/>
    <w:rsid w:val="00833F7F"/>
    <w:rsid w:val="00834060"/>
    <w:rsid w:val="008359E0"/>
    <w:rsid w:val="00835AEE"/>
    <w:rsid w:val="00836060"/>
    <w:rsid w:val="00836133"/>
    <w:rsid w:val="0083625C"/>
    <w:rsid w:val="00836576"/>
    <w:rsid w:val="008367CE"/>
    <w:rsid w:val="008376F6"/>
    <w:rsid w:val="00837827"/>
    <w:rsid w:val="00837CA1"/>
    <w:rsid w:val="00837D5B"/>
    <w:rsid w:val="00837E4D"/>
    <w:rsid w:val="00840330"/>
    <w:rsid w:val="00840607"/>
    <w:rsid w:val="00841CD2"/>
    <w:rsid w:val="00842914"/>
    <w:rsid w:val="00842B77"/>
    <w:rsid w:val="0084309F"/>
    <w:rsid w:val="008435A1"/>
    <w:rsid w:val="00843F78"/>
    <w:rsid w:val="00844BD4"/>
    <w:rsid w:val="0084524B"/>
    <w:rsid w:val="00845C12"/>
    <w:rsid w:val="00845E45"/>
    <w:rsid w:val="00846468"/>
    <w:rsid w:val="00846508"/>
    <w:rsid w:val="0084656C"/>
    <w:rsid w:val="008466D0"/>
    <w:rsid w:val="00846961"/>
    <w:rsid w:val="008469D9"/>
    <w:rsid w:val="00846DC0"/>
    <w:rsid w:val="0084711C"/>
    <w:rsid w:val="008474A7"/>
    <w:rsid w:val="00847B19"/>
    <w:rsid w:val="00847E72"/>
    <w:rsid w:val="00850067"/>
    <w:rsid w:val="008506B6"/>
    <w:rsid w:val="00850821"/>
    <w:rsid w:val="00850975"/>
    <w:rsid w:val="00850AE0"/>
    <w:rsid w:val="00851164"/>
    <w:rsid w:val="008511A7"/>
    <w:rsid w:val="008512C9"/>
    <w:rsid w:val="008516F2"/>
    <w:rsid w:val="00851789"/>
    <w:rsid w:val="00851A8A"/>
    <w:rsid w:val="00851AE6"/>
    <w:rsid w:val="00851B06"/>
    <w:rsid w:val="00851F82"/>
    <w:rsid w:val="008524D2"/>
    <w:rsid w:val="00852E19"/>
    <w:rsid w:val="00853713"/>
    <w:rsid w:val="00853935"/>
    <w:rsid w:val="00853A9E"/>
    <w:rsid w:val="00854825"/>
    <w:rsid w:val="00854888"/>
    <w:rsid w:val="00856833"/>
    <w:rsid w:val="00856840"/>
    <w:rsid w:val="0085720F"/>
    <w:rsid w:val="0085721D"/>
    <w:rsid w:val="0086087C"/>
    <w:rsid w:val="0086094A"/>
    <w:rsid w:val="00860A3B"/>
    <w:rsid w:val="00860CE3"/>
    <w:rsid w:val="00860D8E"/>
    <w:rsid w:val="00860F80"/>
    <w:rsid w:val="0086143E"/>
    <w:rsid w:val="00861E99"/>
    <w:rsid w:val="008626C6"/>
    <w:rsid w:val="0086275E"/>
    <w:rsid w:val="00863B9A"/>
    <w:rsid w:val="00864440"/>
    <w:rsid w:val="00864514"/>
    <w:rsid w:val="00864D76"/>
    <w:rsid w:val="008650FC"/>
    <w:rsid w:val="008669FE"/>
    <w:rsid w:val="00866EB3"/>
    <w:rsid w:val="0086701A"/>
    <w:rsid w:val="0086781E"/>
    <w:rsid w:val="00867BD2"/>
    <w:rsid w:val="0087008D"/>
    <w:rsid w:val="008712FD"/>
    <w:rsid w:val="008716A1"/>
    <w:rsid w:val="0087187C"/>
    <w:rsid w:val="00871BE7"/>
    <w:rsid w:val="0087220D"/>
    <w:rsid w:val="008727E1"/>
    <w:rsid w:val="00872C98"/>
    <w:rsid w:val="00872D3F"/>
    <w:rsid w:val="008733AA"/>
    <w:rsid w:val="008733E4"/>
    <w:rsid w:val="00873DA7"/>
    <w:rsid w:val="00873DE9"/>
    <w:rsid w:val="00873F15"/>
    <w:rsid w:val="00873FFE"/>
    <w:rsid w:val="00874027"/>
    <w:rsid w:val="00874096"/>
    <w:rsid w:val="008752A7"/>
    <w:rsid w:val="008752E3"/>
    <w:rsid w:val="008752F6"/>
    <w:rsid w:val="0087568A"/>
    <w:rsid w:val="008756A4"/>
    <w:rsid w:val="0087593C"/>
    <w:rsid w:val="00875F73"/>
    <w:rsid w:val="008767E4"/>
    <w:rsid w:val="00876B07"/>
    <w:rsid w:val="0087706D"/>
    <w:rsid w:val="00877317"/>
    <w:rsid w:val="008778F9"/>
    <w:rsid w:val="00877D9F"/>
    <w:rsid w:val="00880119"/>
    <w:rsid w:val="008808E6"/>
    <w:rsid w:val="00880F30"/>
    <w:rsid w:val="008810C3"/>
    <w:rsid w:val="008818F2"/>
    <w:rsid w:val="00881CD4"/>
    <w:rsid w:val="00882C7D"/>
    <w:rsid w:val="008833E8"/>
    <w:rsid w:val="00883E3F"/>
    <w:rsid w:val="00884CE7"/>
    <w:rsid w:val="008855E4"/>
    <w:rsid w:val="00885A70"/>
    <w:rsid w:val="008863D6"/>
    <w:rsid w:val="0088676D"/>
    <w:rsid w:val="00886951"/>
    <w:rsid w:val="008869BB"/>
    <w:rsid w:val="00886B14"/>
    <w:rsid w:val="00887325"/>
    <w:rsid w:val="00887848"/>
    <w:rsid w:val="00887B48"/>
    <w:rsid w:val="00887F35"/>
    <w:rsid w:val="008902E0"/>
    <w:rsid w:val="0089030A"/>
    <w:rsid w:val="008903F8"/>
    <w:rsid w:val="0089049B"/>
    <w:rsid w:val="0089050D"/>
    <w:rsid w:val="0089074D"/>
    <w:rsid w:val="0089083E"/>
    <w:rsid w:val="00890BCE"/>
    <w:rsid w:val="0089129E"/>
    <w:rsid w:val="008915F3"/>
    <w:rsid w:val="0089176E"/>
    <w:rsid w:val="008917E0"/>
    <w:rsid w:val="008918DD"/>
    <w:rsid w:val="00892109"/>
    <w:rsid w:val="00892365"/>
    <w:rsid w:val="00892761"/>
    <w:rsid w:val="00892BE5"/>
    <w:rsid w:val="00893126"/>
    <w:rsid w:val="0089355F"/>
    <w:rsid w:val="00893736"/>
    <w:rsid w:val="0089387C"/>
    <w:rsid w:val="00893A34"/>
    <w:rsid w:val="00893B51"/>
    <w:rsid w:val="00893CE1"/>
    <w:rsid w:val="0089444E"/>
    <w:rsid w:val="00894903"/>
    <w:rsid w:val="00894987"/>
    <w:rsid w:val="008949DF"/>
    <w:rsid w:val="008951DB"/>
    <w:rsid w:val="0089530D"/>
    <w:rsid w:val="00895311"/>
    <w:rsid w:val="008955AD"/>
    <w:rsid w:val="00895753"/>
    <w:rsid w:val="008959EA"/>
    <w:rsid w:val="00895DBC"/>
    <w:rsid w:val="008968BC"/>
    <w:rsid w:val="00896C81"/>
    <w:rsid w:val="00896D83"/>
    <w:rsid w:val="008977DF"/>
    <w:rsid w:val="008A01F6"/>
    <w:rsid w:val="008A02EC"/>
    <w:rsid w:val="008A098D"/>
    <w:rsid w:val="008A0AB2"/>
    <w:rsid w:val="008A0CFC"/>
    <w:rsid w:val="008A11FF"/>
    <w:rsid w:val="008A12FE"/>
    <w:rsid w:val="008A1462"/>
    <w:rsid w:val="008A187C"/>
    <w:rsid w:val="008A1B2E"/>
    <w:rsid w:val="008A1CC5"/>
    <w:rsid w:val="008A24D9"/>
    <w:rsid w:val="008A27D2"/>
    <w:rsid w:val="008A283C"/>
    <w:rsid w:val="008A28B6"/>
    <w:rsid w:val="008A2B94"/>
    <w:rsid w:val="008A2BB1"/>
    <w:rsid w:val="008A2BD8"/>
    <w:rsid w:val="008A2D6E"/>
    <w:rsid w:val="008A31DF"/>
    <w:rsid w:val="008A3328"/>
    <w:rsid w:val="008A3466"/>
    <w:rsid w:val="008A375E"/>
    <w:rsid w:val="008A389F"/>
    <w:rsid w:val="008A3B3A"/>
    <w:rsid w:val="008A3D02"/>
    <w:rsid w:val="008A477B"/>
    <w:rsid w:val="008A49E8"/>
    <w:rsid w:val="008A4D08"/>
    <w:rsid w:val="008A4EC1"/>
    <w:rsid w:val="008A51E2"/>
    <w:rsid w:val="008A5940"/>
    <w:rsid w:val="008A624B"/>
    <w:rsid w:val="008A635B"/>
    <w:rsid w:val="008A73B2"/>
    <w:rsid w:val="008A7540"/>
    <w:rsid w:val="008A7950"/>
    <w:rsid w:val="008A7DBD"/>
    <w:rsid w:val="008B043F"/>
    <w:rsid w:val="008B0808"/>
    <w:rsid w:val="008B0AEC"/>
    <w:rsid w:val="008B179E"/>
    <w:rsid w:val="008B1857"/>
    <w:rsid w:val="008B1E53"/>
    <w:rsid w:val="008B1E5B"/>
    <w:rsid w:val="008B2586"/>
    <w:rsid w:val="008B26CE"/>
    <w:rsid w:val="008B389D"/>
    <w:rsid w:val="008B3C5C"/>
    <w:rsid w:val="008B4A17"/>
    <w:rsid w:val="008B4FA2"/>
    <w:rsid w:val="008B5299"/>
    <w:rsid w:val="008B5A5F"/>
    <w:rsid w:val="008B5AB0"/>
    <w:rsid w:val="008B6054"/>
    <w:rsid w:val="008B6A93"/>
    <w:rsid w:val="008B7752"/>
    <w:rsid w:val="008B7981"/>
    <w:rsid w:val="008B7B08"/>
    <w:rsid w:val="008B7BD1"/>
    <w:rsid w:val="008B7D3E"/>
    <w:rsid w:val="008C06B6"/>
    <w:rsid w:val="008C0DC7"/>
    <w:rsid w:val="008C10FF"/>
    <w:rsid w:val="008C13BC"/>
    <w:rsid w:val="008C13F0"/>
    <w:rsid w:val="008C1D1E"/>
    <w:rsid w:val="008C1EC4"/>
    <w:rsid w:val="008C1F26"/>
    <w:rsid w:val="008C22B8"/>
    <w:rsid w:val="008C2A3A"/>
    <w:rsid w:val="008C2B2B"/>
    <w:rsid w:val="008C2B81"/>
    <w:rsid w:val="008C2C64"/>
    <w:rsid w:val="008C2F01"/>
    <w:rsid w:val="008C3038"/>
    <w:rsid w:val="008C390A"/>
    <w:rsid w:val="008C3995"/>
    <w:rsid w:val="008C4055"/>
    <w:rsid w:val="008C4945"/>
    <w:rsid w:val="008C4C7E"/>
    <w:rsid w:val="008C5C46"/>
    <w:rsid w:val="008C6184"/>
    <w:rsid w:val="008C666F"/>
    <w:rsid w:val="008C69A4"/>
    <w:rsid w:val="008C785E"/>
    <w:rsid w:val="008D0286"/>
    <w:rsid w:val="008D0322"/>
    <w:rsid w:val="008D0502"/>
    <w:rsid w:val="008D0AFB"/>
    <w:rsid w:val="008D1005"/>
    <w:rsid w:val="008D1419"/>
    <w:rsid w:val="008D142E"/>
    <w:rsid w:val="008D14A5"/>
    <w:rsid w:val="008D1511"/>
    <w:rsid w:val="008D1737"/>
    <w:rsid w:val="008D17D6"/>
    <w:rsid w:val="008D1993"/>
    <w:rsid w:val="008D1B87"/>
    <w:rsid w:val="008D1E9A"/>
    <w:rsid w:val="008D1EC1"/>
    <w:rsid w:val="008D1F7E"/>
    <w:rsid w:val="008D2B3F"/>
    <w:rsid w:val="008D2C88"/>
    <w:rsid w:val="008D32C2"/>
    <w:rsid w:val="008D32DF"/>
    <w:rsid w:val="008D3390"/>
    <w:rsid w:val="008D35E9"/>
    <w:rsid w:val="008D3959"/>
    <w:rsid w:val="008D3966"/>
    <w:rsid w:val="008D39C0"/>
    <w:rsid w:val="008D3ABE"/>
    <w:rsid w:val="008D4352"/>
    <w:rsid w:val="008D4D73"/>
    <w:rsid w:val="008D4EEB"/>
    <w:rsid w:val="008D4FB3"/>
    <w:rsid w:val="008D5183"/>
    <w:rsid w:val="008D5917"/>
    <w:rsid w:val="008D5ADA"/>
    <w:rsid w:val="008D6076"/>
    <w:rsid w:val="008D60BC"/>
    <w:rsid w:val="008D6167"/>
    <w:rsid w:val="008D6692"/>
    <w:rsid w:val="008D6D7B"/>
    <w:rsid w:val="008D76BA"/>
    <w:rsid w:val="008D7833"/>
    <w:rsid w:val="008D7EB7"/>
    <w:rsid w:val="008E0AE9"/>
    <w:rsid w:val="008E0E05"/>
    <w:rsid w:val="008E0EB8"/>
    <w:rsid w:val="008E0EC3"/>
    <w:rsid w:val="008E0F56"/>
    <w:rsid w:val="008E10A6"/>
    <w:rsid w:val="008E11C0"/>
    <w:rsid w:val="008E1271"/>
    <w:rsid w:val="008E1275"/>
    <w:rsid w:val="008E17A9"/>
    <w:rsid w:val="008E180C"/>
    <w:rsid w:val="008E1F43"/>
    <w:rsid w:val="008E2251"/>
    <w:rsid w:val="008E24B3"/>
    <w:rsid w:val="008E24CA"/>
    <w:rsid w:val="008E2619"/>
    <w:rsid w:val="008E2F6E"/>
    <w:rsid w:val="008E3357"/>
    <w:rsid w:val="008E35D6"/>
    <w:rsid w:val="008E3758"/>
    <w:rsid w:val="008E38AD"/>
    <w:rsid w:val="008E3A10"/>
    <w:rsid w:val="008E3E1F"/>
    <w:rsid w:val="008E3EEC"/>
    <w:rsid w:val="008E4376"/>
    <w:rsid w:val="008E492F"/>
    <w:rsid w:val="008E4BD3"/>
    <w:rsid w:val="008E4D7C"/>
    <w:rsid w:val="008E52F9"/>
    <w:rsid w:val="008E5BF2"/>
    <w:rsid w:val="008E5C81"/>
    <w:rsid w:val="008E5E22"/>
    <w:rsid w:val="008E6108"/>
    <w:rsid w:val="008E68A3"/>
    <w:rsid w:val="008E6ACB"/>
    <w:rsid w:val="008E6C8C"/>
    <w:rsid w:val="008E6E2B"/>
    <w:rsid w:val="008E6F83"/>
    <w:rsid w:val="008E79B8"/>
    <w:rsid w:val="008F0A38"/>
    <w:rsid w:val="008F0A89"/>
    <w:rsid w:val="008F0F84"/>
    <w:rsid w:val="008F1014"/>
    <w:rsid w:val="008F11C9"/>
    <w:rsid w:val="008F1244"/>
    <w:rsid w:val="008F1DF7"/>
    <w:rsid w:val="008F23D8"/>
    <w:rsid w:val="008F27D5"/>
    <w:rsid w:val="008F2F9F"/>
    <w:rsid w:val="008F2FD5"/>
    <w:rsid w:val="008F3708"/>
    <w:rsid w:val="008F3725"/>
    <w:rsid w:val="008F37E5"/>
    <w:rsid w:val="008F45D1"/>
    <w:rsid w:val="008F48C2"/>
    <w:rsid w:val="008F52B2"/>
    <w:rsid w:val="008F5840"/>
    <w:rsid w:val="008F59F4"/>
    <w:rsid w:val="008F5EEF"/>
    <w:rsid w:val="008F5F84"/>
    <w:rsid w:val="008F66FE"/>
    <w:rsid w:val="008F72CC"/>
    <w:rsid w:val="008F72CD"/>
    <w:rsid w:val="008F7699"/>
    <w:rsid w:val="008F7D50"/>
    <w:rsid w:val="00900451"/>
    <w:rsid w:val="00900712"/>
    <w:rsid w:val="00900C4C"/>
    <w:rsid w:val="00900DD8"/>
    <w:rsid w:val="0090170B"/>
    <w:rsid w:val="0090199F"/>
    <w:rsid w:val="00901A16"/>
    <w:rsid w:val="00902043"/>
    <w:rsid w:val="00902F49"/>
    <w:rsid w:val="009030BC"/>
    <w:rsid w:val="00903802"/>
    <w:rsid w:val="00903AFA"/>
    <w:rsid w:val="00903DED"/>
    <w:rsid w:val="00904746"/>
    <w:rsid w:val="00905263"/>
    <w:rsid w:val="00905D6D"/>
    <w:rsid w:val="00905F22"/>
    <w:rsid w:val="00906187"/>
    <w:rsid w:val="00906249"/>
    <w:rsid w:val="0090656E"/>
    <w:rsid w:val="009068A0"/>
    <w:rsid w:val="0090696D"/>
    <w:rsid w:val="00906CD6"/>
    <w:rsid w:val="00906E4D"/>
    <w:rsid w:val="00906F31"/>
    <w:rsid w:val="00907126"/>
    <w:rsid w:val="00907198"/>
    <w:rsid w:val="009078B3"/>
    <w:rsid w:val="00907A77"/>
    <w:rsid w:val="00907ADD"/>
    <w:rsid w:val="00907CC0"/>
    <w:rsid w:val="00907D51"/>
    <w:rsid w:val="00907DF1"/>
    <w:rsid w:val="00907E00"/>
    <w:rsid w:val="00907FD4"/>
    <w:rsid w:val="0091088D"/>
    <w:rsid w:val="00910FC9"/>
    <w:rsid w:val="0091115D"/>
    <w:rsid w:val="00911A89"/>
    <w:rsid w:val="00911B3E"/>
    <w:rsid w:val="00911CBD"/>
    <w:rsid w:val="00912409"/>
    <w:rsid w:val="0091291A"/>
    <w:rsid w:val="0091298D"/>
    <w:rsid w:val="00912B4A"/>
    <w:rsid w:val="00912FC2"/>
    <w:rsid w:val="009134DE"/>
    <w:rsid w:val="00913516"/>
    <w:rsid w:val="009135B5"/>
    <w:rsid w:val="00913612"/>
    <w:rsid w:val="0091366A"/>
    <w:rsid w:val="00913824"/>
    <w:rsid w:val="00913FD1"/>
    <w:rsid w:val="009140F2"/>
    <w:rsid w:val="00914BD2"/>
    <w:rsid w:val="00915757"/>
    <w:rsid w:val="009159B3"/>
    <w:rsid w:val="00916181"/>
    <w:rsid w:val="009169B8"/>
    <w:rsid w:val="00916DDB"/>
    <w:rsid w:val="00917290"/>
    <w:rsid w:val="00917FA2"/>
    <w:rsid w:val="009204C5"/>
    <w:rsid w:val="00920A71"/>
    <w:rsid w:val="00920ED1"/>
    <w:rsid w:val="00921255"/>
    <w:rsid w:val="009217D6"/>
    <w:rsid w:val="0092180D"/>
    <w:rsid w:val="009218A1"/>
    <w:rsid w:val="009218F7"/>
    <w:rsid w:val="00921D2E"/>
    <w:rsid w:val="00921E7E"/>
    <w:rsid w:val="00922444"/>
    <w:rsid w:val="00922731"/>
    <w:rsid w:val="00922E42"/>
    <w:rsid w:val="00923213"/>
    <w:rsid w:val="009232C9"/>
    <w:rsid w:val="00923608"/>
    <w:rsid w:val="009238E5"/>
    <w:rsid w:val="00923F12"/>
    <w:rsid w:val="0092401B"/>
    <w:rsid w:val="0092409A"/>
    <w:rsid w:val="00924FF8"/>
    <w:rsid w:val="00925305"/>
    <w:rsid w:val="009254EF"/>
    <w:rsid w:val="00925BA6"/>
    <w:rsid w:val="00925BA8"/>
    <w:rsid w:val="0092618C"/>
    <w:rsid w:val="00926DA7"/>
    <w:rsid w:val="00926FD8"/>
    <w:rsid w:val="009270A8"/>
    <w:rsid w:val="0092743B"/>
    <w:rsid w:val="00927F8B"/>
    <w:rsid w:val="00930322"/>
    <w:rsid w:val="00930340"/>
    <w:rsid w:val="0093094D"/>
    <w:rsid w:val="009316AD"/>
    <w:rsid w:val="009316B1"/>
    <w:rsid w:val="00931977"/>
    <w:rsid w:val="00931CD0"/>
    <w:rsid w:val="00931F00"/>
    <w:rsid w:val="00932522"/>
    <w:rsid w:val="009328C7"/>
    <w:rsid w:val="009329A9"/>
    <w:rsid w:val="00932DE3"/>
    <w:rsid w:val="00932EAA"/>
    <w:rsid w:val="00932EFB"/>
    <w:rsid w:val="0093308D"/>
    <w:rsid w:val="009336EC"/>
    <w:rsid w:val="00933727"/>
    <w:rsid w:val="00933D18"/>
    <w:rsid w:val="00933F56"/>
    <w:rsid w:val="00934155"/>
    <w:rsid w:val="00934268"/>
    <w:rsid w:val="009342B2"/>
    <w:rsid w:val="00934387"/>
    <w:rsid w:val="009344EB"/>
    <w:rsid w:val="00934933"/>
    <w:rsid w:val="00934C13"/>
    <w:rsid w:val="00934E4C"/>
    <w:rsid w:val="00935228"/>
    <w:rsid w:val="009355A2"/>
    <w:rsid w:val="00935CDC"/>
    <w:rsid w:val="00935CEE"/>
    <w:rsid w:val="00935F9E"/>
    <w:rsid w:val="00936552"/>
    <w:rsid w:val="00936C7C"/>
    <w:rsid w:val="00936D85"/>
    <w:rsid w:val="00936D98"/>
    <w:rsid w:val="0093704E"/>
    <w:rsid w:val="009373E1"/>
    <w:rsid w:val="00937804"/>
    <w:rsid w:val="009405A4"/>
    <w:rsid w:val="00940642"/>
    <w:rsid w:val="00941178"/>
    <w:rsid w:val="00942B4B"/>
    <w:rsid w:val="00942C80"/>
    <w:rsid w:val="00942F40"/>
    <w:rsid w:val="00943197"/>
    <w:rsid w:val="009431B4"/>
    <w:rsid w:val="009435F2"/>
    <w:rsid w:val="009444B3"/>
    <w:rsid w:val="0094471F"/>
    <w:rsid w:val="009448BD"/>
    <w:rsid w:val="00944AA3"/>
    <w:rsid w:val="00944ADD"/>
    <w:rsid w:val="00944DDE"/>
    <w:rsid w:val="00945180"/>
    <w:rsid w:val="0094553A"/>
    <w:rsid w:val="00945586"/>
    <w:rsid w:val="0094590C"/>
    <w:rsid w:val="0094632B"/>
    <w:rsid w:val="00946355"/>
    <w:rsid w:val="009468B7"/>
    <w:rsid w:val="00946E8B"/>
    <w:rsid w:val="0094724E"/>
    <w:rsid w:val="00947678"/>
    <w:rsid w:val="00947973"/>
    <w:rsid w:val="00947BE6"/>
    <w:rsid w:val="00950302"/>
    <w:rsid w:val="0095048D"/>
    <w:rsid w:val="00950B6A"/>
    <w:rsid w:val="00950E8F"/>
    <w:rsid w:val="00950EFB"/>
    <w:rsid w:val="00951122"/>
    <w:rsid w:val="00951ADB"/>
    <w:rsid w:val="00951BF0"/>
    <w:rsid w:val="00951F64"/>
    <w:rsid w:val="00952553"/>
    <w:rsid w:val="009526B1"/>
    <w:rsid w:val="00952AEB"/>
    <w:rsid w:val="0095380C"/>
    <w:rsid w:val="00953EF6"/>
    <w:rsid w:val="00954353"/>
    <w:rsid w:val="0095450B"/>
    <w:rsid w:val="00954B15"/>
    <w:rsid w:val="009551B9"/>
    <w:rsid w:val="00955216"/>
    <w:rsid w:val="00955A37"/>
    <w:rsid w:val="00955C0A"/>
    <w:rsid w:val="00955C4F"/>
    <w:rsid w:val="009567FC"/>
    <w:rsid w:val="00957679"/>
    <w:rsid w:val="009579C1"/>
    <w:rsid w:val="00957A03"/>
    <w:rsid w:val="009600D5"/>
    <w:rsid w:val="00960261"/>
    <w:rsid w:val="009603E5"/>
    <w:rsid w:val="00961367"/>
    <w:rsid w:val="009613DB"/>
    <w:rsid w:val="00961D65"/>
    <w:rsid w:val="00963EFC"/>
    <w:rsid w:val="009642D1"/>
    <w:rsid w:val="009646B5"/>
    <w:rsid w:val="00964A65"/>
    <w:rsid w:val="009657F1"/>
    <w:rsid w:val="0096625D"/>
    <w:rsid w:val="009665A6"/>
    <w:rsid w:val="00966B17"/>
    <w:rsid w:val="00966D6D"/>
    <w:rsid w:val="00967194"/>
    <w:rsid w:val="0096725B"/>
    <w:rsid w:val="009673BF"/>
    <w:rsid w:val="00967E98"/>
    <w:rsid w:val="00970124"/>
    <w:rsid w:val="0097027C"/>
    <w:rsid w:val="00970643"/>
    <w:rsid w:val="009709F8"/>
    <w:rsid w:val="00970C56"/>
    <w:rsid w:val="00971047"/>
    <w:rsid w:val="0097162D"/>
    <w:rsid w:val="0097176E"/>
    <w:rsid w:val="00971C9F"/>
    <w:rsid w:val="0097281B"/>
    <w:rsid w:val="00972929"/>
    <w:rsid w:val="00972F91"/>
    <w:rsid w:val="009736F3"/>
    <w:rsid w:val="00973827"/>
    <w:rsid w:val="0097397F"/>
    <w:rsid w:val="00973E69"/>
    <w:rsid w:val="009741DB"/>
    <w:rsid w:val="00974291"/>
    <w:rsid w:val="009742D3"/>
    <w:rsid w:val="0097455D"/>
    <w:rsid w:val="0097500D"/>
    <w:rsid w:val="00975402"/>
    <w:rsid w:val="0097596F"/>
    <w:rsid w:val="00975A7D"/>
    <w:rsid w:val="009760F7"/>
    <w:rsid w:val="009769C5"/>
    <w:rsid w:val="00976AD2"/>
    <w:rsid w:val="00976BD3"/>
    <w:rsid w:val="00976DA9"/>
    <w:rsid w:val="00977114"/>
    <w:rsid w:val="00977567"/>
    <w:rsid w:val="009776BC"/>
    <w:rsid w:val="00977A3A"/>
    <w:rsid w:val="00977BA7"/>
    <w:rsid w:val="00980517"/>
    <w:rsid w:val="009807AE"/>
    <w:rsid w:val="00980D2F"/>
    <w:rsid w:val="009813AE"/>
    <w:rsid w:val="0098194F"/>
    <w:rsid w:val="00981F5F"/>
    <w:rsid w:val="00982241"/>
    <w:rsid w:val="009822BC"/>
    <w:rsid w:val="009826C8"/>
    <w:rsid w:val="009831B7"/>
    <w:rsid w:val="009836E4"/>
    <w:rsid w:val="0098387C"/>
    <w:rsid w:val="009838EA"/>
    <w:rsid w:val="0098412F"/>
    <w:rsid w:val="00984700"/>
    <w:rsid w:val="00984ACA"/>
    <w:rsid w:val="00984E97"/>
    <w:rsid w:val="00985EF6"/>
    <w:rsid w:val="00985F28"/>
    <w:rsid w:val="00986149"/>
    <w:rsid w:val="00986176"/>
    <w:rsid w:val="00986D92"/>
    <w:rsid w:val="00986E7F"/>
    <w:rsid w:val="00987338"/>
    <w:rsid w:val="00987536"/>
    <w:rsid w:val="00987D88"/>
    <w:rsid w:val="00987E67"/>
    <w:rsid w:val="009908DF"/>
    <w:rsid w:val="00990BD5"/>
    <w:rsid w:val="00990D10"/>
    <w:rsid w:val="00990DA8"/>
    <w:rsid w:val="009911A3"/>
    <w:rsid w:val="0099196F"/>
    <w:rsid w:val="009926DC"/>
    <w:rsid w:val="00992A2B"/>
    <w:rsid w:val="00992B98"/>
    <w:rsid w:val="00992BA7"/>
    <w:rsid w:val="0099304C"/>
    <w:rsid w:val="0099359F"/>
    <w:rsid w:val="009936E3"/>
    <w:rsid w:val="009937D4"/>
    <w:rsid w:val="00993C37"/>
    <w:rsid w:val="00994228"/>
    <w:rsid w:val="00994871"/>
    <w:rsid w:val="00994AFD"/>
    <w:rsid w:val="00994C54"/>
    <w:rsid w:val="00994E08"/>
    <w:rsid w:val="00994F5C"/>
    <w:rsid w:val="009951F9"/>
    <w:rsid w:val="00995649"/>
    <w:rsid w:val="00995C45"/>
    <w:rsid w:val="00995C95"/>
    <w:rsid w:val="00995DE6"/>
    <w:rsid w:val="00995E85"/>
    <w:rsid w:val="00995F18"/>
    <w:rsid w:val="00996468"/>
    <w:rsid w:val="0099651C"/>
    <w:rsid w:val="00996825"/>
    <w:rsid w:val="00996876"/>
    <w:rsid w:val="00996C2D"/>
    <w:rsid w:val="00996FFA"/>
    <w:rsid w:val="009971CD"/>
    <w:rsid w:val="009973F1"/>
    <w:rsid w:val="009973F3"/>
    <w:rsid w:val="009A00D1"/>
    <w:rsid w:val="009A010D"/>
    <w:rsid w:val="009A0728"/>
    <w:rsid w:val="009A09DA"/>
    <w:rsid w:val="009A0C6F"/>
    <w:rsid w:val="009A14EF"/>
    <w:rsid w:val="009A1610"/>
    <w:rsid w:val="009A1A83"/>
    <w:rsid w:val="009A21D0"/>
    <w:rsid w:val="009A2DF9"/>
    <w:rsid w:val="009A34D0"/>
    <w:rsid w:val="009A3822"/>
    <w:rsid w:val="009A3A86"/>
    <w:rsid w:val="009A40A9"/>
    <w:rsid w:val="009A432D"/>
    <w:rsid w:val="009A4633"/>
    <w:rsid w:val="009A4869"/>
    <w:rsid w:val="009A5238"/>
    <w:rsid w:val="009A528F"/>
    <w:rsid w:val="009A56EF"/>
    <w:rsid w:val="009A5DF8"/>
    <w:rsid w:val="009A5FB6"/>
    <w:rsid w:val="009A6249"/>
    <w:rsid w:val="009A65B6"/>
    <w:rsid w:val="009A6639"/>
    <w:rsid w:val="009A681D"/>
    <w:rsid w:val="009A6A6B"/>
    <w:rsid w:val="009A7911"/>
    <w:rsid w:val="009B086D"/>
    <w:rsid w:val="009B0F07"/>
    <w:rsid w:val="009B1147"/>
    <w:rsid w:val="009B150D"/>
    <w:rsid w:val="009B1728"/>
    <w:rsid w:val="009B1EF9"/>
    <w:rsid w:val="009B2080"/>
    <w:rsid w:val="009B239B"/>
    <w:rsid w:val="009B26AC"/>
    <w:rsid w:val="009B3410"/>
    <w:rsid w:val="009B37E2"/>
    <w:rsid w:val="009B41F3"/>
    <w:rsid w:val="009B4513"/>
    <w:rsid w:val="009B4517"/>
    <w:rsid w:val="009B4519"/>
    <w:rsid w:val="009B4556"/>
    <w:rsid w:val="009B48C1"/>
    <w:rsid w:val="009B506B"/>
    <w:rsid w:val="009B53DE"/>
    <w:rsid w:val="009B54D4"/>
    <w:rsid w:val="009B5614"/>
    <w:rsid w:val="009B57EF"/>
    <w:rsid w:val="009B58FE"/>
    <w:rsid w:val="009B5B85"/>
    <w:rsid w:val="009B6854"/>
    <w:rsid w:val="009B7204"/>
    <w:rsid w:val="009B772C"/>
    <w:rsid w:val="009B7D59"/>
    <w:rsid w:val="009C0074"/>
    <w:rsid w:val="009C0564"/>
    <w:rsid w:val="009C0A4B"/>
    <w:rsid w:val="009C1002"/>
    <w:rsid w:val="009C14C9"/>
    <w:rsid w:val="009C2685"/>
    <w:rsid w:val="009C295D"/>
    <w:rsid w:val="009C2EDB"/>
    <w:rsid w:val="009C39BC"/>
    <w:rsid w:val="009C43F4"/>
    <w:rsid w:val="009C441C"/>
    <w:rsid w:val="009C4486"/>
    <w:rsid w:val="009C4766"/>
    <w:rsid w:val="009C4BC2"/>
    <w:rsid w:val="009C4D22"/>
    <w:rsid w:val="009C4E08"/>
    <w:rsid w:val="009C5746"/>
    <w:rsid w:val="009C57A1"/>
    <w:rsid w:val="009C5AF1"/>
    <w:rsid w:val="009C5DF4"/>
    <w:rsid w:val="009C60AB"/>
    <w:rsid w:val="009C62A1"/>
    <w:rsid w:val="009C64B5"/>
    <w:rsid w:val="009C653C"/>
    <w:rsid w:val="009C6C31"/>
    <w:rsid w:val="009C7320"/>
    <w:rsid w:val="009D0729"/>
    <w:rsid w:val="009D0F66"/>
    <w:rsid w:val="009D1A06"/>
    <w:rsid w:val="009D1BA4"/>
    <w:rsid w:val="009D1C1E"/>
    <w:rsid w:val="009D225A"/>
    <w:rsid w:val="009D2274"/>
    <w:rsid w:val="009D22E4"/>
    <w:rsid w:val="009D22F7"/>
    <w:rsid w:val="009D2896"/>
    <w:rsid w:val="009D2E18"/>
    <w:rsid w:val="009D319C"/>
    <w:rsid w:val="009D34B9"/>
    <w:rsid w:val="009D3827"/>
    <w:rsid w:val="009D3E54"/>
    <w:rsid w:val="009D4026"/>
    <w:rsid w:val="009D4C5A"/>
    <w:rsid w:val="009D5AA1"/>
    <w:rsid w:val="009D5BAB"/>
    <w:rsid w:val="009D6339"/>
    <w:rsid w:val="009D6A0A"/>
    <w:rsid w:val="009D6A29"/>
    <w:rsid w:val="009D6A2C"/>
    <w:rsid w:val="009D6B47"/>
    <w:rsid w:val="009D6D35"/>
    <w:rsid w:val="009D76C2"/>
    <w:rsid w:val="009D7C63"/>
    <w:rsid w:val="009E058F"/>
    <w:rsid w:val="009E070E"/>
    <w:rsid w:val="009E0768"/>
    <w:rsid w:val="009E08C4"/>
    <w:rsid w:val="009E0931"/>
    <w:rsid w:val="009E0A9E"/>
    <w:rsid w:val="009E0E8C"/>
    <w:rsid w:val="009E0FE4"/>
    <w:rsid w:val="009E118B"/>
    <w:rsid w:val="009E155E"/>
    <w:rsid w:val="009E19A2"/>
    <w:rsid w:val="009E1FD9"/>
    <w:rsid w:val="009E2DA3"/>
    <w:rsid w:val="009E3378"/>
    <w:rsid w:val="009E390F"/>
    <w:rsid w:val="009E3A16"/>
    <w:rsid w:val="009E3AFD"/>
    <w:rsid w:val="009E3CDD"/>
    <w:rsid w:val="009E4B16"/>
    <w:rsid w:val="009E4D19"/>
    <w:rsid w:val="009E4F26"/>
    <w:rsid w:val="009E5407"/>
    <w:rsid w:val="009E5C60"/>
    <w:rsid w:val="009E61EB"/>
    <w:rsid w:val="009E648A"/>
    <w:rsid w:val="009E64DB"/>
    <w:rsid w:val="009E662D"/>
    <w:rsid w:val="009E6794"/>
    <w:rsid w:val="009E6D28"/>
    <w:rsid w:val="009E7189"/>
    <w:rsid w:val="009E77FB"/>
    <w:rsid w:val="009E7E46"/>
    <w:rsid w:val="009E7FC1"/>
    <w:rsid w:val="009E7FEC"/>
    <w:rsid w:val="009F01E1"/>
    <w:rsid w:val="009F0419"/>
    <w:rsid w:val="009F07B2"/>
    <w:rsid w:val="009F0B23"/>
    <w:rsid w:val="009F0B4D"/>
    <w:rsid w:val="009F1096"/>
    <w:rsid w:val="009F144C"/>
    <w:rsid w:val="009F150E"/>
    <w:rsid w:val="009F1C7B"/>
    <w:rsid w:val="009F1C83"/>
    <w:rsid w:val="009F279F"/>
    <w:rsid w:val="009F27AD"/>
    <w:rsid w:val="009F297C"/>
    <w:rsid w:val="009F36B5"/>
    <w:rsid w:val="009F3FB5"/>
    <w:rsid w:val="009F521F"/>
    <w:rsid w:val="009F553C"/>
    <w:rsid w:val="009F5921"/>
    <w:rsid w:val="009F59F8"/>
    <w:rsid w:val="009F6077"/>
    <w:rsid w:val="009F627D"/>
    <w:rsid w:val="009F6B66"/>
    <w:rsid w:val="009F7A22"/>
    <w:rsid w:val="00A005B0"/>
    <w:rsid w:val="00A00D80"/>
    <w:rsid w:val="00A011E5"/>
    <w:rsid w:val="00A017A9"/>
    <w:rsid w:val="00A01AFD"/>
    <w:rsid w:val="00A01F17"/>
    <w:rsid w:val="00A01FAC"/>
    <w:rsid w:val="00A022A5"/>
    <w:rsid w:val="00A02327"/>
    <w:rsid w:val="00A026BC"/>
    <w:rsid w:val="00A02BB1"/>
    <w:rsid w:val="00A02D3A"/>
    <w:rsid w:val="00A035EC"/>
    <w:rsid w:val="00A03A22"/>
    <w:rsid w:val="00A03AC0"/>
    <w:rsid w:val="00A03C84"/>
    <w:rsid w:val="00A04634"/>
    <w:rsid w:val="00A04D55"/>
    <w:rsid w:val="00A05397"/>
    <w:rsid w:val="00A05500"/>
    <w:rsid w:val="00A05C5D"/>
    <w:rsid w:val="00A06119"/>
    <w:rsid w:val="00A062A9"/>
    <w:rsid w:val="00A066FB"/>
    <w:rsid w:val="00A0690B"/>
    <w:rsid w:val="00A06D27"/>
    <w:rsid w:val="00A07529"/>
    <w:rsid w:val="00A07A48"/>
    <w:rsid w:val="00A102B8"/>
    <w:rsid w:val="00A108EE"/>
    <w:rsid w:val="00A10BB8"/>
    <w:rsid w:val="00A1177A"/>
    <w:rsid w:val="00A11B94"/>
    <w:rsid w:val="00A1200D"/>
    <w:rsid w:val="00A13007"/>
    <w:rsid w:val="00A1367E"/>
    <w:rsid w:val="00A137E4"/>
    <w:rsid w:val="00A14362"/>
    <w:rsid w:val="00A1454F"/>
    <w:rsid w:val="00A14813"/>
    <w:rsid w:val="00A1495E"/>
    <w:rsid w:val="00A14F70"/>
    <w:rsid w:val="00A15393"/>
    <w:rsid w:val="00A15537"/>
    <w:rsid w:val="00A1566A"/>
    <w:rsid w:val="00A16322"/>
    <w:rsid w:val="00A165BF"/>
    <w:rsid w:val="00A170FD"/>
    <w:rsid w:val="00A172E8"/>
    <w:rsid w:val="00A179FF"/>
    <w:rsid w:val="00A2194E"/>
    <w:rsid w:val="00A21A29"/>
    <w:rsid w:val="00A21A36"/>
    <w:rsid w:val="00A220E7"/>
    <w:rsid w:val="00A22D6D"/>
    <w:rsid w:val="00A23718"/>
    <w:rsid w:val="00A23F69"/>
    <w:rsid w:val="00A24858"/>
    <w:rsid w:val="00A24D45"/>
    <w:rsid w:val="00A2509B"/>
    <w:rsid w:val="00A25294"/>
    <w:rsid w:val="00A254EE"/>
    <w:rsid w:val="00A25657"/>
    <w:rsid w:val="00A25BE7"/>
    <w:rsid w:val="00A26DF2"/>
    <w:rsid w:val="00A27008"/>
    <w:rsid w:val="00A27CDF"/>
    <w:rsid w:val="00A27FBB"/>
    <w:rsid w:val="00A30760"/>
    <w:rsid w:val="00A309C6"/>
    <w:rsid w:val="00A30D13"/>
    <w:rsid w:val="00A310B0"/>
    <w:rsid w:val="00A314F9"/>
    <w:rsid w:val="00A31902"/>
    <w:rsid w:val="00A319D0"/>
    <w:rsid w:val="00A32316"/>
    <w:rsid w:val="00A323F0"/>
    <w:rsid w:val="00A3257A"/>
    <w:rsid w:val="00A32DEE"/>
    <w:rsid w:val="00A33172"/>
    <w:rsid w:val="00A33181"/>
    <w:rsid w:val="00A33443"/>
    <w:rsid w:val="00A33E9D"/>
    <w:rsid w:val="00A3432B"/>
    <w:rsid w:val="00A345DC"/>
    <w:rsid w:val="00A346BA"/>
    <w:rsid w:val="00A34C18"/>
    <w:rsid w:val="00A34C67"/>
    <w:rsid w:val="00A34D0B"/>
    <w:rsid w:val="00A34D62"/>
    <w:rsid w:val="00A353DA"/>
    <w:rsid w:val="00A35455"/>
    <w:rsid w:val="00A35DCF"/>
    <w:rsid w:val="00A3611D"/>
    <w:rsid w:val="00A36339"/>
    <w:rsid w:val="00A366E4"/>
    <w:rsid w:val="00A3684E"/>
    <w:rsid w:val="00A36B44"/>
    <w:rsid w:val="00A37DB9"/>
    <w:rsid w:val="00A4034D"/>
    <w:rsid w:val="00A40616"/>
    <w:rsid w:val="00A40DD3"/>
    <w:rsid w:val="00A41D6F"/>
    <w:rsid w:val="00A4284E"/>
    <w:rsid w:val="00A42A27"/>
    <w:rsid w:val="00A435E2"/>
    <w:rsid w:val="00A436A2"/>
    <w:rsid w:val="00A4376F"/>
    <w:rsid w:val="00A44555"/>
    <w:rsid w:val="00A44730"/>
    <w:rsid w:val="00A44EB7"/>
    <w:rsid w:val="00A44ED2"/>
    <w:rsid w:val="00A4549F"/>
    <w:rsid w:val="00A45B9B"/>
    <w:rsid w:val="00A45E71"/>
    <w:rsid w:val="00A462FE"/>
    <w:rsid w:val="00A46D41"/>
    <w:rsid w:val="00A47210"/>
    <w:rsid w:val="00A4725A"/>
    <w:rsid w:val="00A472D9"/>
    <w:rsid w:val="00A4748E"/>
    <w:rsid w:val="00A501C9"/>
    <w:rsid w:val="00A502A5"/>
    <w:rsid w:val="00A50488"/>
    <w:rsid w:val="00A50506"/>
    <w:rsid w:val="00A508B1"/>
    <w:rsid w:val="00A509F2"/>
    <w:rsid w:val="00A50F3A"/>
    <w:rsid w:val="00A515CB"/>
    <w:rsid w:val="00A519FE"/>
    <w:rsid w:val="00A520B6"/>
    <w:rsid w:val="00A52109"/>
    <w:rsid w:val="00A522DF"/>
    <w:rsid w:val="00A527B1"/>
    <w:rsid w:val="00A52E73"/>
    <w:rsid w:val="00A5312A"/>
    <w:rsid w:val="00A53888"/>
    <w:rsid w:val="00A53F55"/>
    <w:rsid w:val="00A540E5"/>
    <w:rsid w:val="00A5417B"/>
    <w:rsid w:val="00A54599"/>
    <w:rsid w:val="00A5469F"/>
    <w:rsid w:val="00A54B53"/>
    <w:rsid w:val="00A54B82"/>
    <w:rsid w:val="00A5502E"/>
    <w:rsid w:val="00A55094"/>
    <w:rsid w:val="00A55646"/>
    <w:rsid w:val="00A566AA"/>
    <w:rsid w:val="00A569D4"/>
    <w:rsid w:val="00A57F1A"/>
    <w:rsid w:val="00A60163"/>
    <w:rsid w:val="00A6038D"/>
    <w:rsid w:val="00A60518"/>
    <w:rsid w:val="00A60CF0"/>
    <w:rsid w:val="00A612C2"/>
    <w:rsid w:val="00A6134C"/>
    <w:rsid w:val="00A61429"/>
    <w:rsid w:val="00A6146A"/>
    <w:rsid w:val="00A61514"/>
    <w:rsid w:val="00A61645"/>
    <w:rsid w:val="00A61A2D"/>
    <w:rsid w:val="00A61B8E"/>
    <w:rsid w:val="00A62080"/>
    <w:rsid w:val="00A62478"/>
    <w:rsid w:val="00A630A2"/>
    <w:rsid w:val="00A632B8"/>
    <w:rsid w:val="00A6374E"/>
    <w:rsid w:val="00A63BF3"/>
    <w:rsid w:val="00A6479C"/>
    <w:rsid w:val="00A64942"/>
    <w:rsid w:val="00A65198"/>
    <w:rsid w:val="00A6519C"/>
    <w:rsid w:val="00A65911"/>
    <w:rsid w:val="00A65C42"/>
    <w:rsid w:val="00A660B2"/>
    <w:rsid w:val="00A6643C"/>
    <w:rsid w:val="00A67544"/>
    <w:rsid w:val="00A6763C"/>
    <w:rsid w:val="00A67BE0"/>
    <w:rsid w:val="00A7075B"/>
    <w:rsid w:val="00A70FE9"/>
    <w:rsid w:val="00A71118"/>
    <w:rsid w:val="00A7131F"/>
    <w:rsid w:val="00A71CE6"/>
    <w:rsid w:val="00A71D23"/>
    <w:rsid w:val="00A71F6E"/>
    <w:rsid w:val="00A71FCD"/>
    <w:rsid w:val="00A721FB"/>
    <w:rsid w:val="00A728CC"/>
    <w:rsid w:val="00A72BC0"/>
    <w:rsid w:val="00A72E7F"/>
    <w:rsid w:val="00A73316"/>
    <w:rsid w:val="00A7333A"/>
    <w:rsid w:val="00A73D0D"/>
    <w:rsid w:val="00A74A92"/>
    <w:rsid w:val="00A7554F"/>
    <w:rsid w:val="00A75C1C"/>
    <w:rsid w:val="00A75CC1"/>
    <w:rsid w:val="00A75E88"/>
    <w:rsid w:val="00A76066"/>
    <w:rsid w:val="00A76C68"/>
    <w:rsid w:val="00A7768C"/>
    <w:rsid w:val="00A777E7"/>
    <w:rsid w:val="00A77867"/>
    <w:rsid w:val="00A8056E"/>
    <w:rsid w:val="00A82046"/>
    <w:rsid w:val="00A82376"/>
    <w:rsid w:val="00A82D58"/>
    <w:rsid w:val="00A82D60"/>
    <w:rsid w:val="00A8399D"/>
    <w:rsid w:val="00A83E3D"/>
    <w:rsid w:val="00A83ED0"/>
    <w:rsid w:val="00A8443A"/>
    <w:rsid w:val="00A8446D"/>
    <w:rsid w:val="00A8479C"/>
    <w:rsid w:val="00A847DA"/>
    <w:rsid w:val="00A84918"/>
    <w:rsid w:val="00A8557B"/>
    <w:rsid w:val="00A85A05"/>
    <w:rsid w:val="00A85C1F"/>
    <w:rsid w:val="00A85D72"/>
    <w:rsid w:val="00A85FE1"/>
    <w:rsid w:val="00A860F8"/>
    <w:rsid w:val="00A868AE"/>
    <w:rsid w:val="00A86D63"/>
    <w:rsid w:val="00A86F8F"/>
    <w:rsid w:val="00A876BC"/>
    <w:rsid w:val="00A87797"/>
    <w:rsid w:val="00A87C38"/>
    <w:rsid w:val="00A87D8D"/>
    <w:rsid w:val="00A9042B"/>
    <w:rsid w:val="00A90E72"/>
    <w:rsid w:val="00A9131D"/>
    <w:rsid w:val="00A913C6"/>
    <w:rsid w:val="00A91B17"/>
    <w:rsid w:val="00A922A2"/>
    <w:rsid w:val="00A9234F"/>
    <w:rsid w:val="00A92696"/>
    <w:rsid w:val="00A92F19"/>
    <w:rsid w:val="00A9327B"/>
    <w:rsid w:val="00A93391"/>
    <w:rsid w:val="00A93B69"/>
    <w:rsid w:val="00A93ED6"/>
    <w:rsid w:val="00A963C7"/>
    <w:rsid w:val="00A9703E"/>
    <w:rsid w:val="00AA03D5"/>
    <w:rsid w:val="00AA0628"/>
    <w:rsid w:val="00AA0DEA"/>
    <w:rsid w:val="00AA1031"/>
    <w:rsid w:val="00AA1626"/>
    <w:rsid w:val="00AA1C25"/>
    <w:rsid w:val="00AA2064"/>
    <w:rsid w:val="00AA38C9"/>
    <w:rsid w:val="00AA3DB7"/>
    <w:rsid w:val="00AA4452"/>
    <w:rsid w:val="00AA454A"/>
    <w:rsid w:val="00AA47DE"/>
    <w:rsid w:val="00AA4D45"/>
    <w:rsid w:val="00AA4EEF"/>
    <w:rsid w:val="00AA51F5"/>
    <w:rsid w:val="00AA587B"/>
    <w:rsid w:val="00AA5E3B"/>
    <w:rsid w:val="00AA5E8C"/>
    <w:rsid w:val="00AA68B4"/>
    <w:rsid w:val="00AA717F"/>
    <w:rsid w:val="00AA71B7"/>
    <w:rsid w:val="00AA74DF"/>
    <w:rsid w:val="00AB0077"/>
    <w:rsid w:val="00AB0543"/>
    <w:rsid w:val="00AB09EF"/>
    <w:rsid w:val="00AB0AC9"/>
    <w:rsid w:val="00AB15DE"/>
    <w:rsid w:val="00AB185A"/>
    <w:rsid w:val="00AB1A50"/>
    <w:rsid w:val="00AB1BA7"/>
    <w:rsid w:val="00AB1E04"/>
    <w:rsid w:val="00AB24AE"/>
    <w:rsid w:val="00AB29CF"/>
    <w:rsid w:val="00AB310B"/>
    <w:rsid w:val="00AB3113"/>
    <w:rsid w:val="00AB33C6"/>
    <w:rsid w:val="00AB348A"/>
    <w:rsid w:val="00AB3587"/>
    <w:rsid w:val="00AB3E40"/>
    <w:rsid w:val="00AB3ECA"/>
    <w:rsid w:val="00AB3F38"/>
    <w:rsid w:val="00AB43C0"/>
    <w:rsid w:val="00AB43EC"/>
    <w:rsid w:val="00AB4BF4"/>
    <w:rsid w:val="00AB4CA8"/>
    <w:rsid w:val="00AB52BD"/>
    <w:rsid w:val="00AB5494"/>
    <w:rsid w:val="00AB5ADF"/>
    <w:rsid w:val="00AB5E57"/>
    <w:rsid w:val="00AB5E5E"/>
    <w:rsid w:val="00AB64F0"/>
    <w:rsid w:val="00AB68EB"/>
    <w:rsid w:val="00AB6C9F"/>
    <w:rsid w:val="00AB725F"/>
    <w:rsid w:val="00AB768D"/>
    <w:rsid w:val="00AB77C0"/>
    <w:rsid w:val="00AB77E8"/>
    <w:rsid w:val="00AC0561"/>
    <w:rsid w:val="00AC0705"/>
    <w:rsid w:val="00AC09C1"/>
    <w:rsid w:val="00AC0A37"/>
    <w:rsid w:val="00AC0BD4"/>
    <w:rsid w:val="00AC0C0E"/>
    <w:rsid w:val="00AC109B"/>
    <w:rsid w:val="00AC1181"/>
    <w:rsid w:val="00AC12FD"/>
    <w:rsid w:val="00AC142F"/>
    <w:rsid w:val="00AC2140"/>
    <w:rsid w:val="00AC23A5"/>
    <w:rsid w:val="00AC2B22"/>
    <w:rsid w:val="00AC2E97"/>
    <w:rsid w:val="00AC3943"/>
    <w:rsid w:val="00AC3EC2"/>
    <w:rsid w:val="00AC4080"/>
    <w:rsid w:val="00AC534C"/>
    <w:rsid w:val="00AC5EE1"/>
    <w:rsid w:val="00AC74DA"/>
    <w:rsid w:val="00AC7594"/>
    <w:rsid w:val="00AC76D5"/>
    <w:rsid w:val="00AC7A2B"/>
    <w:rsid w:val="00AC7C25"/>
    <w:rsid w:val="00AC7F7F"/>
    <w:rsid w:val="00AC7FFD"/>
    <w:rsid w:val="00AD0632"/>
    <w:rsid w:val="00AD0A01"/>
    <w:rsid w:val="00AD0A51"/>
    <w:rsid w:val="00AD0B37"/>
    <w:rsid w:val="00AD0CA9"/>
    <w:rsid w:val="00AD0ED2"/>
    <w:rsid w:val="00AD11F7"/>
    <w:rsid w:val="00AD130B"/>
    <w:rsid w:val="00AD1BE6"/>
    <w:rsid w:val="00AD1DB7"/>
    <w:rsid w:val="00AD1EA7"/>
    <w:rsid w:val="00AD20DE"/>
    <w:rsid w:val="00AD2852"/>
    <w:rsid w:val="00AD2C1A"/>
    <w:rsid w:val="00AD31C7"/>
    <w:rsid w:val="00AD33C9"/>
    <w:rsid w:val="00AD3976"/>
    <w:rsid w:val="00AD3ADB"/>
    <w:rsid w:val="00AD4569"/>
    <w:rsid w:val="00AD4713"/>
    <w:rsid w:val="00AD473F"/>
    <w:rsid w:val="00AD4A0A"/>
    <w:rsid w:val="00AD4B8B"/>
    <w:rsid w:val="00AD4D2A"/>
    <w:rsid w:val="00AD4DDE"/>
    <w:rsid w:val="00AD4E8D"/>
    <w:rsid w:val="00AD542F"/>
    <w:rsid w:val="00AD5914"/>
    <w:rsid w:val="00AD59B6"/>
    <w:rsid w:val="00AD5D09"/>
    <w:rsid w:val="00AD60DD"/>
    <w:rsid w:val="00AD63EE"/>
    <w:rsid w:val="00AD676D"/>
    <w:rsid w:val="00AD6B75"/>
    <w:rsid w:val="00AD6C58"/>
    <w:rsid w:val="00AD7147"/>
    <w:rsid w:val="00AD7305"/>
    <w:rsid w:val="00AD7576"/>
    <w:rsid w:val="00AD7D46"/>
    <w:rsid w:val="00AD7E64"/>
    <w:rsid w:val="00AE068C"/>
    <w:rsid w:val="00AE0C56"/>
    <w:rsid w:val="00AE11B7"/>
    <w:rsid w:val="00AE149E"/>
    <w:rsid w:val="00AE18F7"/>
    <w:rsid w:val="00AE21E8"/>
    <w:rsid w:val="00AE22F2"/>
    <w:rsid w:val="00AE2400"/>
    <w:rsid w:val="00AE2443"/>
    <w:rsid w:val="00AE24F4"/>
    <w:rsid w:val="00AE29FC"/>
    <w:rsid w:val="00AE2F3F"/>
    <w:rsid w:val="00AE301F"/>
    <w:rsid w:val="00AE3194"/>
    <w:rsid w:val="00AE3962"/>
    <w:rsid w:val="00AE3985"/>
    <w:rsid w:val="00AE3AC4"/>
    <w:rsid w:val="00AE3AED"/>
    <w:rsid w:val="00AE3B4E"/>
    <w:rsid w:val="00AE40F2"/>
    <w:rsid w:val="00AE4C5A"/>
    <w:rsid w:val="00AE4DDD"/>
    <w:rsid w:val="00AE59EC"/>
    <w:rsid w:val="00AE5FC5"/>
    <w:rsid w:val="00AE67B3"/>
    <w:rsid w:val="00AE7864"/>
    <w:rsid w:val="00AE7949"/>
    <w:rsid w:val="00AF0181"/>
    <w:rsid w:val="00AF0314"/>
    <w:rsid w:val="00AF039B"/>
    <w:rsid w:val="00AF0C94"/>
    <w:rsid w:val="00AF1340"/>
    <w:rsid w:val="00AF13B4"/>
    <w:rsid w:val="00AF1455"/>
    <w:rsid w:val="00AF15E9"/>
    <w:rsid w:val="00AF1F69"/>
    <w:rsid w:val="00AF25D5"/>
    <w:rsid w:val="00AF2826"/>
    <w:rsid w:val="00AF2B9C"/>
    <w:rsid w:val="00AF313B"/>
    <w:rsid w:val="00AF3AC4"/>
    <w:rsid w:val="00AF3DBB"/>
    <w:rsid w:val="00AF3F29"/>
    <w:rsid w:val="00AF4112"/>
    <w:rsid w:val="00AF44C3"/>
    <w:rsid w:val="00AF4748"/>
    <w:rsid w:val="00AF4A26"/>
    <w:rsid w:val="00AF5194"/>
    <w:rsid w:val="00AF53EF"/>
    <w:rsid w:val="00AF580E"/>
    <w:rsid w:val="00AF6888"/>
    <w:rsid w:val="00AF6CBE"/>
    <w:rsid w:val="00AF73C3"/>
    <w:rsid w:val="00AF7487"/>
    <w:rsid w:val="00AF7918"/>
    <w:rsid w:val="00AF795C"/>
    <w:rsid w:val="00B00752"/>
    <w:rsid w:val="00B01F94"/>
    <w:rsid w:val="00B026C1"/>
    <w:rsid w:val="00B02937"/>
    <w:rsid w:val="00B02B8F"/>
    <w:rsid w:val="00B02B9C"/>
    <w:rsid w:val="00B02E29"/>
    <w:rsid w:val="00B0339E"/>
    <w:rsid w:val="00B0353B"/>
    <w:rsid w:val="00B03724"/>
    <w:rsid w:val="00B03B5D"/>
    <w:rsid w:val="00B040B2"/>
    <w:rsid w:val="00B05508"/>
    <w:rsid w:val="00B056A9"/>
    <w:rsid w:val="00B0618A"/>
    <w:rsid w:val="00B067B5"/>
    <w:rsid w:val="00B06A18"/>
    <w:rsid w:val="00B06BDF"/>
    <w:rsid w:val="00B0723F"/>
    <w:rsid w:val="00B07455"/>
    <w:rsid w:val="00B07BD9"/>
    <w:rsid w:val="00B1027D"/>
    <w:rsid w:val="00B10558"/>
    <w:rsid w:val="00B1075D"/>
    <w:rsid w:val="00B10C40"/>
    <w:rsid w:val="00B11981"/>
    <w:rsid w:val="00B1289E"/>
    <w:rsid w:val="00B131DB"/>
    <w:rsid w:val="00B13CEF"/>
    <w:rsid w:val="00B14188"/>
    <w:rsid w:val="00B142D2"/>
    <w:rsid w:val="00B14B83"/>
    <w:rsid w:val="00B14EA1"/>
    <w:rsid w:val="00B14F21"/>
    <w:rsid w:val="00B156A9"/>
    <w:rsid w:val="00B15723"/>
    <w:rsid w:val="00B15921"/>
    <w:rsid w:val="00B15A06"/>
    <w:rsid w:val="00B15F83"/>
    <w:rsid w:val="00B160FF"/>
    <w:rsid w:val="00B16233"/>
    <w:rsid w:val="00B16322"/>
    <w:rsid w:val="00B165A2"/>
    <w:rsid w:val="00B1662E"/>
    <w:rsid w:val="00B16A6F"/>
    <w:rsid w:val="00B1724F"/>
    <w:rsid w:val="00B208EA"/>
    <w:rsid w:val="00B20952"/>
    <w:rsid w:val="00B20B19"/>
    <w:rsid w:val="00B20E46"/>
    <w:rsid w:val="00B20F71"/>
    <w:rsid w:val="00B2116A"/>
    <w:rsid w:val="00B213F5"/>
    <w:rsid w:val="00B2186F"/>
    <w:rsid w:val="00B22C0D"/>
    <w:rsid w:val="00B231D8"/>
    <w:rsid w:val="00B23AF4"/>
    <w:rsid w:val="00B23C15"/>
    <w:rsid w:val="00B23F0C"/>
    <w:rsid w:val="00B243EB"/>
    <w:rsid w:val="00B249AB"/>
    <w:rsid w:val="00B24B07"/>
    <w:rsid w:val="00B25762"/>
    <w:rsid w:val="00B25B40"/>
    <w:rsid w:val="00B25FDE"/>
    <w:rsid w:val="00B2629E"/>
    <w:rsid w:val="00B26476"/>
    <w:rsid w:val="00B26AB0"/>
    <w:rsid w:val="00B26AD2"/>
    <w:rsid w:val="00B26CA2"/>
    <w:rsid w:val="00B26E38"/>
    <w:rsid w:val="00B26F8C"/>
    <w:rsid w:val="00B2724F"/>
    <w:rsid w:val="00B27BF5"/>
    <w:rsid w:val="00B30983"/>
    <w:rsid w:val="00B30B4E"/>
    <w:rsid w:val="00B30E50"/>
    <w:rsid w:val="00B31246"/>
    <w:rsid w:val="00B31820"/>
    <w:rsid w:val="00B321EB"/>
    <w:rsid w:val="00B326FF"/>
    <w:rsid w:val="00B333A1"/>
    <w:rsid w:val="00B333CE"/>
    <w:rsid w:val="00B33DA6"/>
    <w:rsid w:val="00B340AA"/>
    <w:rsid w:val="00B3468C"/>
    <w:rsid w:val="00B34A9F"/>
    <w:rsid w:val="00B34B80"/>
    <w:rsid w:val="00B3505B"/>
    <w:rsid w:val="00B35346"/>
    <w:rsid w:val="00B35CDA"/>
    <w:rsid w:val="00B36456"/>
    <w:rsid w:val="00B366EB"/>
    <w:rsid w:val="00B377DC"/>
    <w:rsid w:val="00B378A6"/>
    <w:rsid w:val="00B37C4A"/>
    <w:rsid w:val="00B37D97"/>
    <w:rsid w:val="00B37F00"/>
    <w:rsid w:val="00B401D5"/>
    <w:rsid w:val="00B40675"/>
    <w:rsid w:val="00B40D4A"/>
    <w:rsid w:val="00B41129"/>
    <w:rsid w:val="00B411BD"/>
    <w:rsid w:val="00B41559"/>
    <w:rsid w:val="00B416D2"/>
    <w:rsid w:val="00B418E8"/>
    <w:rsid w:val="00B41AB3"/>
    <w:rsid w:val="00B41CA3"/>
    <w:rsid w:val="00B42285"/>
    <w:rsid w:val="00B4274B"/>
    <w:rsid w:val="00B427CA"/>
    <w:rsid w:val="00B42919"/>
    <w:rsid w:val="00B435B1"/>
    <w:rsid w:val="00B4367F"/>
    <w:rsid w:val="00B43796"/>
    <w:rsid w:val="00B438BA"/>
    <w:rsid w:val="00B43F0C"/>
    <w:rsid w:val="00B44695"/>
    <w:rsid w:val="00B4480A"/>
    <w:rsid w:val="00B44A23"/>
    <w:rsid w:val="00B44A62"/>
    <w:rsid w:val="00B44B7B"/>
    <w:rsid w:val="00B44E15"/>
    <w:rsid w:val="00B44EE6"/>
    <w:rsid w:val="00B44F99"/>
    <w:rsid w:val="00B45876"/>
    <w:rsid w:val="00B45CF3"/>
    <w:rsid w:val="00B45EB4"/>
    <w:rsid w:val="00B466F3"/>
    <w:rsid w:val="00B47144"/>
    <w:rsid w:val="00B47C33"/>
    <w:rsid w:val="00B47C76"/>
    <w:rsid w:val="00B47DDD"/>
    <w:rsid w:val="00B50E03"/>
    <w:rsid w:val="00B514D7"/>
    <w:rsid w:val="00B51542"/>
    <w:rsid w:val="00B517DB"/>
    <w:rsid w:val="00B5191C"/>
    <w:rsid w:val="00B51D1D"/>
    <w:rsid w:val="00B51DB8"/>
    <w:rsid w:val="00B52566"/>
    <w:rsid w:val="00B52AEA"/>
    <w:rsid w:val="00B5310E"/>
    <w:rsid w:val="00B54385"/>
    <w:rsid w:val="00B54ACC"/>
    <w:rsid w:val="00B54DCB"/>
    <w:rsid w:val="00B558FA"/>
    <w:rsid w:val="00B55AC2"/>
    <w:rsid w:val="00B560C9"/>
    <w:rsid w:val="00B56533"/>
    <w:rsid w:val="00B56B1D"/>
    <w:rsid w:val="00B56CFC"/>
    <w:rsid w:val="00B57777"/>
    <w:rsid w:val="00B5778F"/>
    <w:rsid w:val="00B57A17"/>
    <w:rsid w:val="00B607C1"/>
    <w:rsid w:val="00B60AFD"/>
    <w:rsid w:val="00B60C08"/>
    <w:rsid w:val="00B60F86"/>
    <w:rsid w:val="00B611CE"/>
    <w:rsid w:val="00B61749"/>
    <w:rsid w:val="00B61BE2"/>
    <w:rsid w:val="00B6266F"/>
    <w:rsid w:val="00B62B82"/>
    <w:rsid w:val="00B62DE7"/>
    <w:rsid w:val="00B62E0B"/>
    <w:rsid w:val="00B63C32"/>
    <w:rsid w:val="00B63C79"/>
    <w:rsid w:val="00B64434"/>
    <w:rsid w:val="00B6449E"/>
    <w:rsid w:val="00B6489F"/>
    <w:rsid w:val="00B64A9D"/>
    <w:rsid w:val="00B64AA1"/>
    <w:rsid w:val="00B656C0"/>
    <w:rsid w:val="00B65A10"/>
    <w:rsid w:val="00B65F7E"/>
    <w:rsid w:val="00B66081"/>
    <w:rsid w:val="00B6667E"/>
    <w:rsid w:val="00B67024"/>
    <w:rsid w:val="00B67141"/>
    <w:rsid w:val="00B67CE5"/>
    <w:rsid w:val="00B67D75"/>
    <w:rsid w:val="00B67D95"/>
    <w:rsid w:val="00B70F96"/>
    <w:rsid w:val="00B711CE"/>
    <w:rsid w:val="00B71484"/>
    <w:rsid w:val="00B71DC8"/>
    <w:rsid w:val="00B72BB8"/>
    <w:rsid w:val="00B741E9"/>
    <w:rsid w:val="00B744F7"/>
    <w:rsid w:val="00B74596"/>
    <w:rsid w:val="00B746C6"/>
    <w:rsid w:val="00B746CD"/>
    <w:rsid w:val="00B75B3A"/>
    <w:rsid w:val="00B7604C"/>
    <w:rsid w:val="00B7652C"/>
    <w:rsid w:val="00B766BF"/>
    <w:rsid w:val="00B766F8"/>
    <w:rsid w:val="00B767A3"/>
    <w:rsid w:val="00B76B3F"/>
    <w:rsid w:val="00B76D28"/>
    <w:rsid w:val="00B76F92"/>
    <w:rsid w:val="00B76FA6"/>
    <w:rsid w:val="00B7713F"/>
    <w:rsid w:val="00B7758C"/>
    <w:rsid w:val="00B77FC7"/>
    <w:rsid w:val="00B80910"/>
    <w:rsid w:val="00B811FB"/>
    <w:rsid w:val="00B818F4"/>
    <w:rsid w:val="00B81BC9"/>
    <w:rsid w:val="00B81F86"/>
    <w:rsid w:val="00B82052"/>
    <w:rsid w:val="00B8222F"/>
    <w:rsid w:val="00B82615"/>
    <w:rsid w:val="00B82A3C"/>
    <w:rsid w:val="00B82AEE"/>
    <w:rsid w:val="00B83444"/>
    <w:rsid w:val="00B836ED"/>
    <w:rsid w:val="00B83A5A"/>
    <w:rsid w:val="00B83CEB"/>
    <w:rsid w:val="00B83CF4"/>
    <w:rsid w:val="00B852DB"/>
    <w:rsid w:val="00B853BE"/>
    <w:rsid w:val="00B8544B"/>
    <w:rsid w:val="00B85F8A"/>
    <w:rsid w:val="00B85FBC"/>
    <w:rsid w:val="00B86476"/>
    <w:rsid w:val="00B8655A"/>
    <w:rsid w:val="00B865E4"/>
    <w:rsid w:val="00B86A3D"/>
    <w:rsid w:val="00B875C7"/>
    <w:rsid w:val="00B879D6"/>
    <w:rsid w:val="00B904B7"/>
    <w:rsid w:val="00B90D10"/>
    <w:rsid w:val="00B90FE5"/>
    <w:rsid w:val="00B91545"/>
    <w:rsid w:val="00B9187E"/>
    <w:rsid w:val="00B91908"/>
    <w:rsid w:val="00B919AD"/>
    <w:rsid w:val="00B91A2B"/>
    <w:rsid w:val="00B91AEB"/>
    <w:rsid w:val="00B91F4C"/>
    <w:rsid w:val="00B9271D"/>
    <w:rsid w:val="00B92972"/>
    <w:rsid w:val="00B92C02"/>
    <w:rsid w:val="00B92F42"/>
    <w:rsid w:val="00B93204"/>
    <w:rsid w:val="00B93217"/>
    <w:rsid w:val="00B9330B"/>
    <w:rsid w:val="00B93656"/>
    <w:rsid w:val="00B93B2A"/>
    <w:rsid w:val="00B94DB9"/>
    <w:rsid w:val="00B94E17"/>
    <w:rsid w:val="00B94F24"/>
    <w:rsid w:val="00B9531F"/>
    <w:rsid w:val="00B957FE"/>
    <w:rsid w:val="00B9583D"/>
    <w:rsid w:val="00B95D65"/>
    <w:rsid w:val="00B95F02"/>
    <w:rsid w:val="00B9604F"/>
    <w:rsid w:val="00B96946"/>
    <w:rsid w:val="00B96BEF"/>
    <w:rsid w:val="00B96FC0"/>
    <w:rsid w:val="00B97260"/>
    <w:rsid w:val="00B9729E"/>
    <w:rsid w:val="00B97714"/>
    <w:rsid w:val="00B97A69"/>
    <w:rsid w:val="00B97DB9"/>
    <w:rsid w:val="00B97EC2"/>
    <w:rsid w:val="00BA030A"/>
    <w:rsid w:val="00BA0317"/>
    <w:rsid w:val="00BA0632"/>
    <w:rsid w:val="00BA0AAA"/>
    <w:rsid w:val="00BA0DFB"/>
    <w:rsid w:val="00BA1167"/>
    <w:rsid w:val="00BA119A"/>
    <w:rsid w:val="00BA1B06"/>
    <w:rsid w:val="00BA247A"/>
    <w:rsid w:val="00BA2B66"/>
    <w:rsid w:val="00BA2C40"/>
    <w:rsid w:val="00BA2FEF"/>
    <w:rsid w:val="00BA3B19"/>
    <w:rsid w:val="00BA4B09"/>
    <w:rsid w:val="00BA5059"/>
    <w:rsid w:val="00BA51AD"/>
    <w:rsid w:val="00BA544F"/>
    <w:rsid w:val="00BA547A"/>
    <w:rsid w:val="00BA59E2"/>
    <w:rsid w:val="00BA5BD3"/>
    <w:rsid w:val="00BA70A7"/>
    <w:rsid w:val="00BA7CE9"/>
    <w:rsid w:val="00BB03AC"/>
    <w:rsid w:val="00BB114E"/>
    <w:rsid w:val="00BB1548"/>
    <w:rsid w:val="00BB1CE7"/>
    <w:rsid w:val="00BB226F"/>
    <w:rsid w:val="00BB2FD3"/>
    <w:rsid w:val="00BB2FDF"/>
    <w:rsid w:val="00BB2FFF"/>
    <w:rsid w:val="00BB3573"/>
    <w:rsid w:val="00BB3DF1"/>
    <w:rsid w:val="00BB4327"/>
    <w:rsid w:val="00BB45DD"/>
    <w:rsid w:val="00BB48D0"/>
    <w:rsid w:val="00BB5982"/>
    <w:rsid w:val="00BB5A6C"/>
    <w:rsid w:val="00BB5FCB"/>
    <w:rsid w:val="00BB604B"/>
    <w:rsid w:val="00BB60FA"/>
    <w:rsid w:val="00BB7F3E"/>
    <w:rsid w:val="00BC00EC"/>
    <w:rsid w:val="00BC02FC"/>
    <w:rsid w:val="00BC084E"/>
    <w:rsid w:val="00BC08C5"/>
    <w:rsid w:val="00BC0C02"/>
    <w:rsid w:val="00BC12FB"/>
    <w:rsid w:val="00BC1C3C"/>
    <w:rsid w:val="00BC1D9B"/>
    <w:rsid w:val="00BC23C2"/>
    <w:rsid w:val="00BC26C3"/>
    <w:rsid w:val="00BC27EF"/>
    <w:rsid w:val="00BC307F"/>
    <w:rsid w:val="00BC3159"/>
    <w:rsid w:val="00BC31F4"/>
    <w:rsid w:val="00BC3257"/>
    <w:rsid w:val="00BC39DB"/>
    <w:rsid w:val="00BC3A32"/>
    <w:rsid w:val="00BC3A5E"/>
    <w:rsid w:val="00BC3B07"/>
    <w:rsid w:val="00BC46EF"/>
    <w:rsid w:val="00BC6EB5"/>
    <w:rsid w:val="00BC6F9B"/>
    <w:rsid w:val="00BC6FD6"/>
    <w:rsid w:val="00BC724D"/>
    <w:rsid w:val="00BC7275"/>
    <w:rsid w:val="00BC74C3"/>
    <w:rsid w:val="00BC7746"/>
    <w:rsid w:val="00BD008E"/>
    <w:rsid w:val="00BD020D"/>
    <w:rsid w:val="00BD0B73"/>
    <w:rsid w:val="00BD0BC8"/>
    <w:rsid w:val="00BD11FC"/>
    <w:rsid w:val="00BD1A38"/>
    <w:rsid w:val="00BD1DF5"/>
    <w:rsid w:val="00BD283B"/>
    <w:rsid w:val="00BD2AEA"/>
    <w:rsid w:val="00BD2CE8"/>
    <w:rsid w:val="00BD2F3B"/>
    <w:rsid w:val="00BD3092"/>
    <w:rsid w:val="00BD327D"/>
    <w:rsid w:val="00BD3296"/>
    <w:rsid w:val="00BD3372"/>
    <w:rsid w:val="00BD34AA"/>
    <w:rsid w:val="00BD3C57"/>
    <w:rsid w:val="00BD4120"/>
    <w:rsid w:val="00BD423C"/>
    <w:rsid w:val="00BD50AA"/>
    <w:rsid w:val="00BD5135"/>
    <w:rsid w:val="00BD5764"/>
    <w:rsid w:val="00BD586A"/>
    <w:rsid w:val="00BD5C3A"/>
    <w:rsid w:val="00BD6376"/>
    <w:rsid w:val="00BD6F51"/>
    <w:rsid w:val="00BD7291"/>
    <w:rsid w:val="00BD7772"/>
    <w:rsid w:val="00BD78D0"/>
    <w:rsid w:val="00BD7A42"/>
    <w:rsid w:val="00BD7EA3"/>
    <w:rsid w:val="00BD7FE2"/>
    <w:rsid w:val="00BE05AC"/>
    <w:rsid w:val="00BE05B2"/>
    <w:rsid w:val="00BE08A8"/>
    <w:rsid w:val="00BE0B19"/>
    <w:rsid w:val="00BE0DD8"/>
    <w:rsid w:val="00BE1058"/>
    <w:rsid w:val="00BE13F0"/>
    <w:rsid w:val="00BE15F6"/>
    <w:rsid w:val="00BE17C9"/>
    <w:rsid w:val="00BE17D3"/>
    <w:rsid w:val="00BE191F"/>
    <w:rsid w:val="00BE1A92"/>
    <w:rsid w:val="00BE1D82"/>
    <w:rsid w:val="00BE1EE4"/>
    <w:rsid w:val="00BE1F8B"/>
    <w:rsid w:val="00BE2B4F"/>
    <w:rsid w:val="00BE2EBA"/>
    <w:rsid w:val="00BE2F39"/>
    <w:rsid w:val="00BE332D"/>
    <w:rsid w:val="00BE3CF1"/>
    <w:rsid w:val="00BE3D5E"/>
    <w:rsid w:val="00BE3ED1"/>
    <w:rsid w:val="00BE465B"/>
    <w:rsid w:val="00BE4B20"/>
    <w:rsid w:val="00BE4F1D"/>
    <w:rsid w:val="00BE50EF"/>
    <w:rsid w:val="00BE5420"/>
    <w:rsid w:val="00BE593D"/>
    <w:rsid w:val="00BE5B57"/>
    <w:rsid w:val="00BE5FC4"/>
    <w:rsid w:val="00BE60FB"/>
    <w:rsid w:val="00BE6DCF"/>
    <w:rsid w:val="00BE71D9"/>
    <w:rsid w:val="00BE73C1"/>
    <w:rsid w:val="00BE7B93"/>
    <w:rsid w:val="00BE7C4D"/>
    <w:rsid w:val="00BE7F6A"/>
    <w:rsid w:val="00BF0274"/>
    <w:rsid w:val="00BF030A"/>
    <w:rsid w:val="00BF08C4"/>
    <w:rsid w:val="00BF0A5E"/>
    <w:rsid w:val="00BF0BAF"/>
    <w:rsid w:val="00BF0CB1"/>
    <w:rsid w:val="00BF1044"/>
    <w:rsid w:val="00BF16AE"/>
    <w:rsid w:val="00BF16C1"/>
    <w:rsid w:val="00BF19CE"/>
    <w:rsid w:val="00BF2928"/>
    <w:rsid w:val="00BF2B6F"/>
    <w:rsid w:val="00BF351A"/>
    <w:rsid w:val="00BF3914"/>
    <w:rsid w:val="00BF3D76"/>
    <w:rsid w:val="00BF4176"/>
    <w:rsid w:val="00BF49B1"/>
    <w:rsid w:val="00BF4FA0"/>
    <w:rsid w:val="00BF5031"/>
    <w:rsid w:val="00BF54AF"/>
    <w:rsid w:val="00BF5552"/>
    <w:rsid w:val="00BF5701"/>
    <w:rsid w:val="00BF5818"/>
    <w:rsid w:val="00BF5A24"/>
    <w:rsid w:val="00BF69A1"/>
    <w:rsid w:val="00BF6F13"/>
    <w:rsid w:val="00BF73F2"/>
    <w:rsid w:val="00BF79E1"/>
    <w:rsid w:val="00C014B5"/>
    <w:rsid w:val="00C01671"/>
    <w:rsid w:val="00C01C15"/>
    <w:rsid w:val="00C01D57"/>
    <w:rsid w:val="00C01E7F"/>
    <w:rsid w:val="00C023AC"/>
    <w:rsid w:val="00C02419"/>
    <w:rsid w:val="00C026F5"/>
    <w:rsid w:val="00C02766"/>
    <w:rsid w:val="00C02CB7"/>
    <w:rsid w:val="00C02D06"/>
    <w:rsid w:val="00C02E8D"/>
    <w:rsid w:val="00C030EE"/>
    <w:rsid w:val="00C03612"/>
    <w:rsid w:val="00C03EE8"/>
    <w:rsid w:val="00C03F39"/>
    <w:rsid w:val="00C04347"/>
    <w:rsid w:val="00C04770"/>
    <w:rsid w:val="00C05143"/>
    <w:rsid w:val="00C05399"/>
    <w:rsid w:val="00C056BB"/>
    <w:rsid w:val="00C05779"/>
    <w:rsid w:val="00C058DA"/>
    <w:rsid w:val="00C05BEC"/>
    <w:rsid w:val="00C06087"/>
    <w:rsid w:val="00C06E7D"/>
    <w:rsid w:val="00C07461"/>
    <w:rsid w:val="00C0748C"/>
    <w:rsid w:val="00C076B3"/>
    <w:rsid w:val="00C076CF"/>
    <w:rsid w:val="00C10131"/>
    <w:rsid w:val="00C10EBA"/>
    <w:rsid w:val="00C1112B"/>
    <w:rsid w:val="00C11A88"/>
    <w:rsid w:val="00C12012"/>
    <w:rsid w:val="00C12874"/>
    <w:rsid w:val="00C12ABD"/>
    <w:rsid w:val="00C12BC1"/>
    <w:rsid w:val="00C1307E"/>
    <w:rsid w:val="00C132B7"/>
    <w:rsid w:val="00C13BDA"/>
    <w:rsid w:val="00C13FFD"/>
    <w:rsid w:val="00C14632"/>
    <w:rsid w:val="00C158BE"/>
    <w:rsid w:val="00C15DEA"/>
    <w:rsid w:val="00C161E0"/>
    <w:rsid w:val="00C164CA"/>
    <w:rsid w:val="00C16759"/>
    <w:rsid w:val="00C16C30"/>
    <w:rsid w:val="00C173D6"/>
    <w:rsid w:val="00C20232"/>
    <w:rsid w:val="00C2050B"/>
    <w:rsid w:val="00C20A00"/>
    <w:rsid w:val="00C2121A"/>
    <w:rsid w:val="00C21416"/>
    <w:rsid w:val="00C21673"/>
    <w:rsid w:val="00C21817"/>
    <w:rsid w:val="00C21B96"/>
    <w:rsid w:val="00C21C7A"/>
    <w:rsid w:val="00C220A0"/>
    <w:rsid w:val="00C22850"/>
    <w:rsid w:val="00C23130"/>
    <w:rsid w:val="00C234FC"/>
    <w:rsid w:val="00C239D4"/>
    <w:rsid w:val="00C23D0E"/>
    <w:rsid w:val="00C24369"/>
    <w:rsid w:val="00C255A5"/>
    <w:rsid w:val="00C255DD"/>
    <w:rsid w:val="00C25677"/>
    <w:rsid w:val="00C2584B"/>
    <w:rsid w:val="00C25942"/>
    <w:rsid w:val="00C25DD9"/>
    <w:rsid w:val="00C2663F"/>
    <w:rsid w:val="00C267DF"/>
    <w:rsid w:val="00C26AC1"/>
    <w:rsid w:val="00C26DB8"/>
    <w:rsid w:val="00C27189"/>
    <w:rsid w:val="00C272AF"/>
    <w:rsid w:val="00C2749E"/>
    <w:rsid w:val="00C27B2B"/>
    <w:rsid w:val="00C27F4B"/>
    <w:rsid w:val="00C30294"/>
    <w:rsid w:val="00C30456"/>
    <w:rsid w:val="00C30F46"/>
    <w:rsid w:val="00C31FD1"/>
    <w:rsid w:val="00C3296B"/>
    <w:rsid w:val="00C32DDD"/>
    <w:rsid w:val="00C33031"/>
    <w:rsid w:val="00C3331A"/>
    <w:rsid w:val="00C334D6"/>
    <w:rsid w:val="00C3400F"/>
    <w:rsid w:val="00C3408E"/>
    <w:rsid w:val="00C3430B"/>
    <w:rsid w:val="00C34B64"/>
    <w:rsid w:val="00C34C36"/>
    <w:rsid w:val="00C352B3"/>
    <w:rsid w:val="00C353A4"/>
    <w:rsid w:val="00C3548D"/>
    <w:rsid w:val="00C3550D"/>
    <w:rsid w:val="00C357B0"/>
    <w:rsid w:val="00C35B28"/>
    <w:rsid w:val="00C35C62"/>
    <w:rsid w:val="00C3654C"/>
    <w:rsid w:val="00C36B28"/>
    <w:rsid w:val="00C36BF5"/>
    <w:rsid w:val="00C36D35"/>
    <w:rsid w:val="00C36DBC"/>
    <w:rsid w:val="00C376BA"/>
    <w:rsid w:val="00C40373"/>
    <w:rsid w:val="00C4082D"/>
    <w:rsid w:val="00C40AE6"/>
    <w:rsid w:val="00C40D81"/>
    <w:rsid w:val="00C411AF"/>
    <w:rsid w:val="00C4138D"/>
    <w:rsid w:val="00C41421"/>
    <w:rsid w:val="00C417EF"/>
    <w:rsid w:val="00C41945"/>
    <w:rsid w:val="00C41E3A"/>
    <w:rsid w:val="00C421C8"/>
    <w:rsid w:val="00C4304C"/>
    <w:rsid w:val="00C43315"/>
    <w:rsid w:val="00C433EE"/>
    <w:rsid w:val="00C43F20"/>
    <w:rsid w:val="00C446EC"/>
    <w:rsid w:val="00C452F5"/>
    <w:rsid w:val="00C455AE"/>
    <w:rsid w:val="00C45808"/>
    <w:rsid w:val="00C46555"/>
    <w:rsid w:val="00C46B15"/>
    <w:rsid w:val="00C46F7D"/>
    <w:rsid w:val="00C4754F"/>
    <w:rsid w:val="00C479B5"/>
    <w:rsid w:val="00C47C90"/>
    <w:rsid w:val="00C47F47"/>
    <w:rsid w:val="00C47FA1"/>
    <w:rsid w:val="00C50242"/>
    <w:rsid w:val="00C5034D"/>
    <w:rsid w:val="00C5050E"/>
    <w:rsid w:val="00C50E99"/>
    <w:rsid w:val="00C51E88"/>
    <w:rsid w:val="00C521DC"/>
    <w:rsid w:val="00C52265"/>
    <w:rsid w:val="00C522DE"/>
    <w:rsid w:val="00C52322"/>
    <w:rsid w:val="00C523A9"/>
    <w:rsid w:val="00C52744"/>
    <w:rsid w:val="00C53787"/>
    <w:rsid w:val="00C53848"/>
    <w:rsid w:val="00C53EB3"/>
    <w:rsid w:val="00C542D4"/>
    <w:rsid w:val="00C54A9B"/>
    <w:rsid w:val="00C54D71"/>
    <w:rsid w:val="00C563F5"/>
    <w:rsid w:val="00C56623"/>
    <w:rsid w:val="00C570F7"/>
    <w:rsid w:val="00C571E2"/>
    <w:rsid w:val="00C57A32"/>
    <w:rsid w:val="00C57F1D"/>
    <w:rsid w:val="00C57FCA"/>
    <w:rsid w:val="00C601F5"/>
    <w:rsid w:val="00C607DB"/>
    <w:rsid w:val="00C61093"/>
    <w:rsid w:val="00C61701"/>
    <w:rsid w:val="00C6256C"/>
    <w:rsid w:val="00C627AC"/>
    <w:rsid w:val="00C62CD5"/>
    <w:rsid w:val="00C6325B"/>
    <w:rsid w:val="00C636E6"/>
    <w:rsid w:val="00C639D6"/>
    <w:rsid w:val="00C63F8E"/>
    <w:rsid w:val="00C64047"/>
    <w:rsid w:val="00C64120"/>
    <w:rsid w:val="00C647FB"/>
    <w:rsid w:val="00C64AB1"/>
    <w:rsid w:val="00C6528B"/>
    <w:rsid w:val="00C654E0"/>
    <w:rsid w:val="00C655C0"/>
    <w:rsid w:val="00C66640"/>
    <w:rsid w:val="00C66803"/>
    <w:rsid w:val="00C671DC"/>
    <w:rsid w:val="00C67DB3"/>
    <w:rsid w:val="00C67EAB"/>
    <w:rsid w:val="00C705B9"/>
    <w:rsid w:val="00C70B1E"/>
    <w:rsid w:val="00C70DFF"/>
    <w:rsid w:val="00C7125E"/>
    <w:rsid w:val="00C71811"/>
    <w:rsid w:val="00C72244"/>
    <w:rsid w:val="00C722F4"/>
    <w:rsid w:val="00C73454"/>
    <w:rsid w:val="00C734F4"/>
    <w:rsid w:val="00C7410C"/>
    <w:rsid w:val="00C7411D"/>
    <w:rsid w:val="00C74D6E"/>
    <w:rsid w:val="00C74FA7"/>
    <w:rsid w:val="00C750D4"/>
    <w:rsid w:val="00C752DB"/>
    <w:rsid w:val="00C75766"/>
    <w:rsid w:val="00C757EE"/>
    <w:rsid w:val="00C75A6B"/>
    <w:rsid w:val="00C76177"/>
    <w:rsid w:val="00C763B6"/>
    <w:rsid w:val="00C7644F"/>
    <w:rsid w:val="00C768F6"/>
    <w:rsid w:val="00C7740C"/>
    <w:rsid w:val="00C7772A"/>
    <w:rsid w:val="00C778D6"/>
    <w:rsid w:val="00C77F93"/>
    <w:rsid w:val="00C80073"/>
    <w:rsid w:val="00C8026C"/>
    <w:rsid w:val="00C8040E"/>
    <w:rsid w:val="00C805E8"/>
    <w:rsid w:val="00C80775"/>
    <w:rsid w:val="00C80A36"/>
    <w:rsid w:val="00C80BB3"/>
    <w:rsid w:val="00C80DEA"/>
    <w:rsid w:val="00C810AF"/>
    <w:rsid w:val="00C81125"/>
    <w:rsid w:val="00C81928"/>
    <w:rsid w:val="00C81A33"/>
    <w:rsid w:val="00C824B0"/>
    <w:rsid w:val="00C8275A"/>
    <w:rsid w:val="00C829A6"/>
    <w:rsid w:val="00C832DC"/>
    <w:rsid w:val="00C8377F"/>
    <w:rsid w:val="00C83A4C"/>
    <w:rsid w:val="00C83DE7"/>
    <w:rsid w:val="00C83DEA"/>
    <w:rsid w:val="00C840B5"/>
    <w:rsid w:val="00C84642"/>
    <w:rsid w:val="00C84D07"/>
    <w:rsid w:val="00C84EBE"/>
    <w:rsid w:val="00C851AD"/>
    <w:rsid w:val="00C85596"/>
    <w:rsid w:val="00C855B9"/>
    <w:rsid w:val="00C8562D"/>
    <w:rsid w:val="00C860C8"/>
    <w:rsid w:val="00C8646D"/>
    <w:rsid w:val="00C872E7"/>
    <w:rsid w:val="00C874AE"/>
    <w:rsid w:val="00C874C3"/>
    <w:rsid w:val="00C879C6"/>
    <w:rsid w:val="00C87BD0"/>
    <w:rsid w:val="00C909C4"/>
    <w:rsid w:val="00C90B19"/>
    <w:rsid w:val="00C91DE3"/>
    <w:rsid w:val="00C9200A"/>
    <w:rsid w:val="00C92432"/>
    <w:rsid w:val="00C924C2"/>
    <w:rsid w:val="00C92C7F"/>
    <w:rsid w:val="00C92F3E"/>
    <w:rsid w:val="00C9369D"/>
    <w:rsid w:val="00C93D53"/>
    <w:rsid w:val="00C93F12"/>
    <w:rsid w:val="00C944FA"/>
    <w:rsid w:val="00C945E9"/>
    <w:rsid w:val="00C94695"/>
    <w:rsid w:val="00C95743"/>
    <w:rsid w:val="00C95854"/>
    <w:rsid w:val="00C95EFF"/>
    <w:rsid w:val="00C960C8"/>
    <w:rsid w:val="00C96E6F"/>
    <w:rsid w:val="00C975F5"/>
    <w:rsid w:val="00C97611"/>
    <w:rsid w:val="00C97872"/>
    <w:rsid w:val="00CA00B0"/>
    <w:rsid w:val="00CA0498"/>
    <w:rsid w:val="00CA0532"/>
    <w:rsid w:val="00CA0B95"/>
    <w:rsid w:val="00CA15D7"/>
    <w:rsid w:val="00CA1B30"/>
    <w:rsid w:val="00CA1C56"/>
    <w:rsid w:val="00CA1D2C"/>
    <w:rsid w:val="00CA1E7B"/>
    <w:rsid w:val="00CA1E95"/>
    <w:rsid w:val="00CA2241"/>
    <w:rsid w:val="00CA2FB2"/>
    <w:rsid w:val="00CA3CDD"/>
    <w:rsid w:val="00CA403B"/>
    <w:rsid w:val="00CA4189"/>
    <w:rsid w:val="00CA4B41"/>
    <w:rsid w:val="00CA4CE1"/>
    <w:rsid w:val="00CA505A"/>
    <w:rsid w:val="00CA5688"/>
    <w:rsid w:val="00CA5822"/>
    <w:rsid w:val="00CA59DD"/>
    <w:rsid w:val="00CA60A2"/>
    <w:rsid w:val="00CA6A97"/>
    <w:rsid w:val="00CA7A00"/>
    <w:rsid w:val="00CA7FDA"/>
    <w:rsid w:val="00CB008E"/>
    <w:rsid w:val="00CB01FA"/>
    <w:rsid w:val="00CB0737"/>
    <w:rsid w:val="00CB097A"/>
    <w:rsid w:val="00CB0DC4"/>
    <w:rsid w:val="00CB26EC"/>
    <w:rsid w:val="00CB29C2"/>
    <w:rsid w:val="00CB2ADF"/>
    <w:rsid w:val="00CB2BEF"/>
    <w:rsid w:val="00CB2D2A"/>
    <w:rsid w:val="00CB3200"/>
    <w:rsid w:val="00CB3D1D"/>
    <w:rsid w:val="00CB4519"/>
    <w:rsid w:val="00CB5B1E"/>
    <w:rsid w:val="00CB6B6D"/>
    <w:rsid w:val="00CB787A"/>
    <w:rsid w:val="00CB7973"/>
    <w:rsid w:val="00CB7B57"/>
    <w:rsid w:val="00CB7F9A"/>
    <w:rsid w:val="00CC02D9"/>
    <w:rsid w:val="00CC0C4A"/>
    <w:rsid w:val="00CC17F0"/>
    <w:rsid w:val="00CC1853"/>
    <w:rsid w:val="00CC1FAE"/>
    <w:rsid w:val="00CC231D"/>
    <w:rsid w:val="00CC2F23"/>
    <w:rsid w:val="00CC2F34"/>
    <w:rsid w:val="00CC3334"/>
    <w:rsid w:val="00CC3941"/>
    <w:rsid w:val="00CC3A23"/>
    <w:rsid w:val="00CC4360"/>
    <w:rsid w:val="00CC4C54"/>
    <w:rsid w:val="00CC6367"/>
    <w:rsid w:val="00CC63E6"/>
    <w:rsid w:val="00CC6933"/>
    <w:rsid w:val="00CC737C"/>
    <w:rsid w:val="00CC74AE"/>
    <w:rsid w:val="00CD087D"/>
    <w:rsid w:val="00CD08B5"/>
    <w:rsid w:val="00CD0B98"/>
    <w:rsid w:val="00CD0F5D"/>
    <w:rsid w:val="00CD1044"/>
    <w:rsid w:val="00CD1678"/>
    <w:rsid w:val="00CD18E2"/>
    <w:rsid w:val="00CD19CA"/>
    <w:rsid w:val="00CD1B78"/>
    <w:rsid w:val="00CD1C0B"/>
    <w:rsid w:val="00CD239A"/>
    <w:rsid w:val="00CD37F1"/>
    <w:rsid w:val="00CD4954"/>
    <w:rsid w:val="00CD4980"/>
    <w:rsid w:val="00CD49B7"/>
    <w:rsid w:val="00CD49D7"/>
    <w:rsid w:val="00CD50D4"/>
    <w:rsid w:val="00CD5512"/>
    <w:rsid w:val="00CD5663"/>
    <w:rsid w:val="00CD5B5B"/>
    <w:rsid w:val="00CD6205"/>
    <w:rsid w:val="00CD627E"/>
    <w:rsid w:val="00CD6E3D"/>
    <w:rsid w:val="00CD71AB"/>
    <w:rsid w:val="00CD724A"/>
    <w:rsid w:val="00CD726F"/>
    <w:rsid w:val="00CE0109"/>
    <w:rsid w:val="00CE0350"/>
    <w:rsid w:val="00CE0457"/>
    <w:rsid w:val="00CE0792"/>
    <w:rsid w:val="00CE07C7"/>
    <w:rsid w:val="00CE15A4"/>
    <w:rsid w:val="00CE1FC5"/>
    <w:rsid w:val="00CE202E"/>
    <w:rsid w:val="00CE26D9"/>
    <w:rsid w:val="00CE26F2"/>
    <w:rsid w:val="00CE2D1B"/>
    <w:rsid w:val="00CE2D50"/>
    <w:rsid w:val="00CE33EC"/>
    <w:rsid w:val="00CE3CBE"/>
    <w:rsid w:val="00CE3F9F"/>
    <w:rsid w:val="00CE4185"/>
    <w:rsid w:val="00CE46E5"/>
    <w:rsid w:val="00CE485A"/>
    <w:rsid w:val="00CE4CA0"/>
    <w:rsid w:val="00CE5175"/>
    <w:rsid w:val="00CE5279"/>
    <w:rsid w:val="00CE591C"/>
    <w:rsid w:val="00CE5A78"/>
    <w:rsid w:val="00CE7524"/>
    <w:rsid w:val="00CE78AE"/>
    <w:rsid w:val="00CE7B10"/>
    <w:rsid w:val="00CE7E62"/>
    <w:rsid w:val="00CF015D"/>
    <w:rsid w:val="00CF05AF"/>
    <w:rsid w:val="00CF069E"/>
    <w:rsid w:val="00CF0B84"/>
    <w:rsid w:val="00CF0E8F"/>
    <w:rsid w:val="00CF195E"/>
    <w:rsid w:val="00CF19DA"/>
    <w:rsid w:val="00CF1C7F"/>
    <w:rsid w:val="00CF1CC0"/>
    <w:rsid w:val="00CF2051"/>
    <w:rsid w:val="00CF2276"/>
    <w:rsid w:val="00CF24F8"/>
    <w:rsid w:val="00CF25CC"/>
    <w:rsid w:val="00CF2653"/>
    <w:rsid w:val="00CF2D39"/>
    <w:rsid w:val="00CF32EA"/>
    <w:rsid w:val="00CF4247"/>
    <w:rsid w:val="00CF4300"/>
    <w:rsid w:val="00CF4F5F"/>
    <w:rsid w:val="00CF5263"/>
    <w:rsid w:val="00CF5912"/>
    <w:rsid w:val="00CF60B5"/>
    <w:rsid w:val="00CF62D6"/>
    <w:rsid w:val="00CF6581"/>
    <w:rsid w:val="00CF6742"/>
    <w:rsid w:val="00CF6FBC"/>
    <w:rsid w:val="00CF7314"/>
    <w:rsid w:val="00CF763B"/>
    <w:rsid w:val="00CF794F"/>
    <w:rsid w:val="00CF7A6A"/>
    <w:rsid w:val="00D00241"/>
    <w:rsid w:val="00D004FA"/>
    <w:rsid w:val="00D00BB1"/>
    <w:rsid w:val="00D00FF6"/>
    <w:rsid w:val="00D01193"/>
    <w:rsid w:val="00D015CC"/>
    <w:rsid w:val="00D01B21"/>
    <w:rsid w:val="00D01D59"/>
    <w:rsid w:val="00D01E2F"/>
    <w:rsid w:val="00D021A5"/>
    <w:rsid w:val="00D02C35"/>
    <w:rsid w:val="00D03102"/>
    <w:rsid w:val="00D0351B"/>
    <w:rsid w:val="00D03727"/>
    <w:rsid w:val="00D0378A"/>
    <w:rsid w:val="00D040CB"/>
    <w:rsid w:val="00D04704"/>
    <w:rsid w:val="00D0482C"/>
    <w:rsid w:val="00D04A98"/>
    <w:rsid w:val="00D05132"/>
    <w:rsid w:val="00D05343"/>
    <w:rsid w:val="00D059CC"/>
    <w:rsid w:val="00D05A55"/>
    <w:rsid w:val="00D05AB0"/>
    <w:rsid w:val="00D05EA9"/>
    <w:rsid w:val="00D06047"/>
    <w:rsid w:val="00D06C67"/>
    <w:rsid w:val="00D071F8"/>
    <w:rsid w:val="00D07252"/>
    <w:rsid w:val="00D073D8"/>
    <w:rsid w:val="00D074F4"/>
    <w:rsid w:val="00D07CE1"/>
    <w:rsid w:val="00D1026A"/>
    <w:rsid w:val="00D107CF"/>
    <w:rsid w:val="00D116C6"/>
    <w:rsid w:val="00D11B0B"/>
    <w:rsid w:val="00D11FFC"/>
    <w:rsid w:val="00D1208E"/>
    <w:rsid w:val="00D12293"/>
    <w:rsid w:val="00D12EDE"/>
    <w:rsid w:val="00D12F44"/>
    <w:rsid w:val="00D133B3"/>
    <w:rsid w:val="00D134A6"/>
    <w:rsid w:val="00D13BE0"/>
    <w:rsid w:val="00D14236"/>
    <w:rsid w:val="00D14553"/>
    <w:rsid w:val="00D14648"/>
    <w:rsid w:val="00D14DB1"/>
    <w:rsid w:val="00D14FA2"/>
    <w:rsid w:val="00D1557A"/>
    <w:rsid w:val="00D15F43"/>
    <w:rsid w:val="00D161B4"/>
    <w:rsid w:val="00D162E5"/>
    <w:rsid w:val="00D166D3"/>
    <w:rsid w:val="00D16C4D"/>
    <w:rsid w:val="00D16CC7"/>
    <w:rsid w:val="00D16E87"/>
    <w:rsid w:val="00D1743E"/>
    <w:rsid w:val="00D209A9"/>
    <w:rsid w:val="00D20B8B"/>
    <w:rsid w:val="00D20C9F"/>
    <w:rsid w:val="00D20DDD"/>
    <w:rsid w:val="00D210D5"/>
    <w:rsid w:val="00D2162C"/>
    <w:rsid w:val="00D21A3C"/>
    <w:rsid w:val="00D21BA9"/>
    <w:rsid w:val="00D22B02"/>
    <w:rsid w:val="00D22B87"/>
    <w:rsid w:val="00D22ED1"/>
    <w:rsid w:val="00D22EF5"/>
    <w:rsid w:val="00D23111"/>
    <w:rsid w:val="00D233F1"/>
    <w:rsid w:val="00D2351F"/>
    <w:rsid w:val="00D23EA3"/>
    <w:rsid w:val="00D23EDB"/>
    <w:rsid w:val="00D249F0"/>
    <w:rsid w:val="00D2532B"/>
    <w:rsid w:val="00D253E8"/>
    <w:rsid w:val="00D2565A"/>
    <w:rsid w:val="00D256F8"/>
    <w:rsid w:val="00D2591B"/>
    <w:rsid w:val="00D259CA"/>
    <w:rsid w:val="00D25CB3"/>
    <w:rsid w:val="00D267F4"/>
    <w:rsid w:val="00D2685C"/>
    <w:rsid w:val="00D26A3B"/>
    <w:rsid w:val="00D26B1B"/>
    <w:rsid w:val="00D2719A"/>
    <w:rsid w:val="00D274BB"/>
    <w:rsid w:val="00D27B9A"/>
    <w:rsid w:val="00D302FD"/>
    <w:rsid w:val="00D3038A"/>
    <w:rsid w:val="00D3098D"/>
    <w:rsid w:val="00D30F6E"/>
    <w:rsid w:val="00D31A02"/>
    <w:rsid w:val="00D31A48"/>
    <w:rsid w:val="00D31C6C"/>
    <w:rsid w:val="00D31FB4"/>
    <w:rsid w:val="00D32E3E"/>
    <w:rsid w:val="00D3312C"/>
    <w:rsid w:val="00D33209"/>
    <w:rsid w:val="00D3323C"/>
    <w:rsid w:val="00D33456"/>
    <w:rsid w:val="00D3396F"/>
    <w:rsid w:val="00D33D4D"/>
    <w:rsid w:val="00D34A0B"/>
    <w:rsid w:val="00D35DE9"/>
    <w:rsid w:val="00D35EB5"/>
    <w:rsid w:val="00D36234"/>
    <w:rsid w:val="00D36371"/>
    <w:rsid w:val="00D373D7"/>
    <w:rsid w:val="00D40167"/>
    <w:rsid w:val="00D40AC7"/>
    <w:rsid w:val="00D40B7B"/>
    <w:rsid w:val="00D40B8D"/>
    <w:rsid w:val="00D40DCB"/>
    <w:rsid w:val="00D41184"/>
    <w:rsid w:val="00D4174C"/>
    <w:rsid w:val="00D41B48"/>
    <w:rsid w:val="00D41E6E"/>
    <w:rsid w:val="00D437D8"/>
    <w:rsid w:val="00D43DF6"/>
    <w:rsid w:val="00D4406A"/>
    <w:rsid w:val="00D44994"/>
    <w:rsid w:val="00D44B8C"/>
    <w:rsid w:val="00D45155"/>
    <w:rsid w:val="00D45523"/>
    <w:rsid w:val="00D4580B"/>
    <w:rsid w:val="00D45CD5"/>
    <w:rsid w:val="00D45DF3"/>
    <w:rsid w:val="00D46174"/>
    <w:rsid w:val="00D462CD"/>
    <w:rsid w:val="00D466BF"/>
    <w:rsid w:val="00D46B86"/>
    <w:rsid w:val="00D46F1A"/>
    <w:rsid w:val="00D474D0"/>
    <w:rsid w:val="00D47760"/>
    <w:rsid w:val="00D477C8"/>
    <w:rsid w:val="00D478FE"/>
    <w:rsid w:val="00D47C6E"/>
    <w:rsid w:val="00D47DD0"/>
    <w:rsid w:val="00D47E0D"/>
    <w:rsid w:val="00D50183"/>
    <w:rsid w:val="00D5039B"/>
    <w:rsid w:val="00D50553"/>
    <w:rsid w:val="00D50915"/>
    <w:rsid w:val="00D50CD8"/>
    <w:rsid w:val="00D5170F"/>
    <w:rsid w:val="00D51D12"/>
    <w:rsid w:val="00D5215D"/>
    <w:rsid w:val="00D52E76"/>
    <w:rsid w:val="00D53394"/>
    <w:rsid w:val="00D534E2"/>
    <w:rsid w:val="00D5362B"/>
    <w:rsid w:val="00D53B26"/>
    <w:rsid w:val="00D55072"/>
    <w:rsid w:val="00D551B5"/>
    <w:rsid w:val="00D55C59"/>
    <w:rsid w:val="00D56AF5"/>
    <w:rsid w:val="00D56DB2"/>
    <w:rsid w:val="00D56EEA"/>
    <w:rsid w:val="00D572C9"/>
    <w:rsid w:val="00D5747F"/>
    <w:rsid w:val="00D57495"/>
    <w:rsid w:val="00D574FA"/>
    <w:rsid w:val="00D57626"/>
    <w:rsid w:val="00D57ABD"/>
    <w:rsid w:val="00D57C92"/>
    <w:rsid w:val="00D60972"/>
    <w:rsid w:val="00D60C8D"/>
    <w:rsid w:val="00D60F1E"/>
    <w:rsid w:val="00D61374"/>
    <w:rsid w:val="00D6168A"/>
    <w:rsid w:val="00D616A5"/>
    <w:rsid w:val="00D61FF0"/>
    <w:rsid w:val="00D6211D"/>
    <w:rsid w:val="00D62327"/>
    <w:rsid w:val="00D6280E"/>
    <w:rsid w:val="00D62C97"/>
    <w:rsid w:val="00D62D33"/>
    <w:rsid w:val="00D63517"/>
    <w:rsid w:val="00D63B75"/>
    <w:rsid w:val="00D63B7D"/>
    <w:rsid w:val="00D63CE5"/>
    <w:rsid w:val="00D63EC6"/>
    <w:rsid w:val="00D6452D"/>
    <w:rsid w:val="00D64AA6"/>
    <w:rsid w:val="00D65180"/>
    <w:rsid w:val="00D651D6"/>
    <w:rsid w:val="00D65890"/>
    <w:rsid w:val="00D658A5"/>
    <w:rsid w:val="00D659B1"/>
    <w:rsid w:val="00D666D7"/>
    <w:rsid w:val="00D66948"/>
    <w:rsid w:val="00D66E18"/>
    <w:rsid w:val="00D66E88"/>
    <w:rsid w:val="00D670A5"/>
    <w:rsid w:val="00D67236"/>
    <w:rsid w:val="00D6734D"/>
    <w:rsid w:val="00D6772F"/>
    <w:rsid w:val="00D6790A"/>
    <w:rsid w:val="00D679CF"/>
    <w:rsid w:val="00D679D3"/>
    <w:rsid w:val="00D70BF6"/>
    <w:rsid w:val="00D7104B"/>
    <w:rsid w:val="00D711C7"/>
    <w:rsid w:val="00D71339"/>
    <w:rsid w:val="00D71AFC"/>
    <w:rsid w:val="00D72558"/>
    <w:rsid w:val="00D7282E"/>
    <w:rsid w:val="00D72B95"/>
    <w:rsid w:val="00D7356F"/>
    <w:rsid w:val="00D73587"/>
    <w:rsid w:val="00D73EBB"/>
    <w:rsid w:val="00D73EC6"/>
    <w:rsid w:val="00D73F86"/>
    <w:rsid w:val="00D74653"/>
    <w:rsid w:val="00D748FC"/>
    <w:rsid w:val="00D74D1C"/>
    <w:rsid w:val="00D74D80"/>
    <w:rsid w:val="00D751FB"/>
    <w:rsid w:val="00D752DD"/>
    <w:rsid w:val="00D752FC"/>
    <w:rsid w:val="00D754D6"/>
    <w:rsid w:val="00D75655"/>
    <w:rsid w:val="00D7581F"/>
    <w:rsid w:val="00D759C1"/>
    <w:rsid w:val="00D761AA"/>
    <w:rsid w:val="00D76BBF"/>
    <w:rsid w:val="00D76FAE"/>
    <w:rsid w:val="00D773B5"/>
    <w:rsid w:val="00D774D7"/>
    <w:rsid w:val="00D777D7"/>
    <w:rsid w:val="00D77963"/>
    <w:rsid w:val="00D77D12"/>
    <w:rsid w:val="00D77D62"/>
    <w:rsid w:val="00D80AB8"/>
    <w:rsid w:val="00D80B01"/>
    <w:rsid w:val="00D80D86"/>
    <w:rsid w:val="00D811F4"/>
    <w:rsid w:val="00D81339"/>
    <w:rsid w:val="00D813C5"/>
    <w:rsid w:val="00D81792"/>
    <w:rsid w:val="00D819B1"/>
    <w:rsid w:val="00D8201A"/>
    <w:rsid w:val="00D82494"/>
    <w:rsid w:val="00D82D48"/>
    <w:rsid w:val="00D8314B"/>
    <w:rsid w:val="00D832CA"/>
    <w:rsid w:val="00D83916"/>
    <w:rsid w:val="00D8393D"/>
    <w:rsid w:val="00D83971"/>
    <w:rsid w:val="00D83AE9"/>
    <w:rsid w:val="00D83E0F"/>
    <w:rsid w:val="00D84743"/>
    <w:rsid w:val="00D849BA"/>
    <w:rsid w:val="00D85292"/>
    <w:rsid w:val="00D856AA"/>
    <w:rsid w:val="00D857B8"/>
    <w:rsid w:val="00D85AE1"/>
    <w:rsid w:val="00D85F93"/>
    <w:rsid w:val="00D87175"/>
    <w:rsid w:val="00D87ABF"/>
    <w:rsid w:val="00D9013D"/>
    <w:rsid w:val="00D901A7"/>
    <w:rsid w:val="00D9020C"/>
    <w:rsid w:val="00D902D5"/>
    <w:rsid w:val="00D9081B"/>
    <w:rsid w:val="00D90CD3"/>
    <w:rsid w:val="00D91766"/>
    <w:rsid w:val="00D919BB"/>
    <w:rsid w:val="00D919E6"/>
    <w:rsid w:val="00D91B7D"/>
    <w:rsid w:val="00D91BE1"/>
    <w:rsid w:val="00D91E6E"/>
    <w:rsid w:val="00D92656"/>
    <w:rsid w:val="00D92662"/>
    <w:rsid w:val="00D927FC"/>
    <w:rsid w:val="00D92C29"/>
    <w:rsid w:val="00D933A7"/>
    <w:rsid w:val="00D936E2"/>
    <w:rsid w:val="00D93E42"/>
    <w:rsid w:val="00D94AC6"/>
    <w:rsid w:val="00D94EC0"/>
    <w:rsid w:val="00D95104"/>
    <w:rsid w:val="00D95324"/>
    <w:rsid w:val="00D9545A"/>
    <w:rsid w:val="00D9553C"/>
    <w:rsid w:val="00D95600"/>
    <w:rsid w:val="00D95DF0"/>
    <w:rsid w:val="00D960D6"/>
    <w:rsid w:val="00D96127"/>
    <w:rsid w:val="00D9683C"/>
    <w:rsid w:val="00D96D3D"/>
    <w:rsid w:val="00D97884"/>
    <w:rsid w:val="00D978F1"/>
    <w:rsid w:val="00D978F8"/>
    <w:rsid w:val="00D97941"/>
    <w:rsid w:val="00D97D92"/>
    <w:rsid w:val="00DA044F"/>
    <w:rsid w:val="00DA0A7F"/>
    <w:rsid w:val="00DA0CB8"/>
    <w:rsid w:val="00DA1C31"/>
    <w:rsid w:val="00DA1F63"/>
    <w:rsid w:val="00DA20BC"/>
    <w:rsid w:val="00DA2ED7"/>
    <w:rsid w:val="00DA3049"/>
    <w:rsid w:val="00DA3193"/>
    <w:rsid w:val="00DA334C"/>
    <w:rsid w:val="00DA3E7A"/>
    <w:rsid w:val="00DA4083"/>
    <w:rsid w:val="00DA430C"/>
    <w:rsid w:val="00DA4656"/>
    <w:rsid w:val="00DA489B"/>
    <w:rsid w:val="00DA4BF9"/>
    <w:rsid w:val="00DA615D"/>
    <w:rsid w:val="00DA649E"/>
    <w:rsid w:val="00DA6598"/>
    <w:rsid w:val="00DA6C0F"/>
    <w:rsid w:val="00DA6C87"/>
    <w:rsid w:val="00DA702F"/>
    <w:rsid w:val="00DA7566"/>
    <w:rsid w:val="00DA7C61"/>
    <w:rsid w:val="00DA7D2B"/>
    <w:rsid w:val="00DA7F8A"/>
    <w:rsid w:val="00DB0176"/>
    <w:rsid w:val="00DB0404"/>
    <w:rsid w:val="00DB05AD"/>
    <w:rsid w:val="00DB11F8"/>
    <w:rsid w:val="00DB15A1"/>
    <w:rsid w:val="00DB18F8"/>
    <w:rsid w:val="00DB1F2A"/>
    <w:rsid w:val="00DB297F"/>
    <w:rsid w:val="00DB2CA9"/>
    <w:rsid w:val="00DB30EB"/>
    <w:rsid w:val="00DB3153"/>
    <w:rsid w:val="00DB317A"/>
    <w:rsid w:val="00DB3B82"/>
    <w:rsid w:val="00DB47FB"/>
    <w:rsid w:val="00DB485D"/>
    <w:rsid w:val="00DB4F36"/>
    <w:rsid w:val="00DB4F6E"/>
    <w:rsid w:val="00DB501C"/>
    <w:rsid w:val="00DB505C"/>
    <w:rsid w:val="00DB519C"/>
    <w:rsid w:val="00DB539D"/>
    <w:rsid w:val="00DB587F"/>
    <w:rsid w:val="00DB6D23"/>
    <w:rsid w:val="00DB726E"/>
    <w:rsid w:val="00DB78C1"/>
    <w:rsid w:val="00DB7EE6"/>
    <w:rsid w:val="00DC00EE"/>
    <w:rsid w:val="00DC0314"/>
    <w:rsid w:val="00DC0405"/>
    <w:rsid w:val="00DC1327"/>
    <w:rsid w:val="00DC1350"/>
    <w:rsid w:val="00DC2383"/>
    <w:rsid w:val="00DC239D"/>
    <w:rsid w:val="00DC261B"/>
    <w:rsid w:val="00DC28EA"/>
    <w:rsid w:val="00DC2986"/>
    <w:rsid w:val="00DC2B35"/>
    <w:rsid w:val="00DC2D23"/>
    <w:rsid w:val="00DC30A5"/>
    <w:rsid w:val="00DC3237"/>
    <w:rsid w:val="00DC38D8"/>
    <w:rsid w:val="00DC41A4"/>
    <w:rsid w:val="00DC4263"/>
    <w:rsid w:val="00DC42DC"/>
    <w:rsid w:val="00DC4A1E"/>
    <w:rsid w:val="00DC512E"/>
    <w:rsid w:val="00DC5175"/>
    <w:rsid w:val="00DC53CD"/>
    <w:rsid w:val="00DC5672"/>
    <w:rsid w:val="00DC60A2"/>
    <w:rsid w:val="00DC6600"/>
    <w:rsid w:val="00DC66E0"/>
    <w:rsid w:val="00DC66E9"/>
    <w:rsid w:val="00DC6777"/>
    <w:rsid w:val="00DC67BD"/>
    <w:rsid w:val="00DC6924"/>
    <w:rsid w:val="00DC71F2"/>
    <w:rsid w:val="00DC7434"/>
    <w:rsid w:val="00DC7737"/>
    <w:rsid w:val="00DC7C7D"/>
    <w:rsid w:val="00DC7D99"/>
    <w:rsid w:val="00DD081D"/>
    <w:rsid w:val="00DD0A75"/>
    <w:rsid w:val="00DD2025"/>
    <w:rsid w:val="00DD22EA"/>
    <w:rsid w:val="00DD23A0"/>
    <w:rsid w:val="00DD3874"/>
    <w:rsid w:val="00DD3ADF"/>
    <w:rsid w:val="00DD3BA9"/>
    <w:rsid w:val="00DD3EF5"/>
    <w:rsid w:val="00DD3F25"/>
    <w:rsid w:val="00DD4B39"/>
    <w:rsid w:val="00DD5185"/>
    <w:rsid w:val="00DD51BE"/>
    <w:rsid w:val="00DD53FA"/>
    <w:rsid w:val="00DD57D7"/>
    <w:rsid w:val="00DD5F42"/>
    <w:rsid w:val="00DD5F7D"/>
    <w:rsid w:val="00DD617B"/>
    <w:rsid w:val="00DD6BE0"/>
    <w:rsid w:val="00DD6DAD"/>
    <w:rsid w:val="00DD6FDF"/>
    <w:rsid w:val="00DD79A6"/>
    <w:rsid w:val="00DD7F10"/>
    <w:rsid w:val="00DE03E9"/>
    <w:rsid w:val="00DE05EE"/>
    <w:rsid w:val="00DE0E59"/>
    <w:rsid w:val="00DE0F6C"/>
    <w:rsid w:val="00DE1339"/>
    <w:rsid w:val="00DE1C62"/>
    <w:rsid w:val="00DE1E24"/>
    <w:rsid w:val="00DE219B"/>
    <w:rsid w:val="00DE2E94"/>
    <w:rsid w:val="00DE30FA"/>
    <w:rsid w:val="00DE419B"/>
    <w:rsid w:val="00DE4898"/>
    <w:rsid w:val="00DE52E3"/>
    <w:rsid w:val="00DE5482"/>
    <w:rsid w:val="00DE582D"/>
    <w:rsid w:val="00DE589B"/>
    <w:rsid w:val="00DE6034"/>
    <w:rsid w:val="00DE62F8"/>
    <w:rsid w:val="00DE65A7"/>
    <w:rsid w:val="00DE6724"/>
    <w:rsid w:val="00DE7477"/>
    <w:rsid w:val="00DE74DD"/>
    <w:rsid w:val="00DE7C00"/>
    <w:rsid w:val="00DE7DC0"/>
    <w:rsid w:val="00DF03E9"/>
    <w:rsid w:val="00DF03ED"/>
    <w:rsid w:val="00DF04EE"/>
    <w:rsid w:val="00DF0530"/>
    <w:rsid w:val="00DF090C"/>
    <w:rsid w:val="00DF0BF4"/>
    <w:rsid w:val="00DF1541"/>
    <w:rsid w:val="00DF15D9"/>
    <w:rsid w:val="00DF179D"/>
    <w:rsid w:val="00DF1E9C"/>
    <w:rsid w:val="00DF2A96"/>
    <w:rsid w:val="00DF3D68"/>
    <w:rsid w:val="00DF3DFF"/>
    <w:rsid w:val="00DF443F"/>
    <w:rsid w:val="00DF4572"/>
    <w:rsid w:val="00DF4658"/>
    <w:rsid w:val="00DF4919"/>
    <w:rsid w:val="00DF4B50"/>
    <w:rsid w:val="00DF4EAC"/>
    <w:rsid w:val="00DF50C5"/>
    <w:rsid w:val="00DF537E"/>
    <w:rsid w:val="00DF6223"/>
    <w:rsid w:val="00DF6B8B"/>
    <w:rsid w:val="00DF6C8B"/>
    <w:rsid w:val="00DF6F17"/>
    <w:rsid w:val="00DF6F1C"/>
    <w:rsid w:val="00DF78FA"/>
    <w:rsid w:val="00DF7AE6"/>
    <w:rsid w:val="00DF7BF6"/>
    <w:rsid w:val="00DF7C29"/>
    <w:rsid w:val="00E002F1"/>
    <w:rsid w:val="00E0082C"/>
    <w:rsid w:val="00E0157B"/>
    <w:rsid w:val="00E01937"/>
    <w:rsid w:val="00E01AD7"/>
    <w:rsid w:val="00E01DAA"/>
    <w:rsid w:val="00E01F9D"/>
    <w:rsid w:val="00E02057"/>
    <w:rsid w:val="00E023E5"/>
    <w:rsid w:val="00E02432"/>
    <w:rsid w:val="00E02E85"/>
    <w:rsid w:val="00E0336E"/>
    <w:rsid w:val="00E04022"/>
    <w:rsid w:val="00E04B92"/>
    <w:rsid w:val="00E059A2"/>
    <w:rsid w:val="00E05CF5"/>
    <w:rsid w:val="00E07046"/>
    <w:rsid w:val="00E0728F"/>
    <w:rsid w:val="00E0755C"/>
    <w:rsid w:val="00E07A39"/>
    <w:rsid w:val="00E10606"/>
    <w:rsid w:val="00E1142C"/>
    <w:rsid w:val="00E11747"/>
    <w:rsid w:val="00E12082"/>
    <w:rsid w:val="00E12154"/>
    <w:rsid w:val="00E1276D"/>
    <w:rsid w:val="00E127BC"/>
    <w:rsid w:val="00E12B04"/>
    <w:rsid w:val="00E12B77"/>
    <w:rsid w:val="00E138D9"/>
    <w:rsid w:val="00E13AF4"/>
    <w:rsid w:val="00E1402A"/>
    <w:rsid w:val="00E1406A"/>
    <w:rsid w:val="00E142D0"/>
    <w:rsid w:val="00E14A5C"/>
    <w:rsid w:val="00E14A7E"/>
    <w:rsid w:val="00E151E1"/>
    <w:rsid w:val="00E155A1"/>
    <w:rsid w:val="00E15BAA"/>
    <w:rsid w:val="00E1727A"/>
    <w:rsid w:val="00E17619"/>
    <w:rsid w:val="00E17805"/>
    <w:rsid w:val="00E179AF"/>
    <w:rsid w:val="00E20223"/>
    <w:rsid w:val="00E20612"/>
    <w:rsid w:val="00E209FC"/>
    <w:rsid w:val="00E20F79"/>
    <w:rsid w:val="00E21278"/>
    <w:rsid w:val="00E213A7"/>
    <w:rsid w:val="00E217F8"/>
    <w:rsid w:val="00E21922"/>
    <w:rsid w:val="00E2194F"/>
    <w:rsid w:val="00E2238D"/>
    <w:rsid w:val="00E228C4"/>
    <w:rsid w:val="00E22C82"/>
    <w:rsid w:val="00E22CCD"/>
    <w:rsid w:val="00E23A11"/>
    <w:rsid w:val="00E23AD2"/>
    <w:rsid w:val="00E23C3D"/>
    <w:rsid w:val="00E23E50"/>
    <w:rsid w:val="00E23FB7"/>
    <w:rsid w:val="00E24A27"/>
    <w:rsid w:val="00E24A31"/>
    <w:rsid w:val="00E254C0"/>
    <w:rsid w:val="00E255F6"/>
    <w:rsid w:val="00E25A9B"/>
    <w:rsid w:val="00E25D19"/>
    <w:rsid w:val="00E25F89"/>
    <w:rsid w:val="00E26B57"/>
    <w:rsid w:val="00E26FFF"/>
    <w:rsid w:val="00E27799"/>
    <w:rsid w:val="00E27D09"/>
    <w:rsid w:val="00E306D6"/>
    <w:rsid w:val="00E309D3"/>
    <w:rsid w:val="00E310CC"/>
    <w:rsid w:val="00E324D5"/>
    <w:rsid w:val="00E32D62"/>
    <w:rsid w:val="00E32DBB"/>
    <w:rsid w:val="00E32DD7"/>
    <w:rsid w:val="00E33573"/>
    <w:rsid w:val="00E335EB"/>
    <w:rsid w:val="00E338EF"/>
    <w:rsid w:val="00E339DC"/>
    <w:rsid w:val="00E33A34"/>
    <w:rsid w:val="00E33D3D"/>
    <w:rsid w:val="00E33D58"/>
    <w:rsid w:val="00E33E15"/>
    <w:rsid w:val="00E34078"/>
    <w:rsid w:val="00E3448E"/>
    <w:rsid w:val="00E361B8"/>
    <w:rsid w:val="00E366D2"/>
    <w:rsid w:val="00E36706"/>
    <w:rsid w:val="00E367A8"/>
    <w:rsid w:val="00E3695A"/>
    <w:rsid w:val="00E36A1B"/>
    <w:rsid w:val="00E3764C"/>
    <w:rsid w:val="00E37B59"/>
    <w:rsid w:val="00E37BC5"/>
    <w:rsid w:val="00E37F68"/>
    <w:rsid w:val="00E400A0"/>
    <w:rsid w:val="00E40E8B"/>
    <w:rsid w:val="00E41092"/>
    <w:rsid w:val="00E414ED"/>
    <w:rsid w:val="00E421C4"/>
    <w:rsid w:val="00E429ED"/>
    <w:rsid w:val="00E43196"/>
    <w:rsid w:val="00E434A7"/>
    <w:rsid w:val="00E43640"/>
    <w:rsid w:val="00E43B21"/>
    <w:rsid w:val="00E43F37"/>
    <w:rsid w:val="00E43F53"/>
    <w:rsid w:val="00E440B4"/>
    <w:rsid w:val="00E4491A"/>
    <w:rsid w:val="00E44C2C"/>
    <w:rsid w:val="00E4509E"/>
    <w:rsid w:val="00E450BF"/>
    <w:rsid w:val="00E450ED"/>
    <w:rsid w:val="00E45359"/>
    <w:rsid w:val="00E45A03"/>
    <w:rsid w:val="00E460F0"/>
    <w:rsid w:val="00E460F1"/>
    <w:rsid w:val="00E46447"/>
    <w:rsid w:val="00E47238"/>
    <w:rsid w:val="00E4738C"/>
    <w:rsid w:val="00E477CA"/>
    <w:rsid w:val="00E4791B"/>
    <w:rsid w:val="00E47D73"/>
    <w:rsid w:val="00E47E31"/>
    <w:rsid w:val="00E50347"/>
    <w:rsid w:val="00E50AC6"/>
    <w:rsid w:val="00E50FE8"/>
    <w:rsid w:val="00E51396"/>
    <w:rsid w:val="00E51C5C"/>
    <w:rsid w:val="00E51DDD"/>
    <w:rsid w:val="00E51FDD"/>
    <w:rsid w:val="00E52435"/>
    <w:rsid w:val="00E52E90"/>
    <w:rsid w:val="00E53122"/>
    <w:rsid w:val="00E5351B"/>
    <w:rsid w:val="00E53A51"/>
    <w:rsid w:val="00E53D38"/>
    <w:rsid w:val="00E53FA9"/>
    <w:rsid w:val="00E5414C"/>
    <w:rsid w:val="00E547B3"/>
    <w:rsid w:val="00E54D6B"/>
    <w:rsid w:val="00E550CE"/>
    <w:rsid w:val="00E5599C"/>
    <w:rsid w:val="00E562B4"/>
    <w:rsid w:val="00E564D2"/>
    <w:rsid w:val="00E56518"/>
    <w:rsid w:val="00E5673A"/>
    <w:rsid w:val="00E5713B"/>
    <w:rsid w:val="00E57163"/>
    <w:rsid w:val="00E5733D"/>
    <w:rsid w:val="00E60022"/>
    <w:rsid w:val="00E60341"/>
    <w:rsid w:val="00E6063C"/>
    <w:rsid w:val="00E60A32"/>
    <w:rsid w:val="00E61400"/>
    <w:rsid w:val="00E61942"/>
    <w:rsid w:val="00E61A8B"/>
    <w:rsid w:val="00E61C8E"/>
    <w:rsid w:val="00E61CC0"/>
    <w:rsid w:val="00E62667"/>
    <w:rsid w:val="00E6277B"/>
    <w:rsid w:val="00E6380E"/>
    <w:rsid w:val="00E642D2"/>
    <w:rsid w:val="00E64424"/>
    <w:rsid w:val="00E64C99"/>
    <w:rsid w:val="00E64CD3"/>
    <w:rsid w:val="00E64F7E"/>
    <w:rsid w:val="00E6516B"/>
    <w:rsid w:val="00E65451"/>
    <w:rsid w:val="00E6697C"/>
    <w:rsid w:val="00E671C9"/>
    <w:rsid w:val="00E6743F"/>
    <w:rsid w:val="00E6758E"/>
    <w:rsid w:val="00E678FE"/>
    <w:rsid w:val="00E67E23"/>
    <w:rsid w:val="00E70016"/>
    <w:rsid w:val="00E70BC7"/>
    <w:rsid w:val="00E70FBC"/>
    <w:rsid w:val="00E71A2E"/>
    <w:rsid w:val="00E721A8"/>
    <w:rsid w:val="00E72C01"/>
    <w:rsid w:val="00E72DC7"/>
    <w:rsid w:val="00E73E90"/>
    <w:rsid w:val="00E74019"/>
    <w:rsid w:val="00E741AC"/>
    <w:rsid w:val="00E7427B"/>
    <w:rsid w:val="00E747EA"/>
    <w:rsid w:val="00E74CF4"/>
    <w:rsid w:val="00E750DC"/>
    <w:rsid w:val="00E75174"/>
    <w:rsid w:val="00E758CC"/>
    <w:rsid w:val="00E75CDF"/>
    <w:rsid w:val="00E75EBA"/>
    <w:rsid w:val="00E75FE4"/>
    <w:rsid w:val="00E763B4"/>
    <w:rsid w:val="00E76B05"/>
    <w:rsid w:val="00E77681"/>
    <w:rsid w:val="00E776F0"/>
    <w:rsid w:val="00E77848"/>
    <w:rsid w:val="00E77DAA"/>
    <w:rsid w:val="00E80514"/>
    <w:rsid w:val="00E809EB"/>
    <w:rsid w:val="00E80C70"/>
    <w:rsid w:val="00E80E5B"/>
    <w:rsid w:val="00E81250"/>
    <w:rsid w:val="00E816C5"/>
    <w:rsid w:val="00E81970"/>
    <w:rsid w:val="00E81CE0"/>
    <w:rsid w:val="00E81E7C"/>
    <w:rsid w:val="00E8224D"/>
    <w:rsid w:val="00E82453"/>
    <w:rsid w:val="00E831C2"/>
    <w:rsid w:val="00E839A1"/>
    <w:rsid w:val="00E840E5"/>
    <w:rsid w:val="00E8450F"/>
    <w:rsid w:val="00E84553"/>
    <w:rsid w:val="00E84A4A"/>
    <w:rsid w:val="00E8519F"/>
    <w:rsid w:val="00E85380"/>
    <w:rsid w:val="00E853D2"/>
    <w:rsid w:val="00E85638"/>
    <w:rsid w:val="00E85BCB"/>
    <w:rsid w:val="00E85CC3"/>
    <w:rsid w:val="00E85EDB"/>
    <w:rsid w:val="00E85EE6"/>
    <w:rsid w:val="00E8644A"/>
    <w:rsid w:val="00E864F0"/>
    <w:rsid w:val="00E86520"/>
    <w:rsid w:val="00E866DD"/>
    <w:rsid w:val="00E877D9"/>
    <w:rsid w:val="00E90279"/>
    <w:rsid w:val="00E90635"/>
    <w:rsid w:val="00E90859"/>
    <w:rsid w:val="00E909A1"/>
    <w:rsid w:val="00E90AAD"/>
    <w:rsid w:val="00E90BFF"/>
    <w:rsid w:val="00E90E8E"/>
    <w:rsid w:val="00E91289"/>
    <w:rsid w:val="00E91E46"/>
    <w:rsid w:val="00E91F04"/>
    <w:rsid w:val="00E91F35"/>
    <w:rsid w:val="00E91F4E"/>
    <w:rsid w:val="00E92472"/>
    <w:rsid w:val="00E925BF"/>
    <w:rsid w:val="00E93470"/>
    <w:rsid w:val="00E935A7"/>
    <w:rsid w:val="00E944C5"/>
    <w:rsid w:val="00E95BA6"/>
    <w:rsid w:val="00E95C64"/>
    <w:rsid w:val="00E9717A"/>
    <w:rsid w:val="00E97648"/>
    <w:rsid w:val="00EA0CBC"/>
    <w:rsid w:val="00EA0E4A"/>
    <w:rsid w:val="00EA13A2"/>
    <w:rsid w:val="00EA17C1"/>
    <w:rsid w:val="00EA1A54"/>
    <w:rsid w:val="00EA2226"/>
    <w:rsid w:val="00EA26FC"/>
    <w:rsid w:val="00EA2CD1"/>
    <w:rsid w:val="00EA2D50"/>
    <w:rsid w:val="00EA33E0"/>
    <w:rsid w:val="00EA36FE"/>
    <w:rsid w:val="00EA383E"/>
    <w:rsid w:val="00EA3956"/>
    <w:rsid w:val="00EA3B5A"/>
    <w:rsid w:val="00EA3BD0"/>
    <w:rsid w:val="00EA3CB4"/>
    <w:rsid w:val="00EA406F"/>
    <w:rsid w:val="00EA410E"/>
    <w:rsid w:val="00EA4654"/>
    <w:rsid w:val="00EA4891"/>
    <w:rsid w:val="00EA4F63"/>
    <w:rsid w:val="00EA4FD1"/>
    <w:rsid w:val="00EA535F"/>
    <w:rsid w:val="00EA53C2"/>
    <w:rsid w:val="00EA5405"/>
    <w:rsid w:val="00EA5695"/>
    <w:rsid w:val="00EA5B0A"/>
    <w:rsid w:val="00EA65AD"/>
    <w:rsid w:val="00EA6625"/>
    <w:rsid w:val="00EA6651"/>
    <w:rsid w:val="00EA6A7E"/>
    <w:rsid w:val="00EA70D5"/>
    <w:rsid w:val="00EA72E2"/>
    <w:rsid w:val="00EA7FCF"/>
    <w:rsid w:val="00EB02D4"/>
    <w:rsid w:val="00EB0815"/>
    <w:rsid w:val="00EB0CA3"/>
    <w:rsid w:val="00EB0F51"/>
    <w:rsid w:val="00EB1045"/>
    <w:rsid w:val="00EB104F"/>
    <w:rsid w:val="00EB1B27"/>
    <w:rsid w:val="00EB1CD6"/>
    <w:rsid w:val="00EB1DA8"/>
    <w:rsid w:val="00EB2822"/>
    <w:rsid w:val="00EB335E"/>
    <w:rsid w:val="00EB36F0"/>
    <w:rsid w:val="00EB382D"/>
    <w:rsid w:val="00EB385F"/>
    <w:rsid w:val="00EB3C03"/>
    <w:rsid w:val="00EB4209"/>
    <w:rsid w:val="00EB47AF"/>
    <w:rsid w:val="00EB4CFF"/>
    <w:rsid w:val="00EB53BD"/>
    <w:rsid w:val="00EB5476"/>
    <w:rsid w:val="00EB5A1B"/>
    <w:rsid w:val="00EB6856"/>
    <w:rsid w:val="00EB69B0"/>
    <w:rsid w:val="00EB70B0"/>
    <w:rsid w:val="00EB7557"/>
    <w:rsid w:val="00EB7633"/>
    <w:rsid w:val="00EB7736"/>
    <w:rsid w:val="00EC07A6"/>
    <w:rsid w:val="00EC2665"/>
    <w:rsid w:val="00EC26AD"/>
    <w:rsid w:val="00EC2C7D"/>
    <w:rsid w:val="00EC2E2D"/>
    <w:rsid w:val="00EC3363"/>
    <w:rsid w:val="00EC40D8"/>
    <w:rsid w:val="00EC44EC"/>
    <w:rsid w:val="00EC45DC"/>
    <w:rsid w:val="00EC462B"/>
    <w:rsid w:val="00EC4723"/>
    <w:rsid w:val="00EC49CB"/>
    <w:rsid w:val="00EC4CAC"/>
    <w:rsid w:val="00EC50C2"/>
    <w:rsid w:val="00EC50F5"/>
    <w:rsid w:val="00EC56E0"/>
    <w:rsid w:val="00EC57FB"/>
    <w:rsid w:val="00EC58AA"/>
    <w:rsid w:val="00EC6057"/>
    <w:rsid w:val="00EC6478"/>
    <w:rsid w:val="00EC6847"/>
    <w:rsid w:val="00EC68D0"/>
    <w:rsid w:val="00EC6F00"/>
    <w:rsid w:val="00EC72D3"/>
    <w:rsid w:val="00EC7CAF"/>
    <w:rsid w:val="00EC7DB6"/>
    <w:rsid w:val="00ED0A74"/>
    <w:rsid w:val="00ED0E9C"/>
    <w:rsid w:val="00ED12BE"/>
    <w:rsid w:val="00ED162F"/>
    <w:rsid w:val="00ED18E1"/>
    <w:rsid w:val="00ED2766"/>
    <w:rsid w:val="00ED27E8"/>
    <w:rsid w:val="00ED2B00"/>
    <w:rsid w:val="00ED2E52"/>
    <w:rsid w:val="00ED3024"/>
    <w:rsid w:val="00ED32E2"/>
    <w:rsid w:val="00ED361B"/>
    <w:rsid w:val="00ED3898"/>
    <w:rsid w:val="00ED4C20"/>
    <w:rsid w:val="00ED54DD"/>
    <w:rsid w:val="00ED55E8"/>
    <w:rsid w:val="00ED5C9B"/>
    <w:rsid w:val="00ED5D01"/>
    <w:rsid w:val="00ED5FE4"/>
    <w:rsid w:val="00ED5FEC"/>
    <w:rsid w:val="00ED65E0"/>
    <w:rsid w:val="00ED71C5"/>
    <w:rsid w:val="00EE02E9"/>
    <w:rsid w:val="00EE039E"/>
    <w:rsid w:val="00EE07B8"/>
    <w:rsid w:val="00EE0A40"/>
    <w:rsid w:val="00EE0D64"/>
    <w:rsid w:val="00EE0E59"/>
    <w:rsid w:val="00EE1449"/>
    <w:rsid w:val="00EE159E"/>
    <w:rsid w:val="00EE16FA"/>
    <w:rsid w:val="00EE1792"/>
    <w:rsid w:val="00EE3815"/>
    <w:rsid w:val="00EE3C42"/>
    <w:rsid w:val="00EE3D4F"/>
    <w:rsid w:val="00EE534D"/>
    <w:rsid w:val="00EE53E2"/>
    <w:rsid w:val="00EE5560"/>
    <w:rsid w:val="00EE5FD6"/>
    <w:rsid w:val="00EE6208"/>
    <w:rsid w:val="00EE63F5"/>
    <w:rsid w:val="00EE64BE"/>
    <w:rsid w:val="00EE66DE"/>
    <w:rsid w:val="00EE6F1E"/>
    <w:rsid w:val="00EF0319"/>
    <w:rsid w:val="00EF0348"/>
    <w:rsid w:val="00EF069F"/>
    <w:rsid w:val="00EF093F"/>
    <w:rsid w:val="00EF0F6D"/>
    <w:rsid w:val="00EF12E1"/>
    <w:rsid w:val="00EF1BD6"/>
    <w:rsid w:val="00EF1F9C"/>
    <w:rsid w:val="00EF30F4"/>
    <w:rsid w:val="00EF326F"/>
    <w:rsid w:val="00EF4366"/>
    <w:rsid w:val="00EF46E1"/>
    <w:rsid w:val="00EF4CD6"/>
    <w:rsid w:val="00EF4CF2"/>
    <w:rsid w:val="00EF4DB2"/>
    <w:rsid w:val="00EF4F72"/>
    <w:rsid w:val="00EF55A0"/>
    <w:rsid w:val="00EF59BD"/>
    <w:rsid w:val="00EF63D1"/>
    <w:rsid w:val="00EF6513"/>
    <w:rsid w:val="00EF6683"/>
    <w:rsid w:val="00EF6BFF"/>
    <w:rsid w:val="00EF6D08"/>
    <w:rsid w:val="00EF7002"/>
    <w:rsid w:val="00EF704B"/>
    <w:rsid w:val="00EF769B"/>
    <w:rsid w:val="00F00CBB"/>
    <w:rsid w:val="00F010CB"/>
    <w:rsid w:val="00F012EE"/>
    <w:rsid w:val="00F01375"/>
    <w:rsid w:val="00F01409"/>
    <w:rsid w:val="00F01CDE"/>
    <w:rsid w:val="00F027BA"/>
    <w:rsid w:val="00F03490"/>
    <w:rsid w:val="00F03E79"/>
    <w:rsid w:val="00F051B1"/>
    <w:rsid w:val="00F05A02"/>
    <w:rsid w:val="00F05B7D"/>
    <w:rsid w:val="00F0628D"/>
    <w:rsid w:val="00F06547"/>
    <w:rsid w:val="00F06651"/>
    <w:rsid w:val="00F06A38"/>
    <w:rsid w:val="00F06A61"/>
    <w:rsid w:val="00F07432"/>
    <w:rsid w:val="00F07BDA"/>
    <w:rsid w:val="00F07DE6"/>
    <w:rsid w:val="00F104FC"/>
    <w:rsid w:val="00F1056C"/>
    <w:rsid w:val="00F107F1"/>
    <w:rsid w:val="00F10E0D"/>
    <w:rsid w:val="00F10F66"/>
    <w:rsid w:val="00F10FC1"/>
    <w:rsid w:val="00F112FD"/>
    <w:rsid w:val="00F119A7"/>
    <w:rsid w:val="00F12119"/>
    <w:rsid w:val="00F13064"/>
    <w:rsid w:val="00F133A1"/>
    <w:rsid w:val="00F136E6"/>
    <w:rsid w:val="00F13A5B"/>
    <w:rsid w:val="00F13AE9"/>
    <w:rsid w:val="00F13ECD"/>
    <w:rsid w:val="00F14C10"/>
    <w:rsid w:val="00F155CE"/>
    <w:rsid w:val="00F15783"/>
    <w:rsid w:val="00F157E1"/>
    <w:rsid w:val="00F16820"/>
    <w:rsid w:val="00F169DD"/>
    <w:rsid w:val="00F16B8B"/>
    <w:rsid w:val="00F16BF2"/>
    <w:rsid w:val="00F1787F"/>
    <w:rsid w:val="00F17EAE"/>
    <w:rsid w:val="00F20154"/>
    <w:rsid w:val="00F203E0"/>
    <w:rsid w:val="00F2084F"/>
    <w:rsid w:val="00F20F94"/>
    <w:rsid w:val="00F215F9"/>
    <w:rsid w:val="00F218D4"/>
    <w:rsid w:val="00F2250A"/>
    <w:rsid w:val="00F227B5"/>
    <w:rsid w:val="00F229B2"/>
    <w:rsid w:val="00F22D13"/>
    <w:rsid w:val="00F23B46"/>
    <w:rsid w:val="00F23EDA"/>
    <w:rsid w:val="00F2404B"/>
    <w:rsid w:val="00F24602"/>
    <w:rsid w:val="00F24788"/>
    <w:rsid w:val="00F24A31"/>
    <w:rsid w:val="00F25801"/>
    <w:rsid w:val="00F25904"/>
    <w:rsid w:val="00F25F67"/>
    <w:rsid w:val="00F2640F"/>
    <w:rsid w:val="00F26732"/>
    <w:rsid w:val="00F26CA5"/>
    <w:rsid w:val="00F27C34"/>
    <w:rsid w:val="00F27CE6"/>
    <w:rsid w:val="00F27E46"/>
    <w:rsid w:val="00F27EDD"/>
    <w:rsid w:val="00F301C2"/>
    <w:rsid w:val="00F302E1"/>
    <w:rsid w:val="00F30481"/>
    <w:rsid w:val="00F30881"/>
    <w:rsid w:val="00F31089"/>
    <w:rsid w:val="00F310AF"/>
    <w:rsid w:val="00F31447"/>
    <w:rsid w:val="00F3169F"/>
    <w:rsid w:val="00F31B22"/>
    <w:rsid w:val="00F31B49"/>
    <w:rsid w:val="00F31B55"/>
    <w:rsid w:val="00F31B92"/>
    <w:rsid w:val="00F31BFB"/>
    <w:rsid w:val="00F31EE4"/>
    <w:rsid w:val="00F321A2"/>
    <w:rsid w:val="00F32688"/>
    <w:rsid w:val="00F32A9F"/>
    <w:rsid w:val="00F32B87"/>
    <w:rsid w:val="00F32F56"/>
    <w:rsid w:val="00F3307D"/>
    <w:rsid w:val="00F33D4F"/>
    <w:rsid w:val="00F344AD"/>
    <w:rsid w:val="00F34CD6"/>
    <w:rsid w:val="00F35873"/>
    <w:rsid w:val="00F35920"/>
    <w:rsid w:val="00F35A66"/>
    <w:rsid w:val="00F3616D"/>
    <w:rsid w:val="00F36389"/>
    <w:rsid w:val="00F3669C"/>
    <w:rsid w:val="00F366A5"/>
    <w:rsid w:val="00F36C5F"/>
    <w:rsid w:val="00F37259"/>
    <w:rsid w:val="00F37E12"/>
    <w:rsid w:val="00F4036A"/>
    <w:rsid w:val="00F405A4"/>
    <w:rsid w:val="00F41F05"/>
    <w:rsid w:val="00F433BD"/>
    <w:rsid w:val="00F435E2"/>
    <w:rsid w:val="00F437F2"/>
    <w:rsid w:val="00F43A10"/>
    <w:rsid w:val="00F43E1D"/>
    <w:rsid w:val="00F446E8"/>
    <w:rsid w:val="00F44B93"/>
    <w:rsid w:val="00F44EC5"/>
    <w:rsid w:val="00F45734"/>
    <w:rsid w:val="00F45744"/>
    <w:rsid w:val="00F462DE"/>
    <w:rsid w:val="00F47498"/>
    <w:rsid w:val="00F4765C"/>
    <w:rsid w:val="00F47BC7"/>
    <w:rsid w:val="00F47E8B"/>
    <w:rsid w:val="00F5002F"/>
    <w:rsid w:val="00F5028B"/>
    <w:rsid w:val="00F50CFA"/>
    <w:rsid w:val="00F50D8B"/>
    <w:rsid w:val="00F50EC4"/>
    <w:rsid w:val="00F512B2"/>
    <w:rsid w:val="00F519D6"/>
    <w:rsid w:val="00F51C00"/>
    <w:rsid w:val="00F5283D"/>
    <w:rsid w:val="00F52A8E"/>
    <w:rsid w:val="00F52A93"/>
    <w:rsid w:val="00F52ABA"/>
    <w:rsid w:val="00F52BC7"/>
    <w:rsid w:val="00F52D6D"/>
    <w:rsid w:val="00F52D80"/>
    <w:rsid w:val="00F52E67"/>
    <w:rsid w:val="00F535C4"/>
    <w:rsid w:val="00F53741"/>
    <w:rsid w:val="00F53896"/>
    <w:rsid w:val="00F53BF4"/>
    <w:rsid w:val="00F53E77"/>
    <w:rsid w:val="00F54147"/>
    <w:rsid w:val="00F54266"/>
    <w:rsid w:val="00F54327"/>
    <w:rsid w:val="00F5444B"/>
    <w:rsid w:val="00F54AC6"/>
    <w:rsid w:val="00F55043"/>
    <w:rsid w:val="00F55AA6"/>
    <w:rsid w:val="00F55D9E"/>
    <w:rsid w:val="00F55E2C"/>
    <w:rsid w:val="00F56518"/>
    <w:rsid w:val="00F568BB"/>
    <w:rsid w:val="00F56D5B"/>
    <w:rsid w:val="00F56DCF"/>
    <w:rsid w:val="00F57034"/>
    <w:rsid w:val="00F5718E"/>
    <w:rsid w:val="00F575CC"/>
    <w:rsid w:val="00F60058"/>
    <w:rsid w:val="00F60BE9"/>
    <w:rsid w:val="00F60DCA"/>
    <w:rsid w:val="00F60F57"/>
    <w:rsid w:val="00F61346"/>
    <w:rsid w:val="00F61872"/>
    <w:rsid w:val="00F61FD8"/>
    <w:rsid w:val="00F62270"/>
    <w:rsid w:val="00F623D0"/>
    <w:rsid w:val="00F6290A"/>
    <w:rsid w:val="00F62DBF"/>
    <w:rsid w:val="00F639E5"/>
    <w:rsid w:val="00F641FC"/>
    <w:rsid w:val="00F64205"/>
    <w:rsid w:val="00F64757"/>
    <w:rsid w:val="00F647F7"/>
    <w:rsid w:val="00F64B04"/>
    <w:rsid w:val="00F65749"/>
    <w:rsid w:val="00F6583C"/>
    <w:rsid w:val="00F6589A"/>
    <w:rsid w:val="00F65F7B"/>
    <w:rsid w:val="00F66BD2"/>
    <w:rsid w:val="00F6710B"/>
    <w:rsid w:val="00F6783E"/>
    <w:rsid w:val="00F70B67"/>
    <w:rsid w:val="00F70BA7"/>
    <w:rsid w:val="00F70DBE"/>
    <w:rsid w:val="00F71124"/>
    <w:rsid w:val="00F71888"/>
    <w:rsid w:val="00F719CD"/>
    <w:rsid w:val="00F71BB8"/>
    <w:rsid w:val="00F71BF5"/>
    <w:rsid w:val="00F7254D"/>
    <w:rsid w:val="00F72584"/>
    <w:rsid w:val="00F72590"/>
    <w:rsid w:val="00F7290D"/>
    <w:rsid w:val="00F72B78"/>
    <w:rsid w:val="00F72BEF"/>
    <w:rsid w:val="00F72DA1"/>
    <w:rsid w:val="00F7302F"/>
    <w:rsid w:val="00F7307E"/>
    <w:rsid w:val="00F732EC"/>
    <w:rsid w:val="00F73D08"/>
    <w:rsid w:val="00F73D0E"/>
    <w:rsid w:val="00F74046"/>
    <w:rsid w:val="00F744F1"/>
    <w:rsid w:val="00F74783"/>
    <w:rsid w:val="00F7478D"/>
    <w:rsid w:val="00F74825"/>
    <w:rsid w:val="00F7586B"/>
    <w:rsid w:val="00F75E8A"/>
    <w:rsid w:val="00F75F2F"/>
    <w:rsid w:val="00F76004"/>
    <w:rsid w:val="00F76445"/>
    <w:rsid w:val="00F76DFC"/>
    <w:rsid w:val="00F76ECC"/>
    <w:rsid w:val="00F77051"/>
    <w:rsid w:val="00F7716E"/>
    <w:rsid w:val="00F77EBE"/>
    <w:rsid w:val="00F80399"/>
    <w:rsid w:val="00F80905"/>
    <w:rsid w:val="00F80943"/>
    <w:rsid w:val="00F80AD6"/>
    <w:rsid w:val="00F80ED7"/>
    <w:rsid w:val="00F81032"/>
    <w:rsid w:val="00F812C8"/>
    <w:rsid w:val="00F8132D"/>
    <w:rsid w:val="00F8160A"/>
    <w:rsid w:val="00F818AE"/>
    <w:rsid w:val="00F81986"/>
    <w:rsid w:val="00F81B40"/>
    <w:rsid w:val="00F81C2F"/>
    <w:rsid w:val="00F820C4"/>
    <w:rsid w:val="00F8277B"/>
    <w:rsid w:val="00F8345F"/>
    <w:rsid w:val="00F83829"/>
    <w:rsid w:val="00F83C94"/>
    <w:rsid w:val="00F83CF8"/>
    <w:rsid w:val="00F84069"/>
    <w:rsid w:val="00F843D7"/>
    <w:rsid w:val="00F8473C"/>
    <w:rsid w:val="00F852C6"/>
    <w:rsid w:val="00F85536"/>
    <w:rsid w:val="00F8617C"/>
    <w:rsid w:val="00F8657A"/>
    <w:rsid w:val="00F8679A"/>
    <w:rsid w:val="00F86E8E"/>
    <w:rsid w:val="00F87117"/>
    <w:rsid w:val="00F8736C"/>
    <w:rsid w:val="00F875D8"/>
    <w:rsid w:val="00F8779D"/>
    <w:rsid w:val="00F8792A"/>
    <w:rsid w:val="00F9030E"/>
    <w:rsid w:val="00F9039D"/>
    <w:rsid w:val="00F90694"/>
    <w:rsid w:val="00F9077F"/>
    <w:rsid w:val="00F908B1"/>
    <w:rsid w:val="00F90A91"/>
    <w:rsid w:val="00F90ADB"/>
    <w:rsid w:val="00F90E78"/>
    <w:rsid w:val="00F91209"/>
    <w:rsid w:val="00F91ACF"/>
    <w:rsid w:val="00F91B49"/>
    <w:rsid w:val="00F9201A"/>
    <w:rsid w:val="00F9221F"/>
    <w:rsid w:val="00F9258E"/>
    <w:rsid w:val="00F9279E"/>
    <w:rsid w:val="00F9284C"/>
    <w:rsid w:val="00F92F1F"/>
    <w:rsid w:val="00F92FB1"/>
    <w:rsid w:val="00F931C7"/>
    <w:rsid w:val="00F93559"/>
    <w:rsid w:val="00F939E9"/>
    <w:rsid w:val="00F93D72"/>
    <w:rsid w:val="00F93E65"/>
    <w:rsid w:val="00F94070"/>
    <w:rsid w:val="00F94088"/>
    <w:rsid w:val="00F947F9"/>
    <w:rsid w:val="00F9480B"/>
    <w:rsid w:val="00F94BB5"/>
    <w:rsid w:val="00F950B5"/>
    <w:rsid w:val="00F950DC"/>
    <w:rsid w:val="00F9513F"/>
    <w:rsid w:val="00F95243"/>
    <w:rsid w:val="00F956D9"/>
    <w:rsid w:val="00F957AB"/>
    <w:rsid w:val="00F95D1E"/>
    <w:rsid w:val="00F96582"/>
    <w:rsid w:val="00F97908"/>
    <w:rsid w:val="00F97B43"/>
    <w:rsid w:val="00FA0058"/>
    <w:rsid w:val="00FA01CC"/>
    <w:rsid w:val="00FA07EC"/>
    <w:rsid w:val="00FA07F8"/>
    <w:rsid w:val="00FA0E91"/>
    <w:rsid w:val="00FA105C"/>
    <w:rsid w:val="00FA1475"/>
    <w:rsid w:val="00FA148A"/>
    <w:rsid w:val="00FA27C8"/>
    <w:rsid w:val="00FA2D71"/>
    <w:rsid w:val="00FA36E2"/>
    <w:rsid w:val="00FA3B76"/>
    <w:rsid w:val="00FA4D66"/>
    <w:rsid w:val="00FA503A"/>
    <w:rsid w:val="00FA54C3"/>
    <w:rsid w:val="00FA5956"/>
    <w:rsid w:val="00FA5A4E"/>
    <w:rsid w:val="00FA5B81"/>
    <w:rsid w:val="00FA5BB5"/>
    <w:rsid w:val="00FA5D6C"/>
    <w:rsid w:val="00FA6100"/>
    <w:rsid w:val="00FA6127"/>
    <w:rsid w:val="00FA63D3"/>
    <w:rsid w:val="00FA6563"/>
    <w:rsid w:val="00FA7321"/>
    <w:rsid w:val="00FA7A2A"/>
    <w:rsid w:val="00FB0082"/>
    <w:rsid w:val="00FB0243"/>
    <w:rsid w:val="00FB082E"/>
    <w:rsid w:val="00FB0EBC"/>
    <w:rsid w:val="00FB1103"/>
    <w:rsid w:val="00FB1339"/>
    <w:rsid w:val="00FB1527"/>
    <w:rsid w:val="00FB153F"/>
    <w:rsid w:val="00FB2537"/>
    <w:rsid w:val="00FB2618"/>
    <w:rsid w:val="00FB33DC"/>
    <w:rsid w:val="00FB396D"/>
    <w:rsid w:val="00FB4338"/>
    <w:rsid w:val="00FB477E"/>
    <w:rsid w:val="00FB4A3D"/>
    <w:rsid w:val="00FB4C9C"/>
    <w:rsid w:val="00FB5E40"/>
    <w:rsid w:val="00FB5E7A"/>
    <w:rsid w:val="00FB6165"/>
    <w:rsid w:val="00FB62A5"/>
    <w:rsid w:val="00FB6DE8"/>
    <w:rsid w:val="00FB72DA"/>
    <w:rsid w:val="00FC0150"/>
    <w:rsid w:val="00FC03AB"/>
    <w:rsid w:val="00FC075A"/>
    <w:rsid w:val="00FC1185"/>
    <w:rsid w:val="00FC1341"/>
    <w:rsid w:val="00FC13B5"/>
    <w:rsid w:val="00FC1976"/>
    <w:rsid w:val="00FC1CEB"/>
    <w:rsid w:val="00FC3A12"/>
    <w:rsid w:val="00FC447F"/>
    <w:rsid w:val="00FC471F"/>
    <w:rsid w:val="00FC4729"/>
    <w:rsid w:val="00FC4735"/>
    <w:rsid w:val="00FC4A02"/>
    <w:rsid w:val="00FC4A8C"/>
    <w:rsid w:val="00FC53DB"/>
    <w:rsid w:val="00FC5531"/>
    <w:rsid w:val="00FC5628"/>
    <w:rsid w:val="00FC571C"/>
    <w:rsid w:val="00FC5DE1"/>
    <w:rsid w:val="00FC5F62"/>
    <w:rsid w:val="00FC5FC2"/>
    <w:rsid w:val="00FC6177"/>
    <w:rsid w:val="00FC61B8"/>
    <w:rsid w:val="00FC63D1"/>
    <w:rsid w:val="00FC70D7"/>
    <w:rsid w:val="00FC7528"/>
    <w:rsid w:val="00FC7BB4"/>
    <w:rsid w:val="00FD0572"/>
    <w:rsid w:val="00FD0CA6"/>
    <w:rsid w:val="00FD0D61"/>
    <w:rsid w:val="00FD1058"/>
    <w:rsid w:val="00FD11A6"/>
    <w:rsid w:val="00FD1868"/>
    <w:rsid w:val="00FD1A55"/>
    <w:rsid w:val="00FD1A97"/>
    <w:rsid w:val="00FD2006"/>
    <w:rsid w:val="00FD2233"/>
    <w:rsid w:val="00FD2649"/>
    <w:rsid w:val="00FD2D7B"/>
    <w:rsid w:val="00FD2E74"/>
    <w:rsid w:val="00FD37F6"/>
    <w:rsid w:val="00FD38C9"/>
    <w:rsid w:val="00FD4093"/>
    <w:rsid w:val="00FD4318"/>
    <w:rsid w:val="00FD444E"/>
    <w:rsid w:val="00FD4589"/>
    <w:rsid w:val="00FD473E"/>
    <w:rsid w:val="00FD4E05"/>
    <w:rsid w:val="00FD50E0"/>
    <w:rsid w:val="00FD531F"/>
    <w:rsid w:val="00FD5C15"/>
    <w:rsid w:val="00FD68FF"/>
    <w:rsid w:val="00FD7219"/>
    <w:rsid w:val="00FD7DF9"/>
    <w:rsid w:val="00FE0450"/>
    <w:rsid w:val="00FE0B11"/>
    <w:rsid w:val="00FE0B51"/>
    <w:rsid w:val="00FE0B78"/>
    <w:rsid w:val="00FE0ED4"/>
    <w:rsid w:val="00FE1483"/>
    <w:rsid w:val="00FE1850"/>
    <w:rsid w:val="00FE190E"/>
    <w:rsid w:val="00FE1EAB"/>
    <w:rsid w:val="00FE28A6"/>
    <w:rsid w:val="00FE2EDE"/>
    <w:rsid w:val="00FE3465"/>
    <w:rsid w:val="00FE3730"/>
    <w:rsid w:val="00FE3E8B"/>
    <w:rsid w:val="00FE4A27"/>
    <w:rsid w:val="00FE5457"/>
    <w:rsid w:val="00FE561F"/>
    <w:rsid w:val="00FE5A50"/>
    <w:rsid w:val="00FE5F03"/>
    <w:rsid w:val="00FE6657"/>
    <w:rsid w:val="00FE67CF"/>
    <w:rsid w:val="00FE6D20"/>
    <w:rsid w:val="00FE6FB9"/>
    <w:rsid w:val="00FE7549"/>
    <w:rsid w:val="00FE793E"/>
    <w:rsid w:val="00FE7ADF"/>
    <w:rsid w:val="00FE7B62"/>
    <w:rsid w:val="00FE7BCC"/>
    <w:rsid w:val="00FE7D5C"/>
    <w:rsid w:val="00FF062F"/>
    <w:rsid w:val="00FF0D96"/>
    <w:rsid w:val="00FF126D"/>
    <w:rsid w:val="00FF189D"/>
    <w:rsid w:val="00FF1F8C"/>
    <w:rsid w:val="00FF2310"/>
    <w:rsid w:val="00FF2E73"/>
    <w:rsid w:val="00FF348E"/>
    <w:rsid w:val="00FF376B"/>
    <w:rsid w:val="00FF3A74"/>
    <w:rsid w:val="00FF40B2"/>
    <w:rsid w:val="00FF48D8"/>
    <w:rsid w:val="00FF4AE2"/>
    <w:rsid w:val="00FF4DD4"/>
    <w:rsid w:val="00FF50A8"/>
    <w:rsid w:val="00FF571E"/>
    <w:rsid w:val="00FF5C09"/>
    <w:rsid w:val="00FF5E52"/>
    <w:rsid w:val="00FF606D"/>
    <w:rsid w:val="00FF6BD1"/>
    <w:rsid w:val="00FF6CC0"/>
    <w:rsid w:val="00FF7512"/>
    <w:rsid w:val="00FF7563"/>
    <w:rsid w:val="00FF761E"/>
    <w:rsid w:val="00FF79F9"/>
    <w:rsid w:val="00FF7C31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E8A7AF2"/>
  <w15:docId w15:val="{CD2D3B1C-CF38-46C2-939D-160A24CF4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1B8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6A5DF3"/>
    <w:pPr>
      <w:keepNext/>
      <w:spacing w:before="120"/>
      <w:ind w:left="432" w:hanging="43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6A5DF3"/>
    <w:pPr>
      <w:keepNext/>
      <w:spacing w:before="120"/>
      <w:ind w:left="576" w:hanging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6A5DF3"/>
    <w:pPr>
      <w:keepNext/>
      <w:spacing w:before="120"/>
      <w:ind w:left="72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6A5DF3"/>
    <w:pPr>
      <w:keepNext/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6A5DF3"/>
    <w:pPr>
      <w:keepNext/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6A5DF3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A5DF3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rsid w:val="006A5DF3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A5DF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A5DF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sid w:val="006A5DF3"/>
    <w:rPr>
      <w:color w:val="0000FF"/>
      <w:u w:val="single"/>
    </w:rPr>
  </w:style>
  <w:style w:type="paragraph" w:styleId="Caption">
    <w:name w:val="caption"/>
    <w:aliases w:val="cap,cap Char Char Char Char Char Char Char,Caption Char1 Char,cap Char Char1,Caption Char Char1 Char,cap Char2,cap1,cap2,cap11,Légende-figure,Légende-figure Char,Beschrifubg,Beschriftung Char,label,cap11 Char,cap11 Char Char Char,captions"/>
    <w:basedOn w:val="Normal"/>
    <w:next w:val="Normal"/>
    <w:link w:val="CaptionChar"/>
    <w:qFormat/>
    <w:rsid w:val="006A5DF3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,Caption Char1 Char Char,cap Char Char1 Char,Caption Char Char1 Char Char,cap Char2 Char,cap1 Char,cap2 Char,cap11 Char1,Légende-figure Char1,Légende-figure Char Char,Beschrifubg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6A5DF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6A5DF3"/>
    <w:pPr>
      <w:ind w:left="360" w:hanging="360"/>
    </w:pPr>
  </w:style>
  <w:style w:type="paragraph" w:styleId="BodyText2">
    <w:name w:val="Body Text 2"/>
    <w:basedOn w:val="Normal"/>
    <w:rsid w:val="006A5DF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A5DF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6A5DF3"/>
    <w:rPr>
      <w:color w:val="800080"/>
      <w:u w:val="single"/>
    </w:rPr>
  </w:style>
  <w:style w:type="paragraph" w:styleId="FootnoteText">
    <w:name w:val="footnote text"/>
    <w:basedOn w:val="Normal"/>
    <w:semiHidden/>
    <w:rsid w:val="006A5DF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A5DF3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Normal"/>
    <w:link w:val="3GPPAgreementsChar"/>
    <w:qFormat/>
    <w:rsid w:val="00D3312C"/>
    <w:pPr>
      <w:numPr>
        <w:numId w:val="10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D3312C"/>
    <w:rPr>
      <w:sz w:val="22"/>
      <w:lang w:eastAsia="zh-CN"/>
    </w:rPr>
  </w:style>
  <w:style w:type="paragraph" w:styleId="ListParagraph">
    <w:name w:val="List Paragraph"/>
    <w:aliases w:val="- Bullets,목록 단락,リスト段落,¥¡¡¡¡ì¬º¥¹¥È¶ÎÂä,?? ??,?????,????,Lista1,ÁÐ³ö¶ÎÂä,列出段落1,中等深浅网格 1 - 着色 21,列表段落,列表段落1,—ño’i—Ž,¥ê¥¹¥È¶ÎÂä,1st level - Bullet List Paragraph,Lettre d'introduction,Paragrafo elenco,Normal bullet 2,Bullet list,목록단락,列出段򄏑"/>
    <w:basedOn w:val="Normal"/>
    <w:link w:val="ListParagraphChar"/>
    <w:uiPriority w:val="34"/>
    <w:qFormat/>
    <w:rsid w:val="00D3312C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aliases w:val="- Bullets Char,목록 단락 Char,リスト段落 Char,¥¡¡¡¡ì¬º¥¹¥È¶ÎÂä Char,?? ?? Char,????? Char,???? Char,Lista1 Char,ÁÐ³ö¶ÎÂä Char,列出段落1 Char,中等深浅网格 1 - 着色 21 Char,列表段落 Char,列表段落1 Char,—ño’i—Ž Char,¥ê¥¹¥È¶ÎÂä Char,Lettre d'introduction Char"/>
    <w:link w:val="ListParagraph"/>
    <w:uiPriority w:val="34"/>
    <w:qFormat/>
    <w:locked/>
    <w:rsid w:val="00D3312C"/>
    <w:rPr>
      <w:rFonts w:eastAsiaTheme="minorEastAsia"/>
      <w:sz w:val="22"/>
      <w:szCs w:val="22"/>
    </w:rPr>
  </w:style>
  <w:style w:type="paragraph" w:customStyle="1" w:styleId="BodyText0001">
    <w:name w:val="Body Text 0001"/>
    <w:basedOn w:val="Normal"/>
    <w:link w:val="BodyText0001Char"/>
    <w:qFormat/>
    <w:rsid w:val="00D3312C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eastAsiaTheme="minorEastAsia" w:hAnsi="Georgia"/>
      <w:szCs w:val="20"/>
    </w:rPr>
  </w:style>
  <w:style w:type="character" w:styleId="CommentReference">
    <w:name w:val="annotation reference"/>
    <w:basedOn w:val="DefaultParagraphFont"/>
    <w:unhideWhenUsed/>
    <w:qFormat/>
    <w:rsid w:val="006027F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6027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6027FC"/>
  </w:style>
  <w:style w:type="paragraph" w:styleId="CommentSubject">
    <w:name w:val="annotation subject"/>
    <w:basedOn w:val="CommentText"/>
    <w:next w:val="CommentText"/>
    <w:link w:val="CommentSubjectChar"/>
    <w:unhideWhenUsed/>
    <w:rsid w:val="00602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27FC"/>
    <w:rPr>
      <w:b/>
      <w:bCs/>
    </w:rPr>
  </w:style>
  <w:style w:type="character" w:customStyle="1" w:styleId="Heading2Char">
    <w:name w:val="Heading 2 Char"/>
    <w:basedOn w:val="DefaultParagraphFont"/>
    <w:link w:val="Heading2"/>
    <w:rsid w:val="00504C6A"/>
    <w:rPr>
      <w:b/>
      <w:bCs/>
      <w:sz w:val="24"/>
      <w:szCs w:val="22"/>
    </w:rPr>
  </w:style>
  <w:style w:type="character" w:customStyle="1" w:styleId="1">
    <w:name w:val="访问过的超链接1"/>
    <w:rsid w:val="00BE5B57"/>
    <w:rPr>
      <w:color w:val="800080"/>
      <w:u w:val="single"/>
    </w:rPr>
  </w:style>
  <w:style w:type="paragraph" w:customStyle="1" w:styleId="10">
    <w:name w:val="1"/>
    <w:next w:val="Normal"/>
    <w:semiHidden/>
    <w:rsid w:val="00BE5B57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DocumentMap">
    <w:name w:val="Document Map"/>
    <w:basedOn w:val="Normal"/>
    <w:link w:val="DocumentMapChar"/>
    <w:rsid w:val="00BE5B57"/>
    <w:rPr>
      <w:rFonts w:ascii="SimSun" w:eastAsiaTheme="minorEastAsia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E5B57"/>
    <w:rPr>
      <w:rFonts w:ascii="SimSun" w:eastAsiaTheme="minorEastAsia"/>
      <w:sz w:val="18"/>
      <w:szCs w:val="18"/>
    </w:rPr>
  </w:style>
  <w:style w:type="paragraph" w:styleId="NormalWeb">
    <w:name w:val="Normal (Web)"/>
    <w:basedOn w:val="Normal"/>
    <w:uiPriority w:val="99"/>
    <w:unhideWhenUsed/>
    <w:rsid w:val="00BE5B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BE5B57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E5B57"/>
    <w:rPr>
      <w:rFonts w:ascii="Cambria" w:eastAsiaTheme="minorEastAsia" w:hAnsi="Cambria"/>
      <w:b/>
      <w:bCs/>
      <w:sz w:val="32"/>
      <w:szCs w:val="32"/>
    </w:rPr>
  </w:style>
  <w:style w:type="character" w:styleId="PlaceholderText">
    <w:name w:val="Placeholder Text"/>
    <w:uiPriority w:val="99"/>
    <w:semiHidden/>
    <w:rsid w:val="00BE5B57"/>
    <w:rPr>
      <w:color w:val="808080"/>
    </w:rPr>
  </w:style>
  <w:style w:type="paragraph" w:customStyle="1" w:styleId="a0">
    <w:name w:val="缺省文本"/>
    <w:basedOn w:val="Normal"/>
    <w:rsid w:val="00BE5B57"/>
    <w:pPr>
      <w:widowControl w:val="0"/>
      <w:snapToGrid/>
      <w:spacing w:after="0" w:line="360" w:lineRule="auto"/>
      <w:jc w:val="left"/>
    </w:pPr>
    <w:rPr>
      <w:rFonts w:ascii="Arial" w:eastAsiaTheme="minorEastAsia" w:hAnsi="Arial"/>
      <w:szCs w:val="20"/>
      <w:lang w:eastAsia="zh-CN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BE5B57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BE5B57"/>
    <w:rPr>
      <w:rFonts w:eastAsia="MS Mincho"/>
      <w:szCs w:val="24"/>
    </w:rPr>
  </w:style>
  <w:style w:type="paragraph" w:customStyle="1" w:styleId="CRCoverPage">
    <w:name w:val="CR Cover Page"/>
    <w:rsid w:val="00BE5B57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hidden/>
    <w:uiPriority w:val="99"/>
    <w:semiHidden/>
    <w:rsid w:val="00BE5B57"/>
    <w:rPr>
      <w:rFonts w:eastAsiaTheme="minorEastAsia"/>
      <w:sz w:val="22"/>
      <w:szCs w:val="22"/>
    </w:rPr>
  </w:style>
  <w:style w:type="character" w:customStyle="1" w:styleId="Heading3Char">
    <w:name w:val="Heading 3 Char"/>
    <w:link w:val="Heading3"/>
    <w:rsid w:val="00BE5B57"/>
    <w:rPr>
      <w:b/>
      <w:sz w:val="22"/>
      <w:szCs w:val="22"/>
    </w:rPr>
  </w:style>
  <w:style w:type="character" w:styleId="BookTitle">
    <w:name w:val="Book Title"/>
    <w:uiPriority w:val="33"/>
    <w:qFormat/>
    <w:rsid w:val="00BE5B57"/>
    <w:rPr>
      <w:b/>
      <w:bCs/>
      <w:smallCaps/>
      <w:spacing w:val="5"/>
    </w:rPr>
  </w:style>
  <w:style w:type="character" w:customStyle="1" w:styleId="BodyText0001Char">
    <w:name w:val="Body Text 0001 Char"/>
    <w:link w:val="BodyText0001"/>
    <w:locked/>
    <w:rsid w:val="00BE5B57"/>
    <w:rPr>
      <w:rFonts w:ascii="Georgia" w:eastAsiaTheme="minorEastAsia" w:hAnsi="Georgia"/>
      <w:sz w:val="22"/>
    </w:rPr>
  </w:style>
  <w:style w:type="character" w:customStyle="1" w:styleId="keyword">
    <w:name w:val="keyword"/>
    <w:basedOn w:val="DefaultParagraphFont"/>
    <w:rsid w:val="00BE5B57"/>
  </w:style>
  <w:style w:type="table" w:customStyle="1" w:styleId="a1">
    <w:name w:val="表样式"/>
    <w:basedOn w:val="TableNormal"/>
    <w:rsid w:val="00BE5B57"/>
    <w:pPr>
      <w:jc w:val="both"/>
    </w:pPr>
    <w:rPr>
      <w:rFonts w:eastAsiaTheme="minorEastAsia" w:cs="Bookman Old Style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Normal"/>
    <w:link w:val="B1Zchn"/>
    <w:qFormat/>
    <w:rsid w:val="00BE5B57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link w:val="B1"/>
    <w:qFormat/>
    <w:rsid w:val="00BE5B57"/>
    <w:rPr>
      <w:rFonts w:eastAsiaTheme="minorEastAsia"/>
      <w:lang w:val="en-GB"/>
    </w:rPr>
  </w:style>
  <w:style w:type="paragraph" w:customStyle="1" w:styleId="bullet">
    <w:name w:val="bullet"/>
    <w:basedOn w:val="ListParagraph"/>
    <w:qFormat/>
    <w:rsid w:val="00BE5B57"/>
    <w:pPr>
      <w:widowControl w:val="0"/>
      <w:numPr>
        <w:numId w:val="5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paragraph" w:customStyle="1" w:styleId="TH">
    <w:name w:val="TH"/>
    <w:basedOn w:val="Normal"/>
    <w:rsid w:val="00BE5B5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LGTdoc">
    <w:name w:val="LGTdoc_본문"/>
    <w:basedOn w:val="Normal"/>
    <w:rsid w:val="00BE5B5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B57"/>
    <w:rPr>
      <w:rFonts w:ascii="Tahoma" w:hAnsi="Tahoma" w:cs="Tahoma"/>
      <w:sz w:val="16"/>
      <w:szCs w:val="16"/>
    </w:rPr>
  </w:style>
  <w:style w:type="paragraph" w:styleId="ListNumber">
    <w:name w:val="List Number"/>
    <w:basedOn w:val="Normal"/>
    <w:rsid w:val="004E2866"/>
    <w:pPr>
      <w:numPr>
        <w:numId w:val="6"/>
      </w:numPr>
      <w:contextualSpacing/>
    </w:pPr>
  </w:style>
  <w:style w:type="paragraph" w:customStyle="1" w:styleId="3GPPText">
    <w:name w:val="3GPP Text"/>
    <w:basedOn w:val="Normal"/>
    <w:link w:val="3GPPTextChar"/>
    <w:qFormat/>
    <w:rsid w:val="00D00241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D00241"/>
    <w:rPr>
      <w:sz w:val="22"/>
    </w:rPr>
  </w:style>
  <w:style w:type="paragraph" w:customStyle="1" w:styleId="3">
    <w:name w:val="标题3"/>
    <w:basedOn w:val="Normal"/>
    <w:rsid w:val="00A14362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BD0B73"/>
    <w:rPr>
      <w:rFonts w:eastAsia="Times New Roman"/>
    </w:rPr>
  </w:style>
  <w:style w:type="paragraph" w:customStyle="1" w:styleId="B2">
    <w:name w:val="B2"/>
    <w:basedOn w:val="List2"/>
    <w:link w:val="B2Char"/>
    <w:qFormat/>
    <w:rsid w:val="00BD0B7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BD0B7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qFormat/>
    <w:rsid w:val="00BD0B73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BD0B73"/>
    <w:rPr>
      <w:rFonts w:eastAsia="Times New Roman"/>
      <w:lang w:val="en-GB" w:eastAsia="en-GB"/>
    </w:rPr>
  </w:style>
  <w:style w:type="paragraph" w:styleId="List2">
    <w:name w:val="List 2"/>
    <w:basedOn w:val="Normal"/>
    <w:semiHidden/>
    <w:unhideWhenUsed/>
    <w:rsid w:val="00BD0B73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BD0B73"/>
    <w:pPr>
      <w:ind w:leftChars="400" w:left="100" w:hangingChars="200" w:hanging="200"/>
      <w:contextualSpacing/>
    </w:pPr>
  </w:style>
  <w:style w:type="character" w:customStyle="1" w:styleId="B1Char">
    <w:name w:val="B1 Char"/>
    <w:locked/>
    <w:rsid w:val="00BF4176"/>
    <w:rPr>
      <w:rFonts w:eastAsia="Times New Roman"/>
      <w:lang w:val="en-GB"/>
    </w:rPr>
  </w:style>
  <w:style w:type="paragraph" w:customStyle="1" w:styleId="EQ">
    <w:name w:val="EQ"/>
    <w:basedOn w:val="Normal"/>
    <w:next w:val="Normal"/>
    <w:rsid w:val="00BF4176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character" w:customStyle="1" w:styleId="apple-converted-space">
    <w:name w:val="apple-converted-space"/>
    <w:rsid w:val="006739F9"/>
  </w:style>
  <w:style w:type="character" w:customStyle="1" w:styleId="B4Char">
    <w:name w:val="B4 Char"/>
    <w:link w:val="B4"/>
    <w:qFormat/>
    <w:locked/>
    <w:rsid w:val="00F575CC"/>
    <w:rPr>
      <w:rFonts w:eastAsia="Times New Roman"/>
    </w:rPr>
  </w:style>
  <w:style w:type="paragraph" w:customStyle="1" w:styleId="B4">
    <w:name w:val="B4"/>
    <w:basedOn w:val="List4"/>
    <w:link w:val="B4Char"/>
    <w:rsid w:val="00F575CC"/>
    <w:pPr>
      <w:overflowPunct w:val="0"/>
      <w:snapToGrid/>
      <w:spacing w:after="180"/>
      <w:ind w:leftChars="0" w:left="1418" w:firstLineChars="0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5Char">
    <w:name w:val="B5 Char"/>
    <w:link w:val="B5"/>
    <w:qFormat/>
    <w:locked/>
    <w:rsid w:val="00F575CC"/>
    <w:rPr>
      <w:rFonts w:eastAsia="Times New Roman"/>
    </w:rPr>
  </w:style>
  <w:style w:type="paragraph" w:customStyle="1" w:styleId="B5">
    <w:name w:val="B5"/>
    <w:basedOn w:val="List5"/>
    <w:link w:val="B5Char"/>
    <w:rsid w:val="00F575CC"/>
    <w:pPr>
      <w:overflowPunct w:val="0"/>
      <w:snapToGrid/>
      <w:spacing w:after="180"/>
      <w:ind w:leftChars="0" w:left="1702" w:firstLineChars="0" w:hanging="284"/>
      <w:contextualSpacing w:val="0"/>
      <w:jc w:val="left"/>
    </w:pPr>
    <w:rPr>
      <w:rFonts w:eastAsia="Times New Roman"/>
      <w:sz w:val="20"/>
      <w:szCs w:val="20"/>
    </w:rPr>
  </w:style>
  <w:style w:type="paragraph" w:styleId="List4">
    <w:name w:val="List 4"/>
    <w:basedOn w:val="Normal"/>
    <w:rsid w:val="00F575CC"/>
    <w:pPr>
      <w:ind w:leftChars="600" w:left="100" w:hangingChars="200" w:hanging="200"/>
      <w:contextualSpacing/>
    </w:pPr>
  </w:style>
  <w:style w:type="paragraph" w:styleId="List5">
    <w:name w:val="List 5"/>
    <w:basedOn w:val="Normal"/>
    <w:rsid w:val="00F575CC"/>
    <w:pPr>
      <w:ind w:leftChars="8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685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25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98819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820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9028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4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217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408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CFFEF7-1C87-4029-BDEA-A6D494C72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7033</Words>
  <Characters>40842</Characters>
  <Application>Microsoft Office Word</Application>
  <DocSecurity>0</DocSecurity>
  <Lines>340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Mixiang</dc:creator>
  <cp:lastModifiedBy>Matthew Webbfinal</cp:lastModifiedBy>
  <cp:revision>2</cp:revision>
  <dcterms:created xsi:type="dcterms:W3CDTF">2020-08-07T13:33:00Z</dcterms:created>
  <dcterms:modified xsi:type="dcterms:W3CDTF">2020-08-07T13:33:00Z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(3)qKA56iagwZgyr03/SsVQm394931i/bNkdD8949hZZk9lfsYl+reWsPsaUkY73Xxs95kvb1A/
rD0+15wwya5wUBIg6PuF5V5KFmnTbMun0XpxNsexCKAKbNQ+xti/Xzv16gwXTBJxZtTo4y9U
df6AWM+mpj3g5ADHr63YIC9Ow9KJ6McBUjYEobeTI10mo+9yXgjizIVBeKbVVpkPRgqr/beu
JAFY22LlaafD6ftOQn</vt:lpwstr>
  </property>
  <property fmtid="{D5CDD505-2E9C-101B-9397-08002B2CF9AE}" pid="3" name="_2015_ms_pID_7253431">
    <vt:lpwstr>B+rKMvwwdClVJHSib7VRdWA7J06RmBM1AHAiTi6V2qmoT0w4Zqrg3l
QesHS+TitWvSXnZRRci780QzvU08X6SN41ZhZs90S2o4TY6XxAcu+M8nPyR9nQm65UBbSJtV
OZmU/aaA5egC4MD7eKhYMUwf2IfJLBEvOX1wWotgzGj/eEBfFOuFMVJwSYaR3P9Y91bMI9Hf
1CKhIolPaVdZcBQQn49mA4A8oOys60oUDJVY</vt:lpwstr>
  </property>
  <property fmtid="{D5CDD505-2E9C-101B-9397-08002B2CF9AE}" pid="4" name="_2015_ms_pID_7253432">
    <vt:lpwstr>Bw==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1595988038</vt:lpwstr>
  </property>
</Properties>
</file>