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F60D0A" w14:textId="25189851" w:rsidR="0089568B" w:rsidRPr="00CF195E" w:rsidRDefault="0089568B" w:rsidP="0089568B">
      <w:pPr>
        <w:tabs>
          <w:tab w:val="right" w:pos="9216"/>
        </w:tabs>
        <w:spacing w:after="0"/>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0E5C182F" wp14:editId="7E188229">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7422D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bCs/>
          <w:lang w:eastAsia="zh-CN"/>
        </w:rPr>
        <w:t>3GPP TSG RAN WG1 Meeting #102-e </w:t>
      </w:r>
      <w:r w:rsidRPr="00CF195E">
        <w:rPr>
          <w:b/>
          <w:kern w:val="2"/>
          <w:lang w:eastAsia="zh-CN"/>
        </w:rPr>
        <w:tab/>
      </w:r>
      <w:r w:rsidR="003241BE" w:rsidRPr="003241BE">
        <w:rPr>
          <w:b/>
          <w:kern w:val="2"/>
          <w:lang w:eastAsia="zh-CN"/>
        </w:rPr>
        <w:t>R1-2005795</w:t>
      </w:r>
    </w:p>
    <w:p w14:paraId="065F3AB6" w14:textId="77777777" w:rsidR="0089568B" w:rsidRPr="004E193B" w:rsidRDefault="0089568B" w:rsidP="0089568B">
      <w:pPr>
        <w:rPr>
          <w:b/>
          <w:kern w:val="2"/>
          <w:lang w:eastAsia="zh-CN"/>
        </w:rPr>
      </w:pPr>
      <w:r>
        <w:rPr>
          <w:rFonts w:hint="eastAsia"/>
          <w:b/>
          <w:kern w:val="2"/>
          <w:lang w:eastAsia="zh-CN"/>
        </w:rPr>
        <w:t>E</w:t>
      </w:r>
      <w:r>
        <w:rPr>
          <w:b/>
          <w:kern w:val="2"/>
          <w:lang w:eastAsia="zh-CN"/>
        </w:rPr>
        <w:t>-meeting, August 17</w:t>
      </w:r>
      <w:r w:rsidRPr="00B37AA2">
        <w:rPr>
          <w:b/>
          <w:kern w:val="2"/>
          <w:vertAlign w:val="superscript"/>
          <w:lang w:eastAsia="zh-CN"/>
        </w:rPr>
        <w:t>th</w:t>
      </w:r>
      <w:r>
        <w:rPr>
          <w:b/>
          <w:kern w:val="2"/>
          <w:lang w:eastAsia="zh-CN"/>
        </w:rPr>
        <w:t xml:space="preserve"> – 28</w:t>
      </w:r>
      <w:r w:rsidRPr="00B37AA2">
        <w:rPr>
          <w:b/>
          <w:kern w:val="2"/>
          <w:vertAlign w:val="superscript"/>
          <w:lang w:eastAsia="zh-CN"/>
        </w:rPr>
        <w:t>th</w:t>
      </w:r>
      <w:r>
        <w:rPr>
          <w:b/>
          <w:kern w:val="2"/>
          <w:lang w:eastAsia="zh-CN"/>
        </w:rPr>
        <w:t>, 2020</w:t>
      </w:r>
    </w:p>
    <w:p w14:paraId="037C273D" w14:textId="77777777" w:rsidR="00E9347C" w:rsidRPr="0089568B" w:rsidRDefault="00E9347C" w:rsidP="00E9347C">
      <w:pPr>
        <w:pBdr>
          <w:top w:val="single" w:sz="4" w:space="1" w:color="auto"/>
        </w:pBdr>
        <w:spacing w:after="0"/>
        <w:rPr>
          <w:b/>
          <w:kern w:val="2"/>
          <w:sz w:val="16"/>
          <w:szCs w:val="16"/>
          <w:lang w:eastAsia="zh-CN"/>
        </w:rPr>
      </w:pPr>
    </w:p>
    <w:p w14:paraId="4CF9EEB4" w14:textId="09A77D80"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Pr>
          <w:b/>
          <w:kern w:val="2"/>
          <w:lang w:eastAsia="zh-CN"/>
        </w:rPr>
        <w:t>7.2.</w:t>
      </w:r>
      <w:r w:rsidR="0089568B">
        <w:rPr>
          <w:b/>
          <w:kern w:val="2"/>
          <w:lang w:eastAsia="zh-CN"/>
        </w:rPr>
        <w:t>8</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2E7CBBE7"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89568B">
        <w:rPr>
          <w:b/>
          <w:kern w:val="2"/>
          <w:lang w:eastAsia="zh-CN"/>
        </w:rPr>
        <w:t>NR positioning correction</w:t>
      </w:r>
      <w:r w:rsidR="007800CE">
        <w:rPr>
          <w:b/>
          <w:kern w:val="2"/>
          <w:lang w:eastAsia="zh-CN"/>
        </w:rPr>
        <w:t>s</w:t>
      </w:r>
    </w:p>
    <w:p w14:paraId="0C2C4ADA" w14:textId="4C802279" w:rsidR="00E9347C" w:rsidRPr="00CF195E" w:rsidRDefault="00E9347C" w:rsidP="00E9347C">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w:t>
      </w:r>
      <w:r w:rsidR="009A29EA">
        <w:rPr>
          <w:b/>
          <w:kern w:val="2"/>
          <w:lang w:eastAsia="zh-CN"/>
        </w:rPr>
        <w:t>D</w:t>
      </w:r>
      <w:bookmarkStart w:id="0" w:name="_GoBack"/>
      <w:bookmarkEnd w:id="0"/>
      <w:r w:rsidRPr="00CF195E">
        <w:rPr>
          <w:b/>
          <w:kern w:val="2"/>
          <w:lang w:eastAsia="zh-CN"/>
        </w:rPr>
        <w:t xml:space="preserve">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0E0DE4DD" w14:textId="77777777" w:rsidR="00E9347C" w:rsidRDefault="00E9347C" w:rsidP="00E9347C">
      <w:pPr>
        <w:pStyle w:val="1"/>
      </w:pPr>
      <w:r w:rsidRPr="00CF195E">
        <w:t>Introduction</w:t>
      </w:r>
    </w:p>
    <w:p w14:paraId="4B3E968B" w14:textId="335BF55F" w:rsidR="00074744" w:rsidRDefault="00497232" w:rsidP="00E9347C">
      <w:pPr>
        <w:pStyle w:val="3GPPAgreements"/>
        <w:autoSpaceDE/>
        <w:autoSpaceDN/>
        <w:adjustRightInd/>
        <w:snapToGrid/>
        <w:spacing w:after="180"/>
        <w:jc w:val="left"/>
        <w:rPr>
          <w:lang w:eastAsia="zh-CN"/>
        </w:rPr>
      </w:pPr>
      <w:r>
        <w:rPr>
          <w:lang w:eastAsia="zh-CN"/>
        </w:rPr>
        <w:t>In this contribution, we will provide a few corrections to RAN1 specification on NR positioning.</w:t>
      </w:r>
    </w:p>
    <w:p w14:paraId="27A93A27" w14:textId="3789176C" w:rsidR="00916370" w:rsidRDefault="00BE1529" w:rsidP="00BE1529">
      <w:pPr>
        <w:pStyle w:val="1"/>
        <w:rPr>
          <w:lang w:eastAsia="zh-CN"/>
        </w:rPr>
      </w:pPr>
      <w:r>
        <w:rPr>
          <w:rFonts w:hint="eastAsia"/>
          <w:lang w:eastAsia="zh-CN"/>
        </w:rPr>
        <w:t>P</w:t>
      </w:r>
      <w:r>
        <w:rPr>
          <w:lang w:eastAsia="zh-CN"/>
        </w:rPr>
        <w:t xml:space="preserve">RS </w:t>
      </w:r>
      <w:r w:rsidR="00F11D76">
        <w:rPr>
          <w:lang w:eastAsia="zh-CN"/>
        </w:rPr>
        <w:t>processing</w:t>
      </w:r>
      <w:r>
        <w:rPr>
          <w:lang w:eastAsia="zh-CN"/>
        </w:rPr>
        <w:t xml:space="preserve"> priority</w:t>
      </w:r>
    </w:p>
    <w:p w14:paraId="61227740" w14:textId="109911DC" w:rsidR="003F16B6" w:rsidRDefault="007D7CFF" w:rsidP="00E9347C">
      <w:pPr>
        <w:pStyle w:val="3GPPAgreements"/>
        <w:autoSpaceDE/>
        <w:autoSpaceDN/>
        <w:adjustRightInd/>
        <w:snapToGrid/>
        <w:spacing w:after="180"/>
        <w:jc w:val="left"/>
        <w:rPr>
          <w:lang w:eastAsia="zh-CN"/>
        </w:rPr>
      </w:pPr>
      <w:r>
        <w:rPr>
          <w:lang w:eastAsia="zh-CN"/>
        </w:rPr>
        <w:t>In RAN1#101, the following PRS processing priority rule was agreed.</w:t>
      </w:r>
    </w:p>
    <w:tbl>
      <w:tblPr>
        <w:tblStyle w:val="ac"/>
        <w:tblW w:w="0" w:type="auto"/>
        <w:tblLook w:val="04A0" w:firstRow="1" w:lastRow="0" w:firstColumn="1" w:lastColumn="0" w:noHBand="0" w:noVBand="1"/>
      </w:tblPr>
      <w:tblGrid>
        <w:gridCol w:w="9307"/>
      </w:tblGrid>
      <w:tr w:rsidR="007D7CFF" w14:paraId="3E713D76" w14:textId="77777777" w:rsidTr="007D7CFF">
        <w:tc>
          <w:tcPr>
            <w:tcW w:w="9307" w:type="dxa"/>
          </w:tcPr>
          <w:p w14:paraId="194FBFA5" w14:textId="77777777" w:rsidR="007D7CFF" w:rsidRDefault="007D7CFF" w:rsidP="007D7CFF">
            <w:pPr>
              <w:rPr>
                <w:rFonts w:ascii="Times" w:eastAsia="Batang" w:hAnsi="Times"/>
                <w:lang w:eastAsia="x-none"/>
              </w:rPr>
            </w:pPr>
            <w:r>
              <w:rPr>
                <w:highlight w:val="green"/>
                <w:lang w:eastAsia="x-none"/>
              </w:rPr>
              <w:t>Agreement:</w:t>
            </w:r>
          </w:p>
          <w:p w14:paraId="2377E660" w14:textId="77777777" w:rsidR="007D7CFF" w:rsidRDefault="007D7CFF" w:rsidP="007D7CFF">
            <w:pPr>
              <w:numPr>
                <w:ilvl w:val="0"/>
                <w:numId w:val="14"/>
              </w:numPr>
              <w:autoSpaceDE/>
              <w:autoSpaceDN/>
              <w:adjustRightInd/>
              <w:snapToGrid/>
              <w:spacing w:after="0"/>
              <w:jc w:val="left"/>
              <w:rPr>
                <w:lang w:eastAsia="x-none"/>
              </w:rPr>
            </w:pPr>
            <w:r>
              <w:rPr>
                <w:lang w:eastAsia="x-none"/>
              </w:rPr>
              <w:t>When a UE is configured in the assistance data of a positioning method with a number of PRS resources beyond its capability (FG 13-2,13-3,13-4 for AoD, TDOA, MRTT respectively),  the UE assumes the DL-PRS Resources in the assistance data are sorted in a decreasing order of measurement priority. Specifically, according to the current RAN2 structure of the assistance data, the following priority is assumed:</w:t>
            </w:r>
          </w:p>
          <w:p w14:paraId="49CDA4A6" w14:textId="77777777" w:rsidR="007D7CFF" w:rsidRDefault="007D7CFF" w:rsidP="007D7CFF">
            <w:pPr>
              <w:numPr>
                <w:ilvl w:val="0"/>
                <w:numId w:val="15"/>
              </w:numPr>
              <w:autoSpaceDE/>
              <w:autoSpaceDN/>
              <w:adjustRightInd/>
              <w:snapToGrid/>
              <w:spacing w:after="0"/>
              <w:jc w:val="left"/>
              <w:rPr>
                <w:lang w:eastAsia="x-none"/>
              </w:rPr>
            </w:pPr>
            <w:r>
              <w:rPr>
                <w:lang w:eastAsia="x-none"/>
              </w:rPr>
              <w:t>FFS: the 4 frequency layers are sorted according to priority,</w:t>
            </w:r>
          </w:p>
          <w:p w14:paraId="713261D9" w14:textId="77777777" w:rsidR="007D7CFF" w:rsidRDefault="007D7CFF" w:rsidP="007D7CFF">
            <w:pPr>
              <w:numPr>
                <w:ilvl w:val="0"/>
                <w:numId w:val="15"/>
              </w:numPr>
              <w:autoSpaceDE/>
              <w:autoSpaceDN/>
              <w:adjustRightInd/>
              <w:snapToGrid/>
              <w:spacing w:after="0"/>
              <w:jc w:val="left"/>
              <w:rPr>
                <w:lang w:eastAsia="x-none"/>
              </w:rPr>
            </w:pPr>
            <w:r>
              <w:rPr>
                <w:lang w:eastAsia="x-none"/>
              </w:rPr>
              <w:t>The 64 TRPs per frequency layer are sorted according to priority,</w:t>
            </w:r>
          </w:p>
          <w:p w14:paraId="34E0B11A" w14:textId="77777777" w:rsidR="007D7CFF" w:rsidRDefault="007D7CFF" w:rsidP="007D7CFF">
            <w:pPr>
              <w:numPr>
                <w:ilvl w:val="0"/>
                <w:numId w:val="15"/>
              </w:numPr>
              <w:autoSpaceDE/>
              <w:autoSpaceDN/>
              <w:adjustRightInd/>
              <w:snapToGrid/>
              <w:spacing w:after="0"/>
              <w:jc w:val="left"/>
              <w:rPr>
                <w:lang w:eastAsia="x-none"/>
              </w:rPr>
            </w:pPr>
            <w:r>
              <w:rPr>
                <w:lang w:eastAsia="x-none"/>
              </w:rPr>
              <w:t>The 2 sets per TRP of the frequency layer are sorted according to priority,</w:t>
            </w:r>
          </w:p>
          <w:p w14:paraId="2AF7023F" w14:textId="77777777" w:rsidR="007D7CFF" w:rsidRDefault="007D7CFF" w:rsidP="007D7CFF">
            <w:pPr>
              <w:numPr>
                <w:ilvl w:val="0"/>
                <w:numId w:val="15"/>
              </w:numPr>
              <w:autoSpaceDE/>
              <w:autoSpaceDN/>
              <w:adjustRightInd/>
              <w:snapToGrid/>
              <w:spacing w:after="0"/>
              <w:jc w:val="left"/>
              <w:rPr>
                <w:lang w:eastAsia="x-none"/>
              </w:rPr>
            </w:pPr>
            <w:r>
              <w:rPr>
                <w:lang w:eastAsia="x-none"/>
              </w:rPr>
              <w:t>FFS: The 64 resources of the set per TRP per frequency layer are sorted according to priority.</w:t>
            </w:r>
          </w:p>
          <w:p w14:paraId="2A273D8E" w14:textId="2A036ED9" w:rsidR="007D7CFF" w:rsidRPr="007D7CFF" w:rsidRDefault="007D7CFF" w:rsidP="007D7CFF">
            <w:pPr>
              <w:numPr>
                <w:ilvl w:val="0"/>
                <w:numId w:val="14"/>
              </w:numPr>
              <w:autoSpaceDE/>
              <w:autoSpaceDN/>
              <w:adjustRightInd/>
              <w:snapToGrid/>
              <w:spacing w:after="0"/>
              <w:jc w:val="left"/>
              <w:rPr>
                <w:lang w:eastAsia="x-none"/>
              </w:rPr>
            </w:pPr>
            <w:r>
              <w:rPr>
                <w:lang w:eastAsia="x-none"/>
              </w:rPr>
              <w:t>The reference indicated by nr-DL-PRS-ReferenceInfo-r16 for each frequency layer has the highest priority at least for DL-TDOA</w:t>
            </w:r>
          </w:p>
        </w:tc>
      </w:tr>
    </w:tbl>
    <w:p w14:paraId="25C6440D" w14:textId="77777777" w:rsidR="007D7CFF" w:rsidRDefault="007D7CFF" w:rsidP="00E9347C">
      <w:pPr>
        <w:pStyle w:val="3GPPAgreements"/>
        <w:autoSpaceDE/>
        <w:autoSpaceDN/>
        <w:adjustRightInd/>
        <w:snapToGrid/>
        <w:spacing w:after="180"/>
        <w:jc w:val="left"/>
        <w:rPr>
          <w:lang w:eastAsia="zh-CN"/>
        </w:rPr>
      </w:pPr>
    </w:p>
    <w:p w14:paraId="60C04B9A" w14:textId="1BCFEEAE" w:rsidR="007D7CFF" w:rsidRDefault="007D7CFF" w:rsidP="00E9347C">
      <w:pPr>
        <w:pStyle w:val="3GPPAgreements"/>
        <w:autoSpaceDE/>
        <w:autoSpaceDN/>
        <w:adjustRightInd/>
        <w:snapToGrid/>
        <w:spacing w:after="180"/>
        <w:jc w:val="left"/>
        <w:rPr>
          <w:lang w:eastAsia="zh-CN"/>
        </w:rPr>
      </w:pPr>
      <w:r>
        <w:rPr>
          <w:lang w:eastAsia="zh-CN"/>
        </w:rPr>
        <w:t>Firstly there is remaining FFS parts on the positioning frequency layers and resources selection; secondly there is a mistake on the reference part as the reference should not be “for each frequency layer”, but rather “across all frequency layers”; thirdly from spec perspective, the purpose of specifying the priority is that to reach aligned understanding between UE and LMF on which PRS resources are measured.</w:t>
      </w:r>
    </w:p>
    <w:p w14:paraId="130445FB" w14:textId="6A627FD1" w:rsidR="007D7CFF" w:rsidRDefault="007D7CFF" w:rsidP="00E9347C">
      <w:pPr>
        <w:pStyle w:val="3GPPAgreements"/>
        <w:autoSpaceDE/>
        <w:autoSpaceDN/>
        <w:adjustRightInd/>
        <w:snapToGrid/>
        <w:spacing w:after="180"/>
        <w:jc w:val="left"/>
        <w:rPr>
          <w:lang w:eastAsia="zh-CN"/>
        </w:rPr>
      </w:pPr>
      <w:r>
        <w:rPr>
          <w:lang w:eastAsia="zh-CN"/>
        </w:rPr>
        <w:t>Based on our understanding, the two FFS bullets should have “FFS:” removed as we already make it clear that the reference should also have the highest priority.</w:t>
      </w:r>
      <w:r w:rsidR="00227AEA">
        <w:rPr>
          <w:lang w:eastAsia="zh-CN"/>
        </w:rPr>
        <w:t xml:space="preserve"> The reference should also be corrected to be across all positioning frequency layers. On the TP to capture the priority, we prefer to explicitly state in the spec that which positioning frequency layers, TRPs, DL PRS resource sets, and DL PRS resources are expected to be measured by the UE, which is also understood by LMF.</w:t>
      </w:r>
    </w:p>
    <w:p w14:paraId="0179ED9B" w14:textId="77777777" w:rsidR="00227AEA" w:rsidRDefault="00227AEA" w:rsidP="00E9347C">
      <w:pPr>
        <w:pStyle w:val="3GPPAgreements"/>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497232">
        <w:rPr>
          <w:b/>
          <w:i/>
          <w:noProof/>
        </w:rPr>
        <w:t>1</w:t>
      </w:r>
      <w:r w:rsidRPr="00E10A28">
        <w:rPr>
          <w:b/>
          <w:i/>
        </w:rPr>
        <w:fldChar w:fldCharType="end"/>
      </w:r>
      <w:r w:rsidRPr="00E10A28">
        <w:rPr>
          <w:b/>
          <w:i/>
        </w:rPr>
        <w:t>:</w:t>
      </w:r>
      <w:r>
        <w:rPr>
          <w:b/>
          <w:i/>
        </w:rPr>
        <w:t xml:space="preserve"> Update the agreement from RAN1#101 as follows:</w:t>
      </w:r>
    </w:p>
    <w:tbl>
      <w:tblPr>
        <w:tblStyle w:val="ac"/>
        <w:tblW w:w="0" w:type="auto"/>
        <w:tblLook w:val="04A0" w:firstRow="1" w:lastRow="0" w:firstColumn="1" w:lastColumn="0" w:noHBand="0" w:noVBand="1"/>
      </w:tblPr>
      <w:tblGrid>
        <w:gridCol w:w="9307"/>
      </w:tblGrid>
      <w:tr w:rsidR="00227AEA" w14:paraId="0424A45C" w14:textId="77777777" w:rsidTr="00F35C52">
        <w:tc>
          <w:tcPr>
            <w:tcW w:w="9307" w:type="dxa"/>
          </w:tcPr>
          <w:p w14:paraId="2AB51A6B" w14:textId="77777777" w:rsidR="00227AEA" w:rsidRDefault="00227AEA" w:rsidP="00F35C52">
            <w:pPr>
              <w:rPr>
                <w:rFonts w:ascii="Times" w:eastAsia="Batang" w:hAnsi="Times"/>
                <w:lang w:eastAsia="x-none"/>
              </w:rPr>
            </w:pPr>
            <w:r>
              <w:rPr>
                <w:highlight w:val="green"/>
                <w:lang w:eastAsia="x-none"/>
              </w:rPr>
              <w:t>Agreement:</w:t>
            </w:r>
          </w:p>
          <w:p w14:paraId="00C33937" w14:textId="77777777" w:rsidR="00227AEA" w:rsidRDefault="00227AEA" w:rsidP="00F35C52">
            <w:pPr>
              <w:numPr>
                <w:ilvl w:val="0"/>
                <w:numId w:val="14"/>
              </w:numPr>
              <w:autoSpaceDE/>
              <w:autoSpaceDN/>
              <w:adjustRightInd/>
              <w:snapToGrid/>
              <w:spacing w:after="0"/>
              <w:jc w:val="left"/>
              <w:rPr>
                <w:lang w:eastAsia="x-none"/>
              </w:rPr>
            </w:pPr>
            <w:r>
              <w:rPr>
                <w:lang w:eastAsia="x-none"/>
              </w:rPr>
              <w:t>When a UE is configured in the assistance data of a positioning method with a number of PRS resources beyond its capability (FG 13-2,13-3,13-4 for AoD, TDOA, MRTT respectively),  the UE assumes the DL-PRS Resources in the assistance data are sorted in a decreasing order of measurement priority. Specifically, according to the current RAN2 structure of the assistance data, the following priority is assumed:</w:t>
            </w:r>
          </w:p>
          <w:p w14:paraId="5C76AB40" w14:textId="0D9607A4" w:rsidR="00227AEA" w:rsidRDefault="00227AEA" w:rsidP="00286406">
            <w:pPr>
              <w:numPr>
                <w:ilvl w:val="0"/>
                <w:numId w:val="22"/>
              </w:numPr>
              <w:autoSpaceDE/>
              <w:autoSpaceDN/>
              <w:adjustRightInd/>
              <w:snapToGrid/>
              <w:spacing w:after="0"/>
              <w:jc w:val="left"/>
              <w:rPr>
                <w:lang w:eastAsia="x-none"/>
              </w:rPr>
            </w:pPr>
            <w:del w:id="1" w:author="Huawei" w:date="2020-07-14T15:53:00Z">
              <w:r w:rsidDel="00227AEA">
                <w:rPr>
                  <w:lang w:eastAsia="x-none"/>
                </w:rPr>
                <w:delText xml:space="preserve">FFS: </w:delText>
              </w:r>
            </w:del>
            <w:r>
              <w:rPr>
                <w:lang w:eastAsia="x-none"/>
              </w:rPr>
              <w:t>the 4 frequency layers are sorted according to priority,</w:t>
            </w:r>
          </w:p>
          <w:p w14:paraId="4F949FE6" w14:textId="77777777" w:rsidR="00227AEA" w:rsidRDefault="00227AEA" w:rsidP="00286406">
            <w:pPr>
              <w:numPr>
                <w:ilvl w:val="0"/>
                <w:numId w:val="22"/>
              </w:numPr>
              <w:autoSpaceDE/>
              <w:autoSpaceDN/>
              <w:adjustRightInd/>
              <w:snapToGrid/>
              <w:spacing w:after="0"/>
              <w:jc w:val="left"/>
              <w:rPr>
                <w:lang w:eastAsia="x-none"/>
              </w:rPr>
            </w:pPr>
            <w:r>
              <w:rPr>
                <w:lang w:eastAsia="x-none"/>
              </w:rPr>
              <w:t>The 64 TRPs per frequency layer are sorted according to priority,</w:t>
            </w:r>
          </w:p>
          <w:p w14:paraId="13C72435" w14:textId="77777777" w:rsidR="00227AEA" w:rsidRDefault="00227AEA" w:rsidP="00286406">
            <w:pPr>
              <w:numPr>
                <w:ilvl w:val="0"/>
                <w:numId w:val="22"/>
              </w:numPr>
              <w:autoSpaceDE/>
              <w:autoSpaceDN/>
              <w:adjustRightInd/>
              <w:snapToGrid/>
              <w:spacing w:after="0"/>
              <w:jc w:val="left"/>
              <w:rPr>
                <w:lang w:eastAsia="x-none"/>
              </w:rPr>
            </w:pPr>
            <w:r>
              <w:rPr>
                <w:lang w:eastAsia="x-none"/>
              </w:rPr>
              <w:t>The 2 sets per TRP of the frequency layer are sorted according to priority,</w:t>
            </w:r>
          </w:p>
          <w:p w14:paraId="59C4BD13" w14:textId="4FAFE097" w:rsidR="00227AEA" w:rsidRDefault="00227AEA" w:rsidP="00286406">
            <w:pPr>
              <w:numPr>
                <w:ilvl w:val="0"/>
                <w:numId w:val="22"/>
              </w:numPr>
              <w:autoSpaceDE/>
              <w:autoSpaceDN/>
              <w:adjustRightInd/>
              <w:snapToGrid/>
              <w:spacing w:after="0"/>
              <w:jc w:val="left"/>
              <w:rPr>
                <w:lang w:eastAsia="x-none"/>
              </w:rPr>
            </w:pPr>
            <w:del w:id="2" w:author="Huawei" w:date="2020-07-14T15:54:00Z">
              <w:r w:rsidDel="00227AEA">
                <w:rPr>
                  <w:lang w:eastAsia="x-none"/>
                </w:rPr>
                <w:lastRenderedPageBreak/>
                <w:delText xml:space="preserve">FFS: </w:delText>
              </w:r>
            </w:del>
            <w:r>
              <w:rPr>
                <w:lang w:eastAsia="x-none"/>
              </w:rPr>
              <w:t>The 64 resources of the set per TRP per frequency layer are sorted according to priority.</w:t>
            </w:r>
          </w:p>
          <w:p w14:paraId="6B96681A" w14:textId="23402F0C" w:rsidR="00227AEA" w:rsidRPr="007D7CFF" w:rsidRDefault="00227AEA" w:rsidP="00227AEA">
            <w:pPr>
              <w:numPr>
                <w:ilvl w:val="0"/>
                <w:numId w:val="14"/>
              </w:numPr>
              <w:autoSpaceDE/>
              <w:autoSpaceDN/>
              <w:adjustRightInd/>
              <w:snapToGrid/>
              <w:spacing w:after="0"/>
              <w:jc w:val="left"/>
              <w:rPr>
                <w:lang w:eastAsia="x-none"/>
              </w:rPr>
            </w:pPr>
            <w:r>
              <w:rPr>
                <w:lang w:eastAsia="x-none"/>
              </w:rPr>
              <w:t xml:space="preserve">The reference indicated by nr-DL-PRS-ReferenceInfo-r16 </w:t>
            </w:r>
            <w:del w:id="3" w:author="Huawei" w:date="2020-07-14T15:54:00Z">
              <w:r w:rsidDel="00227AEA">
                <w:rPr>
                  <w:lang w:eastAsia="x-none"/>
                </w:rPr>
                <w:delText xml:space="preserve">for each </w:delText>
              </w:r>
            </w:del>
            <w:ins w:id="4" w:author="Huawei" w:date="2020-07-14T15:54:00Z">
              <w:r>
                <w:rPr>
                  <w:lang w:eastAsia="x-none"/>
                </w:rPr>
                <w:t xml:space="preserve">across all </w:t>
              </w:r>
            </w:ins>
            <w:r>
              <w:rPr>
                <w:lang w:eastAsia="x-none"/>
              </w:rPr>
              <w:t>frequency layer</w:t>
            </w:r>
            <w:ins w:id="5" w:author="Huawei" w:date="2020-07-14T15:54:00Z">
              <w:r>
                <w:rPr>
                  <w:lang w:eastAsia="x-none"/>
                </w:rPr>
                <w:t>s</w:t>
              </w:r>
            </w:ins>
            <w:r>
              <w:rPr>
                <w:lang w:eastAsia="x-none"/>
              </w:rPr>
              <w:t xml:space="preserve"> has the highest priority at least for DL-TDOA</w:t>
            </w:r>
          </w:p>
        </w:tc>
      </w:tr>
    </w:tbl>
    <w:p w14:paraId="0CC21B17" w14:textId="77777777" w:rsidR="00227AEA" w:rsidRDefault="00227AEA" w:rsidP="00615C74">
      <w:pPr>
        <w:pStyle w:val="3GPPAgreements"/>
        <w:autoSpaceDE/>
        <w:autoSpaceDN/>
        <w:adjustRightInd/>
        <w:snapToGrid/>
        <w:spacing w:after="180"/>
        <w:jc w:val="left"/>
        <w:rPr>
          <w:b/>
          <w:i/>
        </w:rPr>
      </w:pPr>
    </w:p>
    <w:p w14:paraId="6BE01703" w14:textId="7C605BF1" w:rsidR="00615C74" w:rsidRDefault="00615C74" w:rsidP="00615C74">
      <w:pPr>
        <w:pStyle w:val="3GPPAgreements"/>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497232">
        <w:rPr>
          <w:b/>
          <w:i/>
          <w:noProof/>
        </w:rPr>
        <w:t>2</w:t>
      </w:r>
      <w:r w:rsidRPr="00E10A28">
        <w:rPr>
          <w:b/>
          <w:i/>
        </w:rPr>
        <w:fldChar w:fldCharType="end"/>
      </w:r>
      <w:r w:rsidRPr="00E10A28">
        <w:rPr>
          <w:b/>
          <w:i/>
        </w:rPr>
        <w:t>:</w:t>
      </w:r>
      <w:r>
        <w:rPr>
          <w:b/>
          <w:i/>
        </w:rPr>
        <w:t xml:space="preserve"> Endorse the following TP to clause 5.1.6.5 of TS 38.214.</w:t>
      </w:r>
    </w:p>
    <w:p w14:paraId="0EDFC502" w14:textId="77777777" w:rsidR="00615C74" w:rsidRDefault="00615C74" w:rsidP="00615C74">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1F27D909" w14:textId="77777777" w:rsidR="00B350E5" w:rsidRPr="007407E6" w:rsidRDefault="00B350E5" w:rsidP="00B350E5">
      <w:pPr>
        <w:spacing w:after="180"/>
        <w:rPr>
          <w:ins w:id="6" w:author="Huawei" w:date="2020-07-14T16:09:00Z"/>
          <w:rFonts w:eastAsiaTheme="minorEastAsia"/>
          <w:sz w:val="20"/>
          <w:szCs w:val="20"/>
          <w:lang w:val="en-GB" w:eastAsia="zh-CN"/>
        </w:rPr>
      </w:pPr>
      <w:ins w:id="7" w:author="Huawei" w:date="2020-07-14T16:09:00Z">
        <w:r w:rsidRPr="00B350E5">
          <w:rPr>
            <w:rFonts w:eastAsiaTheme="minorEastAsia" w:hint="eastAsia"/>
            <w:sz w:val="20"/>
            <w:szCs w:val="20"/>
            <w:lang w:eastAsia="zh-CN"/>
          </w:rPr>
          <w:t>I</w:t>
        </w:r>
        <w:r w:rsidRPr="00B350E5">
          <w:rPr>
            <w:rFonts w:eastAsiaTheme="minorEastAsia"/>
            <w:sz w:val="20"/>
            <w:szCs w:val="20"/>
            <w:lang w:eastAsia="zh-CN"/>
          </w:rPr>
          <w:t xml:space="preserve">f UE reports DL PRS resource capability for a positioning method in higher layer parameters </w:t>
        </w:r>
        <w:r w:rsidRPr="007407E6">
          <w:rPr>
            <w:i/>
            <w:snapToGrid w:val="0"/>
            <w:sz w:val="20"/>
            <w:szCs w:val="20"/>
          </w:rPr>
          <w:t>NR-DL-PRS-ResourcesCapability-r16</w:t>
        </w:r>
        <w:r w:rsidRPr="00B350E5">
          <w:rPr>
            <w:rFonts w:eastAsiaTheme="minorEastAsia"/>
            <w:sz w:val="20"/>
            <w:szCs w:val="20"/>
            <w:lang w:eastAsia="zh-CN"/>
          </w:rPr>
          <w:t>, and if UE is provided by the higher layers to receive PRS, UE is only expected to measure the DL PRS resources selected according to the following steps:</w:t>
        </w:r>
      </w:ins>
    </w:p>
    <w:p w14:paraId="56BDE15F" w14:textId="77777777" w:rsidR="00B350E5" w:rsidRPr="00B350E5" w:rsidRDefault="00B350E5" w:rsidP="00B350E5">
      <w:pPr>
        <w:pStyle w:val="B1"/>
        <w:rPr>
          <w:ins w:id="8" w:author="Huawei" w:date="2020-07-14T16:09:00Z"/>
        </w:rPr>
      </w:pPr>
      <w:ins w:id="9" w:author="Huawei" w:date="2020-07-14T16:09:00Z">
        <w:r w:rsidRPr="00B350E5">
          <w:rPr>
            <w:i/>
          </w:rPr>
          <w:t>-</w:t>
        </w:r>
        <w:r w:rsidRPr="00B350E5">
          <w:rPr>
            <w:i/>
          </w:rPr>
          <w:tab/>
        </w:r>
        <w:r w:rsidRPr="00B350E5">
          <w:t xml:space="preserve">Step.1 Select the first </w:t>
        </w:r>
        <w:r w:rsidRPr="00B350E5">
          <w:rPr>
            <w:i/>
            <w:snapToGrid w:val="0"/>
          </w:rPr>
          <w:t>maxNrOfPosLayer-r16</w:t>
        </w:r>
        <w:r w:rsidRPr="00B350E5">
          <w:t xml:space="preserve"> positioning frequency layers;</w:t>
        </w:r>
      </w:ins>
    </w:p>
    <w:p w14:paraId="4D7BCEB4" w14:textId="77777777" w:rsidR="00B350E5" w:rsidRPr="007407E6" w:rsidRDefault="00B350E5" w:rsidP="00B350E5">
      <w:pPr>
        <w:pStyle w:val="B1"/>
        <w:rPr>
          <w:ins w:id="10" w:author="Huawei" w:date="2020-07-14T16:09:00Z"/>
        </w:rPr>
      </w:pPr>
      <w:ins w:id="11" w:author="Huawei" w:date="2020-07-14T16:09:00Z">
        <w:r w:rsidRPr="007407E6">
          <w:rPr>
            <w:i/>
          </w:rPr>
          <w:t>-</w:t>
        </w:r>
        <w:r w:rsidRPr="007407E6">
          <w:rPr>
            <w:i/>
          </w:rPr>
          <w:tab/>
        </w:r>
        <w:r w:rsidRPr="007407E6">
          <w:t xml:space="preserve">Step.2 Select the first </w:t>
        </w:r>
        <w:r w:rsidRPr="007407E6">
          <w:rPr>
            <w:i/>
            <w:snapToGrid w:val="0"/>
          </w:rPr>
          <w:t>maxNrOfTRP-AcrossFreqs-r16</w:t>
        </w:r>
        <w:r w:rsidRPr="007407E6">
          <w:t xml:space="preserve"> positioning nodes in the order of positioning frequency layers within the selected </w:t>
        </w:r>
        <w:r w:rsidRPr="007407E6">
          <w:rPr>
            <w:i/>
            <w:snapToGrid w:val="0"/>
          </w:rPr>
          <w:t>maxNrOfPosLayer-r16</w:t>
        </w:r>
        <w:r w:rsidRPr="007407E6">
          <w:t xml:space="preserve"> positioning frequency layers;</w:t>
        </w:r>
      </w:ins>
    </w:p>
    <w:p w14:paraId="21B5BD63" w14:textId="77777777" w:rsidR="00B350E5" w:rsidRPr="007407E6" w:rsidRDefault="00B350E5" w:rsidP="00B350E5">
      <w:pPr>
        <w:pStyle w:val="B1"/>
        <w:rPr>
          <w:ins w:id="12" w:author="Huawei" w:date="2020-07-14T16:09:00Z"/>
        </w:rPr>
      </w:pPr>
      <w:ins w:id="13" w:author="Huawei" w:date="2020-07-14T16:09:00Z">
        <w:r w:rsidRPr="007407E6">
          <w:rPr>
            <w:i/>
          </w:rPr>
          <w:t>-</w:t>
        </w:r>
        <w:r w:rsidRPr="007407E6">
          <w:rPr>
            <w:i/>
          </w:rPr>
          <w:tab/>
        </w:r>
        <w:r w:rsidRPr="007407E6">
          <w:t xml:space="preserve">Step.3 Select the first </w:t>
        </w:r>
        <w:r w:rsidRPr="007407E6">
          <w:rPr>
            <w:i/>
            <w:snapToGrid w:val="0"/>
          </w:rPr>
          <w:t>maxNrOfDL-PRS-ResourceSetPerTrpPerFrequencyLayer-r16</w:t>
        </w:r>
        <w:r w:rsidRPr="007407E6">
          <w:t xml:space="preserve"> DL PRS resource sets within each positioning node on each positioning frequency layer from the selected </w:t>
        </w:r>
        <w:r w:rsidRPr="007407E6">
          <w:rPr>
            <w:i/>
            <w:snapToGrid w:val="0"/>
          </w:rPr>
          <w:t>maxNrOfTRP-AcrossFreqs-r16</w:t>
        </w:r>
        <w:r w:rsidRPr="007407E6">
          <w:t xml:space="preserve"> positioning nodes;</w:t>
        </w:r>
      </w:ins>
    </w:p>
    <w:p w14:paraId="542F4B51" w14:textId="77777777" w:rsidR="00B350E5" w:rsidRPr="007407E6" w:rsidRDefault="00B350E5" w:rsidP="00B350E5">
      <w:pPr>
        <w:pStyle w:val="B1"/>
        <w:rPr>
          <w:ins w:id="14" w:author="Huawei" w:date="2020-07-14T16:09:00Z"/>
        </w:rPr>
      </w:pPr>
      <w:ins w:id="15" w:author="Huawei" w:date="2020-07-14T16:09:00Z">
        <w:r w:rsidRPr="007407E6">
          <w:rPr>
            <w:i/>
          </w:rPr>
          <w:t>-</w:t>
        </w:r>
        <w:r w:rsidRPr="007407E6">
          <w:rPr>
            <w:i/>
          </w:rPr>
          <w:tab/>
        </w:r>
        <w:r w:rsidRPr="007407E6">
          <w:t xml:space="preserve">Step.4 </w:t>
        </w:r>
        <w:r w:rsidRPr="007407E6">
          <w:rPr>
            <w:rFonts w:hint="eastAsia"/>
          </w:rPr>
          <w:t>S</w:t>
        </w:r>
        <w:r w:rsidRPr="007407E6">
          <w:t xml:space="preserve">elect the first </w:t>
        </w:r>
        <w:r w:rsidRPr="007407E6">
          <w:rPr>
            <w:i/>
            <w:snapToGrid w:val="0"/>
          </w:rPr>
          <w:t>maxNrOfDL-PRS-ResourcesPerResourceSet-r16</w:t>
        </w:r>
        <w:r w:rsidRPr="007407E6">
          <w:t xml:space="preserve"> DL PRS resources within each DL PRS resource sets from the selected DL PRS resource sets;</w:t>
        </w:r>
      </w:ins>
    </w:p>
    <w:p w14:paraId="35693FCA" w14:textId="77777777" w:rsidR="00B350E5" w:rsidRPr="007407E6" w:rsidRDefault="00B350E5" w:rsidP="00B350E5">
      <w:pPr>
        <w:pStyle w:val="B1"/>
        <w:rPr>
          <w:ins w:id="16" w:author="Huawei" w:date="2020-07-14T16:09:00Z"/>
        </w:rPr>
      </w:pPr>
      <w:ins w:id="17" w:author="Huawei" w:date="2020-07-14T16:09:00Z">
        <w:r w:rsidRPr="007407E6">
          <w:rPr>
            <w:i/>
          </w:rPr>
          <w:t>-</w:t>
        </w:r>
        <w:r w:rsidRPr="007407E6">
          <w:rPr>
            <w:i/>
          </w:rPr>
          <w:tab/>
        </w:r>
        <w:r w:rsidRPr="007407E6">
          <w:t xml:space="preserve">Step.5 Select the first </w:t>
        </w:r>
        <w:r w:rsidRPr="007407E6">
          <w:rPr>
            <w:i/>
            <w:snapToGrid w:val="0"/>
          </w:rPr>
          <w:t>maxNrOfDL-PRS-ResourcesPerPositioningFrequencylayer-r16</w:t>
        </w:r>
        <w:r w:rsidRPr="007407E6">
          <w:t xml:space="preserve"> DL PRS resources in the order of positioning node, DL PRS resource set, and DL PRS resource within each selected positioning frequency layer;</w:t>
        </w:r>
      </w:ins>
    </w:p>
    <w:p w14:paraId="21C0E84C" w14:textId="77777777" w:rsidR="00B350E5" w:rsidRPr="007407E6" w:rsidRDefault="00B350E5" w:rsidP="00B350E5">
      <w:pPr>
        <w:pStyle w:val="B1"/>
        <w:rPr>
          <w:ins w:id="18" w:author="Huawei" w:date="2020-07-14T16:09:00Z"/>
        </w:rPr>
      </w:pPr>
      <w:ins w:id="19" w:author="Huawei" w:date="2020-07-14T16:09:00Z">
        <w:r w:rsidRPr="007407E6">
          <w:rPr>
            <w:i/>
          </w:rPr>
          <w:t>-</w:t>
        </w:r>
        <w:r w:rsidRPr="007407E6">
          <w:rPr>
            <w:i/>
          </w:rPr>
          <w:tab/>
        </w:r>
        <w:r w:rsidRPr="007407E6">
          <w:t xml:space="preserve">Step.6 Select the first </w:t>
        </w:r>
        <w:r w:rsidRPr="007407E6">
          <w:rPr>
            <w:i/>
          </w:rPr>
          <w:t>maxNrOfDL-PRS-Resources</w:t>
        </w:r>
        <w:r w:rsidRPr="007407E6">
          <w:rPr>
            <w:i/>
            <w:snapToGrid w:val="0"/>
          </w:rPr>
          <w:t>AcrossAllFL-TRP-ResourceSet</w:t>
        </w:r>
        <w:r w:rsidRPr="007407E6">
          <w:rPr>
            <w:i/>
          </w:rPr>
          <w:t>-r16</w:t>
        </w:r>
        <w:r w:rsidRPr="007407E6">
          <w:t xml:space="preserve"> DL PRS resources in the order of positioning frequency layer, positioning node, DL PRS resource set, and DL PRS resource across all positioning frequency layers within each FR.</w:t>
        </w:r>
      </w:ins>
    </w:p>
    <w:p w14:paraId="009C8321" w14:textId="77777777" w:rsidR="00B350E5" w:rsidRPr="007407E6" w:rsidRDefault="00B350E5" w:rsidP="00B350E5">
      <w:pPr>
        <w:pStyle w:val="B1"/>
        <w:ind w:left="0" w:firstLine="0"/>
        <w:rPr>
          <w:ins w:id="20" w:author="Huawei" w:date="2020-07-14T16:09:00Z"/>
          <w:lang w:val="en-US" w:eastAsia="zh-CN"/>
        </w:rPr>
      </w:pPr>
      <w:ins w:id="21" w:author="Huawei" w:date="2020-07-14T16:09:00Z">
        <w:r w:rsidRPr="007407E6">
          <w:rPr>
            <w:lang w:val="en-US" w:eastAsia="zh-CN"/>
          </w:rPr>
          <w:t xml:space="preserve">UE expects that the reference indicated by </w:t>
        </w:r>
        <w:r w:rsidRPr="007407E6">
          <w:rPr>
            <w:i/>
            <w:lang w:val="en-US" w:eastAsia="zh-CN"/>
          </w:rPr>
          <w:t>nr-DL-PRS-ReferenceInfo-r16</w:t>
        </w:r>
        <w:r w:rsidRPr="007407E6">
          <w:rPr>
            <w:lang w:val="en-US" w:eastAsia="zh-CN"/>
          </w:rPr>
          <w:t xml:space="preserve"> is selected.</w:t>
        </w:r>
      </w:ins>
    </w:p>
    <w:p w14:paraId="22BADA0E" w14:textId="77777777" w:rsidR="00615C74" w:rsidRPr="005D5EDC" w:rsidRDefault="00615C74" w:rsidP="00615C74">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754C2047" w14:textId="77777777" w:rsidR="00615C74" w:rsidRDefault="00615C74" w:rsidP="00FD5157">
      <w:pPr>
        <w:pStyle w:val="3GPPAgreements"/>
        <w:autoSpaceDE/>
        <w:autoSpaceDN/>
        <w:adjustRightInd/>
        <w:snapToGrid/>
        <w:spacing w:after="180"/>
        <w:jc w:val="left"/>
        <w:rPr>
          <w:lang w:eastAsia="zh-CN"/>
        </w:rPr>
      </w:pPr>
    </w:p>
    <w:p w14:paraId="4D3BC7FB" w14:textId="38490E12" w:rsidR="00615C74" w:rsidRDefault="00615C74" w:rsidP="00FD5157">
      <w:pPr>
        <w:pStyle w:val="3GPPAgreements"/>
        <w:autoSpaceDE/>
        <w:autoSpaceDN/>
        <w:adjustRightInd/>
        <w:snapToGrid/>
        <w:spacing w:after="180"/>
        <w:jc w:val="left"/>
        <w:rPr>
          <w:lang w:eastAsia="zh-CN"/>
        </w:rPr>
      </w:pPr>
      <w:r>
        <w:rPr>
          <w:lang w:eastAsia="zh-CN"/>
        </w:rPr>
        <w:t>We use the following example to show the resource selection procedure:</w:t>
      </w:r>
    </w:p>
    <w:p w14:paraId="23ABC06C" w14:textId="7F4E8871" w:rsidR="00615C74" w:rsidRDefault="00FD5157" w:rsidP="0094423D">
      <w:pPr>
        <w:pStyle w:val="3GPPAgreements"/>
        <w:numPr>
          <w:ilvl w:val="0"/>
          <w:numId w:val="12"/>
        </w:numPr>
        <w:autoSpaceDE/>
        <w:autoSpaceDN/>
        <w:adjustRightInd/>
        <w:snapToGrid/>
        <w:spacing w:after="180"/>
        <w:jc w:val="left"/>
        <w:rPr>
          <w:lang w:eastAsia="zh-CN"/>
        </w:rPr>
      </w:pPr>
      <w:r>
        <w:rPr>
          <w:lang w:eastAsia="zh-CN"/>
        </w:rPr>
        <w:t xml:space="preserve">Assuming the </w:t>
      </w:r>
      <w:r w:rsidR="00615C74">
        <w:rPr>
          <w:lang w:eastAsia="zh-CN"/>
        </w:rPr>
        <w:t>assistance data</w:t>
      </w:r>
      <w:r>
        <w:rPr>
          <w:lang w:eastAsia="zh-CN"/>
        </w:rPr>
        <w:t xml:space="preserve"> for PRS resources within a positioning method is as follows</w:t>
      </w:r>
      <w:r w:rsidR="000F19AE">
        <w:rPr>
          <w:lang w:eastAsia="zh-CN"/>
        </w:rPr>
        <w:t>:</w:t>
      </w:r>
    </w:p>
    <w:p w14:paraId="6F84C124" w14:textId="37B9DC97" w:rsidR="00615C74" w:rsidRDefault="00615C74" w:rsidP="0094423D">
      <w:pPr>
        <w:pStyle w:val="3GPPAgreements"/>
        <w:numPr>
          <w:ilvl w:val="1"/>
          <w:numId w:val="12"/>
        </w:numPr>
        <w:autoSpaceDE/>
        <w:autoSpaceDN/>
        <w:adjustRightInd/>
        <w:snapToGrid/>
        <w:spacing w:after="180"/>
        <w:jc w:val="left"/>
        <w:rPr>
          <w:lang w:eastAsia="zh-CN"/>
        </w:rPr>
      </w:pPr>
      <w:r>
        <w:rPr>
          <w:lang w:eastAsia="zh-CN"/>
        </w:rPr>
        <w:t>N</w:t>
      </w:r>
      <w:r w:rsidR="00FD5157">
        <w:rPr>
          <w:lang w:eastAsia="zh-CN"/>
        </w:rPr>
        <w:t>umber of frequency layers is 4</w:t>
      </w:r>
      <w:r w:rsidR="000F19AE">
        <w:rPr>
          <w:lang w:eastAsia="zh-CN"/>
        </w:rPr>
        <w:t>.</w:t>
      </w:r>
    </w:p>
    <w:p w14:paraId="673D84F1" w14:textId="70506126" w:rsidR="00615C74" w:rsidRDefault="00615C74" w:rsidP="0094423D">
      <w:pPr>
        <w:pStyle w:val="3GPPAgreements"/>
        <w:numPr>
          <w:ilvl w:val="1"/>
          <w:numId w:val="12"/>
        </w:numPr>
        <w:autoSpaceDE/>
        <w:autoSpaceDN/>
        <w:adjustRightInd/>
        <w:snapToGrid/>
        <w:spacing w:after="180"/>
        <w:jc w:val="left"/>
        <w:rPr>
          <w:lang w:eastAsia="zh-CN"/>
        </w:rPr>
      </w:pPr>
      <w:r>
        <w:rPr>
          <w:lang w:eastAsia="zh-CN"/>
        </w:rPr>
        <w:t>N</w:t>
      </w:r>
      <w:r w:rsidR="000F19AE">
        <w:rPr>
          <w:lang w:eastAsia="zh-CN"/>
        </w:rPr>
        <w:t>u</w:t>
      </w:r>
      <w:r w:rsidR="00FD5157">
        <w:rPr>
          <w:lang w:eastAsia="zh-CN"/>
        </w:rPr>
        <w:t>mber of TRPs per frequency layer is 2</w:t>
      </w:r>
      <w:r w:rsidR="000F19AE">
        <w:rPr>
          <w:lang w:eastAsia="zh-CN"/>
        </w:rPr>
        <w:t>.</w:t>
      </w:r>
    </w:p>
    <w:p w14:paraId="5BA0AD54" w14:textId="56ABD5E8" w:rsidR="00615C74" w:rsidRDefault="00615C74" w:rsidP="0094423D">
      <w:pPr>
        <w:pStyle w:val="3GPPAgreements"/>
        <w:numPr>
          <w:ilvl w:val="1"/>
          <w:numId w:val="12"/>
        </w:numPr>
        <w:autoSpaceDE/>
        <w:autoSpaceDN/>
        <w:adjustRightInd/>
        <w:snapToGrid/>
        <w:spacing w:after="180"/>
        <w:jc w:val="left"/>
        <w:rPr>
          <w:lang w:eastAsia="zh-CN"/>
        </w:rPr>
      </w:pPr>
      <w:r>
        <w:rPr>
          <w:lang w:eastAsia="zh-CN"/>
        </w:rPr>
        <w:t>N</w:t>
      </w:r>
      <w:r w:rsidR="00FD5157">
        <w:rPr>
          <w:lang w:eastAsia="zh-CN"/>
        </w:rPr>
        <w:t>umber of resource sets per TRP is 2</w:t>
      </w:r>
      <w:r w:rsidR="000F19AE">
        <w:rPr>
          <w:lang w:eastAsia="zh-CN"/>
        </w:rPr>
        <w:t>.</w:t>
      </w:r>
    </w:p>
    <w:p w14:paraId="5011DC17" w14:textId="5D717E62" w:rsidR="00615C74" w:rsidRDefault="00615C74" w:rsidP="0094423D">
      <w:pPr>
        <w:pStyle w:val="3GPPAgreements"/>
        <w:numPr>
          <w:ilvl w:val="1"/>
          <w:numId w:val="12"/>
        </w:numPr>
        <w:autoSpaceDE/>
        <w:autoSpaceDN/>
        <w:adjustRightInd/>
        <w:snapToGrid/>
        <w:spacing w:after="180"/>
        <w:jc w:val="left"/>
        <w:rPr>
          <w:lang w:eastAsia="zh-CN"/>
        </w:rPr>
      </w:pPr>
      <w:r>
        <w:rPr>
          <w:lang w:eastAsia="zh-CN"/>
        </w:rPr>
        <w:t>N</w:t>
      </w:r>
      <w:r w:rsidR="00FD5157">
        <w:rPr>
          <w:lang w:eastAsia="zh-CN"/>
        </w:rPr>
        <w:t>umber of resources per resource set is 4.</w:t>
      </w:r>
      <w:r w:rsidR="00FD5157" w:rsidRPr="00A9276D">
        <w:rPr>
          <w:lang w:eastAsia="zh-CN"/>
        </w:rPr>
        <w:t xml:space="preserve"> </w:t>
      </w:r>
    </w:p>
    <w:p w14:paraId="660A7042" w14:textId="51652995" w:rsidR="00615C74" w:rsidRDefault="000F19AE" w:rsidP="0094423D">
      <w:pPr>
        <w:pStyle w:val="3GPPAgreements"/>
        <w:numPr>
          <w:ilvl w:val="0"/>
          <w:numId w:val="12"/>
        </w:numPr>
        <w:autoSpaceDE/>
        <w:autoSpaceDN/>
        <w:adjustRightInd/>
        <w:snapToGrid/>
        <w:spacing w:after="180"/>
        <w:jc w:val="left"/>
        <w:rPr>
          <w:lang w:eastAsia="zh-CN"/>
        </w:rPr>
      </w:pPr>
      <w:r>
        <w:rPr>
          <w:lang w:eastAsia="zh-CN"/>
        </w:rPr>
        <w:t xml:space="preserve">The parameters describing </w:t>
      </w:r>
      <w:r w:rsidR="00FD5157">
        <w:rPr>
          <w:lang w:eastAsia="zh-CN"/>
        </w:rPr>
        <w:t xml:space="preserve">UE PRS resource capability are shown in </w:t>
      </w:r>
      <w:r w:rsidR="00FD5157">
        <w:rPr>
          <w:lang w:eastAsia="zh-CN"/>
        </w:rPr>
        <w:fldChar w:fldCharType="begin"/>
      </w:r>
      <w:r w:rsidR="00FD5157">
        <w:rPr>
          <w:lang w:eastAsia="zh-CN"/>
        </w:rPr>
        <w:instrText xml:space="preserve"> REF _Ref40283668 \h </w:instrText>
      </w:r>
      <w:r w:rsidR="00FD5157">
        <w:rPr>
          <w:lang w:eastAsia="zh-CN"/>
        </w:rPr>
      </w:r>
      <w:r w:rsidR="00FD5157">
        <w:rPr>
          <w:lang w:eastAsia="zh-CN"/>
        </w:rPr>
        <w:fldChar w:fldCharType="separate"/>
      </w:r>
      <w:r w:rsidR="00497232">
        <w:t xml:space="preserve">Table </w:t>
      </w:r>
      <w:r w:rsidR="00497232">
        <w:rPr>
          <w:noProof/>
        </w:rPr>
        <w:t>1</w:t>
      </w:r>
      <w:r w:rsidR="00FD5157">
        <w:rPr>
          <w:lang w:eastAsia="zh-CN"/>
        </w:rPr>
        <w:fldChar w:fldCharType="end"/>
      </w:r>
      <w:r w:rsidR="00FD5157">
        <w:rPr>
          <w:lang w:eastAsia="zh-CN"/>
        </w:rPr>
        <w:t xml:space="preserve">. </w:t>
      </w:r>
    </w:p>
    <w:p w14:paraId="4DAFDEBD" w14:textId="77777777" w:rsidR="00615C74" w:rsidRDefault="00FD5157" w:rsidP="0094423D">
      <w:pPr>
        <w:pStyle w:val="3GPPAgreements"/>
        <w:numPr>
          <w:ilvl w:val="0"/>
          <w:numId w:val="12"/>
        </w:numPr>
        <w:autoSpaceDE/>
        <w:autoSpaceDN/>
        <w:adjustRightInd/>
        <w:snapToGrid/>
        <w:spacing w:after="180"/>
        <w:jc w:val="left"/>
        <w:rPr>
          <w:lang w:eastAsia="zh-CN"/>
        </w:rPr>
      </w:pPr>
      <w:r>
        <w:rPr>
          <w:lang w:eastAsia="zh-CN"/>
        </w:rPr>
        <w:t xml:space="preserve">UE PRS resources selection according to UE capability is show in </w:t>
      </w:r>
      <w:r>
        <w:rPr>
          <w:lang w:eastAsia="zh-CN"/>
        </w:rPr>
        <w:fldChar w:fldCharType="begin"/>
      </w:r>
      <w:r>
        <w:rPr>
          <w:lang w:eastAsia="zh-CN"/>
        </w:rPr>
        <w:instrText xml:space="preserve"> REF _Ref40283619 \h </w:instrText>
      </w:r>
      <w:r>
        <w:rPr>
          <w:lang w:eastAsia="zh-CN"/>
        </w:rPr>
      </w:r>
      <w:r>
        <w:rPr>
          <w:lang w:eastAsia="zh-CN"/>
        </w:rPr>
        <w:fldChar w:fldCharType="separate"/>
      </w:r>
      <w:r w:rsidR="00497232">
        <w:t xml:space="preserve">Figure </w:t>
      </w:r>
      <w:r w:rsidR="00497232">
        <w:rPr>
          <w:noProof/>
        </w:rPr>
        <w:t>1</w:t>
      </w:r>
      <w:r>
        <w:rPr>
          <w:lang w:eastAsia="zh-CN"/>
        </w:rPr>
        <w:fldChar w:fldCharType="end"/>
      </w:r>
      <w:r w:rsidR="00615C74">
        <w:rPr>
          <w:lang w:eastAsia="zh-CN"/>
        </w:rPr>
        <w:t xml:space="preserve"> with</w:t>
      </w:r>
      <w:r>
        <w:rPr>
          <w:lang w:eastAsia="zh-CN"/>
        </w:rPr>
        <w:t xml:space="preserve"> </w:t>
      </w:r>
      <w:r w:rsidR="00615C74">
        <w:rPr>
          <w:lang w:eastAsia="zh-CN"/>
        </w:rPr>
        <w:t>t</w:t>
      </w:r>
      <w:r>
        <w:rPr>
          <w:lang w:eastAsia="zh-CN"/>
        </w:rPr>
        <w:t>he selected ones in each s</w:t>
      </w:r>
      <w:r w:rsidR="00615C74">
        <w:rPr>
          <w:lang w:eastAsia="zh-CN"/>
        </w:rPr>
        <w:t>tep are highlighted in red box.</w:t>
      </w:r>
    </w:p>
    <w:p w14:paraId="6D16E485" w14:textId="77777777" w:rsidR="00615C74" w:rsidRDefault="00FD5157" w:rsidP="0094423D">
      <w:pPr>
        <w:pStyle w:val="3GPPAgreements"/>
        <w:numPr>
          <w:ilvl w:val="1"/>
          <w:numId w:val="12"/>
        </w:numPr>
        <w:autoSpaceDE/>
        <w:autoSpaceDN/>
        <w:adjustRightInd/>
        <w:snapToGrid/>
        <w:spacing w:after="180"/>
        <w:jc w:val="left"/>
        <w:rPr>
          <w:lang w:eastAsia="zh-CN"/>
        </w:rPr>
      </w:pPr>
      <w:r>
        <w:rPr>
          <w:lang w:eastAsia="zh-CN"/>
        </w:rPr>
        <w:t xml:space="preserve">Step 1, all TRPs of all frequency layers are selected since X1=4. </w:t>
      </w:r>
    </w:p>
    <w:p w14:paraId="0336B460" w14:textId="77777777" w:rsidR="00615C74" w:rsidRDefault="00FD5157" w:rsidP="0094423D">
      <w:pPr>
        <w:pStyle w:val="3GPPAgreements"/>
        <w:numPr>
          <w:ilvl w:val="1"/>
          <w:numId w:val="12"/>
        </w:numPr>
        <w:autoSpaceDE/>
        <w:autoSpaceDN/>
        <w:adjustRightInd/>
        <w:snapToGrid/>
        <w:spacing w:after="180"/>
        <w:jc w:val="left"/>
        <w:rPr>
          <w:lang w:eastAsia="zh-CN"/>
        </w:rPr>
      </w:pPr>
      <w:r>
        <w:rPr>
          <w:lang w:eastAsia="zh-CN"/>
        </w:rPr>
        <w:t xml:space="preserve">Step 2, the first 4 TRPs are selected according to X6. </w:t>
      </w:r>
    </w:p>
    <w:p w14:paraId="30992304" w14:textId="41C6B7BF" w:rsidR="00615C74" w:rsidRDefault="00615C74" w:rsidP="0094423D">
      <w:pPr>
        <w:pStyle w:val="3GPPAgreements"/>
        <w:numPr>
          <w:ilvl w:val="1"/>
          <w:numId w:val="12"/>
        </w:numPr>
        <w:autoSpaceDE/>
        <w:autoSpaceDN/>
        <w:adjustRightInd/>
        <w:snapToGrid/>
        <w:spacing w:after="180"/>
        <w:jc w:val="left"/>
        <w:rPr>
          <w:lang w:eastAsia="zh-CN"/>
        </w:rPr>
      </w:pPr>
      <w:r>
        <w:rPr>
          <w:lang w:eastAsia="zh-CN"/>
        </w:rPr>
        <w:lastRenderedPageBreak/>
        <w:t>S</w:t>
      </w:r>
      <w:r w:rsidR="00FD5157">
        <w:rPr>
          <w:lang w:eastAsia="zh-CN"/>
        </w:rPr>
        <w:t xml:space="preserve">tep 3 and 4, the PRS resources are selected according to X3 and X4 with the order of the configured list. The number of selected PRS resources corresponding to 2 frequency layers is 8, and each frequency layer contain 4 PRS resources. </w:t>
      </w:r>
    </w:p>
    <w:p w14:paraId="52D49414" w14:textId="77777777" w:rsidR="00615C74" w:rsidRDefault="00FD5157" w:rsidP="0094423D">
      <w:pPr>
        <w:pStyle w:val="3GPPAgreements"/>
        <w:numPr>
          <w:ilvl w:val="1"/>
          <w:numId w:val="12"/>
        </w:numPr>
        <w:autoSpaceDE/>
        <w:autoSpaceDN/>
        <w:adjustRightInd/>
        <w:snapToGrid/>
        <w:spacing w:after="180"/>
        <w:jc w:val="left"/>
        <w:rPr>
          <w:lang w:eastAsia="zh-CN"/>
        </w:rPr>
      </w:pPr>
      <w:r>
        <w:rPr>
          <w:lang w:eastAsia="zh-CN"/>
        </w:rPr>
        <w:t>Step 5, the number of PRS resources per frequency layer (X7) is equal to the number of the selected PRS resources in Step 4, so t</w:t>
      </w:r>
      <w:r w:rsidR="00615C74">
        <w:rPr>
          <w:lang w:eastAsia="zh-CN"/>
        </w:rPr>
        <w:t>he selected ones stay the same.</w:t>
      </w:r>
    </w:p>
    <w:p w14:paraId="6542D0B2" w14:textId="77777777" w:rsidR="00615C74" w:rsidRDefault="00615C74" w:rsidP="0094423D">
      <w:pPr>
        <w:pStyle w:val="3GPPAgreements"/>
        <w:numPr>
          <w:ilvl w:val="1"/>
          <w:numId w:val="12"/>
        </w:numPr>
        <w:autoSpaceDE/>
        <w:autoSpaceDN/>
        <w:adjustRightInd/>
        <w:snapToGrid/>
        <w:spacing w:after="180"/>
        <w:jc w:val="left"/>
        <w:rPr>
          <w:lang w:eastAsia="zh-CN"/>
        </w:rPr>
      </w:pPr>
      <w:r>
        <w:rPr>
          <w:lang w:eastAsia="zh-CN"/>
        </w:rPr>
        <w:t>S</w:t>
      </w:r>
      <w:r w:rsidR="00FD5157">
        <w:rPr>
          <w:lang w:eastAsia="zh-CN"/>
        </w:rPr>
        <w:t>tep 6, the first 4 PRS resources are selected according to X5.</w:t>
      </w:r>
    </w:p>
    <w:p w14:paraId="07CFB5CF" w14:textId="3A6CE100" w:rsidR="00FD5157" w:rsidRDefault="00615C74" w:rsidP="0094423D">
      <w:pPr>
        <w:pStyle w:val="3GPPAgreements"/>
        <w:numPr>
          <w:ilvl w:val="0"/>
          <w:numId w:val="12"/>
        </w:numPr>
        <w:autoSpaceDE/>
        <w:autoSpaceDN/>
        <w:adjustRightInd/>
        <w:snapToGrid/>
        <w:spacing w:after="180"/>
        <w:jc w:val="left"/>
        <w:rPr>
          <w:lang w:eastAsia="zh-CN"/>
        </w:rPr>
      </w:pPr>
      <w:r>
        <w:rPr>
          <w:lang w:eastAsia="zh-CN"/>
        </w:rPr>
        <w:t>In the end, t</w:t>
      </w:r>
      <w:r w:rsidR="00FD5157">
        <w:rPr>
          <w:lang w:eastAsia="zh-CN"/>
        </w:rPr>
        <w:t xml:space="preserve">he selected PRS resources </w:t>
      </w:r>
      <w:r>
        <w:rPr>
          <w:lang w:eastAsia="zh-CN"/>
        </w:rPr>
        <w:t xml:space="preserve">are </w:t>
      </w:r>
      <w:r w:rsidR="00FD5157">
        <w:rPr>
          <w:lang w:eastAsia="zh-CN"/>
        </w:rPr>
        <w:t>corresponding to two TRPs within the first frequency layer.</w:t>
      </w:r>
    </w:p>
    <w:p w14:paraId="05836338" w14:textId="77777777" w:rsidR="00615C74" w:rsidRDefault="00615C74" w:rsidP="00615C74">
      <w:pPr>
        <w:pStyle w:val="3GPPAgreements"/>
        <w:autoSpaceDE/>
        <w:autoSpaceDN/>
        <w:adjustRightInd/>
        <w:snapToGrid/>
        <w:spacing w:after="180"/>
        <w:jc w:val="left"/>
        <w:rPr>
          <w:lang w:eastAsia="zh-CN"/>
        </w:rPr>
      </w:pPr>
    </w:p>
    <w:p w14:paraId="467E75EE" w14:textId="77777777" w:rsidR="00FD5157" w:rsidRPr="00DC2424" w:rsidRDefault="00FD5157" w:rsidP="00FD5157">
      <w:pPr>
        <w:pStyle w:val="a5"/>
        <w:keepNext/>
      </w:pPr>
      <w:bookmarkStart w:id="22" w:name="_Ref40283668"/>
      <w:r>
        <w:t xml:space="preserve">Table </w:t>
      </w:r>
      <w:r w:rsidR="00EA5F21">
        <w:rPr>
          <w:noProof/>
        </w:rPr>
        <w:fldChar w:fldCharType="begin"/>
      </w:r>
      <w:r w:rsidR="00EA5F21">
        <w:rPr>
          <w:noProof/>
        </w:rPr>
        <w:instrText xml:space="preserve"> SEQ Table \* ARABIC </w:instrText>
      </w:r>
      <w:r w:rsidR="00EA5F21">
        <w:rPr>
          <w:noProof/>
        </w:rPr>
        <w:fldChar w:fldCharType="separate"/>
      </w:r>
      <w:r w:rsidR="00497232">
        <w:rPr>
          <w:noProof/>
        </w:rPr>
        <w:t>1</w:t>
      </w:r>
      <w:r w:rsidR="00EA5F21">
        <w:rPr>
          <w:noProof/>
        </w:rPr>
        <w:fldChar w:fldCharType="end"/>
      </w:r>
      <w:bookmarkEnd w:id="22"/>
      <w:r>
        <w:t xml:space="preserve"> </w:t>
      </w:r>
      <w:r w:rsidRPr="00DC2424">
        <w:t>Example of UE PRS resource capability</w:t>
      </w:r>
    </w:p>
    <w:tbl>
      <w:tblPr>
        <w:tblStyle w:val="ac"/>
        <w:tblW w:w="0" w:type="auto"/>
        <w:tblInd w:w="1129" w:type="dxa"/>
        <w:tblLook w:val="04A0" w:firstRow="1" w:lastRow="0" w:firstColumn="1" w:lastColumn="0" w:noHBand="0" w:noVBand="1"/>
      </w:tblPr>
      <w:tblGrid>
        <w:gridCol w:w="4783"/>
        <w:gridCol w:w="1848"/>
      </w:tblGrid>
      <w:tr w:rsidR="00FD5157" w14:paraId="466419EA" w14:textId="77777777" w:rsidTr="00615C74">
        <w:trPr>
          <w:trHeight w:val="382"/>
        </w:trPr>
        <w:tc>
          <w:tcPr>
            <w:tcW w:w="4783" w:type="dxa"/>
          </w:tcPr>
          <w:p w14:paraId="7C7EF9FC" w14:textId="77777777" w:rsidR="00FD5157" w:rsidRPr="00FF1C55" w:rsidRDefault="00FD5157" w:rsidP="00615C74">
            <w:pPr>
              <w:pStyle w:val="3GPPAgreements"/>
              <w:autoSpaceDE/>
              <w:autoSpaceDN/>
              <w:adjustRightInd/>
              <w:snapToGrid/>
              <w:spacing w:after="180"/>
              <w:ind w:leftChars="142" w:left="312" w:firstLineChars="69" w:firstLine="138"/>
              <w:jc w:val="center"/>
              <w:rPr>
                <w:bCs/>
                <w:sz w:val="20"/>
                <w:szCs w:val="20"/>
                <w:lang w:eastAsia="zh-CN"/>
              </w:rPr>
            </w:pPr>
            <w:r w:rsidRPr="00FF1C55">
              <w:rPr>
                <w:bCs/>
                <w:sz w:val="20"/>
                <w:szCs w:val="20"/>
                <w:lang w:eastAsia="zh-CN"/>
              </w:rPr>
              <w:t>Description</w:t>
            </w:r>
          </w:p>
        </w:tc>
        <w:tc>
          <w:tcPr>
            <w:tcW w:w="1848" w:type="dxa"/>
          </w:tcPr>
          <w:p w14:paraId="2E49202D" w14:textId="77777777" w:rsidR="00FD5157" w:rsidRPr="00FF1C55" w:rsidRDefault="00FD5157" w:rsidP="00615C74">
            <w:pPr>
              <w:pStyle w:val="3GPPAgreements"/>
              <w:autoSpaceDE/>
              <w:autoSpaceDN/>
              <w:adjustRightInd/>
              <w:snapToGrid/>
              <w:spacing w:after="180"/>
              <w:ind w:left="2" w:firstLineChars="15" w:firstLine="30"/>
              <w:jc w:val="center"/>
              <w:rPr>
                <w:bCs/>
                <w:sz w:val="20"/>
                <w:szCs w:val="20"/>
                <w:lang w:eastAsia="zh-CN"/>
              </w:rPr>
            </w:pPr>
            <w:r w:rsidRPr="00FF1C55">
              <w:rPr>
                <w:rFonts w:hint="eastAsia"/>
                <w:bCs/>
                <w:sz w:val="20"/>
                <w:szCs w:val="20"/>
                <w:lang w:eastAsia="zh-CN"/>
              </w:rPr>
              <w:t>V</w:t>
            </w:r>
            <w:r w:rsidRPr="00FF1C55">
              <w:rPr>
                <w:bCs/>
                <w:sz w:val="20"/>
                <w:szCs w:val="20"/>
                <w:lang w:eastAsia="zh-CN"/>
              </w:rPr>
              <w:t>alue</w:t>
            </w:r>
          </w:p>
        </w:tc>
      </w:tr>
      <w:tr w:rsidR="00FD5157" w14:paraId="5D29429E" w14:textId="77777777" w:rsidTr="00615C74">
        <w:trPr>
          <w:trHeight w:val="371"/>
        </w:trPr>
        <w:tc>
          <w:tcPr>
            <w:tcW w:w="4783" w:type="dxa"/>
          </w:tcPr>
          <w:p w14:paraId="09430F5C" w14:textId="77777777" w:rsidR="00FD5157" w:rsidRPr="00FF1C55" w:rsidRDefault="00FD5157" w:rsidP="00615C74">
            <w:pPr>
              <w:pStyle w:val="3GPPAgreements"/>
              <w:autoSpaceDE/>
              <w:autoSpaceDN/>
              <w:adjustRightInd/>
              <w:snapToGrid/>
              <w:spacing w:after="180"/>
              <w:ind w:leftChars="15" w:left="33" w:firstLine="1"/>
              <w:jc w:val="left"/>
              <w:rPr>
                <w:bCs/>
                <w:sz w:val="20"/>
                <w:szCs w:val="20"/>
                <w:lang w:eastAsia="zh-CN"/>
              </w:rPr>
            </w:pPr>
            <w:r w:rsidRPr="00FF1C55">
              <w:rPr>
                <w:rFonts w:hint="eastAsia"/>
                <w:bCs/>
                <w:sz w:val="20"/>
                <w:szCs w:val="20"/>
                <w:lang w:eastAsia="zh-CN"/>
              </w:rPr>
              <w:t>M</w:t>
            </w:r>
            <w:r w:rsidRPr="00FF1C55">
              <w:rPr>
                <w:bCs/>
                <w:sz w:val="20"/>
                <w:szCs w:val="20"/>
                <w:lang w:eastAsia="zh-CN"/>
              </w:rPr>
              <w:t>ax number of frequency layers (X1)</w:t>
            </w:r>
          </w:p>
        </w:tc>
        <w:tc>
          <w:tcPr>
            <w:tcW w:w="1848" w:type="dxa"/>
          </w:tcPr>
          <w:p w14:paraId="6CB0FEBB" w14:textId="77777777" w:rsidR="00FD5157" w:rsidRPr="00FF1C55" w:rsidRDefault="00FD5157" w:rsidP="00615C74">
            <w:pPr>
              <w:pStyle w:val="3GPPAgreements"/>
              <w:autoSpaceDE/>
              <w:autoSpaceDN/>
              <w:adjustRightInd/>
              <w:snapToGrid/>
              <w:spacing w:after="180"/>
              <w:ind w:leftChars="15" w:left="33" w:firstLineChars="69" w:firstLine="138"/>
              <w:jc w:val="center"/>
              <w:rPr>
                <w:bCs/>
                <w:sz w:val="20"/>
                <w:szCs w:val="20"/>
                <w:lang w:eastAsia="zh-CN"/>
              </w:rPr>
            </w:pPr>
            <w:r w:rsidRPr="00FF1C55">
              <w:rPr>
                <w:bCs/>
                <w:sz w:val="20"/>
                <w:szCs w:val="20"/>
                <w:lang w:eastAsia="zh-CN"/>
              </w:rPr>
              <w:t>4</w:t>
            </w:r>
          </w:p>
        </w:tc>
      </w:tr>
      <w:tr w:rsidR="00FD5157" w14:paraId="2D744689" w14:textId="77777777" w:rsidTr="00615C74">
        <w:trPr>
          <w:trHeight w:val="382"/>
        </w:trPr>
        <w:tc>
          <w:tcPr>
            <w:tcW w:w="4783" w:type="dxa"/>
          </w:tcPr>
          <w:p w14:paraId="12ED9CD0" w14:textId="77777777" w:rsidR="00FD5157" w:rsidRPr="00FF1C55" w:rsidRDefault="00FD5157" w:rsidP="00615C74">
            <w:pPr>
              <w:pStyle w:val="3GPPAgreements"/>
              <w:autoSpaceDE/>
              <w:autoSpaceDN/>
              <w:adjustRightInd/>
              <w:snapToGrid/>
              <w:spacing w:after="180"/>
              <w:ind w:leftChars="15" w:left="33" w:firstLine="1"/>
              <w:jc w:val="left"/>
              <w:rPr>
                <w:bCs/>
                <w:sz w:val="20"/>
                <w:szCs w:val="20"/>
                <w:lang w:eastAsia="zh-CN"/>
              </w:rPr>
            </w:pPr>
            <w:r w:rsidRPr="00FF1C55">
              <w:rPr>
                <w:rFonts w:hint="eastAsia"/>
                <w:bCs/>
                <w:sz w:val="20"/>
                <w:szCs w:val="20"/>
                <w:lang w:eastAsia="zh-CN"/>
              </w:rPr>
              <w:t>M</w:t>
            </w:r>
            <w:r w:rsidRPr="00FF1C55">
              <w:rPr>
                <w:bCs/>
                <w:sz w:val="20"/>
                <w:szCs w:val="20"/>
                <w:lang w:eastAsia="zh-CN"/>
              </w:rPr>
              <w:t>ax number of PRS resource sets per TRP per frequency layer (X3)</w:t>
            </w:r>
          </w:p>
        </w:tc>
        <w:tc>
          <w:tcPr>
            <w:tcW w:w="1848" w:type="dxa"/>
          </w:tcPr>
          <w:p w14:paraId="40A5A33E" w14:textId="77777777" w:rsidR="00FD5157" w:rsidRPr="00FF1C55" w:rsidRDefault="00FD5157" w:rsidP="00615C74">
            <w:pPr>
              <w:pStyle w:val="3GPPAgreements"/>
              <w:autoSpaceDE/>
              <w:autoSpaceDN/>
              <w:adjustRightInd/>
              <w:snapToGrid/>
              <w:spacing w:after="180"/>
              <w:ind w:leftChars="15" w:left="33" w:firstLineChars="69" w:firstLine="138"/>
              <w:jc w:val="center"/>
              <w:rPr>
                <w:bCs/>
                <w:sz w:val="20"/>
                <w:szCs w:val="20"/>
                <w:lang w:eastAsia="zh-CN"/>
              </w:rPr>
            </w:pPr>
            <w:r w:rsidRPr="00FF1C55">
              <w:rPr>
                <w:rFonts w:hint="eastAsia"/>
                <w:bCs/>
                <w:sz w:val="20"/>
                <w:szCs w:val="20"/>
                <w:lang w:eastAsia="zh-CN"/>
              </w:rPr>
              <w:t>1</w:t>
            </w:r>
          </w:p>
        </w:tc>
      </w:tr>
      <w:tr w:rsidR="00FD5157" w14:paraId="359B940C" w14:textId="77777777" w:rsidTr="00615C74">
        <w:trPr>
          <w:trHeight w:val="371"/>
        </w:trPr>
        <w:tc>
          <w:tcPr>
            <w:tcW w:w="4783" w:type="dxa"/>
          </w:tcPr>
          <w:p w14:paraId="60C2B468" w14:textId="77777777" w:rsidR="00FD5157" w:rsidRPr="00FF1C55" w:rsidRDefault="00FD5157" w:rsidP="00615C74">
            <w:pPr>
              <w:pStyle w:val="3GPPAgreements"/>
              <w:autoSpaceDE/>
              <w:autoSpaceDN/>
              <w:adjustRightInd/>
              <w:snapToGrid/>
              <w:spacing w:after="180"/>
              <w:ind w:leftChars="15" w:left="33" w:firstLine="1"/>
              <w:jc w:val="left"/>
              <w:rPr>
                <w:bCs/>
                <w:sz w:val="20"/>
                <w:szCs w:val="20"/>
                <w:lang w:eastAsia="zh-CN"/>
              </w:rPr>
            </w:pPr>
            <w:r w:rsidRPr="00FF1C55">
              <w:rPr>
                <w:rFonts w:hint="eastAsia"/>
                <w:bCs/>
                <w:sz w:val="20"/>
                <w:szCs w:val="20"/>
                <w:lang w:eastAsia="zh-CN"/>
              </w:rPr>
              <w:t>M</w:t>
            </w:r>
            <w:r w:rsidRPr="00FF1C55">
              <w:rPr>
                <w:bCs/>
                <w:sz w:val="20"/>
                <w:szCs w:val="20"/>
                <w:lang w:eastAsia="zh-CN"/>
              </w:rPr>
              <w:t>ax number of Resources per PRS resource set (X4)</w:t>
            </w:r>
          </w:p>
        </w:tc>
        <w:tc>
          <w:tcPr>
            <w:tcW w:w="1848" w:type="dxa"/>
          </w:tcPr>
          <w:p w14:paraId="288FF44A" w14:textId="77777777" w:rsidR="00FD5157" w:rsidRPr="00FF1C55" w:rsidRDefault="00FD5157" w:rsidP="00615C74">
            <w:pPr>
              <w:pStyle w:val="3GPPAgreements"/>
              <w:autoSpaceDE/>
              <w:autoSpaceDN/>
              <w:adjustRightInd/>
              <w:snapToGrid/>
              <w:spacing w:after="180"/>
              <w:ind w:leftChars="15" w:left="33" w:firstLineChars="69" w:firstLine="138"/>
              <w:jc w:val="center"/>
              <w:rPr>
                <w:bCs/>
                <w:sz w:val="20"/>
                <w:szCs w:val="20"/>
                <w:lang w:eastAsia="zh-CN"/>
              </w:rPr>
            </w:pPr>
            <w:r w:rsidRPr="00FF1C55">
              <w:rPr>
                <w:rFonts w:hint="eastAsia"/>
                <w:bCs/>
                <w:sz w:val="20"/>
                <w:szCs w:val="20"/>
                <w:lang w:eastAsia="zh-CN"/>
              </w:rPr>
              <w:t>2</w:t>
            </w:r>
          </w:p>
        </w:tc>
      </w:tr>
      <w:tr w:rsidR="00FD5157" w14:paraId="1133D964" w14:textId="77777777" w:rsidTr="00615C74">
        <w:trPr>
          <w:trHeight w:val="382"/>
        </w:trPr>
        <w:tc>
          <w:tcPr>
            <w:tcW w:w="4783" w:type="dxa"/>
          </w:tcPr>
          <w:p w14:paraId="2C8B700B" w14:textId="77777777" w:rsidR="00FD5157" w:rsidRPr="00FF1C55" w:rsidRDefault="00FD5157" w:rsidP="00615C74">
            <w:pPr>
              <w:pStyle w:val="3GPPAgreements"/>
              <w:autoSpaceDE/>
              <w:autoSpaceDN/>
              <w:adjustRightInd/>
              <w:snapToGrid/>
              <w:spacing w:after="180"/>
              <w:ind w:leftChars="15" w:left="33" w:firstLine="1"/>
              <w:jc w:val="left"/>
              <w:rPr>
                <w:bCs/>
                <w:sz w:val="20"/>
                <w:szCs w:val="20"/>
                <w:lang w:eastAsia="zh-CN"/>
              </w:rPr>
            </w:pPr>
            <w:r w:rsidRPr="00FF1C55">
              <w:rPr>
                <w:rFonts w:hint="eastAsia"/>
                <w:bCs/>
                <w:sz w:val="20"/>
                <w:szCs w:val="20"/>
                <w:lang w:eastAsia="zh-CN"/>
              </w:rPr>
              <w:t>M</w:t>
            </w:r>
            <w:r w:rsidRPr="00FF1C55">
              <w:rPr>
                <w:bCs/>
                <w:sz w:val="20"/>
                <w:szCs w:val="20"/>
                <w:lang w:eastAsia="zh-CN"/>
              </w:rPr>
              <w:t>ax number of DL PRS resources per UE (X5)</w:t>
            </w:r>
          </w:p>
        </w:tc>
        <w:tc>
          <w:tcPr>
            <w:tcW w:w="1848" w:type="dxa"/>
          </w:tcPr>
          <w:p w14:paraId="7C562E1C" w14:textId="77777777" w:rsidR="00FD5157" w:rsidRPr="00FF1C55" w:rsidRDefault="00FD5157" w:rsidP="00615C74">
            <w:pPr>
              <w:pStyle w:val="3GPPAgreements"/>
              <w:autoSpaceDE/>
              <w:autoSpaceDN/>
              <w:adjustRightInd/>
              <w:snapToGrid/>
              <w:spacing w:after="180"/>
              <w:ind w:leftChars="15" w:left="33" w:firstLineChars="69" w:firstLine="138"/>
              <w:jc w:val="center"/>
              <w:rPr>
                <w:bCs/>
                <w:sz w:val="20"/>
                <w:szCs w:val="20"/>
                <w:lang w:eastAsia="zh-CN"/>
              </w:rPr>
            </w:pPr>
            <w:r w:rsidRPr="00FF1C55">
              <w:rPr>
                <w:rFonts w:hint="eastAsia"/>
                <w:bCs/>
                <w:sz w:val="20"/>
                <w:szCs w:val="20"/>
                <w:lang w:eastAsia="zh-CN"/>
              </w:rPr>
              <w:t>4</w:t>
            </w:r>
          </w:p>
        </w:tc>
      </w:tr>
      <w:tr w:rsidR="00FD5157" w14:paraId="1B8386D1" w14:textId="77777777" w:rsidTr="00615C74">
        <w:trPr>
          <w:trHeight w:val="371"/>
        </w:trPr>
        <w:tc>
          <w:tcPr>
            <w:tcW w:w="4783" w:type="dxa"/>
          </w:tcPr>
          <w:p w14:paraId="0D27967E" w14:textId="77777777" w:rsidR="00FD5157" w:rsidRPr="00FF1C55" w:rsidRDefault="00FD5157" w:rsidP="00615C74">
            <w:pPr>
              <w:pStyle w:val="3GPPAgreements"/>
              <w:autoSpaceDE/>
              <w:autoSpaceDN/>
              <w:adjustRightInd/>
              <w:snapToGrid/>
              <w:spacing w:after="180"/>
              <w:ind w:leftChars="15" w:left="33" w:firstLine="1"/>
              <w:jc w:val="left"/>
              <w:rPr>
                <w:bCs/>
                <w:sz w:val="20"/>
                <w:szCs w:val="20"/>
                <w:lang w:eastAsia="zh-CN"/>
              </w:rPr>
            </w:pPr>
            <w:r w:rsidRPr="00FF1C55">
              <w:rPr>
                <w:rFonts w:hint="eastAsia"/>
                <w:bCs/>
                <w:sz w:val="20"/>
                <w:szCs w:val="20"/>
                <w:lang w:eastAsia="zh-CN"/>
              </w:rPr>
              <w:t>M</w:t>
            </w:r>
            <w:r w:rsidRPr="00FF1C55">
              <w:rPr>
                <w:bCs/>
                <w:sz w:val="20"/>
                <w:szCs w:val="20"/>
                <w:lang w:eastAsia="zh-CN"/>
              </w:rPr>
              <w:t>ax number of TRPs for all frequency layers (X6)</w:t>
            </w:r>
          </w:p>
        </w:tc>
        <w:tc>
          <w:tcPr>
            <w:tcW w:w="1848" w:type="dxa"/>
          </w:tcPr>
          <w:p w14:paraId="42C505FD" w14:textId="77777777" w:rsidR="00FD5157" w:rsidRPr="00FF1C55" w:rsidRDefault="00FD5157" w:rsidP="00615C74">
            <w:pPr>
              <w:pStyle w:val="3GPPAgreements"/>
              <w:autoSpaceDE/>
              <w:autoSpaceDN/>
              <w:adjustRightInd/>
              <w:snapToGrid/>
              <w:spacing w:after="180"/>
              <w:ind w:leftChars="15" w:left="33" w:firstLineChars="69" w:firstLine="138"/>
              <w:jc w:val="center"/>
              <w:rPr>
                <w:bCs/>
                <w:sz w:val="20"/>
                <w:szCs w:val="20"/>
                <w:lang w:eastAsia="zh-CN"/>
              </w:rPr>
            </w:pPr>
            <w:r w:rsidRPr="00FF1C55">
              <w:rPr>
                <w:rFonts w:hint="eastAsia"/>
                <w:bCs/>
                <w:sz w:val="20"/>
                <w:szCs w:val="20"/>
                <w:lang w:eastAsia="zh-CN"/>
              </w:rPr>
              <w:t>4</w:t>
            </w:r>
          </w:p>
        </w:tc>
      </w:tr>
      <w:tr w:rsidR="00FD5157" w14:paraId="60C2DDA2" w14:textId="77777777" w:rsidTr="00615C74">
        <w:trPr>
          <w:trHeight w:val="371"/>
        </w:trPr>
        <w:tc>
          <w:tcPr>
            <w:tcW w:w="4783" w:type="dxa"/>
          </w:tcPr>
          <w:p w14:paraId="1FD7B37B" w14:textId="77777777" w:rsidR="00FD5157" w:rsidRPr="00FF1C55" w:rsidRDefault="00FD5157" w:rsidP="00615C74">
            <w:pPr>
              <w:pStyle w:val="3GPPAgreements"/>
              <w:autoSpaceDE/>
              <w:autoSpaceDN/>
              <w:adjustRightInd/>
              <w:snapToGrid/>
              <w:spacing w:after="180"/>
              <w:ind w:leftChars="15" w:left="33" w:firstLine="1"/>
              <w:jc w:val="left"/>
              <w:rPr>
                <w:bCs/>
                <w:sz w:val="20"/>
                <w:szCs w:val="20"/>
                <w:lang w:eastAsia="zh-CN"/>
              </w:rPr>
            </w:pPr>
            <w:r w:rsidRPr="00FF1C55">
              <w:rPr>
                <w:rFonts w:hint="eastAsia"/>
                <w:bCs/>
                <w:sz w:val="20"/>
                <w:szCs w:val="20"/>
                <w:lang w:eastAsia="zh-CN"/>
              </w:rPr>
              <w:t>M</w:t>
            </w:r>
            <w:r w:rsidRPr="00FF1C55">
              <w:rPr>
                <w:bCs/>
                <w:sz w:val="20"/>
                <w:szCs w:val="20"/>
                <w:lang w:eastAsia="zh-CN"/>
              </w:rPr>
              <w:t>ax number of Resources per frequency layer (X7)</w:t>
            </w:r>
          </w:p>
        </w:tc>
        <w:tc>
          <w:tcPr>
            <w:tcW w:w="1848" w:type="dxa"/>
          </w:tcPr>
          <w:p w14:paraId="310D27F6" w14:textId="77777777" w:rsidR="00FD5157" w:rsidRPr="00FF1C55" w:rsidRDefault="00FD5157" w:rsidP="00615C74">
            <w:pPr>
              <w:pStyle w:val="3GPPAgreements"/>
              <w:autoSpaceDE/>
              <w:autoSpaceDN/>
              <w:adjustRightInd/>
              <w:snapToGrid/>
              <w:spacing w:after="180"/>
              <w:ind w:leftChars="15" w:left="33" w:firstLineChars="69" w:firstLine="138"/>
              <w:jc w:val="center"/>
              <w:rPr>
                <w:bCs/>
                <w:sz w:val="20"/>
                <w:szCs w:val="20"/>
                <w:lang w:eastAsia="zh-CN"/>
              </w:rPr>
            </w:pPr>
            <w:r w:rsidRPr="00FF1C55">
              <w:rPr>
                <w:rFonts w:hint="eastAsia"/>
                <w:bCs/>
                <w:sz w:val="20"/>
                <w:szCs w:val="20"/>
                <w:lang w:eastAsia="zh-CN"/>
              </w:rPr>
              <w:t>4</w:t>
            </w:r>
          </w:p>
        </w:tc>
      </w:tr>
    </w:tbl>
    <w:p w14:paraId="2EBD84D1" w14:textId="77777777" w:rsidR="00FD5157" w:rsidRPr="008C14DF" w:rsidRDefault="00FD5157" w:rsidP="00FD5157">
      <w:pPr>
        <w:pStyle w:val="3GPPAgreements"/>
        <w:autoSpaceDE/>
        <w:autoSpaceDN/>
        <w:adjustRightInd/>
        <w:snapToGrid/>
        <w:spacing w:after="180"/>
        <w:jc w:val="left"/>
        <w:rPr>
          <w:b/>
          <w:bCs/>
          <w:sz w:val="20"/>
          <w:szCs w:val="20"/>
        </w:rPr>
      </w:pPr>
    </w:p>
    <w:p w14:paraId="379D0E28" w14:textId="51E2A2E1" w:rsidR="00FD5157" w:rsidRDefault="00A31D1B" w:rsidP="00FD5157">
      <w:pPr>
        <w:pStyle w:val="3GPPAgreements"/>
        <w:autoSpaceDE/>
        <w:autoSpaceDN/>
        <w:adjustRightInd/>
        <w:snapToGrid/>
        <w:spacing w:after="180"/>
        <w:jc w:val="center"/>
        <w:rPr>
          <w:b/>
          <w:bCs/>
          <w:sz w:val="20"/>
          <w:szCs w:val="20"/>
        </w:rPr>
      </w:pPr>
      <w:r w:rsidRPr="00A31D1B">
        <w:rPr>
          <w:noProof/>
          <w:lang w:eastAsia="zh-CN"/>
        </w:rPr>
        <w:drawing>
          <wp:inline distT="0" distB="0" distL="0" distR="0" wp14:anchorId="30F1ADF8" wp14:editId="22CE0383">
            <wp:extent cx="5916295" cy="391986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3919863"/>
                    </a:xfrm>
                    <a:prstGeom prst="rect">
                      <a:avLst/>
                    </a:prstGeom>
                    <a:noFill/>
                    <a:ln>
                      <a:noFill/>
                    </a:ln>
                  </pic:spPr>
                </pic:pic>
              </a:graphicData>
            </a:graphic>
          </wp:inline>
        </w:drawing>
      </w:r>
    </w:p>
    <w:p w14:paraId="1F34F245" w14:textId="006E9150" w:rsidR="00FD5157" w:rsidRDefault="00FD5157" w:rsidP="00FD5157">
      <w:pPr>
        <w:pStyle w:val="a5"/>
        <w:rPr>
          <w:lang w:eastAsia="zh-CN"/>
        </w:rPr>
      </w:pPr>
      <w:bookmarkStart w:id="23" w:name="_Ref40283619"/>
      <w:bookmarkStart w:id="24" w:name="_Ref40283601"/>
      <w:r>
        <w:t xml:space="preserve">Figure </w:t>
      </w:r>
      <w:r>
        <w:rPr>
          <w:noProof/>
        </w:rPr>
        <w:fldChar w:fldCharType="begin"/>
      </w:r>
      <w:r>
        <w:rPr>
          <w:noProof/>
        </w:rPr>
        <w:instrText xml:space="preserve"> SEQ Figure \* ARABIC </w:instrText>
      </w:r>
      <w:r>
        <w:rPr>
          <w:noProof/>
        </w:rPr>
        <w:fldChar w:fldCharType="separate"/>
      </w:r>
      <w:r w:rsidR="00497232">
        <w:rPr>
          <w:noProof/>
        </w:rPr>
        <w:t>1</w:t>
      </w:r>
      <w:r>
        <w:rPr>
          <w:noProof/>
        </w:rPr>
        <w:fldChar w:fldCharType="end"/>
      </w:r>
      <w:bookmarkEnd w:id="23"/>
      <w:r>
        <w:t xml:space="preserve"> Example of PRS </w:t>
      </w:r>
      <w:r w:rsidR="00985D58">
        <w:rPr>
          <w:lang w:eastAsia="zh-CN"/>
        </w:rPr>
        <w:t>resources selection according to UE capability</w:t>
      </w:r>
      <w:bookmarkEnd w:id="24"/>
    </w:p>
    <w:p w14:paraId="4D3EFD75" w14:textId="6D362334" w:rsidR="00FD5157" w:rsidRPr="008C14DF" w:rsidRDefault="00FD5157" w:rsidP="00FD5157">
      <w:pPr>
        <w:pStyle w:val="3GPPAgreements"/>
        <w:autoSpaceDE/>
        <w:autoSpaceDN/>
        <w:adjustRightInd/>
        <w:snapToGrid/>
        <w:spacing w:after="180"/>
        <w:jc w:val="left"/>
        <w:rPr>
          <w:b/>
          <w:bCs/>
          <w:sz w:val="20"/>
          <w:szCs w:val="20"/>
        </w:rPr>
      </w:pPr>
      <w:r>
        <w:rPr>
          <w:lang w:eastAsia="zh-CN"/>
        </w:rPr>
        <w:t>Based on the analysis of the above example, we have the following observation:</w:t>
      </w:r>
    </w:p>
    <w:p w14:paraId="40B6E2F7" w14:textId="375C1E21" w:rsidR="003F16B6" w:rsidRDefault="00FD5157" w:rsidP="00E9347C">
      <w:pPr>
        <w:pStyle w:val="3GPPAgreements"/>
        <w:autoSpaceDE/>
        <w:autoSpaceDN/>
        <w:adjustRightInd/>
        <w:snapToGrid/>
        <w:spacing w:after="180"/>
        <w:jc w:val="left"/>
        <w:rPr>
          <w:b/>
          <w:i/>
        </w:rPr>
      </w:pPr>
      <w:r>
        <w:rPr>
          <w:b/>
          <w:i/>
        </w:rPr>
        <w:lastRenderedPageBreak/>
        <w:t xml:space="preserve">Observation </w:t>
      </w:r>
      <w:r>
        <w:rPr>
          <w:b/>
          <w:i/>
        </w:rPr>
        <w:fldChar w:fldCharType="begin"/>
      </w:r>
      <w:r>
        <w:rPr>
          <w:b/>
          <w:i/>
        </w:rPr>
        <w:instrText xml:space="preserve"> SEQ Observation \* ARABIC </w:instrText>
      </w:r>
      <w:r>
        <w:rPr>
          <w:b/>
          <w:i/>
        </w:rPr>
        <w:fldChar w:fldCharType="separate"/>
      </w:r>
      <w:r w:rsidR="00497232">
        <w:rPr>
          <w:b/>
          <w:i/>
          <w:noProof/>
        </w:rPr>
        <w:t>1</w:t>
      </w:r>
      <w:r>
        <w:rPr>
          <w:b/>
          <w:i/>
        </w:rPr>
        <w:fldChar w:fldCharType="end"/>
      </w:r>
      <w:r>
        <w:rPr>
          <w:b/>
          <w:i/>
        </w:rPr>
        <w:t>:</w:t>
      </w:r>
      <w:r w:rsidRPr="00575785">
        <w:rPr>
          <w:lang w:eastAsia="zh-CN"/>
        </w:rPr>
        <w:t xml:space="preserve"> </w:t>
      </w:r>
      <w:r w:rsidRPr="008C14DF">
        <w:rPr>
          <w:b/>
          <w:i/>
        </w:rPr>
        <w:t xml:space="preserve">The final selected PRS resources may </w:t>
      </w:r>
      <w:r w:rsidR="00615C74">
        <w:rPr>
          <w:b/>
          <w:i/>
        </w:rPr>
        <w:t>be belong to the</w:t>
      </w:r>
      <w:r w:rsidRPr="008C14DF">
        <w:rPr>
          <w:b/>
          <w:i/>
        </w:rPr>
        <w:t xml:space="preserve"> TRPs that </w:t>
      </w:r>
      <w:r w:rsidR="00615C74">
        <w:rPr>
          <w:b/>
          <w:i/>
        </w:rPr>
        <w:t>are fewer</w:t>
      </w:r>
      <w:r w:rsidRPr="008C14DF">
        <w:rPr>
          <w:b/>
          <w:i/>
        </w:rPr>
        <w:t xml:space="preserve"> than the TRPs </w:t>
      </w:r>
      <w:r>
        <w:rPr>
          <w:b/>
          <w:i/>
        </w:rPr>
        <w:t>selected only using X1 and X6</w:t>
      </w:r>
      <w:r w:rsidRPr="008C14DF">
        <w:rPr>
          <w:b/>
          <w:i/>
        </w:rPr>
        <w:t xml:space="preserve">. </w:t>
      </w:r>
      <w:r>
        <w:rPr>
          <w:b/>
          <w:i/>
        </w:rPr>
        <w:t>It will be up to UE implementation for these additional TRPs.</w:t>
      </w:r>
    </w:p>
    <w:p w14:paraId="63FCACCE" w14:textId="77777777" w:rsidR="0094423D" w:rsidRDefault="0094423D" w:rsidP="00E9347C">
      <w:pPr>
        <w:pStyle w:val="3GPPAgreements"/>
        <w:autoSpaceDE/>
        <w:autoSpaceDN/>
        <w:adjustRightInd/>
        <w:snapToGrid/>
        <w:spacing w:after="180"/>
        <w:jc w:val="left"/>
        <w:rPr>
          <w:lang w:eastAsia="zh-CN"/>
        </w:rPr>
      </w:pPr>
    </w:p>
    <w:p w14:paraId="769FBF35" w14:textId="2234B379" w:rsidR="00227AEA" w:rsidRDefault="00227AEA" w:rsidP="00227AEA">
      <w:pPr>
        <w:pStyle w:val="1"/>
        <w:rPr>
          <w:lang w:eastAsia="zh-CN"/>
        </w:rPr>
      </w:pPr>
      <w:r>
        <w:rPr>
          <w:rFonts w:hint="eastAsia"/>
          <w:lang w:eastAsia="zh-CN"/>
        </w:rPr>
        <w:t>P</w:t>
      </w:r>
      <w:r>
        <w:rPr>
          <w:lang w:eastAsia="zh-CN"/>
        </w:rPr>
        <w:t>RS processing capability</w:t>
      </w:r>
    </w:p>
    <w:p w14:paraId="149A9B8F" w14:textId="4C83E6B5" w:rsidR="009A2BC4" w:rsidRDefault="009A2BC4" w:rsidP="009A2BC4">
      <w:pPr>
        <w:rPr>
          <w:lang w:eastAsia="zh-CN"/>
        </w:rPr>
      </w:pPr>
      <w:r>
        <w:rPr>
          <w:lang w:eastAsia="zh-CN"/>
        </w:rPr>
        <w:t>Some clarifications are needed regarding how to calculate the PRS durations, including</w:t>
      </w:r>
    </w:p>
    <w:p w14:paraId="0A4E8269" w14:textId="77777777" w:rsidR="009A2BC4" w:rsidRDefault="009A2BC4" w:rsidP="009A2BC4">
      <w:pPr>
        <w:pStyle w:val="af"/>
        <w:numPr>
          <w:ilvl w:val="0"/>
          <w:numId w:val="14"/>
        </w:numPr>
        <w:ind w:firstLineChars="0"/>
        <w:rPr>
          <w:lang w:eastAsia="zh-CN"/>
        </w:rPr>
      </w:pPr>
      <w:r>
        <w:rPr>
          <w:lang w:eastAsia="zh-CN"/>
        </w:rPr>
        <w:t>The numerology of the OFDM assumed for type-1/type-2 duration</w:t>
      </w:r>
    </w:p>
    <w:p w14:paraId="00EDB83C" w14:textId="0C6B6A01" w:rsidR="009A2BC4" w:rsidRDefault="009A2BC4" w:rsidP="009A2BC4">
      <w:pPr>
        <w:pStyle w:val="af"/>
        <w:numPr>
          <w:ilvl w:val="0"/>
          <w:numId w:val="14"/>
        </w:numPr>
        <w:ind w:firstLineChars="0"/>
        <w:rPr>
          <w:lang w:eastAsia="zh-CN"/>
        </w:rPr>
      </w:pPr>
      <w:r>
        <w:rPr>
          <w:lang w:eastAsia="zh-CN"/>
        </w:rPr>
        <w:t xml:space="preserve">The meaning of </w:t>
      </w:r>
      <m:oMath>
        <m:r>
          <w:rPr>
            <w:rFonts w:ascii="Cambria Math" w:hAnsi="Cambria Math"/>
            <w:lang w:eastAsia="zh-CN"/>
          </w:rPr>
          <m:t>μ</m:t>
        </m:r>
      </m:oMath>
      <w:r>
        <w:rPr>
          <w:rFonts w:hint="eastAsia"/>
          <w:lang w:eastAsia="zh-CN"/>
        </w:rPr>
        <w:t xml:space="preserve"> </w:t>
      </w:r>
      <w:r>
        <w:rPr>
          <w:lang w:eastAsia="zh-CN"/>
        </w:rPr>
        <w:t xml:space="preserve">and </w:t>
      </w:r>
      <m:oMath>
        <m:d>
          <m:dPr>
            <m:begChr m:val="|"/>
            <m:endChr m:val="|"/>
            <m:ctrlPr>
              <w:rPr>
                <w:rFonts w:ascii="Cambria Math" w:hAnsi="Cambria Math"/>
                <w:lang w:eastAsia="zh-CN"/>
              </w:rPr>
            </m:ctrlPr>
          </m:dPr>
          <m:e>
            <m:r>
              <w:rPr>
                <w:rFonts w:ascii="Cambria Math" w:hAnsi="Cambria Math"/>
                <w:lang w:eastAsia="zh-CN"/>
              </w:rPr>
              <m:t>S</m:t>
            </m:r>
          </m:e>
        </m:d>
      </m:oMath>
      <w:r>
        <w:rPr>
          <w:rFonts w:hint="eastAsia"/>
          <w:lang w:eastAsia="zh-CN"/>
        </w:rPr>
        <w:t xml:space="preserve"> for</w:t>
      </w:r>
      <w:r>
        <w:rPr>
          <w:lang w:eastAsia="zh-CN"/>
        </w:rPr>
        <w:t xml:space="preserve"> type-2 duration</w:t>
      </w:r>
    </w:p>
    <w:p w14:paraId="3AC19137" w14:textId="4F989B2C" w:rsidR="009A2BC4" w:rsidRDefault="009A2BC4" w:rsidP="009A2BC4">
      <w:pPr>
        <w:rPr>
          <w:lang w:eastAsia="zh-CN"/>
        </w:rPr>
      </w:pPr>
      <w:r>
        <w:rPr>
          <w:lang w:eastAsia="zh-CN"/>
        </w:rPr>
        <w:t xml:space="preserve">As the numerology of interest may be either PRS numerology or the BWP numerology, </w:t>
      </w:r>
      <w:r w:rsidR="00497232">
        <w:rPr>
          <w:lang w:eastAsia="zh-CN"/>
        </w:rPr>
        <w:t xml:space="preserve">and </w:t>
      </w:r>
      <w:r>
        <w:rPr>
          <w:lang w:eastAsia="zh-CN"/>
        </w:rPr>
        <w:t>BWP numerology is unknown to LMF and PRS measurement should be always within the measurement gap, we suggest to make it clear that the numerology here means the numerology of PRS.</w:t>
      </w:r>
    </w:p>
    <w:p w14:paraId="74585455" w14:textId="77777777" w:rsidR="009A2BC4" w:rsidRDefault="009A2BC4" w:rsidP="009A2BC4">
      <w:pPr>
        <w:pStyle w:val="3GPPAgreements"/>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497232">
        <w:rPr>
          <w:b/>
          <w:i/>
          <w:noProof/>
        </w:rPr>
        <w:t>3</w:t>
      </w:r>
      <w:r w:rsidRPr="00E10A28">
        <w:rPr>
          <w:b/>
          <w:i/>
        </w:rPr>
        <w:fldChar w:fldCharType="end"/>
      </w:r>
      <w:r w:rsidRPr="00E10A28">
        <w:rPr>
          <w:b/>
          <w:i/>
        </w:rPr>
        <w:t>:</w:t>
      </w:r>
      <w:r>
        <w:rPr>
          <w:b/>
          <w:i/>
        </w:rPr>
        <w:t xml:space="preserve"> Endorse the following TP to clause 5.1.6.5 of TS 38.214.</w:t>
      </w:r>
    </w:p>
    <w:p w14:paraId="7E90EE7F" w14:textId="77777777" w:rsidR="009A2BC4" w:rsidRDefault="009A2BC4" w:rsidP="009A2BC4">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6ABCDC3B" w14:textId="77777777" w:rsidR="009A2BC4" w:rsidRPr="009A2BC4" w:rsidRDefault="009A2BC4" w:rsidP="009A2BC4">
      <w:pPr>
        <w:autoSpaceDE/>
        <w:autoSpaceDN/>
        <w:adjustRightInd/>
        <w:snapToGrid/>
        <w:spacing w:after="180"/>
        <w:jc w:val="left"/>
        <w:rPr>
          <w:rFonts w:eastAsia="等线"/>
          <w:color w:val="000000"/>
          <w:sz w:val="20"/>
          <w:szCs w:val="21"/>
          <w:lang w:val="en-GB" w:eastAsia="zh-CN"/>
        </w:rPr>
      </w:pPr>
      <w:r w:rsidRPr="009A2BC4">
        <w:rPr>
          <w:rFonts w:eastAsia="等线"/>
          <w:color w:val="000000"/>
          <w:sz w:val="20"/>
          <w:szCs w:val="21"/>
          <w:lang w:val="en-GB" w:eastAsia="zh-CN"/>
        </w:rPr>
        <w:t xml:space="preserve">For the case when measurement gap is configured, the UE DL PRS processing capability is defined in [TS 38.306 Clause 4.2.7.2]. For the purpose of DL PRS processing capability, the duration </w:t>
      </w:r>
      <w:r w:rsidRPr="009A2BC4">
        <w:rPr>
          <w:rFonts w:eastAsia="等线"/>
          <w:i/>
          <w:color w:val="000000"/>
          <w:sz w:val="20"/>
          <w:szCs w:val="21"/>
          <w:lang w:val="en-GB" w:eastAsia="zh-CN"/>
        </w:rPr>
        <w:t>K</w:t>
      </w:r>
      <w:r w:rsidRPr="009A2BC4">
        <w:rPr>
          <w:rFonts w:eastAsia="等线"/>
          <w:color w:val="000000"/>
          <w:sz w:val="20"/>
          <w:szCs w:val="21"/>
          <w:lang w:val="en-GB" w:eastAsia="zh-CN"/>
        </w:rPr>
        <w:t xml:space="preserve"> </w:t>
      </w:r>
      <w:r w:rsidRPr="009A2BC4">
        <w:rPr>
          <w:rFonts w:eastAsia="等线"/>
          <w:i/>
          <w:color w:val="000000"/>
          <w:sz w:val="20"/>
          <w:szCs w:val="21"/>
          <w:lang w:val="en-GB" w:eastAsia="zh-CN"/>
        </w:rPr>
        <w:t>ms</w:t>
      </w:r>
      <w:r w:rsidRPr="009A2BC4">
        <w:rPr>
          <w:rFonts w:eastAsia="等线"/>
          <w:color w:val="000000"/>
          <w:sz w:val="20"/>
          <w:szCs w:val="21"/>
          <w:lang w:val="en-GB" w:eastAsia="zh-CN"/>
        </w:rPr>
        <w:t xml:space="preserve"> of DL PRS symbols within any </w:t>
      </w:r>
      <w:r w:rsidRPr="009A2BC4">
        <w:rPr>
          <w:rFonts w:eastAsia="等线"/>
          <w:i/>
          <w:color w:val="000000"/>
          <w:sz w:val="20"/>
          <w:szCs w:val="21"/>
          <w:lang w:val="en-GB" w:eastAsia="zh-CN"/>
        </w:rPr>
        <w:t>P</w:t>
      </w:r>
      <w:r w:rsidRPr="009A2BC4">
        <w:rPr>
          <w:rFonts w:eastAsia="等线"/>
          <w:color w:val="000000"/>
          <w:sz w:val="20"/>
          <w:szCs w:val="21"/>
          <w:lang w:val="en-GB" w:eastAsia="zh-CN"/>
        </w:rPr>
        <w:t xml:space="preserve"> </w:t>
      </w:r>
      <w:r w:rsidRPr="009A2BC4">
        <w:rPr>
          <w:rFonts w:eastAsia="等线"/>
          <w:i/>
          <w:color w:val="000000"/>
          <w:sz w:val="20"/>
          <w:szCs w:val="21"/>
          <w:lang w:val="en-GB" w:eastAsia="zh-CN"/>
        </w:rPr>
        <w:t>ms</w:t>
      </w:r>
      <w:r w:rsidRPr="009A2BC4">
        <w:rPr>
          <w:rFonts w:eastAsia="等线"/>
          <w:color w:val="000000"/>
          <w:sz w:val="20"/>
          <w:szCs w:val="21"/>
          <w:lang w:val="en-GB" w:eastAsia="zh-CN"/>
        </w:rPr>
        <w:t xml:space="preserve"> window, is calculated by</w:t>
      </w:r>
    </w:p>
    <w:p w14:paraId="6A59C55B" w14:textId="77777777" w:rsidR="009A2BC4" w:rsidRPr="009A2BC4" w:rsidRDefault="009A2BC4" w:rsidP="009A2BC4">
      <w:pPr>
        <w:autoSpaceDE/>
        <w:autoSpaceDN/>
        <w:adjustRightInd/>
        <w:snapToGrid/>
        <w:spacing w:after="180"/>
        <w:ind w:left="568" w:hanging="284"/>
        <w:jc w:val="left"/>
        <w:rPr>
          <w:color w:val="000000"/>
          <w:sz w:val="20"/>
          <w:szCs w:val="20"/>
          <w:lang w:val="x-none"/>
        </w:rPr>
      </w:pPr>
      <w:r w:rsidRPr="009A2BC4">
        <w:rPr>
          <w:i/>
          <w:color w:val="000000"/>
          <w:sz w:val="20"/>
          <w:szCs w:val="20"/>
          <w:lang w:val="x-none"/>
        </w:rPr>
        <w:t>-</w:t>
      </w:r>
      <w:r w:rsidRPr="009A2BC4">
        <w:rPr>
          <w:i/>
          <w:color w:val="000000"/>
          <w:sz w:val="20"/>
          <w:szCs w:val="20"/>
          <w:lang w:val="x-none"/>
        </w:rPr>
        <w:tab/>
      </w:r>
      <w:r w:rsidRPr="009A2BC4">
        <w:rPr>
          <w:color w:val="000000"/>
          <w:sz w:val="20"/>
          <w:szCs w:val="20"/>
          <w:lang w:val="x-none"/>
        </w:rPr>
        <w:t>Type 1 duration calculation with UE symbol level buffering capability</w:t>
      </w:r>
    </w:p>
    <w:p w14:paraId="10F532EA" w14:textId="77777777" w:rsidR="009A2BC4" w:rsidRPr="009A2BC4" w:rsidRDefault="009A2BC4" w:rsidP="009A2BC4">
      <w:pPr>
        <w:keepLines/>
        <w:tabs>
          <w:tab w:val="center" w:pos="4536"/>
          <w:tab w:val="right" w:pos="9072"/>
        </w:tabs>
        <w:autoSpaceDE/>
        <w:autoSpaceDN/>
        <w:adjustRightInd/>
        <w:snapToGrid/>
        <w:spacing w:after="180"/>
        <w:jc w:val="left"/>
        <w:rPr>
          <w:noProof/>
          <w:sz w:val="20"/>
          <w:szCs w:val="20"/>
          <w:lang w:val="en-GB"/>
        </w:rPr>
      </w:pPr>
      <m:oMathPara>
        <m:oMath>
          <m:r>
            <w:rPr>
              <w:rFonts w:ascii="Cambria Math" w:hAnsi="Cambria Math"/>
              <w:noProof/>
              <w:sz w:val="20"/>
              <w:szCs w:val="20"/>
              <w:lang w:val="en-GB"/>
            </w:rPr>
            <m:t>K</m:t>
          </m:r>
          <m:r>
            <m:rPr>
              <m:sty m:val="p"/>
            </m:rPr>
            <w:rPr>
              <w:rFonts w:ascii="Cambria Math" w:hAnsi="Cambria Math"/>
              <w:noProof/>
              <w:sz w:val="20"/>
              <w:szCs w:val="20"/>
              <w:lang w:val="en-GB"/>
            </w:rPr>
            <m:t>=</m:t>
          </m:r>
          <m:nary>
            <m:naryPr>
              <m:chr m:val="∑"/>
              <m:supHide m:val="1"/>
              <m:ctrlPr>
                <w:rPr>
                  <w:rFonts w:ascii="Cambria Math" w:hAnsi="Cambria Math"/>
                  <w:noProof/>
                  <w:sz w:val="20"/>
                  <w:szCs w:val="20"/>
                  <w:lang w:val="en-GB"/>
                </w:rPr>
              </m:ctrlPr>
            </m:naryPr>
            <m:sub>
              <m:r>
                <w:rPr>
                  <w:rFonts w:ascii="Cambria Math" w:hAnsi="Cambria Math"/>
                  <w:noProof/>
                  <w:sz w:val="20"/>
                  <w:szCs w:val="20"/>
                  <w:lang w:val="en-GB"/>
                </w:rPr>
                <m:t>s</m:t>
              </m:r>
              <m:r>
                <m:rPr>
                  <m:sty m:val="p"/>
                </m:rPr>
                <w:rPr>
                  <w:rFonts w:ascii="Cambria Math" w:hAnsi="Cambria Math"/>
                  <w:noProof/>
                  <w:sz w:val="20"/>
                  <w:szCs w:val="20"/>
                  <w:lang w:val="en-GB"/>
                </w:rPr>
                <m:t>∈</m:t>
              </m:r>
              <m:r>
                <w:rPr>
                  <w:rFonts w:ascii="Cambria Math" w:hAnsi="Cambria Math"/>
                  <w:noProof/>
                  <w:sz w:val="20"/>
                  <w:szCs w:val="20"/>
                  <w:lang w:val="en-GB"/>
                </w:rPr>
                <m:t>S</m:t>
              </m:r>
            </m:sub>
            <m:sup/>
            <m:e>
              <m:sSub>
                <m:sSubPr>
                  <m:ctrlPr>
                    <w:rPr>
                      <w:rFonts w:ascii="Cambria Math" w:hAnsi="Cambria Math"/>
                      <w:noProof/>
                      <w:sz w:val="20"/>
                      <w:szCs w:val="20"/>
                      <w:lang w:val="en-GB"/>
                    </w:rPr>
                  </m:ctrlPr>
                </m:sSubPr>
                <m:e>
                  <m:r>
                    <w:rPr>
                      <w:rFonts w:ascii="Cambria Math" w:hAnsi="Cambria Math"/>
                      <w:noProof/>
                      <w:sz w:val="20"/>
                      <w:szCs w:val="20"/>
                      <w:lang w:val="en-GB"/>
                    </w:rPr>
                    <m:t>K</m:t>
                  </m:r>
                </m:e>
                <m:sub>
                  <m:r>
                    <w:rPr>
                      <w:rFonts w:ascii="Cambria Math" w:hAnsi="Cambria Math"/>
                      <w:noProof/>
                      <w:sz w:val="20"/>
                      <w:szCs w:val="20"/>
                      <w:lang w:val="en-GB"/>
                    </w:rPr>
                    <m:t>s</m:t>
                  </m:r>
                </m:sub>
              </m:sSub>
            </m:e>
          </m:nary>
          <m:r>
            <m:rPr>
              <m:sty m:val="p"/>
            </m:rPr>
            <w:rPr>
              <w:rFonts w:ascii="Cambria Math" w:hAnsi="Cambria Math"/>
              <w:noProof/>
              <w:sz w:val="20"/>
              <w:szCs w:val="20"/>
              <w:lang w:val="en-GB"/>
            </w:rPr>
            <w:br/>
          </m:r>
        </m:oMath>
        <m:oMath>
          <m:sSub>
            <m:sSubPr>
              <m:ctrlPr>
                <w:rPr>
                  <w:rFonts w:ascii="Cambria Math" w:hAnsi="Cambria Math"/>
                  <w:noProof/>
                  <w:sz w:val="20"/>
                  <w:szCs w:val="20"/>
                  <w:lang w:val="en-GB"/>
                </w:rPr>
              </m:ctrlPr>
            </m:sSubPr>
            <m:e>
              <m:r>
                <w:rPr>
                  <w:rFonts w:ascii="Cambria Math" w:hAnsi="Cambria Math"/>
                  <w:noProof/>
                  <w:sz w:val="20"/>
                  <w:szCs w:val="20"/>
                  <w:lang w:val="en-GB"/>
                </w:rPr>
                <m:t>K</m:t>
              </m:r>
            </m:e>
            <m:sub>
              <m:r>
                <w:rPr>
                  <w:rFonts w:ascii="Cambria Math" w:hAnsi="Cambria Math"/>
                  <w:noProof/>
                  <w:sz w:val="20"/>
                  <w:szCs w:val="20"/>
                  <w:lang w:val="en-GB"/>
                </w:rPr>
                <m:t>s</m:t>
              </m:r>
            </m:sub>
          </m:sSub>
          <m:r>
            <m:rPr>
              <m:sty m:val="p"/>
            </m:rPr>
            <w:rPr>
              <w:rFonts w:ascii="Cambria Math" w:hAnsi="Cambria Math"/>
              <w:noProof/>
              <w:sz w:val="20"/>
              <w:szCs w:val="20"/>
              <w:lang w:val="en-GB"/>
            </w:rPr>
            <m:t>=</m:t>
          </m:r>
          <m:sSubSup>
            <m:sSubSupPr>
              <m:ctrlPr>
                <w:rPr>
                  <w:rFonts w:ascii="Cambria Math" w:hAnsi="Cambria Math"/>
                  <w:noProof/>
                  <w:sz w:val="20"/>
                  <w:szCs w:val="20"/>
                  <w:lang w:val="en-GB"/>
                </w:rPr>
              </m:ctrlPr>
            </m:sSubSupPr>
            <m:e>
              <m:r>
                <w:rPr>
                  <w:rFonts w:ascii="Cambria Math" w:hAnsi="Cambria Math"/>
                  <w:noProof/>
                  <w:sz w:val="20"/>
                  <w:szCs w:val="20"/>
                  <w:lang w:val="en-GB"/>
                </w:rPr>
                <m:t>T</m:t>
              </m:r>
            </m:e>
            <m:sub>
              <m:r>
                <w:rPr>
                  <w:rFonts w:ascii="Cambria Math" w:hAnsi="Cambria Math"/>
                  <w:noProof/>
                  <w:sz w:val="20"/>
                  <w:szCs w:val="20"/>
                  <w:lang w:val="en-GB"/>
                </w:rPr>
                <m:t>s</m:t>
              </m:r>
            </m:sub>
            <m:sup>
              <m:r>
                <m:rPr>
                  <m:sty m:val="p"/>
                </m:rPr>
                <w:rPr>
                  <w:rFonts w:ascii="Cambria Math" w:hAnsi="Cambria Math"/>
                  <w:noProof/>
                  <w:sz w:val="20"/>
                  <w:szCs w:val="20"/>
                  <w:lang w:val="en-GB"/>
                </w:rPr>
                <m:t>end</m:t>
              </m:r>
            </m:sup>
          </m:sSubSup>
          <m:r>
            <m:rPr>
              <m:sty m:val="p"/>
            </m:rPr>
            <w:rPr>
              <w:rFonts w:ascii="Cambria Math" w:hAnsi="Cambria Math"/>
              <w:noProof/>
              <w:sz w:val="20"/>
              <w:szCs w:val="20"/>
              <w:lang w:val="en-GB"/>
            </w:rPr>
            <m:t>-</m:t>
          </m:r>
          <m:sSubSup>
            <m:sSubSupPr>
              <m:ctrlPr>
                <w:rPr>
                  <w:rFonts w:ascii="Cambria Math" w:hAnsi="Cambria Math"/>
                  <w:noProof/>
                  <w:sz w:val="20"/>
                  <w:szCs w:val="20"/>
                  <w:lang w:val="en-GB"/>
                </w:rPr>
              </m:ctrlPr>
            </m:sSubSupPr>
            <m:e>
              <m:r>
                <w:rPr>
                  <w:rFonts w:ascii="Cambria Math" w:hAnsi="Cambria Math"/>
                  <w:noProof/>
                  <w:sz w:val="20"/>
                  <w:szCs w:val="20"/>
                  <w:lang w:val="en-GB"/>
                </w:rPr>
                <m:t>T</m:t>
              </m:r>
            </m:e>
            <m:sub>
              <m:r>
                <w:rPr>
                  <w:rFonts w:ascii="Cambria Math" w:hAnsi="Cambria Math"/>
                  <w:noProof/>
                  <w:sz w:val="20"/>
                  <w:szCs w:val="20"/>
                  <w:lang w:val="en-GB"/>
                </w:rPr>
                <m:t>s</m:t>
              </m:r>
            </m:sub>
            <m:sup>
              <m:r>
                <m:rPr>
                  <m:sty m:val="p"/>
                </m:rPr>
                <w:rPr>
                  <w:rFonts w:ascii="Cambria Math" w:hAnsi="Cambria Math"/>
                  <w:noProof/>
                  <w:sz w:val="20"/>
                  <w:szCs w:val="20"/>
                  <w:lang w:val="en-GB"/>
                </w:rPr>
                <m:t>start</m:t>
              </m:r>
            </m:sup>
          </m:sSubSup>
        </m:oMath>
      </m:oMathPara>
    </w:p>
    <w:p w14:paraId="29AF0257" w14:textId="77777777" w:rsidR="009A2BC4" w:rsidRPr="009A2BC4" w:rsidRDefault="009A2BC4" w:rsidP="009A2BC4">
      <w:pPr>
        <w:autoSpaceDE/>
        <w:autoSpaceDN/>
        <w:adjustRightInd/>
        <w:snapToGrid/>
        <w:spacing w:after="180"/>
        <w:ind w:left="568" w:hanging="284"/>
        <w:jc w:val="left"/>
        <w:rPr>
          <w:color w:val="000000"/>
          <w:sz w:val="20"/>
          <w:szCs w:val="20"/>
          <w:lang w:val="x-none"/>
        </w:rPr>
      </w:pPr>
      <w:r w:rsidRPr="009A2BC4">
        <w:rPr>
          <w:i/>
          <w:color w:val="000000"/>
          <w:sz w:val="20"/>
          <w:szCs w:val="20"/>
          <w:lang w:val="x-none"/>
        </w:rPr>
        <w:t>-</w:t>
      </w:r>
      <w:r w:rsidRPr="009A2BC4">
        <w:rPr>
          <w:i/>
          <w:color w:val="000000"/>
          <w:sz w:val="20"/>
          <w:szCs w:val="20"/>
          <w:lang w:val="x-none"/>
        </w:rPr>
        <w:tab/>
      </w:r>
      <w:r w:rsidRPr="009A2BC4">
        <w:rPr>
          <w:color w:val="000000"/>
          <w:sz w:val="20"/>
          <w:szCs w:val="20"/>
          <w:lang w:val="x-none"/>
        </w:rPr>
        <w:t>Type 2 duration calculation with UE slot level buffering capability</w:t>
      </w:r>
    </w:p>
    <w:p w14:paraId="39F99A73" w14:textId="77777777" w:rsidR="009A2BC4" w:rsidRPr="009A2BC4" w:rsidRDefault="009A2BC4" w:rsidP="009A2BC4">
      <w:pPr>
        <w:keepLines/>
        <w:tabs>
          <w:tab w:val="center" w:pos="4536"/>
          <w:tab w:val="right" w:pos="9072"/>
        </w:tabs>
        <w:autoSpaceDE/>
        <w:autoSpaceDN/>
        <w:adjustRightInd/>
        <w:snapToGrid/>
        <w:spacing w:after="180"/>
        <w:jc w:val="left"/>
        <w:rPr>
          <w:noProof/>
          <w:sz w:val="20"/>
          <w:szCs w:val="20"/>
          <w:lang w:val="en-GB"/>
        </w:rPr>
      </w:pPr>
      <m:oMathPara>
        <m:oMath>
          <m:r>
            <w:rPr>
              <w:rFonts w:ascii="Cambria Math" w:hAnsi="Cambria Math"/>
              <w:noProof/>
              <w:sz w:val="20"/>
              <w:szCs w:val="20"/>
              <w:lang w:val="en-GB"/>
            </w:rPr>
            <m:t>K</m:t>
          </m:r>
          <m:r>
            <m:rPr>
              <m:sty m:val="p"/>
            </m:rPr>
            <w:rPr>
              <w:rFonts w:ascii="Cambria Math" w:hAnsi="Cambria Math"/>
              <w:noProof/>
              <w:sz w:val="20"/>
              <w:szCs w:val="20"/>
              <w:lang w:val="en-GB"/>
            </w:rPr>
            <m:t>=</m:t>
          </m:r>
          <m:f>
            <m:fPr>
              <m:ctrlPr>
                <w:rPr>
                  <w:rFonts w:ascii="Cambria Math" w:hAnsi="Cambria Math"/>
                  <w:noProof/>
                  <w:sz w:val="20"/>
                  <w:szCs w:val="20"/>
                  <w:lang w:val="en-GB"/>
                </w:rPr>
              </m:ctrlPr>
            </m:fPr>
            <m:num>
              <m:r>
                <m:rPr>
                  <m:sty m:val="p"/>
                </m:rPr>
                <w:rPr>
                  <w:rFonts w:ascii="Cambria Math" w:hAnsi="Cambria Math"/>
                  <w:noProof/>
                  <w:sz w:val="20"/>
                  <w:szCs w:val="20"/>
                  <w:lang w:val="en-GB"/>
                </w:rPr>
                <m:t>1</m:t>
              </m:r>
            </m:num>
            <m:den>
              <m:sSup>
                <m:sSupPr>
                  <m:ctrlPr>
                    <w:rPr>
                      <w:rFonts w:ascii="Cambria Math" w:hAnsi="Cambria Math"/>
                      <w:noProof/>
                      <w:sz w:val="20"/>
                      <w:szCs w:val="20"/>
                      <w:lang w:val="en-GB"/>
                    </w:rPr>
                  </m:ctrlPr>
                </m:sSupPr>
                <m:e>
                  <m:r>
                    <m:rPr>
                      <m:sty m:val="p"/>
                    </m:rPr>
                    <w:rPr>
                      <w:rFonts w:ascii="Cambria Math" w:hAnsi="Cambria Math"/>
                      <w:noProof/>
                      <w:sz w:val="20"/>
                      <w:szCs w:val="20"/>
                      <w:lang w:val="en-GB"/>
                    </w:rPr>
                    <m:t>2</m:t>
                  </m:r>
                </m:e>
                <m:sup>
                  <m:r>
                    <w:rPr>
                      <w:rFonts w:ascii="Cambria Math" w:hAnsi="Cambria Math"/>
                      <w:noProof/>
                      <w:sz w:val="20"/>
                      <w:szCs w:val="20"/>
                      <w:lang w:val="en-GB"/>
                    </w:rPr>
                    <m:t>μ</m:t>
                  </m:r>
                </m:sup>
              </m:sSup>
            </m:den>
          </m:f>
          <m:d>
            <m:dPr>
              <m:begChr m:val="|"/>
              <m:endChr m:val="|"/>
              <m:ctrlPr>
                <w:rPr>
                  <w:rFonts w:ascii="Cambria Math" w:hAnsi="Cambria Math"/>
                  <w:noProof/>
                  <w:sz w:val="20"/>
                  <w:szCs w:val="20"/>
                  <w:lang w:val="en-GB"/>
                </w:rPr>
              </m:ctrlPr>
            </m:dPr>
            <m:e>
              <m:r>
                <w:rPr>
                  <w:rFonts w:ascii="Cambria Math" w:hAnsi="Cambria Math"/>
                  <w:noProof/>
                  <w:sz w:val="20"/>
                  <w:szCs w:val="20"/>
                  <w:lang w:val="en-GB"/>
                </w:rPr>
                <m:t>S</m:t>
              </m:r>
            </m:e>
          </m:d>
        </m:oMath>
      </m:oMathPara>
    </w:p>
    <w:p w14:paraId="37A6F543" w14:textId="346D2B1B" w:rsidR="009A2BC4" w:rsidRPr="009A2BC4" w:rsidRDefault="009A2BC4" w:rsidP="009A2BC4">
      <w:pPr>
        <w:autoSpaceDE/>
        <w:autoSpaceDN/>
        <w:adjustRightInd/>
        <w:snapToGrid/>
        <w:spacing w:after="180"/>
        <w:ind w:left="568" w:hanging="284"/>
        <w:jc w:val="left"/>
        <w:rPr>
          <w:color w:val="000000"/>
          <w:sz w:val="20"/>
          <w:szCs w:val="20"/>
          <w:lang w:val="x-none"/>
        </w:rPr>
      </w:pPr>
      <w:r w:rsidRPr="009A2BC4">
        <w:rPr>
          <w:i/>
          <w:color w:val="000000"/>
          <w:sz w:val="20"/>
          <w:szCs w:val="20"/>
          <w:lang w:val="x-none"/>
        </w:rPr>
        <w:t>-</w:t>
      </w:r>
      <w:r w:rsidRPr="009A2BC4">
        <w:rPr>
          <w:i/>
          <w:color w:val="000000"/>
          <w:sz w:val="20"/>
          <w:szCs w:val="20"/>
          <w:lang w:val="x-none"/>
        </w:rPr>
        <w:tab/>
        <w:t>S</w:t>
      </w:r>
      <w:r w:rsidRPr="009A2BC4">
        <w:rPr>
          <w:color w:val="000000"/>
          <w:sz w:val="20"/>
          <w:szCs w:val="20"/>
          <w:lang w:val="x-none"/>
        </w:rPr>
        <w:t xml:space="preserve"> is the set of slots </w:t>
      </w:r>
      <w:ins w:id="25" w:author="Huawei" w:date="2020-07-30T09:49:00Z">
        <w:r>
          <w:rPr>
            <w:color w:val="000000"/>
            <w:sz w:val="20"/>
            <w:szCs w:val="20"/>
            <w:lang w:val="x-none"/>
          </w:rPr>
          <w:t xml:space="preserve">based on the numerology of PRS </w:t>
        </w:r>
      </w:ins>
      <w:r w:rsidRPr="009A2BC4">
        <w:rPr>
          <w:color w:val="000000"/>
          <w:sz w:val="20"/>
          <w:szCs w:val="20"/>
          <w:lang w:val="x-none"/>
        </w:rPr>
        <w:t xml:space="preserve">of a serving cell within the </w:t>
      </w:r>
      <w:r w:rsidRPr="009A2BC4">
        <w:rPr>
          <w:i/>
          <w:color w:val="000000"/>
          <w:sz w:val="20"/>
          <w:szCs w:val="20"/>
          <w:lang w:val="x-none"/>
        </w:rPr>
        <w:t>P</w:t>
      </w:r>
      <w:r w:rsidRPr="009A2BC4">
        <w:rPr>
          <w:color w:val="000000"/>
          <w:sz w:val="20"/>
          <w:szCs w:val="20"/>
          <w:lang w:val="x-none"/>
        </w:rPr>
        <w:t xml:space="preserve"> msec window in the positioning frequency layer that contains potential DL PRS resources considering the actual </w:t>
      </w:r>
      <w:r w:rsidRPr="009A2BC4">
        <w:rPr>
          <w:i/>
          <w:color w:val="000000"/>
          <w:sz w:val="20"/>
          <w:szCs w:val="20"/>
          <w:lang w:val="x-none"/>
        </w:rPr>
        <w:t>nr-DL-PRS-ExpectedRSTD</w:t>
      </w:r>
      <w:r w:rsidRPr="009A2BC4">
        <w:rPr>
          <w:color w:val="000000"/>
          <w:sz w:val="20"/>
          <w:szCs w:val="20"/>
          <w:lang w:val="x-none"/>
        </w:rPr>
        <w:t xml:space="preserve">, </w:t>
      </w:r>
      <w:r w:rsidRPr="009A2BC4">
        <w:rPr>
          <w:i/>
          <w:color w:val="000000"/>
          <w:sz w:val="20"/>
          <w:szCs w:val="20"/>
          <w:lang w:val="x-none"/>
        </w:rPr>
        <w:t>nr-DL-PRS-ExpectedRSTD-Uncertainty</w:t>
      </w:r>
      <w:r w:rsidRPr="009A2BC4">
        <w:rPr>
          <w:color w:val="000000"/>
          <w:sz w:val="20"/>
          <w:szCs w:val="20"/>
          <w:lang w:val="x-none"/>
        </w:rPr>
        <w:t xml:space="preserve"> provided for each pair of DL PRS Resource Sets.</w:t>
      </w:r>
    </w:p>
    <w:p w14:paraId="27AFE9E4" w14:textId="18B6FD74" w:rsidR="009A2BC4" w:rsidRDefault="009A2BC4" w:rsidP="009A2BC4">
      <w:pPr>
        <w:autoSpaceDE/>
        <w:autoSpaceDN/>
        <w:adjustRightInd/>
        <w:snapToGrid/>
        <w:spacing w:after="180"/>
        <w:ind w:left="568" w:hanging="284"/>
        <w:jc w:val="left"/>
        <w:rPr>
          <w:ins w:id="26" w:author="Huawei" w:date="2020-07-30T09:50:00Z"/>
          <w:color w:val="000000"/>
          <w:sz w:val="20"/>
          <w:szCs w:val="20"/>
          <w:lang w:val="x-none"/>
        </w:rPr>
      </w:pPr>
      <w:r w:rsidRPr="009A2BC4">
        <w:rPr>
          <w:i/>
          <w:color w:val="000000"/>
          <w:sz w:val="20"/>
          <w:szCs w:val="20"/>
          <w:lang w:val="x-none"/>
        </w:rPr>
        <w:t>-</w:t>
      </w:r>
      <w:r w:rsidRPr="009A2BC4">
        <w:rPr>
          <w:i/>
          <w:color w:val="000000"/>
          <w:sz w:val="20"/>
          <w:szCs w:val="20"/>
          <w:lang w:val="x-none"/>
        </w:rPr>
        <w:tab/>
      </w:r>
      <w:r w:rsidRPr="009A2BC4">
        <w:rPr>
          <w:color w:val="000000"/>
          <w:sz w:val="20"/>
          <w:szCs w:val="20"/>
          <w:lang w:val="x-none"/>
        </w:rPr>
        <w:t xml:space="preserve">For Type 1, </w:t>
      </w:r>
      <m:oMath>
        <m:d>
          <m:dPr>
            <m:begChr m:val="["/>
            <m:endChr m:val="]"/>
            <m:ctrlPr>
              <w:rPr>
                <w:rFonts w:ascii="Cambria Math" w:hAnsi="Cambria Math"/>
                <w:color w:val="000000"/>
                <w:sz w:val="20"/>
                <w:szCs w:val="20"/>
                <w:lang w:val="x-none"/>
              </w:rPr>
            </m:ctrlPr>
          </m:dPr>
          <m:e>
            <m:sSubSup>
              <m:sSubSupPr>
                <m:ctrlPr>
                  <w:rPr>
                    <w:rFonts w:ascii="Cambria Math" w:hAnsi="Cambria Math"/>
                    <w:i/>
                    <w:color w:val="000000"/>
                    <w:sz w:val="20"/>
                    <w:szCs w:val="20"/>
                    <w:lang w:val="x-none"/>
                  </w:rPr>
                </m:ctrlPr>
              </m:sSubSupPr>
              <m:e>
                <m:r>
                  <w:rPr>
                    <w:rFonts w:ascii="Cambria Math" w:hAnsi="Cambria Math"/>
                    <w:color w:val="000000"/>
                    <w:sz w:val="20"/>
                    <w:szCs w:val="20"/>
                    <w:lang w:val="x-none"/>
                  </w:rPr>
                  <m:t>T</m:t>
                </m:r>
              </m:e>
              <m:sub>
                <m:r>
                  <w:rPr>
                    <w:rFonts w:ascii="Cambria Math" w:hAnsi="Cambria Math"/>
                    <w:color w:val="000000"/>
                    <w:sz w:val="20"/>
                    <w:szCs w:val="20"/>
                    <w:lang w:val="x-none"/>
                  </w:rPr>
                  <m:t>s</m:t>
                </m:r>
              </m:sub>
              <m:sup>
                <m:r>
                  <m:rPr>
                    <m:sty m:val="p"/>
                  </m:rPr>
                  <w:rPr>
                    <w:rFonts w:ascii="Cambria Math" w:hAnsi="Cambria Math"/>
                    <w:color w:val="000000"/>
                    <w:sz w:val="20"/>
                    <w:szCs w:val="20"/>
                    <w:lang w:val="x-none"/>
                  </w:rPr>
                  <m:t>start</m:t>
                </m:r>
              </m:sup>
            </m:sSubSup>
            <m:r>
              <w:rPr>
                <w:rFonts w:ascii="Cambria Math" w:hAnsi="Cambria Math"/>
                <w:color w:val="000000"/>
                <w:sz w:val="20"/>
                <w:szCs w:val="20"/>
                <w:lang w:val="x-none"/>
              </w:rPr>
              <m:t xml:space="preserve">, </m:t>
            </m:r>
            <m:sSubSup>
              <m:sSubSupPr>
                <m:ctrlPr>
                  <w:rPr>
                    <w:rFonts w:ascii="Cambria Math" w:hAnsi="Cambria Math"/>
                    <w:i/>
                    <w:color w:val="000000"/>
                    <w:sz w:val="20"/>
                    <w:szCs w:val="20"/>
                    <w:lang w:val="x-none"/>
                  </w:rPr>
                </m:ctrlPr>
              </m:sSubSupPr>
              <m:e>
                <m:r>
                  <w:rPr>
                    <w:rFonts w:ascii="Cambria Math" w:hAnsi="Cambria Math"/>
                    <w:color w:val="000000"/>
                    <w:sz w:val="20"/>
                    <w:szCs w:val="20"/>
                    <w:lang w:val="x-none"/>
                  </w:rPr>
                  <m:t>T</m:t>
                </m:r>
              </m:e>
              <m:sub>
                <m:r>
                  <w:rPr>
                    <w:rFonts w:ascii="Cambria Math" w:hAnsi="Cambria Math"/>
                    <w:color w:val="000000"/>
                    <w:sz w:val="20"/>
                    <w:szCs w:val="20"/>
                    <w:lang w:val="x-none"/>
                  </w:rPr>
                  <m:t>s</m:t>
                </m:r>
              </m:sub>
              <m:sup>
                <m:r>
                  <m:rPr>
                    <m:sty m:val="p"/>
                  </m:rPr>
                  <w:rPr>
                    <w:rFonts w:ascii="Cambria Math" w:hAnsi="Cambria Math"/>
                    <w:color w:val="000000"/>
                    <w:sz w:val="20"/>
                    <w:szCs w:val="20"/>
                    <w:lang w:val="x-none"/>
                  </w:rPr>
                  <m:t>end</m:t>
                </m:r>
              </m:sup>
            </m:sSubSup>
            <m:ctrlPr>
              <w:rPr>
                <w:rFonts w:ascii="Cambria Math" w:hAnsi="Cambria Math"/>
                <w:i/>
                <w:color w:val="000000"/>
                <w:sz w:val="20"/>
                <w:szCs w:val="20"/>
                <w:lang w:val="x-none"/>
              </w:rPr>
            </m:ctrlPr>
          </m:e>
        </m:d>
      </m:oMath>
      <w:r w:rsidRPr="009A2BC4">
        <w:rPr>
          <w:color w:val="000000"/>
          <w:sz w:val="20"/>
          <w:szCs w:val="20"/>
          <w:lang w:val="x-none" w:eastAsia="zh-CN"/>
        </w:rPr>
        <w:t xml:space="preserve"> </w:t>
      </w:r>
      <w:r w:rsidRPr="009A2BC4">
        <w:rPr>
          <w:color w:val="000000"/>
          <w:sz w:val="20"/>
          <w:szCs w:val="20"/>
          <w:lang w:val="x-none"/>
        </w:rPr>
        <w:t xml:space="preserve">is the smallest interval in </w:t>
      </w:r>
      <w:r w:rsidRPr="009A2BC4">
        <w:rPr>
          <w:i/>
          <w:color w:val="000000"/>
          <w:sz w:val="20"/>
          <w:szCs w:val="20"/>
          <w:lang w:val="x-none"/>
        </w:rPr>
        <w:t>ms</w:t>
      </w:r>
      <w:r w:rsidRPr="009A2BC4">
        <w:rPr>
          <w:color w:val="000000"/>
          <w:sz w:val="20"/>
          <w:szCs w:val="20"/>
          <w:lang w:val="x-none"/>
        </w:rPr>
        <w:t xml:space="preserve"> within slot </w:t>
      </w:r>
      <m:oMath>
        <m:r>
          <w:rPr>
            <w:rFonts w:ascii="Cambria Math" w:hAnsi="Cambria Math"/>
            <w:color w:val="000000"/>
            <w:sz w:val="20"/>
            <w:szCs w:val="20"/>
            <w:lang w:val="x-none"/>
          </w:rPr>
          <m:t>s</m:t>
        </m:r>
      </m:oMath>
      <w:r w:rsidRPr="009A2BC4">
        <w:rPr>
          <w:color w:val="000000"/>
          <w:sz w:val="20"/>
          <w:szCs w:val="20"/>
          <w:lang w:val="x-none"/>
        </w:rPr>
        <w:t xml:space="preserve"> corresponding to an integer number of OFDM symbols </w:t>
      </w:r>
      <w:ins w:id="27" w:author="Huawei" w:date="2020-07-30T09:49:00Z">
        <w:r>
          <w:rPr>
            <w:color w:val="000000"/>
            <w:sz w:val="20"/>
            <w:szCs w:val="20"/>
            <w:lang w:val="x-none"/>
          </w:rPr>
          <w:t>based on the numerology of PRS</w:t>
        </w:r>
        <w:r w:rsidRPr="009A2BC4">
          <w:rPr>
            <w:color w:val="000000"/>
            <w:sz w:val="20"/>
            <w:szCs w:val="20"/>
            <w:lang w:val="x-none"/>
          </w:rPr>
          <w:t xml:space="preserve"> </w:t>
        </w:r>
      </w:ins>
      <w:r w:rsidRPr="009A2BC4">
        <w:rPr>
          <w:color w:val="000000"/>
          <w:sz w:val="20"/>
          <w:szCs w:val="20"/>
          <w:lang w:val="x-none"/>
        </w:rPr>
        <w:t xml:space="preserve">of a serving cell that covers the union of the potential PRS symbols and determines the PRS symbol occupancy within slot </w:t>
      </w:r>
      <m:oMath>
        <m:r>
          <w:rPr>
            <w:rFonts w:ascii="Cambria Math" w:hAnsi="Cambria Math"/>
            <w:color w:val="000000"/>
            <w:sz w:val="20"/>
            <w:szCs w:val="20"/>
            <w:lang w:val="x-none"/>
          </w:rPr>
          <m:t>s</m:t>
        </m:r>
      </m:oMath>
      <w:r w:rsidRPr="009A2BC4">
        <w:rPr>
          <w:color w:val="000000"/>
          <w:sz w:val="20"/>
          <w:szCs w:val="20"/>
          <w:lang w:val="x-none" w:eastAsia="zh-CN"/>
        </w:rPr>
        <w:t>, where</w:t>
      </w:r>
      <w:r w:rsidRPr="009A2BC4">
        <w:rPr>
          <w:color w:val="000000"/>
          <w:sz w:val="20"/>
          <w:szCs w:val="20"/>
          <w:lang w:val="x-none"/>
        </w:rPr>
        <w:t xml:space="preserve"> the interval </w:t>
      </w:r>
      <m:oMath>
        <m:d>
          <m:dPr>
            <m:begChr m:val="["/>
            <m:endChr m:val="]"/>
            <m:ctrlPr>
              <w:rPr>
                <w:rFonts w:ascii="Cambria Math" w:hAnsi="Cambria Math"/>
                <w:color w:val="000000"/>
                <w:sz w:val="20"/>
                <w:szCs w:val="20"/>
                <w:lang w:val="x-none"/>
              </w:rPr>
            </m:ctrlPr>
          </m:dPr>
          <m:e>
            <m:sSubSup>
              <m:sSubSupPr>
                <m:ctrlPr>
                  <w:rPr>
                    <w:rFonts w:ascii="Cambria Math" w:hAnsi="Cambria Math"/>
                    <w:i/>
                    <w:color w:val="000000"/>
                    <w:sz w:val="20"/>
                    <w:szCs w:val="20"/>
                    <w:lang w:val="x-none"/>
                  </w:rPr>
                </m:ctrlPr>
              </m:sSubSupPr>
              <m:e>
                <m:r>
                  <w:rPr>
                    <w:rFonts w:ascii="Cambria Math" w:hAnsi="Cambria Math"/>
                    <w:color w:val="000000"/>
                    <w:sz w:val="20"/>
                    <w:szCs w:val="20"/>
                    <w:lang w:val="x-none"/>
                  </w:rPr>
                  <m:t>T</m:t>
                </m:r>
              </m:e>
              <m:sub>
                <m:r>
                  <w:rPr>
                    <w:rFonts w:ascii="Cambria Math" w:hAnsi="Cambria Math"/>
                    <w:color w:val="000000"/>
                    <w:sz w:val="20"/>
                    <w:szCs w:val="20"/>
                    <w:lang w:val="x-none"/>
                  </w:rPr>
                  <m:t>s</m:t>
                </m:r>
              </m:sub>
              <m:sup>
                <m:r>
                  <m:rPr>
                    <m:sty m:val="p"/>
                  </m:rPr>
                  <w:rPr>
                    <w:rFonts w:ascii="Cambria Math" w:hAnsi="Cambria Math"/>
                    <w:color w:val="000000"/>
                    <w:sz w:val="20"/>
                    <w:szCs w:val="20"/>
                    <w:lang w:val="x-none"/>
                  </w:rPr>
                  <m:t>start</m:t>
                </m:r>
              </m:sup>
            </m:sSubSup>
            <m:r>
              <w:rPr>
                <w:rFonts w:ascii="Cambria Math" w:hAnsi="Cambria Math"/>
                <w:color w:val="000000"/>
                <w:sz w:val="20"/>
                <w:szCs w:val="20"/>
                <w:lang w:val="x-none"/>
              </w:rPr>
              <m:t xml:space="preserve">, </m:t>
            </m:r>
            <m:sSubSup>
              <m:sSubSupPr>
                <m:ctrlPr>
                  <w:rPr>
                    <w:rFonts w:ascii="Cambria Math" w:hAnsi="Cambria Math"/>
                    <w:i/>
                    <w:color w:val="000000"/>
                    <w:sz w:val="20"/>
                    <w:szCs w:val="20"/>
                    <w:lang w:val="x-none"/>
                  </w:rPr>
                </m:ctrlPr>
              </m:sSubSupPr>
              <m:e>
                <m:r>
                  <w:rPr>
                    <w:rFonts w:ascii="Cambria Math" w:hAnsi="Cambria Math"/>
                    <w:color w:val="000000"/>
                    <w:sz w:val="20"/>
                    <w:szCs w:val="20"/>
                    <w:lang w:val="x-none"/>
                  </w:rPr>
                  <m:t>T</m:t>
                </m:r>
              </m:e>
              <m:sub>
                <m:r>
                  <w:rPr>
                    <w:rFonts w:ascii="Cambria Math" w:hAnsi="Cambria Math"/>
                    <w:color w:val="000000"/>
                    <w:sz w:val="20"/>
                    <w:szCs w:val="20"/>
                    <w:lang w:val="x-none"/>
                  </w:rPr>
                  <m:t>s</m:t>
                </m:r>
              </m:sub>
              <m:sup>
                <m:r>
                  <m:rPr>
                    <m:sty m:val="p"/>
                  </m:rPr>
                  <w:rPr>
                    <w:rFonts w:ascii="Cambria Math" w:hAnsi="Cambria Math"/>
                    <w:color w:val="000000"/>
                    <w:sz w:val="20"/>
                    <w:szCs w:val="20"/>
                    <w:lang w:val="x-none"/>
                  </w:rPr>
                  <m:t>end</m:t>
                </m:r>
              </m:sup>
            </m:sSubSup>
            <m:ctrlPr>
              <w:rPr>
                <w:rFonts w:ascii="Cambria Math" w:hAnsi="Cambria Math"/>
                <w:i/>
                <w:color w:val="000000"/>
                <w:sz w:val="20"/>
                <w:szCs w:val="20"/>
                <w:lang w:val="x-none"/>
              </w:rPr>
            </m:ctrlPr>
          </m:e>
        </m:d>
      </m:oMath>
      <w:r w:rsidRPr="009A2BC4">
        <w:rPr>
          <w:color w:val="000000"/>
          <w:sz w:val="20"/>
          <w:szCs w:val="20"/>
          <w:lang w:val="x-none" w:eastAsia="zh-CN"/>
        </w:rPr>
        <w:t xml:space="preserve"> </w:t>
      </w:r>
      <w:r w:rsidRPr="009A2BC4">
        <w:rPr>
          <w:color w:val="000000"/>
          <w:sz w:val="20"/>
          <w:szCs w:val="20"/>
          <w:lang w:val="x-none"/>
        </w:rPr>
        <w:t xml:space="preserve">considers the actual </w:t>
      </w:r>
      <w:r w:rsidRPr="009A2BC4">
        <w:rPr>
          <w:i/>
          <w:color w:val="000000"/>
          <w:sz w:val="20"/>
          <w:szCs w:val="20"/>
          <w:lang w:val="x-none"/>
        </w:rPr>
        <w:t>nr-DL-PRS-ExpectedRSTD</w:t>
      </w:r>
      <w:r w:rsidRPr="009A2BC4">
        <w:rPr>
          <w:color w:val="000000"/>
          <w:sz w:val="20"/>
          <w:szCs w:val="20"/>
          <w:lang w:val="x-none"/>
        </w:rPr>
        <w:t xml:space="preserve">, </w:t>
      </w:r>
      <w:r w:rsidRPr="009A2BC4">
        <w:rPr>
          <w:i/>
          <w:color w:val="000000"/>
          <w:sz w:val="20"/>
          <w:szCs w:val="20"/>
          <w:lang w:val="x-none"/>
        </w:rPr>
        <w:t>nr-DL-PRS-ExpectedRSTD-Uncertainty</w:t>
      </w:r>
      <w:r w:rsidRPr="009A2BC4">
        <w:rPr>
          <w:color w:val="000000"/>
          <w:sz w:val="20"/>
          <w:szCs w:val="20"/>
          <w:lang w:val="x-none"/>
        </w:rPr>
        <w:t xml:space="preserve"> provided for each pair of DL PRS resource sets (target and reference).</w:t>
      </w:r>
    </w:p>
    <w:p w14:paraId="11CA900E" w14:textId="683FBF6C" w:rsidR="00286406" w:rsidRPr="00286406" w:rsidRDefault="00286406" w:rsidP="009A2BC4">
      <w:pPr>
        <w:autoSpaceDE/>
        <w:autoSpaceDN/>
        <w:adjustRightInd/>
        <w:snapToGrid/>
        <w:spacing w:after="180"/>
        <w:ind w:left="568" w:hanging="284"/>
        <w:jc w:val="left"/>
        <w:rPr>
          <w:color w:val="000000"/>
          <w:sz w:val="20"/>
          <w:szCs w:val="20"/>
          <w:lang w:val="x-none" w:eastAsia="zh-CN"/>
        </w:rPr>
      </w:pPr>
      <w:ins w:id="28" w:author="Huawei" w:date="2020-07-30T09:50:00Z">
        <w:r>
          <w:rPr>
            <w:color w:val="000000"/>
            <w:sz w:val="20"/>
            <w:szCs w:val="20"/>
            <w:lang w:val="x-none"/>
          </w:rPr>
          <w:t>-</w:t>
        </w:r>
        <w:r>
          <w:rPr>
            <w:color w:val="000000"/>
            <w:sz w:val="20"/>
            <w:szCs w:val="20"/>
            <w:lang w:val="x-none"/>
          </w:rPr>
          <w:tab/>
        </w:r>
      </w:ins>
      <w:ins w:id="29" w:author="Huawei" w:date="2020-07-30T09:51:00Z">
        <w:r>
          <w:rPr>
            <w:color w:val="000000"/>
            <w:sz w:val="20"/>
            <w:szCs w:val="20"/>
            <w:lang w:val="x-none"/>
          </w:rPr>
          <w:t xml:space="preserve">For Type 2, </w:t>
        </w:r>
        <m:oMath>
          <m:r>
            <w:rPr>
              <w:rFonts w:ascii="Cambria Math" w:hAnsi="Cambria Math"/>
              <w:color w:val="000000"/>
              <w:sz w:val="20"/>
              <w:szCs w:val="20"/>
              <w:lang w:val="x-none"/>
            </w:rPr>
            <m:t>μ</m:t>
          </m:r>
        </m:oMath>
        <w:r>
          <w:rPr>
            <w:rFonts w:hint="eastAsia"/>
            <w:color w:val="000000"/>
            <w:sz w:val="20"/>
            <w:szCs w:val="20"/>
            <w:lang w:val="x-none" w:eastAsia="zh-CN"/>
          </w:rPr>
          <w:t xml:space="preserve"> </w:t>
        </w:r>
        <w:r>
          <w:rPr>
            <w:color w:val="000000"/>
            <w:sz w:val="20"/>
            <w:szCs w:val="20"/>
            <w:lang w:val="x-none" w:eastAsia="zh-CN"/>
          </w:rPr>
          <w:t xml:space="preserve">is the numerology of PRS, and </w:t>
        </w:r>
        <m:oMath>
          <m:d>
            <m:dPr>
              <m:begChr m:val="|"/>
              <m:endChr m:val="|"/>
              <m:ctrlPr>
                <w:rPr>
                  <w:rFonts w:ascii="Cambria Math" w:hAnsi="Cambria Math"/>
                  <w:i/>
                  <w:color w:val="000000"/>
                  <w:sz w:val="20"/>
                  <w:szCs w:val="20"/>
                  <w:lang w:val="x-none" w:eastAsia="zh-CN"/>
                </w:rPr>
              </m:ctrlPr>
            </m:dPr>
            <m:e>
              <m:r>
                <w:rPr>
                  <w:rFonts w:ascii="Cambria Math" w:hAnsi="Cambria Math"/>
                  <w:color w:val="000000"/>
                  <w:sz w:val="20"/>
                  <w:szCs w:val="20"/>
                  <w:lang w:val="x-none" w:eastAsia="zh-CN"/>
                </w:rPr>
                <m:t>S</m:t>
              </m:r>
            </m:e>
          </m:d>
        </m:oMath>
        <w:r>
          <w:rPr>
            <w:rFonts w:hint="eastAsia"/>
            <w:color w:val="000000"/>
            <w:sz w:val="20"/>
            <w:szCs w:val="20"/>
            <w:lang w:val="x-none" w:eastAsia="zh-CN"/>
          </w:rPr>
          <w:t xml:space="preserve"> </w:t>
        </w:r>
        <w:r>
          <w:rPr>
            <w:color w:val="000000"/>
            <w:sz w:val="20"/>
            <w:szCs w:val="20"/>
            <w:lang w:val="x-none" w:eastAsia="zh-CN"/>
          </w:rPr>
          <w:t xml:space="preserve">is the </w:t>
        </w:r>
      </w:ins>
      <w:ins w:id="30" w:author="Huawei" w:date="2020-07-30T09:52:00Z">
        <w:r w:rsidRPr="00286406">
          <w:rPr>
            <w:color w:val="000000"/>
            <w:sz w:val="20"/>
            <w:szCs w:val="20"/>
            <w:lang w:val="x-none" w:eastAsia="zh-CN"/>
          </w:rPr>
          <w:t>cardinality</w:t>
        </w:r>
        <w:r>
          <w:rPr>
            <w:color w:val="000000"/>
            <w:sz w:val="20"/>
            <w:szCs w:val="20"/>
            <w:lang w:val="x-none" w:eastAsia="zh-CN"/>
          </w:rPr>
          <w:t xml:space="preserve"> of the set </w:t>
        </w:r>
        <m:oMath>
          <m:r>
            <w:rPr>
              <w:rFonts w:ascii="Cambria Math" w:hAnsi="Cambria Math"/>
              <w:color w:val="000000"/>
              <w:sz w:val="20"/>
              <w:szCs w:val="20"/>
              <w:lang w:val="x-none" w:eastAsia="zh-CN"/>
            </w:rPr>
            <m:t>S</m:t>
          </m:r>
        </m:oMath>
        <w:r>
          <w:rPr>
            <w:rFonts w:hint="eastAsia"/>
            <w:color w:val="000000"/>
            <w:sz w:val="20"/>
            <w:szCs w:val="20"/>
            <w:lang w:val="x-none" w:eastAsia="zh-CN"/>
          </w:rPr>
          <w:t>.</w:t>
        </w:r>
      </w:ins>
    </w:p>
    <w:p w14:paraId="191A7965" w14:textId="77777777" w:rsidR="009A2BC4" w:rsidRDefault="009A2BC4" w:rsidP="009A2BC4">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5AD5F143" w14:textId="732AFED8" w:rsidR="00227AEA" w:rsidRDefault="00227AEA" w:rsidP="00227AEA">
      <w:pPr>
        <w:rPr>
          <w:lang w:eastAsia="zh-CN"/>
        </w:rPr>
      </w:pPr>
      <w:r>
        <w:rPr>
          <w:lang w:eastAsia="zh-CN"/>
        </w:rPr>
        <w:t xml:space="preserve">Regarding PRS processing capability, </w:t>
      </w:r>
      <w:r>
        <w:rPr>
          <w:rFonts w:hint="eastAsia"/>
          <w:lang w:eastAsia="zh-CN"/>
        </w:rPr>
        <w:t>RAN1</w:t>
      </w:r>
      <w:r>
        <w:rPr>
          <w:lang w:eastAsia="zh-CN"/>
        </w:rPr>
        <w:t xml:space="preserve"> sent an LS to RAN2 in </w:t>
      </w:r>
      <w:r>
        <w:rPr>
          <w:lang w:eastAsia="zh-CN"/>
        </w:rPr>
        <w:fldChar w:fldCharType="begin"/>
      </w:r>
      <w:r>
        <w:rPr>
          <w:lang w:eastAsia="zh-CN"/>
        </w:rPr>
        <w:instrText xml:space="preserve"> REF _Ref45634643 \r \h </w:instrText>
      </w:r>
      <w:r>
        <w:rPr>
          <w:lang w:eastAsia="zh-CN"/>
        </w:rPr>
      </w:r>
      <w:r>
        <w:rPr>
          <w:lang w:eastAsia="zh-CN"/>
        </w:rPr>
        <w:fldChar w:fldCharType="separate"/>
      </w:r>
      <w:r w:rsidR="00497232">
        <w:rPr>
          <w:lang w:eastAsia="zh-CN"/>
        </w:rPr>
        <w:t>[2]</w:t>
      </w:r>
      <w:r>
        <w:rPr>
          <w:lang w:eastAsia="zh-CN"/>
        </w:rPr>
        <w:fldChar w:fldCharType="end"/>
      </w:r>
      <w:r>
        <w:rPr>
          <w:lang w:eastAsia="zh-CN"/>
        </w:rPr>
        <w:t xml:space="preserve"> during RAN1#101</w:t>
      </w:r>
      <w:r w:rsidR="0051534F">
        <w:rPr>
          <w:lang w:eastAsia="zh-CN"/>
        </w:rPr>
        <w:t>-e</w:t>
      </w:r>
      <w:r>
        <w:rPr>
          <w:lang w:eastAsia="zh-CN"/>
        </w:rPr>
        <w:t>. However, RAN2 consider</w:t>
      </w:r>
      <w:r w:rsidR="00B350E5">
        <w:rPr>
          <w:lang w:eastAsia="zh-CN"/>
        </w:rPr>
        <w:t>ed</w:t>
      </w:r>
      <w:r>
        <w:rPr>
          <w:lang w:eastAsia="zh-CN"/>
        </w:rPr>
        <w:t xml:space="preserve"> that PRS related capability should better be cap</w:t>
      </w:r>
      <w:r w:rsidR="00B350E5">
        <w:rPr>
          <w:lang w:eastAsia="zh-CN"/>
        </w:rPr>
        <w:t>tured in LPP rather than 38.306, and dismissed the LS. Therefore, we suggest to capture the text in TS 38.214.</w:t>
      </w:r>
    </w:p>
    <w:p w14:paraId="45C1A057" w14:textId="2C85D44E" w:rsidR="00B350E5" w:rsidRDefault="00B350E5" w:rsidP="00B350E5">
      <w:pPr>
        <w:pStyle w:val="3GPPAgreements"/>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497232">
        <w:rPr>
          <w:b/>
          <w:i/>
          <w:noProof/>
        </w:rPr>
        <w:t>4</w:t>
      </w:r>
      <w:r w:rsidRPr="00E10A28">
        <w:rPr>
          <w:b/>
          <w:i/>
        </w:rPr>
        <w:fldChar w:fldCharType="end"/>
      </w:r>
      <w:r w:rsidRPr="00E10A28">
        <w:rPr>
          <w:b/>
          <w:i/>
        </w:rPr>
        <w:t>:</w:t>
      </w:r>
      <w:r>
        <w:rPr>
          <w:b/>
          <w:i/>
        </w:rPr>
        <w:t xml:space="preserve"> Endorse the following TP to clause 5.1.6.5 of TS 38.214.</w:t>
      </w:r>
    </w:p>
    <w:p w14:paraId="5AF12DF3" w14:textId="77777777" w:rsidR="00B350E5" w:rsidRDefault="00B350E5" w:rsidP="00B350E5">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059F6E73" w14:textId="77777777" w:rsidR="00B350E5" w:rsidRPr="00B350E5" w:rsidRDefault="00B350E5" w:rsidP="00B350E5">
      <w:pPr>
        <w:spacing w:after="180"/>
        <w:rPr>
          <w:ins w:id="31" w:author="Huawei" w:date="2020-07-14T16:09:00Z"/>
          <w:rFonts w:eastAsiaTheme="minorEastAsia"/>
          <w:sz w:val="20"/>
          <w:szCs w:val="21"/>
          <w:lang w:val="en-GB" w:eastAsia="zh-CN"/>
        </w:rPr>
      </w:pPr>
      <w:ins w:id="32" w:author="Huawei" w:date="2020-07-14T16:09:00Z">
        <w:r w:rsidRPr="007407E6">
          <w:rPr>
            <w:rFonts w:eastAsiaTheme="minorEastAsia"/>
            <w:sz w:val="20"/>
            <w:szCs w:val="21"/>
            <w:lang w:val="en-GB" w:eastAsia="zh-CN"/>
          </w:rPr>
          <w:t xml:space="preserve">For the purpose of the DL PRS processing capability, if UE reports DL PRS processing capability (N, T), for any </w:t>
        </w:r>
        <m:oMath>
          <m:r>
            <w:rPr>
              <w:rFonts w:ascii="Cambria Math" w:eastAsiaTheme="minorEastAsia" w:hAnsi="Cambria Math"/>
              <w:sz w:val="20"/>
              <w:szCs w:val="21"/>
              <w:lang w:val="en-GB" w:eastAsia="zh-CN"/>
            </w:rPr>
            <m:t>P</m:t>
          </m:r>
          <m:r>
            <m:rPr>
              <m:sty m:val="p"/>
            </m:rPr>
            <w:rPr>
              <w:rFonts w:ascii="Cambria Math" w:eastAsiaTheme="minorEastAsia" w:hAnsi="Cambria Math"/>
              <w:sz w:val="20"/>
              <w:szCs w:val="21"/>
              <w:lang w:val="en-GB" w:eastAsia="zh-CN"/>
            </w:rPr>
            <m:t>(≥</m:t>
          </m:r>
          <m:r>
            <w:rPr>
              <w:rFonts w:ascii="Cambria Math" w:eastAsiaTheme="minorEastAsia" w:hAnsi="Cambria Math"/>
              <w:sz w:val="20"/>
              <w:szCs w:val="21"/>
              <w:lang w:val="en-GB" w:eastAsia="zh-CN"/>
            </w:rPr>
            <m:t>T</m:t>
          </m:r>
          <m:r>
            <m:rPr>
              <m:sty m:val="p"/>
            </m:rPr>
            <w:rPr>
              <w:rFonts w:ascii="Cambria Math" w:eastAsiaTheme="minorEastAsia" w:hAnsi="Cambria Math"/>
              <w:sz w:val="20"/>
              <w:szCs w:val="21"/>
              <w:lang w:val="en-GB" w:eastAsia="zh-CN"/>
            </w:rPr>
            <m:t>)</m:t>
          </m:r>
        </m:oMath>
        <w:r w:rsidRPr="007407E6">
          <w:rPr>
            <w:rFonts w:eastAsiaTheme="minorEastAsia"/>
            <w:sz w:val="20"/>
            <w:szCs w:val="21"/>
            <w:lang w:val="en-GB" w:eastAsia="zh-CN"/>
          </w:rPr>
          <w:t xml:space="preserve"> time window, the UE should be capable to process all DL PRS resources within </w:t>
        </w:r>
        <m:oMath>
          <m:r>
            <w:rPr>
              <w:rFonts w:ascii="Cambria Math" w:eastAsiaTheme="minorEastAsia" w:hAnsi="Cambria Math"/>
              <w:sz w:val="20"/>
              <w:szCs w:val="21"/>
              <w:lang w:val="en-GB" w:eastAsia="zh-CN"/>
            </w:rPr>
            <m:t>P</m:t>
          </m:r>
        </m:oMath>
        <w:r w:rsidRPr="007407E6">
          <w:rPr>
            <w:rFonts w:eastAsiaTheme="minorEastAsia"/>
            <w:sz w:val="20"/>
            <w:szCs w:val="21"/>
            <w:lang w:val="en-GB" w:eastAsia="zh-CN"/>
          </w:rPr>
          <w:t>, if</w:t>
        </w:r>
      </w:ins>
    </w:p>
    <w:p w14:paraId="505CDF68" w14:textId="77777777" w:rsidR="00B350E5" w:rsidRPr="007407E6" w:rsidRDefault="00B350E5" w:rsidP="00B350E5">
      <w:pPr>
        <w:pStyle w:val="B1"/>
        <w:spacing w:before="120"/>
        <w:rPr>
          <w:ins w:id="33" w:author="Huawei" w:date="2020-07-14T16:09:00Z"/>
          <w:color w:val="C00000"/>
        </w:rPr>
      </w:pPr>
      <w:ins w:id="34" w:author="Huawei" w:date="2020-07-14T16:09:00Z">
        <w:r w:rsidRPr="00B350E5">
          <w:rPr>
            <w:i/>
          </w:rPr>
          <w:t>-</w:t>
        </w:r>
        <w:r w:rsidRPr="00B350E5">
          <w:rPr>
            <w:i/>
          </w:rPr>
          <w:tab/>
        </w:r>
        <m:oMath>
          <m:r>
            <w:rPr>
              <w:rFonts w:ascii="Cambria Math" w:hAnsi="Cambria Math"/>
              <w:color w:val="C00000"/>
            </w:rPr>
            <m:t>N</m:t>
          </m:r>
          <m:r>
            <m:rPr>
              <m:sty m:val="p"/>
            </m:rPr>
            <w:rPr>
              <w:rFonts w:ascii="Cambria Math" w:hAnsi="Cambria Math"/>
              <w:color w:val="C00000"/>
            </w:rPr>
            <m:t>≥</m:t>
          </m:r>
          <m:r>
            <w:rPr>
              <w:rFonts w:ascii="Cambria Math" w:hAnsi="Cambria Math"/>
              <w:color w:val="C00000"/>
            </w:rPr>
            <m:t>K</m:t>
          </m:r>
        </m:oMath>
        <w:r w:rsidRPr="007407E6">
          <w:rPr>
            <w:color w:val="C00000"/>
          </w:rPr>
          <w:t>, and</w:t>
        </w:r>
      </w:ins>
    </w:p>
    <w:p w14:paraId="15F38A60" w14:textId="77777777" w:rsidR="00B350E5" w:rsidRPr="00B350E5" w:rsidRDefault="00B350E5" w:rsidP="00B350E5">
      <w:pPr>
        <w:pStyle w:val="B1"/>
        <w:rPr>
          <w:ins w:id="35" w:author="Huawei" w:date="2020-07-14T16:09:00Z"/>
        </w:rPr>
      </w:pPr>
      <w:ins w:id="36" w:author="Huawei" w:date="2020-07-14T16:09:00Z">
        <w:r w:rsidRPr="00B350E5">
          <w:rPr>
            <w:i/>
          </w:rPr>
          <w:t>-</w:t>
        </w:r>
        <w:r w:rsidRPr="00B350E5">
          <w:rPr>
            <w:i/>
          </w:rPr>
          <w:tab/>
        </w:r>
        <w:r w:rsidRPr="007407E6">
          <w:rPr>
            <w:color w:val="C00000"/>
          </w:rPr>
          <w:t xml:space="preserve">the number of resources in each slot does not exceed the UE capability provided by the higher layer parameter </w:t>
        </w:r>
        <w:r w:rsidRPr="007407E6">
          <w:rPr>
            <w:i/>
            <w:iCs/>
            <w:color w:val="C00000"/>
          </w:rPr>
          <w:t>maxNumDL-PRS-ResourcesPerSlot</w:t>
        </w:r>
        <w:r w:rsidRPr="007407E6">
          <w:rPr>
            <w:color w:val="C00000"/>
          </w:rPr>
          <w:t>, and</w:t>
        </w:r>
      </w:ins>
    </w:p>
    <w:p w14:paraId="3B104670" w14:textId="77777777" w:rsidR="00B350E5" w:rsidRPr="00B350E5" w:rsidRDefault="00B350E5" w:rsidP="00B350E5">
      <w:pPr>
        <w:pStyle w:val="B1"/>
        <w:rPr>
          <w:ins w:id="37" w:author="Huawei" w:date="2020-07-14T16:09:00Z"/>
        </w:rPr>
      </w:pPr>
      <w:ins w:id="38" w:author="Huawei" w:date="2020-07-14T16:09:00Z">
        <w:r w:rsidRPr="00B350E5">
          <w:rPr>
            <w:i/>
          </w:rPr>
          <w:lastRenderedPageBreak/>
          <w:t>-</w:t>
        </w:r>
        <w:r w:rsidRPr="00B350E5">
          <w:rPr>
            <w:i/>
          </w:rPr>
          <w:tab/>
        </w:r>
        <w:r w:rsidRPr="007407E6">
          <w:rPr>
            <w:color w:val="C00000"/>
          </w:rPr>
          <w:t xml:space="preserve">the configured measurement gap and a maximum ratio of measurement gap length (MGL) / measurement gap repetition period (MGRP) is no more than </w:t>
        </w:r>
        <w:r w:rsidRPr="007407E6">
          <w:rPr>
            <w:i/>
            <w:iCs/>
            <w:color w:val="C00000"/>
          </w:rPr>
          <w:t>X</w:t>
        </w:r>
        <w:r w:rsidRPr="007407E6">
          <w:rPr>
            <w:color w:val="C00000"/>
          </w:rPr>
          <w:t>% [TS 38.133, clause TBD].</w:t>
        </w:r>
      </w:ins>
    </w:p>
    <w:p w14:paraId="20FB42B1" w14:textId="77777777" w:rsidR="00B350E5" w:rsidRPr="005D5EDC" w:rsidRDefault="00B350E5" w:rsidP="00B350E5">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6ADCA2BA" w14:textId="77777777" w:rsidR="00B350E5" w:rsidRDefault="00B350E5" w:rsidP="00B350E5">
      <w:pPr>
        <w:rPr>
          <w:lang w:eastAsia="zh-CN"/>
        </w:rPr>
      </w:pPr>
    </w:p>
    <w:p w14:paraId="321F08C0" w14:textId="3DAAA33F" w:rsidR="00B350E5" w:rsidRDefault="00B350E5" w:rsidP="00B350E5">
      <w:pPr>
        <w:pStyle w:val="1"/>
        <w:rPr>
          <w:lang w:eastAsia="zh-CN"/>
        </w:rPr>
      </w:pPr>
      <w:r>
        <w:rPr>
          <w:lang w:eastAsia="zh-CN"/>
        </w:rPr>
        <w:t>Finalizing UL RTOA</w:t>
      </w:r>
    </w:p>
    <w:p w14:paraId="56458A44" w14:textId="11BDD934" w:rsidR="00B350E5" w:rsidRDefault="00B350E5" w:rsidP="00B350E5">
      <w:pPr>
        <w:rPr>
          <w:lang w:eastAsia="zh-CN"/>
        </w:rPr>
      </w:pPr>
      <w:r>
        <w:rPr>
          <w:rFonts w:hint="eastAsia"/>
          <w:lang w:eastAsia="zh-CN"/>
        </w:rPr>
        <w:t>I</w:t>
      </w:r>
      <w:r>
        <w:rPr>
          <w:lang w:eastAsia="zh-CN"/>
        </w:rPr>
        <w:t>n the reply LS</w:t>
      </w:r>
      <w:r w:rsidR="002A6096">
        <w:rPr>
          <w:lang w:eastAsia="zh-CN"/>
        </w:rPr>
        <w:t xml:space="preserve"> from RAN3 </w:t>
      </w:r>
      <w:r w:rsidR="002A6096">
        <w:rPr>
          <w:lang w:eastAsia="zh-CN"/>
        </w:rPr>
        <w:fldChar w:fldCharType="begin"/>
      </w:r>
      <w:r w:rsidR="002A6096">
        <w:rPr>
          <w:lang w:eastAsia="zh-CN"/>
        </w:rPr>
        <w:instrText xml:space="preserve"> REF _Ref45635707 \r \h </w:instrText>
      </w:r>
      <w:r w:rsidR="002A6096">
        <w:rPr>
          <w:lang w:eastAsia="zh-CN"/>
        </w:rPr>
      </w:r>
      <w:r w:rsidR="002A6096">
        <w:rPr>
          <w:lang w:eastAsia="zh-CN"/>
        </w:rPr>
        <w:fldChar w:fldCharType="separate"/>
      </w:r>
      <w:r w:rsidR="00497232">
        <w:rPr>
          <w:lang w:eastAsia="zh-CN"/>
        </w:rPr>
        <w:t>[3]</w:t>
      </w:r>
      <w:r w:rsidR="002A6096">
        <w:rPr>
          <w:lang w:eastAsia="zh-CN"/>
        </w:rPr>
        <w:fldChar w:fldCharType="end"/>
      </w:r>
      <w:r w:rsidR="002A6096">
        <w:rPr>
          <w:lang w:eastAsia="zh-CN"/>
        </w:rPr>
        <w:t xml:space="preserve">, RAN3 replied that they do not see </w:t>
      </w:r>
      <w:r w:rsidR="002A6096" w:rsidRPr="002A6096">
        <w:rPr>
          <w:lang w:eastAsia="zh-CN"/>
        </w:rPr>
        <w:t xml:space="preserve">a need and therefore </w:t>
      </w:r>
      <w:r w:rsidR="00F65617">
        <w:rPr>
          <w:lang w:eastAsia="zh-CN"/>
        </w:rPr>
        <w:t>have</w:t>
      </w:r>
      <w:r w:rsidR="00F65617" w:rsidRPr="002A6096">
        <w:rPr>
          <w:lang w:eastAsia="zh-CN"/>
        </w:rPr>
        <w:t xml:space="preserve"> </w:t>
      </w:r>
      <w:r w:rsidR="002A6096" w:rsidRPr="002A6096">
        <w:rPr>
          <w:lang w:eastAsia="zh-CN"/>
        </w:rPr>
        <w:t>not included the UL RTOA reference time definition in RAN3 specification</w:t>
      </w:r>
      <w:r w:rsidR="002A6096">
        <w:rPr>
          <w:lang w:eastAsia="zh-CN"/>
        </w:rPr>
        <w:t>. Therefore, it should be captured in RAN1 spec.</w:t>
      </w:r>
    </w:p>
    <w:p w14:paraId="42ABD192" w14:textId="76788DCE" w:rsidR="00150D25" w:rsidRDefault="00150D25" w:rsidP="00B350E5">
      <w:pPr>
        <w:rPr>
          <w:lang w:eastAsia="zh-CN"/>
        </w:rPr>
      </w:pPr>
      <w:r>
        <w:rPr>
          <w:lang w:eastAsia="zh-CN"/>
        </w:rPr>
        <w:t>In addition, since Rel-15 SRS can also be used for UL RTOA measurement, the restriction on SRS for positioning should be removed.</w:t>
      </w:r>
    </w:p>
    <w:p w14:paraId="6410C261" w14:textId="3B42602E" w:rsidR="002A6096" w:rsidRPr="00B350E5" w:rsidRDefault="002A6096" w:rsidP="00B350E5">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497232">
        <w:rPr>
          <w:b/>
          <w:i/>
          <w:noProof/>
        </w:rPr>
        <w:t>5</w:t>
      </w:r>
      <w:r w:rsidRPr="00E10A28">
        <w:rPr>
          <w:b/>
          <w:i/>
        </w:rPr>
        <w:fldChar w:fldCharType="end"/>
      </w:r>
      <w:r w:rsidRPr="00E10A28">
        <w:rPr>
          <w:b/>
          <w:i/>
        </w:rPr>
        <w:t>:</w:t>
      </w:r>
      <w:r>
        <w:rPr>
          <w:b/>
          <w:i/>
        </w:rPr>
        <w:t xml:space="preserve"> Endorse the following TP to TS 38.215.</w:t>
      </w:r>
    </w:p>
    <w:p w14:paraId="1611E989" w14:textId="77777777" w:rsidR="002A6096" w:rsidRPr="00473455" w:rsidRDefault="002A6096" w:rsidP="002A6096">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7A065F1E" w14:textId="77777777" w:rsidR="00497232" w:rsidRPr="00421085" w:rsidRDefault="00497232" w:rsidP="00497232">
      <w:pPr>
        <w:rPr>
          <w:b/>
          <w:sz w:val="32"/>
          <w:szCs w:val="32"/>
          <w:lang w:val="en-GB"/>
        </w:rPr>
      </w:pPr>
      <w:r w:rsidRPr="00421085">
        <w:rPr>
          <w:b/>
          <w:sz w:val="32"/>
          <w:szCs w:val="32"/>
          <w:lang w:val="en-GB"/>
        </w:rPr>
        <w:t>5.2.2</w:t>
      </w:r>
      <w:r w:rsidRPr="00421085">
        <w:rPr>
          <w:b/>
          <w:sz w:val="32"/>
          <w:szCs w:val="32"/>
          <w:lang w:val="en-GB"/>
        </w:rPr>
        <w:tab/>
        <w:t>UL Relative Time of Arrival (T</w:t>
      </w:r>
      <w:r w:rsidRPr="00497232">
        <w:rPr>
          <w:b/>
          <w:sz w:val="32"/>
          <w:szCs w:val="32"/>
          <w:vertAlign w:val="subscript"/>
          <w:lang w:val="en-GB"/>
        </w:rPr>
        <w:t>UL-RTOA</w:t>
      </w:r>
      <w:r w:rsidRPr="00421085">
        <w:rPr>
          <w:b/>
          <w:sz w:val="32"/>
          <w:szCs w:val="32"/>
          <w:lang w:val="en-GB"/>
        </w:rPr>
        <w:t>)</w:t>
      </w:r>
    </w:p>
    <w:p w14:paraId="617C035F" w14:textId="77777777" w:rsidR="00497232" w:rsidRPr="007F1E15" w:rsidRDefault="00497232" w:rsidP="00497232">
      <w:pPr>
        <w:keepNext/>
        <w:keepLines/>
        <w:autoSpaceDE/>
        <w:autoSpaceDN/>
        <w:adjustRightInd/>
        <w:snapToGrid/>
        <w:spacing w:before="60" w:after="180"/>
        <w:jc w:val="center"/>
        <w:rPr>
          <w:rFonts w:ascii="Arial" w:hAnsi="Arial" w:cs="Arial"/>
          <w:b/>
          <w:sz w:val="20"/>
          <w:szCs w:val="20"/>
          <w:lang w:val="en-GB"/>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97232" w:rsidRPr="007F1E15" w14:paraId="1D0E0B99" w14:textId="77777777" w:rsidTr="00F234E7">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6D9A4EEB" w14:textId="77777777" w:rsidR="00497232" w:rsidRPr="007F1E15" w:rsidRDefault="00497232" w:rsidP="00F234E7">
            <w:pPr>
              <w:keepNext/>
              <w:keepLines/>
              <w:autoSpaceDE/>
              <w:autoSpaceDN/>
              <w:adjustRightInd/>
              <w:snapToGrid/>
              <w:spacing w:after="0"/>
              <w:jc w:val="left"/>
              <w:rPr>
                <w:rFonts w:ascii="Arial" w:hAnsi="Arial" w:cs="Arial"/>
                <w:b/>
                <w:sz w:val="18"/>
                <w:szCs w:val="18"/>
                <w:lang w:val="en-GB" w:eastAsia="en-GB"/>
              </w:rPr>
            </w:pPr>
            <w:r w:rsidRPr="007F1E15">
              <w:rPr>
                <w:rFonts w:ascii="Arial" w:hAnsi="Arial" w:cs="Arial"/>
                <w:b/>
                <w:sz w:val="18"/>
                <w:szCs w:val="18"/>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3D26D6E" w14:textId="77777777" w:rsidR="00497232" w:rsidRPr="00775FEA" w:rsidRDefault="00497232" w:rsidP="00F234E7">
            <w:pPr>
              <w:pStyle w:val="TAL"/>
              <w:rPr>
                <w:rFonts w:cs="Arial"/>
                <w:szCs w:val="18"/>
                <w:lang w:eastAsia="en-GB"/>
              </w:rPr>
            </w:pPr>
            <w:r w:rsidRPr="00775FEA">
              <w:rPr>
                <w:rFonts w:cs="Arial"/>
                <w:szCs w:val="18"/>
                <w:lang w:eastAsia="en-GB"/>
              </w:rPr>
              <w:t>The UL Relative Time of Arrival (T</w:t>
            </w:r>
            <w:r w:rsidRPr="00775FEA">
              <w:rPr>
                <w:rFonts w:cs="Arial"/>
                <w:szCs w:val="18"/>
                <w:vertAlign w:val="subscript"/>
                <w:lang w:eastAsia="en-GB"/>
              </w:rPr>
              <w:t>UL-RTOA</w:t>
            </w:r>
            <w:r w:rsidRPr="00775FEA">
              <w:rPr>
                <w:rFonts w:cs="Arial"/>
                <w:szCs w:val="18"/>
                <w:lang w:eastAsia="en-GB"/>
              </w:rPr>
              <w:t xml:space="preserve">) is the beginning of subframe </w:t>
            </w:r>
            <w:r w:rsidRPr="00775FEA">
              <w:rPr>
                <w:rFonts w:cs="Arial"/>
                <w:i/>
                <w:szCs w:val="18"/>
                <w:lang w:eastAsia="en-GB"/>
              </w:rPr>
              <w:t>i</w:t>
            </w:r>
            <w:r w:rsidRPr="00775FEA">
              <w:rPr>
                <w:rFonts w:cs="Arial"/>
                <w:szCs w:val="18"/>
                <w:lang w:eastAsia="en-GB"/>
              </w:rPr>
              <w:t xml:space="preserve"> containing SRS received in positioning node </w:t>
            </w:r>
            <w:r w:rsidRPr="00775FEA">
              <w:rPr>
                <w:rFonts w:cs="Arial"/>
                <w:i/>
                <w:szCs w:val="18"/>
                <w:lang w:eastAsia="en-GB"/>
              </w:rPr>
              <w:t>j</w:t>
            </w:r>
            <w:r w:rsidRPr="00775FEA">
              <w:rPr>
                <w:rFonts w:cs="Arial"/>
                <w:szCs w:val="18"/>
                <w:lang w:eastAsia="en-GB"/>
              </w:rPr>
              <w:t>, relative to the</w:t>
            </w:r>
            <w:r>
              <w:rPr>
                <w:rFonts w:cs="Arial"/>
                <w:szCs w:val="18"/>
                <w:lang w:eastAsia="en-GB"/>
              </w:rPr>
              <w:t xml:space="preserve"> </w:t>
            </w:r>
            <w:r w:rsidRPr="000831FF">
              <w:rPr>
                <w:rFonts w:cs="Arial"/>
                <w:szCs w:val="18"/>
                <w:lang w:eastAsia="en-GB"/>
              </w:rPr>
              <w:t>RTOA Reference Time</w:t>
            </w:r>
            <w:del w:id="39" w:author="Huawei" w:date="2020-07-14T16:18:00Z">
              <w:r w:rsidDel="002A6096">
                <w:rPr>
                  <w:rFonts w:cs="Arial"/>
                  <w:szCs w:val="18"/>
                  <w:lang w:eastAsia="en-GB"/>
                </w:rPr>
                <w:delText xml:space="preserve"> [15]</w:delText>
              </w:r>
            </w:del>
            <w:r w:rsidRPr="00775FEA">
              <w:rPr>
                <w:rFonts w:cs="Arial"/>
                <w:szCs w:val="18"/>
                <w:lang w:eastAsia="en-GB"/>
              </w:rPr>
              <w:t>.</w:t>
            </w:r>
          </w:p>
          <w:p w14:paraId="7163CC78" w14:textId="77777777" w:rsidR="00497232" w:rsidRDefault="00497232" w:rsidP="00497232">
            <w:pPr>
              <w:keepNext/>
              <w:keepLines/>
              <w:autoSpaceDE/>
              <w:autoSpaceDN/>
              <w:adjustRightInd/>
              <w:snapToGrid/>
              <w:spacing w:after="0"/>
              <w:jc w:val="left"/>
              <w:rPr>
                <w:ins w:id="40" w:author="Huawei" w:date="2020-08-04T08:01:00Z"/>
                <w:rFonts w:ascii="Arial" w:hAnsi="Arial" w:cs="Arial"/>
                <w:sz w:val="18"/>
                <w:szCs w:val="18"/>
                <w:lang w:val="en-GB" w:eastAsia="en-GB"/>
              </w:rPr>
            </w:pPr>
          </w:p>
          <w:p w14:paraId="1CA81BB2" w14:textId="77777777" w:rsidR="00497232" w:rsidRDefault="00497232" w:rsidP="00497232">
            <w:pPr>
              <w:keepNext/>
              <w:keepLines/>
              <w:autoSpaceDE/>
              <w:autoSpaceDN/>
              <w:adjustRightInd/>
              <w:snapToGrid/>
              <w:spacing w:after="0"/>
              <w:jc w:val="left"/>
              <w:rPr>
                <w:ins w:id="41" w:author="Huawei" w:date="2020-08-04T08:01:00Z"/>
                <w:rFonts w:ascii="Arial" w:hAnsi="Arial" w:cs="Arial"/>
                <w:sz w:val="18"/>
                <w:szCs w:val="18"/>
                <w:lang w:val="en-GB" w:eastAsia="zh-CN"/>
              </w:rPr>
            </w:pPr>
            <w:ins w:id="42" w:author="Huawei" w:date="2020-08-04T08:01:00Z">
              <w:r>
                <w:rPr>
                  <w:rFonts w:ascii="Arial" w:hAnsi="Arial" w:cs="Arial"/>
                  <w:sz w:val="18"/>
                  <w:szCs w:val="18"/>
                  <w:lang w:val="en-GB" w:eastAsia="en-GB"/>
                </w:rPr>
                <w:t xml:space="preserve">The UL RTOA reference time is defined as </w:t>
              </w:r>
              <m:oMath>
                <m:sSub>
                  <m:sSubPr>
                    <m:ctrlPr>
                      <w:rPr>
                        <w:rFonts w:ascii="Cambria Math" w:hAnsi="Cambria Math" w:cs="Arial"/>
                        <w:i/>
                        <w:sz w:val="18"/>
                        <w:szCs w:val="18"/>
                        <w:lang w:val="en-GB" w:eastAsia="en-GB"/>
                      </w:rPr>
                    </m:ctrlPr>
                  </m:sSubPr>
                  <m:e>
                    <m:r>
                      <w:rPr>
                        <w:rFonts w:ascii="Cambria Math" w:hAnsi="Cambria Math" w:cs="Arial"/>
                        <w:sz w:val="18"/>
                        <w:szCs w:val="18"/>
                        <w:lang w:val="en-GB" w:eastAsia="en-GB"/>
                      </w:rPr>
                      <m:t>T</m:t>
                    </m:r>
                  </m:e>
                  <m:sub>
                    <m:r>
                      <w:rPr>
                        <w:rFonts w:ascii="Cambria Math" w:hAnsi="Cambria Math" w:cs="Arial"/>
                        <w:sz w:val="18"/>
                        <w:szCs w:val="18"/>
                        <w:lang w:val="en-GB" w:eastAsia="en-GB"/>
                      </w:rPr>
                      <m:t>0</m:t>
                    </m:r>
                  </m:sub>
                </m:sSub>
                <m:r>
                  <w:rPr>
                    <w:rFonts w:ascii="Cambria Math" w:hAnsi="Cambria Math" w:cs="Arial"/>
                    <w:sz w:val="18"/>
                    <w:szCs w:val="18"/>
                    <w:lang w:val="en-GB" w:eastAsia="en-GB"/>
                  </w:rPr>
                  <m:t>+</m:t>
                </m:r>
                <m:sSub>
                  <m:sSubPr>
                    <m:ctrlPr>
                      <w:rPr>
                        <w:rFonts w:ascii="Cambria Math" w:hAnsi="Cambria Math" w:cs="Arial"/>
                        <w:i/>
                        <w:sz w:val="18"/>
                        <w:szCs w:val="18"/>
                        <w:lang w:val="en-GB" w:eastAsia="en-GB"/>
                      </w:rPr>
                    </m:ctrlPr>
                  </m:sSubPr>
                  <m:e>
                    <m:r>
                      <w:rPr>
                        <w:rFonts w:ascii="Cambria Math" w:hAnsi="Cambria Math" w:cs="Arial"/>
                        <w:sz w:val="18"/>
                        <w:szCs w:val="18"/>
                        <w:lang w:val="en-GB" w:eastAsia="en-GB"/>
                      </w:rPr>
                      <m:t>t</m:t>
                    </m:r>
                  </m:e>
                  <m:sub>
                    <m:r>
                      <m:rPr>
                        <m:sty m:val="p"/>
                      </m:rPr>
                      <w:rPr>
                        <w:rFonts w:ascii="Cambria Math" w:hAnsi="Cambria Math" w:cs="Arial"/>
                        <w:sz w:val="18"/>
                        <w:szCs w:val="18"/>
                        <w:lang w:val="en-GB" w:eastAsia="en-GB"/>
                      </w:rPr>
                      <m:t>SRS</m:t>
                    </m:r>
                  </m:sub>
                </m:sSub>
              </m:oMath>
              <w:r>
                <w:rPr>
                  <w:rFonts w:ascii="Arial" w:hAnsi="Arial" w:cs="Arial" w:hint="eastAsia"/>
                  <w:sz w:val="18"/>
                  <w:szCs w:val="18"/>
                  <w:lang w:val="en-GB" w:eastAsia="zh-CN"/>
                </w:rPr>
                <w:t xml:space="preserve">, </w:t>
              </w:r>
              <w:r>
                <w:rPr>
                  <w:rFonts w:ascii="Arial" w:hAnsi="Arial" w:cs="Arial"/>
                  <w:sz w:val="18"/>
                  <w:szCs w:val="18"/>
                  <w:lang w:val="en-GB" w:eastAsia="zh-CN"/>
                </w:rPr>
                <w:t>where</w:t>
              </w:r>
            </w:ins>
          </w:p>
          <w:p w14:paraId="783B3821" w14:textId="77777777" w:rsidR="00497232" w:rsidRDefault="00497232" w:rsidP="00497232">
            <w:pPr>
              <w:autoSpaceDE/>
              <w:autoSpaceDN/>
              <w:adjustRightInd/>
              <w:snapToGrid/>
              <w:spacing w:after="0"/>
              <w:ind w:left="568" w:hanging="284"/>
              <w:jc w:val="left"/>
              <w:rPr>
                <w:ins w:id="43" w:author="Huawei" w:date="2020-08-04T08:01:00Z"/>
                <w:rFonts w:ascii="Arial" w:hAnsi="Arial" w:cs="Arial"/>
                <w:sz w:val="18"/>
                <w:szCs w:val="18"/>
                <w:lang w:val="en-GB" w:eastAsia="zh-CN"/>
              </w:rPr>
            </w:pPr>
            <w:ins w:id="44" w:author="Huawei" w:date="2020-08-04T08:01:00Z">
              <w:r w:rsidRPr="007F1E15">
                <w:rPr>
                  <w:rFonts w:ascii="Arial" w:hAnsi="Arial" w:cs="Arial"/>
                  <w:sz w:val="18"/>
                  <w:szCs w:val="18"/>
                  <w:lang w:val="en-GB"/>
                </w:rPr>
                <w:t>-</w:t>
              </w:r>
              <w:r w:rsidRPr="007F1E15">
                <w:rPr>
                  <w:rFonts w:ascii="Arial" w:hAnsi="Arial" w:cs="Arial"/>
                  <w:sz w:val="18"/>
                  <w:szCs w:val="18"/>
                  <w:lang w:val="en-GB"/>
                </w:rPr>
                <w:tab/>
              </w:r>
              <m:oMath>
                <m:sSub>
                  <m:sSubPr>
                    <m:ctrlPr>
                      <w:rPr>
                        <w:rFonts w:ascii="Cambria Math" w:hAnsi="Cambria Math" w:cs="Arial"/>
                        <w:i/>
                        <w:sz w:val="18"/>
                        <w:szCs w:val="18"/>
                        <w:lang w:val="en-GB"/>
                      </w:rPr>
                    </m:ctrlPr>
                  </m:sSubPr>
                  <m:e>
                    <m:r>
                      <w:rPr>
                        <w:rFonts w:ascii="Cambria Math" w:hAnsi="Cambria Math" w:cs="Arial"/>
                        <w:sz w:val="18"/>
                        <w:szCs w:val="18"/>
                        <w:lang w:val="en-GB"/>
                      </w:rPr>
                      <m:t>T</m:t>
                    </m:r>
                  </m:e>
                  <m:sub>
                    <m:r>
                      <w:rPr>
                        <w:rFonts w:ascii="Cambria Math" w:hAnsi="Cambria Math" w:cs="Arial"/>
                        <w:sz w:val="18"/>
                        <w:szCs w:val="18"/>
                        <w:lang w:val="en-GB"/>
                      </w:rPr>
                      <m:t>0</m:t>
                    </m:r>
                  </m:sub>
                </m:sSub>
              </m:oMath>
              <w:r>
                <w:rPr>
                  <w:rFonts w:ascii="Arial" w:hAnsi="Arial" w:cs="Arial" w:hint="eastAsia"/>
                  <w:sz w:val="18"/>
                  <w:szCs w:val="18"/>
                  <w:lang w:val="en-GB" w:eastAsia="zh-CN"/>
                </w:rPr>
                <w:t xml:space="preserve"> </w:t>
              </w:r>
              <w:r>
                <w:rPr>
                  <w:rFonts w:ascii="Arial" w:hAnsi="Arial" w:cs="Arial"/>
                  <w:sz w:val="18"/>
                  <w:szCs w:val="18"/>
                  <w:lang w:val="en-GB" w:eastAsia="zh-CN"/>
                </w:rPr>
                <w:t>is the nominal beginning time of SFN 0 provided by SFN Initialization Time [15, TS 38.455]</w:t>
              </w:r>
            </w:ins>
          </w:p>
          <w:p w14:paraId="12E53A3C" w14:textId="77777777" w:rsidR="00497232" w:rsidRPr="00497232" w:rsidRDefault="00497232" w:rsidP="00497232">
            <w:pPr>
              <w:autoSpaceDE/>
              <w:autoSpaceDN/>
              <w:adjustRightInd/>
              <w:snapToGrid/>
              <w:spacing w:after="0"/>
              <w:ind w:left="568" w:hanging="284"/>
              <w:jc w:val="left"/>
              <w:rPr>
                <w:ins w:id="45" w:author="Huawei" w:date="2020-08-04T08:01:00Z"/>
                <w:rFonts w:ascii="Arial" w:hAnsi="Arial" w:cs="Arial"/>
                <w:sz w:val="18"/>
                <w:szCs w:val="18"/>
                <w:lang w:val="en-GB" w:eastAsia="zh-CN"/>
              </w:rPr>
            </w:pPr>
            <w:ins w:id="46" w:author="Huawei" w:date="2020-08-04T08:01:00Z">
              <w:r w:rsidRPr="00497232">
                <w:rPr>
                  <w:rFonts w:ascii="Arial" w:hAnsi="Arial" w:cs="Arial"/>
                  <w:sz w:val="18"/>
                  <w:szCs w:val="18"/>
                  <w:lang w:val="en-GB"/>
                </w:rPr>
                <w:t>-</w:t>
              </w:r>
              <w:r w:rsidRPr="00497232">
                <w:rPr>
                  <w:rFonts w:ascii="Arial" w:hAnsi="Arial" w:cs="Arial"/>
                  <w:sz w:val="18"/>
                  <w:szCs w:val="18"/>
                  <w:lang w:val="en-GB"/>
                </w:rPr>
                <w:tab/>
              </w:r>
              <m:oMath>
                <m:sSub>
                  <m:sSubPr>
                    <m:ctrlPr>
                      <w:rPr>
                        <w:rFonts w:ascii="Cambria Math" w:hAnsi="Cambria Math" w:cs="Arial"/>
                        <w:i/>
                        <w:sz w:val="18"/>
                        <w:szCs w:val="18"/>
                        <w:lang w:val="en-GB"/>
                      </w:rPr>
                    </m:ctrlPr>
                  </m:sSubPr>
                  <m:e>
                    <m:r>
                      <w:rPr>
                        <w:rFonts w:ascii="Cambria Math" w:hAnsi="Cambria Math" w:cs="Arial"/>
                        <w:sz w:val="18"/>
                        <w:szCs w:val="18"/>
                        <w:lang w:val="en-GB"/>
                      </w:rPr>
                      <m:t>t</m:t>
                    </m:r>
                  </m:e>
                  <m:sub>
                    <m:r>
                      <m:rPr>
                        <m:sty m:val="p"/>
                      </m:rPr>
                      <w:rPr>
                        <w:rFonts w:ascii="Cambria Math" w:hAnsi="Cambria Math" w:cs="Arial"/>
                        <w:sz w:val="18"/>
                        <w:szCs w:val="18"/>
                        <w:lang w:val="en-GB"/>
                      </w:rPr>
                      <m:t>SRS</m:t>
                    </m:r>
                  </m:sub>
                </m:sSub>
                <m:r>
                  <w:rPr>
                    <w:rFonts w:ascii="Cambria Math" w:hAnsi="Cambria Math" w:cs="Arial"/>
                    <w:sz w:val="18"/>
                    <w:szCs w:val="18"/>
                    <w:lang w:val="en-GB"/>
                  </w:rPr>
                  <m:t>=</m:t>
                </m:r>
                <m:d>
                  <m:dPr>
                    <m:ctrlPr>
                      <w:rPr>
                        <w:rFonts w:ascii="Cambria Math" w:hAnsi="Cambria Math" w:cs="Arial"/>
                        <w:i/>
                        <w:sz w:val="18"/>
                        <w:szCs w:val="18"/>
                        <w:lang w:val="en-GB"/>
                      </w:rPr>
                    </m:ctrlPr>
                  </m:dPr>
                  <m:e>
                    <m:r>
                      <w:rPr>
                        <w:rFonts w:ascii="Cambria Math" w:hAnsi="Cambria Math" w:cs="Arial"/>
                        <w:sz w:val="18"/>
                        <w:szCs w:val="18"/>
                        <w:lang w:val="en-GB"/>
                      </w:rPr>
                      <m:t>10</m:t>
                    </m:r>
                    <m:sSub>
                      <m:sSubPr>
                        <m:ctrlPr>
                          <w:rPr>
                            <w:rFonts w:ascii="Cambria Math" w:hAnsi="Cambria Math" w:cs="Arial"/>
                            <w:i/>
                            <w:sz w:val="18"/>
                            <w:szCs w:val="18"/>
                            <w:lang w:val="en-GB"/>
                          </w:rPr>
                        </m:ctrlPr>
                      </m:sSubPr>
                      <m:e>
                        <m:r>
                          <w:rPr>
                            <w:rFonts w:ascii="Cambria Math" w:hAnsi="Cambria Math" w:cs="Arial"/>
                            <w:sz w:val="18"/>
                            <w:szCs w:val="18"/>
                            <w:lang w:val="en-GB"/>
                          </w:rPr>
                          <m:t>n</m:t>
                        </m:r>
                      </m:e>
                      <m:sub>
                        <m:r>
                          <m:rPr>
                            <m:sty m:val="p"/>
                          </m:rPr>
                          <w:rPr>
                            <w:rFonts w:ascii="Cambria Math" w:hAnsi="Cambria Math" w:cs="Arial"/>
                            <w:sz w:val="18"/>
                            <w:szCs w:val="18"/>
                            <w:lang w:val="en-GB"/>
                          </w:rPr>
                          <m:t>f</m:t>
                        </m:r>
                      </m:sub>
                    </m:sSub>
                    <m:r>
                      <w:rPr>
                        <w:rFonts w:ascii="Cambria Math" w:hAnsi="Cambria Math" w:cs="Arial"/>
                        <w:sz w:val="18"/>
                        <w:szCs w:val="18"/>
                        <w:lang w:val="en-GB"/>
                      </w:rPr>
                      <m:t>+</m:t>
                    </m:r>
                    <m:sSub>
                      <m:sSubPr>
                        <m:ctrlPr>
                          <w:rPr>
                            <w:rFonts w:ascii="Cambria Math" w:hAnsi="Cambria Math" w:cs="Arial"/>
                            <w:i/>
                            <w:sz w:val="18"/>
                            <w:szCs w:val="18"/>
                            <w:lang w:val="en-GB"/>
                          </w:rPr>
                        </m:ctrlPr>
                      </m:sSubPr>
                      <m:e>
                        <m:r>
                          <w:rPr>
                            <w:rFonts w:ascii="Cambria Math" w:hAnsi="Cambria Math" w:cs="Arial"/>
                            <w:sz w:val="18"/>
                            <w:szCs w:val="18"/>
                            <w:lang w:val="en-GB"/>
                          </w:rPr>
                          <m:t>n</m:t>
                        </m:r>
                      </m:e>
                      <m:sub>
                        <m:r>
                          <m:rPr>
                            <m:sty m:val="p"/>
                          </m:rPr>
                          <w:rPr>
                            <w:rFonts w:ascii="Cambria Math" w:hAnsi="Cambria Math" w:cs="Arial"/>
                            <w:sz w:val="18"/>
                            <w:szCs w:val="18"/>
                            <w:lang w:val="en-GB"/>
                          </w:rPr>
                          <m:t>sf</m:t>
                        </m:r>
                      </m:sub>
                    </m:sSub>
                  </m:e>
                </m:d>
                <m:r>
                  <w:rPr>
                    <w:rFonts w:ascii="Cambria Math" w:hAnsi="Cambria Math" w:cs="Arial"/>
                    <w:sz w:val="18"/>
                    <w:szCs w:val="18"/>
                    <w:lang w:val="en-GB"/>
                  </w:rPr>
                  <m:t>×</m:t>
                </m:r>
                <m:sSup>
                  <m:sSupPr>
                    <m:ctrlPr>
                      <w:rPr>
                        <w:rFonts w:ascii="Cambria Math" w:hAnsi="Cambria Math" w:cs="Arial"/>
                        <w:i/>
                        <w:sz w:val="18"/>
                        <w:szCs w:val="18"/>
                        <w:lang w:val="en-GB"/>
                      </w:rPr>
                    </m:ctrlPr>
                  </m:sSupPr>
                  <m:e>
                    <m:r>
                      <w:rPr>
                        <w:rFonts w:ascii="Cambria Math" w:hAnsi="Cambria Math" w:cs="Arial"/>
                        <w:sz w:val="18"/>
                        <w:szCs w:val="18"/>
                        <w:lang w:val="en-GB"/>
                      </w:rPr>
                      <m:t>10</m:t>
                    </m:r>
                  </m:e>
                  <m:sup>
                    <m:r>
                      <w:rPr>
                        <w:rFonts w:ascii="Cambria Math" w:hAnsi="Cambria Math" w:cs="Arial"/>
                        <w:sz w:val="18"/>
                        <w:szCs w:val="18"/>
                        <w:lang w:val="en-GB"/>
                      </w:rPr>
                      <m:t>-3</m:t>
                    </m:r>
                  </m:sup>
                </m:sSup>
              </m:oMath>
              <w:r w:rsidRPr="00F234E7">
                <w:rPr>
                  <w:rFonts w:ascii="Arial" w:eastAsia="Batang" w:hAnsi="Arial" w:cs="Arial"/>
                  <w:sz w:val="18"/>
                  <w:szCs w:val="18"/>
                  <w:lang w:val="en-GB" w:eastAsia="zh-CN"/>
                </w:rPr>
                <w:t xml:space="preserve">, </w:t>
              </w:r>
              <w:r w:rsidRPr="00F234E7">
                <w:rPr>
                  <w:rFonts w:ascii="Arial" w:eastAsia="Batang" w:hAnsi="Arial" w:cs="Arial"/>
                  <w:sz w:val="18"/>
                  <w:szCs w:val="18"/>
                  <w:lang w:val="en-GB"/>
                </w:rPr>
                <w:t xml:space="preserve">where </w:t>
              </w:r>
              <m:oMath>
                <m:sSub>
                  <m:sSubPr>
                    <m:ctrlPr>
                      <w:rPr>
                        <w:rFonts w:ascii="Cambria Math" w:eastAsia="Batang" w:hAnsi="Cambria Math" w:cs="Arial"/>
                        <w:sz w:val="18"/>
                        <w:szCs w:val="18"/>
                        <w:vertAlign w:val="subscript"/>
                        <w:lang w:val="en-GB"/>
                      </w:rPr>
                    </m:ctrlPr>
                  </m:sSubPr>
                  <m:e>
                    <m:r>
                      <w:rPr>
                        <w:rFonts w:ascii="Cambria Math" w:eastAsia="Batang" w:hAnsi="Cambria Math" w:cs="Arial"/>
                        <w:sz w:val="18"/>
                        <w:szCs w:val="18"/>
                        <w:lang w:val="en-GB"/>
                      </w:rPr>
                      <m:t>n</m:t>
                    </m:r>
                    <m:ctrlPr>
                      <w:rPr>
                        <w:rFonts w:ascii="Cambria Math" w:eastAsia="Batang" w:hAnsi="Cambria Math" w:cs="Arial"/>
                        <w:i/>
                        <w:sz w:val="18"/>
                        <w:szCs w:val="18"/>
                        <w:lang w:val="en-GB"/>
                      </w:rPr>
                    </m:ctrlPr>
                  </m:e>
                  <m:sub>
                    <m:r>
                      <m:rPr>
                        <m:sty m:val="p"/>
                      </m:rPr>
                      <w:rPr>
                        <w:rFonts w:ascii="Cambria Math" w:eastAsia="Batang" w:hAnsi="Cambria Math" w:cs="Arial"/>
                        <w:sz w:val="18"/>
                        <w:szCs w:val="18"/>
                        <w:vertAlign w:val="subscript"/>
                        <w:lang w:val="en-GB"/>
                      </w:rPr>
                      <m:t>f</m:t>
                    </m:r>
                  </m:sub>
                </m:sSub>
              </m:oMath>
              <w:r w:rsidRPr="00F234E7">
                <w:rPr>
                  <w:rFonts w:ascii="Arial" w:eastAsia="Batang" w:hAnsi="Arial" w:cs="Arial"/>
                  <w:sz w:val="18"/>
                  <w:szCs w:val="18"/>
                  <w:lang w:val="en-GB" w:eastAsia="zh-CN"/>
                </w:rPr>
                <w:t xml:space="preserve"> and </w:t>
              </w:r>
              <m:oMath>
                <m:sSub>
                  <m:sSubPr>
                    <m:ctrlPr>
                      <w:rPr>
                        <w:rFonts w:ascii="Cambria Math" w:eastAsia="Batang" w:hAnsi="Cambria Math" w:cs="Arial"/>
                        <w:i/>
                        <w:sz w:val="18"/>
                        <w:szCs w:val="18"/>
                        <w:lang w:val="en-GB" w:eastAsia="zh-CN"/>
                      </w:rPr>
                    </m:ctrlPr>
                  </m:sSubPr>
                  <m:e>
                    <m:r>
                      <w:rPr>
                        <w:rFonts w:ascii="Cambria Math" w:eastAsia="Batang" w:hAnsi="Cambria Math" w:cs="Arial"/>
                        <w:sz w:val="18"/>
                        <w:szCs w:val="18"/>
                        <w:lang w:val="en-GB" w:eastAsia="zh-CN"/>
                      </w:rPr>
                      <m:t>n</m:t>
                    </m:r>
                  </m:e>
                  <m:sub>
                    <m:r>
                      <m:rPr>
                        <m:sty m:val="p"/>
                      </m:rPr>
                      <w:rPr>
                        <w:rFonts w:ascii="Cambria Math" w:eastAsia="Batang" w:hAnsi="Cambria Math" w:cs="Arial"/>
                        <w:sz w:val="18"/>
                        <w:szCs w:val="18"/>
                        <w:lang w:val="en-GB" w:eastAsia="zh-CN"/>
                      </w:rPr>
                      <m:t>sf</m:t>
                    </m:r>
                  </m:sub>
                </m:sSub>
              </m:oMath>
              <w:r w:rsidRPr="00F234E7">
                <w:rPr>
                  <w:rFonts w:ascii="Arial" w:eastAsiaTheme="minorEastAsia" w:hAnsi="Arial" w:cs="Arial"/>
                  <w:sz w:val="18"/>
                  <w:szCs w:val="18"/>
                  <w:lang w:val="en-GB" w:eastAsia="zh-CN"/>
                </w:rPr>
                <w:t xml:space="preserve"> </w:t>
              </w:r>
              <w:r w:rsidRPr="00F234E7">
                <w:rPr>
                  <w:rFonts w:ascii="Arial" w:eastAsia="Batang" w:hAnsi="Arial" w:cs="Arial"/>
                  <w:sz w:val="18"/>
                  <w:szCs w:val="18"/>
                  <w:lang w:val="en-GB" w:eastAsia="zh-CN"/>
                </w:rPr>
                <w:t>are the system frame number and the subframe number of the SRS, respectively</w:t>
              </w:r>
              <w:r w:rsidRPr="00497232">
                <w:rPr>
                  <w:rFonts w:ascii="Arial" w:hAnsi="Arial" w:cs="Arial"/>
                  <w:sz w:val="18"/>
                  <w:szCs w:val="18"/>
                  <w:lang w:val="en-GB" w:eastAsia="zh-CN"/>
                </w:rPr>
                <w:t>.</w:t>
              </w:r>
            </w:ins>
          </w:p>
          <w:p w14:paraId="5E0E89F8" w14:textId="77777777" w:rsidR="00497232" w:rsidRPr="00497232" w:rsidRDefault="00497232" w:rsidP="00F234E7">
            <w:pPr>
              <w:keepNext/>
              <w:keepLines/>
              <w:autoSpaceDE/>
              <w:autoSpaceDN/>
              <w:adjustRightInd/>
              <w:snapToGrid/>
              <w:spacing w:after="0"/>
              <w:jc w:val="left"/>
              <w:rPr>
                <w:rFonts w:ascii="Arial" w:hAnsi="Arial" w:cs="Arial"/>
                <w:sz w:val="18"/>
                <w:szCs w:val="18"/>
                <w:lang w:val="en-GB" w:eastAsia="zh-CN"/>
              </w:rPr>
            </w:pPr>
          </w:p>
          <w:p w14:paraId="6ECFCF39" w14:textId="77777777" w:rsidR="00497232" w:rsidRPr="007F1E15" w:rsidRDefault="00497232" w:rsidP="00F234E7">
            <w:pPr>
              <w:keepNext/>
              <w:keepLines/>
              <w:autoSpaceDE/>
              <w:autoSpaceDN/>
              <w:adjustRightInd/>
              <w:snapToGrid/>
              <w:spacing w:after="0"/>
              <w:jc w:val="left"/>
              <w:rPr>
                <w:rFonts w:ascii="Arial" w:hAnsi="Arial" w:cs="Arial"/>
                <w:sz w:val="18"/>
                <w:szCs w:val="18"/>
                <w:lang w:eastAsia="en-GB"/>
              </w:rPr>
            </w:pPr>
            <w:r w:rsidRPr="007F1E15">
              <w:rPr>
                <w:rFonts w:ascii="Arial" w:hAnsi="Arial" w:cs="Arial"/>
                <w:sz w:val="18"/>
                <w:szCs w:val="18"/>
                <w:lang w:eastAsia="en-GB"/>
              </w:rPr>
              <w:t xml:space="preserve">Multiple SRS resources </w:t>
            </w:r>
            <w:del w:id="47" w:author="Huawei" w:date="2020-07-14T17:01:00Z">
              <w:r w:rsidRPr="007F1E15" w:rsidDel="00150D25">
                <w:rPr>
                  <w:rFonts w:ascii="Arial" w:hAnsi="Arial" w:cs="Arial"/>
                  <w:sz w:val="18"/>
                  <w:szCs w:val="18"/>
                  <w:lang w:eastAsia="en-GB"/>
                </w:rPr>
                <w:delText xml:space="preserve">for positioning </w:delText>
              </w:r>
            </w:del>
            <w:r w:rsidRPr="007F1E15">
              <w:rPr>
                <w:rFonts w:ascii="Arial" w:hAnsi="Arial" w:cs="Arial"/>
                <w:sz w:val="18"/>
                <w:szCs w:val="18"/>
                <w:lang w:eastAsia="en-GB"/>
              </w:rPr>
              <w:t>can be used to determine the beginning of one subframe containing SRS received at a positioning node.</w:t>
            </w:r>
          </w:p>
          <w:p w14:paraId="354DBFA2" w14:textId="77777777" w:rsidR="00497232" w:rsidRPr="007F1E15" w:rsidRDefault="00497232" w:rsidP="00F234E7">
            <w:pPr>
              <w:keepNext/>
              <w:keepLines/>
              <w:autoSpaceDE/>
              <w:autoSpaceDN/>
              <w:adjustRightInd/>
              <w:snapToGrid/>
              <w:spacing w:after="0"/>
              <w:jc w:val="left"/>
              <w:rPr>
                <w:rFonts w:ascii="Arial" w:hAnsi="Arial" w:cs="Arial"/>
                <w:sz w:val="18"/>
                <w:szCs w:val="18"/>
                <w:lang w:val="en-GB" w:eastAsia="en-GB"/>
              </w:rPr>
            </w:pPr>
          </w:p>
          <w:p w14:paraId="02BD827F" w14:textId="77777777" w:rsidR="00497232" w:rsidRPr="007F1E15" w:rsidRDefault="00497232" w:rsidP="00F234E7">
            <w:pPr>
              <w:keepNext/>
              <w:keepLines/>
              <w:autoSpaceDE/>
              <w:autoSpaceDN/>
              <w:adjustRightInd/>
              <w:snapToGrid/>
              <w:spacing w:after="0"/>
              <w:jc w:val="left"/>
              <w:rPr>
                <w:rFonts w:ascii="Arial" w:hAnsi="Arial" w:cs="Arial"/>
                <w:sz w:val="18"/>
                <w:szCs w:val="18"/>
                <w:lang w:val="en-GB"/>
              </w:rPr>
            </w:pPr>
            <w:r w:rsidRPr="007F1E15">
              <w:rPr>
                <w:rFonts w:ascii="Arial" w:hAnsi="Arial" w:cs="Arial"/>
                <w:sz w:val="18"/>
                <w:szCs w:val="18"/>
                <w:lang w:val="en-GB"/>
              </w:rPr>
              <w:t>The reference point for T</w:t>
            </w:r>
            <w:r w:rsidRPr="007F1E15">
              <w:rPr>
                <w:rFonts w:ascii="Arial" w:hAnsi="Arial" w:cs="Arial"/>
                <w:sz w:val="18"/>
                <w:szCs w:val="18"/>
                <w:vertAlign w:val="subscript"/>
              </w:rPr>
              <w:t>UL-RTOA</w:t>
            </w:r>
            <w:r w:rsidRPr="007F1E15">
              <w:rPr>
                <w:rFonts w:ascii="Arial" w:hAnsi="Arial" w:cs="Arial"/>
                <w:sz w:val="18"/>
                <w:szCs w:val="18"/>
                <w:lang w:val="en-GB"/>
              </w:rPr>
              <w:t xml:space="preserve"> shall be:</w:t>
            </w:r>
          </w:p>
          <w:p w14:paraId="3B43F10B" w14:textId="77777777" w:rsidR="00497232" w:rsidRPr="007F1E15" w:rsidRDefault="00497232" w:rsidP="00F234E7">
            <w:pPr>
              <w:autoSpaceDE/>
              <w:autoSpaceDN/>
              <w:adjustRightInd/>
              <w:snapToGrid/>
              <w:spacing w:after="0"/>
              <w:ind w:left="568" w:hanging="284"/>
              <w:jc w:val="left"/>
              <w:rPr>
                <w:rFonts w:ascii="Arial" w:hAnsi="Arial" w:cs="Arial"/>
                <w:sz w:val="18"/>
                <w:szCs w:val="18"/>
                <w:lang w:val="en-GB"/>
              </w:rPr>
            </w:pPr>
            <w:r w:rsidRPr="007F1E15">
              <w:rPr>
                <w:rFonts w:ascii="Arial" w:hAnsi="Arial" w:cs="Arial"/>
                <w:sz w:val="18"/>
                <w:szCs w:val="18"/>
                <w:lang w:val="en-GB"/>
              </w:rPr>
              <w:t>-</w:t>
            </w:r>
            <w:r w:rsidRPr="007F1E15">
              <w:rPr>
                <w:rFonts w:ascii="Arial" w:hAnsi="Arial" w:cs="Arial"/>
                <w:sz w:val="18"/>
                <w:szCs w:val="18"/>
                <w:lang w:val="en-GB"/>
              </w:rPr>
              <w:tab/>
              <w:t>for type 1-C base station TS 38.104 [9]: the Rx antenna connector,</w:t>
            </w:r>
          </w:p>
          <w:p w14:paraId="38830199" w14:textId="77777777" w:rsidR="00497232" w:rsidRPr="007F1E15" w:rsidRDefault="00497232" w:rsidP="00F234E7">
            <w:pPr>
              <w:autoSpaceDE/>
              <w:autoSpaceDN/>
              <w:adjustRightInd/>
              <w:snapToGrid/>
              <w:spacing w:after="0"/>
              <w:ind w:left="568" w:hanging="284"/>
              <w:jc w:val="left"/>
              <w:rPr>
                <w:rFonts w:ascii="Arial" w:hAnsi="Arial" w:cs="Arial"/>
                <w:sz w:val="18"/>
                <w:szCs w:val="18"/>
                <w:lang w:val="en-GB"/>
              </w:rPr>
            </w:pPr>
            <w:r w:rsidRPr="007F1E15">
              <w:rPr>
                <w:rFonts w:ascii="Arial" w:hAnsi="Arial" w:cs="Arial"/>
                <w:sz w:val="18"/>
                <w:szCs w:val="18"/>
                <w:lang w:val="en-GB"/>
              </w:rPr>
              <w:t>-</w:t>
            </w:r>
            <w:r w:rsidRPr="007F1E15">
              <w:rPr>
                <w:rFonts w:ascii="Arial" w:hAnsi="Arial" w:cs="Arial"/>
                <w:sz w:val="18"/>
                <w:szCs w:val="18"/>
                <w:lang w:val="en-GB"/>
              </w:rPr>
              <w:tab/>
              <w:t>for type 1-O or 2-O base station TS 38.104 [9]: the Rx antenna (i.e. the centre location of the radiating region of the Rx antenna),</w:t>
            </w:r>
          </w:p>
          <w:p w14:paraId="14E129D2" w14:textId="77777777" w:rsidR="00497232" w:rsidRPr="007F1E15" w:rsidRDefault="00497232" w:rsidP="00F234E7">
            <w:pPr>
              <w:autoSpaceDE/>
              <w:autoSpaceDN/>
              <w:adjustRightInd/>
              <w:snapToGrid/>
              <w:spacing w:after="0"/>
              <w:ind w:left="568" w:hanging="284"/>
              <w:jc w:val="left"/>
              <w:rPr>
                <w:rFonts w:ascii="Arial" w:hAnsi="Arial" w:cs="Arial"/>
                <w:sz w:val="18"/>
                <w:szCs w:val="18"/>
                <w:lang w:val="en-GB" w:eastAsia="en-GB"/>
              </w:rPr>
            </w:pPr>
            <w:r w:rsidRPr="007F1E15">
              <w:rPr>
                <w:rFonts w:ascii="Arial" w:hAnsi="Arial" w:cs="Arial"/>
                <w:sz w:val="18"/>
                <w:szCs w:val="18"/>
                <w:lang w:val="en-GB"/>
              </w:rPr>
              <w:t>-</w:t>
            </w:r>
            <w:r w:rsidRPr="007F1E15">
              <w:rPr>
                <w:rFonts w:ascii="Arial" w:hAnsi="Arial" w:cs="Arial"/>
                <w:sz w:val="18"/>
                <w:szCs w:val="18"/>
                <w:lang w:val="en-GB"/>
              </w:rPr>
              <w:tab/>
              <w:t>for type 1-H base station TS 38.104 [9]: the Rx Transceiver Array Boundary connector.</w:t>
            </w:r>
          </w:p>
        </w:tc>
      </w:tr>
    </w:tbl>
    <w:p w14:paraId="0F526188" w14:textId="77777777" w:rsidR="002A6096" w:rsidRPr="00497232" w:rsidRDefault="002A6096" w:rsidP="002A6096">
      <w:pPr>
        <w:rPr>
          <w:lang w:eastAsia="zh-CN"/>
        </w:rPr>
      </w:pPr>
    </w:p>
    <w:p w14:paraId="6674563A" w14:textId="77777777" w:rsidR="002A6096" w:rsidRDefault="002A6096" w:rsidP="002A6096">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7BF913A1" w14:textId="0C3AA056" w:rsidR="00815FB3" w:rsidRDefault="009D60B4" w:rsidP="009D60B4">
      <w:pPr>
        <w:pStyle w:val="1"/>
        <w:rPr>
          <w:lang w:eastAsia="zh-CN"/>
        </w:rPr>
      </w:pPr>
      <w:r>
        <w:rPr>
          <w:lang w:eastAsia="zh-CN"/>
        </w:rPr>
        <w:t xml:space="preserve">Text proposal related to SRS for positioning </w:t>
      </w:r>
    </w:p>
    <w:p w14:paraId="0AA6CB14" w14:textId="0D6D578E" w:rsidR="009D60B4" w:rsidRDefault="001841C5" w:rsidP="009D60B4">
      <w:pPr>
        <w:rPr>
          <w:color w:val="000000"/>
        </w:rPr>
      </w:pPr>
      <w:r>
        <w:rPr>
          <w:lang w:eastAsia="zh-CN"/>
        </w:rPr>
        <w:t xml:space="preserve">MAC CE in Clause 6.1.3.26 of TS 38.321 is provided to indicate spatial relations for AP-SRS (or SP-SRS) configured by </w:t>
      </w:r>
      <w:r w:rsidRPr="0048482F">
        <w:rPr>
          <w:i/>
          <w:color w:val="000000"/>
        </w:rPr>
        <w:t>SRS-ResourceSet</w:t>
      </w:r>
      <w:r>
        <w:rPr>
          <w:i/>
          <w:color w:val="000000"/>
        </w:rPr>
        <w:t xml:space="preserve"> </w:t>
      </w:r>
      <w:r>
        <w:rPr>
          <w:lang w:eastAsia="zh-CN"/>
        </w:rPr>
        <w:t xml:space="preserve">and not </w:t>
      </w:r>
      <w:r>
        <w:rPr>
          <w:i/>
          <w:color w:val="000000"/>
        </w:rPr>
        <w:t xml:space="preserve">SRS-PosResourceSet-r16. </w:t>
      </w:r>
      <w:r>
        <w:rPr>
          <w:color w:val="000000"/>
        </w:rPr>
        <w:t xml:space="preserve">In fact, RAN1 has not agreed that the spatial relations of AP-SRS configured by </w:t>
      </w:r>
      <w:r>
        <w:rPr>
          <w:i/>
          <w:color w:val="000000"/>
        </w:rPr>
        <w:t xml:space="preserve">SRS-PosResourceSet-r16 </w:t>
      </w:r>
      <w:r w:rsidRPr="001841C5">
        <w:rPr>
          <w:color w:val="000000"/>
        </w:rPr>
        <w:t>can be indicated using</w:t>
      </w:r>
      <w:r>
        <w:rPr>
          <w:i/>
          <w:color w:val="000000"/>
        </w:rPr>
        <w:t xml:space="preserve"> </w:t>
      </w:r>
      <w:r w:rsidRPr="001841C5">
        <w:rPr>
          <w:color w:val="000000"/>
        </w:rPr>
        <w:t>MAC-CE</w:t>
      </w:r>
      <w:r>
        <w:rPr>
          <w:color w:val="000000"/>
        </w:rPr>
        <w:t xml:space="preserve">. </w:t>
      </w:r>
      <w:r w:rsidRPr="001841C5">
        <w:rPr>
          <w:color w:val="000000"/>
        </w:rPr>
        <w:t xml:space="preserve"> </w:t>
      </w:r>
      <w:r>
        <w:rPr>
          <w:color w:val="000000"/>
        </w:rPr>
        <w:t xml:space="preserve">Even if such a mechanism were agreed, the MAC CE in </w:t>
      </w:r>
      <w:r>
        <w:rPr>
          <w:lang w:eastAsia="zh-CN"/>
        </w:rPr>
        <w:t xml:space="preserve">Clause 6.1.3.26 of TS 38.321 cannot be </w:t>
      </w:r>
      <w:r w:rsidR="00FF7F50">
        <w:rPr>
          <w:lang w:eastAsia="zh-CN"/>
        </w:rPr>
        <w:t>re</w:t>
      </w:r>
      <w:r>
        <w:rPr>
          <w:lang w:eastAsia="zh-CN"/>
        </w:rPr>
        <w:t xml:space="preserve">used since it only indicates source spatial relation RSs that belong to serving cells. </w:t>
      </w:r>
      <w:r>
        <w:rPr>
          <w:color w:val="000000"/>
        </w:rPr>
        <w:t xml:space="preserve">This needs to be clarified in Clause 6.2.1 of 38.214 as the current text implies that the </w:t>
      </w:r>
      <w:r>
        <w:rPr>
          <w:lang w:eastAsia="zh-CN"/>
        </w:rPr>
        <w:t xml:space="preserve">MAC CE in Clause 6.1.3.26 of TS 38.321 applies to both AP-SRS configured by </w:t>
      </w:r>
      <w:r w:rsidRPr="0048482F">
        <w:rPr>
          <w:i/>
          <w:color w:val="000000"/>
        </w:rPr>
        <w:t>SRS-ResourceSet</w:t>
      </w:r>
      <w:r>
        <w:rPr>
          <w:i/>
          <w:color w:val="000000"/>
        </w:rPr>
        <w:t xml:space="preserve"> </w:t>
      </w:r>
      <w:r>
        <w:rPr>
          <w:lang w:eastAsia="zh-CN"/>
        </w:rPr>
        <w:t xml:space="preserve">and </w:t>
      </w:r>
      <w:r>
        <w:rPr>
          <w:i/>
          <w:color w:val="000000"/>
        </w:rPr>
        <w:t>SRS-PosResourceSet-r16</w:t>
      </w:r>
      <w:r w:rsidR="00954267">
        <w:rPr>
          <w:i/>
          <w:color w:val="000000"/>
        </w:rPr>
        <w:t xml:space="preserve">. </w:t>
      </w:r>
      <w:r w:rsidR="00954267">
        <w:rPr>
          <w:color w:val="000000"/>
        </w:rPr>
        <w:t>As such, we propose the following:</w:t>
      </w:r>
    </w:p>
    <w:p w14:paraId="7FC747EC" w14:textId="60009F78" w:rsidR="00954267" w:rsidRPr="00B350E5" w:rsidRDefault="002220A6" w:rsidP="00954267">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w:t>
      </w:r>
      <w:r w:rsidR="00954267">
        <w:rPr>
          <w:b/>
          <w:i/>
        </w:rPr>
        <w:t>Endorse the following TP to TS 38.214 Clause 6.2.1.</w:t>
      </w:r>
    </w:p>
    <w:p w14:paraId="1B1F190E" w14:textId="77777777" w:rsidR="00954267" w:rsidRPr="00473455" w:rsidRDefault="00954267" w:rsidP="00954267">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129368D3" w14:textId="77777777" w:rsidR="002220A6" w:rsidRPr="002220A6" w:rsidRDefault="002220A6" w:rsidP="002220A6">
      <w:pPr>
        <w:rPr>
          <w:rFonts w:eastAsia="MS Mincho"/>
          <w:sz w:val="16"/>
          <w:szCs w:val="20"/>
          <w:lang w:eastAsia="ja-JP"/>
        </w:rPr>
      </w:pPr>
      <w:r w:rsidRPr="002220A6">
        <w:rPr>
          <w:rFonts w:eastAsia="MS Mincho"/>
          <w:sz w:val="20"/>
          <w:lang w:eastAsia="ja-JP"/>
        </w:rPr>
        <w:t xml:space="preserve">For a UE configured with one or more SRS resource configuration(s), and when the higher layer parameter </w:t>
      </w:r>
      <w:r w:rsidRPr="002220A6">
        <w:rPr>
          <w:i/>
          <w:sz w:val="20"/>
        </w:rPr>
        <w:t>resourceType</w:t>
      </w:r>
      <w:r w:rsidRPr="002220A6">
        <w:rPr>
          <w:i/>
          <w:color w:val="000000"/>
          <w:sz w:val="20"/>
        </w:rPr>
        <w:t xml:space="preserve"> </w:t>
      </w:r>
      <w:r w:rsidRPr="002220A6">
        <w:rPr>
          <w:color w:val="000000"/>
          <w:sz w:val="20"/>
        </w:rPr>
        <w:t>in</w:t>
      </w:r>
      <w:r w:rsidRPr="002220A6">
        <w:rPr>
          <w:i/>
          <w:color w:val="000000"/>
          <w:sz w:val="20"/>
        </w:rPr>
        <w:t xml:space="preserve"> SRS-Resource</w:t>
      </w:r>
      <w:r w:rsidRPr="002220A6">
        <w:rPr>
          <w:sz w:val="20"/>
        </w:rPr>
        <w:t xml:space="preserve"> or </w:t>
      </w:r>
      <w:r w:rsidRPr="002220A6">
        <w:rPr>
          <w:i/>
          <w:color w:val="000000"/>
          <w:sz w:val="20"/>
        </w:rPr>
        <w:t>SRS-PosResource-r16</w:t>
      </w:r>
      <w:r w:rsidRPr="002220A6">
        <w:rPr>
          <w:sz w:val="20"/>
        </w:rPr>
        <w:t xml:space="preserve"> </w:t>
      </w:r>
      <w:r w:rsidRPr="002220A6">
        <w:rPr>
          <w:rFonts w:eastAsia="MS Mincho"/>
          <w:sz w:val="20"/>
          <w:lang w:eastAsia="ja-JP"/>
        </w:rPr>
        <w:t>is set to 'aperiodic':</w:t>
      </w:r>
    </w:p>
    <w:p w14:paraId="3035B969" w14:textId="77777777" w:rsidR="002220A6" w:rsidRPr="00954267" w:rsidRDefault="002220A6" w:rsidP="002220A6">
      <w:pPr>
        <w:pStyle w:val="af"/>
        <w:ind w:left="644" w:firstLineChars="0" w:firstLine="0"/>
        <w:rPr>
          <w:color w:val="FF0000"/>
          <w:lang w:eastAsia="zh-CN"/>
        </w:rPr>
      </w:pPr>
      <w:r w:rsidRPr="00954267">
        <w:rPr>
          <w:rFonts w:hint="eastAsia"/>
          <w:color w:val="FF0000"/>
          <w:lang w:eastAsia="zh-CN"/>
        </w:rPr>
        <w:t>=</w:t>
      </w:r>
      <w:r w:rsidRPr="00954267">
        <w:rPr>
          <w:color w:val="FF0000"/>
          <w:lang w:eastAsia="zh-CN"/>
        </w:rPr>
        <w:t>==================== Unchanged parts omitted ======================</w:t>
      </w:r>
    </w:p>
    <w:p w14:paraId="1E3AC8B6" w14:textId="0476B588" w:rsidR="002220A6" w:rsidRDefault="002220A6" w:rsidP="002220A6">
      <w:pPr>
        <w:pStyle w:val="B1"/>
        <w:rPr>
          <w:lang w:val="en-US"/>
        </w:rPr>
      </w:pPr>
      <w:r>
        <w:rPr>
          <w:lang w:val="en-US"/>
        </w:rPr>
        <w:lastRenderedPageBreak/>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for an SRS resource</w:t>
      </w:r>
      <w:r w:rsidRPr="002220A6">
        <w:rPr>
          <w:color w:val="000000" w:themeColor="text1"/>
        </w:rPr>
        <w:t xml:space="preserve"> </w:t>
      </w:r>
      <w:ins w:id="48" w:author="Huawei" w:date="2020-05-13T14:40:00Z">
        <w:r w:rsidRPr="00670BA1">
          <w:rPr>
            <w:color w:val="000000" w:themeColor="text1"/>
          </w:rPr>
          <w:t xml:space="preserve">configured with the higher layer parameter </w:t>
        </w:r>
        <w:r w:rsidRPr="00B91DBE">
          <w:rPr>
            <w:i/>
            <w:color w:val="000000"/>
          </w:rPr>
          <w:t>SRS-</w:t>
        </w:r>
        <w:r>
          <w:rPr>
            <w:i/>
            <w:color w:val="000000"/>
          </w:rPr>
          <w:t>Resource</w:t>
        </w:r>
      </w:ins>
      <w:r>
        <w:rPr>
          <w:rFonts w:eastAsia="MS Mincho"/>
          <w:color w:val="000000"/>
          <w:lang w:val="en-US" w:eastAsia="ja-JP"/>
        </w:rPr>
        <w:t>, and when the HARQ-ACK corresponding to the PDSCH carrying the update command is transmitted in slot n,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p>
    <w:p w14:paraId="52B00584" w14:textId="77777777" w:rsidR="00954267" w:rsidRPr="00954267" w:rsidRDefault="00954267" w:rsidP="00954267">
      <w:pPr>
        <w:pStyle w:val="af"/>
        <w:ind w:left="644" w:firstLineChars="0" w:firstLine="0"/>
        <w:rPr>
          <w:color w:val="FF0000"/>
          <w:lang w:eastAsia="zh-CN"/>
        </w:rPr>
      </w:pPr>
      <w:r w:rsidRPr="00954267">
        <w:rPr>
          <w:rFonts w:hint="eastAsia"/>
          <w:color w:val="FF0000"/>
          <w:lang w:eastAsia="zh-CN"/>
        </w:rPr>
        <w:t>=</w:t>
      </w:r>
      <w:r w:rsidRPr="00954267">
        <w:rPr>
          <w:color w:val="FF0000"/>
          <w:lang w:eastAsia="zh-CN"/>
        </w:rPr>
        <w:t>==================== Unchanged parts omitted ======================</w:t>
      </w:r>
    </w:p>
    <w:p w14:paraId="14EA68E8" w14:textId="77777777" w:rsidR="00954267" w:rsidRPr="001841C5" w:rsidRDefault="00954267" w:rsidP="009D60B4">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21A07EFD" w14:textId="77777777" w:rsidR="00E9347C" w:rsidRDefault="00E9347C" w:rsidP="00E9347C">
      <w:pPr>
        <w:rPr>
          <w:lang w:eastAsia="zh-CN"/>
        </w:rPr>
      </w:pPr>
      <w:r>
        <w:rPr>
          <w:rFonts w:hint="eastAsia"/>
          <w:lang w:eastAsia="zh-CN"/>
        </w:rPr>
        <w:t>I</w:t>
      </w:r>
      <w:r>
        <w:rPr>
          <w:lang w:eastAsia="zh-CN"/>
        </w:rPr>
        <w:t>n this contribution, we have the following proposals.</w:t>
      </w:r>
    </w:p>
    <w:p w14:paraId="06E4428C" w14:textId="77777777" w:rsidR="00497232" w:rsidRDefault="00497232" w:rsidP="00497232">
      <w:pPr>
        <w:pStyle w:val="3GPPAgreements"/>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Update the agreement from RAN1#101 as follows:</w:t>
      </w:r>
    </w:p>
    <w:tbl>
      <w:tblPr>
        <w:tblStyle w:val="ac"/>
        <w:tblW w:w="0" w:type="auto"/>
        <w:tblLook w:val="04A0" w:firstRow="1" w:lastRow="0" w:firstColumn="1" w:lastColumn="0" w:noHBand="0" w:noVBand="1"/>
      </w:tblPr>
      <w:tblGrid>
        <w:gridCol w:w="9307"/>
      </w:tblGrid>
      <w:tr w:rsidR="00497232" w14:paraId="1EA6164A" w14:textId="77777777" w:rsidTr="00F234E7">
        <w:tc>
          <w:tcPr>
            <w:tcW w:w="9307" w:type="dxa"/>
          </w:tcPr>
          <w:p w14:paraId="7DD99CB8" w14:textId="77777777" w:rsidR="00497232" w:rsidRDefault="00497232" w:rsidP="00F234E7">
            <w:pPr>
              <w:rPr>
                <w:rFonts w:ascii="Times" w:eastAsia="Batang" w:hAnsi="Times"/>
                <w:lang w:eastAsia="x-none"/>
              </w:rPr>
            </w:pPr>
            <w:r>
              <w:rPr>
                <w:highlight w:val="green"/>
                <w:lang w:eastAsia="x-none"/>
              </w:rPr>
              <w:t>Agreement:</w:t>
            </w:r>
          </w:p>
          <w:p w14:paraId="205E30F6" w14:textId="77777777" w:rsidR="00497232" w:rsidRDefault="00497232" w:rsidP="00F234E7">
            <w:pPr>
              <w:numPr>
                <w:ilvl w:val="0"/>
                <w:numId w:val="14"/>
              </w:numPr>
              <w:autoSpaceDE/>
              <w:autoSpaceDN/>
              <w:adjustRightInd/>
              <w:snapToGrid/>
              <w:spacing w:after="0"/>
              <w:jc w:val="left"/>
              <w:rPr>
                <w:lang w:eastAsia="x-none"/>
              </w:rPr>
            </w:pPr>
            <w:r>
              <w:rPr>
                <w:lang w:eastAsia="x-none"/>
              </w:rPr>
              <w:t>When a UE is configured in the assistance data of a positioning method with a number of PRS resources beyond its capability (FG 13-2,13-3,13-4 for AoD, TDOA, MRTT respectively),  the UE assumes the DL-PRS Resources in the assistance data are sorted in a decreasing order of measurement priority. Specifically, according to the current RAN2 structure of the assistance data, the following priority is assumed:</w:t>
            </w:r>
          </w:p>
          <w:p w14:paraId="5889196B" w14:textId="77777777" w:rsidR="00497232" w:rsidRDefault="00497232" w:rsidP="00497232">
            <w:pPr>
              <w:numPr>
                <w:ilvl w:val="0"/>
                <w:numId w:val="23"/>
              </w:numPr>
              <w:autoSpaceDE/>
              <w:autoSpaceDN/>
              <w:adjustRightInd/>
              <w:snapToGrid/>
              <w:spacing w:after="0"/>
              <w:jc w:val="left"/>
              <w:rPr>
                <w:lang w:eastAsia="x-none"/>
              </w:rPr>
            </w:pPr>
            <w:del w:id="49" w:author="Huawei" w:date="2020-07-14T15:53:00Z">
              <w:r w:rsidDel="00227AEA">
                <w:rPr>
                  <w:lang w:eastAsia="x-none"/>
                </w:rPr>
                <w:delText xml:space="preserve">FFS: </w:delText>
              </w:r>
            </w:del>
            <w:r>
              <w:rPr>
                <w:lang w:eastAsia="x-none"/>
              </w:rPr>
              <w:t>the 4 frequency layers are sorted according to priority,</w:t>
            </w:r>
          </w:p>
          <w:p w14:paraId="1EA105B9" w14:textId="77777777" w:rsidR="00497232" w:rsidRDefault="00497232" w:rsidP="00497232">
            <w:pPr>
              <w:numPr>
                <w:ilvl w:val="0"/>
                <w:numId w:val="23"/>
              </w:numPr>
              <w:autoSpaceDE/>
              <w:autoSpaceDN/>
              <w:adjustRightInd/>
              <w:snapToGrid/>
              <w:spacing w:after="0"/>
              <w:jc w:val="left"/>
              <w:rPr>
                <w:lang w:eastAsia="x-none"/>
              </w:rPr>
            </w:pPr>
            <w:r>
              <w:rPr>
                <w:lang w:eastAsia="x-none"/>
              </w:rPr>
              <w:t>The 64 TRPs per frequency layer are sorted according to priority,</w:t>
            </w:r>
          </w:p>
          <w:p w14:paraId="22655A9B" w14:textId="77777777" w:rsidR="00497232" w:rsidRDefault="00497232" w:rsidP="00497232">
            <w:pPr>
              <w:numPr>
                <w:ilvl w:val="0"/>
                <w:numId w:val="23"/>
              </w:numPr>
              <w:autoSpaceDE/>
              <w:autoSpaceDN/>
              <w:adjustRightInd/>
              <w:snapToGrid/>
              <w:spacing w:after="0"/>
              <w:jc w:val="left"/>
              <w:rPr>
                <w:lang w:eastAsia="x-none"/>
              </w:rPr>
            </w:pPr>
            <w:r>
              <w:rPr>
                <w:lang w:eastAsia="x-none"/>
              </w:rPr>
              <w:t>The 2 sets per TRP of the frequency layer are sorted according to priority,</w:t>
            </w:r>
          </w:p>
          <w:p w14:paraId="2551C254" w14:textId="77777777" w:rsidR="00497232" w:rsidRDefault="00497232" w:rsidP="00497232">
            <w:pPr>
              <w:numPr>
                <w:ilvl w:val="0"/>
                <w:numId w:val="23"/>
              </w:numPr>
              <w:autoSpaceDE/>
              <w:autoSpaceDN/>
              <w:adjustRightInd/>
              <w:snapToGrid/>
              <w:spacing w:after="0"/>
              <w:jc w:val="left"/>
              <w:rPr>
                <w:lang w:eastAsia="x-none"/>
              </w:rPr>
            </w:pPr>
            <w:del w:id="50" w:author="Huawei" w:date="2020-07-14T15:54:00Z">
              <w:r w:rsidDel="00227AEA">
                <w:rPr>
                  <w:lang w:eastAsia="x-none"/>
                </w:rPr>
                <w:delText xml:space="preserve">FFS: </w:delText>
              </w:r>
            </w:del>
            <w:r>
              <w:rPr>
                <w:lang w:eastAsia="x-none"/>
              </w:rPr>
              <w:t>The 64 resources of the set per TRP per frequency layer are sorted according to priority.</w:t>
            </w:r>
          </w:p>
          <w:p w14:paraId="4C98D812" w14:textId="77777777" w:rsidR="00497232" w:rsidRPr="007D7CFF" w:rsidRDefault="00497232" w:rsidP="00F234E7">
            <w:pPr>
              <w:numPr>
                <w:ilvl w:val="0"/>
                <w:numId w:val="14"/>
              </w:numPr>
              <w:autoSpaceDE/>
              <w:autoSpaceDN/>
              <w:adjustRightInd/>
              <w:snapToGrid/>
              <w:spacing w:after="0"/>
              <w:jc w:val="left"/>
              <w:rPr>
                <w:lang w:eastAsia="x-none"/>
              </w:rPr>
            </w:pPr>
            <w:r>
              <w:rPr>
                <w:lang w:eastAsia="x-none"/>
              </w:rPr>
              <w:t xml:space="preserve">The reference indicated by nr-DL-PRS-ReferenceInfo-r16 </w:t>
            </w:r>
            <w:del w:id="51" w:author="Huawei" w:date="2020-07-14T15:54:00Z">
              <w:r w:rsidDel="00227AEA">
                <w:rPr>
                  <w:lang w:eastAsia="x-none"/>
                </w:rPr>
                <w:delText xml:space="preserve">for each </w:delText>
              </w:r>
            </w:del>
            <w:ins w:id="52" w:author="Huawei" w:date="2020-07-14T15:54:00Z">
              <w:r>
                <w:rPr>
                  <w:lang w:eastAsia="x-none"/>
                </w:rPr>
                <w:t xml:space="preserve">across all </w:t>
              </w:r>
            </w:ins>
            <w:r>
              <w:rPr>
                <w:lang w:eastAsia="x-none"/>
              </w:rPr>
              <w:t>frequency layer</w:t>
            </w:r>
            <w:ins w:id="53" w:author="Huawei" w:date="2020-07-14T15:54:00Z">
              <w:r>
                <w:rPr>
                  <w:lang w:eastAsia="x-none"/>
                </w:rPr>
                <w:t>s</w:t>
              </w:r>
            </w:ins>
            <w:r>
              <w:rPr>
                <w:lang w:eastAsia="x-none"/>
              </w:rPr>
              <w:t xml:space="preserve"> has the highest priority at least for DL-TDOA</w:t>
            </w:r>
          </w:p>
        </w:tc>
      </w:tr>
    </w:tbl>
    <w:p w14:paraId="64B1D000" w14:textId="77777777" w:rsidR="00497232" w:rsidRDefault="00497232" w:rsidP="00497232">
      <w:pPr>
        <w:pStyle w:val="3GPPAgreements"/>
        <w:autoSpaceDE/>
        <w:autoSpaceDN/>
        <w:adjustRightInd/>
        <w:snapToGrid/>
        <w:spacing w:after="180"/>
        <w:jc w:val="left"/>
        <w:rPr>
          <w:b/>
          <w:i/>
        </w:rPr>
      </w:pPr>
    </w:p>
    <w:p w14:paraId="148575E8" w14:textId="77777777" w:rsidR="00497232" w:rsidRDefault="00497232" w:rsidP="00497232">
      <w:pPr>
        <w:pStyle w:val="3GPPAgreements"/>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Endorse the following TP to clause 5.1.6.5 of TS 38.214.</w:t>
      </w:r>
    </w:p>
    <w:p w14:paraId="5F08F9F4" w14:textId="77777777" w:rsidR="00497232" w:rsidRDefault="00497232" w:rsidP="00497232">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7669FA14" w14:textId="77777777" w:rsidR="00497232" w:rsidRPr="007407E6" w:rsidRDefault="00497232" w:rsidP="00497232">
      <w:pPr>
        <w:spacing w:after="180"/>
        <w:rPr>
          <w:ins w:id="54" w:author="Huawei" w:date="2020-07-14T16:09:00Z"/>
          <w:rFonts w:eastAsiaTheme="minorEastAsia"/>
          <w:sz w:val="20"/>
          <w:szCs w:val="20"/>
          <w:lang w:val="en-GB" w:eastAsia="zh-CN"/>
        </w:rPr>
      </w:pPr>
      <w:ins w:id="55" w:author="Huawei" w:date="2020-07-14T16:09:00Z">
        <w:r w:rsidRPr="00B350E5">
          <w:rPr>
            <w:rFonts w:eastAsiaTheme="minorEastAsia" w:hint="eastAsia"/>
            <w:sz w:val="20"/>
            <w:szCs w:val="20"/>
            <w:lang w:eastAsia="zh-CN"/>
          </w:rPr>
          <w:t>I</w:t>
        </w:r>
        <w:r w:rsidRPr="00B350E5">
          <w:rPr>
            <w:rFonts w:eastAsiaTheme="minorEastAsia"/>
            <w:sz w:val="20"/>
            <w:szCs w:val="20"/>
            <w:lang w:eastAsia="zh-CN"/>
          </w:rPr>
          <w:t xml:space="preserve">f UE reports DL PRS resource capability for a positioning method in higher layer parameters </w:t>
        </w:r>
        <w:r w:rsidRPr="007407E6">
          <w:rPr>
            <w:i/>
            <w:snapToGrid w:val="0"/>
            <w:sz w:val="20"/>
            <w:szCs w:val="20"/>
          </w:rPr>
          <w:t>NR-DL-PRS-ResourcesCapability-r16</w:t>
        </w:r>
        <w:r w:rsidRPr="00B350E5">
          <w:rPr>
            <w:rFonts w:eastAsiaTheme="minorEastAsia"/>
            <w:sz w:val="20"/>
            <w:szCs w:val="20"/>
            <w:lang w:eastAsia="zh-CN"/>
          </w:rPr>
          <w:t>, and if UE is provided by the higher layers to receive PRS, UE is only expected to measure the DL PRS resources selected according to the following steps:</w:t>
        </w:r>
      </w:ins>
    </w:p>
    <w:p w14:paraId="5AABB572" w14:textId="77777777" w:rsidR="00497232" w:rsidRPr="00B350E5" w:rsidRDefault="00497232" w:rsidP="00497232">
      <w:pPr>
        <w:pStyle w:val="B1"/>
        <w:rPr>
          <w:ins w:id="56" w:author="Huawei" w:date="2020-07-14T16:09:00Z"/>
        </w:rPr>
      </w:pPr>
      <w:ins w:id="57" w:author="Huawei" w:date="2020-07-14T16:09:00Z">
        <w:r w:rsidRPr="00B350E5">
          <w:rPr>
            <w:i/>
          </w:rPr>
          <w:t>-</w:t>
        </w:r>
        <w:r w:rsidRPr="00B350E5">
          <w:rPr>
            <w:i/>
          </w:rPr>
          <w:tab/>
        </w:r>
        <w:r w:rsidRPr="00B350E5">
          <w:t xml:space="preserve">Step.1 Select the first </w:t>
        </w:r>
        <w:r w:rsidRPr="00B350E5">
          <w:rPr>
            <w:i/>
            <w:snapToGrid w:val="0"/>
          </w:rPr>
          <w:t>maxNrOfPosLayer-r16</w:t>
        </w:r>
        <w:r w:rsidRPr="00B350E5">
          <w:t xml:space="preserve"> positioning frequency layers;</w:t>
        </w:r>
      </w:ins>
    </w:p>
    <w:p w14:paraId="085CAAB6" w14:textId="77777777" w:rsidR="00497232" w:rsidRPr="007407E6" w:rsidRDefault="00497232" w:rsidP="00497232">
      <w:pPr>
        <w:pStyle w:val="B1"/>
        <w:rPr>
          <w:ins w:id="58" w:author="Huawei" w:date="2020-07-14T16:09:00Z"/>
        </w:rPr>
      </w:pPr>
      <w:ins w:id="59" w:author="Huawei" w:date="2020-07-14T16:09:00Z">
        <w:r w:rsidRPr="007407E6">
          <w:rPr>
            <w:i/>
          </w:rPr>
          <w:t>-</w:t>
        </w:r>
        <w:r w:rsidRPr="007407E6">
          <w:rPr>
            <w:i/>
          </w:rPr>
          <w:tab/>
        </w:r>
        <w:r w:rsidRPr="007407E6">
          <w:t xml:space="preserve">Step.2 Select the first </w:t>
        </w:r>
        <w:r w:rsidRPr="007407E6">
          <w:rPr>
            <w:i/>
            <w:snapToGrid w:val="0"/>
          </w:rPr>
          <w:t>maxNrOfTRP-AcrossFreqs-r16</w:t>
        </w:r>
        <w:r w:rsidRPr="007407E6">
          <w:t xml:space="preserve"> positioning nodes in the order of positioning frequency layers within the selected </w:t>
        </w:r>
        <w:r w:rsidRPr="007407E6">
          <w:rPr>
            <w:i/>
            <w:snapToGrid w:val="0"/>
          </w:rPr>
          <w:t>maxNrOfPosLayer-r16</w:t>
        </w:r>
        <w:r w:rsidRPr="007407E6">
          <w:t xml:space="preserve"> positioning frequency layers;</w:t>
        </w:r>
      </w:ins>
    </w:p>
    <w:p w14:paraId="660DC8DA" w14:textId="77777777" w:rsidR="00497232" w:rsidRPr="007407E6" w:rsidRDefault="00497232" w:rsidP="00497232">
      <w:pPr>
        <w:pStyle w:val="B1"/>
        <w:rPr>
          <w:ins w:id="60" w:author="Huawei" w:date="2020-07-14T16:09:00Z"/>
        </w:rPr>
      </w:pPr>
      <w:ins w:id="61" w:author="Huawei" w:date="2020-07-14T16:09:00Z">
        <w:r w:rsidRPr="007407E6">
          <w:rPr>
            <w:i/>
          </w:rPr>
          <w:t>-</w:t>
        </w:r>
        <w:r w:rsidRPr="007407E6">
          <w:rPr>
            <w:i/>
          </w:rPr>
          <w:tab/>
        </w:r>
        <w:r w:rsidRPr="007407E6">
          <w:t xml:space="preserve">Step.3 Select the first </w:t>
        </w:r>
        <w:r w:rsidRPr="007407E6">
          <w:rPr>
            <w:i/>
            <w:snapToGrid w:val="0"/>
          </w:rPr>
          <w:t>maxNrOfDL-PRS-ResourceSetPerTrpPerFrequencyLayer-r16</w:t>
        </w:r>
        <w:r w:rsidRPr="007407E6">
          <w:t xml:space="preserve"> DL PRS resource sets within each positioning node on each positioning frequency layer from the selected </w:t>
        </w:r>
        <w:r w:rsidRPr="007407E6">
          <w:rPr>
            <w:i/>
            <w:snapToGrid w:val="0"/>
          </w:rPr>
          <w:t>maxNrOfTRP-AcrossFreqs-r16</w:t>
        </w:r>
        <w:r w:rsidRPr="007407E6">
          <w:t xml:space="preserve"> positioning nodes;</w:t>
        </w:r>
      </w:ins>
    </w:p>
    <w:p w14:paraId="39DF5100" w14:textId="77777777" w:rsidR="00497232" w:rsidRPr="007407E6" w:rsidRDefault="00497232" w:rsidP="00497232">
      <w:pPr>
        <w:pStyle w:val="B1"/>
        <w:rPr>
          <w:ins w:id="62" w:author="Huawei" w:date="2020-07-14T16:09:00Z"/>
        </w:rPr>
      </w:pPr>
      <w:ins w:id="63" w:author="Huawei" w:date="2020-07-14T16:09:00Z">
        <w:r w:rsidRPr="007407E6">
          <w:rPr>
            <w:i/>
          </w:rPr>
          <w:t>-</w:t>
        </w:r>
        <w:r w:rsidRPr="007407E6">
          <w:rPr>
            <w:i/>
          </w:rPr>
          <w:tab/>
        </w:r>
        <w:r w:rsidRPr="007407E6">
          <w:t xml:space="preserve">Step.4 </w:t>
        </w:r>
        <w:r w:rsidRPr="007407E6">
          <w:rPr>
            <w:rFonts w:hint="eastAsia"/>
          </w:rPr>
          <w:t>S</w:t>
        </w:r>
        <w:r w:rsidRPr="007407E6">
          <w:t xml:space="preserve">elect the first </w:t>
        </w:r>
        <w:r w:rsidRPr="007407E6">
          <w:rPr>
            <w:i/>
            <w:snapToGrid w:val="0"/>
          </w:rPr>
          <w:t>maxNrOfDL-PRS-ResourcesPerResourceSet-r16</w:t>
        </w:r>
        <w:r w:rsidRPr="007407E6">
          <w:t xml:space="preserve"> DL PRS resources within each DL PRS resource sets from the selected DL PRS resource sets;</w:t>
        </w:r>
      </w:ins>
    </w:p>
    <w:p w14:paraId="473345DD" w14:textId="77777777" w:rsidR="00497232" w:rsidRPr="007407E6" w:rsidRDefault="00497232" w:rsidP="00497232">
      <w:pPr>
        <w:pStyle w:val="B1"/>
        <w:rPr>
          <w:ins w:id="64" w:author="Huawei" w:date="2020-07-14T16:09:00Z"/>
        </w:rPr>
      </w:pPr>
      <w:ins w:id="65" w:author="Huawei" w:date="2020-07-14T16:09:00Z">
        <w:r w:rsidRPr="007407E6">
          <w:rPr>
            <w:i/>
          </w:rPr>
          <w:lastRenderedPageBreak/>
          <w:t>-</w:t>
        </w:r>
        <w:r w:rsidRPr="007407E6">
          <w:rPr>
            <w:i/>
          </w:rPr>
          <w:tab/>
        </w:r>
        <w:r w:rsidRPr="007407E6">
          <w:t xml:space="preserve">Step.5 Select the first </w:t>
        </w:r>
        <w:r w:rsidRPr="007407E6">
          <w:rPr>
            <w:i/>
            <w:snapToGrid w:val="0"/>
          </w:rPr>
          <w:t>maxNrOfDL-PRS-ResourcesPerPositioningFrequencylayer-r16</w:t>
        </w:r>
        <w:r w:rsidRPr="007407E6">
          <w:t xml:space="preserve"> DL PRS resources in the order of positioning node, DL PRS resource set, and DL PRS resource within each selected positioning frequency layer;</w:t>
        </w:r>
      </w:ins>
    </w:p>
    <w:p w14:paraId="150C1976" w14:textId="77777777" w:rsidR="00497232" w:rsidRPr="007407E6" w:rsidRDefault="00497232" w:rsidP="00497232">
      <w:pPr>
        <w:pStyle w:val="B1"/>
        <w:rPr>
          <w:ins w:id="66" w:author="Huawei" w:date="2020-07-14T16:09:00Z"/>
        </w:rPr>
      </w:pPr>
      <w:ins w:id="67" w:author="Huawei" w:date="2020-07-14T16:09:00Z">
        <w:r w:rsidRPr="007407E6">
          <w:rPr>
            <w:i/>
          </w:rPr>
          <w:t>-</w:t>
        </w:r>
        <w:r w:rsidRPr="007407E6">
          <w:rPr>
            <w:i/>
          </w:rPr>
          <w:tab/>
        </w:r>
        <w:r w:rsidRPr="007407E6">
          <w:t xml:space="preserve">Step.6 Select the first </w:t>
        </w:r>
        <w:r w:rsidRPr="007407E6">
          <w:rPr>
            <w:i/>
          </w:rPr>
          <w:t>maxNrOfDL-PRS-Resources</w:t>
        </w:r>
        <w:r w:rsidRPr="007407E6">
          <w:rPr>
            <w:i/>
            <w:snapToGrid w:val="0"/>
          </w:rPr>
          <w:t>AcrossAllFL-TRP-ResourceSet</w:t>
        </w:r>
        <w:r w:rsidRPr="007407E6">
          <w:rPr>
            <w:i/>
          </w:rPr>
          <w:t>-r16</w:t>
        </w:r>
        <w:r w:rsidRPr="007407E6">
          <w:t xml:space="preserve"> DL PRS resources in the order of positioning frequency layer, positioning node, DL PRS resource set, and DL PRS resource across all positioning frequency layers within each FR.</w:t>
        </w:r>
      </w:ins>
    </w:p>
    <w:p w14:paraId="0C39861B" w14:textId="77777777" w:rsidR="00497232" w:rsidRPr="007407E6" w:rsidRDefault="00497232" w:rsidP="00497232">
      <w:pPr>
        <w:pStyle w:val="B1"/>
        <w:ind w:left="0" w:firstLine="0"/>
        <w:rPr>
          <w:ins w:id="68" w:author="Huawei" w:date="2020-07-14T16:09:00Z"/>
          <w:lang w:val="en-US" w:eastAsia="zh-CN"/>
        </w:rPr>
      </w:pPr>
      <w:ins w:id="69" w:author="Huawei" w:date="2020-07-14T16:09:00Z">
        <w:r w:rsidRPr="007407E6">
          <w:rPr>
            <w:lang w:val="en-US" w:eastAsia="zh-CN"/>
          </w:rPr>
          <w:t xml:space="preserve">UE expects that the reference indicated by </w:t>
        </w:r>
        <w:r w:rsidRPr="007407E6">
          <w:rPr>
            <w:i/>
            <w:lang w:val="en-US" w:eastAsia="zh-CN"/>
          </w:rPr>
          <w:t>nr-DL-PRS-ReferenceInfo-r16</w:t>
        </w:r>
        <w:r w:rsidRPr="007407E6">
          <w:rPr>
            <w:lang w:val="en-US" w:eastAsia="zh-CN"/>
          </w:rPr>
          <w:t xml:space="preserve"> is selected.</w:t>
        </w:r>
      </w:ins>
    </w:p>
    <w:p w14:paraId="15DA832B" w14:textId="77777777" w:rsidR="00497232" w:rsidRPr="005D5EDC" w:rsidRDefault="00497232" w:rsidP="00497232">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054C5DC3" w14:textId="77777777" w:rsidR="00497232" w:rsidRDefault="00497232" w:rsidP="00497232">
      <w:pPr>
        <w:pStyle w:val="3GPPAgreements"/>
        <w:autoSpaceDE/>
        <w:autoSpaceDN/>
        <w:adjustRightInd/>
        <w:snapToGrid/>
        <w:spacing w:after="180"/>
        <w:jc w:val="left"/>
        <w:rPr>
          <w:b/>
          <w:i/>
        </w:rPr>
      </w:pPr>
    </w:p>
    <w:p w14:paraId="5B7CC90A" w14:textId="77777777" w:rsidR="00497232" w:rsidRDefault="00497232" w:rsidP="00497232">
      <w:pPr>
        <w:pStyle w:val="3GPPAgreements"/>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Endorse the following TP to clause 5.1.6.5 of TS 38.214.</w:t>
      </w:r>
    </w:p>
    <w:p w14:paraId="5D395B40" w14:textId="77777777" w:rsidR="00497232" w:rsidRDefault="00497232" w:rsidP="00497232">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7C6E7F30" w14:textId="77777777" w:rsidR="00497232" w:rsidRPr="009A2BC4" w:rsidRDefault="00497232" w:rsidP="00497232">
      <w:pPr>
        <w:autoSpaceDE/>
        <w:autoSpaceDN/>
        <w:adjustRightInd/>
        <w:snapToGrid/>
        <w:spacing w:after="180"/>
        <w:jc w:val="left"/>
        <w:rPr>
          <w:rFonts w:eastAsia="等线"/>
          <w:color w:val="000000"/>
          <w:sz w:val="20"/>
          <w:szCs w:val="21"/>
          <w:lang w:val="en-GB" w:eastAsia="zh-CN"/>
        </w:rPr>
      </w:pPr>
      <w:r w:rsidRPr="009A2BC4">
        <w:rPr>
          <w:rFonts w:eastAsia="等线"/>
          <w:color w:val="000000"/>
          <w:sz w:val="20"/>
          <w:szCs w:val="21"/>
          <w:lang w:val="en-GB" w:eastAsia="zh-CN"/>
        </w:rPr>
        <w:t xml:space="preserve">For the case when measurement gap is configured, the UE DL PRS processing capability is defined in [TS 38.306 Clause 4.2.7.2]. For the purpose of DL PRS processing capability, the duration </w:t>
      </w:r>
      <w:r w:rsidRPr="009A2BC4">
        <w:rPr>
          <w:rFonts w:eastAsia="等线"/>
          <w:i/>
          <w:color w:val="000000"/>
          <w:sz w:val="20"/>
          <w:szCs w:val="21"/>
          <w:lang w:val="en-GB" w:eastAsia="zh-CN"/>
        </w:rPr>
        <w:t>K</w:t>
      </w:r>
      <w:r w:rsidRPr="009A2BC4">
        <w:rPr>
          <w:rFonts w:eastAsia="等线"/>
          <w:color w:val="000000"/>
          <w:sz w:val="20"/>
          <w:szCs w:val="21"/>
          <w:lang w:val="en-GB" w:eastAsia="zh-CN"/>
        </w:rPr>
        <w:t xml:space="preserve"> </w:t>
      </w:r>
      <w:r w:rsidRPr="009A2BC4">
        <w:rPr>
          <w:rFonts w:eastAsia="等线"/>
          <w:i/>
          <w:color w:val="000000"/>
          <w:sz w:val="20"/>
          <w:szCs w:val="21"/>
          <w:lang w:val="en-GB" w:eastAsia="zh-CN"/>
        </w:rPr>
        <w:t>ms</w:t>
      </w:r>
      <w:r w:rsidRPr="009A2BC4">
        <w:rPr>
          <w:rFonts w:eastAsia="等线"/>
          <w:color w:val="000000"/>
          <w:sz w:val="20"/>
          <w:szCs w:val="21"/>
          <w:lang w:val="en-GB" w:eastAsia="zh-CN"/>
        </w:rPr>
        <w:t xml:space="preserve"> of DL PRS symbols within any </w:t>
      </w:r>
      <w:r w:rsidRPr="009A2BC4">
        <w:rPr>
          <w:rFonts w:eastAsia="等线"/>
          <w:i/>
          <w:color w:val="000000"/>
          <w:sz w:val="20"/>
          <w:szCs w:val="21"/>
          <w:lang w:val="en-GB" w:eastAsia="zh-CN"/>
        </w:rPr>
        <w:t>P</w:t>
      </w:r>
      <w:r w:rsidRPr="009A2BC4">
        <w:rPr>
          <w:rFonts w:eastAsia="等线"/>
          <w:color w:val="000000"/>
          <w:sz w:val="20"/>
          <w:szCs w:val="21"/>
          <w:lang w:val="en-GB" w:eastAsia="zh-CN"/>
        </w:rPr>
        <w:t xml:space="preserve"> </w:t>
      </w:r>
      <w:r w:rsidRPr="009A2BC4">
        <w:rPr>
          <w:rFonts w:eastAsia="等线"/>
          <w:i/>
          <w:color w:val="000000"/>
          <w:sz w:val="20"/>
          <w:szCs w:val="21"/>
          <w:lang w:val="en-GB" w:eastAsia="zh-CN"/>
        </w:rPr>
        <w:t>ms</w:t>
      </w:r>
      <w:r w:rsidRPr="009A2BC4">
        <w:rPr>
          <w:rFonts w:eastAsia="等线"/>
          <w:color w:val="000000"/>
          <w:sz w:val="20"/>
          <w:szCs w:val="21"/>
          <w:lang w:val="en-GB" w:eastAsia="zh-CN"/>
        </w:rPr>
        <w:t xml:space="preserve"> window, is calculated by</w:t>
      </w:r>
    </w:p>
    <w:p w14:paraId="36124595" w14:textId="77777777" w:rsidR="00497232" w:rsidRPr="009A2BC4" w:rsidRDefault="00497232" w:rsidP="00497232">
      <w:pPr>
        <w:autoSpaceDE/>
        <w:autoSpaceDN/>
        <w:adjustRightInd/>
        <w:snapToGrid/>
        <w:spacing w:after="180"/>
        <w:ind w:left="568" w:hanging="284"/>
        <w:jc w:val="left"/>
        <w:rPr>
          <w:color w:val="000000"/>
          <w:sz w:val="20"/>
          <w:szCs w:val="20"/>
          <w:lang w:val="x-none"/>
        </w:rPr>
      </w:pPr>
      <w:r w:rsidRPr="009A2BC4">
        <w:rPr>
          <w:i/>
          <w:color w:val="000000"/>
          <w:sz w:val="20"/>
          <w:szCs w:val="20"/>
          <w:lang w:val="x-none"/>
        </w:rPr>
        <w:t>-</w:t>
      </w:r>
      <w:r w:rsidRPr="009A2BC4">
        <w:rPr>
          <w:i/>
          <w:color w:val="000000"/>
          <w:sz w:val="20"/>
          <w:szCs w:val="20"/>
          <w:lang w:val="x-none"/>
        </w:rPr>
        <w:tab/>
      </w:r>
      <w:r w:rsidRPr="009A2BC4">
        <w:rPr>
          <w:color w:val="000000"/>
          <w:sz w:val="20"/>
          <w:szCs w:val="20"/>
          <w:lang w:val="x-none"/>
        </w:rPr>
        <w:t>Type 1 duration calculation with UE symbol level buffering capability</w:t>
      </w:r>
    </w:p>
    <w:p w14:paraId="76042364" w14:textId="77777777" w:rsidR="00497232" w:rsidRPr="009A2BC4" w:rsidRDefault="00497232" w:rsidP="00497232">
      <w:pPr>
        <w:keepLines/>
        <w:tabs>
          <w:tab w:val="center" w:pos="4536"/>
          <w:tab w:val="right" w:pos="9072"/>
        </w:tabs>
        <w:autoSpaceDE/>
        <w:autoSpaceDN/>
        <w:adjustRightInd/>
        <w:snapToGrid/>
        <w:spacing w:after="180"/>
        <w:jc w:val="left"/>
        <w:rPr>
          <w:noProof/>
          <w:sz w:val="20"/>
          <w:szCs w:val="20"/>
          <w:lang w:val="en-GB"/>
        </w:rPr>
      </w:pPr>
      <m:oMathPara>
        <m:oMath>
          <m:r>
            <w:rPr>
              <w:rFonts w:ascii="Cambria Math" w:hAnsi="Cambria Math"/>
              <w:noProof/>
              <w:sz w:val="20"/>
              <w:szCs w:val="20"/>
              <w:lang w:val="en-GB"/>
            </w:rPr>
            <m:t>K</m:t>
          </m:r>
          <m:r>
            <m:rPr>
              <m:sty m:val="p"/>
            </m:rPr>
            <w:rPr>
              <w:rFonts w:ascii="Cambria Math" w:hAnsi="Cambria Math"/>
              <w:noProof/>
              <w:sz w:val="20"/>
              <w:szCs w:val="20"/>
              <w:lang w:val="en-GB"/>
            </w:rPr>
            <m:t>=</m:t>
          </m:r>
          <m:nary>
            <m:naryPr>
              <m:chr m:val="∑"/>
              <m:supHide m:val="1"/>
              <m:ctrlPr>
                <w:rPr>
                  <w:rFonts w:ascii="Cambria Math" w:hAnsi="Cambria Math"/>
                  <w:noProof/>
                  <w:sz w:val="20"/>
                  <w:szCs w:val="20"/>
                  <w:lang w:val="en-GB"/>
                </w:rPr>
              </m:ctrlPr>
            </m:naryPr>
            <m:sub>
              <m:r>
                <w:rPr>
                  <w:rFonts w:ascii="Cambria Math" w:hAnsi="Cambria Math"/>
                  <w:noProof/>
                  <w:sz w:val="20"/>
                  <w:szCs w:val="20"/>
                  <w:lang w:val="en-GB"/>
                </w:rPr>
                <m:t>s</m:t>
              </m:r>
              <m:r>
                <m:rPr>
                  <m:sty m:val="p"/>
                </m:rPr>
                <w:rPr>
                  <w:rFonts w:ascii="Cambria Math" w:hAnsi="Cambria Math"/>
                  <w:noProof/>
                  <w:sz w:val="20"/>
                  <w:szCs w:val="20"/>
                  <w:lang w:val="en-GB"/>
                </w:rPr>
                <m:t>∈</m:t>
              </m:r>
              <m:r>
                <w:rPr>
                  <w:rFonts w:ascii="Cambria Math" w:hAnsi="Cambria Math"/>
                  <w:noProof/>
                  <w:sz w:val="20"/>
                  <w:szCs w:val="20"/>
                  <w:lang w:val="en-GB"/>
                </w:rPr>
                <m:t>S</m:t>
              </m:r>
            </m:sub>
            <m:sup/>
            <m:e>
              <m:sSub>
                <m:sSubPr>
                  <m:ctrlPr>
                    <w:rPr>
                      <w:rFonts w:ascii="Cambria Math" w:hAnsi="Cambria Math"/>
                      <w:noProof/>
                      <w:sz w:val="20"/>
                      <w:szCs w:val="20"/>
                      <w:lang w:val="en-GB"/>
                    </w:rPr>
                  </m:ctrlPr>
                </m:sSubPr>
                <m:e>
                  <m:r>
                    <w:rPr>
                      <w:rFonts w:ascii="Cambria Math" w:hAnsi="Cambria Math"/>
                      <w:noProof/>
                      <w:sz w:val="20"/>
                      <w:szCs w:val="20"/>
                      <w:lang w:val="en-GB"/>
                    </w:rPr>
                    <m:t>K</m:t>
                  </m:r>
                </m:e>
                <m:sub>
                  <m:r>
                    <w:rPr>
                      <w:rFonts w:ascii="Cambria Math" w:hAnsi="Cambria Math"/>
                      <w:noProof/>
                      <w:sz w:val="20"/>
                      <w:szCs w:val="20"/>
                      <w:lang w:val="en-GB"/>
                    </w:rPr>
                    <m:t>s</m:t>
                  </m:r>
                </m:sub>
              </m:sSub>
            </m:e>
          </m:nary>
          <m:r>
            <m:rPr>
              <m:sty m:val="p"/>
            </m:rPr>
            <w:rPr>
              <w:rFonts w:ascii="Cambria Math" w:hAnsi="Cambria Math"/>
              <w:noProof/>
              <w:sz w:val="20"/>
              <w:szCs w:val="20"/>
              <w:lang w:val="en-GB"/>
            </w:rPr>
            <w:br/>
          </m:r>
        </m:oMath>
        <m:oMath>
          <m:sSub>
            <m:sSubPr>
              <m:ctrlPr>
                <w:rPr>
                  <w:rFonts w:ascii="Cambria Math" w:hAnsi="Cambria Math"/>
                  <w:noProof/>
                  <w:sz w:val="20"/>
                  <w:szCs w:val="20"/>
                  <w:lang w:val="en-GB"/>
                </w:rPr>
              </m:ctrlPr>
            </m:sSubPr>
            <m:e>
              <m:r>
                <w:rPr>
                  <w:rFonts w:ascii="Cambria Math" w:hAnsi="Cambria Math"/>
                  <w:noProof/>
                  <w:sz w:val="20"/>
                  <w:szCs w:val="20"/>
                  <w:lang w:val="en-GB"/>
                </w:rPr>
                <m:t>K</m:t>
              </m:r>
            </m:e>
            <m:sub>
              <m:r>
                <w:rPr>
                  <w:rFonts w:ascii="Cambria Math" w:hAnsi="Cambria Math"/>
                  <w:noProof/>
                  <w:sz w:val="20"/>
                  <w:szCs w:val="20"/>
                  <w:lang w:val="en-GB"/>
                </w:rPr>
                <m:t>s</m:t>
              </m:r>
            </m:sub>
          </m:sSub>
          <m:r>
            <m:rPr>
              <m:sty m:val="p"/>
            </m:rPr>
            <w:rPr>
              <w:rFonts w:ascii="Cambria Math" w:hAnsi="Cambria Math"/>
              <w:noProof/>
              <w:sz w:val="20"/>
              <w:szCs w:val="20"/>
              <w:lang w:val="en-GB"/>
            </w:rPr>
            <m:t>=</m:t>
          </m:r>
          <m:sSubSup>
            <m:sSubSupPr>
              <m:ctrlPr>
                <w:rPr>
                  <w:rFonts w:ascii="Cambria Math" w:hAnsi="Cambria Math"/>
                  <w:noProof/>
                  <w:sz w:val="20"/>
                  <w:szCs w:val="20"/>
                  <w:lang w:val="en-GB"/>
                </w:rPr>
              </m:ctrlPr>
            </m:sSubSupPr>
            <m:e>
              <m:r>
                <w:rPr>
                  <w:rFonts w:ascii="Cambria Math" w:hAnsi="Cambria Math"/>
                  <w:noProof/>
                  <w:sz w:val="20"/>
                  <w:szCs w:val="20"/>
                  <w:lang w:val="en-GB"/>
                </w:rPr>
                <m:t>T</m:t>
              </m:r>
            </m:e>
            <m:sub>
              <m:r>
                <w:rPr>
                  <w:rFonts w:ascii="Cambria Math" w:hAnsi="Cambria Math"/>
                  <w:noProof/>
                  <w:sz w:val="20"/>
                  <w:szCs w:val="20"/>
                  <w:lang w:val="en-GB"/>
                </w:rPr>
                <m:t>s</m:t>
              </m:r>
            </m:sub>
            <m:sup>
              <m:r>
                <m:rPr>
                  <m:sty m:val="p"/>
                </m:rPr>
                <w:rPr>
                  <w:rFonts w:ascii="Cambria Math" w:hAnsi="Cambria Math"/>
                  <w:noProof/>
                  <w:sz w:val="20"/>
                  <w:szCs w:val="20"/>
                  <w:lang w:val="en-GB"/>
                </w:rPr>
                <m:t>end</m:t>
              </m:r>
            </m:sup>
          </m:sSubSup>
          <m:r>
            <m:rPr>
              <m:sty m:val="p"/>
            </m:rPr>
            <w:rPr>
              <w:rFonts w:ascii="Cambria Math" w:hAnsi="Cambria Math"/>
              <w:noProof/>
              <w:sz w:val="20"/>
              <w:szCs w:val="20"/>
              <w:lang w:val="en-GB"/>
            </w:rPr>
            <m:t>-</m:t>
          </m:r>
          <m:sSubSup>
            <m:sSubSupPr>
              <m:ctrlPr>
                <w:rPr>
                  <w:rFonts w:ascii="Cambria Math" w:hAnsi="Cambria Math"/>
                  <w:noProof/>
                  <w:sz w:val="20"/>
                  <w:szCs w:val="20"/>
                  <w:lang w:val="en-GB"/>
                </w:rPr>
              </m:ctrlPr>
            </m:sSubSupPr>
            <m:e>
              <m:r>
                <w:rPr>
                  <w:rFonts w:ascii="Cambria Math" w:hAnsi="Cambria Math"/>
                  <w:noProof/>
                  <w:sz w:val="20"/>
                  <w:szCs w:val="20"/>
                  <w:lang w:val="en-GB"/>
                </w:rPr>
                <m:t>T</m:t>
              </m:r>
            </m:e>
            <m:sub>
              <m:r>
                <w:rPr>
                  <w:rFonts w:ascii="Cambria Math" w:hAnsi="Cambria Math"/>
                  <w:noProof/>
                  <w:sz w:val="20"/>
                  <w:szCs w:val="20"/>
                  <w:lang w:val="en-GB"/>
                </w:rPr>
                <m:t>s</m:t>
              </m:r>
            </m:sub>
            <m:sup>
              <m:r>
                <m:rPr>
                  <m:sty m:val="p"/>
                </m:rPr>
                <w:rPr>
                  <w:rFonts w:ascii="Cambria Math" w:hAnsi="Cambria Math"/>
                  <w:noProof/>
                  <w:sz w:val="20"/>
                  <w:szCs w:val="20"/>
                  <w:lang w:val="en-GB"/>
                </w:rPr>
                <m:t>start</m:t>
              </m:r>
            </m:sup>
          </m:sSubSup>
        </m:oMath>
      </m:oMathPara>
    </w:p>
    <w:p w14:paraId="17CEB15C" w14:textId="77777777" w:rsidR="00497232" w:rsidRPr="009A2BC4" w:rsidRDefault="00497232" w:rsidP="00497232">
      <w:pPr>
        <w:autoSpaceDE/>
        <w:autoSpaceDN/>
        <w:adjustRightInd/>
        <w:snapToGrid/>
        <w:spacing w:after="180"/>
        <w:ind w:left="568" w:hanging="284"/>
        <w:jc w:val="left"/>
        <w:rPr>
          <w:color w:val="000000"/>
          <w:sz w:val="20"/>
          <w:szCs w:val="20"/>
          <w:lang w:val="x-none"/>
        </w:rPr>
      </w:pPr>
      <w:r w:rsidRPr="009A2BC4">
        <w:rPr>
          <w:i/>
          <w:color w:val="000000"/>
          <w:sz w:val="20"/>
          <w:szCs w:val="20"/>
          <w:lang w:val="x-none"/>
        </w:rPr>
        <w:t>-</w:t>
      </w:r>
      <w:r w:rsidRPr="009A2BC4">
        <w:rPr>
          <w:i/>
          <w:color w:val="000000"/>
          <w:sz w:val="20"/>
          <w:szCs w:val="20"/>
          <w:lang w:val="x-none"/>
        </w:rPr>
        <w:tab/>
      </w:r>
      <w:r w:rsidRPr="009A2BC4">
        <w:rPr>
          <w:color w:val="000000"/>
          <w:sz w:val="20"/>
          <w:szCs w:val="20"/>
          <w:lang w:val="x-none"/>
        </w:rPr>
        <w:t>Type 2 duration calculation with UE slot level buffering capability</w:t>
      </w:r>
    </w:p>
    <w:p w14:paraId="6F76DDFA" w14:textId="77777777" w:rsidR="00497232" w:rsidRPr="009A2BC4" w:rsidRDefault="00497232" w:rsidP="00497232">
      <w:pPr>
        <w:keepLines/>
        <w:tabs>
          <w:tab w:val="center" w:pos="4536"/>
          <w:tab w:val="right" w:pos="9072"/>
        </w:tabs>
        <w:autoSpaceDE/>
        <w:autoSpaceDN/>
        <w:adjustRightInd/>
        <w:snapToGrid/>
        <w:spacing w:after="180"/>
        <w:jc w:val="left"/>
        <w:rPr>
          <w:noProof/>
          <w:sz w:val="20"/>
          <w:szCs w:val="20"/>
          <w:lang w:val="en-GB"/>
        </w:rPr>
      </w:pPr>
      <m:oMathPara>
        <m:oMath>
          <m:r>
            <w:rPr>
              <w:rFonts w:ascii="Cambria Math" w:hAnsi="Cambria Math"/>
              <w:noProof/>
              <w:sz w:val="20"/>
              <w:szCs w:val="20"/>
              <w:lang w:val="en-GB"/>
            </w:rPr>
            <m:t>K</m:t>
          </m:r>
          <m:r>
            <m:rPr>
              <m:sty m:val="p"/>
            </m:rPr>
            <w:rPr>
              <w:rFonts w:ascii="Cambria Math" w:hAnsi="Cambria Math"/>
              <w:noProof/>
              <w:sz w:val="20"/>
              <w:szCs w:val="20"/>
              <w:lang w:val="en-GB"/>
            </w:rPr>
            <m:t>=</m:t>
          </m:r>
          <m:f>
            <m:fPr>
              <m:ctrlPr>
                <w:rPr>
                  <w:rFonts w:ascii="Cambria Math" w:hAnsi="Cambria Math"/>
                  <w:noProof/>
                  <w:sz w:val="20"/>
                  <w:szCs w:val="20"/>
                  <w:lang w:val="en-GB"/>
                </w:rPr>
              </m:ctrlPr>
            </m:fPr>
            <m:num>
              <m:r>
                <m:rPr>
                  <m:sty m:val="p"/>
                </m:rPr>
                <w:rPr>
                  <w:rFonts w:ascii="Cambria Math" w:hAnsi="Cambria Math"/>
                  <w:noProof/>
                  <w:sz w:val="20"/>
                  <w:szCs w:val="20"/>
                  <w:lang w:val="en-GB"/>
                </w:rPr>
                <m:t>1</m:t>
              </m:r>
            </m:num>
            <m:den>
              <m:sSup>
                <m:sSupPr>
                  <m:ctrlPr>
                    <w:rPr>
                      <w:rFonts w:ascii="Cambria Math" w:hAnsi="Cambria Math"/>
                      <w:noProof/>
                      <w:sz w:val="20"/>
                      <w:szCs w:val="20"/>
                      <w:lang w:val="en-GB"/>
                    </w:rPr>
                  </m:ctrlPr>
                </m:sSupPr>
                <m:e>
                  <m:r>
                    <m:rPr>
                      <m:sty m:val="p"/>
                    </m:rPr>
                    <w:rPr>
                      <w:rFonts w:ascii="Cambria Math" w:hAnsi="Cambria Math"/>
                      <w:noProof/>
                      <w:sz w:val="20"/>
                      <w:szCs w:val="20"/>
                      <w:lang w:val="en-GB"/>
                    </w:rPr>
                    <m:t>2</m:t>
                  </m:r>
                </m:e>
                <m:sup>
                  <m:r>
                    <w:rPr>
                      <w:rFonts w:ascii="Cambria Math" w:hAnsi="Cambria Math"/>
                      <w:noProof/>
                      <w:sz w:val="20"/>
                      <w:szCs w:val="20"/>
                      <w:lang w:val="en-GB"/>
                    </w:rPr>
                    <m:t>μ</m:t>
                  </m:r>
                </m:sup>
              </m:sSup>
            </m:den>
          </m:f>
          <m:d>
            <m:dPr>
              <m:begChr m:val="|"/>
              <m:endChr m:val="|"/>
              <m:ctrlPr>
                <w:rPr>
                  <w:rFonts w:ascii="Cambria Math" w:hAnsi="Cambria Math"/>
                  <w:noProof/>
                  <w:sz w:val="20"/>
                  <w:szCs w:val="20"/>
                  <w:lang w:val="en-GB"/>
                </w:rPr>
              </m:ctrlPr>
            </m:dPr>
            <m:e>
              <m:r>
                <w:rPr>
                  <w:rFonts w:ascii="Cambria Math" w:hAnsi="Cambria Math"/>
                  <w:noProof/>
                  <w:sz w:val="20"/>
                  <w:szCs w:val="20"/>
                  <w:lang w:val="en-GB"/>
                </w:rPr>
                <m:t>S</m:t>
              </m:r>
            </m:e>
          </m:d>
        </m:oMath>
      </m:oMathPara>
    </w:p>
    <w:p w14:paraId="3E2EAB91" w14:textId="77777777" w:rsidR="00497232" w:rsidRPr="009A2BC4" w:rsidRDefault="00497232" w:rsidP="00497232">
      <w:pPr>
        <w:autoSpaceDE/>
        <w:autoSpaceDN/>
        <w:adjustRightInd/>
        <w:snapToGrid/>
        <w:spacing w:after="180"/>
        <w:ind w:left="568" w:hanging="284"/>
        <w:jc w:val="left"/>
        <w:rPr>
          <w:color w:val="000000"/>
          <w:sz w:val="20"/>
          <w:szCs w:val="20"/>
          <w:lang w:val="x-none"/>
        </w:rPr>
      </w:pPr>
      <w:r w:rsidRPr="009A2BC4">
        <w:rPr>
          <w:i/>
          <w:color w:val="000000"/>
          <w:sz w:val="20"/>
          <w:szCs w:val="20"/>
          <w:lang w:val="x-none"/>
        </w:rPr>
        <w:t>-</w:t>
      </w:r>
      <w:r w:rsidRPr="009A2BC4">
        <w:rPr>
          <w:i/>
          <w:color w:val="000000"/>
          <w:sz w:val="20"/>
          <w:szCs w:val="20"/>
          <w:lang w:val="x-none"/>
        </w:rPr>
        <w:tab/>
        <w:t>S</w:t>
      </w:r>
      <w:r w:rsidRPr="009A2BC4">
        <w:rPr>
          <w:color w:val="000000"/>
          <w:sz w:val="20"/>
          <w:szCs w:val="20"/>
          <w:lang w:val="x-none"/>
        </w:rPr>
        <w:t xml:space="preserve"> is the set of slots </w:t>
      </w:r>
      <w:ins w:id="70" w:author="Huawei" w:date="2020-07-30T09:49:00Z">
        <w:r>
          <w:rPr>
            <w:color w:val="000000"/>
            <w:sz w:val="20"/>
            <w:szCs w:val="20"/>
            <w:lang w:val="x-none"/>
          </w:rPr>
          <w:t xml:space="preserve">based on the numerology of PRS </w:t>
        </w:r>
      </w:ins>
      <w:r w:rsidRPr="009A2BC4">
        <w:rPr>
          <w:color w:val="000000"/>
          <w:sz w:val="20"/>
          <w:szCs w:val="20"/>
          <w:lang w:val="x-none"/>
        </w:rPr>
        <w:t xml:space="preserve">of a serving cell within the </w:t>
      </w:r>
      <w:r w:rsidRPr="009A2BC4">
        <w:rPr>
          <w:i/>
          <w:color w:val="000000"/>
          <w:sz w:val="20"/>
          <w:szCs w:val="20"/>
          <w:lang w:val="x-none"/>
        </w:rPr>
        <w:t>P</w:t>
      </w:r>
      <w:r w:rsidRPr="009A2BC4">
        <w:rPr>
          <w:color w:val="000000"/>
          <w:sz w:val="20"/>
          <w:szCs w:val="20"/>
          <w:lang w:val="x-none"/>
        </w:rPr>
        <w:t xml:space="preserve"> msec window in the positioning frequency layer that contains potential DL PRS resources considering the actual </w:t>
      </w:r>
      <w:r w:rsidRPr="009A2BC4">
        <w:rPr>
          <w:i/>
          <w:color w:val="000000"/>
          <w:sz w:val="20"/>
          <w:szCs w:val="20"/>
          <w:lang w:val="x-none"/>
        </w:rPr>
        <w:t>nr-DL-PRS-ExpectedRSTD</w:t>
      </w:r>
      <w:r w:rsidRPr="009A2BC4">
        <w:rPr>
          <w:color w:val="000000"/>
          <w:sz w:val="20"/>
          <w:szCs w:val="20"/>
          <w:lang w:val="x-none"/>
        </w:rPr>
        <w:t xml:space="preserve">, </w:t>
      </w:r>
      <w:r w:rsidRPr="009A2BC4">
        <w:rPr>
          <w:i/>
          <w:color w:val="000000"/>
          <w:sz w:val="20"/>
          <w:szCs w:val="20"/>
          <w:lang w:val="x-none"/>
        </w:rPr>
        <w:t>nr-DL-PRS-ExpectedRSTD-Uncertainty</w:t>
      </w:r>
      <w:r w:rsidRPr="009A2BC4">
        <w:rPr>
          <w:color w:val="000000"/>
          <w:sz w:val="20"/>
          <w:szCs w:val="20"/>
          <w:lang w:val="x-none"/>
        </w:rPr>
        <w:t xml:space="preserve"> provided for each pair of DL PRS Resource Sets.</w:t>
      </w:r>
    </w:p>
    <w:p w14:paraId="1F78BB4F" w14:textId="77777777" w:rsidR="00497232" w:rsidRDefault="00497232" w:rsidP="00497232">
      <w:pPr>
        <w:autoSpaceDE/>
        <w:autoSpaceDN/>
        <w:adjustRightInd/>
        <w:snapToGrid/>
        <w:spacing w:after="180"/>
        <w:ind w:left="568" w:hanging="284"/>
        <w:jc w:val="left"/>
        <w:rPr>
          <w:ins w:id="71" w:author="Huawei" w:date="2020-07-30T09:50:00Z"/>
          <w:color w:val="000000"/>
          <w:sz w:val="20"/>
          <w:szCs w:val="20"/>
          <w:lang w:val="x-none"/>
        </w:rPr>
      </w:pPr>
      <w:r w:rsidRPr="009A2BC4">
        <w:rPr>
          <w:i/>
          <w:color w:val="000000"/>
          <w:sz w:val="20"/>
          <w:szCs w:val="20"/>
          <w:lang w:val="x-none"/>
        </w:rPr>
        <w:t>-</w:t>
      </w:r>
      <w:r w:rsidRPr="009A2BC4">
        <w:rPr>
          <w:i/>
          <w:color w:val="000000"/>
          <w:sz w:val="20"/>
          <w:szCs w:val="20"/>
          <w:lang w:val="x-none"/>
        </w:rPr>
        <w:tab/>
      </w:r>
      <w:r w:rsidRPr="009A2BC4">
        <w:rPr>
          <w:color w:val="000000"/>
          <w:sz w:val="20"/>
          <w:szCs w:val="20"/>
          <w:lang w:val="x-none"/>
        </w:rPr>
        <w:t xml:space="preserve">For Type 1, </w:t>
      </w:r>
      <m:oMath>
        <m:d>
          <m:dPr>
            <m:begChr m:val="["/>
            <m:endChr m:val="]"/>
            <m:ctrlPr>
              <w:rPr>
                <w:rFonts w:ascii="Cambria Math" w:hAnsi="Cambria Math"/>
                <w:color w:val="000000"/>
                <w:sz w:val="20"/>
                <w:szCs w:val="20"/>
                <w:lang w:val="x-none"/>
              </w:rPr>
            </m:ctrlPr>
          </m:dPr>
          <m:e>
            <m:sSubSup>
              <m:sSubSupPr>
                <m:ctrlPr>
                  <w:rPr>
                    <w:rFonts w:ascii="Cambria Math" w:hAnsi="Cambria Math"/>
                    <w:i/>
                    <w:color w:val="000000"/>
                    <w:sz w:val="20"/>
                    <w:szCs w:val="20"/>
                    <w:lang w:val="x-none"/>
                  </w:rPr>
                </m:ctrlPr>
              </m:sSubSupPr>
              <m:e>
                <m:r>
                  <w:rPr>
                    <w:rFonts w:ascii="Cambria Math" w:hAnsi="Cambria Math"/>
                    <w:color w:val="000000"/>
                    <w:sz w:val="20"/>
                    <w:szCs w:val="20"/>
                    <w:lang w:val="x-none"/>
                  </w:rPr>
                  <m:t>T</m:t>
                </m:r>
              </m:e>
              <m:sub>
                <m:r>
                  <w:rPr>
                    <w:rFonts w:ascii="Cambria Math" w:hAnsi="Cambria Math"/>
                    <w:color w:val="000000"/>
                    <w:sz w:val="20"/>
                    <w:szCs w:val="20"/>
                    <w:lang w:val="x-none"/>
                  </w:rPr>
                  <m:t>s</m:t>
                </m:r>
              </m:sub>
              <m:sup>
                <m:r>
                  <m:rPr>
                    <m:sty m:val="p"/>
                  </m:rPr>
                  <w:rPr>
                    <w:rFonts w:ascii="Cambria Math" w:hAnsi="Cambria Math"/>
                    <w:color w:val="000000"/>
                    <w:sz w:val="20"/>
                    <w:szCs w:val="20"/>
                    <w:lang w:val="x-none"/>
                  </w:rPr>
                  <m:t>start</m:t>
                </m:r>
              </m:sup>
            </m:sSubSup>
            <m:r>
              <w:rPr>
                <w:rFonts w:ascii="Cambria Math" w:hAnsi="Cambria Math"/>
                <w:color w:val="000000"/>
                <w:sz w:val="20"/>
                <w:szCs w:val="20"/>
                <w:lang w:val="x-none"/>
              </w:rPr>
              <m:t xml:space="preserve">, </m:t>
            </m:r>
            <m:sSubSup>
              <m:sSubSupPr>
                <m:ctrlPr>
                  <w:rPr>
                    <w:rFonts w:ascii="Cambria Math" w:hAnsi="Cambria Math"/>
                    <w:i/>
                    <w:color w:val="000000"/>
                    <w:sz w:val="20"/>
                    <w:szCs w:val="20"/>
                    <w:lang w:val="x-none"/>
                  </w:rPr>
                </m:ctrlPr>
              </m:sSubSupPr>
              <m:e>
                <m:r>
                  <w:rPr>
                    <w:rFonts w:ascii="Cambria Math" w:hAnsi="Cambria Math"/>
                    <w:color w:val="000000"/>
                    <w:sz w:val="20"/>
                    <w:szCs w:val="20"/>
                    <w:lang w:val="x-none"/>
                  </w:rPr>
                  <m:t>T</m:t>
                </m:r>
              </m:e>
              <m:sub>
                <m:r>
                  <w:rPr>
                    <w:rFonts w:ascii="Cambria Math" w:hAnsi="Cambria Math"/>
                    <w:color w:val="000000"/>
                    <w:sz w:val="20"/>
                    <w:szCs w:val="20"/>
                    <w:lang w:val="x-none"/>
                  </w:rPr>
                  <m:t>s</m:t>
                </m:r>
              </m:sub>
              <m:sup>
                <m:r>
                  <m:rPr>
                    <m:sty m:val="p"/>
                  </m:rPr>
                  <w:rPr>
                    <w:rFonts w:ascii="Cambria Math" w:hAnsi="Cambria Math"/>
                    <w:color w:val="000000"/>
                    <w:sz w:val="20"/>
                    <w:szCs w:val="20"/>
                    <w:lang w:val="x-none"/>
                  </w:rPr>
                  <m:t>end</m:t>
                </m:r>
              </m:sup>
            </m:sSubSup>
            <m:ctrlPr>
              <w:rPr>
                <w:rFonts w:ascii="Cambria Math" w:hAnsi="Cambria Math"/>
                <w:i/>
                <w:color w:val="000000"/>
                <w:sz w:val="20"/>
                <w:szCs w:val="20"/>
                <w:lang w:val="x-none"/>
              </w:rPr>
            </m:ctrlPr>
          </m:e>
        </m:d>
      </m:oMath>
      <w:r w:rsidRPr="009A2BC4">
        <w:rPr>
          <w:color w:val="000000"/>
          <w:sz w:val="20"/>
          <w:szCs w:val="20"/>
          <w:lang w:val="x-none" w:eastAsia="zh-CN"/>
        </w:rPr>
        <w:t xml:space="preserve"> </w:t>
      </w:r>
      <w:r w:rsidRPr="009A2BC4">
        <w:rPr>
          <w:color w:val="000000"/>
          <w:sz w:val="20"/>
          <w:szCs w:val="20"/>
          <w:lang w:val="x-none"/>
        </w:rPr>
        <w:t xml:space="preserve">is the smallest interval in </w:t>
      </w:r>
      <w:r w:rsidRPr="009A2BC4">
        <w:rPr>
          <w:i/>
          <w:color w:val="000000"/>
          <w:sz w:val="20"/>
          <w:szCs w:val="20"/>
          <w:lang w:val="x-none"/>
        </w:rPr>
        <w:t>ms</w:t>
      </w:r>
      <w:r w:rsidRPr="009A2BC4">
        <w:rPr>
          <w:color w:val="000000"/>
          <w:sz w:val="20"/>
          <w:szCs w:val="20"/>
          <w:lang w:val="x-none"/>
        </w:rPr>
        <w:t xml:space="preserve"> within slot </w:t>
      </w:r>
      <m:oMath>
        <m:r>
          <w:rPr>
            <w:rFonts w:ascii="Cambria Math" w:hAnsi="Cambria Math"/>
            <w:color w:val="000000"/>
            <w:sz w:val="20"/>
            <w:szCs w:val="20"/>
            <w:lang w:val="x-none"/>
          </w:rPr>
          <m:t>s</m:t>
        </m:r>
      </m:oMath>
      <w:r w:rsidRPr="009A2BC4">
        <w:rPr>
          <w:color w:val="000000"/>
          <w:sz w:val="20"/>
          <w:szCs w:val="20"/>
          <w:lang w:val="x-none"/>
        </w:rPr>
        <w:t xml:space="preserve"> corresponding to an integer number of OFDM symbols </w:t>
      </w:r>
      <w:ins w:id="72" w:author="Huawei" w:date="2020-07-30T09:49:00Z">
        <w:r>
          <w:rPr>
            <w:color w:val="000000"/>
            <w:sz w:val="20"/>
            <w:szCs w:val="20"/>
            <w:lang w:val="x-none"/>
          </w:rPr>
          <w:t>based on the numerology of PRS</w:t>
        </w:r>
        <w:r w:rsidRPr="009A2BC4">
          <w:rPr>
            <w:color w:val="000000"/>
            <w:sz w:val="20"/>
            <w:szCs w:val="20"/>
            <w:lang w:val="x-none"/>
          </w:rPr>
          <w:t xml:space="preserve"> </w:t>
        </w:r>
      </w:ins>
      <w:r w:rsidRPr="009A2BC4">
        <w:rPr>
          <w:color w:val="000000"/>
          <w:sz w:val="20"/>
          <w:szCs w:val="20"/>
          <w:lang w:val="x-none"/>
        </w:rPr>
        <w:t xml:space="preserve">of a serving cell that covers the union of the potential PRS symbols and determines the PRS symbol occupancy within slot </w:t>
      </w:r>
      <m:oMath>
        <m:r>
          <w:rPr>
            <w:rFonts w:ascii="Cambria Math" w:hAnsi="Cambria Math"/>
            <w:color w:val="000000"/>
            <w:sz w:val="20"/>
            <w:szCs w:val="20"/>
            <w:lang w:val="x-none"/>
          </w:rPr>
          <m:t>s</m:t>
        </m:r>
      </m:oMath>
      <w:r w:rsidRPr="009A2BC4">
        <w:rPr>
          <w:color w:val="000000"/>
          <w:sz w:val="20"/>
          <w:szCs w:val="20"/>
          <w:lang w:val="x-none" w:eastAsia="zh-CN"/>
        </w:rPr>
        <w:t>, where</w:t>
      </w:r>
      <w:r w:rsidRPr="009A2BC4">
        <w:rPr>
          <w:color w:val="000000"/>
          <w:sz w:val="20"/>
          <w:szCs w:val="20"/>
          <w:lang w:val="x-none"/>
        </w:rPr>
        <w:t xml:space="preserve"> the interval </w:t>
      </w:r>
      <m:oMath>
        <m:d>
          <m:dPr>
            <m:begChr m:val="["/>
            <m:endChr m:val="]"/>
            <m:ctrlPr>
              <w:rPr>
                <w:rFonts w:ascii="Cambria Math" w:hAnsi="Cambria Math"/>
                <w:color w:val="000000"/>
                <w:sz w:val="20"/>
                <w:szCs w:val="20"/>
                <w:lang w:val="x-none"/>
              </w:rPr>
            </m:ctrlPr>
          </m:dPr>
          <m:e>
            <m:sSubSup>
              <m:sSubSupPr>
                <m:ctrlPr>
                  <w:rPr>
                    <w:rFonts w:ascii="Cambria Math" w:hAnsi="Cambria Math"/>
                    <w:i/>
                    <w:color w:val="000000"/>
                    <w:sz w:val="20"/>
                    <w:szCs w:val="20"/>
                    <w:lang w:val="x-none"/>
                  </w:rPr>
                </m:ctrlPr>
              </m:sSubSupPr>
              <m:e>
                <m:r>
                  <w:rPr>
                    <w:rFonts w:ascii="Cambria Math" w:hAnsi="Cambria Math"/>
                    <w:color w:val="000000"/>
                    <w:sz w:val="20"/>
                    <w:szCs w:val="20"/>
                    <w:lang w:val="x-none"/>
                  </w:rPr>
                  <m:t>T</m:t>
                </m:r>
              </m:e>
              <m:sub>
                <m:r>
                  <w:rPr>
                    <w:rFonts w:ascii="Cambria Math" w:hAnsi="Cambria Math"/>
                    <w:color w:val="000000"/>
                    <w:sz w:val="20"/>
                    <w:szCs w:val="20"/>
                    <w:lang w:val="x-none"/>
                  </w:rPr>
                  <m:t>s</m:t>
                </m:r>
              </m:sub>
              <m:sup>
                <m:r>
                  <m:rPr>
                    <m:sty m:val="p"/>
                  </m:rPr>
                  <w:rPr>
                    <w:rFonts w:ascii="Cambria Math" w:hAnsi="Cambria Math"/>
                    <w:color w:val="000000"/>
                    <w:sz w:val="20"/>
                    <w:szCs w:val="20"/>
                    <w:lang w:val="x-none"/>
                  </w:rPr>
                  <m:t>start</m:t>
                </m:r>
              </m:sup>
            </m:sSubSup>
            <m:r>
              <w:rPr>
                <w:rFonts w:ascii="Cambria Math" w:hAnsi="Cambria Math"/>
                <w:color w:val="000000"/>
                <w:sz w:val="20"/>
                <w:szCs w:val="20"/>
                <w:lang w:val="x-none"/>
              </w:rPr>
              <m:t xml:space="preserve">, </m:t>
            </m:r>
            <m:sSubSup>
              <m:sSubSupPr>
                <m:ctrlPr>
                  <w:rPr>
                    <w:rFonts w:ascii="Cambria Math" w:hAnsi="Cambria Math"/>
                    <w:i/>
                    <w:color w:val="000000"/>
                    <w:sz w:val="20"/>
                    <w:szCs w:val="20"/>
                    <w:lang w:val="x-none"/>
                  </w:rPr>
                </m:ctrlPr>
              </m:sSubSupPr>
              <m:e>
                <m:r>
                  <w:rPr>
                    <w:rFonts w:ascii="Cambria Math" w:hAnsi="Cambria Math"/>
                    <w:color w:val="000000"/>
                    <w:sz w:val="20"/>
                    <w:szCs w:val="20"/>
                    <w:lang w:val="x-none"/>
                  </w:rPr>
                  <m:t>T</m:t>
                </m:r>
              </m:e>
              <m:sub>
                <m:r>
                  <w:rPr>
                    <w:rFonts w:ascii="Cambria Math" w:hAnsi="Cambria Math"/>
                    <w:color w:val="000000"/>
                    <w:sz w:val="20"/>
                    <w:szCs w:val="20"/>
                    <w:lang w:val="x-none"/>
                  </w:rPr>
                  <m:t>s</m:t>
                </m:r>
              </m:sub>
              <m:sup>
                <m:r>
                  <m:rPr>
                    <m:sty m:val="p"/>
                  </m:rPr>
                  <w:rPr>
                    <w:rFonts w:ascii="Cambria Math" w:hAnsi="Cambria Math"/>
                    <w:color w:val="000000"/>
                    <w:sz w:val="20"/>
                    <w:szCs w:val="20"/>
                    <w:lang w:val="x-none"/>
                  </w:rPr>
                  <m:t>end</m:t>
                </m:r>
              </m:sup>
            </m:sSubSup>
            <m:ctrlPr>
              <w:rPr>
                <w:rFonts w:ascii="Cambria Math" w:hAnsi="Cambria Math"/>
                <w:i/>
                <w:color w:val="000000"/>
                <w:sz w:val="20"/>
                <w:szCs w:val="20"/>
                <w:lang w:val="x-none"/>
              </w:rPr>
            </m:ctrlPr>
          </m:e>
        </m:d>
      </m:oMath>
      <w:r w:rsidRPr="009A2BC4">
        <w:rPr>
          <w:color w:val="000000"/>
          <w:sz w:val="20"/>
          <w:szCs w:val="20"/>
          <w:lang w:val="x-none" w:eastAsia="zh-CN"/>
        </w:rPr>
        <w:t xml:space="preserve"> </w:t>
      </w:r>
      <w:r w:rsidRPr="009A2BC4">
        <w:rPr>
          <w:color w:val="000000"/>
          <w:sz w:val="20"/>
          <w:szCs w:val="20"/>
          <w:lang w:val="x-none"/>
        </w:rPr>
        <w:t xml:space="preserve">considers the actual </w:t>
      </w:r>
      <w:r w:rsidRPr="009A2BC4">
        <w:rPr>
          <w:i/>
          <w:color w:val="000000"/>
          <w:sz w:val="20"/>
          <w:szCs w:val="20"/>
          <w:lang w:val="x-none"/>
        </w:rPr>
        <w:t>nr-DL-PRS-ExpectedRSTD</w:t>
      </w:r>
      <w:r w:rsidRPr="009A2BC4">
        <w:rPr>
          <w:color w:val="000000"/>
          <w:sz w:val="20"/>
          <w:szCs w:val="20"/>
          <w:lang w:val="x-none"/>
        </w:rPr>
        <w:t xml:space="preserve">, </w:t>
      </w:r>
      <w:r w:rsidRPr="009A2BC4">
        <w:rPr>
          <w:i/>
          <w:color w:val="000000"/>
          <w:sz w:val="20"/>
          <w:szCs w:val="20"/>
          <w:lang w:val="x-none"/>
        </w:rPr>
        <w:t>nr-DL-PRS-ExpectedRSTD-Uncertainty</w:t>
      </w:r>
      <w:r w:rsidRPr="009A2BC4">
        <w:rPr>
          <w:color w:val="000000"/>
          <w:sz w:val="20"/>
          <w:szCs w:val="20"/>
          <w:lang w:val="x-none"/>
        </w:rPr>
        <w:t xml:space="preserve"> provided for each pair of DL PRS resource sets (target and reference).</w:t>
      </w:r>
    </w:p>
    <w:p w14:paraId="75B6932C" w14:textId="77777777" w:rsidR="00497232" w:rsidRPr="00286406" w:rsidRDefault="00497232" w:rsidP="00497232">
      <w:pPr>
        <w:autoSpaceDE/>
        <w:autoSpaceDN/>
        <w:adjustRightInd/>
        <w:snapToGrid/>
        <w:spacing w:after="180"/>
        <w:ind w:left="568" w:hanging="284"/>
        <w:jc w:val="left"/>
        <w:rPr>
          <w:color w:val="000000"/>
          <w:sz w:val="20"/>
          <w:szCs w:val="20"/>
          <w:lang w:val="x-none" w:eastAsia="zh-CN"/>
        </w:rPr>
      </w:pPr>
      <w:ins w:id="73" w:author="Huawei" w:date="2020-07-30T09:50:00Z">
        <w:r>
          <w:rPr>
            <w:color w:val="000000"/>
            <w:sz w:val="20"/>
            <w:szCs w:val="20"/>
            <w:lang w:val="x-none"/>
          </w:rPr>
          <w:t>-</w:t>
        </w:r>
        <w:r>
          <w:rPr>
            <w:color w:val="000000"/>
            <w:sz w:val="20"/>
            <w:szCs w:val="20"/>
            <w:lang w:val="x-none"/>
          </w:rPr>
          <w:tab/>
        </w:r>
      </w:ins>
      <w:ins w:id="74" w:author="Huawei" w:date="2020-07-30T09:51:00Z">
        <w:r>
          <w:rPr>
            <w:color w:val="000000"/>
            <w:sz w:val="20"/>
            <w:szCs w:val="20"/>
            <w:lang w:val="x-none"/>
          </w:rPr>
          <w:t xml:space="preserve">For Type 2, </w:t>
        </w:r>
        <m:oMath>
          <m:r>
            <w:rPr>
              <w:rFonts w:ascii="Cambria Math" w:hAnsi="Cambria Math"/>
              <w:color w:val="000000"/>
              <w:sz w:val="20"/>
              <w:szCs w:val="20"/>
              <w:lang w:val="x-none"/>
            </w:rPr>
            <m:t>μ</m:t>
          </m:r>
        </m:oMath>
        <w:r>
          <w:rPr>
            <w:rFonts w:hint="eastAsia"/>
            <w:color w:val="000000"/>
            <w:sz w:val="20"/>
            <w:szCs w:val="20"/>
            <w:lang w:val="x-none" w:eastAsia="zh-CN"/>
          </w:rPr>
          <w:t xml:space="preserve"> </w:t>
        </w:r>
        <w:r>
          <w:rPr>
            <w:color w:val="000000"/>
            <w:sz w:val="20"/>
            <w:szCs w:val="20"/>
            <w:lang w:val="x-none" w:eastAsia="zh-CN"/>
          </w:rPr>
          <w:t xml:space="preserve">is the numerology of PRS, and </w:t>
        </w:r>
        <m:oMath>
          <m:d>
            <m:dPr>
              <m:begChr m:val="|"/>
              <m:endChr m:val="|"/>
              <m:ctrlPr>
                <w:rPr>
                  <w:rFonts w:ascii="Cambria Math" w:hAnsi="Cambria Math"/>
                  <w:i/>
                  <w:color w:val="000000"/>
                  <w:sz w:val="20"/>
                  <w:szCs w:val="20"/>
                  <w:lang w:val="x-none" w:eastAsia="zh-CN"/>
                </w:rPr>
              </m:ctrlPr>
            </m:dPr>
            <m:e>
              <m:r>
                <w:rPr>
                  <w:rFonts w:ascii="Cambria Math" w:hAnsi="Cambria Math"/>
                  <w:color w:val="000000"/>
                  <w:sz w:val="20"/>
                  <w:szCs w:val="20"/>
                  <w:lang w:val="x-none" w:eastAsia="zh-CN"/>
                </w:rPr>
                <m:t>S</m:t>
              </m:r>
            </m:e>
          </m:d>
        </m:oMath>
        <w:r>
          <w:rPr>
            <w:rFonts w:hint="eastAsia"/>
            <w:color w:val="000000"/>
            <w:sz w:val="20"/>
            <w:szCs w:val="20"/>
            <w:lang w:val="x-none" w:eastAsia="zh-CN"/>
          </w:rPr>
          <w:t xml:space="preserve"> </w:t>
        </w:r>
        <w:r>
          <w:rPr>
            <w:color w:val="000000"/>
            <w:sz w:val="20"/>
            <w:szCs w:val="20"/>
            <w:lang w:val="x-none" w:eastAsia="zh-CN"/>
          </w:rPr>
          <w:t xml:space="preserve">is the </w:t>
        </w:r>
      </w:ins>
      <w:ins w:id="75" w:author="Huawei" w:date="2020-07-30T09:52:00Z">
        <w:r w:rsidRPr="00286406">
          <w:rPr>
            <w:color w:val="000000"/>
            <w:sz w:val="20"/>
            <w:szCs w:val="20"/>
            <w:lang w:val="x-none" w:eastAsia="zh-CN"/>
          </w:rPr>
          <w:t>cardinality</w:t>
        </w:r>
        <w:r>
          <w:rPr>
            <w:color w:val="000000"/>
            <w:sz w:val="20"/>
            <w:szCs w:val="20"/>
            <w:lang w:val="x-none" w:eastAsia="zh-CN"/>
          </w:rPr>
          <w:t xml:space="preserve"> of the set </w:t>
        </w:r>
        <m:oMath>
          <m:r>
            <w:rPr>
              <w:rFonts w:ascii="Cambria Math" w:hAnsi="Cambria Math"/>
              <w:color w:val="000000"/>
              <w:sz w:val="20"/>
              <w:szCs w:val="20"/>
              <w:lang w:val="x-none" w:eastAsia="zh-CN"/>
            </w:rPr>
            <m:t>S</m:t>
          </m:r>
        </m:oMath>
        <w:r>
          <w:rPr>
            <w:rFonts w:hint="eastAsia"/>
            <w:color w:val="000000"/>
            <w:sz w:val="20"/>
            <w:szCs w:val="20"/>
            <w:lang w:val="x-none" w:eastAsia="zh-CN"/>
          </w:rPr>
          <w:t>.</w:t>
        </w:r>
      </w:ins>
    </w:p>
    <w:p w14:paraId="7838F824" w14:textId="77777777" w:rsidR="00497232" w:rsidRDefault="00497232" w:rsidP="00497232">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5DB5B8D6" w14:textId="77777777" w:rsidR="00497232" w:rsidRDefault="00497232" w:rsidP="00497232">
      <w:pPr>
        <w:pStyle w:val="3GPPAgreements"/>
        <w:autoSpaceDE/>
        <w:autoSpaceDN/>
        <w:adjustRightInd/>
        <w:snapToGrid/>
        <w:spacing w:after="180"/>
        <w:jc w:val="left"/>
        <w:rPr>
          <w:b/>
          <w:i/>
        </w:rPr>
      </w:pPr>
    </w:p>
    <w:p w14:paraId="25F357C9" w14:textId="77777777" w:rsidR="00497232" w:rsidRDefault="00497232" w:rsidP="00497232">
      <w:pPr>
        <w:pStyle w:val="3GPPAgreements"/>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Endorse the following TP to clause 5.1.6.5 of TS 38.214.</w:t>
      </w:r>
    </w:p>
    <w:p w14:paraId="037B8E3E" w14:textId="77777777" w:rsidR="00497232" w:rsidRDefault="00497232" w:rsidP="00497232">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360C9A4B" w14:textId="77777777" w:rsidR="00497232" w:rsidRPr="00B350E5" w:rsidRDefault="00497232" w:rsidP="00497232">
      <w:pPr>
        <w:spacing w:after="180"/>
        <w:rPr>
          <w:ins w:id="76" w:author="Huawei" w:date="2020-07-14T16:09:00Z"/>
          <w:rFonts w:eastAsiaTheme="minorEastAsia"/>
          <w:sz w:val="20"/>
          <w:szCs w:val="21"/>
          <w:lang w:val="en-GB" w:eastAsia="zh-CN"/>
        </w:rPr>
      </w:pPr>
      <w:ins w:id="77" w:author="Huawei" w:date="2020-07-14T16:09:00Z">
        <w:r w:rsidRPr="007407E6">
          <w:rPr>
            <w:rFonts w:eastAsiaTheme="minorEastAsia"/>
            <w:sz w:val="20"/>
            <w:szCs w:val="21"/>
            <w:lang w:val="en-GB" w:eastAsia="zh-CN"/>
          </w:rPr>
          <w:t xml:space="preserve">For the purpose of the DL PRS processing capability, if UE reports DL PRS processing capability (N, T), for any </w:t>
        </w:r>
        <m:oMath>
          <m:r>
            <w:rPr>
              <w:rFonts w:ascii="Cambria Math" w:eastAsiaTheme="minorEastAsia" w:hAnsi="Cambria Math"/>
              <w:sz w:val="20"/>
              <w:szCs w:val="21"/>
              <w:lang w:val="en-GB" w:eastAsia="zh-CN"/>
            </w:rPr>
            <m:t>P</m:t>
          </m:r>
          <m:r>
            <m:rPr>
              <m:sty m:val="p"/>
            </m:rPr>
            <w:rPr>
              <w:rFonts w:ascii="Cambria Math" w:eastAsiaTheme="minorEastAsia" w:hAnsi="Cambria Math"/>
              <w:sz w:val="20"/>
              <w:szCs w:val="21"/>
              <w:lang w:val="en-GB" w:eastAsia="zh-CN"/>
            </w:rPr>
            <m:t>(≥</m:t>
          </m:r>
          <m:r>
            <w:rPr>
              <w:rFonts w:ascii="Cambria Math" w:eastAsiaTheme="minorEastAsia" w:hAnsi="Cambria Math"/>
              <w:sz w:val="20"/>
              <w:szCs w:val="21"/>
              <w:lang w:val="en-GB" w:eastAsia="zh-CN"/>
            </w:rPr>
            <m:t>T</m:t>
          </m:r>
          <m:r>
            <m:rPr>
              <m:sty m:val="p"/>
            </m:rPr>
            <w:rPr>
              <w:rFonts w:ascii="Cambria Math" w:eastAsiaTheme="minorEastAsia" w:hAnsi="Cambria Math"/>
              <w:sz w:val="20"/>
              <w:szCs w:val="21"/>
              <w:lang w:val="en-GB" w:eastAsia="zh-CN"/>
            </w:rPr>
            <m:t>)</m:t>
          </m:r>
        </m:oMath>
        <w:r w:rsidRPr="007407E6">
          <w:rPr>
            <w:rFonts w:eastAsiaTheme="minorEastAsia"/>
            <w:sz w:val="20"/>
            <w:szCs w:val="21"/>
            <w:lang w:val="en-GB" w:eastAsia="zh-CN"/>
          </w:rPr>
          <w:t xml:space="preserve"> time window, the UE should be capable to process all DL PRS resources within </w:t>
        </w:r>
        <m:oMath>
          <m:r>
            <w:rPr>
              <w:rFonts w:ascii="Cambria Math" w:eastAsiaTheme="minorEastAsia" w:hAnsi="Cambria Math"/>
              <w:sz w:val="20"/>
              <w:szCs w:val="21"/>
              <w:lang w:val="en-GB" w:eastAsia="zh-CN"/>
            </w:rPr>
            <m:t>P</m:t>
          </m:r>
        </m:oMath>
        <w:r w:rsidRPr="007407E6">
          <w:rPr>
            <w:rFonts w:eastAsiaTheme="minorEastAsia"/>
            <w:sz w:val="20"/>
            <w:szCs w:val="21"/>
            <w:lang w:val="en-GB" w:eastAsia="zh-CN"/>
          </w:rPr>
          <w:t>, if</w:t>
        </w:r>
      </w:ins>
    </w:p>
    <w:p w14:paraId="1C880AD0" w14:textId="77777777" w:rsidR="00497232" w:rsidRPr="007407E6" w:rsidRDefault="00497232" w:rsidP="00497232">
      <w:pPr>
        <w:pStyle w:val="B1"/>
        <w:spacing w:before="120"/>
        <w:rPr>
          <w:ins w:id="78" w:author="Huawei" w:date="2020-07-14T16:09:00Z"/>
          <w:color w:val="C00000"/>
        </w:rPr>
      </w:pPr>
      <w:ins w:id="79" w:author="Huawei" w:date="2020-07-14T16:09:00Z">
        <w:r w:rsidRPr="00B350E5">
          <w:rPr>
            <w:i/>
          </w:rPr>
          <w:t>-</w:t>
        </w:r>
        <w:r w:rsidRPr="00B350E5">
          <w:rPr>
            <w:i/>
          </w:rPr>
          <w:tab/>
        </w:r>
        <m:oMath>
          <m:r>
            <w:rPr>
              <w:rFonts w:ascii="Cambria Math" w:hAnsi="Cambria Math"/>
              <w:color w:val="C00000"/>
            </w:rPr>
            <m:t>N</m:t>
          </m:r>
          <m:r>
            <m:rPr>
              <m:sty m:val="p"/>
            </m:rPr>
            <w:rPr>
              <w:rFonts w:ascii="Cambria Math" w:hAnsi="Cambria Math"/>
              <w:color w:val="C00000"/>
            </w:rPr>
            <m:t>≥</m:t>
          </m:r>
          <m:r>
            <w:rPr>
              <w:rFonts w:ascii="Cambria Math" w:hAnsi="Cambria Math"/>
              <w:color w:val="C00000"/>
            </w:rPr>
            <m:t>K</m:t>
          </m:r>
        </m:oMath>
        <w:r w:rsidRPr="007407E6">
          <w:rPr>
            <w:color w:val="C00000"/>
          </w:rPr>
          <w:t>, and</w:t>
        </w:r>
      </w:ins>
    </w:p>
    <w:p w14:paraId="2A137FB1" w14:textId="77777777" w:rsidR="00497232" w:rsidRPr="00B350E5" w:rsidRDefault="00497232" w:rsidP="00497232">
      <w:pPr>
        <w:pStyle w:val="B1"/>
        <w:rPr>
          <w:ins w:id="80" w:author="Huawei" w:date="2020-07-14T16:09:00Z"/>
        </w:rPr>
      </w:pPr>
      <w:ins w:id="81" w:author="Huawei" w:date="2020-07-14T16:09:00Z">
        <w:r w:rsidRPr="00B350E5">
          <w:rPr>
            <w:i/>
          </w:rPr>
          <w:t>-</w:t>
        </w:r>
        <w:r w:rsidRPr="00B350E5">
          <w:rPr>
            <w:i/>
          </w:rPr>
          <w:tab/>
        </w:r>
        <w:r w:rsidRPr="007407E6">
          <w:rPr>
            <w:color w:val="C00000"/>
          </w:rPr>
          <w:t xml:space="preserve">the number of resources in each slot does not exceed the UE capability provided by the higher layer parameter </w:t>
        </w:r>
        <w:r w:rsidRPr="007407E6">
          <w:rPr>
            <w:i/>
            <w:iCs/>
            <w:color w:val="C00000"/>
          </w:rPr>
          <w:t>maxNumDL-PRS-ResourcesPerSlot</w:t>
        </w:r>
        <w:r w:rsidRPr="007407E6">
          <w:rPr>
            <w:color w:val="C00000"/>
          </w:rPr>
          <w:t>, and</w:t>
        </w:r>
      </w:ins>
    </w:p>
    <w:p w14:paraId="491670A2" w14:textId="77777777" w:rsidR="00497232" w:rsidRPr="00B350E5" w:rsidRDefault="00497232" w:rsidP="00497232">
      <w:pPr>
        <w:pStyle w:val="B1"/>
        <w:rPr>
          <w:ins w:id="82" w:author="Huawei" w:date="2020-07-14T16:09:00Z"/>
        </w:rPr>
      </w:pPr>
      <w:ins w:id="83" w:author="Huawei" w:date="2020-07-14T16:09:00Z">
        <w:r w:rsidRPr="00B350E5">
          <w:rPr>
            <w:i/>
          </w:rPr>
          <w:t>-</w:t>
        </w:r>
        <w:r w:rsidRPr="00B350E5">
          <w:rPr>
            <w:i/>
          </w:rPr>
          <w:tab/>
        </w:r>
        <w:r w:rsidRPr="007407E6">
          <w:rPr>
            <w:color w:val="C00000"/>
          </w:rPr>
          <w:t xml:space="preserve">the configured measurement gap and a maximum ratio of measurement gap length (MGL) / measurement gap repetition period (MGRP) is no more than </w:t>
        </w:r>
        <w:r w:rsidRPr="007407E6">
          <w:rPr>
            <w:i/>
            <w:iCs/>
            <w:color w:val="C00000"/>
          </w:rPr>
          <w:t>X</w:t>
        </w:r>
        <w:r w:rsidRPr="007407E6">
          <w:rPr>
            <w:color w:val="C00000"/>
          </w:rPr>
          <w:t>% [TS 38.133, clause TBD].</w:t>
        </w:r>
      </w:ins>
    </w:p>
    <w:p w14:paraId="7CEBCDB1" w14:textId="77777777" w:rsidR="00497232" w:rsidRPr="005D5EDC" w:rsidRDefault="00497232" w:rsidP="00497232">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7D3EED24" w14:textId="77777777" w:rsidR="00497232" w:rsidRDefault="00497232" w:rsidP="00497232">
      <w:pPr>
        <w:rPr>
          <w:lang w:eastAsia="zh-CN"/>
        </w:rPr>
      </w:pPr>
    </w:p>
    <w:p w14:paraId="1F80D006" w14:textId="77777777" w:rsidR="00497232" w:rsidRPr="00B350E5" w:rsidRDefault="00497232" w:rsidP="00497232">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Endorse the following TP to TS 38.215.</w:t>
      </w:r>
    </w:p>
    <w:p w14:paraId="2BB92756" w14:textId="77777777" w:rsidR="00497232" w:rsidRPr="00473455" w:rsidRDefault="00497232" w:rsidP="00497232">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7926C7B6" w14:textId="77777777" w:rsidR="00497232" w:rsidRPr="00421085" w:rsidRDefault="00497232" w:rsidP="00497232">
      <w:pPr>
        <w:rPr>
          <w:b/>
          <w:sz w:val="32"/>
          <w:szCs w:val="32"/>
          <w:lang w:val="en-GB"/>
        </w:rPr>
      </w:pPr>
      <w:r w:rsidRPr="00421085">
        <w:rPr>
          <w:b/>
          <w:sz w:val="32"/>
          <w:szCs w:val="32"/>
          <w:lang w:val="en-GB"/>
        </w:rPr>
        <w:t>5.2.2</w:t>
      </w:r>
      <w:r w:rsidRPr="00421085">
        <w:rPr>
          <w:b/>
          <w:sz w:val="32"/>
          <w:szCs w:val="32"/>
          <w:lang w:val="en-GB"/>
        </w:rPr>
        <w:tab/>
        <w:t>UL Relative Time of Arrival (T</w:t>
      </w:r>
      <w:r w:rsidRPr="00497232">
        <w:rPr>
          <w:b/>
          <w:sz w:val="32"/>
          <w:szCs w:val="32"/>
          <w:vertAlign w:val="subscript"/>
          <w:lang w:val="en-GB"/>
        </w:rPr>
        <w:t>UL-RTOA</w:t>
      </w:r>
      <w:r w:rsidRPr="00421085">
        <w:rPr>
          <w:b/>
          <w:sz w:val="32"/>
          <w:szCs w:val="32"/>
          <w:lang w:val="en-GB"/>
        </w:rPr>
        <w:t>)</w:t>
      </w:r>
    </w:p>
    <w:p w14:paraId="5FC8772B" w14:textId="77777777" w:rsidR="00497232" w:rsidRPr="007F1E15" w:rsidRDefault="00497232" w:rsidP="00497232">
      <w:pPr>
        <w:keepNext/>
        <w:keepLines/>
        <w:autoSpaceDE/>
        <w:autoSpaceDN/>
        <w:adjustRightInd/>
        <w:snapToGrid/>
        <w:spacing w:before="60" w:after="180"/>
        <w:jc w:val="center"/>
        <w:rPr>
          <w:rFonts w:ascii="Arial" w:hAnsi="Arial" w:cs="Arial"/>
          <w:b/>
          <w:sz w:val="20"/>
          <w:szCs w:val="20"/>
          <w:lang w:val="en-GB"/>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97232" w:rsidRPr="007F1E15" w14:paraId="4E151C23" w14:textId="77777777" w:rsidTr="00F234E7">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289095BF" w14:textId="77777777" w:rsidR="00497232" w:rsidRPr="007F1E15" w:rsidRDefault="00497232" w:rsidP="00F234E7">
            <w:pPr>
              <w:keepNext/>
              <w:keepLines/>
              <w:autoSpaceDE/>
              <w:autoSpaceDN/>
              <w:adjustRightInd/>
              <w:snapToGrid/>
              <w:spacing w:after="0"/>
              <w:jc w:val="left"/>
              <w:rPr>
                <w:rFonts w:ascii="Arial" w:hAnsi="Arial" w:cs="Arial"/>
                <w:b/>
                <w:sz w:val="18"/>
                <w:szCs w:val="18"/>
                <w:lang w:val="en-GB" w:eastAsia="en-GB"/>
              </w:rPr>
            </w:pPr>
            <w:r w:rsidRPr="007F1E15">
              <w:rPr>
                <w:rFonts w:ascii="Arial" w:hAnsi="Arial" w:cs="Arial"/>
                <w:b/>
                <w:sz w:val="18"/>
                <w:szCs w:val="18"/>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DCD9428" w14:textId="77777777" w:rsidR="00497232" w:rsidRPr="00775FEA" w:rsidRDefault="00497232" w:rsidP="00F234E7">
            <w:pPr>
              <w:pStyle w:val="TAL"/>
              <w:rPr>
                <w:rFonts w:cs="Arial"/>
                <w:szCs w:val="18"/>
                <w:lang w:eastAsia="en-GB"/>
              </w:rPr>
            </w:pPr>
            <w:r w:rsidRPr="00775FEA">
              <w:rPr>
                <w:rFonts w:cs="Arial"/>
                <w:szCs w:val="18"/>
                <w:lang w:eastAsia="en-GB"/>
              </w:rPr>
              <w:t>The UL Relative Time of Arrival (T</w:t>
            </w:r>
            <w:r w:rsidRPr="00775FEA">
              <w:rPr>
                <w:rFonts w:cs="Arial"/>
                <w:szCs w:val="18"/>
                <w:vertAlign w:val="subscript"/>
                <w:lang w:eastAsia="en-GB"/>
              </w:rPr>
              <w:t>UL-RTOA</w:t>
            </w:r>
            <w:r w:rsidRPr="00775FEA">
              <w:rPr>
                <w:rFonts w:cs="Arial"/>
                <w:szCs w:val="18"/>
                <w:lang w:eastAsia="en-GB"/>
              </w:rPr>
              <w:t xml:space="preserve">) is the beginning of subframe </w:t>
            </w:r>
            <w:r w:rsidRPr="00775FEA">
              <w:rPr>
                <w:rFonts w:cs="Arial"/>
                <w:i/>
                <w:szCs w:val="18"/>
                <w:lang w:eastAsia="en-GB"/>
              </w:rPr>
              <w:t>i</w:t>
            </w:r>
            <w:r w:rsidRPr="00775FEA">
              <w:rPr>
                <w:rFonts w:cs="Arial"/>
                <w:szCs w:val="18"/>
                <w:lang w:eastAsia="en-GB"/>
              </w:rPr>
              <w:t xml:space="preserve"> containing SRS received in positioning node </w:t>
            </w:r>
            <w:r w:rsidRPr="00775FEA">
              <w:rPr>
                <w:rFonts w:cs="Arial"/>
                <w:i/>
                <w:szCs w:val="18"/>
                <w:lang w:eastAsia="en-GB"/>
              </w:rPr>
              <w:t>j</w:t>
            </w:r>
            <w:r w:rsidRPr="00775FEA">
              <w:rPr>
                <w:rFonts w:cs="Arial"/>
                <w:szCs w:val="18"/>
                <w:lang w:eastAsia="en-GB"/>
              </w:rPr>
              <w:t>, relative to the</w:t>
            </w:r>
            <w:r>
              <w:rPr>
                <w:rFonts w:cs="Arial"/>
                <w:szCs w:val="18"/>
                <w:lang w:eastAsia="en-GB"/>
              </w:rPr>
              <w:t xml:space="preserve"> </w:t>
            </w:r>
            <w:r w:rsidRPr="000831FF">
              <w:rPr>
                <w:rFonts w:cs="Arial"/>
                <w:szCs w:val="18"/>
                <w:lang w:eastAsia="en-GB"/>
              </w:rPr>
              <w:t>RTOA Reference Time</w:t>
            </w:r>
            <w:del w:id="84" w:author="Huawei" w:date="2020-07-14T16:18:00Z">
              <w:r w:rsidDel="002A6096">
                <w:rPr>
                  <w:rFonts w:cs="Arial"/>
                  <w:szCs w:val="18"/>
                  <w:lang w:eastAsia="en-GB"/>
                </w:rPr>
                <w:delText xml:space="preserve"> [15]</w:delText>
              </w:r>
            </w:del>
            <w:r w:rsidRPr="00775FEA">
              <w:rPr>
                <w:rFonts w:cs="Arial"/>
                <w:szCs w:val="18"/>
                <w:lang w:eastAsia="en-GB"/>
              </w:rPr>
              <w:t>.</w:t>
            </w:r>
          </w:p>
          <w:p w14:paraId="62B99F37" w14:textId="77777777" w:rsidR="00497232" w:rsidRDefault="00497232" w:rsidP="00F234E7">
            <w:pPr>
              <w:keepNext/>
              <w:keepLines/>
              <w:autoSpaceDE/>
              <w:autoSpaceDN/>
              <w:adjustRightInd/>
              <w:snapToGrid/>
              <w:spacing w:after="0"/>
              <w:jc w:val="left"/>
              <w:rPr>
                <w:ins w:id="85" w:author="Huawei" w:date="2020-08-04T08:01:00Z"/>
                <w:rFonts w:ascii="Arial" w:hAnsi="Arial" w:cs="Arial"/>
                <w:sz w:val="18"/>
                <w:szCs w:val="18"/>
                <w:lang w:val="en-GB" w:eastAsia="en-GB"/>
              </w:rPr>
            </w:pPr>
          </w:p>
          <w:p w14:paraId="061DF546" w14:textId="77777777" w:rsidR="00497232" w:rsidRDefault="00497232" w:rsidP="00F234E7">
            <w:pPr>
              <w:keepNext/>
              <w:keepLines/>
              <w:autoSpaceDE/>
              <w:autoSpaceDN/>
              <w:adjustRightInd/>
              <w:snapToGrid/>
              <w:spacing w:after="0"/>
              <w:jc w:val="left"/>
              <w:rPr>
                <w:ins w:id="86" w:author="Huawei" w:date="2020-08-04T08:01:00Z"/>
                <w:rFonts w:ascii="Arial" w:hAnsi="Arial" w:cs="Arial"/>
                <w:sz w:val="18"/>
                <w:szCs w:val="18"/>
                <w:lang w:val="en-GB" w:eastAsia="zh-CN"/>
              </w:rPr>
            </w:pPr>
            <w:ins w:id="87" w:author="Huawei" w:date="2020-08-04T08:01:00Z">
              <w:r>
                <w:rPr>
                  <w:rFonts w:ascii="Arial" w:hAnsi="Arial" w:cs="Arial"/>
                  <w:sz w:val="18"/>
                  <w:szCs w:val="18"/>
                  <w:lang w:val="en-GB" w:eastAsia="en-GB"/>
                </w:rPr>
                <w:t xml:space="preserve">The UL RTOA reference time is defined as </w:t>
              </w:r>
              <m:oMath>
                <m:sSub>
                  <m:sSubPr>
                    <m:ctrlPr>
                      <w:rPr>
                        <w:rFonts w:ascii="Cambria Math" w:hAnsi="Cambria Math" w:cs="Arial"/>
                        <w:i/>
                        <w:sz w:val="18"/>
                        <w:szCs w:val="18"/>
                        <w:lang w:val="en-GB" w:eastAsia="en-GB"/>
                      </w:rPr>
                    </m:ctrlPr>
                  </m:sSubPr>
                  <m:e>
                    <m:r>
                      <w:rPr>
                        <w:rFonts w:ascii="Cambria Math" w:hAnsi="Cambria Math" w:cs="Arial"/>
                        <w:sz w:val="18"/>
                        <w:szCs w:val="18"/>
                        <w:lang w:val="en-GB" w:eastAsia="en-GB"/>
                      </w:rPr>
                      <m:t>T</m:t>
                    </m:r>
                  </m:e>
                  <m:sub>
                    <m:r>
                      <w:rPr>
                        <w:rFonts w:ascii="Cambria Math" w:hAnsi="Cambria Math" w:cs="Arial"/>
                        <w:sz w:val="18"/>
                        <w:szCs w:val="18"/>
                        <w:lang w:val="en-GB" w:eastAsia="en-GB"/>
                      </w:rPr>
                      <m:t>0</m:t>
                    </m:r>
                  </m:sub>
                </m:sSub>
                <m:r>
                  <w:rPr>
                    <w:rFonts w:ascii="Cambria Math" w:hAnsi="Cambria Math" w:cs="Arial"/>
                    <w:sz w:val="18"/>
                    <w:szCs w:val="18"/>
                    <w:lang w:val="en-GB" w:eastAsia="en-GB"/>
                  </w:rPr>
                  <m:t>+</m:t>
                </m:r>
                <m:sSub>
                  <m:sSubPr>
                    <m:ctrlPr>
                      <w:rPr>
                        <w:rFonts w:ascii="Cambria Math" w:hAnsi="Cambria Math" w:cs="Arial"/>
                        <w:i/>
                        <w:sz w:val="18"/>
                        <w:szCs w:val="18"/>
                        <w:lang w:val="en-GB" w:eastAsia="en-GB"/>
                      </w:rPr>
                    </m:ctrlPr>
                  </m:sSubPr>
                  <m:e>
                    <m:r>
                      <w:rPr>
                        <w:rFonts w:ascii="Cambria Math" w:hAnsi="Cambria Math" w:cs="Arial"/>
                        <w:sz w:val="18"/>
                        <w:szCs w:val="18"/>
                        <w:lang w:val="en-GB" w:eastAsia="en-GB"/>
                      </w:rPr>
                      <m:t>t</m:t>
                    </m:r>
                  </m:e>
                  <m:sub>
                    <m:r>
                      <m:rPr>
                        <m:sty m:val="p"/>
                      </m:rPr>
                      <w:rPr>
                        <w:rFonts w:ascii="Cambria Math" w:hAnsi="Cambria Math" w:cs="Arial"/>
                        <w:sz w:val="18"/>
                        <w:szCs w:val="18"/>
                        <w:lang w:val="en-GB" w:eastAsia="en-GB"/>
                      </w:rPr>
                      <m:t>SRS</m:t>
                    </m:r>
                  </m:sub>
                </m:sSub>
              </m:oMath>
              <w:r>
                <w:rPr>
                  <w:rFonts w:ascii="Arial" w:hAnsi="Arial" w:cs="Arial" w:hint="eastAsia"/>
                  <w:sz w:val="18"/>
                  <w:szCs w:val="18"/>
                  <w:lang w:val="en-GB" w:eastAsia="zh-CN"/>
                </w:rPr>
                <w:t xml:space="preserve">, </w:t>
              </w:r>
              <w:r>
                <w:rPr>
                  <w:rFonts w:ascii="Arial" w:hAnsi="Arial" w:cs="Arial"/>
                  <w:sz w:val="18"/>
                  <w:szCs w:val="18"/>
                  <w:lang w:val="en-GB" w:eastAsia="zh-CN"/>
                </w:rPr>
                <w:t>where</w:t>
              </w:r>
            </w:ins>
          </w:p>
          <w:p w14:paraId="46572E4F" w14:textId="77777777" w:rsidR="00497232" w:rsidRDefault="00497232" w:rsidP="00F234E7">
            <w:pPr>
              <w:autoSpaceDE/>
              <w:autoSpaceDN/>
              <w:adjustRightInd/>
              <w:snapToGrid/>
              <w:spacing w:after="0"/>
              <w:ind w:left="568" w:hanging="284"/>
              <w:jc w:val="left"/>
              <w:rPr>
                <w:ins w:id="88" w:author="Huawei" w:date="2020-08-04T08:01:00Z"/>
                <w:rFonts w:ascii="Arial" w:hAnsi="Arial" w:cs="Arial"/>
                <w:sz w:val="18"/>
                <w:szCs w:val="18"/>
                <w:lang w:val="en-GB" w:eastAsia="zh-CN"/>
              </w:rPr>
            </w:pPr>
            <w:ins w:id="89" w:author="Huawei" w:date="2020-08-04T08:01:00Z">
              <w:r w:rsidRPr="007F1E15">
                <w:rPr>
                  <w:rFonts w:ascii="Arial" w:hAnsi="Arial" w:cs="Arial"/>
                  <w:sz w:val="18"/>
                  <w:szCs w:val="18"/>
                  <w:lang w:val="en-GB"/>
                </w:rPr>
                <w:t>-</w:t>
              </w:r>
              <w:r w:rsidRPr="007F1E15">
                <w:rPr>
                  <w:rFonts w:ascii="Arial" w:hAnsi="Arial" w:cs="Arial"/>
                  <w:sz w:val="18"/>
                  <w:szCs w:val="18"/>
                  <w:lang w:val="en-GB"/>
                </w:rPr>
                <w:tab/>
              </w:r>
              <m:oMath>
                <m:sSub>
                  <m:sSubPr>
                    <m:ctrlPr>
                      <w:rPr>
                        <w:rFonts w:ascii="Cambria Math" w:hAnsi="Cambria Math" w:cs="Arial"/>
                        <w:i/>
                        <w:sz w:val="18"/>
                        <w:szCs w:val="18"/>
                        <w:lang w:val="en-GB"/>
                      </w:rPr>
                    </m:ctrlPr>
                  </m:sSubPr>
                  <m:e>
                    <m:r>
                      <w:rPr>
                        <w:rFonts w:ascii="Cambria Math" w:hAnsi="Cambria Math" w:cs="Arial"/>
                        <w:sz w:val="18"/>
                        <w:szCs w:val="18"/>
                        <w:lang w:val="en-GB"/>
                      </w:rPr>
                      <m:t>T</m:t>
                    </m:r>
                  </m:e>
                  <m:sub>
                    <m:r>
                      <w:rPr>
                        <w:rFonts w:ascii="Cambria Math" w:hAnsi="Cambria Math" w:cs="Arial"/>
                        <w:sz w:val="18"/>
                        <w:szCs w:val="18"/>
                        <w:lang w:val="en-GB"/>
                      </w:rPr>
                      <m:t>0</m:t>
                    </m:r>
                  </m:sub>
                </m:sSub>
              </m:oMath>
              <w:r>
                <w:rPr>
                  <w:rFonts w:ascii="Arial" w:hAnsi="Arial" w:cs="Arial" w:hint="eastAsia"/>
                  <w:sz w:val="18"/>
                  <w:szCs w:val="18"/>
                  <w:lang w:val="en-GB" w:eastAsia="zh-CN"/>
                </w:rPr>
                <w:t xml:space="preserve"> </w:t>
              </w:r>
              <w:r>
                <w:rPr>
                  <w:rFonts w:ascii="Arial" w:hAnsi="Arial" w:cs="Arial"/>
                  <w:sz w:val="18"/>
                  <w:szCs w:val="18"/>
                  <w:lang w:val="en-GB" w:eastAsia="zh-CN"/>
                </w:rPr>
                <w:t>is the nominal beginning time of SFN 0 provided by SFN Initialization Time [15, TS 38.455]</w:t>
              </w:r>
            </w:ins>
          </w:p>
          <w:p w14:paraId="1998692A" w14:textId="77777777" w:rsidR="00497232" w:rsidRPr="00497232" w:rsidRDefault="00497232" w:rsidP="00F234E7">
            <w:pPr>
              <w:autoSpaceDE/>
              <w:autoSpaceDN/>
              <w:adjustRightInd/>
              <w:snapToGrid/>
              <w:spacing w:after="0"/>
              <w:ind w:left="568" w:hanging="284"/>
              <w:jc w:val="left"/>
              <w:rPr>
                <w:ins w:id="90" w:author="Huawei" w:date="2020-08-04T08:01:00Z"/>
                <w:rFonts w:ascii="Arial" w:hAnsi="Arial" w:cs="Arial"/>
                <w:sz w:val="18"/>
                <w:szCs w:val="18"/>
                <w:lang w:val="en-GB" w:eastAsia="zh-CN"/>
              </w:rPr>
            </w:pPr>
            <w:ins w:id="91" w:author="Huawei" w:date="2020-08-04T08:01:00Z">
              <w:r w:rsidRPr="00497232">
                <w:rPr>
                  <w:rFonts w:ascii="Arial" w:hAnsi="Arial" w:cs="Arial"/>
                  <w:sz w:val="18"/>
                  <w:szCs w:val="18"/>
                  <w:lang w:val="en-GB"/>
                </w:rPr>
                <w:t>-</w:t>
              </w:r>
              <w:r w:rsidRPr="00497232">
                <w:rPr>
                  <w:rFonts w:ascii="Arial" w:hAnsi="Arial" w:cs="Arial"/>
                  <w:sz w:val="18"/>
                  <w:szCs w:val="18"/>
                  <w:lang w:val="en-GB"/>
                </w:rPr>
                <w:tab/>
              </w:r>
              <m:oMath>
                <m:sSub>
                  <m:sSubPr>
                    <m:ctrlPr>
                      <w:rPr>
                        <w:rFonts w:ascii="Cambria Math" w:hAnsi="Cambria Math" w:cs="Arial"/>
                        <w:i/>
                        <w:sz w:val="18"/>
                        <w:szCs w:val="18"/>
                        <w:lang w:val="en-GB"/>
                      </w:rPr>
                    </m:ctrlPr>
                  </m:sSubPr>
                  <m:e>
                    <m:r>
                      <w:rPr>
                        <w:rFonts w:ascii="Cambria Math" w:hAnsi="Cambria Math" w:cs="Arial"/>
                        <w:sz w:val="18"/>
                        <w:szCs w:val="18"/>
                        <w:lang w:val="en-GB"/>
                      </w:rPr>
                      <m:t>t</m:t>
                    </m:r>
                  </m:e>
                  <m:sub>
                    <m:r>
                      <m:rPr>
                        <m:sty m:val="p"/>
                      </m:rPr>
                      <w:rPr>
                        <w:rFonts w:ascii="Cambria Math" w:hAnsi="Cambria Math" w:cs="Arial"/>
                        <w:sz w:val="18"/>
                        <w:szCs w:val="18"/>
                        <w:lang w:val="en-GB"/>
                      </w:rPr>
                      <m:t>SRS</m:t>
                    </m:r>
                  </m:sub>
                </m:sSub>
                <m:r>
                  <w:rPr>
                    <w:rFonts w:ascii="Cambria Math" w:hAnsi="Cambria Math" w:cs="Arial"/>
                    <w:sz w:val="18"/>
                    <w:szCs w:val="18"/>
                    <w:lang w:val="en-GB"/>
                  </w:rPr>
                  <m:t>=</m:t>
                </m:r>
                <m:d>
                  <m:dPr>
                    <m:ctrlPr>
                      <w:rPr>
                        <w:rFonts w:ascii="Cambria Math" w:hAnsi="Cambria Math" w:cs="Arial"/>
                        <w:i/>
                        <w:sz w:val="18"/>
                        <w:szCs w:val="18"/>
                        <w:lang w:val="en-GB"/>
                      </w:rPr>
                    </m:ctrlPr>
                  </m:dPr>
                  <m:e>
                    <m:r>
                      <w:rPr>
                        <w:rFonts w:ascii="Cambria Math" w:hAnsi="Cambria Math" w:cs="Arial"/>
                        <w:sz w:val="18"/>
                        <w:szCs w:val="18"/>
                        <w:lang w:val="en-GB"/>
                      </w:rPr>
                      <m:t>10</m:t>
                    </m:r>
                    <m:sSub>
                      <m:sSubPr>
                        <m:ctrlPr>
                          <w:rPr>
                            <w:rFonts w:ascii="Cambria Math" w:hAnsi="Cambria Math" w:cs="Arial"/>
                            <w:i/>
                            <w:sz w:val="18"/>
                            <w:szCs w:val="18"/>
                            <w:lang w:val="en-GB"/>
                          </w:rPr>
                        </m:ctrlPr>
                      </m:sSubPr>
                      <m:e>
                        <m:r>
                          <w:rPr>
                            <w:rFonts w:ascii="Cambria Math" w:hAnsi="Cambria Math" w:cs="Arial"/>
                            <w:sz w:val="18"/>
                            <w:szCs w:val="18"/>
                            <w:lang w:val="en-GB"/>
                          </w:rPr>
                          <m:t>n</m:t>
                        </m:r>
                      </m:e>
                      <m:sub>
                        <m:r>
                          <m:rPr>
                            <m:sty m:val="p"/>
                          </m:rPr>
                          <w:rPr>
                            <w:rFonts w:ascii="Cambria Math" w:hAnsi="Cambria Math" w:cs="Arial"/>
                            <w:sz w:val="18"/>
                            <w:szCs w:val="18"/>
                            <w:lang w:val="en-GB"/>
                          </w:rPr>
                          <m:t>f</m:t>
                        </m:r>
                      </m:sub>
                    </m:sSub>
                    <m:r>
                      <w:rPr>
                        <w:rFonts w:ascii="Cambria Math" w:hAnsi="Cambria Math" w:cs="Arial"/>
                        <w:sz w:val="18"/>
                        <w:szCs w:val="18"/>
                        <w:lang w:val="en-GB"/>
                      </w:rPr>
                      <m:t>+</m:t>
                    </m:r>
                    <m:sSub>
                      <m:sSubPr>
                        <m:ctrlPr>
                          <w:rPr>
                            <w:rFonts w:ascii="Cambria Math" w:hAnsi="Cambria Math" w:cs="Arial"/>
                            <w:i/>
                            <w:sz w:val="18"/>
                            <w:szCs w:val="18"/>
                            <w:lang w:val="en-GB"/>
                          </w:rPr>
                        </m:ctrlPr>
                      </m:sSubPr>
                      <m:e>
                        <m:r>
                          <w:rPr>
                            <w:rFonts w:ascii="Cambria Math" w:hAnsi="Cambria Math" w:cs="Arial"/>
                            <w:sz w:val="18"/>
                            <w:szCs w:val="18"/>
                            <w:lang w:val="en-GB"/>
                          </w:rPr>
                          <m:t>n</m:t>
                        </m:r>
                      </m:e>
                      <m:sub>
                        <m:r>
                          <m:rPr>
                            <m:sty m:val="p"/>
                          </m:rPr>
                          <w:rPr>
                            <w:rFonts w:ascii="Cambria Math" w:hAnsi="Cambria Math" w:cs="Arial"/>
                            <w:sz w:val="18"/>
                            <w:szCs w:val="18"/>
                            <w:lang w:val="en-GB"/>
                          </w:rPr>
                          <m:t>sf</m:t>
                        </m:r>
                      </m:sub>
                    </m:sSub>
                  </m:e>
                </m:d>
                <m:r>
                  <w:rPr>
                    <w:rFonts w:ascii="Cambria Math" w:hAnsi="Cambria Math" w:cs="Arial"/>
                    <w:sz w:val="18"/>
                    <w:szCs w:val="18"/>
                    <w:lang w:val="en-GB"/>
                  </w:rPr>
                  <m:t>×</m:t>
                </m:r>
                <m:sSup>
                  <m:sSupPr>
                    <m:ctrlPr>
                      <w:rPr>
                        <w:rFonts w:ascii="Cambria Math" w:hAnsi="Cambria Math" w:cs="Arial"/>
                        <w:i/>
                        <w:sz w:val="18"/>
                        <w:szCs w:val="18"/>
                        <w:lang w:val="en-GB"/>
                      </w:rPr>
                    </m:ctrlPr>
                  </m:sSupPr>
                  <m:e>
                    <m:r>
                      <w:rPr>
                        <w:rFonts w:ascii="Cambria Math" w:hAnsi="Cambria Math" w:cs="Arial"/>
                        <w:sz w:val="18"/>
                        <w:szCs w:val="18"/>
                        <w:lang w:val="en-GB"/>
                      </w:rPr>
                      <m:t>10</m:t>
                    </m:r>
                  </m:e>
                  <m:sup>
                    <m:r>
                      <w:rPr>
                        <w:rFonts w:ascii="Cambria Math" w:hAnsi="Cambria Math" w:cs="Arial"/>
                        <w:sz w:val="18"/>
                        <w:szCs w:val="18"/>
                        <w:lang w:val="en-GB"/>
                      </w:rPr>
                      <m:t>-3</m:t>
                    </m:r>
                  </m:sup>
                </m:sSup>
              </m:oMath>
              <w:r w:rsidRPr="00F234E7">
                <w:rPr>
                  <w:rFonts w:ascii="Arial" w:eastAsia="Batang" w:hAnsi="Arial" w:cs="Arial"/>
                  <w:sz w:val="18"/>
                  <w:szCs w:val="18"/>
                  <w:lang w:val="en-GB" w:eastAsia="zh-CN"/>
                </w:rPr>
                <w:t xml:space="preserve">, </w:t>
              </w:r>
              <w:r w:rsidRPr="00F234E7">
                <w:rPr>
                  <w:rFonts w:ascii="Arial" w:eastAsia="Batang" w:hAnsi="Arial" w:cs="Arial"/>
                  <w:sz w:val="18"/>
                  <w:szCs w:val="18"/>
                  <w:lang w:val="en-GB"/>
                </w:rPr>
                <w:t xml:space="preserve">where </w:t>
              </w:r>
              <m:oMath>
                <m:sSub>
                  <m:sSubPr>
                    <m:ctrlPr>
                      <w:rPr>
                        <w:rFonts w:ascii="Cambria Math" w:eastAsia="Batang" w:hAnsi="Cambria Math" w:cs="Arial"/>
                        <w:sz w:val="18"/>
                        <w:szCs w:val="18"/>
                        <w:vertAlign w:val="subscript"/>
                        <w:lang w:val="en-GB"/>
                      </w:rPr>
                    </m:ctrlPr>
                  </m:sSubPr>
                  <m:e>
                    <m:r>
                      <w:rPr>
                        <w:rFonts w:ascii="Cambria Math" w:eastAsia="Batang" w:hAnsi="Cambria Math" w:cs="Arial"/>
                        <w:sz w:val="18"/>
                        <w:szCs w:val="18"/>
                        <w:lang w:val="en-GB"/>
                      </w:rPr>
                      <m:t>n</m:t>
                    </m:r>
                    <m:ctrlPr>
                      <w:rPr>
                        <w:rFonts w:ascii="Cambria Math" w:eastAsia="Batang" w:hAnsi="Cambria Math" w:cs="Arial"/>
                        <w:i/>
                        <w:sz w:val="18"/>
                        <w:szCs w:val="18"/>
                        <w:lang w:val="en-GB"/>
                      </w:rPr>
                    </m:ctrlPr>
                  </m:e>
                  <m:sub>
                    <m:r>
                      <m:rPr>
                        <m:sty m:val="p"/>
                      </m:rPr>
                      <w:rPr>
                        <w:rFonts w:ascii="Cambria Math" w:eastAsia="Batang" w:hAnsi="Cambria Math" w:cs="Arial"/>
                        <w:sz w:val="18"/>
                        <w:szCs w:val="18"/>
                        <w:vertAlign w:val="subscript"/>
                        <w:lang w:val="en-GB"/>
                      </w:rPr>
                      <m:t>f</m:t>
                    </m:r>
                  </m:sub>
                </m:sSub>
              </m:oMath>
              <w:r w:rsidRPr="00F234E7">
                <w:rPr>
                  <w:rFonts w:ascii="Arial" w:eastAsia="Batang" w:hAnsi="Arial" w:cs="Arial"/>
                  <w:sz w:val="18"/>
                  <w:szCs w:val="18"/>
                  <w:lang w:val="en-GB" w:eastAsia="zh-CN"/>
                </w:rPr>
                <w:t xml:space="preserve"> and </w:t>
              </w:r>
              <m:oMath>
                <m:sSub>
                  <m:sSubPr>
                    <m:ctrlPr>
                      <w:rPr>
                        <w:rFonts w:ascii="Cambria Math" w:eastAsia="Batang" w:hAnsi="Cambria Math" w:cs="Arial"/>
                        <w:i/>
                        <w:sz w:val="18"/>
                        <w:szCs w:val="18"/>
                        <w:lang w:val="en-GB" w:eastAsia="zh-CN"/>
                      </w:rPr>
                    </m:ctrlPr>
                  </m:sSubPr>
                  <m:e>
                    <m:r>
                      <w:rPr>
                        <w:rFonts w:ascii="Cambria Math" w:eastAsia="Batang" w:hAnsi="Cambria Math" w:cs="Arial"/>
                        <w:sz w:val="18"/>
                        <w:szCs w:val="18"/>
                        <w:lang w:val="en-GB" w:eastAsia="zh-CN"/>
                      </w:rPr>
                      <m:t>n</m:t>
                    </m:r>
                  </m:e>
                  <m:sub>
                    <m:r>
                      <m:rPr>
                        <m:sty m:val="p"/>
                      </m:rPr>
                      <w:rPr>
                        <w:rFonts w:ascii="Cambria Math" w:eastAsia="Batang" w:hAnsi="Cambria Math" w:cs="Arial"/>
                        <w:sz w:val="18"/>
                        <w:szCs w:val="18"/>
                        <w:lang w:val="en-GB" w:eastAsia="zh-CN"/>
                      </w:rPr>
                      <m:t>sf</m:t>
                    </m:r>
                  </m:sub>
                </m:sSub>
              </m:oMath>
              <w:r w:rsidRPr="00F234E7">
                <w:rPr>
                  <w:rFonts w:ascii="Arial" w:eastAsiaTheme="minorEastAsia" w:hAnsi="Arial" w:cs="Arial"/>
                  <w:sz w:val="18"/>
                  <w:szCs w:val="18"/>
                  <w:lang w:val="en-GB" w:eastAsia="zh-CN"/>
                </w:rPr>
                <w:t xml:space="preserve"> </w:t>
              </w:r>
              <w:r w:rsidRPr="00F234E7">
                <w:rPr>
                  <w:rFonts w:ascii="Arial" w:eastAsia="Batang" w:hAnsi="Arial" w:cs="Arial"/>
                  <w:sz w:val="18"/>
                  <w:szCs w:val="18"/>
                  <w:lang w:val="en-GB" w:eastAsia="zh-CN"/>
                </w:rPr>
                <w:t>are the system frame number and the subframe number of the SRS, respectively</w:t>
              </w:r>
              <w:r w:rsidRPr="00497232">
                <w:rPr>
                  <w:rFonts w:ascii="Arial" w:hAnsi="Arial" w:cs="Arial"/>
                  <w:sz w:val="18"/>
                  <w:szCs w:val="18"/>
                  <w:lang w:val="en-GB" w:eastAsia="zh-CN"/>
                </w:rPr>
                <w:t>.</w:t>
              </w:r>
            </w:ins>
          </w:p>
          <w:p w14:paraId="07072948" w14:textId="77777777" w:rsidR="00497232" w:rsidRPr="00497232" w:rsidRDefault="00497232" w:rsidP="00F234E7">
            <w:pPr>
              <w:keepNext/>
              <w:keepLines/>
              <w:autoSpaceDE/>
              <w:autoSpaceDN/>
              <w:adjustRightInd/>
              <w:snapToGrid/>
              <w:spacing w:after="0"/>
              <w:jc w:val="left"/>
              <w:rPr>
                <w:rFonts w:ascii="Arial" w:hAnsi="Arial" w:cs="Arial"/>
                <w:sz w:val="18"/>
                <w:szCs w:val="18"/>
                <w:lang w:val="en-GB" w:eastAsia="zh-CN"/>
              </w:rPr>
            </w:pPr>
          </w:p>
          <w:p w14:paraId="38C76B66" w14:textId="77777777" w:rsidR="00497232" w:rsidRPr="007F1E15" w:rsidRDefault="00497232" w:rsidP="00F234E7">
            <w:pPr>
              <w:keepNext/>
              <w:keepLines/>
              <w:autoSpaceDE/>
              <w:autoSpaceDN/>
              <w:adjustRightInd/>
              <w:snapToGrid/>
              <w:spacing w:after="0"/>
              <w:jc w:val="left"/>
              <w:rPr>
                <w:rFonts w:ascii="Arial" w:hAnsi="Arial" w:cs="Arial"/>
                <w:sz w:val="18"/>
                <w:szCs w:val="18"/>
                <w:lang w:eastAsia="en-GB"/>
              </w:rPr>
            </w:pPr>
            <w:r w:rsidRPr="007F1E15">
              <w:rPr>
                <w:rFonts w:ascii="Arial" w:hAnsi="Arial" w:cs="Arial"/>
                <w:sz w:val="18"/>
                <w:szCs w:val="18"/>
                <w:lang w:eastAsia="en-GB"/>
              </w:rPr>
              <w:t xml:space="preserve">Multiple SRS resources </w:t>
            </w:r>
            <w:del w:id="92" w:author="Huawei" w:date="2020-07-14T17:01:00Z">
              <w:r w:rsidRPr="007F1E15" w:rsidDel="00150D25">
                <w:rPr>
                  <w:rFonts w:ascii="Arial" w:hAnsi="Arial" w:cs="Arial"/>
                  <w:sz w:val="18"/>
                  <w:szCs w:val="18"/>
                  <w:lang w:eastAsia="en-GB"/>
                </w:rPr>
                <w:delText xml:space="preserve">for positioning </w:delText>
              </w:r>
            </w:del>
            <w:r w:rsidRPr="007F1E15">
              <w:rPr>
                <w:rFonts w:ascii="Arial" w:hAnsi="Arial" w:cs="Arial"/>
                <w:sz w:val="18"/>
                <w:szCs w:val="18"/>
                <w:lang w:eastAsia="en-GB"/>
              </w:rPr>
              <w:t>can be used to determine the beginning of one subframe containing SRS received at a positioning node.</w:t>
            </w:r>
          </w:p>
          <w:p w14:paraId="55700364" w14:textId="77777777" w:rsidR="00497232" w:rsidRPr="007F1E15" w:rsidRDefault="00497232" w:rsidP="00F234E7">
            <w:pPr>
              <w:keepNext/>
              <w:keepLines/>
              <w:autoSpaceDE/>
              <w:autoSpaceDN/>
              <w:adjustRightInd/>
              <w:snapToGrid/>
              <w:spacing w:after="0"/>
              <w:jc w:val="left"/>
              <w:rPr>
                <w:rFonts w:ascii="Arial" w:hAnsi="Arial" w:cs="Arial"/>
                <w:sz w:val="18"/>
                <w:szCs w:val="18"/>
                <w:lang w:val="en-GB" w:eastAsia="en-GB"/>
              </w:rPr>
            </w:pPr>
          </w:p>
          <w:p w14:paraId="453EFD47" w14:textId="77777777" w:rsidR="00497232" w:rsidRPr="007F1E15" w:rsidRDefault="00497232" w:rsidP="00F234E7">
            <w:pPr>
              <w:keepNext/>
              <w:keepLines/>
              <w:autoSpaceDE/>
              <w:autoSpaceDN/>
              <w:adjustRightInd/>
              <w:snapToGrid/>
              <w:spacing w:after="0"/>
              <w:jc w:val="left"/>
              <w:rPr>
                <w:rFonts w:ascii="Arial" w:hAnsi="Arial" w:cs="Arial"/>
                <w:sz w:val="18"/>
                <w:szCs w:val="18"/>
                <w:lang w:val="en-GB"/>
              </w:rPr>
            </w:pPr>
            <w:r w:rsidRPr="007F1E15">
              <w:rPr>
                <w:rFonts w:ascii="Arial" w:hAnsi="Arial" w:cs="Arial"/>
                <w:sz w:val="18"/>
                <w:szCs w:val="18"/>
                <w:lang w:val="en-GB"/>
              </w:rPr>
              <w:t>The reference point for T</w:t>
            </w:r>
            <w:r w:rsidRPr="007F1E15">
              <w:rPr>
                <w:rFonts w:ascii="Arial" w:hAnsi="Arial" w:cs="Arial"/>
                <w:sz w:val="18"/>
                <w:szCs w:val="18"/>
                <w:vertAlign w:val="subscript"/>
              </w:rPr>
              <w:t>UL-RTOA</w:t>
            </w:r>
            <w:r w:rsidRPr="007F1E15">
              <w:rPr>
                <w:rFonts w:ascii="Arial" w:hAnsi="Arial" w:cs="Arial"/>
                <w:sz w:val="18"/>
                <w:szCs w:val="18"/>
                <w:lang w:val="en-GB"/>
              </w:rPr>
              <w:t xml:space="preserve"> shall be:</w:t>
            </w:r>
          </w:p>
          <w:p w14:paraId="1C87607E" w14:textId="77777777" w:rsidR="00497232" w:rsidRPr="007F1E15" w:rsidRDefault="00497232" w:rsidP="00F234E7">
            <w:pPr>
              <w:autoSpaceDE/>
              <w:autoSpaceDN/>
              <w:adjustRightInd/>
              <w:snapToGrid/>
              <w:spacing w:after="0"/>
              <w:ind w:left="568" w:hanging="284"/>
              <w:jc w:val="left"/>
              <w:rPr>
                <w:rFonts w:ascii="Arial" w:hAnsi="Arial" w:cs="Arial"/>
                <w:sz w:val="18"/>
                <w:szCs w:val="18"/>
                <w:lang w:val="en-GB"/>
              </w:rPr>
            </w:pPr>
            <w:r w:rsidRPr="007F1E15">
              <w:rPr>
                <w:rFonts w:ascii="Arial" w:hAnsi="Arial" w:cs="Arial"/>
                <w:sz w:val="18"/>
                <w:szCs w:val="18"/>
                <w:lang w:val="en-GB"/>
              </w:rPr>
              <w:t>-</w:t>
            </w:r>
            <w:r w:rsidRPr="007F1E15">
              <w:rPr>
                <w:rFonts w:ascii="Arial" w:hAnsi="Arial" w:cs="Arial"/>
                <w:sz w:val="18"/>
                <w:szCs w:val="18"/>
                <w:lang w:val="en-GB"/>
              </w:rPr>
              <w:tab/>
              <w:t>for type 1-C base station TS 38.104 [9]: the Rx antenna connector,</w:t>
            </w:r>
          </w:p>
          <w:p w14:paraId="108D7122" w14:textId="77777777" w:rsidR="00497232" w:rsidRPr="007F1E15" w:rsidRDefault="00497232" w:rsidP="00F234E7">
            <w:pPr>
              <w:autoSpaceDE/>
              <w:autoSpaceDN/>
              <w:adjustRightInd/>
              <w:snapToGrid/>
              <w:spacing w:after="0"/>
              <w:ind w:left="568" w:hanging="284"/>
              <w:jc w:val="left"/>
              <w:rPr>
                <w:rFonts w:ascii="Arial" w:hAnsi="Arial" w:cs="Arial"/>
                <w:sz w:val="18"/>
                <w:szCs w:val="18"/>
                <w:lang w:val="en-GB"/>
              </w:rPr>
            </w:pPr>
            <w:r w:rsidRPr="007F1E15">
              <w:rPr>
                <w:rFonts w:ascii="Arial" w:hAnsi="Arial" w:cs="Arial"/>
                <w:sz w:val="18"/>
                <w:szCs w:val="18"/>
                <w:lang w:val="en-GB"/>
              </w:rPr>
              <w:t>-</w:t>
            </w:r>
            <w:r w:rsidRPr="007F1E15">
              <w:rPr>
                <w:rFonts w:ascii="Arial" w:hAnsi="Arial" w:cs="Arial"/>
                <w:sz w:val="18"/>
                <w:szCs w:val="18"/>
                <w:lang w:val="en-GB"/>
              </w:rPr>
              <w:tab/>
              <w:t>for type 1-O or 2-O base station TS 38.104 [9]: the Rx antenna (i.e. the centre location of the radiating region of the Rx antenna),</w:t>
            </w:r>
          </w:p>
          <w:p w14:paraId="1D39D10A" w14:textId="77777777" w:rsidR="00497232" w:rsidRPr="007F1E15" w:rsidRDefault="00497232" w:rsidP="00F234E7">
            <w:pPr>
              <w:autoSpaceDE/>
              <w:autoSpaceDN/>
              <w:adjustRightInd/>
              <w:snapToGrid/>
              <w:spacing w:after="0"/>
              <w:ind w:left="568" w:hanging="284"/>
              <w:jc w:val="left"/>
              <w:rPr>
                <w:rFonts w:ascii="Arial" w:hAnsi="Arial" w:cs="Arial"/>
                <w:sz w:val="18"/>
                <w:szCs w:val="18"/>
                <w:lang w:val="en-GB" w:eastAsia="en-GB"/>
              </w:rPr>
            </w:pPr>
            <w:r w:rsidRPr="007F1E15">
              <w:rPr>
                <w:rFonts w:ascii="Arial" w:hAnsi="Arial" w:cs="Arial"/>
                <w:sz w:val="18"/>
                <w:szCs w:val="18"/>
                <w:lang w:val="en-GB"/>
              </w:rPr>
              <w:t>-</w:t>
            </w:r>
            <w:r w:rsidRPr="007F1E15">
              <w:rPr>
                <w:rFonts w:ascii="Arial" w:hAnsi="Arial" w:cs="Arial"/>
                <w:sz w:val="18"/>
                <w:szCs w:val="18"/>
                <w:lang w:val="en-GB"/>
              </w:rPr>
              <w:tab/>
              <w:t>for type 1-H base station TS 38.104 [9]: the Rx Transceiver Array Boundary connector.</w:t>
            </w:r>
          </w:p>
        </w:tc>
      </w:tr>
    </w:tbl>
    <w:p w14:paraId="1AE54AB3" w14:textId="77777777" w:rsidR="00497232" w:rsidRPr="00497232" w:rsidRDefault="00497232" w:rsidP="00497232">
      <w:pPr>
        <w:rPr>
          <w:lang w:eastAsia="zh-CN"/>
        </w:rPr>
      </w:pPr>
    </w:p>
    <w:p w14:paraId="696F82A7" w14:textId="77777777" w:rsidR="00497232" w:rsidRDefault="00497232" w:rsidP="00497232">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4D7B4FB2" w14:textId="77777777" w:rsidR="002220A6" w:rsidRDefault="002220A6" w:rsidP="002220A6">
      <w:pPr>
        <w:rPr>
          <w:b/>
          <w:i/>
        </w:rPr>
      </w:pPr>
    </w:p>
    <w:p w14:paraId="62C802B9" w14:textId="77777777" w:rsidR="002220A6" w:rsidRPr="00B350E5" w:rsidRDefault="002220A6" w:rsidP="002220A6">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Endorse the following TP to TS 38.214 Clause 6.2.1.</w:t>
      </w:r>
    </w:p>
    <w:p w14:paraId="2E1D609B" w14:textId="77777777" w:rsidR="002220A6" w:rsidRPr="00473455" w:rsidRDefault="002220A6" w:rsidP="002220A6">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380FD547" w14:textId="77777777" w:rsidR="002220A6" w:rsidRPr="002220A6" w:rsidRDefault="002220A6" w:rsidP="002220A6">
      <w:pPr>
        <w:rPr>
          <w:rFonts w:eastAsia="MS Mincho"/>
          <w:sz w:val="16"/>
          <w:szCs w:val="20"/>
          <w:lang w:eastAsia="ja-JP"/>
        </w:rPr>
      </w:pPr>
      <w:r w:rsidRPr="002220A6">
        <w:rPr>
          <w:rFonts w:eastAsia="MS Mincho"/>
          <w:sz w:val="20"/>
          <w:lang w:eastAsia="ja-JP"/>
        </w:rPr>
        <w:t xml:space="preserve">For a UE configured with one or more SRS resource configuration(s), and when the higher layer parameter </w:t>
      </w:r>
      <w:r w:rsidRPr="002220A6">
        <w:rPr>
          <w:i/>
          <w:sz w:val="20"/>
        </w:rPr>
        <w:t>resourceType</w:t>
      </w:r>
      <w:r w:rsidRPr="002220A6">
        <w:rPr>
          <w:i/>
          <w:color w:val="000000"/>
          <w:sz w:val="20"/>
        </w:rPr>
        <w:t xml:space="preserve"> </w:t>
      </w:r>
      <w:r w:rsidRPr="002220A6">
        <w:rPr>
          <w:color w:val="000000"/>
          <w:sz w:val="20"/>
        </w:rPr>
        <w:t>in</w:t>
      </w:r>
      <w:r w:rsidRPr="002220A6">
        <w:rPr>
          <w:i/>
          <w:color w:val="000000"/>
          <w:sz w:val="20"/>
        </w:rPr>
        <w:t xml:space="preserve"> SRS-Resource</w:t>
      </w:r>
      <w:r w:rsidRPr="002220A6">
        <w:rPr>
          <w:sz w:val="20"/>
        </w:rPr>
        <w:t xml:space="preserve"> or </w:t>
      </w:r>
      <w:r w:rsidRPr="002220A6">
        <w:rPr>
          <w:i/>
          <w:color w:val="000000"/>
          <w:sz w:val="20"/>
        </w:rPr>
        <w:t>SRS-PosResource-r16</w:t>
      </w:r>
      <w:r w:rsidRPr="002220A6">
        <w:rPr>
          <w:sz w:val="20"/>
        </w:rPr>
        <w:t xml:space="preserve"> </w:t>
      </w:r>
      <w:r w:rsidRPr="002220A6">
        <w:rPr>
          <w:rFonts w:eastAsia="MS Mincho"/>
          <w:sz w:val="20"/>
          <w:lang w:eastAsia="ja-JP"/>
        </w:rPr>
        <w:t>is set to 'aperiodic':</w:t>
      </w:r>
    </w:p>
    <w:p w14:paraId="5275DCC2" w14:textId="77777777" w:rsidR="002220A6" w:rsidRPr="00954267" w:rsidRDefault="002220A6" w:rsidP="002220A6">
      <w:pPr>
        <w:pStyle w:val="af"/>
        <w:ind w:left="644" w:firstLineChars="0" w:firstLine="0"/>
        <w:rPr>
          <w:color w:val="FF0000"/>
          <w:lang w:eastAsia="zh-CN"/>
        </w:rPr>
      </w:pPr>
      <w:r w:rsidRPr="00954267">
        <w:rPr>
          <w:rFonts w:hint="eastAsia"/>
          <w:color w:val="FF0000"/>
          <w:lang w:eastAsia="zh-CN"/>
        </w:rPr>
        <w:t>=</w:t>
      </w:r>
      <w:r w:rsidRPr="00954267">
        <w:rPr>
          <w:color w:val="FF0000"/>
          <w:lang w:eastAsia="zh-CN"/>
        </w:rPr>
        <w:t>==================== Unchanged parts omitted ======================</w:t>
      </w:r>
    </w:p>
    <w:p w14:paraId="0EA2E1C3" w14:textId="77777777" w:rsidR="002220A6" w:rsidRDefault="002220A6" w:rsidP="002220A6">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for an SRS resource</w:t>
      </w:r>
      <w:r w:rsidRPr="002220A6">
        <w:rPr>
          <w:color w:val="000000" w:themeColor="text1"/>
        </w:rPr>
        <w:t xml:space="preserve"> </w:t>
      </w:r>
      <w:ins w:id="93" w:author="Huawei" w:date="2020-05-13T14:40:00Z">
        <w:r w:rsidRPr="00670BA1">
          <w:rPr>
            <w:color w:val="000000" w:themeColor="text1"/>
          </w:rPr>
          <w:t xml:space="preserve">configured with the higher layer parameter </w:t>
        </w:r>
        <w:r w:rsidRPr="00B91DBE">
          <w:rPr>
            <w:i/>
            <w:color w:val="000000"/>
          </w:rPr>
          <w:t>SRS-</w:t>
        </w:r>
        <w:r>
          <w:rPr>
            <w:i/>
            <w:color w:val="000000"/>
          </w:rPr>
          <w:t>Resource</w:t>
        </w:r>
      </w:ins>
      <w:r>
        <w:rPr>
          <w:rFonts w:eastAsia="MS Mincho"/>
          <w:color w:val="000000"/>
          <w:lang w:val="en-US" w:eastAsia="ja-JP"/>
        </w:rPr>
        <w:t>, and when the HARQ-ACK corresponding to the PDSCH carrying the update command is transmitted in slot n,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p>
    <w:p w14:paraId="19BB9CCE" w14:textId="77777777" w:rsidR="002220A6" w:rsidRPr="00954267" w:rsidRDefault="002220A6" w:rsidP="002220A6">
      <w:pPr>
        <w:pStyle w:val="af"/>
        <w:ind w:left="644" w:firstLineChars="0" w:firstLine="0"/>
        <w:rPr>
          <w:color w:val="FF0000"/>
          <w:lang w:eastAsia="zh-CN"/>
        </w:rPr>
      </w:pPr>
      <w:r w:rsidRPr="00954267">
        <w:rPr>
          <w:rFonts w:hint="eastAsia"/>
          <w:color w:val="FF0000"/>
          <w:lang w:eastAsia="zh-CN"/>
        </w:rPr>
        <w:t>=</w:t>
      </w:r>
      <w:r w:rsidRPr="00954267">
        <w:rPr>
          <w:color w:val="FF0000"/>
          <w:lang w:eastAsia="zh-CN"/>
        </w:rPr>
        <w:t>==================== Unchanged parts omitted ======================</w:t>
      </w:r>
    </w:p>
    <w:p w14:paraId="1FF9D0AF" w14:textId="77777777" w:rsidR="00E9347C" w:rsidRPr="0094423D" w:rsidRDefault="00E9347C" w:rsidP="00E9347C">
      <w:pPr>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49EBB4CC" w14:textId="487F4FE9" w:rsidR="00227AEA" w:rsidRDefault="00227AEA" w:rsidP="00150D25">
      <w:pPr>
        <w:pStyle w:val="References"/>
        <w:jc w:val="left"/>
      </w:pPr>
      <w:r>
        <w:rPr>
          <w:lang w:eastAsia="zh-CN"/>
        </w:rPr>
        <w:t xml:space="preserve">3GPP RAN1, </w:t>
      </w:r>
      <w:r w:rsidRPr="00493313">
        <w:rPr>
          <w:lang w:eastAsia="zh-CN"/>
        </w:rPr>
        <w:t>Chairman's Notes RAN1#101-e final</w:t>
      </w:r>
      <w:r>
        <w:rPr>
          <w:lang w:eastAsia="zh-CN"/>
        </w:rPr>
        <w:t xml:space="preserve">, RAN1#101-e, </w:t>
      </w:r>
      <w:r w:rsidRPr="00493313">
        <w:rPr>
          <w:lang w:eastAsia="zh-CN"/>
        </w:rPr>
        <w:t xml:space="preserve">e-Meeting, </w:t>
      </w:r>
      <w:r>
        <w:rPr>
          <w:lang w:eastAsia="zh-CN"/>
        </w:rPr>
        <w:t>25</w:t>
      </w:r>
      <w:r w:rsidRPr="00493313">
        <w:rPr>
          <w:vertAlign w:val="superscript"/>
          <w:lang w:eastAsia="zh-CN"/>
        </w:rPr>
        <w:t>th</w:t>
      </w:r>
      <w:r>
        <w:rPr>
          <w:lang w:eastAsia="zh-CN"/>
        </w:rPr>
        <w:t xml:space="preserve"> May</w:t>
      </w:r>
      <w:r w:rsidRPr="00493313">
        <w:rPr>
          <w:lang w:eastAsia="zh-CN"/>
        </w:rPr>
        <w:t xml:space="preserve"> – </w:t>
      </w:r>
      <w:r>
        <w:rPr>
          <w:lang w:eastAsia="zh-CN"/>
        </w:rPr>
        <w:t>5</w:t>
      </w:r>
      <w:r w:rsidRPr="00493313">
        <w:rPr>
          <w:vertAlign w:val="superscript"/>
          <w:lang w:eastAsia="zh-CN"/>
        </w:rPr>
        <w:t>th</w:t>
      </w:r>
      <w:r>
        <w:rPr>
          <w:lang w:eastAsia="zh-CN"/>
        </w:rPr>
        <w:t xml:space="preserve"> </w:t>
      </w:r>
      <w:r w:rsidRPr="00493313">
        <w:rPr>
          <w:lang w:eastAsia="zh-CN"/>
        </w:rPr>
        <w:t>June, 2020</w:t>
      </w:r>
      <w:r>
        <w:rPr>
          <w:lang w:eastAsia="zh-CN"/>
        </w:rPr>
        <w:t>.</w:t>
      </w:r>
    </w:p>
    <w:p w14:paraId="72A2186E" w14:textId="5E727063" w:rsidR="00227AEA" w:rsidRDefault="00227AEA" w:rsidP="00150D25">
      <w:pPr>
        <w:pStyle w:val="References"/>
        <w:jc w:val="left"/>
      </w:pPr>
      <w:bookmarkStart w:id="94" w:name="_Ref45634643"/>
      <w:r>
        <w:rPr>
          <w:rFonts w:hint="eastAsia"/>
          <w:lang w:eastAsia="zh-CN"/>
        </w:rPr>
        <w:t>3</w:t>
      </w:r>
      <w:r>
        <w:rPr>
          <w:lang w:eastAsia="zh-CN"/>
        </w:rPr>
        <w:t xml:space="preserve">GPP </w:t>
      </w:r>
      <w:r w:rsidRPr="00227AEA">
        <w:rPr>
          <w:lang w:eastAsia="zh-CN"/>
        </w:rPr>
        <w:t>R1-2005047</w:t>
      </w:r>
      <w:r>
        <w:rPr>
          <w:lang w:eastAsia="zh-CN"/>
        </w:rPr>
        <w:t xml:space="preserve">, </w:t>
      </w:r>
      <w:r w:rsidRPr="00227AEA">
        <w:rPr>
          <w:lang w:eastAsia="zh-CN"/>
        </w:rPr>
        <w:t>LS on Capturing UE DL PRS Processing Capability</w:t>
      </w:r>
      <w:r>
        <w:rPr>
          <w:lang w:eastAsia="zh-CN"/>
        </w:rPr>
        <w:t xml:space="preserve">, RAN1, RAN1#101-e, </w:t>
      </w:r>
      <w:r w:rsidRPr="00493313">
        <w:rPr>
          <w:lang w:eastAsia="zh-CN"/>
        </w:rPr>
        <w:t xml:space="preserve">e-Meeting, </w:t>
      </w:r>
      <w:r>
        <w:rPr>
          <w:lang w:eastAsia="zh-CN"/>
        </w:rPr>
        <w:t>25</w:t>
      </w:r>
      <w:r w:rsidRPr="00493313">
        <w:rPr>
          <w:vertAlign w:val="superscript"/>
          <w:lang w:eastAsia="zh-CN"/>
        </w:rPr>
        <w:t>th</w:t>
      </w:r>
      <w:r>
        <w:rPr>
          <w:lang w:eastAsia="zh-CN"/>
        </w:rPr>
        <w:t xml:space="preserve"> May</w:t>
      </w:r>
      <w:r w:rsidRPr="00493313">
        <w:rPr>
          <w:lang w:eastAsia="zh-CN"/>
        </w:rPr>
        <w:t xml:space="preserve"> – </w:t>
      </w:r>
      <w:r>
        <w:rPr>
          <w:lang w:eastAsia="zh-CN"/>
        </w:rPr>
        <w:t>5</w:t>
      </w:r>
      <w:r w:rsidRPr="00493313">
        <w:rPr>
          <w:vertAlign w:val="superscript"/>
          <w:lang w:eastAsia="zh-CN"/>
        </w:rPr>
        <w:t>th</w:t>
      </w:r>
      <w:r>
        <w:rPr>
          <w:lang w:eastAsia="zh-CN"/>
        </w:rPr>
        <w:t xml:space="preserve"> </w:t>
      </w:r>
      <w:r w:rsidRPr="00493313">
        <w:rPr>
          <w:lang w:eastAsia="zh-CN"/>
        </w:rPr>
        <w:t>June, 2020</w:t>
      </w:r>
      <w:r>
        <w:rPr>
          <w:lang w:eastAsia="zh-CN"/>
        </w:rPr>
        <w:t>.</w:t>
      </w:r>
      <w:bookmarkEnd w:id="94"/>
    </w:p>
    <w:p w14:paraId="0F1FFF9D" w14:textId="19142DA0" w:rsidR="002A6096" w:rsidRDefault="002A6096" w:rsidP="00895F36">
      <w:pPr>
        <w:pStyle w:val="References"/>
      </w:pPr>
      <w:bookmarkStart w:id="95" w:name="_Ref45635707"/>
      <w:r>
        <w:rPr>
          <w:lang w:eastAsia="zh-CN"/>
        </w:rPr>
        <w:lastRenderedPageBreak/>
        <w:t xml:space="preserve">3GPP </w:t>
      </w:r>
      <w:r w:rsidR="00895F36" w:rsidRPr="00895F36">
        <w:rPr>
          <w:lang w:eastAsia="zh-CN"/>
        </w:rPr>
        <w:t xml:space="preserve">R1-2005216 </w:t>
      </w:r>
      <w:r>
        <w:rPr>
          <w:lang w:eastAsia="zh-CN"/>
        </w:rPr>
        <w:t>(</w:t>
      </w:r>
      <w:r w:rsidRPr="002A6096">
        <w:rPr>
          <w:lang w:eastAsia="zh-CN"/>
        </w:rPr>
        <w:t>R3-204327</w:t>
      </w:r>
      <w:r>
        <w:rPr>
          <w:lang w:eastAsia="zh-CN"/>
        </w:rPr>
        <w:t xml:space="preserve">), </w:t>
      </w:r>
      <w:r w:rsidRPr="002A6096">
        <w:rPr>
          <w:lang w:eastAsia="zh-CN"/>
        </w:rPr>
        <w:t>LS Reply on UL RTOA reference time (R3-203103/R1- 2003054)</w:t>
      </w:r>
      <w:r>
        <w:rPr>
          <w:lang w:eastAsia="zh-CN"/>
        </w:rPr>
        <w:t>, RAN3, RAN3#108, Online, 1</w:t>
      </w:r>
      <w:r w:rsidRPr="002A6096">
        <w:rPr>
          <w:vertAlign w:val="superscript"/>
          <w:lang w:eastAsia="zh-CN"/>
        </w:rPr>
        <w:t>st</w:t>
      </w:r>
      <w:r>
        <w:rPr>
          <w:lang w:eastAsia="zh-CN"/>
        </w:rPr>
        <w:t xml:space="preserve"> June – 11</w:t>
      </w:r>
      <w:r w:rsidRPr="002A6096">
        <w:rPr>
          <w:vertAlign w:val="superscript"/>
          <w:lang w:eastAsia="zh-CN"/>
        </w:rPr>
        <w:t>th</w:t>
      </w:r>
      <w:r>
        <w:rPr>
          <w:lang w:eastAsia="zh-CN"/>
        </w:rPr>
        <w:t xml:space="preserve"> June, 2020.</w:t>
      </w:r>
      <w:bookmarkEnd w:id="95"/>
    </w:p>
    <w:p w14:paraId="08AA7E9E" w14:textId="77777777" w:rsidR="007C3FA8" w:rsidRPr="00E9347C" w:rsidRDefault="007C3FA8" w:rsidP="00E9347C"/>
    <w:sectPr w:rsidR="007C3FA8" w:rsidRPr="00E934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93DE32" w14:textId="77777777" w:rsidR="00673A5E" w:rsidRDefault="00673A5E">
      <w:r>
        <w:separator/>
      </w:r>
    </w:p>
  </w:endnote>
  <w:endnote w:type="continuationSeparator" w:id="0">
    <w:p w14:paraId="773018AC" w14:textId="77777777" w:rsidR="00673A5E" w:rsidRDefault="00673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84037A" w14:textId="77777777" w:rsidR="00673A5E" w:rsidRDefault="00673A5E">
      <w:r>
        <w:separator/>
      </w:r>
    </w:p>
  </w:footnote>
  <w:footnote w:type="continuationSeparator" w:id="0">
    <w:p w14:paraId="59E3D933" w14:textId="77777777" w:rsidR="00673A5E" w:rsidRDefault="00673A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B491691"/>
    <w:multiLevelType w:val="hybridMultilevel"/>
    <w:tmpl w:val="CC6AB75E"/>
    <w:lvl w:ilvl="0" w:tplc="9572E53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B8545F"/>
    <w:multiLevelType w:val="hybridMultilevel"/>
    <w:tmpl w:val="CC6AB75E"/>
    <w:lvl w:ilvl="0" w:tplc="9572E53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21545BA8"/>
    <w:multiLevelType w:val="hybridMultilevel"/>
    <w:tmpl w:val="CC6AB75E"/>
    <w:lvl w:ilvl="0" w:tplc="9572E53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8B9364E"/>
    <w:multiLevelType w:val="hybridMultilevel"/>
    <w:tmpl w:val="031C9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C0C2F51"/>
    <w:multiLevelType w:val="hybridMultilevel"/>
    <w:tmpl w:val="FC4A2934"/>
    <w:lvl w:ilvl="0" w:tplc="2D5ED9D2">
      <w:start w:val="7"/>
      <w:numFmt w:val="bullet"/>
      <w:lvlText w:val="-"/>
      <w:lvlJc w:val="left"/>
      <w:pPr>
        <w:ind w:left="644" w:hanging="360"/>
      </w:pPr>
      <w:rPr>
        <w:rFonts w:ascii="Times New Roman" w:eastAsia="MS Mincho"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7090FA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6"/>
  </w:num>
  <w:num w:numId="3">
    <w:abstractNumId w:val="13"/>
  </w:num>
  <w:num w:numId="4">
    <w:abstractNumId w:val="11"/>
  </w:num>
  <w:num w:numId="5">
    <w:abstractNumId w:val="10"/>
  </w:num>
  <w:num w:numId="6">
    <w:abstractNumId w:val="5"/>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4"/>
  </w:num>
  <w:num w:numId="13">
    <w:abstractNumId w:val="2"/>
  </w:num>
  <w:num w:numId="14">
    <w:abstractNumId w:val="12"/>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4"/>
  </w:num>
  <w:num w:numId="23">
    <w:abstractNumId w:val="3"/>
  </w:num>
  <w:num w:numId="24">
    <w:abstractNumId w:val="9"/>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E0C"/>
    <w:rsid w:val="0005541D"/>
    <w:rsid w:val="000565C8"/>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2DC"/>
    <w:rsid w:val="000911AE"/>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5D1"/>
    <w:rsid w:val="000A4A19"/>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B0C"/>
    <w:rsid w:val="000C3E60"/>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EEE"/>
    <w:rsid w:val="000F3697"/>
    <w:rsid w:val="000F5D8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5C73"/>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0D25"/>
    <w:rsid w:val="00150FBD"/>
    <w:rsid w:val="00151619"/>
    <w:rsid w:val="00152835"/>
    <w:rsid w:val="001559FA"/>
    <w:rsid w:val="00156374"/>
    <w:rsid w:val="001577D8"/>
    <w:rsid w:val="00157FC3"/>
    <w:rsid w:val="00160739"/>
    <w:rsid w:val="0016271E"/>
    <w:rsid w:val="00162D7A"/>
    <w:rsid w:val="00163906"/>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D42"/>
    <w:rsid w:val="00181FC1"/>
    <w:rsid w:val="00183034"/>
    <w:rsid w:val="001830F7"/>
    <w:rsid w:val="00183EE6"/>
    <w:rsid w:val="001841C5"/>
    <w:rsid w:val="0018588A"/>
    <w:rsid w:val="00187252"/>
    <w:rsid w:val="0019141E"/>
    <w:rsid w:val="00191C91"/>
    <w:rsid w:val="00192DD9"/>
    <w:rsid w:val="00194339"/>
    <w:rsid w:val="00194848"/>
    <w:rsid w:val="001958EA"/>
    <w:rsid w:val="00195E0E"/>
    <w:rsid w:val="001A180D"/>
    <w:rsid w:val="001A1BAC"/>
    <w:rsid w:val="001A23CE"/>
    <w:rsid w:val="001A2C89"/>
    <w:rsid w:val="001A496E"/>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207"/>
    <w:rsid w:val="001C5D4F"/>
    <w:rsid w:val="001C64C0"/>
    <w:rsid w:val="001C69DA"/>
    <w:rsid w:val="001C6F06"/>
    <w:rsid w:val="001C77F2"/>
    <w:rsid w:val="001D2360"/>
    <w:rsid w:val="001D3109"/>
    <w:rsid w:val="001D332E"/>
    <w:rsid w:val="001D5033"/>
    <w:rsid w:val="001D5C88"/>
    <w:rsid w:val="001D6567"/>
    <w:rsid w:val="001D695C"/>
    <w:rsid w:val="001D6FD9"/>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7546"/>
    <w:rsid w:val="00220894"/>
    <w:rsid w:val="002220A6"/>
    <w:rsid w:val="00224952"/>
    <w:rsid w:val="00224DD2"/>
    <w:rsid w:val="00225A6A"/>
    <w:rsid w:val="00225AC7"/>
    <w:rsid w:val="00225ACC"/>
    <w:rsid w:val="00227AEA"/>
    <w:rsid w:val="00231C25"/>
    <w:rsid w:val="00231C6F"/>
    <w:rsid w:val="00232A90"/>
    <w:rsid w:val="00234151"/>
    <w:rsid w:val="00234F8C"/>
    <w:rsid w:val="00235542"/>
    <w:rsid w:val="00235C34"/>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D90"/>
    <w:rsid w:val="002965FD"/>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E6B"/>
    <w:rsid w:val="003100C8"/>
    <w:rsid w:val="00311161"/>
    <w:rsid w:val="00311738"/>
    <w:rsid w:val="00312400"/>
    <w:rsid w:val="00312739"/>
    <w:rsid w:val="00312D10"/>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5E13"/>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C8D"/>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CAC"/>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AE2"/>
    <w:rsid w:val="00485C0D"/>
    <w:rsid w:val="00486575"/>
    <w:rsid w:val="004866D0"/>
    <w:rsid w:val="00486936"/>
    <w:rsid w:val="00491F54"/>
    <w:rsid w:val="00492D57"/>
    <w:rsid w:val="00494242"/>
    <w:rsid w:val="00494E8E"/>
    <w:rsid w:val="004955BC"/>
    <w:rsid w:val="00495D63"/>
    <w:rsid w:val="0049648F"/>
    <w:rsid w:val="00496606"/>
    <w:rsid w:val="00496BCA"/>
    <w:rsid w:val="00496F05"/>
    <w:rsid w:val="00497232"/>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06090"/>
    <w:rsid w:val="00511F15"/>
    <w:rsid w:val="005126BF"/>
    <w:rsid w:val="0051318C"/>
    <w:rsid w:val="005142CD"/>
    <w:rsid w:val="005143C9"/>
    <w:rsid w:val="0051534F"/>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0EFE"/>
    <w:rsid w:val="005615D8"/>
    <w:rsid w:val="005626D6"/>
    <w:rsid w:val="005638D4"/>
    <w:rsid w:val="005656ED"/>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C7D"/>
    <w:rsid w:val="00592B03"/>
    <w:rsid w:val="00593AB9"/>
    <w:rsid w:val="00593C98"/>
    <w:rsid w:val="00594ABB"/>
    <w:rsid w:val="00594D1C"/>
    <w:rsid w:val="00594E36"/>
    <w:rsid w:val="00594F0A"/>
    <w:rsid w:val="0059525E"/>
    <w:rsid w:val="00595887"/>
    <w:rsid w:val="005961F7"/>
    <w:rsid w:val="00596B9C"/>
    <w:rsid w:val="00596EA6"/>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5C74"/>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3A5E"/>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3E01"/>
    <w:rsid w:val="006E45F3"/>
    <w:rsid w:val="006E4A2F"/>
    <w:rsid w:val="006E4ED4"/>
    <w:rsid w:val="006E5E19"/>
    <w:rsid w:val="006E61C3"/>
    <w:rsid w:val="006E799D"/>
    <w:rsid w:val="006F0593"/>
    <w:rsid w:val="006F1064"/>
    <w:rsid w:val="006F1EB7"/>
    <w:rsid w:val="006F52E5"/>
    <w:rsid w:val="006F6066"/>
    <w:rsid w:val="006F6850"/>
    <w:rsid w:val="006F707E"/>
    <w:rsid w:val="006F78E1"/>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6B8"/>
    <w:rsid w:val="0077175C"/>
    <w:rsid w:val="00771870"/>
    <w:rsid w:val="00771BF9"/>
    <w:rsid w:val="00772F8A"/>
    <w:rsid w:val="007734F9"/>
    <w:rsid w:val="007739C6"/>
    <w:rsid w:val="00774889"/>
    <w:rsid w:val="00774FF5"/>
    <w:rsid w:val="007750B3"/>
    <w:rsid w:val="00775F76"/>
    <w:rsid w:val="00776AEA"/>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4924"/>
    <w:rsid w:val="00797045"/>
    <w:rsid w:val="007A0BC2"/>
    <w:rsid w:val="007A13CE"/>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68DA"/>
    <w:rsid w:val="007C6F32"/>
    <w:rsid w:val="007D229A"/>
    <w:rsid w:val="007D2F44"/>
    <w:rsid w:val="007D2F4D"/>
    <w:rsid w:val="007D367D"/>
    <w:rsid w:val="007D4178"/>
    <w:rsid w:val="007D4D33"/>
    <w:rsid w:val="007D7175"/>
    <w:rsid w:val="007D7CFF"/>
    <w:rsid w:val="007E1369"/>
    <w:rsid w:val="007E1A1B"/>
    <w:rsid w:val="007E1A88"/>
    <w:rsid w:val="007E1CF0"/>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101FD"/>
    <w:rsid w:val="00810D8D"/>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56A4"/>
    <w:rsid w:val="00875F73"/>
    <w:rsid w:val="00876154"/>
    <w:rsid w:val="00880F30"/>
    <w:rsid w:val="0088231B"/>
    <w:rsid w:val="008833E8"/>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D02"/>
    <w:rsid w:val="008A5940"/>
    <w:rsid w:val="008A73B2"/>
    <w:rsid w:val="008B043F"/>
    <w:rsid w:val="008B0808"/>
    <w:rsid w:val="008B0AEC"/>
    <w:rsid w:val="008B1B45"/>
    <w:rsid w:val="008B1E53"/>
    <w:rsid w:val="008B1E5B"/>
    <w:rsid w:val="008B389D"/>
    <w:rsid w:val="008B3C5C"/>
    <w:rsid w:val="008B5299"/>
    <w:rsid w:val="008B5A5F"/>
    <w:rsid w:val="008B5AB0"/>
    <w:rsid w:val="008B6054"/>
    <w:rsid w:val="008B7B08"/>
    <w:rsid w:val="008C13F0"/>
    <w:rsid w:val="008C1AF4"/>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423D"/>
    <w:rsid w:val="00945180"/>
    <w:rsid w:val="0094590C"/>
    <w:rsid w:val="00946355"/>
    <w:rsid w:val="009468B7"/>
    <w:rsid w:val="0094724E"/>
    <w:rsid w:val="00947973"/>
    <w:rsid w:val="00947BE6"/>
    <w:rsid w:val="0095048D"/>
    <w:rsid w:val="00951ADB"/>
    <w:rsid w:val="0095380C"/>
    <w:rsid w:val="00954267"/>
    <w:rsid w:val="00954353"/>
    <w:rsid w:val="00955C0A"/>
    <w:rsid w:val="00955C4F"/>
    <w:rsid w:val="009656C1"/>
    <w:rsid w:val="009657F1"/>
    <w:rsid w:val="0096625D"/>
    <w:rsid w:val="009709F8"/>
    <w:rsid w:val="00972929"/>
    <w:rsid w:val="00972F91"/>
    <w:rsid w:val="009735A7"/>
    <w:rsid w:val="00973827"/>
    <w:rsid w:val="009741F4"/>
    <w:rsid w:val="009742D3"/>
    <w:rsid w:val="00974956"/>
    <w:rsid w:val="00977BA7"/>
    <w:rsid w:val="00980517"/>
    <w:rsid w:val="0098194F"/>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EA"/>
    <w:rsid w:val="009A2BC4"/>
    <w:rsid w:val="009A2DF9"/>
    <w:rsid w:val="009A313D"/>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53B"/>
    <w:rsid w:val="009D0729"/>
    <w:rsid w:val="009D0F66"/>
    <w:rsid w:val="009D1A06"/>
    <w:rsid w:val="009D1BA4"/>
    <w:rsid w:val="009D22E4"/>
    <w:rsid w:val="009D22F7"/>
    <w:rsid w:val="009D2F05"/>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FB5"/>
    <w:rsid w:val="009F521F"/>
    <w:rsid w:val="009F553C"/>
    <w:rsid w:val="009F59F8"/>
    <w:rsid w:val="00A005B0"/>
    <w:rsid w:val="00A01F17"/>
    <w:rsid w:val="00A022A5"/>
    <w:rsid w:val="00A03A22"/>
    <w:rsid w:val="00A04634"/>
    <w:rsid w:val="00A0483A"/>
    <w:rsid w:val="00A06119"/>
    <w:rsid w:val="00A06C78"/>
    <w:rsid w:val="00A07A48"/>
    <w:rsid w:val="00A108EE"/>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1D1B"/>
    <w:rsid w:val="00A32316"/>
    <w:rsid w:val="00A33172"/>
    <w:rsid w:val="00A3432B"/>
    <w:rsid w:val="00A346BA"/>
    <w:rsid w:val="00A34C67"/>
    <w:rsid w:val="00A34D62"/>
    <w:rsid w:val="00A3611D"/>
    <w:rsid w:val="00A36339"/>
    <w:rsid w:val="00A366E4"/>
    <w:rsid w:val="00A37D07"/>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7544"/>
    <w:rsid w:val="00A7075B"/>
    <w:rsid w:val="00A71CE6"/>
    <w:rsid w:val="00A71D23"/>
    <w:rsid w:val="00A7333A"/>
    <w:rsid w:val="00A7392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6504"/>
    <w:rsid w:val="00AA132C"/>
    <w:rsid w:val="00AA1626"/>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D7EBE"/>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10558"/>
    <w:rsid w:val="00B156A9"/>
    <w:rsid w:val="00B15931"/>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0E5"/>
    <w:rsid w:val="00B35CDA"/>
    <w:rsid w:val="00B37D97"/>
    <w:rsid w:val="00B411BD"/>
    <w:rsid w:val="00B41559"/>
    <w:rsid w:val="00B418E8"/>
    <w:rsid w:val="00B41AED"/>
    <w:rsid w:val="00B41E86"/>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4CDA"/>
    <w:rsid w:val="00B711CE"/>
    <w:rsid w:val="00B71DC8"/>
    <w:rsid w:val="00B746C6"/>
    <w:rsid w:val="00B7604C"/>
    <w:rsid w:val="00B7652C"/>
    <w:rsid w:val="00B766BF"/>
    <w:rsid w:val="00B76FA6"/>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529"/>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19D8"/>
    <w:rsid w:val="00C75A6B"/>
    <w:rsid w:val="00C763B6"/>
    <w:rsid w:val="00C7644F"/>
    <w:rsid w:val="00C768F6"/>
    <w:rsid w:val="00C80073"/>
    <w:rsid w:val="00C80DEA"/>
    <w:rsid w:val="00C832DC"/>
    <w:rsid w:val="00C8377F"/>
    <w:rsid w:val="00C857D3"/>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5B1E"/>
    <w:rsid w:val="00CB787A"/>
    <w:rsid w:val="00CC0C4A"/>
    <w:rsid w:val="00CC17F0"/>
    <w:rsid w:val="00CC1853"/>
    <w:rsid w:val="00CC1FAE"/>
    <w:rsid w:val="00CC3A23"/>
    <w:rsid w:val="00CC737C"/>
    <w:rsid w:val="00CD07A2"/>
    <w:rsid w:val="00CD087D"/>
    <w:rsid w:val="00CD0F5D"/>
    <w:rsid w:val="00CD1C0B"/>
    <w:rsid w:val="00CD239A"/>
    <w:rsid w:val="00CD5512"/>
    <w:rsid w:val="00CD6E3D"/>
    <w:rsid w:val="00CD71AB"/>
    <w:rsid w:val="00CD7C7C"/>
    <w:rsid w:val="00CE0109"/>
    <w:rsid w:val="00CE1FC5"/>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7175"/>
    <w:rsid w:val="00D87ABF"/>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A1F"/>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6C8B"/>
    <w:rsid w:val="00DF6F17"/>
    <w:rsid w:val="00DF78FA"/>
    <w:rsid w:val="00E00082"/>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BA6"/>
    <w:rsid w:val="00E97648"/>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4F"/>
    <w:rsid w:val="00EB1B27"/>
    <w:rsid w:val="00EB1DA8"/>
    <w:rsid w:val="00EB4CFF"/>
    <w:rsid w:val="00EB5476"/>
    <w:rsid w:val="00EB70B0"/>
    <w:rsid w:val="00EB7633"/>
    <w:rsid w:val="00EB7736"/>
    <w:rsid w:val="00EC1E53"/>
    <w:rsid w:val="00EC2E2D"/>
    <w:rsid w:val="00EC37BB"/>
    <w:rsid w:val="00EC4077"/>
    <w:rsid w:val="00EC462B"/>
    <w:rsid w:val="00EC4723"/>
    <w:rsid w:val="00EC56E0"/>
    <w:rsid w:val="00EC6057"/>
    <w:rsid w:val="00EC6847"/>
    <w:rsid w:val="00EC7728"/>
    <w:rsid w:val="00EC7DB6"/>
    <w:rsid w:val="00ED162F"/>
    <w:rsid w:val="00ED2E52"/>
    <w:rsid w:val="00ED3024"/>
    <w:rsid w:val="00ED5FE4"/>
    <w:rsid w:val="00ED71C5"/>
    <w:rsid w:val="00EE16FA"/>
    <w:rsid w:val="00EE295C"/>
    <w:rsid w:val="00EE39F0"/>
    <w:rsid w:val="00EE3C42"/>
    <w:rsid w:val="00EE3D4F"/>
    <w:rsid w:val="00EE534D"/>
    <w:rsid w:val="00EE5560"/>
    <w:rsid w:val="00EE5CD8"/>
    <w:rsid w:val="00EE6F1E"/>
    <w:rsid w:val="00EF0348"/>
    <w:rsid w:val="00EF1F9C"/>
    <w:rsid w:val="00EF4366"/>
    <w:rsid w:val="00EF4CD6"/>
    <w:rsid w:val="00EF55A0"/>
    <w:rsid w:val="00EF63D1"/>
    <w:rsid w:val="00EF6513"/>
    <w:rsid w:val="00EF6683"/>
    <w:rsid w:val="00EF7002"/>
    <w:rsid w:val="00EF769B"/>
    <w:rsid w:val="00F0110F"/>
    <w:rsid w:val="00F027BA"/>
    <w:rsid w:val="00F02904"/>
    <w:rsid w:val="00F03E79"/>
    <w:rsid w:val="00F0628D"/>
    <w:rsid w:val="00F06651"/>
    <w:rsid w:val="00F07DE6"/>
    <w:rsid w:val="00F1056C"/>
    <w:rsid w:val="00F107F1"/>
    <w:rsid w:val="00F10FC1"/>
    <w:rsid w:val="00F112FD"/>
    <w:rsid w:val="00F11D76"/>
    <w:rsid w:val="00F13162"/>
    <w:rsid w:val="00F133A1"/>
    <w:rsid w:val="00F13ECD"/>
    <w:rsid w:val="00F155CE"/>
    <w:rsid w:val="00F16BF2"/>
    <w:rsid w:val="00F17EAE"/>
    <w:rsid w:val="00F218D4"/>
    <w:rsid w:val="00F2250A"/>
    <w:rsid w:val="00F24788"/>
    <w:rsid w:val="00F24A63"/>
    <w:rsid w:val="00F2640F"/>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1F05"/>
    <w:rsid w:val="00F433BD"/>
    <w:rsid w:val="00F44EC5"/>
    <w:rsid w:val="00F47498"/>
    <w:rsid w:val="00F512B2"/>
    <w:rsid w:val="00F5283D"/>
    <w:rsid w:val="00F52ABA"/>
    <w:rsid w:val="00F52BC7"/>
    <w:rsid w:val="00F536A5"/>
    <w:rsid w:val="00F53BF4"/>
    <w:rsid w:val="00F54266"/>
    <w:rsid w:val="00F55043"/>
    <w:rsid w:val="00F56DCF"/>
    <w:rsid w:val="00F57034"/>
    <w:rsid w:val="00F60965"/>
    <w:rsid w:val="00F60BE9"/>
    <w:rsid w:val="00F619B3"/>
    <w:rsid w:val="00F61FD8"/>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B51"/>
    <w:rsid w:val="00FE0B78"/>
    <w:rsid w:val="00FE0ED4"/>
    <w:rsid w:val="00FE1EAB"/>
    <w:rsid w:val="00FE3465"/>
    <w:rsid w:val="00FE67CF"/>
    <w:rsid w:val="00FE6D20"/>
    <w:rsid w:val="00FE6FB9"/>
    <w:rsid w:val="00FE7549"/>
    <w:rsid w:val="00FE7BCC"/>
    <w:rsid w:val="00FF126D"/>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semiHidden/>
    <w:unhideWhenUsed/>
    <w:rsid w:val="00DB0A34"/>
    <w:rPr>
      <w:sz w:val="16"/>
      <w:szCs w:val="16"/>
    </w:rPr>
  </w:style>
  <w:style w:type="paragraph" w:styleId="af2">
    <w:name w:val="annotation text"/>
    <w:basedOn w:val="a"/>
    <w:link w:val="Char4"/>
    <w:semiHidden/>
    <w:unhideWhenUsed/>
    <w:rsid w:val="00DB0A34"/>
    <w:rPr>
      <w:sz w:val="20"/>
      <w:szCs w:val="20"/>
    </w:rPr>
  </w:style>
  <w:style w:type="character" w:customStyle="1" w:styleId="Char4">
    <w:name w:val="批注文字 Char"/>
    <w:basedOn w:val="a0"/>
    <w:link w:val="af2"/>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66E822-637C-433F-8CF5-49956C241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3693</Words>
  <Characters>19204</Characters>
  <Application>Microsoft Office Word</Application>
  <DocSecurity>0</DocSecurity>
  <Lines>711</Lines>
  <Paragraphs>497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cp:revision>
  <cp:lastPrinted>2007-06-18T22:08:00Z</cp:lastPrinted>
  <dcterms:created xsi:type="dcterms:W3CDTF">2020-08-07T07:27:00Z</dcterms:created>
  <dcterms:modified xsi:type="dcterms:W3CDTF">2020-08-08T01:04:00Z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(3)ygw2fg+R9vTsoZSZvyt/tOkuzGuTg/fx+JllSXmWLrhUBx9J/u2DwBWgwJjli/jfvuuh7uoo
RMtFaSTRysPuuRCxIfLOl+SP+yOZibIzGhpA4QaCJ6VTfI8VKsnxBiAkillmp4qwUYuPbJyu
w4P0kThbaTmxq/rZP2qhFpF6+JfGQxrCArk8H/Zigv+7FVa28TggORrISGOfvEBF6LYLJ5M9
NQB4oUBW+ZI7dFqj5b</vt:lpwstr>
  </property>
  <property fmtid="{D5CDD505-2E9C-101B-9397-08002B2CF9AE}" pid="13" name="_2015_ms_pID_725343_00">
    <vt:lpwstr>_2015_ms_pID_725343</vt:lpwstr>
  </property>
  <property fmtid="{D5CDD505-2E9C-101B-9397-08002B2CF9AE}" pid="14" name="_2015_ms_pID_7253431">
    <vt:lpwstr>C72o2nMiVyKidRajm+Vba7eiYmnxm0h8+HI69PUP/+36yt/WypKWgj
zKoc9PILNTEUSGHbLuFG0/r5k9/JJ/0UMmThI6VINSwx8HRx2nH4kn+MKwV3xXYaL9xeMV6C
qoqllO1oTk7LyoRaaKcX5VGKMx9ezo5aA96MndKOqp5p9nC2SPFdlWUUb0aceHw/VE2o5um3
26ofbq7rQkNe85wcV0yRRqaABl7tQCbzgr9X</vt:lpwstr>
  </property>
  <property fmtid="{D5CDD505-2E9C-101B-9397-08002B2CF9AE}" pid="15" name="_2015_ms_pID_7253431_00">
    <vt:lpwstr>_2015_ms_pID_7253431</vt:lpwstr>
  </property>
  <property fmtid="{D5CDD505-2E9C-101B-9397-08002B2CF9AE}" pid="16" name="_2015_ms_pID_7253432">
    <vt:lpwstr>6mb2gMgzEA0lQNkU2IHF5dxcMwxtFTyv6gAR
ZLDlZS9+UZeZQhP33+FdIAXu9PQ0Yw==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1596846430</vt:lpwstr>
  </property>
</Properties>
</file>