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661356D3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AA28E0">
        <w:rPr>
          <w:rFonts w:eastAsiaTheme="minorEastAsia" w:cs="Arial" w:hint="eastAsia"/>
          <w:bCs/>
          <w:sz w:val="22"/>
          <w:lang w:eastAsia="zh-CN"/>
        </w:rPr>
        <w:t>2-e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</w:t>
      </w:r>
      <w:r w:rsidR="00FA1035">
        <w:rPr>
          <w:rFonts w:eastAsiaTheme="minorEastAsia" w:cs="Arial" w:hint="eastAsia"/>
          <w:bCs/>
          <w:sz w:val="22"/>
          <w:lang w:eastAsia="zh-CN"/>
        </w:rPr>
        <w:t>20</w:t>
      </w:r>
      <w:r w:rsidR="00473E45">
        <w:rPr>
          <w:rFonts w:eastAsiaTheme="minorEastAsia" w:cs="Arial" w:hint="eastAsia"/>
          <w:bCs/>
          <w:sz w:val="22"/>
          <w:lang w:eastAsia="zh-CN"/>
        </w:rPr>
        <w:t>0</w:t>
      </w:r>
      <w:r w:rsidR="00691F0E">
        <w:rPr>
          <w:rFonts w:eastAsiaTheme="minorEastAsia" w:cs="Arial" w:hint="eastAsia"/>
          <w:bCs/>
          <w:sz w:val="22"/>
          <w:lang w:eastAsia="zh-CN"/>
        </w:rPr>
        <w:t>5668</w:t>
      </w:r>
    </w:p>
    <w:p w14:paraId="65FC24D7" w14:textId="77E6F4AD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E72261">
        <w:rPr>
          <w:rFonts w:eastAsiaTheme="minorEastAsia" w:hint="eastAsia"/>
          <w:bCs/>
          <w:sz w:val="22"/>
          <w:szCs w:val="22"/>
          <w:lang w:val="en-GB" w:eastAsia="zh-CN"/>
        </w:rPr>
        <w:t>August</w:t>
      </w:r>
      <w:r w:rsidR="003F1DBA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E72261">
        <w:rPr>
          <w:rFonts w:eastAsiaTheme="minorEastAsia" w:hint="eastAsia"/>
          <w:bCs/>
          <w:sz w:val="22"/>
          <w:szCs w:val="22"/>
          <w:lang w:val="en-GB" w:eastAsia="zh-CN"/>
        </w:rPr>
        <w:t>17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0345FB">
        <w:rPr>
          <w:bCs/>
          <w:sz w:val="22"/>
          <w:szCs w:val="22"/>
          <w:lang w:val="en-GB"/>
        </w:rPr>
        <w:t>–</w:t>
      </w:r>
      <w:r w:rsidR="003F1DBA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E72261">
        <w:rPr>
          <w:rFonts w:eastAsiaTheme="minorEastAsia" w:hint="eastAsia"/>
          <w:bCs/>
          <w:sz w:val="22"/>
          <w:szCs w:val="22"/>
          <w:lang w:val="en-GB" w:eastAsia="zh-CN"/>
        </w:rPr>
        <w:t>28</w:t>
      </w:r>
      <w:r w:rsidR="008029F8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20</w:t>
      </w:r>
    </w:p>
    <w:p w14:paraId="151E3233" w14:textId="77777777"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77777777" w:rsidR="00830F4E" w:rsidRPr="00014211" w:rsidRDefault="00830F4E" w:rsidP="00B5446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B37D60">
        <w:rPr>
          <w:rFonts w:eastAsiaTheme="minorEastAsia" w:hint="eastAsia"/>
          <w:sz w:val="22"/>
          <w:szCs w:val="22"/>
          <w:lang w:eastAsia="zh-CN"/>
        </w:rPr>
        <w:t>Remaining issues</w:t>
      </w:r>
      <w:r w:rsidR="0072092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20928">
        <w:rPr>
          <w:rFonts w:eastAsia="宋体" w:hint="eastAsia"/>
          <w:sz w:val="22"/>
          <w:szCs w:val="22"/>
          <w:lang w:eastAsia="zh-CN"/>
        </w:rPr>
        <w:t>o</w:t>
      </w:r>
      <w:r w:rsidR="005D1E7B">
        <w:rPr>
          <w:rFonts w:eastAsia="宋体" w:hint="eastAsia"/>
          <w:sz w:val="22"/>
          <w:szCs w:val="22"/>
          <w:lang w:eastAsia="zh-CN"/>
        </w:rPr>
        <w:t>n</w:t>
      </w:r>
      <w:r w:rsidR="00863B84">
        <w:rPr>
          <w:rFonts w:eastAsia="宋体" w:hint="eastAsia"/>
          <w:sz w:val="22"/>
          <w:szCs w:val="22"/>
          <w:lang w:eastAsia="zh-CN"/>
        </w:rPr>
        <w:t xml:space="preserve"> Mode 1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 </w:t>
      </w:r>
      <w:r w:rsidR="00E17DA5">
        <w:rPr>
          <w:rFonts w:eastAsia="宋体" w:hint="eastAsia"/>
          <w:sz w:val="22"/>
          <w:szCs w:val="22"/>
          <w:lang w:eastAsia="zh-CN"/>
        </w:rPr>
        <w:t>r</w:t>
      </w:r>
      <w:r w:rsidR="005D1E7B">
        <w:rPr>
          <w:rFonts w:eastAsia="宋体" w:hint="eastAsia"/>
          <w:sz w:val="22"/>
          <w:szCs w:val="22"/>
          <w:lang w:eastAsia="zh-CN"/>
        </w:rPr>
        <w:t xml:space="preserve">esource allocation </w:t>
      </w:r>
      <w:r w:rsidR="00E67FCC" w:rsidRPr="00E67FCC">
        <w:rPr>
          <w:rFonts w:eastAsia="宋体"/>
          <w:sz w:val="22"/>
          <w:szCs w:val="22"/>
          <w:lang w:eastAsia="zh-CN"/>
        </w:rPr>
        <w:t>in NR V2X</w:t>
      </w:r>
    </w:p>
    <w:p w14:paraId="7E3F776C" w14:textId="77777777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F41B0B">
        <w:rPr>
          <w:rFonts w:eastAsiaTheme="minorEastAsia" w:hint="eastAsia"/>
          <w:sz w:val="22"/>
          <w:szCs w:val="22"/>
          <w:lang w:eastAsia="zh-CN"/>
        </w:rPr>
        <w:t>7.2.4.2.1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7A72B326" w14:textId="25571AF6" w:rsidR="00A32486" w:rsidRPr="00B80544" w:rsidRDefault="008519E4" w:rsidP="00B80544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 w:rsidRPr="00B80544">
        <w:rPr>
          <w:rFonts w:eastAsiaTheme="minorEastAsia"/>
          <w:kern w:val="2"/>
          <w:lang w:eastAsia="zh-CN"/>
        </w:rPr>
        <w:t>I</w:t>
      </w:r>
      <w:r w:rsidR="001C79B5" w:rsidRPr="00B80544">
        <w:rPr>
          <w:rFonts w:eastAsiaTheme="minorEastAsia" w:hint="eastAsia"/>
          <w:kern w:val="2"/>
          <w:lang w:eastAsia="zh-CN"/>
        </w:rPr>
        <w:t>n RAN1#101</w:t>
      </w:r>
      <w:r w:rsidR="00390AEC" w:rsidRPr="00B80544">
        <w:rPr>
          <w:rFonts w:eastAsiaTheme="minorEastAsia" w:hint="eastAsia"/>
          <w:kern w:val="2"/>
          <w:lang w:eastAsia="zh-CN"/>
        </w:rPr>
        <w:t>-e</w:t>
      </w:r>
      <w:r w:rsidRPr="00B80544">
        <w:rPr>
          <w:rFonts w:eastAsiaTheme="minorEastAsia" w:hint="eastAsia"/>
          <w:kern w:val="2"/>
          <w:lang w:eastAsia="zh-CN"/>
        </w:rPr>
        <w:t xml:space="preserve"> [1], </w:t>
      </w:r>
      <w:r w:rsidR="00900A6F" w:rsidRPr="00B80544">
        <w:rPr>
          <w:rFonts w:eastAsiaTheme="minorEastAsia" w:hint="eastAsia"/>
          <w:kern w:val="2"/>
          <w:lang w:eastAsia="zh-CN"/>
        </w:rPr>
        <w:t>many essential designs of mode 1 resource allocation were discussed and determined, but there are still some critical issues needed to be addressed and determined.</w:t>
      </w:r>
      <w:r w:rsidR="00CA6E53" w:rsidRPr="00B80544">
        <w:rPr>
          <w:rFonts w:eastAsiaTheme="minorEastAsia" w:hint="eastAsia"/>
          <w:kern w:val="2"/>
          <w:lang w:eastAsia="zh-CN"/>
        </w:rPr>
        <w:t xml:space="preserve"> </w:t>
      </w:r>
      <w:r w:rsidR="009A1F8D" w:rsidRPr="00B80544">
        <w:rPr>
          <w:rFonts w:eastAsiaTheme="minorEastAsia" w:hint="eastAsia"/>
          <w:kern w:val="2"/>
          <w:lang w:eastAsia="zh-CN"/>
        </w:rPr>
        <w:t>This contribution discusses</w:t>
      </w:r>
      <w:r w:rsidR="00CA6E53" w:rsidRPr="00B80544">
        <w:rPr>
          <w:rFonts w:eastAsiaTheme="minorEastAsia" w:hint="eastAsia"/>
          <w:kern w:val="2"/>
          <w:lang w:eastAsia="zh-CN"/>
        </w:rPr>
        <w:t xml:space="preserve"> the remaining critical issues and propose</w:t>
      </w:r>
      <w:r w:rsidR="006D2F4D">
        <w:rPr>
          <w:rFonts w:eastAsiaTheme="minorEastAsia" w:hint="eastAsia"/>
          <w:kern w:val="2"/>
          <w:lang w:eastAsia="zh-CN"/>
        </w:rPr>
        <w:t>s</w:t>
      </w:r>
      <w:r w:rsidR="00CA6E53" w:rsidRPr="00B80544">
        <w:rPr>
          <w:rFonts w:eastAsiaTheme="minorEastAsia" w:hint="eastAsia"/>
          <w:kern w:val="2"/>
          <w:lang w:eastAsia="zh-CN"/>
        </w:rPr>
        <w:t xml:space="preserve"> some essential corrections</w:t>
      </w:r>
      <w:r w:rsidR="006D2F4D">
        <w:rPr>
          <w:rFonts w:eastAsiaTheme="minorEastAsia" w:hint="eastAsia"/>
          <w:kern w:val="2"/>
          <w:lang w:eastAsia="zh-CN"/>
        </w:rPr>
        <w:t xml:space="preserve"> in current specs</w:t>
      </w:r>
      <w:r w:rsidR="00CA6E53" w:rsidRPr="00B80544">
        <w:rPr>
          <w:rFonts w:eastAsiaTheme="minorEastAsia" w:hint="eastAsia"/>
          <w:kern w:val="2"/>
          <w:lang w:eastAsia="zh-CN"/>
        </w:rPr>
        <w:t xml:space="preserve"> on mode 1 resource allocation in Rel-16 NR V2X.</w:t>
      </w:r>
    </w:p>
    <w:p w14:paraId="1D4FBC3B" w14:textId="77777777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16F4EDFD" w14:textId="7109F630" w:rsidR="00181EF8" w:rsidRPr="00007BF5" w:rsidRDefault="001C4E44" w:rsidP="00007BF5">
      <w:pPr>
        <w:pStyle w:val="2"/>
        <w:ind w:left="580" w:hangingChars="289" w:hanging="580"/>
        <w:rPr>
          <w:sz w:val="20"/>
        </w:rPr>
      </w:pPr>
      <w:r>
        <w:rPr>
          <w:rFonts w:eastAsiaTheme="minorEastAsia" w:hint="eastAsia"/>
          <w:sz w:val="20"/>
        </w:rPr>
        <w:t>Re-transmission</w:t>
      </w:r>
      <w:r w:rsidR="00C87F4D">
        <w:rPr>
          <w:rFonts w:eastAsiaTheme="minorEastAsia" w:hint="eastAsia"/>
          <w:sz w:val="20"/>
        </w:rPr>
        <w:t>s of a TB</w:t>
      </w:r>
      <w:r>
        <w:rPr>
          <w:rFonts w:eastAsiaTheme="minorEastAsia" w:hint="eastAsia"/>
          <w:sz w:val="20"/>
        </w:rPr>
        <w:t xml:space="preserve"> </w:t>
      </w:r>
      <w:r w:rsidR="006F2057">
        <w:rPr>
          <w:rFonts w:eastAsiaTheme="minorEastAsia" w:hint="eastAsia"/>
          <w:sz w:val="20"/>
        </w:rPr>
        <w:t>spanning multiple period</w:t>
      </w:r>
      <w:r w:rsidR="00F15F96">
        <w:rPr>
          <w:rFonts w:eastAsiaTheme="minorEastAsia" w:hint="eastAsia"/>
          <w:sz w:val="20"/>
        </w:rPr>
        <w:t>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936FF" w14:paraId="4B4E230E" w14:textId="77777777" w:rsidTr="002936FF">
        <w:tc>
          <w:tcPr>
            <w:tcW w:w="9288" w:type="dxa"/>
          </w:tcPr>
          <w:p w14:paraId="7C3240D1" w14:textId="3B452B1A" w:rsidR="00310C0E" w:rsidRPr="00310C0E" w:rsidRDefault="00310C0E" w:rsidP="007706F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RAN1#</w:t>
            </w:r>
            <w:r w:rsidRPr="00A52185"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 w:hint="eastAsia"/>
                <w:lang w:eastAsia="zh-CN"/>
              </w:rPr>
              <w:t>8bis</w:t>
            </w:r>
          </w:p>
          <w:p w14:paraId="3CBB6761" w14:textId="77777777" w:rsidR="00310C0E" w:rsidRPr="00310C0E" w:rsidRDefault="00310C0E" w:rsidP="00310C0E">
            <w:pPr>
              <w:rPr>
                <w:lang w:eastAsia="x-none"/>
              </w:rPr>
            </w:pPr>
            <w:r w:rsidRPr="00310C0E">
              <w:rPr>
                <w:highlight w:val="green"/>
                <w:lang w:eastAsia="x-none"/>
              </w:rPr>
              <w:t>Agreements</w:t>
            </w:r>
            <w:r w:rsidRPr="00310C0E">
              <w:rPr>
                <w:lang w:eastAsia="x-none"/>
              </w:rPr>
              <w:t>:</w:t>
            </w:r>
          </w:p>
          <w:p w14:paraId="7C79BB31" w14:textId="77777777" w:rsidR="00310C0E" w:rsidRPr="00310C0E" w:rsidRDefault="00310C0E" w:rsidP="00310C0E">
            <w:pPr>
              <w:pStyle w:val="af3"/>
              <w:numPr>
                <w:ilvl w:val="0"/>
                <w:numId w:val="38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For a configured grant in Mode 1 when using SL HARQ feedback:</w:t>
            </w:r>
          </w:p>
          <w:p w14:paraId="650F4787" w14:textId="77777777" w:rsidR="00310C0E" w:rsidRPr="00310C0E" w:rsidRDefault="00310C0E" w:rsidP="00310C0E">
            <w:pPr>
              <w:pStyle w:val="af3"/>
              <w:numPr>
                <w:ilvl w:val="0"/>
                <w:numId w:val="39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There is only one HARQ-ACK bit for the configured grant</w:t>
            </w:r>
          </w:p>
          <w:p w14:paraId="1637E222" w14:textId="77777777" w:rsidR="00310C0E" w:rsidRPr="00310C0E" w:rsidRDefault="00310C0E" w:rsidP="00310C0E">
            <w:pPr>
              <w:pStyle w:val="af3"/>
              <w:numPr>
                <w:ilvl w:val="0"/>
                <w:numId w:val="39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There is one PUCCH transmission occasion after the last resource in the set of resources provided by a configured grant.</w:t>
            </w:r>
          </w:p>
          <w:p w14:paraId="73CB563C" w14:textId="77777777" w:rsidR="000E239B" w:rsidRDefault="000E239B" w:rsidP="007706FA">
            <w:pPr>
              <w:rPr>
                <w:rFonts w:eastAsiaTheme="minorEastAsia"/>
                <w:lang w:eastAsia="zh-CN"/>
              </w:rPr>
            </w:pPr>
          </w:p>
          <w:p w14:paraId="36C5EC2F" w14:textId="6503FFCE" w:rsidR="00BF1BC7" w:rsidRPr="00BF1BC7" w:rsidRDefault="00A52185" w:rsidP="007706F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RAN1#</w:t>
            </w:r>
            <w:r w:rsidR="00BF1BC7" w:rsidRPr="00BF1BC7">
              <w:rPr>
                <w:rFonts w:eastAsiaTheme="minorEastAsia" w:hint="eastAsia"/>
                <w:lang w:eastAsia="zh-CN"/>
              </w:rPr>
              <w:t>100-e</w:t>
            </w:r>
          </w:p>
          <w:p w14:paraId="1D18EFBC" w14:textId="7EB4E6BB" w:rsidR="002936FF" w:rsidRPr="00FB4270" w:rsidRDefault="002936FF" w:rsidP="007706FA">
            <w:pPr>
              <w:rPr>
                <w:lang w:eastAsia="x-none"/>
              </w:rPr>
            </w:pPr>
            <w:r w:rsidRPr="00FB4270">
              <w:rPr>
                <w:highlight w:val="green"/>
                <w:lang w:eastAsia="x-none"/>
              </w:rPr>
              <w:t>Agreements:</w:t>
            </w:r>
          </w:p>
          <w:p w14:paraId="00CA3E5A" w14:textId="06040622" w:rsidR="002936FF" w:rsidRDefault="002936FF" w:rsidP="007706FA">
            <w:pPr>
              <w:pStyle w:val="af3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B4270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Only one </w:t>
            </w:r>
            <w:r w:rsidRPr="00FB4270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new </w:t>
            </w:r>
            <w:r w:rsidRPr="00FB4270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TB can be transmitted in one period of the configured grant.</w:t>
            </w:r>
          </w:p>
          <w:p w14:paraId="4D4B31F0" w14:textId="17780EE4" w:rsidR="00046A2B" w:rsidRPr="00046A2B" w:rsidRDefault="007714AC" w:rsidP="007706FA">
            <w:pPr>
              <w:pStyle w:val="af3"/>
              <w:widowControl w:val="0"/>
              <w:numPr>
                <w:ilvl w:val="1"/>
                <w:numId w:val="31"/>
              </w:numPr>
              <w:spacing w:line="252" w:lineRule="atLeast"/>
              <w:ind w:firstLine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714A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 any issue with retransmission spanning multiple periods</w:t>
            </w:r>
          </w:p>
          <w:p w14:paraId="1EB2D2BC" w14:textId="77777777" w:rsidR="00046A2B" w:rsidRPr="007C5693" w:rsidRDefault="00046A2B" w:rsidP="007706FA">
            <w:pPr>
              <w:widowControl w:val="0"/>
              <w:spacing w:line="252" w:lineRule="atLeast"/>
              <w:jc w:val="both"/>
              <w:rPr>
                <w:rFonts w:eastAsia="宋体"/>
                <w:lang w:eastAsia="zh-CN"/>
              </w:rPr>
            </w:pPr>
          </w:p>
          <w:p w14:paraId="5D77F651" w14:textId="65797214" w:rsidR="00BF1BC7" w:rsidRPr="00BF1BC7" w:rsidRDefault="00A52185" w:rsidP="007706FA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RAN1#</w:t>
            </w:r>
            <w:r w:rsidR="00BF1BC7">
              <w:rPr>
                <w:rFonts w:eastAsia="宋体" w:hint="eastAsia"/>
                <w:lang w:eastAsia="zh-CN"/>
              </w:rPr>
              <w:t>101-e</w:t>
            </w:r>
          </w:p>
          <w:p w14:paraId="69C6B87E" w14:textId="77777777" w:rsidR="0000257B" w:rsidRPr="008F4839" w:rsidRDefault="0000257B" w:rsidP="007706FA">
            <w:pPr>
              <w:rPr>
                <w:highlight w:val="darkYellow"/>
                <w:lang w:val="fi-FI"/>
              </w:rPr>
            </w:pPr>
            <w:r w:rsidRPr="008F4839">
              <w:rPr>
                <w:highlight w:val="darkYellow"/>
                <w:lang w:val="fi-FI"/>
              </w:rPr>
              <w:t>Working assumption:</w:t>
            </w:r>
          </w:p>
          <w:p w14:paraId="042B9D59" w14:textId="77777777" w:rsidR="0000257B" w:rsidRPr="0000257B" w:rsidRDefault="0000257B" w:rsidP="007706FA">
            <w:pPr>
              <w:pStyle w:val="af3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0257B">
              <w:rPr>
                <w:rFonts w:ascii="Times New Roman" w:hAnsi="Times New Roman" w:cs="Times New Roman"/>
                <w:sz w:val="20"/>
                <w:szCs w:val="20"/>
              </w:rPr>
              <w:t>For a dynamic grant in Mode 1 when using SL HARQ feedback:</w:t>
            </w:r>
          </w:p>
          <w:p w14:paraId="65AD7AD5" w14:textId="28725754" w:rsidR="0000257B" w:rsidRPr="007714AC" w:rsidRDefault="0000257B" w:rsidP="00E50ADB">
            <w:pPr>
              <w:pStyle w:val="af3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0257B">
              <w:rPr>
                <w:rFonts w:ascii="Times New Roman" w:hAnsi="Times New Roman" w:cs="Times New Roman"/>
                <w:sz w:val="20"/>
                <w:szCs w:val="20"/>
              </w:rPr>
              <w:t>There is one PUCCH transmission occasion after the last resource in the set of resources provided by a dynamic grant.</w:t>
            </w:r>
          </w:p>
        </w:tc>
      </w:tr>
    </w:tbl>
    <w:p w14:paraId="196429EB" w14:textId="74780109" w:rsidR="002936FF" w:rsidRDefault="00483183" w:rsidP="00EA7D38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>n previous meetings, the agreements/WA</w:t>
      </w:r>
      <w:r w:rsidR="007F66E7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above were </w:t>
      </w:r>
      <w:r>
        <w:rPr>
          <w:rFonts w:eastAsiaTheme="minorEastAsia"/>
          <w:bCs/>
          <w:lang w:eastAsia="zh-CN"/>
        </w:rPr>
        <w:t>achieved</w:t>
      </w:r>
      <w:r w:rsidR="00202454">
        <w:rPr>
          <w:rFonts w:eastAsiaTheme="minorEastAsia" w:hint="eastAsia"/>
          <w:bCs/>
          <w:lang w:eastAsia="zh-CN"/>
        </w:rPr>
        <w:t>.</w:t>
      </w:r>
    </w:p>
    <w:p w14:paraId="32A8DAB6" w14:textId="0801BB46" w:rsidR="002936FF" w:rsidRDefault="007F66E7" w:rsidP="00EA7D38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</w:t>
      </w:r>
      <w:r w:rsidR="006905F2">
        <w:rPr>
          <w:rFonts w:eastAsiaTheme="minorEastAsia" w:hint="eastAsia"/>
          <w:bCs/>
          <w:lang w:eastAsia="zh-CN"/>
        </w:rPr>
        <w:t xml:space="preserve">a period of CG, </w:t>
      </w:r>
      <w:r w:rsidR="00492AAC">
        <w:rPr>
          <w:rFonts w:eastAsiaTheme="minorEastAsia" w:hint="eastAsia"/>
          <w:bCs/>
          <w:lang w:eastAsia="zh-CN"/>
        </w:rPr>
        <w:t>multiple</w:t>
      </w:r>
      <w:r>
        <w:rPr>
          <w:rFonts w:eastAsiaTheme="minorEastAsia" w:hint="eastAsia"/>
          <w:bCs/>
          <w:lang w:eastAsia="zh-CN"/>
        </w:rPr>
        <w:t xml:space="preserve"> time domain resources are configured for CG Type-1 or indicated by DCI for CG Type-2.</w:t>
      </w:r>
      <w:r w:rsidR="00346803">
        <w:rPr>
          <w:rFonts w:eastAsiaTheme="minorEastAsia" w:hint="eastAsia"/>
          <w:bCs/>
          <w:lang w:eastAsia="zh-CN"/>
        </w:rPr>
        <w:t xml:space="preserve"> As it is agreed, only one new TB can be transmitted in a period, but it does not </w:t>
      </w:r>
      <w:r w:rsidR="00031664">
        <w:rPr>
          <w:rFonts w:eastAsiaTheme="minorEastAsia" w:hint="eastAsia"/>
          <w:bCs/>
          <w:lang w:eastAsia="zh-CN"/>
        </w:rPr>
        <w:t>exclude</w:t>
      </w:r>
      <w:r w:rsidR="00346803">
        <w:rPr>
          <w:rFonts w:eastAsiaTheme="minorEastAsia" w:hint="eastAsia"/>
          <w:bCs/>
          <w:lang w:eastAsia="zh-CN"/>
        </w:rPr>
        <w:t xml:space="preserve"> that re-transmissions of other TBs can be also transmitted in this period.</w:t>
      </w:r>
      <w:r w:rsidR="0049659F">
        <w:rPr>
          <w:rFonts w:eastAsiaTheme="minorEastAsia" w:hint="eastAsia"/>
          <w:bCs/>
          <w:lang w:eastAsia="zh-CN"/>
        </w:rPr>
        <w:t xml:space="preserve"> </w:t>
      </w:r>
      <w:r w:rsidR="00031664">
        <w:rPr>
          <w:rFonts w:eastAsiaTheme="minorEastAsia" w:hint="eastAsia"/>
          <w:bCs/>
          <w:lang w:eastAsia="zh-CN"/>
        </w:rPr>
        <w:t>There are two possible cases:</w:t>
      </w:r>
    </w:p>
    <w:p w14:paraId="0F4D3946" w14:textId="0FB76DFC" w:rsidR="00031664" w:rsidRDefault="00973032" w:rsidP="00031664">
      <w:pPr>
        <w:pStyle w:val="a1"/>
        <w:numPr>
          <w:ilvl w:val="0"/>
          <w:numId w:val="37"/>
        </w:numPr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C</w:t>
      </w:r>
      <w:r>
        <w:rPr>
          <w:rFonts w:eastAsiaTheme="minorEastAsia" w:hint="eastAsia"/>
          <w:bCs/>
          <w:lang w:eastAsia="zh-CN"/>
        </w:rPr>
        <w:t xml:space="preserve">ase 1: </w:t>
      </w:r>
      <w:r w:rsidR="00031664">
        <w:rPr>
          <w:rFonts w:eastAsiaTheme="minorEastAsia"/>
          <w:bCs/>
          <w:lang w:eastAsia="zh-CN"/>
        </w:rPr>
        <w:t>T</w:t>
      </w:r>
      <w:r w:rsidR="00031664">
        <w:rPr>
          <w:rFonts w:eastAsiaTheme="minorEastAsia" w:hint="eastAsia"/>
          <w:bCs/>
          <w:lang w:eastAsia="zh-CN"/>
        </w:rPr>
        <w:t xml:space="preserve">ransmission(s) of TB1 and </w:t>
      </w:r>
      <w:r w:rsidR="007C0B4C">
        <w:rPr>
          <w:rFonts w:eastAsiaTheme="minorEastAsia" w:hint="eastAsia"/>
          <w:bCs/>
          <w:lang w:eastAsia="zh-CN"/>
        </w:rPr>
        <w:t xml:space="preserve">(non-DCI scheduled) </w:t>
      </w:r>
      <w:r w:rsidR="00031664">
        <w:rPr>
          <w:rFonts w:eastAsiaTheme="minorEastAsia" w:hint="eastAsia"/>
          <w:bCs/>
          <w:lang w:eastAsia="zh-CN"/>
        </w:rPr>
        <w:t>re-transmission(s)</w:t>
      </w:r>
      <w:r w:rsidR="00F16E8B" w:rsidRPr="00F16E8B">
        <w:rPr>
          <w:rFonts w:eastAsiaTheme="minorEastAsia" w:hint="eastAsia"/>
          <w:bCs/>
          <w:lang w:eastAsia="zh-CN"/>
        </w:rPr>
        <w:t xml:space="preserve"> </w:t>
      </w:r>
      <w:r w:rsidR="00031664">
        <w:rPr>
          <w:rFonts w:eastAsiaTheme="minorEastAsia" w:hint="eastAsia"/>
          <w:bCs/>
          <w:lang w:eastAsia="zh-CN"/>
        </w:rPr>
        <w:t>of TB2 are configured</w:t>
      </w:r>
      <w:r w:rsidR="00FD4A21">
        <w:rPr>
          <w:rFonts w:eastAsiaTheme="minorEastAsia" w:hint="eastAsia"/>
          <w:bCs/>
          <w:lang w:eastAsia="zh-CN"/>
        </w:rPr>
        <w:t xml:space="preserve"> in one </w:t>
      </w:r>
      <w:r w:rsidR="00031664">
        <w:rPr>
          <w:rFonts w:eastAsiaTheme="minorEastAsia" w:hint="eastAsia"/>
          <w:bCs/>
          <w:lang w:eastAsia="zh-CN"/>
        </w:rPr>
        <w:t>period</w:t>
      </w:r>
      <w:r w:rsidR="00433482" w:rsidRPr="00433482">
        <w:rPr>
          <w:rFonts w:eastAsiaTheme="minorEastAsia" w:hint="eastAsia"/>
          <w:bCs/>
          <w:lang w:eastAsia="zh-CN"/>
        </w:rPr>
        <w:t xml:space="preserve"> </w:t>
      </w:r>
      <w:r w:rsidR="00433482">
        <w:rPr>
          <w:rFonts w:eastAsiaTheme="minorEastAsia" w:hint="eastAsia"/>
          <w:bCs/>
          <w:lang w:eastAsia="zh-CN"/>
        </w:rPr>
        <w:t xml:space="preserve">by the same </w:t>
      </w:r>
      <w:r w:rsidR="00433482">
        <w:rPr>
          <w:rFonts w:eastAsiaTheme="minorEastAsia"/>
          <w:bCs/>
          <w:lang w:eastAsia="zh-CN"/>
        </w:rPr>
        <w:t>configured</w:t>
      </w:r>
      <w:r w:rsidR="00433482">
        <w:rPr>
          <w:rFonts w:eastAsiaTheme="minorEastAsia" w:hint="eastAsia"/>
          <w:bCs/>
          <w:lang w:eastAsia="zh-CN"/>
        </w:rPr>
        <w:t xml:space="preserve"> grant</w:t>
      </w:r>
      <w:r w:rsidR="00031664">
        <w:rPr>
          <w:rFonts w:eastAsiaTheme="minorEastAsia" w:hint="eastAsia"/>
          <w:bCs/>
          <w:lang w:eastAsia="zh-CN"/>
        </w:rPr>
        <w:t>.</w:t>
      </w:r>
      <w:r w:rsidR="00FD4A21">
        <w:rPr>
          <w:rFonts w:eastAsiaTheme="minorEastAsia" w:hint="eastAsia"/>
          <w:bCs/>
          <w:lang w:eastAsia="zh-CN"/>
        </w:rPr>
        <w:t xml:space="preserve"> </w:t>
      </w:r>
      <w:r w:rsidR="001C2A25">
        <w:rPr>
          <w:rFonts w:eastAsiaTheme="minorEastAsia"/>
          <w:bCs/>
          <w:lang w:eastAsia="zh-CN"/>
        </w:rPr>
        <w:t>W</w:t>
      </w:r>
      <w:r w:rsidR="001C2A25">
        <w:rPr>
          <w:rFonts w:eastAsiaTheme="minorEastAsia" w:hint="eastAsia"/>
          <w:bCs/>
          <w:lang w:eastAsia="zh-CN"/>
        </w:rPr>
        <w:t xml:space="preserve">hen SL HARQ-ACK is enabled and PUCCH resource is also indicated, the HARQ-ACK report on UL is not able to carry the HARQ-ACK information of both TBS. It is because </w:t>
      </w:r>
      <w:r w:rsidR="001C2A25">
        <w:rPr>
          <w:rFonts w:eastAsiaTheme="minorEastAsia"/>
          <w:bCs/>
          <w:lang w:eastAsia="zh-CN"/>
        </w:rPr>
        <w:t>that</w:t>
      </w:r>
      <w:r w:rsidR="001C2A25">
        <w:rPr>
          <w:rFonts w:eastAsiaTheme="minorEastAsia" w:hint="eastAsia"/>
          <w:bCs/>
          <w:lang w:eastAsia="zh-CN"/>
        </w:rPr>
        <w:t xml:space="preserve"> only one HARQ-ACK bit is generated and multiplexed on PUCCH, this bit cannot be generated based on all the PSFCH receptions </w:t>
      </w:r>
      <w:r w:rsidR="00492AAC">
        <w:rPr>
          <w:rFonts w:eastAsiaTheme="minorEastAsia" w:hint="eastAsia"/>
          <w:bCs/>
          <w:lang w:eastAsia="zh-CN"/>
        </w:rPr>
        <w:t>from</w:t>
      </w:r>
      <w:r w:rsidR="001C2A25">
        <w:rPr>
          <w:rFonts w:eastAsiaTheme="minorEastAsia" w:hint="eastAsia"/>
          <w:bCs/>
          <w:lang w:eastAsia="zh-CN"/>
        </w:rPr>
        <w:t xml:space="preserve"> different TBs in this period.</w:t>
      </w:r>
    </w:p>
    <w:p w14:paraId="0AA2CE23" w14:textId="35AD59DA" w:rsidR="00031664" w:rsidRDefault="00973032" w:rsidP="00031664">
      <w:pPr>
        <w:pStyle w:val="a1"/>
        <w:numPr>
          <w:ilvl w:val="0"/>
          <w:numId w:val="37"/>
        </w:numPr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Case 2: </w:t>
      </w:r>
      <w:r w:rsidR="00031664">
        <w:rPr>
          <w:rFonts w:eastAsiaTheme="minorEastAsia"/>
          <w:bCs/>
          <w:lang w:eastAsia="zh-CN"/>
        </w:rPr>
        <w:t>T</w:t>
      </w:r>
      <w:r w:rsidR="00031664">
        <w:rPr>
          <w:rFonts w:eastAsiaTheme="minorEastAsia" w:hint="eastAsia"/>
          <w:bCs/>
          <w:lang w:eastAsia="zh-CN"/>
        </w:rPr>
        <w:t>ransmission(s) of TB1are configured in a CG period, and re-transmission(s) of TB2 are scheduled by DG in the same CG period.</w:t>
      </w:r>
      <w:r w:rsidR="000A54D8">
        <w:rPr>
          <w:rFonts w:eastAsiaTheme="minorEastAsia" w:hint="eastAsia"/>
          <w:bCs/>
          <w:lang w:eastAsia="zh-CN"/>
        </w:rPr>
        <w:t xml:space="preserve"> </w:t>
      </w:r>
      <w:r w:rsidR="00492AAC">
        <w:rPr>
          <w:rFonts w:eastAsiaTheme="minorEastAsia" w:hint="eastAsia"/>
          <w:bCs/>
          <w:lang w:eastAsia="zh-CN"/>
        </w:rPr>
        <w:t xml:space="preserve">One HARQ-ACK bit is generated based on the PSFCH receptions from </w:t>
      </w:r>
      <w:r w:rsidR="00083C66">
        <w:rPr>
          <w:rFonts w:eastAsiaTheme="minorEastAsia"/>
          <w:bCs/>
          <w:lang w:eastAsia="zh-CN"/>
        </w:rPr>
        <w:t>TB1</w:t>
      </w:r>
      <w:r w:rsidR="00492AAC">
        <w:rPr>
          <w:rFonts w:eastAsiaTheme="minorEastAsia" w:hint="eastAsia"/>
          <w:bCs/>
          <w:lang w:eastAsia="zh-CN"/>
        </w:rPr>
        <w:t xml:space="preserve"> and this bit is multiplexed on PUCCH. </w:t>
      </w:r>
      <w:r w:rsidR="00492AAC">
        <w:rPr>
          <w:rFonts w:eastAsiaTheme="minorEastAsia"/>
          <w:bCs/>
          <w:lang w:eastAsia="zh-CN"/>
        </w:rPr>
        <w:t>T</w:t>
      </w:r>
      <w:r w:rsidR="00492AAC">
        <w:rPr>
          <w:rFonts w:eastAsiaTheme="minorEastAsia" w:hint="eastAsia"/>
          <w:bCs/>
          <w:lang w:eastAsia="zh-CN"/>
        </w:rPr>
        <w:t>he one HARQ-ACK bit</w:t>
      </w:r>
      <w:r w:rsidR="00083C66">
        <w:rPr>
          <w:rFonts w:eastAsiaTheme="minorEastAsia" w:hint="eastAsia"/>
          <w:bCs/>
          <w:lang w:eastAsia="zh-CN"/>
        </w:rPr>
        <w:t xml:space="preserve"> based on PSFCHs from TB2 is multiplexed on PUCCH resource indicated by DCI. </w:t>
      </w:r>
      <w:r w:rsidR="00083C66">
        <w:rPr>
          <w:rFonts w:eastAsiaTheme="minorEastAsia"/>
          <w:bCs/>
          <w:lang w:eastAsia="zh-CN"/>
        </w:rPr>
        <w:t>T</w:t>
      </w:r>
      <w:r w:rsidR="00083C66">
        <w:rPr>
          <w:rFonts w:eastAsiaTheme="minorEastAsia" w:hint="eastAsia"/>
          <w:bCs/>
          <w:lang w:eastAsia="zh-CN"/>
        </w:rPr>
        <w:t>he HARQ-ACK bit of TB1 and the bit of TB2 can be multiplexed on the same PUCCH resource or on different PUCCH resources.</w:t>
      </w:r>
      <w:r w:rsidR="001532CF">
        <w:rPr>
          <w:rFonts w:eastAsiaTheme="minorEastAsia" w:hint="eastAsia"/>
          <w:bCs/>
          <w:lang w:eastAsia="zh-CN"/>
        </w:rPr>
        <w:t xml:space="preserve"> </w:t>
      </w:r>
    </w:p>
    <w:p w14:paraId="3ACCB666" w14:textId="661940A3" w:rsidR="007F66E7" w:rsidRDefault="00B6079F" w:rsidP="00EA7D38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B</w:t>
      </w:r>
      <w:r>
        <w:rPr>
          <w:rFonts w:eastAsiaTheme="minorEastAsia" w:hint="eastAsia"/>
          <w:bCs/>
          <w:lang w:eastAsia="zh-CN"/>
        </w:rPr>
        <w:t xml:space="preserve">ased on the analysis of the above two cases, it can be </w:t>
      </w:r>
      <w:r>
        <w:rPr>
          <w:rFonts w:eastAsiaTheme="minorEastAsia"/>
          <w:bCs/>
          <w:lang w:eastAsia="zh-CN"/>
        </w:rPr>
        <w:t>observed</w:t>
      </w:r>
      <w:r>
        <w:rPr>
          <w:rFonts w:eastAsiaTheme="minorEastAsia" w:hint="eastAsia"/>
          <w:bCs/>
          <w:lang w:eastAsia="zh-CN"/>
        </w:rPr>
        <w:t xml:space="preserve"> that case 1 has HARQ-ACK reporting issues because of limited PUCCH budget. </w:t>
      </w:r>
      <w:r>
        <w:rPr>
          <w:rFonts w:eastAsiaTheme="minorEastAsia"/>
          <w:bCs/>
          <w:lang w:eastAsia="zh-CN"/>
        </w:rPr>
        <w:t>C</w:t>
      </w:r>
      <w:r>
        <w:rPr>
          <w:rFonts w:eastAsiaTheme="minorEastAsia" w:hint="eastAsia"/>
          <w:bCs/>
          <w:lang w:eastAsia="zh-CN"/>
        </w:rPr>
        <w:t>ase 2 does not have HARQ-ACK reporting issue because that DCI can dynamically indicate the PUCCH resource for the re-transmissions of a TB.</w:t>
      </w:r>
    </w:p>
    <w:p w14:paraId="31F5E210" w14:textId="1573A3DC" w:rsidR="00C4211B" w:rsidRDefault="00C4211B" w:rsidP="00EA7D38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C4211B">
        <w:rPr>
          <w:rFonts w:eastAsiaTheme="minorEastAsia" w:hint="eastAsia"/>
          <w:b/>
          <w:bCs/>
          <w:i/>
          <w:lang w:eastAsia="zh-CN"/>
        </w:rPr>
        <w:lastRenderedPageBreak/>
        <w:t xml:space="preserve">Proposal 1: </w:t>
      </w:r>
      <w:r w:rsidR="00252868">
        <w:rPr>
          <w:rFonts w:eastAsiaTheme="minorEastAsia" w:hint="eastAsia"/>
          <w:b/>
          <w:bCs/>
          <w:i/>
          <w:lang w:eastAsia="zh-CN"/>
        </w:rPr>
        <w:t>The re-transmissions indicated by configured grant</w:t>
      </w:r>
      <w:r w:rsidR="00C11900">
        <w:rPr>
          <w:rFonts w:eastAsiaTheme="minorEastAsia" w:hint="eastAsia"/>
          <w:b/>
          <w:bCs/>
          <w:i/>
          <w:lang w:eastAsia="zh-CN"/>
        </w:rPr>
        <w:t xml:space="preserve"> for a TB </w:t>
      </w:r>
      <w:r w:rsidR="004D34BE">
        <w:rPr>
          <w:rFonts w:eastAsiaTheme="minorEastAsia" w:hint="eastAsia"/>
          <w:b/>
          <w:bCs/>
          <w:i/>
          <w:lang w:eastAsia="zh-CN"/>
        </w:rPr>
        <w:t>should be in a CG period without other TBs</w:t>
      </w:r>
      <w:r w:rsidR="004D34BE">
        <w:rPr>
          <w:rFonts w:eastAsiaTheme="minorEastAsia"/>
          <w:b/>
          <w:bCs/>
          <w:i/>
          <w:lang w:eastAsia="zh-CN"/>
        </w:rPr>
        <w:t>’</w:t>
      </w:r>
      <w:r w:rsidR="004D34BE">
        <w:rPr>
          <w:rFonts w:eastAsiaTheme="minorEastAsia" w:hint="eastAsia"/>
          <w:b/>
          <w:bCs/>
          <w:i/>
          <w:lang w:eastAsia="zh-CN"/>
        </w:rPr>
        <w:t xml:space="preserve"> (re-)transmissions indicated by configured grant</w:t>
      </w:r>
      <w:r w:rsidR="005B719E">
        <w:rPr>
          <w:rFonts w:eastAsiaTheme="minorEastAsia" w:hint="eastAsia"/>
          <w:b/>
          <w:bCs/>
          <w:i/>
          <w:lang w:eastAsia="zh-CN"/>
        </w:rPr>
        <w:t>.</w:t>
      </w:r>
    </w:p>
    <w:p w14:paraId="655C21D7" w14:textId="2C8E5F42" w:rsidR="009E5C60" w:rsidRPr="00B80544" w:rsidRDefault="003D6194" w:rsidP="00EA7D38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C4211B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2: </w:t>
      </w:r>
      <w:r w:rsidR="00A409A8">
        <w:rPr>
          <w:rFonts w:eastAsiaTheme="minorEastAsia" w:hint="eastAsia"/>
          <w:b/>
          <w:bCs/>
          <w:i/>
          <w:lang w:eastAsia="zh-CN"/>
        </w:rPr>
        <w:t xml:space="preserve">Dynamic grant scheduled </w:t>
      </w:r>
      <w:r w:rsidR="002C3D72">
        <w:rPr>
          <w:rFonts w:eastAsiaTheme="minorEastAsia" w:hint="eastAsia"/>
          <w:b/>
          <w:bCs/>
          <w:i/>
          <w:lang w:eastAsia="zh-CN"/>
        </w:rPr>
        <w:t xml:space="preserve">transmission and </w:t>
      </w:r>
      <w:r w:rsidR="00A409A8">
        <w:rPr>
          <w:rFonts w:eastAsiaTheme="minorEastAsia" w:hint="eastAsia"/>
          <w:b/>
          <w:bCs/>
          <w:i/>
          <w:lang w:eastAsia="zh-CN"/>
        </w:rPr>
        <w:t>re-transmissions for a TB can be spanning multiple CG periods.</w:t>
      </w:r>
    </w:p>
    <w:p w14:paraId="3EC7566B" w14:textId="3C672B0C" w:rsidR="009E5C60" w:rsidRPr="00B03418" w:rsidRDefault="009E5C60" w:rsidP="009E5C60">
      <w:pPr>
        <w:pStyle w:val="2"/>
        <w:ind w:left="580" w:hangingChars="289" w:hanging="580"/>
        <w:rPr>
          <w:sz w:val="20"/>
        </w:rPr>
      </w:pPr>
      <w:r>
        <w:rPr>
          <w:rFonts w:eastAsiaTheme="minorEastAsia" w:hint="eastAsia"/>
          <w:sz w:val="20"/>
        </w:rPr>
        <w:t>Maximum transmission number of a TB in DG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67A69" w14:paraId="292321B6" w14:textId="77777777" w:rsidTr="00767A69">
        <w:tc>
          <w:tcPr>
            <w:tcW w:w="9288" w:type="dxa"/>
          </w:tcPr>
          <w:p w14:paraId="036DA223" w14:textId="77777777" w:rsidR="00767A69" w:rsidRPr="00A52185" w:rsidRDefault="00767A69" w:rsidP="00767A6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RAN1#</w:t>
            </w:r>
            <w:r w:rsidRPr="00A52185">
              <w:rPr>
                <w:rFonts w:eastAsiaTheme="minorEastAsia" w:hint="eastAsia"/>
                <w:lang w:eastAsia="zh-CN"/>
              </w:rPr>
              <w:t>99</w:t>
            </w:r>
          </w:p>
          <w:p w14:paraId="1FF1DB7A" w14:textId="77777777" w:rsidR="00767A69" w:rsidRDefault="00767A69" w:rsidP="00767A69">
            <w:pPr>
              <w:rPr>
                <w:ins w:id="4" w:author="CATT" w:date="2020-08-07T22:29:00Z"/>
                <w:rFonts w:eastAsiaTheme="minorEastAsia"/>
                <w:lang w:eastAsia="zh-CN"/>
              </w:rPr>
            </w:pPr>
            <w:r w:rsidRPr="00FB4270">
              <w:rPr>
                <w:highlight w:val="green"/>
                <w:lang w:eastAsia="x-none"/>
              </w:rPr>
              <w:t>Agreements:</w:t>
            </w:r>
          </w:p>
          <w:p w14:paraId="1C7DAB18" w14:textId="77777777" w:rsidR="00767A69" w:rsidRPr="00087147" w:rsidRDefault="00767A69" w:rsidP="00767A69">
            <w:pPr>
              <w:pStyle w:val="af3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</w:pPr>
            <w:r w:rsidRPr="0008714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dynamic grant, the number of retransmissions of a TB is up to the </w:t>
            </w:r>
            <w:proofErr w:type="spellStart"/>
            <w:r w:rsidRPr="0008714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gNB</w:t>
            </w:r>
            <w:proofErr w:type="spellEnd"/>
            <w:r w:rsidRPr="0008714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.</w:t>
            </w:r>
          </w:p>
          <w:p w14:paraId="1C196E0B" w14:textId="77777777" w:rsidR="00767A69" w:rsidRPr="00BD2D97" w:rsidRDefault="00767A69" w:rsidP="00767A69">
            <w:pPr>
              <w:pStyle w:val="af3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</w:pPr>
            <w:r w:rsidRPr="0008714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configured grant, the maximum number of times that a TB can be retransmitted using the resources provided by the configured grant is configured per priority per configured grant.</w:t>
            </w:r>
          </w:p>
          <w:p w14:paraId="2DB75B59" w14:textId="77777777" w:rsidR="00767A69" w:rsidRDefault="00767A69" w:rsidP="00EA7D38">
            <w:pPr>
              <w:pStyle w:val="a1"/>
              <w:spacing w:beforeLines="50" w:before="120"/>
              <w:rPr>
                <w:rFonts w:eastAsiaTheme="minorEastAsia"/>
                <w:bCs/>
                <w:lang w:val="x-none" w:eastAsia="zh-CN"/>
              </w:rPr>
            </w:pPr>
          </w:p>
          <w:p w14:paraId="44EDFEE5" w14:textId="5200658D" w:rsidR="00767A69" w:rsidRPr="00767A69" w:rsidRDefault="00767A69" w:rsidP="00767A6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RAN1#</w:t>
            </w:r>
            <w:r w:rsidRPr="00BF1BC7">
              <w:rPr>
                <w:rFonts w:eastAsiaTheme="minorEastAsia" w:hint="eastAsia"/>
                <w:lang w:eastAsia="zh-CN"/>
              </w:rPr>
              <w:t>100-e</w:t>
            </w:r>
          </w:p>
          <w:p w14:paraId="6E383547" w14:textId="77777777" w:rsidR="00767A69" w:rsidRPr="005317A3" w:rsidRDefault="00767A69" w:rsidP="00767A69">
            <w:pPr>
              <w:rPr>
                <w:rFonts w:eastAsia="DengXian"/>
                <w:highlight w:val="darkYellow"/>
              </w:rPr>
            </w:pPr>
            <w:r w:rsidRPr="005317A3">
              <w:rPr>
                <w:rFonts w:eastAsia="DengXian"/>
                <w:highlight w:val="darkYellow"/>
              </w:rPr>
              <w:t>Working assumption</w:t>
            </w:r>
            <w:r>
              <w:rPr>
                <w:rFonts w:eastAsia="DengXian"/>
                <w:highlight w:val="darkYellow"/>
              </w:rPr>
              <w:t xml:space="preserve"> (Q5)</w:t>
            </w:r>
            <w:r w:rsidRPr="005317A3">
              <w:rPr>
                <w:rFonts w:eastAsia="DengXian"/>
                <w:highlight w:val="darkYellow"/>
              </w:rPr>
              <w:t>:</w:t>
            </w:r>
          </w:p>
          <w:p w14:paraId="7D60DDB9" w14:textId="77777777" w:rsidR="00767A69" w:rsidRPr="00403122" w:rsidRDefault="00767A69" w:rsidP="00767A69">
            <w:pPr>
              <w:pStyle w:val="af3"/>
              <w:numPr>
                <w:ilvl w:val="0"/>
                <w:numId w:val="35"/>
              </w:numPr>
              <w:ind w:firstLineChars="0"/>
              <w:rPr>
                <w:rFonts w:ascii="Times New Roman" w:hAnsi="Times New Roman" w:cs="Times New Roman"/>
                <w:sz w:val="20"/>
              </w:rPr>
            </w:pPr>
            <w:r w:rsidRPr="00403122">
              <w:rPr>
                <w:rFonts w:ascii="Times New Roman" w:hAnsi="Times New Roman" w:cs="Times New Roman"/>
                <w:sz w:val="20"/>
              </w:rPr>
              <w:t>In case of reaching the maximum number of HARQ re-transmissions for a TB, the UE sends one bit on the UL resources for SL HARQ-ACK reporting. The specification will specify the UE behavior (what the behavior is: FFS), and specify the contents of the report (what the content is: FFS).</w:t>
            </w:r>
          </w:p>
          <w:p w14:paraId="082708DB" w14:textId="77777777" w:rsidR="00767A69" w:rsidRDefault="00767A69" w:rsidP="00767A69">
            <w:pPr>
              <w:widowControl w:val="0"/>
              <w:spacing w:line="252" w:lineRule="atLeast"/>
              <w:jc w:val="both"/>
              <w:rPr>
                <w:rFonts w:eastAsiaTheme="minorEastAsia"/>
                <w:lang w:eastAsia="zh-CN"/>
              </w:rPr>
            </w:pPr>
          </w:p>
          <w:p w14:paraId="5C8B7CC5" w14:textId="77777777" w:rsidR="00767A69" w:rsidRDefault="00767A69" w:rsidP="00767A6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RAN1#</w:t>
            </w:r>
            <w:r w:rsidRPr="00BF1BC7"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 w:hint="eastAsia"/>
                <w:lang w:eastAsia="zh-CN"/>
              </w:rPr>
              <w:t>bis</w:t>
            </w:r>
            <w:r w:rsidRPr="00BF1BC7">
              <w:rPr>
                <w:rFonts w:eastAsiaTheme="minorEastAsia" w:hint="eastAsia"/>
                <w:lang w:eastAsia="zh-CN"/>
              </w:rPr>
              <w:t>-e</w:t>
            </w:r>
          </w:p>
          <w:p w14:paraId="6E3E68C8" w14:textId="77777777" w:rsidR="00767A69" w:rsidRPr="006871FE" w:rsidRDefault="00767A69" w:rsidP="00767A69">
            <w:pPr>
              <w:rPr>
                <w:rFonts w:ascii="Calibri" w:hAnsi="Calibri"/>
                <w:highlight w:val="green"/>
                <w:lang w:eastAsia="zh-CN"/>
              </w:rPr>
            </w:pPr>
            <w:r w:rsidRPr="006871FE">
              <w:rPr>
                <w:highlight w:val="green"/>
              </w:rPr>
              <w:t>Agreements:</w:t>
            </w:r>
          </w:p>
          <w:p w14:paraId="32134AA3" w14:textId="10168AE8" w:rsidR="00767A69" w:rsidRPr="00767A69" w:rsidRDefault="00767A69" w:rsidP="00767A69">
            <w:pPr>
              <w:numPr>
                <w:ilvl w:val="0"/>
                <w:numId w:val="36"/>
              </w:numPr>
            </w:pPr>
            <w:r w:rsidRPr="006871FE">
              <w:t xml:space="preserve">The working assumption (as in proposal 3 in the summary) from RAN1#100-e is confirmed. </w:t>
            </w:r>
          </w:p>
        </w:tc>
      </w:tr>
    </w:tbl>
    <w:p w14:paraId="6215E4AD" w14:textId="77777777" w:rsidR="00347CDB" w:rsidRDefault="00347CDB" w:rsidP="00347CDB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previous meetings, the agreements/WAs above were </w:t>
      </w:r>
      <w:r>
        <w:rPr>
          <w:rFonts w:eastAsiaTheme="minorEastAsia"/>
          <w:bCs/>
          <w:lang w:eastAsia="zh-CN"/>
        </w:rPr>
        <w:t>achieved</w:t>
      </w:r>
      <w:r>
        <w:rPr>
          <w:rFonts w:eastAsiaTheme="minorEastAsia" w:hint="eastAsia"/>
          <w:bCs/>
          <w:lang w:eastAsia="zh-CN"/>
        </w:rPr>
        <w:t>.</w:t>
      </w:r>
    </w:p>
    <w:p w14:paraId="6722A7A9" w14:textId="6F61086A" w:rsidR="00767A69" w:rsidRDefault="00CF46AA" w:rsidP="00EA7D38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</w:t>
      </w:r>
      <w:r w:rsidR="002F349A">
        <w:rPr>
          <w:rFonts w:eastAsiaTheme="minorEastAsia" w:hint="eastAsia"/>
          <w:bCs/>
          <w:lang w:eastAsia="zh-CN"/>
        </w:rPr>
        <w:t xml:space="preserve">CG Type-1 and Type-2, </w:t>
      </w:r>
      <w:proofErr w:type="spellStart"/>
      <w:r w:rsidR="002F349A" w:rsidRPr="002F349A">
        <w:rPr>
          <w:bCs/>
          <w:i/>
          <w:iCs/>
          <w:lang w:eastAsia="zh-CN"/>
        </w:rPr>
        <w:t>sl</w:t>
      </w:r>
      <w:proofErr w:type="spellEnd"/>
      <w:r w:rsidR="002F349A" w:rsidRPr="002F349A">
        <w:rPr>
          <w:bCs/>
          <w:i/>
          <w:iCs/>
          <w:lang w:eastAsia="zh-CN"/>
        </w:rPr>
        <w:t>-</w:t>
      </w:r>
      <w:r w:rsidR="005241FB">
        <w:rPr>
          <w:rFonts w:eastAsiaTheme="minorEastAsia" w:hint="eastAsia"/>
          <w:bCs/>
          <w:i/>
          <w:iCs/>
          <w:lang w:eastAsia="zh-CN"/>
        </w:rPr>
        <w:t>CG-</w:t>
      </w:r>
      <w:proofErr w:type="spellStart"/>
      <w:r w:rsidR="002F349A" w:rsidRPr="002F349A">
        <w:rPr>
          <w:bCs/>
          <w:i/>
          <w:iCs/>
          <w:lang w:eastAsia="zh-CN"/>
        </w:rPr>
        <w:t>MaxTransNum</w:t>
      </w:r>
      <w:r w:rsidR="005241FB">
        <w:rPr>
          <w:rFonts w:eastAsiaTheme="minorEastAsia" w:hint="eastAsia"/>
          <w:bCs/>
          <w:i/>
          <w:iCs/>
          <w:lang w:eastAsia="zh-CN"/>
        </w:rPr>
        <w:t>List</w:t>
      </w:r>
      <w:proofErr w:type="spellEnd"/>
      <w:r w:rsidR="002F349A" w:rsidRPr="002F349A">
        <w:rPr>
          <w:rFonts w:eastAsiaTheme="minorEastAsia" w:hint="eastAsia"/>
          <w:bCs/>
          <w:i/>
          <w:iCs/>
          <w:lang w:eastAsia="zh-CN"/>
        </w:rPr>
        <w:t xml:space="preserve"> </w:t>
      </w:r>
      <w:r w:rsidR="00ED0353">
        <w:rPr>
          <w:rFonts w:eastAsiaTheme="minorEastAsia" w:hint="eastAsia"/>
          <w:lang w:eastAsia="zh-CN"/>
        </w:rPr>
        <w:t>is configured to indicate</w:t>
      </w:r>
      <w:r w:rsidR="002F349A" w:rsidRPr="00834AED">
        <w:rPr>
          <w:lang w:eastAsia="en-GB"/>
        </w:rPr>
        <w:t xml:space="preserve"> the maximum number of times that a TB can be transmitted using the resources provided by the configured grant</w:t>
      </w:r>
      <w:r w:rsidR="002C5988">
        <w:rPr>
          <w:rFonts w:eastAsiaTheme="minorEastAsia" w:hint="eastAsia"/>
          <w:lang w:eastAsia="zh-CN"/>
        </w:rPr>
        <w:t xml:space="preserve">. </w:t>
      </w:r>
      <w:r w:rsidR="002C5988">
        <w:rPr>
          <w:rFonts w:eastAsiaTheme="minorEastAsia"/>
          <w:lang w:eastAsia="zh-CN"/>
        </w:rPr>
        <w:t>U</w:t>
      </w:r>
      <w:r w:rsidR="002C5988">
        <w:rPr>
          <w:rFonts w:eastAsiaTheme="minorEastAsia" w:hint="eastAsia"/>
          <w:lang w:eastAsia="zh-CN"/>
        </w:rPr>
        <w:t>Es of CG have the information of maximum transmission number of a TB</w:t>
      </w:r>
      <w:r w:rsidR="00486076">
        <w:rPr>
          <w:rFonts w:eastAsiaTheme="minorEastAsia" w:hint="eastAsia"/>
          <w:lang w:eastAsia="zh-CN"/>
        </w:rPr>
        <w:t xml:space="preserve">, and then it can </w:t>
      </w:r>
      <w:r w:rsidR="00EB2F22">
        <w:rPr>
          <w:rFonts w:eastAsiaTheme="minorEastAsia" w:hint="eastAsia"/>
          <w:lang w:eastAsia="zh-CN"/>
        </w:rPr>
        <w:t xml:space="preserve">straightforward </w:t>
      </w:r>
      <w:r w:rsidR="00486076">
        <w:rPr>
          <w:rFonts w:eastAsiaTheme="minorEastAsia" w:hint="eastAsia"/>
          <w:lang w:eastAsia="zh-CN"/>
        </w:rPr>
        <w:t>perform HARQ-ACK report on UL when the number is reached.</w:t>
      </w:r>
      <w:r w:rsidR="00661381">
        <w:rPr>
          <w:rFonts w:eastAsiaTheme="minorEastAsia" w:hint="eastAsia"/>
          <w:lang w:eastAsia="zh-CN"/>
        </w:rPr>
        <w:t xml:space="preserve"> There are two issues needed addressed:</w:t>
      </w:r>
    </w:p>
    <w:p w14:paraId="12FF8369" w14:textId="27B486BC" w:rsidR="00661381" w:rsidRDefault="008A69A2" w:rsidP="001C76F9">
      <w:pPr>
        <w:pStyle w:val="a1"/>
        <w:numPr>
          <w:ilvl w:val="0"/>
          <w:numId w:val="35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Issue 1: </w:t>
      </w:r>
      <w:r w:rsidR="00661381">
        <w:rPr>
          <w:rFonts w:eastAsiaTheme="minorEastAsia" w:hint="eastAsia"/>
          <w:lang w:eastAsia="zh-CN"/>
        </w:rPr>
        <w:t>T</w:t>
      </w:r>
      <w:r w:rsidR="00661381" w:rsidRPr="00834AED">
        <w:rPr>
          <w:lang w:eastAsia="en-GB"/>
        </w:rPr>
        <w:t xml:space="preserve">he </w:t>
      </w:r>
      <w:r w:rsidR="005151B7">
        <w:rPr>
          <w:rFonts w:eastAsiaTheme="minorEastAsia" w:hint="eastAsia"/>
          <w:lang w:eastAsia="zh-CN"/>
        </w:rPr>
        <w:t>total</w:t>
      </w:r>
      <w:r w:rsidR="00661381" w:rsidRPr="00834AED">
        <w:rPr>
          <w:lang w:eastAsia="en-GB"/>
        </w:rPr>
        <w:t xml:space="preserve"> </w:t>
      </w:r>
      <w:r w:rsidR="00661381">
        <w:rPr>
          <w:rFonts w:eastAsiaTheme="minorEastAsia" w:hint="eastAsia"/>
          <w:lang w:eastAsia="zh-CN"/>
        </w:rPr>
        <w:t xml:space="preserve">resources </w:t>
      </w:r>
      <w:r w:rsidR="005151B7">
        <w:rPr>
          <w:rFonts w:eastAsiaTheme="minorEastAsia" w:hint="eastAsia"/>
          <w:lang w:eastAsia="zh-CN"/>
        </w:rPr>
        <w:t>configured in</w:t>
      </w:r>
      <w:r w:rsidR="00661381">
        <w:rPr>
          <w:rFonts w:eastAsiaTheme="minorEastAsia" w:hint="eastAsia"/>
          <w:lang w:eastAsia="zh-CN"/>
        </w:rPr>
        <w:t xml:space="preserve"> </w:t>
      </w:r>
      <w:proofErr w:type="spellStart"/>
      <w:r w:rsidR="00661381" w:rsidRPr="002F349A">
        <w:rPr>
          <w:bCs/>
          <w:i/>
          <w:iCs/>
          <w:lang w:eastAsia="zh-CN"/>
        </w:rPr>
        <w:t>sl</w:t>
      </w:r>
      <w:proofErr w:type="spellEnd"/>
      <w:r w:rsidR="00661381" w:rsidRPr="002F349A">
        <w:rPr>
          <w:bCs/>
          <w:i/>
          <w:iCs/>
          <w:lang w:eastAsia="zh-CN"/>
        </w:rPr>
        <w:t>-</w:t>
      </w:r>
      <w:r w:rsidR="00661381">
        <w:rPr>
          <w:rFonts w:eastAsiaTheme="minorEastAsia" w:hint="eastAsia"/>
          <w:bCs/>
          <w:i/>
          <w:iCs/>
          <w:lang w:eastAsia="zh-CN"/>
        </w:rPr>
        <w:t>CG-</w:t>
      </w:r>
      <w:proofErr w:type="spellStart"/>
      <w:r w:rsidR="00661381" w:rsidRPr="002F349A">
        <w:rPr>
          <w:bCs/>
          <w:i/>
          <w:iCs/>
          <w:lang w:eastAsia="zh-CN"/>
        </w:rPr>
        <w:t>MaxTransNum</w:t>
      </w:r>
      <w:r w:rsidR="00661381">
        <w:rPr>
          <w:rFonts w:eastAsiaTheme="minorEastAsia" w:hint="eastAsia"/>
          <w:bCs/>
          <w:i/>
          <w:iCs/>
          <w:lang w:eastAsia="zh-CN"/>
        </w:rPr>
        <w:t>List</w:t>
      </w:r>
      <w:proofErr w:type="spellEnd"/>
      <w:r w:rsidR="00661381">
        <w:rPr>
          <w:rFonts w:eastAsiaTheme="minorEastAsia" w:hint="eastAsia"/>
          <w:lang w:eastAsia="zh-CN"/>
        </w:rPr>
        <w:t xml:space="preserve"> are in one CG period or can be spanning multiple periods.</w:t>
      </w:r>
      <w:r w:rsidR="00C574EA">
        <w:rPr>
          <w:rFonts w:eastAsiaTheme="minorEastAsia" w:hint="eastAsia"/>
          <w:lang w:eastAsia="zh-CN"/>
        </w:rPr>
        <w:t xml:space="preserve"> </w:t>
      </w:r>
      <w:r w:rsidR="00C574EA">
        <w:rPr>
          <w:rFonts w:eastAsiaTheme="minorEastAsia"/>
          <w:lang w:eastAsia="zh-CN"/>
        </w:rPr>
        <w:t>I</w:t>
      </w:r>
      <w:r w:rsidR="00C574EA">
        <w:rPr>
          <w:rFonts w:eastAsiaTheme="minorEastAsia" w:hint="eastAsia"/>
          <w:lang w:eastAsia="zh-CN"/>
        </w:rPr>
        <w:t xml:space="preserve">f these resources can be spanning to multiple CG period, a TB may use dynamic scheduled re-transmission resources which may not be the CG resources. </w:t>
      </w:r>
      <w:r w:rsidR="00C574EA">
        <w:rPr>
          <w:rFonts w:eastAsiaTheme="minorEastAsia"/>
          <w:lang w:eastAsia="zh-CN"/>
        </w:rPr>
        <w:t>T</w:t>
      </w:r>
      <w:r w:rsidR="00C574EA">
        <w:rPr>
          <w:rFonts w:eastAsiaTheme="minorEastAsia" w:hint="eastAsia"/>
          <w:lang w:eastAsia="zh-CN"/>
        </w:rPr>
        <w:t xml:space="preserve">he max. </w:t>
      </w:r>
      <w:proofErr w:type="spellStart"/>
      <w:proofErr w:type="gramStart"/>
      <w:r w:rsidR="00A663E4">
        <w:rPr>
          <w:rFonts w:eastAsiaTheme="minorEastAsia" w:hint="eastAsia"/>
          <w:lang w:eastAsia="zh-CN"/>
        </w:rPr>
        <w:t>Tx</w:t>
      </w:r>
      <w:proofErr w:type="spellEnd"/>
      <w:proofErr w:type="gramEnd"/>
      <w:r w:rsidR="00A663E4">
        <w:rPr>
          <w:rFonts w:eastAsiaTheme="minorEastAsia" w:hint="eastAsia"/>
          <w:lang w:eastAsia="zh-CN"/>
        </w:rPr>
        <w:t xml:space="preserve"> </w:t>
      </w:r>
      <w:r w:rsidR="00C574EA">
        <w:rPr>
          <w:rFonts w:eastAsiaTheme="minorEastAsia" w:hint="eastAsia"/>
          <w:lang w:eastAsia="zh-CN"/>
        </w:rPr>
        <w:t>number</w:t>
      </w:r>
      <w:r w:rsidR="0015405A">
        <w:rPr>
          <w:rFonts w:eastAsiaTheme="minorEastAsia" w:hint="eastAsia"/>
          <w:lang w:eastAsia="zh-CN"/>
        </w:rPr>
        <w:t xml:space="preserve"> in CG</w:t>
      </w:r>
      <w:r w:rsidR="00C574EA">
        <w:rPr>
          <w:rFonts w:eastAsiaTheme="minorEastAsia" w:hint="eastAsia"/>
          <w:lang w:eastAsia="zh-CN"/>
        </w:rPr>
        <w:t xml:space="preserve"> may </w:t>
      </w:r>
      <w:r w:rsidR="00215299">
        <w:rPr>
          <w:rFonts w:eastAsiaTheme="minorEastAsia" w:hint="eastAsia"/>
          <w:lang w:eastAsia="zh-CN"/>
        </w:rPr>
        <w:t>never</w:t>
      </w:r>
      <w:r w:rsidR="00C574EA">
        <w:rPr>
          <w:rFonts w:eastAsiaTheme="minorEastAsia" w:hint="eastAsia"/>
          <w:lang w:eastAsia="zh-CN"/>
        </w:rPr>
        <w:t xml:space="preserve"> be reached.</w:t>
      </w:r>
    </w:p>
    <w:p w14:paraId="7949C772" w14:textId="2ED15383" w:rsidR="001C76F9" w:rsidRDefault="008A69A2" w:rsidP="001C76F9">
      <w:pPr>
        <w:pStyle w:val="a1"/>
        <w:numPr>
          <w:ilvl w:val="0"/>
          <w:numId w:val="35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Issue 2: </w:t>
      </w:r>
      <w:r w:rsidR="00D04E04">
        <w:rPr>
          <w:rFonts w:eastAsiaTheme="minorEastAsia"/>
          <w:lang w:eastAsia="zh-CN"/>
        </w:rPr>
        <w:t>W</w:t>
      </w:r>
      <w:r w:rsidR="00D04E04">
        <w:rPr>
          <w:rFonts w:eastAsiaTheme="minorEastAsia" w:hint="eastAsia"/>
          <w:lang w:eastAsia="zh-CN"/>
        </w:rPr>
        <w:t xml:space="preserve">hether this </w:t>
      </w:r>
      <w:r w:rsidR="00D04E04" w:rsidRPr="00834AED">
        <w:rPr>
          <w:lang w:eastAsia="en-GB"/>
        </w:rPr>
        <w:t xml:space="preserve">maximum number </w:t>
      </w:r>
      <w:r w:rsidR="00D04E04">
        <w:rPr>
          <w:rFonts w:eastAsiaTheme="minorEastAsia" w:hint="eastAsia"/>
          <w:lang w:eastAsia="zh-CN"/>
        </w:rPr>
        <w:t xml:space="preserve">configured in </w:t>
      </w:r>
      <w:proofErr w:type="spellStart"/>
      <w:r w:rsidR="00D04E04" w:rsidRPr="002F349A">
        <w:rPr>
          <w:bCs/>
          <w:i/>
          <w:iCs/>
          <w:lang w:eastAsia="zh-CN"/>
        </w:rPr>
        <w:t>sl</w:t>
      </w:r>
      <w:proofErr w:type="spellEnd"/>
      <w:r w:rsidR="00D04E04" w:rsidRPr="002F349A">
        <w:rPr>
          <w:bCs/>
          <w:i/>
          <w:iCs/>
          <w:lang w:eastAsia="zh-CN"/>
        </w:rPr>
        <w:t>-</w:t>
      </w:r>
      <w:r w:rsidR="00D04E04">
        <w:rPr>
          <w:rFonts w:eastAsiaTheme="minorEastAsia" w:hint="eastAsia"/>
          <w:bCs/>
          <w:i/>
          <w:iCs/>
          <w:lang w:eastAsia="zh-CN"/>
        </w:rPr>
        <w:t>CG-</w:t>
      </w:r>
      <w:proofErr w:type="spellStart"/>
      <w:r w:rsidR="00D04E04" w:rsidRPr="002F349A">
        <w:rPr>
          <w:bCs/>
          <w:i/>
          <w:iCs/>
          <w:lang w:eastAsia="zh-CN"/>
        </w:rPr>
        <w:t>MaxTransNum</w:t>
      </w:r>
      <w:r w:rsidR="00D04E04">
        <w:rPr>
          <w:rFonts w:eastAsiaTheme="minorEastAsia" w:hint="eastAsia"/>
          <w:bCs/>
          <w:i/>
          <w:iCs/>
          <w:lang w:eastAsia="zh-CN"/>
        </w:rPr>
        <w:t>List</w:t>
      </w:r>
      <w:proofErr w:type="spellEnd"/>
      <w:r w:rsidR="00D04E04" w:rsidRPr="00D04E04">
        <w:rPr>
          <w:rFonts w:eastAsiaTheme="minorEastAsia" w:hint="eastAsia"/>
          <w:bCs/>
          <w:iCs/>
          <w:lang w:eastAsia="zh-CN"/>
        </w:rPr>
        <w:t xml:space="preserve"> </w:t>
      </w:r>
      <w:r w:rsidR="00D04E04">
        <w:rPr>
          <w:rFonts w:eastAsiaTheme="minorEastAsia" w:hint="eastAsia"/>
          <w:bCs/>
          <w:iCs/>
          <w:lang w:eastAsia="zh-CN"/>
        </w:rPr>
        <w:t>includes the number of dynamic scheduled re-transmission of the same TB.</w:t>
      </w:r>
      <w:r w:rsidR="00657C02">
        <w:rPr>
          <w:rFonts w:eastAsiaTheme="minorEastAsia" w:hint="eastAsia"/>
          <w:bCs/>
          <w:iCs/>
          <w:lang w:eastAsia="zh-CN"/>
        </w:rPr>
        <w:t xml:space="preserve"> </w:t>
      </w:r>
      <w:r w:rsidR="00657C02">
        <w:rPr>
          <w:rFonts w:eastAsiaTheme="minorEastAsia"/>
          <w:bCs/>
          <w:iCs/>
          <w:lang w:eastAsia="zh-CN"/>
        </w:rPr>
        <w:t>I</w:t>
      </w:r>
      <w:r w:rsidR="00657C02">
        <w:rPr>
          <w:rFonts w:eastAsiaTheme="minorEastAsia" w:hint="eastAsia"/>
          <w:bCs/>
          <w:iCs/>
          <w:lang w:eastAsia="zh-CN"/>
        </w:rPr>
        <w:t xml:space="preserve">f it is not included, the TB can be re-transmitted by DG for </w:t>
      </w:r>
      <w:r w:rsidR="00657C02">
        <w:rPr>
          <w:rFonts w:eastAsiaTheme="minorEastAsia"/>
          <w:bCs/>
          <w:iCs/>
          <w:lang w:eastAsia="zh-CN"/>
        </w:rPr>
        <w:t>uncertain</w:t>
      </w:r>
      <w:r w:rsidR="00657C02">
        <w:rPr>
          <w:rFonts w:eastAsiaTheme="minorEastAsia" w:hint="eastAsia"/>
          <w:bCs/>
          <w:iCs/>
          <w:lang w:eastAsia="zh-CN"/>
        </w:rPr>
        <w:t xml:space="preserve"> times after the max. </w:t>
      </w:r>
      <w:proofErr w:type="gramStart"/>
      <w:r w:rsidR="00657C02">
        <w:rPr>
          <w:rFonts w:eastAsiaTheme="minorEastAsia" w:hint="eastAsia"/>
          <w:bCs/>
          <w:iCs/>
          <w:lang w:eastAsia="zh-CN"/>
        </w:rPr>
        <w:t>number</w:t>
      </w:r>
      <w:proofErr w:type="gramEnd"/>
      <w:r w:rsidR="00657C02">
        <w:rPr>
          <w:rFonts w:eastAsiaTheme="minorEastAsia" w:hint="eastAsia"/>
          <w:bCs/>
          <w:iCs/>
          <w:lang w:eastAsia="zh-CN"/>
        </w:rPr>
        <w:t xml:space="preserve"> is reached, unless UE report ACK to </w:t>
      </w:r>
      <w:proofErr w:type="spellStart"/>
      <w:r w:rsidR="00657C02">
        <w:rPr>
          <w:rFonts w:eastAsiaTheme="minorEastAsia" w:hint="eastAsia"/>
          <w:bCs/>
          <w:iCs/>
          <w:lang w:eastAsia="zh-CN"/>
        </w:rPr>
        <w:t>gNB</w:t>
      </w:r>
      <w:proofErr w:type="spellEnd"/>
      <w:r w:rsidR="00657C02">
        <w:rPr>
          <w:rFonts w:eastAsiaTheme="minorEastAsia" w:hint="eastAsia"/>
          <w:bCs/>
          <w:iCs/>
          <w:lang w:eastAsia="zh-CN"/>
        </w:rPr>
        <w:t>.</w:t>
      </w:r>
    </w:p>
    <w:p w14:paraId="138B3EE3" w14:textId="7ACB865F" w:rsidR="004319B3" w:rsidRPr="002C5988" w:rsidRDefault="004319B3" w:rsidP="00EA7D38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DG, there is no configuration or indication about the maximum transmission number of a TB</w:t>
      </w:r>
      <w:r w:rsidR="001428EE">
        <w:rPr>
          <w:rFonts w:eastAsiaTheme="minorEastAsia" w:hint="eastAsia"/>
          <w:lang w:eastAsia="zh-CN"/>
        </w:rPr>
        <w:t xml:space="preserve">. </w:t>
      </w:r>
      <w:r w:rsidR="003353A9">
        <w:rPr>
          <w:rFonts w:eastAsiaTheme="minorEastAsia" w:hint="eastAsia"/>
          <w:lang w:eastAsia="zh-CN"/>
        </w:rPr>
        <w:t xml:space="preserve">DCI </w:t>
      </w:r>
      <w:r w:rsidR="00FE1B88">
        <w:rPr>
          <w:rFonts w:eastAsiaTheme="minorEastAsia" w:hint="eastAsia"/>
          <w:lang w:eastAsia="zh-CN"/>
        </w:rPr>
        <w:t xml:space="preserve">only </w:t>
      </w:r>
      <w:r w:rsidR="003353A9">
        <w:rPr>
          <w:rFonts w:eastAsiaTheme="minorEastAsia" w:hint="eastAsia"/>
          <w:lang w:eastAsia="zh-CN"/>
        </w:rPr>
        <w:t>indicates the time domain resources for</w:t>
      </w:r>
      <w:r w:rsidR="009F65D9">
        <w:rPr>
          <w:rFonts w:eastAsiaTheme="minorEastAsia" w:hint="eastAsia"/>
          <w:lang w:eastAsia="zh-CN"/>
        </w:rPr>
        <w:t xml:space="preserve"> a TB</w:t>
      </w:r>
      <w:r w:rsidR="009F65D9">
        <w:rPr>
          <w:rFonts w:eastAsiaTheme="minorEastAsia"/>
          <w:lang w:eastAsia="zh-CN"/>
        </w:rPr>
        <w:t>’</w:t>
      </w:r>
      <w:r w:rsidR="009F65D9">
        <w:rPr>
          <w:rFonts w:eastAsiaTheme="minorEastAsia" w:hint="eastAsia"/>
          <w:lang w:eastAsia="zh-CN"/>
        </w:rPr>
        <w:t>s</w:t>
      </w:r>
      <w:r w:rsidR="003353A9">
        <w:rPr>
          <w:rFonts w:eastAsiaTheme="minorEastAsia" w:hint="eastAsia"/>
          <w:lang w:eastAsia="zh-CN"/>
        </w:rPr>
        <w:t xml:space="preserve"> initial transmission and 1 or 2 more reservation</w:t>
      </w:r>
      <w:r w:rsidR="009F65D9">
        <w:rPr>
          <w:rFonts w:eastAsiaTheme="minorEastAsia" w:hint="eastAsia"/>
          <w:lang w:eastAsia="zh-CN"/>
        </w:rPr>
        <w:t>(s)</w:t>
      </w:r>
      <w:r w:rsidR="003353A9">
        <w:rPr>
          <w:rFonts w:eastAsiaTheme="minorEastAsia" w:hint="eastAsia"/>
          <w:lang w:eastAsia="zh-CN"/>
        </w:rPr>
        <w:t xml:space="preserve"> </w:t>
      </w:r>
      <w:r w:rsidR="009F65D9">
        <w:rPr>
          <w:rFonts w:eastAsiaTheme="minorEastAsia" w:hint="eastAsia"/>
          <w:lang w:eastAsia="zh-CN"/>
        </w:rPr>
        <w:t>of</w:t>
      </w:r>
      <w:r w:rsidR="00056E2B">
        <w:rPr>
          <w:rFonts w:eastAsiaTheme="minorEastAsia" w:hint="eastAsia"/>
          <w:lang w:eastAsia="zh-CN"/>
        </w:rPr>
        <w:t xml:space="preserve"> </w:t>
      </w:r>
      <w:r w:rsidR="003353A9">
        <w:rPr>
          <w:rFonts w:eastAsiaTheme="minorEastAsia" w:hint="eastAsia"/>
          <w:lang w:eastAsia="zh-CN"/>
        </w:rPr>
        <w:t xml:space="preserve">re-transmission. </w:t>
      </w:r>
      <w:r w:rsidR="001428EE">
        <w:rPr>
          <w:rFonts w:eastAsiaTheme="minorEastAsia" w:hint="eastAsia"/>
          <w:lang w:eastAsia="zh-CN"/>
        </w:rPr>
        <w:t xml:space="preserve">UE </w:t>
      </w:r>
      <w:r w:rsidR="00F62853">
        <w:rPr>
          <w:rFonts w:eastAsiaTheme="minorEastAsia" w:hint="eastAsia"/>
          <w:lang w:eastAsia="zh-CN"/>
        </w:rPr>
        <w:t xml:space="preserve">does not know when to perform the HARQ-ACK report in case of max. </w:t>
      </w:r>
      <w:proofErr w:type="spellStart"/>
      <w:proofErr w:type="gramStart"/>
      <w:r w:rsidR="00F62853">
        <w:rPr>
          <w:rFonts w:eastAsiaTheme="minorEastAsia" w:hint="eastAsia"/>
          <w:lang w:eastAsia="zh-CN"/>
        </w:rPr>
        <w:t>Tx</w:t>
      </w:r>
      <w:proofErr w:type="spellEnd"/>
      <w:proofErr w:type="gramEnd"/>
      <w:r w:rsidR="00F62853">
        <w:rPr>
          <w:rFonts w:eastAsiaTheme="minorEastAsia" w:hint="eastAsia"/>
          <w:lang w:eastAsia="zh-CN"/>
        </w:rPr>
        <w:t xml:space="preserve"> number is reached.</w:t>
      </w:r>
      <w:r w:rsidR="00FD748F">
        <w:rPr>
          <w:rFonts w:eastAsiaTheme="minorEastAsia" w:hint="eastAsia"/>
          <w:lang w:eastAsia="zh-CN"/>
        </w:rPr>
        <w:t xml:space="preserve"> </w:t>
      </w:r>
      <w:r w:rsidR="00FD748F">
        <w:rPr>
          <w:rFonts w:eastAsiaTheme="minorEastAsia"/>
          <w:lang w:eastAsia="zh-CN"/>
        </w:rPr>
        <w:t>T</w:t>
      </w:r>
      <w:r w:rsidR="00FD748F">
        <w:rPr>
          <w:rFonts w:eastAsiaTheme="minorEastAsia" w:hint="eastAsia"/>
          <w:lang w:eastAsia="zh-CN"/>
        </w:rPr>
        <w:t xml:space="preserve">he </w:t>
      </w:r>
      <w:r w:rsidR="003350F8">
        <w:rPr>
          <w:rFonts w:eastAsiaTheme="minorEastAsia" w:hint="eastAsia"/>
          <w:lang w:eastAsia="zh-CN"/>
        </w:rPr>
        <w:t>WA</w:t>
      </w:r>
      <w:r w:rsidR="003021C3">
        <w:rPr>
          <w:rFonts w:eastAsiaTheme="minorEastAsia" w:hint="eastAsia"/>
          <w:lang w:eastAsia="zh-CN"/>
        </w:rPr>
        <w:t>-to-</w:t>
      </w:r>
      <w:r w:rsidR="00FD748F">
        <w:rPr>
          <w:rFonts w:eastAsiaTheme="minorEastAsia" w:hint="eastAsia"/>
          <w:lang w:eastAsia="zh-CN"/>
        </w:rPr>
        <w:t>agreement above is only capable for CG cases</w:t>
      </w:r>
      <w:r w:rsidR="00166EFE">
        <w:rPr>
          <w:rFonts w:eastAsiaTheme="minorEastAsia" w:hint="eastAsia"/>
          <w:lang w:eastAsia="zh-CN"/>
        </w:rPr>
        <w:t xml:space="preserve"> but not DG. </w:t>
      </w:r>
      <w:r w:rsidR="003350F8">
        <w:rPr>
          <w:rFonts w:eastAsiaTheme="minorEastAsia" w:hint="eastAsia"/>
          <w:lang w:eastAsia="zh-CN"/>
        </w:rPr>
        <w:t xml:space="preserve">In DG, how many times of a TB can be transmitted is determined by </w:t>
      </w:r>
      <w:proofErr w:type="spellStart"/>
      <w:r w:rsidR="003350F8">
        <w:rPr>
          <w:rFonts w:eastAsiaTheme="minorEastAsia" w:hint="eastAsia"/>
          <w:lang w:eastAsia="zh-CN"/>
        </w:rPr>
        <w:t>gNB</w:t>
      </w:r>
      <w:proofErr w:type="spellEnd"/>
      <w:r w:rsidR="006B4B76">
        <w:rPr>
          <w:rFonts w:eastAsiaTheme="minorEastAsia" w:hint="eastAsia"/>
          <w:lang w:eastAsia="zh-CN"/>
        </w:rPr>
        <w:t xml:space="preserve">, and UE can only follow the scheduling by </w:t>
      </w:r>
      <w:proofErr w:type="spellStart"/>
      <w:r w:rsidR="006B4B76">
        <w:rPr>
          <w:rFonts w:eastAsiaTheme="minorEastAsia" w:hint="eastAsia"/>
          <w:lang w:eastAsia="zh-CN"/>
        </w:rPr>
        <w:t>gNB</w:t>
      </w:r>
      <w:proofErr w:type="spellEnd"/>
      <w:r w:rsidR="006B4B76">
        <w:rPr>
          <w:rFonts w:eastAsiaTheme="minorEastAsia" w:hint="eastAsia"/>
          <w:lang w:eastAsia="zh-CN"/>
        </w:rPr>
        <w:t>.</w:t>
      </w:r>
    </w:p>
    <w:p w14:paraId="3786D9E2" w14:textId="51AADDF8" w:rsidR="00767A69" w:rsidRDefault="008611E1" w:rsidP="00EA7D38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C4211B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3: </w:t>
      </w:r>
      <w:r w:rsidR="00B8777D">
        <w:rPr>
          <w:rFonts w:eastAsiaTheme="minorEastAsia" w:hint="eastAsia"/>
          <w:b/>
          <w:bCs/>
          <w:i/>
          <w:lang w:eastAsia="zh-CN"/>
        </w:rPr>
        <w:t>For</w:t>
      </w:r>
      <w:r w:rsidR="00527431">
        <w:rPr>
          <w:rFonts w:eastAsiaTheme="minorEastAsia" w:hint="eastAsia"/>
          <w:b/>
          <w:bCs/>
          <w:i/>
          <w:lang w:eastAsia="zh-CN"/>
        </w:rPr>
        <w:t xml:space="preserve"> configured grant, UE reports ACK on the UL resource when </w:t>
      </w:r>
      <w:r w:rsidR="00527431" w:rsidRPr="00527431">
        <w:rPr>
          <w:rFonts w:eastAsiaTheme="minorEastAsia"/>
          <w:b/>
          <w:bCs/>
          <w:i/>
          <w:lang w:eastAsia="zh-CN"/>
        </w:rPr>
        <w:t>reaching the maximum number of HARQ re-transmissions for a TB</w:t>
      </w:r>
      <w:r w:rsidR="00527431">
        <w:rPr>
          <w:rFonts w:eastAsiaTheme="minorEastAsia" w:hint="eastAsia"/>
          <w:b/>
          <w:bCs/>
          <w:i/>
          <w:lang w:eastAsia="zh-CN"/>
        </w:rPr>
        <w:t>.</w:t>
      </w:r>
    </w:p>
    <w:p w14:paraId="7D61E03B" w14:textId="66A76F21" w:rsidR="007F55DB" w:rsidRPr="001C79B5" w:rsidRDefault="00CC1E06" w:rsidP="00EA7D38">
      <w:pPr>
        <w:pStyle w:val="a1"/>
        <w:spacing w:beforeLines="50" w:before="120"/>
        <w:rPr>
          <w:rFonts w:eastAsiaTheme="minorEastAsia"/>
          <w:bCs/>
          <w:lang w:eastAsia="zh-CN"/>
        </w:rPr>
      </w:pPr>
      <w:r w:rsidRPr="00C4211B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4: </w:t>
      </w:r>
      <w:r w:rsidR="008D368E">
        <w:rPr>
          <w:rFonts w:eastAsiaTheme="minorEastAsia" w:hint="eastAsia"/>
          <w:b/>
          <w:bCs/>
          <w:i/>
          <w:lang w:eastAsia="zh-CN"/>
        </w:rPr>
        <w:t xml:space="preserve">For dynamic grant, </w:t>
      </w:r>
      <w:r w:rsidR="00132852">
        <w:rPr>
          <w:rFonts w:eastAsiaTheme="minorEastAsia" w:hint="eastAsia"/>
          <w:b/>
          <w:bCs/>
          <w:i/>
          <w:lang w:eastAsia="zh-CN"/>
        </w:rPr>
        <w:t xml:space="preserve">UE does not perform HARQ-ACK report </w:t>
      </w:r>
      <w:r w:rsidR="00132852">
        <w:rPr>
          <w:rFonts w:eastAsiaTheme="minorEastAsia"/>
          <w:b/>
          <w:bCs/>
          <w:i/>
          <w:lang w:eastAsia="zh-CN"/>
        </w:rPr>
        <w:t>behavior</w:t>
      </w:r>
      <w:r w:rsidR="00132852">
        <w:rPr>
          <w:rFonts w:eastAsiaTheme="minorEastAsia" w:hint="eastAsia"/>
          <w:b/>
          <w:bCs/>
          <w:i/>
          <w:lang w:eastAsia="zh-CN"/>
        </w:rPr>
        <w:t xml:space="preserve"> on UL due to </w:t>
      </w:r>
      <w:r w:rsidR="00132852" w:rsidRPr="00527431">
        <w:rPr>
          <w:rFonts w:eastAsiaTheme="minorEastAsia"/>
          <w:b/>
          <w:bCs/>
          <w:i/>
          <w:lang w:eastAsia="zh-CN"/>
        </w:rPr>
        <w:t>reaching the maximum number of HARQ re-transmissions for a TB</w:t>
      </w:r>
      <w:r w:rsidR="00132852">
        <w:rPr>
          <w:rFonts w:eastAsiaTheme="minorEastAsia" w:hint="eastAsia"/>
          <w:b/>
          <w:bCs/>
          <w:i/>
          <w:lang w:eastAsia="zh-CN"/>
        </w:rPr>
        <w:t>.</w:t>
      </w:r>
    </w:p>
    <w:p w14:paraId="1D8A337B" w14:textId="1FE312F7" w:rsidR="003E41B0" w:rsidRDefault="007A527D" w:rsidP="003E41B0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Text proposals</w:t>
      </w:r>
    </w:p>
    <w:p w14:paraId="022651C3" w14:textId="485F2580" w:rsidR="007F55DB" w:rsidRDefault="00C831C6" w:rsidP="00EA7D38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>n the latest version of specs 38.213, several parts need to be corrected in UE procedure for reporting HARQ-ACK on UL.</w:t>
      </w:r>
    </w:p>
    <w:p w14:paraId="5341580A" w14:textId="394B0295" w:rsidR="00DC7AEE" w:rsidRDefault="00DC7AEE" w:rsidP="00EA7D38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he HARQ-ACK reporting</w:t>
      </w:r>
      <w:r w:rsidR="002E6EE5">
        <w:rPr>
          <w:rFonts w:eastAsiaTheme="minorEastAsia" w:hint="eastAsia"/>
          <w:bCs/>
          <w:lang w:eastAsia="zh-CN"/>
        </w:rPr>
        <w:t xml:space="preserve"> on UL</w:t>
      </w:r>
      <w:r>
        <w:rPr>
          <w:rFonts w:eastAsiaTheme="minorEastAsia" w:hint="eastAsia"/>
          <w:bCs/>
          <w:lang w:eastAsia="zh-CN"/>
        </w:rPr>
        <w:t xml:space="preserve"> is performed by a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 UE </w:t>
      </w:r>
      <w:r w:rsidR="002E6EE5">
        <w:rPr>
          <w:rFonts w:eastAsiaTheme="minorEastAsia" w:hint="eastAsia"/>
          <w:bCs/>
          <w:lang w:eastAsia="zh-CN"/>
        </w:rPr>
        <w:t>of</w:t>
      </w:r>
      <w:r>
        <w:rPr>
          <w:rFonts w:eastAsiaTheme="minorEastAsia" w:hint="eastAsia"/>
          <w:bCs/>
          <w:lang w:eastAsia="zh-CN"/>
        </w:rPr>
        <w:t xml:space="preserve"> PSCCH/PSSCH transmission but not a UE</w:t>
      </w:r>
      <w:r w:rsidR="002E6EE5">
        <w:rPr>
          <w:rFonts w:eastAsiaTheme="minorEastAsia" w:hint="eastAsia"/>
          <w:bCs/>
          <w:lang w:eastAsia="zh-CN"/>
        </w:rPr>
        <w:t xml:space="preserve"> of</w:t>
      </w:r>
      <w:r w:rsidR="002E6EE5" w:rsidRPr="002E6EE5">
        <w:rPr>
          <w:rFonts w:eastAsiaTheme="minorEastAsia" w:hint="eastAsia"/>
          <w:bCs/>
          <w:lang w:eastAsia="zh-CN"/>
        </w:rPr>
        <w:t xml:space="preserve"> </w:t>
      </w:r>
      <w:r w:rsidR="002E6EE5">
        <w:rPr>
          <w:rFonts w:eastAsiaTheme="minorEastAsia" w:hint="eastAsia"/>
          <w:bCs/>
          <w:lang w:eastAsia="zh-CN"/>
        </w:rPr>
        <w:t>reception</w:t>
      </w:r>
      <w:r>
        <w:rPr>
          <w:rFonts w:eastAsiaTheme="minorEastAsia" w:hint="eastAsia"/>
          <w:bCs/>
          <w:lang w:eastAsia="zh-CN"/>
        </w:rPr>
        <w:t>.</w:t>
      </w:r>
      <w:r w:rsidR="00FC5EF9">
        <w:rPr>
          <w:rFonts w:eastAsiaTheme="minorEastAsia" w:hint="eastAsia"/>
          <w:bCs/>
          <w:lang w:eastAsia="zh-CN"/>
        </w:rPr>
        <w:t xml:space="preserve"> However, this procedure in current specs is described on reception UE which is not opposite. </w:t>
      </w:r>
      <w:r w:rsidR="007A622C">
        <w:rPr>
          <w:rFonts w:eastAsiaTheme="minorEastAsia"/>
          <w:bCs/>
          <w:lang w:eastAsia="zh-CN"/>
        </w:rPr>
        <w:t>T</w:t>
      </w:r>
      <w:r w:rsidR="007A622C">
        <w:rPr>
          <w:rFonts w:eastAsiaTheme="minorEastAsia" w:hint="eastAsia"/>
          <w:bCs/>
          <w:lang w:eastAsia="zh-CN"/>
        </w:rPr>
        <w:t>he reception should be changed to transmission.</w:t>
      </w:r>
    </w:p>
    <w:p w14:paraId="3000CFA5" w14:textId="5CB7A57E" w:rsidR="007A622C" w:rsidRDefault="00F81503" w:rsidP="00EA7D38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Some</w:t>
      </w:r>
      <w:r w:rsidR="00107C8D">
        <w:rPr>
          <w:rFonts w:eastAsiaTheme="minorEastAsia" w:hint="eastAsia"/>
          <w:bCs/>
          <w:lang w:eastAsia="zh-CN"/>
        </w:rPr>
        <w:t xml:space="preserve"> </w:t>
      </w:r>
      <w:r w:rsidR="00684E06">
        <w:rPr>
          <w:rFonts w:eastAsiaTheme="minorEastAsia" w:hint="eastAsia"/>
          <w:bCs/>
          <w:lang w:eastAsia="zh-CN"/>
        </w:rPr>
        <w:t>RRC parameters</w:t>
      </w:r>
      <w:r w:rsidR="00107C8D">
        <w:rPr>
          <w:rFonts w:eastAsiaTheme="minorEastAsia" w:hint="eastAsia"/>
          <w:bCs/>
          <w:lang w:eastAsia="zh-CN"/>
        </w:rPr>
        <w:t xml:space="preserve"> for </w:t>
      </w:r>
      <w:proofErr w:type="spellStart"/>
      <w:r w:rsidR="00107C8D">
        <w:rPr>
          <w:rFonts w:eastAsiaTheme="minorEastAsia" w:hint="eastAsia"/>
          <w:bCs/>
          <w:lang w:eastAsia="zh-CN"/>
        </w:rPr>
        <w:t>sidelink</w:t>
      </w:r>
      <w:proofErr w:type="spellEnd"/>
      <w:r w:rsidR="00107C8D">
        <w:rPr>
          <w:rFonts w:eastAsiaTheme="minorEastAsia" w:hint="eastAsia"/>
          <w:bCs/>
          <w:lang w:eastAsia="zh-CN"/>
        </w:rPr>
        <w:t xml:space="preserve"> have been changed</w:t>
      </w:r>
      <w:r w:rsidR="00820877">
        <w:rPr>
          <w:rFonts w:eastAsiaTheme="minorEastAsia" w:hint="eastAsia"/>
          <w:bCs/>
          <w:lang w:eastAsia="zh-CN"/>
        </w:rPr>
        <w:t xml:space="preserve"> in TS 38.331</w:t>
      </w:r>
      <w:r w:rsidR="00107C8D">
        <w:rPr>
          <w:rFonts w:eastAsiaTheme="minorEastAsia" w:hint="eastAsia"/>
          <w:bCs/>
          <w:lang w:eastAsia="zh-CN"/>
        </w:rPr>
        <w:t xml:space="preserve"> since last meeting</w:t>
      </w:r>
      <w:r w:rsidR="00820877">
        <w:rPr>
          <w:rFonts w:eastAsiaTheme="minorEastAsia" w:hint="eastAsia"/>
          <w:bCs/>
          <w:lang w:eastAsia="zh-CN"/>
        </w:rPr>
        <w:t xml:space="preserve">, and the </w:t>
      </w:r>
      <w:r w:rsidR="00684E06">
        <w:rPr>
          <w:rFonts w:eastAsiaTheme="minorEastAsia" w:hint="eastAsia"/>
          <w:bCs/>
          <w:lang w:eastAsia="zh-CN"/>
        </w:rPr>
        <w:t xml:space="preserve">RRC </w:t>
      </w:r>
      <w:r w:rsidR="00820877">
        <w:rPr>
          <w:rFonts w:eastAsiaTheme="minorEastAsia" w:hint="eastAsia"/>
          <w:bCs/>
          <w:lang w:eastAsia="zh-CN"/>
        </w:rPr>
        <w:t xml:space="preserve">parameters cited in current </w:t>
      </w:r>
      <w:r w:rsidR="00684E06">
        <w:rPr>
          <w:rFonts w:eastAsiaTheme="minorEastAsia" w:hint="eastAsia"/>
          <w:bCs/>
          <w:lang w:eastAsia="zh-CN"/>
        </w:rPr>
        <w:t>TS</w:t>
      </w:r>
      <w:r w:rsidR="00820877">
        <w:rPr>
          <w:rFonts w:eastAsiaTheme="minorEastAsia" w:hint="eastAsia"/>
          <w:bCs/>
          <w:lang w:eastAsia="zh-CN"/>
        </w:rPr>
        <w:t>38.213</w:t>
      </w:r>
      <w:r w:rsidR="00684E06">
        <w:rPr>
          <w:rFonts w:eastAsiaTheme="minorEastAsia" w:hint="eastAsia"/>
          <w:bCs/>
          <w:lang w:eastAsia="zh-CN"/>
        </w:rPr>
        <w:t xml:space="preserve"> are not existed in </w:t>
      </w:r>
      <w:r w:rsidR="00460CB6">
        <w:rPr>
          <w:rFonts w:eastAsiaTheme="minorEastAsia" w:hint="eastAsia"/>
          <w:bCs/>
          <w:lang w:eastAsia="zh-CN"/>
        </w:rPr>
        <w:t>38.331 any</w:t>
      </w:r>
      <w:r w:rsidR="00684E06">
        <w:rPr>
          <w:rFonts w:eastAsiaTheme="minorEastAsia" w:hint="eastAsia"/>
          <w:bCs/>
          <w:lang w:eastAsia="zh-CN"/>
        </w:rPr>
        <w:t>more.</w:t>
      </w:r>
      <w:r w:rsidR="00460CB6">
        <w:rPr>
          <w:rFonts w:eastAsiaTheme="minorEastAsia" w:hint="eastAsia"/>
          <w:bCs/>
          <w:lang w:eastAsia="zh-CN"/>
        </w:rPr>
        <w:t xml:space="preserve"> </w:t>
      </w:r>
      <w:r w:rsidR="00460CB6">
        <w:rPr>
          <w:rFonts w:eastAsiaTheme="minorEastAsia"/>
          <w:bCs/>
          <w:lang w:eastAsia="zh-CN"/>
        </w:rPr>
        <w:t>B</w:t>
      </w:r>
      <w:r w:rsidR="00460CB6">
        <w:rPr>
          <w:rFonts w:eastAsiaTheme="minorEastAsia" w:hint="eastAsia"/>
          <w:bCs/>
          <w:lang w:eastAsia="zh-CN"/>
        </w:rPr>
        <w:t xml:space="preserve">y </w:t>
      </w:r>
      <w:r w:rsidR="007B705B">
        <w:rPr>
          <w:rFonts w:eastAsiaTheme="minorEastAsia" w:hint="eastAsia"/>
          <w:bCs/>
          <w:lang w:eastAsia="zh-CN"/>
        </w:rPr>
        <w:t>making alignment of the parameters</w:t>
      </w:r>
      <w:r w:rsidR="007B705B">
        <w:rPr>
          <w:rFonts w:eastAsiaTheme="minorEastAsia"/>
          <w:bCs/>
          <w:lang w:eastAsia="zh-CN"/>
        </w:rPr>
        <w:t>’</w:t>
      </w:r>
      <w:r w:rsidR="007B705B">
        <w:rPr>
          <w:rFonts w:eastAsiaTheme="minorEastAsia" w:hint="eastAsia"/>
          <w:bCs/>
          <w:lang w:eastAsia="zh-CN"/>
        </w:rPr>
        <w:t xml:space="preserve"> names between specs</w:t>
      </w:r>
      <w:r w:rsidR="009F48BA">
        <w:rPr>
          <w:rFonts w:eastAsiaTheme="minorEastAsia" w:hint="eastAsia"/>
          <w:bCs/>
          <w:lang w:eastAsia="zh-CN"/>
        </w:rPr>
        <w:t xml:space="preserve">, the correction can be applied </w:t>
      </w:r>
      <w:r w:rsidR="00123105">
        <w:rPr>
          <w:rFonts w:eastAsiaTheme="minorEastAsia" w:hint="eastAsia"/>
          <w:bCs/>
          <w:lang w:eastAsia="zh-CN"/>
        </w:rPr>
        <w:t>in RAN1</w:t>
      </w:r>
      <w:r w:rsidR="00123105">
        <w:rPr>
          <w:rFonts w:eastAsiaTheme="minorEastAsia"/>
          <w:bCs/>
          <w:lang w:eastAsia="zh-CN"/>
        </w:rPr>
        <w:t>’</w:t>
      </w:r>
      <w:r w:rsidR="00123105">
        <w:rPr>
          <w:rFonts w:eastAsiaTheme="minorEastAsia" w:hint="eastAsia"/>
          <w:bCs/>
          <w:lang w:eastAsia="zh-CN"/>
        </w:rPr>
        <w:t>s specs.</w:t>
      </w:r>
    </w:p>
    <w:p w14:paraId="5656F932" w14:textId="5DD0463D" w:rsidR="00B6531D" w:rsidRDefault="00B6531D" w:rsidP="00EA7D38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lastRenderedPageBreak/>
        <w:t>I</w:t>
      </w:r>
      <w:r>
        <w:rPr>
          <w:rFonts w:eastAsiaTheme="minorEastAsia" w:hint="eastAsia"/>
          <w:bCs/>
          <w:lang w:eastAsia="zh-CN"/>
        </w:rPr>
        <w:t xml:space="preserve">n TS 38.212, the </w:t>
      </w:r>
      <w:r>
        <w:rPr>
          <w:rFonts w:eastAsiaTheme="minorEastAsia"/>
          <w:bCs/>
          <w:lang w:eastAsia="zh-CN"/>
        </w:rPr>
        <w:t>field</w:t>
      </w:r>
      <w:r>
        <w:rPr>
          <w:rFonts w:eastAsiaTheme="minorEastAsia" w:hint="eastAsia"/>
          <w:bCs/>
          <w:lang w:eastAsia="zh-CN"/>
        </w:rPr>
        <w:t xml:space="preserve"> of PSFCH-to-HARQ feedback timing indicator in DCI format 3_0, and the current citation in 38.213 is also incorrect, where </w:t>
      </w:r>
      <w:r>
        <w:rPr>
          <w:rFonts w:eastAsiaTheme="minorEastAsia"/>
          <w:bCs/>
          <w:lang w:eastAsia="zh-CN"/>
        </w:rPr>
        <w:t>“</w:t>
      </w:r>
      <w:r>
        <w:rPr>
          <w:rFonts w:eastAsiaTheme="minorEastAsia" w:hint="eastAsia"/>
          <w:bCs/>
          <w:lang w:eastAsia="zh-CN"/>
        </w:rPr>
        <w:t>_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 xml:space="preserve"> in the field name should be deleted.</w:t>
      </w:r>
    </w:p>
    <w:p w14:paraId="4BD71B39" w14:textId="78A68C72" w:rsidR="00BF4996" w:rsidRDefault="00BF4996" w:rsidP="00EA7D38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B</w:t>
      </w:r>
      <w:r>
        <w:rPr>
          <w:rFonts w:eastAsiaTheme="minorEastAsia" w:hint="eastAsia"/>
          <w:bCs/>
          <w:lang w:eastAsia="zh-CN"/>
        </w:rPr>
        <w:t xml:space="preserve">y </w:t>
      </w:r>
      <w:r w:rsidR="00070346">
        <w:rPr>
          <w:rFonts w:eastAsiaTheme="minorEastAsia" w:hint="eastAsia"/>
          <w:bCs/>
          <w:lang w:eastAsia="zh-CN"/>
        </w:rPr>
        <w:t>summarizing the above analysis, the corresponding corrections can be captured in one text proposal below.</w:t>
      </w:r>
    </w:p>
    <w:p w14:paraId="2433F764" w14:textId="62FAB48E" w:rsidR="00070346" w:rsidRDefault="00070346" w:rsidP="00EA7D38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AC0D42">
        <w:rPr>
          <w:rFonts w:eastAsiaTheme="minorEastAsia" w:hint="eastAsia"/>
          <w:b/>
          <w:bCs/>
          <w:i/>
          <w:lang w:eastAsia="zh-CN"/>
        </w:rPr>
        <w:t>5</w:t>
      </w:r>
      <w:r>
        <w:rPr>
          <w:rFonts w:eastAsiaTheme="minorEastAsia" w:hint="eastAsia"/>
          <w:b/>
          <w:bCs/>
          <w:i/>
          <w:lang w:eastAsia="zh-CN"/>
        </w:rPr>
        <w:t>: The text proposal should be taken into account for corrections on SL HARQ-ACK reporting on UL in TS 38.213.</w:t>
      </w:r>
    </w:p>
    <w:p w14:paraId="7F1E5EA5" w14:textId="77777777" w:rsidR="00B75B8C" w:rsidRPr="00070346" w:rsidRDefault="00B75B8C" w:rsidP="00EA7D38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</w:p>
    <w:p w14:paraId="476FB241" w14:textId="3DC0F0B8" w:rsidR="008476AA" w:rsidRPr="006A2EFE" w:rsidRDefault="008476AA" w:rsidP="008476AA">
      <w:pPr>
        <w:pStyle w:val="a1"/>
        <w:spacing w:before="120" w:after="0"/>
        <w:rPr>
          <w:rFonts w:eastAsia="宋体"/>
          <w:color w:val="FF0000"/>
          <w:lang w:eastAsia="zh-CN"/>
        </w:rPr>
      </w:pPr>
      <w:r w:rsidRPr="006A2EFE">
        <w:rPr>
          <w:rFonts w:eastAsia="宋体" w:hint="eastAsia"/>
          <w:color w:val="FF0000"/>
          <w:lang w:eastAsia="zh-CN"/>
        </w:rPr>
        <w:t>-------------------------------------------------S</w:t>
      </w:r>
      <w:r>
        <w:rPr>
          <w:rFonts w:eastAsia="宋体" w:hint="eastAsia"/>
          <w:color w:val="FF0000"/>
          <w:lang w:eastAsia="zh-CN"/>
        </w:rPr>
        <w:t>tart of Text Proposal for 38.213</w:t>
      </w:r>
      <w:r w:rsidRPr="006A2EFE">
        <w:rPr>
          <w:rFonts w:eastAsia="宋体" w:hint="eastAsia"/>
          <w:color w:val="FF0000"/>
          <w:lang w:eastAsia="zh-CN"/>
        </w:rPr>
        <w:t>-----------------------------------------------</w:t>
      </w:r>
    </w:p>
    <w:p w14:paraId="375A8A00" w14:textId="276CFA0B" w:rsidR="008476AA" w:rsidRPr="00B5105C" w:rsidRDefault="008476AA" w:rsidP="008476AA">
      <w:pPr>
        <w:spacing w:beforeLines="50" w:before="120" w:afterLines="50" w:after="120"/>
        <w:rPr>
          <w:rFonts w:ascii="Arial" w:eastAsiaTheme="minorEastAsia" w:hAnsi="Arial" w:cs="Arial"/>
          <w:color w:val="FF0000"/>
          <w:sz w:val="18"/>
          <w:lang w:eastAsia="zh-CN"/>
        </w:rPr>
      </w:pPr>
      <w:r w:rsidRPr="00B5105C">
        <w:rPr>
          <w:rFonts w:ascii="Arial" w:hAnsi="Arial" w:cs="Arial"/>
          <w:sz w:val="28"/>
          <w:szCs w:val="32"/>
        </w:rPr>
        <w:t>16.5 UE procedure for reporting HARQ-ACK on uplink</w:t>
      </w:r>
    </w:p>
    <w:p w14:paraId="0FFFE32F" w14:textId="77777777" w:rsidR="00E567D5" w:rsidRDefault="00E567D5" w:rsidP="00E567D5">
      <w:r>
        <w:t>A UE can be provided PUCCH resources or PUSCH resources [</w:t>
      </w:r>
      <w:r w:rsidRPr="008C0CFC">
        <w:t>12, TS 38.331]</w:t>
      </w:r>
      <w:r>
        <w:t xml:space="preserve"> to report HARQ-ACK information that the UE generates based on HARQ-ACK information that the UE obtains from PSFCH receptions, or from absence of PSFCH receptions. </w:t>
      </w:r>
    </w:p>
    <w:p w14:paraId="6840E8A8" w14:textId="49F78786" w:rsidR="00E567D5" w:rsidRDefault="00E567D5" w:rsidP="00E567D5">
      <w:pPr>
        <w:widowControl w:val="0"/>
        <w:autoSpaceDE w:val="0"/>
        <w:autoSpaceDN w:val="0"/>
        <w:adjustRightInd w:val="0"/>
        <w:spacing w:beforeLines="50" w:before="120" w:afterLines="50" w:after="120"/>
        <w:rPr>
          <w:rFonts w:eastAsia="宋体"/>
          <w:color w:val="000000"/>
          <w:lang w:eastAsia="zh-CN"/>
        </w:rPr>
      </w:pPr>
      <w:r>
        <w:rPr>
          <w:iCs/>
        </w:rPr>
        <w:t xml:space="preserve">For SL configured grant Type 1 or Type 2 PSSCH </w:t>
      </w:r>
      <w:del w:id="5" w:author="CATT" w:date="2020-08-07T18:15:00Z">
        <w:r w:rsidDel="00E567D5">
          <w:rPr>
            <w:iCs/>
          </w:rPr>
          <w:delText xml:space="preserve">receptions </w:delText>
        </w:r>
      </w:del>
      <w:ins w:id="6" w:author="CATT" w:date="2020-08-07T18:15:00Z">
        <w:r>
          <w:rPr>
            <w:rFonts w:eastAsiaTheme="minorEastAsia" w:hint="eastAsia"/>
            <w:iCs/>
            <w:lang w:eastAsia="zh-CN"/>
          </w:rPr>
          <w:t>transmissions</w:t>
        </w:r>
        <w:r>
          <w:rPr>
            <w:iCs/>
          </w:rPr>
          <w:t xml:space="preserve"> </w:t>
        </w:r>
      </w:ins>
      <w:r>
        <w:rPr>
          <w:iCs/>
        </w:rPr>
        <w:t xml:space="preserve">by a UE within a time period provided by </w:t>
      </w:r>
      <w:del w:id="7" w:author="CATT" w:date="2020-08-07T18:16:00Z">
        <w:r w:rsidRPr="00AA6CD4" w:rsidDel="00E567D5">
          <w:rPr>
            <w:i/>
            <w:iCs/>
          </w:rPr>
          <w:delText>periodSlCG</w:delText>
        </w:r>
      </w:del>
      <w:proofErr w:type="spellStart"/>
      <w:ins w:id="8" w:author="CATT" w:date="2020-08-07T18:16:00Z">
        <w:r>
          <w:rPr>
            <w:rFonts w:eastAsiaTheme="minorEastAsia" w:hint="eastAsia"/>
            <w:i/>
            <w:iCs/>
            <w:lang w:eastAsia="zh-CN"/>
          </w:rPr>
          <w:t>sl-PeriodCG</w:t>
        </w:r>
      </w:ins>
      <w:proofErr w:type="spellEnd"/>
      <w:r>
        <w:rPr>
          <w:iCs/>
        </w:rPr>
        <w:t>, the UE generates one HARQ-ACK information bit in response to the PSFCH receptions to multiplex in a PUCCH transmission occasion that is after a last time resource, in a set of time resources.</w:t>
      </w:r>
    </w:p>
    <w:p w14:paraId="3109838F" w14:textId="77777777" w:rsidR="00C00503" w:rsidRPr="00232192" w:rsidRDefault="00C00503" w:rsidP="00C00503">
      <w:pPr>
        <w:spacing w:beforeLines="50" w:before="120" w:afterLines="50" w:after="120"/>
        <w:jc w:val="center"/>
        <w:rPr>
          <w:color w:val="FF0000"/>
          <w:lang w:eastAsia="zh-CN"/>
        </w:rPr>
      </w:pPr>
      <w:r w:rsidRPr="00232192">
        <w:rPr>
          <w:color w:val="FF0000"/>
          <w:lang w:eastAsia="zh-CN"/>
        </w:rPr>
        <w:t>------------------</w:t>
      </w:r>
      <w:r>
        <w:rPr>
          <w:rFonts w:eastAsiaTheme="minorEastAsia" w:hint="eastAsia"/>
          <w:color w:val="FF0000"/>
          <w:lang w:eastAsia="zh-CN"/>
        </w:rPr>
        <w:t>----------</w:t>
      </w:r>
      <w:r>
        <w:rPr>
          <w:color w:val="FF0000"/>
          <w:lang w:eastAsia="zh-CN"/>
        </w:rPr>
        <w:t>---------&lt;Unchanged parts are omitted &gt;</w:t>
      </w:r>
      <w:r w:rsidRPr="00232192">
        <w:rPr>
          <w:color w:val="FF0000"/>
          <w:lang w:eastAsia="zh-CN"/>
        </w:rPr>
        <w:t>------------------------</w:t>
      </w:r>
      <w:r>
        <w:rPr>
          <w:rFonts w:eastAsiaTheme="minorEastAsia" w:hint="eastAsia"/>
          <w:color w:val="FF0000"/>
          <w:lang w:eastAsia="zh-CN"/>
        </w:rPr>
        <w:t>-</w:t>
      </w:r>
      <w:r w:rsidRPr="00232192">
        <w:rPr>
          <w:color w:val="FF0000"/>
          <w:lang w:eastAsia="zh-CN"/>
        </w:rPr>
        <w:t>------------</w:t>
      </w:r>
    </w:p>
    <w:p w14:paraId="5916585B" w14:textId="4954DF0B" w:rsidR="003A32AB" w:rsidRDefault="003A32AB" w:rsidP="003A32AB">
      <w:r w:rsidRPr="00B916EC">
        <w:t xml:space="preserve">With reference </w:t>
      </w:r>
      <w:r>
        <w:t xml:space="preserve">to slots for PUCCH transmissions and for a number of PSFCH reception occasions ending in slot </w:t>
      </w:r>
      <m:oMath>
        <m:r>
          <w:rPr>
            <w:rFonts w:ascii="Cambria Math" w:hAnsi="Cambria Math"/>
          </w:rPr>
          <m:t>n</m:t>
        </m:r>
      </m:oMath>
      <w:r>
        <w:t xml:space="preserve">, the UE provides the generated HARQ-ACK information in a PUCCH transmission within slot </w:t>
      </w:r>
      <m:oMath>
        <m:r>
          <w:rPr>
            <w:rFonts w:ascii="Cambria Math" w:hAnsi="Cambria Math"/>
          </w:rPr>
          <m:t>n+k</m:t>
        </m:r>
      </m:oMath>
      <w:r>
        <w:t xml:space="preserve">, subject to the overlapping conditions in Clause 9.2.5, where </w:t>
      </w:r>
      <m:oMath>
        <m:r>
          <w:rPr>
            <w:rFonts w:ascii="Cambria Math" w:hAnsi="Cambria Math"/>
          </w:rPr>
          <m:t>k</m:t>
        </m:r>
      </m:oMath>
      <w:r>
        <w:t xml:space="preserve"> is a number of slots indicated by a</w:t>
      </w:r>
      <w:r w:rsidRPr="00B916EC">
        <w:t xml:space="preserve"> PS</w:t>
      </w:r>
      <w:r>
        <w:t>F</w:t>
      </w:r>
      <w:r w:rsidRPr="00B916EC">
        <w:t>CH-to-HARQ</w:t>
      </w:r>
      <w:del w:id="9" w:author="CATT" w:date="2020-08-07T18:21:00Z">
        <w:r w:rsidDel="0072703C">
          <w:delText>_</w:delText>
        </w:r>
      </w:del>
      <w:ins w:id="10" w:author="CATT" w:date="2020-08-07T18:21:00Z">
        <w:r w:rsidR="0072703C">
          <w:rPr>
            <w:rFonts w:eastAsiaTheme="minorEastAsia" w:hint="eastAsia"/>
            <w:lang w:eastAsia="zh-CN"/>
          </w:rPr>
          <w:t xml:space="preserve"> </w:t>
        </w:r>
      </w:ins>
      <w:r>
        <w:t xml:space="preserve">feedback </w:t>
      </w:r>
      <w:r w:rsidRPr="00B916EC">
        <w:t>timing</w:t>
      </w:r>
      <w:r>
        <w:t xml:space="preserve"> indicator field, if present, in a</w:t>
      </w:r>
      <w:r w:rsidRPr="00B916EC">
        <w:t xml:space="preserve"> DCI format</w:t>
      </w:r>
      <w:r>
        <w:t xml:space="preserve"> </w:t>
      </w:r>
      <w:r>
        <w:rPr>
          <w:lang w:eastAsia="zh-CN"/>
        </w:rPr>
        <w:t>indicating a</w:t>
      </w:r>
      <w:r w:rsidRPr="00E20EB7">
        <w:rPr>
          <w:lang w:eastAsia="zh-CN"/>
        </w:rPr>
        <w:t xml:space="preserve"> slot for PUCCH transmission to report </w:t>
      </w:r>
      <w:r>
        <w:rPr>
          <w:lang w:eastAsia="zh-CN"/>
        </w:rPr>
        <w:t xml:space="preserve">the </w:t>
      </w:r>
      <w:r w:rsidRPr="00E20EB7">
        <w:rPr>
          <w:lang w:eastAsia="zh-CN"/>
        </w:rPr>
        <w:t>HARQ</w:t>
      </w:r>
      <w:r>
        <w:rPr>
          <w:lang w:eastAsia="zh-CN"/>
        </w:rPr>
        <w:t>-ACK information</w:t>
      </w:r>
      <w:r>
        <w:t xml:space="preserve">, or </w:t>
      </w:r>
      <m:oMath>
        <m:r>
          <w:rPr>
            <w:rFonts w:ascii="Cambria Math" w:hAnsi="Cambria Math"/>
          </w:rPr>
          <m:t>k</m:t>
        </m:r>
      </m:oMath>
      <w:r>
        <w:t xml:space="preserve"> is provided by </w:t>
      </w:r>
      <w:del w:id="11" w:author="CATT" w:date="2020-08-07T18:17:00Z">
        <w:r w:rsidDel="003A32AB">
          <w:rPr>
            <w:i/>
          </w:rPr>
          <w:delText>sl-ACK</w:delText>
        </w:r>
        <w:r w:rsidRPr="000D579D" w:rsidDel="003A32AB">
          <w:rPr>
            <w:i/>
          </w:rPr>
          <w:delText>ToUL-ACK</w:delText>
        </w:r>
      </w:del>
      <w:ins w:id="12" w:author="CATT" w:date="2020-08-07T18:17:00Z">
        <w:r>
          <w:rPr>
            <w:rFonts w:eastAsiaTheme="minorEastAsia" w:hint="eastAsia"/>
            <w:i/>
            <w:lang w:eastAsia="zh-CN"/>
          </w:rPr>
          <w:t>sl-PSFCH-ToPUCCH-CG-Type1-r16</w:t>
        </w:r>
      </w:ins>
      <w:r>
        <w:t xml:space="preserve">. </w:t>
      </w:r>
      <m:oMath>
        <m:r>
          <w:rPr>
            <w:rFonts w:ascii="Cambria Math" w:hAnsi="Cambria Math"/>
          </w:rPr>
          <m:t>k=0</m:t>
        </m:r>
      </m:oMath>
      <w:r>
        <w:t xml:space="preserve"> </w:t>
      </w:r>
      <w:proofErr w:type="gramStart"/>
      <w:r>
        <w:t>corresponds</w:t>
      </w:r>
      <w:proofErr w:type="gramEnd"/>
      <w:r>
        <w:t xml:space="preserve"> to a last slot for a PUCCH transmission that would overlap with the last PSFCH reception occasion</w:t>
      </w:r>
      <w:r w:rsidRPr="005E0535">
        <w:t xml:space="preserve"> assuming that </w:t>
      </w:r>
      <w:r>
        <w:t>the</w:t>
      </w:r>
      <w:r w:rsidRPr="005E0535">
        <w:t xml:space="preserve"> start of the </w:t>
      </w:r>
      <w:proofErr w:type="spellStart"/>
      <w:r w:rsidRPr="005E0535">
        <w:t>sidelink</w:t>
      </w:r>
      <w:proofErr w:type="spellEnd"/>
      <w:r w:rsidRPr="005E0535">
        <w:t xml:space="preserve"> frame is </w:t>
      </w:r>
      <w:r>
        <w:t>same as</w:t>
      </w:r>
      <w:r w:rsidRPr="005E0535">
        <w:t xml:space="preserve"> the start of the downlink</w:t>
      </w:r>
      <w:r>
        <w:t xml:space="preserve"> frame</w:t>
      </w:r>
      <w:r w:rsidRPr="005E0535">
        <w:t xml:space="preserve"> [4, </w:t>
      </w:r>
      <w:r>
        <w:t xml:space="preserve">TS </w:t>
      </w:r>
      <w:r w:rsidRPr="005E0535">
        <w:t>38.211]</w:t>
      </w:r>
      <w:r>
        <w:t>.</w:t>
      </w:r>
    </w:p>
    <w:p w14:paraId="131B56D9" w14:textId="1A99E5F0" w:rsidR="007F55DB" w:rsidRDefault="00526C31" w:rsidP="00526C31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t xml:space="preserve">For a PSSCH </w:t>
      </w:r>
      <w:del w:id="13" w:author="CATT" w:date="2020-08-07T17:33:00Z">
        <w:r w:rsidDel="00526C31">
          <w:delText xml:space="preserve">reception </w:delText>
        </w:r>
      </w:del>
      <w:ins w:id="14" w:author="CATT" w:date="2020-08-07T17:33:00Z">
        <w:r>
          <w:rPr>
            <w:rFonts w:eastAsiaTheme="minorEastAsia" w:hint="eastAsia"/>
            <w:lang w:eastAsia="zh-CN"/>
          </w:rPr>
          <w:t>transmission</w:t>
        </w:r>
        <w:r>
          <w:t xml:space="preserve"> </w:t>
        </w:r>
      </w:ins>
      <w:r>
        <w:t xml:space="preserve">by a UE that is scheduled by a DCI format, or for a SL configured grant Type 2 </w:t>
      </w:r>
      <w:del w:id="15" w:author="CATT" w:date="2020-08-07T18:29:00Z">
        <w:r w:rsidDel="000340E7">
          <w:delText>PSCCH reception</w:delText>
        </w:r>
      </w:del>
      <w:ins w:id="16" w:author="CATT" w:date="2020-08-07T18:29:00Z">
        <w:r w:rsidR="000340E7">
          <w:rPr>
            <w:rFonts w:eastAsiaTheme="minorEastAsia" w:hint="eastAsia"/>
            <w:lang w:eastAsia="zh-CN"/>
          </w:rPr>
          <w:t>PSSCH transmission</w:t>
        </w:r>
      </w:ins>
      <w:r>
        <w:t xml:space="preserve"> activated by a DCI format, the DCI format indicates to the UE that a PUCCH resource is not provided when a value of the PUCCH resource indicator field is zero and a value of PSFCH-to-HARQ feedback timing indicator field, if present, is zero. For a SL configured grant Type 1 PSSCH reception, a PUCCH resource can be provided </w:t>
      </w:r>
      <w:del w:id="17" w:author="CATT" w:date="2020-08-07T17:51:00Z">
        <w:r w:rsidDel="001C7AC3">
          <w:rPr>
            <w:i/>
            <w:iCs/>
          </w:rPr>
          <w:delText>PUCCH-SL-Config</w:delText>
        </w:r>
      </w:del>
      <w:ins w:id="18" w:author="CATT" w:date="2020-08-07T17:51:00Z">
        <w:r w:rsidR="001C7AC3">
          <w:rPr>
            <w:rFonts w:eastAsiaTheme="minorEastAsia" w:hint="eastAsia"/>
            <w:i/>
            <w:iCs/>
            <w:lang w:eastAsia="zh-CN"/>
          </w:rPr>
          <w:t>sl-N1PUCCH-AN-r16</w:t>
        </w:r>
      </w:ins>
      <w:ins w:id="19" w:author="CATT" w:date="2020-08-07T17:52:00Z">
        <w:r w:rsidR="001C7AC3" w:rsidRPr="001C7AC3">
          <w:rPr>
            <w:rFonts w:eastAsiaTheme="minorEastAsia" w:hint="eastAsia"/>
            <w:iCs/>
            <w:lang w:eastAsia="zh-CN"/>
          </w:rPr>
          <w:t xml:space="preserve"> and </w:t>
        </w:r>
        <w:r w:rsidR="001C7AC3">
          <w:rPr>
            <w:rFonts w:eastAsiaTheme="minorEastAsia" w:hint="eastAsia"/>
            <w:i/>
            <w:iCs/>
            <w:lang w:eastAsia="zh-CN"/>
          </w:rPr>
          <w:t>sl-PSFCH-ToPUCCH-CG-Type1</w:t>
        </w:r>
      </w:ins>
      <w:ins w:id="20" w:author="CATT" w:date="2020-08-07T17:54:00Z">
        <w:r w:rsidR="001C7AC3">
          <w:rPr>
            <w:rFonts w:eastAsiaTheme="minorEastAsia" w:hint="eastAsia"/>
            <w:i/>
            <w:iCs/>
            <w:lang w:eastAsia="zh-CN"/>
          </w:rPr>
          <w:t>-r16</w:t>
        </w:r>
      </w:ins>
      <w:r>
        <w:t>. If a PUCCH resource is not provided, the UE does not transmit a PUCCH with generated HARQ-ACK information from PSFCH reception occasions.</w:t>
      </w:r>
    </w:p>
    <w:p w14:paraId="3BECF8BC" w14:textId="68F05D74" w:rsidR="008476AA" w:rsidRPr="00232192" w:rsidRDefault="008476AA" w:rsidP="005A50B2">
      <w:pPr>
        <w:spacing w:beforeLines="50" w:before="120" w:afterLines="50" w:after="120"/>
        <w:jc w:val="center"/>
        <w:rPr>
          <w:color w:val="FF0000"/>
          <w:lang w:eastAsia="zh-CN"/>
        </w:rPr>
      </w:pPr>
      <w:r w:rsidRPr="00232192">
        <w:rPr>
          <w:color w:val="FF0000"/>
          <w:lang w:eastAsia="zh-CN"/>
        </w:rPr>
        <w:t>------------------</w:t>
      </w:r>
      <w:r>
        <w:rPr>
          <w:rFonts w:eastAsiaTheme="minorEastAsia" w:hint="eastAsia"/>
          <w:color w:val="FF0000"/>
          <w:lang w:eastAsia="zh-CN"/>
        </w:rPr>
        <w:t>----------</w:t>
      </w:r>
      <w:r w:rsidR="000E5321">
        <w:rPr>
          <w:color w:val="FF0000"/>
          <w:lang w:eastAsia="zh-CN"/>
        </w:rPr>
        <w:t>---------&lt;Unchanged parts are omitted &gt;</w:t>
      </w:r>
      <w:r w:rsidRPr="00232192">
        <w:rPr>
          <w:color w:val="FF0000"/>
          <w:lang w:eastAsia="zh-CN"/>
        </w:rPr>
        <w:t>------------------------</w:t>
      </w:r>
      <w:r>
        <w:rPr>
          <w:rFonts w:eastAsiaTheme="minorEastAsia" w:hint="eastAsia"/>
          <w:color w:val="FF0000"/>
          <w:lang w:eastAsia="zh-CN"/>
        </w:rPr>
        <w:t>-</w:t>
      </w:r>
      <w:r w:rsidRPr="00232192">
        <w:rPr>
          <w:color w:val="FF0000"/>
          <w:lang w:eastAsia="zh-CN"/>
        </w:rPr>
        <w:t>------------</w:t>
      </w:r>
    </w:p>
    <w:p w14:paraId="0D0F0EC7" w14:textId="486E2DEE" w:rsidR="008476AA" w:rsidRDefault="008476AA" w:rsidP="008476AA">
      <w:pPr>
        <w:spacing w:after="180"/>
        <w:rPr>
          <w:rFonts w:eastAsia="宋体"/>
          <w:color w:val="FF0000"/>
          <w:lang w:eastAsia="zh-CN"/>
        </w:rPr>
      </w:pPr>
      <w:r w:rsidRPr="006A2EFE">
        <w:rPr>
          <w:rFonts w:eastAsia="宋体" w:hint="eastAsia"/>
          <w:color w:val="FF0000"/>
          <w:lang w:eastAsia="zh-CN"/>
        </w:rPr>
        <w:t>--------------</w:t>
      </w:r>
      <w:r w:rsidR="005A05E7">
        <w:rPr>
          <w:rFonts w:eastAsia="宋体" w:hint="eastAsia"/>
          <w:color w:val="FF0000"/>
          <w:lang w:eastAsia="zh-CN"/>
        </w:rPr>
        <w:t>---------------------------</w:t>
      </w:r>
      <w:r w:rsidRPr="006A2EFE">
        <w:rPr>
          <w:rFonts w:eastAsia="宋体" w:hint="eastAsia"/>
          <w:color w:val="FF0000"/>
          <w:lang w:eastAsia="zh-CN"/>
        </w:rPr>
        <w:t xml:space="preserve">----------End of Text Proposal </w:t>
      </w:r>
      <w:r w:rsidR="005A05E7">
        <w:rPr>
          <w:rFonts w:eastAsia="宋体" w:hint="eastAsia"/>
          <w:color w:val="FF0000"/>
          <w:lang w:eastAsia="zh-CN"/>
        </w:rPr>
        <w:t>38.213</w:t>
      </w:r>
      <w:r w:rsidRPr="006A2EFE">
        <w:rPr>
          <w:rFonts w:eastAsia="宋体" w:hint="eastAsia"/>
          <w:color w:val="FF0000"/>
          <w:lang w:eastAsia="zh-CN"/>
        </w:rPr>
        <w:t>--------------------------------------------------</w:t>
      </w:r>
    </w:p>
    <w:p w14:paraId="4B21D368" w14:textId="77777777" w:rsidR="00B75B8C" w:rsidRPr="00FE02E0" w:rsidRDefault="00B75B8C" w:rsidP="008476AA">
      <w:pPr>
        <w:spacing w:after="180"/>
        <w:rPr>
          <w:rFonts w:eastAsia="宋体"/>
          <w:color w:val="FF0000"/>
          <w:lang w:eastAsia="zh-CN"/>
        </w:rPr>
      </w:pP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494543D9" w14:textId="5001D57F" w:rsidR="00AC2724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6D2F4D" w:rsidRPr="00B80544">
        <w:rPr>
          <w:rFonts w:eastAsiaTheme="minorEastAsia" w:hint="eastAsia"/>
          <w:kern w:val="2"/>
          <w:lang w:eastAsia="zh-CN"/>
        </w:rPr>
        <w:t xml:space="preserve"> remaining critical issues and some essential corrections</w:t>
      </w:r>
      <w:r w:rsidR="002E5D87">
        <w:rPr>
          <w:rFonts w:eastAsiaTheme="minorEastAsia" w:hint="eastAsia"/>
          <w:kern w:val="2"/>
          <w:lang w:eastAsia="zh-CN"/>
        </w:rPr>
        <w:t xml:space="preserve"> on mode 1 </w:t>
      </w:r>
      <w:r w:rsidR="002E5D87" w:rsidRPr="00B80544">
        <w:rPr>
          <w:rFonts w:eastAsiaTheme="minorEastAsia" w:hint="eastAsia"/>
          <w:kern w:val="2"/>
          <w:lang w:eastAsia="zh-CN"/>
        </w:rPr>
        <w:t>resource allocation</w:t>
      </w:r>
      <w:r w:rsidR="006D2F4D">
        <w:rPr>
          <w:rFonts w:eastAsiaTheme="minorEastAsia" w:hint="eastAsia"/>
          <w:lang w:eastAsia="zh-CN"/>
        </w:rPr>
        <w:t xml:space="preserve"> </w:t>
      </w:r>
      <w:r w:rsidR="002E5D87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discussed. </w:t>
      </w:r>
      <w:r>
        <w:rPr>
          <w:rFonts w:eastAsiaTheme="minorEastAsia"/>
          <w:lang w:eastAsia="zh-CN"/>
        </w:rPr>
        <w:t>W</w:t>
      </w:r>
      <w:r w:rsidR="00794A53">
        <w:rPr>
          <w:rFonts w:eastAsiaTheme="minorEastAsia" w:hint="eastAsia"/>
          <w:lang w:eastAsia="zh-CN"/>
        </w:rPr>
        <w:t>e have the following proposals and TPs:</w:t>
      </w:r>
    </w:p>
    <w:p w14:paraId="7988AB7A" w14:textId="77777777" w:rsidR="00794A53" w:rsidRDefault="00794A53" w:rsidP="00794A53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C4211B">
        <w:rPr>
          <w:rFonts w:eastAsiaTheme="minorEastAsia" w:hint="eastAsia"/>
          <w:b/>
          <w:bCs/>
          <w:i/>
          <w:lang w:eastAsia="zh-CN"/>
        </w:rPr>
        <w:t xml:space="preserve">Proposal 1: </w:t>
      </w:r>
      <w:r>
        <w:rPr>
          <w:rFonts w:eastAsiaTheme="minorEastAsia" w:hint="eastAsia"/>
          <w:b/>
          <w:bCs/>
          <w:i/>
          <w:lang w:eastAsia="zh-CN"/>
        </w:rPr>
        <w:t>The re-transmissions indicated by configured grant for a TB should be in a CG period without other TBs</w:t>
      </w:r>
      <w:r>
        <w:rPr>
          <w:rFonts w:eastAsiaTheme="minorEastAsia"/>
          <w:b/>
          <w:bCs/>
          <w:i/>
          <w:lang w:eastAsia="zh-CN"/>
        </w:rPr>
        <w:t>’</w:t>
      </w:r>
      <w:r>
        <w:rPr>
          <w:rFonts w:eastAsiaTheme="minorEastAsia" w:hint="eastAsia"/>
          <w:b/>
          <w:bCs/>
          <w:i/>
          <w:lang w:eastAsia="zh-CN"/>
        </w:rPr>
        <w:t xml:space="preserve"> (re-)transmissions indicated by configured grant.</w:t>
      </w:r>
    </w:p>
    <w:p w14:paraId="0B27517F" w14:textId="77777777" w:rsidR="00794A53" w:rsidRPr="00B80544" w:rsidRDefault="00794A53" w:rsidP="00794A53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C4211B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2: Dynamic grant scheduled transmission and re-transmissions for a TB can be spanning multiple CG periods.</w:t>
      </w:r>
    </w:p>
    <w:p w14:paraId="16E73F7F" w14:textId="77777777" w:rsidR="00794A53" w:rsidRDefault="00794A53" w:rsidP="00794A53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C4211B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3: For configured grant, UE reports ACK on the UL resource when </w:t>
      </w:r>
      <w:r w:rsidRPr="00527431">
        <w:rPr>
          <w:rFonts w:eastAsiaTheme="minorEastAsia"/>
          <w:b/>
          <w:bCs/>
          <w:i/>
          <w:lang w:eastAsia="zh-CN"/>
        </w:rPr>
        <w:t>reaching the maximum number of HARQ re-transmissions for a TB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14:paraId="407BB6D1" w14:textId="77777777" w:rsidR="00794A53" w:rsidRPr="001C79B5" w:rsidRDefault="00794A53" w:rsidP="00794A53">
      <w:pPr>
        <w:pStyle w:val="a1"/>
        <w:spacing w:beforeLines="50" w:before="120"/>
        <w:rPr>
          <w:rFonts w:eastAsiaTheme="minorEastAsia"/>
          <w:bCs/>
          <w:lang w:eastAsia="zh-CN"/>
        </w:rPr>
      </w:pPr>
      <w:r w:rsidRPr="00C4211B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4: For dynamic grant, UE does not perform HARQ-ACK report </w:t>
      </w:r>
      <w:r>
        <w:rPr>
          <w:rFonts w:eastAsiaTheme="minorEastAsia"/>
          <w:b/>
          <w:bCs/>
          <w:i/>
          <w:lang w:eastAsia="zh-CN"/>
        </w:rPr>
        <w:t>behavior</w:t>
      </w:r>
      <w:r>
        <w:rPr>
          <w:rFonts w:eastAsiaTheme="minorEastAsia" w:hint="eastAsia"/>
          <w:b/>
          <w:bCs/>
          <w:i/>
          <w:lang w:eastAsia="zh-CN"/>
        </w:rPr>
        <w:t xml:space="preserve"> on UL due to </w:t>
      </w:r>
      <w:r w:rsidRPr="00527431">
        <w:rPr>
          <w:rFonts w:eastAsiaTheme="minorEastAsia"/>
          <w:b/>
          <w:bCs/>
          <w:i/>
          <w:lang w:eastAsia="zh-CN"/>
        </w:rPr>
        <w:t>reaching the maximum number of HARQ re-transmissions for a TB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14:paraId="32A16C47" w14:textId="5A5B6429" w:rsidR="006D2F4D" w:rsidRPr="00B75B8C" w:rsidRDefault="00794A53" w:rsidP="00B75B8C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5: The text proposal should be taken into account for corrections on SL HARQ-ACK reporting on UL in TS 38.213.</w:t>
      </w:r>
    </w:p>
    <w:p w14:paraId="0D2EAEDD" w14:textId="77777777"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lastRenderedPageBreak/>
        <w:t>References</w:t>
      </w:r>
    </w:p>
    <w:p w14:paraId="688485EF" w14:textId="7FDEC1E5" w:rsidR="001352A2" w:rsidRPr="005D653B" w:rsidRDefault="0090459F" w:rsidP="005D653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beforeLines="50" w:before="120" w:line="360" w:lineRule="auto"/>
        <w:ind w:left="540" w:hangingChars="270" w:hanging="540"/>
        <w:rPr>
          <w:rFonts w:eastAsia="宋体"/>
          <w:lang w:eastAsia="zh-CN"/>
        </w:rPr>
      </w:pPr>
      <w:r w:rsidRPr="00B34EBA">
        <w:rPr>
          <w:rFonts w:eastAsia="宋体"/>
          <w:noProof/>
          <w:lang w:eastAsia="zh-CN"/>
        </w:rPr>
        <w:t>3GPP TSG RAN WG1 Meeting RAN1 #</w:t>
      </w:r>
      <w:r w:rsidR="00E42692" w:rsidRPr="00B34EBA">
        <w:rPr>
          <w:rFonts w:eastAsia="宋体" w:hint="eastAsia"/>
          <w:noProof/>
          <w:lang w:eastAsia="zh-CN"/>
        </w:rPr>
        <w:t>10</w:t>
      </w:r>
      <w:r w:rsidR="00F10D3A">
        <w:rPr>
          <w:rFonts w:eastAsia="宋体" w:hint="eastAsia"/>
          <w:noProof/>
          <w:lang w:eastAsia="zh-CN"/>
        </w:rPr>
        <w:t>1</w:t>
      </w:r>
      <w:r w:rsidR="00E42692" w:rsidRPr="00B34EBA">
        <w:rPr>
          <w:rFonts w:eastAsia="宋体" w:hint="eastAsia"/>
          <w:noProof/>
          <w:lang w:eastAsia="zh-CN"/>
        </w:rPr>
        <w:t>-e</w:t>
      </w:r>
      <w:r w:rsidRPr="00B34EBA">
        <w:rPr>
          <w:rFonts w:eastAsia="宋体"/>
          <w:noProof/>
          <w:lang w:eastAsia="zh-CN"/>
        </w:rPr>
        <w:t xml:space="preserve"> chairman notes,</w:t>
      </w:r>
      <w:r w:rsidRPr="00B34EBA">
        <w:rPr>
          <w:rFonts w:eastAsia="宋体" w:hint="eastAsia"/>
          <w:noProof/>
          <w:lang w:eastAsia="zh-CN"/>
        </w:rPr>
        <w:t xml:space="preserve"> </w:t>
      </w:r>
      <w:r w:rsidR="00F10D3A">
        <w:rPr>
          <w:rFonts w:eastAsia="宋体" w:hint="eastAsia"/>
          <w:noProof/>
          <w:lang w:eastAsia="zh-CN"/>
        </w:rPr>
        <w:t xml:space="preserve">May-June </w:t>
      </w:r>
      <w:r w:rsidR="00432E9B" w:rsidRPr="00B34EBA">
        <w:rPr>
          <w:rFonts w:eastAsia="宋体"/>
          <w:noProof/>
          <w:lang w:eastAsia="zh-CN"/>
        </w:rPr>
        <w:t>2</w:t>
      </w:r>
      <w:r w:rsidR="00432E9B" w:rsidRPr="00B34EBA">
        <w:rPr>
          <w:rFonts w:eastAsia="宋体" w:hint="eastAsia"/>
          <w:noProof/>
          <w:lang w:eastAsia="zh-CN"/>
        </w:rPr>
        <w:t>020</w:t>
      </w:r>
      <w:r w:rsidRPr="00B34EBA">
        <w:rPr>
          <w:rFonts w:eastAsia="宋体" w:hint="eastAsia"/>
          <w:noProof/>
          <w:lang w:eastAsia="zh-CN"/>
        </w:rPr>
        <w:t>.</w:t>
      </w:r>
    </w:p>
    <w:sectPr w:rsidR="001352A2" w:rsidRPr="005D653B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125EE" w14:textId="77777777" w:rsidR="00160D58" w:rsidRDefault="00160D58" w:rsidP="00E9523A">
      <w:pPr>
        <w:ind w:left="-2"/>
      </w:pPr>
      <w:r>
        <w:separator/>
      </w:r>
    </w:p>
  </w:endnote>
  <w:endnote w:type="continuationSeparator" w:id="0">
    <w:p w14:paraId="3293EFD8" w14:textId="77777777" w:rsidR="00160D58" w:rsidRDefault="00160D58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FB455" w14:textId="77777777" w:rsidR="00160D58" w:rsidRDefault="00160D58" w:rsidP="00E9523A">
      <w:pPr>
        <w:ind w:left="-2"/>
      </w:pPr>
      <w:r>
        <w:separator/>
      </w:r>
    </w:p>
  </w:footnote>
  <w:footnote w:type="continuationSeparator" w:id="0">
    <w:p w14:paraId="474F9AEE" w14:textId="77777777" w:rsidR="00160D58" w:rsidRDefault="00160D58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2B03EE5"/>
    <w:multiLevelType w:val="hybridMultilevel"/>
    <w:tmpl w:val="3F6A14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727ABF"/>
    <w:multiLevelType w:val="hybridMultilevel"/>
    <w:tmpl w:val="8A24EB4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D275D"/>
    <w:multiLevelType w:val="hybridMultilevel"/>
    <w:tmpl w:val="BD2A9D6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DA72893"/>
    <w:multiLevelType w:val="hybridMultilevel"/>
    <w:tmpl w:val="25908186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6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57450FB"/>
    <w:multiLevelType w:val="hybridMultilevel"/>
    <w:tmpl w:val="F83C97EE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1906D5"/>
    <w:multiLevelType w:val="hybridMultilevel"/>
    <w:tmpl w:val="A3F227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E87603"/>
    <w:multiLevelType w:val="hybridMultilevel"/>
    <w:tmpl w:val="ECCAB7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7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4306A6"/>
    <w:multiLevelType w:val="hybridMultilevel"/>
    <w:tmpl w:val="9BA47A9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7C6637"/>
    <w:multiLevelType w:val="hybridMultilevel"/>
    <w:tmpl w:val="567C483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5"/>
  </w:num>
  <w:num w:numId="4">
    <w:abstractNumId w:val="0"/>
  </w:num>
  <w:num w:numId="5">
    <w:abstractNumId w:val="29"/>
  </w:num>
  <w:num w:numId="6">
    <w:abstractNumId w:val="24"/>
  </w:num>
  <w:num w:numId="7">
    <w:abstractNumId w:val="36"/>
  </w:num>
  <w:num w:numId="8">
    <w:abstractNumId w:val="25"/>
  </w:num>
  <w:num w:numId="9">
    <w:abstractNumId w:val="19"/>
  </w:num>
  <w:num w:numId="10">
    <w:abstractNumId w:val="34"/>
  </w:num>
  <w:num w:numId="11">
    <w:abstractNumId w:val="9"/>
  </w:num>
  <w:num w:numId="12">
    <w:abstractNumId w:val="10"/>
  </w:num>
  <w:num w:numId="13">
    <w:abstractNumId w:val="30"/>
  </w:num>
  <w:num w:numId="14">
    <w:abstractNumId w:val="20"/>
  </w:num>
  <w:num w:numId="15">
    <w:abstractNumId w:val="27"/>
  </w:num>
  <w:num w:numId="16">
    <w:abstractNumId w:val="6"/>
  </w:num>
  <w:num w:numId="17">
    <w:abstractNumId w:val="35"/>
  </w:num>
  <w:num w:numId="18">
    <w:abstractNumId w:val="32"/>
  </w:num>
  <w:num w:numId="19">
    <w:abstractNumId w:val="23"/>
  </w:num>
  <w:num w:numId="20">
    <w:abstractNumId w:val="38"/>
  </w:num>
  <w:num w:numId="21">
    <w:abstractNumId w:val="7"/>
  </w:num>
  <w:num w:numId="22">
    <w:abstractNumId w:val="17"/>
  </w:num>
  <w:num w:numId="23">
    <w:abstractNumId w:val="16"/>
  </w:num>
  <w:num w:numId="24">
    <w:abstractNumId w:val="28"/>
  </w:num>
  <w:num w:numId="25">
    <w:abstractNumId w:val="13"/>
  </w:num>
  <w:num w:numId="26">
    <w:abstractNumId w:val="37"/>
  </w:num>
  <w:num w:numId="27">
    <w:abstractNumId w:val="8"/>
  </w:num>
  <w:num w:numId="28">
    <w:abstractNumId w:val="39"/>
  </w:num>
  <w:num w:numId="29">
    <w:abstractNumId w:val="4"/>
  </w:num>
  <w:num w:numId="30">
    <w:abstractNumId w:val="5"/>
  </w:num>
  <w:num w:numId="31">
    <w:abstractNumId w:val="22"/>
  </w:num>
  <w:num w:numId="32">
    <w:abstractNumId w:val="18"/>
  </w:num>
  <w:num w:numId="33">
    <w:abstractNumId w:val="11"/>
  </w:num>
  <w:num w:numId="34">
    <w:abstractNumId w:val="14"/>
  </w:num>
  <w:num w:numId="35">
    <w:abstractNumId w:val="21"/>
  </w:num>
  <w:num w:numId="36">
    <w:abstractNumId w:val="12"/>
  </w:num>
  <w:num w:numId="37">
    <w:abstractNumId w:val="31"/>
  </w:num>
  <w:num w:numId="38">
    <w:abstractNumId w:val="2"/>
  </w:num>
  <w:num w:numId="39">
    <w:abstractNumId w:val="33"/>
  </w:num>
  <w:num w:numId="40">
    <w:abstractNumId w:val="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57B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55A"/>
    <w:rsid w:val="0000741E"/>
    <w:rsid w:val="000076B8"/>
    <w:rsid w:val="00007BF5"/>
    <w:rsid w:val="00007CD7"/>
    <w:rsid w:val="00010F26"/>
    <w:rsid w:val="00011014"/>
    <w:rsid w:val="000124A2"/>
    <w:rsid w:val="00012729"/>
    <w:rsid w:val="00012A5D"/>
    <w:rsid w:val="00012BC4"/>
    <w:rsid w:val="000137B4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317"/>
    <w:rsid w:val="00023B9C"/>
    <w:rsid w:val="00023D06"/>
    <w:rsid w:val="00023E9E"/>
    <w:rsid w:val="00024278"/>
    <w:rsid w:val="000262F8"/>
    <w:rsid w:val="000266A1"/>
    <w:rsid w:val="00026FC0"/>
    <w:rsid w:val="0002736E"/>
    <w:rsid w:val="00027AD6"/>
    <w:rsid w:val="00030655"/>
    <w:rsid w:val="000312BB"/>
    <w:rsid w:val="00031371"/>
    <w:rsid w:val="00031664"/>
    <w:rsid w:val="000319AB"/>
    <w:rsid w:val="00031BBE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40E7"/>
    <w:rsid w:val="000345FB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7AD2"/>
    <w:rsid w:val="00037FA6"/>
    <w:rsid w:val="000403C4"/>
    <w:rsid w:val="0004042C"/>
    <w:rsid w:val="0004048C"/>
    <w:rsid w:val="00040AF5"/>
    <w:rsid w:val="00040C59"/>
    <w:rsid w:val="00040CC0"/>
    <w:rsid w:val="000412B2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A2B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6E2B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FC2"/>
    <w:rsid w:val="00064FF8"/>
    <w:rsid w:val="000650D3"/>
    <w:rsid w:val="000652EC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346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66"/>
    <w:rsid w:val="00083CB2"/>
    <w:rsid w:val="00083E07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147"/>
    <w:rsid w:val="00087487"/>
    <w:rsid w:val="0008757D"/>
    <w:rsid w:val="0008760D"/>
    <w:rsid w:val="00087AAB"/>
    <w:rsid w:val="000904A4"/>
    <w:rsid w:val="00090F89"/>
    <w:rsid w:val="000910A6"/>
    <w:rsid w:val="00091DFE"/>
    <w:rsid w:val="00092357"/>
    <w:rsid w:val="000924D0"/>
    <w:rsid w:val="00093183"/>
    <w:rsid w:val="0009369C"/>
    <w:rsid w:val="00093E51"/>
    <w:rsid w:val="00093F31"/>
    <w:rsid w:val="0009483E"/>
    <w:rsid w:val="00094E92"/>
    <w:rsid w:val="000958C0"/>
    <w:rsid w:val="000964B3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5000"/>
    <w:rsid w:val="000A5324"/>
    <w:rsid w:val="000A54D8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A9D"/>
    <w:rsid w:val="000B5AE7"/>
    <w:rsid w:val="000B6436"/>
    <w:rsid w:val="000B65C9"/>
    <w:rsid w:val="000B6A94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591F"/>
    <w:rsid w:val="000C598E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2C58"/>
    <w:rsid w:val="000D40E9"/>
    <w:rsid w:val="000D48A1"/>
    <w:rsid w:val="000D63A0"/>
    <w:rsid w:val="000D6A81"/>
    <w:rsid w:val="000D7251"/>
    <w:rsid w:val="000E0400"/>
    <w:rsid w:val="000E0E57"/>
    <w:rsid w:val="000E0EB9"/>
    <w:rsid w:val="000E239B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321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600"/>
    <w:rsid w:val="00105B53"/>
    <w:rsid w:val="00106A77"/>
    <w:rsid w:val="00107139"/>
    <w:rsid w:val="0010729F"/>
    <w:rsid w:val="00107C8D"/>
    <w:rsid w:val="00107E57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5B37"/>
    <w:rsid w:val="0011784D"/>
    <w:rsid w:val="001204EF"/>
    <w:rsid w:val="001207BD"/>
    <w:rsid w:val="00120B56"/>
    <w:rsid w:val="0012142F"/>
    <w:rsid w:val="00121C50"/>
    <w:rsid w:val="00121FEB"/>
    <w:rsid w:val="001227B9"/>
    <w:rsid w:val="00123105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2852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A81"/>
    <w:rsid w:val="00136ABE"/>
    <w:rsid w:val="00136FA2"/>
    <w:rsid w:val="00140551"/>
    <w:rsid w:val="0014084E"/>
    <w:rsid w:val="00140C31"/>
    <w:rsid w:val="00140C34"/>
    <w:rsid w:val="00141AEB"/>
    <w:rsid w:val="00141B4C"/>
    <w:rsid w:val="00142003"/>
    <w:rsid w:val="001424D3"/>
    <w:rsid w:val="001424E7"/>
    <w:rsid w:val="00142748"/>
    <w:rsid w:val="001428EE"/>
    <w:rsid w:val="0014333C"/>
    <w:rsid w:val="001436FC"/>
    <w:rsid w:val="00143816"/>
    <w:rsid w:val="00143D7E"/>
    <w:rsid w:val="00143DDF"/>
    <w:rsid w:val="00144023"/>
    <w:rsid w:val="00144167"/>
    <w:rsid w:val="00144962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CF"/>
    <w:rsid w:val="001532DD"/>
    <w:rsid w:val="00153E05"/>
    <w:rsid w:val="0015405A"/>
    <w:rsid w:val="0015427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D58"/>
    <w:rsid w:val="00160FE1"/>
    <w:rsid w:val="00161324"/>
    <w:rsid w:val="001614D0"/>
    <w:rsid w:val="00161560"/>
    <w:rsid w:val="0016180C"/>
    <w:rsid w:val="00161F40"/>
    <w:rsid w:val="00162380"/>
    <w:rsid w:val="00162E6B"/>
    <w:rsid w:val="00163B0E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EFE"/>
    <w:rsid w:val="00166F90"/>
    <w:rsid w:val="0016750A"/>
    <w:rsid w:val="00167710"/>
    <w:rsid w:val="0016778E"/>
    <w:rsid w:val="00167E6F"/>
    <w:rsid w:val="00167F21"/>
    <w:rsid w:val="001708AD"/>
    <w:rsid w:val="001712E4"/>
    <w:rsid w:val="00171D29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E32"/>
    <w:rsid w:val="00174FA3"/>
    <w:rsid w:val="001751A7"/>
    <w:rsid w:val="00175726"/>
    <w:rsid w:val="001758F8"/>
    <w:rsid w:val="00175981"/>
    <w:rsid w:val="00175BB1"/>
    <w:rsid w:val="00175D0B"/>
    <w:rsid w:val="00175F21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302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CEF"/>
    <w:rsid w:val="001A306E"/>
    <w:rsid w:val="001A30A6"/>
    <w:rsid w:val="001A329E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62E"/>
    <w:rsid w:val="001B1F70"/>
    <w:rsid w:val="001B2B5F"/>
    <w:rsid w:val="001B2E04"/>
    <w:rsid w:val="001B34A9"/>
    <w:rsid w:val="001B3AB2"/>
    <w:rsid w:val="001B3BC4"/>
    <w:rsid w:val="001B42F8"/>
    <w:rsid w:val="001B4654"/>
    <w:rsid w:val="001B46E9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862"/>
    <w:rsid w:val="001C2A25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E44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6F9"/>
    <w:rsid w:val="001C79B5"/>
    <w:rsid w:val="001C7AC3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71D8"/>
    <w:rsid w:val="001E74C6"/>
    <w:rsid w:val="001F0943"/>
    <w:rsid w:val="001F0B93"/>
    <w:rsid w:val="001F0D83"/>
    <w:rsid w:val="001F1A1E"/>
    <w:rsid w:val="001F2018"/>
    <w:rsid w:val="001F2144"/>
    <w:rsid w:val="001F2153"/>
    <w:rsid w:val="001F2FF0"/>
    <w:rsid w:val="001F3CAE"/>
    <w:rsid w:val="001F4827"/>
    <w:rsid w:val="001F4A19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200F2A"/>
    <w:rsid w:val="0020157A"/>
    <w:rsid w:val="002019E1"/>
    <w:rsid w:val="002022E8"/>
    <w:rsid w:val="00202454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E7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5299"/>
    <w:rsid w:val="00216868"/>
    <w:rsid w:val="00216953"/>
    <w:rsid w:val="00216B5A"/>
    <w:rsid w:val="00216C55"/>
    <w:rsid w:val="00216DFD"/>
    <w:rsid w:val="00217308"/>
    <w:rsid w:val="00217674"/>
    <w:rsid w:val="0022027C"/>
    <w:rsid w:val="00220411"/>
    <w:rsid w:val="00221808"/>
    <w:rsid w:val="002220F3"/>
    <w:rsid w:val="0022210F"/>
    <w:rsid w:val="00222E3A"/>
    <w:rsid w:val="00223C5E"/>
    <w:rsid w:val="002247E6"/>
    <w:rsid w:val="00224F2F"/>
    <w:rsid w:val="00224FA3"/>
    <w:rsid w:val="002251E4"/>
    <w:rsid w:val="002259DB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2868"/>
    <w:rsid w:val="002533EB"/>
    <w:rsid w:val="002536A1"/>
    <w:rsid w:val="00253D03"/>
    <w:rsid w:val="00254199"/>
    <w:rsid w:val="00254364"/>
    <w:rsid w:val="002554E4"/>
    <w:rsid w:val="00255B30"/>
    <w:rsid w:val="00256EF2"/>
    <w:rsid w:val="00257573"/>
    <w:rsid w:val="00257B82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8DC"/>
    <w:rsid w:val="002629E9"/>
    <w:rsid w:val="0026317C"/>
    <w:rsid w:val="00263395"/>
    <w:rsid w:val="002643DB"/>
    <w:rsid w:val="0026446E"/>
    <w:rsid w:val="0026448C"/>
    <w:rsid w:val="00264628"/>
    <w:rsid w:val="00264B01"/>
    <w:rsid w:val="00264F84"/>
    <w:rsid w:val="002654A8"/>
    <w:rsid w:val="002655CC"/>
    <w:rsid w:val="0026589A"/>
    <w:rsid w:val="00266990"/>
    <w:rsid w:val="00267268"/>
    <w:rsid w:val="0026752C"/>
    <w:rsid w:val="00270A9C"/>
    <w:rsid w:val="0027165A"/>
    <w:rsid w:val="00272027"/>
    <w:rsid w:val="002724AD"/>
    <w:rsid w:val="002724DC"/>
    <w:rsid w:val="00272E16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67B8"/>
    <w:rsid w:val="00276A61"/>
    <w:rsid w:val="00276C24"/>
    <w:rsid w:val="00276E99"/>
    <w:rsid w:val="00276F74"/>
    <w:rsid w:val="00276FB4"/>
    <w:rsid w:val="002774D2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7400"/>
    <w:rsid w:val="00287CD2"/>
    <w:rsid w:val="00287D5C"/>
    <w:rsid w:val="002904C6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6FF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5D0F"/>
    <w:rsid w:val="002A61B8"/>
    <w:rsid w:val="002A67D3"/>
    <w:rsid w:val="002A6BFC"/>
    <w:rsid w:val="002A6F54"/>
    <w:rsid w:val="002A7BAB"/>
    <w:rsid w:val="002B07A8"/>
    <w:rsid w:val="002B1751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C2B"/>
    <w:rsid w:val="002C0F50"/>
    <w:rsid w:val="002C12A6"/>
    <w:rsid w:val="002C14E3"/>
    <w:rsid w:val="002C14EB"/>
    <w:rsid w:val="002C1DA7"/>
    <w:rsid w:val="002C1DAF"/>
    <w:rsid w:val="002C31F8"/>
    <w:rsid w:val="002C3D72"/>
    <w:rsid w:val="002C430A"/>
    <w:rsid w:val="002C4B49"/>
    <w:rsid w:val="002C4C5F"/>
    <w:rsid w:val="002C5021"/>
    <w:rsid w:val="002C521B"/>
    <w:rsid w:val="002C5951"/>
    <w:rsid w:val="002C5988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31C6"/>
    <w:rsid w:val="002D35F7"/>
    <w:rsid w:val="002D3F8C"/>
    <w:rsid w:val="002D42E9"/>
    <w:rsid w:val="002D508C"/>
    <w:rsid w:val="002D5976"/>
    <w:rsid w:val="002D66BF"/>
    <w:rsid w:val="002D6B0B"/>
    <w:rsid w:val="002D6CA7"/>
    <w:rsid w:val="002D6D27"/>
    <w:rsid w:val="002D7310"/>
    <w:rsid w:val="002D7406"/>
    <w:rsid w:val="002D7918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493A"/>
    <w:rsid w:val="002E4D82"/>
    <w:rsid w:val="002E5D87"/>
    <w:rsid w:val="002E608C"/>
    <w:rsid w:val="002E654B"/>
    <w:rsid w:val="002E6EE5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49A"/>
    <w:rsid w:val="002F35D5"/>
    <w:rsid w:val="002F3FAA"/>
    <w:rsid w:val="002F41A7"/>
    <w:rsid w:val="002F57A4"/>
    <w:rsid w:val="002F5A0A"/>
    <w:rsid w:val="002F6703"/>
    <w:rsid w:val="002F686F"/>
    <w:rsid w:val="002F6AB7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1C3"/>
    <w:rsid w:val="0030270E"/>
    <w:rsid w:val="00302795"/>
    <w:rsid w:val="003028A0"/>
    <w:rsid w:val="00303AAD"/>
    <w:rsid w:val="00304265"/>
    <w:rsid w:val="00304460"/>
    <w:rsid w:val="00304AF1"/>
    <w:rsid w:val="0030516B"/>
    <w:rsid w:val="00305948"/>
    <w:rsid w:val="00305AA6"/>
    <w:rsid w:val="00305CA0"/>
    <w:rsid w:val="00306A27"/>
    <w:rsid w:val="00306DF6"/>
    <w:rsid w:val="003072FA"/>
    <w:rsid w:val="00307395"/>
    <w:rsid w:val="003102E7"/>
    <w:rsid w:val="00310C0E"/>
    <w:rsid w:val="0031166C"/>
    <w:rsid w:val="003116AB"/>
    <w:rsid w:val="003116F0"/>
    <w:rsid w:val="003117AF"/>
    <w:rsid w:val="00311B3D"/>
    <w:rsid w:val="00311E0A"/>
    <w:rsid w:val="003130F3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F09"/>
    <w:rsid w:val="0032514B"/>
    <w:rsid w:val="003254CB"/>
    <w:rsid w:val="0032550C"/>
    <w:rsid w:val="00325B81"/>
    <w:rsid w:val="00325BF7"/>
    <w:rsid w:val="00326898"/>
    <w:rsid w:val="0032696B"/>
    <w:rsid w:val="00326B9C"/>
    <w:rsid w:val="003279D6"/>
    <w:rsid w:val="00327AD4"/>
    <w:rsid w:val="00327D38"/>
    <w:rsid w:val="0033010F"/>
    <w:rsid w:val="0033158B"/>
    <w:rsid w:val="00332356"/>
    <w:rsid w:val="00333FCA"/>
    <w:rsid w:val="00334A31"/>
    <w:rsid w:val="003350F8"/>
    <w:rsid w:val="003353A9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8F5"/>
    <w:rsid w:val="00342B75"/>
    <w:rsid w:val="00343DD4"/>
    <w:rsid w:val="00343FAD"/>
    <w:rsid w:val="003443BE"/>
    <w:rsid w:val="00344E06"/>
    <w:rsid w:val="00345009"/>
    <w:rsid w:val="003453ED"/>
    <w:rsid w:val="00345471"/>
    <w:rsid w:val="003457FE"/>
    <w:rsid w:val="0034581A"/>
    <w:rsid w:val="003463A9"/>
    <w:rsid w:val="00346604"/>
    <w:rsid w:val="00346688"/>
    <w:rsid w:val="00346750"/>
    <w:rsid w:val="00346803"/>
    <w:rsid w:val="00346F69"/>
    <w:rsid w:val="003477E2"/>
    <w:rsid w:val="00347C74"/>
    <w:rsid w:val="00347CDB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5EB"/>
    <w:rsid w:val="00362667"/>
    <w:rsid w:val="00362C78"/>
    <w:rsid w:val="003634C3"/>
    <w:rsid w:val="00363B7D"/>
    <w:rsid w:val="003648AB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194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D53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AB"/>
    <w:rsid w:val="003A32BD"/>
    <w:rsid w:val="003A38EE"/>
    <w:rsid w:val="003A39F9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69F"/>
    <w:rsid w:val="003B2221"/>
    <w:rsid w:val="003B279A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710A"/>
    <w:rsid w:val="003B7384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194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1B0"/>
    <w:rsid w:val="003E45F3"/>
    <w:rsid w:val="003E4F8A"/>
    <w:rsid w:val="003E5014"/>
    <w:rsid w:val="003E5648"/>
    <w:rsid w:val="003E589F"/>
    <w:rsid w:val="003E5B2F"/>
    <w:rsid w:val="003E709F"/>
    <w:rsid w:val="003E70F4"/>
    <w:rsid w:val="003F01B8"/>
    <w:rsid w:val="003F05EE"/>
    <w:rsid w:val="003F07A3"/>
    <w:rsid w:val="003F08BC"/>
    <w:rsid w:val="003F0DED"/>
    <w:rsid w:val="003F1DBA"/>
    <w:rsid w:val="003F28E4"/>
    <w:rsid w:val="003F2A53"/>
    <w:rsid w:val="003F2DF4"/>
    <w:rsid w:val="003F3040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4E0"/>
    <w:rsid w:val="0040173C"/>
    <w:rsid w:val="00401B02"/>
    <w:rsid w:val="00401C31"/>
    <w:rsid w:val="00401D8C"/>
    <w:rsid w:val="00402093"/>
    <w:rsid w:val="0040280E"/>
    <w:rsid w:val="00403122"/>
    <w:rsid w:val="0040353E"/>
    <w:rsid w:val="0040366B"/>
    <w:rsid w:val="00403886"/>
    <w:rsid w:val="00403E4A"/>
    <w:rsid w:val="00404651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BDE"/>
    <w:rsid w:val="0041401D"/>
    <w:rsid w:val="00414E4A"/>
    <w:rsid w:val="0041516A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39C"/>
    <w:rsid w:val="0043163F"/>
    <w:rsid w:val="004319B3"/>
    <w:rsid w:val="00432898"/>
    <w:rsid w:val="00432E9B"/>
    <w:rsid w:val="00433482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420"/>
    <w:rsid w:val="0043643F"/>
    <w:rsid w:val="00436482"/>
    <w:rsid w:val="004365AF"/>
    <w:rsid w:val="004367DD"/>
    <w:rsid w:val="00436A7D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CB6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729"/>
    <w:rsid w:val="0047487A"/>
    <w:rsid w:val="00474D6E"/>
    <w:rsid w:val="004750AB"/>
    <w:rsid w:val="00475AB6"/>
    <w:rsid w:val="004763D5"/>
    <w:rsid w:val="0047736C"/>
    <w:rsid w:val="004773C4"/>
    <w:rsid w:val="00477829"/>
    <w:rsid w:val="00477BD8"/>
    <w:rsid w:val="0048039B"/>
    <w:rsid w:val="00480E4A"/>
    <w:rsid w:val="004813A4"/>
    <w:rsid w:val="00481783"/>
    <w:rsid w:val="00482CDE"/>
    <w:rsid w:val="00483183"/>
    <w:rsid w:val="00483BF0"/>
    <w:rsid w:val="004847FB"/>
    <w:rsid w:val="00484F0E"/>
    <w:rsid w:val="004851F4"/>
    <w:rsid w:val="00485419"/>
    <w:rsid w:val="0048574C"/>
    <w:rsid w:val="00485942"/>
    <w:rsid w:val="00486076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1F4"/>
    <w:rsid w:val="00492425"/>
    <w:rsid w:val="00492AAC"/>
    <w:rsid w:val="00493908"/>
    <w:rsid w:val="00493CE6"/>
    <w:rsid w:val="00493F77"/>
    <w:rsid w:val="004948BC"/>
    <w:rsid w:val="004950B0"/>
    <w:rsid w:val="004959FC"/>
    <w:rsid w:val="00495A72"/>
    <w:rsid w:val="00495EA7"/>
    <w:rsid w:val="0049659F"/>
    <w:rsid w:val="00496956"/>
    <w:rsid w:val="00496B69"/>
    <w:rsid w:val="00496D75"/>
    <w:rsid w:val="00497033"/>
    <w:rsid w:val="004976CF"/>
    <w:rsid w:val="004976FB"/>
    <w:rsid w:val="004A0017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63DF"/>
    <w:rsid w:val="004C6878"/>
    <w:rsid w:val="004C6D9D"/>
    <w:rsid w:val="004C7050"/>
    <w:rsid w:val="004C76BF"/>
    <w:rsid w:val="004D104A"/>
    <w:rsid w:val="004D151B"/>
    <w:rsid w:val="004D1B0F"/>
    <w:rsid w:val="004D1D95"/>
    <w:rsid w:val="004D2880"/>
    <w:rsid w:val="004D31CF"/>
    <w:rsid w:val="004D34BE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9F"/>
    <w:rsid w:val="004E7E6B"/>
    <w:rsid w:val="004F0BE7"/>
    <w:rsid w:val="004F194B"/>
    <w:rsid w:val="004F1B30"/>
    <w:rsid w:val="004F1D88"/>
    <w:rsid w:val="004F24BE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A9D"/>
    <w:rsid w:val="004F7261"/>
    <w:rsid w:val="004F7F18"/>
    <w:rsid w:val="004F7F5A"/>
    <w:rsid w:val="005001B5"/>
    <w:rsid w:val="00500503"/>
    <w:rsid w:val="00500A8C"/>
    <w:rsid w:val="00500AB1"/>
    <w:rsid w:val="00501A58"/>
    <w:rsid w:val="00501AD6"/>
    <w:rsid w:val="00502525"/>
    <w:rsid w:val="005029FB"/>
    <w:rsid w:val="00502E16"/>
    <w:rsid w:val="00503738"/>
    <w:rsid w:val="00506514"/>
    <w:rsid w:val="00506674"/>
    <w:rsid w:val="00506CF1"/>
    <w:rsid w:val="00510A0F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1B7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9B5"/>
    <w:rsid w:val="00521AA5"/>
    <w:rsid w:val="00522DBA"/>
    <w:rsid w:val="00523B2A"/>
    <w:rsid w:val="00523E0D"/>
    <w:rsid w:val="005241A1"/>
    <w:rsid w:val="005241FB"/>
    <w:rsid w:val="0052457E"/>
    <w:rsid w:val="005251F3"/>
    <w:rsid w:val="00525264"/>
    <w:rsid w:val="0052594A"/>
    <w:rsid w:val="00525D3A"/>
    <w:rsid w:val="00526A14"/>
    <w:rsid w:val="00526A85"/>
    <w:rsid w:val="00526C31"/>
    <w:rsid w:val="00527431"/>
    <w:rsid w:val="00527C01"/>
    <w:rsid w:val="00527DE3"/>
    <w:rsid w:val="005301EF"/>
    <w:rsid w:val="005306B8"/>
    <w:rsid w:val="00530B69"/>
    <w:rsid w:val="005317E9"/>
    <w:rsid w:val="00531F65"/>
    <w:rsid w:val="00532577"/>
    <w:rsid w:val="005326CD"/>
    <w:rsid w:val="005327CA"/>
    <w:rsid w:val="0053291E"/>
    <w:rsid w:val="00532A6D"/>
    <w:rsid w:val="00533320"/>
    <w:rsid w:val="00533BFE"/>
    <w:rsid w:val="005343C3"/>
    <w:rsid w:val="00534A10"/>
    <w:rsid w:val="00534C21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893"/>
    <w:rsid w:val="00541051"/>
    <w:rsid w:val="00541A55"/>
    <w:rsid w:val="00541E5C"/>
    <w:rsid w:val="00542671"/>
    <w:rsid w:val="0054284E"/>
    <w:rsid w:val="00542F64"/>
    <w:rsid w:val="00543523"/>
    <w:rsid w:val="0054443B"/>
    <w:rsid w:val="005444C6"/>
    <w:rsid w:val="00544D52"/>
    <w:rsid w:val="005450E6"/>
    <w:rsid w:val="0054545C"/>
    <w:rsid w:val="00545F29"/>
    <w:rsid w:val="00546E92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E71"/>
    <w:rsid w:val="00556FD1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55"/>
    <w:rsid w:val="005673FF"/>
    <w:rsid w:val="00570165"/>
    <w:rsid w:val="00570E85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8E7"/>
    <w:rsid w:val="0058733A"/>
    <w:rsid w:val="00587560"/>
    <w:rsid w:val="005875CF"/>
    <w:rsid w:val="00587727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5E7"/>
    <w:rsid w:val="005A08F7"/>
    <w:rsid w:val="005A0C74"/>
    <w:rsid w:val="005A0C93"/>
    <w:rsid w:val="005A0EF4"/>
    <w:rsid w:val="005A0F91"/>
    <w:rsid w:val="005A11AC"/>
    <w:rsid w:val="005A1C3D"/>
    <w:rsid w:val="005A1C76"/>
    <w:rsid w:val="005A23D3"/>
    <w:rsid w:val="005A256B"/>
    <w:rsid w:val="005A2B35"/>
    <w:rsid w:val="005A2D22"/>
    <w:rsid w:val="005A2F52"/>
    <w:rsid w:val="005A3335"/>
    <w:rsid w:val="005A386B"/>
    <w:rsid w:val="005A43A8"/>
    <w:rsid w:val="005A4732"/>
    <w:rsid w:val="005A4CFB"/>
    <w:rsid w:val="005A50B2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19E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377E"/>
    <w:rsid w:val="005D47C0"/>
    <w:rsid w:val="005D5623"/>
    <w:rsid w:val="005D5A59"/>
    <w:rsid w:val="005D5F6B"/>
    <w:rsid w:val="005D60A4"/>
    <w:rsid w:val="005D62A3"/>
    <w:rsid w:val="005D653B"/>
    <w:rsid w:val="005E0D05"/>
    <w:rsid w:val="005E0F36"/>
    <w:rsid w:val="005E1310"/>
    <w:rsid w:val="005E14A9"/>
    <w:rsid w:val="005E14DA"/>
    <w:rsid w:val="005E15C3"/>
    <w:rsid w:val="005E4513"/>
    <w:rsid w:val="005E47B0"/>
    <w:rsid w:val="005E591D"/>
    <w:rsid w:val="005E5F9E"/>
    <w:rsid w:val="005E6308"/>
    <w:rsid w:val="005E64A2"/>
    <w:rsid w:val="005E6E16"/>
    <w:rsid w:val="005E6EA8"/>
    <w:rsid w:val="005E7065"/>
    <w:rsid w:val="005E71F7"/>
    <w:rsid w:val="005E7304"/>
    <w:rsid w:val="005F00DF"/>
    <w:rsid w:val="005F0286"/>
    <w:rsid w:val="005F05FD"/>
    <w:rsid w:val="005F06C6"/>
    <w:rsid w:val="005F0BCA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552"/>
    <w:rsid w:val="005F6CDA"/>
    <w:rsid w:val="005F7226"/>
    <w:rsid w:val="0060023D"/>
    <w:rsid w:val="00600A7B"/>
    <w:rsid w:val="006017DC"/>
    <w:rsid w:val="00601A03"/>
    <w:rsid w:val="00602750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17DE"/>
    <w:rsid w:val="006129E8"/>
    <w:rsid w:val="00612A53"/>
    <w:rsid w:val="00613117"/>
    <w:rsid w:val="00613531"/>
    <w:rsid w:val="00613586"/>
    <w:rsid w:val="006139ED"/>
    <w:rsid w:val="00613EA8"/>
    <w:rsid w:val="0061438B"/>
    <w:rsid w:val="00614471"/>
    <w:rsid w:val="00614A9A"/>
    <w:rsid w:val="00614B42"/>
    <w:rsid w:val="006154DD"/>
    <w:rsid w:val="00615E92"/>
    <w:rsid w:val="00615FD4"/>
    <w:rsid w:val="00616BC5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E19"/>
    <w:rsid w:val="006552F0"/>
    <w:rsid w:val="0065600E"/>
    <w:rsid w:val="00656055"/>
    <w:rsid w:val="006561DB"/>
    <w:rsid w:val="00657907"/>
    <w:rsid w:val="00657A07"/>
    <w:rsid w:val="00657C02"/>
    <w:rsid w:val="00660333"/>
    <w:rsid w:val="0066073F"/>
    <w:rsid w:val="00660DAE"/>
    <w:rsid w:val="00660F54"/>
    <w:rsid w:val="00661142"/>
    <w:rsid w:val="00661381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795"/>
    <w:rsid w:val="00666B49"/>
    <w:rsid w:val="00667804"/>
    <w:rsid w:val="00667A1E"/>
    <w:rsid w:val="00671785"/>
    <w:rsid w:val="00671D46"/>
    <w:rsid w:val="006721A3"/>
    <w:rsid w:val="00672813"/>
    <w:rsid w:val="00672D53"/>
    <w:rsid w:val="00673F5A"/>
    <w:rsid w:val="0067572B"/>
    <w:rsid w:val="00675855"/>
    <w:rsid w:val="00675A74"/>
    <w:rsid w:val="00675ADB"/>
    <w:rsid w:val="00675FC9"/>
    <w:rsid w:val="0067602C"/>
    <w:rsid w:val="00676630"/>
    <w:rsid w:val="00680095"/>
    <w:rsid w:val="006824E8"/>
    <w:rsid w:val="0068265A"/>
    <w:rsid w:val="00682CA3"/>
    <w:rsid w:val="00682FD8"/>
    <w:rsid w:val="00683464"/>
    <w:rsid w:val="00684514"/>
    <w:rsid w:val="006847B6"/>
    <w:rsid w:val="00684E06"/>
    <w:rsid w:val="00684EB2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342"/>
    <w:rsid w:val="00687B2A"/>
    <w:rsid w:val="00687BA6"/>
    <w:rsid w:val="00690195"/>
    <w:rsid w:val="006901BE"/>
    <w:rsid w:val="006905F2"/>
    <w:rsid w:val="006909A4"/>
    <w:rsid w:val="0069120C"/>
    <w:rsid w:val="0069159F"/>
    <w:rsid w:val="00691AA1"/>
    <w:rsid w:val="00691C80"/>
    <w:rsid w:val="00691E7F"/>
    <w:rsid w:val="00691F0E"/>
    <w:rsid w:val="0069242D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B76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8DC"/>
    <w:rsid w:val="006C2E7B"/>
    <w:rsid w:val="006C31DD"/>
    <w:rsid w:val="006C37C1"/>
    <w:rsid w:val="006C45E3"/>
    <w:rsid w:val="006C4FAA"/>
    <w:rsid w:val="006C5263"/>
    <w:rsid w:val="006C52E9"/>
    <w:rsid w:val="006C531C"/>
    <w:rsid w:val="006C58A2"/>
    <w:rsid w:val="006C5C12"/>
    <w:rsid w:val="006C5F89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B96"/>
    <w:rsid w:val="006D2BA3"/>
    <w:rsid w:val="006D2F4D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2057"/>
    <w:rsid w:val="006F2083"/>
    <w:rsid w:val="006F2370"/>
    <w:rsid w:val="006F25AE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B50"/>
    <w:rsid w:val="00703918"/>
    <w:rsid w:val="007039E5"/>
    <w:rsid w:val="00703D66"/>
    <w:rsid w:val="00703E55"/>
    <w:rsid w:val="00704425"/>
    <w:rsid w:val="00704714"/>
    <w:rsid w:val="0070489F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C26"/>
    <w:rsid w:val="007122E1"/>
    <w:rsid w:val="007126D6"/>
    <w:rsid w:val="007127CC"/>
    <w:rsid w:val="00713171"/>
    <w:rsid w:val="007136AE"/>
    <w:rsid w:val="00714710"/>
    <w:rsid w:val="00714DF0"/>
    <w:rsid w:val="00715FF5"/>
    <w:rsid w:val="00720928"/>
    <w:rsid w:val="00721022"/>
    <w:rsid w:val="007213ED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B5F"/>
    <w:rsid w:val="00723BDD"/>
    <w:rsid w:val="00723C2E"/>
    <w:rsid w:val="007246E9"/>
    <w:rsid w:val="00724744"/>
    <w:rsid w:val="00724B55"/>
    <w:rsid w:val="00726323"/>
    <w:rsid w:val="00726BB9"/>
    <w:rsid w:val="0072703C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8FD"/>
    <w:rsid w:val="00765E26"/>
    <w:rsid w:val="00766612"/>
    <w:rsid w:val="00766D93"/>
    <w:rsid w:val="0076704B"/>
    <w:rsid w:val="0076779B"/>
    <w:rsid w:val="00767A69"/>
    <w:rsid w:val="00767C62"/>
    <w:rsid w:val="00770408"/>
    <w:rsid w:val="007706FA"/>
    <w:rsid w:val="00770BB5"/>
    <w:rsid w:val="00771113"/>
    <w:rsid w:val="007712EA"/>
    <w:rsid w:val="007714AC"/>
    <w:rsid w:val="00771A19"/>
    <w:rsid w:val="00771FE2"/>
    <w:rsid w:val="00773FFC"/>
    <w:rsid w:val="0077412A"/>
    <w:rsid w:val="00774450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F88"/>
    <w:rsid w:val="007949B1"/>
    <w:rsid w:val="00794A53"/>
    <w:rsid w:val="00794DE4"/>
    <w:rsid w:val="007953F1"/>
    <w:rsid w:val="007956B8"/>
    <w:rsid w:val="00795D18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527D"/>
    <w:rsid w:val="007A60BB"/>
    <w:rsid w:val="007A622C"/>
    <w:rsid w:val="007A6B63"/>
    <w:rsid w:val="007A6BF1"/>
    <w:rsid w:val="007A7309"/>
    <w:rsid w:val="007A7811"/>
    <w:rsid w:val="007A7C7D"/>
    <w:rsid w:val="007B01DD"/>
    <w:rsid w:val="007B0EC2"/>
    <w:rsid w:val="007B0FB5"/>
    <w:rsid w:val="007B1568"/>
    <w:rsid w:val="007B182F"/>
    <w:rsid w:val="007B1A34"/>
    <w:rsid w:val="007B1BBB"/>
    <w:rsid w:val="007B270E"/>
    <w:rsid w:val="007B3AFD"/>
    <w:rsid w:val="007B3B11"/>
    <w:rsid w:val="007B3F80"/>
    <w:rsid w:val="007B40FE"/>
    <w:rsid w:val="007B411F"/>
    <w:rsid w:val="007B45E1"/>
    <w:rsid w:val="007B522A"/>
    <w:rsid w:val="007B545A"/>
    <w:rsid w:val="007B5802"/>
    <w:rsid w:val="007B5940"/>
    <w:rsid w:val="007B5CCB"/>
    <w:rsid w:val="007B6229"/>
    <w:rsid w:val="007B67DC"/>
    <w:rsid w:val="007B6AEA"/>
    <w:rsid w:val="007B6D70"/>
    <w:rsid w:val="007B705B"/>
    <w:rsid w:val="007B7D0E"/>
    <w:rsid w:val="007C0138"/>
    <w:rsid w:val="007C02CE"/>
    <w:rsid w:val="007C0B4C"/>
    <w:rsid w:val="007C0CD5"/>
    <w:rsid w:val="007C1611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693"/>
    <w:rsid w:val="007C5D64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3E3"/>
    <w:rsid w:val="007D2572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BB"/>
    <w:rsid w:val="007E189F"/>
    <w:rsid w:val="007E1E3F"/>
    <w:rsid w:val="007E214F"/>
    <w:rsid w:val="007E2F41"/>
    <w:rsid w:val="007E2FE0"/>
    <w:rsid w:val="007E3573"/>
    <w:rsid w:val="007E3FFB"/>
    <w:rsid w:val="007E4600"/>
    <w:rsid w:val="007E48D5"/>
    <w:rsid w:val="007E4951"/>
    <w:rsid w:val="007E4D21"/>
    <w:rsid w:val="007E5339"/>
    <w:rsid w:val="007E551A"/>
    <w:rsid w:val="007E56B1"/>
    <w:rsid w:val="007E58FA"/>
    <w:rsid w:val="007E5A10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348"/>
    <w:rsid w:val="007F1542"/>
    <w:rsid w:val="007F157A"/>
    <w:rsid w:val="007F1A15"/>
    <w:rsid w:val="007F1EE1"/>
    <w:rsid w:val="007F21C8"/>
    <w:rsid w:val="007F24CB"/>
    <w:rsid w:val="007F262B"/>
    <w:rsid w:val="007F36D0"/>
    <w:rsid w:val="007F39D6"/>
    <w:rsid w:val="007F3CB1"/>
    <w:rsid w:val="007F4F2B"/>
    <w:rsid w:val="007F50EF"/>
    <w:rsid w:val="007F5492"/>
    <w:rsid w:val="007F55DB"/>
    <w:rsid w:val="007F5602"/>
    <w:rsid w:val="007F58A1"/>
    <w:rsid w:val="007F5D2C"/>
    <w:rsid w:val="007F66E7"/>
    <w:rsid w:val="007F6F01"/>
    <w:rsid w:val="00800393"/>
    <w:rsid w:val="00801523"/>
    <w:rsid w:val="00801613"/>
    <w:rsid w:val="0080189A"/>
    <w:rsid w:val="00801932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F9B"/>
    <w:rsid w:val="0081548E"/>
    <w:rsid w:val="0081551D"/>
    <w:rsid w:val="008156FA"/>
    <w:rsid w:val="008162D4"/>
    <w:rsid w:val="00816EB5"/>
    <w:rsid w:val="00817070"/>
    <w:rsid w:val="00817AE5"/>
    <w:rsid w:val="00820369"/>
    <w:rsid w:val="0082077A"/>
    <w:rsid w:val="0082086F"/>
    <w:rsid w:val="00820877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4079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7FA"/>
    <w:rsid w:val="00832649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6AA"/>
    <w:rsid w:val="00847EB1"/>
    <w:rsid w:val="00850630"/>
    <w:rsid w:val="00850EA7"/>
    <w:rsid w:val="00851362"/>
    <w:rsid w:val="00851722"/>
    <w:rsid w:val="00851915"/>
    <w:rsid w:val="008519E4"/>
    <w:rsid w:val="00851CA1"/>
    <w:rsid w:val="00851FEA"/>
    <w:rsid w:val="0085212D"/>
    <w:rsid w:val="00852421"/>
    <w:rsid w:val="00852614"/>
    <w:rsid w:val="00854343"/>
    <w:rsid w:val="00854416"/>
    <w:rsid w:val="0085487D"/>
    <w:rsid w:val="00854FBA"/>
    <w:rsid w:val="00855DD8"/>
    <w:rsid w:val="00855EDF"/>
    <w:rsid w:val="0085664A"/>
    <w:rsid w:val="00856CA5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1E1"/>
    <w:rsid w:val="008617DC"/>
    <w:rsid w:val="00861C59"/>
    <w:rsid w:val="00861F66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2233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69A2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68E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4"/>
    <w:rsid w:val="008F6CC2"/>
    <w:rsid w:val="008F6F1F"/>
    <w:rsid w:val="008F744C"/>
    <w:rsid w:val="008F7627"/>
    <w:rsid w:val="008F771A"/>
    <w:rsid w:val="008F7BFD"/>
    <w:rsid w:val="0090012B"/>
    <w:rsid w:val="00900A6F"/>
    <w:rsid w:val="00900B30"/>
    <w:rsid w:val="00900E54"/>
    <w:rsid w:val="00900E9E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7F"/>
    <w:rsid w:val="00903F0E"/>
    <w:rsid w:val="0090459F"/>
    <w:rsid w:val="00904FCE"/>
    <w:rsid w:val="0090518C"/>
    <w:rsid w:val="0090555F"/>
    <w:rsid w:val="00905777"/>
    <w:rsid w:val="009057D9"/>
    <w:rsid w:val="00905F0D"/>
    <w:rsid w:val="00906AFB"/>
    <w:rsid w:val="0090753E"/>
    <w:rsid w:val="00907BBC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44D5"/>
    <w:rsid w:val="00914E1E"/>
    <w:rsid w:val="0091571D"/>
    <w:rsid w:val="009163DE"/>
    <w:rsid w:val="0091666B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51D9"/>
    <w:rsid w:val="00935326"/>
    <w:rsid w:val="00935814"/>
    <w:rsid w:val="00935AA1"/>
    <w:rsid w:val="00936918"/>
    <w:rsid w:val="00936F46"/>
    <w:rsid w:val="009378AD"/>
    <w:rsid w:val="009378B5"/>
    <w:rsid w:val="00937E38"/>
    <w:rsid w:val="00940E6D"/>
    <w:rsid w:val="009416A1"/>
    <w:rsid w:val="00941BFB"/>
    <w:rsid w:val="00941D91"/>
    <w:rsid w:val="0094225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E66"/>
    <w:rsid w:val="00946F13"/>
    <w:rsid w:val="00947701"/>
    <w:rsid w:val="00947869"/>
    <w:rsid w:val="00947F95"/>
    <w:rsid w:val="00950F2F"/>
    <w:rsid w:val="00951FC7"/>
    <w:rsid w:val="00952055"/>
    <w:rsid w:val="0095209C"/>
    <w:rsid w:val="00952F30"/>
    <w:rsid w:val="00953E2B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60104"/>
    <w:rsid w:val="00960442"/>
    <w:rsid w:val="00961478"/>
    <w:rsid w:val="00962046"/>
    <w:rsid w:val="0096224B"/>
    <w:rsid w:val="0096224D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4D7"/>
    <w:rsid w:val="0096666F"/>
    <w:rsid w:val="00966D29"/>
    <w:rsid w:val="009679BB"/>
    <w:rsid w:val="00970382"/>
    <w:rsid w:val="009709E6"/>
    <w:rsid w:val="00970AF6"/>
    <w:rsid w:val="00970F26"/>
    <w:rsid w:val="00971E54"/>
    <w:rsid w:val="00973032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6DBD"/>
    <w:rsid w:val="00976F93"/>
    <w:rsid w:val="00977C74"/>
    <w:rsid w:val="00977D8C"/>
    <w:rsid w:val="00980ACC"/>
    <w:rsid w:val="00980BEA"/>
    <w:rsid w:val="00980E50"/>
    <w:rsid w:val="00981039"/>
    <w:rsid w:val="00981101"/>
    <w:rsid w:val="0098173F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5C9"/>
    <w:rsid w:val="00991C43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B1E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1A5"/>
    <w:rsid w:val="009A4D57"/>
    <w:rsid w:val="009A54D9"/>
    <w:rsid w:val="009A575B"/>
    <w:rsid w:val="009A5CB0"/>
    <w:rsid w:val="009A646E"/>
    <w:rsid w:val="009A6542"/>
    <w:rsid w:val="009A65DE"/>
    <w:rsid w:val="009A6809"/>
    <w:rsid w:val="009A6FC8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D1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3201"/>
    <w:rsid w:val="009E3A61"/>
    <w:rsid w:val="009E45CA"/>
    <w:rsid w:val="009E4BE8"/>
    <w:rsid w:val="009E4D43"/>
    <w:rsid w:val="009E4ECC"/>
    <w:rsid w:val="009E5C60"/>
    <w:rsid w:val="009E5D5A"/>
    <w:rsid w:val="009E6946"/>
    <w:rsid w:val="009E6D7A"/>
    <w:rsid w:val="009E6FC5"/>
    <w:rsid w:val="009E7889"/>
    <w:rsid w:val="009E7AA2"/>
    <w:rsid w:val="009E7F29"/>
    <w:rsid w:val="009E7FDF"/>
    <w:rsid w:val="009F0C58"/>
    <w:rsid w:val="009F0C89"/>
    <w:rsid w:val="009F1B50"/>
    <w:rsid w:val="009F25BE"/>
    <w:rsid w:val="009F2725"/>
    <w:rsid w:val="009F2986"/>
    <w:rsid w:val="009F2996"/>
    <w:rsid w:val="009F2AC7"/>
    <w:rsid w:val="009F3F68"/>
    <w:rsid w:val="009F4164"/>
    <w:rsid w:val="009F4314"/>
    <w:rsid w:val="009F48BA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5D9"/>
    <w:rsid w:val="009F6B54"/>
    <w:rsid w:val="009F73D9"/>
    <w:rsid w:val="009F7BFF"/>
    <w:rsid w:val="009F7E75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E50"/>
    <w:rsid w:val="00A037FB"/>
    <w:rsid w:val="00A03D9E"/>
    <w:rsid w:val="00A03DE5"/>
    <w:rsid w:val="00A04B73"/>
    <w:rsid w:val="00A0597C"/>
    <w:rsid w:val="00A059DB"/>
    <w:rsid w:val="00A06B37"/>
    <w:rsid w:val="00A07278"/>
    <w:rsid w:val="00A100EE"/>
    <w:rsid w:val="00A10615"/>
    <w:rsid w:val="00A1069A"/>
    <w:rsid w:val="00A11298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500"/>
    <w:rsid w:val="00A20766"/>
    <w:rsid w:val="00A20D35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5E0"/>
    <w:rsid w:val="00A35997"/>
    <w:rsid w:val="00A35EC8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9A8"/>
    <w:rsid w:val="00A40B8A"/>
    <w:rsid w:val="00A41057"/>
    <w:rsid w:val="00A42B14"/>
    <w:rsid w:val="00A42C4C"/>
    <w:rsid w:val="00A44081"/>
    <w:rsid w:val="00A44945"/>
    <w:rsid w:val="00A44BDB"/>
    <w:rsid w:val="00A46879"/>
    <w:rsid w:val="00A4696F"/>
    <w:rsid w:val="00A47CBA"/>
    <w:rsid w:val="00A507AA"/>
    <w:rsid w:val="00A508CD"/>
    <w:rsid w:val="00A50EE3"/>
    <w:rsid w:val="00A51572"/>
    <w:rsid w:val="00A51967"/>
    <w:rsid w:val="00A51B12"/>
    <w:rsid w:val="00A51BA5"/>
    <w:rsid w:val="00A520FC"/>
    <w:rsid w:val="00A52185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357E"/>
    <w:rsid w:val="00A641B1"/>
    <w:rsid w:val="00A64294"/>
    <w:rsid w:val="00A644F8"/>
    <w:rsid w:val="00A653F6"/>
    <w:rsid w:val="00A658F1"/>
    <w:rsid w:val="00A65CA8"/>
    <w:rsid w:val="00A6601A"/>
    <w:rsid w:val="00A663E4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1BA9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8E0"/>
    <w:rsid w:val="00AA2981"/>
    <w:rsid w:val="00AA2C0E"/>
    <w:rsid w:val="00AA37B4"/>
    <w:rsid w:val="00AA4E0E"/>
    <w:rsid w:val="00AA54B6"/>
    <w:rsid w:val="00AA6C1B"/>
    <w:rsid w:val="00AA7B1B"/>
    <w:rsid w:val="00AB0E8D"/>
    <w:rsid w:val="00AB27AF"/>
    <w:rsid w:val="00AB2B32"/>
    <w:rsid w:val="00AB2C35"/>
    <w:rsid w:val="00AB2ED0"/>
    <w:rsid w:val="00AB3252"/>
    <w:rsid w:val="00AB38D1"/>
    <w:rsid w:val="00AB4411"/>
    <w:rsid w:val="00AB4BB7"/>
    <w:rsid w:val="00AB6C31"/>
    <w:rsid w:val="00AB6E73"/>
    <w:rsid w:val="00AB7D25"/>
    <w:rsid w:val="00AC005F"/>
    <w:rsid w:val="00AC0431"/>
    <w:rsid w:val="00AC0D42"/>
    <w:rsid w:val="00AC11A8"/>
    <w:rsid w:val="00AC1728"/>
    <w:rsid w:val="00AC19B0"/>
    <w:rsid w:val="00AC1FC3"/>
    <w:rsid w:val="00AC250B"/>
    <w:rsid w:val="00AC2724"/>
    <w:rsid w:val="00AC3441"/>
    <w:rsid w:val="00AC3C46"/>
    <w:rsid w:val="00AC42F1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D05B3"/>
    <w:rsid w:val="00AD0A02"/>
    <w:rsid w:val="00AD0F73"/>
    <w:rsid w:val="00AD1C9C"/>
    <w:rsid w:val="00AD2966"/>
    <w:rsid w:val="00AD2A6B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1EA4"/>
    <w:rsid w:val="00AE23C6"/>
    <w:rsid w:val="00AE3917"/>
    <w:rsid w:val="00AE475A"/>
    <w:rsid w:val="00AE4A96"/>
    <w:rsid w:val="00AE511E"/>
    <w:rsid w:val="00AE5326"/>
    <w:rsid w:val="00AE547B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5897"/>
    <w:rsid w:val="00B05AA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961"/>
    <w:rsid w:val="00B20E7C"/>
    <w:rsid w:val="00B212E9"/>
    <w:rsid w:val="00B2248B"/>
    <w:rsid w:val="00B229D1"/>
    <w:rsid w:val="00B22AED"/>
    <w:rsid w:val="00B23202"/>
    <w:rsid w:val="00B23D06"/>
    <w:rsid w:val="00B2408D"/>
    <w:rsid w:val="00B24092"/>
    <w:rsid w:val="00B24553"/>
    <w:rsid w:val="00B24615"/>
    <w:rsid w:val="00B2512F"/>
    <w:rsid w:val="00B25E1B"/>
    <w:rsid w:val="00B2644E"/>
    <w:rsid w:val="00B268AB"/>
    <w:rsid w:val="00B270E4"/>
    <w:rsid w:val="00B274E0"/>
    <w:rsid w:val="00B27F22"/>
    <w:rsid w:val="00B3132F"/>
    <w:rsid w:val="00B31F31"/>
    <w:rsid w:val="00B32A80"/>
    <w:rsid w:val="00B32E2D"/>
    <w:rsid w:val="00B33498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F15"/>
    <w:rsid w:val="00B405B7"/>
    <w:rsid w:val="00B40646"/>
    <w:rsid w:val="00B40669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05C"/>
    <w:rsid w:val="00B5152E"/>
    <w:rsid w:val="00B51793"/>
    <w:rsid w:val="00B5202E"/>
    <w:rsid w:val="00B523C7"/>
    <w:rsid w:val="00B52B55"/>
    <w:rsid w:val="00B52C56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79F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31D"/>
    <w:rsid w:val="00B658C0"/>
    <w:rsid w:val="00B660CC"/>
    <w:rsid w:val="00B66F67"/>
    <w:rsid w:val="00B672A2"/>
    <w:rsid w:val="00B67686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B8C"/>
    <w:rsid w:val="00B75EF3"/>
    <w:rsid w:val="00B761F6"/>
    <w:rsid w:val="00B7622A"/>
    <w:rsid w:val="00B76724"/>
    <w:rsid w:val="00B76A55"/>
    <w:rsid w:val="00B76C8F"/>
    <w:rsid w:val="00B77BF3"/>
    <w:rsid w:val="00B800CF"/>
    <w:rsid w:val="00B80544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7D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D41"/>
    <w:rsid w:val="00B91D5C"/>
    <w:rsid w:val="00B9208C"/>
    <w:rsid w:val="00B925FC"/>
    <w:rsid w:val="00B927D5"/>
    <w:rsid w:val="00B92821"/>
    <w:rsid w:val="00B92853"/>
    <w:rsid w:val="00B92B61"/>
    <w:rsid w:val="00B9382F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152"/>
    <w:rsid w:val="00BB164B"/>
    <w:rsid w:val="00BB1AD6"/>
    <w:rsid w:val="00BB20DA"/>
    <w:rsid w:val="00BB2ECB"/>
    <w:rsid w:val="00BB3425"/>
    <w:rsid w:val="00BB3920"/>
    <w:rsid w:val="00BB3C09"/>
    <w:rsid w:val="00BB420A"/>
    <w:rsid w:val="00BB473E"/>
    <w:rsid w:val="00BB4A12"/>
    <w:rsid w:val="00BB4C08"/>
    <w:rsid w:val="00BB4D72"/>
    <w:rsid w:val="00BB50D9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2CE7"/>
    <w:rsid w:val="00BC2D98"/>
    <w:rsid w:val="00BC31DF"/>
    <w:rsid w:val="00BC33E9"/>
    <w:rsid w:val="00BC372B"/>
    <w:rsid w:val="00BC3D95"/>
    <w:rsid w:val="00BC4107"/>
    <w:rsid w:val="00BC4252"/>
    <w:rsid w:val="00BC4464"/>
    <w:rsid w:val="00BC45AF"/>
    <w:rsid w:val="00BC60A4"/>
    <w:rsid w:val="00BC6135"/>
    <w:rsid w:val="00BC6494"/>
    <w:rsid w:val="00BC68E0"/>
    <w:rsid w:val="00BC6940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2D97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7E1"/>
    <w:rsid w:val="00BE39AB"/>
    <w:rsid w:val="00BE40AE"/>
    <w:rsid w:val="00BE4DAA"/>
    <w:rsid w:val="00BE4ED0"/>
    <w:rsid w:val="00BE4F81"/>
    <w:rsid w:val="00BE5052"/>
    <w:rsid w:val="00BE5220"/>
    <w:rsid w:val="00BE571A"/>
    <w:rsid w:val="00BE5A4A"/>
    <w:rsid w:val="00BE5C12"/>
    <w:rsid w:val="00BE6632"/>
    <w:rsid w:val="00BE6E61"/>
    <w:rsid w:val="00BE7596"/>
    <w:rsid w:val="00BE7BC3"/>
    <w:rsid w:val="00BE7C27"/>
    <w:rsid w:val="00BF0DEE"/>
    <w:rsid w:val="00BF1371"/>
    <w:rsid w:val="00BF1695"/>
    <w:rsid w:val="00BF17E9"/>
    <w:rsid w:val="00BF19C1"/>
    <w:rsid w:val="00BF1BC7"/>
    <w:rsid w:val="00BF1D82"/>
    <w:rsid w:val="00BF2919"/>
    <w:rsid w:val="00BF2BB6"/>
    <w:rsid w:val="00BF36B0"/>
    <w:rsid w:val="00BF3968"/>
    <w:rsid w:val="00BF4324"/>
    <w:rsid w:val="00BF497C"/>
    <w:rsid w:val="00BF4996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503"/>
    <w:rsid w:val="00C0062A"/>
    <w:rsid w:val="00C00EFA"/>
    <w:rsid w:val="00C01F91"/>
    <w:rsid w:val="00C01F98"/>
    <w:rsid w:val="00C0246A"/>
    <w:rsid w:val="00C024C3"/>
    <w:rsid w:val="00C027F3"/>
    <w:rsid w:val="00C0283B"/>
    <w:rsid w:val="00C029C9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F58"/>
    <w:rsid w:val="00C07058"/>
    <w:rsid w:val="00C0728B"/>
    <w:rsid w:val="00C1051A"/>
    <w:rsid w:val="00C10858"/>
    <w:rsid w:val="00C10B17"/>
    <w:rsid w:val="00C11889"/>
    <w:rsid w:val="00C11900"/>
    <w:rsid w:val="00C119DD"/>
    <w:rsid w:val="00C11D78"/>
    <w:rsid w:val="00C11ED7"/>
    <w:rsid w:val="00C12200"/>
    <w:rsid w:val="00C12211"/>
    <w:rsid w:val="00C12610"/>
    <w:rsid w:val="00C1286A"/>
    <w:rsid w:val="00C12E8F"/>
    <w:rsid w:val="00C130B1"/>
    <w:rsid w:val="00C1374C"/>
    <w:rsid w:val="00C138C6"/>
    <w:rsid w:val="00C14773"/>
    <w:rsid w:val="00C14934"/>
    <w:rsid w:val="00C14A6F"/>
    <w:rsid w:val="00C14CCE"/>
    <w:rsid w:val="00C16CE2"/>
    <w:rsid w:val="00C1701A"/>
    <w:rsid w:val="00C170C2"/>
    <w:rsid w:val="00C17763"/>
    <w:rsid w:val="00C17801"/>
    <w:rsid w:val="00C17A80"/>
    <w:rsid w:val="00C17BB2"/>
    <w:rsid w:val="00C17E0A"/>
    <w:rsid w:val="00C2072C"/>
    <w:rsid w:val="00C20AEE"/>
    <w:rsid w:val="00C20B8C"/>
    <w:rsid w:val="00C20F33"/>
    <w:rsid w:val="00C2116C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11B"/>
    <w:rsid w:val="00C42AF4"/>
    <w:rsid w:val="00C42E18"/>
    <w:rsid w:val="00C42FB8"/>
    <w:rsid w:val="00C431A1"/>
    <w:rsid w:val="00C4388D"/>
    <w:rsid w:val="00C43C54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6358"/>
    <w:rsid w:val="00C5667E"/>
    <w:rsid w:val="00C56F5A"/>
    <w:rsid w:val="00C574EA"/>
    <w:rsid w:val="00C57C38"/>
    <w:rsid w:val="00C608E0"/>
    <w:rsid w:val="00C60B9C"/>
    <w:rsid w:val="00C60D41"/>
    <w:rsid w:val="00C6141C"/>
    <w:rsid w:val="00C61511"/>
    <w:rsid w:val="00C62476"/>
    <w:rsid w:val="00C63522"/>
    <w:rsid w:val="00C643FB"/>
    <w:rsid w:val="00C646E6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F2F"/>
    <w:rsid w:val="00C73291"/>
    <w:rsid w:val="00C73432"/>
    <w:rsid w:val="00C734BB"/>
    <w:rsid w:val="00C73D3E"/>
    <w:rsid w:val="00C73E51"/>
    <w:rsid w:val="00C74035"/>
    <w:rsid w:val="00C740BF"/>
    <w:rsid w:val="00C74DFE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61B"/>
    <w:rsid w:val="00C81137"/>
    <w:rsid w:val="00C8152D"/>
    <w:rsid w:val="00C81746"/>
    <w:rsid w:val="00C81950"/>
    <w:rsid w:val="00C81C0A"/>
    <w:rsid w:val="00C81F23"/>
    <w:rsid w:val="00C82461"/>
    <w:rsid w:val="00C82D67"/>
    <w:rsid w:val="00C831C6"/>
    <w:rsid w:val="00C83350"/>
    <w:rsid w:val="00C8343D"/>
    <w:rsid w:val="00C83776"/>
    <w:rsid w:val="00C83871"/>
    <w:rsid w:val="00C83D1C"/>
    <w:rsid w:val="00C8499F"/>
    <w:rsid w:val="00C85228"/>
    <w:rsid w:val="00C8542A"/>
    <w:rsid w:val="00C85F66"/>
    <w:rsid w:val="00C85FF7"/>
    <w:rsid w:val="00C86BCF"/>
    <w:rsid w:val="00C86D7C"/>
    <w:rsid w:val="00C87260"/>
    <w:rsid w:val="00C87773"/>
    <w:rsid w:val="00C87F4D"/>
    <w:rsid w:val="00C902B2"/>
    <w:rsid w:val="00C9104B"/>
    <w:rsid w:val="00C91B39"/>
    <w:rsid w:val="00C91CAB"/>
    <w:rsid w:val="00C91CE0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6E53"/>
    <w:rsid w:val="00CA71FA"/>
    <w:rsid w:val="00CA7BDD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9BF"/>
    <w:rsid w:val="00CB6C50"/>
    <w:rsid w:val="00CB6FCD"/>
    <w:rsid w:val="00CB733A"/>
    <w:rsid w:val="00CB76CE"/>
    <w:rsid w:val="00CB7B8E"/>
    <w:rsid w:val="00CC01A0"/>
    <w:rsid w:val="00CC021A"/>
    <w:rsid w:val="00CC0F04"/>
    <w:rsid w:val="00CC1E06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4CC"/>
    <w:rsid w:val="00CE656D"/>
    <w:rsid w:val="00CE67E1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6AA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4E04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672"/>
    <w:rsid w:val="00D156C7"/>
    <w:rsid w:val="00D15A04"/>
    <w:rsid w:val="00D15EFC"/>
    <w:rsid w:val="00D15F42"/>
    <w:rsid w:val="00D16102"/>
    <w:rsid w:val="00D16858"/>
    <w:rsid w:val="00D16A78"/>
    <w:rsid w:val="00D17B28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436"/>
    <w:rsid w:val="00D35B2F"/>
    <w:rsid w:val="00D36E52"/>
    <w:rsid w:val="00D37637"/>
    <w:rsid w:val="00D37753"/>
    <w:rsid w:val="00D37A1C"/>
    <w:rsid w:val="00D37A4B"/>
    <w:rsid w:val="00D413A7"/>
    <w:rsid w:val="00D41918"/>
    <w:rsid w:val="00D41B24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3DFD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328D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8EC"/>
    <w:rsid w:val="00D804E9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8BE"/>
    <w:rsid w:val="00D9240A"/>
    <w:rsid w:val="00D92565"/>
    <w:rsid w:val="00D926AF"/>
    <w:rsid w:val="00D93436"/>
    <w:rsid w:val="00D9346A"/>
    <w:rsid w:val="00D938D2"/>
    <w:rsid w:val="00D93BDC"/>
    <w:rsid w:val="00D94B41"/>
    <w:rsid w:val="00D94EEF"/>
    <w:rsid w:val="00D95205"/>
    <w:rsid w:val="00D9558A"/>
    <w:rsid w:val="00D95623"/>
    <w:rsid w:val="00D9586D"/>
    <w:rsid w:val="00D96321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EA9"/>
    <w:rsid w:val="00DA60A3"/>
    <w:rsid w:val="00DA61B2"/>
    <w:rsid w:val="00DA66FB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A76"/>
    <w:rsid w:val="00DB2D09"/>
    <w:rsid w:val="00DB4A41"/>
    <w:rsid w:val="00DB4BCB"/>
    <w:rsid w:val="00DB4E37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5861"/>
    <w:rsid w:val="00DC5F0C"/>
    <w:rsid w:val="00DC7AEE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A01"/>
    <w:rsid w:val="00DE7005"/>
    <w:rsid w:val="00DE719F"/>
    <w:rsid w:val="00DE74EF"/>
    <w:rsid w:val="00DF0196"/>
    <w:rsid w:val="00DF01C6"/>
    <w:rsid w:val="00DF0859"/>
    <w:rsid w:val="00DF1871"/>
    <w:rsid w:val="00DF1A39"/>
    <w:rsid w:val="00DF20F3"/>
    <w:rsid w:val="00DF2131"/>
    <w:rsid w:val="00DF2307"/>
    <w:rsid w:val="00DF2BD9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6B0"/>
    <w:rsid w:val="00E079D1"/>
    <w:rsid w:val="00E07AC0"/>
    <w:rsid w:val="00E07BC7"/>
    <w:rsid w:val="00E102A5"/>
    <w:rsid w:val="00E103CE"/>
    <w:rsid w:val="00E10652"/>
    <w:rsid w:val="00E10884"/>
    <w:rsid w:val="00E110D6"/>
    <w:rsid w:val="00E114C0"/>
    <w:rsid w:val="00E11A10"/>
    <w:rsid w:val="00E11CA0"/>
    <w:rsid w:val="00E11F2A"/>
    <w:rsid w:val="00E1223E"/>
    <w:rsid w:val="00E12AF1"/>
    <w:rsid w:val="00E13089"/>
    <w:rsid w:val="00E131DF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D9F"/>
    <w:rsid w:val="00E21E5F"/>
    <w:rsid w:val="00E22096"/>
    <w:rsid w:val="00E2212C"/>
    <w:rsid w:val="00E22167"/>
    <w:rsid w:val="00E223EB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09D"/>
    <w:rsid w:val="00E3081C"/>
    <w:rsid w:val="00E31845"/>
    <w:rsid w:val="00E31DEF"/>
    <w:rsid w:val="00E3221A"/>
    <w:rsid w:val="00E3279D"/>
    <w:rsid w:val="00E349A5"/>
    <w:rsid w:val="00E35B38"/>
    <w:rsid w:val="00E366E2"/>
    <w:rsid w:val="00E36BB7"/>
    <w:rsid w:val="00E36D85"/>
    <w:rsid w:val="00E40156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ADB"/>
    <w:rsid w:val="00E50C13"/>
    <w:rsid w:val="00E515D0"/>
    <w:rsid w:val="00E51B40"/>
    <w:rsid w:val="00E51E3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7D5"/>
    <w:rsid w:val="00E56A2C"/>
    <w:rsid w:val="00E56EEC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261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6A6"/>
    <w:rsid w:val="00E74E76"/>
    <w:rsid w:val="00E751DF"/>
    <w:rsid w:val="00E76EBB"/>
    <w:rsid w:val="00E804B0"/>
    <w:rsid w:val="00E80809"/>
    <w:rsid w:val="00E809E0"/>
    <w:rsid w:val="00E81055"/>
    <w:rsid w:val="00E823AE"/>
    <w:rsid w:val="00E828D1"/>
    <w:rsid w:val="00E82A3B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3EC0"/>
    <w:rsid w:val="00E950D6"/>
    <w:rsid w:val="00E9523A"/>
    <w:rsid w:val="00E95459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1A94"/>
    <w:rsid w:val="00EB1AF9"/>
    <w:rsid w:val="00EB1D72"/>
    <w:rsid w:val="00EB25BF"/>
    <w:rsid w:val="00EB274C"/>
    <w:rsid w:val="00EB2F22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61E"/>
    <w:rsid w:val="00EC080F"/>
    <w:rsid w:val="00EC109E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353"/>
    <w:rsid w:val="00ED0608"/>
    <w:rsid w:val="00ED0867"/>
    <w:rsid w:val="00ED0DAD"/>
    <w:rsid w:val="00ED126C"/>
    <w:rsid w:val="00ED12DF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4608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606"/>
    <w:rsid w:val="00EE4060"/>
    <w:rsid w:val="00EE40D9"/>
    <w:rsid w:val="00EE42D9"/>
    <w:rsid w:val="00EE45F9"/>
    <w:rsid w:val="00EE56FB"/>
    <w:rsid w:val="00EE5C3A"/>
    <w:rsid w:val="00EE60F5"/>
    <w:rsid w:val="00EE66AE"/>
    <w:rsid w:val="00EE6F59"/>
    <w:rsid w:val="00EE7434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288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861"/>
    <w:rsid w:val="00F02883"/>
    <w:rsid w:val="00F031D8"/>
    <w:rsid w:val="00F03AC7"/>
    <w:rsid w:val="00F0436E"/>
    <w:rsid w:val="00F0451E"/>
    <w:rsid w:val="00F0556F"/>
    <w:rsid w:val="00F0575F"/>
    <w:rsid w:val="00F061F9"/>
    <w:rsid w:val="00F0676C"/>
    <w:rsid w:val="00F0695D"/>
    <w:rsid w:val="00F07EBF"/>
    <w:rsid w:val="00F1006C"/>
    <w:rsid w:val="00F100E4"/>
    <w:rsid w:val="00F10D3A"/>
    <w:rsid w:val="00F10EC4"/>
    <w:rsid w:val="00F111E5"/>
    <w:rsid w:val="00F117FD"/>
    <w:rsid w:val="00F11AB8"/>
    <w:rsid w:val="00F11F3E"/>
    <w:rsid w:val="00F12441"/>
    <w:rsid w:val="00F12454"/>
    <w:rsid w:val="00F124AB"/>
    <w:rsid w:val="00F124BE"/>
    <w:rsid w:val="00F126CA"/>
    <w:rsid w:val="00F12DA8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5F96"/>
    <w:rsid w:val="00F16DD9"/>
    <w:rsid w:val="00F16E8B"/>
    <w:rsid w:val="00F17060"/>
    <w:rsid w:val="00F178A3"/>
    <w:rsid w:val="00F17FBF"/>
    <w:rsid w:val="00F203BB"/>
    <w:rsid w:val="00F21D64"/>
    <w:rsid w:val="00F21E6D"/>
    <w:rsid w:val="00F21F6A"/>
    <w:rsid w:val="00F228E4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88B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DDE"/>
    <w:rsid w:val="00F35FD1"/>
    <w:rsid w:val="00F36156"/>
    <w:rsid w:val="00F36F6E"/>
    <w:rsid w:val="00F37608"/>
    <w:rsid w:val="00F37952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3895"/>
    <w:rsid w:val="00F43A4D"/>
    <w:rsid w:val="00F43D99"/>
    <w:rsid w:val="00F43ED2"/>
    <w:rsid w:val="00F4421C"/>
    <w:rsid w:val="00F44562"/>
    <w:rsid w:val="00F449B9"/>
    <w:rsid w:val="00F44F8A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63"/>
    <w:rsid w:val="00F54278"/>
    <w:rsid w:val="00F54607"/>
    <w:rsid w:val="00F547E8"/>
    <w:rsid w:val="00F55228"/>
    <w:rsid w:val="00F5523B"/>
    <w:rsid w:val="00F55F3B"/>
    <w:rsid w:val="00F55FEA"/>
    <w:rsid w:val="00F562AD"/>
    <w:rsid w:val="00F56ABA"/>
    <w:rsid w:val="00F56E2E"/>
    <w:rsid w:val="00F57325"/>
    <w:rsid w:val="00F577CE"/>
    <w:rsid w:val="00F57D00"/>
    <w:rsid w:val="00F6060B"/>
    <w:rsid w:val="00F60E19"/>
    <w:rsid w:val="00F614B3"/>
    <w:rsid w:val="00F61D63"/>
    <w:rsid w:val="00F621C0"/>
    <w:rsid w:val="00F622AE"/>
    <w:rsid w:val="00F6244B"/>
    <w:rsid w:val="00F62853"/>
    <w:rsid w:val="00F643F8"/>
    <w:rsid w:val="00F64809"/>
    <w:rsid w:val="00F64D90"/>
    <w:rsid w:val="00F6646E"/>
    <w:rsid w:val="00F66672"/>
    <w:rsid w:val="00F66730"/>
    <w:rsid w:val="00F66781"/>
    <w:rsid w:val="00F7020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96F"/>
    <w:rsid w:val="00F81503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445D"/>
    <w:rsid w:val="00FA54BA"/>
    <w:rsid w:val="00FA5F5C"/>
    <w:rsid w:val="00FA6028"/>
    <w:rsid w:val="00FA68FC"/>
    <w:rsid w:val="00FA7756"/>
    <w:rsid w:val="00FB140E"/>
    <w:rsid w:val="00FB192A"/>
    <w:rsid w:val="00FB20B1"/>
    <w:rsid w:val="00FB258F"/>
    <w:rsid w:val="00FB27B4"/>
    <w:rsid w:val="00FB2BA6"/>
    <w:rsid w:val="00FB3975"/>
    <w:rsid w:val="00FB3C25"/>
    <w:rsid w:val="00FB4270"/>
    <w:rsid w:val="00FB44AE"/>
    <w:rsid w:val="00FB50D3"/>
    <w:rsid w:val="00FB589E"/>
    <w:rsid w:val="00FB5D6C"/>
    <w:rsid w:val="00FB680E"/>
    <w:rsid w:val="00FB68DF"/>
    <w:rsid w:val="00FB6A3C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5EF9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A21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748F"/>
    <w:rsid w:val="00FD7619"/>
    <w:rsid w:val="00FD7A7A"/>
    <w:rsid w:val="00FD7AD2"/>
    <w:rsid w:val="00FE031A"/>
    <w:rsid w:val="00FE0905"/>
    <w:rsid w:val="00FE0A0E"/>
    <w:rsid w:val="00FE1B88"/>
    <w:rsid w:val="00FE1DBC"/>
    <w:rsid w:val="00FE1E16"/>
    <w:rsid w:val="00FE2B50"/>
    <w:rsid w:val="00FE2D65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,본문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,본문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PLChar">
    <w:name w:val="PL Char"/>
    <w:link w:val="PL"/>
    <w:qFormat/>
    <w:rsid w:val="002F349A"/>
    <w:rPr>
      <w:rFonts w:ascii="Courier New" w:eastAsia="Times New Roman" w:hAnsi="Courier New"/>
      <w:noProof/>
      <w:sz w:val="16"/>
      <w:lang w:eastAsia="en-US"/>
    </w:rPr>
  </w:style>
  <w:style w:type="paragraph" w:styleId="30">
    <w:name w:val="toc 3"/>
    <w:basedOn w:val="22"/>
    <w:uiPriority w:val="39"/>
    <w:rsid w:val="002F349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noProof/>
      <w:lang w:val="en-GB" w:eastAsia="ja-JP"/>
    </w:rPr>
  </w:style>
  <w:style w:type="character" w:customStyle="1" w:styleId="TALCar">
    <w:name w:val="TAL Car"/>
    <w:link w:val="TAL"/>
    <w:qFormat/>
    <w:rsid w:val="002F349A"/>
    <w:rPr>
      <w:rFonts w:ascii="Arial" w:hAnsi="Arial"/>
      <w:sz w:val="18"/>
      <w:lang w:val="en-GB" w:eastAsia="en-US"/>
    </w:rPr>
  </w:style>
  <w:style w:type="paragraph" w:styleId="22">
    <w:name w:val="toc 2"/>
    <w:basedOn w:val="a0"/>
    <w:next w:val="a0"/>
    <w:autoRedefine/>
    <w:semiHidden/>
    <w:unhideWhenUsed/>
    <w:rsid w:val="002F349A"/>
    <w:pPr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,본문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,본문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PLChar">
    <w:name w:val="PL Char"/>
    <w:link w:val="PL"/>
    <w:qFormat/>
    <w:rsid w:val="002F349A"/>
    <w:rPr>
      <w:rFonts w:ascii="Courier New" w:eastAsia="Times New Roman" w:hAnsi="Courier New"/>
      <w:noProof/>
      <w:sz w:val="16"/>
      <w:lang w:eastAsia="en-US"/>
    </w:rPr>
  </w:style>
  <w:style w:type="paragraph" w:styleId="30">
    <w:name w:val="toc 3"/>
    <w:basedOn w:val="22"/>
    <w:uiPriority w:val="39"/>
    <w:rsid w:val="002F349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noProof/>
      <w:lang w:val="en-GB" w:eastAsia="ja-JP"/>
    </w:rPr>
  </w:style>
  <w:style w:type="character" w:customStyle="1" w:styleId="TALCar">
    <w:name w:val="TAL Car"/>
    <w:link w:val="TAL"/>
    <w:qFormat/>
    <w:rsid w:val="002F349A"/>
    <w:rPr>
      <w:rFonts w:ascii="Arial" w:hAnsi="Arial"/>
      <w:sz w:val="18"/>
      <w:lang w:val="en-GB" w:eastAsia="en-US"/>
    </w:rPr>
  </w:style>
  <w:style w:type="paragraph" w:styleId="22">
    <w:name w:val="toc 2"/>
    <w:basedOn w:val="a0"/>
    <w:next w:val="a0"/>
    <w:autoRedefine/>
    <w:semiHidden/>
    <w:unhideWhenUsed/>
    <w:rsid w:val="002F349A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DD3ED-5F27-436A-A8BD-7F58CB9B2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1541</Words>
  <Characters>8787</Characters>
  <Application>Microsoft Office Word</Application>
  <DocSecurity>0</DocSecurity>
  <PresentationFormat/>
  <Lines>73</Lines>
  <Paragraphs>20</Paragraphs>
  <Slides>0</Slides>
  <Notes>0</Notes>
  <HiddenSlides>0</HiddenSlides>
  <MMClips>0</MMClips>
  <ScaleCrop>false</ScaleCrop>
  <Company>DaTang Mobile</Company>
  <LinksUpToDate>false</LinksUpToDate>
  <CharactersWithSpaces>10308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2020-08-08T03:56:00Z</dcterms:created>
  <dcterms:modified xsi:type="dcterms:W3CDTF">2020-08-08T03:56:00Z</dcterms:modified>
</cp:coreProperties>
</file>