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72C16" w14:textId="5D78E0F9" w:rsidR="007A6A33" w:rsidRPr="007A6A33" w:rsidRDefault="007A6A33" w:rsidP="007A6A33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val="en-GB"/>
        </w:rPr>
      </w:pPr>
      <w:bookmarkStart w:id="0" w:name="_GoBack"/>
      <w:bookmarkEnd w:id="0"/>
      <w:r w:rsidRPr="007A6A33">
        <w:rPr>
          <w:rFonts w:ascii="Arial" w:eastAsia="Times New Roman" w:hAnsi="Arial" w:cs="Times New Roman"/>
          <w:b/>
          <w:sz w:val="24"/>
          <w:szCs w:val="20"/>
          <w:lang w:val="en-GB"/>
        </w:rPr>
        <w:t>3GPP TSG RAN WG1 #102-e</w:t>
      </w:r>
      <w:r w:rsidRPr="007A6A33">
        <w:rPr>
          <w:rFonts w:ascii="Arial" w:eastAsia="Times New Roman" w:hAnsi="Arial" w:cs="Times New Roman"/>
          <w:b/>
          <w:sz w:val="24"/>
          <w:szCs w:val="20"/>
          <w:lang w:val="en-GB"/>
        </w:rPr>
        <w:tab/>
      </w:r>
      <w:r w:rsidR="00337E1A" w:rsidRPr="00337E1A">
        <w:rPr>
          <w:rFonts w:ascii="Arial" w:eastAsia="Times New Roman" w:hAnsi="Arial" w:cs="Times New Roman"/>
          <w:b/>
          <w:sz w:val="24"/>
          <w:szCs w:val="20"/>
          <w:lang w:val="en-GB"/>
        </w:rPr>
        <w:t>R1-2005658</w:t>
      </w:r>
    </w:p>
    <w:p w14:paraId="59E378AC" w14:textId="0CC32F52" w:rsidR="00E72F7C" w:rsidRPr="00E72F7C" w:rsidRDefault="007A6A33" w:rsidP="007A6A33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proofErr w:type="gramStart"/>
      <w:r w:rsidRPr="007A6A33">
        <w:rPr>
          <w:rFonts w:ascii="Arial" w:eastAsia="Times New Roman" w:hAnsi="Arial" w:cs="Times New Roman"/>
          <w:b/>
          <w:sz w:val="24"/>
          <w:szCs w:val="20"/>
          <w:lang w:val="en-GB"/>
        </w:rPr>
        <w:t>e-Meeting</w:t>
      </w:r>
      <w:proofErr w:type="gramEnd"/>
      <w:r w:rsidRPr="007A6A33">
        <w:rPr>
          <w:rFonts w:ascii="Arial" w:eastAsia="Times New Roman" w:hAnsi="Arial" w:cs="Times New Roman"/>
          <w:b/>
          <w:sz w:val="24"/>
          <w:szCs w:val="20"/>
          <w:lang w:val="en-GB"/>
        </w:rPr>
        <w:t>, August 17</w:t>
      </w:r>
      <w:r w:rsidRPr="006566A1">
        <w:rPr>
          <w:rFonts w:ascii="Arial" w:eastAsia="Times New Roman" w:hAnsi="Arial" w:cs="Times New Roman"/>
          <w:b/>
          <w:sz w:val="24"/>
          <w:szCs w:val="20"/>
          <w:vertAlign w:val="superscript"/>
          <w:lang w:val="en-GB"/>
        </w:rPr>
        <w:t>th</w:t>
      </w:r>
      <w:r w:rsidRPr="007A6A33">
        <w:rPr>
          <w:rFonts w:ascii="Arial" w:eastAsia="Times New Roman" w:hAnsi="Arial" w:cs="Times New Roman"/>
          <w:b/>
          <w:sz w:val="24"/>
          <w:szCs w:val="20"/>
          <w:lang w:val="en-GB"/>
        </w:rPr>
        <w:t xml:space="preserve"> – 28</w:t>
      </w:r>
      <w:r w:rsidRPr="006566A1">
        <w:rPr>
          <w:rFonts w:ascii="Arial" w:eastAsia="Times New Roman" w:hAnsi="Arial" w:cs="Times New Roman"/>
          <w:b/>
          <w:sz w:val="24"/>
          <w:szCs w:val="20"/>
          <w:vertAlign w:val="superscript"/>
          <w:lang w:val="en-GB"/>
        </w:rPr>
        <w:t>th</w:t>
      </w:r>
      <w:r w:rsidRPr="007A6A33">
        <w:rPr>
          <w:rFonts w:ascii="Arial" w:eastAsia="Times New Roman" w:hAnsi="Arial" w:cs="Times New Roman"/>
          <w:b/>
          <w:sz w:val="24"/>
          <w:szCs w:val="20"/>
          <w:lang w:val="en-GB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F7C" w:rsidRPr="00E72F7C" w14:paraId="42EC8D77" w14:textId="77777777" w:rsidTr="008339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95207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4"/>
                <w:szCs w:val="20"/>
                <w:lang w:val="en-GB"/>
              </w:rPr>
              <w:t>CR-Form-v12.0</w:t>
            </w:r>
          </w:p>
        </w:tc>
      </w:tr>
      <w:tr w:rsidR="00E72F7C" w:rsidRPr="00E72F7C" w14:paraId="66D4A2C5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BED8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32"/>
                <w:szCs w:val="20"/>
                <w:lang w:val="en-GB"/>
              </w:rPr>
              <w:t>CHANGE REQUEST</w:t>
            </w:r>
          </w:p>
        </w:tc>
      </w:tr>
      <w:tr w:rsidR="00E72F7C" w:rsidRPr="00E72F7C" w14:paraId="5AFFB2C1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53F0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D51EA2D" w14:textId="77777777" w:rsidTr="008339C1">
        <w:tc>
          <w:tcPr>
            <w:tcW w:w="142" w:type="dxa"/>
            <w:tcBorders>
              <w:left w:val="single" w:sz="4" w:space="0" w:color="auto"/>
            </w:tcBorders>
          </w:tcPr>
          <w:p w14:paraId="1E796D55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36419D7" w14:textId="03D3273B" w:rsidR="00E72F7C" w:rsidRPr="00E72F7C" w:rsidRDefault="00E72F7C" w:rsidP="008D79BE">
            <w:pPr>
              <w:spacing w:after="0"/>
              <w:jc w:val="right"/>
              <w:rPr>
                <w:rFonts w:ascii="Arial" w:eastAsia="宋体" w:hAnsi="Arial" w:cs="Times New Roman"/>
                <w:b/>
                <w:sz w:val="28"/>
                <w:szCs w:val="20"/>
                <w:lang w:val="en-GB" w:eastAsia="zh-CN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38.21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  <w:r w:rsidR="00122CB1">
              <w:rPr>
                <w:rFonts w:ascii="Arial" w:eastAsia="宋体" w:hAnsi="Arial" w:cs="Times New Roman" w:hint="eastAsia"/>
                <w:b/>
                <w:sz w:val="28"/>
                <w:szCs w:val="20"/>
                <w:lang w:val="en-GB" w:eastAsia="zh-CN"/>
              </w:rPr>
              <w:t>3</w:t>
            </w:r>
          </w:p>
        </w:tc>
        <w:tc>
          <w:tcPr>
            <w:tcW w:w="709" w:type="dxa"/>
          </w:tcPr>
          <w:p w14:paraId="22401D4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0144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proofErr w:type="spellStart"/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xxxx</w:t>
            </w:r>
            <w:proofErr w:type="spellEnd"/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E066EFC" w14:textId="77777777" w:rsidR="00E72F7C" w:rsidRPr="00E72F7C" w:rsidRDefault="00E72F7C" w:rsidP="00E72F7C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bCs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CA42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-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1692F1AC" w14:textId="77777777" w:rsidR="00E72F7C" w:rsidRPr="00E72F7C" w:rsidRDefault="00E72F7C" w:rsidP="00E72F7C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E041D" w14:textId="321E42D4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="00721580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1</w:t>
            </w:r>
            <w:r w:rsidR="006B18DA">
              <w:rPr>
                <w:rFonts w:ascii="Arial" w:eastAsia="宋体" w:hAnsi="Arial" w:cs="Times New Roman" w:hint="eastAsia"/>
                <w:b/>
                <w:sz w:val="28"/>
                <w:szCs w:val="20"/>
                <w:lang w:val="en-GB" w:eastAsia="zh-CN"/>
              </w:rPr>
              <w:t>5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.</w:t>
            </w:r>
            <w:r w:rsidR="007A6A33">
              <w:rPr>
                <w:rFonts w:ascii="Arial" w:eastAsia="宋体" w:hAnsi="Arial" w:cs="Times New Roman" w:hint="eastAsia"/>
                <w:b/>
                <w:sz w:val="28"/>
                <w:szCs w:val="20"/>
                <w:lang w:eastAsia="zh-CN"/>
              </w:rPr>
              <w:t>10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.0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0A1F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30B4FF83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1A6B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7D31066" w14:textId="77777777" w:rsidTr="008339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BB204E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 xml:space="preserve">For </w:t>
            </w:r>
            <w:hyperlink r:id="rId13" w:anchor="_blank" w:history="1"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E72F7C">
              <w:rPr>
                <w:rFonts w:ascii="Arial" w:eastAsia="宋体" w:hAnsi="Arial" w:cs="Arial"/>
                <w:b/>
                <w:i/>
                <w:color w:val="FF0000"/>
                <w:sz w:val="20"/>
                <w:szCs w:val="20"/>
                <w:lang w:val="en-GB"/>
              </w:rPr>
              <w:t xml:space="preserve"> </w:t>
            </w: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br/>
            </w:r>
            <w:hyperlink r:id="rId14" w:history="1">
              <w:r w:rsidRPr="00E72F7C">
                <w:rPr>
                  <w:rFonts w:ascii="Arial" w:eastAsia="宋体" w:hAnsi="Arial" w:cs="Arial"/>
                  <w:i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>.</w:t>
            </w:r>
          </w:p>
        </w:tc>
      </w:tr>
      <w:tr w:rsidR="00E72F7C" w:rsidRPr="00E72F7C" w14:paraId="6AB898D1" w14:textId="77777777" w:rsidTr="008339C1">
        <w:tc>
          <w:tcPr>
            <w:tcW w:w="9641" w:type="dxa"/>
            <w:gridSpan w:val="9"/>
          </w:tcPr>
          <w:p w14:paraId="2728FE82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</w:tbl>
    <w:p w14:paraId="46CB70BA" w14:textId="77777777" w:rsidR="00E72F7C" w:rsidRPr="00E72F7C" w:rsidRDefault="00E72F7C" w:rsidP="00E72F7C">
      <w:pPr>
        <w:spacing w:after="180"/>
        <w:rPr>
          <w:rFonts w:ascii="Times New Roman" w:eastAsia="宋体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F7C" w:rsidRPr="00E72F7C" w14:paraId="52791F87" w14:textId="77777777" w:rsidTr="008339C1">
        <w:tc>
          <w:tcPr>
            <w:tcW w:w="2835" w:type="dxa"/>
          </w:tcPr>
          <w:p w14:paraId="05B07181" w14:textId="77777777" w:rsidR="00E72F7C" w:rsidRPr="00E72F7C" w:rsidRDefault="00E72F7C" w:rsidP="00E72F7C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5CFF24D9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58182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B6288C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E7846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898E130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3940D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3979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BE9E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sz w:val="20"/>
                <w:szCs w:val="20"/>
                <w:lang w:val="en-GB"/>
              </w:rPr>
            </w:pPr>
          </w:p>
        </w:tc>
      </w:tr>
    </w:tbl>
    <w:p w14:paraId="0BBB6B5F" w14:textId="77777777" w:rsidR="00E72F7C" w:rsidRPr="00E72F7C" w:rsidRDefault="00E72F7C" w:rsidP="00E72F7C">
      <w:pPr>
        <w:spacing w:after="180"/>
        <w:rPr>
          <w:rFonts w:ascii="Times New Roman" w:eastAsia="宋体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F7C" w:rsidRPr="00E72F7C" w14:paraId="5A626B30" w14:textId="77777777" w:rsidTr="008339C1">
        <w:tc>
          <w:tcPr>
            <w:tcW w:w="9640" w:type="dxa"/>
            <w:gridSpan w:val="11"/>
          </w:tcPr>
          <w:p w14:paraId="3012C02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66B0832F" w14:textId="77777777" w:rsidTr="008339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6F42C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Title:</w:t>
            </w: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1E664" w14:textId="64C766C3" w:rsidR="00E72F7C" w:rsidRPr="00E72F7C" w:rsidRDefault="00011F98" w:rsidP="00011F98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 xml:space="preserve">Correction on </w:t>
            </w:r>
            <w:r w:rsidR="00122CB1"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SRS power control</w:t>
            </w:r>
          </w:p>
        </w:tc>
      </w:tr>
      <w:tr w:rsidR="00E72F7C" w:rsidRPr="00E72F7C" w14:paraId="0EBB7C63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1CA5A1C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B305F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E558063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499FAD91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27815" w14:textId="18749A56" w:rsidR="00E72F7C" w:rsidRPr="00E72F7C" w:rsidRDefault="008D79BE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CATT</w:t>
            </w:r>
          </w:p>
        </w:tc>
      </w:tr>
      <w:tr w:rsidR="00E72F7C" w:rsidRPr="00E72F7C" w14:paraId="0C46727F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112B501A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CABC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29A12365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05A32205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CCFEA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68BCDDE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25D795F0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FCD29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proofErr w:type="spellStart"/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NR_newRAT</w:t>
            </w:r>
            <w:proofErr w:type="spellEnd"/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-Core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8E87D8" w14:textId="77777777" w:rsidR="00E72F7C" w:rsidRPr="00E72F7C" w:rsidRDefault="00E72F7C" w:rsidP="00E72F7C">
            <w:pPr>
              <w:spacing w:after="0"/>
              <w:ind w:righ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3D2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D49FB" w14:textId="6D06992B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20</w:t>
            </w:r>
            <w:r w:rsidRPr="00E72F7C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20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</w:t>
            </w:r>
            <w:r w:rsidR="00D72EE6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07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-1</w:t>
            </w:r>
            <w:r w:rsidRPr="00E72F7C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0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397325B0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5C65938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3FD90EF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051EDAD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0BBD3E4C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B03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3E1C0898" w14:textId="77777777" w:rsidTr="008339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99B58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9409C" w14:textId="3A2F5867" w:rsidR="00E72F7C" w:rsidRPr="00D06B57" w:rsidRDefault="006B18DA" w:rsidP="00E72F7C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Times New Roman" w:hint="eastAsia"/>
                <w:b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058A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57FB8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189B0" w14:textId="6C4F3B25" w:rsidR="00E72F7C" w:rsidRPr="00E72F7C" w:rsidRDefault="00E72F7C" w:rsidP="005E43E5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 w:eastAsia="zh-CN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Rel-1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  <w:r w:rsidR="006B18DA"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5</w:t>
            </w:r>
          </w:p>
        </w:tc>
      </w:tr>
      <w:tr w:rsidR="00E72F7C" w:rsidRPr="00E72F7C" w14:paraId="2AF73421" w14:textId="77777777" w:rsidTr="008339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2790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69B1CC" w14:textId="77777777" w:rsidR="00E72F7C" w:rsidRPr="00E72F7C" w:rsidRDefault="00E72F7C" w:rsidP="00E72F7C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of the following categories:</w:t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br/>
              <w:t>F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(correction)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A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B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(addition of feature),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C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(functional modification of feature)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D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(editorial modification)</w:t>
            </w:r>
          </w:p>
          <w:p w14:paraId="6DD6B80C" w14:textId="77777777" w:rsidR="00E72F7C" w:rsidRPr="00E72F7C" w:rsidRDefault="00E72F7C" w:rsidP="00E72F7C">
            <w:pPr>
              <w:spacing w:after="12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Detailed explanations of the above categories can</w:t>
            </w:r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br/>
              <w:t xml:space="preserve">be found in 3GPP </w:t>
            </w:r>
            <w:hyperlink r:id="rId15" w:history="1">
              <w:r w:rsidRPr="00E72F7C">
                <w:rPr>
                  <w:rFonts w:ascii="Arial" w:eastAsia="宋体" w:hAnsi="Arial" w:cs="Times New Roman"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F9580" w14:textId="77777777" w:rsidR="00E72F7C" w:rsidRPr="00E72F7C" w:rsidRDefault="00E72F7C" w:rsidP="00E72F7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of the following releases: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Rel-8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8)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Rel-9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9)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Rel-10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10)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Rel-11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11)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Rel-12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12)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bookmarkStart w:id="2" w:name="OLE_LINK1"/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Rel-13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Rel-14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14)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Rel-15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15)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Rel-16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E72F7C" w:rsidRPr="00E72F7C" w14:paraId="46EF1F7F" w14:textId="77777777" w:rsidTr="008339C1">
        <w:tc>
          <w:tcPr>
            <w:tcW w:w="1843" w:type="dxa"/>
          </w:tcPr>
          <w:p w14:paraId="6897ADA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1DEDCD7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E15F981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834DC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100D9" w14:textId="77777777" w:rsidR="00AC3FF8" w:rsidRDefault="00AC3FF8" w:rsidP="00AC3FF8">
            <w:pPr>
              <w:pStyle w:val="a6"/>
              <w:spacing w:after="0"/>
              <w:ind w:firstLineChars="0" w:firstLine="0"/>
              <w:rPr>
                <w:rFonts w:eastAsia="宋体"/>
                <w:lang w:eastAsia="zh-CN"/>
              </w:rPr>
            </w:pPr>
            <w:r w:rsidRPr="00673BDA">
              <w:rPr>
                <w:rFonts w:hint="eastAsia"/>
                <w:lang w:eastAsia="zh-CN"/>
              </w:rPr>
              <w:t xml:space="preserve">The transmit power of SRS is described as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,l)</m:t>
              </m:r>
            </m:oMath>
            <w:r w:rsidRPr="00673BDA">
              <w:rPr>
                <w:iCs/>
              </w:rPr>
              <w:t xml:space="preserve"> </w:t>
            </w:r>
            <w:r w:rsidRPr="00673BDA"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section 7.3</w:t>
            </w:r>
            <w:r w:rsidRPr="00673BDA">
              <w:rPr>
                <w:rFonts w:hint="eastAsia"/>
                <w:lang w:eastAsia="zh-CN"/>
              </w:rPr>
              <w:t xml:space="preserve">, where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 w:rsidRPr="00673BDA">
              <w:rPr>
                <w:iCs/>
                <w:noProof/>
                <w:position w:val="-6"/>
                <w:lang w:eastAsia="zh-CN"/>
              </w:rPr>
              <w:t xml:space="preserve"> </w:t>
            </w:r>
            <w:r w:rsidRPr="00673BDA">
              <w:rPr>
                <w:rFonts w:hint="eastAsia"/>
                <w:lang w:eastAsia="zh-CN"/>
              </w:rPr>
              <w:t xml:space="preserve"> is the </w:t>
            </w:r>
            <w:r w:rsidRPr="00673BDA">
              <w:rPr>
                <w:lang w:eastAsia="zh-CN"/>
              </w:rPr>
              <w:t>SRS power control adjustment state index</w:t>
            </w:r>
            <w:r w:rsidRPr="00673BDA">
              <w:rPr>
                <w:rFonts w:hint="eastAsia"/>
                <w:lang w:eastAsia="zh-CN"/>
              </w:rPr>
              <w:t xml:space="preserve">. For the </w:t>
            </w:r>
            <w:r w:rsidRPr="00673BDA">
              <w:rPr>
                <w:lang w:eastAsia="zh-CN"/>
              </w:rPr>
              <w:t>calculation</w:t>
            </w:r>
            <w:r w:rsidRPr="00673BDA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673BDA">
              <w:rPr>
                <w:rFonts w:hint="eastAsia"/>
                <w:lang w:eastAsia="zh-CN"/>
              </w:rPr>
              <w:t xml:space="preserve">of </w:t>
            </w:r>
            <w:proofErr w:type="gramEnd"/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,l)</m:t>
              </m:r>
            </m:oMath>
            <w:r w:rsidRPr="00673BDA">
              <w:rPr>
                <w:rFonts w:hint="eastAsia"/>
                <w:lang w:eastAsia="zh-CN"/>
              </w:rPr>
              <w:t>,</w:t>
            </w:r>
            <w:r w:rsidRPr="00673BDA">
              <w:rPr>
                <w:rFonts w:eastAsia="宋体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(i,l)</m:t>
              </m:r>
            </m:oMath>
            <w:r w:rsidRPr="00673BDA">
              <w:rPr>
                <w:rFonts w:eastAsia="宋体" w:hint="eastAsia"/>
                <w:lang w:eastAsia="zh-CN"/>
              </w:rPr>
              <w:t xml:space="preserve"> is an essential element. </w:t>
            </w:r>
            <w:r>
              <w:rPr>
                <w:rFonts w:eastAsia="宋体"/>
                <w:lang w:eastAsia="zh-CN"/>
              </w:rPr>
              <w:t>However, w</w:t>
            </w:r>
            <w:r w:rsidRPr="00673BDA">
              <w:rPr>
                <w:rFonts w:eastAsia="宋体"/>
                <w:lang w:eastAsia="zh-CN"/>
              </w:rPr>
              <w:t>hen</w:t>
            </w:r>
            <w:r w:rsidRPr="00673BDA">
              <w:rPr>
                <w:rFonts w:eastAsia="宋体" w:hint="eastAsia"/>
                <w:lang w:eastAsia="zh-CN"/>
              </w:rPr>
              <w:t xml:space="preserve"> </w:t>
            </w:r>
            <w:r w:rsidRPr="00673BDA">
              <w:rPr>
                <w:rFonts w:eastAsia="宋体"/>
                <w:lang w:eastAsia="zh-CN"/>
              </w:rPr>
              <w:t>separate power control adjustment states between SRS transmissions and PUSCH transmissions</w:t>
            </w:r>
            <w:r w:rsidRPr="00673BDA">
              <w:rPr>
                <w:rFonts w:eastAsia="宋体" w:hint="eastAsia"/>
                <w:lang w:eastAsia="zh-CN"/>
              </w:rPr>
              <w:t xml:space="preserve"> is applied, there is no definition </w:t>
            </w:r>
            <w:r w:rsidRPr="00673BDA">
              <w:rPr>
                <w:rFonts w:eastAsia="宋体"/>
                <w:lang w:eastAsia="zh-CN"/>
              </w:rPr>
              <w:t>of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l</m:t>
              </m:r>
            </m:oMath>
            <w:r w:rsidRPr="00673BDA">
              <w:rPr>
                <w:rFonts w:eastAsia="宋体" w:hint="eastAsia"/>
                <w:lang w:eastAsia="zh-CN"/>
              </w:rPr>
              <w:t>,</w:t>
            </w:r>
            <w:r w:rsidRPr="00673BDA">
              <w:rPr>
                <w:rFonts w:eastAsia="宋体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)</m:t>
              </m:r>
            </m:oMath>
            <w:r w:rsidRPr="00673BDA">
              <w:rPr>
                <w:rFonts w:eastAsia="宋体" w:hint="eastAsia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(i)</m:t>
              </m:r>
            </m:oMath>
            <w:r w:rsidRPr="00673BDA">
              <w:rPr>
                <w:rFonts w:eastAsia="宋体" w:hint="eastAsia"/>
                <w:lang w:eastAsia="zh-CN"/>
              </w:rPr>
              <w:t xml:space="preserve">should be used instead of </w:t>
            </w:r>
            <w:r>
              <w:rPr>
                <w:iCs/>
                <w:noProof/>
                <w:position w:val="-12"/>
                <w:lang w:val="en-US" w:eastAsia="zh-CN"/>
              </w:rPr>
              <w:drawing>
                <wp:inline distT="0" distB="0" distL="0" distR="0" wp14:anchorId="0C4A6E2F" wp14:editId="1E71C363">
                  <wp:extent cx="819150" cy="20955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3BDA">
              <w:rPr>
                <w:rFonts w:eastAsia="宋体" w:hint="eastAsia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(i,l)</m:t>
              </m:r>
            </m:oMath>
            <w:r w:rsidRPr="00673BDA">
              <w:rPr>
                <w:rFonts w:eastAsia="宋体" w:hint="eastAsia"/>
                <w:lang w:eastAsia="zh-CN"/>
              </w:rPr>
              <w:t xml:space="preserve"> respectively</w:t>
            </w:r>
            <w:r w:rsidRPr="00673BDA">
              <w:rPr>
                <w:rFonts w:eastAsia="宋体"/>
                <w:lang w:eastAsia="zh-CN"/>
              </w:rPr>
              <w:t xml:space="preserve"> </w:t>
            </w:r>
            <w:r w:rsidRPr="00673BDA">
              <w:rPr>
                <w:rFonts w:eastAsia="宋体" w:hint="eastAsia"/>
                <w:lang w:eastAsia="zh-CN"/>
              </w:rPr>
              <w:t>in</w:t>
            </w:r>
            <w:r w:rsidRPr="00673BDA">
              <w:rPr>
                <w:rFonts w:eastAsia="宋体"/>
                <w:lang w:eastAsia="zh-CN"/>
              </w:rPr>
              <w:t xml:space="preserve"> the equation for SRS power control calculation</w:t>
            </w:r>
            <w:r w:rsidRPr="00673BDA">
              <w:rPr>
                <w:rFonts w:eastAsia="宋体" w:hint="eastAsia"/>
                <w:lang w:eastAsia="zh-CN"/>
              </w:rPr>
              <w:t xml:space="preserve">. </w:t>
            </w:r>
          </w:p>
          <w:p w14:paraId="61CDC546" w14:textId="0E9D75E8" w:rsidR="00673BDA" w:rsidRPr="00AC3FF8" w:rsidRDefault="00673BDA" w:rsidP="00ED4159">
            <w:pPr>
              <w:spacing w:after="0"/>
              <w:rPr>
                <w:rFonts w:eastAsia="宋体"/>
                <w:lang w:val="en-GB" w:eastAsia="zh-CN"/>
              </w:rPr>
            </w:pPr>
          </w:p>
        </w:tc>
      </w:tr>
      <w:tr w:rsidR="00E72F7C" w:rsidRPr="00E72F7C" w14:paraId="7D7FBB95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192FF" w14:textId="3639BF94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FEE6" w14:textId="77777777" w:rsidR="00E72F7C" w:rsidRPr="00431F20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F0A5762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C30E7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81144" w14:textId="16F608F3" w:rsidR="002F231D" w:rsidRPr="00673BDA" w:rsidRDefault="00EC465A" w:rsidP="00673BD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iCs/>
                <w:lang w:eastAsia="zh-CN"/>
              </w:rPr>
            </w:pPr>
            <w:r w:rsidRPr="00673BDA">
              <w:rPr>
                <w:rFonts w:hint="eastAsia"/>
                <w:lang w:eastAsia="zh-CN"/>
              </w:rPr>
              <w:t xml:space="preserve">A new function </w:t>
            </w:r>
            <w:r w:rsidR="00AF2AA0" w:rsidRPr="00673BDA">
              <w:rPr>
                <w:lang w:eastAsia="zh-CN"/>
              </w:rPr>
              <w:t xml:space="preserve">unrelated to SRS power control adjustment state index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 w:rsidR="00AF2AA0" w:rsidRPr="00673BDA">
              <w:rPr>
                <w:rFonts w:hint="eastAsia"/>
                <w:lang w:eastAsia="zh-CN"/>
              </w:rPr>
              <w:t xml:space="preserve"> </w:t>
            </w:r>
            <w:r w:rsidR="00AF2AA0" w:rsidRPr="00673BDA">
              <w:rPr>
                <w:lang w:eastAsia="zh-CN"/>
              </w:rPr>
              <w:t xml:space="preserve">is added for </w:t>
            </w:r>
            <w:r w:rsidRPr="00673BDA">
              <w:rPr>
                <w:rFonts w:hint="eastAsia"/>
                <w:lang w:eastAsia="zh-CN"/>
              </w:rPr>
              <w:t xml:space="preserve">SRS transmit </w:t>
            </w:r>
            <w:r w:rsidR="006E13D9" w:rsidRPr="00673BDA">
              <w:rPr>
                <w:rFonts w:hint="eastAsia"/>
                <w:lang w:eastAsia="zh-CN"/>
              </w:rPr>
              <w:t>power</w:t>
            </w:r>
            <w:r w:rsidR="00AF2AA0" w:rsidRPr="00673BDA">
              <w:rPr>
                <w:lang w:eastAsia="zh-CN"/>
              </w:rPr>
              <w:t xml:space="preserve"> calculation</w:t>
            </w:r>
            <w:r w:rsidR="006E13D9" w:rsidRPr="00673BDA">
              <w:rPr>
                <w:rFonts w:hint="eastAsia"/>
                <w:lang w:eastAsia="zh-CN"/>
              </w:rPr>
              <w:t xml:space="preserve"> </w:t>
            </w:r>
            <w:r w:rsidR="00AF2AA0" w:rsidRPr="00673BDA">
              <w:rPr>
                <w:lang w:eastAsia="zh-CN"/>
              </w:rPr>
              <w:t>when</w:t>
            </w:r>
            <w:r w:rsidRPr="00673BDA">
              <w:rPr>
                <w:rFonts w:hint="eastAsia"/>
                <w:lang w:eastAsia="zh-CN"/>
              </w:rPr>
              <w:t xml:space="preserve"> </w:t>
            </w:r>
            <w:r w:rsidRPr="00673BDA">
              <w:rPr>
                <w:rFonts w:eastAsia="宋体"/>
                <w:lang w:eastAsia="zh-CN"/>
              </w:rPr>
              <w:t>separate power control adjustment states between SRS transmissions and PUSCH transmissions</w:t>
            </w:r>
            <w:r w:rsidR="006E13D9" w:rsidRPr="00673BDA">
              <w:rPr>
                <w:rFonts w:eastAsia="宋体" w:hint="eastAsia"/>
                <w:lang w:eastAsia="zh-CN"/>
              </w:rPr>
              <w:t xml:space="preserve"> is applied</w:t>
            </w:r>
            <w:r w:rsidR="00AF2AA0" w:rsidRPr="00673BDA">
              <w:rPr>
                <w:rFonts w:eastAsia="宋体"/>
                <w:lang w:eastAsia="zh-CN"/>
              </w:rPr>
              <w:t>.</w:t>
            </w:r>
          </w:p>
          <w:p w14:paraId="4B9F0833" w14:textId="1DFC9D59" w:rsidR="00673BDA" w:rsidRPr="00673BDA" w:rsidRDefault="00673BDA" w:rsidP="00673BD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iCs/>
                <w:lang w:eastAsia="zh-CN"/>
              </w:rPr>
            </w:pPr>
            <w:r>
              <w:rPr>
                <w:lang w:eastAsia="zh-CN"/>
              </w:rPr>
              <w:t>The description on SRS transmit power splitting is clarified for different cases.</w:t>
            </w:r>
          </w:p>
        </w:tc>
      </w:tr>
      <w:tr w:rsidR="00E72F7C" w:rsidRPr="00E72F7C" w14:paraId="153602E3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70FB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1988D" w14:textId="77777777" w:rsidR="00E72F7C" w:rsidRPr="00940018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E931C3A" w14:textId="77777777" w:rsidTr="008339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971A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78EE" w14:textId="0D9070A3" w:rsidR="00384CEE" w:rsidRPr="00ED4159" w:rsidRDefault="00AF2AA0" w:rsidP="00ED4159">
            <w:pPr>
              <w:spacing w:after="0"/>
              <w:rPr>
                <w:rFonts w:eastAsia="宋体"/>
                <w:lang w:eastAsia="zh-CN"/>
              </w:rPr>
            </w:pPr>
            <w:r w:rsidRPr="00ED4159"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  <w:t>The SRS power control calculation function for</w:t>
            </w:r>
            <w:r w:rsidR="006E13D9" w:rsidRPr="00ED4159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="00CC2F69" w:rsidRPr="00ED4159"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  <w:t>separate power control adjustment states between SRS transmissions and PUSCH transmissions</w:t>
            </w:r>
            <w:r w:rsidR="00CC2F69" w:rsidRPr="00ED4159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zh-CN"/>
              </w:rPr>
              <w:t xml:space="preserve"> is </w:t>
            </w:r>
            <w:r w:rsidRPr="00ED4159"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  <w:t>not correct</w:t>
            </w:r>
            <w:r w:rsidR="00CC2F69" w:rsidRPr="00ED4159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zh-CN"/>
              </w:rPr>
              <w:t>.</w:t>
            </w:r>
          </w:p>
        </w:tc>
      </w:tr>
      <w:tr w:rsidR="00E72F7C" w:rsidRPr="00E72F7C" w14:paraId="1953A0E7" w14:textId="77777777" w:rsidTr="008339C1">
        <w:tc>
          <w:tcPr>
            <w:tcW w:w="2694" w:type="dxa"/>
            <w:gridSpan w:val="2"/>
          </w:tcPr>
          <w:p w14:paraId="5CAEA7C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3367347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41B9B9C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08D3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57163" w14:textId="61926BE6" w:rsidR="00E72F7C" w:rsidRPr="00E72F7C" w:rsidRDefault="00AF2AA0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7.3, 7.3.1</w:t>
            </w:r>
          </w:p>
        </w:tc>
      </w:tr>
      <w:tr w:rsidR="00E72F7C" w:rsidRPr="00E72F7C" w14:paraId="36F411CD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D95CD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A30D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1C4FD270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A46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F402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D53F1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059FF85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AC6949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77A14C7A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8E00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6BE5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DA2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1E00061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Other core specifications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B3B5E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1404C9A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FE188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BBF9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23C55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815B0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CEBD7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4ED7C55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7A44F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747F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6DD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A304633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1CBA0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0B307531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7C675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60D3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1C00D86" w14:textId="77777777" w:rsidTr="008339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C9A10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7A44B" w14:textId="562B4306" w:rsidR="0086533F" w:rsidRPr="00E72F7C" w:rsidRDefault="0086533F" w:rsidP="0086533F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  <w:p w14:paraId="3BFE318F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9BF0FE0" w14:textId="77777777" w:rsidTr="00E72F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3879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05E21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A8E60FE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0F2D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03217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This is the first version for this CR.</w:t>
            </w:r>
          </w:p>
        </w:tc>
      </w:tr>
    </w:tbl>
    <w:p w14:paraId="56B54512" w14:textId="30EE15F9" w:rsidR="00876B2C" w:rsidRDefault="00876B2C"/>
    <w:p w14:paraId="38CDD0B1" w14:textId="77777777" w:rsidR="00876B2C" w:rsidRDefault="00876B2C">
      <w:r>
        <w:br w:type="page"/>
      </w:r>
    </w:p>
    <w:p w14:paraId="62E430EC" w14:textId="50ABD7B8" w:rsidR="00251AAC" w:rsidRDefault="00251AAC" w:rsidP="0062425C">
      <w:pPr>
        <w:keepNext/>
        <w:keepLines/>
        <w:spacing w:before="180" w:after="180" w:line="240" w:lineRule="auto"/>
        <w:ind w:left="566" w:hanging="566"/>
        <w:outlineLvl w:val="1"/>
        <w:rPr>
          <w:rFonts w:ascii="Arial" w:eastAsia="等线" w:hAnsi="Arial" w:cs="Times New Roman"/>
          <w:sz w:val="32"/>
          <w:szCs w:val="20"/>
          <w:lang w:val="en-GB" w:eastAsia="zh-CN"/>
        </w:rPr>
      </w:pPr>
      <w:bookmarkStart w:id="3" w:name="_Toc29894817"/>
      <w:bookmarkStart w:id="4" w:name="_Toc29899116"/>
      <w:bookmarkStart w:id="5" w:name="_Toc29899534"/>
      <w:bookmarkStart w:id="6" w:name="_Toc29917271"/>
      <w:bookmarkStart w:id="7" w:name="_Toc36498145"/>
      <w:r w:rsidRPr="007165E8">
        <w:rPr>
          <w:rFonts w:ascii="Arial" w:eastAsia="宋体" w:hAnsi="Arial" w:cs="Times New Roman"/>
          <w:color w:val="FF0000"/>
          <w:sz w:val="28"/>
          <w:szCs w:val="28"/>
          <w:lang w:eastAsia="zh-CN"/>
        </w:rPr>
        <w:t xml:space="preserve">&lt; </w:t>
      </w:r>
      <w:r w:rsidRPr="007165E8">
        <w:rPr>
          <w:rFonts w:ascii="Arial" w:eastAsia="宋体" w:hAnsi="Arial" w:cs="Times New Roman"/>
          <w:color w:val="FF0000"/>
          <w:sz w:val="28"/>
          <w:szCs w:val="28"/>
        </w:rPr>
        <w:t>Unchanged parts are omitted</w:t>
      </w:r>
      <w:r w:rsidRPr="007165E8">
        <w:rPr>
          <w:rFonts w:ascii="Arial" w:eastAsia="宋体" w:hAnsi="Arial" w:cs="Times New Roman"/>
          <w:color w:val="FF0000"/>
          <w:sz w:val="28"/>
          <w:szCs w:val="28"/>
          <w:lang w:eastAsia="zh-CN"/>
        </w:rPr>
        <w:t xml:space="preserve"> &gt;</w:t>
      </w:r>
    </w:p>
    <w:p w14:paraId="5FCE6110" w14:textId="77777777" w:rsidR="0062425C" w:rsidRPr="0062425C" w:rsidRDefault="0062425C" w:rsidP="0062425C">
      <w:pPr>
        <w:keepNext/>
        <w:keepLines/>
        <w:spacing w:before="180" w:after="180" w:line="240" w:lineRule="auto"/>
        <w:ind w:left="566" w:hanging="566"/>
        <w:outlineLvl w:val="1"/>
        <w:rPr>
          <w:rFonts w:ascii="Arial" w:eastAsia="等线" w:hAnsi="Arial" w:cs="Times New Roman"/>
          <w:sz w:val="32"/>
          <w:szCs w:val="20"/>
          <w:lang w:val="en-GB"/>
        </w:rPr>
      </w:pPr>
      <w:r w:rsidRPr="0062425C">
        <w:rPr>
          <w:rFonts w:ascii="Arial" w:eastAsia="等线" w:hAnsi="Arial" w:cs="Times New Roman"/>
          <w:sz w:val="32"/>
          <w:szCs w:val="20"/>
          <w:lang w:val="en-GB"/>
        </w:rPr>
        <w:t>7.3</w:t>
      </w:r>
      <w:r w:rsidRPr="0062425C">
        <w:rPr>
          <w:rFonts w:ascii="Arial" w:eastAsia="等线" w:hAnsi="Arial" w:cs="Times New Roman"/>
          <w:sz w:val="32"/>
          <w:szCs w:val="20"/>
          <w:lang w:val="en-GB"/>
        </w:rPr>
        <w:tab/>
        <w:t>Sounding reference signals</w:t>
      </w:r>
      <w:bookmarkEnd w:id="3"/>
      <w:bookmarkEnd w:id="4"/>
      <w:bookmarkEnd w:id="5"/>
      <w:bookmarkEnd w:id="6"/>
      <w:bookmarkEnd w:id="7"/>
    </w:p>
    <w:p w14:paraId="04A9E951" w14:textId="77777777" w:rsidR="00D53F7A" w:rsidRDefault="0062425C" w:rsidP="0062425C">
      <w:pPr>
        <w:spacing w:after="180" w:line="240" w:lineRule="auto"/>
        <w:rPr>
          <w:ins w:id="8" w:author="CATT" w:date="2020-05-13T00:04:00Z"/>
          <w:rFonts w:ascii="Times New Roman" w:eastAsia="等线" w:hAnsi="Times New Roman" w:cs="Times New Roman"/>
          <w:sz w:val="20"/>
          <w:szCs w:val="20"/>
          <w:lang w:val="en-GB" w:eastAsia="zh-CN"/>
        </w:rPr>
      </w:pPr>
      <w:r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For SRS, </w:t>
      </w:r>
    </w:p>
    <w:p w14:paraId="3132A6A5" w14:textId="77777777" w:rsidR="00D53F7A" w:rsidRDefault="00D53F7A" w:rsidP="0062425C">
      <w:pPr>
        <w:spacing w:after="180" w:line="240" w:lineRule="auto"/>
        <w:rPr>
          <w:ins w:id="9" w:author="CATT" w:date="2020-05-13T00:04:00Z"/>
          <w:rFonts w:ascii="Times New Roman" w:eastAsia="等线" w:hAnsi="Times New Roman" w:cs="Times New Roman"/>
          <w:sz w:val="20"/>
          <w:szCs w:val="20"/>
          <w:lang w:val="en-GB"/>
        </w:rPr>
      </w:pPr>
      <w:ins w:id="10" w:author="CATT" w:date="2020-05-13T00:04:00Z">
        <w:r>
          <w:rPr>
            <w:rFonts w:ascii="Times New Roman" w:eastAsia="等线" w:hAnsi="Times New Roman" w:cs="Times New Roman"/>
            <w:sz w:val="20"/>
            <w:szCs w:val="20"/>
            <w:lang w:val="en-GB" w:eastAsia="zh-CN"/>
          </w:rPr>
          <w:t xml:space="preserve">- </w:t>
        </w:r>
      </w:ins>
      <w:ins w:id="11" w:author="CATT" w:date="2020-05-13T00:03:00Z">
        <w:r w:rsidRPr="00D53F7A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if </w:t>
        </w:r>
        <w:proofErr w:type="spellStart"/>
        <w:r w:rsidRPr="00D53F7A">
          <w:rPr>
            <w:rFonts w:ascii="Times New Roman" w:eastAsia="等线" w:hAnsi="Times New Roman" w:cs="Times New Roman"/>
            <w:i/>
            <w:sz w:val="20"/>
            <w:szCs w:val="20"/>
            <w:lang w:eastAsia="zh-CN"/>
          </w:rPr>
          <w:t>srs-PowerControlAdjustmentStates</w:t>
        </w:r>
        <w:proofErr w:type="spellEnd"/>
        <w:r w:rsidRPr="00D53F7A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indicates a same power control adjustment state for SRS transmissions and PUSCH transmissions</w:t>
        </w:r>
        <w:r w:rsidRPr="00D53F7A"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,</w:t>
        </w:r>
        <w:r w:rsidRPr="00D53F7A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</w:t>
        </w:r>
      </w:ins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a UE splits a linear value </w:t>
      </w:r>
      <w:r w:rsidR="0062425C" w:rsidRPr="0062425C">
        <w:rPr>
          <w:rFonts w:ascii="Times New Roman" w:eastAsia="等线" w:hAnsi="Times New Roman" w:cs="Times New Roman"/>
          <w:iCs/>
          <w:noProof/>
          <w:position w:val="-12"/>
          <w:sz w:val="20"/>
          <w:szCs w:val="20"/>
          <w:lang w:eastAsia="zh-CN"/>
        </w:rPr>
        <w:drawing>
          <wp:inline distT="0" distB="0" distL="0" distR="0" wp14:anchorId="6FFE82C4" wp14:editId="158D8C97">
            <wp:extent cx="821690" cy="239395"/>
            <wp:effectExtent l="0" t="0" r="0" b="8255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>of the transmit power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iCs/>
          <w:noProof/>
          <w:position w:val="-12"/>
          <w:sz w:val="20"/>
          <w:szCs w:val="20"/>
          <w:lang w:eastAsia="zh-CN"/>
        </w:rPr>
        <w:drawing>
          <wp:inline distT="0" distB="0" distL="0" distR="0" wp14:anchorId="11EB9CB5" wp14:editId="77F13E53">
            <wp:extent cx="821690" cy="210185"/>
            <wp:effectExtent l="0" t="0" r="0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on active </w:t>
      </w:r>
      <w:r w:rsidR="0062425C" w:rsidRPr="0062425C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="0062425C"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16E776D7" wp14:editId="3F809810">
            <wp:extent cx="180975" cy="180975"/>
            <wp:effectExtent l="0" t="0" r="0" b="9525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="0062425C" w:rsidRPr="0062425C"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48C6DA97" wp14:editId="30FF424B">
            <wp:extent cx="180975" cy="180975"/>
            <wp:effectExtent l="0" t="0" r="0" b="9525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of serving cell </w:t>
      </w:r>
      <w:r w:rsidR="0062425C"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0FBCAD72" wp14:editId="68081F54">
            <wp:extent cx="122555" cy="161290"/>
            <wp:effectExtent l="0" t="0" r="0" b="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>equally across the configured antenna ports for SRS</w:t>
      </w:r>
      <w:del w:id="12" w:author="CATT" w:date="2020-05-13T00:04:00Z">
        <w:r w:rsidR="0062425C" w:rsidRPr="0062425C" w:rsidDel="00D53F7A">
          <w:rPr>
            <w:rFonts w:ascii="Times New Roman" w:eastAsia="等线" w:hAnsi="Times New Roman" w:cs="Times New Roman"/>
            <w:sz w:val="20"/>
            <w:szCs w:val="20"/>
            <w:lang w:val="en-GB"/>
          </w:rPr>
          <w:delText xml:space="preserve">. </w:delText>
        </w:r>
      </w:del>
      <w:ins w:id="13" w:author="CATT" w:date="2020-05-13T00:04:00Z">
        <w:r>
          <w:rPr>
            <w:rFonts w:ascii="Times New Roman" w:eastAsia="等线" w:hAnsi="Times New Roman" w:cs="Times New Roman"/>
            <w:sz w:val="20"/>
            <w:szCs w:val="20"/>
            <w:lang w:val="en-GB"/>
          </w:rPr>
          <w:t>;</w:t>
        </w:r>
      </w:ins>
    </w:p>
    <w:p w14:paraId="0B6E86B2" w14:textId="01DC5F4E" w:rsidR="0062425C" w:rsidRPr="0062425C" w:rsidRDefault="00D53F7A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x-none"/>
        </w:rPr>
      </w:pPr>
      <w:ins w:id="14" w:author="CATT" w:date="2020-05-13T00:04:00Z">
        <w:r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eastAsia="等线" w:hAnsi="Times New Roman" w:cs="Times New Roman"/>
            <w:sz w:val="20"/>
            <w:szCs w:val="20"/>
          </w:rPr>
          <w:t>i</w:t>
        </w:r>
        <w:r w:rsidRPr="00D53F7A">
          <w:rPr>
            <w:rFonts w:ascii="Times New Roman" w:eastAsia="等线" w:hAnsi="Times New Roman" w:cs="Times New Roman" w:hint="eastAsia"/>
            <w:sz w:val="20"/>
            <w:szCs w:val="20"/>
          </w:rPr>
          <w:t>f a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UE is not configured for PUSCH transmissions on active UL BWP </w:t>
        </w:r>
      </w:ins>
      <m:oMath>
        <m:r>
          <w:ins w:id="15" w:author="CATT" w:date="2020-05-13T00:08:00Z">
            <w:rPr>
              <w:rFonts w:ascii="Cambria Math" w:eastAsia="等线" w:hAnsi="Times New Roman" w:cs="Times New Roman"/>
              <w:sz w:val="20"/>
              <w:szCs w:val="20"/>
            </w:rPr>
            <m:t>b</m:t>
          </w:ins>
        </m:r>
      </m:oMath>
      <w:ins w:id="16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of carrier </w:t>
        </w:r>
      </w:ins>
      <m:oMath>
        <m:r>
          <w:ins w:id="17" w:author="CATT" w:date="2020-05-13T00:08:00Z">
            <w:rPr>
              <w:rFonts w:ascii="Cambria Math" w:eastAsia="等线" w:hAnsi="Times New Roman" w:cs="Times New Roman"/>
              <w:sz w:val="20"/>
              <w:szCs w:val="20"/>
            </w:rPr>
            <m:t>f</m:t>
          </w:ins>
        </m:r>
      </m:oMath>
      <w:ins w:id="18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of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serving cell </w:t>
        </w:r>
      </w:ins>
      <m:oMath>
        <m:r>
          <w:ins w:id="19" w:author="CATT" w:date="2020-05-13T00:08:00Z">
            <w:rPr>
              <w:rFonts w:ascii="Cambria Math" w:eastAsia="等线" w:hAnsi="Cambria Math" w:cs="Times New Roman"/>
              <w:sz w:val="20"/>
              <w:szCs w:val="20"/>
            </w:rPr>
            <m:t>c</m:t>
          </w:ins>
        </m:r>
      </m:oMath>
      <w:ins w:id="20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>, or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if </w:t>
        </w:r>
        <w:proofErr w:type="spellStart"/>
        <w:r w:rsidRPr="00D53F7A">
          <w:rPr>
            <w:rFonts w:ascii="Times New Roman" w:eastAsia="等线" w:hAnsi="Times New Roman" w:cs="Times New Roman"/>
            <w:i/>
            <w:sz w:val="20"/>
            <w:szCs w:val="20"/>
          </w:rPr>
          <w:t>srs-PowerControlAdjustmentStates</w:t>
        </w:r>
        <w:proofErr w:type="spellEnd"/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indicates separate power control adjustment states between SRS transmissions and PUSCH transmissions</w:t>
        </w:r>
        <w:r w:rsidRPr="00D53F7A">
          <w:rPr>
            <w:rFonts w:ascii="Times New Roman" w:eastAsia="等线" w:hAnsi="Times New Roman" w:cs="Times New Roman" w:hint="eastAsia"/>
            <w:iCs/>
            <w:sz w:val="20"/>
            <w:szCs w:val="20"/>
          </w:rPr>
          <w:t xml:space="preserve">, the UE splits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a linear value </w:t>
        </w:r>
      </w:ins>
      <m:oMath>
        <m:sSub>
          <m:sSubPr>
            <m:ctrlPr>
              <w:ins w:id="21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sSubPr>
          <m:e>
            <m:acc>
              <m:accPr>
                <m:ctrlPr>
                  <w:ins w:id="22" w:author="CATT" w:date="2020-05-13T00:05:00Z">
                    <w:rPr>
                      <w:rFonts w:ascii="Cambria Math" w:eastAsia="宋体" w:hAnsi="Cambria Math" w:cs="Times New Roman"/>
                      <w:i/>
                      <w:sz w:val="20"/>
                      <w:szCs w:val="20"/>
                      <w:lang w:val="en-GB" w:eastAsia="zh-CN"/>
                    </w:rPr>
                  </w:ins>
                </m:ctrlPr>
              </m:accPr>
              <m:e>
                <m:r>
                  <w:ins w:id="23" w:author="CATT" w:date="2020-05-13T00:05:00Z">
                    <w:rPr>
                      <w:rFonts w:ascii="Cambria Math" w:eastAsia="宋体" w:hAnsi="Cambria Math"/>
                      <w:lang w:eastAsia="zh-CN"/>
                    </w:rPr>
                    <m:t>P</m:t>
                  </w:ins>
                </m:r>
              </m:e>
            </m:acc>
          </m:e>
          <m:sub>
            <m:r>
              <w:ins w:id="24" w:author="CATT" w:date="2020-05-13T00:05:00Z"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SRS,b,f,c</m:t>
              </w:ins>
            </m:r>
          </m:sub>
        </m:sSub>
        <m:d>
          <m:dPr>
            <m:ctrlPr>
              <w:ins w:id="25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dPr>
          <m:e>
            <m:r>
              <w:ins w:id="26" w:author="CATT" w:date="2020-05-13T00:05:00Z"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i,</m:t>
              </w:ins>
            </m:r>
            <m:sSub>
              <m:sSubPr>
                <m:ctrlPr>
                  <w:ins w:id="27" w:author="CATT" w:date="2020-05-13T00:05:00Z">
                    <w:rPr>
                      <w:rFonts w:ascii="Cambria Math" w:eastAsia="宋体" w:hAnsi="Cambria Math"/>
                      <w:i/>
                      <w:sz w:val="20"/>
                      <w:szCs w:val="20"/>
                      <w:lang w:eastAsia="zh-CN"/>
                    </w:rPr>
                  </w:ins>
                </m:ctrlPr>
              </m:sSubPr>
              <m:e>
                <m:r>
                  <w:ins w:id="28" w:author="CATT" w:date="2020-05-13T00:05:00Z"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q</m:t>
                  </w:ins>
                </m:r>
              </m:e>
              <m:sub>
                <m:r>
                  <w:ins w:id="29" w:author="CATT" w:date="2020-05-13T00:05:00Z"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s</m:t>
                  </w:ins>
                </m:r>
              </m:sub>
            </m:sSub>
          </m:e>
        </m:d>
        <m:r>
          <w:ins w:id="30" w:author="CATT" w:date="2020-05-13T00:05:00Z">
            <w:rPr>
              <w:rFonts w:ascii="Cambria Math" w:eastAsia="宋体" w:hAnsi="Cambria Math"/>
              <w:sz w:val="20"/>
              <w:szCs w:val="20"/>
              <w:lang w:eastAsia="zh-CN"/>
            </w:rPr>
            <m:t xml:space="preserve"> </m:t>
          </w:ins>
        </m:r>
      </m:oMath>
      <w:ins w:id="31" w:author="CATT" w:date="2020-05-13T00:04:00Z">
        <w:r w:rsidRPr="00D53F7A">
          <w:rPr>
            <w:rFonts w:ascii="Times New Roman" w:eastAsia="等线" w:hAnsi="Times New Roman" w:cs="Times New Roman"/>
            <w:sz w:val="20"/>
            <w:szCs w:val="20"/>
          </w:rPr>
          <w:t>of the transmit power</w:t>
        </w:r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</w:ins>
      <m:oMath>
        <m:sSub>
          <m:sSubPr>
            <m:ctrlPr>
              <w:ins w:id="32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sSubPr>
          <m:e>
            <m:r>
              <w:ins w:id="33" w:author="CATT" w:date="2020-05-13T00:05:00Z"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P</m:t>
              </w:ins>
            </m:r>
          </m:e>
          <m:sub>
            <m:r>
              <w:ins w:id="34" w:author="CATT" w:date="2020-05-13T00:05:00Z"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SRS,b,f,c</m:t>
              </w:ins>
            </m:r>
          </m:sub>
        </m:sSub>
        <m:d>
          <m:dPr>
            <m:ctrlPr>
              <w:ins w:id="35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dPr>
          <m:e>
            <m:r>
              <w:ins w:id="36" w:author="CATT" w:date="2020-05-13T00:05:00Z"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i,</m:t>
              </w:ins>
            </m:r>
            <m:sSub>
              <m:sSubPr>
                <m:ctrlPr>
                  <w:ins w:id="37" w:author="CATT" w:date="2020-05-13T00:05:00Z">
                    <w:rPr>
                      <w:rFonts w:ascii="Cambria Math" w:eastAsia="宋体" w:hAnsi="Cambria Math"/>
                      <w:i/>
                      <w:sz w:val="20"/>
                      <w:szCs w:val="20"/>
                      <w:lang w:eastAsia="zh-CN"/>
                    </w:rPr>
                  </w:ins>
                </m:ctrlPr>
              </m:sSubPr>
              <m:e>
                <m:r>
                  <w:ins w:id="38" w:author="CATT" w:date="2020-05-13T00:05:00Z"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q</m:t>
                  </w:ins>
                </m:r>
              </m:e>
              <m:sub>
                <m:r>
                  <w:ins w:id="39" w:author="CATT" w:date="2020-05-13T00:05:00Z"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s</m:t>
                  </w:ins>
                </m:r>
              </m:sub>
            </m:sSub>
          </m:e>
        </m:d>
        <m:r>
          <w:ins w:id="40" w:author="CATT" w:date="2020-05-13T00:05:00Z">
            <w:rPr>
              <w:rFonts w:ascii="Cambria Math" w:eastAsia="宋体" w:hAnsi="Cambria Math"/>
              <w:sz w:val="20"/>
              <w:szCs w:val="20"/>
              <w:lang w:eastAsia="zh-CN"/>
            </w:rPr>
            <m:t xml:space="preserve"> </m:t>
          </w:ins>
        </m:r>
      </m:oMath>
      <w:ins w:id="41" w:author="CATT" w:date="2020-05-13T00:04:00Z"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on active UL BWP </w:t>
        </w:r>
      </w:ins>
      <m:oMath>
        <m:r>
          <w:ins w:id="42" w:author="CATT" w:date="2020-05-13T00:08:00Z">
            <w:rPr>
              <w:rFonts w:ascii="Cambria Math" w:eastAsia="等线" w:hAnsi="Times New Roman" w:cs="Times New Roman"/>
              <w:sz w:val="20"/>
              <w:szCs w:val="20"/>
            </w:rPr>
            <m:t>b</m:t>
          </w:ins>
        </m:r>
      </m:oMath>
      <w:ins w:id="43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of carrier </w:t>
        </w:r>
      </w:ins>
      <m:oMath>
        <m:r>
          <w:ins w:id="44" w:author="CATT" w:date="2020-05-13T00:08:00Z">
            <w:rPr>
              <w:rFonts w:ascii="Cambria Math" w:eastAsia="等线" w:hAnsi="Cambria Math" w:cs="Times New Roman"/>
              <w:sz w:val="20"/>
              <w:szCs w:val="20"/>
            </w:rPr>
            <m:t>f</m:t>
          </w:ins>
        </m:r>
      </m:oMath>
      <w:ins w:id="45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of serving cell </w:t>
        </w:r>
      </w:ins>
      <m:oMath>
        <m:r>
          <w:ins w:id="46" w:author="CATT" w:date="2020-05-13T00:08:00Z">
            <w:rPr>
              <w:rFonts w:ascii="Cambria Math" w:eastAsia="等线" w:hAnsi="Times New Roman" w:cs="Times New Roman"/>
              <w:sz w:val="20"/>
              <w:szCs w:val="20"/>
            </w:rPr>
            <m:t>c</m:t>
          </w:ins>
        </m:r>
      </m:oMath>
      <w:ins w:id="47" w:author="CATT" w:date="2020-05-13T00:04:00Z"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equally across the configured antenna ports for SRS.</w:t>
        </w:r>
        <w:r w:rsidRPr="0062425C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 </w:t>
        </w:r>
      </w:ins>
    </w:p>
    <w:p w14:paraId="2A321303" w14:textId="77777777" w:rsidR="0062425C" w:rsidRPr="0062425C" w:rsidRDefault="0062425C" w:rsidP="0062425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/>
        </w:rPr>
      </w:pPr>
      <w:bookmarkStart w:id="48" w:name="_Toc29894818"/>
      <w:bookmarkStart w:id="49" w:name="_Toc29899117"/>
      <w:bookmarkStart w:id="50" w:name="_Toc29899535"/>
      <w:bookmarkStart w:id="51" w:name="_Toc29917272"/>
      <w:bookmarkStart w:id="52" w:name="_Toc36498146"/>
      <w:r w:rsidRPr="0062425C">
        <w:rPr>
          <w:rFonts w:ascii="Arial" w:eastAsia="等线" w:hAnsi="Arial" w:cs="Times New Roman"/>
          <w:sz w:val="28"/>
          <w:szCs w:val="20"/>
          <w:lang w:val="en-GB"/>
        </w:rPr>
        <w:t>7.3.1</w:t>
      </w:r>
      <w:r w:rsidRPr="0062425C">
        <w:rPr>
          <w:rFonts w:ascii="Arial" w:eastAsia="等线" w:hAnsi="Arial" w:cs="Times New Roman"/>
          <w:sz w:val="28"/>
          <w:szCs w:val="20"/>
          <w:lang w:val="en-GB"/>
        </w:rPr>
        <w:tab/>
        <w:t>UE behaviour</w:t>
      </w:r>
      <w:bookmarkEnd w:id="48"/>
      <w:bookmarkEnd w:id="49"/>
      <w:bookmarkEnd w:id="50"/>
      <w:bookmarkEnd w:id="51"/>
      <w:bookmarkEnd w:id="52"/>
    </w:p>
    <w:p w14:paraId="4FFB4B8D" w14:textId="653FF403" w:rsidR="00D53F7A" w:rsidRPr="00D53F7A" w:rsidRDefault="0062425C" w:rsidP="00D53F7A">
      <w:pPr>
        <w:spacing w:after="180" w:line="240" w:lineRule="auto"/>
        <w:rPr>
          <w:ins w:id="53" w:author="CATT" w:date="2020-05-13T00:06:00Z"/>
          <w:rFonts w:ascii="Times New Roman" w:eastAsia="等线" w:hAnsi="Times New Roman" w:cs="Times New Roman"/>
          <w:iCs/>
          <w:sz w:val="20"/>
          <w:szCs w:val="20"/>
        </w:rPr>
      </w:pP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If a UE transmits SRS based on a configuration by IE </w:t>
      </w:r>
      <w:r w:rsidRPr="0062425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SRS-Config </w:t>
      </w: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on active </w:t>
      </w:r>
      <w:r w:rsidRPr="0062425C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5456B90B" wp14:editId="325E7A55">
            <wp:extent cx="180975" cy="180975"/>
            <wp:effectExtent l="0" t="0" r="0" b="9525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25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62425C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 w:rsidRPr="0062425C"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1E05B18A" wp14:editId="48D931DE">
            <wp:extent cx="180975" cy="180975"/>
            <wp:effectExtent l="0" t="0" r="0" b="9525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25C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5B78CD1A" wp14:editId="39351B86">
            <wp:extent cx="122555" cy="161290"/>
            <wp:effectExtent l="0" t="0" r="0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54" w:author="CATT" w:date="2020-05-13T00:06:00Z">
        <w:r w:rsidR="00D53F7A" w:rsidRPr="00D53F7A">
          <w:rPr>
            <w:rFonts w:ascii="Times New Roman" w:eastAsia="等线" w:hAnsi="Times New Roman" w:cs="Times New Roman" w:hint="eastAsia"/>
            <w:iCs/>
            <w:sz w:val="20"/>
            <w:szCs w:val="20"/>
          </w:rPr>
          <w:t xml:space="preserve">, </w:t>
        </w:r>
      </w:ins>
    </w:p>
    <w:p w14:paraId="5E102458" w14:textId="3DA1CBF4" w:rsidR="0062425C" w:rsidRPr="00961F68" w:rsidRDefault="00D53F7A" w:rsidP="00961F68">
      <w:pPr>
        <w:pStyle w:val="a6"/>
        <w:numPr>
          <w:ilvl w:val="0"/>
          <w:numId w:val="2"/>
        </w:numPr>
        <w:ind w:firstLineChars="0"/>
        <w:rPr>
          <w:rFonts w:eastAsia="等线"/>
        </w:rPr>
      </w:pPr>
      <w:ins w:id="55" w:author="CATT" w:date="2020-05-13T00:06:00Z">
        <w:r w:rsidRPr="00961F68">
          <w:rPr>
            <w:rFonts w:eastAsia="等线"/>
            <w:iCs/>
          </w:rPr>
          <w:t xml:space="preserve">if </w:t>
        </w:r>
        <w:proofErr w:type="spellStart"/>
        <w:r w:rsidRPr="00961F68">
          <w:rPr>
            <w:rFonts w:eastAsia="等线"/>
            <w:i/>
            <w:iCs/>
          </w:rPr>
          <w:t>srs-PowerControlAdjustmentStates</w:t>
        </w:r>
        <w:proofErr w:type="spellEnd"/>
        <w:r w:rsidRPr="00961F68">
          <w:rPr>
            <w:rFonts w:eastAsia="等线"/>
            <w:iCs/>
          </w:rPr>
          <w:t xml:space="preserve"> indicates a same power control adjustment state for SRS transmissions and PUSCH transmissions,</w:t>
        </w:r>
        <w:r>
          <w:rPr>
            <w:rFonts w:eastAsia="等线"/>
            <w:iCs/>
          </w:rPr>
          <w:t xml:space="preserve"> </w:t>
        </w:r>
      </w:ins>
      <w:del w:id="56" w:author="CATT" w:date="2020-05-13T00:06:00Z">
        <w:r w:rsidR="0062425C" w:rsidRPr="00961F68" w:rsidDel="00D53F7A">
          <w:rPr>
            <w:rFonts w:eastAsia="等线"/>
            <w:iCs/>
          </w:rPr>
          <w:delText xml:space="preserve">using </w:delText>
        </w:r>
        <w:r w:rsidR="0062425C" w:rsidRPr="00961F68" w:rsidDel="00D53F7A">
          <w:rPr>
            <w:rFonts w:eastAsia="等线"/>
          </w:rPr>
          <w:delText xml:space="preserve">SRS power control adjustment state with index </w:delText>
        </w:r>
        <w:r w:rsidR="0062425C" w:rsidRPr="00961F68" w:rsidDel="00D53F7A">
          <w:rPr>
            <w:noProof/>
            <w:position w:val="-6"/>
            <w:lang w:val="en-US" w:eastAsia="zh-CN"/>
          </w:rPr>
          <w:drawing>
            <wp:inline distT="0" distB="0" distL="0" distR="0" wp14:anchorId="446153B5" wp14:editId="20430845">
              <wp:extent cx="92710" cy="180975"/>
              <wp:effectExtent l="0" t="0" r="2540" b="9525"/>
              <wp:docPr id="237" name="图片 2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77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27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2425C" w:rsidRPr="00961F68" w:rsidDel="00D53F7A">
          <w:rPr>
            <w:rFonts w:eastAsia="等线"/>
          </w:rPr>
          <w:delText xml:space="preserve">, </w:delText>
        </w:r>
      </w:del>
      <w:r w:rsidR="0062425C" w:rsidRPr="00961F68">
        <w:rPr>
          <w:rFonts w:eastAsia="等线"/>
        </w:rPr>
        <w:t xml:space="preserve">the UE determines the SRS transmission power </w:t>
      </w:r>
      <w:r w:rsidR="0062425C" w:rsidRPr="0062425C">
        <w:rPr>
          <w:noProof/>
          <w:position w:val="-12"/>
          <w:lang w:val="en-US" w:eastAsia="zh-CN"/>
        </w:rPr>
        <w:drawing>
          <wp:inline distT="0" distB="0" distL="0" distR="0" wp14:anchorId="64D52ADB" wp14:editId="6582792D">
            <wp:extent cx="826135" cy="210185"/>
            <wp:effectExtent l="0" t="0" r="0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961F68">
        <w:rPr>
          <w:rFonts w:eastAsia="等线"/>
        </w:rPr>
        <w:t xml:space="preserve"> in SRS transmission occasion </w:t>
      </w:r>
      <w:r w:rsidR="0062425C" w:rsidRPr="0062425C">
        <w:rPr>
          <w:noProof/>
          <w:position w:val="-6"/>
          <w:lang w:val="en-US" w:eastAsia="zh-CN"/>
        </w:rPr>
        <w:drawing>
          <wp:inline distT="0" distB="0" distL="0" distR="0" wp14:anchorId="60DA072C" wp14:editId="09B03AA2">
            <wp:extent cx="92710" cy="180975"/>
            <wp:effectExtent l="0" t="0" r="2540" b="9525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961F68">
        <w:rPr>
          <w:rFonts w:eastAsia="等线"/>
          <w:iCs/>
        </w:rPr>
        <w:t xml:space="preserve"> </w:t>
      </w:r>
      <w:r w:rsidR="0062425C" w:rsidRPr="00961F68">
        <w:rPr>
          <w:rFonts w:eastAsia="等线"/>
        </w:rPr>
        <w:t xml:space="preserve">as </w:t>
      </w:r>
    </w:p>
    <w:p w14:paraId="02A1627D" w14:textId="73116810" w:rsidR="00D53F7A" w:rsidRDefault="0062425C" w:rsidP="00D53F7A">
      <w:pPr>
        <w:pStyle w:val="EQ"/>
        <w:jc w:val="center"/>
        <w:rPr>
          <w:ins w:id="57" w:author="CATT" w:date="2020-05-13T00:07:00Z"/>
          <w:lang w:eastAsia="zh-CN"/>
        </w:rPr>
      </w:pPr>
      <w:r w:rsidRPr="0062425C">
        <w:rPr>
          <w:rFonts w:eastAsia="等线"/>
          <w:position w:val="-32"/>
          <w:lang w:val="en-US" w:eastAsia="zh-CN"/>
        </w:rPr>
        <w:drawing>
          <wp:inline distT="0" distB="0" distL="0" distR="0" wp14:anchorId="2752073E" wp14:editId="67E2DD66">
            <wp:extent cx="5295900" cy="459740"/>
            <wp:effectExtent l="0" t="0" r="0" b="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25C">
        <w:rPr>
          <w:rFonts w:eastAsia="等线"/>
        </w:rPr>
        <w:t xml:space="preserve"> [dBm]</w:t>
      </w:r>
      <w:ins w:id="58" w:author="CATT" w:date="2020-05-13T00:07:00Z">
        <w:r w:rsidR="00D53F7A">
          <w:rPr>
            <w:rFonts w:eastAsia="等线"/>
          </w:rPr>
          <w:t>;</w:t>
        </w:r>
        <w:r w:rsidR="00D53F7A">
          <w:rPr>
            <w:lang w:eastAsia="zh-CN"/>
          </w:rPr>
          <w:t xml:space="preserve"> </w:t>
        </w:r>
        <w:r w:rsidR="00D53F7A">
          <w:rPr>
            <w:rFonts w:hint="eastAsia"/>
            <w:lang w:eastAsia="zh-CN"/>
          </w:rPr>
          <w:t>and</w:t>
        </w:r>
        <w:r w:rsidR="00D53F7A" w:rsidRPr="008B4D21">
          <w:t xml:space="preserve"> </w:t>
        </w:r>
      </w:ins>
    </w:p>
    <w:p w14:paraId="044BF5B5" w14:textId="2159458A" w:rsidR="00D53F7A" w:rsidRPr="007F27B8" w:rsidRDefault="00D53F7A">
      <w:pPr>
        <w:pStyle w:val="EQ"/>
        <w:numPr>
          <w:ilvl w:val="0"/>
          <w:numId w:val="2"/>
        </w:numPr>
        <w:rPr>
          <w:ins w:id="59" w:author="CATT" w:date="2020-05-13T00:07:00Z"/>
        </w:rPr>
      </w:pPr>
      <w:ins w:id="60" w:author="CATT" w:date="2020-05-13T00:07:00Z">
        <w:r w:rsidRPr="007F27B8">
          <w:rPr>
            <w:rFonts w:hint="eastAsia"/>
            <w:noProof w:val="0"/>
          </w:rPr>
          <w:t xml:space="preserve">if </w:t>
        </w:r>
        <w:r w:rsidRPr="007F27B8">
          <w:rPr>
            <w:rFonts w:hint="eastAsia"/>
            <w:lang w:val="en-US" w:eastAsia="zh-CN"/>
          </w:rPr>
          <w:t>a</w:t>
        </w:r>
        <w:r w:rsidRPr="007F27B8">
          <w:rPr>
            <w:lang w:val="en-US"/>
          </w:rPr>
          <w:t xml:space="preserve"> UE is not configured for PUSCH transmissions on active UL BWP </w:t>
        </w:r>
      </w:ins>
      <m:oMath>
        <m:r>
          <w:ins w:id="61" w:author="CATT" w:date="2020-05-13T00:08:00Z">
            <w:rPr>
              <w:rFonts w:ascii="Cambria Math"/>
            </w:rPr>
            <m:t>b</m:t>
          </w:ins>
        </m:r>
      </m:oMath>
      <w:ins w:id="62" w:author="CATT" w:date="2020-05-13T00:07:00Z">
        <w:r w:rsidRPr="007F27B8">
          <w:rPr>
            <w:iCs/>
            <w:lang w:val="en-US"/>
          </w:rPr>
          <w:t xml:space="preserve"> </w:t>
        </w:r>
        <w:r w:rsidRPr="007F27B8">
          <w:rPr>
            <w:lang w:val="en-US"/>
          </w:rPr>
          <w:t xml:space="preserve">of </w:t>
        </w:r>
        <w:r w:rsidRPr="007F27B8">
          <w:t xml:space="preserve">carrier </w:t>
        </w:r>
      </w:ins>
      <m:oMath>
        <m:r>
          <w:ins w:id="63" w:author="CATT" w:date="2020-05-13T00:08:00Z">
            <w:rPr>
              <w:rFonts w:ascii="Cambria Math"/>
            </w:rPr>
            <m:t>f</m:t>
          </w:ins>
        </m:r>
      </m:oMath>
      <w:ins w:id="64" w:author="CATT" w:date="2020-05-13T00:07:00Z">
        <w:r w:rsidRPr="007F27B8">
          <w:rPr>
            <w:iCs/>
          </w:rPr>
          <w:t xml:space="preserve"> of</w:t>
        </w:r>
        <w:r w:rsidRPr="007F27B8">
          <w:t xml:space="preserve"> serving cell </w:t>
        </w:r>
      </w:ins>
      <m:oMath>
        <m:r>
          <w:ins w:id="65" w:author="CATT" w:date="2020-05-13T00:08:00Z">
            <w:rPr>
              <w:rFonts w:ascii="Cambria Math" w:hAnsi="Cambria Math"/>
            </w:rPr>
            <m:t>c</m:t>
          </w:ins>
        </m:r>
      </m:oMath>
      <w:ins w:id="66" w:author="CATT" w:date="2020-05-13T00:07:00Z">
        <w:r w:rsidRPr="007F27B8">
          <w:rPr>
            <w:iCs/>
            <w:lang w:val="en-US"/>
          </w:rPr>
          <w:t>, or</w:t>
        </w:r>
        <w:r w:rsidRPr="007F27B8">
          <w:t xml:space="preserve"> if </w:t>
        </w:r>
        <w:r w:rsidRPr="007F27B8">
          <w:rPr>
            <w:i/>
          </w:rPr>
          <w:t>srs-PowerControlAdjustmentStates</w:t>
        </w:r>
        <w:r w:rsidRPr="007F27B8">
          <w:t xml:space="preserve"> indicates separate power control adjustment state</w:t>
        </w:r>
        <w:r w:rsidRPr="007F27B8">
          <w:rPr>
            <w:lang w:val="en-US"/>
          </w:rPr>
          <w:t>s</w:t>
        </w:r>
        <w:r w:rsidRPr="007F27B8">
          <w:t xml:space="preserve"> between SRS transmissions and PUSCH transmissions</w:t>
        </w:r>
        <w:r w:rsidRPr="007F27B8">
          <w:rPr>
            <w:noProof w:val="0"/>
          </w:rPr>
          <w:t>,</w:t>
        </w:r>
        <w:r w:rsidRPr="007F27B8">
          <w:rPr>
            <w:rFonts w:hint="eastAsia"/>
            <w:noProof w:val="0"/>
            <w:lang w:eastAsia="zh-CN"/>
          </w:rPr>
          <w:t xml:space="preserve"> </w:t>
        </w:r>
        <w:r w:rsidRPr="007F27B8">
          <w:t xml:space="preserve">the UE determines the SRS transmission power </w:t>
        </w:r>
      </w:ins>
      <m:oMath>
        <m:sSub>
          <m:sSubPr>
            <m:ctrlPr>
              <w:ins w:id="67" w:author="CATT" w:date="2020-05-13T00:08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sSubPr>
          <m:e>
            <m:r>
              <w:ins w:id="68" w:author="CATT" w:date="2020-05-13T00:08:00Z">
                <w:rPr>
                  <w:rFonts w:ascii="Cambria Math" w:eastAsia="宋体" w:hAnsi="Cambria Math"/>
                  <w:lang w:eastAsia="zh-CN"/>
                </w:rPr>
                <m:t>P</m:t>
              </w:ins>
            </m:r>
          </m:e>
          <m:sub>
            <m:r>
              <w:ins w:id="69" w:author="CATT" w:date="2020-05-13T00:08:00Z">
                <w:rPr>
                  <w:rFonts w:ascii="Cambria Math" w:eastAsia="宋体" w:hAnsi="Cambria Math"/>
                  <w:lang w:eastAsia="zh-CN"/>
                </w:rPr>
                <m:t>SRS,b,f,c</m:t>
              </w:ins>
            </m:r>
          </m:sub>
        </m:sSub>
        <m:d>
          <m:dPr>
            <m:ctrlPr>
              <w:ins w:id="70" w:author="CATT" w:date="2020-05-13T00:08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dPr>
          <m:e>
            <m:r>
              <w:ins w:id="71" w:author="CATT" w:date="2020-05-13T00:08:00Z">
                <w:rPr>
                  <w:rFonts w:ascii="Cambria Math" w:eastAsia="宋体" w:hAnsi="Cambria Math"/>
                  <w:lang w:eastAsia="zh-CN"/>
                </w:rPr>
                <m:t>i,</m:t>
              </w:ins>
            </m:r>
            <m:sSub>
              <m:sSubPr>
                <m:ctrlPr>
                  <w:ins w:id="72" w:author="CATT" w:date="2020-05-13T00:08:00Z">
                    <w:rPr>
                      <w:rFonts w:ascii="Cambria Math" w:eastAsia="宋体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73" w:author="CATT" w:date="2020-05-13T00:08:00Z">
                    <w:rPr>
                      <w:rFonts w:ascii="Cambria Math" w:eastAsia="宋体" w:hAnsi="Cambria Math"/>
                      <w:lang w:eastAsia="zh-CN"/>
                    </w:rPr>
                    <m:t>q</m:t>
                  </w:ins>
                </m:r>
              </m:e>
              <m:sub>
                <m:r>
                  <w:ins w:id="74" w:author="CATT" w:date="2020-05-13T00:08:00Z">
                    <w:rPr>
                      <w:rFonts w:ascii="Cambria Math" w:eastAsia="宋体" w:hAnsi="Cambria Math"/>
                      <w:lang w:eastAsia="zh-CN"/>
                    </w:rPr>
                    <m:t>s</m:t>
                  </w:ins>
                </m:r>
              </m:sub>
            </m:sSub>
          </m:e>
        </m:d>
        <m:r>
          <w:ins w:id="75" w:author="CATT" w:date="2020-05-13T00:08:00Z">
            <w:rPr>
              <w:rFonts w:ascii="Cambria Math" w:eastAsia="宋体" w:hAnsi="Cambria Math"/>
              <w:lang w:eastAsia="zh-CN"/>
            </w:rPr>
            <m:t xml:space="preserve"> </m:t>
          </w:ins>
        </m:r>
      </m:oMath>
      <w:ins w:id="76" w:author="CATT" w:date="2020-05-13T00:07:00Z">
        <w:r w:rsidRPr="007F27B8">
          <w:t xml:space="preserve"> in SRS transmission occasion </w:t>
        </w:r>
      </w:ins>
      <m:oMath>
        <m:r>
          <w:ins w:id="77" w:author="CATT" w:date="2020-05-13T00:08:00Z">
            <w:rPr>
              <w:rFonts w:ascii="Cambria Math"/>
            </w:rPr>
            <m:t>i</m:t>
          </w:ins>
        </m:r>
      </m:oMath>
      <w:ins w:id="78" w:author="CATT" w:date="2020-05-13T00:07:00Z">
        <w:r w:rsidRPr="007F27B8">
          <w:rPr>
            <w:iCs/>
          </w:rPr>
          <w:t xml:space="preserve"> </w:t>
        </w:r>
        <w:r w:rsidRPr="007F27B8">
          <w:t xml:space="preserve">as </w:t>
        </w:r>
      </w:ins>
    </w:p>
    <w:p w14:paraId="2C4F1E09" w14:textId="2C2CB6F0" w:rsidR="0062425C" w:rsidRPr="0062425C" w:rsidRDefault="00494B00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等线" w:hAnsi="Times New Roman" w:cs="Times New Roman"/>
          <w:noProof/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SRS,</m:t>
            </m:r>
            <m:r>
              <w:rPr>
                <w:rFonts w:asci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,</m:t>
            </m:r>
            <m:r>
              <w:rPr>
                <w:rFonts w:ascii="Cambria Math"/>
                <w:sz w:val="20"/>
                <w:szCs w:val="20"/>
              </w:rPr>
              <m:t>f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,</m:t>
            </m:r>
            <m:r>
              <w:rPr>
                <w:rFonts w:ascii="Cambria Math"/>
                <w:sz w:val="20"/>
                <w:szCs w:val="20"/>
              </w:rPr>
              <m:t>c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/>
            <w:sz w:val="20"/>
            <w:szCs w:val="20"/>
          </w:rPr>
          <m:t>(i,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/>
                <w:sz w:val="20"/>
                <w:szCs w:val="20"/>
              </w:rPr>
              <m:t>s</m:t>
            </m:r>
          </m:sub>
        </m:sSub>
        <m:r>
          <w:rPr>
            <w:rFonts w:ascii="Cambria Math"/>
            <w:sz w:val="20"/>
            <w:szCs w:val="20"/>
          </w:rPr>
          <m:t>)=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w:rPr>
                <w:rFonts w:ascii="Cambria Math"/>
                <w:sz w:val="20"/>
                <w:szCs w:val="20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qArrPr>
                  <m:e>
                    <m:r>
                      <w:rPr>
                        <w:rFonts w:ascii="Cambria Math"/>
                        <w:sz w:val="20"/>
                        <w:szCs w:val="20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CMAX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(i),</m:t>
                    </m:r>
                  </m:e>
                  <m:e>
                    <m:r>
                      <w:rPr>
                        <w:rFonts w:ascii="Cambria Math"/>
                        <w:sz w:val="20"/>
                        <w:szCs w:val="20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O_SRS,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)+10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10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(</m:t>
                        </m:r>
                      </m:e>
                    </m:func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μ</m:t>
                        </m:r>
                      </m:sup>
                    </m:sSup>
                    <m:r>
                      <w:rPr>
                        <w:rFonts w:ascii="Cambria Math" w:eastAsia="MS Gothic" w:hAnsi="Cambria Math" w:cs="MS Gothic"/>
                        <w:sz w:val="20"/>
                        <w:szCs w:val="20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SRS,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(i))+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)</m:t>
                    </m:r>
                    <m:r>
                      <w:rPr>
                        <w:rFonts w:ascii="Cambria Math" w:eastAsia="MS Gothic" w:hAnsi="Cambria Math" w:cs="MS Gothic"/>
                        <w:sz w:val="20"/>
                        <w:szCs w:val="20"/>
                      </w:rPr>
                      <m:t>⋅</m:t>
                    </m:r>
                    <m:r>
                      <w:rPr>
                        <w:rFonts w:ascii="Cambria Math"/>
                        <w:sz w:val="20"/>
                        <w:szCs w:val="20"/>
                      </w:rPr>
                      <m:t>P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b,f,c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)+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MS Gothic" w:hAnsi="Cambria Math" w:cs="MS Gothic"/>
                            <w:sz w:val="20"/>
                            <w:szCs w:val="20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/>
                            <w:sz w:val="20"/>
                            <w:szCs w:val="20"/>
                          </w:rPr>
                          <m:t>b,f,c</m:t>
                        </m:r>
                      </m:sub>
                    </m:sSub>
                    <m:r>
                      <w:rPr>
                        <w:rFonts w:ascii="Cambria Math"/>
                        <w:sz w:val="20"/>
                        <w:szCs w:val="20"/>
                      </w:rPr>
                      <m:t>(i)</m:t>
                    </m:r>
                  </m:e>
                </m:eqArr>
              </m:e>
            </m:d>
          </m:e>
        </m:func>
      </m:oMath>
      <w:r w:rsidR="00D53F7A" w:rsidRPr="00961F68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>[dBm]</w:t>
      </w:r>
    </w:p>
    <w:p w14:paraId="723FFF7B" w14:textId="77777777" w:rsidR="0062425C" w:rsidRPr="0062425C" w:rsidRDefault="0062425C" w:rsidP="0062425C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en-GB"/>
        </w:rPr>
      </w:pPr>
      <w:proofErr w:type="gramStart"/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>where</w:t>
      </w:r>
      <w:proofErr w:type="gramEnd"/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>,</w:t>
      </w:r>
    </w:p>
    <w:p w14:paraId="2D4D9BBD" w14:textId="77777777" w:rsidR="00ED4159" w:rsidRPr="00ED4159" w:rsidRDefault="0062425C" w:rsidP="00ED4159">
      <w:pPr>
        <w:pStyle w:val="B1"/>
        <w:rPr>
          <w:rFonts w:eastAsia="等线"/>
          <w:lang w:val="x-none"/>
        </w:rPr>
      </w:pPr>
      <w:r w:rsidRPr="0062425C">
        <w:rPr>
          <w:rFonts w:eastAsia="等线"/>
          <w:lang w:val="x-none"/>
        </w:rPr>
        <w:t>-</w:t>
      </w:r>
      <w:r w:rsidRPr="0062425C">
        <w:rPr>
          <w:rFonts w:eastAsia="等线"/>
          <w:lang w:val="x-none"/>
        </w:rPr>
        <w:tab/>
      </w:r>
      <w:r w:rsidR="00ED4159" w:rsidRPr="00ED4159">
        <w:rPr>
          <w:rFonts w:eastAsia="等线"/>
          <w:position w:val="-12"/>
          <w:lang w:val="x-none"/>
        </w:rPr>
        <w:object w:dxaOrig="980" w:dyaOrig="320" w14:anchorId="7C3B9E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45pt;height:15pt" o:ole="">
            <v:imagedata r:id="rId24" o:title=""/>
          </v:shape>
          <o:OLEObject Type="Embed" ProgID="Equation.3" ShapeID="_x0000_i1025" DrawAspect="Content" ObjectID="_1658335098" r:id="rId25"/>
        </w:object>
      </w:r>
      <w:r w:rsidR="00ED4159" w:rsidRPr="00ED4159">
        <w:rPr>
          <w:rFonts w:eastAsia="等线"/>
        </w:rPr>
        <w:t xml:space="preserve"> </w:t>
      </w:r>
      <w:r w:rsidR="00ED4159" w:rsidRPr="00ED4159">
        <w:rPr>
          <w:rFonts w:eastAsia="等线"/>
          <w:lang w:val="x-none"/>
        </w:rPr>
        <w:t xml:space="preserve">is the </w:t>
      </w:r>
      <w:r w:rsidR="00ED4159" w:rsidRPr="00ED4159">
        <w:rPr>
          <w:rFonts w:eastAsia="等线"/>
        </w:rPr>
        <w:t xml:space="preserve">UE </w:t>
      </w:r>
      <w:r w:rsidR="00ED4159" w:rsidRPr="00ED4159">
        <w:rPr>
          <w:rFonts w:eastAsia="等线"/>
          <w:lang w:val="x-none"/>
        </w:rPr>
        <w:t xml:space="preserve">configured </w:t>
      </w:r>
      <w:r w:rsidR="00ED4159" w:rsidRPr="00ED4159">
        <w:rPr>
          <w:rFonts w:eastAsia="等线"/>
        </w:rPr>
        <w:t>maximum output</w:t>
      </w:r>
      <w:r w:rsidR="00ED4159" w:rsidRPr="00ED4159">
        <w:rPr>
          <w:rFonts w:eastAsia="等线"/>
          <w:lang w:val="x-none"/>
        </w:rPr>
        <w:t xml:space="preserve"> power defined in [</w:t>
      </w:r>
      <w:r w:rsidR="00ED4159" w:rsidRPr="00ED4159">
        <w:rPr>
          <w:rFonts w:eastAsia="等线"/>
        </w:rPr>
        <w:t>8</w:t>
      </w:r>
      <w:r w:rsidR="00ED4159" w:rsidRPr="00ED4159">
        <w:rPr>
          <w:rFonts w:eastAsia="等线"/>
          <w:lang w:val="x-none"/>
        </w:rPr>
        <w:t>, TS 38.1</w:t>
      </w:r>
      <w:r w:rsidR="00ED4159" w:rsidRPr="00ED4159">
        <w:rPr>
          <w:rFonts w:eastAsia="等线"/>
        </w:rPr>
        <w:t>01-1</w:t>
      </w:r>
      <w:r w:rsidR="00ED4159" w:rsidRPr="00ED4159">
        <w:rPr>
          <w:rFonts w:eastAsia="等线"/>
          <w:lang w:val="x-none"/>
        </w:rPr>
        <w:t>]</w:t>
      </w:r>
      <w:r w:rsidR="00ED4159" w:rsidRPr="00ED4159">
        <w:rPr>
          <w:rFonts w:eastAsia="等线"/>
        </w:rPr>
        <w:t>, [8-2, TS38.101-2] and [TS 38.101-3] for</w:t>
      </w:r>
      <w:r w:rsidR="00ED4159" w:rsidRPr="00ED4159">
        <w:rPr>
          <w:rFonts w:eastAsia="等线"/>
          <w:lang w:val="x-none"/>
        </w:rPr>
        <w:t xml:space="preserve"> carrier </w:t>
      </w:r>
      <w:r w:rsidR="00ED4159" w:rsidRPr="00ED4159">
        <w:rPr>
          <w:rFonts w:eastAsia="等线"/>
          <w:iCs/>
          <w:position w:val="-10"/>
          <w:lang w:val="x-none"/>
        </w:rPr>
        <w:object w:dxaOrig="220" w:dyaOrig="300" w14:anchorId="1631C860">
          <v:shape id="_x0000_i1026" type="#_x0000_t75" style="width:14.15pt;height:14.15pt" o:ole="">
            <v:imagedata r:id="rId26" o:title=""/>
          </v:shape>
          <o:OLEObject Type="Embed" ProgID="Equation.3" ShapeID="_x0000_i1026" DrawAspect="Content" ObjectID="_1658335099" r:id="rId27"/>
        </w:object>
      </w:r>
      <w:r w:rsidR="00ED4159" w:rsidRPr="00ED4159">
        <w:rPr>
          <w:rFonts w:eastAsia="等线"/>
          <w:iCs/>
          <w:lang w:val="x-none"/>
        </w:rPr>
        <w:t xml:space="preserve"> of</w:t>
      </w:r>
      <w:r w:rsidR="00ED4159" w:rsidRPr="00ED4159">
        <w:rPr>
          <w:rFonts w:eastAsia="等线"/>
          <w:lang w:val="x-none"/>
        </w:rPr>
        <w:t xml:space="preserve"> serving cell </w:t>
      </w:r>
      <w:r w:rsidR="00ED4159" w:rsidRPr="00ED4159">
        <w:rPr>
          <w:rFonts w:eastAsia="等线"/>
          <w:iCs/>
          <w:position w:val="-6"/>
          <w:lang w:val="x-none"/>
        </w:rPr>
        <w:object w:dxaOrig="160" w:dyaOrig="200" w14:anchorId="0EE0D249">
          <v:shape id="_x0000_i1027" type="#_x0000_t75" style="width:9.7pt;height:12.8pt" o:ole="">
            <v:imagedata r:id="rId28" o:title=""/>
          </v:shape>
          <o:OLEObject Type="Embed" ProgID="Equation.3" ShapeID="_x0000_i1027" DrawAspect="Content" ObjectID="_1658335100" r:id="rId29"/>
        </w:object>
      </w:r>
      <w:r w:rsidR="00ED4159" w:rsidRPr="00ED4159">
        <w:rPr>
          <w:rFonts w:eastAsia="等线"/>
        </w:rPr>
        <w:t xml:space="preserve"> </w:t>
      </w:r>
      <w:r w:rsidR="00ED4159" w:rsidRPr="00ED4159">
        <w:rPr>
          <w:rFonts w:eastAsia="等线"/>
          <w:lang w:val="x-none"/>
        </w:rPr>
        <w:t xml:space="preserve">in </w:t>
      </w:r>
      <w:r w:rsidR="00ED4159" w:rsidRPr="00ED4159">
        <w:rPr>
          <w:rFonts w:eastAsia="等线"/>
        </w:rPr>
        <w:t>SRS transmission occasion</w:t>
      </w:r>
      <w:r w:rsidR="00ED4159" w:rsidRPr="00ED4159">
        <w:rPr>
          <w:rFonts w:eastAsia="等线"/>
          <w:lang w:val="x-none"/>
        </w:rPr>
        <w:t xml:space="preserve"> </w:t>
      </w:r>
      <w:r w:rsidR="00ED4159" w:rsidRPr="00ED4159">
        <w:rPr>
          <w:rFonts w:eastAsia="等线"/>
          <w:position w:val="-6"/>
          <w:lang w:val="x-none"/>
        </w:rPr>
        <w:object w:dxaOrig="139" w:dyaOrig="240" w14:anchorId="61EFF1F7">
          <v:shape id="_x0000_i1028" type="#_x0000_t75" style="width:7.5pt;height:14.15pt" o:ole="">
            <v:imagedata r:id="rId30" o:title=""/>
          </v:shape>
          <o:OLEObject Type="Embed" ProgID="Equation.3" ShapeID="_x0000_i1028" DrawAspect="Content" ObjectID="_1658335101" r:id="rId31"/>
        </w:object>
      </w:r>
    </w:p>
    <w:p w14:paraId="155C60E7" w14:textId="77777777" w:rsidR="00ED4159" w:rsidRPr="00ED4159" w:rsidRDefault="00ED4159" w:rsidP="00ED4159">
      <w:pPr>
        <w:spacing w:after="180" w:line="240" w:lineRule="auto"/>
        <w:ind w:left="630" w:hanging="346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1200" w:dyaOrig="320" w14:anchorId="4D227A74">
          <v:shape id="_x0000_i1029" type="#_x0000_t75" style="width:59.2pt;height:16.35pt" o:ole="">
            <v:imagedata r:id="rId32" o:title=""/>
          </v:shape>
          <o:OLEObject Type="Embed" ProgID="Equation.3" ShapeID="_x0000_i1029" DrawAspect="Content" ObjectID="_1658335102" r:id="rId33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provided by </w:t>
      </w:r>
      <w:r w:rsidRPr="00ED4159">
        <w:rPr>
          <w:rFonts w:ascii="Times New Roman" w:eastAsia="MS Mincho" w:hAnsi="Times New Roman" w:cs="Times New Roman"/>
          <w:i/>
          <w:sz w:val="20"/>
          <w:szCs w:val="20"/>
        </w:rPr>
        <w:t>p0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for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3EC0994B">
          <v:shape id="_x0000_i1030" type="#_x0000_t75" style="width:7.5pt;height:14.15pt" o:ole="">
            <v:imagedata r:id="rId34" o:title=""/>
          </v:shape>
          <o:OLEObject Type="Embed" ProgID="Equation.3" ShapeID="_x0000_i1030" DrawAspect="Content" ObjectID="_1658335103" r:id="rId3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7DC5B453">
          <v:shape id="_x0000_i1031" type="#_x0000_t75" style="width:14.15pt;height:14.15pt" o:ole="">
            <v:imagedata r:id="rId26" o:title=""/>
          </v:shape>
          <o:OLEObject Type="Embed" ProgID="Equation.3" ShapeID="_x0000_i1031" DrawAspect="Content" ObjectID="_1658335104" r:id="rId3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24A3CB71">
          <v:shape id="_x0000_i1032" type="#_x0000_t75" style="width:9.7pt;height:12.8pt" o:ole="">
            <v:imagedata r:id="rId28" o:title=""/>
          </v:shape>
          <o:OLEObject Type="Embed" ProgID="Equation.3" ShapeID="_x0000_i1032" DrawAspect="Content" ObjectID="_1658335105" r:id="rId37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and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40" w:dyaOrig="300" w14:anchorId="3AC0681F">
          <v:shape id="_x0000_i1033" type="#_x0000_t75" style="width:14.15pt;height:17.65pt" o:ole="">
            <v:imagedata r:id="rId38" o:title=""/>
          </v:shape>
          <o:OLEObject Type="Embed" ProgID="Equation.3" ShapeID="_x0000_i1033" DrawAspect="Content" ObjectID="_1658335106" r:id="rId39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provided by </w:t>
      </w:r>
      <w:r w:rsidRPr="00ED4159">
        <w:rPr>
          <w:rFonts w:ascii="Times New Roman" w:eastAsia="等线" w:hAnsi="Times New Roman" w:cs="Times New Roman"/>
          <w:i/>
          <w:sz w:val="20"/>
          <w:szCs w:val="20"/>
        </w:rPr>
        <w:t>SRS-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</w:rPr>
        <w:t>ResourceSet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and </w:t>
      </w:r>
      <w:r w:rsidRPr="00ED4159">
        <w:rPr>
          <w:rFonts w:ascii="Times New Roman" w:eastAsia="等线" w:hAnsi="Times New Roman" w:cs="Times New Roman"/>
          <w:i/>
          <w:sz w:val="20"/>
          <w:szCs w:val="20"/>
        </w:rPr>
        <w:t>SRS-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</w:rPr>
        <w:t>ResourceSetId</w:t>
      </w:r>
      <w:proofErr w:type="spellEnd"/>
    </w:p>
    <w:p w14:paraId="13FE3D16" w14:textId="77777777" w:rsidR="00ED4159" w:rsidRPr="00ED4159" w:rsidRDefault="00ED4159" w:rsidP="00ED4159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1020" w:dyaOrig="320" w14:anchorId="02673E57">
          <v:shape id="_x0000_i1034" type="#_x0000_t75" style="width:54.75pt;height:18.55pt" o:ole="">
            <v:imagedata r:id="rId40" o:title=""/>
          </v:shape>
          <o:OLEObject Type="Embed" ProgID="Equation.3" ShapeID="_x0000_i1034" DrawAspect="Content" ObjectID="_1658335107" r:id="rId41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</w:t>
      </w:r>
      <w:r w:rsidRPr="00ED4159">
        <w:rPr>
          <w:rFonts w:ascii="Times New Roman" w:eastAsia="等线" w:hAnsi="Times New Roman" w:cs="Times New Roman"/>
          <w:sz w:val="20"/>
          <w:szCs w:val="20"/>
        </w:rPr>
        <w:t>a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SRS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bandwidth expressed in number of resource blocks for </w:t>
      </w:r>
      <w:r w:rsidRPr="00ED4159">
        <w:rPr>
          <w:rFonts w:ascii="Times New Roman" w:eastAsia="等线" w:hAnsi="Times New Roman" w:cs="Times New Roman"/>
          <w:sz w:val="20"/>
          <w:szCs w:val="20"/>
        </w:rPr>
        <w:t>SRS transmission occasion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x-none"/>
        </w:rPr>
        <w:object w:dxaOrig="139" w:dyaOrig="240" w14:anchorId="4DCF313F">
          <v:shape id="_x0000_i1035" type="#_x0000_t75" style="width:7.5pt;height:14.15pt" o:ole="">
            <v:imagedata r:id="rId42" o:title=""/>
          </v:shape>
          <o:OLEObject Type="Embed" ProgID="Equation.3" ShapeID="_x0000_i1035" DrawAspect="Content" ObjectID="_1658335108" r:id="rId43"/>
        </w:object>
      </w:r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>on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20A12D16">
          <v:shape id="_x0000_i1036" type="#_x0000_t75" style="width:14.15pt;height:14.15pt" o:ole="">
            <v:imagedata r:id="rId34" o:title=""/>
          </v:shape>
          <o:OLEObject Type="Embed" ProgID="Equation.3" ShapeID="_x0000_i1036" DrawAspect="Content" ObjectID="_1658335109" r:id="rId44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624B5E63">
          <v:shape id="_x0000_i1037" type="#_x0000_t75" style="width:7.5pt;height:14.15pt" o:ole="">
            <v:imagedata r:id="rId26" o:title=""/>
          </v:shape>
          <o:OLEObject Type="Embed" ProgID="Equation.3" ShapeID="_x0000_i1037" DrawAspect="Content" ObjectID="_1658335110" r:id="rId4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</w:t>
      </w:r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0070DB0E">
          <v:shape id="_x0000_i1038" type="#_x0000_t75" style="width:9.7pt;height:12.8pt" o:ole="">
            <v:imagedata r:id="rId28" o:title=""/>
          </v:shape>
          <o:OLEObject Type="Embed" ProgID="Equation.3" ShapeID="_x0000_i1038" DrawAspect="Content" ObjectID="_1658335111" r:id="rId46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and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20" w:dyaOrig="240" w14:anchorId="04904875">
          <v:shape id="_x0000_i1039" type="#_x0000_t75" style="width:14.15pt;height:14.15pt" o:ole="">
            <v:imagedata r:id="rId47" o:title=""/>
          </v:shape>
          <o:OLEObject Type="Embed" ProgID="Equation.3" ShapeID="_x0000_i1039" DrawAspect="Content" ObjectID="_1658335112" r:id="rId48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a SCS configuration defined in [4, TS 38.211]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</w:p>
    <w:p w14:paraId="1B7A2D31" w14:textId="77777777" w:rsidR="00ED4159" w:rsidRPr="00ED4159" w:rsidRDefault="00ED4159" w:rsidP="00ED4159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1080" w:dyaOrig="320" w14:anchorId="2E3875F7">
          <v:shape id="_x0000_i1040" type="#_x0000_t75" style="width:57.85pt;height:18.55pt" o:ole="">
            <v:imagedata r:id="rId49" o:title=""/>
          </v:shape>
          <o:OLEObject Type="Embed" ProgID="Equation.3" ShapeID="_x0000_i1040" DrawAspect="Content" ObjectID="_1658335113" r:id="rId50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provided by </w:t>
      </w:r>
      <w:r w:rsidRPr="00ED4159">
        <w:rPr>
          <w:rFonts w:ascii="Times New Roman" w:eastAsia="等线" w:hAnsi="Times New Roman" w:cs="Times New Roman"/>
          <w:i/>
          <w:sz w:val="20"/>
          <w:szCs w:val="20"/>
        </w:rPr>
        <w:t>alpha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for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47125252">
          <v:shape id="_x0000_i1041" type="#_x0000_t75" style="width:14.15pt;height:14.15pt" o:ole="">
            <v:imagedata r:id="rId34" o:title=""/>
          </v:shape>
          <o:OLEObject Type="Embed" ProgID="Equation.3" ShapeID="_x0000_i1041" DrawAspect="Content" ObjectID="_1658335114" r:id="rId51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24ECDDDC">
          <v:shape id="_x0000_i1042" type="#_x0000_t75" style="width:7.5pt;height:14.15pt" o:ole="">
            <v:imagedata r:id="rId26" o:title=""/>
          </v:shape>
          <o:OLEObject Type="Embed" ProgID="Equation.3" ShapeID="_x0000_i1042" DrawAspect="Content" ObjectID="_1658335115" r:id="rId52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2E07F66C">
          <v:shape id="_x0000_i1043" type="#_x0000_t75" style="width:9.7pt;height:12.8pt" o:ole="">
            <v:imagedata r:id="rId28" o:title=""/>
          </v:shape>
          <o:OLEObject Type="Embed" ProgID="Equation.3" ShapeID="_x0000_i1043" DrawAspect="Content" ObjectID="_1658335116" r:id="rId53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and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40" w:dyaOrig="300" w14:anchorId="02855B3D">
          <v:shape id="_x0000_i1044" type="#_x0000_t75" style="width:14.15pt;height:18.55pt" o:ole="">
            <v:imagedata r:id="rId38" o:title=""/>
          </v:shape>
          <o:OLEObject Type="Embed" ProgID="Equation.3" ShapeID="_x0000_i1044" DrawAspect="Content" ObjectID="_1658335117" r:id="rId54"/>
        </w:object>
      </w:r>
    </w:p>
    <w:p w14:paraId="39246D1E" w14:textId="77777777" w:rsidR="00ED4159" w:rsidRPr="00ED4159" w:rsidRDefault="00ED4159" w:rsidP="00ED415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960" w:dyaOrig="320" w14:anchorId="5109EA02">
          <v:shape id="_x0000_i1045" type="#_x0000_t75" style="width:57.85pt;height:18.55pt" o:ole="">
            <v:imagedata r:id="rId55" o:title=""/>
          </v:shape>
          <o:OLEObject Type="Embed" ProgID="Equation.3" ShapeID="_x0000_i1045" DrawAspect="Content" ObjectID="_1658335118" r:id="rId56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</w:t>
      </w:r>
      <w:r w:rsidRPr="00ED4159">
        <w:rPr>
          <w:rFonts w:ascii="Times New Roman" w:eastAsia="等线" w:hAnsi="Times New Roman" w:cs="Times New Roman"/>
          <w:sz w:val="20"/>
          <w:szCs w:val="20"/>
        </w:rPr>
        <w:t>a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downlink </w:t>
      </w:r>
      <w:proofErr w:type="spellStart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pathloss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estimate </w:t>
      </w:r>
      <w:r w:rsidRPr="00ED4159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in dB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calculated </w:t>
      </w:r>
      <w:r w:rsidRPr="00ED4159">
        <w:rPr>
          <w:rFonts w:ascii="Times New Roman" w:eastAsia="等线" w:hAnsi="Times New Roman" w:cs="Times New Roman"/>
          <w:sz w:val="20"/>
          <w:szCs w:val="20"/>
        </w:rPr>
        <w:t>by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the UE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using RS resource index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60" w:dyaOrig="300" w14:anchorId="04632713">
          <v:shape id="_x0000_i1046" type="#_x0000_t75" style="width:15pt;height:18.55pt" o:ole="">
            <v:imagedata r:id="rId57" o:title=""/>
          </v:shape>
          <o:OLEObject Type="Embed" ProgID="Equation.3" ShapeID="_x0000_i1046" DrawAspect="Content" ObjectID="_1658335119" r:id="rId58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as described in </w:t>
      </w:r>
      <w:proofErr w:type="spellStart"/>
      <w:r w:rsidRPr="00ED4159">
        <w:rPr>
          <w:rFonts w:ascii="Times New Roman" w:eastAsia="等线" w:hAnsi="Times New Roman" w:cs="Times New Roman"/>
          <w:sz w:val="20"/>
          <w:szCs w:val="20"/>
        </w:rPr>
        <w:t>Subclause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7.1.1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for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the active DL BWP </w: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>of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serving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6ADEADEF">
          <v:shape id="_x0000_i1047" type="#_x0000_t75" style="width:9.7pt;height:12.8pt" o:ole="">
            <v:imagedata r:id="rId28" o:title=""/>
          </v:shape>
          <o:OLEObject Type="Embed" ProgID="Equation.3" ShapeID="_x0000_i1047" DrawAspect="Content" ObjectID="_1658335120" r:id="rId59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and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40" w:dyaOrig="300" w14:anchorId="7BC3A634">
          <v:shape id="_x0000_i1048" type="#_x0000_t75" style="width:14.15pt;height:21.65pt" o:ole="">
            <v:imagedata r:id="rId38" o:title=""/>
          </v:shape>
          <o:OLEObject Type="Embed" ProgID="Equation.3" ShapeID="_x0000_i1048" DrawAspect="Content" ObjectID="_1658335121" r:id="rId60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[</w:t>
      </w:r>
      <w:r w:rsidRPr="00ED4159">
        <w:rPr>
          <w:rFonts w:ascii="Times New Roman" w:eastAsia="等线" w:hAnsi="Times New Roman" w:cs="Times New Roman"/>
          <w:sz w:val="20"/>
          <w:szCs w:val="20"/>
        </w:rPr>
        <w:t>6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, TS 38.214]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. The RS resource index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60" w:dyaOrig="300" w14:anchorId="1BCC06D0">
          <v:shape id="_x0000_i1049" type="#_x0000_t75" style="width:14.15pt;height:21.65pt" o:ole="">
            <v:imagedata r:id="rId61" o:title=""/>
          </v:shape>
          <o:OLEObject Type="Embed" ProgID="Equation.3" ShapeID="_x0000_i1049" DrawAspect="Content" ObjectID="_1658335122" r:id="rId62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provided by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pathlossReferenceRS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associated with the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40" w:dyaOrig="300" w14:anchorId="7D2E1F05">
          <v:shape id="_x0000_i1050" type="#_x0000_t75" style="width:14.15pt;height:21.65pt" o:ole="">
            <v:imagedata r:id="rId38" o:title=""/>
          </v:shape>
          <o:OLEObject Type="Embed" ProgID="Equation.3" ShapeID="_x0000_i1050" DrawAspect="Content" ObjectID="_1658335123" r:id="rId63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and is either a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ssb</w:t>
      </w:r>
      <w:proofErr w:type="spellEnd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-Index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providing a 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SS/PBCH block index or a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csi</w:t>
      </w:r>
      <w:proofErr w:type="spellEnd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-RS-Index</w:t>
      </w:r>
      <w:r w:rsidRPr="00ED4159">
        <w:rPr>
          <w:rFonts w:ascii="Times New Roman" w:eastAsia="MS Mincho" w:hAnsi="Times New Roman" w:cs="Times New Roman"/>
          <w:sz w:val="20"/>
          <w:szCs w:val="20"/>
        </w:rPr>
        <w:t xml:space="preserve"> providing a CSI-RS resource index</w:t>
      </w:r>
    </w:p>
    <w:p w14:paraId="457AFA34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  <w:t xml:space="preserve">If the UE is not provided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pathlossReferenceRS</w:t>
      </w:r>
      <w:proofErr w:type="spellEnd"/>
      <w:r w:rsidRPr="00ED4159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MS Mincho" w:hAnsi="Times New Roman" w:cs="Times New Roman"/>
          <w:sz w:val="20"/>
          <w:szCs w:val="20"/>
        </w:rPr>
        <w:t>or</w:t>
      </w:r>
      <w:r w:rsidRPr="00ED4159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 before the UE is provided dedicated higher layer parameters</w: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, the UE calculates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960" w:dyaOrig="320" w14:anchorId="6D68EB44">
          <v:shape id="_x0000_i1051" type="#_x0000_t75" style="width:50.35pt;height:14.15pt" o:ole="">
            <v:imagedata r:id="rId55" o:title=""/>
          </v:shape>
          <o:OLEObject Type="Embed" ProgID="Equation.3" ShapeID="_x0000_i1051" DrawAspect="Content" ObjectID="_1658335124" r:id="rId6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using </w: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a RS resource obtained from the SS/PBCH block that the UE </w: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uses to </w: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obtain </w:t>
      </w:r>
      <w:r w:rsidRPr="00ED4159">
        <w:rPr>
          <w:rFonts w:ascii="Times New Roman" w:eastAsia="等线" w:hAnsi="Times New Roman" w:cs="Times New Roman"/>
          <w:i/>
          <w:sz w:val="20"/>
          <w:szCs w:val="20"/>
        </w:rPr>
        <w:t>MIB</w:t>
      </w:r>
    </w:p>
    <w:p w14:paraId="19DD82B9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  <w:t>If the UE is provided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proofErr w:type="spellStart"/>
      <w:r w:rsidRPr="00ED4159">
        <w:rPr>
          <w:rFonts w:ascii="Times New Roman" w:eastAsia="等线" w:hAnsi="Times New Roman" w:cs="Times New Roman"/>
          <w:i/>
          <w:iCs/>
          <w:sz w:val="20"/>
          <w:szCs w:val="20"/>
        </w:rPr>
        <w:t>pathlossReferenceLinking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the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RS resource is on a serving cell indicated by a value of </w:t>
      </w:r>
      <w:proofErr w:type="spellStart"/>
      <w:r w:rsidRPr="00ED4159">
        <w:rPr>
          <w:rFonts w:ascii="Times New Roman" w:eastAsia="等线" w:hAnsi="Times New Roman" w:cs="Times New Roman"/>
          <w:i/>
          <w:iCs/>
          <w:sz w:val="20"/>
          <w:szCs w:val="20"/>
        </w:rPr>
        <w:t>pathlossReferenceLinking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</w:p>
    <w:p w14:paraId="61ECA0E9" w14:textId="77777777" w:rsidR="00ED4159" w:rsidRPr="00ED4159" w:rsidRDefault="00ED4159" w:rsidP="00ED4159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  <w:t>For the SRS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power control adjustment state for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6D16717B">
          <v:shape id="_x0000_i1052" type="#_x0000_t75" style="width:14.15pt;height:14.15pt" o:ole="">
            <v:imagedata r:id="rId34" o:title=""/>
          </v:shape>
          <o:OLEObject Type="Embed" ProgID="Equation.3" ShapeID="_x0000_i1052" DrawAspect="Content" ObjectID="_1658335125" r:id="rId6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110C7D8A">
          <v:shape id="_x0000_i1053" type="#_x0000_t75" style="width:7.5pt;height:14.15pt" o:ole="">
            <v:imagedata r:id="rId26" o:title=""/>
          </v:shape>
          <o:OLEObject Type="Embed" ProgID="Equation.3" ShapeID="_x0000_i1053" DrawAspect="Content" ObjectID="_1658335126" r:id="rId6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2738C25E">
          <v:shape id="_x0000_i1054" type="#_x0000_t75" style="width:7.5pt;height:14.15pt" o:ole="">
            <v:imagedata r:id="rId28" o:title=""/>
          </v:shape>
          <o:OLEObject Type="Embed" ProgID="Equation.3" ShapeID="_x0000_i1054" DrawAspect="Content" ObjectID="_1658335127" r:id="rId67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and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x-none"/>
        </w:rPr>
        <w:object w:dxaOrig="139" w:dyaOrig="240" w14:anchorId="47856292">
          <v:shape id="_x0000_i1055" type="#_x0000_t75" style="width:7.5pt;height:14.15pt" o:ole="">
            <v:imagedata r:id="rId68" o:title=""/>
          </v:shape>
          <o:OLEObject Type="Embed" ProgID="Equation.3" ShapeID="_x0000_i1055" DrawAspect="Content" ObjectID="_1658335128" r:id="rId69"/>
        </w:object>
      </w:r>
    </w:p>
    <w:p w14:paraId="4DE60334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1740" w:dyaOrig="320" w14:anchorId="63234D62">
          <v:shape id="_x0000_i1056" type="#_x0000_t75" style="width:93.65pt;height:14.15pt" o:ole="">
            <v:imagedata r:id="rId70" o:title=""/>
          </v:shape>
          <o:OLEObject Type="Embed" ProgID="Equation.3" ShapeID="_x0000_i1056" DrawAspect="Content" ObjectID="_1658335129" r:id="rId71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where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800" w:dyaOrig="320" w14:anchorId="5C5C9A57">
          <v:shape id="_x0000_i1057" type="#_x0000_t75" style="width:44.15pt;height:16.35pt" o:ole="">
            <v:imagedata r:id="rId72" o:title=""/>
          </v:shape>
          <o:OLEObject Type="Embed" ProgID="Equation.3" ShapeID="_x0000_i1057" DrawAspect="Content" ObjectID="_1658335130" r:id="rId73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the current PUSCH power control adjustment state as described in </w:t>
      </w:r>
      <w:proofErr w:type="spellStart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Subclause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7.1.1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indicates a same power control adjustment state for SRS transmissions and PUSCH transmissions; or</w:t>
      </w:r>
    </w:p>
    <w:p w14:paraId="0C15C5B3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24"/>
          <w:sz w:val="20"/>
          <w:szCs w:val="20"/>
          <w:lang w:val="x-none"/>
        </w:rPr>
        <w:object w:dxaOrig="3220" w:dyaOrig="600" w14:anchorId="6799F177">
          <v:shape id="_x0000_i1058" type="#_x0000_t75" style="width:159.9pt;height:28.7pt" o:ole="">
            <v:imagedata r:id="rId74" o:title=""/>
          </v:shape>
          <o:OLEObject Type="Embed" ProgID="Equation.3" ShapeID="_x0000_i1058" DrawAspect="Content" ObjectID="_1658335131" r:id="rId75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if the UE is not configured for PUSCH transmissions on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17D157B9">
          <v:shape id="_x0000_i1059" type="#_x0000_t75" style="width:14.15pt;height:14.15pt" o:ole="">
            <v:imagedata r:id="rId34" o:title=""/>
          </v:shape>
          <o:OLEObject Type="Embed" ProgID="Equation.3" ShapeID="_x0000_i1059" DrawAspect="Content" ObjectID="_1658335132" r:id="rId7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551F007D">
          <v:shape id="_x0000_i1060" type="#_x0000_t75" style="width:14.15pt;height:14.15pt" o:ole="">
            <v:imagedata r:id="rId26" o:title=""/>
          </v:shape>
          <o:OLEObject Type="Embed" ProgID="Equation.3" ShapeID="_x0000_i1060" DrawAspect="Content" ObjectID="_1658335133" r:id="rId77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2162A2AA">
          <v:shape id="_x0000_i1061" type="#_x0000_t75" style="width:7.5pt;height:14.15pt" o:ole="">
            <v:imagedata r:id="rId28" o:title=""/>
          </v:shape>
          <o:OLEObject Type="Embed" ProgID="Equation.3" ShapeID="_x0000_i1061" DrawAspect="Content" ObjectID="_1658335134" r:id="rId78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>, or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indicates separate power control adjustment state</w:t>
      </w:r>
      <w:r w:rsidRPr="00ED4159">
        <w:rPr>
          <w:rFonts w:ascii="Times New Roman" w:eastAsia="等线" w:hAnsi="Times New Roman" w:cs="Times New Roman"/>
          <w:sz w:val="20"/>
          <w:szCs w:val="20"/>
        </w:rPr>
        <w:t>s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between SRS transmissions and PUSCH transmissions</w:t>
      </w:r>
      <w:r w:rsidRPr="00ED4159">
        <w:rPr>
          <w:rFonts w:ascii="Times New Roman" w:eastAsia="等线" w:hAnsi="Times New Roman" w:cs="Times New Roman"/>
          <w:sz w:val="20"/>
          <w:szCs w:val="20"/>
        </w:rPr>
        <w:t>,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and 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tpc</w:t>
      </w:r>
      <w:proofErr w:type="spellEnd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-Accumulation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is not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provided, where </w:t>
      </w:r>
    </w:p>
    <w:p w14:paraId="3A4E1568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  <w:t xml:space="preserve">The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700" w:dyaOrig="320" w14:anchorId="600712C5">
          <v:shape id="_x0000_i1062" type="#_x0000_t75" style="width:36.2pt;height:17.25pt" o:ole="">
            <v:imagedata r:id="rId79" o:title=""/>
          </v:shape>
          <o:OLEObject Type="Embed" ProgID="Equation.3" ShapeID="_x0000_i1062" DrawAspect="Content" ObjectID="_1658335135" r:id="rId80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values are given in Table 7.1.1-1</w:t>
      </w:r>
    </w:p>
    <w:p w14:paraId="60980528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</w:r>
      <w:r w:rsidRPr="00ED4159">
        <w:rPr>
          <w:rFonts w:ascii="Times New Roman" w:eastAsia="等线" w:hAnsi="Times New Roman" w:cs="Times New Roman"/>
          <w:position w:val="-14"/>
          <w:sz w:val="20"/>
          <w:szCs w:val="20"/>
          <w:lang w:val="en-GB"/>
        </w:rPr>
        <w:object w:dxaOrig="1160" w:dyaOrig="380" w14:anchorId="0A68068E">
          <v:shape id="_x0000_i1063" type="#_x0000_t75" style="width:58.3pt;height:18.55pt" o:ole="">
            <v:imagedata r:id="rId81" o:title=""/>
          </v:shape>
          <o:OLEObject Type="Embed" ProgID="Equation.DSMT4" ShapeID="_x0000_i1063" DrawAspect="Content" ObjectID="_1658335136" r:id="rId82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jointly coded with other TPC commands in a PDCCH with DCI format 2_3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, as described in </w:t>
      </w:r>
      <w:proofErr w:type="spellStart"/>
      <w:r w:rsidRPr="00ED4159">
        <w:rPr>
          <w:rFonts w:ascii="Times New Roman" w:eastAsia="等线" w:hAnsi="Times New Roman" w:cs="Times New Roman"/>
          <w:sz w:val="20"/>
          <w:szCs w:val="20"/>
        </w:rPr>
        <w:t>Subclause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11.4</w:t>
      </w:r>
    </w:p>
    <w:p w14:paraId="430AA938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</w:r>
      <w:r w:rsidRPr="00ED4159">
        <w:rPr>
          <w:rFonts w:ascii="Times New Roman" w:eastAsia="等线" w:hAnsi="Times New Roman" w:cs="Times New Roman"/>
          <w:position w:val="-24"/>
          <w:sz w:val="20"/>
          <w:szCs w:val="20"/>
          <w:lang w:val="en-GB"/>
        </w:rPr>
        <w:object w:dxaOrig="1340" w:dyaOrig="600" w14:anchorId="53D03A25">
          <v:shape id="_x0000_i1064" type="#_x0000_t75" style="width:64.5pt;height:28.7pt" o:ole="">
            <v:imagedata r:id="rId83" o:title=""/>
          </v:shape>
          <o:OLEObject Type="Embed" ProgID="Equation.3" ShapeID="_x0000_i1064" DrawAspect="Content" ObjectID="_1658335137" r:id="rId84"/>
        </w:object>
      </w:r>
      <w:r w:rsidRPr="00ED4159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 is a sum of TPC command values in a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220" w:dyaOrig="300" w14:anchorId="76537EFF">
          <v:shape id="_x0000_i1065" type="#_x0000_t75" style="width:14.15pt;height:14.15pt" o:ole="">
            <v:imagedata r:id="rId85" o:title=""/>
          </v:shape>
          <o:OLEObject Type="Embed" ProgID="Equation.3" ShapeID="_x0000_i1065" DrawAspect="Content" ObjectID="_1658335138" r:id="rId8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of TPC command values with cardinality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60" w:dyaOrig="300" w14:anchorId="7C3BE981">
          <v:shape id="_x0000_i1066" type="#_x0000_t75" style="width:28.7pt;height:14.15pt" o:ole="">
            <v:imagedata r:id="rId87" o:title=""/>
          </v:shape>
          <o:OLEObject Type="Embed" ProgID="Equation.3" ShapeID="_x0000_i1066" DrawAspect="Content" ObjectID="_1658335139" r:id="rId88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that the UE receives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between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1219" w:dyaOrig="300" w14:anchorId="2179F738">
          <v:shape id="_x0000_i1067" type="#_x0000_t75" style="width:50.35pt;height:14.15pt" o:ole="">
            <v:imagedata r:id="rId89" o:title=""/>
          </v:shape>
          <o:OLEObject Type="Embed" ProgID="Equation.3" ShapeID="_x0000_i1067" DrawAspect="Content" ObjectID="_1658335140" r:id="rId90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20" w:dyaOrig="300" w14:anchorId="5F0DF4D6">
          <v:shape id="_x0000_i1068" type="#_x0000_t75" style="width:21.65pt;height:14.15pt" o:ole="">
            <v:imagedata r:id="rId91" o:title=""/>
          </v:shape>
          <o:OLEObject Type="Embed" ProgID="Equation.3" ShapeID="_x0000_i1068" DrawAspect="Content" ObjectID="_1658335141" r:id="rId92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and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660" w:dyaOrig="300" w14:anchorId="3576993F">
          <v:shape id="_x0000_i1069" type="#_x0000_t75" style="width:28.7pt;height:14.15pt" o:ole="">
            <v:imagedata r:id="rId93" o:title=""/>
          </v:shape>
          <o:OLEObject Type="Embed" ProgID="Equation.3" ShapeID="_x0000_i1069" DrawAspect="Content" ObjectID="_1658335142" r:id="rId9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en-GB"/>
        </w:rPr>
        <w:object w:dxaOrig="139" w:dyaOrig="240" w14:anchorId="21E1E81F">
          <v:shape id="_x0000_i1070" type="#_x0000_t75" style="width:7.5pt;height:14.15pt" o:ole="">
            <v:imagedata r:id="rId95" o:title=""/>
          </v:shape>
          <o:OLEObject Type="Embed" ProgID="Equation.3" ShapeID="_x0000_i1070" DrawAspect="Content" ObjectID="_1658335143" r:id="rId9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on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7292A5C1">
          <v:shape id="_x0000_i1071" type="#_x0000_t75" style="width:14.15pt;height:14.15pt" o:ole="">
            <v:imagedata r:id="rId34" o:title=""/>
          </v:shape>
          <o:OLEObject Type="Embed" ProgID="Equation.3" ShapeID="_x0000_i1071" DrawAspect="Content" ObjectID="_1658335144" r:id="rId97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7EEDDBAA">
          <v:shape id="_x0000_i1072" type="#_x0000_t75" style="width:7.5pt;height:14.15pt" o:ole="">
            <v:imagedata r:id="rId26" o:title=""/>
          </v:shape>
          <o:OLEObject Type="Embed" ProgID="Equation.3" ShapeID="_x0000_i1072" DrawAspect="Content" ObjectID="_1658335145" r:id="rId98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06110106">
          <v:shape id="_x0000_i1073" type="#_x0000_t75" style="width:7.5pt;height:14.15pt" o:ole="">
            <v:imagedata r:id="rId28" o:title=""/>
          </v:shape>
          <o:OLEObject Type="Embed" ProgID="Equation.3" ShapeID="_x0000_i1073" DrawAspect="Content" ObjectID="_1658335146" r:id="rId99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for SRS power control adjustment state, where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99" w:dyaOrig="300" w14:anchorId="5560E4D2">
          <v:shape id="_x0000_i1074" type="#_x0000_t75" style="width:21.65pt;height:14.15pt" o:ole="">
            <v:imagedata r:id="rId100" o:title=""/>
          </v:shape>
          <o:OLEObject Type="Embed" ProgID="Equation.3" ShapeID="_x0000_i1074" DrawAspect="Content" ObjectID="_1658335147" r:id="rId101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the smallest integer for which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980" w:dyaOrig="300" w14:anchorId="01373B7D">
          <v:shape id="_x0000_i1075" type="#_x0000_t75" style="width:44.15pt;height:14.15pt" o:ole="">
            <v:imagedata r:id="rId102" o:title=""/>
          </v:shape>
          <o:OLEObject Type="Embed" ProgID="Equation.3" ShapeID="_x0000_i1075" DrawAspect="Content" ObjectID="_1658335148" r:id="rId103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20" w:dyaOrig="300" w14:anchorId="3EF1CCCD">
          <v:shape id="_x0000_i1076" type="#_x0000_t75" style="width:21.65pt;height:14.15pt" o:ole="">
            <v:imagedata r:id="rId91" o:title=""/>
          </v:shape>
          <o:OLEObject Type="Embed" ProgID="Equation.3" ShapeID="_x0000_i1076" DrawAspect="Content" ObjectID="_1658335149" r:id="rId10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earlier than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660" w:dyaOrig="300" w14:anchorId="5D4ABC9F">
          <v:shape id="_x0000_i1077" type="#_x0000_t75" style="width:28.7pt;height:14.15pt" o:ole="">
            <v:imagedata r:id="rId105" o:title=""/>
          </v:shape>
          <o:OLEObject Type="Embed" ProgID="Equation.3" ShapeID="_x0000_i1077" DrawAspect="Content" ObjectID="_1658335150" r:id="rId10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en-GB"/>
        </w:rPr>
        <w:object w:dxaOrig="139" w:dyaOrig="240" w14:anchorId="17331780">
          <v:shape id="_x0000_i1078" type="#_x0000_t75" style="width:7.5pt;height:14.15pt" o:ole="">
            <v:imagedata r:id="rId95" o:title=""/>
          </v:shape>
          <o:OLEObject Type="Embed" ProgID="Equation.3" ShapeID="_x0000_i1078" DrawAspect="Content" ObjectID="_1658335151" r:id="rId107"/>
        </w:object>
      </w:r>
    </w:p>
    <w:p w14:paraId="0B0AB372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the SRS transmission is aperiodic,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660" w:dyaOrig="300" w14:anchorId="1E194705">
          <v:shape id="_x0000_i1079" type="#_x0000_t75" style="width:28.7pt;height:14.15pt" o:ole="">
            <v:imagedata r:id="rId108" o:title=""/>
          </v:shape>
          <o:OLEObject Type="Embed" ProgID="Equation.3" ShapeID="_x0000_i1079" DrawAspect="Content" ObjectID="_1658335152" r:id="rId109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a number of symbols for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4AC6432A">
          <v:shape id="_x0000_i1080" type="#_x0000_t75" style="width:14.15pt;height:14.15pt" o:ole="">
            <v:imagedata r:id="rId34" o:title=""/>
          </v:shape>
          <o:OLEObject Type="Embed" ProgID="Equation.3" ShapeID="_x0000_i1080" DrawAspect="Content" ObjectID="_1658335153" r:id="rId110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330B6C83">
          <v:shape id="_x0000_i1081" type="#_x0000_t75" style="width:7.5pt;height:14.15pt" o:ole="">
            <v:imagedata r:id="rId26" o:title=""/>
          </v:shape>
          <o:OLEObject Type="Embed" ProgID="Equation.3" ShapeID="_x0000_i1081" DrawAspect="Content" ObjectID="_1658335154" r:id="rId111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584EB7A7">
          <v:shape id="_x0000_i1082" type="#_x0000_t75" style="width:7.5pt;height:14.15pt" o:ole="">
            <v:imagedata r:id="rId28" o:title=""/>
          </v:shape>
          <o:OLEObject Type="Embed" ProgID="Equation.3" ShapeID="_x0000_i1082" DrawAspect="Content" ObjectID="_1658335155" r:id="rId112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after a last symbol of a corresponding PDCCH 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en-GB" w:eastAsia="zh-CN"/>
        </w:rPr>
        <w:t>triggering the SRS transmission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and before a first symbol of the SRS transmission </w:t>
      </w:r>
    </w:p>
    <w:p w14:paraId="3492D7AF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the SRS transmission is semi-persistent or periodic,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660" w:dyaOrig="300" w14:anchorId="5EE8683E">
          <v:shape id="_x0000_i1083" type="#_x0000_t75" style="width:28.7pt;height:14.15pt" o:ole="">
            <v:imagedata r:id="rId113" o:title=""/>
          </v:shape>
          <o:OLEObject Type="Embed" ProgID="Equation.3" ShapeID="_x0000_i1083" DrawAspect="Content" ObjectID="_1658335156" r:id="rId11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a number of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660" w:dyaOrig="320" w14:anchorId="14F405EA">
          <v:shape id="_x0000_i1084" type="#_x0000_t75" style="width:36.2pt;height:14.15pt" o:ole="">
            <v:imagedata r:id="rId115" o:title=""/>
          </v:shape>
          <o:OLEObject Type="Embed" ProgID="Equation.3" ShapeID="_x0000_i1084" DrawAspect="Content" ObjectID="_1658335157" r:id="rId11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equal to the product of a number of symbols per slot,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499" w:dyaOrig="360" w14:anchorId="7093B15B">
          <v:shape id="_x0000_i1085" type="#_x0000_t75" style="width:21.65pt;height:14.15pt" o:ole="">
            <v:imagedata r:id="rId117" o:title=""/>
          </v:shape>
          <o:OLEObject Type="Embed" ProgID="Equation.3" ShapeID="_x0000_i1085" DrawAspect="Content" ObjectID="_1658335158" r:id="rId118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and the minimum of the values provided by </w:t>
      </w:r>
      <w:r w:rsidRPr="00ED4159">
        <w:rPr>
          <w:rFonts w:ascii="Times New Roman" w:eastAsia="等线" w:hAnsi="Times New Roman" w:cs="Times New Roman"/>
          <w:i/>
          <w:sz w:val="20"/>
          <w:szCs w:val="20"/>
          <w:lang w:val="en-GB"/>
        </w:rPr>
        <w:t>k2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in </w:t>
      </w:r>
      <w:r w:rsidRPr="00ED4159">
        <w:rPr>
          <w:rFonts w:ascii="Times New Roman" w:eastAsia="宋体" w:hAnsi="Times New Roman" w:cs="Times New Roman" w:hint="eastAsia"/>
          <w:i/>
          <w:iCs/>
          <w:sz w:val="20"/>
          <w:szCs w:val="20"/>
          <w:lang w:val="en-GB"/>
        </w:rPr>
        <w:t>PUSCH-</w:t>
      </w:r>
      <w:proofErr w:type="spellStart"/>
      <w:r w:rsidRPr="00ED4159">
        <w:rPr>
          <w:rFonts w:ascii="Times New Roman" w:eastAsia="宋体" w:hAnsi="Times New Roman" w:cs="Times New Roman" w:hint="eastAsia"/>
          <w:i/>
          <w:iCs/>
          <w:sz w:val="20"/>
          <w:szCs w:val="20"/>
          <w:lang w:val="en-GB"/>
        </w:rPr>
        <w:t>ConfigCommon</w:t>
      </w:r>
      <w:proofErr w:type="spellEnd"/>
      <w:r w:rsidRPr="00ED4159">
        <w:rPr>
          <w:rFonts w:ascii="Times New Roman" w:eastAsia="宋体" w:hAnsi="Times New Roman" w:cs="Times New Roman" w:hint="eastAsia"/>
          <w:iCs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for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6D07D79B">
          <v:shape id="_x0000_i1086" type="#_x0000_t75" style="width:14.15pt;height:14.15pt" o:ole="">
            <v:imagedata r:id="rId34" o:title=""/>
          </v:shape>
          <o:OLEObject Type="Embed" ProgID="Equation.3" ShapeID="_x0000_i1086" DrawAspect="Content" ObjectID="_1658335159" r:id="rId119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60E7568F">
          <v:shape id="_x0000_i1087" type="#_x0000_t75" style="width:7.5pt;height:14.15pt" o:ole="">
            <v:imagedata r:id="rId26" o:title=""/>
          </v:shape>
          <o:OLEObject Type="Embed" ProgID="Equation.3" ShapeID="_x0000_i1087" DrawAspect="Content" ObjectID="_1658335160" r:id="rId120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25F09287">
          <v:shape id="_x0000_i1088" type="#_x0000_t75" style="width:7.5pt;height:14.15pt" o:ole="">
            <v:imagedata r:id="rId28" o:title=""/>
          </v:shape>
          <o:OLEObject Type="Embed" ProgID="Equation.3" ShapeID="_x0000_i1088" DrawAspect="Content" ObjectID="_1658335161" r:id="rId121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0069220E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the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UE has reached maximum power for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19321212">
          <v:shape id="_x0000_i1089" type="#_x0000_t75" style="width:14.15pt;height:14.15pt" o:ole="">
            <v:imagedata r:id="rId34" o:title=""/>
          </v:shape>
          <o:OLEObject Type="Embed" ProgID="Equation.3" ShapeID="_x0000_i1089" DrawAspect="Content" ObjectID="_1658335162" r:id="rId122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30EC0BE4">
          <v:shape id="_x0000_i1090" type="#_x0000_t75" style="width:7.5pt;height:14.15pt" o:ole="">
            <v:imagedata r:id="rId26" o:title=""/>
          </v:shape>
          <o:OLEObject Type="Embed" ProgID="Equation.3" ShapeID="_x0000_i1090" DrawAspect="Content" ObjectID="_1658335163" r:id="rId123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6A90EB03">
          <v:shape id="_x0000_i1091" type="#_x0000_t75" style="width:7.5pt;height:14.15pt" o:ole="">
            <v:imagedata r:id="rId28" o:title=""/>
          </v:shape>
          <o:OLEObject Type="Embed" ProgID="Equation.3" ShapeID="_x0000_i1091" DrawAspect="Content" ObjectID="_1658335164" r:id="rId12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at SRS transmission occasion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20" w:dyaOrig="300" w14:anchorId="5494D357">
          <v:shape id="_x0000_i1092" type="#_x0000_t75" style="width:21.65pt;height:14.15pt" o:ole="">
            <v:imagedata r:id="rId125" o:title=""/>
          </v:shape>
          <o:OLEObject Type="Embed" ProgID="Equation.3" ShapeID="_x0000_i1092" DrawAspect="Content" ObjectID="_1658335165" r:id="rId12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and </w:t>
      </w:r>
      <w:proofErr w:type="gramEnd"/>
      <w:r w:rsidRPr="00ED4159">
        <w:rPr>
          <w:rFonts w:ascii="Times New Roman" w:eastAsia="等线" w:hAnsi="Times New Roman" w:cs="Times New Roman"/>
          <w:noProof/>
          <w:position w:val="-24"/>
          <w:sz w:val="20"/>
          <w:szCs w:val="20"/>
          <w:lang w:val="en-GB"/>
        </w:rPr>
        <w:object w:dxaOrig="1660" w:dyaOrig="600" w14:anchorId="6C7C971B">
          <v:shape id="_x0000_i1093" type="#_x0000_t75" style="width:86.15pt;height:28.7pt" o:ole="">
            <v:imagedata r:id="rId127" o:title=""/>
          </v:shape>
          <o:OLEObject Type="Embed" ProgID="Equation.3" ShapeID="_x0000_i1093" DrawAspect="Content" ObjectID="_1658335166" r:id="rId128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then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800" w:dyaOrig="320" w14:anchorId="02BDD33C">
          <v:shape id="_x0000_i1094" type="#_x0000_t75" style="width:93.65pt;height:14.15pt" o:ole="">
            <v:imagedata r:id="rId129" o:title=""/>
          </v:shape>
          <o:OLEObject Type="Embed" ProgID="Equation.3" ShapeID="_x0000_i1094" DrawAspect="Content" ObjectID="_1658335167" r:id="rId130"/>
        </w:object>
      </w:r>
    </w:p>
    <w:p w14:paraId="5C4C1F84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>If UE has reached minimum power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for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475D51FB">
          <v:shape id="_x0000_i1095" type="#_x0000_t75" style="width:14.15pt;height:14.15pt" o:ole="">
            <v:imagedata r:id="rId34" o:title=""/>
          </v:shape>
          <o:OLEObject Type="Embed" ProgID="Equation.3" ShapeID="_x0000_i1095" DrawAspect="Content" ObjectID="_1658335168" r:id="rId131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621ED1F7">
          <v:shape id="_x0000_i1096" type="#_x0000_t75" style="width:7.5pt;height:14.15pt" o:ole="">
            <v:imagedata r:id="rId26" o:title=""/>
          </v:shape>
          <o:OLEObject Type="Embed" ProgID="Equation.3" ShapeID="_x0000_i1096" DrawAspect="Content" ObjectID="_1658335169" r:id="rId132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5369E205">
          <v:shape id="_x0000_i1097" type="#_x0000_t75" style="width:7.5pt;height:14.15pt" o:ole="">
            <v:imagedata r:id="rId28" o:title=""/>
          </v:shape>
          <o:OLEObject Type="Embed" ProgID="Equation.3" ShapeID="_x0000_i1097" DrawAspect="Content" ObjectID="_1658335170" r:id="rId133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at SRS transmission occasion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420" w:dyaOrig="300" w14:anchorId="2010CC3C">
          <v:shape id="_x0000_i1098" type="#_x0000_t75" style="width:21.65pt;height:14.15pt" o:ole="">
            <v:imagedata r:id="rId125" o:title=""/>
          </v:shape>
          <o:OLEObject Type="Embed" ProgID="Equation.3" ShapeID="_x0000_i1098" DrawAspect="Content" ObjectID="_1658335171" r:id="rId134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and </w:t>
      </w:r>
      <w:proofErr w:type="gramEnd"/>
      <w:r w:rsidRPr="00ED4159">
        <w:rPr>
          <w:rFonts w:ascii="Times New Roman" w:eastAsia="等线" w:hAnsi="Times New Roman" w:cs="Times New Roman"/>
          <w:noProof/>
          <w:position w:val="-24"/>
          <w:sz w:val="20"/>
          <w:szCs w:val="20"/>
          <w:lang w:val="en-GB"/>
        </w:rPr>
        <w:object w:dxaOrig="1660" w:dyaOrig="600" w14:anchorId="3F77DB49">
          <v:shape id="_x0000_i1099" type="#_x0000_t75" style="width:86.15pt;height:28.7pt" o:ole="">
            <v:imagedata r:id="rId135" o:title=""/>
          </v:shape>
          <o:OLEObject Type="Embed" ProgID="Equation.3" ShapeID="_x0000_i1099" DrawAspect="Content" ObjectID="_1658335172" r:id="rId13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then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800" w:dyaOrig="320" w14:anchorId="74244FEA">
          <v:shape id="_x0000_i1100" type="#_x0000_t75" style="width:93.65pt;height:14.15pt" o:ole="">
            <v:imagedata r:id="rId137" o:title=""/>
          </v:shape>
          <o:OLEObject Type="Embed" ProgID="Equation.3" ShapeID="_x0000_i1100" DrawAspect="Content" ObjectID="_1658335173" r:id="rId138"/>
        </w:object>
      </w:r>
    </w:p>
    <w:p w14:paraId="6F620024" w14:textId="77777777" w:rsidR="00ED4159" w:rsidRPr="00ED4159" w:rsidRDefault="00ED4159" w:rsidP="00ED4159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a configuration for a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219" w:dyaOrig="320" w14:anchorId="301AC064">
          <v:shape id="_x0000_i1101" type="#_x0000_t75" style="width:64.5pt;height:14.15pt" o:ole="">
            <v:imagedata r:id="rId139" o:title=""/>
          </v:shape>
          <o:OLEObject Type="Embed" ProgID="Equation.3" ShapeID="_x0000_i1101" DrawAspect="Content" ObjectID="_1658335174" r:id="rId140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value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or for a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080" w:dyaOrig="320" w14:anchorId="0D5383E3">
          <v:shape id="_x0000_i1102" type="#_x0000_t75" style="width:57.85pt;height:14.15pt" o:ole="">
            <v:imagedata r:id="rId141" o:title=""/>
          </v:shape>
          <o:OLEObject Type="Embed" ProgID="Equation.3" ShapeID="_x0000_i1102" DrawAspect="Content" ObjectID="_1658335175" r:id="rId142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value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for a corresponding SRS power control adjustment state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39" w:dyaOrig="260" w14:anchorId="57F760D9">
          <v:shape id="_x0000_i1103" type="#_x0000_t75" style="width:7.5pt;height:14.15pt" o:ole="">
            <v:imagedata r:id="rId143" o:title=""/>
          </v:shape>
          <o:OLEObject Type="Embed" ProgID="Equation.3" ShapeID="_x0000_i1103" DrawAspect="Content" ObjectID="_1658335176" r:id="rId144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for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active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484B4650">
          <v:shape id="_x0000_i1104" type="#_x0000_t75" style="width:14.15pt;height:14.15pt" o:ole="">
            <v:imagedata r:id="rId34" o:title=""/>
          </v:shape>
          <o:OLEObject Type="Embed" ProgID="Equation.3" ShapeID="_x0000_i1104" DrawAspect="Content" ObjectID="_1658335177" r:id="rId14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0AD550F8">
          <v:shape id="_x0000_i1105" type="#_x0000_t75" style="width:7.5pt;height:14.15pt" o:ole="">
            <v:imagedata r:id="rId26" o:title=""/>
          </v:shape>
          <o:OLEObject Type="Embed" ProgID="Equation.3" ShapeID="_x0000_i1105" DrawAspect="Content" ObjectID="_1658335178" r:id="rId14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348FEEC5">
          <v:shape id="_x0000_i1106" type="#_x0000_t75" style="width:7.5pt;height:14.15pt" o:ole="">
            <v:imagedata r:id="rId28" o:title=""/>
          </v:shape>
          <o:OLEObject Type="Embed" ProgID="Equation.3" ShapeID="_x0000_i1106" DrawAspect="Content" ObjectID="_1658335179" r:id="rId147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is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provided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by higher layers</w:t>
      </w:r>
    </w:p>
    <w:p w14:paraId="1DAC509A" w14:textId="77777777" w:rsidR="00ED4159" w:rsidRPr="00ED4159" w:rsidRDefault="00ED4159" w:rsidP="00ED4159">
      <w:pPr>
        <w:spacing w:after="180" w:line="240" w:lineRule="auto"/>
        <w:ind w:left="1419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</w:r>
      <w:r w:rsidRPr="00ED4159">
        <w:rPr>
          <w:rFonts w:ascii="Times New Roman" w:eastAsia="等线" w:hAnsi="Times New Roman" w:cs="Times New Roman"/>
          <w:position w:val="-14"/>
          <w:sz w:val="20"/>
          <w:szCs w:val="20"/>
          <w:lang w:val="en-GB"/>
        </w:rPr>
        <w:object w:dxaOrig="2180" w:dyaOrig="380" w14:anchorId="10C7C9A5">
          <v:shape id="_x0000_i1107" type="#_x0000_t75" style="width:109.55pt;height:20.3pt" o:ole="">
            <v:imagedata r:id="rId148" o:title=""/>
          </v:shape>
          <o:OLEObject Type="Embed" ProgID="Equation.DSMT4" ShapeID="_x0000_i1107" DrawAspect="Content" ObjectID="_1658335180" r:id="rId149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769CF098" w14:textId="77777777" w:rsidR="00ED4159" w:rsidRPr="00ED4159" w:rsidRDefault="00ED4159" w:rsidP="00ED4159">
      <w:pPr>
        <w:spacing w:after="180" w:line="240" w:lineRule="auto"/>
        <w:ind w:left="1136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  <w:t>Else</w:t>
      </w:r>
    </w:p>
    <w:p w14:paraId="7DC6F073" w14:textId="77777777" w:rsidR="00ED4159" w:rsidRPr="00ED4159" w:rsidRDefault="00ED4159" w:rsidP="00ED4159">
      <w:pPr>
        <w:spacing w:after="180" w:line="240" w:lineRule="auto"/>
        <w:ind w:left="1419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ab/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2280" w:dyaOrig="360" w14:anchorId="5B8F7CC2">
          <v:shape id="_x0000_i1108" type="#_x0000_t75" style="width:132.05pt;height:23.85pt" o:ole="">
            <v:imagedata r:id="rId150" o:title=""/>
          </v:shape>
          <o:OLEObject Type="Embed" ProgID="Equation.DSMT4" ShapeID="_x0000_i1108" DrawAspect="Content" ObjectID="_1658335181" r:id="rId151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540367EF" w14:textId="77777777" w:rsidR="00ED4159" w:rsidRPr="00ED4159" w:rsidRDefault="00ED4159" w:rsidP="00ED4159">
      <w:pPr>
        <w:spacing w:after="180" w:line="240" w:lineRule="auto"/>
        <w:ind w:left="1419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where</w:t>
      </w:r>
    </w:p>
    <w:p w14:paraId="21B714EB" w14:textId="77777777" w:rsidR="00ED4159" w:rsidRPr="00ED4159" w:rsidRDefault="00ED4159" w:rsidP="00ED4159">
      <w:pPr>
        <w:spacing w:after="180" w:line="240" w:lineRule="auto"/>
        <w:ind w:left="1419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780" w:dyaOrig="320" w14:anchorId="2AB1F2B3">
          <v:shape id="_x0000_i1109" type="#_x0000_t75" style="width:43.3pt;height:21.65pt" o:ole="">
            <v:imagedata r:id="rId152" o:title=""/>
          </v:shape>
          <o:OLEObject Type="Embed" ProgID="Equation.3" ShapeID="_x0000_i1109" DrawAspect="Content" ObjectID="_1658335182" r:id="rId153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the TPC command value indicated in the random access response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grant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corresponding to the random access preamble that the UE transmitted on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07B876CD">
          <v:shape id="_x0000_i1110" type="#_x0000_t75" style="width:14.15pt;height:14.15pt" o:ole="">
            <v:imagedata r:id="rId34" o:title=""/>
          </v:shape>
          <o:OLEObject Type="Embed" ProgID="Equation.3" ShapeID="_x0000_i1110" DrawAspect="Content" ObjectID="_1658335183" r:id="rId154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4AB24BAC">
          <v:shape id="_x0000_i1111" type="#_x0000_t75" style="width:7.5pt;height:14.15pt" o:ole="">
            <v:imagedata r:id="rId26" o:title=""/>
          </v:shape>
          <o:OLEObject Type="Embed" ProgID="Equation.3" ShapeID="_x0000_i1111" DrawAspect="Content" ObjectID="_1658335184" r:id="rId155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of the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350DDDFA">
          <v:shape id="_x0000_i1112" type="#_x0000_t75" style="width:7.5pt;height:14.15pt" o:ole="">
            <v:imagedata r:id="rId28" o:title=""/>
          </v:shape>
          <o:OLEObject Type="Embed" ProgID="Equation.3" ShapeID="_x0000_i1112" DrawAspect="Content" ObjectID="_1658335185" r:id="rId156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, and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07AA2DBA" w14:textId="77777777" w:rsidR="00ED4159" w:rsidRPr="00ED4159" w:rsidRDefault="00ED4159" w:rsidP="00ED4159">
      <w:pPr>
        <w:spacing w:after="180" w:line="240" w:lineRule="auto"/>
        <w:ind w:left="852" w:hanging="284"/>
        <w:jc w:val="right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position w:val="-48"/>
          <w:sz w:val="20"/>
          <w:szCs w:val="20"/>
          <w:lang w:val="en-GB"/>
        </w:rPr>
        <w:object w:dxaOrig="8779" w:dyaOrig="1060" w14:anchorId="70098726">
          <v:shape id="_x0000_i1113" type="#_x0000_t75" style="width:395.8pt;height:50.35pt" o:ole="">
            <v:imagedata r:id="rId157" o:title=""/>
          </v:shape>
          <o:OLEObject Type="Embed" ProgID="Equation.3" ShapeID="_x0000_i1113" DrawAspect="Content" ObjectID="_1658335186" r:id="rId158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>;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26A8EE72" w14:textId="77777777" w:rsidR="00ED4159" w:rsidRPr="00ED4159" w:rsidRDefault="00ED4159" w:rsidP="00ED4159">
      <w:pPr>
        <w:spacing w:after="180" w:line="240" w:lineRule="auto"/>
        <w:ind w:left="1419"/>
        <w:rPr>
          <w:rFonts w:ascii="Times New Roman" w:eastAsia="等线" w:hAnsi="Times New Roman" w:cs="Times New Roman"/>
          <w:sz w:val="20"/>
          <w:szCs w:val="20"/>
        </w:rPr>
      </w:pPr>
      <w:proofErr w:type="gramStart"/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where</w:t>
      </w:r>
      <w:proofErr w:type="gramEnd"/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en-GB"/>
        </w:rPr>
        <w:object w:dxaOrig="1500" w:dyaOrig="320" w14:anchorId="3892BA03">
          <v:shape id="_x0000_i1114" type="#_x0000_t75" style="width:79.5pt;height:14.15pt" o:ole="">
            <v:imagedata r:id="rId159" o:title=""/>
          </v:shape>
          <o:OLEObject Type="Embed" ProgID="Equation.3" ShapeID="_x0000_i1114" DrawAspect="Content" ObjectID="_1658335187" r:id="rId160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provided by higher layers and corresponds to the total power ramp-up requested by higher layers from the first to the last preamble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for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80" w:dyaOrig="260" w14:anchorId="6FF6CCA5">
          <v:shape id="_x0000_i1115" type="#_x0000_t75" style="width:14.15pt;height:14.15pt" o:ole="">
            <v:imagedata r:id="rId34" o:title=""/>
          </v:shape>
          <o:OLEObject Type="Embed" ProgID="Equation.3" ShapeID="_x0000_i1115" DrawAspect="Content" ObjectID="_1658335188" r:id="rId161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en-GB"/>
        </w:rPr>
        <w:object w:dxaOrig="220" w:dyaOrig="300" w14:anchorId="6A15C1B0">
          <v:shape id="_x0000_i1116" type="#_x0000_t75" style="width:7.5pt;height:14.15pt" o:ole="">
            <v:imagedata r:id="rId26" o:title=""/>
          </v:shape>
          <o:OLEObject Type="Embed" ProgID="Equation.3" ShapeID="_x0000_i1116" DrawAspect="Content" ObjectID="_1658335189" r:id="rId162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of serving cell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en-GB"/>
        </w:rPr>
        <w:object w:dxaOrig="160" w:dyaOrig="200" w14:anchorId="5FB45E6B">
          <v:shape id="_x0000_i1117" type="#_x0000_t75" style="width:7.5pt;height:14.15pt" o:ole="">
            <v:imagedata r:id="rId28" o:title=""/>
          </v:shape>
          <o:OLEObject Type="Embed" ProgID="Equation.3" ShapeID="_x0000_i1117" DrawAspect="Content" ObjectID="_1658335190" r:id="rId163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</w:p>
    <w:p w14:paraId="39D055E5" w14:textId="77777777" w:rsidR="00ED4159" w:rsidRPr="00ED4159" w:rsidRDefault="00ED4159" w:rsidP="00ED4159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</w:rPr>
      </w:pP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 w:rsidRPr="00ED4159">
        <w:rPr>
          <w:rFonts w:ascii="Times New Roman" w:eastAsia="等线" w:hAnsi="Times New Roman" w:cs="Times New Roman"/>
          <w:position w:val="-14"/>
          <w:sz w:val="20"/>
          <w:szCs w:val="20"/>
          <w:lang w:val="x-none"/>
        </w:rPr>
        <w:object w:dxaOrig="1660" w:dyaOrig="380" w14:anchorId="259714C7">
          <v:shape id="_x0000_i1118" type="#_x0000_t75" style="width:76.4pt;height:21.65pt" o:ole="">
            <v:imagedata r:id="rId164" o:title=""/>
          </v:shape>
          <o:OLEObject Type="Embed" ProgID="Equation.DSMT4" ShapeID="_x0000_i1118" DrawAspect="Content" ObjectID="_1658335191" r:id="rId165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if the UE is not configured for PUSCH transmissions on active UL BWP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80" w:dyaOrig="260" w14:anchorId="3004CAF8">
          <v:shape id="_x0000_i1119" type="#_x0000_t75" style="width:14.15pt;height:14.15pt" o:ole="">
            <v:imagedata r:id="rId34" o:title=""/>
          </v:shape>
          <o:OLEObject Type="Embed" ProgID="Equation.3" ShapeID="_x0000_i1119" DrawAspect="Content" ObjectID="_1658335192" r:id="rId166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 w:rsidRPr="00ED4159">
        <w:rPr>
          <w:rFonts w:ascii="Times New Roman" w:eastAsia="等线" w:hAnsi="Times New Roman" w:cs="Times New Roman"/>
          <w:iCs/>
          <w:position w:val="-10"/>
          <w:sz w:val="20"/>
          <w:szCs w:val="20"/>
          <w:lang w:val="x-none"/>
        </w:rPr>
        <w:object w:dxaOrig="220" w:dyaOrig="300" w14:anchorId="42EB5A2B">
          <v:shape id="_x0000_i1120" type="#_x0000_t75" style="width:7.5pt;height:14.15pt" o:ole="">
            <v:imagedata r:id="rId26" o:title=""/>
          </v:shape>
          <o:OLEObject Type="Embed" ProgID="Equation.3" ShapeID="_x0000_i1120" DrawAspect="Content" ObjectID="_1658335193" r:id="rId167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 w:rsidRPr="00ED4159">
        <w:rPr>
          <w:rFonts w:ascii="Times New Roman" w:eastAsia="等线" w:hAnsi="Times New Roman" w:cs="Times New Roman"/>
          <w:iCs/>
          <w:position w:val="-6"/>
          <w:sz w:val="20"/>
          <w:szCs w:val="20"/>
          <w:lang w:val="x-none"/>
        </w:rPr>
        <w:object w:dxaOrig="160" w:dyaOrig="200" w14:anchorId="59EF07CD">
          <v:shape id="_x0000_i1121" type="#_x0000_t75" style="width:7.5pt;height:14.15pt" o:ole="">
            <v:imagedata r:id="rId28" o:title=""/>
          </v:shape>
          <o:OLEObject Type="Embed" ProgID="Equation.3" ShapeID="_x0000_i1121" DrawAspect="Content" ObjectID="_1658335194" r:id="rId168"/>
        </w:object>
      </w:r>
      <w:r w:rsidRPr="00ED4159">
        <w:rPr>
          <w:rFonts w:ascii="Times New Roman" w:eastAsia="等线" w:hAnsi="Times New Roman" w:cs="Times New Roman"/>
          <w:iCs/>
          <w:sz w:val="20"/>
          <w:szCs w:val="20"/>
        </w:rPr>
        <w:t>, or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indicates separate power control adjustment state</w:t>
      </w:r>
      <w:r w:rsidRPr="00ED4159">
        <w:rPr>
          <w:rFonts w:ascii="Times New Roman" w:eastAsia="等线" w:hAnsi="Times New Roman" w:cs="Times New Roman"/>
          <w:sz w:val="20"/>
          <w:szCs w:val="20"/>
        </w:rPr>
        <w:t>s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between SRS transmissions and PUSCH transmissions</w:t>
      </w:r>
      <w:r w:rsidRPr="00ED4159">
        <w:rPr>
          <w:rFonts w:ascii="Times New Roman" w:eastAsia="等线" w:hAnsi="Times New Roman" w:cs="Times New Roman"/>
          <w:sz w:val="20"/>
          <w:szCs w:val="20"/>
        </w:rPr>
        <w:t>,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and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tpc</w:t>
      </w:r>
      <w:proofErr w:type="spellEnd"/>
      <w:r w:rsidRPr="00ED4159">
        <w:rPr>
          <w:rFonts w:ascii="Times New Roman" w:eastAsia="等线" w:hAnsi="Times New Roman" w:cs="Times New Roman"/>
          <w:i/>
          <w:sz w:val="20"/>
          <w:szCs w:val="20"/>
          <w:lang w:val="x-none"/>
        </w:rPr>
        <w:t>-Accumulation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is provided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and the UE detects 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>a DCI format 2_3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660" w:dyaOrig="320" w14:anchorId="420B17B1">
          <v:shape id="_x0000_i1122" type="#_x0000_t75" style="width:43.3pt;height:14.15pt" o:ole="">
            <v:imagedata r:id="rId169" o:title=""/>
          </v:shape>
          <o:OLEObject Type="Embed" ProgID="Equation.3" ShapeID="_x0000_i1122" DrawAspect="Content" ObjectID="_1658335195" r:id="rId170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symbols before a first symbol of</w: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SRS transmission occasion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x-none"/>
        </w:rPr>
        <w:object w:dxaOrig="139" w:dyaOrig="240" w14:anchorId="3E98C16F">
          <v:shape id="_x0000_i1123" type="#_x0000_t75" style="width:7.5pt;height:14.15pt" o:ole="">
            <v:imagedata r:id="rId68" o:title=""/>
          </v:shape>
          <o:OLEObject Type="Embed" ProgID="Equation.3" ShapeID="_x0000_i1123" DrawAspect="Content" ObjectID="_1658335196" r:id="rId171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>,</w:t>
      </w:r>
      <w:r w:rsidRPr="00ED4159">
        <w:rPr>
          <w:rFonts w:ascii="Times New Roman" w:eastAsia="等线" w:hAnsi="Times New Roman" w:cs="Times New Roman" w:hint="eastAsia"/>
          <w:sz w:val="20"/>
          <w:szCs w:val="20"/>
          <w:lang w:val="x-none"/>
        </w:rPr>
        <w:t xml:space="preserve"> </w:t>
      </w:r>
      <w:r w:rsidRPr="00ED4159">
        <w:rPr>
          <w:rFonts w:ascii="Times New Roman" w:eastAsia="等线" w:hAnsi="Times New Roman" w:cs="Times New Roman"/>
          <w:sz w:val="20"/>
          <w:szCs w:val="20"/>
        </w:rPr>
        <w:t>where</w: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absolute values of </w:t>
      </w:r>
      <w:r w:rsidRPr="00ED4159">
        <w:rPr>
          <w:rFonts w:ascii="Times New Roman" w:eastAsia="等线" w:hAnsi="Times New Roman" w:cs="Times New Roman"/>
          <w:position w:val="-12"/>
          <w:sz w:val="20"/>
          <w:szCs w:val="20"/>
          <w:lang w:val="x-none"/>
        </w:rPr>
        <w:object w:dxaOrig="720" w:dyaOrig="320" w14:anchorId="05419AE4">
          <v:shape id="_x0000_i1124" type="#_x0000_t75" style="width:43.3pt;height:14.15pt" o:ole="">
            <v:imagedata r:id="rId172" o:title=""/>
          </v:shape>
          <o:OLEObject Type="Embed" ProgID="Equation.3" ShapeID="_x0000_i1124" DrawAspect="Content" ObjectID="_1658335197" r:id="rId173"/>
        </w:object>
      </w:r>
      <w:r w:rsidRPr="00ED4159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are provided in Table 7.1.1-1</w:t>
      </w:r>
    </w:p>
    <w:p w14:paraId="5214BC57" w14:textId="087BFACD" w:rsidR="0062425C" w:rsidRPr="00876B2C" w:rsidRDefault="00ED4159" w:rsidP="00ED4159">
      <w:pPr>
        <w:spacing w:after="180" w:line="240" w:lineRule="auto"/>
        <w:ind w:left="568" w:hanging="284"/>
        <w:rPr>
          <w:lang w:val="nb-NO"/>
        </w:rPr>
      </w:pPr>
      <w:r w:rsidRPr="00ED4159">
        <w:rPr>
          <w:rFonts w:ascii="Times New Roman" w:eastAsia="等线" w:hAnsi="Times New Roman" w:cs="Times New Roman"/>
          <w:sz w:val="20"/>
          <w:szCs w:val="20"/>
        </w:rPr>
        <w:t>-</w:t>
      </w:r>
      <w:r w:rsidRPr="00ED4159">
        <w:rPr>
          <w:rFonts w:ascii="Times New Roman" w:eastAsia="等线" w:hAnsi="Times New Roman" w:cs="Times New Roman"/>
          <w:sz w:val="20"/>
          <w:szCs w:val="20"/>
        </w:rPr>
        <w:tab/>
        <w:t xml:space="preserve">if </w:t>
      </w:r>
      <w:proofErr w:type="spellStart"/>
      <w:r w:rsidRPr="00ED4159">
        <w:rPr>
          <w:rFonts w:ascii="Times New Roman" w:eastAsia="等线" w:hAnsi="Times New Roman" w:cs="Times New Roman"/>
          <w:i/>
          <w:sz w:val="20"/>
          <w:szCs w:val="20"/>
          <w:lang w:val="en-GB"/>
        </w:rPr>
        <w:t>srs-PowerControlAdjustmentStates</w:t>
      </w:r>
      <w:proofErr w:type="spellEnd"/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indicates a same power control adjustment state for SRS transmissions and PUSCH transmissions, the update of the power control adjustment state for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en-GB"/>
        </w:rPr>
        <w:object w:dxaOrig="139" w:dyaOrig="240" w14:anchorId="40DFCEF5">
          <v:shape id="_x0000_i1125" type="#_x0000_t75" style="width:7.5pt;height:14.15pt" o:ole="">
            <v:imagedata r:id="rId68" o:title=""/>
          </v:shape>
          <o:OLEObject Type="Embed" ProgID="Equation.3" ShapeID="_x0000_i1125" DrawAspect="Content" ObjectID="_1658335198" r:id="rId174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occurs at the beginning of each SRS resource in the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240" w:dyaOrig="300" w14:anchorId="65135455">
          <v:shape id="_x0000_i1126" type="#_x0000_t75" style="width:14.15pt;height:14.15pt" o:ole="">
            <v:imagedata r:id="rId38" o:title=""/>
          </v:shape>
          <o:OLEObject Type="Embed" ProgID="Equation.3" ShapeID="_x0000_i1126" DrawAspect="Content" ObjectID="_1658335199" r:id="rId175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; otherwise, the update of the power control adjustment state SRS transmission occasion </w:t>
      </w:r>
      <w:r w:rsidRPr="00ED4159">
        <w:rPr>
          <w:rFonts w:ascii="Times New Roman" w:eastAsia="等线" w:hAnsi="Times New Roman" w:cs="Times New Roman"/>
          <w:position w:val="-6"/>
          <w:sz w:val="20"/>
          <w:szCs w:val="20"/>
          <w:lang w:val="en-GB"/>
        </w:rPr>
        <w:object w:dxaOrig="139" w:dyaOrig="240" w14:anchorId="31973E16">
          <v:shape id="_x0000_i1127" type="#_x0000_t75" style="width:7.5pt;height:14.15pt" o:ole="">
            <v:imagedata r:id="rId68" o:title=""/>
          </v:shape>
          <o:OLEObject Type="Embed" ProgID="Equation.3" ShapeID="_x0000_i1127" DrawAspect="Content" ObjectID="_1658335200" r:id="rId176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 xml:space="preserve"> occurs at the beginning of the first transmitted SRS resource in the SRS resource set </w:t>
      </w:r>
      <w:r w:rsidRPr="00ED4159">
        <w:rPr>
          <w:rFonts w:ascii="Times New Roman" w:eastAsia="等线" w:hAnsi="Times New Roman" w:cs="Times New Roman"/>
          <w:position w:val="-10"/>
          <w:sz w:val="20"/>
          <w:szCs w:val="20"/>
          <w:lang w:val="en-GB"/>
        </w:rPr>
        <w:object w:dxaOrig="240" w:dyaOrig="300" w14:anchorId="1235997A">
          <v:shape id="_x0000_i1128" type="#_x0000_t75" style="width:14.15pt;height:14.15pt" o:ole="">
            <v:imagedata r:id="rId38" o:title=""/>
          </v:shape>
          <o:OLEObject Type="Embed" ProgID="Equation.3" ShapeID="_x0000_i1128" DrawAspect="Content" ObjectID="_1658335201" r:id="rId177"/>
        </w:object>
      </w:r>
      <w:r w:rsidRPr="00ED4159">
        <w:rPr>
          <w:rFonts w:ascii="Times New Roman" w:eastAsia="等线" w:hAnsi="Times New Roman" w:cs="Times New Roman"/>
          <w:sz w:val="20"/>
          <w:szCs w:val="20"/>
        </w:rPr>
        <w:t>.</w:t>
      </w:r>
    </w:p>
    <w:sectPr w:rsidR="0062425C" w:rsidRPr="00876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D3336" w14:textId="77777777" w:rsidR="00494B00" w:rsidRDefault="00494B00" w:rsidP="002D565D">
      <w:pPr>
        <w:spacing w:after="0" w:line="240" w:lineRule="auto"/>
      </w:pPr>
      <w:r>
        <w:separator/>
      </w:r>
    </w:p>
  </w:endnote>
  <w:endnote w:type="continuationSeparator" w:id="0">
    <w:p w14:paraId="2736812E" w14:textId="77777777" w:rsidR="00494B00" w:rsidRDefault="00494B00" w:rsidP="002D5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B7B36" w14:textId="77777777" w:rsidR="00494B00" w:rsidRDefault="00494B00" w:rsidP="002D565D">
      <w:pPr>
        <w:spacing w:after="0" w:line="240" w:lineRule="auto"/>
      </w:pPr>
      <w:r>
        <w:separator/>
      </w:r>
    </w:p>
  </w:footnote>
  <w:footnote w:type="continuationSeparator" w:id="0">
    <w:p w14:paraId="54F374D5" w14:textId="77777777" w:rsidR="00494B00" w:rsidRDefault="00494B00" w:rsidP="002D5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D5C"/>
    <w:multiLevelType w:val="hybridMultilevel"/>
    <w:tmpl w:val="0D32739A"/>
    <w:lvl w:ilvl="0" w:tplc="31E238B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78016FD"/>
    <w:multiLevelType w:val="hybridMultilevel"/>
    <w:tmpl w:val="FB2A1594"/>
    <w:lvl w:ilvl="0" w:tplc="3F5E6AE2">
      <w:start w:val="7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51332"/>
    <w:multiLevelType w:val="hybridMultilevel"/>
    <w:tmpl w:val="59A6AC6A"/>
    <w:lvl w:ilvl="0" w:tplc="E974B7A2">
      <w:start w:val="7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F7C"/>
    <w:rsid w:val="00001DE1"/>
    <w:rsid w:val="00011F98"/>
    <w:rsid w:val="0003384A"/>
    <w:rsid w:val="000A1644"/>
    <w:rsid w:val="000A45F4"/>
    <w:rsid w:val="000B5070"/>
    <w:rsid w:val="000B52F3"/>
    <w:rsid w:val="000D7309"/>
    <w:rsid w:val="001206B0"/>
    <w:rsid w:val="001225AF"/>
    <w:rsid w:val="00122CB1"/>
    <w:rsid w:val="001D226E"/>
    <w:rsid w:val="001E1964"/>
    <w:rsid w:val="00201BE7"/>
    <w:rsid w:val="00221C5F"/>
    <w:rsid w:val="00251AAC"/>
    <w:rsid w:val="0029072D"/>
    <w:rsid w:val="002B315E"/>
    <w:rsid w:val="002C4A7B"/>
    <w:rsid w:val="002D565D"/>
    <w:rsid w:val="002E3BEE"/>
    <w:rsid w:val="002F231D"/>
    <w:rsid w:val="00321B6E"/>
    <w:rsid w:val="00337E1A"/>
    <w:rsid w:val="00340EE9"/>
    <w:rsid w:val="00341DC4"/>
    <w:rsid w:val="00384CEE"/>
    <w:rsid w:val="00384E99"/>
    <w:rsid w:val="00387783"/>
    <w:rsid w:val="003B347B"/>
    <w:rsid w:val="00431F20"/>
    <w:rsid w:val="0043516D"/>
    <w:rsid w:val="004529FF"/>
    <w:rsid w:val="00494B00"/>
    <w:rsid w:val="004B7380"/>
    <w:rsid w:val="004F7A9E"/>
    <w:rsid w:val="0050365B"/>
    <w:rsid w:val="00562C13"/>
    <w:rsid w:val="00585A59"/>
    <w:rsid w:val="005C71E1"/>
    <w:rsid w:val="005C7760"/>
    <w:rsid w:val="005E43E5"/>
    <w:rsid w:val="005F0780"/>
    <w:rsid w:val="005F4CF1"/>
    <w:rsid w:val="006235F9"/>
    <w:rsid w:val="0062425C"/>
    <w:rsid w:val="006566A1"/>
    <w:rsid w:val="00673BDA"/>
    <w:rsid w:val="00673D89"/>
    <w:rsid w:val="006B18DA"/>
    <w:rsid w:val="006B37F2"/>
    <w:rsid w:val="006E13D9"/>
    <w:rsid w:val="006E263A"/>
    <w:rsid w:val="007165E8"/>
    <w:rsid w:val="00721580"/>
    <w:rsid w:val="0074618F"/>
    <w:rsid w:val="00764F37"/>
    <w:rsid w:val="00782932"/>
    <w:rsid w:val="007A6A33"/>
    <w:rsid w:val="007A6E61"/>
    <w:rsid w:val="007B41DA"/>
    <w:rsid w:val="007D113F"/>
    <w:rsid w:val="007E48E1"/>
    <w:rsid w:val="007F27B8"/>
    <w:rsid w:val="00817C50"/>
    <w:rsid w:val="008339C1"/>
    <w:rsid w:val="00854972"/>
    <w:rsid w:val="0086533F"/>
    <w:rsid w:val="00875A6E"/>
    <w:rsid w:val="00876B2C"/>
    <w:rsid w:val="008A19EB"/>
    <w:rsid w:val="008D79BE"/>
    <w:rsid w:val="008E37B2"/>
    <w:rsid w:val="009139AE"/>
    <w:rsid w:val="00940018"/>
    <w:rsid w:val="0094696D"/>
    <w:rsid w:val="00961F68"/>
    <w:rsid w:val="009A572B"/>
    <w:rsid w:val="009F260F"/>
    <w:rsid w:val="00A24EA2"/>
    <w:rsid w:val="00A528FB"/>
    <w:rsid w:val="00A819B7"/>
    <w:rsid w:val="00AA017E"/>
    <w:rsid w:val="00AA473F"/>
    <w:rsid w:val="00AA5BB3"/>
    <w:rsid w:val="00AB27C4"/>
    <w:rsid w:val="00AC3FF8"/>
    <w:rsid w:val="00AF2AA0"/>
    <w:rsid w:val="00AF794E"/>
    <w:rsid w:val="00B00B78"/>
    <w:rsid w:val="00B0435A"/>
    <w:rsid w:val="00B14BAA"/>
    <w:rsid w:val="00B34B35"/>
    <w:rsid w:val="00B80A25"/>
    <w:rsid w:val="00B85BA9"/>
    <w:rsid w:val="00B97385"/>
    <w:rsid w:val="00C113F5"/>
    <w:rsid w:val="00C11643"/>
    <w:rsid w:val="00C77EA5"/>
    <w:rsid w:val="00C91D6C"/>
    <w:rsid w:val="00CA54C8"/>
    <w:rsid w:val="00CC2F69"/>
    <w:rsid w:val="00D06B57"/>
    <w:rsid w:val="00D53F7A"/>
    <w:rsid w:val="00D5636E"/>
    <w:rsid w:val="00D60BE5"/>
    <w:rsid w:val="00D63DFA"/>
    <w:rsid w:val="00D72EE6"/>
    <w:rsid w:val="00DC3210"/>
    <w:rsid w:val="00DC39F4"/>
    <w:rsid w:val="00DF50B2"/>
    <w:rsid w:val="00DF633D"/>
    <w:rsid w:val="00E324A2"/>
    <w:rsid w:val="00E47374"/>
    <w:rsid w:val="00E63D16"/>
    <w:rsid w:val="00E65E89"/>
    <w:rsid w:val="00E72F7C"/>
    <w:rsid w:val="00E94F2D"/>
    <w:rsid w:val="00EA2B96"/>
    <w:rsid w:val="00EB5728"/>
    <w:rsid w:val="00EC465A"/>
    <w:rsid w:val="00ED4159"/>
    <w:rsid w:val="00F53448"/>
    <w:rsid w:val="00F6161E"/>
    <w:rsid w:val="00F74D44"/>
    <w:rsid w:val="00F92ACC"/>
    <w:rsid w:val="00FE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B664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1B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"/>
    <w:basedOn w:val="4"/>
    <w:next w:val="a"/>
    <w:link w:val="5Char"/>
    <w:qFormat/>
    <w:rsid w:val="00321B6E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F7C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5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56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56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565D"/>
    <w:rPr>
      <w:sz w:val="18"/>
      <w:szCs w:val="18"/>
    </w:rPr>
  </w:style>
  <w:style w:type="character" w:customStyle="1" w:styleId="5Char">
    <w:name w:val="标题 5 Char"/>
    <w:aliases w:val="h5 Char,Heading5 Char,H5 Char"/>
    <w:basedOn w:val="a0"/>
    <w:link w:val="5"/>
    <w:rsid w:val="00321B6E"/>
    <w:rPr>
      <w:rFonts w:ascii="Arial" w:hAnsi="Arial" w:cs="Times New Roman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21B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qFormat/>
    <w:rsid w:val="00321B6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a"/>
    <w:link w:val="B10"/>
    <w:qFormat/>
    <w:rsid w:val="00321B6E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21B6E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a"/>
    <w:link w:val="B3Char"/>
    <w:qFormat/>
    <w:rsid w:val="00321B6E"/>
    <w:pPr>
      <w:spacing w:after="180" w:line="240" w:lineRule="auto"/>
      <w:ind w:left="1135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321B6E"/>
    <w:rPr>
      <w:rFonts w:ascii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A6E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A6E61"/>
    <w:rPr>
      <w:b/>
      <w:bCs/>
      <w:sz w:val="32"/>
      <w:szCs w:val="32"/>
    </w:rPr>
  </w:style>
  <w:style w:type="paragraph" w:customStyle="1" w:styleId="B4">
    <w:name w:val="B4"/>
    <w:basedOn w:val="a"/>
    <w:rsid w:val="007A6E61"/>
    <w:pPr>
      <w:spacing w:after="180" w:line="240" w:lineRule="auto"/>
      <w:ind w:left="141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rsid w:val="007A6E6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6">
    <w:name w:val="List Paragraph"/>
    <w:basedOn w:val="a"/>
    <w:uiPriority w:val="34"/>
    <w:qFormat/>
    <w:rsid w:val="007A6E61"/>
    <w:pPr>
      <w:spacing w:after="180" w:line="240" w:lineRule="auto"/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character" w:styleId="a7">
    <w:name w:val="Placeholder Text"/>
    <w:basedOn w:val="a0"/>
    <w:uiPriority w:val="99"/>
    <w:semiHidden/>
    <w:rsid w:val="008339C1"/>
    <w:rPr>
      <w:color w:val="808080"/>
    </w:rPr>
  </w:style>
  <w:style w:type="character" w:styleId="a8">
    <w:name w:val="annotation reference"/>
    <w:basedOn w:val="a0"/>
    <w:uiPriority w:val="99"/>
    <w:semiHidden/>
    <w:unhideWhenUsed/>
    <w:rsid w:val="007F27B8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7F27B8"/>
  </w:style>
  <w:style w:type="character" w:customStyle="1" w:styleId="Char2">
    <w:name w:val="批注文字 Char"/>
    <w:basedOn w:val="a0"/>
    <w:link w:val="a9"/>
    <w:uiPriority w:val="99"/>
    <w:semiHidden/>
    <w:rsid w:val="007F27B8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F27B8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7F27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1B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"/>
    <w:basedOn w:val="4"/>
    <w:next w:val="a"/>
    <w:link w:val="5Char"/>
    <w:qFormat/>
    <w:rsid w:val="00321B6E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F7C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5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56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56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565D"/>
    <w:rPr>
      <w:sz w:val="18"/>
      <w:szCs w:val="18"/>
    </w:rPr>
  </w:style>
  <w:style w:type="character" w:customStyle="1" w:styleId="5Char">
    <w:name w:val="标题 5 Char"/>
    <w:aliases w:val="h5 Char,Heading5 Char,H5 Char"/>
    <w:basedOn w:val="a0"/>
    <w:link w:val="5"/>
    <w:rsid w:val="00321B6E"/>
    <w:rPr>
      <w:rFonts w:ascii="Arial" w:hAnsi="Arial" w:cs="Times New Roman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21B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qFormat/>
    <w:rsid w:val="00321B6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a"/>
    <w:link w:val="B10"/>
    <w:qFormat/>
    <w:rsid w:val="00321B6E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21B6E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a"/>
    <w:link w:val="B3Char"/>
    <w:qFormat/>
    <w:rsid w:val="00321B6E"/>
    <w:pPr>
      <w:spacing w:after="180" w:line="240" w:lineRule="auto"/>
      <w:ind w:left="1135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321B6E"/>
    <w:rPr>
      <w:rFonts w:ascii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A6E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A6E61"/>
    <w:rPr>
      <w:b/>
      <w:bCs/>
      <w:sz w:val="32"/>
      <w:szCs w:val="32"/>
    </w:rPr>
  </w:style>
  <w:style w:type="paragraph" w:customStyle="1" w:styleId="B4">
    <w:name w:val="B4"/>
    <w:basedOn w:val="a"/>
    <w:rsid w:val="007A6E61"/>
    <w:pPr>
      <w:spacing w:after="180" w:line="240" w:lineRule="auto"/>
      <w:ind w:left="141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rsid w:val="007A6E6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6">
    <w:name w:val="List Paragraph"/>
    <w:basedOn w:val="a"/>
    <w:uiPriority w:val="34"/>
    <w:qFormat/>
    <w:rsid w:val="007A6E61"/>
    <w:pPr>
      <w:spacing w:after="180" w:line="240" w:lineRule="auto"/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character" w:styleId="a7">
    <w:name w:val="Placeholder Text"/>
    <w:basedOn w:val="a0"/>
    <w:uiPriority w:val="99"/>
    <w:semiHidden/>
    <w:rsid w:val="008339C1"/>
    <w:rPr>
      <w:color w:val="808080"/>
    </w:rPr>
  </w:style>
  <w:style w:type="character" w:styleId="a8">
    <w:name w:val="annotation reference"/>
    <w:basedOn w:val="a0"/>
    <w:uiPriority w:val="99"/>
    <w:semiHidden/>
    <w:unhideWhenUsed/>
    <w:rsid w:val="007F27B8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7F27B8"/>
  </w:style>
  <w:style w:type="character" w:customStyle="1" w:styleId="Char2">
    <w:name w:val="批注文字 Char"/>
    <w:basedOn w:val="a0"/>
    <w:link w:val="a9"/>
    <w:uiPriority w:val="99"/>
    <w:semiHidden/>
    <w:rsid w:val="007F27B8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F27B8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7F27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2.wmf"/><Relationship Id="rId21" Type="http://schemas.openxmlformats.org/officeDocument/2006/relationships/image" Target="media/image6.wmf"/><Relationship Id="rId42" Type="http://schemas.openxmlformats.org/officeDocument/2006/relationships/image" Target="media/image17.wmf"/><Relationship Id="rId47" Type="http://schemas.openxmlformats.org/officeDocument/2006/relationships/image" Target="media/image18.wmf"/><Relationship Id="rId63" Type="http://schemas.openxmlformats.org/officeDocument/2006/relationships/oleObject" Target="embeddings/oleObject26.bin"/><Relationship Id="rId68" Type="http://schemas.openxmlformats.org/officeDocument/2006/relationships/image" Target="media/image23.wmf"/><Relationship Id="rId84" Type="http://schemas.openxmlformats.org/officeDocument/2006/relationships/oleObject" Target="embeddings/oleObject40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3.bin"/><Relationship Id="rId138" Type="http://schemas.openxmlformats.org/officeDocument/2006/relationships/oleObject" Target="embeddings/oleObject76.bin"/><Relationship Id="rId154" Type="http://schemas.openxmlformats.org/officeDocument/2006/relationships/oleObject" Target="embeddings/oleObject86.bin"/><Relationship Id="rId159" Type="http://schemas.openxmlformats.org/officeDocument/2006/relationships/image" Target="media/image55.wmf"/><Relationship Id="rId175" Type="http://schemas.openxmlformats.org/officeDocument/2006/relationships/oleObject" Target="embeddings/oleObject102.bin"/><Relationship Id="rId170" Type="http://schemas.openxmlformats.org/officeDocument/2006/relationships/oleObject" Target="embeddings/oleObject98.bin"/><Relationship Id="rId16" Type="http://schemas.openxmlformats.org/officeDocument/2006/relationships/image" Target="media/image1.wmf"/><Relationship Id="rId107" Type="http://schemas.openxmlformats.org/officeDocument/2006/relationships/oleObject" Target="embeddings/oleObject54.bin"/><Relationship Id="rId11" Type="http://schemas.openxmlformats.org/officeDocument/2006/relationships/footnotes" Target="footnotes.xml"/><Relationship Id="rId32" Type="http://schemas.openxmlformats.org/officeDocument/2006/relationships/image" Target="media/image13.wmf"/><Relationship Id="rId37" Type="http://schemas.openxmlformats.org/officeDocument/2006/relationships/oleObject" Target="embeddings/oleObject8.bin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74" Type="http://schemas.openxmlformats.org/officeDocument/2006/relationships/image" Target="media/image26.wmf"/><Relationship Id="rId79" Type="http://schemas.openxmlformats.org/officeDocument/2006/relationships/image" Target="media/image27.wmf"/><Relationship Id="rId102" Type="http://schemas.openxmlformats.org/officeDocument/2006/relationships/image" Target="media/image37.wmf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69.bin"/><Relationship Id="rId144" Type="http://schemas.openxmlformats.org/officeDocument/2006/relationships/oleObject" Target="embeddings/oleObject79.bin"/><Relationship Id="rId149" Type="http://schemas.openxmlformats.org/officeDocument/2006/relationships/oleObject" Target="embeddings/oleObject83.bin"/><Relationship Id="rId5" Type="http://schemas.openxmlformats.org/officeDocument/2006/relationships/customXml" Target="../customXml/item5.xml"/><Relationship Id="rId90" Type="http://schemas.openxmlformats.org/officeDocument/2006/relationships/oleObject" Target="embeddings/oleObject43.bin"/><Relationship Id="rId95" Type="http://schemas.openxmlformats.org/officeDocument/2006/relationships/image" Target="media/image35.wmf"/><Relationship Id="rId160" Type="http://schemas.openxmlformats.org/officeDocument/2006/relationships/oleObject" Target="embeddings/oleObject90.bin"/><Relationship Id="rId165" Type="http://schemas.openxmlformats.org/officeDocument/2006/relationships/oleObject" Target="embeddings/oleObject94.bin"/><Relationship Id="rId181" Type="http://schemas.microsoft.com/office/2011/relationships/people" Target="people.xml"/><Relationship Id="rId22" Type="http://schemas.openxmlformats.org/officeDocument/2006/relationships/image" Target="media/image7.wmf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5.bin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40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74.bin"/><Relationship Id="rId139" Type="http://schemas.openxmlformats.org/officeDocument/2006/relationships/image" Target="media/image4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0.wmf"/><Relationship Id="rId150" Type="http://schemas.openxmlformats.org/officeDocument/2006/relationships/image" Target="media/image52.wmf"/><Relationship Id="rId155" Type="http://schemas.openxmlformats.org/officeDocument/2006/relationships/oleObject" Target="embeddings/oleObject87.bin"/><Relationship Id="rId171" Type="http://schemas.openxmlformats.org/officeDocument/2006/relationships/oleObject" Target="embeddings/oleObject99.bin"/><Relationship Id="rId176" Type="http://schemas.openxmlformats.org/officeDocument/2006/relationships/oleObject" Target="embeddings/oleObject103.bin"/><Relationship Id="rId12" Type="http://schemas.openxmlformats.org/officeDocument/2006/relationships/endnotes" Target="endnotes.xml"/><Relationship Id="rId17" Type="http://schemas.openxmlformats.org/officeDocument/2006/relationships/image" Target="media/image2.wmf"/><Relationship Id="rId33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39.wmf"/><Relationship Id="rId124" Type="http://schemas.openxmlformats.org/officeDocument/2006/relationships/oleObject" Target="embeddings/oleObject67.bin"/><Relationship Id="rId129" Type="http://schemas.openxmlformats.org/officeDocument/2006/relationships/image" Target="media/image45.wmf"/><Relationship Id="rId54" Type="http://schemas.openxmlformats.org/officeDocument/2006/relationships/oleObject" Target="embeddings/oleObject20.bin"/><Relationship Id="rId70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1" Type="http://schemas.openxmlformats.org/officeDocument/2006/relationships/image" Target="media/image33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7.bin"/><Relationship Id="rId145" Type="http://schemas.openxmlformats.org/officeDocument/2006/relationships/oleObject" Target="embeddings/oleObject80.bin"/><Relationship Id="rId161" Type="http://schemas.openxmlformats.org/officeDocument/2006/relationships/oleObject" Target="embeddings/oleObject91.bin"/><Relationship Id="rId166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2.bin"/><Relationship Id="rId10" Type="http://schemas.openxmlformats.org/officeDocument/2006/relationships/webSettings" Target="webSettings.xml"/><Relationship Id="rId31" Type="http://schemas.openxmlformats.org/officeDocument/2006/relationships/oleObject" Target="embeddings/oleObject4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7.bin"/><Relationship Id="rId81" Type="http://schemas.openxmlformats.org/officeDocument/2006/relationships/image" Target="media/image2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70.bin"/><Relationship Id="rId135" Type="http://schemas.openxmlformats.org/officeDocument/2006/relationships/image" Target="media/image46.wmf"/><Relationship Id="rId143" Type="http://schemas.openxmlformats.org/officeDocument/2006/relationships/image" Target="media/image50.wmf"/><Relationship Id="rId148" Type="http://schemas.openxmlformats.org/officeDocument/2006/relationships/image" Target="media/image51.wmf"/><Relationship Id="rId151" Type="http://schemas.openxmlformats.org/officeDocument/2006/relationships/oleObject" Target="embeddings/oleObject84.bin"/><Relationship Id="rId156" Type="http://schemas.openxmlformats.org/officeDocument/2006/relationships/oleObject" Target="embeddings/oleObject88.bin"/><Relationship Id="rId164" Type="http://schemas.openxmlformats.org/officeDocument/2006/relationships/image" Target="media/image56.wmf"/><Relationship Id="rId169" Type="http://schemas.openxmlformats.org/officeDocument/2006/relationships/image" Target="media/image57.wmf"/><Relationship Id="rId177" Type="http://schemas.openxmlformats.org/officeDocument/2006/relationships/oleObject" Target="embeddings/oleObject10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72" Type="http://schemas.openxmlformats.org/officeDocument/2006/relationships/image" Target="media/image58.wmf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3.wmf"/><Relationship Id="rId39" Type="http://schemas.openxmlformats.org/officeDocument/2006/relationships/oleObject" Target="embeddings/oleObject9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4.wmf"/><Relationship Id="rId50" Type="http://schemas.openxmlformats.org/officeDocument/2006/relationships/oleObject" Target="embeddings/oleObject16.bin"/><Relationship Id="rId55" Type="http://schemas.openxmlformats.org/officeDocument/2006/relationships/image" Target="media/image20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3.bin"/><Relationship Id="rId125" Type="http://schemas.openxmlformats.org/officeDocument/2006/relationships/image" Target="media/image43.wmf"/><Relationship Id="rId141" Type="http://schemas.openxmlformats.org/officeDocument/2006/relationships/image" Target="media/image49.wmf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6.bin"/><Relationship Id="rId7" Type="http://schemas.openxmlformats.org/officeDocument/2006/relationships/styles" Target="styl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92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3.bin"/><Relationship Id="rId66" Type="http://schemas.openxmlformats.org/officeDocument/2006/relationships/oleObject" Target="embeddings/oleObject29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41.wmf"/><Relationship Id="rId131" Type="http://schemas.openxmlformats.org/officeDocument/2006/relationships/oleObject" Target="embeddings/oleObject71.bin"/><Relationship Id="rId136" Type="http://schemas.openxmlformats.org/officeDocument/2006/relationships/oleObject" Target="embeddings/oleObject75.bin"/><Relationship Id="rId157" Type="http://schemas.openxmlformats.org/officeDocument/2006/relationships/image" Target="media/image54.wmf"/><Relationship Id="rId178" Type="http://schemas.openxmlformats.org/officeDocument/2006/relationships/fontTable" Target="fontTable.xml"/><Relationship Id="rId61" Type="http://schemas.openxmlformats.org/officeDocument/2006/relationships/image" Target="media/image22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53.wmf"/><Relationship Id="rId173" Type="http://schemas.openxmlformats.org/officeDocument/2006/relationships/oleObject" Target="embeddings/oleObject100.bin"/><Relationship Id="rId19" Type="http://schemas.openxmlformats.org/officeDocument/2006/relationships/image" Target="media/image4.wmf"/><Relationship Id="rId14" Type="http://schemas.openxmlformats.org/officeDocument/2006/relationships/hyperlink" Target="http://www.3gpp.org/Change-Requests" TargetMode="External"/><Relationship Id="rId30" Type="http://schemas.openxmlformats.org/officeDocument/2006/relationships/image" Target="media/image12.wmf"/><Relationship Id="rId35" Type="http://schemas.openxmlformats.org/officeDocument/2006/relationships/oleObject" Target="embeddings/oleObject6.bin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36.wmf"/><Relationship Id="rId105" Type="http://schemas.openxmlformats.org/officeDocument/2006/relationships/image" Target="media/image38.wmf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7.bin"/><Relationship Id="rId8" Type="http://schemas.microsoft.com/office/2007/relationships/stylesWithEffects" Target="stylesWithEffects.xml"/><Relationship Id="rId51" Type="http://schemas.openxmlformats.org/officeDocument/2006/relationships/oleObject" Target="embeddings/oleObject17.bin"/><Relationship Id="rId72" Type="http://schemas.openxmlformats.org/officeDocument/2006/relationships/image" Target="media/image25.wmf"/><Relationship Id="rId93" Type="http://schemas.openxmlformats.org/officeDocument/2006/relationships/image" Target="media/image34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3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1.bin"/><Relationship Id="rId46" Type="http://schemas.openxmlformats.org/officeDocument/2006/relationships/oleObject" Target="embeddings/oleObject14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47.wmf"/><Relationship Id="rId158" Type="http://schemas.openxmlformats.org/officeDocument/2006/relationships/oleObject" Target="embeddings/oleObject89.bin"/><Relationship Id="rId20" Type="http://schemas.openxmlformats.org/officeDocument/2006/relationships/image" Target="media/image5.wmf"/><Relationship Id="rId41" Type="http://schemas.openxmlformats.org/officeDocument/2006/relationships/oleObject" Target="embeddings/oleObject10.bin"/><Relationship Id="rId62" Type="http://schemas.openxmlformats.org/officeDocument/2006/relationships/oleObject" Target="embeddings/oleObject25.bin"/><Relationship Id="rId83" Type="http://schemas.openxmlformats.org/officeDocument/2006/relationships/image" Target="media/image29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5.bin"/><Relationship Id="rId174" Type="http://schemas.openxmlformats.org/officeDocument/2006/relationships/oleObject" Target="embeddings/oleObject101.bin"/><Relationship Id="rId179" Type="http://schemas.openxmlformats.org/officeDocument/2006/relationships/theme" Target="theme/theme1.xml"/><Relationship Id="rId15" Type="http://schemas.openxmlformats.org/officeDocument/2006/relationships/hyperlink" Target="http://www.3gpp.org/ftp/Specs/html-info/21900.htm" TargetMode="External"/><Relationship Id="rId36" Type="http://schemas.openxmlformats.org/officeDocument/2006/relationships/oleObject" Target="embeddings/oleObject7.bin"/><Relationship Id="rId57" Type="http://schemas.openxmlformats.org/officeDocument/2006/relationships/image" Target="media/image21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HR33RHYHUWRF-4-16695</_dlc_DocId>
    <_dlc_DocIdUrl xmlns="c06861ca-3f08-4d07-bff7-bb15bac121f4">
      <Url>https://projects.qualcomm.com/sites/pentari/_layouts/15/DocIdRedir.aspx?ID=HR33RHYHUWRF-4-16695</Url>
      <Description>HR33RHYHUWRF-4-16695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5B238-EF29-4A30-A190-CC629C249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91ABF5-8561-428D-96A6-3F15F2E212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B6428-D996-48B7-91D0-B36A71B136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C9D8BC-6A5C-4B1D-9C18-0D4C9298787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B55E7F65-A181-4585-9A4E-C7CB14E90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1778</Words>
  <Characters>10141</Characters>
  <Application>Microsoft Office Word</Application>
  <DocSecurity>0</DocSecurity>
  <Lines>84</Lines>
  <Paragraphs>23</Paragraphs>
  <ScaleCrop>false</ScaleCrop>
  <Company/>
  <LinksUpToDate>false</LinksUpToDate>
  <CharactersWithSpaces>11896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Qiuping-CATT</dc:creator>
  <cp:lastModifiedBy>HQP</cp:lastModifiedBy>
  <cp:revision>2</cp:revision>
  <dcterms:created xsi:type="dcterms:W3CDTF">2020-08-07T11:50:00Z</dcterms:created>
  <dcterms:modified xsi:type="dcterms:W3CDTF">2020-08-07T11:50:00Z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a866c638-f9ac-4cb6-900f-68fe4c0eca9a</vt:lpwstr>
  </property>
</Properties>
</file>