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04886" w14:textId="77777777" w:rsidR="00757C90" w:rsidRDefault="00992464">
      <w:pPr>
        <w:tabs>
          <w:tab w:val="center" w:pos="4536"/>
          <w:tab w:val="right" w:pos="9356"/>
          <w:tab w:val="right" w:pos="9639"/>
        </w:tabs>
        <w:spacing w:after="0"/>
        <w:rPr>
          <w:rFonts w:ascii="Arial" w:hAnsi="Arial" w:cs="Arial"/>
          <w:b/>
          <w:bCs/>
          <w:sz w:val="28"/>
          <w:szCs w:val="28"/>
          <w:lang w:val="en-GB"/>
        </w:rPr>
      </w:pPr>
      <w:r>
        <w:rPr>
          <w:rFonts w:ascii="Arial" w:hAnsi="Arial" w:cs="Arial"/>
          <w:b/>
          <w:bCs/>
          <w:sz w:val="28"/>
          <w:szCs w:val="28"/>
          <w:lang w:val="en-GB"/>
        </w:rPr>
        <w:t>3GPP TSG RAN WG1 Meeting #101-e</w:t>
      </w:r>
      <w:r>
        <w:rPr>
          <w:rFonts w:ascii="Arial" w:hAnsi="Arial" w:cs="Arial"/>
          <w:b/>
          <w:bCs/>
          <w:sz w:val="28"/>
          <w:szCs w:val="28"/>
          <w:lang w:val="en-GB"/>
        </w:rPr>
        <w:tab/>
        <w:t>R1-</w:t>
      </w:r>
      <w:r>
        <w:rPr>
          <w:sz w:val="28"/>
          <w:szCs w:val="28"/>
        </w:rPr>
        <w:t xml:space="preserve"> </w:t>
      </w:r>
      <w:r>
        <w:rPr>
          <w:rFonts w:ascii="Arial" w:hAnsi="Arial" w:cs="Arial"/>
          <w:b/>
          <w:bCs/>
          <w:sz w:val="28"/>
          <w:szCs w:val="28"/>
          <w:lang w:val="en-GB"/>
        </w:rPr>
        <w:t>200xxxx</w:t>
      </w:r>
    </w:p>
    <w:p w14:paraId="24D04887" w14:textId="77777777" w:rsidR="00757C90" w:rsidRDefault="00992464">
      <w:pPr>
        <w:tabs>
          <w:tab w:val="center" w:pos="4536"/>
          <w:tab w:val="right" w:pos="9356"/>
          <w:tab w:val="right" w:pos="9639"/>
        </w:tabs>
        <w:spacing w:after="0"/>
        <w:rPr>
          <w:rFonts w:ascii="Arial" w:hAnsi="Arial" w:cs="Arial"/>
          <w:b/>
          <w:bCs/>
          <w:sz w:val="28"/>
          <w:szCs w:val="28"/>
          <w:lang w:val="en-GB"/>
        </w:rPr>
      </w:pPr>
      <w:r>
        <w:rPr>
          <w:rFonts w:ascii="Arial" w:hAnsi="Arial" w:cs="Arial"/>
          <w:b/>
          <w:bCs/>
          <w:sz w:val="28"/>
          <w:szCs w:val="28"/>
          <w:lang w:val="en-GB"/>
        </w:rPr>
        <w:t>e-Meeting, 25</w:t>
      </w:r>
      <w:r>
        <w:rPr>
          <w:rFonts w:ascii="Arial" w:hAnsi="Arial" w:cs="Arial"/>
          <w:b/>
          <w:bCs/>
          <w:sz w:val="28"/>
          <w:szCs w:val="28"/>
          <w:vertAlign w:val="superscript"/>
          <w:lang w:val="en-GB"/>
        </w:rPr>
        <w:t>th</w:t>
      </w:r>
      <w:r>
        <w:rPr>
          <w:rFonts w:ascii="Arial" w:hAnsi="Arial" w:cs="Arial"/>
          <w:b/>
          <w:bCs/>
          <w:sz w:val="28"/>
          <w:szCs w:val="28"/>
          <w:lang w:val="en-GB"/>
        </w:rPr>
        <w:t xml:space="preserve"> May – 5</w:t>
      </w:r>
      <w:r>
        <w:rPr>
          <w:rFonts w:ascii="Arial" w:hAnsi="Arial" w:cs="Arial"/>
          <w:b/>
          <w:bCs/>
          <w:sz w:val="28"/>
          <w:szCs w:val="28"/>
          <w:vertAlign w:val="superscript"/>
          <w:lang w:val="en-GB"/>
        </w:rPr>
        <w:t>th</w:t>
      </w:r>
      <w:r>
        <w:rPr>
          <w:rFonts w:ascii="Arial" w:hAnsi="Arial" w:cs="Arial"/>
          <w:b/>
          <w:bCs/>
          <w:sz w:val="28"/>
          <w:szCs w:val="28"/>
          <w:lang w:val="en-GB"/>
        </w:rPr>
        <w:t xml:space="preserve"> June 2020</w:t>
      </w:r>
    </w:p>
    <w:p w14:paraId="24D04888" w14:textId="77777777" w:rsidR="00757C90" w:rsidRDefault="00757C90">
      <w:pPr>
        <w:tabs>
          <w:tab w:val="center" w:pos="4536"/>
          <w:tab w:val="right" w:pos="9356"/>
          <w:tab w:val="right" w:pos="9639"/>
        </w:tabs>
        <w:spacing w:after="0"/>
        <w:rPr>
          <w:rFonts w:ascii="Arial" w:hAnsi="Arial" w:cs="Arial"/>
          <w:b/>
          <w:bCs/>
          <w:sz w:val="24"/>
          <w:lang w:val="en-GB"/>
        </w:rPr>
      </w:pPr>
    </w:p>
    <w:p w14:paraId="24D04889" w14:textId="77777777" w:rsidR="00757C90" w:rsidRDefault="00992464">
      <w:pPr>
        <w:spacing w:after="60"/>
        <w:ind w:left="1985" w:hanging="1985"/>
        <w:rPr>
          <w:rFonts w:ascii="Arial" w:hAnsi="Arial" w:cs="Arial"/>
          <w:b/>
          <w:sz w:val="28"/>
          <w:szCs w:val="28"/>
        </w:rPr>
      </w:pPr>
      <w:bookmarkStart w:id="0" w:name="_Hlk495298459"/>
      <w:r>
        <w:rPr>
          <w:rFonts w:ascii="Arial" w:hAnsi="Arial" w:cs="Arial"/>
          <w:b/>
          <w:sz w:val="28"/>
          <w:szCs w:val="28"/>
        </w:rPr>
        <w:t>Title:</w:t>
      </w:r>
      <w:r>
        <w:rPr>
          <w:rFonts w:ascii="Arial" w:hAnsi="Arial" w:cs="Arial"/>
          <w:b/>
          <w:sz w:val="28"/>
          <w:szCs w:val="28"/>
        </w:rPr>
        <w:tab/>
        <w:t>[101-e-NR-NR_UE_Pow_Sav-WUS-03]</w:t>
      </w:r>
    </w:p>
    <w:p w14:paraId="24D0488A" w14:textId="77777777" w:rsidR="00757C90" w:rsidRDefault="00992464">
      <w:pPr>
        <w:spacing w:after="60"/>
        <w:ind w:left="1985" w:hanging="1985"/>
        <w:rPr>
          <w:rFonts w:ascii="Arial" w:hAnsi="Arial" w:cs="Arial"/>
          <w:b/>
          <w:sz w:val="28"/>
          <w:szCs w:val="28"/>
        </w:rPr>
      </w:pPr>
      <w:r>
        <w:rPr>
          <w:rFonts w:ascii="Arial" w:hAnsi="Arial" w:cs="Arial"/>
          <w:b/>
          <w:sz w:val="28"/>
          <w:szCs w:val="28"/>
        </w:rPr>
        <w:t>Agenda item:</w:t>
      </w:r>
      <w:r>
        <w:rPr>
          <w:rFonts w:ascii="Arial" w:hAnsi="Arial" w:cs="Arial"/>
          <w:b/>
          <w:sz w:val="28"/>
          <w:szCs w:val="28"/>
        </w:rPr>
        <w:tab/>
        <w:t>7.2.7.1</w:t>
      </w:r>
    </w:p>
    <w:p w14:paraId="24D0488B" w14:textId="77777777" w:rsidR="00757C90" w:rsidRDefault="00992464">
      <w:pPr>
        <w:spacing w:after="60"/>
        <w:ind w:left="1985" w:hanging="1985"/>
        <w:rPr>
          <w:rFonts w:ascii="Arial" w:hAnsi="Arial" w:cs="Arial"/>
          <w:b/>
          <w:sz w:val="28"/>
          <w:szCs w:val="28"/>
        </w:rPr>
      </w:pPr>
      <w:r>
        <w:rPr>
          <w:rFonts w:ascii="Arial" w:hAnsi="Arial" w:cs="Arial"/>
          <w:b/>
          <w:sz w:val="28"/>
          <w:szCs w:val="28"/>
        </w:rPr>
        <w:t>Source:</w:t>
      </w:r>
      <w:r>
        <w:rPr>
          <w:rFonts w:ascii="Arial" w:hAnsi="Arial" w:cs="Arial"/>
          <w:b/>
          <w:sz w:val="28"/>
          <w:szCs w:val="28"/>
        </w:rPr>
        <w:tab/>
        <w:t>CATT</w:t>
      </w:r>
    </w:p>
    <w:p w14:paraId="24D0488C" w14:textId="77777777" w:rsidR="00757C90" w:rsidRDefault="00992464">
      <w:pPr>
        <w:spacing w:after="60"/>
        <w:ind w:left="1985" w:hanging="1985"/>
        <w:rPr>
          <w:rFonts w:ascii="Arial" w:hAnsi="Arial" w:cs="Arial"/>
          <w:b/>
          <w:sz w:val="28"/>
          <w:szCs w:val="28"/>
        </w:rPr>
      </w:pPr>
      <w:r>
        <w:rPr>
          <w:rFonts w:ascii="Arial" w:hAnsi="Arial" w:cs="Arial"/>
          <w:b/>
          <w:sz w:val="28"/>
          <w:szCs w:val="28"/>
        </w:rPr>
        <w:t>Document for:</w:t>
      </w:r>
      <w:r>
        <w:rPr>
          <w:rFonts w:ascii="Arial" w:hAnsi="Arial" w:cs="Arial"/>
          <w:b/>
          <w:sz w:val="28"/>
          <w:szCs w:val="28"/>
        </w:rPr>
        <w:tab/>
        <w:t>Discussion</w:t>
      </w:r>
      <w:bookmarkEnd w:id="0"/>
    </w:p>
    <w:p w14:paraId="24D0488D" w14:textId="77777777" w:rsidR="00757C90" w:rsidRDefault="00992464">
      <w:pPr>
        <w:pStyle w:val="TT"/>
      </w:pPr>
      <w:r>
        <w:rPr>
          <w:rFonts w:cs="Arial"/>
          <w:b/>
        </w:rPr>
        <w:t>Email Discussions</w:t>
      </w:r>
    </w:p>
    <w:p w14:paraId="24D0488E" w14:textId="77777777" w:rsidR="00757C90" w:rsidRDefault="00992464">
      <w:r>
        <w:t xml:space="preserve"> [101-e-NR-NR_UE_Pow_Sav-WUS-03] Email discussion/approval the TPs regarding:</w:t>
      </w:r>
    </w:p>
    <w:p w14:paraId="24D0488F" w14:textId="77777777" w:rsidR="00757C90" w:rsidRDefault="00992464">
      <w:pPr>
        <w:numPr>
          <w:ilvl w:val="0"/>
          <w:numId w:val="11"/>
        </w:numPr>
        <w:overflowPunct/>
        <w:autoSpaceDE/>
        <w:autoSpaceDN/>
        <w:adjustRightInd/>
        <w:spacing w:after="0" w:line="240" w:lineRule="auto"/>
        <w:textAlignment w:val="auto"/>
      </w:pPr>
      <w:r>
        <w:t xml:space="preserve">Issue 3: </w:t>
      </w:r>
      <w:r>
        <w:tab/>
        <w:t>Specification alignment and text proposals (Section 3.3)</w:t>
      </w:r>
    </w:p>
    <w:p w14:paraId="24D04890" w14:textId="77777777" w:rsidR="00757C90" w:rsidRDefault="00992464">
      <w:r>
        <w:t xml:space="preserve">by 5/27 </w:t>
      </w:r>
    </w:p>
    <w:p w14:paraId="24D04891" w14:textId="77777777" w:rsidR="00757C90" w:rsidRDefault="00992464">
      <w:pPr>
        <w:spacing w:before="240"/>
        <w:rPr>
          <w:lang w:eastAsia="zh-CN"/>
        </w:rPr>
      </w:pPr>
      <w:r>
        <w:t xml:space="preserve">The proposed TP was agreed to capture the general behavior.  However, the editor of 38.213 </w:t>
      </w:r>
      <w:proofErr w:type="spellStart"/>
      <w:r>
        <w:t>deos</w:t>
      </w:r>
      <w:proofErr w:type="spellEnd"/>
      <w:r>
        <w:t xml:space="preserve"> not capture the TP exactly as those were agreed in </w:t>
      </w:r>
      <w:r>
        <w:fldChar w:fldCharType="begin"/>
      </w:r>
      <w:r>
        <w:instrText xml:space="preserve"> REF _Ref40209784 \r \h </w:instrText>
      </w:r>
      <w:r>
        <w:fldChar w:fldCharType="separate"/>
      </w:r>
      <w:r>
        <w:t>[19]</w:t>
      </w:r>
      <w:r>
        <w:fldChar w:fldCharType="end"/>
      </w:r>
      <w:r>
        <w:t xml:space="preserve">.  There were discussions to clarify the exact text of the decoding bit value ‘1’ and ‘0’ from DCI format 2_6 associated with Wake-up and no-Wake-up indication.  In addition, RRC parameters </w:t>
      </w:r>
      <w:r>
        <w:rPr>
          <w:i/>
          <w:lang w:eastAsia="zh-CN"/>
        </w:rPr>
        <w:t>ps-PositionDCI-2-6 and sizeDCI-2-6</w:t>
      </w:r>
      <w:r>
        <w:rPr>
          <w:b/>
          <w:i/>
          <w:lang w:eastAsia="zh-CN"/>
        </w:rPr>
        <w:t xml:space="preserve">  </w:t>
      </w:r>
      <w:r>
        <w:rPr>
          <w:lang w:eastAsia="zh-CN"/>
        </w:rPr>
        <w:t xml:space="preserve">are updated.  </w:t>
      </w:r>
    </w:p>
    <w:p w14:paraId="24D04892" w14:textId="77777777" w:rsidR="00757C90" w:rsidRDefault="00757C90"/>
    <w:p w14:paraId="24D04893" w14:textId="77777777" w:rsidR="00757C90" w:rsidRDefault="00992464">
      <w:pPr>
        <w:rPr>
          <w:b/>
        </w:rPr>
      </w:pPr>
      <w:r>
        <w:rPr>
          <w:b/>
        </w:rPr>
        <w:t>Proposal:</w:t>
      </w:r>
    </w:p>
    <w:p w14:paraId="24D04894" w14:textId="77777777" w:rsidR="00757C90" w:rsidRDefault="00992464">
      <w:pPr>
        <w:rPr>
          <w:b/>
        </w:rPr>
      </w:pPr>
      <w:r>
        <w:rPr>
          <w:b/>
        </w:rPr>
        <w:t>TP to capture value ‘1’ and ‘0’ from DCI format 2_6 associated with Wake-up and no-Wake-up indication</w:t>
      </w:r>
    </w:p>
    <w:p w14:paraId="24D04895" w14:textId="77777777" w:rsidR="00757C90" w:rsidRDefault="00757C90">
      <w:pPr>
        <w:jc w:val="both"/>
        <w:rPr>
          <w:b/>
          <w:bCs/>
          <w:i/>
          <w:lang w:eastAsia="zh-CN"/>
        </w:rPr>
      </w:pPr>
    </w:p>
    <w:p w14:paraId="24D04896" w14:textId="77777777" w:rsidR="00757C90" w:rsidRDefault="00992464">
      <w:pPr>
        <w:pStyle w:val="BodyText"/>
        <w:spacing w:before="120" w:after="0"/>
        <w:rPr>
          <w:rFonts w:eastAsia="SimSun"/>
          <w:lang w:eastAsia="zh-CN"/>
        </w:rPr>
      </w:pPr>
      <w:r>
        <w:rPr>
          <w:rFonts w:eastAsia="SimSun" w:hint="eastAsia"/>
          <w:lang w:eastAsia="zh-CN"/>
        </w:rPr>
        <w:t>----------------------------------------------------</w:t>
      </w:r>
      <w:r>
        <w:rPr>
          <w:rFonts w:eastAsia="SimSun" w:hint="eastAsia"/>
          <w:highlight w:val="yellow"/>
          <w:lang w:eastAsia="zh-CN"/>
        </w:rPr>
        <w:t xml:space="preserve">-Start of TP </w:t>
      </w:r>
      <w:r>
        <w:rPr>
          <w:rFonts w:eastAsia="SimSun"/>
          <w:highlight w:val="yellow"/>
          <w:lang w:eastAsia="zh-CN"/>
        </w:rPr>
        <w:t>of</w:t>
      </w:r>
      <w:r>
        <w:rPr>
          <w:rFonts w:eastAsia="SimSun" w:hint="eastAsia"/>
          <w:highlight w:val="yellow"/>
          <w:lang w:eastAsia="zh-CN"/>
        </w:rPr>
        <w:t xml:space="preserve"> 38.213-</w:t>
      </w:r>
      <w:r>
        <w:rPr>
          <w:rFonts w:eastAsia="SimSun" w:hint="eastAsia"/>
          <w:lang w:eastAsia="zh-CN"/>
        </w:rPr>
        <w:t>---------------------------------------------------------</w:t>
      </w:r>
    </w:p>
    <w:p w14:paraId="24D04897" w14:textId="77777777" w:rsidR="00757C90" w:rsidRDefault="00757C90">
      <w:pPr>
        <w:rPr>
          <w:rFonts w:eastAsia="SimSun"/>
          <w:lang w:eastAsia="zh-CN"/>
        </w:rPr>
      </w:pPr>
    </w:p>
    <w:p w14:paraId="24D04898" w14:textId="77777777" w:rsidR="00757C90" w:rsidRDefault="00992464">
      <w:pPr>
        <w:jc w:val="both"/>
        <w:rPr>
          <w:b/>
          <w:bCs/>
          <w:i/>
          <w:lang w:eastAsia="zh-CN"/>
        </w:rPr>
      </w:pPr>
      <w:r>
        <w:rPr>
          <w:b/>
          <w:bCs/>
          <w:i/>
          <w:lang w:eastAsia="zh-CN"/>
        </w:rPr>
        <w:t>10.3</w:t>
      </w:r>
      <w:r>
        <w:rPr>
          <w:b/>
          <w:bCs/>
          <w:i/>
          <w:lang w:eastAsia="zh-CN"/>
        </w:rPr>
        <w:tab/>
        <w:t xml:space="preserve">PDCCH monitoring indication and dormancy/non-dormancy </w:t>
      </w:r>
      <w:proofErr w:type="spellStart"/>
      <w:r>
        <w:rPr>
          <w:b/>
          <w:bCs/>
          <w:i/>
          <w:lang w:eastAsia="zh-CN"/>
        </w:rPr>
        <w:t>behaviour</w:t>
      </w:r>
      <w:proofErr w:type="spellEnd"/>
      <w:r>
        <w:rPr>
          <w:b/>
          <w:bCs/>
          <w:i/>
          <w:lang w:eastAsia="zh-CN"/>
        </w:rPr>
        <w:t xml:space="preserve"> for </w:t>
      </w:r>
      <w:proofErr w:type="spellStart"/>
      <w:r>
        <w:rPr>
          <w:b/>
          <w:bCs/>
          <w:i/>
          <w:lang w:eastAsia="zh-CN"/>
        </w:rPr>
        <w:t>SCells</w:t>
      </w:r>
      <w:proofErr w:type="spellEnd"/>
    </w:p>
    <w:p w14:paraId="24D04899" w14:textId="77777777" w:rsidR="00757C90" w:rsidRDefault="00757C90">
      <w:pPr>
        <w:rPr>
          <w:rFonts w:eastAsia="SimSun"/>
          <w:lang w:eastAsia="zh-CN"/>
        </w:rPr>
      </w:pPr>
    </w:p>
    <w:p w14:paraId="24D0489A" w14:textId="77777777" w:rsidR="00757C90" w:rsidRDefault="00992464">
      <w:pPr>
        <w:rPr>
          <w:rFonts w:eastAsia="SimSun"/>
          <w:lang w:eastAsia="zh-CN"/>
        </w:rPr>
      </w:pPr>
      <w:r>
        <w:rPr>
          <w:rFonts w:eastAsia="SimSun"/>
          <w:lang w:eastAsia="zh-CN"/>
        </w:rPr>
        <w:t xml:space="preserve">A UE configured with DRX mode operation </w:t>
      </w:r>
      <w:r>
        <w:t xml:space="preserve">[11, TS 38.321] can be provided the following for detection of a DCI format 2_6 in a PDCCH reception on the </w:t>
      </w:r>
      <w:proofErr w:type="spellStart"/>
      <w:r>
        <w:rPr>
          <w:rFonts w:eastAsia="SimSun"/>
          <w:lang w:eastAsia="zh-CN"/>
        </w:rPr>
        <w:t>PCell</w:t>
      </w:r>
      <w:proofErr w:type="spellEnd"/>
      <w:r>
        <w:rPr>
          <w:rFonts w:eastAsia="SimSun"/>
          <w:lang w:eastAsia="zh-CN"/>
        </w:rPr>
        <w:t xml:space="preserve"> or on the </w:t>
      </w:r>
      <w:proofErr w:type="spellStart"/>
      <w:r>
        <w:rPr>
          <w:rFonts w:eastAsia="SimSun"/>
          <w:lang w:eastAsia="zh-CN"/>
        </w:rPr>
        <w:t>SpCell</w:t>
      </w:r>
      <w:proofErr w:type="spellEnd"/>
      <w:r>
        <w:rPr>
          <w:rFonts w:eastAsia="SimSun"/>
          <w:lang w:eastAsia="zh-CN"/>
        </w:rPr>
        <w:t xml:space="preserve"> </w:t>
      </w:r>
      <w:r>
        <w:t xml:space="preserve">[12, TS 38.331] </w:t>
      </w:r>
    </w:p>
    <w:p w14:paraId="24D0489B" w14:textId="77777777" w:rsidR="00757C90" w:rsidRDefault="00992464">
      <w:pPr>
        <w:ind w:left="568" w:hanging="284"/>
      </w:pPr>
      <w:r>
        <w:rPr>
          <w:rFonts w:eastAsia="SimSun"/>
          <w:lang w:eastAsia="zh-CN"/>
        </w:rPr>
        <w:t>-</w:t>
      </w:r>
      <w:r>
        <w:rPr>
          <w:rFonts w:eastAsia="SimSun"/>
          <w:lang w:eastAsia="zh-CN"/>
        </w:rPr>
        <w:tab/>
        <w:t xml:space="preserve">a </w:t>
      </w:r>
      <w:r>
        <w:rPr>
          <w:rFonts w:eastAsia="MS Mincho"/>
        </w:rPr>
        <w:t xml:space="preserve">PS-RNTI for DCI format 2_6 by </w:t>
      </w:r>
      <w:proofErr w:type="spellStart"/>
      <w:r>
        <w:rPr>
          <w:rFonts w:eastAsia="MS Mincho"/>
          <w:i/>
        </w:rPr>
        <w:t>ps</w:t>
      </w:r>
      <w:proofErr w:type="spellEnd"/>
      <w:r>
        <w:rPr>
          <w:rFonts w:eastAsia="MS Mincho"/>
          <w:i/>
        </w:rPr>
        <w:t>-RNTI</w:t>
      </w:r>
    </w:p>
    <w:p w14:paraId="24D0489C" w14:textId="77777777" w:rsidR="00757C90" w:rsidRDefault="00992464">
      <w:pPr>
        <w:ind w:left="568" w:hanging="284"/>
        <w:rPr>
          <w:rFonts w:eastAsia="MS Mincho"/>
        </w:rPr>
      </w:pPr>
      <w:r>
        <w:rPr>
          <w:rFonts w:eastAsia="MS Mincho"/>
        </w:rPr>
        <w:t>-</w:t>
      </w:r>
      <w:r>
        <w:rPr>
          <w:rFonts w:eastAsia="MS Mincho"/>
        </w:rPr>
        <w:tab/>
        <w:t xml:space="preserve">a number of search space sets, by </w:t>
      </w:r>
      <w:r>
        <w:rPr>
          <w:rFonts w:eastAsia="SimSun"/>
          <w:i/>
          <w:iCs/>
          <w:lang w:eastAsia="zh-CN"/>
        </w:rPr>
        <w:t>dci-Format2-6</w:t>
      </w:r>
      <w:r>
        <w:rPr>
          <w:rFonts w:eastAsia="SimSun"/>
          <w:iCs/>
          <w:lang w:eastAsia="zh-CN"/>
        </w:rPr>
        <w:t>,</w:t>
      </w:r>
      <w:r>
        <w:rPr>
          <w:rFonts w:eastAsia="MS Mincho"/>
        </w:rPr>
        <w:t xml:space="preserve"> to monitor PDCCH for detection of DCI format 2_6 </w:t>
      </w:r>
      <w:r>
        <w:rPr>
          <w:rFonts w:eastAsia="SimSun"/>
          <w:lang w:eastAsia="zh-CN"/>
        </w:rPr>
        <w:t xml:space="preserve">on the active DL BWP of the </w:t>
      </w:r>
      <w:proofErr w:type="spellStart"/>
      <w:r>
        <w:rPr>
          <w:rFonts w:eastAsia="SimSun"/>
          <w:lang w:eastAsia="zh-CN"/>
        </w:rPr>
        <w:t>PCell</w:t>
      </w:r>
      <w:proofErr w:type="spellEnd"/>
      <w:r>
        <w:rPr>
          <w:rFonts w:eastAsia="SimSun"/>
          <w:lang w:eastAsia="zh-CN"/>
        </w:rPr>
        <w:t xml:space="preserve"> or of the </w:t>
      </w:r>
      <w:proofErr w:type="spellStart"/>
      <w:r>
        <w:rPr>
          <w:rFonts w:eastAsia="SimSun"/>
          <w:lang w:eastAsia="zh-CN"/>
        </w:rPr>
        <w:t>SpCell</w:t>
      </w:r>
      <w:proofErr w:type="spellEnd"/>
      <w:r>
        <w:rPr>
          <w:rFonts w:eastAsia="MS Mincho"/>
        </w:rPr>
        <w:t xml:space="preserve"> </w:t>
      </w:r>
      <w:r>
        <w:rPr>
          <w:rFonts w:eastAsia="SimSun"/>
          <w:lang w:eastAsia="zh-CN"/>
        </w:rPr>
        <w:t>according to a common search space as described in Clause 10.1</w:t>
      </w:r>
    </w:p>
    <w:p w14:paraId="24D0489D" w14:textId="77777777" w:rsidR="00757C90" w:rsidRDefault="00992464">
      <w:pPr>
        <w:ind w:left="568" w:hanging="284"/>
        <w:rPr>
          <w:rFonts w:eastAsia="MS Mincho"/>
          <w:color w:val="FF0000"/>
        </w:rPr>
      </w:pPr>
      <w:r>
        <w:rPr>
          <w:rFonts w:eastAsia="SimSun"/>
          <w:lang w:eastAsia="zh-CN"/>
        </w:rPr>
        <w:t>-</w:t>
      </w:r>
      <w:r>
        <w:rPr>
          <w:rFonts w:eastAsia="SimSun"/>
          <w:lang w:eastAsia="zh-CN"/>
        </w:rPr>
        <w:tab/>
        <w:t xml:space="preserve">a payload </w:t>
      </w:r>
      <w:r>
        <w:rPr>
          <w:rFonts w:eastAsia="MS Mincho"/>
        </w:rPr>
        <w:t xml:space="preserve">size for DCI format 2_6 by </w:t>
      </w:r>
      <w:r>
        <w:rPr>
          <w:rFonts w:eastAsia="MS Mincho"/>
          <w:i/>
          <w:strike/>
          <w:color w:val="FF0000"/>
        </w:rPr>
        <w:t xml:space="preserve">SizeDCI_2-6 </w:t>
      </w:r>
      <w:proofErr w:type="spellStart"/>
      <w:r>
        <w:rPr>
          <w:rFonts w:eastAsia="MS Mincho"/>
          <w:i/>
          <w:color w:val="FF0000"/>
        </w:rPr>
        <w:t>sizeDCI_2-6</w:t>
      </w:r>
      <w:proofErr w:type="spellEnd"/>
    </w:p>
    <w:p w14:paraId="24D0489E" w14:textId="77777777" w:rsidR="00757C90" w:rsidRDefault="00757C90">
      <w:pPr>
        <w:ind w:left="568" w:hanging="284"/>
        <w:rPr>
          <w:rFonts w:eastAsia="MS Mincho"/>
          <w:strike/>
          <w:color w:val="FF0000"/>
        </w:rPr>
      </w:pPr>
    </w:p>
    <w:p w14:paraId="24D0489F" w14:textId="77777777" w:rsidR="00757C90" w:rsidRDefault="00992464">
      <w:pPr>
        <w:ind w:left="568" w:hanging="284"/>
        <w:rPr>
          <w:rFonts w:eastAsia="MS Mincho"/>
          <w:strike/>
          <w:color w:val="FF0000"/>
        </w:rPr>
      </w:pPr>
      <w:r>
        <w:rPr>
          <w:rFonts w:eastAsia="MS Mincho"/>
        </w:rPr>
        <w:t>-</w:t>
      </w:r>
      <w:r>
        <w:rPr>
          <w:rFonts w:eastAsia="MS Mincho"/>
        </w:rPr>
        <w:tab/>
        <w:t xml:space="preserve">a location in DCI format 2_6 of a Wake-up indication bit by </w:t>
      </w:r>
      <w:r>
        <w:rPr>
          <w:rFonts w:eastAsia="MS Mincho"/>
          <w:i/>
          <w:strike/>
          <w:color w:val="FF0000"/>
        </w:rPr>
        <w:t>PSPositionDCI2-6</w:t>
      </w:r>
      <w:r>
        <w:rPr>
          <w:rFonts w:eastAsia="MS Mincho"/>
        </w:rPr>
        <w:t xml:space="preserve"> </w:t>
      </w:r>
      <w:r>
        <w:rPr>
          <w:i/>
          <w:color w:val="FF0000"/>
        </w:rPr>
        <w:t>ps-PositionDCI-2-6</w:t>
      </w:r>
      <w:r>
        <w:rPr>
          <w:rFonts w:eastAsia="MS Mincho"/>
          <w:color w:val="FF0000"/>
        </w:rPr>
        <w:t>,</w:t>
      </w:r>
      <w:r>
        <w:rPr>
          <w:rFonts w:eastAsia="MS Mincho"/>
        </w:rPr>
        <w:t xml:space="preserve"> </w:t>
      </w:r>
      <w:r>
        <w:rPr>
          <w:rFonts w:eastAsia="MS Mincho"/>
          <w:strike/>
          <w:color w:val="FF0000"/>
        </w:rPr>
        <w:t xml:space="preserve">where </w:t>
      </w:r>
    </w:p>
    <w:p w14:paraId="24D048A0" w14:textId="77777777" w:rsidR="00757C90" w:rsidRDefault="00992464">
      <w:pPr>
        <w:ind w:left="851" w:hanging="284"/>
        <w:rPr>
          <w:rFonts w:eastAsia="SimSun"/>
          <w:strike/>
          <w:color w:val="FF0000"/>
          <w:lang w:eastAsia="zh-CN"/>
        </w:rPr>
      </w:pPr>
      <w:r>
        <w:rPr>
          <w:rFonts w:eastAsia="MS Mincho"/>
          <w:strike/>
          <w:color w:val="FF0000"/>
        </w:rPr>
        <w:t>-</w:t>
      </w:r>
      <w:r>
        <w:rPr>
          <w:rFonts w:eastAsia="MS Mincho"/>
          <w:strike/>
          <w:color w:val="FF0000"/>
        </w:rPr>
        <w:tab/>
        <w:t xml:space="preserve">the UE may not start the </w:t>
      </w:r>
      <w:proofErr w:type="spellStart"/>
      <w:r>
        <w:rPr>
          <w:rFonts w:eastAsia="MS Mincho"/>
          <w:i/>
          <w:strike/>
          <w:color w:val="FF0000"/>
        </w:rPr>
        <w:t>drx-onDurationTimer</w:t>
      </w:r>
      <w:proofErr w:type="spellEnd"/>
      <w:r>
        <w:rPr>
          <w:rFonts w:eastAsia="MS Mincho"/>
          <w:strike/>
          <w:color w:val="FF0000"/>
        </w:rPr>
        <w:t xml:space="preserve"> </w:t>
      </w:r>
      <w:r>
        <w:rPr>
          <w:rFonts w:eastAsia="SimSun"/>
          <w:strike/>
          <w:color w:val="FF0000"/>
          <w:lang w:eastAsia="zh-CN"/>
        </w:rPr>
        <w:t xml:space="preserve">for the next long DRX cycle </w:t>
      </w:r>
      <w:r>
        <w:rPr>
          <w:rFonts w:eastAsia="MS Mincho"/>
          <w:strike/>
          <w:color w:val="FF0000"/>
        </w:rPr>
        <w:t xml:space="preserve">when a value of the </w:t>
      </w:r>
      <w:r>
        <w:rPr>
          <w:rFonts w:eastAsia="MS Mincho"/>
          <w:strike/>
          <w:color w:val="FF0000"/>
          <w:lang w:eastAsia="zh-CN"/>
        </w:rPr>
        <w:t>Wake-up indication</w:t>
      </w:r>
      <w:r>
        <w:rPr>
          <w:rFonts w:eastAsia="MS Mincho"/>
          <w:strike/>
          <w:color w:val="FF0000"/>
        </w:rPr>
        <w:t xml:space="preserve"> bit is '0'</w:t>
      </w:r>
      <w:r>
        <w:rPr>
          <w:rFonts w:eastAsia="SimSun"/>
          <w:strike/>
          <w:color w:val="FF0000"/>
          <w:lang w:eastAsia="zh-CN"/>
        </w:rPr>
        <w:t>, and</w:t>
      </w:r>
    </w:p>
    <w:p w14:paraId="24D048A1" w14:textId="77777777" w:rsidR="00757C90" w:rsidRDefault="00992464">
      <w:pPr>
        <w:pStyle w:val="ListParagraph"/>
        <w:numPr>
          <w:ilvl w:val="0"/>
          <w:numId w:val="12"/>
        </w:numPr>
        <w:spacing w:after="180" w:line="240" w:lineRule="auto"/>
        <w:rPr>
          <w:rFonts w:eastAsia="SimSun"/>
          <w:color w:val="FF0000"/>
          <w:lang w:eastAsia="zh-CN"/>
        </w:rPr>
      </w:pPr>
      <w:r>
        <w:rPr>
          <w:rFonts w:eastAsia="SimSun"/>
          <w:color w:val="FF0000"/>
          <w:lang w:eastAsia="zh-CN"/>
        </w:rPr>
        <w:t>a value ‘0’ of Wake-up indication bit is the no-Wake-up indication</w:t>
      </w:r>
    </w:p>
    <w:p w14:paraId="24D048A2" w14:textId="77777777" w:rsidR="00757C90" w:rsidRDefault="00992464">
      <w:pPr>
        <w:pStyle w:val="ListParagraph"/>
        <w:numPr>
          <w:ilvl w:val="0"/>
          <w:numId w:val="12"/>
        </w:numPr>
        <w:spacing w:after="180" w:line="240" w:lineRule="auto"/>
        <w:rPr>
          <w:rFonts w:eastAsia="SimSun"/>
          <w:color w:val="FF0000"/>
          <w:lang w:eastAsia="zh-CN"/>
        </w:rPr>
      </w:pPr>
      <w:r>
        <w:rPr>
          <w:rFonts w:eastAsia="SimSun"/>
          <w:color w:val="FF0000"/>
          <w:lang w:eastAsia="zh-CN"/>
        </w:rPr>
        <w:t xml:space="preserve">a value ‘1’ of Wake-up indication bit is the Wake-up indication </w:t>
      </w:r>
    </w:p>
    <w:p w14:paraId="24D048A3" w14:textId="77777777" w:rsidR="00757C90" w:rsidRDefault="00992464">
      <w:pPr>
        <w:pStyle w:val="ListParagraph"/>
        <w:numPr>
          <w:ilvl w:val="0"/>
          <w:numId w:val="13"/>
        </w:numPr>
        <w:spacing w:line="240" w:lineRule="auto"/>
        <w:rPr>
          <w:rFonts w:eastAsia="SimSun"/>
          <w:color w:val="FF0000"/>
          <w:lang w:eastAsia="zh-CN"/>
        </w:rPr>
      </w:pPr>
      <w:r>
        <w:rPr>
          <w:rFonts w:eastAsia="MS Mincho"/>
          <w:strike/>
          <w:color w:val="FF0000"/>
        </w:rPr>
        <w:lastRenderedPageBreak/>
        <w:t xml:space="preserve">the UE starts the </w:t>
      </w:r>
      <w:proofErr w:type="spellStart"/>
      <w:r>
        <w:rPr>
          <w:rFonts w:eastAsia="MS Mincho"/>
          <w:i/>
          <w:strike/>
          <w:color w:val="FF0000"/>
        </w:rPr>
        <w:t>drx-onDurationTimer</w:t>
      </w:r>
      <w:proofErr w:type="spellEnd"/>
      <w:r>
        <w:rPr>
          <w:rFonts w:eastAsia="SimSun"/>
          <w:strike/>
          <w:color w:val="FF0000"/>
          <w:lang w:eastAsia="zh-CN"/>
        </w:rPr>
        <w:t xml:space="preserve"> for the next long DRX cycle </w:t>
      </w:r>
      <w:r>
        <w:rPr>
          <w:rFonts w:eastAsia="MS Mincho"/>
          <w:strike/>
          <w:color w:val="FF0000"/>
        </w:rPr>
        <w:t xml:space="preserve">when a value of the </w:t>
      </w:r>
      <w:r>
        <w:rPr>
          <w:rFonts w:eastAsia="MS Mincho"/>
          <w:strike/>
          <w:color w:val="FF0000"/>
          <w:lang w:eastAsia="zh-CN"/>
        </w:rPr>
        <w:t>Wake-up indication</w:t>
      </w:r>
      <w:r>
        <w:rPr>
          <w:rFonts w:eastAsia="MS Mincho"/>
          <w:strike/>
          <w:color w:val="FF0000"/>
        </w:rPr>
        <w:t xml:space="preserve"> bit is</w:t>
      </w:r>
      <w:r>
        <w:rPr>
          <w:rFonts w:eastAsia="MS Mincho"/>
        </w:rPr>
        <w:t xml:space="preserve"> '1'</w:t>
      </w:r>
    </w:p>
    <w:p w14:paraId="24D048A4" w14:textId="77777777" w:rsidR="00757C90" w:rsidRDefault="00992464">
      <w:pPr>
        <w:pStyle w:val="BodyText"/>
        <w:spacing w:before="120" w:after="0"/>
        <w:rPr>
          <w:rFonts w:eastAsia="SimSun"/>
          <w:lang w:eastAsia="zh-CN"/>
        </w:rPr>
      </w:pPr>
      <w:r>
        <w:rPr>
          <w:rFonts w:eastAsia="SimSun" w:hint="eastAsia"/>
          <w:lang w:eastAsia="zh-CN"/>
        </w:rPr>
        <w:t>----------------------------------------------------</w:t>
      </w:r>
      <w:r>
        <w:rPr>
          <w:rFonts w:eastAsia="SimSun" w:hint="eastAsia"/>
          <w:highlight w:val="yellow"/>
          <w:lang w:eastAsia="zh-CN"/>
        </w:rPr>
        <w:t xml:space="preserve">-End of TP </w:t>
      </w:r>
      <w:r>
        <w:rPr>
          <w:rFonts w:eastAsia="SimSun"/>
          <w:highlight w:val="yellow"/>
          <w:lang w:eastAsia="zh-CN"/>
        </w:rPr>
        <w:t>of</w:t>
      </w:r>
      <w:r>
        <w:rPr>
          <w:rFonts w:eastAsia="SimSun" w:hint="eastAsia"/>
          <w:highlight w:val="yellow"/>
          <w:lang w:eastAsia="zh-CN"/>
        </w:rPr>
        <w:t xml:space="preserve"> 38.213-</w:t>
      </w:r>
      <w:r>
        <w:rPr>
          <w:rFonts w:eastAsia="SimSun" w:hint="eastAsia"/>
          <w:lang w:eastAsia="zh-CN"/>
        </w:rPr>
        <w:t>--------------------------------------------------------------</w:t>
      </w:r>
    </w:p>
    <w:p w14:paraId="24D048A5" w14:textId="77777777" w:rsidR="00757C90" w:rsidRDefault="00757C90">
      <w:pPr>
        <w:pStyle w:val="ListParagraph"/>
        <w:numPr>
          <w:ilvl w:val="0"/>
          <w:numId w:val="12"/>
        </w:numPr>
        <w:rPr>
          <w:lang w:eastAsia="zh-CN"/>
        </w:rPr>
      </w:pPr>
    </w:p>
    <w:p w14:paraId="24D048A6" w14:textId="77777777" w:rsidR="00757C90" w:rsidRDefault="00757C90">
      <w:pPr>
        <w:rPr>
          <w:b/>
        </w:rPr>
      </w:pPr>
    </w:p>
    <w:p w14:paraId="24D048A7" w14:textId="77777777" w:rsidR="00757C90" w:rsidRDefault="00992464">
      <w:r>
        <w:t xml:space="preserve">RAN2 also reach agreements on the update parameters name in </w:t>
      </w:r>
      <w:r>
        <w:fldChar w:fldCharType="begin"/>
      </w:r>
      <w:r>
        <w:instrText xml:space="preserve"> REF _Ref40181948 \r \h </w:instrText>
      </w:r>
      <w:r>
        <w:fldChar w:fldCharType="separate"/>
      </w:r>
      <w:r>
        <w:t>[18]</w:t>
      </w:r>
      <w:r>
        <w:fldChar w:fldCharType="end"/>
      </w:r>
    </w:p>
    <w:p w14:paraId="24D048A8" w14:textId="77777777" w:rsidR="00757C90" w:rsidRDefault="00992464">
      <w:pPr>
        <w:pStyle w:val="Doc-text2"/>
        <w:pBdr>
          <w:top w:val="single" w:sz="4" w:space="1" w:color="auto"/>
          <w:left w:val="single" w:sz="4" w:space="4" w:color="auto"/>
          <w:bottom w:val="single" w:sz="4" w:space="1" w:color="auto"/>
          <w:right w:val="single" w:sz="4" w:space="4" w:color="auto"/>
        </w:pBdr>
        <w:spacing w:line="260" w:lineRule="auto"/>
        <w:ind w:left="363"/>
        <w:rPr>
          <w:rFonts w:ascii="Times New Roman" w:hAnsi="Times New Roman"/>
          <w:b/>
          <w:bCs/>
          <w:highlight w:val="green"/>
        </w:rPr>
      </w:pPr>
      <w:r>
        <w:rPr>
          <w:rFonts w:ascii="Times New Roman" w:hAnsi="Times New Roman"/>
          <w:b/>
          <w:bCs/>
          <w:highlight w:val="green"/>
        </w:rPr>
        <w:t>Agreements</w:t>
      </w:r>
    </w:p>
    <w:p w14:paraId="24D048A9" w14:textId="77777777" w:rsidR="00757C90" w:rsidRDefault="00992464">
      <w:pPr>
        <w:pStyle w:val="Doc-text2"/>
        <w:pBdr>
          <w:top w:val="single" w:sz="4" w:space="1" w:color="auto"/>
          <w:left w:val="single" w:sz="4" w:space="4" w:color="auto"/>
          <w:bottom w:val="single" w:sz="4" w:space="1" w:color="auto"/>
          <w:right w:val="single" w:sz="4" w:space="4" w:color="auto"/>
        </w:pBdr>
        <w:spacing w:line="260" w:lineRule="auto"/>
        <w:ind w:left="363"/>
        <w:rPr>
          <w:rFonts w:ascii="Times New Roman" w:hAnsi="Times New Roman"/>
        </w:rPr>
      </w:pPr>
      <w:r>
        <w:rPr>
          <w:rFonts w:ascii="Times New Roman" w:hAnsi="Times New Roman"/>
        </w:rPr>
        <w:t>1</w:t>
      </w:r>
      <w:r>
        <w:rPr>
          <w:rFonts w:ascii="Times New Roman" w:hAnsi="Times New Roman"/>
        </w:rPr>
        <w:tab/>
        <w:t xml:space="preserve">RAN2 confirms that the flags ps-TransmitPeriodicL1-RSRP and </w:t>
      </w:r>
      <w:proofErr w:type="spellStart"/>
      <w:r>
        <w:rPr>
          <w:rFonts w:ascii="Times New Roman" w:hAnsi="Times New Roman"/>
        </w:rPr>
        <w:t>ps-TransmitPeriodicCSI</w:t>
      </w:r>
      <w:proofErr w:type="spellEnd"/>
      <w:r>
        <w:rPr>
          <w:rFonts w:ascii="Times New Roman" w:hAnsi="Times New Roman"/>
        </w:rPr>
        <w:t xml:space="preserve"> are defined per cell group </w:t>
      </w:r>
    </w:p>
    <w:p w14:paraId="24D048AA" w14:textId="77777777" w:rsidR="00757C90" w:rsidRDefault="00992464">
      <w:pPr>
        <w:pStyle w:val="Doc-text2"/>
        <w:pBdr>
          <w:top w:val="single" w:sz="4" w:space="1" w:color="auto"/>
          <w:left w:val="single" w:sz="4" w:space="4" w:color="auto"/>
          <w:bottom w:val="single" w:sz="4" w:space="1" w:color="auto"/>
          <w:right w:val="single" w:sz="4" w:space="4" w:color="auto"/>
        </w:pBdr>
        <w:spacing w:line="260" w:lineRule="auto"/>
        <w:ind w:left="363"/>
        <w:rPr>
          <w:rFonts w:ascii="Times New Roman" w:hAnsi="Times New Roman"/>
          <w:i/>
          <w:iCs/>
        </w:rPr>
      </w:pPr>
      <w:r>
        <w:rPr>
          <w:rFonts w:ascii="Times New Roman" w:hAnsi="Times New Roman"/>
        </w:rPr>
        <w:t>2</w:t>
      </w:r>
      <w:r>
        <w:rPr>
          <w:rFonts w:ascii="Times New Roman" w:hAnsi="Times New Roman"/>
        </w:rPr>
        <w:tab/>
        <w:t xml:space="preserve">The flags </w:t>
      </w:r>
      <w:proofErr w:type="spellStart"/>
      <w:r>
        <w:rPr>
          <w:rFonts w:ascii="Times New Roman" w:hAnsi="Times New Roman"/>
        </w:rPr>
        <w:t>ps-TransmitPeriodicCSI</w:t>
      </w:r>
      <w:proofErr w:type="spellEnd"/>
      <w:r>
        <w:rPr>
          <w:rFonts w:ascii="Times New Roman" w:hAnsi="Times New Roman"/>
        </w:rPr>
        <w:t xml:space="preserve"> and ps-TransmitPeriodicL1-RSRP are independent, and it is possible to control UE to report all types of periodic CSI apart from L1-RSRP (i.e. cri-RSRP and </w:t>
      </w:r>
      <w:proofErr w:type="spellStart"/>
      <w:r>
        <w:rPr>
          <w:rFonts w:ascii="Times New Roman" w:hAnsi="Times New Roman"/>
        </w:rPr>
        <w:t>ssb</w:t>
      </w:r>
      <w:proofErr w:type="spellEnd"/>
      <w:r>
        <w:rPr>
          <w:rFonts w:ascii="Times New Roman" w:hAnsi="Times New Roman"/>
        </w:rPr>
        <w:t xml:space="preserve">-Index-RSRP) </w:t>
      </w:r>
    </w:p>
    <w:p w14:paraId="24D048AB" w14:textId="77777777" w:rsidR="00757C90" w:rsidRDefault="00992464">
      <w:pPr>
        <w:pStyle w:val="Doc-text2"/>
        <w:pBdr>
          <w:top w:val="single" w:sz="4" w:space="1" w:color="auto"/>
          <w:left w:val="single" w:sz="4" w:space="4" w:color="auto"/>
          <w:bottom w:val="single" w:sz="4" w:space="1" w:color="auto"/>
          <w:right w:val="single" w:sz="4" w:space="4" w:color="auto"/>
        </w:pBdr>
        <w:spacing w:line="260" w:lineRule="auto"/>
        <w:ind w:left="363"/>
        <w:rPr>
          <w:rFonts w:ascii="Times New Roman" w:hAnsi="Times New Roman"/>
        </w:rPr>
      </w:pPr>
      <w:r>
        <w:rPr>
          <w:rFonts w:ascii="Times New Roman" w:hAnsi="Times New Roman"/>
        </w:rPr>
        <w:t>3</w:t>
      </w:r>
      <w:r>
        <w:rPr>
          <w:rFonts w:ascii="Times New Roman" w:hAnsi="Times New Roman"/>
        </w:rPr>
        <w:tab/>
        <w:t xml:space="preserve">The flag </w:t>
      </w:r>
      <w:proofErr w:type="spellStart"/>
      <w:r>
        <w:rPr>
          <w:rFonts w:ascii="Times New Roman" w:hAnsi="Times New Roman"/>
        </w:rPr>
        <w:t>ps-TransmitPeriodicCSI</w:t>
      </w:r>
      <w:proofErr w:type="spellEnd"/>
      <w:r>
        <w:rPr>
          <w:rFonts w:ascii="Times New Roman" w:hAnsi="Times New Roman"/>
        </w:rPr>
        <w:t xml:space="preserve"> is renamed to </w:t>
      </w:r>
      <w:proofErr w:type="spellStart"/>
      <w:r>
        <w:rPr>
          <w:rFonts w:ascii="Times New Roman" w:hAnsi="Times New Roman"/>
        </w:rPr>
        <w:t>ps-TransmitOtherPeriodicCSI</w:t>
      </w:r>
      <w:proofErr w:type="spellEnd"/>
    </w:p>
    <w:p w14:paraId="24D048AC" w14:textId="77777777" w:rsidR="00757C90" w:rsidRDefault="00757C90">
      <w:pPr>
        <w:rPr>
          <w:lang w:val="en-GB"/>
        </w:rPr>
      </w:pPr>
    </w:p>
    <w:p w14:paraId="24D048AD" w14:textId="77777777" w:rsidR="00757C90" w:rsidRDefault="00992464">
      <w:pPr>
        <w:widowControl w:val="0"/>
        <w:spacing w:line="260" w:lineRule="auto"/>
        <w:jc w:val="both"/>
        <w:rPr>
          <w:rFonts w:eastAsia="SimSun"/>
          <w:b/>
          <w:bCs/>
          <w:lang w:eastAsia="zh-CN"/>
        </w:rPr>
      </w:pPr>
      <w:r>
        <w:rPr>
          <w:rFonts w:eastAsia="SimSun" w:hint="eastAsia"/>
          <w:b/>
          <w:bCs/>
          <w:lang w:eastAsia="zh-CN"/>
        </w:rPr>
        <w:t xml:space="preserve"> TP for Clause 5.1.6.1 and 5.2.2.5 of TS 38.214. </w:t>
      </w:r>
    </w:p>
    <w:tbl>
      <w:tblPr>
        <w:tblW w:w="9570" w:type="dxa"/>
        <w:jc w:val="center"/>
        <w:tblLayout w:type="fixed"/>
        <w:tblCellMar>
          <w:left w:w="0" w:type="dxa"/>
          <w:right w:w="0" w:type="dxa"/>
        </w:tblCellMar>
        <w:tblLook w:val="04A0" w:firstRow="1" w:lastRow="0" w:firstColumn="1" w:lastColumn="0" w:noHBand="0" w:noVBand="1"/>
      </w:tblPr>
      <w:tblGrid>
        <w:gridCol w:w="9570"/>
      </w:tblGrid>
      <w:tr w:rsidR="00757C90" w14:paraId="24D048B5" w14:textId="77777777">
        <w:trPr>
          <w:jc w:val="center"/>
        </w:trPr>
        <w:tc>
          <w:tcPr>
            <w:tcW w:w="95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D048AE" w14:textId="77777777" w:rsidR="00757C90" w:rsidRDefault="00992464">
            <w:pPr>
              <w:rPr>
                <w:b/>
                <w:bCs/>
                <w:color w:val="000000"/>
              </w:rPr>
            </w:pPr>
            <w:r>
              <w:rPr>
                <w:b/>
                <w:bCs/>
                <w:color w:val="000000"/>
              </w:rPr>
              <w:t>5.1.6.1</w:t>
            </w:r>
            <w:r>
              <w:rPr>
                <w:b/>
                <w:bCs/>
                <w:color w:val="000000"/>
              </w:rPr>
              <w:tab/>
              <w:t>CSI-RS reception procedure</w:t>
            </w:r>
          </w:p>
          <w:p w14:paraId="24D048AF" w14:textId="77777777" w:rsidR="00757C90" w:rsidRDefault="00992464">
            <w:pPr>
              <w:jc w:val="center"/>
            </w:pPr>
            <w:r>
              <w:t>&lt;omitted text&gt;</w:t>
            </w:r>
          </w:p>
          <w:p w14:paraId="24D048B0" w14:textId="77777777" w:rsidR="00757C90" w:rsidRDefault="00992464">
            <w:pPr>
              <w:rPr>
                <w:rFonts w:eastAsia="MS Mincho"/>
                <w:color w:val="000000"/>
              </w:rPr>
            </w:pPr>
            <w:r>
              <w:rPr>
                <w:rFonts w:eastAsia="MS Mincho"/>
                <w:color w:val="000000"/>
              </w:rPr>
              <w:t xml:space="preserve">If the UE is configured with DRX, </w:t>
            </w:r>
          </w:p>
          <w:p w14:paraId="24D048B1" w14:textId="77777777" w:rsidR="00757C90" w:rsidRDefault="00992464">
            <w:pPr>
              <w:pStyle w:val="B1"/>
            </w:pPr>
            <w:r>
              <w:t>-</w:t>
            </w:r>
            <w:r>
              <w:tab/>
              <w:t xml:space="preserve">if the UE is configured to monitor DCI format 2_6 and configured by higher layer parameter </w:t>
            </w:r>
            <w:proofErr w:type="spellStart"/>
            <w:r>
              <w:rPr>
                <w:i/>
                <w:iCs/>
                <w:color w:val="FF0000"/>
              </w:rPr>
              <w:t>ps-TransmitOtherPeriodicCSI</w:t>
            </w:r>
            <w:proofErr w:type="spellEnd"/>
            <w:r>
              <w:rPr>
                <w:rFonts w:hint="eastAsia"/>
              </w:rPr>
              <w:t xml:space="preserve"> </w:t>
            </w:r>
            <w:proofErr w:type="spellStart"/>
            <w:r>
              <w:rPr>
                <w:i/>
                <w:iCs/>
                <w:strike/>
                <w:color w:val="FF0000"/>
              </w:rPr>
              <w:t>ps-TransmitPeriodicCSI</w:t>
            </w:r>
            <w:proofErr w:type="spellEnd"/>
            <w:r>
              <w:rPr>
                <w:rFonts w:eastAsia="SimSun" w:hint="eastAsia"/>
                <w:lang w:eastAsia="zh-CN"/>
              </w:rPr>
              <w:t xml:space="preserve"> </w:t>
            </w:r>
            <w:r>
              <w:t xml:space="preserve">to report CSI with the higher layer parameter </w:t>
            </w:r>
            <w:proofErr w:type="spellStart"/>
            <w:r>
              <w:rPr>
                <w:i/>
              </w:rPr>
              <w:t>reportConfigType</w:t>
            </w:r>
            <w:proofErr w:type="spellEnd"/>
            <w:r>
              <w:t xml:space="preserve"> set to ‘periodic’ and </w:t>
            </w:r>
            <w:proofErr w:type="spellStart"/>
            <w:r>
              <w:rPr>
                <w:i/>
                <w:iCs/>
              </w:rPr>
              <w:t>reportQuantity</w:t>
            </w:r>
            <w:proofErr w:type="spellEnd"/>
            <w:r>
              <w:t xml:space="preserve"> set to quantities other than ‘cri-RSRP’ and ‘</w:t>
            </w:r>
            <w:proofErr w:type="spellStart"/>
            <w:r>
              <w:t>ssb</w:t>
            </w:r>
            <w:proofErr w:type="spellEnd"/>
            <w:r>
              <w:t xml:space="preserve">-Index-RSRP’ when </w:t>
            </w:r>
            <w:proofErr w:type="spellStart"/>
            <w:r>
              <w:rPr>
                <w:i/>
              </w:rPr>
              <w:t>drx-onDurationTimer</w:t>
            </w:r>
            <w:proofErr w:type="spellEnd"/>
            <w:r>
              <w:t xml:space="preserve"> is not started, the most recent CSI measurement occasion occurs in DRX active time or during the time duration indicated by </w:t>
            </w:r>
            <w:proofErr w:type="spellStart"/>
            <w:r>
              <w:rPr>
                <w:i/>
              </w:rPr>
              <w:t>drx-onDurationTimer</w:t>
            </w:r>
            <w:proofErr w:type="spellEnd"/>
            <w:r>
              <w:t xml:space="preserve"> also outside DRX active time for CSI to be reported;</w:t>
            </w:r>
          </w:p>
          <w:p w14:paraId="24D048B2" w14:textId="77777777" w:rsidR="00757C90" w:rsidRDefault="00992464">
            <w:pPr>
              <w:pStyle w:val="B1"/>
            </w:pPr>
            <w:r>
              <w:t>-</w:t>
            </w:r>
            <w:r>
              <w:tab/>
              <w:t>if the UE is configured to monitor DCI format 2_6 and configured by higher layer parameter</w:t>
            </w:r>
            <w:r>
              <w:rPr>
                <w:i/>
                <w:iCs/>
              </w:rPr>
              <w:t xml:space="preserve"> ps-TransmitPeriodicL1-RSRP</w:t>
            </w:r>
            <w:r>
              <w:t xml:space="preserve"> to report L1-RSRP with the higher layer parameter </w:t>
            </w:r>
            <w:proofErr w:type="spellStart"/>
            <w:r>
              <w:rPr>
                <w:i/>
              </w:rPr>
              <w:t>reportConfigType</w:t>
            </w:r>
            <w:proofErr w:type="spellEnd"/>
            <w:r>
              <w:t xml:space="preserve"> set to ‘periodic’ and </w:t>
            </w:r>
            <w:proofErr w:type="spellStart"/>
            <w:r>
              <w:rPr>
                <w:i/>
              </w:rPr>
              <w:t>reportQuantity</w:t>
            </w:r>
            <w:proofErr w:type="spellEnd"/>
            <w:r>
              <w:t xml:space="preserve"> set to cri-RSRP when </w:t>
            </w:r>
            <w:proofErr w:type="spellStart"/>
            <w:r>
              <w:rPr>
                <w:i/>
              </w:rPr>
              <w:t>drx-onDurationTimer</w:t>
            </w:r>
            <w:proofErr w:type="spellEnd"/>
            <w:r>
              <w:t xml:space="preserve"> is not started, the most recent CSI measurement occasion occurs in DRX active time or during the time duration indicated by </w:t>
            </w:r>
            <w:proofErr w:type="spellStart"/>
            <w:r>
              <w:rPr>
                <w:i/>
              </w:rPr>
              <w:t>drx-onDurationTimer</w:t>
            </w:r>
            <w:proofErr w:type="spellEnd"/>
            <w:r>
              <w:t xml:space="preserve"> also outside DRX active time for CSI to be reported;</w:t>
            </w:r>
          </w:p>
          <w:p w14:paraId="24D048B3" w14:textId="77777777" w:rsidR="00757C90" w:rsidRDefault="00992464">
            <w:pPr>
              <w:pStyle w:val="B1"/>
              <w:rPr>
                <w:rFonts w:eastAsia="MS Mincho"/>
                <w:color w:val="000000"/>
              </w:rPr>
            </w:pPr>
            <w:r>
              <w:t>-</w:t>
            </w:r>
            <w:r>
              <w:tab/>
              <w:t xml:space="preserve">otherwise, </w:t>
            </w:r>
            <w:r>
              <w:rPr>
                <w:rFonts w:eastAsia="MS Mincho"/>
                <w:color w:val="000000"/>
              </w:rPr>
              <w:t>the most recent CSI measurement occasion occurs in DRX active time for CSI to be reported.</w:t>
            </w:r>
          </w:p>
          <w:p w14:paraId="24D048B4" w14:textId="77777777" w:rsidR="00757C90" w:rsidRDefault="00992464">
            <w:pPr>
              <w:jc w:val="center"/>
              <w:rPr>
                <w:color w:val="000000"/>
              </w:rPr>
            </w:pPr>
            <w:r>
              <w:t>&lt;omitted text&gt;</w:t>
            </w:r>
          </w:p>
        </w:tc>
      </w:tr>
      <w:tr w:rsidR="00757C90" w14:paraId="24D048BA" w14:textId="77777777">
        <w:trPr>
          <w:jc w:val="center"/>
        </w:trPr>
        <w:tc>
          <w:tcPr>
            <w:tcW w:w="95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D048B6" w14:textId="77777777" w:rsidR="00757C90" w:rsidRDefault="00992464">
            <w:pPr>
              <w:rPr>
                <w:b/>
                <w:bCs/>
              </w:rPr>
            </w:pPr>
            <w:r>
              <w:rPr>
                <w:b/>
                <w:bCs/>
              </w:rPr>
              <w:t>5.2.2.5</w:t>
            </w:r>
            <w:r>
              <w:rPr>
                <w:b/>
                <w:bCs/>
              </w:rPr>
              <w:tab/>
              <w:t>CSI reference resource definition</w:t>
            </w:r>
          </w:p>
          <w:p w14:paraId="24D048B7" w14:textId="77777777" w:rsidR="00757C90" w:rsidRDefault="00992464">
            <w:pPr>
              <w:jc w:val="center"/>
            </w:pPr>
            <w:r>
              <w:t>&lt;omitted text&gt;</w:t>
            </w:r>
          </w:p>
          <w:p w14:paraId="24D048B8" w14:textId="77777777" w:rsidR="00757C90" w:rsidRDefault="00992464">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r>
              <w:t xml:space="preserve">When the UE is configured to monitor DCI format 2_6 and if the UE configured by higher layer parameter </w:t>
            </w:r>
            <w:proofErr w:type="spellStart"/>
            <w:r>
              <w:rPr>
                <w:i/>
                <w:iCs/>
                <w:color w:val="FF0000"/>
              </w:rPr>
              <w:t>ps-TransmitOtherPeriodicCSI</w:t>
            </w:r>
            <w:proofErr w:type="spellEnd"/>
            <w:r>
              <w:rPr>
                <w:rFonts w:eastAsia="SimSun" w:hint="eastAsia"/>
                <w:lang w:eastAsia="zh-CN"/>
              </w:rPr>
              <w:t xml:space="preserve"> </w:t>
            </w:r>
            <w:proofErr w:type="spellStart"/>
            <w:r>
              <w:rPr>
                <w:i/>
                <w:iCs/>
                <w:strike/>
                <w:color w:val="FF0000"/>
              </w:rPr>
              <w:t>ps-TransmitPeriodicCSI</w:t>
            </w:r>
            <w:proofErr w:type="spellEnd"/>
            <w:r>
              <w:rPr>
                <w:rFonts w:eastAsia="SimSun" w:hint="eastAsia"/>
                <w:lang w:eastAsia="zh-CN"/>
              </w:rPr>
              <w:t xml:space="preserve"> </w:t>
            </w:r>
            <w:r>
              <w:t xml:space="preserve">to report CSI with the higher layer parameter </w:t>
            </w:r>
            <w:proofErr w:type="spellStart"/>
            <w:r>
              <w:rPr>
                <w:i/>
              </w:rPr>
              <w:t>reportConfigType</w:t>
            </w:r>
            <w:proofErr w:type="spellEnd"/>
            <w:r>
              <w:t xml:space="preserve"> set to ‘periodic’ and </w:t>
            </w:r>
            <w:proofErr w:type="spellStart"/>
            <w:r>
              <w:rPr>
                <w:i/>
                <w:iCs/>
              </w:rPr>
              <w:t>reportQuantity</w:t>
            </w:r>
            <w:proofErr w:type="spellEnd"/>
            <w:r>
              <w:t xml:space="preserve"> set to quantities other than ‘cri-RSRP’ and ‘</w:t>
            </w:r>
            <w:proofErr w:type="spellStart"/>
            <w:r>
              <w:t>ssb</w:t>
            </w:r>
            <w:proofErr w:type="spellEnd"/>
            <w:r>
              <w:t xml:space="preserve">-Index-RSRP’ when </w:t>
            </w:r>
            <w:proofErr w:type="spellStart"/>
            <w:r>
              <w:rPr>
                <w:i/>
                <w:iCs/>
              </w:rPr>
              <w:t>drx-onDurationTimer</w:t>
            </w:r>
            <w:proofErr w:type="spellEnd"/>
            <w:r>
              <w:t xml:space="preserve"> is not started, the UE shall report CSI during the time duration indicated by </w:t>
            </w:r>
            <w:proofErr w:type="spellStart"/>
            <w:r>
              <w:rPr>
                <w:i/>
                <w:iCs/>
              </w:rPr>
              <w:t>drx-onDurationTimer</w:t>
            </w:r>
            <w:proofErr w:type="spellEnd"/>
            <w:r>
              <w:rPr>
                <w:i/>
                <w:iCs/>
              </w:rPr>
              <w:t xml:space="preserve"> </w:t>
            </w:r>
            <w:r>
              <w:rPr>
                <w:iCs/>
              </w:rPr>
              <w:t>also outside active time according to the procedure described in Clause 5.2.1.4</w:t>
            </w:r>
            <w:r>
              <w:t xml:space="preserve"> if receiving at least one CSI-RS transmission occasion for channel measurement and CSI-RS and/or CSI-IM occasion for interference measurement during the time duration indicated by </w:t>
            </w:r>
            <w:proofErr w:type="spellStart"/>
            <w:r>
              <w:rPr>
                <w:rStyle w:val="Emphasis"/>
              </w:rPr>
              <w:t>drx-onDurationTimer</w:t>
            </w:r>
            <w:proofErr w:type="spellEnd"/>
            <w:r>
              <w:rPr>
                <w:rStyle w:val="Emphasis"/>
              </w:rPr>
              <w:t xml:space="preserve"> </w:t>
            </w:r>
            <w:r>
              <w:t>outside DRX active time or in DRX Active Time</w:t>
            </w:r>
            <w:r>
              <w:rPr>
                <w:u w:val="single"/>
              </w:rPr>
              <w:t xml:space="preserve"> </w:t>
            </w:r>
            <w:r>
              <w:t xml:space="preserve">no later than CSI reference resource and drops the report otherwise. When the UE is configured to monitor DCI format 2_6 and if the UE configured by higher layer parameter </w:t>
            </w:r>
            <w:r>
              <w:rPr>
                <w:i/>
                <w:iCs/>
              </w:rPr>
              <w:t>ps-TransmitPeriodicL1-RSRP</w:t>
            </w:r>
            <w:r>
              <w:t xml:space="preserve"> to report L1-RSRP with the higher layer </w:t>
            </w:r>
            <w:r>
              <w:lastRenderedPageBreak/>
              <w:t xml:space="preserve">parameter </w:t>
            </w:r>
            <w:proofErr w:type="spellStart"/>
            <w:r>
              <w:rPr>
                <w:i/>
              </w:rPr>
              <w:t>reportConfigType</w:t>
            </w:r>
            <w:proofErr w:type="spellEnd"/>
            <w:r>
              <w:t xml:space="preserve"> set to ‘periodic’ and </w:t>
            </w:r>
            <w:proofErr w:type="spellStart"/>
            <w:r>
              <w:rPr>
                <w:i/>
              </w:rPr>
              <w:t>reportQuantity</w:t>
            </w:r>
            <w:proofErr w:type="spellEnd"/>
            <w:r>
              <w:t xml:space="preserve"> set to ‘cri-RSRP’ or ‘</w:t>
            </w:r>
            <w:proofErr w:type="spellStart"/>
            <w:r>
              <w:t>ssb</w:t>
            </w:r>
            <w:proofErr w:type="spellEnd"/>
            <w:r>
              <w:t xml:space="preserve">-Index-RSRP’ when </w:t>
            </w:r>
            <w:proofErr w:type="spellStart"/>
            <w:r>
              <w:rPr>
                <w:i/>
                <w:iCs/>
              </w:rPr>
              <w:t>drx-onDurationTimer</w:t>
            </w:r>
            <w:proofErr w:type="spellEnd"/>
            <w:r>
              <w:t xml:space="preserve"> is not started, the UE shall report L1-RSRP during the time duration indicated by </w:t>
            </w:r>
            <w:proofErr w:type="spellStart"/>
            <w:r>
              <w:rPr>
                <w:i/>
                <w:iCs/>
              </w:rPr>
              <w:t>drx-onDurationTimer</w:t>
            </w:r>
            <w:proofErr w:type="spellEnd"/>
            <w:r>
              <w:rPr>
                <w:iCs/>
              </w:rPr>
              <w:t xml:space="preserve"> also outside active time according to the procedure described in clause 5.2.1.4</w:t>
            </w:r>
            <w:r>
              <w:t xml:space="preserve"> and when </w:t>
            </w:r>
            <w:proofErr w:type="spellStart"/>
            <w:r>
              <w:rPr>
                <w:rStyle w:val="Emphasis"/>
              </w:rPr>
              <w:t>reportQuantity</w:t>
            </w:r>
            <w:proofErr w:type="spellEnd"/>
            <w:r>
              <w:t xml:space="preserve"> set to ‘</w:t>
            </w:r>
            <w:r>
              <w:rPr>
                <w:rStyle w:val="Emphasis"/>
              </w:rPr>
              <w:t xml:space="preserve">cri-RSRP’ </w:t>
            </w:r>
            <w:r>
              <w:t xml:space="preserve">if receiving at least one CSI-RS transmission occasion for channel measurement and CSI-RS and/or CSI-IM occasion for interference measurement during the time duration indicated by </w:t>
            </w:r>
            <w:proofErr w:type="spellStart"/>
            <w:r>
              <w:rPr>
                <w:rStyle w:val="Emphasis"/>
              </w:rPr>
              <w:t>drx-onDurationTimer</w:t>
            </w:r>
            <w:proofErr w:type="spellEnd"/>
            <w:r>
              <w:rPr>
                <w:rStyle w:val="Emphasis"/>
              </w:rPr>
              <w:t xml:space="preserve"> </w:t>
            </w:r>
            <w:r>
              <w:t>outside DRX active time or in DRX Active Time no later than CSI reference resource and drops the report otherwise.</w:t>
            </w:r>
          </w:p>
          <w:p w14:paraId="24D048B9" w14:textId="77777777" w:rsidR="00757C90" w:rsidRDefault="00992464">
            <w:pPr>
              <w:jc w:val="center"/>
              <w:rPr>
                <w:rFonts w:ascii="SimSun" w:eastAsia="SimSun" w:hAnsi="SimSun"/>
                <w:color w:val="000000"/>
              </w:rPr>
            </w:pPr>
            <w:r>
              <w:t>&lt;omitted text&gt;</w:t>
            </w:r>
          </w:p>
        </w:tc>
      </w:tr>
    </w:tbl>
    <w:p w14:paraId="24D048BB" w14:textId="77777777" w:rsidR="00757C90" w:rsidRDefault="00757C90">
      <w:pPr>
        <w:rPr>
          <w:lang w:eastAsia="zh-CN"/>
        </w:rPr>
      </w:pPr>
    </w:p>
    <w:p w14:paraId="24D048BC" w14:textId="77777777" w:rsidR="00757C90" w:rsidRDefault="00757C90"/>
    <w:p w14:paraId="24D048BD" w14:textId="77777777" w:rsidR="00757C90" w:rsidRDefault="00757C90"/>
    <w:tbl>
      <w:tblPr>
        <w:tblStyle w:val="TableGrid"/>
        <w:tblW w:w="10098" w:type="dxa"/>
        <w:tblLayout w:type="fixed"/>
        <w:tblLook w:val="04A0" w:firstRow="1" w:lastRow="0" w:firstColumn="1" w:lastColumn="0" w:noHBand="0" w:noVBand="1"/>
      </w:tblPr>
      <w:tblGrid>
        <w:gridCol w:w="1525"/>
        <w:gridCol w:w="1463"/>
        <w:gridCol w:w="7110"/>
      </w:tblGrid>
      <w:tr w:rsidR="00757C90" w14:paraId="24D048C1" w14:textId="77777777" w:rsidTr="009810FF">
        <w:tc>
          <w:tcPr>
            <w:tcW w:w="1525" w:type="dxa"/>
          </w:tcPr>
          <w:p w14:paraId="24D048BE" w14:textId="77777777" w:rsidR="00757C90" w:rsidRDefault="00992464">
            <w:pPr>
              <w:pStyle w:val="BodyText"/>
              <w:spacing w:after="0" w:line="280" w:lineRule="atLeast"/>
              <w:rPr>
                <w:rFonts w:ascii="Times New Roman" w:hAnsi="Times New Roman"/>
                <w:b/>
                <w:sz w:val="22"/>
                <w:szCs w:val="22"/>
                <w:lang w:val="de-DE"/>
              </w:rPr>
            </w:pPr>
            <w:r>
              <w:rPr>
                <w:rFonts w:ascii="Times New Roman" w:hAnsi="Times New Roman"/>
                <w:b/>
                <w:sz w:val="22"/>
                <w:szCs w:val="22"/>
                <w:lang w:val="de-DE"/>
              </w:rPr>
              <w:t>Company</w:t>
            </w:r>
          </w:p>
        </w:tc>
        <w:tc>
          <w:tcPr>
            <w:tcW w:w="1463" w:type="dxa"/>
          </w:tcPr>
          <w:p w14:paraId="24D048BF" w14:textId="77777777" w:rsidR="00757C90" w:rsidRDefault="00992464">
            <w:pPr>
              <w:pStyle w:val="BodyText"/>
              <w:spacing w:after="0" w:line="280" w:lineRule="atLeast"/>
              <w:rPr>
                <w:rFonts w:ascii="Times New Roman" w:hAnsi="Times New Roman"/>
                <w:b/>
                <w:sz w:val="22"/>
                <w:szCs w:val="22"/>
                <w:lang w:val="de-DE"/>
              </w:rPr>
            </w:pPr>
            <w:r>
              <w:rPr>
                <w:rFonts w:ascii="Times New Roman" w:hAnsi="Times New Roman"/>
                <w:b/>
                <w:sz w:val="22"/>
                <w:szCs w:val="22"/>
                <w:lang w:val="de-DE"/>
              </w:rPr>
              <w:t>Supporting Issue 3</w:t>
            </w:r>
          </w:p>
        </w:tc>
        <w:tc>
          <w:tcPr>
            <w:tcW w:w="7110" w:type="dxa"/>
          </w:tcPr>
          <w:p w14:paraId="24D048C0" w14:textId="77777777" w:rsidR="00757C90" w:rsidRDefault="00992464">
            <w:pPr>
              <w:pStyle w:val="BodyText"/>
              <w:spacing w:after="0" w:line="280" w:lineRule="atLeast"/>
              <w:rPr>
                <w:rFonts w:ascii="Times New Roman" w:hAnsi="Times New Roman"/>
                <w:b/>
                <w:sz w:val="22"/>
                <w:szCs w:val="22"/>
                <w:lang w:val="de-DE"/>
              </w:rPr>
            </w:pPr>
            <w:r>
              <w:rPr>
                <w:rFonts w:ascii="Times New Roman" w:hAnsi="Times New Roman"/>
                <w:b/>
                <w:sz w:val="22"/>
                <w:szCs w:val="22"/>
                <w:lang w:val="de-DE"/>
              </w:rPr>
              <w:t>Comments</w:t>
            </w:r>
          </w:p>
        </w:tc>
      </w:tr>
      <w:tr w:rsidR="00757C90" w14:paraId="24D048C6" w14:textId="77777777" w:rsidTr="009810FF">
        <w:tc>
          <w:tcPr>
            <w:tcW w:w="1525" w:type="dxa"/>
          </w:tcPr>
          <w:p w14:paraId="24D048C2" w14:textId="77777777" w:rsidR="00757C90" w:rsidRDefault="00992464">
            <w:pPr>
              <w:pStyle w:val="BodyText"/>
              <w:spacing w:after="0" w:line="280" w:lineRule="atLeast"/>
              <w:rPr>
                <w:rFonts w:ascii="Times New Roman" w:hAnsi="Times New Roman"/>
                <w:sz w:val="22"/>
                <w:szCs w:val="22"/>
                <w:lang w:val="de-DE"/>
              </w:rPr>
            </w:pPr>
            <w:r>
              <w:rPr>
                <w:rFonts w:ascii="Times New Roman" w:hAnsi="Times New Roman"/>
                <w:sz w:val="22"/>
                <w:szCs w:val="22"/>
                <w:lang w:val="de-DE"/>
              </w:rPr>
              <w:t>Nokia</w:t>
            </w:r>
          </w:p>
        </w:tc>
        <w:tc>
          <w:tcPr>
            <w:tcW w:w="1463" w:type="dxa"/>
          </w:tcPr>
          <w:p w14:paraId="24D048C3" w14:textId="77777777" w:rsidR="00757C90" w:rsidRDefault="00992464">
            <w:pPr>
              <w:pStyle w:val="BodyText"/>
              <w:spacing w:after="0" w:line="280" w:lineRule="atLeast"/>
              <w:rPr>
                <w:rFonts w:ascii="Times New Roman" w:hAnsi="Times New Roman"/>
                <w:sz w:val="22"/>
                <w:szCs w:val="22"/>
              </w:rPr>
            </w:pPr>
            <w:r>
              <w:rPr>
                <w:rFonts w:ascii="Times New Roman" w:hAnsi="Times New Roman"/>
                <w:sz w:val="22"/>
                <w:szCs w:val="22"/>
              </w:rPr>
              <w:t>Support the intention to align.</w:t>
            </w:r>
          </w:p>
        </w:tc>
        <w:tc>
          <w:tcPr>
            <w:tcW w:w="7110" w:type="dxa"/>
          </w:tcPr>
          <w:p w14:paraId="24D048C4" w14:textId="77777777" w:rsidR="00757C90" w:rsidRDefault="00992464">
            <w:pPr>
              <w:spacing w:line="280" w:lineRule="atLeast"/>
              <w:rPr>
                <w:sz w:val="22"/>
                <w:szCs w:val="22"/>
              </w:rPr>
            </w:pPr>
            <w:r>
              <w:rPr>
                <w:sz w:val="22"/>
                <w:szCs w:val="22"/>
              </w:rPr>
              <w:t>On the TP for the wake-up indication bit definition, should we align then rest of the Section 10.3? E.g. in last meeting CR: “</w:t>
            </w:r>
            <w:r>
              <w:rPr>
                <w:rFonts w:eastAsia="Times New Roman"/>
                <w:lang w:val="en-GB"/>
              </w:rPr>
              <w:t xml:space="preserve">the </w:t>
            </w:r>
            <w:ins w:id="1" w:author="Aris Papasakellariou" w:date="2020-05-03T17:05:00Z">
              <w:r>
                <w:rPr>
                  <w:rFonts w:eastAsia="Times New Roman"/>
                  <w:lang w:val="en-GB"/>
                </w:rPr>
                <w:t xml:space="preserve">physical layer of the </w:t>
              </w:r>
            </w:ins>
            <w:r>
              <w:rPr>
                <w:rFonts w:eastAsia="Times New Roman"/>
                <w:lang w:val="en-GB"/>
              </w:rPr>
              <w:t xml:space="preserve">UE </w:t>
            </w:r>
            <w:del w:id="2" w:author="Aris Papasakellariou 1" w:date="2020-05-06T14:15:00Z">
              <w:r>
                <w:rPr>
                  <w:rFonts w:eastAsia="Times New Roman"/>
                  <w:lang w:val="en-GB"/>
                </w:rPr>
                <w:delText xml:space="preserve">shall </w:delText>
              </w:r>
            </w:del>
            <w:ins w:id="3" w:author="Aris Papasakellariou 1" w:date="2020-05-06T14:15:00Z">
              <w:r>
                <w:rPr>
                  <w:rFonts w:eastAsia="Times New Roman"/>
                  <w:lang w:val="en-GB"/>
                </w:rPr>
                <w:t xml:space="preserve">reports </w:t>
              </w:r>
            </w:ins>
            <w:ins w:id="4" w:author="Aris Papasakellariou" w:date="2020-05-03T17:06:00Z">
              <w:r>
                <w:rPr>
                  <w:rFonts w:eastAsia="Times New Roman"/>
                  <w:lang w:val="en-GB"/>
                </w:rPr>
                <w:t xml:space="preserve">a value of 1 </w:t>
              </w:r>
            </w:ins>
            <w:ins w:id="5" w:author="Aris Papasakellariou 1" w:date="2020-05-06T14:02:00Z">
              <w:r>
                <w:rPr>
                  <w:rFonts w:eastAsia="Times New Roman"/>
                  <w:lang w:val="en-GB"/>
                </w:rPr>
                <w:t xml:space="preserve">for </w:t>
              </w:r>
            </w:ins>
            <w:ins w:id="6" w:author="Aris Papasakellariou 1" w:date="2020-05-04T20:53:00Z">
              <w:r>
                <w:rPr>
                  <w:rFonts w:eastAsia="Times New Roman"/>
                </w:rPr>
                <w:t>the Wake-up indication bit</w:t>
              </w:r>
            </w:ins>
            <w:ins w:id="7" w:author="Aris Papasakellariou 1" w:date="2020-05-06T14:02:00Z">
              <w:r>
                <w:rPr>
                  <w:rFonts w:eastAsia="Times New Roman"/>
                </w:rPr>
                <w:t xml:space="preserve"> </w:t>
              </w:r>
            </w:ins>
            <w:ins w:id="8" w:author="Aris Papasakellariou" w:date="2020-05-03T17:06:00Z">
              <w:r>
                <w:rPr>
                  <w:rFonts w:eastAsia="Times New Roman"/>
                  <w:lang w:val="en-GB"/>
                </w:rPr>
                <w:t xml:space="preserve">to higher layers </w:t>
              </w:r>
            </w:ins>
            <w:del w:id="9" w:author="Aris Papasakellariou" w:date="2020-05-03T17:06:00Z">
              <w:r>
                <w:rPr>
                  <w:rFonts w:eastAsia="Times New Roman"/>
                  <w:lang w:val="en-GB"/>
                </w:rPr>
                <w:delText xml:space="preserve">start the </w:delText>
              </w:r>
              <w:r>
                <w:rPr>
                  <w:rFonts w:eastAsia="Times New Roman"/>
                  <w:i/>
                  <w:lang w:val="en-GB"/>
                </w:rPr>
                <w:delText>drx-onDurationTimer</w:delText>
              </w:r>
              <w:r>
                <w:rPr>
                  <w:rFonts w:eastAsia="Times New Roman"/>
                  <w:lang w:val="en-GB"/>
                </w:rPr>
                <w:delText xml:space="preserve"> </w:delText>
              </w:r>
            </w:del>
            <w:r>
              <w:rPr>
                <w:rFonts w:eastAsia="SimSun"/>
                <w:lang w:val="en-GB" w:eastAsia="zh-CN"/>
              </w:rPr>
              <w:t>for the next</w:t>
            </w:r>
            <w:ins w:id="10" w:author="Aris Papasakellariou 1" w:date="2020-05-05T11:05:00Z">
              <w:r>
                <w:rPr>
                  <w:rFonts w:eastAsia="SimSun"/>
                  <w:lang w:val="en-GB" w:eastAsia="zh-CN"/>
                </w:rPr>
                <w:t xml:space="preserve"> long</w:t>
              </w:r>
            </w:ins>
            <w:r>
              <w:rPr>
                <w:rFonts w:eastAsia="SimSun"/>
                <w:lang w:val="en-GB" w:eastAsia="zh-CN"/>
              </w:rPr>
              <w:t xml:space="preserve"> DRX cycle.</w:t>
            </w:r>
            <w:r>
              <w:rPr>
                <w:sz w:val="22"/>
                <w:szCs w:val="22"/>
              </w:rPr>
              <w:t xml:space="preserve">“ </w:t>
            </w:r>
          </w:p>
          <w:p w14:paraId="24D048C5" w14:textId="77777777" w:rsidR="00757C90" w:rsidRDefault="00992464">
            <w:pPr>
              <w:spacing w:line="280" w:lineRule="atLeast"/>
              <w:rPr>
                <w:sz w:val="22"/>
              </w:rPr>
            </w:pPr>
            <w:r>
              <w:rPr>
                <w:sz w:val="22"/>
                <w:szCs w:val="22"/>
              </w:rPr>
              <w:t>Should we rather than talk about wake-up indication bit reporting to the higher layer, we could say for example: “</w:t>
            </w:r>
            <w:r>
              <w:rPr>
                <w:i/>
                <w:iCs/>
                <w:sz w:val="22"/>
                <w:szCs w:val="22"/>
                <w:u w:val="single"/>
              </w:rPr>
              <w:t>providing/reporting wake-up indication (or no-wake-up) to higher layers</w:t>
            </w:r>
            <w:r>
              <w:rPr>
                <w:sz w:val="22"/>
                <w:szCs w:val="22"/>
              </w:rPr>
              <w:t>“.</w:t>
            </w:r>
          </w:p>
        </w:tc>
      </w:tr>
      <w:tr w:rsidR="00757C90" w14:paraId="24D048CA" w14:textId="77777777" w:rsidTr="009810FF">
        <w:tc>
          <w:tcPr>
            <w:tcW w:w="1525" w:type="dxa"/>
          </w:tcPr>
          <w:p w14:paraId="24D048C7" w14:textId="77777777" w:rsidR="00757C90" w:rsidRDefault="00992464">
            <w:pPr>
              <w:pStyle w:val="BodyText"/>
              <w:spacing w:after="0" w:line="280" w:lineRule="atLeast"/>
              <w:rPr>
                <w:rFonts w:ascii="Times New Roman" w:hAnsi="Times New Roman"/>
                <w:sz w:val="22"/>
                <w:szCs w:val="22"/>
              </w:rPr>
            </w:pPr>
            <w:r>
              <w:rPr>
                <w:rFonts w:ascii="Times New Roman" w:hAnsi="Times New Roman"/>
                <w:sz w:val="22"/>
                <w:szCs w:val="22"/>
              </w:rPr>
              <w:t>Panasonic</w:t>
            </w:r>
          </w:p>
        </w:tc>
        <w:tc>
          <w:tcPr>
            <w:tcW w:w="1463" w:type="dxa"/>
          </w:tcPr>
          <w:p w14:paraId="24D048C8" w14:textId="77777777" w:rsidR="00757C90" w:rsidRDefault="00992464">
            <w:pPr>
              <w:pStyle w:val="BodyText"/>
              <w:spacing w:after="0" w:line="280" w:lineRule="atLeast"/>
              <w:rPr>
                <w:rFonts w:ascii="Times New Roman" w:hAnsi="Times New Roman"/>
                <w:sz w:val="22"/>
                <w:szCs w:val="22"/>
              </w:rPr>
            </w:pPr>
            <w:r>
              <w:rPr>
                <w:rFonts w:ascii="Times New Roman" w:hAnsi="Times New Roman"/>
                <w:sz w:val="22"/>
                <w:szCs w:val="22"/>
              </w:rPr>
              <w:t>Support the TP from FL</w:t>
            </w:r>
          </w:p>
        </w:tc>
        <w:tc>
          <w:tcPr>
            <w:tcW w:w="7110" w:type="dxa"/>
          </w:tcPr>
          <w:p w14:paraId="24D048C9" w14:textId="77777777" w:rsidR="00757C90" w:rsidRDefault="00757C90">
            <w:pPr>
              <w:spacing w:line="280" w:lineRule="atLeast"/>
              <w:rPr>
                <w:sz w:val="22"/>
                <w:szCs w:val="22"/>
              </w:rPr>
            </w:pPr>
          </w:p>
        </w:tc>
      </w:tr>
      <w:tr w:rsidR="00757C90" w14:paraId="24D048D6" w14:textId="77777777" w:rsidTr="009810FF">
        <w:tc>
          <w:tcPr>
            <w:tcW w:w="1525" w:type="dxa"/>
          </w:tcPr>
          <w:p w14:paraId="24D048CB" w14:textId="77777777" w:rsidR="00757C90" w:rsidRDefault="00992464">
            <w:pPr>
              <w:pStyle w:val="BodyText"/>
              <w:spacing w:after="0" w:line="280" w:lineRule="atLeast"/>
              <w:rPr>
                <w:rFonts w:ascii="Times New Roman" w:hAnsi="Times New Roman"/>
                <w:sz w:val="22"/>
                <w:szCs w:val="22"/>
              </w:rPr>
            </w:pPr>
            <w:r>
              <w:rPr>
                <w:rFonts w:ascii="Times New Roman" w:hAnsi="Times New Roman"/>
                <w:sz w:val="22"/>
                <w:szCs w:val="22"/>
              </w:rPr>
              <w:t>Samsung</w:t>
            </w:r>
          </w:p>
        </w:tc>
        <w:tc>
          <w:tcPr>
            <w:tcW w:w="1463" w:type="dxa"/>
          </w:tcPr>
          <w:p w14:paraId="24D048CC" w14:textId="77777777" w:rsidR="00757C90" w:rsidRDefault="00992464">
            <w:pPr>
              <w:pStyle w:val="BodyText"/>
              <w:spacing w:after="0" w:line="280" w:lineRule="atLeast"/>
              <w:rPr>
                <w:rFonts w:ascii="Times New Roman" w:hAnsi="Times New Roman"/>
                <w:sz w:val="22"/>
                <w:szCs w:val="22"/>
              </w:rPr>
            </w:pPr>
            <w:r>
              <w:rPr>
                <w:rFonts w:ascii="Times New Roman" w:hAnsi="Times New Roman"/>
                <w:sz w:val="22"/>
                <w:szCs w:val="22"/>
              </w:rPr>
              <w:t xml:space="preserve">Support  the </w:t>
            </w:r>
            <w:proofErr w:type="gramStart"/>
            <w:r>
              <w:rPr>
                <w:rFonts w:ascii="Times New Roman" w:hAnsi="Times New Roman"/>
                <w:sz w:val="22"/>
                <w:szCs w:val="22"/>
              </w:rPr>
              <w:t>intention, but</w:t>
            </w:r>
            <w:proofErr w:type="gramEnd"/>
            <w:r>
              <w:rPr>
                <w:rFonts w:ascii="Times New Roman" w:hAnsi="Times New Roman"/>
                <w:sz w:val="22"/>
                <w:szCs w:val="22"/>
              </w:rPr>
              <w:t xml:space="preserve"> need revision on the TP and proposal.</w:t>
            </w:r>
          </w:p>
        </w:tc>
        <w:tc>
          <w:tcPr>
            <w:tcW w:w="7110" w:type="dxa"/>
          </w:tcPr>
          <w:p w14:paraId="24D048CD" w14:textId="77777777" w:rsidR="00757C90" w:rsidRDefault="00992464">
            <w:pPr>
              <w:spacing w:line="280" w:lineRule="atLeast"/>
            </w:pPr>
            <w:r>
              <w:t xml:space="preserve">We see the intention to clarify how to interpret the value of wake-up indication bit. But no-Wake-up indication and wake-up indication still look like predefined notations, and they are neither defined in RAN1 nor in RAN2. </w:t>
            </w:r>
          </w:p>
          <w:p w14:paraId="24D048CE" w14:textId="77777777" w:rsidR="00757C90" w:rsidRDefault="00992464">
            <w:pPr>
              <w:spacing w:line="280" w:lineRule="atLeast"/>
            </w:pPr>
            <w:r>
              <w:t>We suggest following revision for the proposed TP:</w:t>
            </w:r>
          </w:p>
          <w:p w14:paraId="24D048CF" w14:textId="77777777" w:rsidR="00757C90" w:rsidRDefault="00992464">
            <w:pPr>
              <w:spacing w:line="280" w:lineRule="atLeast"/>
              <w:ind w:left="568" w:hanging="284"/>
              <w:rPr>
                <w:rFonts w:eastAsia="MS Mincho"/>
                <w:strike/>
                <w:color w:val="FF0000"/>
              </w:rPr>
            </w:pPr>
            <w:r>
              <w:rPr>
                <w:rFonts w:eastAsia="MS Mincho"/>
              </w:rPr>
              <w:t>-</w:t>
            </w:r>
            <w:r>
              <w:rPr>
                <w:rFonts w:eastAsia="MS Mincho"/>
              </w:rPr>
              <w:tab/>
              <w:t xml:space="preserve">a location in DCI format 2_6 of a Wake-up indication bit by </w:t>
            </w:r>
            <w:r>
              <w:rPr>
                <w:rFonts w:eastAsia="MS Mincho"/>
                <w:i/>
                <w:strike/>
                <w:color w:val="FF0000"/>
              </w:rPr>
              <w:t>PSPositionDCI2-6</w:t>
            </w:r>
            <w:r>
              <w:rPr>
                <w:rFonts w:eastAsia="MS Mincho"/>
              </w:rPr>
              <w:t xml:space="preserve"> </w:t>
            </w:r>
            <w:r>
              <w:rPr>
                <w:i/>
                <w:color w:val="FF0000"/>
              </w:rPr>
              <w:t>ps-PositionDCI-2-6</w:t>
            </w:r>
            <w:r>
              <w:rPr>
                <w:rFonts w:eastAsia="MS Mincho"/>
                <w:color w:val="FF0000"/>
              </w:rPr>
              <w:t>,</w:t>
            </w:r>
            <w:r>
              <w:rPr>
                <w:rFonts w:eastAsia="MS Mincho"/>
              </w:rPr>
              <w:t xml:space="preserve"> </w:t>
            </w:r>
            <w:r>
              <w:rPr>
                <w:rFonts w:eastAsia="MS Mincho"/>
                <w:strike/>
                <w:color w:val="FF0000"/>
              </w:rPr>
              <w:t xml:space="preserve">where </w:t>
            </w:r>
          </w:p>
          <w:p w14:paraId="24D048D0" w14:textId="77777777" w:rsidR="00757C90" w:rsidRDefault="00992464">
            <w:pPr>
              <w:spacing w:line="280" w:lineRule="atLeast"/>
              <w:ind w:left="851" w:hanging="284"/>
              <w:rPr>
                <w:rFonts w:eastAsia="SimSun"/>
                <w:strike/>
                <w:color w:val="FF0000"/>
                <w:lang w:eastAsia="zh-CN"/>
              </w:rPr>
            </w:pPr>
            <w:r>
              <w:rPr>
                <w:rFonts w:eastAsia="MS Mincho"/>
                <w:strike/>
                <w:color w:val="FF0000"/>
              </w:rPr>
              <w:t>-</w:t>
            </w:r>
            <w:r>
              <w:rPr>
                <w:rFonts w:eastAsia="MS Mincho"/>
                <w:strike/>
                <w:color w:val="FF0000"/>
              </w:rPr>
              <w:tab/>
              <w:t xml:space="preserve">the UE may not start the </w:t>
            </w:r>
            <w:proofErr w:type="spellStart"/>
            <w:r>
              <w:rPr>
                <w:rFonts w:eastAsia="MS Mincho"/>
                <w:i/>
                <w:strike/>
                <w:color w:val="FF0000"/>
              </w:rPr>
              <w:t>drx-onDurationTimer</w:t>
            </w:r>
            <w:proofErr w:type="spellEnd"/>
            <w:r>
              <w:rPr>
                <w:rFonts w:eastAsia="MS Mincho"/>
                <w:strike/>
                <w:color w:val="FF0000"/>
              </w:rPr>
              <w:t xml:space="preserve"> </w:t>
            </w:r>
            <w:r>
              <w:rPr>
                <w:rFonts w:eastAsia="SimSun"/>
                <w:strike/>
                <w:color w:val="FF0000"/>
                <w:lang w:eastAsia="zh-CN"/>
              </w:rPr>
              <w:t xml:space="preserve">for the next long DRX cycle </w:t>
            </w:r>
            <w:r>
              <w:rPr>
                <w:rFonts w:eastAsia="MS Mincho"/>
                <w:strike/>
                <w:color w:val="FF0000"/>
              </w:rPr>
              <w:t xml:space="preserve">when a value of the </w:t>
            </w:r>
            <w:r>
              <w:rPr>
                <w:rFonts w:eastAsia="MS Mincho"/>
                <w:strike/>
                <w:color w:val="FF0000"/>
                <w:lang w:eastAsia="zh-CN"/>
              </w:rPr>
              <w:t>Wake-up indication</w:t>
            </w:r>
            <w:r>
              <w:rPr>
                <w:rFonts w:eastAsia="MS Mincho"/>
                <w:strike/>
                <w:color w:val="FF0000"/>
              </w:rPr>
              <w:t xml:space="preserve"> bit is '0'</w:t>
            </w:r>
            <w:r>
              <w:rPr>
                <w:rFonts w:eastAsia="SimSun"/>
                <w:strike/>
                <w:color w:val="FF0000"/>
                <w:lang w:eastAsia="zh-CN"/>
              </w:rPr>
              <w:t>, and</w:t>
            </w:r>
          </w:p>
          <w:p w14:paraId="24D048D1" w14:textId="77777777" w:rsidR="00757C90" w:rsidRDefault="00992464">
            <w:pPr>
              <w:pStyle w:val="ListParagraph"/>
              <w:numPr>
                <w:ilvl w:val="0"/>
                <w:numId w:val="12"/>
              </w:numPr>
              <w:spacing w:after="180" w:line="240" w:lineRule="auto"/>
              <w:rPr>
                <w:rFonts w:eastAsia="SimSun"/>
                <w:color w:val="FF0000"/>
                <w:lang w:eastAsia="zh-CN"/>
              </w:rPr>
            </w:pPr>
            <w:r>
              <w:rPr>
                <w:rFonts w:eastAsia="SimSun"/>
                <w:color w:val="FF0000"/>
                <w:lang w:eastAsia="zh-CN"/>
              </w:rPr>
              <w:t xml:space="preserve">a value ‘0’ of Wake-up indication bit </w:t>
            </w:r>
            <w:r>
              <w:rPr>
                <w:rFonts w:eastAsia="SimSun"/>
                <w:strike/>
                <w:color w:val="FF0000"/>
                <w:lang w:eastAsia="zh-CN"/>
              </w:rPr>
              <w:t xml:space="preserve">is the no-Wake-up indication </w:t>
            </w:r>
            <w:r>
              <w:rPr>
                <w:rFonts w:eastAsia="SimSun"/>
                <w:color w:val="7030A0"/>
                <w:lang w:eastAsia="zh-CN"/>
              </w:rPr>
              <w:t>indicates not to wake up</w:t>
            </w:r>
          </w:p>
          <w:p w14:paraId="24D048D2" w14:textId="77777777" w:rsidR="00757C90" w:rsidRDefault="00992464">
            <w:pPr>
              <w:pStyle w:val="ListParagraph"/>
              <w:numPr>
                <w:ilvl w:val="0"/>
                <w:numId w:val="12"/>
              </w:numPr>
              <w:spacing w:after="180" w:line="240" w:lineRule="auto"/>
              <w:rPr>
                <w:rFonts w:eastAsia="SimSun"/>
                <w:color w:val="FF0000"/>
                <w:lang w:eastAsia="zh-CN"/>
              </w:rPr>
            </w:pPr>
            <w:r>
              <w:rPr>
                <w:rFonts w:eastAsia="SimSun"/>
                <w:color w:val="FF0000"/>
                <w:lang w:eastAsia="zh-CN"/>
              </w:rPr>
              <w:t xml:space="preserve">a value ‘1’ of Wake-up indication bit </w:t>
            </w:r>
            <w:r>
              <w:rPr>
                <w:rFonts w:eastAsia="SimSun"/>
                <w:strike/>
                <w:color w:val="FF0000"/>
                <w:lang w:eastAsia="zh-CN"/>
              </w:rPr>
              <w:t>is the Wake-up indication</w:t>
            </w:r>
            <w:r>
              <w:rPr>
                <w:rFonts w:eastAsia="SimSun"/>
                <w:color w:val="FF0000"/>
                <w:lang w:eastAsia="zh-CN"/>
              </w:rPr>
              <w:t xml:space="preserve"> </w:t>
            </w:r>
            <w:r>
              <w:rPr>
                <w:rFonts w:eastAsia="SimSun"/>
                <w:color w:val="7030A0"/>
                <w:lang w:eastAsia="zh-CN"/>
              </w:rPr>
              <w:t>indicates to wake up</w:t>
            </w:r>
          </w:p>
          <w:p w14:paraId="24D048D3" w14:textId="77777777" w:rsidR="00757C90" w:rsidRDefault="00992464">
            <w:pPr>
              <w:spacing w:line="280" w:lineRule="atLeast"/>
              <w:rPr>
                <w:rFonts w:eastAsia="SimSun"/>
                <w:lang w:eastAsia="zh-CN"/>
              </w:rPr>
            </w:pPr>
            <w:r>
              <w:rPr>
                <w:rFonts w:eastAsia="SimSun"/>
                <w:lang w:eastAsia="zh-CN"/>
              </w:rPr>
              <w:t>and revise the proposal as below:</w:t>
            </w:r>
          </w:p>
          <w:p w14:paraId="24D048D4" w14:textId="77777777" w:rsidR="00757C90" w:rsidRDefault="00992464">
            <w:pPr>
              <w:spacing w:line="280" w:lineRule="atLeast"/>
              <w:rPr>
                <w:b/>
              </w:rPr>
            </w:pPr>
            <w:r>
              <w:rPr>
                <w:b/>
              </w:rPr>
              <w:t>Proposal:</w:t>
            </w:r>
          </w:p>
          <w:p w14:paraId="24D048D5" w14:textId="77777777" w:rsidR="00757C90" w:rsidRDefault="00992464">
            <w:pPr>
              <w:spacing w:line="280" w:lineRule="atLeast"/>
              <w:rPr>
                <w:b/>
              </w:rPr>
            </w:pPr>
            <w:r>
              <w:rPr>
                <w:b/>
              </w:rPr>
              <w:lastRenderedPageBreak/>
              <w:t xml:space="preserve">TP to </w:t>
            </w:r>
            <w:r>
              <w:rPr>
                <w:rFonts w:ascii="Times New Roman Bold" w:hAnsi="Times New Roman Bold"/>
                <w:b/>
                <w:strike/>
              </w:rPr>
              <w:t>capture</w:t>
            </w:r>
            <w:r>
              <w:rPr>
                <w:b/>
              </w:rPr>
              <w:t xml:space="preserve"> </w:t>
            </w:r>
            <w:r>
              <w:rPr>
                <w:b/>
                <w:color w:val="FF0000"/>
              </w:rPr>
              <w:t xml:space="preserve">clarify </w:t>
            </w:r>
            <w:r>
              <w:rPr>
                <w:b/>
              </w:rPr>
              <w:t xml:space="preserve">value ‘1’ and ‘0’ from DCI format 2_6 </w:t>
            </w:r>
            <w:r>
              <w:rPr>
                <w:rFonts w:ascii="Times New Roman Bold" w:hAnsi="Times New Roman Bold"/>
                <w:b/>
                <w:strike/>
              </w:rPr>
              <w:t>associated with Wake-up and no-Wake-up indication</w:t>
            </w:r>
          </w:p>
        </w:tc>
      </w:tr>
      <w:tr w:rsidR="00757C90" w14:paraId="24D048DD" w14:textId="77777777" w:rsidTr="009810FF">
        <w:tc>
          <w:tcPr>
            <w:tcW w:w="1525" w:type="dxa"/>
          </w:tcPr>
          <w:p w14:paraId="24D048D7" w14:textId="77777777" w:rsidR="00757C90" w:rsidRDefault="00992464">
            <w:pPr>
              <w:pStyle w:val="BodyText"/>
              <w:spacing w:after="0" w:line="280" w:lineRule="atLeast"/>
              <w:rPr>
                <w:rFonts w:ascii="Times New Roman" w:hAnsi="Times New Roman"/>
                <w:sz w:val="22"/>
                <w:szCs w:val="22"/>
              </w:rPr>
            </w:pPr>
            <w:r>
              <w:rPr>
                <w:rFonts w:ascii="Times New Roman" w:hAnsi="Times New Roman"/>
                <w:sz w:val="22"/>
                <w:szCs w:val="22"/>
              </w:rPr>
              <w:lastRenderedPageBreak/>
              <w:t>NEC</w:t>
            </w:r>
          </w:p>
        </w:tc>
        <w:tc>
          <w:tcPr>
            <w:tcW w:w="1463" w:type="dxa"/>
          </w:tcPr>
          <w:p w14:paraId="24D048D8" w14:textId="77777777" w:rsidR="00757C90" w:rsidRDefault="00992464">
            <w:pPr>
              <w:pStyle w:val="BodyText"/>
              <w:spacing w:after="0" w:line="280" w:lineRule="atLeast"/>
              <w:rPr>
                <w:rFonts w:ascii="Times New Roman" w:hAnsi="Times New Roman"/>
                <w:sz w:val="22"/>
                <w:szCs w:val="22"/>
              </w:rPr>
            </w:pPr>
            <w:r>
              <w:rPr>
                <w:rFonts w:ascii="Times New Roman" w:hAnsi="Times New Roman"/>
                <w:sz w:val="22"/>
                <w:szCs w:val="22"/>
              </w:rPr>
              <w:t>Support the intention and agree with revised TP by Samsung.</w:t>
            </w:r>
          </w:p>
        </w:tc>
        <w:tc>
          <w:tcPr>
            <w:tcW w:w="7110" w:type="dxa"/>
          </w:tcPr>
          <w:p w14:paraId="24D048D9" w14:textId="77777777" w:rsidR="00757C90" w:rsidRDefault="00992464">
            <w:pPr>
              <w:spacing w:line="280" w:lineRule="atLeast"/>
            </w:pPr>
            <w:r>
              <w:t>In addition to the alignment by the TP, we propose the followings:</w:t>
            </w:r>
          </w:p>
          <w:p w14:paraId="24D048DA" w14:textId="77777777" w:rsidR="00757C90" w:rsidRDefault="00992464">
            <w:pPr>
              <w:spacing w:line="280" w:lineRule="atLeast"/>
              <w:rPr>
                <w:iCs/>
              </w:rPr>
            </w:pPr>
            <w:r>
              <w:t xml:space="preserve">Higher-layer parameter </w:t>
            </w:r>
            <w:proofErr w:type="spellStart"/>
            <w:r>
              <w:rPr>
                <w:i/>
                <w:iCs/>
              </w:rPr>
              <w:t>Scell</w:t>
            </w:r>
            <w:proofErr w:type="spellEnd"/>
            <w:r>
              <w:rPr>
                <w:i/>
                <w:iCs/>
              </w:rPr>
              <w:t>-groups-for-dormancy-outside-active-time</w:t>
            </w:r>
            <w:r>
              <w:rPr>
                <w:iCs/>
              </w:rPr>
              <w:t xml:space="preserve"> needs to be updated.</w:t>
            </w:r>
          </w:p>
          <w:p w14:paraId="24D048DB" w14:textId="77777777" w:rsidR="00757C90" w:rsidRDefault="00992464">
            <w:pPr>
              <w:spacing w:line="280" w:lineRule="atLeast"/>
              <w:rPr>
                <w:iCs/>
              </w:rPr>
            </w:pPr>
            <w:r>
              <w:rPr>
                <w:iCs/>
              </w:rPr>
              <w:t xml:space="preserve">A bitmap is not provided by higher layer for detection of DCI format 2_6 but provided by DCI format 2_6. </w:t>
            </w:r>
            <w:proofErr w:type="gramStart"/>
            <w:r>
              <w:rPr>
                <w:iCs/>
              </w:rPr>
              <w:t>Therefore</w:t>
            </w:r>
            <w:proofErr w:type="gramEnd"/>
            <w:r>
              <w:rPr>
                <w:iCs/>
              </w:rPr>
              <w:t xml:space="preserve"> some adjustment of description would be needed.</w:t>
            </w:r>
          </w:p>
          <w:p w14:paraId="24D048DC" w14:textId="77777777" w:rsidR="00757C90" w:rsidRDefault="00992464">
            <w:pPr>
              <w:spacing w:line="280" w:lineRule="atLeast"/>
            </w:pPr>
            <w:r>
              <w:rPr>
                <w:iCs/>
              </w:rPr>
              <w:t xml:space="preserve">According to 38.321, </w:t>
            </w:r>
            <w:proofErr w:type="spellStart"/>
            <w:r>
              <w:rPr>
                <w:iCs/>
              </w:rPr>
              <w:t>drx-onDurationTimer</w:t>
            </w:r>
            <w:proofErr w:type="spellEnd"/>
            <w:r>
              <w:rPr>
                <w:iCs/>
              </w:rPr>
              <w:t xml:space="preserve"> starts at the beginning of a subframe, i.e. the resolution of start timing is a subframe. We feel “</w:t>
            </w:r>
            <w:r>
              <w:t xml:space="preserve">a </w:t>
            </w:r>
            <w:r>
              <w:rPr>
                <w:color w:val="FF0000"/>
              </w:rPr>
              <w:t xml:space="preserve">slot </w:t>
            </w:r>
            <w:r>
              <w:t xml:space="preserve">where the </w:t>
            </w:r>
            <w:proofErr w:type="spellStart"/>
            <w:r>
              <w:rPr>
                <w:i/>
              </w:rPr>
              <w:t>drx-onDuarationTimer</w:t>
            </w:r>
            <w:proofErr w:type="spellEnd"/>
            <w:r>
              <w:t xml:space="preserve"> would start” slightly </w:t>
            </w:r>
            <w:r>
              <w:rPr>
                <w:iCs/>
              </w:rPr>
              <w:t>is not aligned with RAN2 spec.</w:t>
            </w:r>
          </w:p>
        </w:tc>
      </w:tr>
      <w:tr w:rsidR="00757C90" w14:paraId="24D048E1" w14:textId="77777777" w:rsidTr="009810FF">
        <w:tc>
          <w:tcPr>
            <w:tcW w:w="1525" w:type="dxa"/>
          </w:tcPr>
          <w:p w14:paraId="24D048DE" w14:textId="77777777" w:rsidR="00757C90" w:rsidRDefault="00992464">
            <w:pPr>
              <w:pStyle w:val="BodyText"/>
              <w:spacing w:after="0" w:line="280" w:lineRule="atLeast"/>
              <w:rPr>
                <w:rFonts w:ascii="Times New Roman" w:hAnsi="Times New Roman"/>
                <w:sz w:val="22"/>
                <w:szCs w:val="22"/>
              </w:rPr>
            </w:pPr>
            <w:r>
              <w:rPr>
                <w:rFonts w:ascii="Times New Roman" w:hAnsi="Times New Roman"/>
                <w:sz w:val="22"/>
                <w:szCs w:val="22"/>
                <w:lang w:eastAsia="zh-CN"/>
              </w:rPr>
              <w:t>CMCC</w:t>
            </w:r>
          </w:p>
        </w:tc>
        <w:tc>
          <w:tcPr>
            <w:tcW w:w="1463" w:type="dxa"/>
          </w:tcPr>
          <w:p w14:paraId="24D048DF" w14:textId="77777777" w:rsidR="00757C90" w:rsidRDefault="00992464">
            <w:pPr>
              <w:pStyle w:val="BodyText"/>
              <w:spacing w:after="0" w:line="280" w:lineRule="atLeast"/>
              <w:rPr>
                <w:rFonts w:ascii="Times New Roman" w:hAnsi="Times New Roman"/>
                <w:sz w:val="22"/>
                <w:szCs w:val="22"/>
              </w:rPr>
            </w:pPr>
            <w:r>
              <w:rPr>
                <w:rFonts w:ascii="Times New Roman" w:hAnsi="Times New Roman"/>
                <w:sz w:val="22"/>
                <w:szCs w:val="22"/>
                <w:lang w:eastAsia="zh-CN"/>
              </w:rPr>
              <w:t>Support</w:t>
            </w:r>
          </w:p>
        </w:tc>
        <w:tc>
          <w:tcPr>
            <w:tcW w:w="7110" w:type="dxa"/>
          </w:tcPr>
          <w:p w14:paraId="24D048E0" w14:textId="77777777" w:rsidR="00757C90" w:rsidRDefault="00992464">
            <w:pPr>
              <w:spacing w:line="280" w:lineRule="atLeast"/>
            </w:pPr>
            <w:r>
              <w:rPr>
                <w:lang w:eastAsia="zh-CN"/>
              </w:rPr>
              <w:t xml:space="preserve">We are OK with the TP proposed by Samsung. </w:t>
            </w:r>
          </w:p>
        </w:tc>
      </w:tr>
      <w:tr w:rsidR="00757C90" w14:paraId="24D048E5" w14:textId="77777777" w:rsidTr="009810FF">
        <w:tc>
          <w:tcPr>
            <w:tcW w:w="1525" w:type="dxa"/>
          </w:tcPr>
          <w:p w14:paraId="24D048E2" w14:textId="77777777" w:rsidR="00757C90" w:rsidRDefault="00992464">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w:t>
            </w:r>
          </w:p>
        </w:tc>
        <w:tc>
          <w:tcPr>
            <w:tcW w:w="1463" w:type="dxa"/>
          </w:tcPr>
          <w:p w14:paraId="24D048E3" w14:textId="77777777" w:rsidR="00757C90" w:rsidRDefault="00992464">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w:t>
            </w:r>
          </w:p>
        </w:tc>
        <w:tc>
          <w:tcPr>
            <w:tcW w:w="7110" w:type="dxa"/>
          </w:tcPr>
          <w:p w14:paraId="24D048E4" w14:textId="77777777" w:rsidR="00757C90" w:rsidRDefault="00992464">
            <w:pPr>
              <w:pStyle w:val="BodyText"/>
              <w:spacing w:after="0" w:line="280" w:lineRule="atLeast"/>
              <w:rPr>
                <w:lang w:eastAsia="zh-CN"/>
              </w:rPr>
            </w:pPr>
            <w:r>
              <w:rPr>
                <w:rFonts w:ascii="Times New Roman" w:hAnsi="Times New Roman" w:hint="eastAsia"/>
                <w:sz w:val="22"/>
                <w:szCs w:val="22"/>
                <w:lang w:eastAsia="zh-CN"/>
              </w:rPr>
              <w:t>Okay with the TP proposed by Samsung.</w:t>
            </w:r>
          </w:p>
        </w:tc>
      </w:tr>
      <w:tr w:rsidR="00205386" w14:paraId="24D048E9" w14:textId="77777777" w:rsidTr="009810FF">
        <w:tc>
          <w:tcPr>
            <w:tcW w:w="1525" w:type="dxa"/>
          </w:tcPr>
          <w:p w14:paraId="24D048E6" w14:textId="77777777" w:rsidR="00205386" w:rsidRDefault="0020538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OPPO</w:t>
            </w:r>
          </w:p>
        </w:tc>
        <w:tc>
          <w:tcPr>
            <w:tcW w:w="1463" w:type="dxa"/>
          </w:tcPr>
          <w:p w14:paraId="24D048E7" w14:textId="77777777" w:rsidR="00205386" w:rsidRDefault="0020538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Support</w:t>
            </w:r>
          </w:p>
        </w:tc>
        <w:tc>
          <w:tcPr>
            <w:tcW w:w="7110" w:type="dxa"/>
          </w:tcPr>
          <w:p w14:paraId="24D048E8" w14:textId="77777777" w:rsidR="00205386" w:rsidRDefault="0020538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Fine with the modified TP from Samsung.</w:t>
            </w:r>
            <w:r w:rsidR="006D1ADF">
              <w:rPr>
                <w:rFonts w:ascii="Times New Roman" w:hAnsi="Times New Roman" w:hint="eastAsia"/>
                <w:sz w:val="22"/>
                <w:szCs w:val="22"/>
                <w:lang w:eastAsia="zh-CN"/>
              </w:rPr>
              <w:t xml:space="preserve"> There is really a Gap between RAN1 and RAN2 spec without this TP.</w:t>
            </w:r>
          </w:p>
        </w:tc>
      </w:tr>
      <w:tr w:rsidR="000E49C9" w14:paraId="07C3BAA6" w14:textId="77777777" w:rsidTr="009810FF">
        <w:tc>
          <w:tcPr>
            <w:tcW w:w="1525" w:type="dxa"/>
          </w:tcPr>
          <w:p w14:paraId="2A5B13E2" w14:textId="1343E3FF" w:rsidR="000E49C9" w:rsidRDefault="001D58C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1463" w:type="dxa"/>
          </w:tcPr>
          <w:p w14:paraId="031699C6" w14:textId="4D8F072D" w:rsidR="000E49C9" w:rsidRDefault="00F20CE1">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with revised TP</w:t>
            </w:r>
          </w:p>
        </w:tc>
        <w:tc>
          <w:tcPr>
            <w:tcW w:w="7110" w:type="dxa"/>
          </w:tcPr>
          <w:p w14:paraId="7B3CE38E" w14:textId="149AE45D" w:rsidR="000E49C9" w:rsidRDefault="00DD5070">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generally fin</w:t>
            </w:r>
            <w:r w:rsidR="006F10F7">
              <w:rPr>
                <w:rFonts w:ascii="Times New Roman" w:hAnsi="Times New Roman"/>
                <w:sz w:val="22"/>
                <w:szCs w:val="22"/>
                <w:lang w:eastAsia="zh-CN"/>
              </w:rPr>
              <w:t>e</w:t>
            </w:r>
            <w:r>
              <w:rPr>
                <w:rFonts w:ascii="Times New Roman" w:hAnsi="Times New Roman"/>
                <w:sz w:val="22"/>
                <w:szCs w:val="22"/>
                <w:lang w:eastAsia="zh-CN"/>
              </w:rPr>
              <w:t xml:space="preserve"> with the TP by Samsung. </w:t>
            </w:r>
            <w:r w:rsidR="006F10F7">
              <w:rPr>
                <w:rFonts w:ascii="Times New Roman" w:hAnsi="Times New Roman"/>
                <w:sz w:val="22"/>
                <w:szCs w:val="22"/>
                <w:lang w:eastAsia="zh-CN"/>
              </w:rPr>
              <w:t>However, t</w:t>
            </w:r>
            <w:r w:rsidR="00A77738">
              <w:rPr>
                <w:rFonts w:ascii="Times New Roman" w:hAnsi="Times New Roman"/>
                <w:sz w:val="22"/>
                <w:szCs w:val="22"/>
                <w:lang w:eastAsia="zh-CN"/>
              </w:rPr>
              <w:t xml:space="preserve">he </w:t>
            </w:r>
            <w:r w:rsidR="0008649E">
              <w:rPr>
                <w:rFonts w:ascii="Times New Roman" w:hAnsi="Times New Roman"/>
                <w:sz w:val="22"/>
                <w:szCs w:val="22"/>
                <w:lang w:eastAsia="zh-CN"/>
              </w:rPr>
              <w:t xml:space="preserve">notion of ‘to wake-up’ </w:t>
            </w:r>
            <w:r w:rsidR="00245560">
              <w:rPr>
                <w:rFonts w:ascii="Times New Roman" w:hAnsi="Times New Roman"/>
                <w:sz w:val="22"/>
                <w:szCs w:val="22"/>
                <w:lang w:eastAsia="zh-CN"/>
              </w:rPr>
              <w:t>or</w:t>
            </w:r>
            <w:r w:rsidR="0008649E">
              <w:rPr>
                <w:rFonts w:ascii="Times New Roman" w:hAnsi="Times New Roman"/>
                <w:sz w:val="22"/>
                <w:szCs w:val="22"/>
                <w:lang w:eastAsia="zh-CN"/>
              </w:rPr>
              <w:t xml:space="preserve"> ‘not to wake-up’ </w:t>
            </w:r>
            <w:r w:rsidR="00245560">
              <w:rPr>
                <w:rFonts w:ascii="Times New Roman" w:hAnsi="Times New Roman"/>
                <w:sz w:val="22"/>
                <w:szCs w:val="22"/>
                <w:lang w:eastAsia="zh-CN"/>
              </w:rPr>
              <w:t xml:space="preserve">still seems </w:t>
            </w:r>
            <w:r w:rsidR="00F36DAE">
              <w:rPr>
                <w:rFonts w:ascii="Times New Roman" w:hAnsi="Times New Roman"/>
                <w:sz w:val="22"/>
                <w:szCs w:val="22"/>
                <w:lang w:eastAsia="zh-CN"/>
              </w:rPr>
              <w:t xml:space="preserve">a bit </w:t>
            </w:r>
            <w:r w:rsidR="00245560">
              <w:rPr>
                <w:rFonts w:ascii="Times New Roman" w:hAnsi="Times New Roman"/>
                <w:sz w:val="22"/>
                <w:szCs w:val="22"/>
                <w:lang w:eastAsia="zh-CN"/>
              </w:rPr>
              <w:t>vague.</w:t>
            </w:r>
            <w:r w:rsidR="00F36DAE">
              <w:rPr>
                <w:rFonts w:ascii="Times New Roman" w:hAnsi="Times New Roman"/>
                <w:sz w:val="22"/>
                <w:szCs w:val="22"/>
                <w:lang w:eastAsia="zh-CN"/>
              </w:rPr>
              <w:t xml:space="preserve"> Although we all know what it means, we should be </w:t>
            </w:r>
            <w:r w:rsidR="002233BC">
              <w:rPr>
                <w:rFonts w:ascii="Times New Roman" w:hAnsi="Times New Roman"/>
                <w:sz w:val="22"/>
                <w:szCs w:val="22"/>
                <w:lang w:eastAsia="zh-CN"/>
              </w:rPr>
              <w:t xml:space="preserve">very accurate to capture it in the specification. </w:t>
            </w:r>
            <w:r w:rsidR="00F36DAE">
              <w:rPr>
                <w:rFonts w:ascii="Times New Roman" w:hAnsi="Times New Roman"/>
                <w:sz w:val="22"/>
                <w:szCs w:val="22"/>
                <w:lang w:eastAsia="zh-CN"/>
              </w:rPr>
              <w:t xml:space="preserve">In the end, </w:t>
            </w:r>
            <w:r w:rsidR="00012A47">
              <w:rPr>
                <w:rFonts w:ascii="Times New Roman" w:hAnsi="Times New Roman"/>
                <w:sz w:val="22"/>
                <w:szCs w:val="22"/>
                <w:lang w:eastAsia="zh-CN"/>
              </w:rPr>
              <w:t xml:space="preserve">everything is </w:t>
            </w:r>
            <w:r w:rsidR="006B1987">
              <w:rPr>
                <w:rFonts w:ascii="Times New Roman" w:hAnsi="Times New Roman"/>
                <w:sz w:val="22"/>
                <w:szCs w:val="22"/>
                <w:lang w:eastAsia="zh-CN"/>
              </w:rPr>
              <w:t xml:space="preserve">about whether MAC to start the </w:t>
            </w:r>
            <w:proofErr w:type="spellStart"/>
            <w:r w:rsidR="006B1987">
              <w:rPr>
                <w:rFonts w:ascii="Times New Roman" w:hAnsi="Times New Roman"/>
                <w:sz w:val="22"/>
                <w:szCs w:val="22"/>
                <w:lang w:eastAsia="zh-CN"/>
              </w:rPr>
              <w:t>drx-on</w:t>
            </w:r>
            <w:r w:rsidR="00475396">
              <w:rPr>
                <w:rFonts w:ascii="Times New Roman" w:hAnsi="Times New Roman"/>
                <w:sz w:val="22"/>
                <w:szCs w:val="22"/>
                <w:lang w:eastAsia="zh-CN"/>
              </w:rPr>
              <w:t>D</w:t>
            </w:r>
            <w:r w:rsidR="006B1987">
              <w:rPr>
                <w:rFonts w:ascii="Times New Roman" w:hAnsi="Times New Roman"/>
                <w:sz w:val="22"/>
                <w:szCs w:val="22"/>
                <w:lang w:eastAsia="zh-CN"/>
              </w:rPr>
              <w:t>urationTimer</w:t>
            </w:r>
            <w:proofErr w:type="spellEnd"/>
            <w:r w:rsidR="006B1987">
              <w:rPr>
                <w:rFonts w:ascii="Times New Roman" w:hAnsi="Times New Roman"/>
                <w:sz w:val="22"/>
                <w:szCs w:val="22"/>
                <w:lang w:eastAsia="zh-CN"/>
              </w:rPr>
              <w:t xml:space="preserve"> or not</w:t>
            </w:r>
            <w:r w:rsidR="00DF18C5">
              <w:rPr>
                <w:rFonts w:ascii="Times New Roman" w:hAnsi="Times New Roman"/>
                <w:sz w:val="22"/>
                <w:szCs w:val="22"/>
                <w:lang w:eastAsia="zh-CN"/>
              </w:rPr>
              <w:t xml:space="preserve"> – in TS 38.321, it is captured as:</w:t>
            </w:r>
          </w:p>
          <w:tbl>
            <w:tblPr>
              <w:tblStyle w:val="TableGrid"/>
              <w:tblW w:w="0" w:type="auto"/>
              <w:tblLayout w:type="fixed"/>
              <w:tblLook w:val="04A0" w:firstRow="1" w:lastRow="0" w:firstColumn="1" w:lastColumn="0" w:noHBand="0" w:noVBand="1"/>
            </w:tblPr>
            <w:tblGrid>
              <w:gridCol w:w="6879"/>
            </w:tblGrid>
            <w:tr w:rsidR="006F10F7" w14:paraId="111C8005" w14:textId="77777777" w:rsidTr="006F10F7">
              <w:tc>
                <w:tcPr>
                  <w:tcW w:w="6879" w:type="dxa"/>
                </w:tcPr>
                <w:p w14:paraId="331393DE" w14:textId="035AB8DD" w:rsidR="006F10F7" w:rsidRDefault="006F10F7" w:rsidP="006F10F7">
                  <w:pPr>
                    <w:pStyle w:val="BodyText"/>
                    <w:spacing w:after="0" w:line="280" w:lineRule="atLeast"/>
                    <w:rPr>
                      <w:rFonts w:ascii="Times New Roman" w:hAnsi="Times New Roman"/>
                      <w:sz w:val="22"/>
                      <w:szCs w:val="22"/>
                      <w:lang w:eastAsia="zh-CN"/>
                    </w:rPr>
                  </w:pPr>
                  <w:r>
                    <w:rPr>
                      <w:color w:val="000000"/>
                      <w:szCs w:val="20"/>
                      <w:lang w:val="en-GB"/>
                    </w:rPr>
                    <w:t xml:space="preserve">3&gt;  if DCP indication associated with the current DRX Cycle received from lower layer </w:t>
                  </w:r>
                  <w:r w:rsidRPr="00475396">
                    <w:rPr>
                      <w:color w:val="000000"/>
                      <w:szCs w:val="20"/>
                      <w:highlight w:val="yellow"/>
                      <w:lang w:val="en-GB"/>
                    </w:rPr>
                    <w:t>indicated to start </w:t>
                  </w:r>
                  <w:proofErr w:type="spellStart"/>
                  <w:r w:rsidRPr="00475396">
                    <w:rPr>
                      <w:i/>
                      <w:iCs/>
                      <w:color w:val="000000"/>
                      <w:szCs w:val="20"/>
                      <w:highlight w:val="yellow"/>
                      <w:lang w:val="en-GB"/>
                    </w:rPr>
                    <w:t>drx-onDurationTimer</w:t>
                  </w:r>
                  <w:proofErr w:type="spellEnd"/>
                  <w:r>
                    <w:rPr>
                      <w:color w:val="000000"/>
                      <w:szCs w:val="20"/>
                      <w:lang w:val="en-GB"/>
                    </w:rPr>
                    <w:t>, as specified in TS 38.213 [6]; or</w:t>
                  </w:r>
                </w:p>
              </w:tc>
            </w:tr>
          </w:tbl>
          <w:p w14:paraId="69CAE84F" w14:textId="62F921C9" w:rsidR="00475396" w:rsidRDefault="007E698B">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Therefore, to align with </w:t>
            </w:r>
            <w:r w:rsidR="006F5704">
              <w:rPr>
                <w:rFonts w:ascii="Times New Roman" w:hAnsi="Times New Roman"/>
                <w:sz w:val="22"/>
                <w:szCs w:val="22"/>
                <w:lang w:eastAsia="zh-CN"/>
              </w:rPr>
              <w:t>RAN2 spec, we suggest the following TP:</w:t>
            </w:r>
          </w:p>
          <w:tbl>
            <w:tblPr>
              <w:tblStyle w:val="TableGrid"/>
              <w:tblW w:w="0" w:type="auto"/>
              <w:tblLayout w:type="fixed"/>
              <w:tblLook w:val="04A0" w:firstRow="1" w:lastRow="0" w:firstColumn="1" w:lastColumn="0" w:noHBand="0" w:noVBand="1"/>
            </w:tblPr>
            <w:tblGrid>
              <w:gridCol w:w="6879"/>
            </w:tblGrid>
            <w:tr w:rsidR="006F10F7" w14:paraId="63ED7827" w14:textId="77777777" w:rsidTr="006F10F7">
              <w:tc>
                <w:tcPr>
                  <w:tcW w:w="6879" w:type="dxa"/>
                </w:tcPr>
                <w:p w14:paraId="638B0941" w14:textId="0918D815" w:rsidR="006F10F7" w:rsidRPr="000E49C9" w:rsidRDefault="006F10F7" w:rsidP="006F10F7">
                  <w:pPr>
                    <w:ind w:left="568" w:hanging="284"/>
                    <w:rPr>
                      <w:rFonts w:eastAsia="MS Mincho"/>
                      <w:strike/>
                      <w:color w:val="FF0000"/>
                    </w:rPr>
                  </w:pPr>
                  <w:r>
                    <w:rPr>
                      <w:rFonts w:eastAsia="MS Mincho"/>
                    </w:rPr>
                    <w:t xml:space="preserve">- a location in DCI format 2_6 of a Wake-up indication bit by </w:t>
                  </w:r>
                  <w:r>
                    <w:rPr>
                      <w:rFonts w:eastAsia="MS Mincho"/>
                      <w:i/>
                      <w:strike/>
                      <w:color w:val="FF0000"/>
                    </w:rPr>
                    <w:t>PSPositionDCI2-6</w:t>
                  </w:r>
                  <w:r>
                    <w:rPr>
                      <w:rFonts w:eastAsia="MS Mincho"/>
                    </w:rPr>
                    <w:t xml:space="preserve"> </w:t>
                  </w:r>
                  <w:r>
                    <w:rPr>
                      <w:i/>
                      <w:color w:val="FF0000"/>
                    </w:rPr>
                    <w:t>ps-PositionDCI-2-6</w:t>
                  </w:r>
                  <w:r>
                    <w:rPr>
                      <w:rFonts w:eastAsia="MS Mincho"/>
                      <w:color w:val="FF0000"/>
                    </w:rPr>
                    <w:t>,</w:t>
                  </w:r>
                  <w:r>
                    <w:rPr>
                      <w:rFonts w:eastAsia="MS Mincho"/>
                    </w:rPr>
                    <w:t xml:space="preserve"> </w:t>
                  </w:r>
                  <w:r>
                    <w:rPr>
                      <w:rFonts w:eastAsia="MS Mincho"/>
                      <w:strike/>
                      <w:color w:val="FF0000"/>
                    </w:rPr>
                    <w:t xml:space="preserve">where </w:t>
                  </w:r>
                </w:p>
                <w:p w14:paraId="3C3C45A2" w14:textId="77777777" w:rsidR="00243BEB" w:rsidRDefault="006F10F7" w:rsidP="00243BEB">
                  <w:pPr>
                    <w:pStyle w:val="ListParagraph"/>
                    <w:numPr>
                      <w:ilvl w:val="0"/>
                      <w:numId w:val="12"/>
                    </w:numPr>
                    <w:spacing w:after="180" w:line="240" w:lineRule="auto"/>
                    <w:rPr>
                      <w:rFonts w:eastAsia="SimSun"/>
                      <w:color w:val="FF0000"/>
                      <w:lang w:eastAsia="zh-CN"/>
                    </w:rPr>
                  </w:pPr>
                  <w:r>
                    <w:rPr>
                      <w:rFonts w:eastAsia="SimSun"/>
                      <w:color w:val="FF0000"/>
                      <w:lang w:eastAsia="zh-CN"/>
                    </w:rPr>
                    <w:t xml:space="preserve">a ‘0’ value for the Wake-up indication bit, when reported to higher layers, indicates not to start the </w:t>
                  </w:r>
                  <w:proofErr w:type="spellStart"/>
                  <w:r w:rsidRPr="007E698B">
                    <w:rPr>
                      <w:rFonts w:eastAsia="SimSun"/>
                      <w:i/>
                      <w:iCs/>
                      <w:color w:val="FF0000"/>
                      <w:lang w:eastAsia="zh-CN"/>
                    </w:rPr>
                    <w:t>drx-onDurationTimer</w:t>
                  </w:r>
                  <w:proofErr w:type="spellEnd"/>
                  <w:r>
                    <w:rPr>
                      <w:rFonts w:eastAsia="SimSun"/>
                      <w:color w:val="FF0000"/>
                      <w:lang w:eastAsia="zh-CN"/>
                    </w:rPr>
                    <w:t xml:space="preserve"> for the next long DRX cycle</w:t>
                  </w:r>
                </w:p>
                <w:p w14:paraId="04CDBD8D" w14:textId="0717EF19" w:rsidR="006F10F7" w:rsidRPr="00243BEB" w:rsidRDefault="006F10F7" w:rsidP="00243BEB">
                  <w:pPr>
                    <w:pStyle w:val="ListParagraph"/>
                    <w:numPr>
                      <w:ilvl w:val="0"/>
                      <w:numId w:val="12"/>
                    </w:numPr>
                    <w:spacing w:after="180" w:line="240" w:lineRule="auto"/>
                    <w:rPr>
                      <w:rFonts w:eastAsia="SimSun"/>
                      <w:color w:val="FF0000"/>
                      <w:lang w:eastAsia="zh-CN"/>
                    </w:rPr>
                  </w:pPr>
                  <w:r w:rsidRPr="00243BEB">
                    <w:rPr>
                      <w:rFonts w:eastAsia="SimSun"/>
                      <w:color w:val="FF0000"/>
                      <w:lang w:eastAsia="zh-CN"/>
                    </w:rPr>
                    <w:t xml:space="preserve">a ‘1’ value for the Wake-up indication bit, when reported to higher layers, indicates to start the </w:t>
                  </w:r>
                  <w:proofErr w:type="spellStart"/>
                  <w:r w:rsidRPr="00243BEB">
                    <w:rPr>
                      <w:rFonts w:eastAsia="SimSun"/>
                      <w:i/>
                      <w:iCs/>
                      <w:color w:val="FF0000"/>
                      <w:lang w:eastAsia="zh-CN"/>
                    </w:rPr>
                    <w:t>drx-onDurationTimer</w:t>
                  </w:r>
                  <w:proofErr w:type="spellEnd"/>
                  <w:r w:rsidRPr="00243BEB">
                    <w:rPr>
                      <w:rFonts w:eastAsia="SimSun"/>
                      <w:color w:val="FF0000"/>
                      <w:lang w:eastAsia="zh-CN"/>
                    </w:rPr>
                    <w:t xml:space="preserve"> for the next long DRX cycle</w:t>
                  </w:r>
                </w:p>
              </w:tc>
            </w:tr>
          </w:tbl>
          <w:p w14:paraId="1515FE26" w14:textId="78D668E7" w:rsidR="000E49C9" w:rsidRDefault="000E49C9" w:rsidP="00243BEB">
            <w:pPr>
              <w:rPr>
                <w:sz w:val="22"/>
                <w:szCs w:val="22"/>
                <w:lang w:eastAsia="zh-CN"/>
              </w:rPr>
            </w:pPr>
          </w:p>
        </w:tc>
      </w:tr>
      <w:tr w:rsidR="002372D9" w14:paraId="4DB01488" w14:textId="77777777" w:rsidTr="009810FF">
        <w:tc>
          <w:tcPr>
            <w:tcW w:w="1525" w:type="dxa"/>
          </w:tcPr>
          <w:p w14:paraId="752F4614" w14:textId="77777777" w:rsidR="002372D9" w:rsidRDefault="002372D9" w:rsidP="00A3072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Huawei</w:t>
            </w:r>
            <w:r>
              <w:rPr>
                <w:rFonts w:ascii="Times New Roman" w:hAnsi="Times New Roman"/>
                <w:sz w:val="22"/>
                <w:szCs w:val="22"/>
                <w:lang w:eastAsia="zh-CN"/>
              </w:rPr>
              <w:t xml:space="preserve">, </w:t>
            </w:r>
            <w:proofErr w:type="spellStart"/>
            <w:r>
              <w:rPr>
                <w:rFonts w:ascii="Times New Roman" w:hAnsi="Times New Roman"/>
                <w:sz w:val="22"/>
                <w:szCs w:val="22"/>
                <w:lang w:eastAsia="zh-CN"/>
              </w:rPr>
              <w:t>HiSilicon</w:t>
            </w:r>
            <w:proofErr w:type="spellEnd"/>
          </w:p>
        </w:tc>
        <w:tc>
          <w:tcPr>
            <w:tcW w:w="1463" w:type="dxa"/>
          </w:tcPr>
          <w:p w14:paraId="31A063A7" w14:textId="77777777" w:rsidR="002372D9" w:rsidRDefault="002372D9" w:rsidP="00A3072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TP to align the parameter names.</w:t>
            </w:r>
          </w:p>
          <w:p w14:paraId="711BD734" w14:textId="77777777" w:rsidR="002372D9" w:rsidRDefault="002372D9" w:rsidP="00A3072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to further describe the value of wake-up </w:t>
            </w:r>
            <w:r>
              <w:rPr>
                <w:rFonts w:ascii="Times New Roman" w:hAnsi="Times New Roman"/>
                <w:sz w:val="22"/>
                <w:szCs w:val="22"/>
                <w:lang w:eastAsia="zh-CN"/>
              </w:rPr>
              <w:lastRenderedPageBreak/>
              <w:t>indication with some revision on the proposed TP.</w:t>
            </w:r>
          </w:p>
        </w:tc>
        <w:tc>
          <w:tcPr>
            <w:tcW w:w="7110" w:type="dxa"/>
          </w:tcPr>
          <w:p w14:paraId="541BE86A" w14:textId="77777777" w:rsidR="002372D9" w:rsidRDefault="002372D9" w:rsidP="00A3072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We are fine with Samsung’s revision.</w:t>
            </w:r>
          </w:p>
        </w:tc>
      </w:tr>
      <w:tr w:rsidR="00C9060D" w14:paraId="4D7A4FEE" w14:textId="77777777" w:rsidTr="009810FF">
        <w:tc>
          <w:tcPr>
            <w:tcW w:w="1525" w:type="dxa"/>
          </w:tcPr>
          <w:p w14:paraId="31DECD60" w14:textId="21D75F42" w:rsidR="00C9060D" w:rsidRDefault="00C9060D" w:rsidP="00A3072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MediaTek</w:t>
            </w:r>
          </w:p>
        </w:tc>
        <w:tc>
          <w:tcPr>
            <w:tcW w:w="1463" w:type="dxa"/>
          </w:tcPr>
          <w:p w14:paraId="4B79ADEC" w14:textId="49ADCFC6" w:rsidR="00C9060D" w:rsidRDefault="00C9060D" w:rsidP="00A3072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w:t>
            </w:r>
          </w:p>
        </w:tc>
        <w:tc>
          <w:tcPr>
            <w:tcW w:w="7110" w:type="dxa"/>
          </w:tcPr>
          <w:p w14:paraId="16120C9B" w14:textId="7D6292FC" w:rsidR="00C9060D" w:rsidRDefault="00C9060D" w:rsidP="00A3072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TP proposed by Samsung.</w:t>
            </w:r>
          </w:p>
        </w:tc>
      </w:tr>
      <w:tr w:rsidR="009810FF" w14:paraId="6AA4EF70" w14:textId="77777777" w:rsidTr="009810FF">
        <w:tc>
          <w:tcPr>
            <w:tcW w:w="1525" w:type="dxa"/>
            <w:hideMark/>
          </w:tcPr>
          <w:p w14:paraId="005926BB" w14:textId="28EB3E8A" w:rsidR="009810FF" w:rsidRDefault="009810FF">
            <w:pPr>
              <w:pStyle w:val="BodyText"/>
              <w:spacing w:after="0"/>
              <w:rPr>
                <w:rFonts w:ascii="Times New Roman" w:hAnsi="Times New Roman"/>
                <w:sz w:val="22"/>
                <w:szCs w:val="22"/>
                <w:lang w:eastAsia="zh-CN"/>
              </w:rPr>
            </w:pPr>
            <w:r>
              <w:rPr>
                <w:rFonts w:ascii="Times New Roman" w:hAnsi="Times New Roman"/>
                <w:sz w:val="22"/>
                <w:szCs w:val="22"/>
              </w:rPr>
              <w:t>Vivo</w:t>
            </w:r>
          </w:p>
        </w:tc>
        <w:tc>
          <w:tcPr>
            <w:tcW w:w="1463" w:type="dxa"/>
            <w:hideMark/>
          </w:tcPr>
          <w:p w14:paraId="772F7307" w14:textId="3C2FF46A" w:rsidR="009810FF" w:rsidRDefault="009810FF">
            <w:pPr>
              <w:pStyle w:val="BodyText"/>
              <w:spacing w:after="0"/>
              <w:rPr>
                <w:rFonts w:ascii="Times New Roman" w:hAnsi="Times New Roman"/>
                <w:sz w:val="22"/>
                <w:szCs w:val="22"/>
              </w:rPr>
            </w:pPr>
            <w:r>
              <w:rPr>
                <w:rFonts w:ascii="Times New Roman" w:hAnsi="Times New Roman"/>
                <w:sz w:val="22"/>
                <w:szCs w:val="22"/>
              </w:rPr>
              <w:t>Support of Qualcomm’s revision</w:t>
            </w:r>
          </w:p>
        </w:tc>
        <w:tc>
          <w:tcPr>
            <w:tcW w:w="7110" w:type="dxa"/>
            <w:hideMark/>
          </w:tcPr>
          <w:p w14:paraId="725CBBFE" w14:textId="6265FCB6" w:rsidR="009810FF" w:rsidRDefault="009810FF" w:rsidP="009810FF">
            <w:pPr>
              <w:pStyle w:val="BodyText"/>
              <w:spacing w:after="0"/>
              <w:rPr>
                <w:rFonts w:ascii="Times New Roman" w:hAnsi="Times New Roman"/>
                <w:sz w:val="22"/>
                <w:szCs w:val="22"/>
              </w:rPr>
            </w:pPr>
            <w:r>
              <w:rPr>
                <w:rFonts w:ascii="Times New Roman" w:hAnsi="Times New Roman"/>
                <w:sz w:val="22"/>
                <w:szCs w:val="22"/>
              </w:rPr>
              <w:t xml:space="preserve">We think Qualcomm’s revision is more </w:t>
            </w:r>
            <w:r>
              <w:rPr>
                <w:rFonts w:ascii="Times New Roman" w:hAnsi="Times New Roman"/>
                <w:sz w:val="22"/>
                <w:szCs w:val="22"/>
                <w:lang w:eastAsia="zh-CN"/>
              </w:rPr>
              <w:t xml:space="preserve">accurate to capture it in the specification. It accurately elaborates the meaning of ‘not wake-up’ and ‘wake-up’. </w:t>
            </w:r>
            <w:proofErr w:type="gramStart"/>
            <w:r>
              <w:rPr>
                <w:rFonts w:ascii="Times New Roman" w:hAnsi="Times New Roman"/>
                <w:sz w:val="22"/>
                <w:szCs w:val="22"/>
                <w:lang w:eastAsia="zh-CN"/>
              </w:rPr>
              <w:t>Therefore</w:t>
            </w:r>
            <w:proofErr w:type="gramEnd"/>
            <w:r>
              <w:rPr>
                <w:rFonts w:ascii="Times New Roman" w:hAnsi="Times New Roman"/>
                <w:sz w:val="22"/>
                <w:szCs w:val="22"/>
                <w:lang w:eastAsia="zh-CN"/>
              </w:rPr>
              <w:t xml:space="preserve"> we prefer Qualcomm’s version of TP</w:t>
            </w:r>
          </w:p>
        </w:tc>
      </w:tr>
      <w:tr w:rsidR="00A30729" w14:paraId="73BB550E" w14:textId="77777777" w:rsidTr="009810FF">
        <w:tc>
          <w:tcPr>
            <w:tcW w:w="1525" w:type="dxa"/>
          </w:tcPr>
          <w:p w14:paraId="4A4F0450" w14:textId="73E9B73E" w:rsidR="00A30729" w:rsidRPr="00A30729" w:rsidRDefault="00A30729">
            <w:pPr>
              <w:pStyle w:val="BodyText"/>
              <w:spacing w:after="0"/>
              <w:rPr>
                <w:rFonts w:ascii="Times New Roman" w:eastAsia="PMingLiU" w:hAnsi="Times New Roman"/>
                <w:sz w:val="22"/>
                <w:szCs w:val="22"/>
                <w:lang w:eastAsia="zh-TW"/>
              </w:rPr>
            </w:pPr>
            <w:proofErr w:type="spellStart"/>
            <w:r>
              <w:rPr>
                <w:rFonts w:ascii="Times New Roman" w:eastAsia="PMingLiU" w:hAnsi="Times New Roman" w:hint="eastAsia"/>
                <w:sz w:val="22"/>
                <w:szCs w:val="22"/>
                <w:lang w:eastAsia="zh-TW"/>
              </w:rPr>
              <w:t>ASUSTeK</w:t>
            </w:r>
            <w:proofErr w:type="spellEnd"/>
          </w:p>
        </w:tc>
        <w:tc>
          <w:tcPr>
            <w:tcW w:w="1463" w:type="dxa"/>
          </w:tcPr>
          <w:p w14:paraId="54654DFA" w14:textId="083A63F2" w:rsidR="00A30729" w:rsidRDefault="00A30729" w:rsidP="00A30729">
            <w:pPr>
              <w:pStyle w:val="BodyText"/>
              <w:spacing w:after="0"/>
              <w:rPr>
                <w:rFonts w:ascii="Times New Roman" w:hAnsi="Times New Roman"/>
                <w:sz w:val="22"/>
                <w:szCs w:val="22"/>
              </w:rPr>
            </w:pPr>
            <w:r>
              <w:rPr>
                <w:rFonts w:ascii="Times New Roman" w:hAnsi="Times New Roman"/>
                <w:sz w:val="22"/>
                <w:szCs w:val="22"/>
              </w:rPr>
              <w:t>Support of Qualcomm’s revision with some addition</w:t>
            </w:r>
            <w:r w:rsidR="00F3664E">
              <w:rPr>
                <w:rFonts w:ascii="Times New Roman" w:hAnsi="Times New Roman"/>
                <w:sz w:val="22"/>
                <w:szCs w:val="22"/>
              </w:rPr>
              <w:t xml:space="preserve"> changes</w:t>
            </w:r>
          </w:p>
        </w:tc>
        <w:tc>
          <w:tcPr>
            <w:tcW w:w="7110" w:type="dxa"/>
          </w:tcPr>
          <w:p w14:paraId="0694C4F9" w14:textId="1D17508E" w:rsidR="00A30729" w:rsidRDefault="00A30729" w:rsidP="009810FF">
            <w:pPr>
              <w:pStyle w:val="BodyText"/>
              <w:spacing w:after="0"/>
              <w:rPr>
                <w:rFonts w:ascii="Times New Roman" w:eastAsia="PMingLiU" w:hAnsi="Times New Roman"/>
                <w:sz w:val="22"/>
                <w:szCs w:val="22"/>
                <w:lang w:eastAsia="zh-TW"/>
              </w:rPr>
            </w:pPr>
            <w:r>
              <w:rPr>
                <w:rFonts w:ascii="Times New Roman" w:eastAsia="PMingLiU" w:hAnsi="Times New Roman" w:hint="eastAsia"/>
                <w:sz w:val="22"/>
                <w:szCs w:val="22"/>
                <w:lang w:eastAsia="zh-TW"/>
              </w:rPr>
              <w:t xml:space="preserve">We agree with </w:t>
            </w:r>
            <w:proofErr w:type="spellStart"/>
            <w:r>
              <w:rPr>
                <w:rFonts w:ascii="Times New Roman" w:eastAsia="PMingLiU" w:hAnsi="Times New Roman" w:hint="eastAsia"/>
                <w:sz w:val="22"/>
                <w:szCs w:val="22"/>
                <w:lang w:eastAsia="zh-TW"/>
              </w:rPr>
              <w:t>Qualcom</w:t>
            </w:r>
            <w:proofErr w:type="spellEnd"/>
            <w:r>
              <w:rPr>
                <w:rFonts w:ascii="Times New Roman" w:eastAsia="PMingLiU" w:hAnsi="Times New Roman" w:hint="eastAsia"/>
                <w:sz w:val="22"/>
                <w:szCs w:val="22"/>
                <w:lang w:eastAsia="zh-TW"/>
              </w:rPr>
              <w:t xml:space="preserve"> and Vivo that </w:t>
            </w:r>
            <w:r>
              <w:rPr>
                <w:rFonts w:ascii="Times New Roman" w:eastAsia="PMingLiU" w:hAnsi="Times New Roman"/>
                <w:sz w:val="22"/>
                <w:szCs w:val="22"/>
                <w:lang w:eastAsia="zh-TW"/>
              </w:rPr>
              <w:t xml:space="preserve">“to start/not to start timer” is more precise and align with </w:t>
            </w:r>
            <w:r>
              <w:rPr>
                <w:rFonts w:ascii="Times New Roman" w:eastAsia="PMingLiU" w:hAnsi="Times New Roman" w:hint="eastAsia"/>
                <w:sz w:val="22"/>
                <w:szCs w:val="22"/>
                <w:lang w:eastAsia="zh-TW"/>
              </w:rPr>
              <w:t>RAN2 formulation.</w:t>
            </w:r>
            <w:r w:rsidR="008E03DF">
              <w:rPr>
                <w:rFonts w:ascii="Times New Roman" w:eastAsia="PMingLiU" w:hAnsi="Times New Roman"/>
                <w:sz w:val="22"/>
                <w:szCs w:val="22"/>
                <w:lang w:eastAsia="zh-TW"/>
              </w:rPr>
              <w:t xml:space="preserve"> (</w:t>
            </w:r>
            <w:proofErr w:type="spellStart"/>
            <w:r w:rsidR="008E03DF">
              <w:rPr>
                <w:rFonts w:ascii="Times New Roman" w:eastAsia="PMingLiU" w:hAnsi="Times New Roman"/>
                <w:sz w:val="22"/>
                <w:szCs w:val="22"/>
                <w:lang w:eastAsia="zh-TW"/>
              </w:rPr>
              <w:t>thoigh</w:t>
            </w:r>
            <w:proofErr w:type="spellEnd"/>
            <w:r w:rsidR="008E03DF">
              <w:rPr>
                <w:rFonts w:ascii="Times New Roman" w:eastAsia="PMingLiU" w:hAnsi="Times New Roman"/>
                <w:sz w:val="22"/>
                <w:szCs w:val="22"/>
                <w:lang w:eastAsia="zh-TW"/>
              </w:rPr>
              <w:t xml:space="preserve"> we slightly prefer to remove </w:t>
            </w:r>
            <w:r w:rsidR="00A548E8">
              <w:rPr>
                <w:rFonts w:ascii="Times New Roman" w:eastAsia="PMingLiU" w:hAnsi="Times New Roman"/>
                <w:sz w:val="22"/>
                <w:szCs w:val="22"/>
                <w:lang w:eastAsia="zh-TW"/>
              </w:rPr>
              <w:t>“</w:t>
            </w:r>
            <w:r w:rsidR="00A548E8" w:rsidRPr="00A548E8">
              <w:rPr>
                <w:rFonts w:ascii="Times New Roman" w:eastAsia="PMingLiU" w:hAnsi="Times New Roman"/>
                <w:sz w:val="22"/>
                <w:szCs w:val="22"/>
                <w:lang w:eastAsia="zh-TW"/>
              </w:rPr>
              <w:t>,when reported to higher layers,</w:t>
            </w:r>
            <w:r w:rsidR="00A548E8">
              <w:rPr>
                <w:rFonts w:ascii="Times New Roman" w:eastAsia="PMingLiU" w:hAnsi="Times New Roman"/>
                <w:sz w:val="22"/>
                <w:szCs w:val="22"/>
                <w:lang w:eastAsia="zh-TW"/>
              </w:rPr>
              <w:t>”</w:t>
            </w:r>
            <w:r w:rsidR="008E03DF">
              <w:rPr>
                <w:rFonts w:ascii="Times New Roman" w:eastAsia="PMingLiU" w:hAnsi="Times New Roman"/>
                <w:sz w:val="22"/>
                <w:szCs w:val="22"/>
                <w:lang w:eastAsia="zh-TW"/>
              </w:rPr>
              <w:t>)</w:t>
            </w:r>
          </w:p>
          <w:p w14:paraId="68C622CB" w14:textId="6A6F1AE6" w:rsidR="00A30729" w:rsidRDefault="00A30729" w:rsidP="009810FF">
            <w:pPr>
              <w:pStyle w:val="BodyText"/>
              <w:spacing w:after="0"/>
              <w:rPr>
                <w:rFonts w:ascii="Times New Roman" w:eastAsia="PMingLiU" w:hAnsi="Times New Roman"/>
                <w:sz w:val="22"/>
                <w:szCs w:val="22"/>
                <w:lang w:eastAsia="zh-TW"/>
              </w:rPr>
            </w:pPr>
            <w:r>
              <w:rPr>
                <w:rFonts w:ascii="Times New Roman" w:eastAsia="PMingLiU" w:hAnsi="Times New Roman" w:hint="eastAsia"/>
                <w:sz w:val="22"/>
                <w:szCs w:val="22"/>
                <w:lang w:eastAsia="zh-TW"/>
              </w:rPr>
              <w:t>We think there are some more place</w:t>
            </w:r>
            <w:r w:rsidR="00F3664E">
              <w:rPr>
                <w:rFonts w:ascii="Times New Roman" w:eastAsia="PMingLiU" w:hAnsi="Times New Roman"/>
                <w:sz w:val="22"/>
                <w:szCs w:val="22"/>
                <w:lang w:eastAsia="zh-TW"/>
              </w:rPr>
              <w:t>s</w:t>
            </w:r>
            <w:r>
              <w:rPr>
                <w:rFonts w:ascii="Times New Roman" w:eastAsia="PMingLiU" w:hAnsi="Times New Roman" w:hint="eastAsia"/>
                <w:sz w:val="22"/>
                <w:szCs w:val="22"/>
                <w:lang w:eastAsia="zh-TW"/>
              </w:rPr>
              <w:t xml:space="preserve"> requires similar updates</w:t>
            </w:r>
            <w:r w:rsidR="00F3664E">
              <w:rPr>
                <w:rFonts w:ascii="Times New Roman" w:eastAsia="PMingLiU" w:hAnsi="Times New Roman"/>
                <w:sz w:val="22"/>
                <w:szCs w:val="22"/>
                <w:lang w:eastAsia="zh-TW"/>
              </w:rPr>
              <w:t xml:space="preserve"> “when WUS is not detected” or “when WUS </w:t>
            </w:r>
            <w:proofErr w:type="spellStart"/>
            <w:r w:rsidR="00F3664E">
              <w:rPr>
                <w:rFonts w:ascii="Times New Roman" w:eastAsia="PMingLiU" w:hAnsi="Times New Roman"/>
                <w:sz w:val="22"/>
                <w:szCs w:val="22"/>
                <w:lang w:eastAsia="zh-TW"/>
              </w:rPr>
              <w:t>mmonitoring</w:t>
            </w:r>
            <w:proofErr w:type="spellEnd"/>
            <w:r w:rsidR="00F3664E">
              <w:rPr>
                <w:rFonts w:ascii="Times New Roman" w:eastAsia="PMingLiU" w:hAnsi="Times New Roman"/>
                <w:sz w:val="22"/>
                <w:szCs w:val="22"/>
                <w:lang w:eastAsia="zh-TW"/>
              </w:rPr>
              <w:t xml:space="preserve"> occasion is invalid“, like the following:</w:t>
            </w:r>
          </w:p>
          <w:tbl>
            <w:tblPr>
              <w:tblStyle w:val="TableGrid"/>
              <w:tblW w:w="0" w:type="auto"/>
              <w:tblLayout w:type="fixed"/>
              <w:tblLook w:val="04A0" w:firstRow="1" w:lastRow="0" w:firstColumn="1" w:lastColumn="0" w:noHBand="0" w:noVBand="1"/>
            </w:tblPr>
            <w:tblGrid>
              <w:gridCol w:w="6879"/>
            </w:tblGrid>
            <w:tr w:rsidR="00F3664E" w14:paraId="61135297" w14:textId="77777777" w:rsidTr="00A548E8">
              <w:tc>
                <w:tcPr>
                  <w:tcW w:w="6879" w:type="dxa"/>
                </w:tcPr>
                <w:p w14:paraId="69380ACB" w14:textId="297FBEB7" w:rsidR="00286EBC" w:rsidRPr="00286EBC" w:rsidRDefault="00286EBC" w:rsidP="00286EBC">
                  <w:pPr>
                    <w:overflowPunct/>
                    <w:autoSpaceDE/>
                    <w:autoSpaceDN/>
                    <w:adjustRightInd/>
                    <w:spacing w:before="180" w:line="240" w:lineRule="auto"/>
                    <w:textAlignment w:val="auto"/>
                    <w:rPr>
                      <w:rFonts w:eastAsia="PMingLiU"/>
                    </w:rPr>
                  </w:pPr>
                  <w:bookmarkStart w:id="11" w:name="_Hlk39518746"/>
                  <w:r w:rsidRPr="00286EBC">
                    <w:rPr>
                      <w:rFonts w:eastAsia="PMingLiU"/>
                      <w:lang w:val="en-GB"/>
                    </w:rPr>
                    <w:t xml:space="preserve">If a UE is provided search space sets to monitor PDCCH for detection of DCI format 2_6 in the active DL BWP of the </w:t>
                  </w:r>
                  <w:proofErr w:type="spellStart"/>
                  <w:r w:rsidRPr="00286EBC">
                    <w:rPr>
                      <w:rFonts w:eastAsia="PMingLiU"/>
                      <w:lang w:val="en-GB"/>
                    </w:rPr>
                    <w:t>PCell</w:t>
                  </w:r>
                  <w:proofErr w:type="spellEnd"/>
                  <w:r w:rsidRPr="00286EBC">
                    <w:rPr>
                      <w:rFonts w:eastAsia="PMingLiU"/>
                      <w:lang w:val="en-GB"/>
                    </w:rPr>
                    <w:t xml:space="preserve"> </w:t>
                  </w:r>
                  <w:r w:rsidRPr="00286EBC">
                    <w:rPr>
                      <w:rFonts w:eastAsia="SimSun"/>
                      <w:lang w:val="en-GB" w:eastAsia="zh-CN"/>
                    </w:rPr>
                    <w:t xml:space="preserve">or of the </w:t>
                  </w:r>
                  <w:proofErr w:type="spellStart"/>
                  <w:r w:rsidRPr="00286EBC">
                    <w:rPr>
                      <w:rFonts w:eastAsia="SimSun"/>
                      <w:lang w:val="en-GB" w:eastAsia="zh-CN"/>
                    </w:rPr>
                    <w:t>SpCell</w:t>
                  </w:r>
                  <w:proofErr w:type="spellEnd"/>
                  <w:r w:rsidRPr="00286EBC">
                    <w:rPr>
                      <w:rFonts w:eastAsia="PMingLiU"/>
                      <w:lang w:val="en-GB"/>
                    </w:rPr>
                    <w:t xml:space="preserve"> and the UE detects DCI format 2_6, </w:t>
                  </w:r>
                  <w:r w:rsidRPr="00286EBC">
                    <w:rPr>
                      <w:rFonts w:eastAsia="PMingLiU"/>
                    </w:rPr>
                    <w:t>the physical layer of a UE</w:t>
                  </w:r>
                  <w:r w:rsidR="008E03DF">
                    <w:rPr>
                      <w:rFonts w:eastAsia="SimSun"/>
                      <w:color w:val="FF0000"/>
                      <w:lang w:eastAsia="zh-CN"/>
                    </w:rPr>
                    <w:t>,</w:t>
                  </w:r>
                  <w:r w:rsidR="00EA0882">
                    <w:rPr>
                      <w:rFonts w:eastAsia="SimSun"/>
                      <w:color w:val="FF0000"/>
                      <w:lang w:eastAsia="zh-CN"/>
                    </w:rPr>
                    <w:t xml:space="preserve"> </w:t>
                  </w:r>
                  <w:r w:rsidR="008E03DF">
                    <w:rPr>
                      <w:rFonts w:eastAsia="SimSun"/>
                      <w:color w:val="FF0000"/>
                      <w:lang w:eastAsia="zh-CN"/>
                    </w:rPr>
                    <w:t xml:space="preserve">when reported to higher layers, </w:t>
                  </w:r>
                  <w:r w:rsidR="00CB2703">
                    <w:rPr>
                      <w:rFonts w:eastAsia="SimSun"/>
                      <w:color w:val="FF0000"/>
                      <w:lang w:eastAsia="zh-CN"/>
                    </w:rPr>
                    <w:t>doe</w:t>
                  </w:r>
                  <w:r w:rsidR="00EA0882">
                    <w:rPr>
                      <w:rFonts w:eastAsia="SimSun"/>
                      <w:color w:val="FF0000"/>
                      <w:lang w:eastAsia="zh-CN"/>
                    </w:rPr>
                    <w:t xml:space="preserve">s not indicate </w:t>
                  </w:r>
                  <w:r w:rsidR="00EA0882" w:rsidRPr="00EA0882">
                    <w:rPr>
                      <w:rFonts w:eastAsia="SimSun"/>
                      <w:color w:val="FF0000"/>
                      <w:lang w:eastAsia="zh-CN"/>
                    </w:rPr>
                    <w:t xml:space="preserve">whether to start the </w:t>
                  </w:r>
                  <w:proofErr w:type="spellStart"/>
                  <w:r w:rsidR="00EA0882" w:rsidRPr="007E698B">
                    <w:rPr>
                      <w:rFonts w:eastAsia="SimSun"/>
                      <w:i/>
                      <w:iCs/>
                      <w:color w:val="FF0000"/>
                      <w:lang w:eastAsia="zh-CN"/>
                    </w:rPr>
                    <w:t>drx-onDurationTimer</w:t>
                  </w:r>
                  <w:proofErr w:type="spellEnd"/>
                  <w:r w:rsidR="00EA0882" w:rsidRPr="00EA0882">
                    <w:rPr>
                      <w:rFonts w:eastAsia="SimSun"/>
                      <w:color w:val="FF0000"/>
                      <w:lang w:eastAsia="zh-CN"/>
                    </w:rPr>
                    <w:t xml:space="preserve"> or not</w:t>
                  </w:r>
                  <w:r w:rsidR="008E03DF" w:rsidRPr="00EA0882">
                    <w:rPr>
                      <w:rFonts w:eastAsia="PMingLiU"/>
                      <w:strike/>
                      <w:color w:val="FF0000"/>
                    </w:rPr>
                    <w:t xml:space="preserve"> </w:t>
                  </w:r>
                  <w:r w:rsidRPr="00EA0882">
                    <w:rPr>
                      <w:rFonts w:eastAsia="PMingLiU"/>
                      <w:strike/>
                      <w:color w:val="FF0000"/>
                    </w:rPr>
                    <w:t>reports the value of the Wake-up indication bit for the UE to higher layers</w:t>
                  </w:r>
                  <w:r w:rsidRPr="00286EBC">
                    <w:rPr>
                      <w:rFonts w:eastAsia="PMingLiU"/>
                    </w:rPr>
                    <w:t xml:space="preserve"> [14, TS 38.321] for the next long DRX cycle.</w:t>
                  </w:r>
                </w:p>
                <w:bookmarkEnd w:id="11"/>
                <w:p w14:paraId="1262D949" w14:textId="414AB247" w:rsidR="00F3664E" w:rsidRDefault="00286EBC" w:rsidP="00F3664E">
                  <w:pPr>
                    <w:rPr>
                      <w:rFonts w:eastAsia="PMingLiU"/>
                      <w:lang w:eastAsia="zh-TW"/>
                    </w:rPr>
                  </w:pPr>
                  <w:r>
                    <w:rPr>
                      <w:rFonts w:eastAsia="PMingLiU" w:hint="eastAsia"/>
                      <w:lang w:eastAsia="zh-TW"/>
                    </w:rPr>
                    <w:t>[</w:t>
                  </w:r>
                  <w:r>
                    <w:rPr>
                      <w:rFonts w:eastAsia="PMingLiU"/>
                      <w:lang w:eastAsia="zh-TW"/>
                    </w:rPr>
                    <w:t>…]</w:t>
                  </w:r>
                </w:p>
                <w:p w14:paraId="04CE2A09" w14:textId="77777777" w:rsidR="00286EBC" w:rsidRPr="00286EBC" w:rsidRDefault="00286EBC" w:rsidP="00286EBC">
                  <w:pPr>
                    <w:overflowPunct/>
                    <w:autoSpaceDE/>
                    <w:autoSpaceDN/>
                    <w:adjustRightInd/>
                    <w:spacing w:line="240" w:lineRule="auto"/>
                    <w:textAlignment w:val="auto"/>
                    <w:rPr>
                      <w:rFonts w:eastAsia="PMingLiU"/>
                      <w:lang w:val="en-GB"/>
                    </w:rPr>
                  </w:pPr>
                  <w:r w:rsidRPr="00286EBC">
                    <w:rPr>
                      <w:rFonts w:eastAsia="PMingLiU"/>
                      <w:lang w:val="en-GB"/>
                    </w:rPr>
                    <w:t xml:space="preserve">If a UE is provided search space sets to monitor PDCCH for detection of DCI format 2_6 in the active DL BWP of the </w:t>
                  </w:r>
                  <w:proofErr w:type="spellStart"/>
                  <w:r w:rsidRPr="00286EBC">
                    <w:rPr>
                      <w:rFonts w:eastAsia="PMingLiU"/>
                      <w:lang w:val="en-GB"/>
                    </w:rPr>
                    <w:t>PCell</w:t>
                  </w:r>
                  <w:proofErr w:type="spellEnd"/>
                  <w:r w:rsidRPr="00286EBC">
                    <w:rPr>
                      <w:rFonts w:eastAsia="PMingLiU"/>
                      <w:lang w:val="en-GB"/>
                    </w:rPr>
                    <w:t xml:space="preserve"> </w:t>
                  </w:r>
                  <w:r w:rsidRPr="00286EBC">
                    <w:rPr>
                      <w:rFonts w:eastAsia="SimSun"/>
                      <w:lang w:val="en-GB" w:eastAsia="zh-CN"/>
                    </w:rPr>
                    <w:t xml:space="preserve">or of the </w:t>
                  </w:r>
                  <w:proofErr w:type="spellStart"/>
                  <w:r w:rsidRPr="00286EBC">
                    <w:rPr>
                      <w:rFonts w:eastAsia="SimSun"/>
                      <w:lang w:val="en-GB" w:eastAsia="zh-CN"/>
                    </w:rPr>
                    <w:t>SpCell</w:t>
                  </w:r>
                  <w:proofErr w:type="spellEnd"/>
                  <w:r w:rsidRPr="00286EBC">
                    <w:rPr>
                      <w:rFonts w:eastAsia="PMingLiU"/>
                      <w:lang w:val="en-GB"/>
                    </w:rPr>
                    <w:t xml:space="preserve"> and the UE </w:t>
                  </w:r>
                </w:p>
                <w:p w14:paraId="742F4A52" w14:textId="77777777" w:rsidR="00286EBC" w:rsidRPr="00286EBC" w:rsidRDefault="00286EBC" w:rsidP="00286EBC">
                  <w:pPr>
                    <w:overflowPunct/>
                    <w:autoSpaceDE/>
                    <w:autoSpaceDN/>
                    <w:adjustRightInd/>
                    <w:spacing w:line="240" w:lineRule="auto"/>
                    <w:ind w:left="568" w:hanging="284"/>
                    <w:textAlignment w:val="auto"/>
                    <w:rPr>
                      <w:rFonts w:eastAsia="PMingLiU"/>
                      <w:lang w:val="x-none"/>
                    </w:rPr>
                  </w:pPr>
                  <w:r w:rsidRPr="00286EBC">
                    <w:rPr>
                      <w:rFonts w:eastAsia="PMingLiU"/>
                      <w:lang w:val="x-none"/>
                    </w:rPr>
                    <w:t>-</w:t>
                  </w:r>
                  <w:r w:rsidRPr="00286EBC">
                    <w:rPr>
                      <w:rFonts w:eastAsia="PMingLiU"/>
                      <w:lang w:val="x-none"/>
                    </w:rPr>
                    <w:tab/>
                    <w:t>is not required to monitor PDCCH for detection of DCI format 2_6, as described in Clauses 10</w:t>
                  </w:r>
                  <w:r w:rsidRPr="00286EBC">
                    <w:rPr>
                      <w:rFonts w:eastAsia="PMingLiU"/>
                    </w:rPr>
                    <w:t>,</w:t>
                  </w:r>
                  <w:r w:rsidRPr="00286EBC">
                    <w:rPr>
                      <w:rFonts w:eastAsia="PMingLiU"/>
                      <w:lang w:val="x-none"/>
                    </w:rPr>
                    <w:t xml:space="preserve"> 11.1, </w:t>
                  </w:r>
                  <w:r w:rsidRPr="00286EBC">
                    <w:rPr>
                      <w:rFonts w:eastAsia="PMingLiU"/>
                    </w:rPr>
                    <w:t xml:space="preserve">12, and in Clause 5.7 of [14, TS 38.321] </w:t>
                  </w:r>
                  <w:r w:rsidRPr="00286EBC">
                    <w:rPr>
                      <w:rFonts w:eastAsia="PMingLiU"/>
                      <w:lang w:val="x-none"/>
                    </w:rPr>
                    <w:t xml:space="preserve">for all corresponding PDCCH monitoring occasions outside Active Time prior to </w:t>
                  </w:r>
                  <w:r w:rsidRPr="00286EBC">
                    <w:rPr>
                      <w:rFonts w:eastAsia="SimSun"/>
                      <w:lang w:val="x-none" w:eastAsia="zh-CN"/>
                    </w:rPr>
                    <w:t xml:space="preserve">a next </w:t>
                  </w:r>
                  <w:r w:rsidRPr="00286EBC">
                    <w:rPr>
                      <w:rFonts w:eastAsia="SimSun"/>
                      <w:lang w:eastAsia="zh-CN"/>
                    </w:rPr>
                    <w:t xml:space="preserve">long </w:t>
                  </w:r>
                  <w:r w:rsidRPr="00286EBC">
                    <w:rPr>
                      <w:rFonts w:eastAsia="SimSun"/>
                      <w:lang w:val="x-none" w:eastAsia="zh-CN"/>
                    </w:rPr>
                    <w:t>DRX cycle</w:t>
                  </w:r>
                  <w:r w:rsidRPr="00286EBC">
                    <w:rPr>
                      <w:rFonts w:eastAsia="PMingLiU"/>
                      <w:lang w:val="x-none"/>
                    </w:rPr>
                    <w:t xml:space="preserve">, or </w:t>
                  </w:r>
                </w:p>
                <w:p w14:paraId="55432EB0" w14:textId="77777777" w:rsidR="00286EBC" w:rsidRPr="00286EBC" w:rsidRDefault="00286EBC" w:rsidP="00286EBC">
                  <w:pPr>
                    <w:overflowPunct/>
                    <w:autoSpaceDE/>
                    <w:autoSpaceDN/>
                    <w:adjustRightInd/>
                    <w:spacing w:line="240" w:lineRule="auto"/>
                    <w:ind w:left="568" w:hanging="284"/>
                    <w:textAlignment w:val="auto"/>
                    <w:rPr>
                      <w:rFonts w:eastAsia="PMingLiU"/>
                      <w:lang w:val="x-none"/>
                    </w:rPr>
                  </w:pPr>
                  <w:r w:rsidRPr="00286EBC">
                    <w:rPr>
                      <w:rFonts w:eastAsia="PMingLiU"/>
                      <w:lang w:val="x-none"/>
                    </w:rPr>
                    <w:t>-</w:t>
                  </w:r>
                  <w:r w:rsidRPr="00286EBC">
                    <w:rPr>
                      <w:rFonts w:eastAsia="PMingLiU"/>
                      <w:lang w:val="x-none"/>
                    </w:rPr>
                    <w:tab/>
                    <w:t xml:space="preserve">does not have any PDCCH monitoring occasions for detection of DCI format 2_6 </w:t>
                  </w:r>
                  <w:r w:rsidRPr="00286EBC">
                    <w:rPr>
                      <w:rFonts w:eastAsia="SimSun"/>
                      <w:lang w:val="x-none" w:eastAsia="zh-CN"/>
                    </w:rPr>
                    <w:t>outside Active Time</w:t>
                  </w:r>
                  <w:r w:rsidRPr="00286EBC">
                    <w:rPr>
                      <w:rFonts w:eastAsia="PMingLiU"/>
                      <w:lang w:val="x-none"/>
                    </w:rPr>
                    <w:t xml:space="preserve"> of a next </w:t>
                  </w:r>
                  <w:r w:rsidRPr="00286EBC">
                    <w:rPr>
                      <w:rFonts w:eastAsia="PMingLiU"/>
                    </w:rPr>
                    <w:t xml:space="preserve">long </w:t>
                  </w:r>
                  <w:r w:rsidRPr="00286EBC">
                    <w:rPr>
                      <w:rFonts w:eastAsia="PMingLiU"/>
                      <w:lang w:val="x-none"/>
                    </w:rPr>
                    <w:t>DRX cycle</w:t>
                  </w:r>
                </w:p>
                <w:p w14:paraId="674BC6B7" w14:textId="79415223" w:rsidR="00F3664E" w:rsidRPr="008E03DF" w:rsidRDefault="00286EBC" w:rsidP="00EA0882">
                  <w:pPr>
                    <w:overflowPunct/>
                    <w:autoSpaceDE/>
                    <w:autoSpaceDN/>
                    <w:adjustRightInd/>
                    <w:spacing w:line="240" w:lineRule="auto"/>
                    <w:textAlignment w:val="auto"/>
                    <w:rPr>
                      <w:rFonts w:eastAsia="SimSun"/>
                      <w:lang w:val="en-GB" w:eastAsia="zh-CN"/>
                    </w:rPr>
                  </w:pPr>
                  <w:bookmarkStart w:id="12" w:name="_Hlk39666961"/>
                  <w:r w:rsidRPr="00286EBC">
                    <w:rPr>
                      <w:rFonts w:eastAsia="PMingLiU"/>
                      <w:lang w:val="en-GB"/>
                    </w:rPr>
                    <w:t>the physical layer of the UE</w:t>
                  </w:r>
                  <w:r w:rsidR="00EA0882">
                    <w:rPr>
                      <w:rFonts w:eastAsia="SimSun"/>
                      <w:color w:val="FF0000"/>
                      <w:lang w:eastAsia="zh-CN"/>
                    </w:rPr>
                    <w:t xml:space="preserve">, when reported to higher layers, </w:t>
                  </w:r>
                  <w:r w:rsidR="00CB2703">
                    <w:rPr>
                      <w:rFonts w:eastAsia="SimSun"/>
                      <w:color w:val="FF0000"/>
                      <w:lang w:eastAsia="zh-CN"/>
                    </w:rPr>
                    <w:t>indicate</w:t>
                  </w:r>
                  <w:r w:rsidR="00CB2703" w:rsidRPr="00EA0882">
                    <w:rPr>
                      <w:rFonts w:eastAsia="SimSun"/>
                      <w:color w:val="FF0000"/>
                      <w:lang w:eastAsia="zh-CN"/>
                    </w:rPr>
                    <w:t xml:space="preserve"> </w:t>
                  </w:r>
                  <w:r w:rsidR="00EA0882" w:rsidRPr="00EA0882">
                    <w:rPr>
                      <w:rFonts w:eastAsia="SimSun"/>
                      <w:color w:val="FF0000"/>
                      <w:lang w:eastAsia="zh-CN"/>
                    </w:rPr>
                    <w:t xml:space="preserve">to start the </w:t>
                  </w:r>
                  <w:proofErr w:type="spellStart"/>
                  <w:r w:rsidR="00EA0882" w:rsidRPr="007E698B">
                    <w:rPr>
                      <w:rFonts w:eastAsia="SimSun"/>
                      <w:i/>
                      <w:iCs/>
                      <w:color w:val="FF0000"/>
                      <w:lang w:eastAsia="zh-CN"/>
                    </w:rPr>
                    <w:t>drx-onDurationTimer</w:t>
                  </w:r>
                  <w:proofErr w:type="spellEnd"/>
                  <w:r w:rsidR="00EA0882" w:rsidRPr="00286EBC">
                    <w:rPr>
                      <w:rFonts w:eastAsia="PMingLiU"/>
                      <w:lang w:val="en-GB"/>
                    </w:rPr>
                    <w:t xml:space="preserve"> </w:t>
                  </w:r>
                  <w:r w:rsidRPr="00EA0882">
                    <w:rPr>
                      <w:rFonts w:eastAsia="PMingLiU"/>
                      <w:strike/>
                      <w:color w:val="FF0000"/>
                      <w:lang w:val="en-GB"/>
                    </w:rPr>
                    <w:t xml:space="preserve">reports a value of 1 for </w:t>
                  </w:r>
                  <w:r w:rsidRPr="00EA0882">
                    <w:rPr>
                      <w:rFonts w:eastAsia="PMingLiU"/>
                      <w:strike/>
                      <w:color w:val="FF0000"/>
                    </w:rPr>
                    <w:t xml:space="preserve">the Wake-up indication bit </w:t>
                  </w:r>
                  <w:r w:rsidRPr="00EA0882">
                    <w:rPr>
                      <w:rFonts w:eastAsia="PMingLiU"/>
                      <w:strike/>
                      <w:color w:val="FF0000"/>
                      <w:lang w:val="en-GB"/>
                    </w:rPr>
                    <w:t>to higher layers</w:t>
                  </w:r>
                  <w:r w:rsidRPr="00286EBC">
                    <w:rPr>
                      <w:rFonts w:eastAsia="PMingLiU"/>
                      <w:lang w:val="en-GB"/>
                    </w:rPr>
                    <w:t xml:space="preserve"> </w:t>
                  </w:r>
                  <w:r w:rsidRPr="00286EBC">
                    <w:rPr>
                      <w:rFonts w:eastAsia="SimSun"/>
                      <w:lang w:val="en-GB" w:eastAsia="zh-CN"/>
                    </w:rPr>
                    <w:t>for the next long DRX cycle.</w:t>
                  </w:r>
                  <w:bookmarkEnd w:id="12"/>
                </w:p>
              </w:tc>
            </w:tr>
          </w:tbl>
          <w:p w14:paraId="0F03A6C3" w14:textId="153AE212" w:rsidR="00F3664E" w:rsidRPr="00F3664E" w:rsidRDefault="00F3664E" w:rsidP="009810FF">
            <w:pPr>
              <w:pStyle w:val="BodyText"/>
              <w:spacing w:after="0"/>
              <w:rPr>
                <w:rFonts w:ascii="Times New Roman" w:eastAsia="PMingLiU" w:hAnsi="Times New Roman"/>
                <w:sz w:val="22"/>
                <w:szCs w:val="22"/>
                <w:lang w:eastAsia="zh-TW"/>
              </w:rPr>
            </w:pPr>
          </w:p>
          <w:p w14:paraId="4D6D434A" w14:textId="2DDBEAA9" w:rsidR="00A30729" w:rsidRPr="00A30729" w:rsidRDefault="00A30729" w:rsidP="009810FF">
            <w:pPr>
              <w:pStyle w:val="BodyText"/>
              <w:spacing w:after="0"/>
              <w:rPr>
                <w:rFonts w:ascii="Times New Roman" w:eastAsia="PMingLiU" w:hAnsi="Times New Roman"/>
                <w:sz w:val="22"/>
                <w:szCs w:val="22"/>
                <w:lang w:eastAsia="zh-TW"/>
              </w:rPr>
            </w:pPr>
          </w:p>
        </w:tc>
      </w:tr>
      <w:tr w:rsidR="00B328CD" w14:paraId="5C6FBD28" w14:textId="77777777" w:rsidTr="009810FF">
        <w:tc>
          <w:tcPr>
            <w:tcW w:w="1525" w:type="dxa"/>
          </w:tcPr>
          <w:p w14:paraId="7B6DCC05" w14:textId="5971FB1E" w:rsidR="00B328CD" w:rsidRDefault="00B328CD" w:rsidP="00B328CD">
            <w:pPr>
              <w:pStyle w:val="BodyText"/>
              <w:spacing w:after="0"/>
              <w:rPr>
                <w:rFonts w:ascii="Times New Roman" w:eastAsia="PMingLiU" w:hAnsi="Times New Roman"/>
                <w:sz w:val="22"/>
                <w:szCs w:val="22"/>
                <w:lang w:eastAsia="zh-TW"/>
              </w:rPr>
            </w:pPr>
            <w:r>
              <w:rPr>
                <w:rFonts w:ascii="Times New Roman" w:hAnsi="Times New Roman"/>
                <w:sz w:val="22"/>
                <w:szCs w:val="22"/>
                <w:lang w:eastAsia="zh-CN"/>
              </w:rPr>
              <w:t>Apple</w:t>
            </w:r>
          </w:p>
        </w:tc>
        <w:tc>
          <w:tcPr>
            <w:tcW w:w="1463" w:type="dxa"/>
          </w:tcPr>
          <w:p w14:paraId="3E38C671" w14:textId="45E5F09D" w:rsidR="00B328CD" w:rsidRDefault="00B328CD" w:rsidP="00B328CD">
            <w:pPr>
              <w:pStyle w:val="BodyText"/>
              <w:spacing w:after="0"/>
              <w:rPr>
                <w:rFonts w:ascii="Times New Roman" w:hAnsi="Times New Roman"/>
                <w:sz w:val="22"/>
                <w:szCs w:val="22"/>
              </w:rPr>
            </w:pPr>
            <w:r>
              <w:rPr>
                <w:rFonts w:ascii="Times New Roman" w:hAnsi="Times New Roman"/>
                <w:sz w:val="22"/>
                <w:szCs w:val="22"/>
                <w:lang w:eastAsia="zh-CN"/>
              </w:rPr>
              <w:t>Support</w:t>
            </w:r>
          </w:p>
        </w:tc>
        <w:tc>
          <w:tcPr>
            <w:tcW w:w="7110" w:type="dxa"/>
          </w:tcPr>
          <w:p w14:paraId="2321A2D0" w14:textId="6DAB3256" w:rsidR="00B328CD" w:rsidRDefault="00B328CD" w:rsidP="00B328CD">
            <w:pPr>
              <w:pStyle w:val="BodyText"/>
              <w:spacing w:after="0"/>
              <w:rPr>
                <w:rFonts w:ascii="Times New Roman" w:eastAsia="PMingLiU" w:hAnsi="Times New Roman"/>
                <w:sz w:val="22"/>
                <w:szCs w:val="22"/>
                <w:lang w:eastAsia="zh-TW"/>
              </w:rPr>
            </w:pPr>
            <w:r>
              <w:rPr>
                <w:rFonts w:ascii="Times New Roman" w:hAnsi="Times New Roman"/>
                <w:sz w:val="22"/>
                <w:szCs w:val="22"/>
                <w:lang w:eastAsia="zh-CN"/>
              </w:rPr>
              <w:t xml:space="preserve">We are okay with the intention of the TP and feel that Samsung’s TP is </w:t>
            </w:r>
            <w:proofErr w:type="gramStart"/>
            <w:r>
              <w:rPr>
                <w:rFonts w:ascii="Times New Roman" w:hAnsi="Times New Roman"/>
                <w:sz w:val="22"/>
                <w:szCs w:val="22"/>
                <w:lang w:eastAsia="zh-CN"/>
              </w:rPr>
              <w:t>okay</w:t>
            </w:r>
            <w:proofErr w:type="gramEnd"/>
            <w:r>
              <w:rPr>
                <w:rFonts w:ascii="Times New Roman" w:hAnsi="Times New Roman"/>
                <w:sz w:val="22"/>
                <w:szCs w:val="22"/>
                <w:lang w:eastAsia="zh-CN"/>
              </w:rPr>
              <w:t xml:space="preserve"> but Qualcomm’s TP is more technically accurate.</w:t>
            </w:r>
          </w:p>
        </w:tc>
      </w:tr>
      <w:tr w:rsidR="00CB37DB" w14:paraId="6B9F73CA" w14:textId="77777777" w:rsidTr="009810FF">
        <w:tc>
          <w:tcPr>
            <w:tcW w:w="1525" w:type="dxa"/>
          </w:tcPr>
          <w:p w14:paraId="608D6755" w14:textId="6779853E" w:rsidR="00CB37DB" w:rsidRDefault="00CB37DB" w:rsidP="00B328CD">
            <w:pPr>
              <w:pStyle w:val="BodyText"/>
              <w:spacing w:after="0"/>
              <w:rPr>
                <w:rFonts w:ascii="Times New Roman" w:hAnsi="Times New Roman"/>
                <w:sz w:val="22"/>
                <w:szCs w:val="22"/>
                <w:lang w:eastAsia="zh-CN"/>
              </w:rPr>
            </w:pPr>
            <w:r>
              <w:rPr>
                <w:rFonts w:ascii="Times New Roman" w:hAnsi="Times New Roman"/>
                <w:sz w:val="22"/>
                <w:szCs w:val="22"/>
                <w:lang w:eastAsia="zh-CN"/>
              </w:rPr>
              <w:t>Ericsson</w:t>
            </w:r>
          </w:p>
        </w:tc>
        <w:tc>
          <w:tcPr>
            <w:tcW w:w="1463" w:type="dxa"/>
          </w:tcPr>
          <w:p w14:paraId="2BC21966" w14:textId="21D914E7" w:rsidR="00CB37DB" w:rsidRDefault="00CB37DB" w:rsidP="00B328CD">
            <w:pPr>
              <w:pStyle w:val="BodyText"/>
              <w:spacing w:after="0"/>
              <w:rPr>
                <w:rFonts w:ascii="Times New Roman" w:hAnsi="Times New Roman"/>
                <w:sz w:val="22"/>
                <w:szCs w:val="22"/>
                <w:lang w:eastAsia="zh-CN"/>
              </w:rPr>
            </w:pPr>
            <w:r>
              <w:rPr>
                <w:rFonts w:ascii="Times New Roman" w:hAnsi="Times New Roman"/>
                <w:sz w:val="22"/>
                <w:szCs w:val="22"/>
                <w:lang w:eastAsia="zh-CN"/>
              </w:rPr>
              <w:t>Support</w:t>
            </w:r>
          </w:p>
        </w:tc>
        <w:tc>
          <w:tcPr>
            <w:tcW w:w="7110" w:type="dxa"/>
          </w:tcPr>
          <w:p w14:paraId="704F3A5F" w14:textId="5F5600AC" w:rsidR="00CB37DB" w:rsidRDefault="00CB37DB" w:rsidP="00B328CD">
            <w:pPr>
              <w:pStyle w:val="BodyText"/>
              <w:spacing w:after="0"/>
              <w:rPr>
                <w:rFonts w:ascii="Times New Roman" w:hAnsi="Times New Roman"/>
                <w:sz w:val="22"/>
                <w:szCs w:val="22"/>
                <w:lang w:eastAsia="zh-CN"/>
              </w:rPr>
            </w:pPr>
            <w:r>
              <w:rPr>
                <w:rFonts w:ascii="Times New Roman" w:hAnsi="Times New Roman"/>
                <w:sz w:val="22"/>
                <w:szCs w:val="22"/>
                <w:lang w:eastAsia="zh-CN"/>
              </w:rPr>
              <w:t>OK to align the specification</w:t>
            </w:r>
            <w:r w:rsidR="008F1334">
              <w:rPr>
                <w:rFonts w:ascii="Times New Roman" w:hAnsi="Times New Roman"/>
                <w:sz w:val="22"/>
                <w:szCs w:val="22"/>
                <w:lang w:eastAsia="zh-CN"/>
              </w:rPr>
              <w:t xml:space="preserve">, and the TPs (from Samsung and QC) generally look OK. For QC TP,  we think reference to MAC </w:t>
            </w:r>
            <w:r w:rsidR="006165FC">
              <w:rPr>
                <w:rFonts w:ascii="Times New Roman" w:hAnsi="Times New Roman"/>
                <w:sz w:val="22"/>
                <w:szCs w:val="22"/>
                <w:lang w:eastAsia="zh-CN"/>
              </w:rPr>
              <w:t>would be helpful (as shown below)</w:t>
            </w:r>
            <w:bookmarkStart w:id="13" w:name="_GoBack"/>
            <w:bookmarkEnd w:id="13"/>
            <w:r w:rsidR="008F1334">
              <w:rPr>
                <w:rFonts w:ascii="Times New Roman" w:hAnsi="Times New Roman"/>
                <w:sz w:val="22"/>
                <w:szCs w:val="22"/>
                <w:lang w:eastAsia="zh-CN"/>
              </w:rPr>
              <w:t>.</w:t>
            </w:r>
          </w:p>
          <w:p w14:paraId="6D8BFBCC" w14:textId="77777777" w:rsidR="00CB37DB" w:rsidRDefault="00CB37DB" w:rsidP="00B328CD">
            <w:pPr>
              <w:pStyle w:val="BodyText"/>
              <w:spacing w:after="0"/>
              <w:rPr>
                <w:rFonts w:ascii="Times New Roman" w:hAnsi="Times New Roman"/>
                <w:sz w:val="22"/>
                <w:szCs w:val="22"/>
                <w:lang w:eastAsia="zh-CN"/>
              </w:rPr>
            </w:pPr>
          </w:p>
          <w:p w14:paraId="5118EF91" w14:textId="77777777" w:rsidR="00CB37DB" w:rsidRPr="000E49C9" w:rsidRDefault="00CB37DB" w:rsidP="00CB37DB">
            <w:pPr>
              <w:ind w:left="568" w:hanging="284"/>
              <w:rPr>
                <w:rFonts w:eastAsia="MS Mincho"/>
                <w:strike/>
                <w:color w:val="FF0000"/>
              </w:rPr>
            </w:pPr>
            <w:r>
              <w:rPr>
                <w:rFonts w:eastAsia="MS Mincho"/>
              </w:rPr>
              <w:lastRenderedPageBreak/>
              <w:t xml:space="preserve">- a location in DCI format 2_6 of a Wake-up indication bit by </w:t>
            </w:r>
            <w:r>
              <w:rPr>
                <w:rFonts w:eastAsia="MS Mincho"/>
                <w:i/>
                <w:strike/>
                <w:color w:val="FF0000"/>
              </w:rPr>
              <w:t>PSPositionDCI2-6</w:t>
            </w:r>
            <w:r>
              <w:rPr>
                <w:rFonts w:eastAsia="MS Mincho"/>
              </w:rPr>
              <w:t xml:space="preserve"> </w:t>
            </w:r>
            <w:r>
              <w:rPr>
                <w:i/>
                <w:color w:val="FF0000"/>
              </w:rPr>
              <w:t>ps-PositionDCI-2-6</w:t>
            </w:r>
            <w:r>
              <w:rPr>
                <w:rFonts w:eastAsia="MS Mincho"/>
                <w:color w:val="FF0000"/>
              </w:rPr>
              <w:t>,</w:t>
            </w:r>
            <w:r>
              <w:rPr>
                <w:rFonts w:eastAsia="MS Mincho"/>
              </w:rPr>
              <w:t xml:space="preserve"> </w:t>
            </w:r>
            <w:r>
              <w:rPr>
                <w:rFonts w:eastAsia="MS Mincho"/>
                <w:strike/>
                <w:color w:val="FF0000"/>
              </w:rPr>
              <w:t xml:space="preserve">where </w:t>
            </w:r>
          </w:p>
          <w:p w14:paraId="11C343AA" w14:textId="1C66DEF3" w:rsidR="00CB37DB" w:rsidRDefault="00CB37DB" w:rsidP="00CB37DB">
            <w:pPr>
              <w:pStyle w:val="ListParagraph"/>
              <w:numPr>
                <w:ilvl w:val="0"/>
                <w:numId w:val="12"/>
              </w:numPr>
              <w:spacing w:after="180" w:line="240" w:lineRule="auto"/>
              <w:rPr>
                <w:rFonts w:eastAsia="SimSun"/>
                <w:color w:val="FF0000"/>
                <w:lang w:eastAsia="zh-CN"/>
              </w:rPr>
            </w:pPr>
            <w:r>
              <w:rPr>
                <w:rFonts w:eastAsia="SimSun"/>
                <w:color w:val="FF0000"/>
                <w:lang w:eastAsia="zh-CN"/>
              </w:rPr>
              <w:t xml:space="preserve">a ‘0’ value for the Wake-up indication bit, when reported to higher layers, indicates not to start the </w:t>
            </w:r>
            <w:proofErr w:type="spellStart"/>
            <w:r w:rsidRPr="007E698B">
              <w:rPr>
                <w:rFonts w:eastAsia="SimSun"/>
                <w:i/>
                <w:iCs/>
                <w:color w:val="FF0000"/>
                <w:lang w:eastAsia="zh-CN"/>
              </w:rPr>
              <w:t>drx-onDurationTimer</w:t>
            </w:r>
            <w:proofErr w:type="spellEnd"/>
            <w:r>
              <w:rPr>
                <w:rFonts w:eastAsia="SimSun"/>
                <w:color w:val="FF0000"/>
                <w:lang w:eastAsia="zh-CN"/>
              </w:rPr>
              <w:t xml:space="preserve"> for the next long DRX cycle </w:t>
            </w:r>
            <w:r w:rsidRPr="008F1334">
              <w:rPr>
                <w:rFonts w:eastAsia="Times New Roman"/>
                <w:color w:val="FF0000"/>
                <w:szCs w:val="20"/>
                <w:highlight w:val="cyan"/>
                <w:u w:val="single"/>
              </w:rPr>
              <w:t xml:space="preserve">(as described in </w:t>
            </w:r>
            <w:r w:rsidRPr="008F1334">
              <w:rPr>
                <w:rFonts w:eastAsia="Times New Roman"/>
                <w:color w:val="FF0000"/>
                <w:szCs w:val="20"/>
                <w:highlight w:val="cyan"/>
                <w:u w:val="single"/>
                <w:lang w:val="x-none"/>
              </w:rPr>
              <w:t>[</w:t>
            </w:r>
            <w:r w:rsidRPr="008F1334">
              <w:rPr>
                <w:rFonts w:eastAsia="Times New Roman"/>
                <w:color w:val="FF0000"/>
                <w:szCs w:val="20"/>
                <w:highlight w:val="cyan"/>
                <w:u w:val="single"/>
              </w:rPr>
              <w:t>11, TS 38.321</w:t>
            </w:r>
            <w:r w:rsidRPr="008F1334">
              <w:rPr>
                <w:rFonts w:eastAsia="Times New Roman"/>
                <w:color w:val="FF0000"/>
                <w:szCs w:val="20"/>
                <w:highlight w:val="cyan"/>
                <w:u w:val="single"/>
                <w:lang w:val="x-none"/>
              </w:rPr>
              <w:t>]</w:t>
            </w:r>
            <w:r w:rsidRPr="008F1334">
              <w:rPr>
                <w:rFonts w:eastAsia="Times New Roman"/>
                <w:color w:val="FF0000"/>
                <w:szCs w:val="20"/>
                <w:highlight w:val="cyan"/>
                <w:u w:val="single"/>
              </w:rPr>
              <w:t>)</w:t>
            </w:r>
          </w:p>
          <w:p w14:paraId="4B8ABBF2" w14:textId="2D1BC639" w:rsidR="00CB37DB" w:rsidRPr="00CB37DB" w:rsidRDefault="00CB37DB" w:rsidP="00CB37DB">
            <w:pPr>
              <w:pStyle w:val="ListParagraph"/>
              <w:numPr>
                <w:ilvl w:val="0"/>
                <w:numId w:val="12"/>
              </w:numPr>
              <w:spacing w:after="180" w:line="240" w:lineRule="auto"/>
              <w:rPr>
                <w:rFonts w:eastAsia="SimSun"/>
                <w:color w:val="FF0000"/>
                <w:lang w:eastAsia="zh-CN"/>
              </w:rPr>
            </w:pPr>
            <w:r w:rsidRPr="00CB37DB">
              <w:rPr>
                <w:rFonts w:eastAsia="SimSun"/>
                <w:color w:val="FF0000"/>
                <w:lang w:eastAsia="zh-CN"/>
              </w:rPr>
              <w:t xml:space="preserve">a ‘1’ value for the Wake-up indication bit, when reported to higher layers, indicates to start the </w:t>
            </w:r>
            <w:proofErr w:type="spellStart"/>
            <w:r w:rsidRPr="00CB37DB">
              <w:rPr>
                <w:rFonts w:eastAsia="SimSun"/>
                <w:i/>
                <w:iCs/>
                <w:color w:val="FF0000"/>
                <w:lang w:eastAsia="zh-CN"/>
              </w:rPr>
              <w:t>drx-onDurationTimer</w:t>
            </w:r>
            <w:proofErr w:type="spellEnd"/>
            <w:r w:rsidRPr="00CB37DB">
              <w:rPr>
                <w:rFonts w:eastAsia="SimSun"/>
                <w:color w:val="FF0000"/>
                <w:lang w:eastAsia="zh-CN"/>
              </w:rPr>
              <w:t xml:space="preserve"> for the next long DRX cycle</w:t>
            </w:r>
            <w:r>
              <w:rPr>
                <w:rFonts w:eastAsia="SimSun"/>
                <w:color w:val="FF0000"/>
                <w:lang w:eastAsia="zh-CN"/>
              </w:rPr>
              <w:t xml:space="preserve"> </w:t>
            </w:r>
            <w:r w:rsidRPr="008F1334">
              <w:rPr>
                <w:rFonts w:eastAsia="Times New Roman"/>
                <w:color w:val="FF0000"/>
                <w:szCs w:val="20"/>
                <w:highlight w:val="cyan"/>
                <w:u w:val="single"/>
              </w:rPr>
              <w:t xml:space="preserve">(as described in </w:t>
            </w:r>
            <w:r w:rsidRPr="008F1334">
              <w:rPr>
                <w:rFonts w:eastAsia="Times New Roman"/>
                <w:color w:val="FF0000"/>
                <w:szCs w:val="20"/>
                <w:highlight w:val="cyan"/>
                <w:u w:val="single"/>
                <w:lang w:val="x-none"/>
              </w:rPr>
              <w:t>[</w:t>
            </w:r>
            <w:r w:rsidRPr="008F1334">
              <w:rPr>
                <w:rFonts w:eastAsia="Times New Roman"/>
                <w:color w:val="FF0000"/>
                <w:szCs w:val="20"/>
                <w:highlight w:val="cyan"/>
                <w:u w:val="single"/>
              </w:rPr>
              <w:t>11, TS 38.321</w:t>
            </w:r>
            <w:r w:rsidRPr="008F1334">
              <w:rPr>
                <w:rFonts w:eastAsia="Times New Roman"/>
                <w:color w:val="FF0000"/>
                <w:szCs w:val="20"/>
                <w:highlight w:val="cyan"/>
                <w:u w:val="single"/>
                <w:lang w:val="x-none"/>
              </w:rPr>
              <w:t>]</w:t>
            </w:r>
            <w:r w:rsidRPr="008F1334">
              <w:rPr>
                <w:rFonts w:eastAsia="Times New Roman"/>
                <w:color w:val="FF0000"/>
                <w:szCs w:val="20"/>
                <w:highlight w:val="cyan"/>
                <w:u w:val="single"/>
              </w:rPr>
              <w:t>)</w:t>
            </w:r>
          </w:p>
          <w:p w14:paraId="505518A6" w14:textId="779FE114" w:rsidR="00CB37DB" w:rsidRDefault="00CB37DB" w:rsidP="00CB37DB">
            <w:pPr>
              <w:pStyle w:val="BodyText"/>
              <w:spacing w:after="0"/>
              <w:rPr>
                <w:rFonts w:ascii="Times New Roman" w:hAnsi="Times New Roman"/>
                <w:sz w:val="22"/>
                <w:szCs w:val="22"/>
                <w:lang w:eastAsia="zh-CN"/>
              </w:rPr>
            </w:pPr>
          </w:p>
        </w:tc>
      </w:tr>
    </w:tbl>
    <w:p w14:paraId="24D048EA" w14:textId="77777777" w:rsidR="00757C90" w:rsidRDefault="00757C90">
      <w:pPr>
        <w:rPr>
          <w:rFonts w:ascii="Book Antiqua" w:hAnsi="Book Antiqua"/>
          <w:color w:val="1F497D"/>
          <w:sz w:val="22"/>
          <w:szCs w:val="22"/>
        </w:rPr>
      </w:pPr>
    </w:p>
    <w:p w14:paraId="24D048EB" w14:textId="77777777" w:rsidR="00757C90" w:rsidRDefault="00992464">
      <w:pPr>
        <w:pStyle w:val="TT"/>
        <w:rPr>
          <w:rFonts w:cs="Arial"/>
          <w:b/>
        </w:rPr>
      </w:pPr>
      <w:r>
        <w:rPr>
          <w:rFonts w:cs="Arial"/>
          <w:b/>
        </w:rPr>
        <w:t>Summary of Preparation</w:t>
      </w:r>
    </w:p>
    <w:p w14:paraId="24D048EC" w14:textId="77777777" w:rsidR="00757C90" w:rsidRDefault="00992464">
      <w:pPr>
        <w:rPr>
          <w:sz w:val="22"/>
          <w:szCs w:val="22"/>
          <w:lang w:val="en-GB"/>
        </w:rPr>
      </w:pPr>
      <w:r>
        <w:rPr>
          <w:sz w:val="22"/>
          <w:szCs w:val="22"/>
          <w:lang w:val="en-GB"/>
        </w:rPr>
        <w:t xml:space="preserve">The common view is to further discuss 4 issues after the email discussion.    The discussion also </w:t>
      </w:r>
      <w:proofErr w:type="gramStart"/>
      <w:r>
        <w:rPr>
          <w:sz w:val="22"/>
          <w:szCs w:val="22"/>
          <w:lang w:val="en-GB"/>
        </w:rPr>
        <w:t>include</w:t>
      </w:r>
      <w:proofErr w:type="gramEnd"/>
      <w:r>
        <w:rPr>
          <w:sz w:val="22"/>
          <w:szCs w:val="22"/>
          <w:lang w:val="en-GB"/>
        </w:rPr>
        <w:t xml:space="preserve"> the issue of collision of DCP and RAR addressed by C-RNTI from RAN2 LS R1-2003260.   The reply LS to RAN2 would also be discussed.    During email discussion, the issues of the monitoring RNTI in combination with PS-RNTI outside Active Time in Table 6.2-2 of TS38.202 were raised to be </w:t>
      </w:r>
      <w:proofErr w:type="spellStart"/>
      <w:r>
        <w:rPr>
          <w:sz w:val="22"/>
          <w:szCs w:val="22"/>
          <w:lang w:val="en-GB"/>
        </w:rPr>
        <w:t>incosnsitent</w:t>
      </w:r>
      <w:proofErr w:type="spellEnd"/>
      <w:r>
        <w:rPr>
          <w:sz w:val="22"/>
          <w:szCs w:val="22"/>
          <w:lang w:val="en-GB"/>
        </w:rPr>
        <w:t xml:space="preserve"> with RAN2 </w:t>
      </w:r>
      <w:proofErr w:type="spellStart"/>
      <w:r>
        <w:rPr>
          <w:sz w:val="22"/>
          <w:szCs w:val="22"/>
          <w:lang w:val="en-GB"/>
        </w:rPr>
        <w:t>specifcation</w:t>
      </w:r>
      <w:proofErr w:type="spellEnd"/>
      <w:r>
        <w:rPr>
          <w:sz w:val="22"/>
          <w:szCs w:val="22"/>
          <w:lang w:val="en-GB"/>
        </w:rPr>
        <w:t xml:space="preserve">.  The monitoring RNTI in combination with PS-RNTI would be discussed with collision of DCP and RAR together.  If additional combination were agreed, TP to TS38.202 will be discussed subsequently.   </w:t>
      </w:r>
    </w:p>
    <w:p w14:paraId="24D048ED" w14:textId="77777777" w:rsidR="00757C90" w:rsidRDefault="00992464">
      <w:pPr>
        <w:rPr>
          <w:sz w:val="22"/>
          <w:szCs w:val="22"/>
          <w:lang w:val="en-GB"/>
        </w:rPr>
      </w:pPr>
      <w:r>
        <w:rPr>
          <w:sz w:val="22"/>
          <w:szCs w:val="22"/>
          <w:lang w:val="en-GB"/>
        </w:rPr>
        <w:t>Two email threads are proposed as follows,</w:t>
      </w:r>
    </w:p>
    <w:p w14:paraId="24D048EE" w14:textId="77777777" w:rsidR="00757C90" w:rsidRDefault="00757C90">
      <w:pPr>
        <w:rPr>
          <w:sz w:val="22"/>
          <w:szCs w:val="22"/>
          <w:lang w:val="en-GB"/>
        </w:rPr>
      </w:pPr>
    </w:p>
    <w:p w14:paraId="24D048EF" w14:textId="77777777" w:rsidR="00757C90" w:rsidRDefault="00992464">
      <w:pPr>
        <w:rPr>
          <w:sz w:val="22"/>
          <w:szCs w:val="22"/>
          <w:lang w:val="en-GB"/>
        </w:rPr>
      </w:pPr>
      <w:r>
        <w:rPr>
          <w:sz w:val="22"/>
          <w:szCs w:val="22"/>
          <w:lang w:val="en-GB"/>
        </w:rPr>
        <w:t>[101-e-NR-NR_UE_Pow_Sav-WUS-1] Collison of DCP and RAR</w:t>
      </w:r>
    </w:p>
    <w:p w14:paraId="24D048F0" w14:textId="77777777" w:rsidR="00757C90" w:rsidRDefault="00992464">
      <w:pPr>
        <w:pStyle w:val="3GPPAgreements"/>
        <w:rPr>
          <w:sz w:val="24"/>
        </w:rPr>
      </w:pPr>
      <w:r>
        <w:t>Issue 2:  Collision of RAR and DCP during RAR monitoring window (section 3.2)</w:t>
      </w:r>
    </w:p>
    <w:p w14:paraId="24D048F1" w14:textId="77777777" w:rsidR="00757C90" w:rsidRDefault="00992464">
      <w:pPr>
        <w:pStyle w:val="3GPPAgreements"/>
        <w:numPr>
          <w:ilvl w:val="1"/>
          <w:numId w:val="7"/>
        </w:numPr>
      </w:pPr>
      <w:r>
        <w:t>Discussion on issue raised in RAN2 LS R1-2003260 and reply LS by 5/28.   The discussion will also include information from contributions in AI-5</w:t>
      </w:r>
    </w:p>
    <w:p w14:paraId="24D048F2" w14:textId="77777777" w:rsidR="00757C90" w:rsidRDefault="00992464">
      <w:pPr>
        <w:pStyle w:val="3GPPAgreements"/>
        <w:numPr>
          <w:ilvl w:val="2"/>
          <w:numId w:val="7"/>
        </w:numPr>
      </w:pPr>
      <w:r>
        <w:t>R1-2003353    Discussion on DCP Open Issues       vivo</w:t>
      </w:r>
    </w:p>
    <w:p w14:paraId="24D048F3" w14:textId="77777777" w:rsidR="00757C90" w:rsidRDefault="00992464">
      <w:pPr>
        <w:pStyle w:val="3GPPAgreements"/>
        <w:numPr>
          <w:ilvl w:val="2"/>
          <w:numId w:val="7"/>
        </w:numPr>
      </w:pPr>
      <w:r>
        <w:t>R1-2003484    Draft reply LS on  DCP Open Issues            ZTE</w:t>
      </w:r>
    </w:p>
    <w:p w14:paraId="24D048F4" w14:textId="77777777" w:rsidR="00757C90" w:rsidRDefault="00992464">
      <w:pPr>
        <w:pStyle w:val="3GPPAgreements"/>
        <w:numPr>
          <w:ilvl w:val="2"/>
          <w:numId w:val="7"/>
        </w:numPr>
      </w:pPr>
      <w:r>
        <w:t>R1-2003485    Discussion on collision between DCP and RAR      ZTE</w:t>
      </w:r>
    </w:p>
    <w:p w14:paraId="24D048F5" w14:textId="77777777" w:rsidR="00757C90" w:rsidRDefault="00992464">
      <w:pPr>
        <w:pStyle w:val="3GPPAgreements"/>
        <w:numPr>
          <w:ilvl w:val="2"/>
          <w:numId w:val="7"/>
        </w:numPr>
      </w:pPr>
      <w:r>
        <w:t>R1-2003587    Draft LS reply on DCP open issues  CATT</w:t>
      </w:r>
    </w:p>
    <w:p w14:paraId="24D048F6" w14:textId="77777777" w:rsidR="00757C90" w:rsidRDefault="00992464">
      <w:pPr>
        <w:pStyle w:val="3GPPAgreements"/>
        <w:numPr>
          <w:ilvl w:val="2"/>
          <w:numId w:val="7"/>
        </w:numPr>
      </w:pPr>
      <w:r>
        <w:t>R1-2003852    Draft reply LS on RAN2 DCP open issues   Samsung</w:t>
      </w:r>
    </w:p>
    <w:p w14:paraId="24D048F7" w14:textId="77777777" w:rsidR="00757C90" w:rsidRDefault="00992464">
      <w:pPr>
        <w:pStyle w:val="3GPPAgreements"/>
        <w:numPr>
          <w:ilvl w:val="2"/>
          <w:numId w:val="7"/>
        </w:numPr>
      </w:pPr>
      <w:r>
        <w:t>R1-2004113    Reply LS on RAN2 DCP Open Issues          OPPO</w:t>
      </w:r>
    </w:p>
    <w:p w14:paraId="24D048F8" w14:textId="77777777" w:rsidR="00757C90" w:rsidRDefault="00992464">
      <w:pPr>
        <w:pStyle w:val="3GPPAgreements"/>
        <w:numPr>
          <w:ilvl w:val="2"/>
          <w:numId w:val="7"/>
        </w:numPr>
      </w:pPr>
      <w:r>
        <w:t xml:space="preserve">R1-2004625    Draft reply LS on RAN2 DCP Open Issues Huawei, </w:t>
      </w:r>
      <w:proofErr w:type="spellStart"/>
      <w:r>
        <w:t>HiSilicon</w:t>
      </w:r>
      <w:proofErr w:type="spellEnd"/>
    </w:p>
    <w:p w14:paraId="24D048F9" w14:textId="77777777" w:rsidR="00757C90" w:rsidRDefault="00992464">
      <w:pPr>
        <w:pStyle w:val="3GPPAgreements"/>
        <w:numPr>
          <w:ilvl w:val="2"/>
          <w:numId w:val="7"/>
        </w:numPr>
      </w:pPr>
      <w:r>
        <w:t xml:space="preserve">R1-2004626  Discussion on the collision between DCP and RAR addressed to C-RNTI            Huawei, </w:t>
      </w:r>
      <w:proofErr w:type="spellStart"/>
      <w:r>
        <w:t>HiSilicon</w:t>
      </w:r>
      <w:proofErr w:type="spellEnd"/>
    </w:p>
    <w:p w14:paraId="24D048FA" w14:textId="77777777" w:rsidR="00757C90" w:rsidRDefault="00992464">
      <w:pPr>
        <w:pStyle w:val="3GPPAgreements"/>
        <w:numPr>
          <w:ilvl w:val="1"/>
          <w:numId w:val="7"/>
        </w:numPr>
      </w:pPr>
      <w:r>
        <w:t>UE PDCCH monitoring by other RNTI in combination with PS-RNTI outside Active Time</w:t>
      </w:r>
    </w:p>
    <w:p w14:paraId="24D048FB" w14:textId="77777777" w:rsidR="00757C90" w:rsidRDefault="00992464">
      <w:pPr>
        <w:pStyle w:val="3GPPAgreements"/>
        <w:numPr>
          <w:ilvl w:val="2"/>
          <w:numId w:val="7"/>
        </w:numPr>
      </w:pPr>
      <w:r>
        <w:t>If agreed, whether TP is needed for TS38.202</w:t>
      </w:r>
    </w:p>
    <w:p w14:paraId="24D048FC" w14:textId="77777777" w:rsidR="00757C90" w:rsidRDefault="00757C90">
      <w:pPr>
        <w:pStyle w:val="3GPPAgreements"/>
        <w:numPr>
          <w:ilvl w:val="0"/>
          <w:numId w:val="0"/>
        </w:numPr>
        <w:ind w:left="284" w:hanging="284"/>
        <w:rPr>
          <w:lang w:val="en-GB"/>
        </w:rPr>
      </w:pPr>
    </w:p>
    <w:p w14:paraId="24D048FD" w14:textId="77777777" w:rsidR="00757C90" w:rsidRDefault="00992464">
      <w:pPr>
        <w:pStyle w:val="3GPPAgreements"/>
        <w:numPr>
          <w:ilvl w:val="0"/>
          <w:numId w:val="0"/>
        </w:numPr>
        <w:ind w:left="284" w:hanging="284"/>
        <w:rPr>
          <w:lang w:val="en-GB"/>
        </w:rPr>
      </w:pPr>
      <w:r>
        <w:rPr>
          <w:lang w:val="en-GB"/>
        </w:rPr>
        <w:t>[101-e-NR-NR_UE_Pow_Sav-WUS-2]  Specification clarification</w:t>
      </w:r>
    </w:p>
    <w:p w14:paraId="24D048FE" w14:textId="77777777" w:rsidR="00757C90" w:rsidRDefault="00992464">
      <w:pPr>
        <w:pStyle w:val="3GPPAgreements"/>
      </w:pPr>
      <w:r>
        <w:t>Issue 1:  Whether to confirm Working Assumption of minimum time gap values (section 3.1)</w:t>
      </w:r>
    </w:p>
    <w:p w14:paraId="24D048FF" w14:textId="77777777" w:rsidR="00757C90" w:rsidRDefault="00992464">
      <w:pPr>
        <w:pStyle w:val="3GPPAgreements"/>
      </w:pPr>
      <w:r>
        <w:t xml:space="preserve">Issue 3: </w:t>
      </w:r>
      <w:r>
        <w:tab/>
        <w:t>Specification alignment and text proposals (Section 3.3)</w:t>
      </w:r>
    </w:p>
    <w:p w14:paraId="24D04900" w14:textId="77777777" w:rsidR="00757C90" w:rsidRDefault="00992464">
      <w:pPr>
        <w:pStyle w:val="3GPPAgreements"/>
      </w:pPr>
      <w:r>
        <w:t>Issue 4:  DCI size budget for DCI format 2_6 (Section 3.4)</w:t>
      </w:r>
    </w:p>
    <w:p w14:paraId="24D04901" w14:textId="77777777" w:rsidR="00757C90" w:rsidRDefault="00992464">
      <w:pPr>
        <w:pStyle w:val="3GPPAgreements"/>
        <w:numPr>
          <w:ilvl w:val="1"/>
          <w:numId w:val="7"/>
        </w:numPr>
      </w:pPr>
      <w:r>
        <w:lastRenderedPageBreak/>
        <w:t>Clarification of the specification for DCI size alignment for DCI format 2_6 outside Active Time</w:t>
      </w:r>
    </w:p>
    <w:p w14:paraId="24D04902" w14:textId="77777777" w:rsidR="00757C90" w:rsidRDefault="00757C90"/>
    <w:p w14:paraId="24D04903" w14:textId="77777777" w:rsidR="00757C90" w:rsidRDefault="00757C90">
      <w:pPr>
        <w:rPr>
          <w:lang w:val="en-GB"/>
        </w:rPr>
      </w:pPr>
    </w:p>
    <w:p w14:paraId="24D04904" w14:textId="77777777" w:rsidR="00757C90" w:rsidRDefault="00992464">
      <w:pPr>
        <w:pStyle w:val="TT"/>
      </w:pPr>
      <w:r>
        <w:t>Summary from contributions reviews</w:t>
      </w:r>
    </w:p>
    <w:p w14:paraId="24D04905" w14:textId="77777777" w:rsidR="00757C90" w:rsidRDefault="00757C90"/>
    <w:p w14:paraId="24D04906" w14:textId="77777777" w:rsidR="00757C90" w:rsidRDefault="00992464">
      <w:pPr>
        <w:pStyle w:val="Heading2"/>
      </w:pPr>
      <w:r>
        <w:t>Minimum time gap – values</w:t>
      </w:r>
    </w:p>
    <w:tbl>
      <w:tblPr>
        <w:tblStyle w:val="TableGrid"/>
        <w:tblW w:w="9242" w:type="dxa"/>
        <w:tblInd w:w="720" w:type="dxa"/>
        <w:tblLayout w:type="fixed"/>
        <w:tblLook w:val="04A0" w:firstRow="1" w:lastRow="0" w:firstColumn="1" w:lastColumn="0" w:noHBand="0" w:noVBand="1"/>
      </w:tblPr>
      <w:tblGrid>
        <w:gridCol w:w="9242"/>
      </w:tblGrid>
      <w:tr w:rsidR="00757C90" w14:paraId="24D04939" w14:textId="77777777">
        <w:tc>
          <w:tcPr>
            <w:tcW w:w="9242" w:type="dxa"/>
          </w:tcPr>
          <w:p w14:paraId="24D04907" w14:textId="77777777" w:rsidR="00757C90" w:rsidRDefault="00992464">
            <w:pPr>
              <w:spacing w:line="280" w:lineRule="atLeast"/>
              <w:rPr>
                <w:b/>
                <w:bCs/>
                <w:lang w:eastAsia="zh-CN"/>
              </w:rPr>
            </w:pPr>
            <w:r>
              <w:rPr>
                <w:b/>
                <w:bCs/>
                <w:lang w:eastAsia="zh-CN"/>
              </w:rPr>
              <w:t>RAN1#99 agreements</w:t>
            </w:r>
          </w:p>
          <w:p w14:paraId="24D04908" w14:textId="77777777" w:rsidR="00757C90" w:rsidRDefault="00992464">
            <w:pPr>
              <w:spacing w:line="280" w:lineRule="atLeast"/>
              <w:rPr>
                <w:bCs/>
                <w:lang w:eastAsia="zh-CN"/>
              </w:rPr>
            </w:pPr>
            <w:proofErr w:type="spellStart"/>
            <w:r>
              <w:rPr>
                <w:bCs/>
                <w:highlight w:val="green"/>
                <w:lang w:eastAsia="zh-CN"/>
              </w:rPr>
              <w:t>Agreements</w:t>
            </w:r>
            <w:r>
              <w:rPr>
                <w:bCs/>
                <w:lang w:eastAsia="zh-CN"/>
              </w:rPr>
              <w:t>:s</w:t>
            </w:r>
            <w:proofErr w:type="spellEnd"/>
          </w:p>
          <w:p w14:paraId="24D04909" w14:textId="77777777" w:rsidR="00757C90" w:rsidRDefault="00992464">
            <w:pPr>
              <w:spacing w:line="280" w:lineRule="atLeast"/>
              <w:rPr>
                <w:bCs/>
                <w:lang w:eastAsia="zh-CN"/>
              </w:rPr>
            </w:pPr>
            <w:r>
              <w:rPr>
                <w:bCs/>
                <w:lang w:eastAsia="zh-CN"/>
              </w:rPr>
              <w:t>The minimum time gap between the end of the slot of last DCI format 3_0 monitoring occasion and the start of the DRX ON is a UE capability based on subcarrier spacing.</w:t>
            </w:r>
          </w:p>
          <w:p w14:paraId="24D0490A" w14:textId="77777777" w:rsidR="00757C90" w:rsidRDefault="00992464">
            <w:pPr>
              <w:pStyle w:val="ListParagraph"/>
              <w:widowControl w:val="0"/>
              <w:numPr>
                <w:ilvl w:val="0"/>
                <w:numId w:val="14"/>
              </w:numPr>
              <w:spacing w:line="280" w:lineRule="atLeast"/>
              <w:jc w:val="left"/>
              <w:rPr>
                <w:bCs/>
                <w:szCs w:val="20"/>
                <w:lang w:eastAsia="zh-CN"/>
              </w:rPr>
            </w:pPr>
            <w:r>
              <w:rPr>
                <w:bCs/>
                <w:szCs w:val="20"/>
                <w:lang w:eastAsia="zh-CN"/>
              </w:rPr>
              <w:t>The reporting is per SCS in units of slots of the respective SCS</w:t>
            </w:r>
          </w:p>
          <w:p w14:paraId="24D0490B" w14:textId="77777777" w:rsidR="00757C90" w:rsidRDefault="00992464">
            <w:pPr>
              <w:pStyle w:val="ListParagraph"/>
              <w:widowControl w:val="0"/>
              <w:numPr>
                <w:ilvl w:val="1"/>
                <w:numId w:val="14"/>
              </w:numPr>
              <w:spacing w:line="280" w:lineRule="atLeast"/>
              <w:jc w:val="left"/>
              <w:rPr>
                <w:bCs/>
                <w:szCs w:val="20"/>
                <w:lang w:eastAsia="zh-CN"/>
              </w:rPr>
            </w:pPr>
            <w:r>
              <w:rPr>
                <w:bCs/>
                <w:szCs w:val="20"/>
                <w:lang w:eastAsia="zh-CN"/>
              </w:rPr>
              <w:t>The reported value for a SCS is taken from two possible values per SCS</w:t>
            </w:r>
          </w:p>
          <w:p w14:paraId="24D0490C" w14:textId="77777777" w:rsidR="00757C90" w:rsidRDefault="00992464">
            <w:pPr>
              <w:pStyle w:val="ListParagraph"/>
              <w:widowControl w:val="0"/>
              <w:numPr>
                <w:ilvl w:val="1"/>
                <w:numId w:val="14"/>
              </w:numPr>
              <w:spacing w:line="280" w:lineRule="atLeast"/>
              <w:jc w:val="left"/>
              <w:rPr>
                <w:bCs/>
                <w:szCs w:val="20"/>
                <w:lang w:eastAsia="zh-CN"/>
              </w:rPr>
            </w:pPr>
            <w:r>
              <w:rPr>
                <w:bCs/>
                <w:szCs w:val="20"/>
                <w:lang w:eastAsia="zh-CN"/>
              </w:rPr>
              <w:t>The largest value of minimum time gap in UE capability is no more than the number of slots equal to [3]</w:t>
            </w:r>
            <w:proofErr w:type="spellStart"/>
            <w:r>
              <w:rPr>
                <w:bCs/>
                <w:szCs w:val="20"/>
                <w:lang w:eastAsia="zh-CN"/>
              </w:rPr>
              <w:t>ms</w:t>
            </w:r>
            <w:proofErr w:type="spellEnd"/>
          </w:p>
          <w:p w14:paraId="24D0490D" w14:textId="77777777" w:rsidR="00757C90" w:rsidRDefault="00992464">
            <w:pPr>
              <w:pStyle w:val="ListParagraph"/>
              <w:widowControl w:val="0"/>
              <w:numPr>
                <w:ilvl w:val="0"/>
                <w:numId w:val="14"/>
              </w:numPr>
              <w:spacing w:line="280" w:lineRule="atLeast"/>
              <w:jc w:val="left"/>
              <w:rPr>
                <w:rStyle w:val="Strong"/>
                <w:b w:val="0"/>
                <w:szCs w:val="20"/>
                <w:lang w:eastAsia="zh-CN"/>
              </w:rPr>
            </w:pPr>
            <w:r>
              <w:rPr>
                <w:bCs/>
                <w:szCs w:val="20"/>
                <w:lang w:eastAsia="zh-CN"/>
              </w:rPr>
              <w:t xml:space="preserve">FFS impact of dormancy/non-dormancy transition </w:t>
            </w:r>
          </w:p>
          <w:p w14:paraId="24D0490E" w14:textId="77777777" w:rsidR="00757C90" w:rsidRDefault="00992464">
            <w:pPr>
              <w:spacing w:before="100" w:beforeAutospacing="1" w:after="100" w:afterAutospacing="1" w:line="280" w:lineRule="atLeast"/>
              <w:rPr>
                <w:rStyle w:val="Strong"/>
                <w:b w:val="0"/>
                <w:lang w:val="en-GB"/>
              </w:rPr>
            </w:pPr>
            <w:r>
              <w:rPr>
                <w:rStyle w:val="Strong"/>
                <w:b w:val="0"/>
                <w:lang w:val="en-GB"/>
              </w:rPr>
              <w:t xml:space="preserve">RAN1#100-e agreements </w:t>
            </w:r>
          </w:p>
          <w:p w14:paraId="24D0490F" w14:textId="77777777" w:rsidR="00757C90" w:rsidRDefault="00992464">
            <w:pPr>
              <w:spacing w:before="100" w:beforeAutospacing="1" w:after="100" w:afterAutospacing="1" w:line="280" w:lineRule="atLeast"/>
              <w:rPr>
                <w:lang w:val="en-GB"/>
              </w:rPr>
            </w:pPr>
            <w:r>
              <w:rPr>
                <w:rStyle w:val="Strong"/>
                <w:b w:val="0"/>
                <w:color w:val="1F497D"/>
                <w:highlight w:val="green"/>
                <w:lang w:val="en-GB"/>
              </w:rPr>
              <w:t>Agreements</w:t>
            </w:r>
          </w:p>
          <w:p w14:paraId="24D04910" w14:textId="77777777" w:rsidR="00757C90" w:rsidRDefault="00992464">
            <w:pPr>
              <w:spacing w:line="280" w:lineRule="atLeast"/>
              <w:rPr>
                <w:bCs/>
              </w:rPr>
            </w:pPr>
            <w:proofErr w:type="spellStart"/>
            <w:r>
              <w:rPr>
                <w:bCs/>
              </w:rPr>
              <w:t>PS_offset</w:t>
            </w:r>
            <w:proofErr w:type="spellEnd"/>
            <w:r>
              <w:rPr>
                <w:bCs/>
              </w:rPr>
              <w:t xml:space="preserve"> range from {0.125ms to 15 </w:t>
            </w:r>
            <w:proofErr w:type="spellStart"/>
            <w:r>
              <w:rPr>
                <w:bCs/>
              </w:rPr>
              <w:t>ms</w:t>
            </w:r>
            <w:proofErr w:type="spellEnd"/>
            <w:r>
              <w:rPr>
                <w:bCs/>
              </w:rPr>
              <w:t>} for all SCS.</w:t>
            </w:r>
          </w:p>
          <w:p w14:paraId="24D04911" w14:textId="77777777" w:rsidR="00757C90" w:rsidRDefault="00992464">
            <w:pPr>
              <w:spacing w:before="100" w:beforeAutospacing="1" w:after="100" w:afterAutospacing="1" w:line="280" w:lineRule="atLeast"/>
              <w:rPr>
                <w:lang w:val="en-GB"/>
              </w:rPr>
            </w:pPr>
            <w:r>
              <w:rPr>
                <w:rStyle w:val="Strong"/>
                <w:b w:val="0"/>
                <w:color w:val="1F497D"/>
                <w:highlight w:val="green"/>
                <w:lang w:val="en-GB"/>
              </w:rPr>
              <w:t>Agreements</w:t>
            </w:r>
          </w:p>
          <w:p w14:paraId="24D04912" w14:textId="77777777" w:rsidR="00757C90" w:rsidRDefault="00992464">
            <w:pPr>
              <w:spacing w:line="280" w:lineRule="atLeast"/>
              <w:rPr>
                <w:bCs/>
              </w:rPr>
            </w:pPr>
            <w:r>
              <w:rPr>
                <w:bCs/>
              </w:rPr>
              <w:t xml:space="preserve">The </w:t>
            </w:r>
            <w:proofErr w:type="spellStart"/>
            <w:r>
              <w:rPr>
                <w:bCs/>
              </w:rPr>
              <w:t>PS_offset</w:t>
            </w:r>
            <w:proofErr w:type="spellEnd"/>
            <w:r>
              <w:rPr>
                <w:bCs/>
              </w:rPr>
              <w:t xml:space="preserve"> resolution is 0.125 </w:t>
            </w:r>
            <w:proofErr w:type="spellStart"/>
            <w:r>
              <w:rPr>
                <w:bCs/>
              </w:rPr>
              <w:t>ms.</w:t>
            </w:r>
            <w:proofErr w:type="spellEnd"/>
          </w:p>
          <w:p w14:paraId="24D04913" w14:textId="77777777" w:rsidR="00757C90" w:rsidRDefault="00992464">
            <w:pPr>
              <w:spacing w:before="100" w:beforeAutospacing="1" w:after="100" w:afterAutospacing="1" w:line="280" w:lineRule="atLeast"/>
              <w:rPr>
                <w:lang w:val="en-GB"/>
              </w:rPr>
            </w:pPr>
            <w:r>
              <w:rPr>
                <w:rStyle w:val="Strong"/>
                <w:b w:val="0"/>
                <w:color w:val="1F497D"/>
                <w:highlight w:val="green"/>
                <w:lang w:val="en-GB"/>
              </w:rPr>
              <w:t>Agreements</w:t>
            </w:r>
          </w:p>
          <w:p w14:paraId="24D04914" w14:textId="77777777" w:rsidR="00757C90" w:rsidRDefault="00992464">
            <w:pPr>
              <w:pStyle w:val="ListParagraph"/>
              <w:spacing w:line="280" w:lineRule="atLeast"/>
              <w:ind w:left="360" w:hanging="360"/>
              <w:rPr>
                <w:lang w:val="en-GB"/>
              </w:rPr>
            </w:pPr>
            <w:r>
              <w:rPr>
                <w:rStyle w:val="Strong"/>
                <w:b w:val="0"/>
                <w:lang w:val="en-GB"/>
              </w:rPr>
              <w:t>Candidate values for the minimum time gap are specified by RAN1 and shared with RAN4</w:t>
            </w:r>
          </w:p>
          <w:p w14:paraId="24D04915" w14:textId="77777777" w:rsidR="00757C90" w:rsidRDefault="00992464">
            <w:pPr>
              <w:pStyle w:val="ListParagraph"/>
              <w:spacing w:line="280" w:lineRule="atLeast"/>
              <w:ind w:hanging="360"/>
              <w:rPr>
                <w:lang w:val="en-GB"/>
              </w:rPr>
            </w:pPr>
            <w:r>
              <w:rPr>
                <w:szCs w:val="20"/>
                <w:lang w:val="en-GB"/>
              </w:rPr>
              <w:t>·</w:t>
            </w:r>
            <w:r>
              <w:rPr>
                <w:sz w:val="14"/>
                <w:szCs w:val="14"/>
                <w:lang w:val="en-GB"/>
              </w:rPr>
              <w:t>       </w:t>
            </w:r>
            <w:r>
              <w:rPr>
                <w:rStyle w:val="Strong"/>
                <w:b w:val="0"/>
                <w:lang w:val="en-GB"/>
              </w:rPr>
              <w:t xml:space="preserve">Minimum time gap is no more than 3 </w:t>
            </w:r>
            <w:proofErr w:type="spellStart"/>
            <w:r>
              <w:rPr>
                <w:rStyle w:val="Strong"/>
                <w:b w:val="0"/>
                <w:lang w:val="en-GB"/>
              </w:rPr>
              <w:t>ms</w:t>
            </w:r>
            <w:proofErr w:type="spellEnd"/>
            <w:r>
              <w:rPr>
                <w:rStyle w:val="Strong"/>
                <w:b w:val="0"/>
                <w:lang w:val="en-GB"/>
              </w:rPr>
              <w:t xml:space="preserve"> for all SCSs</w:t>
            </w:r>
          </w:p>
          <w:p w14:paraId="24D04916" w14:textId="77777777" w:rsidR="00757C90" w:rsidRDefault="00992464">
            <w:pPr>
              <w:pStyle w:val="ListParagraph"/>
              <w:spacing w:line="280" w:lineRule="atLeast"/>
              <w:ind w:hanging="360"/>
              <w:rPr>
                <w:lang w:val="en-GB"/>
              </w:rPr>
            </w:pPr>
            <w:r>
              <w:rPr>
                <w:szCs w:val="20"/>
                <w:lang w:val="en-GB"/>
              </w:rPr>
              <w:t>·</w:t>
            </w:r>
            <w:r>
              <w:rPr>
                <w:sz w:val="14"/>
                <w:szCs w:val="14"/>
                <w:lang w:val="en-GB"/>
              </w:rPr>
              <w:t>       </w:t>
            </w:r>
            <w:r>
              <w:rPr>
                <w:rStyle w:val="Strong"/>
                <w:b w:val="0"/>
                <w:lang w:val="en-GB"/>
              </w:rPr>
              <w:t>Two values of minimum time gap for each SCS are proposed as</w:t>
            </w:r>
          </w:p>
          <w:p w14:paraId="24D04917" w14:textId="77777777" w:rsidR="00757C90" w:rsidRDefault="00992464">
            <w:pPr>
              <w:pStyle w:val="ListParagraph"/>
              <w:numPr>
                <w:ilvl w:val="0"/>
                <w:numId w:val="15"/>
              </w:numPr>
              <w:spacing w:line="280" w:lineRule="atLeast"/>
              <w:rPr>
                <w:lang w:val="en-GB"/>
              </w:rPr>
            </w:pPr>
            <w:r>
              <w:rPr>
                <w:lang w:val="en-GB"/>
              </w:rPr>
              <w:t>SCS 15kHz: {TBD, TBD} slots</w:t>
            </w:r>
          </w:p>
          <w:p w14:paraId="24D04918" w14:textId="77777777" w:rsidR="00757C90" w:rsidRDefault="00992464">
            <w:pPr>
              <w:pStyle w:val="ListParagraph"/>
              <w:numPr>
                <w:ilvl w:val="0"/>
                <w:numId w:val="15"/>
              </w:numPr>
              <w:spacing w:line="280" w:lineRule="atLeast"/>
              <w:rPr>
                <w:lang w:val="en-GB"/>
              </w:rPr>
            </w:pPr>
            <w:r>
              <w:rPr>
                <w:lang w:val="en-GB"/>
              </w:rPr>
              <w:t>SCS 30kHz {TBD,  TBD} slots</w:t>
            </w:r>
          </w:p>
          <w:p w14:paraId="24D04919" w14:textId="77777777" w:rsidR="00757C90" w:rsidRDefault="00992464">
            <w:pPr>
              <w:pStyle w:val="ListParagraph"/>
              <w:numPr>
                <w:ilvl w:val="0"/>
                <w:numId w:val="15"/>
              </w:numPr>
              <w:spacing w:line="280" w:lineRule="atLeast"/>
              <w:rPr>
                <w:lang w:val="en-GB"/>
              </w:rPr>
            </w:pPr>
            <w:r>
              <w:rPr>
                <w:lang w:val="en-GB"/>
              </w:rPr>
              <w:t>SCS 60kHz {TBD, TBD} slots</w:t>
            </w:r>
          </w:p>
          <w:p w14:paraId="24D0491A" w14:textId="77777777" w:rsidR="00757C90" w:rsidRDefault="00992464">
            <w:pPr>
              <w:pStyle w:val="ListParagraph"/>
              <w:numPr>
                <w:ilvl w:val="0"/>
                <w:numId w:val="15"/>
              </w:numPr>
              <w:spacing w:line="280" w:lineRule="atLeast"/>
              <w:rPr>
                <w:lang w:val="en-GB"/>
              </w:rPr>
            </w:pPr>
            <w:r>
              <w:rPr>
                <w:lang w:val="en-GB"/>
              </w:rPr>
              <w:t>SCS 120kHz {TBD, TBD} slots</w:t>
            </w:r>
          </w:p>
          <w:p w14:paraId="24D0491B" w14:textId="77777777" w:rsidR="00757C90" w:rsidRDefault="00992464">
            <w:pPr>
              <w:spacing w:before="100" w:beforeAutospacing="1" w:after="100" w:afterAutospacing="1" w:line="280" w:lineRule="atLeast"/>
              <w:rPr>
                <w:bCs/>
                <w:lang w:val="en-GB"/>
              </w:rPr>
            </w:pPr>
            <w:r>
              <w:rPr>
                <w:rStyle w:val="Strong"/>
                <w:b w:val="0"/>
                <w:lang w:val="en-GB"/>
              </w:rPr>
              <w:t xml:space="preserve">RAN1#100bis-e agreements </w:t>
            </w:r>
          </w:p>
          <w:p w14:paraId="24D0491C" w14:textId="77777777" w:rsidR="00757C90" w:rsidRDefault="00992464">
            <w:pPr>
              <w:overflowPunct/>
              <w:autoSpaceDE/>
              <w:autoSpaceDN/>
              <w:adjustRightInd/>
              <w:spacing w:after="0" w:line="240" w:lineRule="auto"/>
              <w:textAlignment w:val="auto"/>
              <w:rPr>
                <w:rFonts w:eastAsia="Times New Roman"/>
                <w:color w:val="17365D"/>
                <w:highlight w:val="green"/>
              </w:rPr>
            </w:pPr>
            <w:r>
              <w:rPr>
                <w:rFonts w:eastAsia="Times New Roman"/>
                <w:color w:val="17365D"/>
                <w:highlight w:val="green"/>
                <w:lang w:val="en-GB"/>
              </w:rPr>
              <w:t xml:space="preserve">Proposal 1: </w:t>
            </w:r>
          </w:p>
          <w:p w14:paraId="24D0491D" w14:textId="77777777" w:rsidR="00757C90" w:rsidRDefault="00992464">
            <w:pPr>
              <w:pStyle w:val="ListParagraph"/>
              <w:numPr>
                <w:ilvl w:val="0"/>
                <w:numId w:val="16"/>
              </w:numPr>
              <w:spacing w:line="240" w:lineRule="auto"/>
              <w:rPr>
                <w:rFonts w:eastAsia="Times New Roman"/>
                <w:szCs w:val="20"/>
              </w:rPr>
            </w:pPr>
            <w:r>
              <w:rPr>
                <w:rFonts w:eastAsia="Times New Roman"/>
                <w:szCs w:val="20"/>
                <w:lang w:val="en-GB"/>
              </w:rPr>
              <w:t xml:space="preserve">The value of minimum time gap is decoupled with </w:t>
            </w:r>
            <w:proofErr w:type="spellStart"/>
            <w:r>
              <w:rPr>
                <w:rFonts w:eastAsia="Times New Roman"/>
                <w:szCs w:val="20"/>
                <w:lang w:val="en-GB"/>
              </w:rPr>
              <w:t>SCell</w:t>
            </w:r>
            <w:proofErr w:type="spellEnd"/>
            <w:r>
              <w:rPr>
                <w:rFonts w:eastAsia="Times New Roman"/>
                <w:szCs w:val="20"/>
                <w:lang w:val="en-GB"/>
              </w:rPr>
              <w:t xml:space="preserve"> dormancy indication.  </w:t>
            </w:r>
          </w:p>
          <w:p w14:paraId="24D0491E" w14:textId="77777777" w:rsidR="00757C90" w:rsidRDefault="00992464">
            <w:pPr>
              <w:pStyle w:val="ListParagraph"/>
              <w:numPr>
                <w:ilvl w:val="0"/>
                <w:numId w:val="16"/>
              </w:numPr>
              <w:spacing w:line="240" w:lineRule="auto"/>
              <w:rPr>
                <w:rFonts w:eastAsia="Times New Roman"/>
                <w:szCs w:val="20"/>
              </w:rPr>
            </w:pPr>
            <w:r>
              <w:rPr>
                <w:rFonts w:eastAsia="Times New Roman"/>
                <w:szCs w:val="20"/>
                <w:highlight w:val="darkGreen"/>
              </w:rPr>
              <w:lastRenderedPageBreak/>
              <w:t>Working assumption</w:t>
            </w:r>
            <w:r>
              <w:rPr>
                <w:rFonts w:eastAsia="Times New Roman"/>
                <w:szCs w:val="20"/>
              </w:rPr>
              <w:t xml:space="preserve">: </w:t>
            </w:r>
            <w:r>
              <w:rPr>
                <w:rFonts w:eastAsia="Times New Roman"/>
                <w:szCs w:val="20"/>
                <w:lang w:val="en-GB"/>
              </w:rPr>
              <w:t>Two values of minimum time gap in terms of slots per SCS are specified based on the assumption that PDCCH carrying DCI format 2_6 can be at any symbol of the slot indicated by</w:t>
            </w:r>
            <w:r>
              <w:rPr>
                <w:rStyle w:val="apple-converted-space"/>
                <w:rFonts w:eastAsia="Times New Roman"/>
                <w:szCs w:val="20"/>
                <w:lang w:val="en-GB"/>
              </w:rPr>
              <w:t> </w:t>
            </w:r>
            <w:proofErr w:type="spellStart"/>
            <w:r>
              <w:rPr>
                <w:rFonts w:eastAsia="Times New Roman"/>
                <w:i/>
                <w:iCs/>
                <w:szCs w:val="20"/>
              </w:rPr>
              <w:t>monitoringSymbolsWithinSlot</w:t>
            </w:r>
            <w:proofErr w:type="spellEnd"/>
            <w:r>
              <w:rPr>
                <w:rStyle w:val="apple-converted-space"/>
                <w:rFonts w:eastAsia="Times New Roman"/>
                <w:szCs w:val="20"/>
              </w:rPr>
              <w:t> </w:t>
            </w:r>
            <w:r>
              <w:rPr>
                <w:rFonts w:eastAsia="Times New Roman"/>
                <w:szCs w:val="20"/>
              </w:rPr>
              <w:t xml:space="preserve">of </w:t>
            </w:r>
            <w:proofErr w:type="spellStart"/>
            <w:r>
              <w:rPr>
                <w:rFonts w:eastAsia="Times New Roman"/>
                <w:szCs w:val="20"/>
              </w:rPr>
              <w:t>SearchSpace</w:t>
            </w:r>
            <w:proofErr w:type="spellEnd"/>
            <w:r>
              <w:rPr>
                <w:rFonts w:eastAsia="Times New Roman"/>
                <w:szCs w:val="20"/>
              </w:rPr>
              <w:t xml:space="preserve"> IE</w:t>
            </w:r>
            <w:r>
              <w:rPr>
                <w:rStyle w:val="apple-converted-space"/>
                <w:rFonts w:eastAsia="Times New Roman"/>
                <w:szCs w:val="20"/>
              </w:rPr>
              <w:t> </w:t>
            </w:r>
            <w:r>
              <w:rPr>
                <w:rFonts w:eastAsia="Times New Roman"/>
                <w:szCs w:val="20"/>
                <w:lang w:val="en-GB"/>
              </w:rPr>
              <w:t>as follows,</w:t>
            </w:r>
          </w:p>
          <w:p w14:paraId="24D0491F" w14:textId="77777777" w:rsidR="00757C90" w:rsidRDefault="00992464">
            <w:pPr>
              <w:spacing w:line="280" w:lineRule="atLeast"/>
            </w:pPr>
            <w:r>
              <w:rPr>
                <w:lang w:val="en-GB"/>
              </w:rPr>
              <w:t xml:space="preserve">                                                                                         </w:t>
            </w:r>
          </w:p>
          <w:tbl>
            <w:tblPr>
              <w:tblW w:w="4665" w:type="dxa"/>
              <w:jc w:val="center"/>
              <w:tblLayout w:type="fixed"/>
              <w:tblCellMar>
                <w:left w:w="0" w:type="dxa"/>
                <w:right w:w="0" w:type="dxa"/>
              </w:tblCellMar>
              <w:tblLook w:val="04A0" w:firstRow="1" w:lastRow="0" w:firstColumn="1" w:lastColumn="0" w:noHBand="0" w:noVBand="1"/>
            </w:tblPr>
            <w:tblGrid>
              <w:gridCol w:w="730"/>
              <w:gridCol w:w="1968"/>
              <w:gridCol w:w="1967"/>
            </w:tblGrid>
            <w:tr w:rsidR="00757C90" w14:paraId="24D04922" w14:textId="77777777">
              <w:trPr>
                <w:trHeight w:val="305"/>
                <w:jc w:val="center"/>
              </w:trPr>
              <w:tc>
                <w:tcPr>
                  <w:tcW w:w="73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D04920" w14:textId="77777777" w:rsidR="00757C90" w:rsidRDefault="00992464">
                  <w:pPr>
                    <w:jc w:val="center"/>
                  </w:pPr>
                  <w:r>
                    <w:t>SCS (kHz)</w:t>
                  </w:r>
                </w:p>
              </w:tc>
              <w:tc>
                <w:tcPr>
                  <w:tcW w:w="393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4D04921" w14:textId="77777777" w:rsidR="00757C90" w:rsidRDefault="00992464">
                  <w:pPr>
                    <w:jc w:val="center"/>
                  </w:pPr>
                  <w:r>
                    <w:t xml:space="preserve">Minimum Time Gap </w:t>
                  </w:r>
                  <w:proofErr w:type="spellStart"/>
                  <w:r>
                    <w:t>T</w:t>
                  </w:r>
                  <w:r>
                    <w:rPr>
                      <w:vertAlign w:val="subscript"/>
                    </w:rPr>
                    <w:t>minimumTimeGap</w:t>
                  </w:r>
                  <w:proofErr w:type="spellEnd"/>
                  <w:r>
                    <w:t>(slots)</w:t>
                  </w:r>
                </w:p>
              </w:tc>
            </w:tr>
            <w:tr w:rsidR="00757C90" w14:paraId="24D04926" w14:textId="77777777">
              <w:trPr>
                <w:trHeight w:val="306"/>
                <w:jc w:val="center"/>
              </w:trPr>
              <w:tc>
                <w:tcPr>
                  <w:tcW w:w="730" w:type="dxa"/>
                  <w:vMerge/>
                  <w:tcBorders>
                    <w:top w:val="single" w:sz="8" w:space="0" w:color="auto"/>
                    <w:left w:val="single" w:sz="8" w:space="0" w:color="auto"/>
                    <w:bottom w:val="single" w:sz="8" w:space="0" w:color="auto"/>
                    <w:right w:val="single" w:sz="8" w:space="0" w:color="auto"/>
                  </w:tcBorders>
                  <w:vAlign w:val="center"/>
                </w:tcPr>
                <w:p w14:paraId="24D04923" w14:textId="77777777" w:rsidR="00757C90" w:rsidRDefault="00757C90"/>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924" w14:textId="77777777" w:rsidR="00757C90" w:rsidRDefault="00992464">
                  <w:pPr>
                    <w:jc w:val="center"/>
                  </w:pPr>
                  <w:r>
                    <w:t>Value 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14:paraId="24D04925" w14:textId="77777777" w:rsidR="00757C90" w:rsidRDefault="00992464">
                  <w:pPr>
                    <w:jc w:val="center"/>
                  </w:pPr>
                  <w:r>
                    <w:t>Value 2</w:t>
                  </w:r>
                </w:p>
              </w:tc>
            </w:tr>
            <w:tr w:rsidR="00757C90" w14:paraId="24D0492A" w14:textId="77777777">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927" w14:textId="77777777" w:rsidR="00757C90" w:rsidRDefault="00992464">
                  <w:pPr>
                    <w:jc w:val="center"/>
                  </w:pPr>
                  <w: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928" w14:textId="77777777" w:rsidR="00757C90" w:rsidRDefault="00992464">
                  <w:pPr>
                    <w:jc w:val="center"/>
                  </w:pPr>
                  <w: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14:paraId="24D04929" w14:textId="77777777" w:rsidR="00757C90" w:rsidRDefault="00992464">
                  <w:pPr>
                    <w:jc w:val="center"/>
                  </w:pPr>
                  <w:r>
                    <w:t>3</w:t>
                  </w:r>
                </w:p>
              </w:tc>
            </w:tr>
            <w:tr w:rsidR="00757C90" w14:paraId="24D0492E" w14:textId="77777777">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92B" w14:textId="77777777" w:rsidR="00757C90" w:rsidRDefault="00992464">
                  <w:pPr>
                    <w:jc w:val="center"/>
                  </w:pPr>
                  <w: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92C" w14:textId="77777777" w:rsidR="00757C90" w:rsidRDefault="00992464">
                  <w:pPr>
                    <w:jc w:val="center"/>
                  </w:pPr>
                  <w: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14:paraId="24D0492D" w14:textId="77777777" w:rsidR="00757C90" w:rsidRDefault="00992464">
                  <w:pPr>
                    <w:jc w:val="center"/>
                  </w:pPr>
                  <w:r>
                    <w:t>6</w:t>
                  </w:r>
                </w:p>
              </w:tc>
            </w:tr>
            <w:tr w:rsidR="00757C90" w14:paraId="24D04932" w14:textId="77777777">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92F" w14:textId="77777777" w:rsidR="00757C90" w:rsidRDefault="00992464">
                  <w:pPr>
                    <w:jc w:val="center"/>
                  </w:pPr>
                  <w: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930" w14:textId="77777777" w:rsidR="00757C90" w:rsidRDefault="00992464">
                  <w:pPr>
                    <w:jc w:val="center"/>
                  </w:pPr>
                  <w: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14:paraId="24D04931" w14:textId="77777777" w:rsidR="00757C90" w:rsidRDefault="00992464">
                  <w:pPr>
                    <w:jc w:val="center"/>
                  </w:pPr>
                  <w:r>
                    <w:t>12</w:t>
                  </w:r>
                </w:p>
              </w:tc>
            </w:tr>
            <w:tr w:rsidR="00757C90" w14:paraId="24D04936" w14:textId="77777777">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933" w14:textId="77777777" w:rsidR="00757C90" w:rsidRDefault="00992464">
                  <w:pPr>
                    <w:jc w:val="center"/>
                  </w:pPr>
                  <w: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934" w14:textId="77777777" w:rsidR="00757C90" w:rsidRDefault="00992464">
                  <w:pPr>
                    <w:jc w:val="center"/>
                  </w:pPr>
                  <w:r>
                    <w:t>2</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14:paraId="24D04935" w14:textId="77777777" w:rsidR="00757C90" w:rsidRDefault="00992464">
                  <w:pPr>
                    <w:jc w:val="center"/>
                  </w:pPr>
                  <w:r>
                    <w:t>24</w:t>
                  </w:r>
                </w:p>
              </w:tc>
            </w:tr>
          </w:tbl>
          <w:p w14:paraId="24D04937" w14:textId="77777777" w:rsidR="00757C90" w:rsidRDefault="00757C90">
            <w:pPr>
              <w:spacing w:line="280" w:lineRule="atLeast"/>
              <w:rPr>
                <w:b/>
                <w:lang w:val="en-GB"/>
              </w:rPr>
            </w:pPr>
          </w:p>
          <w:p w14:paraId="24D04938" w14:textId="77777777" w:rsidR="00757C90" w:rsidRDefault="00992464">
            <w:pPr>
              <w:pStyle w:val="ListParagraph"/>
              <w:spacing w:line="280" w:lineRule="atLeast"/>
              <w:ind w:left="1080"/>
              <w:rPr>
                <w:lang w:val="en-GB"/>
              </w:rPr>
            </w:pPr>
            <w:r>
              <w:rPr>
                <w:rStyle w:val="Strong"/>
                <w:rFonts w:ascii="Book Antiqua" w:hAnsi="Book Antiqua"/>
                <w:color w:val="1F497D"/>
                <w:lang w:val="en-GB"/>
              </w:rPr>
              <w:t> </w:t>
            </w:r>
          </w:p>
        </w:tc>
      </w:tr>
    </w:tbl>
    <w:p w14:paraId="24D0493A" w14:textId="77777777" w:rsidR="00757C90" w:rsidRDefault="00757C90">
      <w:pPr>
        <w:ind w:left="288"/>
        <w:rPr>
          <w:bCs/>
          <w:lang w:eastAsia="zh-CN"/>
        </w:rPr>
      </w:pPr>
    </w:p>
    <w:p w14:paraId="24D0493B" w14:textId="77777777" w:rsidR="00757C90" w:rsidRDefault="00757C90">
      <w:pPr>
        <w:ind w:left="288"/>
        <w:rPr>
          <w:bCs/>
          <w:lang w:eastAsia="zh-CN"/>
        </w:rPr>
      </w:pPr>
    </w:p>
    <w:p w14:paraId="24D0493C" w14:textId="77777777" w:rsidR="00757C90" w:rsidRDefault="00992464">
      <w:pPr>
        <w:rPr>
          <w:bCs/>
          <w:lang w:eastAsia="zh-CN"/>
        </w:rPr>
      </w:pPr>
      <w:r>
        <w:rPr>
          <w:bCs/>
          <w:lang w:eastAsia="zh-CN"/>
        </w:rPr>
        <w:t xml:space="preserve">During RAN1#100bis-e email discussion,  working assumption was made to have the value of minimum time gap is decoupled with </w:t>
      </w:r>
      <w:proofErr w:type="spellStart"/>
      <w:r>
        <w:rPr>
          <w:bCs/>
          <w:lang w:eastAsia="zh-CN"/>
        </w:rPr>
        <w:t>SCell</w:t>
      </w:r>
      <w:proofErr w:type="spellEnd"/>
      <w:r>
        <w:rPr>
          <w:bCs/>
          <w:lang w:eastAsia="zh-CN"/>
        </w:rPr>
        <w:t xml:space="preserve"> dormancy indication and two values of minimum time gap.  </w:t>
      </w:r>
    </w:p>
    <w:p w14:paraId="24D0493D" w14:textId="77777777" w:rsidR="00757C90" w:rsidRDefault="00757C90">
      <w:pPr>
        <w:rPr>
          <w:bCs/>
          <w:lang w:eastAsia="zh-CN"/>
        </w:rPr>
      </w:pPr>
    </w:p>
    <w:p w14:paraId="24D0493E" w14:textId="77777777" w:rsidR="00757C90" w:rsidRDefault="00992464">
      <w:r>
        <w:t>Proposals from companies</w:t>
      </w:r>
    </w:p>
    <w:p w14:paraId="24D0493F" w14:textId="77777777" w:rsidR="00757C90" w:rsidRDefault="00992464">
      <w:pPr>
        <w:pStyle w:val="ListParagraph"/>
        <w:numPr>
          <w:ilvl w:val="0"/>
          <w:numId w:val="17"/>
        </w:numPr>
      </w:pPr>
      <w:r>
        <w:t>Confirmation of working assumptions – CATT, MediaTek, Samsung, CMCC, OPPO, Ericsson, Nokia</w:t>
      </w:r>
    </w:p>
    <w:p w14:paraId="24D04940" w14:textId="77777777" w:rsidR="00757C90" w:rsidRDefault="00992464">
      <w:pPr>
        <w:pStyle w:val="ListParagraph"/>
        <w:numPr>
          <w:ilvl w:val="0"/>
          <w:numId w:val="17"/>
        </w:numPr>
      </w:pPr>
      <w:r>
        <w:t>New values – Huawei, Qualcomm, DoCoMo</w:t>
      </w:r>
    </w:p>
    <w:p w14:paraId="24D04941" w14:textId="77777777" w:rsidR="00757C90" w:rsidRDefault="00992464">
      <w:pPr>
        <w:pStyle w:val="ListParagraph"/>
        <w:numPr>
          <w:ilvl w:val="1"/>
          <w:numId w:val="17"/>
        </w:numPr>
      </w:pPr>
      <w:r>
        <w:t>Huawei</w:t>
      </w:r>
    </w:p>
    <w:tbl>
      <w:tblPr>
        <w:tblW w:w="6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933"/>
        <w:gridCol w:w="1887"/>
        <w:gridCol w:w="1887"/>
        <w:gridCol w:w="1497"/>
      </w:tblGrid>
      <w:tr w:rsidR="00757C90" w14:paraId="24D04946" w14:textId="77777777">
        <w:trPr>
          <w:trHeight w:val="315"/>
          <w:jc w:val="center"/>
        </w:trPr>
        <w:tc>
          <w:tcPr>
            <w:tcW w:w="696" w:type="dxa"/>
            <w:vMerge w:val="restart"/>
            <w:shd w:val="clear" w:color="auto" w:fill="auto"/>
            <w:vAlign w:val="center"/>
          </w:tcPr>
          <w:p w14:paraId="24D04942" w14:textId="77777777" w:rsidR="00757C90" w:rsidRDefault="00992464">
            <w:pPr>
              <w:pStyle w:val="TAH"/>
              <w:ind w:left="360"/>
              <w:jc w:val="left"/>
              <w:rPr>
                <w:rFonts w:ascii="Times New Roman" w:hAnsi="Times New Roman"/>
                <w:b w:val="0"/>
                <w:sz w:val="16"/>
                <w:szCs w:val="16"/>
              </w:rPr>
            </w:pPr>
            <w:r>
              <w:rPr>
                <w:rFonts w:ascii="Times New Roman" w:hAnsi="Times New Roman"/>
                <w:b w:val="0"/>
                <w:noProof/>
                <w:sz w:val="16"/>
                <w:szCs w:val="16"/>
                <w:lang w:eastAsia="zh-TW"/>
              </w:rPr>
              <w:drawing>
                <wp:inline distT="0" distB="0" distL="0" distR="0" wp14:anchorId="24D04B33" wp14:editId="24D04B34">
                  <wp:extent cx="142875" cy="161925"/>
                  <wp:effectExtent l="0" t="0" r="0" b="0"/>
                  <wp:docPr id="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33" w:type="dxa"/>
            <w:vMerge w:val="restart"/>
          </w:tcPr>
          <w:p w14:paraId="24D04943" w14:textId="77777777" w:rsidR="00757C90" w:rsidRDefault="00992464">
            <w:pPr>
              <w:pStyle w:val="TAH"/>
              <w:rPr>
                <w:rFonts w:ascii="Times New Roman" w:hAnsi="Times New Roman"/>
                <w:b w:val="0"/>
                <w:sz w:val="16"/>
                <w:szCs w:val="16"/>
              </w:rPr>
            </w:pPr>
            <w:r>
              <w:rPr>
                <w:rFonts w:ascii="Times New Roman" w:hAnsi="Times New Roman"/>
                <w:b w:val="0"/>
                <w:sz w:val="16"/>
                <w:szCs w:val="16"/>
              </w:rPr>
              <w:t>NR Slot length (</w:t>
            </w:r>
            <w:proofErr w:type="spellStart"/>
            <w:r>
              <w:rPr>
                <w:rFonts w:ascii="Times New Roman" w:hAnsi="Times New Roman"/>
                <w:b w:val="0"/>
                <w:sz w:val="16"/>
                <w:szCs w:val="16"/>
              </w:rPr>
              <w:t>ms</w:t>
            </w:r>
            <w:proofErr w:type="spellEnd"/>
            <w:r>
              <w:rPr>
                <w:rFonts w:ascii="Times New Roman" w:hAnsi="Times New Roman"/>
                <w:b w:val="0"/>
                <w:sz w:val="16"/>
                <w:szCs w:val="16"/>
              </w:rPr>
              <w:t>)</w:t>
            </w:r>
          </w:p>
        </w:tc>
        <w:tc>
          <w:tcPr>
            <w:tcW w:w="3774" w:type="dxa"/>
            <w:gridSpan w:val="2"/>
            <w:vAlign w:val="center"/>
          </w:tcPr>
          <w:p w14:paraId="24D04944" w14:textId="77777777" w:rsidR="00757C90" w:rsidRDefault="00992464">
            <w:pPr>
              <w:pStyle w:val="TAH"/>
              <w:rPr>
                <w:rFonts w:ascii="Times New Roman" w:hAnsi="Times New Roman"/>
                <w:b w:val="0"/>
                <w:sz w:val="16"/>
                <w:szCs w:val="16"/>
                <w:vertAlign w:val="superscript"/>
                <w:lang w:eastAsia="zh-CN"/>
              </w:rPr>
            </w:pPr>
            <w:r>
              <w:rPr>
                <w:rFonts w:ascii="Times New Roman" w:hAnsi="Times New Roman"/>
                <w:b w:val="0"/>
                <w:sz w:val="16"/>
                <w:szCs w:val="16"/>
                <w:lang w:eastAsia="zh-CN"/>
              </w:rPr>
              <w:t>Capability Type 1</w:t>
            </w:r>
          </w:p>
        </w:tc>
        <w:tc>
          <w:tcPr>
            <w:tcW w:w="1497" w:type="dxa"/>
            <w:vMerge w:val="restart"/>
            <w:vAlign w:val="center"/>
          </w:tcPr>
          <w:p w14:paraId="24D04945" w14:textId="77777777" w:rsidR="00757C90" w:rsidRDefault="00992464">
            <w:pPr>
              <w:pStyle w:val="TAH"/>
              <w:rPr>
                <w:rFonts w:ascii="Times New Roman" w:hAnsi="Times New Roman"/>
                <w:b w:val="0"/>
                <w:sz w:val="16"/>
                <w:szCs w:val="16"/>
                <w:lang w:eastAsia="zh-CN"/>
              </w:rPr>
            </w:pPr>
            <w:r>
              <w:rPr>
                <w:rFonts w:ascii="Times New Roman" w:hAnsi="Times New Roman"/>
                <w:b w:val="0"/>
                <w:sz w:val="16"/>
                <w:szCs w:val="16"/>
                <w:lang w:eastAsia="zh-CN"/>
              </w:rPr>
              <w:t>Capability Type 2</w:t>
            </w:r>
          </w:p>
        </w:tc>
      </w:tr>
      <w:tr w:rsidR="00757C90" w14:paraId="24D0494C" w14:textId="77777777">
        <w:trPr>
          <w:trHeight w:val="195"/>
          <w:jc w:val="center"/>
        </w:trPr>
        <w:tc>
          <w:tcPr>
            <w:tcW w:w="696" w:type="dxa"/>
            <w:vMerge/>
            <w:shd w:val="clear" w:color="auto" w:fill="auto"/>
            <w:vAlign w:val="center"/>
          </w:tcPr>
          <w:p w14:paraId="24D04947" w14:textId="77777777" w:rsidR="00757C90" w:rsidRDefault="00757C90">
            <w:pPr>
              <w:pStyle w:val="TAH"/>
              <w:numPr>
                <w:ilvl w:val="0"/>
                <w:numId w:val="18"/>
              </w:numPr>
              <w:spacing w:line="240" w:lineRule="auto"/>
              <w:rPr>
                <w:rFonts w:ascii="Times New Roman" w:hAnsi="Times New Roman"/>
                <w:b w:val="0"/>
                <w:sz w:val="16"/>
                <w:szCs w:val="16"/>
                <w:lang w:eastAsia="zh-CN"/>
              </w:rPr>
            </w:pPr>
          </w:p>
        </w:tc>
        <w:tc>
          <w:tcPr>
            <w:tcW w:w="933" w:type="dxa"/>
            <w:vMerge/>
          </w:tcPr>
          <w:p w14:paraId="24D04948" w14:textId="77777777" w:rsidR="00757C90" w:rsidRDefault="00757C90">
            <w:pPr>
              <w:pStyle w:val="TAH"/>
              <w:rPr>
                <w:rFonts w:ascii="Times New Roman" w:hAnsi="Times New Roman"/>
                <w:b w:val="0"/>
                <w:sz w:val="16"/>
                <w:szCs w:val="16"/>
              </w:rPr>
            </w:pPr>
          </w:p>
        </w:tc>
        <w:tc>
          <w:tcPr>
            <w:tcW w:w="1887" w:type="dxa"/>
            <w:vAlign w:val="center"/>
          </w:tcPr>
          <w:p w14:paraId="24D04949" w14:textId="77777777" w:rsidR="00757C90" w:rsidRDefault="00992464">
            <w:pPr>
              <w:pStyle w:val="TAH"/>
              <w:rPr>
                <w:rFonts w:ascii="Times New Roman" w:eastAsia="Microsoft YaHei" w:hAnsi="Times New Roman"/>
                <w:b w:val="0"/>
                <w:sz w:val="16"/>
                <w:szCs w:val="16"/>
                <w:lang w:eastAsia="zh-CN"/>
              </w:rPr>
            </w:pPr>
            <w:r>
              <w:rPr>
                <w:rFonts w:ascii="Times New Roman" w:hAnsi="Times New Roman"/>
                <w:b w:val="0"/>
                <w:sz w:val="16"/>
                <w:szCs w:val="16"/>
                <w:lang w:eastAsia="zh-CN"/>
              </w:rPr>
              <w:t xml:space="preserve">UE </w:t>
            </w:r>
            <w:r>
              <w:rPr>
                <w:rFonts w:ascii="Times New Roman" w:eastAsia="Microsoft YaHei" w:hAnsi="Times New Roman"/>
                <w:b w:val="0"/>
                <w:sz w:val="16"/>
                <w:szCs w:val="16"/>
                <w:lang w:eastAsia="zh-CN"/>
              </w:rPr>
              <w:t xml:space="preserve">not report </w:t>
            </w:r>
            <w:proofErr w:type="spellStart"/>
            <w:r>
              <w:rPr>
                <w:rFonts w:ascii="Times New Roman" w:hAnsi="Times New Roman"/>
                <w:b w:val="0"/>
                <w:sz w:val="16"/>
                <w:szCs w:val="16"/>
                <w:lang w:eastAsia="zh-CN"/>
              </w:rPr>
              <w:t>pdcch-MonitoringAnyOccasions</w:t>
            </w:r>
            <w:proofErr w:type="spellEnd"/>
          </w:p>
        </w:tc>
        <w:tc>
          <w:tcPr>
            <w:tcW w:w="1887" w:type="dxa"/>
            <w:vAlign w:val="center"/>
          </w:tcPr>
          <w:p w14:paraId="24D0494A" w14:textId="77777777" w:rsidR="00757C90" w:rsidRDefault="00992464">
            <w:pPr>
              <w:pStyle w:val="TAH"/>
              <w:rPr>
                <w:rFonts w:ascii="Times New Roman" w:hAnsi="Times New Roman"/>
                <w:b w:val="0"/>
                <w:sz w:val="16"/>
                <w:szCs w:val="16"/>
                <w:lang w:eastAsia="zh-CN"/>
              </w:rPr>
            </w:pPr>
            <w:r>
              <w:rPr>
                <w:rFonts w:ascii="Times New Roman" w:hAnsi="Times New Roman"/>
                <w:b w:val="0"/>
                <w:sz w:val="16"/>
                <w:szCs w:val="16"/>
                <w:lang w:eastAsia="zh-CN"/>
              </w:rPr>
              <w:t xml:space="preserve">UE reports </w:t>
            </w:r>
            <w:proofErr w:type="spellStart"/>
            <w:r>
              <w:rPr>
                <w:rFonts w:ascii="Times New Roman" w:hAnsi="Times New Roman"/>
                <w:b w:val="0"/>
                <w:sz w:val="16"/>
                <w:szCs w:val="16"/>
                <w:lang w:eastAsia="zh-CN"/>
              </w:rPr>
              <w:t>pdcch-MonitoringAnyOccasions</w:t>
            </w:r>
            <w:proofErr w:type="spellEnd"/>
          </w:p>
        </w:tc>
        <w:tc>
          <w:tcPr>
            <w:tcW w:w="1497" w:type="dxa"/>
            <w:vMerge/>
            <w:vAlign w:val="center"/>
          </w:tcPr>
          <w:p w14:paraId="24D0494B" w14:textId="77777777" w:rsidR="00757C90" w:rsidRDefault="00757C90">
            <w:pPr>
              <w:pStyle w:val="TAH"/>
              <w:rPr>
                <w:rFonts w:ascii="Times New Roman" w:hAnsi="Times New Roman"/>
                <w:b w:val="0"/>
                <w:sz w:val="16"/>
                <w:szCs w:val="16"/>
                <w:lang w:eastAsia="zh-CN"/>
              </w:rPr>
            </w:pPr>
          </w:p>
        </w:tc>
      </w:tr>
      <w:tr w:rsidR="00757C90" w14:paraId="24D04952" w14:textId="77777777">
        <w:trPr>
          <w:trHeight w:val="203"/>
          <w:jc w:val="center"/>
        </w:trPr>
        <w:tc>
          <w:tcPr>
            <w:tcW w:w="696" w:type="dxa"/>
            <w:shd w:val="clear" w:color="auto" w:fill="auto"/>
          </w:tcPr>
          <w:p w14:paraId="24D0494D" w14:textId="77777777" w:rsidR="00757C90" w:rsidRDefault="00992464">
            <w:pPr>
              <w:pStyle w:val="TAC"/>
              <w:ind w:left="360"/>
              <w:jc w:val="left"/>
              <w:rPr>
                <w:rFonts w:ascii="Times New Roman" w:hAnsi="Times New Roman"/>
                <w:sz w:val="16"/>
                <w:szCs w:val="16"/>
              </w:rPr>
            </w:pPr>
            <w:r>
              <w:rPr>
                <w:rFonts w:ascii="Times New Roman" w:hAnsi="Times New Roman"/>
                <w:sz w:val="16"/>
                <w:szCs w:val="16"/>
              </w:rPr>
              <w:t>0</w:t>
            </w:r>
          </w:p>
        </w:tc>
        <w:tc>
          <w:tcPr>
            <w:tcW w:w="933" w:type="dxa"/>
          </w:tcPr>
          <w:p w14:paraId="24D0494E" w14:textId="77777777" w:rsidR="00757C90" w:rsidRDefault="00992464">
            <w:pPr>
              <w:pStyle w:val="TAC"/>
              <w:rPr>
                <w:rFonts w:ascii="Times New Roman" w:hAnsi="Times New Roman"/>
                <w:sz w:val="16"/>
                <w:szCs w:val="16"/>
              </w:rPr>
            </w:pPr>
            <w:r>
              <w:rPr>
                <w:rFonts w:ascii="Times New Roman" w:hAnsi="Times New Roman"/>
                <w:sz w:val="16"/>
                <w:szCs w:val="16"/>
              </w:rPr>
              <w:t>1</w:t>
            </w:r>
          </w:p>
        </w:tc>
        <w:tc>
          <w:tcPr>
            <w:tcW w:w="1887" w:type="dxa"/>
            <w:shd w:val="clear" w:color="auto" w:fill="auto"/>
          </w:tcPr>
          <w:p w14:paraId="24D0494F" w14:textId="77777777" w:rsidR="00757C90" w:rsidRDefault="00992464">
            <w:pPr>
              <w:pStyle w:val="TAC"/>
              <w:rPr>
                <w:rFonts w:ascii="Times New Roman" w:hAnsi="Times New Roman"/>
                <w:sz w:val="16"/>
                <w:szCs w:val="16"/>
              </w:rPr>
            </w:pPr>
            <w:r>
              <w:rPr>
                <w:rFonts w:ascii="Times New Roman" w:hAnsi="Times New Roman"/>
                <w:sz w:val="16"/>
                <w:szCs w:val="16"/>
              </w:rPr>
              <w:t>0</w:t>
            </w:r>
          </w:p>
        </w:tc>
        <w:tc>
          <w:tcPr>
            <w:tcW w:w="1887" w:type="dxa"/>
            <w:shd w:val="clear" w:color="auto" w:fill="auto"/>
          </w:tcPr>
          <w:p w14:paraId="24D04950" w14:textId="77777777" w:rsidR="00757C90" w:rsidRDefault="00992464">
            <w:pPr>
              <w:pStyle w:val="TAC"/>
              <w:rPr>
                <w:rFonts w:ascii="Times New Roman" w:hAnsi="Times New Roman"/>
                <w:sz w:val="16"/>
                <w:szCs w:val="16"/>
                <w:lang w:eastAsia="zh-CN"/>
              </w:rPr>
            </w:pPr>
            <w:r>
              <w:rPr>
                <w:rFonts w:ascii="Times New Roman" w:hAnsi="Times New Roman"/>
                <w:sz w:val="16"/>
                <w:szCs w:val="16"/>
                <w:lang w:eastAsia="zh-CN"/>
              </w:rPr>
              <w:t>1</w:t>
            </w:r>
          </w:p>
        </w:tc>
        <w:tc>
          <w:tcPr>
            <w:tcW w:w="1497" w:type="dxa"/>
          </w:tcPr>
          <w:p w14:paraId="24D04951" w14:textId="77777777" w:rsidR="00757C90" w:rsidRDefault="00992464">
            <w:pPr>
              <w:pStyle w:val="TAC"/>
              <w:rPr>
                <w:rFonts w:ascii="Times New Roman" w:hAnsi="Times New Roman"/>
                <w:sz w:val="16"/>
                <w:szCs w:val="16"/>
              </w:rPr>
            </w:pPr>
            <w:r>
              <w:rPr>
                <w:rFonts w:ascii="Times New Roman" w:hAnsi="Times New Roman"/>
                <w:sz w:val="16"/>
                <w:szCs w:val="16"/>
              </w:rPr>
              <w:t>1</w:t>
            </w:r>
          </w:p>
        </w:tc>
      </w:tr>
      <w:tr w:rsidR="00757C90" w14:paraId="24D04958" w14:textId="77777777">
        <w:trPr>
          <w:trHeight w:val="203"/>
          <w:jc w:val="center"/>
        </w:trPr>
        <w:tc>
          <w:tcPr>
            <w:tcW w:w="696" w:type="dxa"/>
            <w:shd w:val="clear" w:color="auto" w:fill="auto"/>
          </w:tcPr>
          <w:p w14:paraId="24D04953" w14:textId="77777777" w:rsidR="00757C90" w:rsidRDefault="00992464">
            <w:pPr>
              <w:pStyle w:val="TAC"/>
              <w:ind w:left="360"/>
              <w:jc w:val="left"/>
              <w:rPr>
                <w:rFonts w:ascii="Times New Roman" w:hAnsi="Times New Roman"/>
                <w:sz w:val="16"/>
                <w:szCs w:val="16"/>
              </w:rPr>
            </w:pPr>
            <w:r>
              <w:rPr>
                <w:rFonts w:ascii="Times New Roman" w:hAnsi="Times New Roman"/>
                <w:sz w:val="16"/>
                <w:szCs w:val="16"/>
              </w:rPr>
              <w:t>1</w:t>
            </w:r>
          </w:p>
        </w:tc>
        <w:tc>
          <w:tcPr>
            <w:tcW w:w="933" w:type="dxa"/>
          </w:tcPr>
          <w:p w14:paraId="24D04954" w14:textId="77777777" w:rsidR="00757C90" w:rsidRDefault="00992464">
            <w:pPr>
              <w:pStyle w:val="TAC"/>
              <w:rPr>
                <w:rFonts w:ascii="Times New Roman" w:hAnsi="Times New Roman"/>
                <w:sz w:val="16"/>
                <w:szCs w:val="16"/>
              </w:rPr>
            </w:pPr>
            <w:r>
              <w:rPr>
                <w:rFonts w:ascii="Times New Roman" w:hAnsi="Times New Roman"/>
                <w:sz w:val="16"/>
                <w:szCs w:val="16"/>
              </w:rPr>
              <w:t>0.5</w:t>
            </w:r>
          </w:p>
        </w:tc>
        <w:tc>
          <w:tcPr>
            <w:tcW w:w="1887" w:type="dxa"/>
            <w:shd w:val="clear" w:color="auto" w:fill="auto"/>
          </w:tcPr>
          <w:p w14:paraId="24D04955" w14:textId="77777777" w:rsidR="00757C90" w:rsidRDefault="00992464">
            <w:pPr>
              <w:pStyle w:val="TAC"/>
              <w:rPr>
                <w:rFonts w:ascii="Times New Roman" w:hAnsi="Times New Roman"/>
                <w:sz w:val="16"/>
                <w:szCs w:val="16"/>
              </w:rPr>
            </w:pPr>
            <w:r>
              <w:rPr>
                <w:rFonts w:ascii="Times New Roman" w:hAnsi="Times New Roman"/>
                <w:sz w:val="16"/>
                <w:szCs w:val="16"/>
              </w:rPr>
              <w:t>0</w:t>
            </w:r>
          </w:p>
        </w:tc>
        <w:tc>
          <w:tcPr>
            <w:tcW w:w="1887" w:type="dxa"/>
            <w:shd w:val="clear" w:color="auto" w:fill="auto"/>
          </w:tcPr>
          <w:p w14:paraId="24D04956" w14:textId="77777777" w:rsidR="00757C90" w:rsidRDefault="00992464">
            <w:pPr>
              <w:pStyle w:val="TAC"/>
              <w:rPr>
                <w:rFonts w:ascii="Times New Roman" w:hAnsi="Times New Roman"/>
                <w:sz w:val="16"/>
                <w:szCs w:val="16"/>
                <w:lang w:eastAsia="zh-CN"/>
              </w:rPr>
            </w:pPr>
            <w:r>
              <w:rPr>
                <w:rFonts w:ascii="Times New Roman" w:hAnsi="Times New Roman"/>
                <w:sz w:val="16"/>
                <w:szCs w:val="16"/>
                <w:lang w:eastAsia="zh-CN"/>
              </w:rPr>
              <w:t>1</w:t>
            </w:r>
          </w:p>
        </w:tc>
        <w:tc>
          <w:tcPr>
            <w:tcW w:w="1497" w:type="dxa"/>
          </w:tcPr>
          <w:p w14:paraId="24D04957" w14:textId="77777777" w:rsidR="00757C90" w:rsidRDefault="00992464">
            <w:pPr>
              <w:pStyle w:val="TAC"/>
              <w:rPr>
                <w:rFonts w:ascii="Times New Roman" w:hAnsi="Times New Roman"/>
                <w:sz w:val="16"/>
                <w:szCs w:val="16"/>
              </w:rPr>
            </w:pPr>
            <w:r>
              <w:rPr>
                <w:rFonts w:ascii="Times New Roman" w:hAnsi="Times New Roman"/>
                <w:sz w:val="16"/>
                <w:szCs w:val="16"/>
              </w:rPr>
              <w:t>2</w:t>
            </w:r>
          </w:p>
        </w:tc>
      </w:tr>
      <w:tr w:rsidR="00757C90" w14:paraId="24D0495D" w14:textId="77777777">
        <w:trPr>
          <w:trHeight w:val="193"/>
          <w:jc w:val="center"/>
        </w:trPr>
        <w:tc>
          <w:tcPr>
            <w:tcW w:w="696" w:type="dxa"/>
            <w:shd w:val="clear" w:color="auto" w:fill="auto"/>
          </w:tcPr>
          <w:p w14:paraId="24D04959" w14:textId="77777777" w:rsidR="00757C90" w:rsidRDefault="00992464">
            <w:pPr>
              <w:pStyle w:val="TAC"/>
              <w:ind w:left="360"/>
              <w:jc w:val="left"/>
              <w:rPr>
                <w:rFonts w:ascii="Times New Roman" w:hAnsi="Times New Roman"/>
                <w:sz w:val="16"/>
                <w:szCs w:val="16"/>
              </w:rPr>
            </w:pPr>
            <w:r>
              <w:rPr>
                <w:rFonts w:ascii="Times New Roman" w:hAnsi="Times New Roman"/>
                <w:sz w:val="16"/>
                <w:szCs w:val="16"/>
              </w:rPr>
              <w:t>2</w:t>
            </w:r>
          </w:p>
        </w:tc>
        <w:tc>
          <w:tcPr>
            <w:tcW w:w="933" w:type="dxa"/>
          </w:tcPr>
          <w:p w14:paraId="24D0495A" w14:textId="77777777" w:rsidR="00757C90" w:rsidRDefault="00992464">
            <w:pPr>
              <w:pStyle w:val="TAC"/>
              <w:rPr>
                <w:rFonts w:ascii="Times New Roman" w:hAnsi="Times New Roman"/>
                <w:sz w:val="16"/>
                <w:szCs w:val="16"/>
              </w:rPr>
            </w:pPr>
            <w:r>
              <w:rPr>
                <w:rFonts w:ascii="Times New Roman" w:hAnsi="Times New Roman"/>
                <w:sz w:val="16"/>
                <w:szCs w:val="16"/>
              </w:rPr>
              <w:t>0.25</w:t>
            </w:r>
          </w:p>
        </w:tc>
        <w:tc>
          <w:tcPr>
            <w:tcW w:w="3774" w:type="dxa"/>
            <w:gridSpan w:val="2"/>
            <w:shd w:val="clear" w:color="auto" w:fill="auto"/>
          </w:tcPr>
          <w:p w14:paraId="24D0495B" w14:textId="77777777" w:rsidR="00757C90" w:rsidRDefault="00992464">
            <w:pPr>
              <w:pStyle w:val="TAC"/>
              <w:rPr>
                <w:rFonts w:ascii="Times New Roman" w:hAnsi="Times New Roman"/>
                <w:sz w:val="16"/>
                <w:szCs w:val="16"/>
              </w:rPr>
            </w:pPr>
            <w:r>
              <w:rPr>
                <w:rFonts w:ascii="Times New Roman" w:hAnsi="Times New Roman"/>
                <w:sz w:val="16"/>
                <w:szCs w:val="16"/>
              </w:rPr>
              <w:t>1</w:t>
            </w:r>
          </w:p>
        </w:tc>
        <w:tc>
          <w:tcPr>
            <w:tcW w:w="1497" w:type="dxa"/>
          </w:tcPr>
          <w:p w14:paraId="24D0495C" w14:textId="77777777" w:rsidR="00757C90" w:rsidRDefault="00992464">
            <w:pPr>
              <w:pStyle w:val="TAC"/>
              <w:rPr>
                <w:rFonts w:ascii="Times New Roman" w:hAnsi="Times New Roman"/>
                <w:sz w:val="16"/>
                <w:szCs w:val="16"/>
              </w:rPr>
            </w:pPr>
            <w:r>
              <w:rPr>
                <w:rFonts w:ascii="Times New Roman" w:hAnsi="Times New Roman"/>
                <w:sz w:val="16"/>
                <w:szCs w:val="16"/>
              </w:rPr>
              <w:t>4</w:t>
            </w:r>
          </w:p>
        </w:tc>
      </w:tr>
      <w:tr w:rsidR="00757C90" w14:paraId="24D04962" w14:textId="77777777">
        <w:trPr>
          <w:trHeight w:val="215"/>
          <w:jc w:val="center"/>
        </w:trPr>
        <w:tc>
          <w:tcPr>
            <w:tcW w:w="696" w:type="dxa"/>
            <w:shd w:val="clear" w:color="auto" w:fill="auto"/>
          </w:tcPr>
          <w:p w14:paraId="24D0495E" w14:textId="77777777" w:rsidR="00757C90" w:rsidRDefault="00992464">
            <w:pPr>
              <w:pStyle w:val="TAC"/>
              <w:ind w:left="360"/>
              <w:jc w:val="left"/>
              <w:rPr>
                <w:rFonts w:ascii="Times New Roman" w:hAnsi="Times New Roman"/>
                <w:sz w:val="16"/>
                <w:szCs w:val="16"/>
              </w:rPr>
            </w:pPr>
            <w:r>
              <w:rPr>
                <w:rFonts w:ascii="Times New Roman" w:hAnsi="Times New Roman"/>
                <w:sz w:val="16"/>
                <w:szCs w:val="16"/>
              </w:rPr>
              <w:t>3</w:t>
            </w:r>
          </w:p>
        </w:tc>
        <w:tc>
          <w:tcPr>
            <w:tcW w:w="933" w:type="dxa"/>
          </w:tcPr>
          <w:p w14:paraId="24D0495F" w14:textId="77777777" w:rsidR="00757C90" w:rsidRDefault="00992464">
            <w:pPr>
              <w:pStyle w:val="TAC"/>
              <w:rPr>
                <w:rFonts w:ascii="Times New Roman" w:hAnsi="Times New Roman"/>
                <w:sz w:val="16"/>
                <w:szCs w:val="16"/>
              </w:rPr>
            </w:pPr>
            <w:r>
              <w:rPr>
                <w:rFonts w:ascii="Times New Roman" w:hAnsi="Times New Roman"/>
                <w:sz w:val="16"/>
                <w:szCs w:val="16"/>
              </w:rPr>
              <w:t>0.125</w:t>
            </w:r>
          </w:p>
        </w:tc>
        <w:tc>
          <w:tcPr>
            <w:tcW w:w="3774" w:type="dxa"/>
            <w:gridSpan w:val="2"/>
            <w:shd w:val="clear" w:color="auto" w:fill="auto"/>
          </w:tcPr>
          <w:p w14:paraId="24D04960" w14:textId="77777777" w:rsidR="00757C90" w:rsidRDefault="00992464">
            <w:pPr>
              <w:pStyle w:val="TAC"/>
              <w:rPr>
                <w:rFonts w:ascii="Times New Roman" w:hAnsi="Times New Roman"/>
                <w:sz w:val="16"/>
                <w:szCs w:val="16"/>
              </w:rPr>
            </w:pPr>
            <w:r>
              <w:rPr>
                <w:rFonts w:ascii="Times New Roman" w:hAnsi="Times New Roman"/>
                <w:sz w:val="16"/>
                <w:szCs w:val="16"/>
              </w:rPr>
              <w:t>2</w:t>
            </w:r>
          </w:p>
        </w:tc>
        <w:tc>
          <w:tcPr>
            <w:tcW w:w="1497" w:type="dxa"/>
          </w:tcPr>
          <w:p w14:paraId="24D04961" w14:textId="77777777" w:rsidR="00757C90" w:rsidRDefault="00992464">
            <w:pPr>
              <w:pStyle w:val="TAC"/>
              <w:rPr>
                <w:rFonts w:ascii="Times New Roman" w:hAnsi="Times New Roman"/>
                <w:sz w:val="16"/>
                <w:szCs w:val="16"/>
              </w:rPr>
            </w:pPr>
            <w:r>
              <w:rPr>
                <w:rFonts w:ascii="Times New Roman" w:hAnsi="Times New Roman"/>
                <w:sz w:val="16"/>
                <w:szCs w:val="16"/>
              </w:rPr>
              <w:t>8</w:t>
            </w:r>
          </w:p>
        </w:tc>
      </w:tr>
    </w:tbl>
    <w:p w14:paraId="24D04963" w14:textId="77777777" w:rsidR="00757C90" w:rsidRDefault="00992464">
      <w:pPr>
        <w:pStyle w:val="ListParagraph"/>
        <w:numPr>
          <w:ilvl w:val="1"/>
          <w:numId w:val="17"/>
        </w:numPr>
      </w:pPr>
      <w:r>
        <w:t>Qualcomm</w:t>
      </w:r>
    </w:p>
    <w:p w14:paraId="24D04964" w14:textId="77777777" w:rsidR="00757C90" w:rsidRDefault="00992464">
      <w:pPr>
        <w:pStyle w:val="ListParagraph"/>
        <w:numPr>
          <w:ilvl w:val="2"/>
          <w:numId w:val="17"/>
        </w:numPr>
        <w:spacing w:line="240" w:lineRule="auto"/>
        <w:contextualSpacing w:val="0"/>
        <w:jc w:val="both"/>
        <w:rPr>
          <w:bCs/>
        </w:rPr>
      </w:pPr>
      <w:r>
        <w:rPr>
          <w:bCs/>
        </w:rPr>
        <w:t>SCS 15kHz: {1, 3} slots</w:t>
      </w:r>
    </w:p>
    <w:p w14:paraId="24D04965" w14:textId="77777777" w:rsidR="00757C90" w:rsidRDefault="00992464">
      <w:pPr>
        <w:pStyle w:val="ListParagraph"/>
        <w:numPr>
          <w:ilvl w:val="2"/>
          <w:numId w:val="17"/>
        </w:numPr>
        <w:spacing w:line="240" w:lineRule="auto"/>
        <w:contextualSpacing w:val="0"/>
        <w:jc w:val="both"/>
        <w:rPr>
          <w:bCs/>
        </w:rPr>
      </w:pPr>
      <w:r>
        <w:rPr>
          <w:bCs/>
        </w:rPr>
        <w:t>SCS 30kHz: {2, 6} slots</w:t>
      </w:r>
    </w:p>
    <w:p w14:paraId="24D04966" w14:textId="77777777" w:rsidR="00757C90" w:rsidRDefault="00992464">
      <w:pPr>
        <w:pStyle w:val="ListParagraph"/>
        <w:numPr>
          <w:ilvl w:val="2"/>
          <w:numId w:val="17"/>
        </w:numPr>
        <w:spacing w:line="240" w:lineRule="auto"/>
        <w:contextualSpacing w:val="0"/>
        <w:jc w:val="both"/>
        <w:rPr>
          <w:bCs/>
        </w:rPr>
      </w:pPr>
      <w:r>
        <w:rPr>
          <w:bCs/>
        </w:rPr>
        <w:t>SCS 60kHz: {3, 12} slots</w:t>
      </w:r>
    </w:p>
    <w:p w14:paraId="24D04967" w14:textId="77777777" w:rsidR="00757C90" w:rsidRDefault="00992464">
      <w:pPr>
        <w:pStyle w:val="ListParagraph"/>
        <w:numPr>
          <w:ilvl w:val="2"/>
          <w:numId w:val="17"/>
        </w:numPr>
        <w:spacing w:before="120" w:line="240" w:lineRule="auto"/>
        <w:contextualSpacing w:val="0"/>
        <w:jc w:val="both"/>
        <w:rPr>
          <w:bCs/>
        </w:rPr>
      </w:pPr>
      <w:r>
        <w:rPr>
          <w:bCs/>
        </w:rPr>
        <w:t>SCS 120kHz: {6, 24} slots</w:t>
      </w:r>
    </w:p>
    <w:p w14:paraId="24D04968" w14:textId="77777777" w:rsidR="00757C90" w:rsidRDefault="00992464">
      <w:pPr>
        <w:pStyle w:val="ListParagraph"/>
        <w:numPr>
          <w:ilvl w:val="1"/>
          <w:numId w:val="17"/>
        </w:numPr>
      </w:pPr>
      <w:r>
        <w:t>DoCoMo</w:t>
      </w:r>
    </w:p>
    <w:tbl>
      <w:tblPr>
        <w:tblW w:w="4631" w:type="dxa"/>
        <w:jc w:val="center"/>
        <w:tblLayout w:type="fixed"/>
        <w:tblCellMar>
          <w:left w:w="0" w:type="dxa"/>
          <w:right w:w="0" w:type="dxa"/>
        </w:tblCellMar>
        <w:tblLook w:val="04A0" w:firstRow="1" w:lastRow="0" w:firstColumn="1" w:lastColumn="0" w:noHBand="0" w:noVBand="1"/>
      </w:tblPr>
      <w:tblGrid>
        <w:gridCol w:w="1089"/>
        <w:gridCol w:w="1771"/>
        <w:gridCol w:w="1771"/>
      </w:tblGrid>
      <w:tr w:rsidR="00757C90" w14:paraId="24D0496B" w14:textId="77777777">
        <w:trPr>
          <w:trHeight w:val="305"/>
          <w:jc w:val="center"/>
        </w:trPr>
        <w:tc>
          <w:tcPr>
            <w:tcW w:w="108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D04969" w14:textId="77777777" w:rsidR="00757C90" w:rsidRDefault="00992464">
            <w:pPr>
              <w:spacing w:after="0"/>
              <w:jc w:val="center"/>
              <w:rPr>
                <w:rFonts w:eastAsia="Batang"/>
              </w:rPr>
            </w:pPr>
            <w:r>
              <w:rPr>
                <w:rFonts w:eastAsia="Batang"/>
              </w:rPr>
              <w:t>SCS (kHz)</w:t>
            </w:r>
          </w:p>
        </w:tc>
        <w:tc>
          <w:tcPr>
            <w:tcW w:w="354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4D0496A" w14:textId="77777777" w:rsidR="00757C90" w:rsidRDefault="00992464">
            <w:pPr>
              <w:spacing w:after="0"/>
              <w:jc w:val="center"/>
              <w:rPr>
                <w:rFonts w:eastAsia="Batang"/>
              </w:rPr>
            </w:pPr>
            <w:r>
              <w:rPr>
                <w:rFonts w:eastAsia="Batang"/>
              </w:rPr>
              <w:t xml:space="preserve">Minimum Time Gap </w:t>
            </w:r>
            <w:proofErr w:type="spellStart"/>
            <w:r>
              <w:rPr>
                <w:rFonts w:eastAsia="Batang"/>
              </w:rPr>
              <w:t>T</w:t>
            </w:r>
            <w:r>
              <w:rPr>
                <w:rFonts w:eastAsia="Batang"/>
                <w:vertAlign w:val="subscript"/>
              </w:rPr>
              <w:t>minimumTimeGap</w:t>
            </w:r>
            <w:proofErr w:type="spellEnd"/>
            <w:r>
              <w:rPr>
                <w:rFonts w:eastAsia="Batang"/>
              </w:rPr>
              <w:t>(slots)</w:t>
            </w:r>
          </w:p>
        </w:tc>
      </w:tr>
      <w:tr w:rsidR="00757C90" w14:paraId="24D0496F" w14:textId="77777777">
        <w:trPr>
          <w:trHeight w:val="306"/>
          <w:jc w:val="center"/>
        </w:trPr>
        <w:tc>
          <w:tcPr>
            <w:tcW w:w="1089" w:type="dxa"/>
            <w:vMerge/>
            <w:tcBorders>
              <w:top w:val="single" w:sz="8" w:space="0" w:color="auto"/>
              <w:left w:val="single" w:sz="8" w:space="0" w:color="auto"/>
              <w:bottom w:val="single" w:sz="8" w:space="0" w:color="auto"/>
              <w:right w:val="single" w:sz="8" w:space="0" w:color="auto"/>
            </w:tcBorders>
            <w:vAlign w:val="center"/>
          </w:tcPr>
          <w:p w14:paraId="24D0496C" w14:textId="77777777" w:rsidR="00757C90" w:rsidRDefault="00757C90">
            <w:pPr>
              <w:spacing w:after="0"/>
              <w:rPr>
                <w:rFonts w:eastAsia="DengXian"/>
              </w:rPr>
            </w:pP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14:paraId="24D0496D" w14:textId="77777777" w:rsidR="00757C90" w:rsidRDefault="00992464">
            <w:pPr>
              <w:spacing w:after="0"/>
              <w:jc w:val="center"/>
              <w:rPr>
                <w:rFonts w:eastAsia="Batang"/>
              </w:rPr>
            </w:pPr>
            <w:r>
              <w:rPr>
                <w:rFonts w:eastAsia="Batang"/>
              </w:rPr>
              <w:t>Value 1</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14:paraId="24D0496E" w14:textId="77777777" w:rsidR="00757C90" w:rsidRDefault="00992464">
            <w:pPr>
              <w:spacing w:after="0"/>
              <w:jc w:val="center"/>
              <w:rPr>
                <w:rFonts w:eastAsia="Batang"/>
              </w:rPr>
            </w:pPr>
            <w:r>
              <w:rPr>
                <w:rFonts w:eastAsia="Batang"/>
              </w:rPr>
              <w:t>Value 2</w:t>
            </w:r>
          </w:p>
        </w:tc>
      </w:tr>
      <w:tr w:rsidR="00757C90" w14:paraId="24D04973" w14:textId="77777777">
        <w:trPr>
          <w:jc w:val="center"/>
        </w:trPr>
        <w:tc>
          <w:tcPr>
            <w:tcW w:w="108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970" w14:textId="77777777" w:rsidR="00757C90" w:rsidRDefault="00992464">
            <w:pPr>
              <w:spacing w:after="0"/>
              <w:jc w:val="center"/>
              <w:rPr>
                <w:rFonts w:eastAsia="Batang"/>
              </w:rPr>
            </w:pPr>
            <w:r>
              <w:rPr>
                <w:rFonts w:eastAsia="Batang"/>
              </w:rPr>
              <w:t>15</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14:paraId="24D04971" w14:textId="77777777" w:rsidR="00757C90" w:rsidRDefault="00992464">
            <w:pPr>
              <w:spacing w:after="0"/>
              <w:jc w:val="center"/>
              <w:rPr>
                <w:rFonts w:eastAsia="Batang"/>
              </w:rPr>
            </w:pPr>
            <w:r>
              <w:rPr>
                <w:rFonts w:eastAsia="Batang"/>
              </w:rPr>
              <w:t>1</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14:paraId="24D04972" w14:textId="77777777" w:rsidR="00757C90" w:rsidRDefault="00992464">
            <w:pPr>
              <w:spacing w:after="0"/>
              <w:jc w:val="center"/>
              <w:rPr>
                <w:rFonts w:eastAsia="Batang"/>
              </w:rPr>
            </w:pPr>
            <w:r>
              <w:rPr>
                <w:rFonts w:eastAsia="Batang"/>
              </w:rPr>
              <w:t>3</w:t>
            </w:r>
          </w:p>
        </w:tc>
      </w:tr>
      <w:tr w:rsidR="00757C90" w14:paraId="24D04977" w14:textId="77777777">
        <w:trPr>
          <w:jc w:val="center"/>
        </w:trPr>
        <w:tc>
          <w:tcPr>
            <w:tcW w:w="108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974" w14:textId="77777777" w:rsidR="00757C90" w:rsidRDefault="00992464">
            <w:pPr>
              <w:spacing w:after="0"/>
              <w:jc w:val="center"/>
              <w:rPr>
                <w:rFonts w:eastAsia="Batang"/>
              </w:rPr>
            </w:pPr>
            <w:r>
              <w:rPr>
                <w:rFonts w:eastAsia="Batang"/>
              </w:rPr>
              <w:t>30</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14:paraId="24D04975" w14:textId="77777777" w:rsidR="00757C90" w:rsidRDefault="00992464">
            <w:pPr>
              <w:spacing w:after="0"/>
              <w:jc w:val="center"/>
              <w:rPr>
                <w:rFonts w:eastAsia="Batang"/>
              </w:rPr>
            </w:pPr>
            <w:r>
              <w:rPr>
                <w:rFonts w:eastAsia="Batang"/>
              </w:rPr>
              <w:t>1</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14:paraId="24D04976" w14:textId="77777777" w:rsidR="00757C90" w:rsidRDefault="00992464">
            <w:pPr>
              <w:spacing w:after="0"/>
              <w:jc w:val="center"/>
              <w:rPr>
                <w:rFonts w:eastAsia="Batang"/>
              </w:rPr>
            </w:pPr>
            <w:r>
              <w:rPr>
                <w:rFonts w:eastAsia="Batang"/>
              </w:rPr>
              <w:t>5</w:t>
            </w:r>
          </w:p>
        </w:tc>
      </w:tr>
      <w:tr w:rsidR="00757C90" w14:paraId="24D0497B" w14:textId="77777777">
        <w:trPr>
          <w:jc w:val="center"/>
        </w:trPr>
        <w:tc>
          <w:tcPr>
            <w:tcW w:w="108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978" w14:textId="77777777" w:rsidR="00757C90" w:rsidRDefault="00992464">
            <w:pPr>
              <w:spacing w:after="0"/>
              <w:jc w:val="center"/>
              <w:rPr>
                <w:rFonts w:eastAsia="Batang"/>
              </w:rPr>
            </w:pPr>
            <w:r>
              <w:rPr>
                <w:rFonts w:eastAsia="Batang"/>
              </w:rPr>
              <w:t>60</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14:paraId="24D04979" w14:textId="77777777" w:rsidR="00757C90" w:rsidRDefault="00992464">
            <w:pPr>
              <w:spacing w:after="0"/>
              <w:jc w:val="center"/>
              <w:rPr>
                <w:rFonts w:eastAsia="Batang"/>
              </w:rPr>
            </w:pPr>
            <w:r>
              <w:rPr>
                <w:rFonts w:eastAsia="Batang"/>
              </w:rPr>
              <w:t>1</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14:paraId="24D0497A" w14:textId="77777777" w:rsidR="00757C90" w:rsidRDefault="00992464">
            <w:pPr>
              <w:spacing w:after="0"/>
              <w:jc w:val="center"/>
              <w:rPr>
                <w:rFonts w:eastAsia="Batang"/>
              </w:rPr>
            </w:pPr>
            <w:r>
              <w:rPr>
                <w:rFonts w:eastAsia="Batang"/>
              </w:rPr>
              <w:t>9</w:t>
            </w:r>
          </w:p>
        </w:tc>
      </w:tr>
      <w:tr w:rsidR="00757C90" w14:paraId="24D0497F" w14:textId="77777777">
        <w:trPr>
          <w:jc w:val="center"/>
        </w:trPr>
        <w:tc>
          <w:tcPr>
            <w:tcW w:w="108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97C" w14:textId="77777777" w:rsidR="00757C90" w:rsidRDefault="00992464">
            <w:pPr>
              <w:spacing w:after="0"/>
              <w:jc w:val="center"/>
              <w:rPr>
                <w:rFonts w:eastAsia="Batang"/>
              </w:rPr>
            </w:pPr>
            <w:r>
              <w:rPr>
                <w:rFonts w:eastAsia="Batang"/>
              </w:rPr>
              <w:t>120</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14:paraId="24D0497D" w14:textId="77777777" w:rsidR="00757C90" w:rsidRDefault="00992464">
            <w:pPr>
              <w:spacing w:after="0"/>
              <w:jc w:val="center"/>
              <w:rPr>
                <w:rFonts w:eastAsia="Batang"/>
              </w:rPr>
            </w:pPr>
            <w:r>
              <w:rPr>
                <w:rFonts w:eastAsia="Batang"/>
              </w:rPr>
              <w:t>2</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14:paraId="24D0497E" w14:textId="77777777" w:rsidR="00757C90" w:rsidRDefault="00992464">
            <w:pPr>
              <w:spacing w:after="0"/>
              <w:jc w:val="center"/>
              <w:rPr>
                <w:rFonts w:eastAsia="Batang"/>
              </w:rPr>
            </w:pPr>
            <w:r>
              <w:rPr>
                <w:rFonts w:eastAsia="Batang"/>
              </w:rPr>
              <w:t>18</w:t>
            </w:r>
          </w:p>
        </w:tc>
      </w:tr>
    </w:tbl>
    <w:p w14:paraId="24D04980" w14:textId="77777777" w:rsidR="00757C90" w:rsidRDefault="00757C90">
      <w:pPr>
        <w:pStyle w:val="ListParagraph"/>
        <w:ind w:left="1440"/>
      </w:pPr>
    </w:p>
    <w:p w14:paraId="24D04981" w14:textId="77777777" w:rsidR="00757C90" w:rsidRDefault="00757C90">
      <w:pPr>
        <w:pStyle w:val="ListParagraph"/>
        <w:ind w:left="2160"/>
        <w:rPr>
          <w:lang w:val="it-IT"/>
        </w:rPr>
      </w:pPr>
    </w:p>
    <w:p w14:paraId="24D04982" w14:textId="77777777" w:rsidR="00757C90" w:rsidRDefault="00992464">
      <w:pPr>
        <w:overflowPunct/>
        <w:autoSpaceDE/>
        <w:autoSpaceDN/>
        <w:adjustRightInd/>
        <w:spacing w:after="0" w:line="240" w:lineRule="auto"/>
        <w:textAlignment w:val="auto"/>
        <w:rPr>
          <w:rFonts w:eastAsia="Times New Roman"/>
          <w:color w:val="17365D"/>
          <w:lang w:val="en-GB"/>
        </w:rPr>
      </w:pPr>
      <w:r>
        <w:rPr>
          <w:b/>
          <w:lang w:val="en-GB"/>
        </w:rPr>
        <w:t>Proposal:  Confirm the working assumptions</w:t>
      </w:r>
    </w:p>
    <w:p w14:paraId="24D04983" w14:textId="77777777" w:rsidR="00757C90" w:rsidRDefault="00757C90">
      <w:pPr>
        <w:overflowPunct/>
        <w:autoSpaceDE/>
        <w:autoSpaceDN/>
        <w:adjustRightInd/>
        <w:spacing w:after="0" w:line="240" w:lineRule="auto"/>
        <w:textAlignment w:val="auto"/>
        <w:rPr>
          <w:rFonts w:eastAsia="Times New Roman"/>
          <w:color w:val="17365D"/>
          <w:lang w:val="en-GB"/>
        </w:rPr>
      </w:pPr>
    </w:p>
    <w:p w14:paraId="24D04984" w14:textId="77777777" w:rsidR="00757C90" w:rsidRDefault="00992464">
      <w:pPr>
        <w:pStyle w:val="ListParagraph"/>
        <w:numPr>
          <w:ilvl w:val="0"/>
          <w:numId w:val="19"/>
        </w:numPr>
        <w:spacing w:line="240" w:lineRule="auto"/>
        <w:rPr>
          <w:rFonts w:eastAsia="Times New Roman"/>
        </w:rPr>
      </w:pPr>
      <w:r>
        <w:rPr>
          <w:rFonts w:eastAsia="Times New Roman"/>
          <w:lang w:val="en-GB"/>
        </w:rPr>
        <w:t xml:space="preserve">The value of minimum time gap is decoupled with </w:t>
      </w:r>
      <w:proofErr w:type="spellStart"/>
      <w:r>
        <w:rPr>
          <w:rFonts w:eastAsia="Times New Roman"/>
          <w:lang w:val="en-GB"/>
        </w:rPr>
        <w:t>SCell</w:t>
      </w:r>
      <w:proofErr w:type="spellEnd"/>
      <w:r>
        <w:rPr>
          <w:rFonts w:eastAsia="Times New Roman"/>
          <w:lang w:val="en-GB"/>
        </w:rPr>
        <w:t xml:space="preserve"> dormancy indication.  </w:t>
      </w:r>
    </w:p>
    <w:p w14:paraId="24D04985" w14:textId="77777777" w:rsidR="00757C90" w:rsidRDefault="00992464">
      <w:pPr>
        <w:pStyle w:val="ListParagraph"/>
        <w:numPr>
          <w:ilvl w:val="0"/>
          <w:numId w:val="16"/>
        </w:numPr>
        <w:spacing w:line="240" w:lineRule="auto"/>
        <w:rPr>
          <w:rFonts w:eastAsia="Times New Roman"/>
          <w:szCs w:val="20"/>
        </w:rPr>
      </w:pPr>
      <w:r>
        <w:rPr>
          <w:rFonts w:eastAsia="Times New Roman"/>
          <w:szCs w:val="20"/>
          <w:highlight w:val="darkGreen"/>
        </w:rPr>
        <w:t>Working assumption</w:t>
      </w:r>
      <w:r>
        <w:rPr>
          <w:rFonts w:eastAsia="Times New Roman"/>
          <w:szCs w:val="20"/>
        </w:rPr>
        <w:t xml:space="preserve">: </w:t>
      </w:r>
      <w:r>
        <w:rPr>
          <w:rFonts w:eastAsia="Times New Roman"/>
          <w:szCs w:val="20"/>
          <w:lang w:val="en-GB"/>
        </w:rPr>
        <w:t>Two values of minimum time gap in terms of slots per SCS are specified based on the assumption that PDCCH carrying DCI format 2_6 can be at any symbol of the slot indicated by</w:t>
      </w:r>
      <w:r>
        <w:rPr>
          <w:rStyle w:val="apple-converted-space"/>
          <w:rFonts w:eastAsia="Times New Roman"/>
          <w:szCs w:val="20"/>
          <w:lang w:val="en-GB"/>
        </w:rPr>
        <w:t> </w:t>
      </w:r>
      <w:proofErr w:type="spellStart"/>
      <w:r>
        <w:rPr>
          <w:rFonts w:eastAsia="Times New Roman"/>
          <w:i/>
          <w:iCs/>
          <w:szCs w:val="20"/>
        </w:rPr>
        <w:t>monitoringSymbolsWithinSlot</w:t>
      </w:r>
      <w:proofErr w:type="spellEnd"/>
      <w:r>
        <w:rPr>
          <w:rStyle w:val="apple-converted-space"/>
          <w:rFonts w:eastAsia="Times New Roman"/>
          <w:szCs w:val="20"/>
        </w:rPr>
        <w:t> </w:t>
      </w:r>
      <w:r>
        <w:rPr>
          <w:rFonts w:eastAsia="Times New Roman"/>
          <w:szCs w:val="20"/>
        </w:rPr>
        <w:t xml:space="preserve">of </w:t>
      </w:r>
      <w:proofErr w:type="spellStart"/>
      <w:r>
        <w:rPr>
          <w:rFonts w:eastAsia="Times New Roman"/>
          <w:szCs w:val="20"/>
        </w:rPr>
        <w:t>SearchSpace</w:t>
      </w:r>
      <w:proofErr w:type="spellEnd"/>
      <w:r>
        <w:rPr>
          <w:rFonts w:eastAsia="Times New Roman"/>
          <w:szCs w:val="20"/>
        </w:rPr>
        <w:t xml:space="preserve"> IE</w:t>
      </w:r>
      <w:r>
        <w:rPr>
          <w:rStyle w:val="apple-converted-space"/>
          <w:rFonts w:eastAsia="Times New Roman"/>
          <w:szCs w:val="20"/>
        </w:rPr>
        <w:t> </w:t>
      </w:r>
      <w:r>
        <w:rPr>
          <w:rFonts w:eastAsia="Times New Roman"/>
          <w:szCs w:val="20"/>
          <w:lang w:val="en-GB"/>
        </w:rPr>
        <w:t>as follows,</w:t>
      </w:r>
    </w:p>
    <w:p w14:paraId="24D04986" w14:textId="77777777" w:rsidR="00757C90" w:rsidRDefault="00757C90">
      <w:pPr>
        <w:pStyle w:val="ListParagraph"/>
        <w:spacing w:line="240" w:lineRule="auto"/>
        <w:ind w:left="648"/>
        <w:rPr>
          <w:rFonts w:eastAsia="Times New Roman"/>
          <w:szCs w:val="20"/>
        </w:rPr>
      </w:pPr>
    </w:p>
    <w:tbl>
      <w:tblPr>
        <w:tblW w:w="4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1969"/>
        <w:gridCol w:w="1969"/>
      </w:tblGrid>
      <w:tr w:rsidR="00757C90" w14:paraId="24D04989" w14:textId="77777777">
        <w:trPr>
          <w:trHeight w:val="305"/>
          <w:jc w:val="center"/>
        </w:trPr>
        <w:tc>
          <w:tcPr>
            <w:tcW w:w="683" w:type="dxa"/>
            <w:vMerge w:val="restart"/>
            <w:tcBorders>
              <w:top w:val="single" w:sz="4" w:space="0" w:color="auto"/>
              <w:left w:val="single" w:sz="4" w:space="0" w:color="auto"/>
              <w:bottom w:val="single" w:sz="4" w:space="0" w:color="auto"/>
              <w:right w:val="single" w:sz="4" w:space="0" w:color="auto"/>
            </w:tcBorders>
            <w:vAlign w:val="center"/>
          </w:tcPr>
          <w:p w14:paraId="24D04987" w14:textId="77777777" w:rsidR="00757C90" w:rsidRDefault="00992464">
            <w:pPr>
              <w:pStyle w:val="TAH"/>
              <w:rPr>
                <w:rFonts w:ascii="Times New Roman" w:hAnsi="Times New Roman"/>
                <w:b w:val="0"/>
                <w:sz w:val="20"/>
              </w:rPr>
            </w:pPr>
            <w:r>
              <w:rPr>
                <w:rFonts w:ascii="Times New Roman" w:hAnsi="Times New Roman"/>
                <w:b w:val="0"/>
                <w:sz w:val="20"/>
              </w:rPr>
              <w:t>SCS (kHz)</w:t>
            </w:r>
          </w:p>
        </w:tc>
        <w:tc>
          <w:tcPr>
            <w:tcW w:w="3938" w:type="dxa"/>
            <w:gridSpan w:val="2"/>
            <w:tcBorders>
              <w:top w:val="single" w:sz="4" w:space="0" w:color="auto"/>
              <w:left w:val="single" w:sz="4" w:space="0" w:color="auto"/>
              <w:bottom w:val="single" w:sz="4" w:space="0" w:color="auto"/>
              <w:right w:val="single" w:sz="4" w:space="0" w:color="auto"/>
            </w:tcBorders>
          </w:tcPr>
          <w:p w14:paraId="24D04988" w14:textId="77777777" w:rsidR="00757C90" w:rsidRDefault="00992464">
            <w:pPr>
              <w:pStyle w:val="TAH"/>
              <w:rPr>
                <w:rFonts w:ascii="Times New Roman" w:hAnsi="Times New Roman"/>
                <w:b w:val="0"/>
                <w:sz w:val="20"/>
                <w:lang w:eastAsia="zh-CN"/>
              </w:rPr>
            </w:pPr>
            <w:r>
              <w:rPr>
                <w:rFonts w:ascii="Times New Roman" w:hAnsi="Times New Roman"/>
                <w:b w:val="0"/>
                <w:sz w:val="20"/>
                <w:lang w:eastAsia="zh-CN"/>
              </w:rPr>
              <w:t xml:space="preserve">Minimum Time Gap </w:t>
            </w:r>
            <w:proofErr w:type="spellStart"/>
            <w:r>
              <w:rPr>
                <w:rFonts w:ascii="Times New Roman" w:hAnsi="Times New Roman"/>
                <w:b w:val="0"/>
                <w:sz w:val="20"/>
                <w:lang w:eastAsia="zh-CN"/>
              </w:rPr>
              <w:t>T</w:t>
            </w:r>
            <w:r>
              <w:rPr>
                <w:rFonts w:ascii="Times New Roman" w:hAnsi="Times New Roman"/>
                <w:b w:val="0"/>
                <w:sz w:val="20"/>
                <w:vertAlign w:val="subscript"/>
                <w:lang w:eastAsia="zh-CN"/>
              </w:rPr>
              <w:t>minimumTimeGap</w:t>
            </w:r>
            <w:proofErr w:type="spellEnd"/>
            <w:r>
              <w:rPr>
                <w:rFonts w:ascii="Times New Roman" w:hAnsi="Times New Roman"/>
                <w:b w:val="0"/>
                <w:sz w:val="20"/>
                <w:lang w:eastAsia="zh-CN"/>
              </w:rPr>
              <w:t xml:space="preserve"> (slots)</w:t>
            </w:r>
          </w:p>
        </w:tc>
      </w:tr>
      <w:tr w:rsidR="00757C90" w14:paraId="24D0498D" w14:textId="77777777">
        <w:trPr>
          <w:trHeight w:val="306"/>
          <w:jc w:val="center"/>
        </w:trPr>
        <w:tc>
          <w:tcPr>
            <w:tcW w:w="683" w:type="dxa"/>
            <w:vMerge/>
            <w:tcBorders>
              <w:top w:val="single" w:sz="4" w:space="0" w:color="auto"/>
              <w:left w:val="single" w:sz="4" w:space="0" w:color="auto"/>
              <w:bottom w:val="single" w:sz="4" w:space="0" w:color="auto"/>
              <w:right w:val="single" w:sz="4" w:space="0" w:color="auto"/>
            </w:tcBorders>
            <w:vAlign w:val="center"/>
          </w:tcPr>
          <w:p w14:paraId="24D0498A" w14:textId="77777777" w:rsidR="00757C90" w:rsidRDefault="00757C90"/>
        </w:tc>
        <w:tc>
          <w:tcPr>
            <w:tcW w:w="1969" w:type="dxa"/>
            <w:tcBorders>
              <w:top w:val="single" w:sz="4" w:space="0" w:color="auto"/>
              <w:left w:val="single" w:sz="4" w:space="0" w:color="auto"/>
              <w:bottom w:val="single" w:sz="4" w:space="0" w:color="auto"/>
              <w:right w:val="single" w:sz="4" w:space="0" w:color="auto"/>
            </w:tcBorders>
          </w:tcPr>
          <w:p w14:paraId="24D0498B" w14:textId="77777777" w:rsidR="00757C90" w:rsidRDefault="00992464">
            <w:pPr>
              <w:pStyle w:val="TAH"/>
              <w:rPr>
                <w:rFonts w:ascii="Times New Roman" w:hAnsi="Times New Roman"/>
                <w:b w:val="0"/>
                <w:sz w:val="20"/>
                <w:vertAlign w:val="superscript"/>
                <w:lang w:eastAsia="zh-CN"/>
              </w:rPr>
            </w:pPr>
            <w:r>
              <w:rPr>
                <w:rFonts w:ascii="Times New Roman" w:hAnsi="Times New Roman"/>
                <w:b w:val="0"/>
                <w:sz w:val="20"/>
                <w:lang w:eastAsia="zh-CN"/>
              </w:rPr>
              <w:t xml:space="preserve">Value 1 </w:t>
            </w:r>
          </w:p>
        </w:tc>
        <w:tc>
          <w:tcPr>
            <w:tcW w:w="1969" w:type="dxa"/>
            <w:tcBorders>
              <w:top w:val="single" w:sz="4" w:space="0" w:color="auto"/>
              <w:left w:val="single" w:sz="4" w:space="0" w:color="auto"/>
              <w:bottom w:val="single" w:sz="4" w:space="0" w:color="auto"/>
              <w:right w:val="single" w:sz="4" w:space="0" w:color="auto"/>
            </w:tcBorders>
          </w:tcPr>
          <w:p w14:paraId="24D0498C" w14:textId="77777777" w:rsidR="00757C90" w:rsidRDefault="00992464">
            <w:pPr>
              <w:pStyle w:val="TAH"/>
              <w:rPr>
                <w:rFonts w:ascii="Times New Roman" w:hAnsi="Times New Roman"/>
                <w:b w:val="0"/>
                <w:sz w:val="20"/>
                <w:vertAlign w:val="superscript"/>
                <w:lang w:eastAsia="zh-CN"/>
              </w:rPr>
            </w:pPr>
            <w:r>
              <w:rPr>
                <w:rFonts w:ascii="Times New Roman" w:hAnsi="Times New Roman"/>
                <w:b w:val="0"/>
                <w:sz w:val="20"/>
                <w:lang w:eastAsia="zh-CN"/>
              </w:rPr>
              <w:t>Value 2</w:t>
            </w:r>
          </w:p>
        </w:tc>
      </w:tr>
      <w:tr w:rsidR="00757C90" w14:paraId="24D04991" w14:textId="77777777">
        <w:trPr>
          <w:jc w:val="center"/>
        </w:trPr>
        <w:tc>
          <w:tcPr>
            <w:tcW w:w="683" w:type="dxa"/>
            <w:tcBorders>
              <w:top w:val="single" w:sz="4" w:space="0" w:color="auto"/>
              <w:left w:val="single" w:sz="4" w:space="0" w:color="auto"/>
              <w:bottom w:val="single" w:sz="4" w:space="0" w:color="auto"/>
              <w:right w:val="single" w:sz="4" w:space="0" w:color="auto"/>
            </w:tcBorders>
          </w:tcPr>
          <w:p w14:paraId="24D0498E" w14:textId="77777777" w:rsidR="00757C90" w:rsidRDefault="00992464">
            <w:pPr>
              <w:pStyle w:val="TAC"/>
              <w:rPr>
                <w:rFonts w:ascii="Times New Roman" w:hAnsi="Times New Roman"/>
                <w:sz w:val="20"/>
              </w:rPr>
            </w:pPr>
            <w:r>
              <w:rPr>
                <w:rFonts w:ascii="Times New Roman" w:hAnsi="Times New Roman"/>
                <w:sz w:val="20"/>
              </w:rPr>
              <w:t>15</w:t>
            </w:r>
          </w:p>
        </w:tc>
        <w:tc>
          <w:tcPr>
            <w:tcW w:w="1969" w:type="dxa"/>
            <w:tcBorders>
              <w:top w:val="single" w:sz="4" w:space="0" w:color="auto"/>
              <w:left w:val="single" w:sz="4" w:space="0" w:color="auto"/>
              <w:bottom w:val="single" w:sz="4" w:space="0" w:color="auto"/>
              <w:right w:val="single" w:sz="4" w:space="0" w:color="auto"/>
            </w:tcBorders>
          </w:tcPr>
          <w:p w14:paraId="24D0498F" w14:textId="77777777" w:rsidR="00757C90" w:rsidRDefault="00992464">
            <w:pPr>
              <w:pStyle w:val="TAC"/>
              <w:rPr>
                <w:rFonts w:ascii="Times New Roman" w:hAnsi="Times New Roman"/>
                <w:sz w:val="20"/>
              </w:rPr>
            </w:pPr>
            <w:r>
              <w:rPr>
                <w:rFonts w:ascii="Times New Roman" w:hAnsi="Times New Roman"/>
                <w:sz w:val="20"/>
              </w:rPr>
              <w:t>1</w:t>
            </w:r>
          </w:p>
        </w:tc>
        <w:tc>
          <w:tcPr>
            <w:tcW w:w="1969" w:type="dxa"/>
            <w:tcBorders>
              <w:top w:val="single" w:sz="4" w:space="0" w:color="auto"/>
              <w:left w:val="single" w:sz="4" w:space="0" w:color="auto"/>
              <w:bottom w:val="single" w:sz="4" w:space="0" w:color="auto"/>
              <w:right w:val="single" w:sz="4" w:space="0" w:color="auto"/>
            </w:tcBorders>
          </w:tcPr>
          <w:p w14:paraId="24D04990" w14:textId="77777777" w:rsidR="00757C90" w:rsidRDefault="00992464">
            <w:pPr>
              <w:pStyle w:val="TAC"/>
              <w:rPr>
                <w:rFonts w:ascii="Times New Roman" w:hAnsi="Times New Roman"/>
                <w:sz w:val="20"/>
              </w:rPr>
            </w:pPr>
            <w:r>
              <w:rPr>
                <w:rFonts w:ascii="Times New Roman" w:hAnsi="Times New Roman"/>
                <w:sz w:val="20"/>
              </w:rPr>
              <w:t>3</w:t>
            </w:r>
          </w:p>
        </w:tc>
      </w:tr>
      <w:tr w:rsidR="00757C90" w14:paraId="24D04995" w14:textId="77777777">
        <w:trPr>
          <w:jc w:val="center"/>
        </w:trPr>
        <w:tc>
          <w:tcPr>
            <w:tcW w:w="683" w:type="dxa"/>
            <w:tcBorders>
              <w:top w:val="single" w:sz="4" w:space="0" w:color="auto"/>
              <w:left w:val="single" w:sz="4" w:space="0" w:color="auto"/>
              <w:bottom w:val="single" w:sz="4" w:space="0" w:color="auto"/>
              <w:right w:val="single" w:sz="4" w:space="0" w:color="auto"/>
            </w:tcBorders>
          </w:tcPr>
          <w:p w14:paraId="24D04992" w14:textId="77777777" w:rsidR="00757C90" w:rsidRDefault="00992464">
            <w:pPr>
              <w:pStyle w:val="TAC"/>
              <w:rPr>
                <w:rFonts w:ascii="Times New Roman" w:hAnsi="Times New Roman"/>
                <w:sz w:val="20"/>
              </w:rPr>
            </w:pPr>
            <w:r>
              <w:rPr>
                <w:rFonts w:ascii="Times New Roman" w:hAnsi="Times New Roman"/>
                <w:sz w:val="20"/>
              </w:rPr>
              <w:t>30</w:t>
            </w:r>
          </w:p>
        </w:tc>
        <w:tc>
          <w:tcPr>
            <w:tcW w:w="1969" w:type="dxa"/>
            <w:tcBorders>
              <w:top w:val="single" w:sz="4" w:space="0" w:color="auto"/>
              <w:left w:val="single" w:sz="4" w:space="0" w:color="auto"/>
              <w:bottom w:val="single" w:sz="4" w:space="0" w:color="auto"/>
              <w:right w:val="single" w:sz="4" w:space="0" w:color="auto"/>
            </w:tcBorders>
          </w:tcPr>
          <w:p w14:paraId="24D04993" w14:textId="77777777" w:rsidR="00757C90" w:rsidRDefault="00992464">
            <w:pPr>
              <w:pStyle w:val="TAC"/>
              <w:rPr>
                <w:rFonts w:ascii="Times New Roman" w:hAnsi="Times New Roman"/>
                <w:sz w:val="20"/>
              </w:rPr>
            </w:pPr>
            <w:r>
              <w:rPr>
                <w:rFonts w:ascii="Times New Roman" w:hAnsi="Times New Roman"/>
                <w:sz w:val="20"/>
              </w:rPr>
              <w:t>1</w:t>
            </w:r>
          </w:p>
        </w:tc>
        <w:tc>
          <w:tcPr>
            <w:tcW w:w="1969" w:type="dxa"/>
            <w:tcBorders>
              <w:top w:val="single" w:sz="4" w:space="0" w:color="auto"/>
              <w:left w:val="single" w:sz="4" w:space="0" w:color="auto"/>
              <w:bottom w:val="single" w:sz="4" w:space="0" w:color="auto"/>
              <w:right w:val="single" w:sz="4" w:space="0" w:color="auto"/>
            </w:tcBorders>
          </w:tcPr>
          <w:p w14:paraId="24D04994" w14:textId="77777777" w:rsidR="00757C90" w:rsidRDefault="00992464">
            <w:pPr>
              <w:pStyle w:val="TAC"/>
              <w:rPr>
                <w:rFonts w:ascii="Times New Roman" w:hAnsi="Times New Roman"/>
                <w:sz w:val="20"/>
              </w:rPr>
            </w:pPr>
            <w:r>
              <w:rPr>
                <w:rFonts w:ascii="Times New Roman" w:hAnsi="Times New Roman"/>
                <w:sz w:val="20"/>
              </w:rPr>
              <w:t>6</w:t>
            </w:r>
          </w:p>
        </w:tc>
      </w:tr>
      <w:tr w:rsidR="00757C90" w14:paraId="24D04999" w14:textId="77777777">
        <w:trPr>
          <w:jc w:val="center"/>
        </w:trPr>
        <w:tc>
          <w:tcPr>
            <w:tcW w:w="683" w:type="dxa"/>
            <w:tcBorders>
              <w:top w:val="single" w:sz="4" w:space="0" w:color="auto"/>
              <w:left w:val="single" w:sz="4" w:space="0" w:color="auto"/>
              <w:bottom w:val="single" w:sz="4" w:space="0" w:color="auto"/>
              <w:right w:val="single" w:sz="4" w:space="0" w:color="auto"/>
            </w:tcBorders>
          </w:tcPr>
          <w:p w14:paraId="24D04996" w14:textId="77777777" w:rsidR="00757C90" w:rsidRDefault="00992464">
            <w:pPr>
              <w:pStyle w:val="TAC"/>
              <w:rPr>
                <w:rFonts w:ascii="Times New Roman" w:hAnsi="Times New Roman"/>
                <w:sz w:val="20"/>
              </w:rPr>
            </w:pPr>
            <w:r>
              <w:rPr>
                <w:rFonts w:ascii="Times New Roman" w:hAnsi="Times New Roman"/>
                <w:sz w:val="20"/>
              </w:rPr>
              <w:t>60</w:t>
            </w:r>
          </w:p>
        </w:tc>
        <w:tc>
          <w:tcPr>
            <w:tcW w:w="1969" w:type="dxa"/>
            <w:tcBorders>
              <w:top w:val="single" w:sz="4" w:space="0" w:color="auto"/>
              <w:left w:val="single" w:sz="4" w:space="0" w:color="auto"/>
              <w:bottom w:val="single" w:sz="4" w:space="0" w:color="auto"/>
              <w:right w:val="single" w:sz="4" w:space="0" w:color="auto"/>
            </w:tcBorders>
          </w:tcPr>
          <w:p w14:paraId="24D04997" w14:textId="77777777" w:rsidR="00757C90" w:rsidRDefault="00992464">
            <w:pPr>
              <w:pStyle w:val="TAC"/>
              <w:rPr>
                <w:rFonts w:ascii="Times New Roman" w:hAnsi="Times New Roman"/>
                <w:sz w:val="20"/>
              </w:rPr>
            </w:pPr>
            <w:r>
              <w:rPr>
                <w:rFonts w:ascii="Times New Roman" w:hAnsi="Times New Roman"/>
                <w:sz w:val="20"/>
              </w:rPr>
              <w:t>1</w:t>
            </w:r>
          </w:p>
        </w:tc>
        <w:tc>
          <w:tcPr>
            <w:tcW w:w="1969" w:type="dxa"/>
            <w:tcBorders>
              <w:top w:val="single" w:sz="4" w:space="0" w:color="auto"/>
              <w:left w:val="single" w:sz="4" w:space="0" w:color="auto"/>
              <w:bottom w:val="single" w:sz="4" w:space="0" w:color="auto"/>
              <w:right w:val="single" w:sz="4" w:space="0" w:color="auto"/>
            </w:tcBorders>
          </w:tcPr>
          <w:p w14:paraId="24D04998" w14:textId="77777777" w:rsidR="00757C90" w:rsidRDefault="00992464">
            <w:pPr>
              <w:pStyle w:val="TAC"/>
              <w:rPr>
                <w:rFonts w:ascii="Times New Roman" w:hAnsi="Times New Roman"/>
                <w:sz w:val="20"/>
              </w:rPr>
            </w:pPr>
            <w:r>
              <w:rPr>
                <w:rFonts w:ascii="Times New Roman" w:hAnsi="Times New Roman"/>
                <w:sz w:val="20"/>
              </w:rPr>
              <w:t>12</w:t>
            </w:r>
          </w:p>
        </w:tc>
      </w:tr>
      <w:tr w:rsidR="00757C90" w14:paraId="24D0499D" w14:textId="77777777">
        <w:trPr>
          <w:jc w:val="center"/>
        </w:trPr>
        <w:tc>
          <w:tcPr>
            <w:tcW w:w="683" w:type="dxa"/>
            <w:tcBorders>
              <w:top w:val="single" w:sz="4" w:space="0" w:color="auto"/>
              <w:left w:val="single" w:sz="4" w:space="0" w:color="auto"/>
              <w:bottom w:val="single" w:sz="4" w:space="0" w:color="auto"/>
              <w:right w:val="single" w:sz="4" w:space="0" w:color="auto"/>
            </w:tcBorders>
          </w:tcPr>
          <w:p w14:paraId="24D0499A" w14:textId="77777777" w:rsidR="00757C90" w:rsidRDefault="00992464">
            <w:pPr>
              <w:pStyle w:val="TAC"/>
              <w:rPr>
                <w:rFonts w:ascii="Times New Roman" w:hAnsi="Times New Roman"/>
                <w:sz w:val="20"/>
              </w:rPr>
            </w:pPr>
            <w:r>
              <w:rPr>
                <w:rFonts w:ascii="Times New Roman" w:hAnsi="Times New Roman"/>
                <w:sz w:val="20"/>
              </w:rPr>
              <w:t>120</w:t>
            </w:r>
          </w:p>
        </w:tc>
        <w:tc>
          <w:tcPr>
            <w:tcW w:w="1969" w:type="dxa"/>
            <w:tcBorders>
              <w:top w:val="single" w:sz="4" w:space="0" w:color="auto"/>
              <w:left w:val="single" w:sz="4" w:space="0" w:color="auto"/>
              <w:bottom w:val="single" w:sz="4" w:space="0" w:color="auto"/>
              <w:right w:val="single" w:sz="4" w:space="0" w:color="auto"/>
            </w:tcBorders>
          </w:tcPr>
          <w:p w14:paraId="24D0499B" w14:textId="77777777" w:rsidR="00757C90" w:rsidRDefault="00992464">
            <w:pPr>
              <w:pStyle w:val="TAC"/>
              <w:rPr>
                <w:rFonts w:ascii="Times New Roman" w:hAnsi="Times New Roman"/>
                <w:sz w:val="20"/>
              </w:rPr>
            </w:pPr>
            <w:r>
              <w:rPr>
                <w:rFonts w:ascii="Times New Roman" w:hAnsi="Times New Roman"/>
                <w:sz w:val="20"/>
              </w:rPr>
              <w:t>2</w:t>
            </w:r>
          </w:p>
        </w:tc>
        <w:tc>
          <w:tcPr>
            <w:tcW w:w="1969" w:type="dxa"/>
            <w:tcBorders>
              <w:top w:val="single" w:sz="4" w:space="0" w:color="auto"/>
              <w:left w:val="single" w:sz="4" w:space="0" w:color="auto"/>
              <w:bottom w:val="single" w:sz="4" w:space="0" w:color="auto"/>
              <w:right w:val="single" w:sz="4" w:space="0" w:color="auto"/>
            </w:tcBorders>
          </w:tcPr>
          <w:p w14:paraId="24D0499C" w14:textId="77777777" w:rsidR="00757C90" w:rsidRDefault="00992464">
            <w:pPr>
              <w:pStyle w:val="TAC"/>
              <w:rPr>
                <w:rFonts w:ascii="Times New Roman" w:hAnsi="Times New Roman"/>
                <w:sz w:val="20"/>
              </w:rPr>
            </w:pPr>
            <w:r>
              <w:rPr>
                <w:rFonts w:ascii="Times New Roman" w:hAnsi="Times New Roman"/>
                <w:sz w:val="20"/>
              </w:rPr>
              <w:t>24</w:t>
            </w:r>
          </w:p>
        </w:tc>
      </w:tr>
    </w:tbl>
    <w:p w14:paraId="24D0499E" w14:textId="77777777" w:rsidR="00757C90" w:rsidRDefault="00757C90">
      <w:pPr>
        <w:pStyle w:val="ListParagraph"/>
        <w:ind w:left="432"/>
      </w:pPr>
    </w:p>
    <w:p w14:paraId="24D0499F" w14:textId="77777777" w:rsidR="00757C90" w:rsidRDefault="00757C90">
      <w:pPr>
        <w:pStyle w:val="ListParagraph"/>
        <w:rPr>
          <w:lang w:val="en-GB"/>
        </w:rPr>
      </w:pPr>
    </w:p>
    <w:p w14:paraId="24D049A0" w14:textId="77777777" w:rsidR="00757C90" w:rsidRDefault="00757C90">
      <w:pPr>
        <w:rPr>
          <w:lang w:val="en-GB"/>
        </w:rPr>
      </w:pPr>
    </w:p>
    <w:p w14:paraId="24D049A1" w14:textId="77777777" w:rsidR="00757C90" w:rsidRDefault="00992464">
      <w:pPr>
        <w:pStyle w:val="Heading2"/>
      </w:pPr>
      <w:proofErr w:type="spellStart"/>
      <w:r>
        <w:t>Collisoin</w:t>
      </w:r>
      <w:proofErr w:type="spellEnd"/>
      <w:r>
        <w:t xml:space="preserve"> of DCP and RAR </w:t>
      </w:r>
    </w:p>
    <w:p w14:paraId="24D049A2" w14:textId="77777777" w:rsidR="00757C90" w:rsidRDefault="00992464">
      <w:pPr>
        <w:rPr>
          <w:lang w:eastAsia="zh-CN"/>
        </w:rPr>
      </w:pPr>
      <w:r>
        <w:rPr>
          <w:lang w:eastAsia="zh-CN"/>
        </w:rPr>
        <w:t>RAN2</w:t>
      </w:r>
      <w:r>
        <w:rPr>
          <w:rFonts w:hint="eastAsia"/>
          <w:lang w:eastAsia="zh-CN"/>
        </w:rPr>
        <w:t xml:space="preserve"> </w:t>
      </w:r>
      <w:r>
        <w:rPr>
          <w:lang w:eastAsia="zh-CN"/>
        </w:rPr>
        <w:t xml:space="preserve">LS in </w:t>
      </w:r>
      <w:r>
        <w:rPr>
          <w:lang w:eastAsia="zh-CN"/>
        </w:rPr>
        <w:fldChar w:fldCharType="begin"/>
      </w:r>
      <w:r>
        <w:rPr>
          <w:lang w:eastAsia="zh-CN"/>
        </w:rPr>
        <w:instrText xml:space="preserve"> REF _Ref40181948 \r \h </w:instrText>
      </w:r>
      <w:r>
        <w:rPr>
          <w:lang w:eastAsia="zh-CN"/>
        </w:rPr>
      </w:r>
      <w:r>
        <w:rPr>
          <w:lang w:eastAsia="zh-CN"/>
        </w:rPr>
        <w:fldChar w:fldCharType="separate"/>
      </w:r>
      <w:r>
        <w:rPr>
          <w:lang w:eastAsia="zh-CN"/>
        </w:rPr>
        <w:t>[18]</w:t>
      </w:r>
      <w:r>
        <w:rPr>
          <w:lang w:eastAsia="zh-CN"/>
        </w:rPr>
        <w:fldChar w:fldCharType="end"/>
      </w:r>
      <w:r>
        <w:rPr>
          <w:lang w:eastAsia="zh-CN"/>
        </w:rPr>
        <w:t xml:space="preserve"> </w:t>
      </w:r>
      <w:r>
        <w:rPr>
          <w:rFonts w:hint="eastAsia"/>
          <w:lang w:eastAsia="zh-CN"/>
        </w:rPr>
        <w:t xml:space="preserve">would like to ask RAN1 how to resolve the collision between </w:t>
      </w:r>
      <w:r>
        <w:rPr>
          <w:lang w:eastAsia="zh-CN"/>
        </w:rPr>
        <w:t>the DCP</w:t>
      </w:r>
      <w:r>
        <w:rPr>
          <w:rFonts w:hint="eastAsia"/>
          <w:lang w:eastAsia="zh-CN"/>
        </w:rPr>
        <w:t xml:space="preserve"> and the </w:t>
      </w:r>
      <w:r>
        <w:rPr>
          <w:lang w:eastAsia="zh-CN"/>
        </w:rPr>
        <w:t>RAR addressed to C-RNTI</w:t>
      </w:r>
      <w:r>
        <w:rPr>
          <w:rFonts w:hint="eastAsia"/>
          <w:lang w:eastAsia="zh-CN"/>
        </w:rPr>
        <w:t xml:space="preserve"> with different </w:t>
      </w:r>
      <w:r>
        <w:rPr>
          <w:lang w:eastAsia="zh-CN"/>
        </w:rPr>
        <w:t>quasi-collocated</w:t>
      </w:r>
      <w:r>
        <w:rPr>
          <w:rFonts w:hint="eastAsia"/>
          <w:lang w:eastAsia="zh-CN"/>
        </w:rPr>
        <w:t xml:space="preserve"> </w:t>
      </w:r>
      <w:r>
        <w:rPr>
          <w:lang w:eastAsia="zh-CN"/>
        </w:rPr>
        <w:t>property</w:t>
      </w:r>
      <w:r>
        <w:rPr>
          <w:rFonts w:hint="eastAsia"/>
          <w:lang w:eastAsia="zh-CN"/>
        </w:rPr>
        <w:t xml:space="preserve"> during BFR.</w:t>
      </w:r>
    </w:p>
    <w:tbl>
      <w:tblPr>
        <w:tblStyle w:val="TableGrid"/>
        <w:tblW w:w="9855" w:type="dxa"/>
        <w:tblLayout w:type="fixed"/>
        <w:tblLook w:val="04A0" w:firstRow="1" w:lastRow="0" w:firstColumn="1" w:lastColumn="0" w:noHBand="0" w:noVBand="1"/>
      </w:tblPr>
      <w:tblGrid>
        <w:gridCol w:w="9855"/>
      </w:tblGrid>
      <w:tr w:rsidR="00757C90" w14:paraId="24D049A9" w14:textId="77777777">
        <w:tc>
          <w:tcPr>
            <w:tcW w:w="9855" w:type="dxa"/>
          </w:tcPr>
          <w:p w14:paraId="24D049A3" w14:textId="77777777" w:rsidR="00757C90" w:rsidRDefault="00992464">
            <w:pPr>
              <w:spacing w:after="160" w:line="256" w:lineRule="auto"/>
              <w:rPr>
                <w:rFonts w:eastAsia="DengXian"/>
                <w:sz w:val="18"/>
              </w:rPr>
            </w:pPr>
            <w:r>
              <w:rPr>
                <w:rFonts w:ascii="Arial" w:eastAsia="DengXian" w:hAnsi="Arial" w:cs="Arial"/>
                <w:b/>
                <w:szCs w:val="22"/>
              </w:rPr>
              <w:t xml:space="preserve">1. </w:t>
            </w:r>
            <w:r>
              <w:rPr>
                <w:rFonts w:eastAsia="DengXian"/>
                <w:b/>
                <w:szCs w:val="22"/>
              </w:rPr>
              <w:t>Collision between DCP and RAR addressed to C-RNTI</w:t>
            </w:r>
          </w:p>
          <w:p w14:paraId="24D049A4" w14:textId="77777777" w:rsidR="00757C90" w:rsidRDefault="00992464">
            <w:pPr>
              <w:spacing w:after="160" w:line="256" w:lineRule="auto"/>
              <w:rPr>
                <w:rFonts w:eastAsia="DengXian"/>
                <w:lang w:eastAsia="ko-KR"/>
              </w:rPr>
            </w:pPr>
            <w:r>
              <w:rPr>
                <w:rFonts w:eastAsia="DengXian"/>
              </w:rPr>
              <w:t xml:space="preserve">RAN2 has discussed UE behavior when a DCP monitoring occasion overlaps with the </w:t>
            </w:r>
            <w:bookmarkStart w:id="14" w:name="OLE_LINK5"/>
            <w:bookmarkStart w:id="15" w:name="OLE_LINK6"/>
            <w:r>
              <w:rPr>
                <w:rFonts w:eastAsia="DengXian"/>
                <w:i/>
                <w:iCs/>
                <w:lang w:eastAsia="ko-KR"/>
              </w:rPr>
              <w:t>ra-</w:t>
            </w:r>
            <w:proofErr w:type="spellStart"/>
            <w:r>
              <w:rPr>
                <w:rFonts w:eastAsia="DengXian"/>
                <w:i/>
                <w:iCs/>
                <w:lang w:eastAsia="ko-KR"/>
              </w:rPr>
              <w:t>ResponseWindow</w:t>
            </w:r>
            <w:proofErr w:type="spellEnd"/>
            <w:r>
              <w:rPr>
                <w:rFonts w:eastAsia="DengXian"/>
                <w:lang w:eastAsia="ko-KR"/>
              </w:rPr>
              <w:t xml:space="preserve"> or </w:t>
            </w:r>
            <w:proofErr w:type="spellStart"/>
            <w:r>
              <w:rPr>
                <w:rFonts w:eastAsia="DengXian"/>
                <w:i/>
                <w:iCs/>
                <w:lang w:eastAsia="ko-KR"/>
              </w:rPr>
              <w:t>msgB-ResponseWindow</w:t>
            </w:r>
            <w:bookmarkEnd w:id="14"/>
            <w:bookmarkEnd w:id="15"/>
            <w:proofErr w:type="spellEnd"/>
            <w:r>
              <w:rPr>
                <w:rFonts w:eastAsia="DengXian"/>
                <w:lang w:eastAsia="ko-KR"/>
              </w:rPr>
              <w:t xml:space="preserve">. RAN2 understanding is that according to current TS 38.213 prioritization rules, if DCP collides with RAR addressed to C-RNTI (e.g. during BFR) and the search spaces are not quasi-collocated, DCP will be prioritized as it is type-3 CSS and thus impacting legacy RAR behavior. </w:t>
            </w:r>
          </w:p>
          <w:p w14:paraId="24D049A5" w14:textId="77777777" w:rsidR="00757C90" w:rsidRDefault="00992464">
            <w:pPr>
              <w:spacing w:after="160" w:line="256" w:lineRule="auto"/>
              <w:rPr>
                <w:rFonts w:eastAsia="DengXian"/>
                <w:lang w:eastAsia="ko-KR"/>
              </w:rPr>
            </w:pPr>
            <w:r>
              <w:rPr>
                <w:rFonts w:eastAsia="DengXian"/>
                <w:lang w:eastAsia="ko-KR"/>
              </w:rPr>
              <w:t>RAN2 would like to ask RAN1 the following:</w:t>
            </w:r>
          </w:p>
          <w:p w14:paraId="24D049A6" w14:textId="77777777" w:rsidR="00757C90" w:rsidRDefault="00992464">
            <w:pPr>
              <w:numPr>
                <w:ilvl w:val="0"/>
                <w:numId w:val="20"/>
              </w:numPr>
              <w:overflowPunct/>
              <w:autoSpaceDE/>
              <w:autoSpaceDN/>
              <w:adjustRightInd/>
              <w:spacing w:after="160" w:line="252" w:lineRule="auto"/>
              <w:contextualSpacing/>
              <w:textAlignment w:val="auto"/>
              <w:rPr>
                <w:lang w:eastAsia="ko-KR"/>
              </w:rPr>
            </w:pPr>
            <w:r>
              <w:rPr>
                <w:lang w:eastAsia="ko-KR"/>
              </w:rPr>
              <w:t xml:space="preserve">To confirm RAN2 understanding that if DCP and RAR search spaces are not quasi-collocated, a collision between DCP and RAR addressed to C-RNTI will impact legacy RAR handling. </w:t>
            </w:r>
          </w:p>
          <w:p w14:paraId="24D049A7" w14:textId="77777777" w:rsidR="00757C90" w:rsidRDefault="00992464">
            <w:pPr>
              <w:numPr>
                <w:ilvl w:val="1"/>
                <w:numId w:val="20"/>
              </w:numPr>
              <w:overflowPunct/>
              <w:autoSpaceDE/>
              <w:autoSpaceDN/>
              <w:adjustRightInd/>
              <w:spacing w:after="160" w:line="252" w:lineRule="auto"/>
              <w:contextualSpacing/>
              <w:textAlignment w:val="auto"/>
              <w:rPr>
                <w:lang w:eastAsia="ko-KR"/>
              </w:rPr>
            </w:pPr>
            <w:r>
              <w:rPr>
                <w:lang w:eastAsia="ko-KR"/>
              </w:rPr>
              <w:t>From RAN2 point of view, the understanding is that RAR addressed all RNTIs should be prioritized over DCP by the UE.</w:t>
            </w:r>
          </w:p>
          <w:p w14:paraId="24D049A8" w14:textId="77777777" w:rsidR="00757C90" w:rsidRDefault="00992464">
            <w:pPr>
              <w:numPr>
                <w:ilvl w:val="0"/>
                <w:numId w:val="20"/>
              </w:numPr>
              <w:overflowPunct/>
              <w:autoSpaceDE/>
              <w:autoSpaceDN/>
              <w:adjustRightInd/>
              <w:spacing w:after="160" w:line="252" w:lineRule="auto"/>
              <w:contextualSpacing/>
              <w:textAlignment w:val="auto"/>
              <w:rPr>
                <w:rFonts w:ascii="Arial" w:hAnsi="Arial" w:cs="Arial"/>
                <w:lang w:eastAsia="ko-KR"/>
              </w:rPr>
            </w:pPr>
            <w:r>
              <w:rPr>
                <w:lang w:eastAsia="ko-KR"/>
              </w:rPr>
              <w:t>RAN2 would like to ask if RAN1 has any concerns with the understanding above? If RAN1 doesn’t have any concerns, what is RAN1 preference on where to capture this behavior e.g. TS 38.213 or in TS 38.321 via a DCP monitoring exception rule similar to overlap with DRX Active time?</w:t>
            </w:r>
          </w:p>
        </w:tc>
      </w:tr>
    </w:tbl>
    <w:p w14:paraId="24D049AA" w14:textId="77777777" w:rsidR="00757C90" w:rsidRDefault="00757C90"/>
    <w:p w14:paraId="24D049AB" w14:textId="77777777" w:rsidR="00757C90" w:rsidRDefault="00992464">
      <w:r>
        <w:t>The collision of DCP and RAR monitoring were discussed with proposals as follows,</w:t>
      </w:r>
    </w:p>
    <w:p w14:paraId="24D049AC" w14:textId="77777777" w:rsidR="00757C90" w:rsidRDefault="00992464">
      <w:pPr>
        <w:pStyle w:val="ListParagraph"/>
        <w:numPr>
          <w:ilvl w:val="0"/>
          <w:numId w:val="19"/>
        </w:numPr>
      </w:pPr>
      <w:r>
        <w:t>RAR is prioritized over DCP –</w:t>
      </w:r>
    </w:p>
    <w:p w14:paraId="24D049AD" w14:textId="77777777" w:rsidR="00757C90" w:rsidRDefault="00992464">
      <w:pPr>
        <w:pStyle w:val="ListParagraph"/>
        <w:numPr>
          <w:ilvl w:val="1"/>
          <w:numId w:val="19"/>
        </w:numPr>
      </w:pPr>
      <w:proofErr w:type="spellStart"/>
      <w:r>
        <w:t>gNB</w:t>
      </w:r>
      <w:proofErr w:type="spellEnd"/>
      <w:r>
        <w:t xml:space="preserve"> implementation with current specification -  vivo, Huawei, Samsung</w:t>
      </w:r>
    </w:p>
    <w:p w14:paraId="24D049AE" w14:textId="77777777" w:rsidR="00757C90" w:rsidRDefault="00992464">
      <w:pPr>
        <w:pStyle w:val="ListParagraph"/>
        <w:numPr>
          <w:ilvl w:val="1"/>
          <w:numId w:val="19"/>
        </w:numPr>
      </w:pPr>
      <w:r>
        <w:t xml:space="preserve">RAR with CRC scrambled by C-RNTI over DCP – CATT, Intel, LG, Ericsson, </w:t>
      </w:r>
      <w:proofErr w:type="spellStart"/>
      <w:r>
        <w:t>Nokia</w:t>
      </w:r>
      <w:ins w:id="16" w:author="ZTE" w:date="2020-05-21T11:53:00Z">
        <w:r>
          <w:rPr>
            <w:rFonts w:eastAsia="SimSun" w:hint="eastAsia"/>
            <w:lang w:eastAsia="zh-CN"/>
          </w:rPr>
          <w:t>,ZTE</w:t>
        </w:r>
      </w:ins>
      <w:r>
        <w:rPr>
          <w:rFonts w:eastAsia="SimSun"/>
          <w:lang w:eastAsia="zh-CN"/>
        </w:rPr>
        <w:t>,CMCC</w:t>
      </w:r>
      <w:proofErr w:type="spellEnd"/>
    </w:p>
    <w:p w14:paraId="24D049AF" w14:textId="77777777" w:rsidR="00757C90" w:rsidRDefault="00757C90"/>
    <w:p w14:paraId="24D049B0" w14:textId="77777777" w:rsidR="00757C90" w:rsidRDefault="00992464">
      <w:pPr>
        <w:rPr>
          <w:b/>
        </w:rPr>
      </w:pPr>
      <w:r>
        <w:rPr>
          <w:b/>
        </w:rPr>
        <w:t xml:space="preserve">Proposal: </w:t>
      </w:r>
    </w:p>
    <w:p w14:paraId="24D049B1" w14:textId="77777777" w:rsidR="00757C90" w:rsidRDefault="00992464">
      <w:pPr>
        <w:rPr>
          <w:b/>
        </w:rPr>
      </w:pPr>
      <w:r>
        <w:rPr>
          <w:b/>
        </w:rPr>
        <w:t xml:space="preserve">RAR is prioritize over DCP during RAR monitoring window.  Discuss further </w:t>
      </w:r>
    </w:p>
    <w:p w14:paraId="24D049B2" w14:textId="77777777" w:rsidR="00757C90" w:rsidRDefault="00992464">
      <w:pPr>
        <w:pStyle w:val="ListParagraph"/>
        <w:numPr>
          <w:ilvl w:val="0"/>
          <w:numId w:val="21"/>
        </w:numPr>
        <w:rPr>
          <w:b/>
        </w:rPr>
      </w:pPr>
      <w:r>
        <w:rPr>
          <w:b/>
        </w:rPr>
        <w:t xml:space="preserve"> RAN2 LS reply</w:t>
      </w:r>
    </w:p>
    <w:p w14:paraId="24D049B3" w14:textId="77777777" w:rsidR="00757C90" w:rsidRDefault="00992464">
      <w:pPr>
        <w:pStyle w:val="ListParagraph"/>
        <w:numPr>
          <w:ilvl w:val="0"/>
          <w:numId w:val="21"/>
        </w:numPr>
        <w:rPr>
          <w:b/>
        </w:rPr>
      </w:pPr>
      <w:r>
        <w:rPr>
          <w:b/>
        </w:rPr>
        <w:t>Any RAN1 specification change</w:t>
      </w:r>
    </w:p>
    <w:p w14:paraId="24D049B4" w14:textId="77777777" w:rsidR="00757C90" w:rsidRDefault="00992464">
      <w:pPr>
        <w:rPr>
          <w:b/>
        </w:rPr>
      </w:pPr>
      <w:r>
        <w:rPr>
          <w:b/>
        </w:rPr>
        <w:tab/>
      </w:r>
    </w:p>
    <w:p w14:paraId="24D049B5" w14:textId="77777777" w:rsidR="00757C90" w:rsidRDefault="00757C90">
      <w:pPr>
        <w:rPr>
          <w:lang w:val="en-GB"/>
        </w:rPr>
      </w:pPr>
    </w:p>
    <w:p w14:paraId="24D049B6" w14:textId="77777777" w:rsidR="00757C90" w:rsidRDefault="00992464">
      <w:pPr>
        <w:pStyle w:val="Heading2"/>
      </w:pPr>
      <w:proofErr w:type="spellStart"/>
      <w:r>
        <w:t>Spcification</w:t>
      </w:r>
      <w:proofErr w:type="spellEnd"/>
      <w:r>
        <w:t xml:space="preserve"> Alignment - Clarification the interaction between PHY and MAC layers</w:t>
      </w:r>
    </w:p>
    <w:tbl>
      <w:tblPr>
        <w:tblStyle w:val="TableGrid"/>
        <w:tblW w:w="10188" w:type="dxa"/>
        <w:tblLayout w:type="fixed"/>
        <w:tblLook w:val="04A0" w:firstRow="1" w:lastRow="0" w:firstColumn="1" w:lastColumn="0" w:noHBand="0" w:noVBand="1"/>
      </w:tblPr>
      <w:tblGrid>
        <w:gridCol w:w="10188"/>
      </w:tblGrid>
      <w:tr w:rsidR="00757C90" w14:paraId="24D049C2" w14:textId="77777777">
        <w:tc>
          <w:tcPr>
            <w:tcW w:w="10188" w:type="dxa"/>
          </w:tcPr>
          <w:p w14:paraId="24D049B7" w14:textId="77777777" w:rsidR="00757C90" w:rsidRDefault="00992464">
            <w:pPr>
              <w:spacing w:line="280" w:lineRule="atLeast"/>
              <w:rPr>
                <w:b/>
                <w:bCs/>
                <w:color w:val="000000"/>
              </w:rPr>
            </w:pPr>
            <w:r>
              <w:rPr>
                <w:b/>
                <w:bCs/>
                <w:color w:val="000000"/>
              </w:rPr>
              <w:t>RAN1#100bis-e agreements</w:t>
            </w:r>
          </w:p>
          <w:p w14:paraId="24D049B8" w14:textId="77777777" w:rsidR="00757C90" w:rsidRDefault="00992464">
            <w:pPr>
              <w:spacing w:line="280" w:lineRule="atLeast"/>
              <w:rPr>
                <w:b/>
                <w:bCs/>
                <w:color w:val="000000"/>
              </w:rPr>
            </w:pPr>
            <w:r>
              <w:rPr>
                <w:rFonts w:hint="eastAsia"/>
                <w:b/>
                <w:bCs/>
                <w:color w:val="000000"/>
                <w:highlight w:val="green"/>
              </w:rPr>
              <w:t>Proposal 1:</w:t>
            </w:r>
            <w:r>
              <w:rPr>
                <w:rFonts w:hint="eastAsia"/>
                <w:b/>
                <w:bCs/>
                <w:color w:val="000000"/>
              </w:rPr>
              <w:t xml:space="preserve">  </w:t>
            </w:r>
          </w:p>
          <w:p w14:paraId="24D049B9" w14:textId="77777777" w:rsidR="00757C90" w:rsidRDefault="00992464">
            <w:pPr>
              <w:spacing w:line="280" w:lineRule="atLeast"/>
              <w:rPr>
                <w:rFonts w:ascii="Calibri" w:hAnsi="Calibri"/>
                <w:color w:val="000000"/>
              </w:rPr>
            </w:pPr>
            <w:r>
              <w:rPr>
                <w:rFonts w:hint="eastAsia"/>
                <w:bCs/>
                <w:color w:val="000000"/>
              </w:rPr>
              <w:t>L1 procedure of DCI format 2_6 detection</w:t>
            </w:r>
          </w:p>
          <w:p w14:paraId="24D049BA" w14:textId="77777777" w:rsidR="00757C90" w:rsidRDefault="00992464">
            <w:pPr>
              <w:numPr>
                <w:ilvl w:val="0"/>
                <w:numId w:val="22"/>
              </w:numPr>
              <w:overflowPunct/>
              <w:autoSpaceDE/>
              <w:autoSpaceDN/>
              <w:adjustRightInd/>
              <w:spacing w:after="0" w:line="252" w:lineRule="auto"/>
              <w:textAlignment w:val="auto"/>
              <w:rPr>
                <w:rFonts w:ascii="Calibri" w:eastAsia="Times New Roman" w:hAnsi="Calibri"/>
                <w:color w:val="000000"/>
              </w:rPr>
            </w:pPr>
            <w:r>
              <w:rPr>
                <w:rFonts w:eastAsia="Times New Roman"/>
                <w:bCs/>
                <w:color w:val="000000"/>
                <w:lang w:val="en-GB"/>
              </w:rPr>
              <w:t>Successful decoding of DCI format 2_6</w:t>
            </w:r>
          </w:p>
          <w:p w14:paraId="24D049BB" w14:textId="77777777" w:rsidR="00757C90" w:rsidRDefault="00992464">
            <w:pPr>
              <w:numPr>
                <w:ilvl w:val="1"/>
                <w:numId w:val="22"/>
              </w:numPr>
              <w:overflowPunct/>
              <w:autoSpaceDE/>
              <w:autoSpaceDN/>
              <w:adjustRightInd/>
              <w:spacing w:after="0" w:line="252" w:lineRule="auto"/>
              <w:textAlignment w:val="auto"/>
              <w:rPr>
                <w:rFonts w:ascii="Calibri" w:eastAsia="Times New Roman" w:hAnsi="Calibri"/>
                <w:color w:val="000000"/>
              </w:rPr>
            </w:pPr>
            <w:r>
              <w:rPr>
                <w:rFonts w:eastAsia="Times New Roman"/>
                <w:bCs/>
                <w:color w:val="000000"/>
              </w:rPr>
              <w:t xml:space="preserve">L1 sends a positive indication to MAC when the value of wakeup indication bit is “1” </w:t>
            </w:r>
          </w:p>
          <w:p w14:paraId="24D049BC" w14:textId="77777777" w:rsidR="00757C90" w:rsidRDefault="00992464">
            <w:pPr>
              <w:numPr>
                <w:ilvl w:val="1"/>
                <w:numId w:val="22"/>
              </w:numPr>
              <w:overflowPunct/>
              <w:autoSpaceDE/>
              <w:autoSpaceDN/>
              <w:adjustRightInd/>
              <w:spacing w:after="0" w:line="252" w:lineRule="auto"/>
              <w:textAlignment w:val="auto"/>
              <w:rPr>
                <w:rFonts w:ascii="Calibri" w:eastAsia="Times New Roman" w:hAnsi="Calibri"/>
                <w:color w:val="000000"/>
              </w:rPr>
            </w:pPr>
            <w:r>
              <w:rPr>
                <w:rFonts w:eastAsia="Times New Roman"/>
                <w:bCs/>
                <w:color w:val="000000"/>
              </w:rPr>
              <w:t>L1 sends a negative indication to MAC when the value of wakeup indication bit is “0”</w:t>
            </w:r>
          </w:p>
          <w:p w14:paraId="24D049BD" w14:textId="77777777" w:rsidR="00757C90" w:rsidRDefault="00992464">
            <w:pPr>
              <w:numPr>
                <w:ilvl w:val="0"/>
                <w:numId w:val="22"/>
              </w:numPr>
              <w:overflowPunct/>
              <w:autoSpaceDE/>
              <w:autoSpaceDN/>
              <w:adjustRightInd/>
              <w:spacing w:after="0" w:line="252" w:lineRule="auto"/>
              <w:textAlignment w:val="auto"/>
              <w:rPr>
                <w:rFonts w:ascii="Calibri" w:eastAsia="Times New Roman" w:hAnsi="Calibri"/>
                <w:color w:val="000000"/>
              </w:rPr>
            </w:pPr>
            <w:r>
              <w:rPr>
                <w:rFonts w:eastAsia="Times New Roman"/>
                <w:bCs/>
                <w:color w:val="000000"/>
              </w:rPr>
              <w:t xml:space="preserve">Miss-detection - all CRC checks fails on DCI format 2_6 </w:t>
            </w:r>
          </w:p>
          <w:p w14:paraId="24D049BE" w14:textId="77777777" w:rsidR="00757C90" w:rsidRDefault="00992464">
            <w:pPr>
              <w:numPr>
                <w:ilvl w:val="1"/>
                <w:numId w:val="22"/>
              </w:numPr>
              <w:overflowPunct/>
              <w:autoSpaceDE/>
              <w:autoSpaceDN/>
              <w:adjustRightInd/>
              <w:spacing w:after="0" w:line="252" w:lineRule="auto"/>
              <w:textAlignment w:val="auto"/>
              <w:rPr>
                <w:rFonts w:ascii="Calibri" w:eastAsia="Times New Roman" w:hAnsi="Calibri"/>
                <w:color w:val="000000"/>
              </w:rPr>
            </w:pPr>
            <w:r>
              <w:rPr>
                <w:rFonts w:eastAsia="Times New Roman"/>
                <w:bCs/>
                <w:color w:val="000000"/>
              </w:rPr>
              <w:t>L1 does not send any indication to MAC</w:t>
            </w:r>
          </w:p>
          <w:p w14:paraId="24D049BF" w14:textId="77777777" w:rsidR="00757C90" w:rsidRDefault="00992464">
            <w:pPr>
              <w:numPr>
                <w:ilvl w:val="0"/>
                <w:numId w:val="22"/>
              </w:numPr>
              <w:overflowPunct/>
              <w:autoSpaceDE/>
              <w:autoSpaceDN/>
              <w:adjustRightInd/>
              <w:spacing w:after="0" w:line="252" w:lineRule="auto"/>
              <w:textAlignment w:val="auto"/>
              <w:rPr>
                <w:rFonts w:ascii="Calibri" w:eastAsia="Times New Roman" w:hAnsi="Calibri"/>
                <w:color w:val="000000"/>
              </w:rPr>
            </w:pPr>
            <w:r>
              <w:rPr>
                <w:rFonts w:eastAsia="Times New Roman"/>
                <w:bCs/>
                <w:color w:val="000000"/>
              </w:rPr>
              <w:t>All invalid monitoring occasions – following legacy behavior to wakeup</w:t>
            </w:r>
          </w:p>
          <w:p w14:paraId="24D049C0" w14:textId="77777777" w:rsidR="00757C90" w:rsidRDefault="00992464">
            <w:pPr>
              <w:numPr>
                <w:ilvl w:val="1"/>
                <w:numId w:val="22"/>
              </w:numPr>
              <w:overflowPunct/>
              <w:autoSpaceDE/>
              <w:autoSpaceDN/>
              <w:adjustRightInd/>
              <w:spacing w:after="0" w:line="240" w:lineRule="auto"/>
              <w:textAlignment w:val="auto"/>
              <w:rPr>
                <w:rFonts w:ascii="Calibri" w:eastAsia="Times New Roman" w:hAnsi="Calibri"/>
                <w:color w:val="000000"/>
              </w:rPr>
            </w:pPr>
            <w:r>
              <w:rPr>
                <w:rFonts w:eastAsia="Times New Roman"/>
                <w:bCs/>
                <w:color w:val="000000"/>
              </w:rPr>
              <w:t>L1 sends a positive indication to MAC</w:t>
            </w:r>
          </w:p>
          <w:p w14:paraId="24D049C1" w14:textId="77777777" w:rsidR="00757C90" w:rsidRDefault="00992464">
            <w:pPr>
              <w:spacing w:line="280" w:lineRule="atLeast"/>
              <w:rPr>
                <w:bCs/>
                <w:color w:val="000000"/>
              </w:rPr>
            </w:pPr>
            <w:r>
              <w:rPr>
                <w:bCs/>
                <w:color w:val="000000"/>
              </w:rPr>
              <w:t xml:space="preserve"> TP was approved and captured in </w:t>
            </w:r>
            <w:r>
              <w:fldChar w:fldCharType="begin"/>
            </w:r>
            <w:r>
              <w:instrText xml:space="preserve"> REF _Ref40209784 \r \h  \* MERGEFORMAT </w:instrText>
            </w:r>
            <w:r>
              <w:fldChar w:fldCharType="separate"/>
            </w:r>
            <w:r>
              <w:rPr>
                <w:bCs/>
                <w:color w:val="000000"/>
              </w:rPr>
              <w:t>[19]</w:t>
            </w:r>
            <w:r>
              <w:fldChar w:fldCharType="end"/>
            </w:r>
            <w:r>
              <w:rPr>
                <w:bCs/>
                <w:color w:val="000000"/>
              </w:rPr>
              <w:t xml:space="preserve"> </w:t>
            </w:r>
          </w:p>
        </w:tc>
      </w:tr>
    </w:tbl>
    <w:p w14:paraId="24D049C3" w14:textId="77777777" w:rsidR="00757C90" w:rsidRDefault="00757C90">
      <w:pPr>
        <w:pStyle w:val="Header"/>
        <w:spacing w:after="120"/>
        <w:jc w:val="both"/>
        <w:rPr>
          <w:rFonts w:ascii="Times New Roman" w:hAnsi="Times New Roman"/>
          <w:b w:val="0"/>
          <w:sz w:val="20"/>
          <w:lang w:eastAsia="zh-CN"/>
        </w:rPr>
      </w:pPr>
    </w:p>
    <w:p w14:paraId="24D049C4" w14:textId="77777777" w:rsidR="00757C90" w:rsidRDefault="00757C90">
      <w:pPr>
        <w:pStyle w:val="Header"/>
        <w:spacing w:after="120"/>
        <w:jc w:val="both"/>
        <w:rPr>
          <w:rFonts w:ascii="Times New Roman" w:hAnsi="Times New Roman"/>
          <w:b w:val="0"/>
          <w:sz w:val="20"/>
          <w:lang w:eastAsia="zh-CN"/>
        </w:rPr>
      </w:pPr>
    </w:p>
    <w:p w14:paraId="24D049C5" w14:textId="77777777" w:rsidR="00757C90" w:rsidRDefault="00992464">
      <w:pPr>
        <w:spacing w:before="240"/>
        <w:rPr>
          <w:lang w:eastAsia="zh-CN"/>
        </w:rPr>
      </w:pPr>
      <w:r>
        <w:t xml:space="preserve">The proposed TP was agreed to capture the general behavior.  However, the editor of 38.213 </w:t>
      </w:r>
      <w:proofErr w:type="spellStart"/>
      <w:r>
        <w:t>deos</w:t>
      </w:r>
      <w:proofErr w:type="spellEnd"/>
      <w:r>
        <w:t xml:space="preserve"> not capture the TP exactly as those were agreed in </w:t>
      </w:r>
      <w:r>
        <w:fldChar w:fldCharType="begin"/>
      </w:r>
      <w:r>
        <w:instrText xml:space="preserve"> REF _Ref40209784 \r \h </w:instrText>
      </w:r>
      <w:r>
        <w:fldChar w:fldCharType="separate"/>
      </w:r>
      <w:r>
        <w:t>[19]</w:t>
      </w:r>
      <w:r>
        <w:fldChar w:fldCharType="end"/>
      </w:r>
      <w:r>
        <w:t xml:space="preserve">.  There were discussions (ZTE, CATT, </w:t>
      </w:r>
      <w:proofErr w:type="spellStart"/>
      <w:r>
        <w:t>AsusTek</w:t>
      </w:r>
      <w:proofErr w:type="spellEnd"/>
      <w:r>
        <w:t xml:space="preserve">, </w:t>
      </w:r>
      <w:proofErr w:type="spellStart"/>
      <w:r>
        <w:t>Spreadtrum</w:t>
      </w:r>
      <w:proofErr w:type="spellEnd"/>
      <w:r>
        <w:t xml:space="preserve">) to clarify the exact text of the decoding bit value ‘1’ and ‘0’ from DCI format 2_6 associated with Wake-up and no-Wake-up indication.  In addition, RRC parameters </w:t>
      </w:r>
      <w:r>
        <w:rPr>
          <w:i/>
          <w:lang w:eastAsia="zh-CN"/>
        </w:rPr>
        <w:t>ps-PositionDCI-2-6 and sizeDCI-2-6</w:t>
      </w:r>
      <w:r>
        <w:rPr>
          <w:b/>
          <w:i/>
          <w:lang w:eastAsia="zh-CN"/>
        </w:rPr>
        <w:t xml:space="preserve">  </w:t>
      </w:r>
      <w:r>
        <w:rPr>
          <w:lang w:eastAsia="zh-CN"/>
        </w:rPr>
        <w:t xml:space="preserve">are updated.  </w:t>
      </w:r>
    </w:p>
    <w:p w14:paraId="24D049C6" w14:textId="77777777" w:rsidR="00757C90" w:rsidRDefault="00757C90"/>
    <w:p w14:paraId="24D049C7" w14:textId="77777777" w:rsidR="00757C90" w:rsidRDefault="00992464">
      <w:pPr>
        <w:rPr>
          <w:b/>
        </w:rPr>
      </w:pPr>
      <w:r>
        <w:rPr>
          <w:b/>
        </w:rPr>
        <w:t>Proposal:</w:t>
      </w:r>
    </w:p>
    <w:p w14:paraId="24D049C8" w14:textId="77777777" w:rsidR="00757C90" w:rsidRDefault="00992464">
      <w:pPr>
        <w:rPr>
          <w:b/>
        </w:rPr>
      </w:pPr>
      <w:r>
        <w:rPr>
          <w:b/>
        </w:rPr>
        <w:t>TP to capture value ‘1’ and ‘0’ from DCI format 2_6 associated with Wake-up and no-Wake-up indication</w:t>
      </w:r>
    </w:p>
    <w:p w14:paraId="24D049C9" w14:textId="77777777" w:rsidR="00757C90" w:rsidRDefault="00757C90">
      <w:pPr>
        <w:jc w:val="both"/>
        <w:rPr>
          <w:b/>
          <w:bCs/>
          <w:i/>
          <w:lang w:eastAsia="zh-CN"/>
        </w:rPr>
      </w:pPr>
    </w:p>
    <w:p w14:paraId="24D049CA" w14:textId="77777777" w:rsidR="00757C90" w:rsidRDefault="00992464">
      <w:pPr>
        <w:pStyle w:val="BodyText"/>
        <w:spacing w:before="120" w:after="0"/>
        <w:rPr>
          <w:rFonts w:eastAsia="SimSun"/>
          <w:lang w:eastAsia="zh-CN"/>
        </w:rPr>
      </w:pPr>
      <w:r>
        <w:rPr>
          <w:rFonts w:eastAsia="SimSun" w:hint="eastAsia"/>
          <w:lang w:eastAsia="zh-CN"/>
        </w:rPr>
        <w:t>----------------------------------------------------</w:t>
      </w:r>
      <w:r>
        <w:rPr>
          <w:rFonts w:eastAsia="SimSun" w:hint="eastAsia"/>
          <w:highlight w:val="yellow"/>
          <w:lang w:eastAsia="zh-CN"/>
        </w:rPr>
        <w:t xml:space="preserve">-Start of TP </w:t>
      </w:r>
      <w:r>
        <w:rPr>
          <w:rFonts w:eastAsia="SimSun"/>
          <w:highlight w:val="yellow"/>
          <w:lang w:eastAsia="zh-CN"/>
        </w:rPr>
        <w:t>of</w:t>
      </w:r>
      <w:r>
        <w:rPr>
          <w:rFonts w:eastAsia="SimSun" w:hint="eastAsia"/>
          <w:highlight w:val="yellow"/>
          <w:lang w:eastAsia="zh-CN"/>
        </w:rPr>
        <w:t xml:space="preserve"> 38.213-</w:t>
      </w:r>
      <w:r>
        <w:rPr>
          <w:rFonts w:eastAsia="SimSun" w:hint="eastAsia"/>
          <w:lang w:eastAsia="zh-CN"/>
        </w:rPr>
        <w:t>---------------------------------------------------------</w:t>
      </w:r>
    </w:p>
    <w:p w14:paraId="24D049CB" w14:textId="77777777" w:rsidR="00757C90" w:rsidRDefault="00757C90">
      <w:pPr>
        <w:rPr>
          <w:rFonts w:eastAsia="SimSun"/>
          <w:lang w:eastAsia="zh-CN"/>
        </w:rPr>
      </w:pPr>
    </w:p>
    <w:p w14:paraId="24D049CC" w14:textId="77777777" w:rsidR="00757C90" w:rsidRDefault="00992464">
      <w:pPr>
        <w:jc w:val="both"/>
        <w:rPr>
          <w:b/>
          <w:bCs/>
          <w:i/>
          <w:lang w:eastAsia="zh-CN"/>
        </w:rPr>
      </w:pPr>
      <w:bookmarkStart w:id="17" w:name="_Toc29894868"/>
      <w:bookmarkStart w:id="18" w:name="_Toc36498188"/>
      <w:bookmarkStart w:id="19" w:name="_Toc29917314"/>
      <w:bookmarkStart w:id="20" w:name="_Toc29899167"/>
      <w:bookmarkStart w:id="21" w:name="_Toc29899585"/>
      <w:r>
        <w:rPr>
          <w:b/>
          <w:bCs/>
          <w:i/>
          <w:lang w:eastAsia="zh-CN"/>
        </w:rPr>
        <w:t>10.3</w:t>
      </w:r>
      <w:r>
        <w:rPr>
          <w:b/>
          <w:bCs/>
          <w:i/>
          <w:lang w:eastAsia="zh-CN"/>
        </w:rPr>
        <w:tab/>
        <w:t xml:space="preserve">PDCCH monitoring indication and dormancy/non-dormancy </w:t>
      </w:r>
      <w:proofErr w:type="spellStart"/>
      <w:r>
        <w:rPr>
          <w:b/>
          <w:bCs/>
          <w:i/>
          <w:lang w:eastAsia="zh-CN"/>
        </w:rPr>
        <w:t>behaviour</w:t>
      </w:r>
      <w:proofErr w:type="spellEnd"/>
      <w:r>
        <w:rPr>
          <w:b/>
          <w:bCs/>
          <w:i/>
          <w:lang w:eastAsia="zh-CN"/>
        </w:rPr>
        <w:t xml:space="preserve"> for </w:t>
      </w:r>
      <w:proofErr w:type="spellStart"/>
      <w:r>
        <w:rPr>
          <w:b/>
          <w:bCs/>
          <w:i/>
          <w:lang w:eastAsia="zh-CN"/>
        </w:rPr>
        <w:t>SCells</w:t>
      </w:r>
      <w:bookmarkEnd w:id="17"/>
      <w:bookmarkEnd w:id="18"/>
      <w:bookmarkEnd w:id="19"/>
      <w:bookmarkEnd w:id="20"/>
      <w:bookmarkEnd w:id="21"/>
      <w:proofErr w:type="spellEnd"/>
    </w:p>
    <w:p w14:paraId="24D049CD" w14:textId="77777777" w:rsidR="00757C90" w:rsidRDefault="00757C90">
      <w:pPr>
        <w:rPr>
          <w:rFonts w:eastAsia="SimSun"/>
          <w:lang w:eastAsia="zh-CN"/>
        </w:rPr>
      </w:pPr>
    </w:p>
    <w:p w14:paraId="24D049CE" w14:textId="77777777" w:rsidR="00757C90" w:rsidRDefault="00992464">
      <w:pPr>
        <w:rPr>
          <w:rFonts w:eastAsia="SimSun"/>
          <w:lang w:eastAsia="zh-CN"/>
        </w:rPr>
      </w:pPr>
      <w:r>
        <w:rPr>
          <w:rFonts w:eastAsia="SimSun"/>
          <w:lang w:eastAsia="zh-CN"/>
        </w:rPr>
        <w:t xml:space="preserve">A UE configured with DRX mode operation </w:t>
      </w:r>
      <w:r>
        <w:t xml:space="preserve">[11, TS 38.321] can be provided the following for detection of a DCI format 2_6 in a PDCCH reception on the </w:t>
      </w:r>
      <w:proofErr w:type="spellStart"/>
      <w:r>
        <w:rPr>
          <w:rFonts w:eastAsia="SimSun"/>
          <w:lang w:eastAsia="zh-CN"/>
        </w:rPr>
        <w:t>PCell</w:t>
      </w:r>
      <w:proofErr w:type="spellEnd"/>
      <w:r>
        <w:rPr>
          <w:rFonts w:eastAsia="SimSun"/>
          <w:lang w:eastAsia="zh-CN"/>
        </w:rPr>
        <w:t xml:space="preserve"> or on the </w:t>
      </w:r>
      <w:proofErr w:type="spellStart"/>
      <w:r>
        <w:rPr>
          <w:rFonts w:eastAsia="SimSun"/>
          <w:lang w:eastAsia="zh-CN"/>
        </w:rPr>
        <w:t>SpCell</w:t>
      </w:r>
      <w:proofErr w:type="spellEnd"/>
      <w:r>
        <w:rPr>
          <w:rFonts w:eastAsia="SimSun"/>
          <w:lang w:eastAsia="zh-CN"/>
        </w:rPr>
        <w:t xml:space="preserve"> </w:t>
      </w:r>
      <w:r>
        <w:t xml:space="preserve">[12, TS 38.331] </w:t>
      </w:r>
    </w:p>
    <w:p w14:paraId="24D049CF" w14:textId="77777777" w:rsidR="00757C90" w:rsidRDefault="00992464">
      <w:pPr>
        <w:ind w:left="568" w:hanging="284"/>
      </w:pPr>
      <w:r>
        <w:rPr>
          <w:rFonts w:eastAsia="SimSun"/>
          <w:lang w:eastAsia="zh-CN"/>
        </w:rPr>
        <w:t>-</w:t>
      </w:r>
      <w:r>
        <w:rPr>
          <w:rFonts w:eastAsia="SimSun"/>
          <w:lang w:eastAsia="zh-CN"/>
        </w:rPr>
        <w:tab/>
        <w:t xml:space="preserve">a </w:t>
      </w:r>
      <w:r>
        <w:rPr>
          <w:rFonts w:eastAsia="MS Mincho"/>
        </w:rPr>
        <w:t xml:space="preserve">PS-RNTI for DCI format 2_6 by </w:t>
      </w:r>
      <w:proofErr w:type="spellStart"/>
      <w:r>
        <w:rPr>
          <w:rFonts w:eastAsia="MS Mincho"/>
          <w:i/>
        </w:rPr>
        <w:t>ps</w:t>
      </w:r>
      <w:proofErr w:type="spellEnd"/>
      <w:r>
        <w:rPr>
          <w:rFonts w:eastAsia="MS Mincho"/>
          <w:i/>
        </w:rPr>
        <w:t>-RNTI</w:t>
      </w:r>
    </w:p>
    <w:p w14:paraId="24D049D0" w14:textId="77777777" w:rsidR="00757C90" w:rsidRDefault="00992464">
      <w:pPr>
        <w:ind w:left="568" w:hanging="284"/>
        <w:rPr>
          <w:rFonts w:eastAsia="MS Mincho"/>
        </w:rPr>
      </w:pPr>
      <w:r>
        <w:rPr>
          <w:rFonts w:eastAsia="MS Mincho"/>
        </w:rPr>
        <w:t>-</w:t>
      </w:r>
      <w:r>
        <w:rPr>
          <w:rFonts w:eastAsia="MS Mincho"/>
        </w:rPr>
        <w:tab/>
        <w:t xml:space="preserve">a number of search space sets, by </w:t>
      </w:r>
      <w:r>
        <w:rPr>
          <w:rFonts w:eastAsia="SimSun"/>
          <w:i/>
          <w:iCs/>
          <w:lang w:eastAsia="zh-CN"/>
        </w:rPr>
        <w:t>dci-Format2-6</w:t>
      </w:r>
      <w:r>
        <w:rPr>
          <w:rFonts w:eastAsia="SimSun"/>
          <w:iCs/>
          <w:lang w:eastAsia="zh-CN"/>
        </w:rPr>
        <w:t>,</w:t>
      </w:r>
      <w:r>
        <w:rPr>
          <w:rFonts w:eastAsia="MS Mincho"/>
        </w:rPr>
        <w:t xml:space="preserve"> to monitor PDCCH for detection of DCI format 2_6 </w:t>
      </w:r>
      <w:r>
        <w:rPr>
          <w:rFonts w:eastAsia="SimSun"/>
          <w:lang w:eastAsia="zh-CN"/>
        </w:rPr>
        <w:t xml:space="preserve">on the active DL BWP of the </w:t>
      </w:r>
      <w:proofErr w:type="spellStart"/>
      <w:r>
        <w:rPr>
          <w:rFonts w:eastAsia="SimSun"/>
          <w:lang w:eastAsia="zh-CN"/>
        </w:rPr>
        <w:t>PCell</w:t>
      </w:r>
      <w:proofErr w:type="spellEnd"/>
      <w:r>
        <w:rPr>
          <w:rFonts w:eastAsia="SimSun"/>
          <w:lang w:eastAsia="zh-CN"/>
        </w:rPr>
        <w:t xml:space="preserve"> or of the </w:t>
      </w:r>
      <w:proofErr w:type="spellStart"/>
      <w:r>
        <w:rPr>
          <w:rFonts w:eastAsia="SimSun"/>
          <w:lang w:eastAsia="zh-CN"/>
        </w:rPr>
        <w:t>SpCell</w:t>
      </w:r>
      <w:proofErr w:type="spellEnd"/>
      <w:r>
        <w:rPr>
          <w:rFonts w:eastAsia="MS Mincho"/>
        </w:rPr>
        <w:t xml:space="preserve"> </w:t>
      </w:r>
      <w:r>
        <w:rPr>
          <w:rFonts w:eastAsia="SimSun"/>
          <w:lang w:eastAsia="zh-CN"/>
        </w:rPr>
        <w:t>according to a common search space as described in Clause 10.1</w:t>
      </w:r>
    </w:p>
    <w:p w14:paraId="24D049D1" w14:textId="77777777" w:rsidR="00757C90" w:rsidRDefault="00992464">
      <w:pPr>
        <w:ind w:left="568" w:hanging="284"/>
        <w:rPr>
          <w:rFonts w:eastAsia="MS Mincho"/>
          <w:color w:val="FF0000"/>
        </w:rPr>
      </w:pPr>
      <w:r>
        <w:rPr>
          <w:rFonts w:eastAsia="SimSun"/>
          <w:lang w:eastAsia="zh-CN"/>
        </w:rPr>
        <w:t>-</w:t>
      </w:r>
      <w:r>
        <w:rPr>
          <w:rFonts w:eastAsia="SimSun"/>
          <w:lang w:eastAsia="zh-CN"/>
        </w:rPr>
        <w:tab/>
        <w:t xml:space="preserve">a payload </w:t>
      </w:r>
      <w:r>
        <w:rPr>
          <w:rFonts w:eastAsia="MS Mincho"/>
        </w:rPr>
        <w:t xml:space="preserve">size for DCI format 2_6 by </w:t>
      </w:r>
      <w:r>
        <w:rPr>
          <w:rFonts w:eastAsia="MS Mincho"/>
          <w:i/>
          <w:strike/>
          <w:color w:val="FF0000"/>
        </w:rPr>
        <w:t xml:space="preserve">SizeDCI_2-6 </w:t>
      </w:r>
      <w:proofErr w:type="spellStart"/>
      <w:r>
        <w:rPr>
          <w:rFonts w:eastAsia="MS Mincho"/>
          <w:i/>
          <w:color w:val="FF0000"/>
        </w:rPr>
        <w:t>sizeDCI_2-6</w:t>
      </w:r>
      <w:proofErr w:type="spellEnd"/>
    </w:p>
    <w:p w14:paraId="24D049D2" w14:textId="77777777" w:rsidR="00757C90" w:rsidRDefault="00757C90">
      <w:pPr>
        <w:ind w:left="568" w:hanging="284"/>
        <w:rPr>
          <w:rFonts w:eastAsia="MS Mincho"/>
          <w:strike/>
          <w:color w:val="FF0000"/>
        </w:rPr>
      </w:pPr>
    </w:p>
    <w:p w14:paraId="24D049D3" w14:textId="77777777" w:rsidR="00757C90" w:rsidRDefault="00992464">
      <w:pPr>
        <w:ind w:left="568" w:hanging="284"/>
        <w:rPr>
          <w:rFonts w:eastAsia="MS Mincho"/>
          <w:strike/>
          <w:color w:val="FF0000"/>
        </w:rPr>
      </w:pPr>
      <w:r>
        <w:rPr>
          <w:rFonts w:eastAsia="MS Mincho"/>
        </w:rPr>
        <w:t>-</w:t>
      </w:r>
      <w:r>
        <w:rPr>
          <w:rFonts w:eastAsia="MS Mincho"/>
        </w:rPr>
        <w:tab/>
        <w:t xml:space="preserve">a location in DCI format 2_6 of a Wake-up indication bit by </w:t>
      </w:r>
      <w:r>
        <w:rPr>
          <w:rFonts w:eastAsia="MS Mincho"/>
          <w:i/>
          <w:strike/>
          <w:color w:val="FF0000"/>
        </w:rPr>
        <w:t>PSPositionDCI2-6</w:t>
      </w:r>
      <w:r>
        <w:rPr>
          <w:rFonts w:eastAsia="MS Mincho"/>
        </w:rPr>
        <w:t xml:space="preserve"> </w:t>
      </w:r>
      <w:ins w:id="22" w:author="Spreadtrum" w:date="2020-04-10T19:39:00Z">
        <w:r>
          <w:rPr>
            <w:i/>
            <w:color w:val="FF0000"/>
          </w:rPr>
          <w:t>ps-PositionDCI-2-6</w:t>
        </w:r>
      </w:ins>
      <w:r>
        <w:rPr>
          <w:rFonts w:eastAsia="MS Mincho"/>
        </w:rPr>
        <w:t xml:space="preserve">, </w:t>
      </w:r>
      <w:r>
        <w:rPr>
          <w:rFonts w:eastAsia="MS Mincho"/>
          <w:strike/>
          <w:color w:val="FF0000"/>
        </w:rPr>
        <w:t xml:space="preserve">where </w:t>
      </w:r>
    </w:p>
    <w:p w14:paraId="24D049D4" w14:textId="77777777" w:rsidR="00757C90" w:rsidRDefault="00992464">
      <w:pPr>
        <w:ind w:left="851" w:hanging="284"/>
        <w:rPr>
          <w:rFonts w:eastAsia="SimSun"/>
          <w:strike/>
          <w:color w:val="FF0000"/>
          <w:lang w:eastAsia="zh-CN"/>
        </w:rPr>
      </w:pPr>
      <w:r>
        <w:rPr>
          <w:rFonts w:eastAsia="MS Mincho"/>
          <w:strike/>
          <w:color w:val="FF0000"/>
        </w:rPr>
        <w:t>-</w:t>
      </w:r>
      <w:r>
        <w:rPr>
          <w:rFonts w:eastAsia="MS Mincho"/>
          <w:strike/>
          <w:color w:val="FF0000"/>
        </w:rPr>
        <w:tab/>
        <w:t xml:space="preserve">the UE may not start the </w:t>
      </w:r>
      <w:proofErr w:type="spellStart"/>
      <w:r>
        <w:rPr>
          <w:rFonts w:eastAsia="MS Mincho"/>
          <w:i/>
          <w:strike/>
          <w:color w:val="FF0000"/>
        </w:rPr>
        <w:t>drx-onDurationTimer</w:t>
      </w:r>
      <w:proofErr w:type="spellEnd"/>
      <w:r>
        <w:rPr>
          <w:rFonts w:eastAsia="MS Mincho"/>
          <w:strike/>
          <w:color w:val="FF0000"/>
        </w:rPr>
        <w:t xml:space="preserve"> </w:t>
      </w:r>
      <w:r>
        <w:rPr>
          <w:rFonts w:eastAsia="SimSun"/>
          <w:strike/>
          <w:color w:val="FF0000"/>
          <w:lang w:eastAsia="zh-CN"/>
        </w:rPr>
        <w:t xml:space="preserve">for the next long DRX cycle </w:t>
      </w:r>
      <w:r>
        <w:rPr>
          <w:rFonts w:eastAsia="MS Mincho"/>
          <w:strike/>
          <w:color w:val="FF0000"/>
        </w:rPr>
        <w:t xml:space="preserve">when a value of the </w:t>
      </w:r>
      <w:r>
        <w:rPr>
          <w:rFonts w:eastAsia="MS Mincho"/>
          <w:strike/>
          <w:color w:val="FF0000"/>
          <w:lang w:eastAsia="zh-CN"/>
        </w:rPr>
        <w:t>Wake-up indication</w:t>
      </w:r>
      <w:r>
        <w:rPr>
          <w:rFonts w:eastAsia="MS Mincho"/>
          <w:strike/>
          <w:color w:val="FF0000"/>
        </w:rPr>
        <w:t xml:space="preserve"> bit is '0'</w:t>
      </w:r>
      <w:r>
        <w:rPr>
          <w:rFonts w:eastAsia="SimSun"/>
          <w:strike/>
          <w:color w:val="FF0000"/>
          <w:lang w:eastAsia="zh-CN"/>
        </w:rPr>
        <w:t>, and</w:t>
      </w:r>
    </w:p>
    <w:p w14:paraId="24D049D5" w14:textId="77777777" w:rsidR="00757C90" w:rsidRDefault="00992464">
      <w:pPr>
        <w:pStyle w:val="ListParagraph"/>
        <w:numPr>
          <w:ilvl w:val="0"/>
          <w:numId w:val="12"/>
        </w:numPr>
        <w:spacing w:after="180" w:line="240" w:lineRule="auto"/>
        <w:rPr>
          <w:rFonts w:eastAsia="SimSun"/>
          <w:color w:val="FF0000"/>
          <w:lang w:eastAsia="zh-CN"/>
        </w:rPr>
      </w:pPr>
      <w:r>
        <w:rPr>
          <w:rFonts w:eastAsia="SimSun"/>
          <w:color w:val="FF0000"/>
          <w:lang w:eastAsia="zh-CN"/>
        </w:rPr>
        <w:t>a value ‘0’ of Wake-up indication bit is the no-Wake-up indication</w:t>
      </w:r>
    </w:p>
    <w:p w14:paraId="24D049D6" w14:textId="77777777" w:rsidR="00757C90" w:rsidRDefault="00992464">
      <w:pPr>
        <w:pStyle w:val="ListParagraph"/>
        <w:numPr>
          <w:ilvl w:val="0"/>
          <w:numId w:val="12"/>
        </w:numPr>
        <w:spacing w:after="180" w:line="240" w:lineRule="auto"/>
        <w:rPr>
          <w:rFonts w:eastAsia="SimSun"/>
          <w:color w:val="FF0000"/>
          <w:lang w:eastAsia="zh-CN"/>
        </w:rPr>
      </w:pPr>
      <w:r>
        <w:rPr>
          <w:rFonts w:eastAsia="SimSun"/>
          <w:color w:val="FF0000"/>
          <w:lang w:eastAsia="zh-CN"/>
        </w:rPr>
        <w:t xml:space="preserve">a value ‘1’ of Wake-up indication bit is the Wake-up indication </w:t>
      </w:r>
    </w:p>
    <w:p w14:paraId="24D049D7" w14:textId="77777777" w:rsidR="00757C90" w:rsidRDefault="00992464">
      <w:pPr>
        <w:pStyle w:val="ListParagraph"/>
        <w:numPr>
          <w:ilvl w:val="0"/>
          <w:numId w:val="13"/>
        </w:numPr>
        <w:spacing w:line="240" w:lineRule="auto"/>
        <w:rPr>
          <w:rFonts w:eastAsia="SimSun"/>
          <w:color w:val="FF0000"/>
          <w:lang w:eastAsia="zh-CN"/>
        </w:rPr>
      </w:pPr>
      <w:r>
        <w:rPr>
          <w:rFonts w:eastAsia="MS Mincho"/>
          <w:strike/>
          <w:color w:val="FF0000"/>
        </w:rPr>
        <w:t xml:space="preserve">the UE starts the </w:t>
      </w:r>
      <w:proofErr w:type="spellStart"/>
      <w:r>
        <w:rPr>
          <w:rFonts w:eastAsia="MS Mincho"/>
          <w:i/>
          <w:strike/>
          <w:color w:val="FF0000"/>
        </w:rPr>
        <w:t>drx-onDurationTimer</w:t>
      </w:r>
      <w:proofErr w:type="spellEnd"/>
      <w:r>
        <w:rPr>
          <w:rFonts w:eastAsia="SimSun"/>
          <w:strike/>
          <w:color w:val="FF0000"/>
          <w:lang w:eastAsia="zh-CN"/>
        </w:rPr>
        <w:t xml:space="preserve"> for the next long DRX cycle </w:t>
      </w:r>
      <w:r>
        <w:rPr>
          <w:rFonts w:eastAsia="MS Mincho"/>
          <w:strike/>
          <w:color w:val="FF0000"/>
        </w:rPr>
        <w:t xml:space="preserve">when a value of the </w:t>
      </w:r>
      <w:r>
        <w:rPr>
          <w:rFonts w:eastAsia="MS Mincho"/>
          <w:strike/>
          <w:color w:val="FF0000"/>
          <w:lang w:eastAsia="zh-CN"/>
        </w:rPr>
        <w:t>Wake-up indication</w:t>
      </w:r>
      <w:r>
        <w:rPr>
          <w:rFonts w:eastAsia="MS Mincho"/>
          <w:strike/>
          <w:color w:val="FF0000"/>
        </w:rPr>
        <w:t xml:space="preserve"> bit is</w:t>
      </w:r>
      <w:r>
        <w:rPr>
          <w:rFonts w:eastAsia="MS Mincho"/>
        </w:rPr>
        <w:t xml:space="preserve"> '1'</w:t>
      </w:r>
    </w:p>
    <w:p w14:paraId="24D049D8" w14:textId="77777777" w:rsidR="00757C90" w:rsidRDefault="00992464">
      <w:pPr>
        <w:pStyle w:val="BodyText"/>
        <w:spacing w:before="120" w:after="0"/>
        <w:rPr>
          <w:rFonts w:eastAsia="SimSun"/>
          <w:lang w:eastAsia="zh-CN"/>
        </w:rPr>
      </w:pPr>
      <w:r>
        <w:rPr>
          <w:rFonts w:eastAsia="SimSun" w:hint="eastAsia"/>
          <w:lang w:eastAsia="zh-CN"/>
        </w:rPr>
        <w:t>----------------------------------------------------</w:t>
      </w:r>
      <w:r>
        <w:rPr>
          <w:rFonts w:eastAsia="SimSun" w:hint="eastAsia"/>
          <w:highlight w:val="yellow"/>
          <w:lang w:eastAsia="zh-CN"/>
        </w:rPr>
        <w:t xml:space="preserve">-End of TP </w:t>
      </w:r>
      <w:r>
        <w:rPr>
          <w:rFonts w:eastAsia="SimSun"/>
          <w:highlight w:val="yellow"/>
          <w:lang w:eastAsia="zh-CN"/>
        </w:rPr>
        <w:t>of</w:t>
      </w:r>
      <w:r>
        <w:rPr>
          <w:rFonts w:eastAsia="SimSun" w:hint="eastAsia"/>
          <w:highlight w:val="yellow"/>
          <w:lang w:eastAsia="zh-CN"/>
        </w:rPr>
        <w:t xml:space="preserve"> 38.213-</w:t>
      </w:r>
      <w:r>
        <w:rPr>
          <w:rFonts w:eastAsia="SimSun" w:hint="eastAsia"/>
          <w:lang w:eastAsia="zh-CN"/>
        </w:rPr>
        <w:t>--------------------------------------------------------------</w:t>
      </w:r>
    </w:p>
    <w:p w14:paraId="24D049D9" w14:textId="77777777" w:rsidR="00757C90" w:rsidRDefault="00757C90">
      <w:pPr>
        <w:pStyle w:val="ListParagraph"/>
        <w:numPr>
          <w:ilvl w:val="0"/>
          <w:numId w:val="12"/>
        </w:numPr>
        <w:rPr>
          <w:lang w:eastAsia="zh-CN"/>
        </w:rPr>
      </w:pPr>
    </w:p>
    <w:p w14:paraId="24D049DA" w14:textId="77777777" w:rsidR="00757C90" w:rsidRDefault="00757C90">
      <w:pPr>
        <w:rPr>
          <w:b/>
        </w:rPr>
      </w:pPr>
    </w:p>
    <w:p w14:paraId="24D049DB" w14:textId="77777777" w:rsidR="00757C90" w:rsidRDefault="00992464">
      <w:r>
        <w:t xml:space="preserve">RAN2 also reach agreements on the update parameters name in </w:t>
      </w:r>
      <w:r>
        <w:fldChar w:fldCharType="begin"/>
      </w:r>
      <w:r>
        <w:instrText xml:space="preserve"> REF _Ref40181948 \r \h </w:instrText>
      </w:r>
      <w:r>
        <w:fldChar w:fldCharType="separate"/>
      </w:r>
      <w:r>
        <w:t>[18]</w:t>
      </w:r>
      <w:r>
        <w:fldChar w:fldCharType="end"/>
      </w:r>
    </w:p>
    <w:p w14:paraId="24D049DC" w14:textId="77777777" w:rsidR="00757C90" w:rsidRDefault="00992464">
      <w:pPr>
        <w:pStyle w:val="Doc-text2"/>
        <w:pBdr>
          <w:top w:val="single" w:sz="4" w:space="1" w:color="auto"/>
          <w:left w:val="single" w:sz="4" w:space="4" w:color="auto"/>
          <w:bottom w:val="single" w:sz="4" w:space="1" w:color="auto"/>
          <w:right w:val="single" w:sz="4" w:space="4" w:color="auto"/>
        </w:pBdr>
        <w:spacing w:line="260" w:lineRule="auto"/>
        <w:ind w:left="363"/>
        <w:rPr>
          <w:rFonts w:ascii="Times New Roman" w:hAnsi="Times New Roman"/>
          <w:b/>
          <w:bCs/>
          <w:highlight w:val="green"/>
        </w:rPr>
      </w:pPr>
      <w:r>
        <w:rPr>
          <w:rFonts w:ascii="Times New Roman" w:hAnsi="Times New Roman"/>
          <w:b/>
          <w:bCs/>
          <w:highlight w:val="green"/>
        </w:rPr>
        <w:t>Agreements</w:t>
      </w:r>
    </w:p>
    <w:p w14:paraId="24D049DD" w14:textId="77777777" w:rsidR="00757C90" w:rsidRDefault="00992464">
      <w:pPr>
        <w:pStyle w:val="Doc-text2"/>
        <w:pBdr>
          <w:top w:val="single" w:sz="4" w:space="1" w:color="auto"/>
          <w:left w:val="single" w:sz="4" w:space="4" w:color="auto"/>
          <w:bottom w:val="single" w:sz="4" w:space="1" w:color="auto"/>
          <w:right w:val="single" w:sz="4" w:space="4" w:color="auto"/>
        </w:pBdr>
        <w:spacing w:line="260" w:lineRule="auto"/>
        <w:ind w:left="363"/>
        <w:rPr>
          <w:rFonts w:ascii="Times New Roman" w:hAnsi="Times New Roman"/>
        </w:rPr>
      </w:pPr>
      <w:r>
        <w:rPr>
          <w:rFonts w:ascii="Times New Roman" w:hAnsi="Times New Roman"/>
        </w:rPr>
        <w:t>1</w:t>
      </w:r>
      <w:r>
        <w:rPr>
          <w:rFonts w:ascii="Times New Roman" w:hAnsi="Times New Roman"/>
        </w:rPr>
        <w:tab/>
        <w:t xml:space="preserve">RAN2 confirms that the flags ps-TransmitPeriodicL1-RSRP and </w:t>
      </w:r>
      <w:proofErr w:type="spellStart"/>
      <w:r>
        <w:rPr>
          <w:rFonts w:ascii="Times New Roman" w:hAnsi="Times New Roman"/>
        </w:rPr>
        <w:t>ps-TransmitPeriodicCSI</w:t>
      </w:r>
      <w:proofErr w:type="spellEnd"/>
      <w:r>
        <w:rPr>
          <w:rFonts w:ascii="Times New Roman" w:hAnsi="Times New Roman"/>
        </w:rPr>
        <w:t xml:space="preserve"> are defined per cell group </w:t>
      </w:r>
    </w:p>
    <w:p w14:paraId="24D049DE" w14:textId="77777777" w:rsidR="00757C90" w:rsidRDefault="00992464">
      <w:pPr>
        <w:pStyle w:val="Doc-text2"/>
        <w:pBdr>
          <w:top w:val="single" w:sz="4" w:space="1" w:color="auto"/>
          <w:left w:val="single" w:sz="4" w:space="4" w:color="auto"/>
          <w:bottom w:val="single" w:sz="4" w:space="1" w:color="auto"/>
          <w:right w:val="single" w:sz="4" w:space="4" w:color="auto"/>
        </w:pBdr>
        <w:spacing w:line="260" w:lineRule="auto"/>
        <w:ind w:left="363"/>
        <w:rPr>
          <w:rFonts w:ascii="Times New Roman" w:hAnsi="Times New Roman"/>
          <w:i/>
          <w:iCs/>
        </w:rPr>
      </w:pPr>
      <w:r>
        <w:rPr>
          <w:rFonts w:ascii="Times New Roman" w:hAnsi="Times New Roman"/>
        </w:rPr>
        <w:t>2</w:t>
      </w:r>
      <w:r>
        <w:rPr>
          <w:rFonts w:ascii="Times New Roman" w:hAnsi="Times New Roman"/>
        </w:rPr>
        <w:tab/>
        <w:t xml:space="preserve">The flags </w:t>
      </w:r>
      <w:proofErr w:type="spellStart"/>
      <w:r>
        <w:rPr>
          <w:rFonts w:ascii="Times New Roman" w:hAnsi="Times New Roman"/>
        </w:rPr>
        <w:t>ps-TransmitPeriodicCSI</w:t>
      </w:r>
      <w:proofErr w:type="spellEnd"/>
      <w:r>
        <w:rPr>
          <w:rFonts w:ascii="Times New Roman" w:hAnsi="Times New Roman"/>
        </w:rPr>
        <w:t xml:space="preserve"> and ps-TransmitPeriodicL1-RSRP are independent, and it is possible to control UE to report all types of periodic CSI apart from L1-RSRP (i.e. cri-RSRP and </w:t>
      </w:r>
      <w:proofErr w:type="spellStart"/>
      <w:r>
        <w:rPr>
          <w:rFonts w:ascii="Times New Roman" w:hAnsi="Times New Roman"/>
        </w:rPr>
        <w:t>ssb</w:t>
      </w:r>
      <w:proofErr w:type="spellEnd"/>
      <w:r>
        <w:rPr>
          <w:rFonts w:ascii="Times New Roman" w:hAnsi="Times New Roman"/>
        </w:rPr>
        <w:t xml:space="preserve">-Index-RSRP) </w:t>
      </w:r>
    </w:p>
    <w:p w14:paraId="24D049DF" w14:textId="77777777" w:rsidR="00757C90" w:rsidRDefault="00992464">
      <w:pPr>
        <w:pStyle w:val="Doc-text2"/>
        <w:pBdr>
          <w:top w:val="single" w:sz="4" w:space="1" w:color="auto"/>
          <w:left w:val="single" w:sz="4" w:space="4" w:color="auto"/>
          <w:bottom w:val="single" w:sz="4" w:space="1" w:color="auto"/>
          <w:right w:val="single" w:sz="4" w:space="4" w:color="auto"/>
        </w:pBdr>
        <w:spacing w:line="260" w:lineRule="auto"/>
        <w:ind w:left="363"/>
        <w:rPr>
          <w:rFonts w:ascii="Times New Roman" w:hAnsi="Times New Roman"/>
        </w:rPr>
      </w:pPr>
      <w:r>
        <w:rPr>
          <w:rFonts w:ascii="Times New Roman" w:hAnsi="Times New Roman"/>
        </w:rPr>
        <w:t>3</w:t>
      </w:r>
      <w:r>
        <w:rPr>
          <w:rFonts w:ascii="Times New Roman" w:hAnsi="Times New Roman"/>
        </w:rPr>
        <w:tab/>
        <w:t xml:space="preserve">The </w:t>
      </w:r>
      <w:bookmarkStart w:id="23" w:name="OLE_LINK3"/>
      <w:r>
        <w:rPr>
          <w:rFonts w:ascii="Times New Roman" w:hAnsi="Times New Roman"/>
        </w:rPr>
        <w:t xml:space="preserve">flag </w:t>
      </w:r>
      <w:proofErr w:type="spellStart"/>
      <w:r>
        <w:rPr>
          <w:rFonts w:ascii="Times New Roman" w:hAnsi="Times New Roman"/>
        </w:rPr>
        <w:t>ps-TransmitPeriodicCSI</w:t>
      </w:r>
      <w:bookmarkEnd w:id="23"/>
      <w:proofErr w:type="spellEnd"/>
      <w:r>
        <w:rPr>
          <w:rFonts w:ascii="Times New Roman" w:hAnsi="Times New Roman"/>
        </w:rPr>
        <w:t xml:space="preserve"> is renamed to </w:t>
      </w:r>
      <w:proofErr w:type="spellStart"/>
      <w:r>
        <w:rPr>
          <w:rFonts w:ascii="Times New Roman" w:hAnsi="Times New Roman"/>
        </w:rPr>
        <w:t>ps-TransmitOtherPeriodicCSI</w:t>
      </w:r>
      <w:proofErr w:type="spellEnd"/>
    </w:p>
    <w:p w14:paraId="24D049E0" w14:textId="77777777" w:rsidR="00757C90" w:rsidRDefault="00757C90">
      <w:pPr>
        <w:rPr>
          <w:lang w:val="en-GB"/>
        </w:rPr>
      </w:pPr>
    </w:p>
    <w:p w14:paraId="24D049E1" w14:textId="77777777" w:rsidR="00757C90" w:rsidRDefault="00992464">
      <w:pPr>
        <w:widowControl w:val="0"/>
        <w:spacing w:line="260" w:lineRule="auto"/>
        <w:jc w:val="both"/>
        <w:rPr>
          <w:rFonts w:eastAsia="SimSun"/>
          <w:b/>
          <w:bCs/>
          <w:lang w:eastAsia="zh-CN"/>
        </w:rPr>
      </w:pPr>
      <w:r>
        <w:rPr>
          <w:rFonts w:eastAsia="SimSun" w:hint="eastAsia"/>
          <w:b/>
          <w:bCs/>
          <w:lang w:eastAsia="zh-CN"/>
        </w:rPr>
        <w:t xml:space="preserve"> TP for Clause 5.1.6.1 and 5.2.2.5 of TS 38.214. </w:t>
      </w:r>
    </w:p>
    <w:tbl>
      <w:tblPr>
        <w:tblW w:w="9570" w:type="dxa"/>
        <w:jc w:val="center"/>
        <w:tblLayout w:type="fixed"/>
        <w:tblCellMar>
          <w:left w:w="0" w:type="dxa"/>
          <w:right w:w="0" w:type="dxa"/>
        </w:tblCellMar>
        <w:tblLook w:val="04A0" w:firstRow="1" w:lastRow="0" w:firstColumn="1" w:lastColumn="0" w:noHBand="0" w:noVBand="1"/>
      </w:tblPr>
      <w:tblGrid>
        <w:gridCol w:w="9570"/>
      </w:tblGrid>
      <w:tr w:rsidR="00757C90" w14:paraId="24D049E9" w14:textId="77777777">
        <w:trPr>
          <w:jc w:val="center"/>
        </w:trPr>
        <w:tc>
          <w:tcPr>
            <w:tcW w:w="95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D049E2" w14:textId="77777777" w:rsidR="00757C90" w:rsidRDefault="00992464">
            <w:pPr>
              <w:rPr>
                <w:b/>
                <w:bCs/>
                <w:color w:val="000000"/>
              </w:rPr>
            </w:pPr>
            <w:r>
              <w:rPr>
                <w:b/>
                <w:bCs/>
                <w:color w:val="000000"/>
              </w:rPr>
              <w:t>5.1.6.1</w:t>
            </w:r>
            <w:r>
              <w:rPr>
                <w:b/>
                <w:bCs/>
                <w:color w:val="000000"/>
              </w:rPr>
              <w:tab/>
              <w:t>CSI-RS reception procedure</w:t>
            </w:r>
          </w:p>
          <w:p w14:paraId="24D049E3" w14:textId="77777777" w:rsidR="00757C90" w:rsidRDefault="00992464">
            <w:pPr>
              <w:jc w:val="center"/>
            </w:pPr>
            <w:r>
              <w:t>&lt;omitted text&gt;</w:t>
            </w:r>
          </w:p>
          <w:p w14:paraId="24D049E4" w14:textId="77777777" w:rsidR="00757C90" w:rsidRDefault="00992464">
            <w:pPr>
              <w:rPr>
                <w:rFonts w:eastAsia="MS Mincho"/>
                <w:color w:val="000000"/>
              </w:rPr>
            </w:pPr>
            <w:r>
              <w:rPr>
                <w:rFonts w:eastAsia="MS Mincho"/>
                <w:color w:val="000000"/>
              </w:rPr>
              <w:t xml:space="preserve">If the UE is configured with DRX, </w:t>
            </w:r>
          </w:p>
          <w:p w14:paraId="24D049E5" w14:textId="77777777" w:rsidR="00757C90" w:rsidRDefault="00992464">
            <w:pPr>
              <w:pStyle w:val="B1"/>
            </w:pPr>
            <w:r>
              <w:t>-</w:t>
            </w:r>
            <w:r>
              <w:tab/>
              <w:t xml:space="preserve">if the UE is configured to monitor DCI format 2_6 and configured by higher layer parameter </w:t>
            </w:r>
            <w:proofErr w:type="spellStart"/>
            <w:r>
              <w:rPr>
                <w:i/>
                <w:iCs/>
                <w:color w:val="FF0000"/>
              </w:rPr>
              <w:t>ps-TransmitOtherPeriodicCSI</w:t>
            </w:r>
            <w:proofErr w:type="spellEnd"/>
            <w:r>
              <w:rPr>
                <w:rFonts w:hint="eastAsia"/>
              </w:rPr>
              <w:t xml:space="preserve"> </w:t>
            </w:r>
            <w:proofErr w:type="spellStart"/>
            <w:r>
              <w:rPr>
                <w:i/>
                <w:iCs/>
                <w:strike/>
                <w:color w:val="FF0000"/>
              </w:rPr>
              <w:t>ps-TransmitPeriodicCSI</w:t>
            </w:r>
            <w:proofErr w:type="spellEnd"/>
            <w:r>
              <w:rPr>
                <w:rFonts w:eastAsia="SimSun" w:hint="eastAsia"/>
                <w:lang w:eastAsia="zh-CN"/>
              </w:rPr>
              <w:t xml:space="preserve"> </w:t>
            </w:r>
            <w:r>
              <w:t xml:space="preserve">to report CSI with the higher layer parameter </w:t>
            </w:r>
            <w:proofErr w:type="spellStart"/>
            <w:r>
              <w:rPr>
                <w:i/>
              </w:rPr>
              <w:t>reportConfigType</w:t>
            </w:r>
            <w:proofErr w:type="spellEnd"/>
            <w:r>
              <w:t xml:space="preserve"> set to ‘periodic’ and </w:t>
            </w:r>
            <w:proofErr w:type="spellStart"/>
            <w:r>
              <w:rPr>
                <w:i/>
                <w:iCs/>
              </w:rPr>
              <w:t>reportQuantity</w:t>
            </w:r>
            <w:proofErr w:type="spellEnd"/>
            <w:r>
              <w:t xml:space="preserve"> set to quantities other than ‘cri-RSRP’ and ‘</w:t>
            </w:r>
            <w:proofErr w:type="spellStart"/>
            <w:r>
              <w:t>ssb</w:t>
            </w:r>
            <w:proofErr w:type="spellEnd"/>
            <w:r>
              <w:t xml:space="preserve">-Index-RSRP’ when </w:t>
            </w:r>
            <w:proofErr w:type="spellStart"/>
            <w:r>
              <w:rPr>
                <w:i/>
              </w:rPr>
              <w:t>drx-onDurationTimer</w:t>
            </w:r>
            <w:proofErr w:type="spellEnd"/>
            <w:r>
              <w:t xml:space="preserve"> is not started, the most recent CSI measurement occasion occurs in DRX active time or during the time duration indicated by </w:t>
            </w:r>
            <w:proofErr w:type="spellStart"/>
            <w:r>
              <w:rPr>
                <w:i/>
              </w:rPr>
              <w:t>drx-onDurationTimer</w:t>
            </w:r>
            <w:proofErr w:type="spellEnd"/>
            <w:r>
              <w:t xml:space="preserve"> also outside DRX active time for CSI to be reported;</w:t>
            </w:r>
          </w:p>
          <w:p w14:paraId="24D049E6" w14:textId="77777777" w:rsidR="00757C90" w:rsidRDefault="00992464">
            <w:pPr>
              <w:pStyle w:val="B1"/>
            </w:pPr>
            <w:r>
              <w:t>-</w:t>
            </w:r>
            <w:r>
              <w:tab/>
              <w:t>if the UE is configured to monitor DCI format 2_6 and configured by higher layer parameter</w:t>
            </w:r>
            <w:r>
              <w:rPr>
                <w:i/>
                <w:iCs/>
              </w:rPr>
              <w:t xml:space="preserve"> ps-TransmitPeriodicL1-RSRP</w:t>
            </w:r>
            <w:r>
              <w:t xml:space="preserve"> to report L1-RSRP with the higher layer parameter </w:t>
            </w:r>
            <w:proofErr w:type="spellStart"/>
            <w:r>
              <w:rPr>
                <w:i/>
              </w:rPr>
              <w:t>reportConfigType</w:t>
            </w:r>
            <w:proofErr w:type="spellEnd"/>
            <w:r>
              <w:t xml:space="preserve"> set to ‘periodic’ and </w:t>
            </w:r>
            <w:proofErr w:type="spellStart"/>
            <w:r>
              <w:rPr>
                <w:i/>
              </w:rPr>
              <w:t>reportQuantity</w:t>
            </w:r>
            <w:proofErr w:type="spellEnd"/>
            <w:r>
              <w:t xml:space="preserve"> set to cri-RSRP when </w:t>
            </w:r>
            <w:proofErr w:type="spellStart"/>
            <w:r>
              <w:rPr>
                <w:i/>
              </w:rPr>
              <w:t>drx-onDurationTimer</w:t>
            </w:r>
            <w:proofErr w:type="spellEnd"/>
            <w:r>
              <w:t xml:space="preserve"> is not started, the most recent CSI measurement occasion occurs in DRX active time or during the time duration indicated by </w:t>
            </w:r>
            <w:proofErr w:type="spellStart"/>
            <w:r>
              <w:rPr>
                <w:i/>
              </w:rPr>
              <w:t>drx-onDurationTimer</w:t>
            </w:r>
            <w:proofErr w:type="spellEnd"/>
            <w:r>
              <w:t xml:space="preserve"> also outside DRX active time for CSI to be reported;</w:t>
            </w:r>
          </w:p>
          <w:p w14:paraId="24D049E7" w14:textId="77777777" w:rsidR="00757C90" w:rsidRDefault="00992464">
            <w:pPr>
              <w:pStyle w:val="B1"/>
              <w:rPr>
                <w:rFonts w:eastAsia="MS Mincho"/>
                <w:color w:val="000000"/>
              </w:rPr>
            </w:pPr>
            <w:r>
              <w:t>-</w:t>
            </w:r>
            <w:r>
              <w:tab/>
              <w:t xml:space="preserve">otherwise, </w:t>
            </w:r>
            <w:r>
              <w:rPr>
                <w:rFonts w:eastAsia="MS Mincho"/>
                <w:color w:val="000000"/>
              </w:rPr>
              <w:t>the most recent CSI measurement occasion occurs in DRX active time for CSI to be reported.</w:t>
            </w:r>
          </w:p>
          <w:p w14:paraId="24D049E8" w14:textId="77777777" w:rsidR="00757C90" w:rsidRDefault="00992464">
            <w:pPr>
              <w:jc w:val="center"/>
              <w:rPr>
                <w:color w:val="000000"/>
              </w:rPr>
            </w:pPr>
            <w:r>
              <w:t>&lt;omitted text&gt;</w:t>
            </w:r>
          </w:p>
        </w:tc>
      </w:tr>
      <w:tr w:rsidR="00757C90" w14:paraId="24D049EE" w14:textId="77777777">
        <w:trPr>
          <w:jc w:val="center"/>
        </w:trPr>
        <w:tc>
          <w:tcPr>
            <w:tcW w:w="95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D049EA" w14:textId="77777777" w:rsidR="00757C90" w:rsidRDefault="00992464">
            <w:pPr>
              <w:rPr>
                <w:b/>
                <w:bCs/>
              </w:rPr>
            </w:pPr>
            <w:r>
              <w:rPr>
                <w:b/>
                <w:bCs/>
              </w:rPr>
              <w:t>5.2.2.5</w:t>
            </w:r>
            <w:r>
              <w:rPr>
                <w:b/>
                <w:bCs/>
              </w:rPr>
              <w:tab/>
              <w:t>CSI reference resource definition</w:t>
            </w:r>
          </w:p>
          <w:p w14:paraId="24D049EB" w14:textId="77777777" w:rsidR="00757C90" w:rsidRDefault="00992464">
            <w:pPr>
              <w:jc w:val="center"/>
            </w:pPr>
            <w:r>
              <w:t>&lt;omitted text&gt;</w:t>
            </w:r>
          </w:p>
          <w:p w14:paraId="24D049EC" w14:textId="77777777" w:rsidR="00757C90" w:rsidRDefault="00992464">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r>
              <w:t xml:space="preserve">When the UE is configured to monitor DCI format 2_6 and if the UE configured by higher layer parameter </w:t>
            </w:r>
            <w:proofErr w:type="spellStart"/>
            <w:r>
              <w:rPr>
                <w:i/>
                <w:iCs/>
                <w:color w:val="FF0000"/>
              </w:rPr>
              <w:t>ps-TransmitOtherPeriodicCSI</w:t>
            </w:r>
            <w:proofErr w:type="spellEnd"/>
            <w:r>
              <w:rPr>
                <w:rFonts w:eastAsia="SimSun" w:hint="eastAsia"/>
                <w:lang w:eastAsia="zh-CN"/>
              </w:rPr>
              <w:t xml:space="preserve"> </w:t>
            </w:r>
            <w:proofErr w:type="spellStart"/>
            <w:r>
              <w:rPr>
                <w:i/>
                <w:iCs/>
                <w:strike/>
                <w:color w:val="FF0000"/>
              </w:rPr>
              <w:t>ps-</w:t>
            </w:r>
            <w:r>
              <w:rPr>
                <w:i/>
                <w:iCs/>
                <w:strike/>
                <w:color w:val="FF0000"/>
              </w:rPr>
              <w:lastRenderedPageBreak/>
              <w:t>TransmitPeriodicCSI</w:t>
            </w:r>
            <w:proofErr w:type="spellEnd"/>
            <w:r>
              <w:rPr>
                <w:rFonts w:eastAsia="SimSun" w:hint="eastAsia"/>
                <w:lang w:eastAsia="zh-CN"/>
              </w:rPr>
              <w:t xml:space="preserve"> </w:t>
            </w:r>
            <w:r>
              <w:t xml:space="preserve">to report CSI with the higher layer parameter </w:t>
            </w:r>
            <w:proofErr w:type="spellStart"/>
            <w:r>
              <w:rPr>
                <w:i/>
              </w:rPr>
              <w:t>reportConfigType</w:t>
            </w:r>
            <w:proofErr w:type="spellEnd"/>
            <w:r>
              <w:t xml:space="preserve"> set to ‘periodic’ and </w:t>
            </w:r>
            <w:proofErr w:type="spellStart"/>
            <w:r>
              <w:rPr>
                <w:i/>
                <w:iCs/>
              </w:rPr>
              <w:t>reportQuantity</w:t>
            </w:r>
            <w:proofErr w:type="spellEnd"/>
            <w:r>
              <w:t xml:space="preserve"> set to quantities other than ‘cri-RSRP’ and ‘</w:t>
            </w:r>
            <w:proofErr w:type="spellStart"/>
            <w:r>
              <w:t>ssb</w:t>
            </w:r>
            <w:proofErr w:type="spellEnd"/>
            <w:r>
              <w:t xml:space="preserve">-Index-RSRP’ when </w:t>
            </w:r>
            <w:proofErr w:type="spellStart"/>
            <w:r>
              <w:rPr>
                <w:i/>
                <w:iCs/>
              </w:rPr>
              <w:t>drx-onDurationTimer</w:t>
            </w:r>
            <w:proofErr w:type="spellEnd"/>
            <w:r>
              <w:t xml:space="preserve"> is not started, the UE shall report CSI during the time duration indicated by </w:t>
            </w:r>
            <w:proofErr w:type="spellStart"/>
            <w:r>
              <w:rPr>
                <w:i/>
                <w:iCs/>
              </w:rPr>
              <w:t>drx-onDurationTimer</w:t>
            </w:r>
            <w:proofErr w:type="spellEnd"/>
            <w:r>
              <w:rPr>
                <w:i/>
                <w:iCs/>
              </w:rPr>
              <w:t xml:space="preserve"> </w:t>
            </w:r>
            <w:r>
              <w:rPr>
                <w:iCs/>
              </w:rPr>
              <w:t>also outside active time according to the procedure described in Clause 5.2.1.4</w:t>
            </w:r>
            <w:r>
              <w:t xml:space="preserve"> if receiving at least one CSI-RS transmission occasion for channel measurement and CSI-RS and/or CSI-IM occasion for interference measurement during the time duration indicated by </w:t>
            </w:r>
            <w:proofErr w:type="spellStart"/>
            <w:r>
              <w:rPr>
                <w:rStyle w:val="Emphasis"/>
              </w:rPr>
              <w:t>drx-onDurationTimer</w:t>
            </w:r>
            <w:proofErr w:type="spellEnd"/>
            <w:r>
              <w:rPr>
                <w:rStyle w:val="Emphasis"/>
              </w:rPr>
              <w:t xml:space="preserve"> </w:t>
            </w:r>
            <w:r>
              <w:t>outside DRX active time or in DRX Active Time</w:t>
            </w:r>
            <w:r>
              <w:rPr>
                <w:u w:val="single"/>
              </w:rPr>
              <w:t xml:space="preserve"> </w:t>
            </w:r>
            <w:r>
              <w:t xml:space="preserve">no later than CSI reference resource and drops the report otherwise. When the UE is configured to monitor DCI format 2_6 and if the UE configured by higher layer parameter </w:t>
            </w:r>
            <w:r>
              <w:rPr>
                <w:i/>
                <w:iCs/>
              </w:rPr>
              <w:t>ps-TransmitPeriodicL1-RSRP</w:t>
            </w:r>
            <w:r>
              <w:t xml:space="preserve"> to report L1-RSRP with the higher layer parameter </w:t>
            </w:r>
            <w:proofErr w:type="spellStart"/>
            <w:r>
              <w:rPr>
                <w:i/>
              </w:rPr>
              <w:t>reportConfigType</w:t>
            </w:r>
            <w:proofErr w:type="spellEnd"/>
            <w:r>
              <w:t xml:space="preserve"> set to ‘periodic’ and </w:t>
            </w:r>
            <w:proofErr w:type="spellStart"/>
            <w:r>
              <w:rPr>
                <w:i/>
              </w:rPr>
              <w:t>reportQuantity</w:t>
            </w:r>
            <w:proofErr w:type="spellEnd"/>
            <w:r>
              <w:t xml:space="preserve"> set to ‘cri-RSRP’ or ‘</w:t>
            </w:r>
            <w:proofErr w:type="spellStart"/>
            <w:r>
              <w:t>ssb</w:t>
            </w:r>
            <w:proofErr w:type="spellEnd"/>
            <w:r>
              <w:t xml:space="preserve">-Index-RSRP’ when </w:t>
            </w:r>
            <w:proofErr w:type="spellStart"/>
            <w:r>
              <w:rPr>
                <w:i/>
                <w:iCs/>
              </w:rPr>
              <w:t>drx-onDurationTimer</w:t>
            </w:r>
            <w:proofErr w:type="spellEnd"/>
            <w:r>
              <w:t xml:space="preserve"> is not started, the UE shall report L1-RSRP during the time duration indicated by </w:t>
            </w:r>
            <w:proofErr w:type="spellStart"/>
            <w:r>
              <w:rPr>
                <w:i/>
                <w:iCs/>
              </w:rPr>
              <w:t>drx-onDurationTimer</w:t>
            </w:r>
            <w:proofErr w:type="spellEnd"/>
            <w:r>
              <w:rPr>
                <w:iCs/>
              </w:rPr>
              <w:t xml:space="preserve"> also outside active time according to the procedure described in clause 5.2.1.4</w:t>
            </w:r>
            <w:r>
              <w:t xml:space="preserve"> and when </w:t>
            </w:r>
            <w:proofErr w:type="spellStart"/>
            <w:r>
              <w:rPr>
                <w:rStyle w:val="Emphasis"/>
              </w:rPr>
              <w:t>reportQuantity</w:t>
            </w:r>
            <w:proofErr w:type="spellEnd"/>
            <w:r>
              <w:t xml:space="preserve"> set to ‘</w:t>
            </w:r>
            <w:r>
              <w:rPr>
                <w:rStyle w:val="Emphasis"/>
              </w:rPr>
              <w:t xml:space="preserve">cri-RSRP’ </w:t>
            </w:r>
            <w:r>
              <w:t xml:space="preserve">if receiving at least one CSI-RS transmission occasion for channel measurement and CSI-RS and/or CSI-IM occasion for interference measurement during the time duration indicated by </w:t>
            </w:r>
            <w:proofErr w:type="spellStart"/>
            <w:r>
              <w:rPr>
                <w:rStyle w:val="Emphasis"/>
              </w:rPr>
              <w:t>drx-onDurationTimer</w:t>
            </w:r>
            <w:proofErr w:type="spellEnd"/>
            <w:r>
              <w:rPr>
                <w:rStyle w:val="Emphasis"/>
              </w:rPr>
              <w:t xml:space="preserve"> </w:t>
            </w:r>
            <w:r>
              <w:t>outside DRX active time or in DRX Active Time no later than CSI reference resource and drops the report otherwise.</w:t>
            </w:r>
          </w:p>
          <w:p w14:paraId="24D049ED" w14:textId="77777777" w:rsidR="00757C90" w:rsidRDefault="00992464">
            <w:pPr>
              <w:jc w:val="center"/>
              <w:rPr>
                <w:rFonts w:ascii="SimSun" w:eastAsia="SimSun" w:hAnsi="SimSun"/>
                <w:color w:val="000000"/>
              </w:rPr>
            </w:pPr>
            <w:r>
              <w:t>&lt;omitted text&gt;</w:t>
            </w:r>
          </w:p>
        </w:tc>
      </w:tr>
    </w:tbl>
    <w:p w14:paraId="24D049EF" w14:textId="77777777" w:rsidR="00757C90" w:rsidRDefault="00757C90">
      <w:pPr>
        <w:rPr>
          <w:lang w:eastAsia="zh-CN"/>
        </w:rPr>
      </w:pPr>
    </w:p>
    <w:p w14:paraId="24D049F0" w14:textId="77777777" w:rsidR="00757C90" w:rsidRDefault="00757C90"/>
    <w:p w14:paraId="24D049F1" w14:textId="77777777" w:rsidR="00757C90" w:rsidRDefault="00992464">
      <w:pPr>
        <w:pStyle w:val="Heading2"/>
      </w:pPr>
      <w:r>
        <w:t xml:space="preserve">DCI size budget for DCI format 2_6 </w:t>
      </w:r>
    </w:p>
    <w:p w14:paraId="24D049F2" w14:textId="77777777" w:rsidR="00757C90" w:rsidRDefault="00992464">
      <w:r>
        <w:t xml:space="preserve">Currently the DCI format size budget per UE is determined without separation for the capability between CONNECTED or IDLE/INACTIVE, nor between outside active time and inside active time.  The only separation is done via defining the RNTIs for UE monitoring. There are RNTIs (C-RNTI, P-RNTI, SI-RNTI, RA-RNTI) that UE may need to monitor outside active time which the corresponding DCI formats are accounted in DCI-format size budget.  The intent of the DCI format 2_6 outside active time use would NOT be counted in the total budget of DCI format sizes.   Several companies (vivo, CATT, MediaTek, Ericsson, Qualcomm) have proposals in counting DCI format 2_6 outside Active Time </w:t>
      </w:r>
      <w:proofErr w:type="spellStart"/>
      <w:r>
        <w:t>sepeartely</w:t>
      </w:r>
      <w:proofErr w:type="spellEnd"/>
      <w:r>
        <w:t xml:space="preserve"> and how to account for the total budget of DCI format sizes.  </w:t>
      </w:r>
    </w:p>
    <w:p w14:paraId="24D049F3" w14:textId="77777777" w:rsidR="00757C90" w:rsidRDefault="00992464">
      <w:pPr>
        <w:pStyle w:val="Proposal"/>
        <w:widowControl/>
        <w:numPr>
          <w:ilvl w:val="0"/>
          <w:numId w:val="0"/>
        </w:numPr>
        <w:spacing w:line="256" w:lineRule="auto"/>
        <w:ind w:left="1304" w:hanging="1304"/>
        <w:rPr>
          <w:rFonts w:ascii="Times New Roman" w:hAnsi="Times New Roman" w:cs="Times New Roman"/>
          <w:sz w:val="20"/>
          <w:szCs w:val="20"/>
        </w:rPr>
      </w:pPr>
      <w:r>
        <w:rPr>
          <w:rFonts w:ascii="Times New Roman" w:hAnsi="Times New Roman" w:cs="Times New Roman"/>
          <w:sz w:val="20"/>
          <w:szCs w:val="20"/>
          <w:lang w:val="en-GB"/>
        </w:rPr>
        <w:t xml:space="preserve">Proposal: </w:t>
      </w:r>
      <w:r>
        <w:rPr>
          <w:rFonts w:ascii="Times New Roman" w:hAnsi="Times New Roman" w:cs="Times New Roman"/>
          <w:sz w:val="20"/>
          <w:szCs w:val="20"/>
        </w:rPr>
        <w:t xml:space="preserve">DCI format 2-6 size is aligned to the DCI  size budget outside Active Time.   </w:t>
      </w:r>
    </w:p>
    <w:p w14:paraId="24D049F4" w14:textId="77777777" w:rsidR="00757C90" w:rsidRDefault="00757C90">
      <w:pPr>
        <w:rPr>
          <w:b/>
        </w:rPr>
      </w:pPr>
    </w:p>
    <w:p w14:paraId="24D049F5" w14:textId="77777777" w:rsidR="00757C90" w:rsidRDefault="00992464">
      <w:pPr>
        <w:pStyle w:val="Heading2"/>
      </w:pPr>
      <w:r>
        <w:t xml:space="preserve">Others </w:t>
      </w:r>
    </w:p>
    <w:p w14:paraId="24D049F6" w14:textId="77777777" w:rsidR="00757C90" w:rsidRDefault="00992464">
      <w:pPr>
        <w:pStyle w:val="ListParagraph"/>
        <w:numPr>
          <w:ilvl w:val="0"/>
          <w:numId w:val="13"/>
        </w:numPr>
        <w:rPr>
          <w:lang w:val="en-GB"/>
        </w:rPr>
      </w:pPr>
      <w:r>
        <w:rPr>
          <w:lang w:val="en-GB"/>
        </w:rPr>
        <w:t>The starting time of BWP switching after dormancy indication received from DCI format 2_6  –</w:t>
      </w:r>
    </w:p>
    <w:p w14:paraId="24D049F7" w14:textId="77777777" w:rsidR="00757C90" w:rsidRDefault="00992464">
      <w:pPr>
        <w:pStyle w:val="ListParagraph"/>
        <w:numPr>
          <w:ilvl w:val="1"/>
          <w:numId w:val="13"/>
        </w:numPr>
        <w:rPr>
          <w:lang w:val="en-GB"/>
        </w:rPr>
      </w:pPr>
      <w:r>
        <w:rPr>
          <w:lang w:val="en-GB"/>
        </w:rPr>
        <w:t xml:space="preserve">Inconsistent power saving information (vivo) – no-Wakeup and non-dormant </w:t>
      </w:r>
      <w:proofErr w:type="spellStart"/>
      <w:r>
        <w:rPr>
          <w:lang w:val="en-GB"/>
        </w:rPr>
        <w:t>SCell</w:t>
      </w:r>
      <w:proofErr w:type="spellEnd"/>
      <w:r>
        <w:rPr>
          <w:lang w:val="en-GB"/>
        </w:rPr>
        <w:t xml:space="preserve"> indications for a UE</w:t>
      </w:r>
    </w:p>
    <w:p w14:paraId="24D049F8" w14:textId="77777777" w:rsidR="00757C90" w:rsidRDefault="00992464">
      <w:pPr>
        <w:pStyle w:val="ListParagraph"/>
        <w:numPr>
          <w:ilvl w:val="1"/>
          <w:numId w:val="13"/>
        </w:numPr>
        <w:rPr>
          <w:lang w:val="en-GB"/>
        </w:rPr>
      </w:pPr>
      <w:r>
        <w:rPr>
          <w:lang w:val="en-GB"/>
        </w:rPr>
        <w:t>More than one DCI format 2_6 are received (vivo, Huawei) –</w:t>
      </w:r>
    </w:p>
    <w:p w14:paraId="24D049F9" w14:textId="77777777" w:rsidR="00757C90" w:rsidRDefault="00992464">
      <w:pPr>
        <w:pStyle w:val="ListParagraph"/>
        <w:numPr>
          <w:ilvl w:val="1"/>
          <w:numId w:val="13"/>
        </w:numPr>
        <w:rPr>
          <w:lang w:val="en-GB"/>
        </w:rPr>
      </w:pPr>
      <w:r>
        <w:rPr>
          <w:lang w:val="en-GB"/>
        </w:rPr>
        <w:t>No DCI format 2_6 monitoring during BWP switching</w:t>
      </w:r>
    </w:p>
    <w:p w14:paraId="24D049FA" w14:textId="77777777" w:rsidR="00757C90" w:rsidRDefault="00757C90">
      <w:pPr>
        <w:pStyle w:val="ListParagraph"/>
        <w:ind w:left="1440"/>
        <w:rPr>
          <w:lang w:val="en-GB"/>
        </w:rPr>
      </w:pPr>
    </w:p>
    <w:p w14:paraId="24D049FB" w14:textId="77777777" w:rsidR="00757C90" w:rsidRDefault="00992464">
      <w:pPr>
        <w:pStyle w:val="ListParagraph"/>
        <w:numPr>
          <w:ilvl w:val="0"/>
          <w:numId w:val="13"/>
        </w:numPr>
        <w:rPr>
          <w:lang w:val="en-GB"/>
        </w:rPr>
      </w:pPr>
      <w:r>
        <w:rPr>
          <w:lang w:val="en-GB"/>
        </w:rPr>
        <w:t xml:space="preserve">Valid </w:t>
      </w:r>
      <w:proofErr w:type="spellStart"/>
      <w:r>
        <w:rPr>
          <w:lang w:val="en-GB"/>
        </w:rPr>
        <w:t>moniotoring</w:t>
      </w:r>
      <w:proofErr w:type="spellEnd"/>
      <w:r>
        <w:rPr>
          <w:lang w:val="en-GB"/>
        </w:rPr>
        <w:t xml:space="preserve"> occasion when more than one </w:t>
      </w:r>
      <w:proofErr w:type="spellStart"/>
      <w:r>
        <w:rPr>
          <w:lang w:val="en-GB"/>
        </w:rPr>
        <w:t>avalailable</w:t>
      </w:r>
      <w:proofErr w:type="spellEnd"/>
      <w:r>
        <w:rPr>
          <w:lang w:val="en-GB"/>
        </w:rPr>
        <w:t xml:space="preserve"> </w:t>
      </w:r>
      <w:proofErr w:type="spellStart"/>
      <w:r>
        <w:rPr>
          <w:lang w:val="en-GB"/>
        </w:rPr>
        <w:t>moniotoring</w:t>
      </w:r>
      <w:proofErr w:type="spellEnd"/>
      <w:r>
        <w:rPr>
          <w:lang w:val="en-GB"/>
        </w:rPr>
        <w:t xml:space="preserve"> occasions in a search space set (LG)</w:t>
      </w:r>
    </w:p>
    <w:p w14:paraId="24D049FC" w14:textId="77777777" w:rsidR="00757C90" w:rsidRDefault="00992464">
      <w:pPr>
        <w:pStyle w:val="ListParagraph"/>
        <w:numPr>
          <w:ilvl w:val="0"/>
          <w:numId w:val="13"/>
        </w:numPr>
        <w:rPr>
          <w:lang w:val="en-GB"/>
        </w:rPr>
      </w:pPr>
      <w:r>
        <w:rPr>
          <w:lang w:val="en-GB"/>
        </w:rPr>
        <w:t>No restriction on minimum time gap without UE capability feedback (Qualcomm)</w:t>
      </w:r>
    </w:p>
    <w:p w14:paraId="24D049FD" w14:textId="77777777" w:rsidR="00757C90" w:rsidRDefault="00757C90">
      <w:pPr>
        <w:pStyle w:val="ListParagraph"/>
        <w:ind w:left="1440"/>
        <w:rPr>
          <w:lang w:val="en-GB"/>
        </w:rPr>
      </w:pPr>
    </w:p>
    <w:p w14:paraId="24D049FE" w14:textId="77777777" w:rsidR="00757C90" w:rsidRDefault="00757C90">
      <w:pPr>
        <w:rPr>
          <w:lang w:val="en-GB" w:eastAsia="zh-CN"/>
        </w:rPr>
      </w:pPr>
    </w:p>
    <w:p w14:paraId="24D049FF" w14:textId="77777777" w:rsidR="00757C90" w:rsidRDefault="00992464">
      <w:pPr>
        <w:pStyle w:val="Heading1"/>
        <w:rPr>
          <w:lang w:eastAsia="zh-CN"/>
        </w:rPr>
      </w:pPr>
      <w:r>
        <w:rPr>
          <w:lang w:eastAsia="zh-CN"/>
        </w:rPr>
        <w:t>Contributions summary and proposals</w:t>
      </w:r>
    </w:p>
    <w:p w14:paraId="24D04A00" w14:textId="77777777" w:rsidR="00757C90" w:rsidRDefault="00757C90">
      <w:pPr>
        <w:pStyle w:val="ListParagraph"/>
        <w:ind w:left="420"/>
        <w:rPr>
          <w:rFonts w:eastAsiaTheme="minorEastAsia"/>
          <w:sz w:val="22"/>
          <w:lang w:eastAsia="zh-CN"/>
        </w:rPr>
      </w:pPr>
    </w:p>
    <w:tbl>
      <w:tblPr>
        <w:tblStyle w:val="TableGrid"/>
        <w:tblW w:w="10065" w:type="dxa"/>
        <w:tblInd w:w="108" w:type="dxa"/>
        <w:tblLayout w:type="fixed"/>
        <w:tblLook w:val="04A0" w:firstRow="1" w:lastRow="0" w:firstColumn="1" w:lastColumn="0" w:noHBand="0" w:noVBand="1"/>
      </w:tblPr>
      <w:tblGrid>
        <w:gridCol w:w="1701"/>
        <w:gridCol w:w="8364"/>
      </w:tblGrid>
      <w:tr w:rsidR="00757C90" w14:paraId="24D04A09" w14:textId="77777777">
        <w:tc>
          <w:tcPr>
            <w:tcW w:w="1701" w:type="dxa"/>
            <w:tcBorders>
              <w:top w:val="single" w:sz="4" w:space="0" w:color="auto"/>
              <w:left w:val="single" w:sz="4" w:space="0" w:color="auto"/>
              <w:bottom w:val="single" w:sz="4" w:space="0" w:color="auto"/>
              <w:right w:val="single" w:sz="4" w:space="0" w:color="auto"/>
            </w:tcBorders>
          </w:tcPr>
          <w:p w14:paraId="24D04A01" w14:textId="77777777" w:rsidR="00757C90" w:rsidRDefault="00992464">
            <w:pPr>
              <w:spacing w:line="280" w:lineRule="atLeast"/>
              <w:rPr>
                <w:lang w:eastAsia="zh-CN"/>
              </w:rPr>
            </w:pPr>
            <w:r>
              <w:t>vivo</w:t>
            </w:r>
            <w:r>
              <w:fldChar w:fldCharType="begin"/>
            </w:r>
            <w:r>
              <w:instrText xml:space="preserve"> REF _Ref40540095 \r \h </w:instrText>
            </w:r>
            <w:r>
              <w:fldChar w:fldCharType="separate"/>
            </w:r>
            <w:r>
              <w:t>[1]</w:t>
            </w:r>
            <w:r>
              <w:fldChar w:fldCharType="end"/>
            </w:r>
          </w:p>
        </w:tc>
        <w:tc>
          <w:tcPr>
            <w:tcW w:w="8364" w:type="dxa"/>
            <w:tcBorders>
              <w:top w:val="single" w:sz="4" w:space="0" w:color="auto"/>
              <w:left w:val="single" w:sz="4" w:space="0" w:color="auto"/>
              <w:bottom w:val="single" w:sz="4" w:space="0" w:color="auto"/>
              <w:right w:val="single" w:sz="4" w:space="0" w:color="auto"/>
            </w:tcBorders>
          </w:tcPr>
          <w:p w14:paraId="24D04A02" w14:textId="77777777" w:rsidR="00757C90" w:rsidRDefault="00992464">
            <w:pPr>
              <w:pStyle w:val="ListParagraph"/>
              <w:numPr>
                <w:ilvl w:val="0"/>
                <w:numId w:val="23"/>
              </w:numPr>
              <w:spacing w:line="240" w:lineRule="auto"/>
              <w:contextualSpacing w:val="0"/>
            </w:pPr>
            <w:r>
              <w:t xml:space="preserve">Proposal 1: PDCCH monitoring for RAR dropping due to different QCL properties can be avoided by proper network implementation. No additional UE behavior </w:t>
            </w:r>
            <w:proofErr w:type="gramStart"/>
            <w:r>
              <w:t>need</w:t>
            </w:r>
            <w:proofErr w:type="gramEnd"/>
            <w:r>
              <w:t xml:space="preserve"> to be specified.</w:t>
            </w:r>
          </w:p>
          <w:p w14:paraId="24D04A03" w14:textId="77777777" w:rsidR="00757C90" w:rsidRDefault="00992464">
            <w:pPr>
              <w:pStyle w:val="ListParagraph"/>
              <w:numPr>
                <w:ilvl w:val="1"/>
                <w:numId w:val="24"/>
              </w:numPr>
              <w:spacing w:line="240" w:lineRule="auto"/>
              <w:contextualSpacing w:val="0"/>
            </w:pPr>
            <w:r>
              <w:lastRenderedPageBreak/>
              <w:t>Send LS to RAN2 to inform above decisions.</w:t>
            </w:r>
          </w:p>
          <w:p w14:paraId="24D04A04" w14:textId="77777777" w:rsidR="00757C90" w:rsidRDefault="00992464">
            <w:pPr>
              <w:pStyle w:val="ListParagraph"/>
              <w:numPr>
                <w:ilvl w:val="0"/>
                <w:numId w:val="23"/>
              </w:numPr>
              <w:spacing w:line="240" w:lineRule="auto"/>
              <w:contextualSpacing w:val="0"/>
            </w:pPr>
            <w:r>
              <w:t xml:space="preserve">Proposal 2: UE is not expected to be indicated by PDCCH WUS not to wake up while </w:t>
            </w:r>
            <w:proofErr w:type="spellStart"/>
            <w:r>
              <w:t>SCell</w:t>
            </w:r>
            <w:proofErr w:type="spellEnd"/>
            <w:r>
              <w:t xml:space="preserve"> group is indicated to non-dormancy state. Capture TP in Appendix 1 in </w:t>
            </w:r>
            <w:hyperlink r:id="rId14" w:history="1">
              <w:r>
                <w:rPr>
                  <w:rStyle w:val="Hyperlink"/>
                </w:rPr>
                <w:t>R1-2003403</w:t>
              </w:r>
            </w:hyperlink>
            <w:r>
              <w:t xml:space="preserve"> for TS38.213.</w:t>
            </w:r>
          </w:p>
          <w:p w14:paraId="24D04A05" w14:textId="77777777" w:rsidR="00757C90" w:rsidRDefault="00992464">
            <w:pPr>
              <w:pStyle w:val="ListParagraph"/>
              <w:numPr>
                <w:ilvl w:val="0"/>
                <w:numId w:val="23"/>
              </w:numPr>
              <w:spacing w:line="240" w:lineRule="auto"/>
              <w:contextualSpacing w:val="0"/>
            </w:pPr>
            <w:r>
              <w:t xml:space="preserve">Proposal 3: The starting point of BWP switching of </w:t>
            </w:r>
            <w:proofErr w:type="spellStart"/>
            <w:r>
              <w:t>Scell</w:t>
            </w:r>
            <w:proofErr w:type="spellEnd"/>
            <w:r>
              <w:t xml:space="preserve"> dormancy should be defined from the following alternatives,</w:t>
            </w:r>
          </w:p>
          <w:p w14:paraId="24D04A06" w14:textId="77777777" w:rsidR="00757C90" w:rsidRDefault="00992464">
            <w:pPr>
              <w:pStyle w:val="ListParagraph"/>
              <w:numPr>
                <w:ilvl w:val="1"/>
                <w:numId w:val="25"/>
              </w:numPr>
              <w:spacing w:line="240" w:lineRule="auto"/>
              <w:contextualSpacing w:val="0"/>
            </w:pPr>
            <w:r>
              <w:t xml:space="preserve">Alt 1: the starting of BWP switching of </w:t>
            </w:r>
            <w:proofErr w:type="spellStart"/>
            <w:r>
              <w:t>Scell</w:t>
            </w:r>
            <w:proofErr w:type="spellEnd"/>
            <w:r>
              <w:t xml:space="preserve"> dormancy is after the last valid monitoring occasion for DCI format 2-6</w:t>
            </w:r>
          </w:p>
          <w:p w14:paraId="24D04A07" w14:textId="77777777" w:rsidR="00757C90" w:rsidRDefault="00992464">
            <w:pPr>
              <w:pStyle w:val="ListParagraph"/>
              <w:numPr>
                <w:ilvl w:val="1"/>
                <w:numId w:val="25"/>
              </w:numPr>
              <w:spacing w:line="240" w:lineRule="auto"/>
              <w:contextualSpacing w:val="0"/>
            </w:pPr>
            <w:r>
              <w:t xml:space="preserve">Alt 2: the starting of BWP switching time of </w:t>
            </w:r>
            <w:proofErr w:type="spellStart"/>
            <w:r>
              <w:t>Scell</w:t>
            </w:r>
            <w:proofErr w:type="spellEnd"/>
            <w:r>
              <w:t xml:space="preserve"> dormancy is n slot prior to DRX ON, where n is the </w:t>
            </w:r>
            <w:proofErr w:type="spellStart"/>
            <w:r>
              <w:t>Scell</w:t>
            </w:r>
            <w:proofErr w:type="spellEnd"/>
            <w:r>
              <w:t xml:space="preserve"> dormancy/non-dormancy switching time.</w:t>
            </w:r>
          </w:p>
          <w:p w14:paraId="24D04A08" w14:textId="77777777" w:rsidR="00757C90" w:rsidRDefault="00992464">
            <w:pPr>
              <w:pStyle w:val="ListParagraph"/>
              <w:numPr>
                <w:ilvl w:val="0"/>
                <w:numId w:val="23"/>
              </w:numPr>
              <w:spacing w:before="0" w:line="240" w:lineRule="auto"/>
              <w:contextualSpacing w:val="0"/>
            </w:pPr>
            <w:r>
              <w:t>Proposal 4: The size of DCI format 2-6 is not restricted by the existing DCI size budget (3+1) in Rel-15 which is used in Active Time. Capture TP in Appendix 2 in R1-2003043 for TS38.212.</w:t>
            </w:r>
          </w:p>
        </w:tc>
      </w:tr>
      <w:tr w:rsidR="00757C90" w14:paraId="24D04A0D" w14:textId="77777777">
        <w:tc>
          <w:tcPr>
            <w:tcW w:w="1701" w:type="dxa"/>
            <w:tcBorders>
              <w:top w:val="single" w:sz="4" w:space="0" w:color="auto"/>
              <w:left w:val="single" w:sz="4" w:space="0" w:color="auto"/>
              <w:bottom w:val="single" w:sz="4" w:space="0" w:color="auto"/>
              <w:right w:val="single" w:sz="4" w:space="0" w:color="auto"/>
            </w:tcBorders>
          </w:tcPr>
          <w:p w14:paraId="24D04A0A" w14:textId="77777777" w:rsidR="00757C90" w:rsidRDefault="00992464">
            <w:pPr>
              <w:spacing w:line="280" w:lineRule="atLeast"/>
              <w:rPr>
                <w:lang w:eastAsia="zh-CN"/>
              </w:rPr>
            </w:pPr>
            <w:r>
              <w:rPr>
                <w:lang w:eastAsia="zh-CN"/>
              </w:rPr>
              <w:lastRenderedPageBreak/>
              <w:t xml:space="preserve">ZTE </w:t>
            </w:r>
            <w:r>
              <w:rPr>
                <w:lang w:eastAsia="zh-CN"/>
              </w:rPr>
              <w:fldChar w:fldCharType="begin"/>
            </w:r>
            <w:r>
              <w:rPr>
                <w:lang w:eastAsia="zh-CN"/>
              </w:rPr>
              <w:instrText xml:space="preserve"> REF _Ref37533281 \r \h </w:instrText>
            </w:r>
            <w:r>
              <w:rPr>
                <w:lang w:eastAsia="zh-CN"/>
              </w:rPr>
            </w:r>
            <w:r>
              <w:rPr>
                <w:lang w:eastAsia="zh-CN"/>
              </w:rPr>
              <w:fldChar w:fldCharType="separate"/>
            </w:r>
            <w:r>
              <w:rPr>
                <w:lang w:eastAsia="zh-CN"/>
              </w:rPr>
              <w:t>[2]</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24D04A0B" w14:textId="77777777" w:rsidR="00757C90" w:rsidRDefault="00992464">
            <w:pPr>
              <w:pStyle w:val="ListParagraph"/>
              <w:widowControl w:val="0"/>
              <w:numPr>
                <w:ilvl w:val="0"/>
                <w:numId w:val="26"/>
              </w:numPr>
              <w:autoSpaceDE w:val="0"/>
              <w:autoSpaceDN w:val="0"/>
              <w:adjustRightInd w:val="0"/>
              <w:spacing w:line="260" w:lineRule="auto"/>
              <w:contextualSpacing w:val="0"/>
              <w:rPr>
                <w:rFonts w:eastAsia="SimSun"/>
                <w:bCs/>
                <w:lang w:eastAsia="zh-CN"/>
              </w:rPr>
            </w:pPr>
            <w:r>
              <w:rPr>
                <w:rFonts w:eastAsia="SimSun" w:hint="eastAsia"/>
                <w:bCs/>
                <w:szCs w:val="20"/>
                <w:lang w:eastAsia="zh-CN"/>
              </w:rPr>
              <w:t>Proposal 1: The following TP of L1 procedure of the detection of DCI format 2_6 is proposed</w:t>
            </w:r>
            <w:r>
              <w:rPr>
                <w:rFonts w:eastAsia="SimSun"/>
                <w:bCs/>
                <w:szCs w:val="20"/>
                <w:lang w:eastAsia="zh-CN"/>
              </w:rPr>
              <w:t xml:space="preserve"> (wakeup bit)</w:t>
            </w:r>
            <w:r>
              <w:rPr>
                <w:rFonts w:eastAsia="SimSun" w:hint="eastAsia"/>
                <w:bCs/>
                <w:szCs w:val="20"/>
                <w:lang w:eastAsia="zh-CN"/>
              </w:rPr>
              <w:t xml:space="preserve">. </w:t>
            </w:r>
          </w:p>
          <w:p w14:paraId="24D04A0C" w14:textId="77777777" w:rsidR="00757C90" w:rsidRDefault="00992464">
            <w:pPr>
              <w:pStyle w:val="ListParagraph"/>
              <w:widowControl w:val="0"/>
              <w:numPr>
                <w:ilvl w:val="0"/>
                <w:numId w:val="26"/>
              </w:numPr>
              <w:autoSpaceDE w:val="0"/>
              <w:autoSpaceDN w:val="0"/>
              <w:adjustRightInd w:val="0"/>
              <w:spacing w:line="260" w:lineRule="auto"/>
              <w:contextualSpacing w:val="0"/>
              <w:rPr>
                <w:rFonts w:eastAsia="SimSun"/>
                <w:bCs/>
                <w:lang w:eastAsia="zh-CN"/>
              </w:rPr>
            </w:pPr>
            <w:r>
              <w:rPr>
                <w:rFonts w:eastAsia="SimSun" w:hint="eastAsia"/>
                <w:bCs/>
                <w:szCs w:val="20"/>
                <w:lang w:eastAsia="zh-CN"/>
              </w:rPr>
              <w:t xml:space="preserve">Proposal 2: Adopt the following TP for Clause 5.1.6.1 and 5.2.2.5 of TS 38.214. </w:t>
            </w:r>
            <w:r>
              <w:rPr>
                <w:rFonts w:eastAsia="SimSun"/>
                <w:bCs/>
                <w:szCs w:val="20"/>
                <w:lang w:eastAsia="zh-CN"/>
              </w:rPr>
              <w:t>(</w:t>
            </w:r>
            <w:proofErr w:type="spellStart"/>
            <w:r>
              <w:rPr>
                <w:i/>
                <w:iCs/>
              </w:rPr>
              <w:t>ps-TransmitOtherPeriodicCSI</w:t>
            </w:r>
            <w:proofErr w:type="spellEnd"/>
            <w:r>
              <w:rPr>
                <w:i/>
                <w:iCs/>
              </w:rPr>
              <w:t>)</w:t>
            </w:r>
          </w:p>
        </w:tc>
      </w:tr>
      <w:tr w:rsidR="00757C90" w14:paraId="24D04A34" w14:textId="77777777">
        <w:tc>
          <w:tcPr>
            <w:tcW w:w="1701" w:type="dxa"/>
            <w:tcBorders>
              <w:top w:val="single" w:sz="4" w:space="0" w:color="auto"/>
              <w:left w:val="single" w:sz="4" w:space="0" w:color="auto"/>
              <w:bottom w:val="single" w:sz="4" w:space="0" w:color="auto"/>
              <w:right w:val="single" w:sz="4" w:space="0" w:color="auto"/>
            </w:tcBorders>
          </w:tcPr>
          <w:p w14:paraId="24D04A0E" w14:textId="77777777" w:rsidR="00757C90" w:rsidRDefault="00992464">
            <w:pPr>
              <w:spacing w:line="280" w:lineRule="atLeast"/>
              <w:rPr>
                <w:lang w:eastAsia="zh-CN"/>
              </w:rPr>
            </w:pPr>
            <w:r>
              <w:t xml:space="preserve">Huawei, </w:t>
            </w:r>
            <w:proofErr w:type="spellStart"/>
            <w:r>
              <w:t>HiSilicon</w:t>
            </w:r>
            <w:proofErr w:type="spellEnd"/>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_Ref40540111 \r \h</w:instrText>
            </w:r>
            <w:r>
              <w:rPr>
                <w:lang w:eastAsia="zh-CN"/>
              </w:rPr>
              <w:instrText xml:space="preserve"> </w:instrText>
            </w:r>
            <w:r>
              <w:rPr>
                <w:lang w:eastAsia="zh-CN"/>
              </w:rPr>
            </w:r>
            <w:r>
              <w:rPr>
                <w:lang w:eastAsia="zh-CN"/>
              </w:rPr>
              <w:fldChar w:fldCharType="separate"/>
            </w:r>
            <w:r>
              <w:rPr>
                <w:lang w:eastAsia="zh-CN"/>
              </w:rPr>
              <w:t>[3]</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24D04A0F" w14:textId="77777777" w:rsidR="00757C90" w:rsidRDefault="00992464">
            <w:pPr>
              <w:pStyle w:val="ListParagraph"/>
              <w:numPr>
                <w:ilvl w:val="0"/>
                <w:numId w:val="18"/>
              </w:numPr>
              <w:spacing w:line="240" w:lineRule="auto"/>
              <w:ind w:left="720"/>
              <w:contextualSpacing w:val="0"/>
              <w:rPr>
                <w:szCs w:val="20"/>
                <w:lang w:eastAsia="zh-CN"/>
              </w:rPr>
            </w:pPr>
            <w:r>
              <w:rPr>
                <w:rFonts w:eastAsiaTheme="minorEastAsia"/>
                <w:szCs w:val="20"/>
                <w:lang w:eastAsia="zh-CN"/>
              </w:rPr>
              <w:t xml:space="preserve">Proposal 1: Confirm the working assumption made in RAN1#100b-e that </w:t>
            </w:r>
            <w:r>
              <w:rPr>
                <w:rFonts w:eastAsia="Times New Roman"/>
                <w:szCs w:val="20"/>
              </w:rPr>
              <w:t xml:space="preserve">the value of minimum time gap is decoupled with </w:t>
            </w:r>
            <w:proofErr w:type="spellStart"/>
            <w:r>
              <w:rPr>
                <w:rFonts w:eastAsia="Times New Roman"/>
                <w:szCs w:val="20"/>
              </w:rPr>
              <w:t>SCell</w:t>
            </w:r>
            <w:proofErr w:type="spellEnd"/>
            <w:r>
              <w:rPr>
                <w:rFonts w:eastAsia="Times New Roman"/>
                <w:szCs w:val="20"/>
              </w:rPr>
              <w:t xml:space="preserve"> dormancy indication.</w:t>
            </w:r>
          </w:p>
          <w:p w14:paraId="24D04A10" w14:textId="77777777" w:rsidR="00757C90" w:rsidRDefault="00992464">
            <w:pPr>
              <w:pStyle w:val="ListParagraph"/>
              <w:numPr>
                <w:ilvl w:val="0"/>
                <w:numId w:val="18"/>
              </w:numPr>
              <w:spacing w:line="240" w:lineRule="auto"/>
              <w:ind w:left="720"/>
              <w:contextualSpacing w:val="0"/>
              <w:rPr>
                <w:szCs w:val="20"/>
              </w:rPr>
            </w:pPr>
            <w:r>
              <w:rPr>
                <w:rFonts w:eastAsiaTheme="minorEastAsia"/>
                <w:szCs w:val="20"/>
                <w:lang w:eastAsia="zh-CN"/>
              </w:rPr>
              <w:t xml:space="preserve">Proposal 2: </w:t>
            </w:r>
            <w:r>
              <w:rPr>
                <w:szCs w:val="20"/>
              </w:rPr>
              <w:t>The values of minimum time gap during which the detection of DCI format 2_6 is not required prior to the start of ON Duration Timer are determined per SCS according to the reported capability type of UE as the following table.</w:t>
            </w:r>
          </w:p>
          <w:tbl>
            <w:tblPr>
              <w:tblW w:w="6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933"/>
              <w:gridCol w:w="1887"/>
              <w:gridCol w:w="1887"/>
              <w:gridCol w:w="1497"/>
            </w:tblGrid>
            <w:tr w:rsidR="00757C90" w14:paraId="24D04A15" w14:textId="77777777">
              <w:trPr>
                <w:trHeight w:val="315"/>
                <w:jc w:val="center"/>
              </w:trPr>
              <w:tc>
                <w:tcPr>
                  <w:tcW w:w="696" w:type="dxa"/>
                  <w:vMerge w:val="restart"/>
                  <w:shd w:val="clear" w:color="auto" w:fill="auto"/>
                  <w:vAlign w:val="center"/>
                </w:tcPr>
                <w:p w14:paraId="24D04A11" w14:textId="77777777" w:rsidR="00757C90" w:rsidRDefault="00992464">
                  <w:pPr>
                    <w:pStyle w:val="TAH"/>
                    <w:ind w:left="360"/>
                    <w:jc w:val="left"/>
                    <w:rPr>
                      <w:rFonts w:ascii="Times New Roman" w:hAnsi="Times New Roman"/>
                      <w:b w:val="0"/>
                      <w:sz w:val="16"/>
                      <w:szCs w:val="16"/>
                    </w:rPr>
                  </w:pPr>
                  <w:r>
                    <w:rPr>
                      <w:rFonts w:ascii="Times New Roman" w:hAnsi="Times New Roman"/>
                      <w:b w:val="0"/>
                      <w:noProof/>
                      <w:sz w:val="16"/>
                      <w:szCs w:val="16"/>
                      <w:lang w:eastAsia="zh-TW"/>
                    </w:rPr>
                    <w:drawing>
                      <wp:inline distT="0" distB="0" distL="0" distR="0" wp14:anchorId="24D04B35" wp14:editId="24D04B36">
                        <wp:extent cx="142875" cy="161925"/>
                        <wp:effectExtent l="0" t="0" r="0" b="0"/>
                        <wp:docPr id="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33" w:type="dxa"/>
                  <w:vMerge w:val="restart"/>
                </w:tcPr>
                <w:p w14:paraId="24D04A12" w14:textId="77777777" w:rsidR="00757C90" w:rsidRDefault="00992464">
                  <w:pPr>
                    <w:pStyle w:val="TAH"/>
                    <w:rPr>
                      <w:rFonts w:ascii="Times New Roman" w:hAnsi="Times New Roman"/>
                      <w:b w:val="0"/>
                      <w:sz w:val="16"/>
                      <w:szCs w:val="16"/>
                    </w:rPr>
                  </w:pPr>
                  <w:r>
                    <w:rPr>
                      <w:rFonts w:ascii="Times New Roman" w:hAnsi="Times New Roman"/>
                      <w:b w:val="0"/>
                      <w:sz w:val="16"/>
                      <w:szCs w:val="16"/>
                    </w:rPr>
                    <w:t>NR Slot length (</w:t>
                  </w:r>
                  <w:proofErr w:type="spellStart"/>
                  <w:r>
                    <w:rPr>
                      <w:rFonts w:ascii="Times New Roman" w:hAnsi="Times New Roman"/>
                      <w:b w:val="0"/>
                      <w:sz w:val="16"/>
                      <w:szCs w:val="16"/>
                    </w:rPr>
                    <w:t>ms</w:t>
                  </w:r>
                  <w:proofErr w:type="spellEnd"/>
                  <w:r>
                    <w:rPr>
                      <w:rFonts w:ascii="Times New Roman" w:hAnsi="Times New Roman"/>
                      <w:b w:val="0"/>
                      <w:sz w:val="16"/>
                      <w:szCs w:val="16"/>
                    </w:rPr>
                    <w:t>)</w:t>
                  </w:r>
                </w:p>
              </w:tc>
              <w:tc>
                <w:tcPr>
                  <w:tcW w:w="3774" w:type="dxa"/>
                  <w:gridSpan w:val="2"/>
                  <w:vAlign w:val="center"/>
                </w:tcPr>
                <w:p w14:paraId="24D04A13" w14:textId="77777777" w:rsidR="00757C90" w:rsidRDefault="00992464">
                  <w:pPr>
                    <w:pStyle w:val="TAH"/>
                    <w:rPr>
                      <w:rFonts w:ascii="Times New Roman" w:hAnsi="Times New Roman"/>
                      <w:b w:val="0"/>
                      <w:sz w:val="16"/>
                      <w:szCs w:val="16"/>
                      <w:vertAlign w:val="superscript"/>
                      <w:lang w:eastAsia="zh-CN"/>
                    </w:rPr>
                  </w:pPr>
                  <w:r>
                    <w:rPr>
                      <w:rFonts w:ascii="Times New Roman" w:hAnsi="Times New Roman"/>
                      <w:b w:val="0"/>
                      <w:sz w:val="16"/>
                      <w:szCs w:val="16"/>
                      <w:lang w:eastAsia="zh-CN"/>
                    </w:rPr>
                    <w:t>Capability Type 1</w:t>
                  </w:r>
                </w:p>
              </w:tc>
              <w:tc>
                <w:tcPr>
                  <w:tcW w:w="1497" w:type="dxa"/>
                  <w:vMerge w:val="restart"/>
                  <w:vAlign w:val="center"/>
                </w:tcPr>
                <w:p w14:paraId="24D04A14" w14:textId="77777777" w:rsidR="00757C90" w:rsidRDefault="00992464">
                  <w:pPr>
                    <w:pStyle w:val="TAH"/>
                    <w:rPr>
                      <w:rFonts w:ascii="Times New Roman" w:hAnsi="Times New Roman"/>
                      <w:b w:val="0"/>
                      <w:sz w:val="16"/>
                      <w:szCs w:val="16"/>
                      <w:lang w:eastAsia="zh-CN"/>
                    </w:rPr>
                  </w:pPr>
                  <w:r>
                    <w:rPr>
                      <w:rFonts w:ascii="Times New Roman" w:hAnsi="Times New Roman"/>
                      <w:b w:val="0"/>
                      <w:sz w:val="16"/>
                      <w:szCs w:val="16"/>
                      <w:lang w:eastAsia="zh-CN"/>
                    </w:rPr>
                    <w:t>Capability Type 2</w:t>
                  </w:r>
                </w:p>
              </w:tc>
            </w:tr>
            <w:tr w:rsidR="00757C90" w14:paraId="24D04A1B" w14:textId="77777777">
              <w:trPr>
                <w:trHeight w:val="195"/>
                <w:jc w:val="center"/>
              </w:trPr>
              <w:tc>
                <w:tcPr>
                  <w:tcW w:w="696" w:type="dxa"/>
                  <w:vMerge/>
                  <w:shd w:val="clear" w:color="auto" w:fill="auto"/>
                  <w:vAlign w:val="center"/>
                </w:tcPr>
                <w:p w14:paraId="24D04A16" w14:textId="77777777" w:rsidR="00757C90" w:rsidRDefault="00757C90">
                  <w:pPr>
                    <w:pStyle w:val="TAH"/>
                    <w:numPr>
                      <w:ilvl w:val="0"/>
                      <w:numId w:val="18"/>
                    </w:numPr>
                    <w:spacing w:line="240" w:lineRule="auto"/>
                    <w:rPr>
                      <w:rFonts w:ascii="Times New Roman" w:hAnsi="Times New Roman"/>
                      <w:b w:val="0"/>
                      <w:sz w:val="16"/>
                      <w:szCs w:val="16"/>
                      <w:lang w:eastAsia="zh-CN"/>
                    </w:rPr>
                  </w:pPr>
                </w:p>
              </w:tc>
              <w:tc>
                <w:tcPr>
                  <w:tcW w:w="933" w:type="dxa"/>
                  <w:vMerge/>
                </w:tcPr>
                <w:p w14:paraId="24D04A17" w14:textId="77777777" w:rsidR="00757C90" w:rsidRDefault="00757C90">
                  <w:pPr>
                    <w:pStyle w:val="TAH"/>
                    <w:rPr>
                      <w:rFonts w:ascii="Times New Roman" w:hAnsi="Times New Roman"/>
                      <w:b w:val="0"/>
                      <w:sz w:val="16"/>
                      <w:szCs w:val="16"/>
                    </w:rPr>
                  </w:pPr>
                </w:p>
              </w:tc>
              <w:tc>
                <w:tcPr>
                  <w:tcW w:w="1887" w:type="dxa"/>
                  <w:vAlign w:val="center"/>
                </w:tcPr>
                <w:p w14:paraId="24D04A18" w14:textId="77777777" w:rsidR="00757C90" w:rsidRDefault="00992464">
                  <w:pPr>
                    <w:pStyle w:val="TAH"/>
                    <w:rPr>
                      <w:rFonts w:ascii="Times New Roman" w:eastAsia="Microsoft YaHei" w:hAnsi="Times New Roman"/>
                      <w:b w:val="0"/>
                      <w:sz w:val="16"/>
                      <w:szCs w:val="16"/>
                      <w:lang w:eastAsia="zh-CN"/>
                    </w:rPr>
                  </w:pPr>
                  <w:r>
                    <w:rPr>
                      <w:rFonts w:ascii="Times New Roman" w:hAnsi="Times New Roman"/>
                      <w:b w:val="0"/>
                      <w:sz w:val="16"/>
                      <w:szCs w:val="16"/>
                      <w:lang w:eastAsia="zh-CN"/>
                    </w:rPr>
                    <w:t xml:space="preserve">UE </w:t>
                  </w:r>
                  <w:r>
                    <w:rPr>
                      <w:rFonts w:ascii="Times New Roman" w:eastAsia="Microsoft YaHei" w:hAnsi="Times New Roman"/>
                      <w:b w:val="0"/>
                      <w:sz w:val="16"/>
                      <w:szCs w:val="16"/>
                      <w:lang w:eastAsia="zh-CN"/>
                    </w:rPr>
                    <w:t xml:space="preserve">not report </w:t>
                  </w:r>
                  <w:proofErr w:type="spellStart"/>
                  <w:r>
                    <w:rPr>
                      <w:rFonts w:ascii="Times New Roman" w:hAnsi="Times New Roman"/>
                      <w:b w:val="0"/>
                      <w:sz w:val="16"/>
                      <w:szCs w:val="16"/>
                      <w:lang w:eastAsia="zh-CN"/>
                    </w:rPr>
                    <w:t>pdcch-MonitoringAnyOccasions</w:t>
                  </w:r>
                  <w:proofErr w:type="spellEnd"/>
                </w:p>
              </w:tc>
              <w:tc>
                <w:tcPr>
                  <w:tcW w:w="1887" w:type="dxa"/>
                  <w:vAlign w:val="center"/>
                </w:tcPr>
                <w:p w14:paraId="24D04A19" w14:textId="77777777" w:rsidR="00757C90" w:rsidRDefault="00992464">
                  <w:pPr>
                    <w:pStyle w:val="TAH"/>
                    <w:rPr>
                      <w:rFonts w:ascii="Times New Roman" w:hAnsi="Times New Roman"/>
                      <w:b w:val="0"/>
                      <w:sz w:val="16"/>
                      <w:szCs w:val="16"/>
                      <w:lang w:eastAsia="zh-CN"/>
                    </w:rPr>
                  </w:pPr>
                  <w:r>
                    <w:rPr>
                      <w:rFonts w:ascii="Times New Roman" w:hAnsi="Times New Roman"/>
                      <w:b w:val="0"/>
                      <w:sz w:val="16"/>
                      <w:szCs w:val="16"/>
                      <w:lang w:eastAsia="zh-CN"/>
                    </w:rPr>
                    <w:t xml:space="preserve">UE reports </w:t>
                  </w:r>
                  <w:proofErr w:type="spellStart"/>
                  <w:r>
                    <w:rPr>
                      <w:rFonts w:ascii="Times New Roman" w:hAnsi="Times New Roman"/>
                      <w:b w:val="0"/>
                      <w:sz w:val="16"/>
                      <w:szCs w:val="16"/>
                      <w:lang w:eastAsia="zh-CN"/>
                    </w:rPr>
                    <w:t>pdcch-MonitoringAnyOccasions</w:t>
                  </w:r>
                  <w:proofErr w:type="spellEnd"/>
                </w:p>
              </w:tc>
              <w:tc>
                <w:tcPr>
                  <w:tcW w:w="1497" w:type="dxa"/>
                  <w:vMerge/>
                  <w:vAlign w:val="center"/>
                </w:tcPr>
                <w:p w14:paraId="24D04A1A" w14:textId="77777777" w:rsidR="00757C90" w:rsidRDefault="00757C90">
                  <w:pPr>
                    <w:pStyle w:val="TAH"/>
                    <w:rPr>
                      <w:rFonts w:ascii="Times New Roman" w:hAnsi="Times New Roman"/>
                      <w:b w:val="0"/>
                      <w:sz w:val="16"/>
                      <w:szCs w:val="16"/>
                      <w:lang w:eastAsia="zh-CN"/>
                    </w:rPr>
                  </w:pPr>
                </w:p>
              </w:tc>
            </w:tr>
            <w:tr w:rsidR="00757C90" w14:paraId="24D04A21" w14:textId="77777777">
              <w:trPr>
                <w:trHeight w:val="203"/>
                <w:jc w:val="center"/>
              </w:trPr>
              <w:tc>
                <w:tcPr>
                  <w:tcW w:w="696" w:type="dxa"/>
                  <w:shd w:val="clear" w:color="auto" w:fill="auto"/>
                </w:tcPr>
                <w:p w14:paraId="24D04A1C" w14:textId="77777777" w:rsidR="00757C90" w:rsidRDefault="00992464">
                  <w:pPr>
                    <w:pStyle w:val="TAC"/>
                    <w:ind w:left="360"/>
                    <w:jc w:val="left"/>
                    <w:rPr>
                      <w:rFonts w:ascii="Times New Roman" w:hAnsi="Times New Roman"/>
                      <w:sz w:val="16"/>
                      <w:szCs w:val="16"/>
                    </w:rPr>
                  </w:pPr>
                  <w:r>
                    <w:rPr>
                      <w:rFonts w:ascii="Times New Roman" w:hAnsi="Times New Roman"/>
                      <w:sz w:val="16"/>
                      <w:szCs w:val="16"/>
                    </w:rPr>
                    <w:t>0</w:t>
                  </w:r>
                </w:p>
              </w:tc>
              <w:tc>
                <w:tcPr>
                  <w:tcW w:w="933" w:type="dxa"/>
                </w:tcPr>
                <w:p w14:paraId="24D04A1D" w14:textId="77777777" w:rsidR="00757C90" w:rsidRDefault="00992464">
                  <w:pPr>
                    <w:pStyle w:val="TAC"/>
                    <w:rPr>
                      <w:rFonts w:ascii="Times New Roman" w:hAnsi="Times New Roman"/>
                      <w:sz w:val="16"/>
                      <w:szCs w:val="16"/>
                    </w:rPr>
                  </w:pPr>
                  <w:r>
                    <w:rPr>
                      <w:rFonts w:ascii="Times New Roman" w:hAnsi="Times New Roman"/>
                      <w:sz w:val="16"/>
                      <w:szCs w:val="16"/>
                    </w:rPr>
                    <w:t>1</w:t>
                  </w:r>
                </w:p>
              </w:tc>
              <w:tc>
                <w:tcPr>
                  <w:tcW w:w="1887" w:type="dxa"/>
                  <w:shd w:val="clear" w:color="auto" w:fill="auto"/>
                </w:tcPr>
                <w:p w14:paraId="24D04A1E" w14:textId="77777777" w:rsidR="00757C90" w:rsidRDefault="00992464">
                  <w:pPr>
                    <w:pStyle w:val="TAC"/>
                    <w:rPr>
                      <w:rFonts w:ascii="Times New Roman" w:hAnsi="Times New Roman"/>
                      <w:sz w:val="16"/>
                      <w:szCs w:val="16"/>
                    </w:rPr>
                  </w:pPr>
                  <w:r>
                    <w:rPr>
                      <w:rFonts w:ascii="Times New Roman" w:hAnsi="Times New Roman"/>
                      <w:sz w:val="16"/>
                      <w:szCs w:val="16"/>
                    </w:rPr>
                    <w:t>0</w:t>
                  </w:r>
                </w:p>
              </w:tc>
              <w:tc>
                <w:tcPr>
                  <w:tcW w:w="1887" w:type="dxa"/>
                  <w:shd w:val="clear" w:color="auto" w:fill="auto"/>
                </w:tcPr>
                <w:p w14:paraId="24D04A1F" w14:textId="77777777" w:rsidR="00757C90" w:rsidRDefault="00992464">
                  <w:pPr>
                    <w:pStyle w:val="TAC"/>
                    <w:rPr>
                      <w:rFonts w:ascii="Times New Roman" w:hAnsi="Times New Roman"/>
                      <w:sz w:val="16"/>
                      <w:szCs w:val="16"/>
                      <w:lang w:eastAsia="zh-CN"/>
                    </w:rPr>
                  </w:pPr>
                  <w:r>
                    <w:rPr>
                      <w:rFonts w:ascii="Times New Roman" w:hAnsi="Times New Roman"/>
                      <w:sz w:val="16"/>
                      <w:szCs w:val="16"/>
                      <w:lang w:eastAsia="zh-CN"/>
                    </w:rPr>
                    <w:t>1</w:t>
                  </w:r>
                </w:p>
              </w:tc>
              <w:tc>
                <w:tcPr>
                  <w:tcW w:w="1497" w:type="dxa"/>
                </w:tcPr>
                <w:p w14:paraId="24D04A20" w14:textId="77777777" w:rsidR="00757C90" w:rsidRDefault="00992464">
                  <w:pPr>
                    <w:pStyle w:val="TAC"/>
                    <w:rPr>
                      <w:rFonts w:ascii="Times New Roman" w:hAnsi="Times New Roman"/>
                      <w:sz w:val="16"/>
                      <w:szCs w:val="16"/>
                    </w:rPr>
                  </w:pPr>
                  <w:r>
                    <w:rPr>
                      <w:rFonts w:ascii="Times New Roman" w:hAnsi="Times New Roman"/>
                      <w:sz w:val="16"/>
                      <w:szCs w:val="16"/>
                    </w:rPr>
                    <w:t>1</w:t>
                  </w:r>
                </w:p>
              </w:tc>
            </w:tr>
            <w:tr w:rsidR="00757C90" w14:paraId="24D04A27" w14:textId="77777777">
              <w:trPr>
                <w:trHeight w:val="203"/>
                <w:jc w:val="center"/>
              </w:trPr>
              <w:tc>
                <w:tcPr>
                  <w:tcW w:w="696" w:type="dxa"/>
                  <w:shd w:val="clear" w:color="auto" w:fill="auto"/>
                </w:tcPr>
                <w:p w14:paraId="24D04A22" w14:textId="77777777" w:rsidR="00757C90" w:rsidRDefault="00992464">
                  <w:pPr>
                    <w:pStyle w:val="TAC"/>
                    <w:ind w:left="360"/>
                    <w:jc w:val="left"/>
                    <w:rPr>
                      <w:rFonts w:ascii="Times New Roman" w:hAnsi="Times New Roman"/>
                      <w:sz w:val="16"/>
                      <w:szCs w:val="16"/>
                    </w:rPr>
                  </w:pPr>
                  <w:r>
                    <w:rPr>
                      <w:rFonts w:ascii="Times New Roman" w:hAnsi="Times New Roman"/>
                      <w:sz w:val="16"/>
                      <w:szCs w:val="16"/>
                    </w:rPr>
                    <w:t>1</w:t>
                  </w:r>
                </w:p>
              </w:tc>
              <w:tc>
                <w:tcPr>
                  <w:tcW w:w="933" w:type="dxa"/>
                </w:tcPr>
                <w:p w14:paraId="24D04A23" w14:textId="77777777" w:rsidR="00757C90" w:rsidRDefault="00992464">
                  <w:pPr>
                    <w:pStyle w:val="TAC"/>
                    <w:rPr>
                      <w:rFonts w:ascii="Times New Roman" w:hAnsi="Times New Roman"/>
                      <w:sz w:val="16"/>
                      <w:szCs w:val="16"/>
                    </w:rPr>
                  </w:pPr>
                  <w:r>
                    <w:rPr>
                      <w:rFonts w:ascii="Times New Roman" w:hAnsi="Times New Roman"/>
                      <w:sz w:val="16"/>
                      <w:szCs w:val="16"/>
                    </w:rPr>
                    <w:t>0.5</w:t>
                  </w:r>
                </w:p>
              </w:tc>
              <w:tc>
                <w:tcPr>
                  <w:tcW w:w="1887" w:type="dxa"/>
                  <w:shd w:val="clear" w:color="auto" w:fill="auto"/>
                </w:tcPr>
                <w:p w14:paraId="24D04A24" w14:textId="77777777" w:rsidR="00757C90" w:rsidRDefault="00992464">
                  <w:pPr>
                    <w:pStyle w:val="TAC"/>
                    <w:rPr>
                      <w:rFonts w:ascii="Times New Roman" w:hAnsi="Times New Roman"/>
                      <w:sz w:val="16"/>
                      <w:szCs w:val="16"/>
                    </w:rPr>
                  </w:pPr>
                  <w:r>
                    <w:rPr>
                      <w:rFonts w:ascii="Times New Roman" w:hAnsi="Times New Roman"/>
                      <w:sz w:val="16"/>
                      <w:szCs w:val="16"/>
                    </w:rPr>
                    <w:t>0</w:t>
                  </w:r>
                </w:p>
              </w:tc>
              <w:tc>
                <w:tcPr>
                  <w:tcW w:w="1887" w:type="dxa"/>
                  <w:shd w:val="clear" w:color="auto" w:fill="auto"/>
                </w:tcPr>
                <w:p w14:paraId="24D04A25" w14:textId="77777777" w:rsidR="00757C90" w:rsidRDefault="00992464">
                  <w:pPr>
                    <w:pStyle w:val="TAC"/>
                    <w:rPr>
                      <w:rFonts w:ascii="Times New Roman" w:hAnsi="Times New Roman"/>
                      <w:sz w:val="16"/>
                      <w:szCs w:val="16"/>
                      <w:lang w:eastAsia="zh-CN"/>
                    </w:rPr>
                  </w:pPr>
                  <w:r>
                    <w:rPr>
                      <w:rFonts w:ascii="Times New Roman" w:hAnsi="Times New Roman"/>
                      <w:sz w:val="16"/>
                      <w:szCs w:val="16"/>
                      <w:lang w:eastAsia="zh-CN"/>
                    </w:rPr>
                    <w:t>1</w:t>
                  </w:r>
                </w:p>
              </w:tc>
              <w:tc>
                <w:tcPr>
                  <w:tcW w:w="1497" w:type="dxa"/>
                </w:tcPr>
                <w:p w14:paraId="24D04A26" w14:textId="77777777" w:rsidR="00757C90" w:rsidRDefault="00992464">
                  <w:pPr>
                    <w:pStyle w:val="TAC"/>
                    <w:rPr>
                      <w:rFonts w:ascii="Times New Roman" w:hAnsi="Times New Roman"/>
                      <w:sz w:val="16"/>
                      <w:szCs w:val="16"/>
                    </w:rPr>
                  </w:pPr>
                  <w:r>
                    <w:rPr>
                      <w:rFonts w:ascii="Times New Roman" w:hAnsi="Times New Roman"/>
                      <w:sz w:val="16"/>
                      <w:szCs w:val="16"/>
                    </w:rPr>
                    <w:t>2</w:t>
                  </w:r>
                </w:p>
              </w:tc>
            </w:tr>
            <w:tr w:rsidR="00757C90" w14:paraId="24D04A2C" w14:textId="77777777">
              <w:trPr>
                <w:trHeight w:val="193"/>
                <w:jc w:val="center"/>
              </w:trPr>
              <w:tc>
                <w:tcPr>
                  <w:tcW w:w="696" w:type="dxa"/>
                  <w:shd w:val="clear" w:color="auto" w:fill="auto"/>
                </w:tcPr>
                <w:p w14:paraId="24D04A28" w14:textId="77777777" w:rsidR="00757C90" w:rsidRDefault="00992464">
                  <w:pPr>
                    <w:pStyle w:val="TAC"/>
                    <w:ind w:left="360"/>
                    <w:jc w:val="left"/>
                    <w:rPr>
                      <w:rFonts w:ascii="Times New Roman" w:hAnsi="Times New Roman"/>
                      <w:sz w:val="16"/>
                      <w:szCs w:val="16"/>
                    </w:rPr>
                  </w:pPr>
                  <w:r>
                    <w:rPr>
                      <w:rFonts w:ascii="Times New Roman" w:hAnsi="Times New Roman"/>
                      <w:sz w:val="16"/>
                      <w:szCs w:val="16"/>
                    </w:rPr>
                    <w:t>2</w:t>
                  </w:r>
                </w:p>
              </w:tc>
              <w:tc>
                <w:tcPr>
                  <w:tcW w:w="933" w:type="dxa"/>
                </w:tcPr>
                <w:p w14:paraId="24D04A29" w14:textId="77777777" w:rsidR="00757C90" w:rsidRDefault="00992464">
                  <w:pPr>
                    <w:pStyle w:val="TAC"/>
                    <w:rPr>
                      <w:rFonts w:ascii="Times New Roman" w:hAnsi="Times New Roman"/>
                      <w:sz w:val="16"/>
                      <w:szCs w:val="16"/>
                    </w:rPr>
                  </w:pPr>
                  <w:r>
                    <w:rPr>
                      <w:rFonts w:ascii="Times New Roman" w:hAnsi="Times New Roman"/>
                      <w:sz w:val="16"/>
                      <w:szCs w:val="16"/>
                    </w:rPr>
                    <w:t>0.25</w:t>
                  </w:r>
                </w:p>
              </w:tc>
              <w:tc>
                <w:tcPr>
                  <w:tcW w:w="3774" w:type="dxa"/>
                  <w:gridSpan w:val="2"/>
                  <w:shd w:val="clear" w:color="auto" w:fill="auto"/>
                </w:tcPr>
                <w:p w14:paraId="24D04A2A" w14:textId="77777777" w:rsidR="00757C90" w:rsidRDefault="00992464">
                  <w:pPr>
                    <w:pStyle w:val="TAC"/>
                    <w:rPr>
                      <w:rFonts w:ascii="Times New Roman" w:hAnsi="Times New Roman"/>
                      <w:sz w:val="16"/>
                      <w:szCs w:val="16"/>
                    </w:rPr>
                  </w:pPr>
                  <w:r>
                    <w:rPr>
                      <w:rFonts w:ascii="Times New Roman" w:hAnsi="Times New Roman"/>
                      <w:sz w:val="16"/>
                      <w:szCs w:val="16"/>
                    </w:rPr>
                    <w:t>1</w:t>
                  </w:r>
                </w:p>
              </w:tc>
              <w:tc>
                <w:tcPr>
                  <w:tcW w:w="1497" w:type="dxa"/>
                </w:tcPr>
                <w:p w14:paraId="24D04A2B" w14:textId="77777777" w:rsidR="00757C90" w:rsidRDefault="00992464">
                  <w:pPr>
                    <w:pStyle w:val="TAC"/>
                    <w:rPr>
                      <w:rFonts w:ascii="Times New Roman" w:hAnsi="Times New Roman"/>
                      <w:sz w:val="16"/>
                      <w:szCs w:val="16"/>
                    </w:rPr>
                  </w:pPr>
                  <w:r>
                    <w:rPr>
                      <w:rFonts w:ascii="Times New Roman" w:hAnsi="Times New Roman"/>
                      <w:sz w:val="16"/>
                      <w:szCs w:val="16"/>
                    </w:rPr>
                    <w:t>4</w:t>
                  </w:r>
                </w:p>
              </w:tc>
            </w:tr>
            <w:tr w:rsidR="00757C90" w14:paraId="24D04A31" w14:textId="77777777">
              <w:trPr>
                <w:trHeight w:val="215"/>
                <w:jc w:val="center"/>
              </w:trPr>
              <w:tc>
                <w:tcPr>
                  <w:tcW w:w="696" w:type="dxa"/>
                  <w:shd w:val="clear" w:color="auto" w:fill="auto"/>
                </w:tcPr>
                <w:p w14:paraId="24D04A2D" w14:textId="77777777" w:rsidR="00757C90" w:rsidRDefault="00992464">
                  <w:pPr>
                    <w:pStyle w:val="TAC"/>
                    <w:ind w:left="360"/>
                    <w:jc w:val="left"/>
                    <w:rPr>
                      <w:rFonts w:ascii="Times New Roman" w:hAnsi="Times New Roman"/>
                      <w:sz w:val="16"/>
                      <w:szCs w:val="16"/>
                    </w:rPr>
                  </w:pPr>
                  <w:r>
                    <w:rPr>
                      <w:rFonts w:ascii="Times New Roman" w:hAnsi="Times New Roman"/>
                      <w:sz w:val="16"/>
                      <w:szCs w:val="16"/>
                    </w:rPr>
                    <w:t>3</w:t>
                  </w:r>
                </w:p>
              </w:tc>
              <w:tc>
                <w:tcPr>
                  <w:tcW w:w="933" w:type="dxa"/>
                </w:tcPr>
                <w:p w14:paraId="24D04A2E" w14:textId="77777777" w:rsidR="00757C90" w:rsidRDefault="00992464">
                  <w:pPr>
                    <w:pStyle w:val="TAC"/>
                    <w:rPr>
                      <w:rFonts w:ascii="Times New Roman" w:hAnsi="Times New Roman"/>
                      <w:sz w:val="16"/>
                      <w:szCs w:val="16"/>
                    </w:rPr>
                  </w:pPr>
                  <w:r>
                    <w:rPr>
                      <w:rFonts w:ascii="Times New Roman" w:hAnsi="Times New Roman"/>
                      <w:sz w:val="16"/>
                      <w:szCs w:val="16"/>
                    </w:rPr>
                    <w:t>0.125</w:t>
                  </w:r>
                </w:p>
              </w:tc>
              <w:tc>
                <w:tcPr>
                  <w:tcW w:w="3774" w:type="dxa"/>
                  <w:gridSpan w:val="2"/>
                  <w:shd w:val="clear" w:color="auto" w:fill="auto"/>
                </w:tcPr>
                <w:p w14:paraId="24D04A2F" w14:textId="77777777" w:rsidR="00757C90" w:rsidRDefault="00992464">
                  <w:pPr>
                    <w:pStyle w:val="TAC"/>
                    <w:rPr>
                      <w:rFonts w:ascii="Times New Roman" w:hAnsi="Times New Roman"/>
                      <w:sz w:val="16"/>
                      <w:szCs w:val="16"/>
                    </w:rPr>
                  </w:pPr>
                  <w:r>
                    <w:rPr>
                      <w:rFonts w:ascii="Times New Roman" w:hAnsi="Times New Roman"/>
                      <w:sz w:val="16"/>
                      <w:szCs w:val="16"/>
                    </w:rPr>
                    <w:t>2</w:t>
                  </w:r>
                </w:p>
              </w:tc>
              <w:tc>
                <w:tcPr>
                  <w:tcW w:w="1497" w:type="dxa"/>
                </w:tcPr>
                <w:p w14:paraId="24D04A30" w14:textId="77777777" w:rsidR="00757C90" w:rsidRDefault="00992464">
                  <w:pPr>
                    <w:pStyle w:val="TAC"/>
                    <w:rPr>
                      <w:rFonts w:ascii="Times New Roman" w:hAnsi="Times New Roman"/>
                      <w:sz w:val="16"/>
                      <w:szCs w:val="16"/>
                    </w:rPr>
                  </w:pPr>
                  <w:r>
                    <w:rPr>
                      <w:rFonts w:ascii="Times New Roman" w:hAnsi="Times New Roman"/>
                      <w:sz w:val="16"/>
                      <w:szCs w:val="16"/>
                    </w:rPr>
                    <w:t>8</w:t>
                  </w:r>
                </w:p>
              </w:tc>
            </w:tr>
          </w:tbl>
          <w:p w14:paraId="24D04A32" w14:textId="77777777" w:rsidR="00757C90" w:rsidRDefault="00992464">
            <w:pPr>
              <w:pStyle w:val="ListParagraph"/>
              <w:numPr>
                <w:ilvl w:val="0"/>
                <w:numId w:val="18"/>
              </w:numPr>
              <w:spacing w:line="240" w:lineRule="auto"/>
              <w:ind w:left="720"/>
              <w:contextualSpacing w:val="0"/>
              <w:rPr>
                <w:szCs w:val="20"/>
                <w:lang w:eastAsia="zh-CN"/>
              </w:rPr>
            </w:pPr>
            <w:r>
              <w:rPr>
                <w:rFonts w:eastAsiaTheme="minorEastAsia"/>
                <w:szCs w:val="20"/>
                <w:lang w:eastAsia="zh-CN"/>
              </w:rPr>
              <w:t>Proposal 3: Further</w:t>
            </w:r>
            <w:r>
              <w:rPr>
                <w:szCs w:val="20"/>
              </w:rPr>
              <w:t xml:space="preserve"> discuss and narrow down between Alt.1, Alt.2 and Alt. 3 for UE </w:t>
            </w:r>
            <w:proofErr w:type="spellStart"/>
            <w:r>
              <w:rPr>
                <w:szCs w:val="20"/>
              </w:rPr>
              <w:t>behaviour</w:t>
            </w:r>
            <w:proofErr w:type="spellEnd"/>
            <w:r>
              <w:rPr>
                <w:szCs w:val="20"/>
              </w:rPr>
              <w:t xml:space="preserve"> when dormancy indication is configured.</w:t>
            </w:r>
          </w:p>
          <w:p w14:paraId="24D04A33" w14:textId="77777777" w:rsidR="00757C90" w:rsidRDefault="00992464">
            <w:pPr>
              <w:pStyle w:val="ListParagraph"/>
              <w:numPr>
                <w:ilvl w:val="0"/>
                <w:numId w:val="18"/>
              </w:numPr>
              <w:spacing w:line="240" w:lineRule="auto"/>
              <w:ind w:left="720"/>
              <w:contextualSpacing w:val="0"/>
              <w:rPr>
                <w:szCs w:val="20"/>
                <w:lang w:eastAsia="zh-CN"/>
              </w:rPr>
            </w:pPr>
            <w:r>
              <w:rPr>
                <w:rFonts w:eastAsiaTheme="minorEastAsia"/>
                <w:szCs w:val="20"/>
                <w:lang w:eastAsia="zh-CN"/>
              </w:rPr>
              <w:t xml:space="preserve">Proposal 4: Adopt TP1 in TS 38.214 to clarify UE </w:t>
            </w:r>
            <w:proofErr w:type="spellStart"/>
            <w:r>
              <w:rPr>
                <w:rFonts w:eastAsiaTheme="minorEastAsia"/>
                <w:szCs w:val="20"/>
                <w:lang w:eastAsia="zh-CN"/>
              </w:rPr>
              <w:t>behaviour</w:t>
            </w:r>
            <w:proofErr w:type="spellEnd"/>
            <w:r>
              <w:rPr>
                <w:rFonts w:eastAsiaTheme="minorEastAsia"/>
                <w:szCs w:val="20"/>
                <w:lang w:eastAsia="zh-CN"/>
              </w:rPr>
              <w:t xml:space="preserve"> of RRM measurement when DCI format 2_6 is configured</w:t>
            </w:r>
            <w:r>
              <w:rPr>
                <w:szCs w:val="20"/>
              </w:rPr>
              <w:t>.</w:t>
            </w:r>
          </w:p>
        </w:tc>
      </w:tr>
      <w:tr w:rsidR="00757C90" w14:paraId="24D04A53" w14:textId="77777777">
        <w:tc>
          <w:tcPr>
            <w:tcW w:w="1701" w:type="dxa"/>
            <w:tcBorders>
              <w:top w:val="single" w:sz="4" w:space="0" w:color="auto"/>
              <w:left w:val="single" w:sz="4" w:space="0" w:color="auto"/>
              <w:bottom w:val="single" w:sz="4" w:space="0" w:color="auto"/>
              <w:right w:val="single" w:sz="4" w:space="0" w:color="auto"/>
            </w:tcBorders>
          </w:tcPr>
          <w:p w14:paraId="24D04A35" w14:textId="77777777" w:rsidR="00757C90" w:rsidRDefault="00992464">
            <w:pPr>
              <w:spacing w:line="280" w:lineRule="atLeast"/>
              <w:rPr>
                <w:lang w:eastAsia="zh-CN"/>
              </w:rPr>
            </w:pPr>
            <w:r>
              <w:rPr>
                <w:lang w:eastAsia="zh-CN"/>
              </w:rPr>
              <w:t xml:space="preserve">CATT </w:t>
            </w:r>
            <w:r>
              <w:rPr>
                <w:lang w:eastAsia="zh-CN"/>
              </w:rPr>
              <w:fldChar w:fldCharType="begin"/>
            </w:r>
            <w:r>
              <w:rPr>
                <w:lang w:eastAsia="zh-CN"/>
              </w:rPr>
              <w:instrText xml:space="preserve"> REF _Ref40540117 \r \h </w:instrText>
            </w:r>
            <w:r>
              <w:rPr>
                <w:lang w:eastAsia="zh-CN"/>
              </w:rPr>
            </w:r>
            <w:r>
              <w:rPr>
                <w:lang w:eastAsia="zh-CN"/>
              </w:rPr>
              <w:fldChar w:fldCharType="separate"/>
            </w:r>
            <w:r>
              <w:rPr>
                <w:lang w:eastAsia="zh-CN"/>
              </w:rPr>
              <w:t>[4]</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24D04A36" w14:textId="77777777" w:rsidR="00757C90" w:rsidRDefault="00992464">
            <w:pPr>
              <w:pStyle w:val="ListParagraph"/>
              <w:numPr>
                <w:ilvl w:val="0"/>
                <w:numId w:val="27"/>
              </w:numPr>
              <w:spacing w:line="240" w:lineRule="auto"/>
              <w:ind w:left="720"/>
              <w:contextualSpacing w:val="0"/>
            </w:pPr>
            <w:r>
              <w:rPr>
                <w:rFonts w:eastAsia="SimSun"/>
                <w:lang w:eastAsia="zh-CN"/>
              </w:rPr>
              <w:t>P</w:t>
            </w:r>
            <w:r>
              <w:rPr>
                <w:rFonts w:eastAsia="SimSun" w:hint="eastAsia"/>
                <w:lang w:eastAsia="zh-CN"/>
              </w:rPr>
              <w:t xml:space="preserve">roposal 1: The working assumption </w:t>
            </w:r>
            <w:r>
              <w:rPr>
                <w:rFonts w:eastAsia="SimSun"/>
                <w:lang w:eastAsia="zh-CN"/>
              </w:rPr>
              <w:t>is</w:t>
            </w:r>
            <w:r>
              <w:rPr>
                <w:rFonts w:eastAsia="SimSun" w:hint="eastAsia"/>
                <w:lang w:eastAsia="zh-CN"/>
              </w:rPr>
              <w:t xml:space="preserve"> confirmed. T</w:t>
            </w:r>
            <w:r>
              <w:t>wo values of minimum time gap in terms of slots per SCS are specified based on the assumption that PDCCH carrying DCI format 2_6 can be at any symbol of the slot indicated by</w:t>
            </w:r>
            <w:r>
              <w:rPr>
                <w:rStyle w:val="apple-converted-space"/>
              </w:rPr>
              <w:t> </w:t>
            </w:r>
            <w:proofErr w:type="spellStart"/>
            <w:r>
              <w:rPr>
                <w:iCs/>
              </w:rPr>
              <w:t>monitoringSymbolsWithinSlot</w:t>
            </w:r>
            <w:proofErr w:type="spellEnd"/>
            <w:r>
              <w:rPr>
                <w:rStyle w:val="apple-converted-space"/>
              </w:rPr>
              <w:t> </w:t>
            </w:r>
            <w:r>
              <w:t xml:space="preserve">of </w:t>
            </w:r>
            <w:proofErr w:type="spellStart"/>
            <w:r>
              <w:t>SearchSpace</w:t>
            </w:r>
            <w:proofErr w:type="spellEnd"/>
            <w:r>
              <w:t xml:space="preserve"> IE</w:t>
            </w:r>
            <w:r>
              <w:rPr>
                <w:rStyle w:val="apple-converted-space"/>
              </w:rPr>
              <w:t> </w:t>
            </w:r>
            <w:r>
              <w:t>as follows,</w:t>
            </w:r>
          </w:p>
          <w:p w14:paraId="24D04A37" w14:textId="77777777" w:rsidR="00757C90" w:rsidRDefault="00992464">
            <w:pPr>
              <w:spacing w:line="280" w:lineRule="atLeast"/>
              <w:rPr>
                <w:lang w:eastAsia="zh-CN"/>
              </w:rPr>
            </w:pPr>
            <w:r>
              <w:t>                                                                                 </w:t>
            </w:r>
          </w:p>
          <w:tbl>
            <w:tblPr>
              <w:tblW w:w="4665" w:type="dxa"/>
              <w:jc w:val="center"/>
              <w:tblLayout w:type="fixed"/>
              <w:tblCellMar>
                <w:left w:w="0" w:type="dxa"/>
                <w:right w:w="0" w:type="dxa"/>
              </w:tblCellMar>
              <w:tblLook w:val="04A0" w:firstRow="1" w:lastRow="0" w:firstColumn="1" w:lastColumn="0" w:noHBand="0" w:noVBand="1"/>
            </w:tblPr>
            <w:tblGrid>
              <w:gridCol w:w="730"/>
              <w:gridCol w:w="1968"/>
              <w:gridCol w:w="1967"/>
            </w:tblGrid>
            <w:tr w:rsidR="00757C90" w14:paraId="24D04A3A" w14:textId="77777777">
              <w:trPr>
                <w:trHeight w:val="305"/>
                <w:jc w:val="center"/>
              </w:trPr>
              <w:tc>
                <w:tcPr>
                  <w:tcW w:w="73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D04A38" w14:textId="77777777" w:rsidR="00757C90" w:rsidRDefault="00992464">
                  <w:pPr>
                    <w:jc w:val="center"/>
                  </w:pPr>
                  <w:r>
                    <w:t>SCS (kHz)</w:t>
                  </w:r>
                </w:p>
              </w:tc>
              <w:tc>
                <w:tcPr>
                  <w:tcW w:w="393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4D04A39" w14:textId="77777777" w:rsidR="00757C90" w:rsidRDefault="00992464">
                  <w:pPr>
                    <w:jc w:val="center"/>
                  </w:pPr>
                  <w:r>
                    <w:t xml:space="preserve">Minimum Time Gap </w:t>
                  </w:r>
                  <w:proofErr w:type="spellStart"/>
                  <w:r>
                    <w:t>T</w:t>
                  </w:r>
                  <w:r>
                    <w:rPr>
                      <w:vertAlign w:val="subscript"/>
                    </w:rPr>
                    <w:t>minimumTimeGap</w:t>
                  </w:r>
                  <w:proofErr w:type="spellEnd"/>
                  <w:r>
                    <w:t>(slots)</w:t>
                  </w:r>
                </w:p>
              </w:tc>
            </w:tr>
            <w:tr w:rsidR="00757C90" w14:paraId="24D04A3E" w14:textId="77777777">
              <w:trPr>
                <w:trHeight w:val="306"/>
                <w:jc w:val="center"/>
              </w:trPr>
              <w:tc>
                <w:tcPr>
                  <w:tcW w:w="730" w:type="dxa"/>
                  <w:vMerge/>
                  <w:tcBorders>
                    <w:top w:val="single" w:sz="8" w:space="0" w:color="auto"/>
                    <w:left w:val="single" w:sz="8" w:space="0" w:color="auto"/>
                    <w:bottom w:val="single" w:sz="8" w:space="0" w:color="auto"/>
                    <w:right w:val="single" w:sz="8" w:space="0" w:color="auto"/>
                  </w:tcBorders>
                  <w:vAlign w:val="center"/>
                </w:tcPr>
                <w:p w14:paraId="24D04A3B" w14:textId="77777777" w:rsidR="00757C90" w:rsidRDefault="00757C90"/>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3C" w14:textId="77777777" w:rsidR="00757C90" w:rsidRDefault="00992464">
                  <w:pPr>
                    <w:jc w:val="center"/>
                  </w:pPr>
                  <w:r>
                    <w:t>Value 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14:paraId="24D04A3D" w14:textId="77777777" w:rsidR="00757C90" w:rsidRDefault="00992464">
                  <w:pPr>
                    <w:jc w:val="center"/>
                  </w:pPr>
                  <w:r>
                    <w:t>Value 2</w:t>
                  </w:r>
                </w:p>
              </w:tc>
            </w:tr>
            <w:tr w:rsidR="00757C90" w14:paraId="24D04A42" w14:textId="77777777">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A3F" w14:textId="77777777" w:rsidR="00757C90" w:rsidRDefault="00992464">
                  <w:pPr>
                    <w:jc w:val="center"/>
                  </w:pPr>
                  <w: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40" w14:textId="77777777" w:rsidR="00757C90" w:rsidRDefault="00992464">
                  <w:pPr>
                    <w:jc w:val="center"/>
                  </w:pPr>
                  <w: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14:paraId="24D04A41" w14:textId="77777777" w:rsidR="00757C90" w:rsidRDefault="00992464">
                  <w:pPr>
                    <w:jc w:val="center"/>
                  </w:pPr>
                  <w:r>
                    <w:t>3</w:t>
                  </w:r>
                </w:p>
              </w:tc>
            </w:tr>
            <w:tr w:rsidR="00757C90" w14:paraId="24D04A46" w14:textId="77777777">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A43" w14:textId="77777777" w:rsidR="00757C90" w:rsidRDefault="00992464">
                  <w:pPr>
                    <w:jc w:val="center"/>
                  </w:pPr>
                  <w: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44" w14:textId="77777777" w:rsidR="00757C90" w:rsidRDefault="00992464">
                  <w:pPr>
                    <w:jc w:val="center"/>
                  </w:pPr>
                  <w: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14:paraId="24D04A45" w14:textId="77777777" w:rsidR="00757C90" w:rsidRDefault="00992464">
                  <w:pPr>
                    <w:jc w:val="center"/>
                  </w:pPr>
                  <w:r>
                    <w:t>6</w:t>
                  </w:r>
                </w:p>
              </w:tc>
            </w:tr>
            <w:tr w:rsidR="00757C90" w14:paraId="24D04A4A" w14:textId="77777777">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A47" w14:textId="77777777" w:rsidR="00757C90" w:rsidRDefault="00992464">
                  <w:pPr>
                    <w:jc w:val="center"/>
                  </w:pPr>
                  <w: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48" w14:textId="77777777" w:rsidR="00757C90" w:rsidRDefault="00992464">
                  <w:pPr>
                    <w:jc w:val="center"/>
                  </w:pPr>
                  <w: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14:paraId="24D04A49" w14:textId="77777777" w:rsidR="00757C90" w:rsidRDefault="00992464">
                  <w:pPr>
                    <w:jc w:val="center"/>
                  </w:pPr>
                  <w:r>
                    <w:t>12</w:t>
                  </w:r>
                </w:p>
              </w:tc>
            </w:tr>
            <w:tr w:rsidR="00757C90" w14:paraId="24D04A4E" w14:textId="77777777">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A4B" w14:textId="77777777" w:rsidR="00757C90" w:rsidRDefault="00992464">
                  <w:pPr>
                    <w:jc w:val="center"/>
                  </w:pPr>
                  <w:r>
                    <w:lastRenderedPageBreak/>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4C" w14:textId="77777777" w:rsidR="00757C90" w:rsidRDefault="00992464">
                  <w:pPr>
                    <w:jc w:val="center"/>
                  </w:pPr>
                  <w:r>
                    <w:t>2</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14:paraId="24D04A4D" w14:textId="77777777" w:rsidR="00757C90" w:rsidRDefault="00992464">
                  <w:pPr>
                    <w:jc w:val="center"/>
                  </w:pPr>
                  <w:r>
                    <w:t>24</w:t>
                  </w:r>
                </w:p>
              </w:tc>
            </w:tr>
          </w:tbl>
          <w:p w14:paraId="24D04A4F" w14:textId="77777777" w:rsidR="00757C90" w:rsidRDefault="00757C90">
            <w:pPr>
              <w:spacing w:after="60" w:line="280" w:lineRule="atLeast"/>
              <w:rPr>
                <w:rFonts w:eastAsia="SimSun"/>
                <w:szCs w:val="22"/>
                <w:lang w:eastAsia="zh-CN"/>
              </w:rPr>
            </w:pPr>
          </w:p>
          <w:p w14:paraId="24D04A50" w14:textId="77777777" w:rsidR="00757C90" w:rsidRDefault="00992464">
            <w:pPr>
              <w:pStyle w:val="ListParagraph"/>
              <w:numPr>
                <w:ilvl w:val="0"/>
                <w:numId w:val="28"/>
              </w:numPr>
              <w:spacing w:line="240" w:lineRule="auto"/>
              <w:ind w:left="720"/>
              <w:contextualSpacing w:val="0"/>
              <w:rPr>
                <w:rFonts w:eastAsiaTheme="minorEastAsia"/>
                <w:lang w:eastAsia="zh-CN"/>
              </w:rPr>
            </w:pPr>
            <w:r>
              <w:rPr>
                <w:rFonts w:eastAsiaTheme="minorEastAsia"/>
                <w:lang w:eastAsia="zh-CN"/>
              </w:rPr>
              <w:t xml:space="preserve">Proposal </w:t>
            </w:r>
            <w:r>
              <w:rPr>
                <w:rFonts w:eastAsiaTheme="minorEastAsia" w:hint="eastAsia"/>
                <w:lang w:eastAsia="zh-CN"/>
              </w:rPr>
              <w:t>2</w:t>
            </w:r>
            <w:r>
              <w:rPr>
                <w:rFonts w:eastAsiaTheme="minorEastAsia"/>
                <w:lang w:eastAsia="zh-CN"/>
              </w:rPr>
              <w:t>: RAR indicated by PDCCH with CRC scrambled by C-RNTI or MCS-C-RNTI should be prioritized over DCP by the UE outside Active Time</w:t>
            </w:r>
            <w:r>
              <w:rPr>
                <w:rFonts w:eastAsiaTheme="minorEastAsia" w:hint="eastAsia"/>
                <w:lang w:eastAsia="zh-CN"/>
              </w:rPr>
              <w:t>, especially when they have different QCL-</w:t>
            </w:r>
            <w:proofErr w:type="spellStart"/>
            <w:r>
              <w:rPr>
                <w:rFonts w:eastAsiaTheme="minorEastAsia" w:hint="eastAsia"/>
                <w:lang w:eastAsia="zh-CN"/>
              </w:rPr>
              <w:t>TypeD</w:t>
            </w:r>
            <w:proofErr w:type="spellEnd"/>
            <w:r>
              <w:rPr>
                <w:rFonts w:eastAsiaTheme="minorEastAsia" w:hint="eastAsia"/>
                <w:lang w:eastAsia="zh-CN"/>
              </w:rPr>
              <w:t xml:space="preserve"> properties.</w:t>
            </w:r>
          </w:p>
          <w:p w14:paraId="24D04A51" w14:textId="77777777" w:rsidR="00757C90" w:rsidRDefault="00992464">
            <w:pPr>
              <w:pStyle w:val="ListParagraph"/>
              <w:numPr>
                <w:ilvl w:val="0"/>
                <w:numId w:val="28"/>
              </w:numPr>
              <w:spacing w:line="240" w:lineRule="auto"/>
              <w:ind w:left="720"/>
              <w:contextualSpacing w:val="0"/>
              <w:rPr>
                <w:rFonts w:eastAsiaTheme="minorEastAsia"/>
                <w:lang w:eastAsia="zh-CN"/>
              </w:rPr>
            </w:pPr>
            <w:r>
              <w:rPr>
                <w:rFonts w:eastAsiaTheme="minorEastAsia" w:hint="eastAsia"/>
                <w:lang w:eastAsia="zh-CN"/>
              </w:rPr>
              <w:t>Proposal 3: T</w:t>
            </w:r>
            <w:r>
              <w:rPr>
                <w:rFonts w:eastAsiaTheme="minorEastAsia"/>
                <w:lang w:eastAsia="zh-CN"/>
              </w:rPr>
              <w:t>he detected value of the Wake-up indication bit from DCI format 2_6 needs to be defined clearly to have ‘1’ associated with Wake-up indication and ‘0’ associated with no-Wake-up indication.</w:t>
            </w:r>
          </w:p>
          <w:p w14:paraId="24D04A52" w14:textId="77777777" w:rsidR="00757C90" w:rsidRDefault="00992464">
            <w:pPr>
              <w:pStyle w:val="ListParagraph"/>
              <w:numPr>
                <w:ilvl w:val="0"/>
                <w:numId w:val="28"/>
              </w:numPr>
              <w:spacing w:line="240" w:lineRule="auto"/>
              <w:ind w:left="720"/>
              <w:contextualSpacing w:val="0"/>
              <w:rPr>
                <w:rFonts w:eastAsiaTheme="minorEastAsia"/>
                <w:lang w:eastAsia="zh-CN"/>
              </w:rPr>
            </w:pPr>
            <w:r>
              <w:rPr>
                <w:rFonts w:eastAsiaTheme="minorEastAsia"/>
                <w:lang w:eastAsia="zh-CN"/>
              </w:rPr>
              <w:t>P</w:t>
            </w:r>
            <w:r>
              <w:rPr>
                <w:rFonts w:eastAsiaTheme="minorEastAsia" w:hint="eastAsia"/>
                <w:lang w:eastAsia="zh-CN"/>
              </w:rPr>
              <w:t xml:space="preserve">roposal 4: </w:t>
            </w:r>
            <w:r>
              <w:rPr>
                <w:rFonts w:eastAsiaTheme="minorEastAsia"/>
                <w:bCs/>
                <w:lang w:eastAsia="zh-CN"/>
              </w:rPr>
              <w:t>DCI format 2_6</w:t>
            </w:r>
            <w:r>
              <w:rPr>
                <w:rFonts w:eastAsiaTheme="minorEastAsia" w:hint="eastAsia"/>
                <w:bCs/>
                <w:lang w:eastAsia="zh-CN"/>
              </w:rPr>
              <w:t xml:space="preserve"> is</w:t>
            </w:r>
            <w:r>
              <w:rPr>
                <w:rFonts w:eastAsiaTheme="minorEastAsia"/>
                <w:bCs/>
                <w:lang w:eastAsia="zh-CN"/>
              </w:rPr>
              <w:t xml:space="preserve"> not count</w:t>
            </w:r>
            <w:r>
              <w:rPr>
                <w:rFonts w:eastAsiaTheme="minorEastAsia" w:hint="eastAsia"/>
                <w:bCs/>
                <w:lang w:eastAsia="zh-CN"/>
              </w:rPr>
              <w:t>ed</w:t>
            </w:r>
            <w:r>
              <w:rPr>
                <w:rFonts w:eastAsiaTheme="minorEastAsia"/>
                <w:bCs/>
                <w:lang w:eastAsia="zh-CN"/>
              </w:rPr>
              <w:t xml:space="preserve"> in the DCI size alignment</w:t>
            </w:r>
            <w:r>
              <w:rPr>
                <w:rFonts w:eastAsiaTheme="minorEastAsia" w:hint="eastAsia"/>
                <w:bCs/>
                <w:lang w:eastAsia="zh-CN"/>
              </w:rPr>
              <w:t>.</w:t>
            </w:r>
          </w:p>
        </w:tc>
      </w:tr>
      <w:tr w:rsidR="00757C90" w14:paraId="24D04A73" w14:textId="77777777">
        <w:tc>
          <w:tcPr>
            <w:tcW w:w="1701" w:type="dxa"/>
            <w:tcBorders>
              <w:top w:val="single" w:sz="4" w:space="0" w:color="auto"/>
              <w:left w:val="single" w:sz="4" w:space="0" w:color="auto"/>
              <w:bottom w:val="single" w:sz="4" w:space="0" w:color="auto"/>
              <w:right w:val="single" w:sz="4" w:space="0" w:color="auto"/>
            </w:tcBorders>
          </w:tcPr>
          <w:p w14:paraId="24D04A54" w14:textId="77777777" w:rsidR="00757C90" w:rsidRDefault="00992464">
            <w:pPr>
              <w:spacing w:line="280" w:lineRule="atLeast"/>
              <w:rPr>
                <w:lang w:eastAsia="zh-CN"/>
              </w:rPr>
            </w:pPr>
            <w:r>
              <w:lastRenderedPageBreak/>
              <w:t>MediaTek</w:t>
            </w:r>
            <w:r>
              <w:fldChar w:fldCharType="begin"/>
            </w:r>
            <w:r>
              <w:instrText xml:space="preserve"> REF _Ref40540124 \r \h </w:instrText>
            </w:r>
            <w:r>
              <w:fldChar w:fldCharType="separate"/>
            </w:r>
            <w:r>
              <w:t>[5]</w:t>
            </w:r>
            <w:r>
              <w:fldChar w:fldCharType="end"/>
            </w:r>
          </w:p>
        </w:tc>
        <w:tc>
          <w:tcPr>
            <w:tcW w:w="8364" w:type="dxa"/>
            <w:tcBorders>
              <w:top w:val="single" w:sz="4" w:space="0" w:color="auto"/>
              <w:left w:val="single" w:sz="4" w:space="0" w:color="auto"/>
              <w:bottom w:val="single" w:sz="4" w:space="0" w:color="auto"/>
              <w:right w:val="single" w:sz="4" w:space="0" w:color="auto"/>
            </w:tcBorders>
          </w:tcPr>
          <w:p w14:paraId="24D04A55" w14:textId="77777777" w:rsidR="00757C90" w:rsidRDefault="00992464">
            <w:pPr>
              <w:pStyle w:val="BodyText"/>
              <w:numPr>
                <w:ilvl w:val="0"/>
                <w:numId w:val="29"/>
              </w:numPr>
              <w:overflowPunct/>
              <w:autoSpaceDE/>
              <w:autoSpaceDN/>
              <w:adjustRightInd/>
              <w:spacing w:line="240" w:lineRule="auto"/>
              <w:textAlignment w:val="auto"/>
              <w:rPr>
                <w:rFonts w:ascii="Times New Roman" w:hAnsi="Times New Roman"/>
                <w:szCs w:val="20"/>
                <w:lang w:eastAsia="zh-CN"/>
              </w:rPr>
            </w:pPr>
            <w:r>
              <w:fldChar w:fldCharType="begin"/>
            </w:r>
            <w:r>
              <w:instrText xml:space="preserve"> REF _Ref40351927 \h  \* MERGEFORMAT </w:instrText>
            </w:r>
            <w:r>
              <w:fldChar w:fldCharType="separate"/>
            </w:r>
            <w:r>
              <w:rPr>
                <w:rFonts w:ascii="Times New Roman" w:hAnsi="Times New Roman"/>
                <w:szCs w:val="20"/>
              </w:rPr>
              <w:t>Proposal 1: Confirm the working assumption for minimum time gap in RAN1 #100b.</w:t>
            </w:r>
            <w:r>
              <w:fldChar w:fldCharType="end"/>
            </w:r>
          </w:p>
          <w:p w14:paraId="24D04A56" w14:textId="77777777" w:rsidR="00757C90" w:rsidRDefault="00992464">
            <w:pPr>
              <w:numPr>
                <w:ilvl w:val="1"/>
                <w:numId w:val="29"/>
              </w:numPr>
              <w:overflowPunct/>
              <w:autoSpaceDE/>
              <w:autoSpaceDN/>
              <w:adjustRightInd/>
              <w:spacing w:after="0" w:line="240" w:lineRule="auto"/>
              <w:textAlignment w:val="auto"/>
            </w:pPr>
            <w:r>
              <w:t xml:space="preserve">The value of minimum time gap is decoupled with </w:t>
            </w:r>
            <w:proofErr w:type="spellStart"/>
            <w:r>
              <w:t>SCell</w:t>
            </w:r>
            <w:proofErr w:type="spellEnd"/>
            <w:r>
              <w:t xml:space="preserve"> dormancy indication.  </w:t>
            </w:r>
          </w:p>
          <w:p w14:paraId="24D04A57" w14:textId="77777777" w:rsidR="00757C90" w:rsidRDefault="00992464">
            <w:pPr>
              <w:numPr>
                <w:ilvl w:val="1"/>
                <w:numId w:val="29"/>
              </w:numPr>
              <w:overflowPunct/>
              <w:autoSpaceDE/>
              <w:autoSpaceDN/>
              <w:adjustRightInd/>
              <w:spacing w:after="0" w:line="240" w:lineRule="auto"/>
              <w:textAlignment w:val="auto"/>
            </w:pPr>
            <w:r>
              <w:t>Two values of minimum time gap in terms of slots per SCS are specified based on the assumption that PDCCH carrying DCI format 2_6 can be at any symbol of the slot indicated by</w:t>
            </w:r>
            <w:r>
              <w:rPr>
                <w:rStyle w:val="apple-converted-space"/>
              </w:rPr>
              <w:t> </w:t>
            </w:r>
            <w:proofErr w:type="spellStart"/>
            <w:r>
              <w:rPr>
                <w:i/>
                <w:iCs/>
              </w:rPr>
              <w:t>monitoringSymbolsWithinSlot</w:t>
            </w:r>
            <w:proofErr w:type="spellEnd"/>
            <w:r>
              <w:rPr>
                <w:rStyle w:val="apple-converted-space"/>
              </w:rPr>
              <w:t> </w:t>
            </w:r>
            <w:r>
              <w:t xml:space="preserve">of </w:t>
            </w:r>
            <w:proofErr w:type="spellStart"/>
            <w:r>
              <w:t>SearchSpace</w:t>
            </w:r>
            <w:proofErr w:type="spellEnd"/>
            <w:r>
              <w:t xml:space="preserve"> IE</w:t>
            </w:r>
            <w:r>
              <w:rPr>
                <w:rStyle w:val="apple-converted-space"/>
              </w:rPr>
              <w:t> </w:t>
            </w:r>
            <w:r>
              <w:t>as follows,</w:t>
            </w:r>
          </w:p>
          <w:p w14:paraId="24D04A58" w14:textId="77777777" w:rsidR="00757C90" w:rsidRDefault="00757C90">
            <w:pPr>
              <w:spacing w:line="280" w:lineRule="atLeast"/>
            </w:pPr>
          </w:p>
          <w:tbl>
            <w:tblPr>
              <w:tblW w:w="4665" w:type="dxa"/>
              <w:jc w:val="center"/>
              <w:tblLayout w:type="fixed"/>
              <w:tblCellMar>
                <w:left w:w="0" w:type="dxa"/>
                <w:right w:w="0" w:type="dxa"/>
              </w:tblCellMar>
              <w:tblLook w:val="04A0" w:firstRow="1" w:lastRow="0" w:firstColumn="1" w:lastColumn="0" w:noHBand="0" w:noVBand="1"/>
            </w:tblPr>
            <w:tblGrid>
              <w:gridCol w:w="729"/>
              <w:gridCol w:w="1968"/>
              <w:gridCol w:w="1968"/>
            </w:tblGrid>
            <w:tr w:rsidR="00757C90" w14:paraId="24D04A5B" w14:textId="77777777">
              <w:trPr>
                <w:trHeight w:val="305"/>
                <w:jc w:val="center"/>
              </w:trPr>
              <w:tc>
                <w:tcPr>
                  <w:tcW w:w="72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D04A59" w14:textId="77777777" w:rsidR="00757C90" w:rsidRDefault="00992464">
                  <w:pPr>
                    <w:jc w:val="center"/>
                  </w:pPr>
                  <w:r>
                    <w:t>SCS (kHz)</w:t>
                  </w:r>
                </w:p>
              </w:tc>
              <w:tc>
                <w:tcPr>
                  <w:tcW w:w="39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4D04A5A" w14:textId="77777777" w:rsidR="00757C90" w:rsidRDefault="00992464">
                  <w:pPr>
                    <w:jc w:val="center"/>
                  </w:pPr>
                  <w:r>
                    <w:t xml:space="preserve">Minimum Time Gap </w:t>
                  </w:r>
                  <w:proofErr w:type="spellStart"/>
                  <w:r>
                    <w:t>T</w:t>
                  </w:r>
                  <w:r>
                    <w:rPr>
                      <w:vertAlign w:val="subscript"/>
                    </w:rPr>
                    <w:t>minimumTimeGap</w:t>
                  </w:r>
                  <w:proofErr w:type="spellEnd"/>
                  <w:r>
                    <w:t>(slots)</w:t>
                  </w:r>
                </w:p>
              </w:tc>
            </w:tr>
            <w:tr w:rsidR="00757C90" w14:paraId="24D04A5F" w14:textId="77777777">
              <w:trPr>
                <w:trHeight w:val="306"/>
                <w:jc w:val="center"/>
              </w:trPr>
              <w:tc>
                <w:tcPr>
                  <w:tcW w:w="729" w:type="dxa"/>
                  <w:vMerge/>
                  <w:tcBorders>
                    <w:top w:val="single" w:sz="8" w:space="0" w:color="auto"/>
                    <w:left w:val="single" w:sz="8" w:space="0" w:color="auto"/>
                    <w:bottom w:val="single" w:sz="8" w:space="0" w:color="auto"/>
                    <w:right w:val="single" w:sz="8" w:space="0" w:color="auto"/>
                  </w:tcBorders>
                  <w:vAlign w:val="center"/>
                </w:tcPr>
                <w:p w14:paraId="24D04A5C" w14:textId="77777777" w:rsidR="00757C90" w:rsidRDefault="00757C90">
                  <w:pPr>
                    <w:rPr>
                      <w:rFonts w:eastAsia="DengXian"/>
                    </w:rPr>
                  </w:pP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5D" w14:textId="77777777" w:rsidR="00757C90" w:rsidRDefault="00992464">
                  <w:pPr>
                    <w:jc w:val="center"/>
                  </w:pPr>
                  <w:r>
                    <w:t>Value 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5E" w14:textId="77777777" w:rsidR="00757C90" w:rsidRDefault="00992464">
                  <w:pPr>
                    <w:jc w:val="center"/>
                  </w:pPr>
                  <w:r>
                    <w:t>Value 2</w:t>
                  </w:r>
                </w:p>
              </w:tc>
            </w:tr>
            <w:tr w:rsidR="00757C90" w14:paraId="24D04A63"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A60" w14:textId="77777777" w:rsidR="00757C90" w:rsidRDefault="00992464">
                  <w:pPr>
                    <w:jc w:val="center"/>
                  </w:pPr>
                  <w: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61" w14:textId="77777777" w:rsidR="00757C90" w:rsidRDefault="00992464">
                  <w:pPr>
                    <w:jc w:val="center"/>
                  </w:pPr>
                  <w: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62" w14:textId="77777777" w:rsidR="00757C90" w:rsidRDefault="00992464">
                  <w:pPr>
                    <w:jc w:val="center"/>
                  </w:pPr>
                  <w:r>
                    <w:t>3</w:t>
                  </w:r>
                </w:p>
              </w:tc>
            </w:tr>
            <w:tr w:rsidR="00757C90" w14:paraId="24D04A67"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A64" w14:textId="77777777" w:rsidR="00757C90" w:rsidRDefault="00992464">
                  <w:pPr>
                    <w:jc w:val="center"/>
                  </w:pPr>
                  <w: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65" w14:textId="77777777" w:rsidR="00757C90" w:rsidRDefault="00992464">
                  <w:pPr>
                    <w:jc w:val="center"/>
                  </w:pPr>
                  <w: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66" w14:textId="77777777" w:rsidR="00757C90" w:rsidRDefault="00992464">
                  <w:pPr>
                    <w:jc w:val="center"/>
                  </w:pPr>
                  <w:r>
                    <w:t>6</w:t>
                  </w:r>
                </w:p>
              </w:tc>
            </w:tr>
            <w:tr w:rsidR="00757C90" w14:paraId="24D04A6B"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A68" w14:textId="77777777" w:rsidR="00757C90" w:rsidRDefault="00992464">
                  <w:pPr>
                    <w:jc w:val="center"/>
                  </w:pPr>
                  <w: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69" w14:textId="77777777" w:rsidR="00757C90" w:rsidRDefault="00992464">
                  <w:pPr>
                    <w:jc w:val="center"/>
                  </w:pPr>
                  <w: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6A" w14:textId="77777777" w:rsidR="00757C90" w:rsidRDefault="00992464">
                  <w:pPr>
                    <w:jc w:val="center"/>
                  </w:pPr>
                  <w:r>
                    <w:t>12</w:t>
                  </w:r>
                </w:p>
              </w:tc>
            </w:tr>
            <w:tr w:rsidR="00757C90" w14:paraId="24D04A6F"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A6C" w14:textId="77777777" w:rsidR="00757C90" w:rsidRDefault="00992464">
                  <w:pPr>
                    <w:jc w:val="center"/>
                  </w:pPr>
                  <w: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6D" w14:textId="77777777" w:rsidR="00757C90" w:rsidRDefault="00992464">
                  <w:pPr>
                    <w:jc w:val="center"/>
                  </w:pPr>
                  <w:r>
                    <w:t>2</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6E" w14:textId="77777777" w:rsidR="00757C90" w:rsidRDefault="00992464">
                  <w:pPr>
                    <w:jc w:val="center"/>
                  </w:pPr>
                  <w:r>
                    <w:t>24</w:t>
                  </w:r>
                </w:p>
              </w:tc>
            </w:tr>
          </w:tbl>
          <w:p w14:paraId="24D04A70" w14:textId="77777777" w:rsidR="00757C90" w:rsidRDefault="00757C90">
            <w:pPr>
              <w:pStyle w:val="BodyText"/>
              <w:spacing w:line="280" w:lineRule="atLeast"/>
              <w:rPr>
                <w:rFonts w:ascii="Times New Roman" w:hAnsi="Times New Roman"/>
                <w:b/>
                <w:szCs w:val="20"/>
                <w:lang w:eastAsia="zh-CN"/>
              </w:rPr>
            </w:pPr>
          </w:p>
          <w:p w14:paraId="24D04A71" w14:textId="77777777" w:rsidR="00757C90" w:rsidRDefault="00992464">
            <w:pPr>
              <w:pStyle w:val="BodyText"/>
              <w:numPr>
                <w:ilvl w:val="0"/>
                <w:numId w:val="30"/>
              </w:numPr>
              <w:overflowPunct/>
              <w:autoSpaceDE/>
              <w:autoSpaceDN/>
              <w:adjustRightInd/>
              <w:spacing w:line="240" w:lineRule="auto"/>
              <w:textAlignment w:val="auto"/>
              <w:rPr>
                <w:rFonts w:ascii="Times New Roman" w:hAnsi="Times New Roman"/>
                <w:szCs w:val="20"/>
                <w:lang w:eastAsia="zh-CN"/>
              </w:rPr>
            </w:pPr>
            <w:r>
              <w:fldChar w:fldCharType="begin"/>
            </w:r>
            <w:r>
              <w:instrText xml:space="preserve"> REF _Ref40351947 \h  \* MERGEFORMAT </w:instrText>
            </w:r>
            <w:r>
              <w:fldChar w:fldCharType="separate"/>
            </w:r>
            <w:r>
              <w:rPr>
                <w:rFonts w:ascii="Times New Roman" w:hAnsi="Times New Roman"/>
                <w:szCs w:val="20"/>
              </w:rPr>
              <w:t>Proposal 2: DCI format 2_6 is not counted in the DCI size budget.</w:t>
            </w:r>
            <w:r>
              <w:fldChar w:fldCharType="end"/>
            </w:r>
          </w:p>
          <w:p w14:paraId="24D04A72" w14:textId="77777777" w:rsidR="00757C90" w:rsidRDefault="00992464">
            <w:pPr>
              <w:pStyle w:val="ListParagraph"/>
              <w:numPr>
                <w:ilvl w:val="0"/>
                <w:numId w:val="30"/>
              </w:numPr>
              <w:spacing w:line="240" w:lineRule="auto"/>
              <w:contextualSpacing w:val="0"/>
              <w:rPr>
                <w:sz w:val="22"/>
                <w:lang w:eastAsia="zh-CN"/>
              </w:rPr>
            </w:pPr>
            <w:r>
              <w:fldChar w:fldCharType="begin"/>
            </w:r>
            <w:r>
              <w:instrText xml:space="preserve"> REF _Ref40362466 \h  \* MERGEFORMAT </w:instrText>
            </w:r>
            <w:r>
              <w:fldChar w:fldCharType="separate"/>
            </w:r>
            <w:r>
              <w:rPr>
                <w:szCs w:val="20"/>
              </w:rPr>
              <w:t>Proposal 3: Adopt the TP in TS 38.213 as follows (prior to).</w:t>
            </w:r>
            <w:r>
              <w:fldChar w:fldCharType="end"/>
            </w:r>
          </w:p>
        </w:tc>
      </w:tr>
      <w:tr w:rsidR="00757C90" w14:paraId="24D04A78" w14:textId="77777777">
        <w:tc>
          <w:tcPr>
            <w:tcW w:w="1701" w:type="dxa"/>
            <w:tcBorders>
              <w:top w:val="single" w:sz="4" w:space="0" w:color="auto"/>
              <w:left w:val="single" w:sz="4" w:space="0" w:color="auto"/>
              <w:bottom w:val="single" w:sz="4" w:space="0" w:color="auto"/>
              <w:right w:val="single" w:sz="4" w:space="0" w:color="auto"/>
            </w:tcBorders>
          </w:tcPr>
          <w:p w14:paraId="24D04A74" w14:textId="77777777" w:rsidR="00757C90" w:rsidRDefault="00992464">
            <w:pPr>
              <w:spacing w:line="280" w:lineRule="atLeast"/>
              <w:rPr>
                <w:lang w:eastAsia="zh-CN"/>
              </w:rPr>
            </w:pPr>
            <w:r>
              <w:rPr>
                <w:lang w:eastAsia="zh-CN"/>
              </w:rPr>
              <w:t xml:space="preserve">Intel </w:t>
            </w:r>
            <w:r>
              <w:rPr>
                <w:lang w:eastAsia="zh-CN"/>
              </w:rPr>
              <w:fldChar w:fldCharType="begin"/>
            </w:r>
            <w:r>
              <w:rPr>
                <w:lang w:eastAsia="zh-CN"/>
              </w:rPr>
              <w:instrText xml:space="preserve"> REF _Ref40540132 \r \h </w:instrText>
            </w:r>
            <w:r>
              <w:rPr>
                <w:lang w:eastAsia="zh-CN"/>
              </w:rPr>
            </w:r>
            <w:r>
              <w:rPr>
                <w:lang w:eastAsia="zh-CN"/>
              </w:rPr>
              <w:fldChar w:fldCharType="separate"/>
            </w:r>
            <w:r>
              <w:rPr>
                <w:lang w:eastAsia="zh-CN"/>
              </w:rPr>
              <w:t>[6]</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24D04A75" w14:textId="77777777" w:rsidR="00757C90" w:rsidRDefault="00992464">
            <w:pPr>
              <w:pStyle w:val="ListParagraph"/>
              <w:numPr>
                <w:ilvl w:val="0"/>
                <w:numId w:val="31"/>
              </w:numPr>
              <w:spacing w:line="240" w:lineRule="auto"/>
              <w:contextualSpacing w:val="0"/>
            </w:pPr>
            <w:r>
              <w:t>Proposal 1: If the DCI format 2_6 monitoring occasion overlaps with ra-</w:t>
            </w:r>
            <w:proofErr w:type="spellStart"/>
            <w:r>
              <w:t>ResponseWindow</w:t>
            </w:r>
            <w:proofErr w:type="spellEnd"/>
            <w:r>
              <w:t xml:space="preserve"> or </w:t>
            </w:r>
            <w:proofErr w:type="spellStart"/>
            <w:r>
              <w:t>msgB-ResponseWindow</w:t>
            </w:r>
            <w:proofErr w:type="spellEnd"/>
            <w:r>
              <w:t>, the UE does not monitor for DCI format 2_6.</w:t>
            </w:r>
          </w:p>
          <w:p w14:paraId="24D04A76" w14:textId="77777777" w:rsidR="00757C90" w:rsidRDefault="00992464">
            <w:pPr>
              <w:pStyle w:val="ListParagraph"/>
              <w:numPr>
                <w:ilvl w:val="0"/>
                <w:numId w:val="31"/>
              </w:numPr>
              <w:spacing w:line="240" w:lineRule="auto"/>
              <w:contextualSpacing w:val="0"/>
            </w:pPr>
            <w:r>
              <w:t>Proposal 2: Adopt the following TP</w:t>
            </w:r>
          </w:p>
          <w:p w14:paraId="24D04A77" w14:textId="77777777" w:rsidR="00757C90" w:rsidRDefault="00757C90">
            <w:pPr>
              <w:spacing w:before="0" w:line="280" w:lineRule="atLeast"/>
            </w:pPr>
          </w:p>
        </w:tc>
      </w:tr>
      <w:tr w:rsidR="00757C90" w14:paraId="24D04A7D" w14:textId="77777777">
        <w:tc>
          <w:tcPr>
            <w:tcW w:w="1701" w:type="dxa"/>
            <w:tcBorders>
              <w:top w:val="single" w:sz="4" w:space="0" w:color="auto"/>
              <w:left w:val="single" w:sz="4" w:space="0" w:color="auto"/>
              <w:bottom w:val="single" w:sz="4" w:space="0" w:color="auto"/>
              <w:right w:val="single" w:sz="4" w:space="0" w:color="auto"/>
            </w:tcBorders>
          </w:tcPr>
          <w:p w14:paraId="24D04A79" w14:textId="77777777" w:rsidR="00757C90" w:rsidRDefault="00992464">
            <w:pPr>
              <w:spacing w:line="280" w:lineRule="atLeast"/>
              <w:rPr>
                <w:lang w:eastAsia="zh-CN"/>
              </w:rPr>
            </w:pPr>
            <w:r>
              <w:rPr>
                <w:lang w:eastAsia="zh-CN"/>
              </w:rPr>
              <w:t xml:space="preserve">Samsung </w:t>
            </w:r>
            <w:r>
              <w:rPr>
                <w:lang w:eastAsia="zh-CN"/>
              </w:rPr>
              <w:fldChar w:fldCharType="begin"/>
            </w:r>
            <w:r>
              <w:rPr>
                <w:lang w:eastAsia="zh-CN"/>
              </w:rPr>
              <w:instrText xml:space="preserve"> REF _Ref40540138 \r \h </w:instrText>
            </w:r>
            <w:r>
              <w:rPr>
                <w:lang w:eastAsia="zh-CN"/>
              </w:rPr>
            </w:r>
            <w:r>
              <w:rPr>
                <w:lang w:eastAsia="zh-CN"/>
              </w:rPr>
              <w:fldChar w:fldCharType="separate"/>
            </w:r>
            <w:r>
              <w:rPr>
                <w:lang w:eastAsia="zh-CN"/>
              </w:rPr>
              <w:t>[7]</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24D04A7A" w14:textId="77777777" w:rsidR="00757C90" w:rsidRDefault="00992464">
            <w:pPr>
              <w:pStyle w:val="ListParagraph"/>
              <w:numPr>
                <w:ilvl w:val="0"/>
                <w:numId w:val="23"/>
              </w:numPr>
              <w:spacing w:line="240" w:lineRule="auto"/>
              <w:contextualSpacing w:val="0"/>
            </w:pPr>
            <w:r>
              <w:t>Proposal #1: Confirm the working assumption for the values of the minimum time gap</w:t>
            </w:r>
          </w:p>
          <w:p w14:paraId="24D04A7B" w14:textId="77777777" w:rsidR="00757C90" w:rsidRDefault="00992464">
            <w:pPr>
              <w:pStyle w:val="ListParagraph"/>
              <w:numPr>
                <w:ilvl w:val="0"/>
                <w:numId w:val="23"/>
              </w:numPr>
              <w:spacing w:line="240" w:lineRule="auto"/>
              <w:contextualSpacing w:val="0"/>
            </w:pPr>
            <w:r>
              <w:t>Observation #1: The specifications with respect to the size of DCI format 2_6 are complete. The Rel-15 DCI format size budget is not exceeded. The size of DCI format 2_6 should be counted towards the maximum number of DCI format sizes as for every other DCI format.</w:t>
            </w:r>
          </w:p>
          <w:p w14:paraId="24D04A7C" w14:textId="77777777" w:rsidR="00757C90" w:rsidRDefault="00992464">
            <w:pPr>
              <w:pStyle w:val="ListParagraph"/>
              <w:numPr>
                <w:ilvl w:val="0"/>
                <w:numId w:val="23"/>
              </w:numPr>
              <w:spacing w:line="240" w:lineRule="auto"/>
              <w:contextualSpacing w:val="0"/>
            </w:pPr>
            <w:r>
              <w:t>Observation #2: There is no need for any specification impact with respect to monitor ‘RAR’ scheduled by a DCI format with a C-RNTI or an MCS-C-RNTI.</w:t>
            </w:r>
          </w:p>
        </w:tc>
      </w:tr>
      <w:tr w:rsidR="00757C90" w14:paraId="24D04A80" w14:textId="77777777">
        <w:tc>
          <w:tcPr>
            <w:tcW w:w="1701" w:type="dxa"/>
            <w:tcBorders>
              <w:top w:val="single" w:sz="4" w:space="0" w:color="auto"/>
              <w:left w:val="single" w:sz="4" w:space="0" w:color="auto"/>
              <w:bottom w:val="single" w:sz="4" w:space="0" w:color="auto"/>
              <w:right w:val="single" w:sz="4" w:space="0" w:color="auto"/>
            </w:tcBorders>
          </w:tcPr>
          <w:p w14:paraId="24D04A7E" w14:textId="77777777" w:rsidR="00757C90" w:rsidRDefault="00992464">
            <w:pPr>
              <w:spacing w:line="280" w:lineRule="atLeast"/>
              <w:rPr>
                <w:lang w:eastAsia="zh-CN"/>
              </w:rPr>
            </w:pPr>
            <w:r>
              <w:rPr>
                <w:lang w:eastAsia="zh-CN"/>
              </w:rPr>
              <w:t xml:space="preserve">NEC </w:t>
            </w:r>
            <w:r>
              <w:rPr>
                <w:lang w:eastAsia="zh-CN"/>
              </w:rPr>
              <w:fldChar w:fldCharType="begin"/>
            </w:r>
            <w:r>
              <w:rPr>
                <w:lang w:eastAsia="zh-CN"/>
              </w:rPr>
              <w:instrText xml:space="preserve"> REF _Ref40540145 \r \h </w:instrText>
            </w:r>
            <w:r>
              <w:rPr>
                <w:lang w:eastAsia="zh-CN"/>
              </w:rPr>
            </w:r>
            <w:r>
              <w:rPr>
                <w:lang w:eastAsia="zh-CN"/>
              </w:rPr>
              <w:fldChar w:fldCharType="separate"/>
            </w:r>
            <w:r>
              <w:rPr>
                <w:lang w:eastAsia="zh-CN"/>
              </w:rPr>
              <w:t>[8]</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24D04A7F" w14:textId="77777777" w:rsidR="00757C90" w:rsidRDefault="00992464">
            <w:pPr>
              <w:pStyle w:val="ListParagraph"/>
              <w:numPr>
                <w:ilvl w:val="0"/>
                <w:numId w:val="32"/>
              </w:numPr>
              <w:spacing w:after="120" w:line="240" w:lineRule="auto"/>
              <w:contextualSpacing w:val="0"/>
              <w:rPr>
                <w:lang w:eastAsia="ja-JP"/>
              </w:rPr>
            </w:pPr>
            <w:r>
              <w:rPr>
                <w:rFonts w:eastAsia="Batang"/>
                <w:lang w:eastAsia="ja-JP"/>
              </w:rPr>
              <w:t xml:space="preserve">Using the unified wording </w:t>
            </w:r>
            <w:r>
              <w:rPr>
                <w:rFonts w:eastAsia="SimSun"/>
                <w:lang w:eastAsia="zh-CN"/>
              </w:rPr>
              <w:t>“</w:t>
            </w:r>
            <w:proofErr w:type="spellStart"/>
            <w:r>
              <w:rPr>
                <w:rFonts w:eastAsia="SimSun"/>
                <w:lang w:eastAsia="zh-CN"/>
              </w:rPr>
              <w:t>PCell</w:t>
            </w:r>
            <w:proofErr w:type="spellEnd"/>
            <w:r>
              <w:rPr>
                <w:rFonts w:eastAsia="SimSun"/>
                <w:lang w:eastAsia="zh-CN"/>
              </w:rPr>
              <w:t xml:space="preserve"> or </w:t>
            </w:r>
            <w:proofErr w:type="spellStart"/>
            <w:r>
              <w:rPr>
                <w:rFonts w:eastAsia="SimSun"/>
                <w:lang w:eastAsia="zh-CN"/>
              </w:rPr>
              <w:t>PSCell</w:t>
            </w:r>
            <w:proofErr w:type="spellEnd"/>
            <w:r>
              <w:rPr>
                <w:rFonts w:eastAsia="SimSun"/>
                <w:lang w:eastAsia="zh-CN"/>
              </w:rPr>
              <w:t>” is also recommended instead of “</w:t>
            </w:r>
            <w:proofErr w:type="spellStart"/>
            <w:r>
              <w:rPr>
                <w:rFonts w:eastAsia="SimSun"/>
                <w:lang w:eastAsia="zh-CN"/>
              </w:rPr>
              <w:t>PCell</w:t>
            </w:r>
            <w:proofErr w:type="spellEnd"/>
            <w:r>
              <w:rPr>
                <w:rFonts w:eastAsia="SimSun"/>
                <w:lang w:eastAsia="zh-CN"/>
              </w:rPr>
              <w:t xml:space="preserve"> or </w:t>
            </w:r>
            <w:proofErr w:type="spellStart"/>
            <w:r>
              <w:rPr>
                <w:rFonts w:eastAsia="SimSun"/>
                <w:lang w:eastAsia="zh-CN"/>
              </w:rPr>
              <w:t>SpCell</w:t>
            </w:r>
            <w:proofErr w:type="spellEnd"/>
            <w:r>
              <w:rPr>
                <w:rFonts w:eastAsia="SimSun"/>
                <w:lang w:eastAsia="zh-CN"/>
              </w:rPr>
              <w:t>”.</w:t>
            </w:r>
          </w:p>
        </w:tc>
      </w:tr>
      <w:tr w:rsidR="00757C90" w14:paraId="24D04A9F" w14:textId="77777777">
        <w:tc>
          <w:tcPr>
            <w:tcW w:w="1701" w:type="dxa"/>
            <w:tcBorders>
              <w:top w:val="single" w:sz="4" w:space="0" w:color="auto"/>
              <w:left w:val="single" w:sz="4" w:space="0" w:color="auto"/>
              <w:bottom w:val="single" w:sz="4" w:space="0" w:color="auto"/>
              <w:right w:val="single" w:sz="4" w:space="0" w:color="auto"/>
            </w:tcBorders>
          </w:tcPr>
          <w:p w14:paraId="24D04A81" w14:textId="77777777" w:rsidR="00757C90" w:rsidRDefault="00992464">
            <w:pPr>
              <w:spacing w:line="280" w:lineRule="atLeast"/>
              <w:rPr>
                <w:lang w:eastAsia="zh-CN"/>
              </w:rPr>
            </w:pPr>
            <w:r>
              <w:rPr>
                <w:lang w:eastAsia="zh-CN"/>
              </w:rPr>
              <w:lastRenderedPageBreak/>
              <w:t xml:space="preserve">CMCC </w:t>
            </w:r>
            <w:r>
              <w:rPr>
                <w:lang w:eastAsia="zh-CN"/>
              </w:rPr>
              <w:fldChar w:fldCharType="begin"/>
            </w:r>
            <w:r>
              <w:rPr>
                <w:lang w:eastAsia="zh-CN"/>
              </w:rPr>
              <w:instrText xml:space="preserve"> REF _Ref40540152 \r \h </w:instrText>
            </w:r>
            <w:r>
              <w:rPr>
                <w:lang w:eastAsia="zh-CN"/>
              </w:rPr>
            </w:r>
            <w:r>
              <w:rPr>
                <w:lang w:eastAsia="zh-CN"/>
              </w:rPr>
              <w:fldChar w:fldCharType="separate"/>
            </w:r>
            <w:r>
              <w:rPr>
                <w:lang w:eastAsia="zh-CN"/>
              </w:rPr>
              <w:t>[9]</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24D04A82" w14:textId="77777777" w:rsidR="00757C90" w:rsidRDefault="00992464">
            <w:pPr>
              <w:pStyle w:val="ListParagraph"/>
              <w:numPr>
                <w:ilvl w:val="0"/>
                <w:numId w:val="32"/>
              </w:numPr>
              <w:spacing w:line="240" w:lineRule="auto"/>
              <w:contextualSpacing w:val="0"/>
              <w:rPr>
                <w:lang w:eastAsia="zh-CN"/>
              </w:rPr>
            </w:pPr>
            <w:r>
              <w:rPr>
                <w:lang w:eastAsia="zh-CN"/>
              </w:rPr>
              <w:t>Proposal 1. Support to confirm the working assumption</w:t>
            </w:r>
          </w:p>
          <w:p w14:paraId="24D04A83" w14:textId="77777777" w:rsidR="00757C90" w:rsidRDefault="00992464">
            <w:pPr>
              <w:numPr>
                <w:ilvl w:val="1"/>
                <w:numId w:val="32"/>
              </w:numPr>
              <w:overflowPunct/>
              <w:autoSpaceDE/>
              <w:autoSpaceDN/>
              <w:adjustRightInd/>
              <w:spacing w:before="0" w:after="0" w:line="240" w:lineRule="auto"/>
              <w:textAlignment w:val="auto"/>
              <w:rPr>
                <w:rFonts w:eastAsia="Times New Roman"/>
              </w:rPr>
            </w:pPr>
            <w:r>
              <w:rPr>
                <w:rFonts w:eastAsia="Times New Roman"/>
              </w:rPr>
              <w:t xml:space="preserve">The value of minimum time gap is decoupled with </w:t>
            </w:r>
            <w:proofErr w:type="spellStart"/>
            <w:r>
              <w:rPr>
                <w:rFonts w:eastAsia="Times New Roman"/>
              </w:rPr>
              <w:t>SCell</w:t>
            </w:r>
            <w:proofErr w:type="spellEnd"/>
            <w:r>
              <w:rPr>
                <w:rFonts w:eastAsia="Times New Roman"/>
              </w:rPr>
              <w:t xml:space="preserve"> dormancy indication.  </w:t>
            </w:r>
          </w:p>
          <w:p w14:paraId="24D04A84" w14:textId="77777777" w:rsidR="00757C90" w:rsidRDefault="00992464">
            <w:pPr>
              <w:numPr>
                <w:ilvl w:val="1"/>
                <w:numId w:val="32"/>
              </w:numPr>
              <w:overflowPunct/>
              <w:autoSpaceDE/>
              <w:autoSpaceDN/>
              <w:adjustRightInd/>
              <w:spacing w:before="0" w:after="0" w:line="240" w:lineRule="auto"/>
              <w:textAlignment w:val="auto"/>
              <w:rPr>
                <w:rFonts w:eastAsia="Times New Roman"/>
              </w:rPr>
            </w:pPr>
            <w:r>
              <w:rPr>
                <w:rFonts w:eastAsia="Times New Roman"/>
              </w:rPr>
              <w:t>Two values of minimum time gap in terms of slots per SCS are specified based on the assumption that PDCCH carrying DCI format 2_6 can be at any symbol of the slot indicated by </w:t>
            </w:r>
            <w:proofErr w:type="spellStart"/>
            <w:r>
              <w:rPr>
                <w:rFonts w:eastAsia="Times New Roman"/>
                <w:i/>
                <w:iCs/>
              </w:rPr>
              <w:t>monitoringSymbolsWithinSlot</w:t>
            </w:r>
            <w:proofErr w:type="spellEnd"/>
            <w:r>
              <w:rPr>
                <w:rFonts w:eastAsia="Times New Roman"/>
              </w:rPr>
              <w:t xml:space="preserve"> of </w:t>
            </w:r>
            <w:proofErr w:type="spellStart"/>
            <w:r>
              <w:rPr>
                <w:rFonts w:eastAsia="Times New Roman"/>
              </w:rPr>
              <w:t>SearchSpace</w:t>
            </w:r>
            <w:proofErr w:type="spellEnd"/>
            <w:r>
              <w:rPr>
                <w:rFonts w:eastAsia="Times New Roman"/>
              </w:rPr>
              <w:t xml:space="preserve"> IE as follows,</w:t>
            </w:r>
          </w:p>
          <w:p w14:paraId="24D04A85" w14:textId="77777777" w:rsidR="00757C90" w:rsidRDefault="00757C90">
            <w:pPr>
              <w:spacing w:before="0" w:after="0" w:line="280" w:lineRule="atLeast"/>
              <w:ind w:firstLine="30"/>
              <w:rPr>
                <w:rFonts w:eastAsia="DengXian"/>
              </w:rPr>
            </w:pPr>
          </w:p>
          <w:tbl>
            <w:tblPr>
              <w:tblW w:w="4665" w:type="dxa"/>
              <w:jc w:val="center"/>
              <w:tblLayout w:type="fixed"/>
              <w:tblCellMar>
                <w:left w:w="0" w:type="dxa"/>
                <w:right w:w="0" w:type="dxa"/>
              </w:tblCellMar>
              <w:tblLook w:val="04A0" w:firstRow="1" w:lastRow="0" w:firstColumn="1" w:lastColumn="0" w:noHBand="0" w:noVBand="1"/>
            </w:tblPr>
            <w:tblGrid>
              <w:gridCol w:w="729"/>
              <w:gridCol w:w="1968"/>
              <w:gridCol w:w="1968"/>
            </w:tblGrid>
            <w:tr w:rsidR="00757C90" w14:paraId="24D04A88" w14:textId="77777777">
              <w:trPr>
                <w:trHeight w:val="305"/>
                <w:jc w:val="center"/>
              </w:trPr>
              <w:tc>
                <w:tcPr>
                  <w:tcW w:w="72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D04A86" w14:textId="77777777" w:rsidR="00757C90" w:rsidRDefault="00992464">
                  <w:pPr>
                    <w:spacing w:after="0"/>
                    <w:jc w:val="center"/>
                    <w:rPr>
                      <w:rFonts w:eastAsia="Batang"/>
                    </w:rPr>
                  </w:pPr>
                  <w:r>
                    <w:rPr>
                      <w:rFonts w:eastAsia="Batang"/>
                    </w:rPr>
                    <w:t>SCS (kHz)</w:t>
                  </w:r>
                </w:p>
              </w:tc>
              <w:tc>
                <w:tcPr>
                  <w:tcW w:w="39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4D04A87" w14:textId="77777777" w:rsidR="00757C90" w:rsidRDefault="00992464">
                  <w:pPr>
                    <w:spacing w:after="0"/>
                    <w:jc w:val="center"/>
                    <w:rPr>
                      <w:rFonts w:eastAsia="Batang"/>
                    </w:rPr>
                  </w:pPr>
                  <w:r>
                    <w:rPr>
                      <w:rFonts w:eastAsia="Batang"/>
                    </w:rPr>
                    <w:t xml:space="preserve">Minimum Time Gap </w:t>
                  </w:r>
                  <w:proofErr w:type="spellStart"/>
                  <w:r>
                    <w:rPr>
                      <w:rFonts w:eastAsia="Batang"/>
                    </w:rPr>
                    <w:t>T</w:t>
                  </w:r>
                  <w:r>
                    <w:rPr>
                      <w:rFonts w:eastAsia="Batang"/>
                      <w:vertAlign w:val="subscript"/>
                    </w:rPr>
                    <w:t>minimumTimeGap</w:t>
                  </w:r>
                  <w:proofErr w:type="spellEnd"/>
                  <w:r>
                    <w:rPr>
                      <w:rFonts w:eastAsia="Batang"/>
                    </w:rPr>
                    <w:t>(slots)</w:t>
                  </w:r>
                </w:p>
              </w:tc>
            </w:tr>
            <w:tr w:rsidR="00757C90" w14:paraId="24D04A8C" w14:textId="77777777">
              <w:trPr>
                <w:trHeight w:val="306"/>
                <w:jc w:val="center"/>
              </w:trPr>
              <w:tc>
                <w:tcPr>
                  <w:tcW w:w="729" w:type="dxa"/>
                  <w:vMerge/>
                  <w:tcBorders>
                    <w:top w:val="single" w:sz="8" w:space="0" w:color="auto"/>
                    <w:left w:val="single" w:sz="8" w:space="0" w:color="auto"/>
                    <w:bottom w:val="single" w:sz="8" w:space="0" w:color="auto"/>
                    <w:right w:val="single" w:sz="8" w:space="0" w:color="auto"/>
                  </w:tcBorders>
                  <w:vAlign w:val="center"/>
                </w:tcPr>
                <w:p w14:paraId="24D04A89" w14:textId="77777777" w:rsidR="00757C90" w:rsidRDefault="00757C90">
                  <w:pPr>
                    <w:spacing w:after="0"/>
                    <w:rPr>
                      <w:rFonts w:eastAsia="DengXian"/>
                    </w:rPr>
                  </w:pP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8A" w14:textId="77777777" w:rsidR="00757C90" w:rsidRDefault="00992464">
                  <w:pPr>
                    <w:spacing w:after="0"/>
                    <w:jc w:val="center"/>
                    <w:rPr>
                      <w:rFonts w:eastAsia="Batang"/>
                    </w:rPr>
                  </w:pPr>
                  <w:r>
                    <w:rPr>
                      <w:rFonts w:eastAsia="Batang"/>
                    </w:rPr>
                    <w:t>Value 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8B" w14:textId="77777777" w:rsidR="00757C90" w:rsidRDefault="00992464">
                  <w:pPr>
                    <w:spacing w:after="0"/>
                    <w:jc w:val="center"/>
                    <w:rPr>
                      <w:rFonts w:eastAsia="Batang"/>
                    </w:rPr>
                  </w:pPr>
                  <w:r>
                    <w:rPr>
                      <w:rFonts w:eastAsia="Batang"/>
                    </w:rPr>
                    <w:t>Value 2</w:t>
                  </w:r>
                </w:p>
              </w:tc>
            </w:tr>
            <w:tr w:rsidR="00757C90" w14:paraId="24D04A90"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A8D" w14:textId="77777777" w:rsidR="00757C90" w:rsidRDefault="00992464">
                  <w:pPr>
                    <w:spacing w:after="0"/>
                    <w:jc w:val="center"/>
                    <w:rPr>
                      <w:rFonts w:eastAsia="Batang"/>
                    </w:rPr>
                  </w:pPr>
                  <w:r>
                    <w:rPr>
                      <w:rFonts w:eastAsia="Batang"/>
                    </w:rP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8E" w14:textId="77777777" w:rsidR="00757C90" w:rsidRDefault="00992464">
                  <w:pPr>
                    <w:spacing w:after="0"/>
                    <w:jc w:val="center"/>
                    <w:rPr>
                      <w:rFonts w:eastAsia="Batang"/>
                    </w:rPr>
                  </w:pPr>
                  <w:r>
                    <w:rPr>
                      <w:rFonts w:eastAsia="Batang"/>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8F" w14:textId="77777777" w:rsidR="00757C90" w:rsidRDefault="00992464">
                  <w:pPr>
                    <w:spacing w:after="0"/>
                    <w:jc w:val="center"/>
                    <w:rPr>
                      <w:rFonts w:eastAsia="Batang"/>
                    </w:rPr>
                  </w:pPr>
                  <w:r>
                    <w:rPr>
                      <w:rFonts w:eastAsia="Batang"/>
                    </w:rPr>
                    <w:t>3</w:t>
                  </w:r>
                </w:p>
              </w:tc>
            </w:tr>
            <w:tr w:rsidR="00757C90" w14:paraId="24D04A94"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A91" w14:textId="77777777" w:rsidR="00757C90" w:rsidRDefault="00992464">
                  <w:pPr>
                    <w:spacing w:after="0"/>
                    <w:jc w:val="center"/>
                    <w:rPr>
                      <w:rFonts w:eastAsia="Batang"/>
                    </w:rPr>
                  </w:pPr>
                  <w:r>
                    <w:rPr>
                      <w:rFonts w:eastAsia="Batang"/>
                    </w:rP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92" w14:textId="77777777" w:rsidR="00757C90" w:rsidRDefault="00992464">
                  <w:pPr>
                    <w:spacing w:after="0"/>
                    <w:jc w:val="center"/>
                    <w:rPr>
                      <w:rFonts w:eastAsia="Batang"/>
                    </w:rPr>
                  </w:pPr>
                  <w:r>
                    <w:rPr>
                      <w:rFonts w:eastAsia="Batang"/>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93" w14:textId="77777777" w:rsidR="00757C90" w:rsidRDefault="00992464">
                  <w:pPr>
                    <w:spacing w:after="0"/>
                    <w:jc w:val="center"/>
                    <w:rPr>
                      <w:rFonts w:eastAsia="Batang"/>
                    </w:rPr>
                  </w:pPr>
                  <w:r>
                    <w:rPr>
                      <w:rFonts w:eastAsia="Batang"/>
                    </w:rPr>
                    <w:t>6</w:t>
                  </w:r>
                </w:p>
              </w:tc>
            </w:tr>
            <w:tr w:rsidR="00757C90" w14:paraId="24D04A98"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A95" w14:textId="77777777" w:rsidR="00757C90" w:rsidRDefault="00992464">
                  <w:pPr>
                    <w:spacing w:after="0"/>
                    <w:jc w:val="center"/>
                    <w:rPr>
                      <w:rFonts w:eastAsia="Batang"/>
                    </w:rPr>
                  </w:pPr>
                  <w:r>
                    <w:rPr>
                      <w:rFonts w:eastAsia="Batang"/>
                    </w:rP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96" w14:textId="77777777" w:rsidR="00757C90" w:rsidRDefault="00992464">
                  <w:pPr>
                    <w:spacing w:after="0"/>
                    <w:jc w:val="center"/>
                    <w:rPr>
                      <w:rFonts w:eastAsia="Batang"/>
                    </w:rPr>
                  </w:pPr>
                  <w:r>
                    <w:rPr>
                      <w:rFonts w:eastAsia="Batang"/>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97" w14:textId="77777777" w:rsidR="00757C90" w:rsidRDefault="00992464">
                  <w:pPr>
                    <w:spacing w:after="0"/>
                    <w:jc w:val="center"/>
                    <w:rPr>
                      <w:rFonts w:eastAsia="Batang"/>
                    </w:rPr>
                  </w:pPr>
                  <w:r>
                    <w:rPr>
                      <w:rFonts w:eastAsia="Batang"/>
                    </w:rPr>
                    <w:t>12</w:t>
                  </w:r>
                </w:p>
              </w:tc>
            </w:tr>
            <w:tr w:rsidR="00757C90" w14:paraId="24D04A9C"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A99" w14:textId="77777777" w:rsidR="00757C90" w:rsidRDefault="00992464">
                  <w:pPr>
                    <w:spacing w:after="0"/>
                    <w:jc w:val="center"/>
                    <w:rPr>
                      <w:rFonts w:eastAsia="Batang"/>
                    </w:rPr>
                  </w:pPr>
                  <w:r>
                    <w:rPr>
                      <w:rFonts w:eastAsia="Batang"/>
                    </w:rP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9A" w14:textId="77777777" w:rsidR="00757C90" w:rsidRDefault="00992464">
                  <w:pPr>
                    <w:spacing w:after="0"/>
                    <w:jc w:val="center"/>
                    <w:rPr>
                      <w:rFonts w:eastAsia="Batang"/>
                    </w:rPr>
                  </w:pPr>
                  <w:r>
                    <w:rPr>
                      <w:rFonts w:eastAsia="Batang"/>
                    </w:rPr>
                    <w:t>2</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9B" w14:textId="77777777" w:rsidR="00757C90" w:rsidRDefault="00992464">
                  <w:pPr>
                    <w:spacing w:after="0"/>
                    <w:jc w:val="center"/>
                    <w:rPr>
                      <w:rFonts w:eastAsia="Batang"/>
                    </w:rPr>
                  </w:pPr>
                  <w:r>
                    <w:rPr>
                      <w:rFonts w:eastAsia="Batang"/>
                    </w:rPr>
                    <w:t>24</w:t>
                  </w:r>
                </w:p>
              </w:tc>
            </w:tr>
          </w:tbl>
          <w:p w14:paraId="24D04A9D" w14:textId="77777777" w:rsidR="00757C90" w:rsidRDefault="00992464">
            <w:pPr>
              <w:pStyle w:val="ListParagraph"/>
              <w:numPr>
                <w:ilvl w:val="0"/>
                <w:numId w:val="32"/>
              </w:numPr>
              <w:spacing w:line="240" w:lineRule="auto"/>
              <w:contextualSpacing w:val="0"/>
              <w:rPr>
                <w:lang w:eastAsia="zh-CN"/>
              </w:rPr>
            </w:pPr>
            <w:r>
              <w:rPr>
                <w:lang w:eastAsia="zh-CN"/>
              </w:rPr>
              <w:t>Proposal 2. DCI format 2_6 should be transmitted in only one monitoring occasion or all monitoring occasions.</w:t>
            </w:r>
          </w:p>
          <w:p w14:paraId="24D04A9E" w14:textId="77777777" w:rsidR="00757C90" w:rsidRDefault="00757C90">
            <w:pPr>
              <w:pStyle w:val="Heading2"/>
              <w:keepLines w:val="0"/>
              <w:widowControl w:val="0"/>
              <w:numPr>
                <w:ilvl w:val="0"/>
                <w:numId w:val="0"/>
              </w:numPr>
              <w:overflowPunct/>
              <w:autoSpaceDE/>
              <w:autoSpaceDN/>
              <w:adjustRightInd/>
              <w:spacing w:before="0" w:after="60" w:line="280" w:lineRule="atLeast"/>
              <w:jc w:val="left"/>
              <w:textAlignment w:val="auto"/>
              <w:outlineLvl w:val="1"/>
              <w:rPr>
                <w:rFonts w:ascii="Times New Roman" w:hAnsi="Times New Roman"/>
                <w:sz w:val="20"/>
                <w:lang w:val="en-US" w:eastAsia="zh-CN"/>
              </w:rPr>
            </w:pPr>
          </w:p>
        </w:tc>
      </w:tr>
      <w:tr w:rsidR="00757C90" w14:paraId="24D04AA4" w14:textId="77777777">
        <w:tc>
          <w:tcPr>
            <w:tcW w:w="1701" w:type="dxa"/>
            <w:tcBorders>
              <w:top w:val="single" w:sz="4" w:space="0" w:color="auto"/>
              <w:left w:val="single" w:sz="4" w:space="0" w:color="auto"/>
              <w:bottom w:val="single" w:sz="4" w:space="0" w:color="auto"/>
              <w:right w:val="single" w:sz="4" w:space="0" w:color="auto"/>
            </w:tcBorders>
          </w:tcPr>
          <w:p w14:paraId="24D04AA0" w14:textId="77777777" w:rsidR="00757C90" w:rsidRDefault="00992464">
            <w:pPr>
              <w:spacing w:line="280" w:lineRule="atLeast"/>
              <w:rPr>
                <w:lang w:eastAsia="zh-CN"/>
              </w:rPr>
            </w:pPr>
            <w:proofErr w:type="spellStart"/>
            <w:r>
              <w:rPr>
                <w:lang w:eastAsia="zh-CN"/>
              </w:rPr>
              <w:t>Spreadstrum</w:t>
            </w:r>
            <w:proofErr w:type="spellEnd"/>
            <w:r>
              <w:rPr>
                <w:lang w:eastAsia="zh-CN"/>
              </w:rPr>
              <w:fldChar w:fldCharType="begin"/>
            </w:r>
            <w:r>
              <w:rPr>
                <w:lang w:eastAsia="zh-CN"/>
              </w:rPr>
              <w:instrText xml:space="preserve"> REF _Ref40540177 \r \h </w:instrText>
            </w:r>
            <w:r>
              <w:rPr>
                <w:lang w:eastAsia="zh-CN"/>
              </w:rPr>
            </w:r>
            <w:r>
              <w:rPr>
                <w:lang w:eastAsia="zh-CN"/>
              </w:rPr>
              <w:fldChar w:fldCharType="separate"/>
            </w:r>
            <w:r>
              <w:rPr>
                <w:lang w:eastAsia="zh-CN"/>
              </w:rPr>
              <w:t>[10]</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24D04AA1" w14:textId="77777777" w:rsidR="00757C90" w:rsidRDefault="00992464">
            <w:pPr>
              <w:pStyle w:val="ListParagraph"/>
              <w:numPr>
                <w:ilvl w:val="0"/>
                <w:numId w:val="32"/>
              </w:numPr>
              <w:spacing w:line="240" w:lineRule="auto"/>
              <w:contextualSpacing w:val="0"/>
            </w:pPr>
            <w:r>
              <w:t xml:space="preserve">Proposal 1: For P-CSI/L1-RSRP measurement/report, consider </w:t>
            </w:r>
            <w:proofErr w:type="gramStart"/>
            <w:r>
              <w:t>to adopt</w:t>
            </w:r>
            <w:proofErr w:type="gramEnd"/>
            <w:r>
              <w:t xml:space="preserve"> TP in Appendix 5.1.</w:t>
            </w:r>
          </w:p>
          <w:p w14:paraId="24D04AA2" w14:textId="77777777" w:rsidR="00757C90" w:rsidRDefault="00992464">
            <w:pPr>
              <w:pStyle w:val="ListParagraph"/>
              <w:numPr>
                <w:ilvl w:val="0"/>
                <w:numId w:val="32"/>
              </w:numPr>
              <w:spacing w:line="240" w:lineRule="auto"/>
              <w:contextualSpacing w:val="0"/>
            </w:pPr>
            <w:r>
              <w:t xml:space="preserve">Proposal 2: To clarify the real starting of monitoring is the beginning of the 1st full “duration”, consider </w:t>
            </w:r>
            <w:proofErr w:type="gramStart"/>
            <w:r>
              <w:t>to adopt</w:t>
            </w:r>
            <w:proofErr w:type="gramEnd"/>
            <w:r>
              <w:t xml:space="preserve"> TP in Appendix 5.2.</w:t>
            </w:r>
          </w:p>
          <w:p w14:paraId="24D04AA3" w14:textId="77777777" w:rsidR="00757C90" w:rsidRDefault="00992464">
            <w:pPr>
              <w:pStyle w:val="ListParagraph"/>
              <w:numPr>
                <w:ilvl w:val="0"/>
                <w:numId w:val="32"/>
              </w:numPr>
              <w:spacing w:line="240" w:lineRule="auto"/>
              <w:contextualSpacing w:val="0"/>
            </w:pPr>
            <w:r>
              <w:t xml:space="preserve">Proposal 3: To align parameters in RAN2, such as </w:t>
            </w:r>
            <w:proofErr w:type="spellStart"/>
            <w:r>
              <w:t>ps</w:t>
            </w:r>
            <w:proofErr w:type="spellEnd"/>
            <w:r>
              <w:t xml:space="preserve">-Wakeup, ps-PositionDCI-2-6 and sizeDCI-2-6, consider </w:t>
            </w:r>
            <w:proofErr w:type="gramStart"/>
            <w:r>
              <w:t>to adopt</w:t>
            </w:r>
            <w:proofErr w:type="gramEnd"/>
            <w:r>
              <w:t xml:space="preserve"> TP in Appendix 5.2 and 5.3.</w:t>
            </w:r>
          </w:p>
        </w:tc>
      </w:tr>
      <w:tr w:rsidR="00757C90" w14:paraId="24D04AA9" w14:textId="77777777">
        <w:tc>
          <w:tcPr>
            <w:tcW w:w="1701" w:type="dxa"/>
            <w:tcBorders>
              <w:top w:val="single" w:sz="4" w:space="0" w:color="auto"/>
              <w:left w:val="single" w:sz="4" w:space="0" w:color="auto"/>
              <w:bottom w:val="single" w:sz="4" w:space="0" w:color="auto"/>
              <w:right w:val="single" w:sz="4" w:space="0" w:color="auto"/>
            </w:tcBorders>
          </w:tcPr>
          <w:p w14:paraId="24D04AA5" w14:textId="77777777" w:rsidR="00757C90" w:rsidRDefault="00992464">
            <w:pPr>
              <w:spacing w:line="280" w:lineRule="atLeast"/>
              <w:rPr>
                <w:lang w:eastAsia="zh-CN"/>
              </w:rPr>
            </w:pPr>
            <w:r>
              <w:rPr>
                <w:lang w:val="en-GB"/>
              </w:rPr>
              <w:t xml:space="preserve">LG </w:t>
            </w:r>
            <w:r>
              <w:rPr>
                <w:lang w:val="en-GB"/>
              </w:rPr>
              <w:fldChar w:fldCharType="begin"/>
            </w:r>
            <w:r>
              <w:rPr>
                <w:lang w:val="en-GB"/>
              </w:rPr>
              <w:instrText xml:space="preserve"> REF _Ref40540184 \r \h </w:instrText>
            </w:r>
            <w:r>
              <w:rPr>
                <w:lang w:val="en-GB"/>
              </w:rPr>
            </w:r>
            <w:r>
              <w:rPr>
                <w:lang w:val="en-GB"/>
              </w:rPr>
              <w:fldChar w:fldCharType="separate"/>
            </w:r>
            <w:r>
              <w:rPr>
                <w:lang w:val="en-GB"/>
              </w:rPr>
              <w:t>[11]</w:t>
            </w:r>
            <w:r>
              <w:rPr>
                <w:lang w:val="en-GB"/>
              </w:rPr>
              <w:fldChar w:fldCharType="end"/>
            </w:r>
          </w:p>
        </w:tc>
        <w:tc>
          <w:tcPr>
            <w:tcW w:w="8364" w:type="dxa"/>
            <w:tcBorders>
              <w:top w:val="single" w:sz="4" w:space="0" w:color="auto"/>
              <w:left w:val="single" w:sz="4" w:space="0" w:color="auto"/>
              <w:bottom w:val="single" w:sz="4" w:space="0" w:color="auto"/>
              <w:right w:val="single" w:sz="4" w:space="0" w:color="auto"/>
            </w:tcBorders>
          </w:tcPr>
          <w:p w14:paraId="24D04AA6" w14:textId="77777777" w:rsidR="00757C90" w:rsidRDefault="00992464">
            <w:pPr>
              <w:pStyle w:val="ListParagraph"/>
              <w:numPr>
                <w:ilvl w:val="0"/>
                <w:numId w:val="33"/>
              </w:numPr>
              <w:spacing w:line="240" w:lineRule="auto"/>
              <w:contextualSpacing w:val="0"/>
            </w:pPr>
            <w:r>
              <w:t>Proposal 1: At least for CFRA, the SS set related to BFR procedure has a higher priority than SS set to be monitored for DCI format 2_6.</w:t>
            </w:r>
          </w:p>
          <w:p w14:paraId="24D04AA7" w14:textId="77777777" w:rsidR="00757C90" w:rsidRDefault="00992464">
            <w:pPr>
              <w:pStyle w:val="ListParagraph"/>
              <w:numPr>
                <w:ilvl w:val="0"/>
                <w:numId w:val="33"/>
              </w:numPr>
              <w:spacing w:line="240" w:lineRule="auto"/>
              <w:contextualSpacing w:val="0"/>
            </w:pPr>
            <w:r>
              <w:t>Proposal 2: The monitoring occasion which has at least one actually monitored candidate is regarded as a valid monitoring occasion.</w:t>
            </w:r>
          </w:p>
          <w:p w14:paraId="24D04AA8" w14:textId="77777777" w:rsidR="00757C90" w:rsidRDefault="00992464">
            <w:pPr>
              <w:pStyle w:val="ListParagraph"/>
              <w:numPr>
                <w:ilvl w:val="0"/>
                <w:numId w:val="33"/>
              </w:numPr>
              <w:spacing w:line="240" w:lineRule="auto"/>
              <w:contextualSpacing w:val="0"/>
            </w:pPr>
            <w:r>
              <w:t>Proposal 3: A UE monitors DCI format 2_6 in the first available full duration within a monitoring window.</w:t>
            </w:r>
          </w:p>
        </w:tc>
      </w:tr>
      <w:tr w:rsidR="00757C90" w14:paraId="24D04AC6" w14:textId="77777777">
        <w:tc>
          <w:tcPr>
            <w:tcW w:w="1701" w:type="dxa"/>
            <w:tcBorders>
              <w:top w:val="single" w:sz="4" w:space="0" w:color="auto"/>
              <w:left w:val="single" w:sz="4" w:space="0" w:color="auto"/>
              <w:bottom w:val="single" w:sz="4" w:space="0" w:color="auto"/>
              <w:right w:val="single" w:sz="4" w:space="0" w:color="auto"/>
            </w:tcBorders>
          </w:tcPr>
          <w:p w14:paraId="24D04AAA" w14:textId="77777777" w:rsidR="00757C90" w:rsidRDefault="00992464">
            <w:pPr>
              <w:spacing w:line="280" w:lineRule="atLeast"/>
              <w:rPr>
                <w:lang w:eastAsia="zh-CN"/>
              </w:rPr>
            </w:pPr>
            <w:r>
              <w:rPr>
                <w:lang w:eastAsia="zh-CN"/>
              </w:rPr>
              <w:t xml:space="preserve">OPPO </w:t>
            </w:r>
            <w:r>
              <w:rPr>
                <w:lang w:eastAsia="zh-CN"/>
              </w:rPr>
              <w:fldChar w:fldCharType="begin"/>
            </w:r>
            <w:r>
              <w:rPr>
                <w:lang w:eastAsia="zh-CN"/>
              </w:rPr>
              <w:instrText xml:space="preserve"> REF _Ref40540191 \r \h </w:instrText>
            </w:r>
            <w:r>
              <w:rPr>
                <w:lang w:eastAsia="zh-CN"/>
              </w:rPr>
            </w:r>
            <w:r>
              <w:rPr>
                <w:lang w:eastAsia="zh-CN"/>
              </w:rPr>
              <w:fldChar w:fldCharType="separate"/>
            </w:r>
            <w:r>
              <w:rPr>
                <w:lang w:eastAsia="zh-CN"/>
              </w:rPr>
              <w:t>[12]</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24D04AAB" w14:textId="77777777" w:rsidR="00757C90" w:rsidRDefault="00992464">
            <w:pPr>
              <w:pStyle w:val="ListParagraph"/>
              <w:numPr>
                <w:ilvl w:val="0"/>
                <w:numId w:val="34"/>
              </w:numPr>
              <w:spacing w:line="280" w:lineRule="atLeast"/>
            </w:pPr>
            <w:r>
              <w:t>Proposal 1: Confirm the working assumption.</w:t>
            </w:r>
          </w:p>
          <w:p w14:paraId="24D04AAC" w14:textId="77777777" w:rsidR="00757C90" w:rsidRDefault="00992464">
            <w:pPr>
              <w:pStyle w:val="ListParagraph"/>
              <w:numPr>
                <w:ilvl w:val="1"/>
                <w:numId w:val="34"/>
              </w:numPr>
              <w:spacing w:line="280" w:lineRule="atLeast"/>
            </w:pPr>
            <w:r>
              <w:t xml:space="preserve">The value of minimum time gap is decoupled with </w:t>
            </w:r>
            <w:proofErr w:type="spellStart"/>
            <w:r>
              <w:t>SCell</w:t>
            </w:r>
            <w:proofErr w:type="spellEnd"/>
            <w:r>
              <w:t xml:space="preserve"> dormancy indication.  </w:t>
            </w:r>
          </w:p>
          <w:p w14:paraId="24D04AAD" w14:textId="77777777" w:rsidR="00757C90" w:rsidRDefault="00992464">
            <w:pPr>
              <w:pStyle w:val="ListParagraph"/>
              <w:numPr>
                <w:ilvl w:val="1"/>
                <w:numId w:val="34"/>
              </w:numPr>
              <w:spacing w:line="280" w:lineRule="atLeast"/>
            </w:pPr>
            <w:r>
              <w:t xml:space="preserve">Two values of minimum time gap in terms of slots per SCS are specified based on the assumption that PDCCH carrying DCI format 2_6 can be at any symbol of the slot indicated by </w:t>
            </w:r>
            <w:proofErr w:type="spellStart"/>
            <w:r>
              <w:t>monitoringSymbolsWithinSlot</w:t>
            </w:r>
            <w:proofErr w:type="spellEnd"/>
            <w:r>
              <w:t xml:space="preserve"> of </w:t>
            </w:r>
            <w:proofErr w:type="spellStart"/>
            <w:r>
              <w:t>SearchSpace</w:t>
            </w:r>
            <w:proofErr w:type="spellEnd"/>
            <w:r>
              <w:t xml:space="preserve"> IE as follows,</w:t>
            </w:r>
          </w:p>
          <w:tbl>
            <w:tblPr>
              <w:tblW w:w="4665" w:type="dxa"/>
              <w:jc w:val="center"/>
              <w:tblLayout w:type="fixed"/>
              <w:tblCellMar>
                <w:left w:w="0" w:type="dxa"/>
                <w:right w:w="0" w:type="dxa"/>
              </w:tblCellMar>
              <w:tblLook w:val="04A0" w:firstRow="1" w:lastRow="0" w:firstColumn="1" w:lastColumn="0" w:noHBand="0" w:noVBand="1"/>
            </w:tblPr>
            <w:tblGrid>
              <w:gridCol w:w="729"/>
              <w:gridCol w:w="1968"/>
              <w:gridCol w:w="1968"/>
            </w:tblGrid>
            <w:tr w:rsidR="00757C90" w14:paraId="24D04AB0" w14:textId="77777777">
              <w:trPr>
                <w:trHeight w:val="305"/>
                <w:jc w:val="center"/>
              </w:trPr>
              <w:tc>
                <w:tcPr>
                  <w:tcW w:w="72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D04AAE" w14:textId="77777777" w:rsidR="00757C90" w:rsidRDefault="00992464">
                  <w:pPr>
                    <w:jc w:val="center"/>
                    <w:rPr>
                      <w:b/>
                      <w:i/>
                    </w:rPr>
                  </w:pPr>
                  <w:r>
                    <w:rPr>
                      <w:b/>
                      <w:i/>
                    </w:rPr>
                    <w:t>SCS (kHz)</w:t>
                  </w:r>
                </w:p>
              </w:tc>
              <w:tc>
                <w:tcPr>
                  <w:tcW w:w="39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4D04AAF" w14:textId="77777777" w:rsidR="00757C90" w:rsidRDefault="00992464">
                  <w:pPr>
                    <w:jc w:val="center"/>
                    <w:rPr>
                      <w:b/>
                      <w:i/>
                    </w:rPr>
                  </w:pPr>
                  <w:r>
                    <w:rPr>
                      <w:b/>
                      <w:i/>
                    </w:rPr>
                    <w:t xml:space="preserve">Minimum Time Gap </w:t>
                  </w:r>
                  <w:proofErr w:type="spellStart"/>
                  <w:r>
                    <w:rPr>
                      <w:b/>
                      <w:i/>
                    </w:rPr>
                    <w:t>T</w:t>
                  </w:r>
                  <w:r>
                    <w:rPr>
                      <w:b/>
                      <w:i/>
                      <w:vertAlign w:val="subscript"/>
                    </w:rPr>
                    <w:t>minimumTimeGap</w:t>
                  </w:r>
                  <w:proofErr w:type="spellEnd"/>
                  <w:r>
                    <w:rPr>
                      <w:b/>
                      <w:i/>
                    </w:rPr>
                    <w:t>(slots)</w:t>
                  </w:r>
                </w:p>
              </w:tc>
            </w:tr>
            <w:tr w:rsidR="00757C90" w14:paraId="24D04AB4" w14:textId="77777777">
              <w:trPr>
                <w:trHeight w:val="306"/>
                <w:jc w:val="center"/>
              </w:trPr>
              <w:tc>
                <w:tcPr>
                  <w:tcW w:w="729" w:type="dxa"/>
                  <w:vMerge/>
                  <w:tcBorders>
                    <w:top w:val="single" w:sz="8" w:space="0" w:color="auto"/>
                    <w:left w:val="single" w:sz="8" w:space="0" w:color="auto"/>
                    <w:bottom w:val="single" w:sz="8" w:space="0" w:color="auto"/>
                    <w:right w:val="single" w:sz="8" w:space="0" w:color="auto"/>
                  </w:tcBorders>
                  <w:vAlign w:val="center"/>
                </w:tcPr>
                <w:p w14:paraId="24D04AB1" w14:textId="77777777" w:rsidR="00757C90" w:rsidRDefault="00757C90">
                  <w:pPr>
                    <w:rPr>
                      <w:rFonts w:eastAsia="DengXian"/>
                      <w:b/>
                      <w:i/>
                    </w:rPr>
                  </w:pP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B2" w14:textId="77777777" w:rsidR="00757C90" w:rsidRDefault="00992464">
                  <w:pPr>
                    <w:jc w:val="center"/>
                    <w:rPr>
                      <w:b/>
                      <w:i/>
                    </w:rPr>
                  </w:pPr>
                  <w:r>
                    <w:rPr>
                      <w:b/>
                      <w:i/>
                    </w:rPr>
                    <w:t>Value 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B3" w14:textId="77777777" w:rsidR="00757C90" w:rsidRDefault="00992464">
                  <w:pPr>
                    <w:jc w:val="center"/>
                    <w:rPr>
                      <w:b/>
                      <w:i/>
                    </w:rPr>
                  </w:pPr>
                  <w:r>
                    <w:rPr>
                      <w:b/>
                      <w:i/>
                    </w:rPr>
                    <w:t>Value 2</w:t>
                  </w:r>
                </w:p>
              </w:tc>
            </w:tr>
            <w:tr w:rsidR="00757C90" w14:paraId="24D04AB8"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AB5" w14:textId="77777777" w:rsidR="00757C90" w:rsidRDefault="00992464">
                  <w:pPr>
                    <w:jc w:val="center"/>
                    <w:rPr>
                      <w:b/>
                      <w:i/>
                    </w:rPr>
                  </w:pPr>
                  <w:r>
                    <w:rPr>
                      <w:b/>
                      <w:i/>
                    </w:rP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B6" w14:textId="77777777" w:rsidR="00757C90" w:rsidRDefault="00992464">
                  <w:pPr>
                    <w:jc w:val="center"/>
                    <w:rPr>
                      <w:b/>
                      <w:i/>
                    </w:rPr>
                  </w:pPr>
                  <w:r>
                    <w:rPr>
                      <w:b/>
                      <w:i/>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B7" w14:textId="77777777" w:rsidR="00757C90" w:rsidRDefault="00992464">
                  <w:pPr>
                    <w:jc w:val="center"/>
                    <w:rPr>
                      <w:b/>
                      <w:i/>
                    </w:rPr>
                  </w:pPr>
                  <w:r>
                    <w:rPr>
                      <w:b/>
                      <w:i/>
                    </w:rPr>
                    <w:t>3</w:t>
                  </w:r>
                </w:p>
              </w:tc>
            </w:tr>
            <w:tr w:rsidR="00757C90" w14:paraId="24D04ABC"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AB9" w14:textId="77777777" w:rsidR="00757C90" w:rsidRDefault="00992464">
                  <w:pPr>
                    <w:jc w:val="center"/>
                    <w:rPr>
                      <w:b/>
                      <w:i/>
                    </w:rPr>
                  </w:pPr>
                  <w:r>
                    <w:rPr>
                      <w:b/>
                      <w:i/>
                    </w:rP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BA" w14:textId="77777777" w:rsidR="00757C90" w:rsidRDefault="00992464">
                  <w:pPr>
                    <w:jc w:val="center"/>
                    <w:rPr>
                      <w:b/>
                      <w:i/>
                    </w:rPr>
                  </w:pPr>
                  <w:r>
                    <w:rPr>
                      <w:b/>
                      <w:i/>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BB" w14:textId="77777777" w:rsidR="00757C90" w:rsidRDefault="00992464">
                  <w:pPr>
                    <w:jc w:val="center"/>
                    <w:rPr>
                      <w:b/>
                      <w:i/>
                    </w:rPr>
                  </w:pPr>
                  <w:r>
                    <w:rPr>
                      <w:b/>
                      <w:i/>
                    </w:rPr>
                    <w:t>6</w:t>
                  </w:r>
                </w:p>
              </w:tc>
            </w:tr>
            <w:tr w:rsidR="00757C90" w14:paraId="24D04AC0"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ABD" w14:textId="77777777" w:rsidR="00757C90" w:rsidRDefault="00992464">
                  <w:pPr>
                    <w:jc w:val="center"/>
                  </w:pPr>
                  <w: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BE" w14:textId="77777777" w:rsidR="00757C90" w:rsidRDefault="00992464">
                  <w:pPr>
                    <w:jc w:val="center"/>
                  </w:pPr>
                  <w: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BF" w14:textId="77777777" w:rsidR="00757C90" w:rsidRDefault="00992464">
                  <w:pPr>
                    <w:jc w:val="center"/>
                  </w:pPr>
                  <w:r>
                    <w:t>12</w:t>
                  </w:r>
                </w:p>
              </w:tc>
            </w:tr>
            <w:tr w:rsidR="00757C90" w14:paraId="24D04AC4"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AC1" w14:textId="77777777" w:rsidR="00757C90" w:rsidRDefault="00992464">
                  <w:pPr>
                    <w:jc w:val="center"/>
                  </w:pPr>
                  <w: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C2" w14:textId="77777777" w:rsidR="00757C90" w:rsidRDefault="00992464">
                  <w:pPr>
                    <w:jc w:val="center"/>
                  </w:pPr>
                  <w:r>
                    <w:t>2</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C3" w14:textId="77777777" w:rsidR="00757C90" w:rsidRDefault="00992464">
                  <w:pPr>
                    <w:jc w:val="center"/>
                  </w:pPr>
                  <w:r>
                    <w:t>24</w:t>
                  </w:r>
                </w:p>
              </w:tc>
            </w:tr>
          </w:tbl>
          <w:p w14:paraId="24D04AC5" w14:textId="77777777" w:rsidR="00757C90" w:rsidRDefault="00992464">
            <w:pPr>
              <w:pStyle w:val="ListParagraph"/>
              <w:numPr>
                <w:ilvl w:val="0"/>
                <w:numId w:val="34"/>
              </w:numPr>
              <w:spacing w:line="280" w:lineRule="atLeast"/>
            </w:pPr>
            <w:r>
              <w:t xml:space="preserve">Proposal 2: when the UE is configured </w:t>
            </w:r>
            <w:proofErr w:type="spellStart"/>
            <w:r>
              <w:t>scell</w:t>
            </w:r>
            <w:proofErr w:type="spellEnd"/>
            <w:r>
              <w:t xml:space="preserve"> dormancy operation, the UE doesn’t need to monitor WUS during its BWP switching delay before DRX ON.</w:t>
            </w:r>
          </w:p>
        </w:tc>
      </w:tr>
      <w:tr w:rsidR="00757C90" w14:paraId="24D04AC9" w14:textId="77777777">
        <w:tc>
          <w:tcPr>
            <w:tcW w:w="1701" w:type="dxa"/>
            <w:tcBorders>
              <w:top w:val="single" w:sz="4" w:space="0" w:color="auto"/>
              <w:left w:val="single" w:sz="4" w:space="0" w:color="auto"/>
              <w:bottom w:val="single" w:sz="4" w:space="0" w:color="auto"/>
              <w:right w:val="single" w:sz="4" w:space="0" w:color="auto"/>
            </w:tcBorders>
          </w:tcPr>
          <w:p w14:paraId="24D04AC7" w14:textId="77777777" w:rsidR="00757C90" w:rsidRDefault="00992464">
            <w:pPr>
              <w:spacing w:line="280" w:lineRule="atLeast"/>
              <w:rPr>
                <w:lang w:eastAsia="zh-CN"/>
              </w:rPr>
            </w:pPr>
            <w:proofErr w:type="spellStart"/>
            <w:r>
              <w:rPr>
                <w:lang w:eastAsia="zh-CN"/>
              </w:rPr>
              <w:t>AsusTek</w:t>
            </w:r>
            <w:proofErr w:type="spellEnd"/>
            <w:r>
              <w:rPr>
                <w:lang w:eastAsia="zh-CN"/>
              </w:rPr>
              <w:fldChar w:fldCharType="begin"/>
            </w:r>
            <w:r>
              <w:rPr>
                <w:lang w:eastAsia="zh-CN"/>
              </w:rPr>
              <w:instrText xml:space="preserve"> REF _Ref40540195 \r \h </w:instrText>
            </w:r>
            <w:r>
              <w:rPr>
                <w:lang w:eastAsia="zh-CN"/>
              </w:rPr>
            </w:r>
            <w:r>
              <w:rPr>
                <w:lang w:eastAsia="zh-CN"/>
              </w:rPr>
              <w:fldChar w:fldCharType="separate"/>
            </w:r>
            <w:r>
              <w:rPr>
                <w:lang w:eastAsia="zh-CN"/>
              </w:rPr>
              <w:t>[13]</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24D04AC8" w14:textId="77777777" w:rsidR="00757C90" w:rsidRDefault="00992464">
            <w:pPr>
              <w:pStyle w:val="ListParagraph"/>
              <w:numPr>
                <w:ilvl w:val="0"/>
                <w:numId w:val="35"/>
              </w:numPr>
              <w:spacing w:line="240" w:lineRule="auto"/>
              <w:contextualSpacing w:val="0"/>
            </w:pPr>
            <w:r>
              <w:t xml:space="preserve">Proposal: RAN1 adopts either TP1 or TP2 to avoid discrepancy on interaction between PHY and MAC on </w:t>
            </w:r>
            <w:proofErr w:type="gramStart"/>
            <w:r>
              <w:t>wake up</w:t>
            </w:r>
            <w:proofErr w:type="gramEnd"/>
            <w:r>
              <w:t xml:space="preserve"> indication</w:t>
            </w:r>
          </w:p>
        </w:tc>
      </w:tr>
      <w:tr w:rsidR="00757C90" w14:paraId="24D04AD1" w14:textId="77777777">
        <w:tc>
          <w:tcPr>
            <w:tcW w:w="1701" w:type="dxa"/>
          </w:tcPr>
          <w:p w14:paraId="24D04ACA" w14:textId="77777777" w:rsidR="00757C90" w:rsidRDefault="00992464">
            <w:pPr>
              <w:spacing w:line="280" w:lineRule="atLeast"/>
              <w:jc w:val="left"/>
              <w:rPr>
                <w:lang w:eastAsia="zh-CN"/>
              </w:rPr>
            </w:pPr>
            <w:r>
              <w:rPr>
                <w:lang w:eastAsia="zh-CN"/>
              </w:rPr>
              <w:lastRenderedPageBreak/>
              <w:t xml:space="preserve">Ericsson </w:t>
            </w:r>
            <w:r>
              <w:rPr>
                <w:lang w:eastAsia="zh-CN"/>
              </w:rPr>
              <w:fldChar w:fldCharType="begin"/>
            </w:r>
            <w:r>
              <w:rPr>
                <w:lang w:eastAsia="zh-CN"/>
              </w:rPr>
              <w:instrText xml:space="preserve"> REF _Ref40540202 \r \h </w:instrText>
            </w:r>
            <w:r>
              <w:rPr>
                <w:lang w:eastAsia="zh-CN"/>
              </w:rPr>
            </w:r>
            <w:r>
              <w:rPr>
                <w:lang w:eastAsia="zh-CN"/>
              </w:rPr>
              <w:fldChar w:fldCharType="separate"/>
            </w:r>
            <w:r>
              <w:rPr>
                <w:lang w:eastAsia="zh-CN"/>
              </w:rPr>
              <w:t>[14]</w:t>
            </w:r>
            <w:r>
              <w:rPr>
                <w:lang w:eastAsia="zh-CN"/>
              </w:rPr>
              <w:fldChar w:fldCharType="end"/>
            </w:r>
          </w:p>
        </w:tc>
        <w:tc>
          <w:tcPr>
            <w:tcW w:w="8364" w:type="dxa"/>
          </w:tcPr>
          <w:p w14:paraId="24D04ACB" w14:textId="77777777" w:rsidR="00757C90" w:rsidRDefault="00992464">
            <w:pPr>
              <w:pStyle w:val="ListParagraph"/>
              <w:numPr>
                <w:ilvl w:val="0"/>
                <w:numId w:val="35"/>
              </w:numPr>
              <w:spacing w:line="240" w:lineRule="auto"/>
              <w:contextualSpacing w:val="0"/>
            </w:pPr>
            <w:r>
              <w:t>Proposal 1</w:t>
            </w:r>
            <w:r>
              <w:tab/>
              <w:t>UE is not required to monitor DCI 2-6 in monitoring occasions that overlaps with the ra-</w:t>
            </w:r>
            <w:proofErr w:type="spellStart"/>
            <w:r>
              <w:t>ResponseWindow</w:t>
            </w:r>
            <w:proofErr w:type="spellEnd"/>
            <w:r>
              <w:t xml:space="preserve"> or beam-failure recovery procedure.</w:t>
            </w:r>
          </w:p>
          <w:p w14:paraId="24D04ACC" w14:textId="77777777" w:rsidR="00757C90" w:rsidRDefault="00992464">
            <w:pPr>
              <w:pStyle w:val="ListParagraph"/>
              <w:numPr>
                <w:ilvl w:val="0"/>
                <w:numId w:val="35"/>
              </w:numPr>
              <w:spacing w:line="240" w:lineRule="auto"/>
              <w:contextualSpacing w:val="0"/>
            </w:pPr>
            <w:r>
              <w:t>Proposal 2</w:t>
            </w:r>
            <w:r>
              <w:tab/>
              <w:t>RAN1 to provide the following response to RAN2 LS (R1-2003260)</w:t>
            </w:r>
          </w:p>
          <w:p w14:paraId="24D04ACD" w14:textId="77777777" w:rsidR="00757C90" w:rsidRDefault="00992464">
            <w:pPr>
              <w:pStyle w:val="ListParagraph"/>
              <w:numPr>
                <w:ilvl w:val="1"/>
                <w:numId w:val="35"/>
              </w:numPr>
              <w:spacing w:line="240" w:lineRule="auto"/>
              <w:contextualSpacing w:val="0"/>
            </w:pPr>
            <w:r>
              <w:t>RAN1 does not have a concern with the RAN2 understanding and asks RAN2 to capture in 38.321 that the UE wakes up in an upcoming ON duration when a DCI 2-6 monitoring occasion overlaps the ra-</w:t>
            </w:r>
            <w:proofErr w:type="spellStart"/>
            <w:r>
              <w:t>ResponseWindow</w:t>
            </w:r>
            <w:proofErr w:type="spellEnd"/>
            <w:r>
              <w:t xml:space="preserve"> or beam-failure recovery procedure.</w:t>
            </w:r>
          </w:p>
          <w:p w14:paraId="24D04ACE" w14:textId="77777777" w:rsidR="00757C90" w:rsidRDefault="00992464">
            <w:pPr>
              <w:pStyle w:val="ListParagraph"/>
              <w:numPr>
                <w:ilvl w:val="0"/>
                <w:numId w:val="35"/>
              </w:numPr>
              <w:spacing w:line="240" w:lineRule="auto"/>
              <w:contextualSpacing w:val="0"/>
            </w:pPr>
            <w:r>
              <w:t>Proposal 3</w:t>
            </w:r>
            <w:r>
              <w:tab/>
              <w:t xml:space="preserve">RAN1 to confirm the minimum time gap values in the WA as well as the decoupling of minimum time gap values from </w:t>
            </w:r>
            <w:proofErr w:type="spellStart"/>
            <w:r>
              <w:t>Scell</w:t>
            </w:r>
            <w:proofErr w:type="spellEnd"/>
            <w:r>
              <w:t xml:space="preserve"> dormancy indication.</w:t>
            </w:r>
          </w:p>
          <w:p w14:paraId="24D04ACF" w14:textId="77777777" w:rsidR="00757C90" w:rsidRDefault="00992464">
            <w:pPr>
              <w:pStyle w:val="ListParagraph"/>
              <w:numPr>
                <w:ilvl w:val="0"/>
                <w:numId w:val="35"/>
              </w:numPr>
              <w:spacing w:line="240" w:lineRule="auto"/>
              <w:contextualSpacing w:val="0"/>
            </w:pPr>
            <w:r>
              <w:t>Proposal 4</w:t>
            </w:r>
            <w:r>
              <w:tab/>
              <w:t>DCI sizes in the budget calculation are counted separately for the cases of within Active time and outside Active time.</w:t>
            </w:r>
          </w:p>
          <w:p w14:paraId="24D04AD0" w14:textId="77777777" w:rsidR="00757C90" w:rsidRDefault="00992464">
            <w:pPr>
              <w:pStyle w:val="ListParagraph"/>
              <w:numPr>
                <w:ilvl w:val="0"/>
                <w:numId w:val="35"/>
              </w:numPr>
              <w:spacing w:line="240" w:lineRule="auto"/>
              <w:contextualSpacing w:val="0"/>
            </w:pPr>
            <w:r>
              <w:t>Proposal 5</w:t>
            </w:r>
            <w:r>
              <w:tab/>
              <w:t>Adopt TP1 for 38.212 subclause 7.3.1.0 DCI sizes in the budget calculation are counted separately for the cases of within Active time and outside Active time.</w:t>
            </w:r>
          </w:p>
        </w:tc>
      </w:tr>
      <w:tr w:rsidR="00757C90" w14:paraId="24D04AEC" w14:textId="77777777">
        <w:tc>
          <w:tcPr>
            <w:tcW w:w="1701" w:type="dxa"/>
            <w:tcBorders>
              <w:top w:val="single" w:sz="4" w:space="0" w:color="auto"/>
              <w:left w:val="single" w:sz="4" w:space="0" w:color="auto"/>
              <w:bottom w:val="single" w:sz="4" w:space="0" w:color="auto"/>
              <w:right w:val="single" w:sz="4" w:space="0" w:color="auto"/>
            </w:tcBorders>
          </w:tcPr>
          <w:p w14:paraId="24D04AD2" w14:textId="77777777" w:rsidR="00757C90" w:rsidRDefault="00992464">
            <w:pPr>
              <w:spacing w:line="280" w:lineRule="atLeast"/>
              <w:rPr>
                <w:sz w:val="22"/>
                <w:szCs w:val="22"/>
              </w:rPr>
            </w:pPr>
            <w:r>
              <w:rPr>
                <w:lang w:eastAsia="zh-CN"/>
              </w:rPr>
              <w:t xml:space="preserve">NTT DoCoMo </w:t>
            </w:r>
            <w:r>
              <w:fldChar w:fldCharType="begin"/>
            </w:r>
            <w:r>
              <w:rPr>
                <w:lang w:eastAsia="zh-CN"/>
              </w:rPr>
              <w:instrText xml:space="preserve"> REF _Ref40540208 \r \h </w:instrText>
            </w:r>
            <w:r>
              <w:fldChar w:fldCharType="separate"/>
            </w:r>
            <w:r>
              <w:rPr>
                <w:lang w:eastAsia="zh-CN"/>
              </w:rPr>
              <w:t>[15]</w:t>
            </w:r>
            <w:r>
              <w:fldChar w:fldCharType="end"/>
            </w:r>
          </w:p>
        </w:tc>
        <w:tc>
          <w:tcPr>
            <w:tcW w:w="8364" w:type="dxa"/>
            <w:tcBorders>
              <w:top w:val="single" w:sz="4" w:space="0" w:color="auto"/>
              <w:left w:val="single" w:sz="4" w:space="0" w:color="auto"/>
              <w:bottom w:val="single" w:sz="4" w:space="0" w:color="auto"/>
              <w:right w:val="single" w:sz="4" w:space="0" w:color="auto"/>
            </w:tcBorders>
          </w:tcPr>
          <w:p w14:paraId="24D04AD3" w14:textId="77777777" w:rsidR="00757C90" w:rsidRDefault="00992464">
            <w:pPr>
              <w:pStyle w:val="ListParagraph"/>
              <w:numPr>
                <w:ilvl w:val="0"/>
                <w:numId w:val="36"/>
              </w:numPr>
              <w:spacing w:afterLines="50" w:after="120" w:line="240" w:lineRule="auto"/>
              <w:contextualSpacing w:val="0"/>
              <w:rPr>
                <w:rFonts w:eastAsiaTheme="minorEastAsia"/>
                <w:sz w:val="22"/>
              </w:rPr>
            </w:pPr>
            <w:r>
              <w:rPr>
                <w:rFonts w:eastAsiaTheme="minorEastAsia" w:hint="eastAsia"/>
                <w:sz w:val="22"/>
              </w:rPr>
              <w:t>Proposal 1:</w:t>
            </w:r>
            <w:r>
              <w:rPr>
                <w:rFonts w:eastAsiaTheme="minorEastAsia"/>
                <w:sz w:val="22"/>
              </w:rPr>
              <w:t xml:space="preserve"> Two candidate values of UE reported minimum time gap for each SCS are:</w:t>
            </w:r>
          </w:p>
          <w:tbl>
            <w:tblPr>
              <w:tblW w:w="4665" w:type="dxa"/>
              <w:jc w:val="center"/>
              <w:tblLayout w:type="fixed"/>
              <w:tblCellMar>
                <w:left w:w="0" w:type="dxa"/>
                <w:right w:w="0" w:type="dxa"/>
              </w:tblCellMar>
              <w:tblLook w:val="04A0" w:firstRow="1" w:lastRow="0" w:firstColumn="1" w:lastColumn="0" w:noHBand="0" w:noVBand="1"/>
            </w:tblPr>
            <w:tblGrid>
              <w:gridCol w:w="729"/>
              <w:gridCol w:w="1968"/>
              <w:gridCol w:w="1968"/>
            </w:tblGrid>
            <w:tr w:rsidR="00757C90" w14:paraId="24D04AD6" w14:textId="77777777">
              <w:trPr>
                <w:trHeight w:val="305"/>
                <w:jc w:val="center"/>
              </w:trPr>
              <w:tc>
                <w:tcPr>
                  <w:tcW w:w="72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D04AD4" w14:textId="77777777" w:rsidR="00757C90" w:rsidRDefault="00992464">
                  <w:pPr>
                    <w:jc w:val="center"/>
                    <w:rPr>
                      <w:rFonts w:ascii="Arial" w:eastAsia="Batang" w:hAnsi="Arial" w:cs="Arial"/>
                    </w:rPr>
                  </w:pPr>
                  <w:r>
                    <w:rPr>
                      <w:rFonts w:ascii="Book Antiqua" w:eastAsia="Batang" w:hAnsi="Book Antiqua"/>
                    </w:rPr>
                    <w:t>SCS (kHz)</w:t>
                  </w:r>
                </w:p>
              </w:tc>
              <w:tc>
                <w:tcPr>
                  <w:tcW w:w="39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4D04AD5" w14:textId="77777777" w:rsidR="00757C90" w:rsidRDefault="00992464">
                  <w:pPr>
                    <w:jc w:val="center"/>
                    <w:rPr>
                      <w:rFonts w:ascii="Arial" w:eastAsia="Batang" w:hAnsi="Arial" w:cs="Arial"/>
                    </w:rPr>
                  </w:pPr>
                  <w:r>
                    <w:rPr>
                      <w:rFonts w:ascii="Book Antiqua" w:eastAsia="Batang" w:hAnsi="Book Antiqua"/>
                    </w:rPr>
                    <w:t xml:space="preserve">Minimum Time Gap </w:t>
                  </w:r>
                  <w:proofErr w:type="spellStart"/>
                  <w:r>
                    <w:rPr>
                      <w:rFonts w:ascii="Book Antiqua" w:eastAsia="Batang" w:hAnsi="Book Antiqua"/>
                    </w:rPr>
                    <w:t>T</w:t>
                  </w:r>
                  <w:r>
                    <w:rPr>
                      <w:rFonts w:ascii="Book Antiqua" w:eastAsia="Batang" w:hAnsi="Book Antiqua"/>
                      <w:vertAlign w:val="subscript"/>
                    </w:rPr>
                    <w:t>minimumTimeGap</w:t>
                  </w:r>
                  <w:proofErr w:type="spellEnd"/>
                  <w:r>
                    <w:rPr>
                      <w:rFonts w:ascii="Book Antiqua" w:eastAsia="Batang" w:hAnsi="Book Antiqua"/>
                    </w:rPr>
                    <w:t>(slots)</w:t>
                  </w:r>
                </w:p>
              </w:tc>
            </w:tr>
            <w:tr w:rsidR="00757C90" w14:paraId="24D04ADA" w14:textId="77777777">
              <w:trPr>
                <w:trHeight w:val="306"/>
                <w:jc w:val="center"/>
              </w:trPr>
              <w:tc>
                <w:tcPr>
                  <w:tcW w:w="729" w:type="dxa"/>
                  <w:vMerge/>
                  <w:tcBorders>
                    <w:top w:val="single" w:sz="8" w:space="0" w:color="auto"/>
                    <w:left w:val="single" w:sz="8" w:space="0" w:color="auto"/>
                    <w:bottom w:val="single" w:sz="8" w:space="0" w:color="auto"/>
                    <w:right w:val="single" w:sz="8" w:space="0" w:color="auto"/>
                  </w:tcBorders>
                  <w:vAlign w:val="center"/>
                </w:tcPr>
                <w:p w14:paraId="24D04AD7" w14:textId="77777777" w:rsidR="00757C90" w:rsidRDefault="00757C90">
                  <w:pPr>
                    <w:rPr>
                      <w:rFonts w:ascii="Arial" w:eastAsia="DengXian" w:hAnsi="Arial" w:cs="Arial"/>
                    </w:rPr>
                  </w:pP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D8" w14:textId="77777777" w:rsidR="00757C90" w:rsidRDefault="00992464">
                  <w:pPr>
                    <w:jc w:val="center"/>
                    <w:rPr>
                      <w:rFonts w:ascii="Arial" w:eastAsia="Batang" w:hAnsi="Arial" w:cs="Arial"/>
                    </w:rPr>
                  </w:pPr>
                  <w:r>
                    <w:rPr>
                      <w:rFonts w:ascii="Book Antiqua" w:eastAsia="Batang" w:hAnsi="Book Antiqua"/>
                    </w:rPr>
                    <w:t>Value 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D9" w14:textId="77777777" w:rsidR="00757C90" w:rsidRDefault="00992464">
                  <w:pPr>
                    <w:jc w:val="center"/>
                    <w:rPr>
                      <w:rFonts w:ascii="Arial" w:eastAsia="Batang" w:hAnsi="Arial" w:cs="Arial"/>
                    </w:rPr>
                  </w:pPr>
                  <w:r>
                    <w:rPr>
                      <w:rFonts w:ascii="Book Antiqua" w:eastAsia="Batang" w:hAnsi="Book Antiqua"/>
                    </w:rPr>
                    <w:t>Value 2</w:t>
                  </w:r>
                </w:p>
              </w:tc>
            </w:tr>
            <w:tr w:rsidR="00757C90" w14:paraId="24D04ADE"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ADB" w14:textId="77777777" w:rsidR="00757C90" w:rsidRDefault="00992464">
                  <w:pPr>
                    <w:jc w:val="center"/>
                    <w:rPr>
                      <w:rFonts w:ascii="Arial" w:eastAsia="Batang" w:hAnsi="Arial" w:cs="Arial"/>
                    </w:rPr>
                  </w:pPr>
                  <w:r>
                    <w:rPr>
                      <w:rFonts w:ascii="Book Antiqua" w:eastAsia="Batang" w:hAnsi="Book Antiqua"/>
                    </w:rP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DC" w14:textId="77777777" w:rsidR="00757C90" w:rsidRDefault="00992464">
                  <w:pPr>
                    <w:jc w:val="center"/>
                    <w:rPr>
                      <w:rFonts w:ascii="Arial" w:eastAsia="Batang" w:hAnsi="Arial" w:cs="Arial"/>
                    </w:rPr>
                  </w:pPr>
                  <w:r>
                    <w:rPr>
                      <w:rFonts w:ascii="Book Antiqua" w:eastAsia="Batang" w:hAnsi="Book Antiqua"/>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DD" w14:textId="77777777" w:rsidR="00757C90" w:rsidRDefault="00992464">
                  <w:pPr>
                    <w:jc w:val="center"/>
                    <w:rPr>
                      <w:rFonts w:ascii="Arial" w:eastAsia="Batang" w:hAnsi="Arial" w:cs="Arial"/>
                    </w:rPr>
                  </w:pPr>
                  <w:r>
                    <w:rPr>
                      <w:rFonts w:ascii="Book Antiqua" w:eastAsia="Batang" w:hAnsi="Book Antiqua"/>
                    </w:rPr>
                    <w:t>3</w:t>
                  </w:r>
                </w:p>
              </w:tc>
            </w:tr>
            <w:tr w:rsidR="00757C90" w14:paraId="24D04AE2"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ADF" w14:textId="77777777" w:rsidR="00757C90" w:rsidRDefault="00992464">
                  <w:pPr>
                    <w:jc w:val="center"/>
                    <w:rPr>
                      <w:rFonts w:ascii="Arial" w:eastAsia="Batang" w:hAnsi="Arial" w:cs="Arial"/>
                    </w:rPr>
                  </w:pPr>
                  <w:r>
                    <w:rPr>
                      <w:rFonts w:ascii="Book Antiqua" w:eastAsia="Batang" w:hAnsi="Book Antiqua"/>
                    </w:rP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E0" w14:textId="77777777" w:rsidR="00757C90" w:rsidRDefault="00992464">
                  <w:pPr>
                    <w:jc w:val="center"/>
                    <w:rPr>
                      <w:rFonts w:ascii="Arial" w:eastAsia="Batang" w:hAnsi="Arial" w:cs="Arial"/>
                    </w:rPr>
                  </w:pPr>
                  <w:r>
                    <w:rPr>
                      <w:rFonts w:ascii="Book Antiqua" w:eastAsia="Batang" w:hAnsi="Book Antiqua"/>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E1" w14:textId="77777777" w:rsidR="00757C90" w:rsidRDefault="00992464">
                  <w:pPr>
                    <w:jc w:val="center"/>
                    <w:rPr>
                      <w:rFonts w:ascii="Arial" w:eastAsia="Batang" w:hAnsi="Arial" w:cs="Arial"/>
                    </w:rPr>
                  </w:pPr>
                  <w:r>
                    <w:rPr>
                      <w:rFonts w:ascii="Book Antiqua" w:eastAsia="Batang" w:hAnsi="Book Antiqua"/>
                    </w:rPr>
                    <w:t>5</w:t>
                  </w:r>
                </w:p>
              </w:tc>
            </w:tr>
            <w:tr w:rsidR="00757C90" w14:paraId="24D04AE6"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AE3" w14:textId="77777777" w:rsidR="00757C90" w:rsidRDefault="00992464">
                  <w:pPr>
                    <w:jc w:val="center"/>
                    <w:rPr>
                      <w:rFonts w:ascii="Arial" w:eastAsia="Batang" w:hAnsi="Arial" w:cs="Arial"/>
                    </w:rPr>
                  </w:pPr>
                  <w:r>
                    <w:rPr>
                      <w:rFonts w:ascii="Book Antiqua" w:eastAsia="Batang" w:hAnsi="Book Antiqua"/>
                    </w:rP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E4" w14:textId="77777777" w:rsidR="00757C90" w:rsidRDefault="00992464">
                  <w:pPr>
                    <w:jc w:val="center"/>
                    <w:rPr>
                      <w:rFonts w:ascii="Arial" w:eastAsia="Batang" w:hAnsi="Arial" w:cs="Arial"/>
                    </w:rPr>
                  </w:pPr>
                  <w:r>
                    <w:rPr>
                      <w:rFonts w:ascii="Book Antiqua" w:eastAsia="Batang" w:hAnsi="Book Antiqua"/>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E5" w14:textId="77777777" w:rsidR="00757C90" w:rsidRDefault="00992464">
                  <w:pPr>
                    <w:jc w:val="center"/>
                    <w:rPr>
                      <w:rFonts w:ascii="Arial" w:eastAsia="Batang" w:hAnsi="Arial" w:cs="Arial"/>
                    </w:rPr>
                  </w:pPr>
                  <w:r>
                    <w:rPr>
                      <w:rFonts w:ascii="Book Antiqua" w:eastAsia="Batang" w:hAnsi="Book Antiqua"/>
                    </w:rPr>
                    <w:t>9</w:t>
                  </w:r>
                </w:p>
              </w:tc>
            </w:tr>
            <w:tr w:rsidR="00757C90" w14:paraId="24D04AEA"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AE7" w14:textId="77777777" w:rsidR="00757C90" w:rsidRDefault="00992464">
                  <w:pPr>
                    <w:jc w:val="center"/>
                    <w:rPr>
                      <w:rFonts w:ascii="Arial" w:eastAsia="Batang" w:hAnsi="Arial" w:cs="Arial"/>
                    </w:rPr>
                  </w:pPr>
                  <w:r>
                    <w:rPr>
                      <w:rFonts w:ascii="Book Antiqua" w:eastAsia="Batang" w:hAnsi="Book Antiqua"/>
                    </w:rP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E8" w14:textId="77777777" w:rsidR="00757C90" w:rsidRDefault="00992464">
                  <w:pPr>
                    <w:jc w:val="center"/>
                    <w:rPr>
                      <w:rFonts w:ascii="Arial" w:eastAsia="Batang" w:hAnsi="Arial" w:cs="Arial"/>
                    </w:rPr>
                  </w:pPr>
                  <w:r>
                    <w:rPr>
                      <w:rFonts w:ascii="Book Antiqua" w:eastAsia="Batang" w:hAnsi="Book Antiqua"/>
                    </w:rPr>
                    <w:t>2</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AE9" w14:textId="77777777" w:rsidR="00757C90" w:rsidRDefault="00992464">
                  <w:pPr>
                    <w:jc w:val="center"/>
                    <w:rPr>
                      <w:rFonts w:ascii="Arial" w:eastAsia="Batang" w:hAnsi="Arial" w:cs="Arial"/>
                    </w:rPr>
                  </w:pPr>
                  <w:r>
                    <w:rPr>
                      <w:rFonts w:ascii="Book Antiqua" w:eastAsia="Batang" w:hAnsi="Book Antiqua"/>
                    </w:rPr>
                    <w:t>18</w:t>
                  </w:r>
                </w:p>
              </w:tc>
            </w:tr>
          </w:tbl>
          <w:p w14:paraId="24D04AEB" w14:textId="77777777" w:rsidR="00757C90" w:rsidRDefault="00757C90">
            <w:pPr>
              <w:tabs>
                <w:tab w:val="left" w:pos="1440"/>
              </w:tabs>
              <w:spacing w:line="280" w:lineRule="atLeast"/>
            </w:pPr>
          </w:p>
        </w:tc>
      </w:tr>
      <w:tr w:rsidR="00757C90" w14:paraId="24D04AF7" w14:textId="77777777">
        <w:tc>
          <w:tcPr>
            <w:tcW w:w="1701" w:type="dxa"/>
          </w:tcPr>
          <w:p w14:paraId="24D04AED" w14:textId="77777777" w:rsidR="00757C90" w:rsidRDefault="00992464">
            <w:pPr>
              <w:spacing w:line="280" w:lineRule="atLeast"/>
              <w:rPr>
                <w:lang w:eastAsia="zh-CN"/>
              </w:rPr>
            </w:pPr>
            <w:r>
              <w:rPr>
                <w:lang w:eastAsia="zh-CN"/>
              </w:rPr>
              <w:t>Qualcomm</w:t>
            </w:r>
            <w:r>
              <w:fldChar w:fldCharType="begin"/>
            </w:r>
            <w:r>
              <w:rPr>
                <w:lang w:eastAsia="zh-CN"/>
              </w:rPr>
              <w:instrText xml:space="preserve"> REF _Ref40540217 \r \h </w:instrText>
            </w:r>
            <w:r>
              <w:fldChar w:fldCharType="separate"/>
            </w:r>
            <w:r>
              <w:rPr>
                <w:lang w:eastAsia="zh-CN"/>
              </w:rPr>
              <w:t>[16]</w:t>
            </w:r>
            <w:r>
              <w:fldChar w:fldCharType="end"/>
            </w:r>
          </w:p>
        </w:tc>
        <w:tc>
          <w:tcPr>
            <w:tcW w:w="8364" w:type="dxa"/>
          </w:tcPr>
          <w:p w14:paraId="24D04AEE" w14:textId="77777777" w:rsidR="00757C90" w:rsidRDefault="00992464">
            <w:pPr>
              <w:pStyle w:val="ListParagraph"/>
              <w:numPr>
                <w:ilvl w:val="0"/>
                <w:numId w:val="36"/>
              </w:numPr>
              <w:spacing w:line="240" w:lineRule="auto"/>
              <w:contextualSpacing w:val="0"/>
            </w:pPr>
            <w:r>
              <w:t>Proposal 1: For consistency, the lower set of values for the minimum time gap should not be smaller than the Z values (i.e., {1, 1, 2, 2}) for the application delay of the minimum scheduling offset restriction.</w:t>
            </w:r>
          </w:p>
          <w:p w14:paraId="24D04AEF" w14:textId="77777777" w:rsidR="00757C90" w:rsidRDefault="00992464">
            <w:pPr>
              <w:pStyle w:val="ListParagraph"/>
              <w:numPr>
                <w:ilvl w:val="0"/>
                <w:numId w:val="36"/>
              </w:numPr>
              <w:spacing w:line="240" w:lineRule="auto"/>
              <w:contextualSpacing w:val="0"/>
            </w:pPr>
            <w:r>
              <w:t>Proposal 2: For the reported UE capability on the minimum time gap, the following sets of values can be considered:</w:t>
            </w:r>
          </w:p>
          <w:p w14:paraId="24D04AF0" w14:textId="77777777" w:rsidR="00757C90" w:rsidRDefault="00992464">
            <w:pPr>
              <w:pStyle w:val="ListParagraph"/>
              <w:numPr>
                <w:ilvl w:val="1"/>
                <w:numId w:val="36"/>
              </w:numPr>
              <w:spacing w:line="240" w:lineRule="auto"/>
              <w:contextualSpacing w:val="0"/>
              <w:rPr>
                <w:bCs/>
              </w:rPr>
            </w:pPr>
            <w:r>
              <w:rPr>
                <w:bCs/>
              </w:rPr>
              <w:t>SCS 15kHz: {1, 3} slots</w:t>
            </w:r>
          </w:p>
          <w:p w14:paraId="24D04AF1" w14:textId="77777777" w:rsidR="00757C90" w:rsidRDefault="00992464">
            <w:pPr>
              <w:pStyle w:val="ListParagraph"/>
              <w:numPr>
                <w:ilvl w:val="1"/>
                <w:numId w:val="36"/>
              </w:numPr>
              <w:spacing w:line="240" w:lineRule="auto"/>
              <w:contextualSpacing w:val="0"/>
              <w:rPr>
                <w:bCs/>
              </w:rPr>
            </w:pPr>
            <w:r>
              <w:rPr>
                <w:bCs/>
              </w:rPr>
              <w:t>SCS 30kHz: {2, 6} slots</w:t>
            </w:r>
          </w:p>
          <w:p w14:paraId="24D04AF2" w14:textId="77777777" w:rsidR="00757C90" w:rsidRDefault="00992464">
            <w:pPr>
              <w:pStyle w:val="ListParagraph"/>
              <w:numPr>
                <w:ilvl w:val="1"/>
                <w:numId w:val="36"/>
              </w:numPr>
              <w:spacing w:line="240" w:lineRule="auto"/>
              <w:contextualSpacing w:val="0"/>
              <w:rPr>
                <w:bCs/>
              </w:rPr>
            </w:pPr>
            <w:r>
              <w:rPr>
                <w:bCs/>
              </w:rPr>
              <w:t>SCS 60kHz: {3, 12} slots</w:t>
            </w:r>
          </w:p>
          <w:p w14:paraId="24D04AF3" w14:textId="77777777" w:rsidR="00757C90" w:rsidRDefault="00992464">
            <w:pPr>
              <w:pStyle w:val="ListParagraph"/>
              <w:numPr>
                <w:ilvl w:val="1"/>
                <w:numId w:val="36"/>
              </w:numPr>
              <w:spacing w:line="240" w:lineRule="auto"/>
              <w:contextualSpacing w:val="0"/>
              <w:rPr>
                <w:bCs/>
              </w:rPr>
            </w:pPr>
            <w:r>
              <w:rPr>
                <w:bCs/>
              </w:rPr>
              <w:t>SCS 120kHz: {6, 24} slots</w:t>
            </w:r>
          </w:p>
          <w:p w14:paraId="24D04AF4" w14:textId="77777777" w:rsidR="00757C90" w:rsidRDefault="00992464">
            <w:pPr>
              <w:pStyle w:val="ListParagraph"/>
              <w:numPr>
                <w:ilvl w:val="0"/>
                <w:numId w:val="36"/>
              </w:numPr>
              <w:spacing w:line="240" w:lineRule="auto"/>
              <w:contextualSpacing w:val="0"/>
            </w:pPr>
            <w:r>
              <w:t>Proposal 3: For the reported UE capability on the minimum time gap, adding a third option of ‘No restriction’ can be considered. The third option can be implicitly signaled by omitting the capability report for the minimum time gap.</w:t>
            </w:r>
          </w:p>
          <w:p w14:paraId="24D04AF5" w14:textId="77777777" w:rsidR="00757C90" w:rsidRDefault="00992464">
            <w:pPr>
              <w:pStyle w:val="ListParagraph"/>
              <w:numPr>
                <w:ilvl w:val="0"/>
                <w:numId w:val="36"/>
              </w:numPr>
              <w:spacing w:line="240" w:lineRule="auto"/>
              <w:contextualSpacing w:val="0"/>
            </w:pPr>
            <w:r>
              <w:t>Proposal 4: For the aggregation level and the number of PDCCH candidates for DCI format 2_6, reuse those for DCI format 2_0.</w:t>
            </w:r>
          </w:p>
          <w:p w14:paraId="24D04AF6" w14:textId="77777777" w:rsidR="00757C90" w:rsidRDefault="00992464">
            <w:pPr>
              <w:pStyle w:val="ListParagraph"/>
              <w:numPr>
                <w:ilvl w:val="0"/>
                <w:numId w:val="36"/>
              </w:numPr>
              <w:spacing w:line="240" w:lineRule="auto"/>
              <w:contextualSpacing w:val="0"/>
            </w:pPr>
            <w:r>
              <w:t>Proposal 5: Separate sets of DCI format sizes are accounted for within and outside the Active Time. The size of DCI format 2_6 is counted in the DCI size budget for “outside Active Time”.</w:t>
            </w:r>
          </w:p>
        </w:tc>
      </w:tr>
      <w:tr w:rsidR="00757C90" w14:paraId="24D04B19" w14:textId="77777777">
        <w:tc>
          <w:tcPr>
            <w:tcW w:w="1701" w:type="dxa"/>
          </w:tcPr>
          <w:p w14:paraId="24D04AF8" w14:textId="77777777" w:rsidR="00757C90" w:rsidRDefault="00992464">
            <w:pPr>
              <w:spacing w:line="280" w:lineRule="atLeast"/>
              <w:rPr>
                <w:lang w:eastAsia="zh-CN"/>
              </w:rPr>
            </w:pPr>
            <w:r>
              <w:rPr>
                <w:rFonts w:hint="eastAsia"/>
                <w:lang w:eastAsia="zh-CN"/>
              </w:rPr>
              <w:t>Nokia</w:t>
            </w:r>
            <w:r>
              <w:t xml:space="preserve">, NSB </w:t>
            </w:r>
            <w:r>
              <w:fldChar w:fldCharType="begin"/>
            </w:r>
            <w:r>
              <w:instrText xml:space="preserve"> REF _Ref40540224 \r \h </w:instrText>
            </w:r>
            <w:r>
              <w:fldChar w:fldCharType="separate"/>
            </w:r>
            <w:r>
              <w:t>[17]</w:t>
            </w:r>
            <w:r>
              <w:fldChar w:fldCharType="end"/>
            </w:r>
          </w:p>
        </w:tc>
        <w:tc>
          <w:tcPr>
            <w:tcW w:w="8364" w:type="dxa"/>
          </w:tcPr>
          <w:p w14:paraId="24D04AF9" w14:textId="77777777" w:rsidR="00757C90" w:rsidRDefault="00992464">
            <w:pPr>
              <w:pStyle w:val="ListParagraph"/>
              <w:numPr>
                <w:ilvl w:val="0"/>
                <w:numId w:val="37"/>
              </w:numPr>
              <w:spacing w:line="240" w:lineRule="auto"/>
              <w:contextualSpacing w:val="0"/>
            </w:pPr>
            <w:r>
              <w:t xml:space="preserve">Proposal 1: When monitoring occasions of DCI format 2_6 overlaps with PDCCH monitoring in search space given </w:t>
            </w:r>
            <w:proofErr w:type="spellStart"/>
            <w:r>
              <w:t>recoverySearchSpaceId</w:t>
            </w:r>
            <w:proofErr w:type="spellEnd"/>
            <w:r>
              <w:t xml:space="preserve"> as described in Section 6 of 38.213, UE should follow the legacy DRX operation.</w:t>
            </w:r>
          </w:p>
          <w:p w14:paraId="24D04AFA" w14:textId="77777777" w:rsidR="00757C90" w:rsidRDefault="00992464">
            <w:pPr>
              <w:pStyle w:val="ListParagraph"/>
              <w:numPr>
                <w:ilvl w:val="0"/>
                <w:numId w:val="37"/>
              </w:numPr>
              <w:spacing w:line="240" w:lineRule="auto"/>
              <w:contextualSpacing w:val="0"/>
            </w:pPr>
            <w:r>
              <w:lastRenderedPageBreak/>
              <w:t xml:space="preserve">Proposal 2: Send a LS to RAN2 indicating that RAN1 agrees that there could be impact to the legacy RAR monitoring configuration and that the </w:t>
            </w:r>
            <w:proofErr w:type="spellStart"/>
            <w:r>
              <w:t>behaviour</w:t>
            </w:r>
            <w:proofErr w:type="spellEnd"/>
            <w:r>
              <w:t xml:space="preserve"> related to DCP and RAR monitoring could be captured to RAN2 specification.</w:t>
            </w:r>
          </w:p>
          <w:p w14:paraId="24D04AFB" w14:textId="77777777" w:rsidR="00757C90" w:rsidRDefault="00757C90">
            <w:pPr>
              <w:spacing w:line="280" w:lineRule="atLeast"/>
              <w:rPr>
                <w:iCs/>
              </w:rPr>
            </w:pPr>
          </w:p>
          <w:p w14:paraId="24D04AFC" w14:textId="77777777" w:rsidR="00757C90" w:rsidRDefault="00992464">
            <w:pPr>
              <w:pStyle w:val="ListParagraph"/>
              <w:numPr>
                <w:ilvl w:val="0"/>
                <w:numId w:val="37"/>
              </w:numPr>
              <w:spacing w:line="240" w:lineRule="auto"/>
              <w:contextualSpacing w:val="0"/>
            </w:pPr>
            <w:r>
              <w:t xml:space="preserve">Proposal 3: Confirm the working assumption take in the RAN1#100bis-e: </w:t>
            </w:r>
          </w:p>
          <w:p w14:paraId="24D04AFD" w14:textId="77777777" w:rsidR="00757C90" w:rsidRDefault="00992464">
            <w:pPr>
              <w:spacing w:line="252" w:lineRule="auto"/>
              <w:rPr>
                <w:highlight w:val="darkYellow"/>
                <w:lang w:eastAsia="zh-CN"/>
              </w:rPr>
            </w:pPr>
            <w:r>
              <w:rPr>
                <w:highlight w:val="darkYellow"/>
              </w:rPr>
              <w:t>working assumption:</w:t>
            </w:r>
          </w:p>
          <w:p w14:paraId="24D04AFE" w14:textId="77777777" w:rsidR="00757C90" w:rsidRDefault="00992464">
            <w:pPr>
              <w:numPr>
                <w:ilvl w:val="0"/>
                <w:numId w:val="38"/>
              </w:numPr>
              <w:overflowPunct/>
              <w:autoSpaceDE/>
              <w:autoSpaceDN/>
              <w:adjustRightInd/>
              <w:spacing w:after="0" w:line="276" w:lineRule="auto"/>
              <w:textAlignment w:val="auto"/>
              <w:rPr>
                <w:rFonts w:eastAsia="Times New Roman"/>
              </w:rPr>
            </w:pPr>
            <w:r>
              <w:rPr>
                <w:rFonts w:ascii="Book Antiqua" w:eastAsia="Times New Roman" w:hAnsi="Book Antiqua"/>
              </w:rPr>
              <w:t xml:space="preserve">The value of minimum time gap is decoupled with </w:t>
            </w:r>
            <w:proofErr w:type="spellStart"/>
            <w:r>
              <w:rPr>
                <w:rFonts w:ascii="Book Antiqua" w:eastAsia="Times New Roman" w:hAnsi="Book Antiqua"/>
              </w:rPr>
              <w:t>SCell</w:t>
            </w:r>
            <w:proofErr w:type="spellEnd"/>
            <w:r>
              <w:rPr>
                <w:rFonts w:ascii="Book Antiqua" w:eastAsia="Times New Roman" w:hAnsi="Book Antiqua"/>
              </w:rPr>
              <w:t xml:space="preserve"> dormancy indication.  </w:t>
            </w:r>
          </w:p>
          <w:p w14:paraId="24D04AFF" w14:textId="77777777" w:rsidR="00757C90" w:rsidRDefault="00992464">
            <w:pPr>
              <w:numPr>
                <w:ilvl w:val="0"/>
                <w:numId w:val="38"/>
              </w:numPr>
              <w:overflowPunct/>
              <w:autoSpaceDE/>
              <w:autoSpaceDN/>
              <w:adjustRightInd/>
              <w:spacing w:after="0" w:line="276" w:lineRule="auto"/>
              <w:textAlignment w:val="auto"/>
              <w:rPr>
                <w:rFonts w:eastAsia="Times New Roman"/>
              </w:rPr>
            </w:pPr>
            <w:r>
              <w:rPr>
                <w:rFonts w:ascii="Book Antiqua" w:eastAsia="Times New Roman" w:hAnsi="Book Antiqua"/>
              </w:rPr>
              <w:t>Two values of minimum time gap in terms of slots per SCS are specified based on the assumption that PDCCH carrying DCI format 2_6 can be at any symbol of the slot indicated by</w:t>
            </w:r>
            <w:r>
              <w:rPr>
                <w:rStyle w:val="apple-converted-space"/>
                <w:rFonts w:ascii="Book Antiqua" w:eastAsia="Times New Roman" w:hAnsi="Book Antiqua"/>
              </w:rPr>
              <w:t> </w:t>
            </w:r>
            <w:proofErr w:type="spellStart"/>
            <w:r>
              <w:rPr>
                <w:rFonts w:eastAsia="Times New Roman"/>
                <w:i/>
                <w:iCs/>
              </w:rPr>
              <w:t>monitoringSymbolsWithinSlot</w:t>
            </w:r>
            <w:proofErr w:type="spellEnd"/>
            <w:r>
              <w:rPr>
                <w:rStyle w:val="apple-converted-space"/>
                <w:rFonts w:eastAsia="Times New Roman"/>
              </w:rPr>
              <w:t> </w:t>
            </w:r>
            <w:r>
              <w:rPr>
                <w:rFonts w:eastAsia="Times New Roman"/>
              </w:rPr>
              <w:t xml:space="preserve">of </w:t>
            </w:r>
            <w:proofErr w:type="spellStart"/>
            <w:r>
              <w:rPr>
                <w:rFonts w:eastAsia="Times New Roman"/>
              </w:rPr>
              <w:t>SearchSpace</w:t>
            </w:r>
            <w:proofErr w:type="spellEnd"/>
            <w:r>
              <w:rPr>
                <w:rFonts w:eastAsia="Times New Roman"/>
              </w:rPr>
              <w:t xml:space="preserve"> IE</w:t>
            </w:r>
            <w:r>
              <w:rPr>
                <w:rStyle w:val="apple-converted-space"/>
                <w:rFonts w:eastAsia="Times New Roman"/>
              </w:rPr>
              <w:t> </w:t>
            </w:r>
            <w:r>
              <w:rPr>
                <w:rFonts w:ascii="Book Antiqua" w:eastAsia="Times New Roman" w:hAnsi="Book Antiqua"/>
              </w:rPr>
              <w:t>as follows,</w:t>
            </w:r>
          </w:p>
          <w:p w14:paraId="24D04B00" w14:textId="77777777" w:rsidR="00757C90" w:rsidRDefault="00992464">
            <w:pPr>
              <w:spacing w:line="280" w:lineRule="atLeast"/>
              <w:rPr>
                <w:rFonts w:eastAsia="DengXian"/>
              </w:rPr>
            </w:pPr>
            <w:r>
              <w:rPr>
                <w:rFonts w:ascii="Book Antiqua" w:hAnsi="Book Antiqua"/>
              </w:rPr>
              <w:t> </w:t>
            </w:r>
          </w:p>
          <w:tbl>
            <w:tblPr>
              <w:tblW w:w="4665" w:type="dxa"/>
              <w:jc w:val="center"/>
              <w:tblLayout w:type="fixed"/>
              <w:tblCellMar>
                <w:left w:w="0" w:type="dxa"/>
                <w:right w:w="0" w:type="dxa"/>
              </w:tblCellMar>
              <w:tblLook w:val="04A0" w:firstRow="1" w:lastRow="0" w:firstColumn="1" w:lastColumn="0" w:noHBand="0" w:noVBand="1"/>
            </w:tblPr>
            <w:tblGrid>
              <w:gridCol w:w="729"/>
              <w:gridCol w:w="1968"/>
              <w:gridCol w:w="1968"/>
            </w:tblGrid>
            <w:tr w:rsidR="00757C90" w14:paraId="24D04B03" w14:textId="77777777">
              <w:trPr>
                <w:trHeight w:val="305"/>
                <w:jc w:val="center"/>
              </w:trPr>
              <w:tc>
                <w:tcPr>
                  <w:tcW w:w="72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D04B01" w14:textId="77777777" w:rsidR="00757C90" w:rsidRDefault="00992464">
                  <w:pPr>
                    <w:jc w:val="center"/>
                    <w:rPr>
                      <w:rFonts w:ascii="Arial" w:hAnsi="Arial" w:cs="Arial"/>
                    </w:rPr>
                  </w:pPr>
                  <w:r>
                    <w:rPr>
                      <w:rFonts w:ascii="Book Antiqua" w:hAnsi="Book Antiqua"/>
                    </w:rPr>
                    <w:t>SCS (kHz)</w:t>
                  </w:r>
                </w:p>
              </w:tc>
              <w:tc>
                <w:tcPr>
                  <w:tcW w:w="39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4D04B02" w14:textId="77777777" w:rsidR="00757C90" w:rsidRDefault="00992464">
                  <w:pPr>
                    <w:jc w:val="center"/>
                    <w:rPr>
                      <w:rFonts w:ascii="Arial" w:hAnsi="Arial" w:cs="Arial"/>
                    </w:rPr>
                  </w:pPr>
                  <w:r>
                    <w:rPr>
                      <w:rFonts w:ascii="Book Antiqua" w:hAnsi="Book Antiqua"/>
                    </w:rPr>
                    <w:t xml:space="preserve">Minimum Time Gap </w:t>
                  </w:r>
                  <w:proofErr w:type="spellStart"/>
                  <w:r>
                    <w:rPr>
                      <w:rFonts w:ascii="Book Antiqua" w:hAnsi="Book Antiqua"/>
                    </w:rPr>
                    <w:t>T</w:t>
                  </w:r>
                  <w:r>
                    <w:rPr>
                      <w:rFonts w:ascii="Book Antiqua" w:hAnsi="Book Antiqua"/>
                      <w:vertAlign w:val="subscript"/>
                    </w:rPr>
                    <w:t>minimumTimeGap</w:t>
                  </w:r>
                  <w:proofErr w:type="spellEnd"/>
                  <w:r>
                    <w:rPr>
                      <w:rFonts w:ascii="Book Antiqua" w:hAnsi="Book Antiqua"/>
                    </w:rPr>
                    <w:t>(slots)</w:t>
                  </w:r>
                </w:p>
              </w:tc>
            </w:tr>
            <w:tr w:rsidR="00757C90" w14:paraId="24D04B07" w14:textId="77777777">
              <w:trPr>
                <w:trHeight w:val="306"/>
                <w:jc w:val="center"/>
              </w:trPr>
              <w:tc>
                <w:tcPr>
                  <w:tcW w:w="729" w:type="dxa"/>
                  <w:vMerge/>
                  <w:tcBorders>
                    <w:top w:val="single" w:sz="8" w:space="0" w:color="auto"/>
                    <w:left w:val="single" w:sz="8" w:space="0" w:color="auto"/>
                    <w:bottom w:val="single" w:sz="8" w:space="0" w:color="auto"/>
                    <w:right w:val="single" w:sz="8" w:space="0" w:color="auto"/>
                  </w:tcBorders>
                  <w:vAlign w:val="center"/>
                </w:tcPr>
                <w:p w14:paraId="24D04B04" w14:textId="77777777" w:rsidR="00757C90" w:rsidRDefault="00757C90">
                  <w:pPr>
                    <w:rPr>
                      <w:rFonts w:ascii="Arial" w:eastAsia="DengXian" w:hAnsi="Arial" w:cs="Arial"/>
                    </w:rPr>
                  </w:pP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B05" w14:textId="77777777" w:rsidR="00757C90" w:rsidRDefault="00992464">
                  <w:pPr>
                    <w:jc w:val="center"/>
                    <w:rPr>
                      <w:rFonts w:ascii="Arial" w:hAnsi="Arial" w:cs="Arial"/>
                    </w:rPr>
                  </w:pPr>
                  <w:r>
                    <w:rPr>
                      <w:rFonts w:ascii="Book Antiqua" w:hAnsi="Book Antiqua"/>
                    </w:rPr>
                    <w:t>Value 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B06" w14:textId="77777777" w:rsidR="00757C90" w:rsidRDefault="00992464">
                  <w:pPr>
                    <w:jc w:val="center"/>
                    <w:rPr>
                      <w:rFonts w:ascii="Arial" w:hAnsi="Arial" w:cs="Arial"/>
                    </w:rPr>
                  </w:pPr>
                  <w:r>
                    <w:rPr>
                      <w:rFonts w:ascii="Book Antiqua" w:hAnsi="Book Antiqua"/>
                    </w:rPr>
                    <w:t>Value 2</w:t>
                  </w:r>
                </w:p>
              </w:tc>
            </w:tr>
            <w:tr w:rsidR="00757C90" w14:paraId="24D04B0B"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B08" w14:textId="77777777" w:rsidR="00757C90" w:rsidRDefault="00992464">
                  <w:pPr>
                    <w:jc w:val="center"/>
                    <w:rPr>
                      <w:rFonts w:ascii="Arial" w:hAnsi="Arial" w:cs="Arial"/>
                    </w:rPr>
                  </w:pPr>
                  <w:r>
                    <w:rPr>
                      <w:rFonts w:ascii="Book Antiqua" w:hAnsi="Book Antiqua"/>
                    </w:rP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B09" w14:textId="77777777" w:rsidR="00757C90" w:rsidRDefault="00992464">
                  <w:pPr>
                    <w:jc w:val="center"/>
                    <w:rPr>
                      <w:rFonts w:ascii="Arial" w:hAnsi="Arial" w:cs="Arial"/>
                    </w:rPr>
                  </w:pPr>
                  <w:r>
                    <w:rPr>
                      <w:rFonts w:ascii="Book Antiqua" w:hAnsi="Book Antiqua"/>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B0A" w14:textId="77777777" w:rsidR="00757C90" w:rsidRDefault="00992464">
                  <w:pPr>
                    <w:jc w:val="center"/>
                    <w:rPr>
                      <w:rFonts w:ascii="Arial" w:hAnsi="Arial" w:cs="Arial"/>
                    </w:rPr>
                  </w:pPr>
                  <w:r>
                    <w:rPr>
                      <w:rFonts w:ascii="Book Antiqua" w:hAnsi="Book Antiqua"/>
                    </w:rPr>
                    <w:t>3</w:t>
                  </w:r>
                </w:p>
              </w:tc>
            </w:tr>
            <w:tr w:rsidR="00757C90" w14:paraId="24D04B0F"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B0C" w14:textId="77777777" w:rsidR="00757C90" w:rsidRDefault="00992464">
                  <w:pPr>
                    <w:jc w:val="center"/>
                    <w:rPr>
                      <w:rFonts w:ascii="Arial" w:hAnsi="Arial" w:cs="Arial"/>
                    </w:rPr>
                  </w:pPr>
                  <w:r>
                    <w:rPr>
                      <w:rFonts w:ascii="Book Antiqua" w:hAnsi="Book Antiqua"/>
                    </w:rP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B0D" w14:textId="77777777" w:rsidR="00757C90" w:rsidRDefault="00992464">
                  <w:pPr>
                    <w:jc w:val="center"/>
                    <w:rPr>
                      <w:rFonts w:ascii="Arial" w:hAnsi="Arial" w:cs="Arial"/>
                    </w:rPr>
                  </w:pPr>
                  <w:r>
                    <w:rPr>
                      <w:rFonts w:ascii="Book Antiqua" w:hAnsi="Book Antiqua"/>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B0E" w14:textId="77777777" w:rsidR="00757C90" w:rsidRDefault="00992464">
                  <w:pPr>
                    <w:jc w:val="center"/>
                    <w:rPr>
                      <w:rFonts w:ascii="Arial" w:hAnsi="Arial" w:cs="Arial"/>
                    </w:rPr>
                  </w:pPr>
                  <w:r>
                    <w:rPr>
                      <w:rFonts w:ascii="Book Antiqua" w:hAnsi="Book Antiqua"/>
                    </w:rPr>
                    <w:t>6</w:t>
                  </w:r>
                </w:p>
              </w:tc>
            </w:tr>
            <w:tr w:rsidR="00757C90" w14:paraId="24D04B13"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B10" w14:textId="77777777" w:rsidR="00757C90" w:rsidRDefault="00992464">
                  <w:pPr>
                    <w:jc w:val="center"/>
                    <w:rPr>
                      <w:rFonts w:ascii="Arial" w:hAnsi="Arial" w:cs="Arial"/>
                    </w:rPr>
                  </w:pPr>
                  <w:r>
                    <w:rPr>
                      <w:rFonts w:ascii="Book Antiqua" w:hAnsi="Book Antiqua"/>
                    </w:rP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B11" w14:textId="77777777" w:rsidR="00757C90" w:rsidRDefault="00992464">
                  <w:pPr>
                    <w:jc w:val="center"/>
                    <w:rPr>
                      <w:rFonts w:ascii="Arial" w:hAnsi="Arial" w:cs="Arial"/>
                    </w:rPr>
                  </w:pPr>
                  <w:r>
                    <w:rPr>
                      <w:rFonts w:ascii="Book Antiqua" w:hAnsi="Book Antiqua"/>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B12" w14:textId="77777777" w:rsidR="00757C90" w:rsidRDefault="00992464">
                  <w:pPr>
                    <w:jc w:val="center"/>
                    <w:rPr>
                      <w:rFonts w:ascii="Arial" w:hAnsi="Arial" w:cs="Arial"/>
                    </w:rPr>
                  </w:pPr>
                  <w:r>
                    <w:rPr>
                      <w:rFonts w:ascii="Book Antiqua" w:hAnsi="Book Antiqua"/>
                    </w:rPr>
                    <w:t>12</w:t>
                  </w:r>
                </w:p>
              </w:tc>
            </w:tr>
            <w:tr w:rsidR="00757C90" w14:paraId="24D04B17" w14:textId="77777777">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D04B14" w14:textId="77777777" w:rsidR="00757C90" w:rsidRDefault="00992464">
                  <w:pPr>
                    <w:jc w:val="center"/>
                    <w:rPr>
                      <w:rFonts w:ascii="Arial" w:hAnsi="Arial" w:cs="Arial"/>
                    </w:rPr>
                  </w:pPr>
                  <w:r>
                    <w:rPr>
                      <w:rFonts w:ascii="Book Antiqua" w:hAnsi="Book Antiqua"/>
                    </w:rP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B15" w14:textId="77777777" w:rsidR="00757C90" w:rsidRDefault="00992464">
                  <w:pPr>
                    <w:jc w:val="center"/>
                    <w:rPr>
                      <w:rFonts w:ascii="Arial" w:hAnsi="Arial" w:cs="Arial"/>
                    </w:rPr>
                  </w:pPr>
                  <w:r>
                    <w:rPr>
                      <w:rFonts w:ascii="Book Antiqua" w:hAnsi="Book Antiqua"/>
                    </w:rPr>
                    <w:t>2</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D04B16" w14:textId="77777777" w:rsidR="00757C90" w:rsidRDefault="00992464">
                  <w:pPr>
                    <w:jc w:val="center"/>
                    <w:rPr>
                      <w:rFonts w:ascii="Arial" w:hAnsi="Arial" w:cs="Arial"/>
                    </w:rPr>
                  </w:pPr>
                  <w:r>
                    <w:rPr>
                      <w:rFonts w:ascii="Book Antiqua" w:hAnsi="Book Antiqua"/>
                    </w:rPr>
                    <w:t>24</w:t>
                  </w:r>
                </w:p>
              </w:tc>
            </w:tr>
          </w:tbl>
          <w:p w14:paraId="24D04B18" w14:textId="77777777" w:rsidR="00757C90" w:rsidRDefault="00757C90">
            <w:pPr>
              <w:spacing w:line="280" w:lineRule="atLeast"/>
              <w:rPr>
                <w:lang w:eastAsia="zh-CN"/>
              </w:rPr>
            </w:pPr>
          </w:p>
        </w:tc>
      </w:tr>
    </w:tbl>
    <w:p w14:paraId="24D04B1A" w14:textId="77777777" w:rsidR="00757C90" w:rsidRDefault="00757C90">
      <w:pPr>
        <w:rPr>
          <w:b/>
          <w:sz w:val="22"/>
          <w:szCs w:val="22"/>
          <w:highlight w:val="yellow"/>
          <w:lang w:eastAsia="zh-CN"/>
        </w:rPr>
      </w:pPr>
    </w:p>
    <w:p w14:paraId="24D04B1B" w14:textId="77777777" w:rsidR="00757C90" w:rsidRDefault="00757C90">
      <w:pPr>
        <w:rPr>
          <w:sz w:val="22"/>
          <w:szCs w:val="22"/>
          <w:lang w:eastAsia="zh-CN"/>
        </w:rPr>
      </w:pPr>
    </w:p>
    <w:p w14:paraId="24D04B1C" w14:textId="77777777" w:rsidR="00757C90" w:rsidRDefault="00992464">
      <w:pPr>
        <w:pStyle w:val="Heading1"/>
      </w:pPr>
      <w:r>
        <w:t>Reference</w:t>
      </w:r>
    </w:p>
    <w:p w14:paraId="24D04B1D" w14:textId="77777777" w:rsidR="00757C90" w:rsidRDefault="00757C90"/>
    <w:p w14:paraId="24D04B1E" w14:textId="77777777" w:rsidR="00757C90" w:rsidRDefault="00992464">
      <w:pPr>
        <w:pStyle w:val="ListParagraph"/>
        <w:numPr>
          <w:ilvl w:val="0"/>
          <w:numId w:val="39"/>
        </w:numPr>
      </w:pPr>
      <w:bookmarkStart w:id="24" w:name="_Ref40540095"/>
      <w:r>
        <w:t>R1-2003403</w:t>
      </w:r>
      <w:r>
        <w:tab/>
      </w:r>
      <w:r>
        <w:tab/>
        <w:t>Maintenance of PDCCH-based power saving signal</w:t>
      </w:r>
      <w:r>
        <w:tab/>
        <w:t>vivo</w:t>
      </w:r>
      <w:bookmarkEnd w:id="24"/>
    </w:p>
    <w:p w14:paraId="24D04B1F" w14:textId="77777777" w:rsidR="00757C90" w:rsidRDefault="00992464">
      <w:pPr>
        <w:pStyle w:val="ListParagraph"/>
        <w:numPr>
          <w:ilvl w:val="0"/>
          <w:numId w:val="39"/>
        </w:numPr>
      </w:pPr>
      <w:r>
        <w:t>R1-2003486</w:t>
      </w:r>
      <w:r>
        <w:tab/>
      </w:r>
      <w:r>
        <w:tab/>
        <w:t>Remaining issues on WUS PDCCH</w:t>
      </w:r>
      <w:r>
        <w:tab/>
        <w:t>ZTE</w:t>
      </w:r>
    </w:p>
    <w:p w14:paraId="24D04B20" w14:textId="77777777" w:rsidR="00757C90" w:rsidRDefault="00992464">
      <w:pPr>
        <w:pStyle w:val="ListParagraph"/>
        <w:numPr>
          <w:ilvl w:val="0"/>
          <w:numId w:val="39"/>
        </w:numPr>
      </w:pPr>
      <w:bookmarkStart w:id="25" w:name="_Ref40540111"/>
      <w:r>
        <w:t>R1-2003518</w:t>
      </w:r>
      <w:r>
        <w:tab/>
      </w:r>
      <w:r>
        <w:tab/>
        <w:t>Remaining issues on PDCCH based power saving</w:t>
      </w:r>
      <w:r>
        <w:tab/>
        <w:t xml:space="preserve">Huawei, </w:t>
      </w:r>
      <w:proofErr w:type="spellStart"/>
      <w:r>
        <w:t>HiSilicon</w:t>
      </w:r>
      <w:bookmarkEnd w:id="25"/>
      <w:proofErr w:type="spellEnd"/>
    </w:p>
    <w:p w14:paraId="24D04B21" w14:textId="77777777" w:rsidR="00757C90" w:rsidRDefault="00992464">
      <w:pPr>
        <w:pStyle w:val="ListParagraph"/>
        <w:numPr>
          <w:ilvl w:val="0"/>
          <w:numId w:val="39"/>
        </w:numPr>
      </w:pPr>
      <w:bookmarkStart w:id="26" w:name="_Ref40540117"/>
      <w:r>
        <w:t>R1-2003630</w:t>
      </w:r>
      <w:r>
        <w:tab/>
      </w:r>
      <w:r>
        <w:tab/>
        <w:t>Remaining issues on the Power Saving Signals/Channels</w:t>
      </w:r>
      <w:r>
        <w:tab/>
        <w:t>CATT</w:t>
      </w:r>
      <w:bookmarkEnd w:id="26"/>
    </w:p>
    <w:p w14:paraId="24D04B22" w14:textId="77777777" w:rsidR="00757C90" w:rsidRDefault="00992464">
      <w:pPr>
        <w:pStyle w:val="ListParagraph"/>
        <w:numPr>
          <w:ilvl w:val="0"/>
          <w:numId w:val="39"/>
        </w:numPr>
      </w:pPr>
      <w:bookmarkStart w:id="27" w:name="_Ref40540124"/>
      <w:r>
        <w:t>R1-2003664</w:t>
      </w:r>
      <w:r>
        <w:tab/>
      </w:r>
      <w:r>
        <w:tab/>
        <w:t>Remaining issues on PDCCH-based power saving signal</w:t>
      </w:r>
      <w:r>
        <w:tab/>
        <w:t>MediaTek Inc.</w:t>
      </w:r>
      <w:bookmarkEnd w:id="27"/>
    </w:p>
    <w:p w14:paraId="24D04B23" w14:textId="77777777" w:rsidR="00757C90" w:rsidRDefault="00992464">
      <w:pPr>
        <w:pStyle w:val="ListParagraph"/>
        <w:numPr>
          <w:ilvl w:val="0"/>
          <w:numId w:val="39"/>
        </w:numPr>
      </w:pPr>
      <w:bookmarkStart w:id="28" w:name="_Ref40540132"/>
      <w:r>
        <w:t>R1-2003745</w:t>
      </w:r>
      <w:r>
        <w:tab/>
      </w:r>
      <w:r>
        <w:tab/>
        <w:t>Remaining details of PDCCH-based power saving signal/channel</w:t>
      </w:r>
      <w:r>
        <w:tab/>
        <w:t>Intel Corporation</w:t>
      </w:r>
      <w:bookmarkEnd w:id="28"/>
    </w:p>
    <w:p w14:paraId="24D04B24" w14:textId="77777777" w:rsidR="00757C90" w:rsidRDefault="00992464">
      <w:pPr>
        <w:pStyle w:val="ListParagraph"/>
        <w:numPr>
          <w:ilvl w:val="0"/>
          <w:numId w:val="39"/>
        </w:numPr>
      </w:pPr>
      <w:bookmarkStart w:id="29" w:name="_Ref40540138"/>
      <w:r>
        <w:t>R1-2003884</w:t>
      </w:r>
      <w:r>
        <w:tab/>
      </w:r>
      <w:r>
        <w:tab/>
        <w:t>Remaining issues for PDCCH-based power saving signal</w:t>
      </w:r>
      <w:r>
        <w:tab/>
        <w:t>Samsung</w:t>
      </w:r>
      <w:bookmarkEnd w:id="29"/>
    </w:p>
    <w:p w14:paraId="24D04B25" w14:textId="77777777" w:rsidR="00757C90" w:rsidRDefault="00992464">
      <w:pPr>
        <w:pStyle w:val="ListParagraph"/>
        <w:numPr>
          <w:ilvl w:val="0"/>
          <w:numId w:val="39"/>
        </w:numPr>
      </w:pPr>
      <w:bookmarkStart w:id="30" w:name="_Ref40540145"/>
      <w:r>
        <w:t>R1-2003924</w:t>
      </w:r>
      <w:r>
        <w:tab/>
      </w:r>
      <w:r>
        <w:tab/>
        <w:t>TP for further alignment with RAN2 specifications</w:t>
      </w:r>
      <w:r>
        <w:tab/>
        <w:t>NEC</w:t>
      </w:r>
      <w:bookmarkEnd w:id="30"/>
    </w:p>
    <w:p w14:paraId="24D04B26" w14:textId="77777777" w:rsidR="00757C90" w:rsidRDefault="00992464">
      <w:pPr>
        <w:pStyle w:val="ListParagraph"/>
        <w:numPr>
          <w:ilvl w:val="0"/>
          <w:numId w:val="39"/>
        </w:numPr>
      </w:pPr>
      <w:bookmarkStart w:id="31" w:name="_Ref40540152"/>
      <w:r>
        <w:t>R1-2003957</w:t>
      </w:r>
      <w:r>
        <w:tab/>
      </w:r>
      <w:r>
        <w:tab/>
        <w:t>Remaining issues on power saving signal/channel</w:t>
      </w:r>
      <w:r>
        <w:tab/>
        <w:t>CMCC</w:t>
      </w:r>
      <w:bookmarkEnd w:id="31"/>
    </w:p>
    <w:p w14:paraId="24D04B27" w14:textId="77777777" w:rsidR="00757C90" w:rsidRDefault="00992464">
      <w:pPr>
        <w:pStyle w:val="ListParagraph"/>
        <w:numPr>
          <w:ilvl w:val="0"/>
          <w:numId w:val="39"/>
        </w:numPr>
      </w:pPr>
      <w:bookmarkStart w:id="32" w:name="_Ref40540177"/>
      <w:r>
        <w:t>R1-2003999</w:t>
      </w:r>
      <w:r>
        <w:tab/>
      </w:r>
      <w:r>
        <w:tab/>
        <w:t>Clarification on power saving signal</w:t>
      </w:r>
      <w:r>
        <w:tab/>
      </w:r>
      <w:proofErr w:type="spellStart"/>
      <w:r>
        <w:t>Spreadtrum</w:t>
      </w:r>
      <w:proofErr w:type="spellEnd"/>
      <w:r>
        <w:t xml:space="preserve"> Communications</w:t>
      </w:r>
      <w:bookmarkEnd w:id="32"/>
    </w:p>
    <w:p w14:paraId="24D04B28" w14:textId="77777777" w:rsidR="00757C90" w:rsidRDefault="00992464">
      <w:pPr>
        <w:pStyle w:val="ListParagraph"/>
        <w:numPr>
          <w:ilvl w:val="0"/>
          <w:numId w:val="39"/>
        </w:numPr>
      </w:pPr>
      <w:bookmarkStart w:id="33" w:name="_Ref40540184"/>
      <w:r>
        <w:t>R1-2004025</w:t>
      </w:r>
      <w:r>
        <w:tab/>
      </w:r>
      <w:r>
        <w:tab/>
        <w:t>Remaining issues on PDCCH-based power saving signal/channel</w:t>
      </w:r>
      <w:r>
        <w:tab/>
        <w:t>LG Electronics</w:t>
      </w:r>
      <w:bookmarkEnd w:id="33"/>
    </w:p>
    <w:p w14:paraId="24D04B29" w14:textId="77777777" w:rsidR="00757C90" w:rsidRDefault="00992464">
      <w:pPr>
        <w:pStyle w:val="ListParagraph"/>
        <w:numPr>
          <w:ilvl w:val="0"/>
          <w:numId w:val="39"/>
        </w:numPr>
      </w:pPr>
      <w:bookmarkStart w:id="34" w:name="_Ref40540191"/>
      <w:r>
        <w:t>R1-2004101</w:t>
      </w:r>
      <w:r>
        <w:tab/>
      </w:r>
      <w:r>
        <w:tab/>
        <w:t>Remaining issues for Power saving signal</w:t>
      </w:r>
      <w:r>
        <w:tab/>
        <w:t>OPPO</w:t>
      </w:r>
      <w:bookmarkEnd w:id="34"/>
    </w:p>
    <w:p w14:paraId="24D04B2A" w14:textId="77777777" w:rsidR="00757C90" w:rsidRDefault="00992464">
      <w:pPr>
        <w:pStyle w:val="ListParagraph"/>
        <w:numPr>
          <w:ilvl w:val="0"/>
          <w:numId w:val="39"/>
        </w:numPr>
      </w:pPr>
      <w:bookmarkStart w:id="35" w:name="_Ref40540195"/>
      <w:r>
        <w:t>R1-2004320</w:t>
      </w:r>
      <w:r>
        <w:tab/>
      </w:r>
      <w:r>
        <w:tab/>
        <w:t>Wake up indication for ON duration timer</w:t>
      </w:r>
      <w:r>
        <w:tab/>
      </w:r>
      <w:proofErr w:type="spellStart"/>
      <w:r>
        <w:t>ASUSTeK</w:t>
      </w:r>
      <w:bookmarkEnd w:id="35"/>
      <w:proofErr w:type="spellEnd"/>
    </w:p>
    <w:p w14:paraId="24D04B2B" w14:textId="77777777" w:rsidR="00757C90" w:rsidRDefault="00992464">
      <w:pPr>
        <w:pStyle w:val="ListParagraph"/>
        <w:numPr>
          <w:ilvl w:val="0"/>
          <w:numId w:val="39"/>
        </w:numPr>
      </w:pPr>
      <w:bookmarkStart w:id="36" w:name="_Ref40540202"/>
      <w:r>
        <w:t>R1-2004357</w:t>
      </w:r>
      <w:r>
        <w:tab/>
      </w:r>
      <w:r>
        <w:tab/>
        <w:t>Remaining issues for WUS</w:t>
      </w:r>
      <w:r>
        <w:tab/>
        <w:t>Ericsson</w:t>
      </w:r>
      <w:bookmarkEnd w:id="36"/>
    </w:p>
    <w:p w14:paraId="24D04B2C" w14:textId="77777777" w:rsidR="00757C90" w:rsidRDefault="00992464">
      <w:pPr>
        <w:pStyle w:val="ListParagraph"/>
        <w:numPr>
          <w:ilvl w:val="0"/>
          <w:numId w:val="39"/>
        </w:numPr>
      </w:pPr>
      <w:bookmarkStart w:id="37" w:name="_Ref40540208"/>
      <w:r>
        <w:t>R1-2004398</w:t>
      </w:r>
      <w:r>
        <w:tab/>
      </w:r>
      <w:r>
        <w:tab/>
        <w:t>Maintenance for PDCCH-based power saving signal/channel</w:t>
      </w:r>
      <w:r>
        <w:tab/>
        <w:t>NTT DOCOMO, INC.</w:t>
      </w:r>
      <w:bookmarkEnd w:id="37"/>
    </w:p>
    <w:p w14:paraId="24D04B2D" w14:textId="77777777" w:rsidR="00757C90" w:rsidRDefault="00992464">
      <w:pPr>
        <w:pStyle w:val="ListParagraph"/>
        <w:numPr>
          <w:ilvl w:val="0"/>
          <w:numId w:val="39"/>
        </w:numPr>
      </w:pPr>
      <w:bookmarkStart w:id="38" w:name="_Ref40540217"/>
      <w:r>
        <w:t>R1-2004467</w:t>
      </w:r>
      <w:r>
        <w:tab/>
      </w:r>
      <w:r>
        <w:tab/>
      </w:r>
      <w:proofErr w:type="spellStart"/>
      <w:r>
        <w:t>Remainign</w:t>
      </w:r>
      <w:proofErr w:type="spellEnd"/>
      <w:r>
        <w:t xml:space="preserve"> issues in power saving signal/channel</w:t>
      </w:r>
      <w:r>
        <w:tab/>
        <w:t>Qualcomm Incorporated</w:t>
      </w:r>
      <w:bookmarkEnd w:id="38"/>
    </w:p>
    <w:p w14:paraId="24D04B2E" w14:textId="77777777" w:rsidR="00757C90" w:rsidRDefault="00992464">
      <w:pPr>
        <w:pStyle w:val="ListParagraph"/>
        <w:numPr>
          <w:ilvl w:val="0"/>
          <w:numId w:val="39"/>
        </w:numPr>
      </w:pPr>
      <w:bookmarkStart w:id="39" w:name="_Ref40540224"/>
      <w:r>
        <w:t>R1-2004577</w:t>
      </w:r>
      <w:r>
        <w:tab/>
      </w:r>
      <w:r>
        <w:tab/>
        <w:t>On open issues related to DCI format 2_6</w:t>
      </w:r>
      <w:r>
        <w:tab/>
        <w:t>Nokia, Nokia Shanghai Bell</w:t>
      </w:r>
      <w:bookmarkEnd w:id="39"/>
    </w:p>
    <w:p w14:paraId="24D04B2F" w14:textId="77777777" w:rsidR="00757C90" w:rsidRDefault="00992464">
      <w:pPr>
        <w:pStyle w:val="ListParagraph"/>
        <w:numPr>
          <w:ilvl w:val="0"/>
          <w:numId w:val="39"/>
        </w:numPr>
        <w:spacing w:line="240" w:lineRule="auto"/>
        <w:rPr>
          <w:rFonts w:eastAsia="SimSun"/>
          <w:lang w:eastAsia="zh-CN"/>
        </w:rPr>
      </w:pPr>
      <w:bookmarkStart w:id="40" w:name="_Ref37290962"/>
      <w:bookmarkStart w:id="41" w:name="_Ref40181948"/>
      <w:r>
        <w:rPr>
          <w:rFonts w:eastAsia="SimSun"/>
          <w:lang w:eastAsia="zh-CN"/>
        </w:rPr>
        <w:lastRenderedPageBreak/>
        <w:t>R1-2003260</w:t>
      </w:r>
      <w:r>
        <w:rPr>
          <w:rFonts w:eastAsia="SimSun"/>
          <w:lang w:eastAsia="zh-CN"/>
        </w:rPr>
        <w:tab/>
      </w:r>
      <w:r>
        <w:rPr>
          <w:rFonts w:eastAsia="SimSun"/>
          <w:lang w:eastAsia="zh-CN"/>
        </w:rPr>
        <w:tab/>
        <w:t>LS on RAN2 DCP Open Issues, RAN2</w:t>
      </w:r>
      <w:r>
        <w:rPr>
          <w:rFonts w:eastAsia="SimSun"/>
          <w:lang w:eastAsia="zh-CN"/>
        </w:rPr>
        <w:tab/>
      </w:r>
      <w:r>
        <w:rPr>
          <w:rFonts w:eastAsia="SimSun"/>
          <w:lang w:eastAsia="zh-CN"/>
        </w:rPr>
        <w:tab/>
        <w:t xml:space="preserve"> </w:t>
      </w:r>
      <w:bookmarkEnd w:id="40"/>
      <w:proofErr w:type="spellStart"/>
      <w:r>
        <w:rPr>
          <w:rFonts w:eastAsia="SimSun"/>
          <w:lang w:eastAsia="zh-CN"/>
        </w:rPr>
        <w:t>InterDigital</w:t>
      </w:r>
      <w:proofErr w:type="spellEnd"/>
      <w:r>
        <w:rPr>
          <w:rFonts w:eastAsia="SimSun"/>
          <w:lang w:eastAsia="zh-CN"/>
        </w:rPr>
        <w:t>.</w:t>
      </w:r>
      <w:bookmarkEnd w:id="41"/>
    </w:p>
    <w:p w14:paraId="24D04B30" w14:textId="77777777" w:rsidR="00757C90" w:rsidRDefault="00992464">
      <w:pPr>
        <w:pStyle w:val="ListParagraph"/>
        <w:numPr>
          <w:ilvl w:val="0"/>
          <w:numId w:val="39"/>
        </w:numPr>
        <w:spacing w:line="240" w:lineRule="auto"/>
        <w:rPr>
          <w:rFonts w:eastAsia="SimSun"/>
          <w:lang w:eastAsia="zh-CN"/>
        </w:rPr>
      </w:pPr>
      <w:bookmarkStart w:id="42" w:name="_Ref40209784"/>
      <w:r>
        <w:rPr>
          <w:rFonts w:eastAsia="SimSun"/>
          <w:lang w:eastAsia="zh-CN"/>
        </w:rPr>
        <w:t>R1-2003177</w:t>
      </w:r>
      <w:r>
        <w:rPr>
          <w:rFonts w:eastAsia="SimSun"/>
          <w:lang w:eastAsia="zh-CN"/>
        </w:rPr>
        <w:tab/>
      </w:r>
      <w:r>
        <w:rPr>
          <w:rFonts w:eastAsia="SimSun"/>
          <w:lang w:eastAsia="zh-CN"/>
        </w:rPr>
        <w:tab/>
        <w:t xml:space="preserve">TR38.213 CR 0105 </w:t>
      </w:r>
      <w:r>
        <w:t>Corrections on UE power savings</w:t>
      </w:r>
      <w:r>
        <w:tab/>
        <w:t xml:space="preserve"> Samsung</w:t>
      </w:r>
      <w:bookmarkEnd w:id="42"/>
    </w:p>
    <w:p w14:paraId="24D04B31" w14:textId="77777777" w:rsidR="00757C90" w:rsidRDefault="00757C90">
      <w:pPr>
        <w:pStyle w:val="ListParagraph"/>
      </w:pPr>
    </w:p>
    <w:p w14:paraId="24D04B32" w14:textId="77777777" w:rsidR="00757C90" w:rsidRDefault="00757C90">
      <w:pPr>
        <w:ind w:left="360"/>
      </w:pPr>
    </w:p>
    <w:sectPr w:rsidR="00757C90">
      <w:headerReference w:type="even" r:id="rId15"/>
      <w:footerReference w:type="even" r:id="rId16"/>
      <w:footerReference w:type="default" r:id="rId17"/>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D7631" w14:textId="77777777" w:rsidR="005E0CE5" w:rsidRDefault="005E0CE5">
      <w:pPr>
        <w:spacing w:after="0" w:line="240" w:lineRule="auto"/>
      </w:pPr>
      <w:r>
        <w:separator/>
      </w:r>
    </w:p>
  </w:endnote>
  <w:endnote w:type="continuationSeparator" w:id="0">
    <w:p w14:paraId="1A8CF539" w14:textId="77777777" w:rsidR="005E0CE5" w:rsidRDefault="005E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04B3C" w14:textId="77777777" w:rsidR="00CB37DB" w:rsidRDefault="00CB37D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D04B3D" w14:textId="77777777" w:rsidR="00CB37DB" w:rsidRDefault="00CB37D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04B3E" w14:textId="3E85BA3A" w:rsidR="00CB37DB" w:rsidRDefault="00CB37D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82E09" w14:textId="77777777" w:rsidR="005E0CE5" w:rsidRDefault="005E0CE5">
      <w:pPr>
        <w:spacing w:after="0" w:line="240" w:lineRule="auto"/>
      </w:pPr>
      <w:r>
        <w:separator/>
      </w:r>
    </w:p>
  </w:footnote>
  <w:footnote w:type="continuationSeparator" w:id="0">
    <w:p w14:paraId="3801D26B" w14:textId="77777777" w:rsidR="005E0CE5" w:rsidRDefault="005E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04B3B" w14:textId="77777777" w:rsidR="00CB37DB" w:rsidRDefault="00CB37D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9143C"/>
    <w:multiLevelType w:val="multilevel"/>
    <w:tmpl w:val="00091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502FB0"/>
    <w:multiLevelType w:val="multilevel"/>
    <w:tmpl w:val="00502FB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 w15:restartNumberingAfterBreak="0">
    <w:nsid w:val="04293F7F"/>
    <w:multiLevelType w:val="multilevel"/>
    <w:tmpl w:val="04293F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85C6F09"/>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002" w:hanging="576"/>
      </w:pPr>
      <w:rPr>
        <w:rFonts w:hint="eastAsia"/>
      </w:rPr>
    </w:lvl>
    <w:lvl w:ilvl="2">
      <w:start w:val="1"/>
      <w:numFmt w:val="decimal"/>
      <w:pStyle w:val="Heading3"/>
      <w:lvlText w:val="%1.%2.%3"/>
      <w:lvlJc w:val="left"/>
      <w:pPr>
        <w:ind w:left="34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09663DF6"/>
    <w:multiLevelType w:val="multilevel"/>
    <w:tmpl w:val="09663DF6"/>
    <w:lvl w:ilvl="0">
      <w:start w:val="1"/>
      <w:numFmt w:val="bullet"/>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AC27487"/>
    <w:multiLevelType w:val="multilevel"/>
    <w:tmpl w:val="0AC27487"/>
    <w:lvl w:ilvl="0">
      <w:start w:val="1"/>
      <w:numFmt w:val="decimal"/>
      <w:lvlText w:val="[%1]"/>
      <w:lvlJc w:val="left"/>
      <w:pPr>
        <w:ind w:left="720" w:hanging="360"/>
      </w:pPr>
      <w:rPr>
        <w:rFonts w:ascii="Times New Roman" w:hAnsi="Times New Roman" w:hint="default"/>
        <w:b w:val="0"/>
        <w:i w:val="0"/>
        <w:sz w:val="20"/>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4D73F7D"/>
    <w:multiLevelType w:val="multilevel"/>
    <w:tmpl w:val="14D73F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7A3BE4"/>
    <w:multiLevelType w:val="multilevel"/>
    <w:tmpl w:val="187A3B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E362FD7"/>
    <w:multiLevelType w:val="multilevel"/>
    <w:tmpl w:val="1E362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6B6942"/>
    <w:multiLevelType w:val="multilevel"/>
    <w:tmpl w:val="236B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816AAC"/>
    <w:multiLevelType w:val="multilevel"/>
    <w:tmpl w:val="29816AAC"/>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2C7424C4"/>
    <w:multiLevelType w:val="multilevel"/>
    <w:tmpl w:val="2C7424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5A14DA"/>
    <w:multiLevelType w:val="multilevel"/>
    <w:tmpl w:val="2D5A14D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4758C2"/>
    <w:multiLevelType w:val="multilevel"/>
    <w:tmpl w:val="344758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632C50"/>
    <w:multiLevelType w:val="multilevel"/>
    <w:tmpl w:val="36632C50"/>
    <w:lvl w:ilvl="0">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6" w15:restartNumberingAfterBreak="0">
    <w:nsid w:val="3666165E"/>
    <w:multiLevelType w:val="multilevel"/>
    <w:tmpl w:val="366616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6C53CE"/>
    <w:multiLevelType w:val="multilevel"/>
    <w:tmpl w:val="386C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DA1809"/>
    <w:multiLevelType w:val="multilevel"/>
    <w:tmpl w:val="39DA180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8F2881"/>
    <w:multiLevelType w:val="multilevel"/>
    <w:tmpl w:val="3B8F28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C292526"/>
    <w:multiLevelType w:val="multilevel"/>
    <w:tmpl w:val="3C2925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C946CC"/>
    <w:multiLevelType w:val="multilevel"/>
    <w:tmpl w:val="3FC94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9A2131F"/>
    <w:multiLevelType w:val="multilevel"/>
    <w:tmpl w:val="49A213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E625808"/>
    <w:multiLevelType w:val="multilevel"/>
    <w:tmpl w:val="4E6258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BE51DAA"/>
    <w:multiLevelType w:val="multilevel"/>
    <w:tmpl w:val="5BE51D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512D4B"/>
    <w:multiLevelType w:val="multilevel"/>
    <w:tmpl w:val="5D512D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2A76B35"/>
    <w:multiLevelType w:val="multilevel"/>
    <w:tmpl w:val="62A76B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666210D"/>
    <w:multiLevelType w:val="multilevel"/>
    <w:tmpl w:val="666621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34"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75202279"/>
    <w:multiLevelType w:val="multilevel"/>
    <w:tmpl w:val="75202279"/>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A9754BB"/>
    <w:multiLevelType w:val="multilevel"/>
    <w:tmpl w:val="7A9754BB"/>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F861D86"/>
    <w:multiLevelType w:val="multilevel"/>
    <w:tmpl w:val="7F861D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19"/>
  </w:num>
  <w:num w:numId="4">
    <w:abstractNumId w:val="32"/>
  </w:num>
  <w:num w:numId="5">
    <w:abstractNumId w:val="36"/>
  </w:num>
  <w:num w:numId="6">
    <w:abstractNumId w:val="34"/>
  </w:num>
  <w:num w:numId="7">
    <w:abstractNumId w:val="24"/>
  </w:num>
  <w:num w:numId="8">
    <w:abstractNumId w:val="20"/>
  </w:num>
  <w:num w:numId="9">
    <w:abstractNumId w:val="27"/>
  </w:num>
  <w:num w:numId="10">
    <w:abstractNumId w:val="33"/>
  </w:num>
  <w:num w:numId="11">
    <w:abstractNumId w:val="21"/>
  </w:num>
  <w:num w:numId="12">
    <w:abstractNumId w:val="15"/>
  </w:num>
  <w:num w:numId="13">
    <w:abstractNumId w:val="8"/>
  </w:num>
  <w:num w:numId="14">
    <w:abstractNumId w:val="22"/>
  </w:num>
  <w:num w:numId="15">
    <w:abstractNumId w:val="35"/>
  </w:num>
  <w:num w:numId="16">
    <w:abstractNumId w:val="1"/>
  </w:num>
  <w:num w:numId="17">
    <w:abstractNumId w:val="6"/>
  </w:num>
  <w:num w:numId="18">
    <w:abstractNumId w:val="18"/>
  </w:num>
  <w:num w:numId="19">
    <w:abstractNumId w:val="11"/>
  </w:num>
  <w:num w:numId="20">
    <w:abstractNumId w:val="37"/>
  </w:num>
  <w:num w:numId="21">
    <w:abstractNumId w:val="17"/>
  </w:num>
  <w:num w:numId="22">
    <w:abstractNumId w:val="14"/>
  </w:num>
  <w:num w:numId="23">
    <w:abstractNumId w:val="2"/>
  </w:num>
  <w:num w:numId="24">
    <w:abstractNumId w:val="13"/>
  </w:num>
  <w:num w:numId="25">
    <w:abstractNumId w:val="7"/>
  </w:num>
  <w:num w:numId="26">
    <w:abstractNumId w:val="38"/>
  </w:num>
  <w:num w:numId="27">
    <w:abstractNumId w:val="4"/>
  </w:num>
  <w:num w:numId="28">
    <w:abstractNumId w:val="29"/>
  </w:num>
  <w:num w:numId="29">
    <w:abstractNumId w:val="9"/>
  </w:num>
  <w:num w:numId="30">
    <w:abstractNumId w:val="31"/>
  </w:num>
  <w:num w:numId="31">
    <w:abstractNumId w:val="23"/>
  </w:num>
  <w:num w:numId="32">
    <w:abstractNumId w:val="30"/>
  </w:num>
  <w:num w:numId="33">
    <w:abstractNumId w:val="16"/>
  </w:num>
  <w:num w:numId="34">
    <w:abstractNumId w:val="26"/>
  </w:num>
  <w:num w:numId="35">
    <w:abstractNumId w:val="0"/>
  </w:num>
  <w:num w:numId="36">
    <w:abstractNumId w:val="25"/>
  </w:num>
  <w:num w:numId="37">
    <w:abstractNumId w:val="28"/>
  </w:num>
  <w:num w:numId="38">
    <w:abstractNumId w:val="1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Aris Papasakellariou 1">
    <w15:presenceInfo w15:providerId="None" w15:userId="Aris Papasakellariou 1"/>
  </w15:person>
  <w15:person w15:author="ZTE">
    <w15:presenceInfo w15:providerId="None" w15:userId="ZTE"/>
  </w15:person>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284"/>
    <w:rsid w:val="000003F7"/>
    <w:rsid w:val="000004CA"/>
    <w:rsid w:val="00000515"/>
    <w:rsid w:val="0000083F"/>
    <w:rsid w:val="000009BE"/>
    <w:rsid w:val="00000ECA"/>
    <w:rsid w:val="00000F7F"/>
    <w:rsid w:val="00001375"/>
    <w:rsid w:val="00001EF9"/>
    <w:rsid w:val="00001F79"/>
    <w:rsid w:val="00001FC3"/>
    <w:rsid w:val="00002375"/>
    <w:rsid w:val="0000270A"/>
    <w:rsid w:val="00002A8E"/>
    <w:rsid w:val="00002B56"/>
    <w:rsid w:val="00002BC6"/>
    <w:rsid w:val="00003131"/>
    <w:rsid w:val="00003227"/>
    <w:rsid w:val="00003698"/>
    <w:rsid w:val="000037FB"/>
    <w:rsid w:val="00003AFB"/>
    <w:rsid w:val="00003DA3"/>
    <w:rsid w:val="00003EF4"/>
    <w:rsid w:val="0000403F"/>
    <w:rsid w:val="0000409F"/>
    <w:rsid w:val="00004176"/>
    <w:rsid w:val="00004885"/>
    <w:rsid w:val="00004D8C"/>
    <w:rsid w:val="00004DCB"/>
    <w:rsid w:val="000051F0"/>
    <w:rsid w:val="000051FE"/>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4C3"/>
    <w:rsid w:val="00010E58"/>
    <w:rsid w:val="00010E97"/>
    <w:rsid w:val="00010FD1"/>
    <w:rsid w:val="0001117C"/>
    <w:rsid w:val="00011185"/>
    <w:rsid w:val="000111B6"/>
    <w:rsid w:val="000116BF"/>
    <w:rsid w:val="00011ECE"/>
    <w:rsid w:val="00012296"/>
    <w:rsid w:val="000124D1"/>
    <w:rsid w:val="00012A47"/>
    <w:rsid w:val="00012D57"/>
    <w:rsid w:val="0001321B"/>
    <w:rsid w:val="00013353"/>
    <w:rsid w:val="000137BA"/>
    <w:rsid w:val="00013B63"/>
    <w:rsid w:val="00013EC8"/>
    <w:rsid w:val="00013F64"/>
    <w:rsid w:val="000141F0"/>
    <w:rsid w:val="00014DEE"/>
    <w:rsid w:val="00014E0E"/>
    <w:rsid w:val="00014E3F"/>
    <w:rsid w:val="000151A8"/>
    <w:rsid w:val="000159C4"/>
    <w:rsid w:val="00015A7E"/>
    <w:rsid w:val="00015BCB"/>
    <w:rsid w:val="00015CED"/>
    <w:rsid w:val="000161C8"/>
    <w:rsid w:val="000162B2"/>
    <w:rsid w:val="0001645D"/>
    <w:rsid w:val="000164BB"/>
    <w:rsid w:val="000167A6"/>
    <w:rsid w:val="00016DCE"/>
    <w:rsid w:val="00017061"/>
    <w:rsid w:val="00017309"/>
    <w:rsid w:val="00017928"/>
    <w:rsid w:val="00017DAB"/>
    <w:rsid w:val="0002002A"/>
    <w:rsid w:val="0002005E"/>
    <w:rsid w:val="000201BF"/>
    <w:rsid w:val="000201C1"/>
    <w:rsid w:val="000205C1"/>
    <w:rsid w:val="000206F4"/>
    <w:rsid w:val="0002085F"/>
    <w:rsid w:val="000209D8"/>
    <w:rsid w:val="00020D61"/>
    <w:rsid w:val="00021001"/>
    <w:rsid w:val="0002113C"/>
    <w:rsid w:val="00021177"/>
    <w:rsid w:val="0002130A"/>
    <w:rsid w:val="00021911"/>
    <w:rsid w:val="00021AEC"/>
    <w:rsid w:val="00021C67"/>
    <w:rsid w:val="00021DEC"/>
    <w:rsid w:val="000221EB"/>
    <w:rsid w:val="000222D7"/>
    <w:rsid w:val="000222F7"/>
    <w:rsid w:val="000223D4"/>
    <w:rsid w:val="000233F4"/>
    <w:rsid w:val="00023C29"/>
    <w:rsid w:val="000240FD"/>
    <w:rsid w:val="0002434B"/>
    <w:rsid w:val="00024472"/>
    <w:rsid w:val="00024794"/>
    <w:rsid w:val="000249B3"/>
    <w:rsid w:val="00024D64"/>
    <w:rsid w:val="00024E37"/>
    <w:rsid w:val="0002506A"/>
    <w:rsid w:val="00025336"/>
    <w:rsid w:val="000255A1"/>
    <w:rsid w:val="000258DD"/>
    <w:rsid w:val="0002591B"/>
    <w:rsid w:val="00026080"/>
    <w:rsid w:val="00026402"/>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2C"/>
    <w:rsid w:val="000312B4"/>
    <w:rsid w:val="0003134F"/>
    <w:rsid w:val="000317B2"/>
    <w:rsid w:val="0003186A"/>
    <w:rsid w:val="00031D58"/>
    <w:rsid w:val="00031EDD"/>
    <w:rsid w:val="000321DC"/>
    <w:rsid w:val="000325EF"/>
    <w:rsid w:val="000328AD"/>
    <w:rsid w:val="00032A0C"/>
    <w:rsid w:val="00032ECF"/>
    <w:rsid w:val="00032F26"/>
    <w:rsid w:val="00032F8C"/>
    <w:rsid w:val="00032FA9"/>
    <w:rsid w:val="00033396"/>
    <w:rsid w:val="00034882"/>
    <w:rsid w:val="000349A2"/>
    <w:rsid w:val="000349B7"/>
    <w:rsid w:val="000351A4"/>
    <w:rsid w:val="000352CF"/>
    <w:rsid w:val="0003540B"/>
    <w:rsid w:val="00035574"/>
    <w:rsid w:val="0003579F"/>
    <w:rsid w:val="00035A4E"/>
    <w:rsid w:val="00035C5D"/>
    <w:rsid w:val="0003601D"/>
    <w:rsid w:val="00036199"/>
    <w:rsid w:val="0003623F"/>
    <w:rsid w:val="000365A2"/>
    <w:rsid w:val="00036716"/>
    <w:rsid w:val="0003673B"/>
    <w:rsid w:val="0003698E"/>
    <w:rsid w:val="00036C45"/>
    <w:rsid w:val="00036C7B"/>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135"/>
    <w:rsid w:val="00042649"/>
    <w:rsid w:val="00042BFC"/>
    <w:rsid w:val="000430CF"/>
    <w:rsid w:val="00043407"/>
    <w:rsid w:val="00043703"/>
    <w:rsid w:val="00043A43"/>
    <w:rsid w:val="00044225"/>
    <w:rsid w:val="00044576"/>
    <w:rsid w:val="00044872"/>
    <w:rsid w:val="00044D5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72"/>
    <w:rsid w:val="00047DE6"/>
    <w:rsid w:val="00050335"/>
    <w:rsid w:val="000504CA"/>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DFC"/>
    <w:rsid w:val="00057F68"/>
    <w:rsid w:val="00057F6C"/>
    <w:rsid w:val="000602B9"/>
    <w:rsid w:val="0006031E"/>
    <w:rsid w:val="000604B4"/>
    <w:rsid w:val="00060586"/>
    <w:rsid w:val="0006087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C9A"/>
    <w:rsid w:val="00062D9A"/>
    <w:rsid w:val="00063167"/>
    <w:rsid w:val="000631CE"/>
    <w:rsid w:val="00063485"/>
    <w:rsid w:val="00063837"/>
    <w:rsid w:val="00063BFE"/>
    <w:rsid w:val="00063F57"/>
    <w:rsid w:val="000644E4"/>
    <w:rsid w:val="0006480B"/>
    <w:rsid w:val="00064A2B"/>
    <w:rsid w:val="00064B46"/>
    <w:rsid w:val="00065016"/>
    <w:rsid w:val="00065031"/>
    <w:rsid w:val="0006547E"/>
    <w:rsid w:val="0006549C"/>
    <w:rsid w:val="000659DD"/>
    <w:rsid w:val="00065D64"/>
    <w:rsid w:val="0006606E"/>
    <w:rsid w:val="00066173"/>
    <w:rsid w:val="000667D1"/>
    <w:rsid w:val="0006703F"/>
    <w:rsid w:val="00067087"/>
    <w:rsid w:val="0006739D"/>
    <w:rsid w:val="000674BF"/>
    <w:rsid w:val="0006777C"/>
    <w:rsid w:val="00067FE2"/>
    <w:rsid w:val="00070192"/>
    <w:rsid w:val="00070519"/>
    <w:rsid w:val="00070ED8"/>
    <w:rsid w:val="0007118F"/>
    <w:rsid w:val="000711C1"/>
    <w:rsid w:val="0007162A"/>
    <w:rsid w:val="000716FB"/>
    <w:rsid w:val="00071740"/>
    <w:rsid w:val="000721EC"/>
    <w:rsid w:val="00072801"/>
    <w:rsid w:val="00072E75"/>
    <w:rsid w:val="00072EFA"/>
    <w:rsid w:val="00072FF7"/>
    <w:rsid w:val="0007337F"/>
    <w:rsid w:val="0007368E"/>
    <w:rsid w:val="00073785"/>
    <w:rsid w:val="00073974"/>
    <w:rsid w:val="00073E1A"/>
    <w:rsid w:val="000741B3"/>
    <w:rsid w:val="000741E8"/>
    <w:rsid w:val="00074375"/>
    <w:rsid w:val="000743A0"/>
    <w:rsid w:val="000744CD"/>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22A"/>
    <w:rsid w:val="00080418"/>
    <w:rsid w:val="000805B2"/>
    <w:rsid w:val="00080696"/>
    <w:rsid w:val="000808A3"/>
    <w:rsid w:val="00080D74"/>
    <w:rsid w:val="00080DF0"/>
    <w:rsid w:val="00081039"/>
    <w:rsid w:val="00081383"/>
    <w:rsid w:val="0008141B"/>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49E"/>
    <w:rsid w:val="000868B5"/>
    <w:rsid w:val="00086936"/>
    <w:rsid w:val="00086B50"/>
    <w:rsid w:val="00086B78"/>
    <w:rsid w:val="00086C4D"/>
    <w:rsid w:val="0008760B"/>
    <w:rsid w:val="0008782D"/>
    <w:rsid w:val="00087C67"/>
    <w:rsid w:val="00087E29"/>
    <w:rsid w:val="00090010"/>
    <w:rsid w:val="00090356"/>
    <w:rsid w:val="0009037D"/>
    <w:rsid w:val="00090394"/>
    <w:rsid w:val="00090573"/>
    <w:rsid w:val="00090779"/>
    <w:rsid w:val="00090C13"/>
    <w:rsid w:val="00090FDE"/>
    <w:rsid w:val="0009168D"/>
    <w:rsid w:val="00091AE7"/>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686"/>
    <w:rsid w:val="000979F0"/>
    <w:rsid w:val="00097AE8"/>
    <w:rsid w:val="00097EDE"/>
    <w:rsid w:val="00097F65"/>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33"/>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B33"/>
    <w:rsid w:val="000A7C88"/>
    <w:rsid w:val="000B0292"/>
    <w:rsid w:val="000B02C2"/>
    <w:rsid w:val="000B081C"/>
    <w:rsid w:val="000B0E8D"/>
    <w:rsid w:val="000B10AB"/>
    <w:rsid w:val="000B10E2"/>
    <w:rsid w:val="000B130E"/>
    <w:rsid w:val="000B1337"/>
    <w:rsid w:val="000B1801"/>
    <w:rsid w:val="000B1B50"/>
    <w:rsid w:val="000B1CD3"/>
    <w:rsid w:val="000B1D77"/>
    <w:rsid w:val="000B256B"/>
    <w:rsid w:val="000B32D4"/>
    <w:rsid w:val="000B3413"/>
    <w:rsid w:val="000B38DA"/>
    <w:rsid w:val="000B39C4"/>
    <w:rsid w:val="000B3BC9"/>
    <w:rsid w:val="000B3F37"/>
    <w:rsid w:val="000B412F"/>
    <w:rsid w:val="000B45CF"/>
    <w:rsid w:val="000B4788"/>
    <w:rsid w:val="000B483C"/>
    <w:rsid w:val="000B49D7"/>
    <w:rsid w:val="000B546F"/>
    <w:rsid w:val="000B5571"/>
    <w:rsid w:val="000B6030"/>
    <w:rsid w:val="000B65BE"/>
    <w:rsid w:val="000B6BDF"/>
    <w:rsid w:val="000B6EEE"/>
    <w:rsid w:val="000B71B6"/>
    <w:rsid w:val="000B740F"/>
    <w:rsid w:val="000B7424"/>
    <w:rsid w:val="000B7475"/>
    <w:rsid w:val="000B748E"/>
    <w:rsid w:val="000B757F"/>
    <w:rsid w:val="000B7859"/>
    <w:rsid w:val="000B78FC"/>
    <w:rsid w:val="000B7A79"/>
    <w:rsid w:val="000B7B2B"/>
    <w:rsid w:val="000B7D5E"/>
    <w:rsid w:val="000C028F"/>
    <w:rsid w:val="000C07E0"/>
    <w:rsid w:val="000C08CD"/>
    <w:rsid w:val="000C133A"/>
    <w:rsid w:val="000C1545"/>
    <w:rsid w:val="000C17DB"/>
    <w:rsid w:val="000C1A3D"/>
    <w:rsid w:val="000C1DBD"/>
    <w:rsid w:val="000C240A"/>
    <w:rsid w:val="000C2ABA"/>
    <w:rsid w:val="000C2DE1"/>
    <w:rsid w:val="000C2E7E"/>
    <w:rsid w:val="000C38FF"/>
    <w:rsid w:val="000C393F"/>
    <w:rsid w:val="000C39CE"/>
    <w:rsid w:val="000C3A7D"/>
    <w:rsid w:val="000C4065"/>
    <w:rsid w:val="000C4137"/>
    <w:rsid w:val="000C4226"/>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C7532"/>
    <w:rsid w:val="000D0153"/>
    <w:rsid w:val="000D037E"/>
    <w:rsid w:val="000D06D2"/>
    <w:rsid w:val="000D0A0F"/>
    <w:rsid w:val="000D0AB8"/>
    <w:rsid w:val="000D0BCC"/>
    <w:rsid w:val="000D0F9A"/>
    <w:rsid w:val="000D10A8"/>
    <w:rsid w:val="000D1393"/>
    <w:rsid w:val="000D148D"/>
    <w:rsid w:val="000D14EB"/>
    <w:rsid w:val="000D1610"/>
    <w:rsid w:val="000D1B60"/>
    <w:rsid w:val="000D206C"/>
    <w:rsid w:val="000D2185"/>
    <w:rsid w:val="000D26E5"/>
    <w:rsid w:val="000D2AE0"/>
    <w:rsid w:val="000D2CDA"/>
    <w:rsid w:val="000D362A"/>
    <w:rsid w:val="000D37FA"/>
    <w:rsid w:val="000D389E"/>
    <w:rsid w:val="000D3B38"/>
    <w:rsid w:val="000D3F8F"/>
    <w:rsid w:val="000D40D1"/>
    <w:rsid w:val="000D4324"/>
    <w:rsid w:val="000D46D6"/>
    <w:rsid w:val="000D46EE"/>
    <w:rsid w:val="000D4896"/>
    <w:rsid w:val="000D4DE6"/>
    <w:rsid w:val="000D4E7B"/>
    <w:rsid w:val="000D5071"/>
    <w:rsid w:val="000D5158"/>
    <w:rsid w:val="000D55EA"/>
    <w:rsid w:val="000D56F8"/>
    <w:rsid w:val="000D5965"/>
    <w:rsid w:val="000D59CA"/>
    <w:rsid w:val="000D59D6"/>
    <w:rsid w:val="000D5AB0"/>
    <w:rsid w:val="000D5AD1"/>
    <w:rsid w:val="000D5E22"/>
    <w:rsid w:val="000D5E4D"/>
    <w:rsid w:val="000D6E27"/>
    <w:rsid w:val="000D6E96"/>
    <w:rsid w:val="000D7224"/>
    <w:rsid w:val="000D7268"/>
    <w:rsid w:val="000D7783"/>
    <w:rsid w:val="000E011D"/>
    <w:rsid w:val="000E0145"/>
    <w:rsid w:val="000E03CF"/>
    <w:rsid w:val="000E03F8"/>
    <w:rsid w:val="000E0D89"/>
    <w:rsid w:val="000E1003"/>
    <w:rsid w:val="000E14B9"/>
    <w:rsid w:val="000E163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9C9"/>
    <w:rsid w:val="000E4C9B"/>
    <w:rsid w:val="000E4D01"/>
    <w:rsid w:val="000E5668"/>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25"/>
    <w:rsid w:val="000F34C7"/>
    <w:rsid w:val="000F3A1B"/>
    <w:rsid w:val="000F3B40"/>
    <w:rsid w:val="000F3F2F"/>
    <w:rsid w:val="000F4132"/>
    <w:rsid w:val="000F42EA"/>
    <w:rsid w:val="000F444C"/>
    <w:rsid w:val="000F47DF"/>
    <w:rsid w:val="000F4A84"/>
    <w:rsid w:val="000F4A89"/>
    <w:rsid w:val="000F4C07"/>
    <w:rsid w:val="000F4CAF"/>
    <w:rsid w:val="000F4D2F"/>
    <w:rsid w:val="000F4E96"/>
    <w:rsid w:val="000F4F44"/>
    <w:rsid w:val="000F4FA3"/>
    <w:rsid w:val="000F53CB"/>
    <w:rsid w:val="000F5916"/>
    <w:rsid w:val="000F6099"/>
    <w:rsid w:val="000F6504"/>
    <w:rsid w:val="000F6799"/>
    <w:rsid w:val="000F6881"/>
    <w:rsid w:val="000F6C32"/>
    <w:rsid w:val="000F6C5F"/>
    <w:rsid w:val="000F6D86"/>
    <w:rsid w:val="000F6E0B"/>
    <w:rsid w:val="000F6F01"/>
    <w:rsid w:val="000F73A7"/>
    <w:rsid w:val="000F75EB"/>
    <w:rsid w:val="000F7CAD"/>
    <w:rsid w:val="00100097"/>
    <w:rsid w:val="001000E9"/>
    <w:rsid w:val="00100161"/>
    <w:rsid w:val="00100169"/>
    <w:rsid w:val="001002D5"/>
    <w:rsid w:val="001005CE"/>
    <w:rsid w:val="0010067A"/>
    <w:rsid w:val="00100D9B"/>
    <w:rsid w:val="00100E01"/>
    <w:rsid w:val="00101081"/>
    <w:rsid w:val="001010D7"/>
    <w:rsid w:val="00101159"/>
    <w:rsid w:val="00101489"/>
    <w:rsid w:val="001017C8"/>
    <w:rsid w:val="00101A0E"/>
    <w:rsid w:val="00101ACE"/>
    <w:rsid w:val="00101D06"/>
    <w:rsid w:val="00101D49"/>
    <w:rsid w:val="00101D6C"/>
    <w:rsid w:val="00102147"/>
    <w:rsid w:val="001021DD"/>
    <w:rsid w:val="001021F1"/>
    <w:rsid w:val="0010229C"/>
    <w:rsid w:val="00102366"/>
    <w:rsid w:val="001025E4"/>
    <w:rsid w:val="00102898"/>
    <w:rsid w:val="0010292A"/>
    <w:rsid w:val="00102A33"/>
    <w:rsid w:val="00102E56"/>
    <w:rsid w:val="00103658"/>
    <w:rsid w:val="0010366C"/>
    <w:rsid w:val="001037A5"/>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2B"/>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4ECC"/>
    <w:rsid w:val="0011536C"/>
    <w:rsid w:val="001156D0"/>
    <w:rsid w:val="00115716"/>
    <w:rsid w:val="0011584C"/>
    <w:rsid w:val="001158D5"/>
    <w:rsid w:val="00115AB7"/>
    <w:rsid w:val="00115EA2"/>
    <w:rsid w:val="00116339"/>
    <w:rsid w:val="00116476"/>
    <w:rsid w:val="00116A2D"/>
    <w:rsid w:val="001175EF"/>
    <w:rsid w:val="00117677"/>
    <w:rsid w:val="00117957"/>
    <w:rsid w:val="00117C78"/>
    <w:rsid w:val="0012010C"/>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B8C"/>
    <w:rsid w:val="00133EBD"/>
    <w:rsid w:val="001341C8"/>
    <w:rsid w:val="001342C3"/>
    <w:rsid w:val="00134BD9"/>
    <w:rsid w:val="00135015"/>
    <w:rsid w:val="00135095"/>
    <w:rsid w:val="001353DE"/>
    <w:rsid w:val="001354BF"/>
    <w:rsid w:val="00135517"/>
    <w:rsid w:val="00135829"/>
    <w:rsid w:val="00135884"/>
    <w:rsid w:val="001358A7"/>
    <w:rsid w:val="001358F4"/>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602"/>
    <w:rsid w:val="00147923"/>
    <w:rsid w:val="00147D65"/>
    <w:rsid w:val="00147D91"/>
    <w:rsid w:val="001508E1"/>
    <w:rsid w:val="001508F4"/>
    <w:rsid w:val="00150C5F"/>
    <w:rsid w:val="00150C7E"/>
    <w:rsid w:val="00150D51"/>
    <w:rsid w:val="00150E73"/>
    <w:rsid w:val="001510ED"/>
    <w:rsid w:val="001517AB"/>
    <w:rsid w:val="00151805"/>
    <w:rsid w:val="00151897"/>
    <w:rsid w:val="00151ACC"/>
    <w:rsid w:val="00152066"/>
    <w:rsid w:val="00152559"/>
    <w:rsid w:val="00152A3B"/>
    <w:rsid w:val="00152A97"/>
    <w:rsid w:val="001532BD"/>
    <w:rsid w:val="00153334"/>
    <w:rsid w:val="0015347E"/>
    <w:rsid w:val="00153A48"/>
    <w:rsid w:val="00153A6B"/>
    <w:rsid w:val="00153E69"/>
    <w:rsid w:val="00153EEF"/>
    <w:rsid w:val="00153F29"/>
    <w:rsid w:val="001544AB"/>
    <w:rsid w:val="001545A1"/>
    <w:rsid w:val="00154F0D"/>
    <w:rsid w:val="00155178"/>
    <w:rsid w:val="00155385"/>
    <w:rsid w:val="00155A5A"/>
    <w:rsid w:val="00155D53"/>
    <w:rsid w:val="00156164"/>
    <w:rsid w:val="0015622B"/>
    <w:rsid w:val="00156260"/>
    <w:rsid w:val="00156284"/>
    <w:rsid w:val="00156446"/>
    <w:rsid w:val="00156502"/>
    <w:rsid w:val="00156DD1"/>
    <w:rsid w:val="00157248"/>
    <w:rsid w:val="00157920"/>
    <w:rsid w:val="00157A6A"/>
    <w:rsid w:val="00157EE7"/>
    <w:rsid w:val="00157FD0"/>
    <w:rsid w:val="0016019C"/>
    <w:rsid w:val="001601C7"/>
    <w:rsid w:val="001602C2"/>
    <w:rsid w:val="001603B9"/>
    <w:rsid w:val="00160666"/>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809"/>
    <w:rsid w:val="00166857"/>
    <w:rsid w:val="00166879"/>
    <w:rsid w:val="001669F9"/>
    <w:rsid w:val="00166D9E"/>
    <w:rsid w:val="00166EE2"/>
    <w:rsid w:val="0016700E"/>
    <w:rsid w:val="00167125"/>
    <w:rsid w:val="0016733C"/>
    <w:rsid w:val="001675E8"/>
    <w:rsid w:val="0016764C"/>
    <w:rsid w:val="00167F4F"/>
    <w:rsid w:val="0017014F"/>
    <w:rsid w:val="00170397"/>
    <w:rsid w:val="00170482"/>
    <w:rsid w:val="001706E4"/>
    <w:rsid w:val="001708D0"/>
    <w:rsid w:val="001708E1"/>
    <w:rsid w:val="00170AFF"/>
    <w:rsid w:val="00170E05"/>
    <w:rsid w:val="00171661"/>
    <w:rsid w:val="00171B5E"/>
    <w:rsid w:val="00171BC2"/>
    <w:rsid w:val="00171D7E"/>
    <w:rsid w:val="00171F14"/>
    <w:rsid w:val="00172471"/>
    <w:rsid w:val="00172855"/>
    <w:rsid w:val="00172977"/>
    <w:rsid w:val="001729E1"/>
    <w:rsid w:val="00172A66"/>
    <w:rsid w:val="00172B61"/>
    <w:rsid w:val="00172C20"/>
    <w:rsid w:val="00172E68"/>
    <w:rsid w:val="00173176"/>
    <w:rsid w:val="001738A5"/>
    <w:rsid w:val="00173A00"/>
    <w:rsid w:val="00173D38"/>
    <w:rsid w:val="00173E0D"/>
    <w:rsid w:val="00173FB0"/>
    <w:rsid w:val="00174555"/>
    <w:rsid w:val="00174DDB"/>
    <w:rsid w:val="00175009"/>
    <w:rsid w:val="001752EC"/>
    <w:rsid w:val="0017541D"/>
    <w:rsid w:val="001754E4"/>
    <w:rsid w:val="00175A6E"/>
    <w:rsid w:val="00175B5A"/>
    <w:rsid w:val="00175EF2"/>
    <w:rsid w:val="00176414"/>
    <w:rsid w:val="001766CE"/>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5F6"/>
    <w:rsid w:val="00182718"/>
    <w:rsid w:val="00182925"/>
    <w:rsid w:val="00182FBF"/>
    <w:rsid w:val="00183064"/>
    <w:rsid w:val="001836DF"/>
    <w:rsid w:val="00183CB7"/>
    <w:rsid w:val="00183CC6"/>
    <w:rsid w:val="00183F11"/>
    <w:rsid w:val="001840F5"/>
    <w:rsid w:val="001842E8"/>
    <w:rsid w:val="001848BF"/>
    <w:rsid w:val="00184A29"/>
    <w:rsid w:val="00184CB4"/>
    <w:rsid w:val="00184DAB"/>
    <w:rsid w:val="00184F51"/>
    <w:rsid w:val="00185257"/>
    <w:rsid w:val="00185E05"/>
    <w:rsid w:val="00185E59"/>
    <w:rsid w:val="00185F10"/>
    <w:rsid w:val="00185FDA"/>
    <w:rsid w:val="00186395"/>
    <w:rsid w:val="001863E3"/>
    <w:rsid w:val="0018695F"/>
    <w:rsid w:val="00186B4D"/>
    <w:rsid w:val="00187452"/>
    <w:rsid w:val="0018767B"/>
    <w:rsid w:val="0018773D"/>
    <w:rsid w:val="0019029D"/>
    <w:rsid w:val="001908C5"/>
    <w:rsid w:val="00190927"/>
    <w:rsid w:val="00190BD5"/>
    <w:rsid w:val="00190C5A"/>
    <w:rsid w:val="00190D28"/>
    <w:rsid w:val="00191236"/>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5EDE"/>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0D4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79C"/>
    <w:rsid w:val="001A4EDF"/>
    <w:rsid w:val="001A5308"/>
    <w:rsid w:val="001A5328"/>
    <w:rsid w:val="001A60FC"/>
    <w:rsid w:val="001A6164"/>
    <w:rsid w:val="001A61A0"/>
    <w:rsid w:val="001A64B2"/>
    <w:rsid w:val="001A6AFE"/>
    <w:rsid w:val="001A6E27"/>
    <w:rsid w:val="001A706D"/>
    <w:rsid w:val="001A71EB"/>
    <w:rsid w:val="001A7254"/>
    <w:rsid w:val="001A72B2"/>
    <w:rsid w:val="001A72EE"/>
    <w:rsid w:val="001A7826"/>
    <w:rsid w:val="001A79DA"/>
    <w:rsid w:val="001B00B2"/>
    <w:rsid w:val="001B0149"/>
    <w:rsid w:val="001B0251"/>
    <w:rsid w:val="001B0BF8"/>
    <w:rsid w:val="001B0E78"/>
    <w:rsid w:val="001B0FE4"/>
    <w:rsid w:val="001B10EC"/>
    <w:rsid w:val="001B113B"/>
    <w:rsid w:val="001B119F"/>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32C"/>
    <w:rsid w:val="001C16A9"/>
    <w:rsid w:val="001C16AD"/>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DA2"/>
    <w:rsid w:val="001C4F5F"/>
    <w:rsid w:val="001C4FA9"/>
    <w:rsid w:val="001C54B8"/>
    <w:rsid w:val="001C55AE"/>
    <w:rsid w:val="001C589B"/>
    <w:rsid w:val="001C58A6"/>
    <w:rsid w:val="001C5BC8"/>
    <w:rsid w:val="001C5DBB"/>
    <w:rsid w:val="001C5F88"/>
    <w:rsid w:val="001C6182"/>
    <w:rsid w:val="001C619C"/>
    <w:rsid w:val="001C6269"/>
    <w:rsid w:val="001C6322"/>
    <w:rsid w:val="001C66D2"/>
    <w:rsid w:val="001C6B1D"/>
    <w:rsid w:val="001C7F47"/>
    <w:rsid w:val="001D006C"/>
    <w:rsid w:val="001D056C"/>
    <w:rsid w:val="001D0578"/>
    <w:rsid w:val="001D0593"/>
    <w:rsid w:val="001D0D95"/>
    <w:rsid w:val="001D1258"/>
    <w:rsid w:val="001D152C"/>
    <w:rsid w:val="001D19D6"/>
    <w:rsid w:val="001D19F8"/>
    <w:rsid w:val="001D1BE8"/>
    <w:rsid w:val="001D1CFF"/>
    <w:rsid w:val="001D1FFE"/>
    <w:rsid w:val="001D216E"/>
    <w:rsid w:val="001D21B0"/>
    <w:rsid w:val="001D25B8"/>
    <w:rsid w:val="001D28C1"/>
    <w:rsid w:val="001D29AE"/>
    <w:rsid w:val="001D2B3C"/>
    <w:rsid w:val="001D2C17"/>
    <w:rsid w:val="001D2D03"/>
    <w:rsid w:val="001D2D94"/>
    <w:rsid w:val="001D2E6C"/>
    <w:rsid w:val="001D35DC"/>
    <w:rsid w:val="001D43C0"/>
    <w:rsid w:val="001D448E"/>
    <w:rsid w:val="001D46BD"/>
    <w:rsid w:val="001D4969"/>
    <w:rsid w:val="001D4AF0"/>
    <w:rsid w:val="001D4B1F"/>
    <w:rsid w:val="001D4B96"/>
    <w:rsid w:val="001D4DFA"/>
    <w:rsid w:val="001D4F24"/>
    <w:rsid w:val="001D506F"/>
    <w:rsid w:val="001D5149"/>
    <w:rsid w:val="001D519F"/>
    <w:rsid w:val="001D55F9"/>
    <w:rsid w:val="001D57BC"/>
    <w:rsid w:val="001D58CD"/>
    <w:rsid w:val="001D5FD3"/>
    <w:rsid w:val="001D5FF7"/>
    <w:rsid w:val="001D625A"/>
    <w:rsid w:val="001D6910"/>
    <w:rsid w:val="001D6C03"/>
    <w:rsid w:val="001D6E61"/>
    <w:rsid w:val="001D6EFA"/>
    <w:rsid w:val="001D6F30"/>
    <w:rsid w:val="001D7260"/>
    <w:rsid w:val="001D7816"/>
    <w:rsid w:val="001D7ADE"/>
    <w:rsid w:val="001D7B58"/>
    <w:rsid w:val="001D7B96"/>
    <w:rsid w:val="001D7FE2"/>
    <w:rsid w:val="001E09F4"/>
    <w:rsid w:val="001E0A0C"/>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9C"/>
    <w:rsid w:val="001E32BE"/>
    <w:rsid w:val="001E3437"/>
    <w:rsid w:val="001E38BC"/>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236"/>
    <w:rsid w:val="001E73E3"/>
    <w:rsid w:val="001E750C"/>
    <w:rsid w:val="001E7A8F"/>
    <w:rsid w:val="001E7D26"/>
    <w:rsid w:val="001F020C"/>
    <w:rsid w:val="001F0546"/>
    <w:rsid w:val="001F0A81"/>
    <w:rsid w:val="001F0DDF"/>
    <w:rsid w:val="001F11F0"/>
    <w:rsid w:val="001F18C3"/>
    <w:rsid w:val="001F18E2"/>
    <w:rsid w:val="001F195F"/>
    <w:rsid w:val="001F1B1E"/>
    <w:rsid w:val="001F1BEA"/>
    <w:rsid w:val="001F1CBC"/>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1AE"/>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81C"/>
    <w:rsid w:val="001F6E45"/>
    <w:rsid w:val="001F7291"/>
    <w:rsid w:val="001F7317"/>
    <w:rsid w:val="001F798D"/>
    <w:rsid w:val="001F7BB8"/>
    <w:rsid w:val="001F7DD6"/>
    <w:rsid w:val="002000F2"/>
    <w:rsid w:val="002000FC"/>
    <w:rsid w:val="002004FB"/>
    <w:rsid w:val="0020087C"/>
    <w:rsid w:val="00200A92"/>
    <w:rsid w:val="00200B81"/>
    <w:rsid w:val="00200BF9"/>
    <w:rsid w:val="00200CC2"/>
    <w:rsid w:val="00201427"/>
    <w:rsid w:val="0020142D"/>
    <w:rsid w:val="00201446"/>
    <w:rsid w:val="00201488"/>
    <w:rsid w:val="0020167B"/>
    <w:rsid w:val="002016C0"/>
    <w:rsid w:val="002016D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86"/>
    <w:rsid w:val="002053F6"/>
    <w:rsid w:val="00205635"/>
    <w:rsid w:val="002059A3"/>
    <w:rsid w:val="00205AB2"/>
    <w:rsid w:val="00205CB2"/>
    <w:rsid w:val="00205D98"/>
    <w:rsid w:val="0020610B"/>
    <w:rsid w:val="00206204"/>
    <w:rsid w:val="002062F1"/>
    <w:rsid w:val="00206342"/>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548"/>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A74"/>
    <w:rsid w:val="00216B17"/>
    <w:rsid w:val="00216BBF"/>
    <w:rsid w:val="00216C53"/>
    <w:rsid w:val="00216D0D"/>
    <w:rsid w:val="00216DA0"/>
    <w:rsid w:val="00217135"/>
    <w:rsid w:val="00217381"/>
    <w:rsid w:val="002177DA"/>
    <w:rsid w:val="0021797D"/>
    <w:rsid w:val="00217C32"/>
    <w:rsid w:val="00217CE8"/>
    <w:rsid w:val="00217F66"/>
    <w:rsid w:val="0022003A"/>
    <w:rsid w:val="002202EC"/>
    <w:rsid w:val="002204ED"/>
    <w:rsid w:val="002208BE"/>
    <w:rsid w:val="0022091D"/>
    <w:rsid w:val="00220A5F"/>
    <w:rsid w:val="00220E92"/>
    <w:rsid w:val="00221022"/>
    <w:rsid w:val="00221105"/>
    <w:rsid w:val="00221321"/>
    <w:rsid w:val="0022135D"/>
    <w:rsid w:val="00221A25"/>
    <w:rsid w:val="00221F85"/>
    <w:rsid w:val="00222052"/>
    <w:rsid w:val="002221D4"/>
    <w:rsid w:val="002222A4"/>
    <w:rsid w:val="0022232E"/>
    <w:rsid w:val="00222856"/>
    <w:rsid w:val="00222AB8"/>
    <w:rsid w:val="00222B25"/>
    <w:rsid w:val="00222FE7"/>
    <w:rsid w:val="002233BC"/>
    <w:rsid w:val="002234BE"/>
    <w:rsid w:val="002235DF"/>
    <w:rsid w:val="00223833"/>
    <w:rsid w:val="00223ACD"/>
    <w:rsid w:val="00224340"/>
    <w:rsid w:val="00224949"/>
    <w:rsid w:val="00224A38"/>
    <w:rsid w:val="00224A9B"/>
    <w:rsid w:val="0022533F"/>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2F8"/>
    <w:rsid w:val="00230AD3"/>
    <w:rsid w:val="00230B62"/>
    <w:rsid w:val="00230BB1"/>
    <w:rsid w:val="002311E9"/>
    <w:rsid w:val="0023124C"/>
    <w:rsid w:val="0023148A"/>
    <w:rsid w:val="002314EE"/>
    <w:rsid w:val="00231538"/>
    <w:rsid w:val="0023157B"/>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E34"/>
    <w:rsid w:val="00236F71"/>
    <w:rsid w:val="002372D9"/>
    <w:rsid w:val="002373FC"/>
    <w:rsid w:val="00237C6F"/>
    <w:rsid w:val="00237D22"/>
    <w:rsid w:val="0024023C"/>
    <w:rsid w:val="0024029F"/>
    <w:rsid w:val="00240487"/>
    <w:rsid w:val="00240956"/>
    <w:rsid w:val="00240B7D"/>
    <w:rsid w:val="00240C63"/>
    <w:rsid w:val="00240F65"/>
    <w:rsid w:val="0024103F"/>
    <w:rsid w:val="00241BC6"/>
    <w:rsid w:val="00241C7B"/>
    <w:rsid w:val="00241D6D"/>
    <w:rsid w:val="002421F2"/>
    <w:rsid w:val="0024232B"/>
    <w:rsid w:val="00242504"/>
    <w:rsid w:val="0024284B"/>
    <w:rsid w:val="0024286B"/>
    <w:rsid w:val="00242B2A"/>
    <w:rsid w:val="00242CAE"/>
    <w:rsid w:val="00242DBC"/>
    <w:rsid w:val="00243ACD"/>
    <w:rsid w:val="00243BEB"/>
    <w:rsid w:val="00243F4A"/>
    <w:rsid w:val="00244311"/>
    <w:rsid w:val="0024445A"/>
    <w:rsid w:val="00244606"/>
    <w:rsid w:val="00244924"/>
    <w:rsid w:val="002449F4"/>
    <w:rsid w:val="00244F6B"/>
    <w:rsid w:val="0024520E"/>
    <w:rsid w:val="0024530E"/>
    <w:rsid w:val="00245492"/>
    <w:rsid w:val="00245560"/>
    <w:rsid w:val="00245A41"/>
    <w:rsid w:val="00245B70"/>
    <w:rsid w:val="00245D7D"/>
    <w:rsid w:val="00245E39"/>
    <w:rsid w:val="00245FBA"/>
    <w:rsid w:val="0024622D"/>
    <w:rsid w:val="00246514"/>
    <w:rsid w:val="002468E4"/>
    <w:rsid w:val="00246BEB"/>
    <w:rsid w:val="00246C4A"/>
    <w:rsid w:val="00246C52"/>
    <w:rsid w:val="00246C79"/>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BBF"/>
    <w:rsid w:val="00263DD9"/>
    <w:rsid w:val="00264256"/>
    <w:rsid w:val="0026432F"/>
    <w:rsid w:val="0026455A"/>
    <w:rsid w:val="0026460B"/>
    <w:rsid w:val="0026468A"/>
    <w:rsid w:val="00264C28"/>
    <w:rsid w:val="00264F11"/>
    <w:rsid w:val="002654D9"/>
    <w:rsid w:val="00265701"/>
    <w:rsid w:val="00265AEF"/>
    <w:rsid w:val="00265CB1"/>
    <w:rsid w:val="00265E25"/>
    <w:rsid w:val="00265E9A"/>
    <w:rsid w:val="00266111"/>
    <w:rsid w:val="002661E1"/>
    <w:rsid w:val="00266210"/>
    <w:rsid w:val="002664FA"/>
    <w:rsid w:val="00266867"/>
    <w:rsid w:val="00266B56"/>
    <w:rsid w:val="0026716C"/>
    <w:rsid w:val="002671F4"/>
    <w:rsid w:val="002705F3"/>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4A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7E2"/>
    <w:rsid w:val="0027681E"/>
    <w:rsid w:val="002768E3"/>
    <w:rsid w:val="00276DC6"/>
    <w:rsid w:val="00277512"/>
    <w:rsid w:val="00277625"/>
    <w:rsid w:val="002777E4"/>
    <w:rsid w:val="00277E66"/>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EBC"/>
    <w:rsid w:val="00286F76"/>
    <w:rsid w:val="00287342"/>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3E6A"/>
    <w:rsid w:val="002941DB"/>
    <w:rsid w:val="00294266"/>
    <w:rsid w:val="00294273"/>
    <w:rsid w:val="002944CA"/>
    <w:rsid w:val="00294504"/>
    <w:rsid w:val="00294722"/>
    <w:rsid w:val="00294AB1"/>
    <w:rsid w:val="00294B88"/>
    <w:rsid w:val="00294C8C"/>
    <w:rsid w:val="00294E77"/>
    <w:rsid w:val="0029510F"/>
    <w:rsid w:val="00295226"/>
    <w:rsid w:val="002953CE"/>
    <w:rsid w:val="002953D0"/>
    <w:rsid w:val="00295807"/>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2DA"/>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670"/>
    <w:rsid w:val="002A3771"/>
    <w:rsid w:val="002A37C5"/>
    <w:rsid w:val="002A3AFD"/>
    <w:rsid w:val="002A3B12"/>
    <w:rsid w:val="002A3EC7"/>
    <w:rsid w:val="002A3FB5"/>
    <w:rsid w:val="002A4102"/>
    <w:rsid w:val="002A447D"/>
    <w:rsid w:val="002A4899"/>
    <w:rsid w:val="002A4918"/>
    <w:rsid w:val="002A4B7D"/>
    <w:rsid w:val="002A4E20"/>
    <w:rsid w:val="002A523D"/>
    <w:rsid w:val="002A557C"/>
    <w:rsid w:val="002A5E8D"/>
    <w:rsid w:val="002A5FC1"/>
    <w:rsid w:val="002A601D"/>
    <w:rsid w:val="002A647A"/>
    <w:rsid w:val="002A6BC5"/>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773"/>
    <w:rsid w:val="002B1AFA"/>
    <w:rsid w:val="002B1F13"/>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348"/>
    <w:rsid w:val="002B54A6"/>
    <w:rsid w:val="002B5B05"/>
    <w:rsid w:val="002B5DE0"/>
    <w:rsid w:val="002B601A"/>
    <w:rsid w:val="002B61F1"/>
    <w:rsid w:val="002B64FE"/>
    <w:rsid w:val="002B690C"/>
    <w:rsid w:val="002B694E"/>
    <w:rsid w:val="002B6C46"/>
    <w:rsid w:val="002B6D31"/>
    <w:rsid w:val="002B6E12"/>
    <w:rsid w:val="002B6EFB"/>
    <w:rsid w:val="002B70A2"/>
    <w:rsid w:val="002B781D"/>
    <w:rsid w:val="002B7D56"/>
    <w:rsid w:val="002C03A1"/>
    <w:rsid w:val="002C0411"/>
    <w:rsid w:val="002C04C2"/>
    <w:rsid w:val="002C0601"/>
    <w:rsid w:val="002C0818"/>
    <w:rsid w:val="002C0D11"/>
    <w:rsid w:val="002C1917"/>
    <w:rsid w:val="002C1B17"/>
    <w:rsid w:val="002C1D61"/>
    <w:rsid w:val="002C1E8D"/>
    <w:rsid w:val="002C203A"/>
    <w:rsid w:val="002C24D8"/>
    <w:rsid w:val="002C28EE"/>
    <w:rsid w:val="002C2AE9"/>
    <w:rsid w:val="002C2B29"/>
    <w:rsid w:val="002C2B62"/>
    <w:rsid w:val="002C2DD4"/>
    <w:rsid w:val="002C2E8A"/>
    <w:rsid w:val="002C2FCD"/>
    <w:rsid w:val="002C2FE0"/>
    <w:rsid w:val="002C338B"/>
    <w:rsid w:val="002C3AE4"/>
    <w:rsid w:val="002C3E89"/>
    <w:rsid w:val="002C42AA"/>
    <w:rsid w:val="002C43F9"/>
    <w:rsid w:val="002C4AF6"/>
    <w:rsid w:val="002C4B64"/>
    <w:rsid w:val="002C4C1A"/>
    <w:rsid w:val="002C4C29"/>
    <w:rsid w:val="002C5022"/>
    <w:rsid w:val="002C531D"/>
    <w:rsid w:val="002C5533"/>
    <w:rsid w:val="002C55D3"/>
    <w:rsid w:val="002C5620"/>
    <w:rsid w:val="002C5A6B"/>
    <w:rsid w:val="002C5F68"/>
    <w:rsid w:val="002C618D"/>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2D1"/>
    <w:rsid w:val="002D26B7"/>
    <w:rsid w:val="002D2A2F"/>
    <w:rsid w:val="002D2B4E"/>
    <w:rsid w:val="002D2B96"/>
    <w:rsid w:val="002D2DA9"/>
    <w:rsid w:val="002D3968"/>
    <w:rsid w:val="002D3C1A"/>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D7DD4"/>
    <w:rsid w:val="002D7DDD"/>
    <w:rsid w:val="002D7E17"/>
    <w:rsid w:val="002E0303"/>
    <w:rsid w:val="002E08F4"/>
    <w:rsid w:val="002E0E94"/>
    <w:rsid w:val="002E15A5"/>
    <w:rsid w:val="002E16BC"/>
    <w:rsid w:val="002E1AB5"/>
    <w:rsid w:val="002E20C0"/>
    <w:rsid w:val="002E222E"/>
    <w:rsid w:val="002E25D2"/>
    <w:rsid w:val="002E263E"/>
    <w:rsid w:val="002E2738"/>
    <w:rsid w:val="002E2923"/>
    <w:rsid w:val="002E2A76"/>
    <w:rsid w:val="002E306D"/>
    <w:rsid w:val="002E3653"/>
    <w:rsid w:val="002E38B7"/>
    <w:rsid w:val="002E3E06"/>
    <w:rsid w:val="002E4301"/>
    <w:rsid w:val="002E437F"/>
    <w:rsid w:val="002E479A"/>
    <w:rsid w:val="002E4881"/>
    <w:rsid w:val="002E505E"/>
    <w:rsid w:val="002E5338"/>
    <w:rsid w:val="002E5526"/>
    <w:rsid w:val="002E58E1"/>
    <w:rsid w:val="002E5BDD"/>
    <w:rsid w:val="002E5C56"/>
    <w:rsid w:val="002E5D86"/>
    <w:rsid w:val="002E5DD7"/>
    <w:rsid w:val="002E66CA"/>
    <w:rsid w:val="002E6809"/>
    <w:rsid w:val="002E706F"/>
    <w:rsid w:val="002E7478"/>
    <w:rsid w:val="002E7C18"/>
    <w:rsid w:val="002E7D6E"/>
    <w:rsid w:val="002F0045"/>
    <w:rsid w:val="002F00F0"/>
    <w:rsid w:val="002F025B"/>
    <w:rsid w:val="002F02D0"/>
    <w:rsid w:val="002F02F4"/>
    <w:rsid w:val="002F0684"/>
    <w:rsid w:val="002F09C0"/>
    <w:rsid w:val="002F0ADB"/>
    <w:rsid w:val="002F0B68"/>
    <w:rsid w:val="002F0E34"/>
    <w:rsid w:val="002F13B4"/>
    <w:rsid w:val="002F2542"/>
    <w:rsid w:val="002F28F2"/>
    <w:rsid w:val="002F2AE0"/>
    <w:rsid w:val="002F2B42"/>
    <w:rsid w:val="002F3122"/>
    <w:rsid w:val="002F31C4"/>
    <w:rsid w:val="002F322F"/>
    <w:rsid w:val="002F3AB4"/>
    <w:rsid w:val="002F3F16"/>
    <w:rsid w:val="002F413F"/>
    <w:rsid w:val="002F4336"/>
    <w:rsid w:val="002F446A"/>
    <w:rsid w:val="002F44AD"/>
    <w:rsid w:val="002F4566"/>
    <w:rsid w:val="002F45D3"/>
    <w:rsid w:val="002F4631"/>
    <w:rsid w:val="002F4934"/>
    <w:rsid w:val="002F4A52"/>
    <w:rsid w:val="002F4CF5"/>
    <w:rsid w:val="002F4E98"/>
    <w:rsid w:val="002F4F7A"/>
    <w:rsid w:val="002F4FC5"/>
    <w:rsid w:val="002F5312"/>
    <w:rsid w:val="002F5422"/>
    <w:rsid w:val="002F5634"/>
    <w:rsid w:val="002F566C"/>
    <w:rsid w:val="002F5680"/>
    <w:rsid w:val="002F5810"/>
    <w:rsid w:val="002F5874"/>
    <w:rsid w:val="002F5881"/>
    <w:rsid w:val="002F5FDA"/>
    <w:rsid w:val="002F63ED"/>
    <w:rsid w:val="002F6AC6"/>
    <w:rsid w:val="002F6BDA"/>
    <w:rsid w:val="002F70C0"/>
    <w:rsid w:val="002F7267"/>
    <w:rsid w:val="002F72DE"/>
    <w:rsid w:val="002F7589"/>
    <w:rsid w:val="002F770D"/>
    <w:rsid w:val="002F7919"/>
    <w:rsid w:val="002F7A9E"/>
    <w:rsid w:val="002F7B5A"/>
    <w:rsid w:val="002F7B6D"/>
    <w:rsid w:val="002F7D48"/>
    <w:rsid w:val="002F7EC5"/>
    <w:rsid w:val="00300085"/>
    <w:rsid w:val="0030027C"/>
    <w:rsid w:val="003003AD"/>
    <w:rsid w:val="00300B29"/>
    <w:rsid w:val="00300CB1"/>
    <w:rsid w:val="00300E5F"/>
    <w:rsid w:val="00300EFA"/>
    <w:rsid w:val="003011C0"/>
    <w:rsid w:val="0030129E"/>
    <w:rsid w:val="00301686"/>
    <w:rsid w:val="00301DA6"/>
    <w:rsid w:val="00301EE4"/>
    <w:rsid w:val="00302047"/>
    <w:rsid w:val="003024DE"/>
    <w:rsid w:val="00302643"/>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CA2"/>
    <w:rsid w:val="00306DFC"/>
    <w:rsid w:val="00306ED2"/>
    <w:rsid w:val="00306F39"/>
    <w:rsid w:val="00306F89"/>
    <w:rsid w:val="0030749E"/>
    <w:rsid w:val="003076CD"/>
    <w:rsid w:val="00307822"/>
    <w:rsid w:val="00307B27"/>
    <w:rsid w:val="00307F28"/>
    <w:rsid w:val="003101DC"/>
    <w:rsid w:val="0031049F"/>
    <w:rsid w:val="0031087D"/>
    <w:rsid w:val="003108B9"/>
    <w:rsid w:val="00310978"/>
    <w:rsid w:val="00310CC6"/>
    <w:rsid w:val="00310CF0"/>
    <w:rsid w:val="00310F30"/>
    <w:rsid w:val="0031137F"/>
    <w:rsid w:val="00311642"/>
    <w:rsid w:val="00311761"/>
    <w:rsid w:val="00311941"/>
    <w:rsid w:val="00311E5A"/>
    <w:rsid w:val="00312657"/>
    <w:rsid w:val="00312709"/>
    <w:rsid w:val="003127E1"/>
    <w:rsid w:val="00312BD0"/>
    <w:rsid w:val="003135C3"/>
    <w:rsid w:val="00313765"/>
    <w:rsid w:val="003137A0"/>
    <w:rsid w:val="00313BC1"/>
    <w:rsid w:val="00313C4F"/>
    <w:rsid w:val="003141C2"/>
    <w:rsid w:val="0031483F"/>
    <w:rsid w:val="00314ACB"/>
    <w:rsid w:val="00314B1F"/>
    <w:rsid w:val="00314C05"/>
    <w:rsid w:val="00314CBB"/>
    <w:rsid w:val="00314EED"/>
    <w:rsid w:val="0031599D"/>
    <w:rsid w:val="00315CD2"/>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389"/>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6F"/>
    <w:rsid w:val="003268D6"/>
    <w:rsid w:val="003271E3"/>
    <w:rsid w:val="003272D0"/>
    <w:rsid w:val="003273DE"/>
    <w:rsid w:val="003276C7"/>
    <w:rsid w:val="003278C7"/>
    <w:rsid w:val="0032793B"/>
    <w:rsid w:val="00327AEA"/>
    <w:rsid w:val="00327CAE"/>
    <w:rsid w:val="00327D66"/>
    <w:rsid w:val="00327D99"/>
    <w:rsid w:val="00327FA5"/>
    <w:rsid w:val="003300D9"/>
    <w:rsid w:val="003300F9"/>
    <w:rsid w:val="003308C4"/>
    <w:rsid w:val="00330C12"/>
    <w:rsid w:val="00330C30"/>
    <w:rsid w:val="00330DE8"/>
    <w:rsid w:val="00330E54"/>
    <w:rsid w:val="003313DD"/>
    <w:rsid w:val="003315FF"/>
    <w:rsid w:val="00331B82"/>
    <w:rsid w:val="00331DC1"/>
    <w:rsid w:val="00332123"/>
    <w:rsid w:val="003321C3"/>
    <w:rsid w:val="00332765"/>
    <w:rsid w:val="00332962"/>
    <w:rsid w:val="00332B5A"/>
    <w:rsid w:val="00332D99"/>
    <w:rsid w:val="0033374E"/>
    <w:rsid w:val="00333B82"/>
    <w:rsid w:val="00333EB0"/>
    <w:rsid w:val="00334532"/>
    <w:rsid w:val="003347E2"/>
    <w:rsid w:val="003348FB"/>
    <w:rsid w:val="00334E18"/>
    <w:rsid w:val="00335034"/>
    <w:rsid w:val="00335217"/>
    <w:rsid w:val="00335250"/>
    <w:rsid w:val="00335670"/>
    <w:rsid w:val="0033572D"/>
    <w:rsid w:val="00335745"/>
    <w:rsid w:val="00335929"/>
    <w:rsid w:val="0033592C"/>
    <w:rsid w:val="00335938"/>
    <w:rsid w:val="00335E2A"/>
    <w:rsid w:val="00336557"/>
    <w:rsid w:val="003365DA"/>
    <w:rsid w:val="00336780"/>
    <w:rsid w:val="003367C5"/>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15E"/>
    <w:rsid w:val="00343402"/>
    <w:rsid w:val="0034346A"/>
    <w:rsid w:val="00343809"/>
    <w:rsid w:val="00343C24"/>
    <w:rsid w:val="00343E80"/>
    <w:rsid w:val="00343FA6"/>
    <w:rsid w:val="00344725"/>
    <w:rsid w:val="00344901"/>
    <w:rsid w:val="0034511B"/>
    <w:rsid w:val="00346C22"/>
    <w:rsid w:val="00346F99"/>
    <w:rsid w:val="00346FFF"/>
    <w:rsid w:val="0034745C"/>
    <w:rsid w:val="003474CD"/>
    <w:rsid w:val="0034799F"/>
    <w:rsid w:val="003479B6"/>
    <w:rsid w:val="00347D49"/>
    <w:rsid w:val="0035025F"/>
    <w:rsid w:val="003503A0"/>
    <w:rsid w:val="00350400"/>
    <w:rsid w:val="0035041A"/>
    <w:rsid w:val="003505AD"/>
    <w:rsid w:val="00350631"/>
    <w:rsid w:val="00350E35"/>
    <w:rsid w:val="00350EE7"/>
    <w:rsid w:val="00350F89"/>
    <w:rsid w:val="00351280"/>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4C2"/>
    <w:rsid w:val="003567C9"/>
    <w:rsid w:val="003569AA"/>
    <w:rsid w:val="00356CEC"/>
    <w:rsid w:val="003572DE"/>
    <w:rsid w:val="00357659"/>
    <w:rsid w:val="00357712"/>
    <w:rsid w:val="0035772A"/>
    <w:rsid w:val="00357CAE"/>
    <w:rsid w:val="003604DB"/>
    <w:rsid w:val="00360843"/>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9F5"/>
    <w:rsid w:val="00371AA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77ABC"/>
    <w:rsid w:val="00377B14"/>
    <w:rsid w:val="00380543"/>
    <w:rsid w:val="00380602"/>
    <w:rsid w:val="00380892"/>
    <w:rsid w:val="00380BBD"/>
    <w:rsid w:val="00381A7B"/>
    <w:rsid w:val="00381B03"/>
    <w:rsid w:val="00382190"/>
    <w:rsid w:val="003821E7"/>
    <w:rsid w:val="00382304"/>
    <w:rsid w:val="003827D1"/>
    <w:rsid w:val="00382903"/>
    <w:rsid w:val="003836A0"/>
    <w:rsid w:val="00383D4B"/>
    <w:rsid w:val="00383DDB"/>
    <w:rsid w:val="003842A8"/>
    <w:rsid w:val="003843DE"/>
    <w:rsid w:val="00384747"/>
    <w:rsid w:val="003848D9"/>
    <w:rsid w:val="00384A1F"/>
    <w:rsid w:val="00384BC0"/>
    <w:rsid w:val="003852CC"/>
    <w:rsid w:val="003855C1"/>
    <w:rsid w:val="00385A70"/>
    <w:rsid w:val="00385BD7"/>
    <w:rsid w:val="00385BE5"/>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AF2"/>
    <w:rsid w:val="00390C56"/>
    <w:rsid w:val="0039122C"/>
    <w:rsid w:val="0039124D"/>
    <w:rsid w:val="003917A2"/>
    <w:rsid w:val="00391A92"/>
    <w:rsid w:val="00391C78"/>
    <w:rsid w:val="00391C99"/>
    <w:rsid w:val="00391FB2"/>
    <w:rsid w:val="003926BE"/>
    <w:rsid w:val="003929BE"/>
    <w:rsid w:val="00392A1F"/>
    <w:rsid w:val="00392A63"/>
    <w:rsid w:val="00392DB8"/>
    <w:rsid w:val="00393463"/>
    <w:rsid w:val="00393599"/>
    <w:rsid w:val="0039380B"/>
    <w:rsid w:val="00393A68"/>
    <w:rsid w:val="00393B78"/>
    <w:rsid w:val="00393EF8"/>
    <w:rsid w:val="00393F08"/>
    <w:rsid w:val="003945A9"/>
    <w:rsid w:val="003946B1"/>
    <w:rsid w:val="00394775"/>
    <w:rsid w:val="00394832"/>
    <w:rsid w:val="00394923"/>
    <w:rsid w:val="00394948"/>
    <w:rsid w:val="00394B44"/>
    <w:rsid w:val="00394D6C"/>
    <w:rsid w:val="0039502C"/>
    <w:rsid w:val="0039511F"/>
    <w:rsid w:val="003956FE"/>
    <w:rsid w:val="003958F1"/>
    <w:rsid w:val="00395919"/>
    <w:rsid w:val="0039598F"/>
    <w:rsid w:val="0039610F"/>
    <w:rsid w:val="003962EC"/>
    <w:rsid w:val="003965AE"/>
    <w:rsid w:val="0039665F"/>
    <w:rsid w:val="00396BBB"/>
    <w:rsid w:val="00396CE2"/>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3E8"/>
    <w:rsid w:val="003A274B"/>
    <w:rsid w:val="003A2D39"/>
    <w:rsid w:val="003A2FE7"/>
    <w:rsid w:val="003A349E"/>
    <w:rsid w:val="003A38AC"/>
    <w:rsid w:val="003A38EF"/>
    <w:rsid w:val="003A3F2D"/>
    <w:rsid w:val="003A41E8"/>
    <w:rsid w:val="003A42BB"/>
    <w:rsid w:val="003A431C"/>
    <w:rsid w:val="003A44AA"/>
    <w:rsid w:val="003A45FB"/>
    <w:rsid w:val="003A48FC"/>
    <w:rsid w:val="003A4E82"/>
    <w:rsid w:val="003A523B"/>
    <w:rsid w:val="003A5865"/>
    <w:rsid w:val="003A590E"/>
    <w:rsid w:val="003A5EC6"/>
    <w:rsid w:val="003A61AA"/>
    <w:rsid w:val="003A6330"/>
    <w:rsid w:val="003A6619"/>
    <w:rsid w:val="003A6CC0"/>
    <w:rsid w:val="003A71E1"/>
    <w:rsid w:val="003A76A9"/>
    <w:rsid w:val="003A7747"/>
    <w:rsid w:val="003A7AE0"/>
    <w:rsid w:val="003B0299"/>
    <w:rsid w:val="003B0B4D"/>
    <w:rsid w:val="003B0E61"/>
    <w:rsid w:val="003B0EBC"/>
    <w:rsid w:val="003B111E"/>
    <w:rsid w:val="003B139B"/>
    <w:rsid w:val="003B248F"/>
    <w:rsid w:val="003B2774"/>
    <w:rsid w:val="003B2B79"/>
    <w:rsid w:val="003B2C70"/>
    <w:rsid w:val="003B2EFF"/>
    <w:rsid w:val="003B3171"/>
    <w:rsid w:val="003B332F"/>
    <w:rsid w:val="003B3366"/>
    <w:rsid w:val="003B3E56"/>
    <w:rsid w:val="003B3FC2"/>
    <w:rsid w:val="003B4039"/>
    <w:rsid w:val="003B43B3"/>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B6B"/>
    <w:rsid w:val="003B6CCA"/>
    <w:rsid w:val="003B6FCB"/>
    <w:rsid w:val="003B7020"/>
    <w:rsid w:val="003B70B3"/>
    <w:rsid w:val="003B7294"/>
    <w:rsid w:val="003B76FE"/>
    <w:rsid w:val="003C0052"/>
    <w:rsid w:val="003C009A"/>
    <w:rsid w:val="003C07D7"/>
    <w:rsid w:val="003C092B"/>
    <w:rsid w:val="003C0985"/>
    <w:rsid w:val="003C0CFF"/>
    <w:rsid w:val="003C10B8"/>
    <w:rsid w:val="003C1A15"/>
    <w:rsid w:val="003C1D1D"/>
    <w:rsid w:val="003C21F4"/>
    <w:rsid w:val="003C257A"/>
    <w:rsid w:val="003C292B"/>
    <w:rsid w:val="003C29B7"/>
    <w:rsid w:val="003C2C9D"/>
    <w:rsid w:val="003C3B73"/>
    <w:rsid w:val="003C3D4E"/>
    <w:rsid w:val="003C3D6E"/>
    <w:rsid w:val="003C3F8B"/>
    <w:rsid w:val="003C4097"/>
    <w:rsid w:val="003C4213"/>
    <w:rsid w:val="003C4250"/>
    <w:rsid w:val="003C44DB"/>
    <w:rsid w:val="003C4F25"/>
    <w:rsid w:val="003C5722"/>
    <w:rsid w:val="003C59AB"/>
    <w:rsid w:val="003C62E5"/>
    <w:rsid w:val="003C64CD"/>
    <w:rsid w:val="003C6580"/>
    <w:rsid w:val="003C680F"/>
    <w:rsid w:val="003C6BAD"/>
    <w:rsid w:val="003C6BC5"/>
    <w:rsid w:val="003C6CCB"/>
    <w:rsid w:val="003C6DA9"/>
    <w:rsid w:val="003C7761"/>
    <w:rsid w:val="003C7855"/>
    <w:rsid w:val="003D0240"/>
    <w:rsid w:val="003D06A7"/>
    <w:rsid w:val="003D0868"/>
    <w:rsid w:val="003D09DA"/>
    <w:rsid w:val="003D0AF2"/>
    <w:rsid w:val="003D0D75"/>
    <w:rsid w:val="003D12F5"/>
    <w:rsid w:val="003D140B"/>
    <w:rsid w:val="003D1F11"/>
    <w:rsid w:val="003D222A"/>
    <w:rsid w:val="003D22AC"/>
    <w:rsid w:val="003D2339"/>
    <w:rsid w:val="003D26AA"/>
    <w:rsid w:val="003D299A"/>
    <w:rsid w:val="003D2C48"/>
    <w:rsid w:val="003D2E43"/>
    <w:rsid w:val="003D2F6C"/>
    <w:rsid w:val="003D39F4"/>
    <w:rsid w:val="003D3AA0"/>
    <w:rsid w:val="003D3AD8"/>
    <w:rsid w:val="003D3EE3"/>
    <w:rsid w:val="003D4350"/>
    <w:rsid w:val="003D4409"/>
    <w:rsid w:val="003D47D1"/>
    <w:rsid w:val="003D4EED"/>
    <w:rsid w:val="003D519A"/>
    <w:rsid w:val="003D5562"/>
    <w:rsid w:val="003D5717"/>
    <w:rsid w:val="003D5878"/>
    <w:rsid w:val="003D59FE"/>
    <w:rsid w:val="003D5E82"/>
    <w:rsid w:val="003D6156"/>
    <w:rsid w:val="003D63BA"/>
    <w:rsid w:val="003D680E"/>
    <w:rsid w:val="003D69ED"/>
    <w:rsid w:val="003D6B43"/>
    <w:rsid w:val="003D6C26"/>
    <w:rsid w:val="003D6D20"/>
    <w:rsid w:val="003D6E30"/>
    <w:rsid w:val="003D71A6"/>
    <w:rsid w:val="003D740C"/>
    <w:rsid w:val="003D79E8"/>
    <w:rsid w:val="003D7EB9"/>
    <w:rsid w:val="003E010D"/>
    <w:rsid w:val="003E079D"/>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1C3"/>
    <w:rsid w:val="003E7313"/>
    <w:rsid w:val="003E73BC"/>
    <w:rsid w:val="003E76B6"/>
    <w:rsid w:val="003E76BB"/>
    <w:rsid w:val="003E7706"/>
    <w:rsid w:val="003E7C5E"/>
    <w:rsid w:val="003F05EF"/>
    <w:rsid w:val="003F0656"/>
    <w:rsid w:val="003F073C"/>
    <w:rsid w:val="003F0905"/>
    <w:rsid w:val="003F0B4E"/>
    <w:rsid w:val="003F114A"/>
    <w:rsid w:val="003F13D9"/>
    <w:rsid w:val="003F148D"/>
    <w:rsid w:val="003F1813"/>
    <w:rsid w:val="003F18E7"/>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E1C"/>
    <w:rsid w:val="003F4FB8"/>
    <w:rsid w:val="003F5120"/>
    <w:rsid w:val="003F536B"/>
    <w:rsid w:val="003F53E7"/>
    <w:rsid w:val="003F560A"/>
    <w:rsid w:val="003F561F"/>
    <w:rsid w:val="003F582E"/>
    <w:rsid w:val="003F586D"/>
    <w:rsid w:val="003F62B4"/>
    <w:rsid w:val="003F6414"/>
    <w:rsid w:val="003F651E"/>
    <w:rsid w:val="003F6746"/>
    <w:rsid w:val="003F682D"/>
    <w:rsid w:val="003F6853"/>
    <w:rsid w:val="003F6930"/>
    <w:rsid w:val="003F697D"/>
    <w:rsid w:val="003F6A55"/>
    <w:rsid w:val="003F6CA3"/>
    <w:rsid w:val="003F7112"/>
    <w:rsid w:val="003F72E9"/>
    <w:rsid w:val="003F73A0"/>
    <w:rsid w:val="003F75DD"/>
    <w:rsid w:val="003F7908"/>
    <w:rsid w:val="003F7A7C"/>
    <w:rsid w:val="003F7DFF"/>
    <w:rsid w:val="0040015E"/>
    <w:rsid w:val="0040025B"/>
    <w:rsid w:val="00400427"/>
    <w:rsid w:val="00400615"/>
    <w:rsid w:val="00400D86"/>
    <w:rsid w:val="00400DEA"/>
    <w:rsid w:val="004010EF"/>
    <w:rsid w:val="004011FF"/>
    <w:rsid w:val="004017C6"/>
    <w:rsid w:val="00401919"/>
    <w:rsid w:val="00401A0B"/>
    <w:rsid w:val="00401F60"/>
    <w:rsid w:val="004021B5"/>
    <w:rsid w:val="004024AB"/>
    <w:rsid w:val="0040273F"/>
    <w:rsid w:val="00402DC4"/>
    <w:rsid w:val="00402F2C"/>
    <w:rsid w:val="0040303D"/>
    <w:rsid w:val="004034E6"/>
    <w:rsid w:val="0040379F"/>
    <w:rsid w:val="00403805"/>
    <w:rsid w:val="00403C11"/>
    <w:rsid w:val="00403DC5"/>
    <w:rsid w:val="00403E29"/>
    <w:rsid w:val="00403F25"/>
    <w:rsid w:val="00403FDA"/>
    <w:rsid w:val="00404011"/>
    <w:rsid w:val="004042A7"/>
    <w:rsid w:val="0040495B"/>
    <w:rsid w:val="00404D4D"/>
    <w:rsid w:val="00405393"/>
    <w:rsid w:val="0040561F"/>
    <w:rsid w:val="00405898"/>
    <w:rsid w:val="00405A9F"/>
    <w:rsid w:val="00405D95"/>
    <w:rsid w:val="00405F90"/>
    <w:rsid w:val="0040609D"/>
    <w:rsid w:val="00406108"/>
    <w:rsid w:val="00406412"/>
    <w:rsid w:val="00406D4A"/>
    <w:rsid w:val="00406F4B"/>
    <w:rsid w:val="00406FBD"/>
    <w:rsid w:val="0040725C"/>
    <w:rsid w:val="004073B0"/>
    <w:rsid w:val="0040760F"/>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1EA"/>
    <w:rsid w:val="00414598"/>
    <w:rsid w:val="004145AE"/>
    <w:rsid w:val="004147AA"/>
    <w:rsid w:val="004147F4"/>
    <w:rsid w:val="0041499B"/>
    <w:rsid w:val="00414C3F"/>
    <w:rsid w:val="0041539C"/>
    <w:rsid w:val="00415419"/>
    <w:rsid w:val="0041577E"/>
    <w:rsid w:val="004157F6"/>
    <w:rsid w:val="004159D3"/>
    <w:rsid w:val="00415A14"/>
    <w:rsid w:val="00416091"/>
    <w:rsid w:val="0041616C"/>
    <w:rsid w:val="0041634C"/>
    <w:rsid w:val="00416A66"/>
    <w:rsid w:val="00416D02"/>
    <w:rsid w:val="00416F3B"/>
    <w:rsid w:val="0041701F"/>
    <w:rsid w:val="004171AB"/>
    <w:rsid w:val="004171B8"/>
    <w:rsid w:val="0041743D"/>
    <w:rsid w:val="004174FC"/>
    <w:rsid w:val="00417678"/>
    <w:rsid w:val="00417800"/>
    <w:rsid w:val="00417AA0"/>
    <w:rsid w:val="00417D10"/>
    <w:rsid w:val="00420126"/>
    <w:rsid w:val="00420249"/>
    <w:rsid w:val="004203CF"/>
    <w:rsid w:val="0042069B"/>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856"/>
    <w:rsid w:val="00423D0E"/>
    <w:rsid w:val="00424243"/>
    <w:rsid w:val="00424844"/>
    <w:rsid w:val="004249CE"/>
    <w:rsid w:val="00424F3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5A1"/>
    <w:rsid w:val="0043063B"/>
    <w:rsid w:val="00430733"/>
    <w:rsid w:val="0043099F"/>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3D8B"/>
    <w:rsid w:val="00434066"/>
    <w:rsid w:val="00434639"/>
    <w:rsid w:val="00434754"/>
    <w:rsid w:val="0043480E"/>
    <w:rsid w:val="004348CB"/>
    <w:rsid w:val="004349D3"/>
    <w:rsid w:val="00434B2D"/>
    <w:rsid w:val="00434C24"/>
    <w:rsid w:val="00434C4D"/>
    <w:rsid w:val="00434C82"/>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6DB6"/>
    <w:rsid w:val="004371AB"/>
    <w:rsid w:val="0043767B"/>
    <w:rsid w:val="00437895"/>
    <w:rsid w:val="00437D5A"/>
    <w:rsid w:val="00437E77"/>
    <w:rsid w:val="004402A7"/>
    <w:rsid w:val="0044035D"/>
    <w:rsid w:val="00440850"/>
    <w:rsid w:val="00440A50"/>
    <w:rsid w:val="00440B3E"/>
    <w:rsid w:val="00440EA5"/>
    <w:rsid w:val="00440EAC"/>
    <w:rsid w:val="00441076"/>
    <w:rsid w:val="0044142F"/>
    <w:rsid w:val="00442198"/>
    <w:rsid w:val="004425C2"/>
    <w:rsid w:val="004426FE"/>
    <w:rsid w:val="00442824"/>
    <w:rsid w:val="00442F12"/>
    <w:rsid w:val="00442FFB"/>
    <w:rsid w:val="0044307B"/>
    <w:rsid w:val="004430FD"/>
    <w:rsid w:val="004430FE"/>
    <w:rsid w:val="0044346A"/>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3177"/>
    <w:rsid w:val="00453871"/>
    <w:rsid w:val="00453DEF"/>
    <w:rsid w:val="004540AC"/>
    <w:rsid w:val="004543E4"/>
    <w:rsid w:val="004545D7"/>
    <w:rsid w:val="0045472A"/>
    <w:rsid w:val="004548E5"/>
    <w:rsid w:val="00454ACD"/>
    <w:rsid w:val="00454F08"/>
    <w:rsid w:val="00454F85"/>
    <w:rsid w:val="00455105"/>
    <w:rsid w:val="0045553C"/>
    <w:rsid w:val="00455E20"/>
    <w:rsid w:val="00456045"/>
    <w:rsid w:val="00456114"/>
    <w:rsid w:val="0045623E"/>
    <w:rsid w:val="0045631C"/>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BA0"/>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6781"/>
    <w:rsid w:val="00467474"/>
    <w:rsid w:val="00467488"/>
    <w:rsid w:val="00467C50"/>
    <w:rsid w:val="00467CD3"/>
    <w:rsid w:val="0047016A"/>
    <w:rsid w:val="0047041E"/>
    <w:rsid w:val="00470628"/>
    <w:rsid w:val="00470750"/>
    <w:rsid w:val="00470893"/>
    <w:rsid w:val="00470A2E"/>
    <w:rsid w:val="00470A45"/>
    <w:rsid w:val="0047166D"/>
    <w:rsid w:val="00471856"/>
    <w:rsid w:val="00471DB0"/>
    <w:rsid w:val="00471FAB"/>
    <w:rsid w:val="0047253B"/>
    <w:rsid w:val="00472709"/>
    <w:rsid w:val="00472ACB"/>
    <w:rsid w:val="00473303"/>
    <w:rsid w:val="004735E8"/>
    <w:rsid w:val="00473631"/>
    <w:rsid w:val="004736A3"/>
    <w:rsid w:val="004737D3"/>
    <w:rsid w:val="00473EE6"/>
    <w:rsid w:val="00473F5F"/>
    <w:rsid w:val="0047410D"/>
    <w:rsid w:val="0047473D"/>
    <w:rsid w:val="0047475B"/>
    <w:rsid w:val="0047482E"/>
    <w:rsid w:val="00474A07"/>
    <w:rsid w:val="00475260"/>
    <w:rsid w:val="00475396"/>
    <w:rsid w:val="0047539C"/>
    <w:rsid w:val="004753D8"/>
    <w:rsid w:val="004755D5"/>
    <w:rsid w:val="00475674"/>
    <w:rsid w:val="00475A02"/>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0AC"/>
    <w:rsid w:val="004803FD"/>
    <w:rsid w:val="00480509"/>
    <w:rsid w:val="00480618"/>
    <w:rsid w:val="00480B03"/>
    <w:rsid w:val="00480B29"/>
    <w:rsid w:val="00480C70"/>
    <w:rsid w:val="00480CC5"/>
    <w:rsid w:val="00480EAA"/>
    <w:rsid w:val="00480F25"/>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9"/>
    <w:rsid w:val="004862DE"/>
    <w:rsid w:val="004862F0"/>
    <w:rsid w:val="004863AA"/>
    <w:rsid w:val="004864FB"/>
    <w:rsid w:val="004869B5"/>
    <w:rsid w:val="00487866"/>
    <w:rsid w:val="00487F28"/>
    <w:rsid w:val="00490185"/>
    <w:rsid w:val="0049030D"/>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7F"/>
    <w:rsid w:val="00492AFE"/>
    <w:rsid w:val="00492CCD"/>
    <w:rsid w:val="0049349F"/>
    <w:rsid w:val="004935A4"/>
    <w:rsid w:val="004938AA"/>
    <w:rsid w:val="00493D08"/>
    <w:rsid w:val="00493D1A"/>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505"/>
    <w:rsid w:val="004A4625"/>
    <w:rsid w:val="004A46E5"/>
    <w:rsid w:val="004A4900"/>
    <w:rsid w:val="004A4BE6"/>
    <w:rsid w:val="004A4D17"/>
    <w:rsid w:val="004A4D38"/>
    <w:rsid w:val="004A4E7E"/>
    <w:rsid w:val="004A4E95"/>
    <w:rsid w:val="004A4EB4"/>
    <w:rsid w:val="004A4FDF"/>
    <w:rsid w:val="004A51FA"/>
    <w:rsid w:val="004A5270"/>
    <w:rsid w:val="004A52D9"/>
    <w:rsid w:val="004A57FC"/>
    <w:rsid w:val="004A5B1D"/>
    <w:rsid w:val="004A5D36"/>
    <w:rsid w:val="004A5D78"/>
    <w:rsid w:val="004A5F16"/>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0BB2"/>
    <w:rsid w:val="004B0F80"/>
    <w:rsid w:val="004B1313"/>
    <w:rsid w:val="004B13D8"/>
    <w:rsid w:val="004B169E"/>
    <w:rsid w:val="004B19BB"/>
    <w:rsid w:val="004B1A40"/>
    <w:rsid w:val="004B1C42"/>
    <w:rsid w:val="004B24DB"/>
    <w:rsid w:val="004B269E"/>
    <w:rsid w:val="004B2700"/>
    <w:rsid w:val="004B2B31"/>
    <w:rsid w:val="004B2C33"/>
    <w:rsid w:val="004B2CDB"/>
    <w:rsid w:val="004B2D1F"/>
    <w:rsid w:val="004B2DE8"/>
    <w:rsid w:val="004B2F6E"/>
    <w:rsid w:val="004B35E1"/>
    <w:rsid w:val="004B3724"/>
    <w:rsid w:val="004B3A6C"/>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9F9"/>
    <w:rsid w:val="004B7BA5"/>
    <w:rsid w:val="004B7C02"/>
    <w:rsid w:val="004B7C6F"/>
    <w:rsid w:val="004C0346"/>
    <w:rsid w:val="004C088A"/>
    <w:rsid w:val="004C0B5B"/>
    <w:rsid w:val="004C0C57"/>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591"/>
    <w:rsid w:val="004C566C"/>
    <w:rsid w:val="004C5B40"/>
    <w:rsid w:val="004C5C44"/>
    <w:rsid w:val="004C5EF0"/>
    <w:rsid w:val="004C63D6"/>
    <w:rsid w:val="004C655E"/>
    <w:rsid w:val="004C660B"/>
    <w:rsid w:val="004C6A4F"/>
    <w:rsid w:val="004C730E"/>
    <w:rsid w:val="004C7739"/>
    <w:rsid w:val="004C7BDF"/>
    <w:rsid w:val="004D020B"/>
    <w:rsid w:val="004D0341"/>
    <w:rsid w:val="004D08A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3C7"/>
    <w:rsid w:val="004D3403"/>
    <w:rsid w:val="004D39CA"/>
    <w:rsid w:val="004D3B5D"/>
    <w:rsid w:val="004D4048"/>
    <w:rsid w:val="004D40D5"/>
    <w:rsid w:val="004D43B8"/>
    <w:rsid w:val="004D4968"/>
    <w:rsid w:val="004D4A8A"/>
    <w:rsid w:val="004D4ABF"/>
    <w:rsid w:val="004D4CB6"/>
    <w:rsid w:val="004D50CC"/>
    <w:rsid w:val="004D5728"/>
    <w:rsid w:val="004D5809"/>
    <w:rsid w:val="004D58D1"/>
    <w:rsid w:val="004D5F02"/>
    <w:rsid w:val="004D602D"/>
    <w:rsid w:val="004D65BA"/>
    <w:rsid w:val="004D6708"/>
    <w:rsid w:val="004D68C0"/>
    <w:rsid w:val="004D6C1A"/>
    <w:rsid w:val="004D7083"/>
    <w:rsid w:val="004D70E1"/>
    <w:rsid w:val="004D710C"/>
    <w:rsid w:val="004D7D4D"/>
    <w:rsid w:val="004E0033"/>
    <w:rsid w:val="004E00F1"/>
    <w:rsid w:val="004E033E"/>
    <w:rsid w:val="004E03BE"/>
    <w:rsid w:val="004E071E"/>
    <w:rsid w:val="004E0CD0"/>
    <w:rsid w:val="004E123A"/>
    <w:rsid w:val="004E1260"/>
    <w:rsid w:val="004E1CBB"/>
    <w:rsid w:val="004E1D07"/>
    <w:rsid w:val="004E209D"/>
    <w:rsid w:val="004E21D3"/>
    <w:rsid w:val="004E2250"/>
    <w:rsid w:val="004E2287"/>
    <w:rsid w:val="004E236B"/>
    <w:rsid w:val="004E2E33"/>
    <w:rsid w:val="004E2ECE"/>
    <w:rsid w:val="004E2F51"/>
    <w:rsid w:val="004E340F"/>
    <w:rsid w:val="004E3579"/>
    <w:rsid w:val="004E379C"/>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6C2"/>
    <w:rsid w:val="004E6CD6"/>
    <w:rsid w:val="004E6CEA"/>
    <w:rsid w:val="004E6E70"/>
    <w:rsid w:val="004E6F18"/>
    <w:rsid w:val="004E76A5"/>
    <w:rsid w:val="004E7B50"/>
    <w:rsid w:val="004E7B7F"/>
    <w:rsid w:val="004E7BEB"/>
    <w:rsid w:val="004E7C85"/>
    <w:rsid w:val="004F01B4"/>
    <w:rsid w:val="004F020A"/>
    <w:rsid w:val="004F0711"/>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AD0"/>
    <w:rsid w:val="004F2B9C"/>
    <w:rsid w:val="004F2CCE"/>
    <w:rsid w:val="004F2E40"/>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5FAC"/>
    <w:rsid w:val="004F6142"/>
    <w:rsid w:val="004F6149"/>
    <w:rsid w:val="004F67EF"/>
    <w:rsid w:val="004F6AFE"/>
    <w:rsid w:val="004F6EC2"/>
    <w:rsid w:val="004F6F20"/>
    <w:rsid w:val="004F71A3"/>
    <w:rsid w:val="004F735F"/>
    <w:rsid w:val="004F7373"/>
    <w:rsid w:val="004F73A5"/>
    <w:rsid w:val="004F76A6"/>
    <w:rsid w:val="004F7A14"/>
    <w:rsid w:val="004F7C51"/>
    <w:rsid w:val="004F7F1A"/>
    <w:rsid w:val="00500102"/>
    <w:rsid w:val="0050025A"/>
    <w:rsid w:val="0050031C"/>
    <w:rsid w:val="005004F7"/>
    <w:rsid w:val="00500798"/>
    <w:rsid w:val="005007E7"/>
    <w:rsid w:val="00500925"/>
    <w:rsid w:val="00500A59"/>
    <w:rsid w:val="00500D57"/>
    <w:rsid w:val="00500FCB"/>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D37"/>
    <w:rsid w:val="00503FAD"/>
    <w:rsid w:val="00504639"/>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7F"/>
    <w:rsid w:val="005149A2"/>
    <w:rsid w:val="00514CEE"/>
    <w:rsid w:val="005150E4"/>
    <w:rsid w:val="00515507"/>
    <w:rsid w:val="00515708"/>
    <w:rsid w:val="00515746"/>
    <w:rsid w:val="00515907"/>
    <w:rsid w:val="00515E2B"/>
    <w:rsid w:val="00515FB5"/>
    <w:rsid w:val="00516470"/>
    <w:rsid w:val="00516485"/>
    <w:rsid w:val="00516542"/>
    <w:rsid w:val="00516B96"/>
    <w:rsid w:val="00516E9E"/>
    <w:rsid w:val="005173A4"/>
    <w:rsid w:val="005178E6"/>
    <w:rsid w:val="00517964"/>
    <w:rsid w:val="005179DC"/>
    <w:rsid w:val="0052001B"/>
    <w:rsid w:val="00520085"/>
    <w:rsid w:val="005208F6"/>
    <w:rsid w:val="00520AE3"/>
    <w:rsid w:val="00520D74"/>
    <w:rsid w:val="00520EFA"/>
    <w:rsid w:val="00521294"/>
    <w:rsid w:val="005212F6"/>
    <w:rsid w:val="0052171E"/>
    <w:rsid w:val="00521ABC"/>
    <w:rsid w:val="00521D5B"/>
    <w:rsid w:val="00521D65"/>
    <w:rsid w:val="005221A4"/>
    <w:rsid w:val="005225C5"/>
    <w:rsid w:val="00522CD6"/>
    <w:rsid w:val="00522FF2"/>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83D"/>
    <w:rsid w:val="005269C2"/>
    <w:rsid w:val="00526A5E"/>
    <w:rsid w:val="00526C8A"/>
    <w:rsid w:val="005272A8"/>
    <w:rsid w:val="00527489"/>
    <w:rsid w:val="00527860"/>
    <w:rsid w:val="00527A58"/>
    <w:rsid w:val="0053005D"/>
    <w:rsid w:val="0053012B"/>
    <w:rsid w:val="005301C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783"/>
    <w:rsid w:val="00533886"/>
    <w:rsid w:val="005339E8"/>
    <w:rsid w:val="00533C61"/>
    <w:rsid w:val="00533F4E"/>
    <w:rsid w:val="005347FB"/>
    <w:rsid w:val="00534963"/>
    <w:rsid w:val="005349EB"/>
    <w:rsid w:val="00534AA6"/>
    <w:rsid w:val="00534C83"/>
    <w:rsid w:val="00534E7E"/>
    <w:rsid w:val="00534EE4"/>
    <w:rsid w:val="00534F4C"/>
    <w:rsid w:val="00535421"/>
    <w:rsid w:val="00535A27"/>
    <w:rsid w:val="00535B60"/>
    <w:rsid w:val="00536166"/>
    <w:rsid w:val="00536AEE"/>
    <w:rsid w:val="00536D47"/>
    <w:rsid w:val="00537092"/>
    <w:rsid w:val="005370D2"/>
    <w:rsid w:val="00537640"/>
    <w:rsid w:val="00537989"/>
    <w:rsid w:val="00537BE9"/>
    <w:rsid w:val="00537D2F"/>
    <w:rsid w:val="00537D96"/>
    <w:rsid w:val="00540055"/>
    <w:rsid w:val="00540147"/>
    <w:rsid w:val="00540249"/>
    <w:rsid w:val="00540725"/>
    <w:rsid w:val="00540C7A"/>
    <w:rsid w:val="00541000"/>
    <w:rsid w:val="00541088"/>
    <w:rsid w:val="005417A0"/>
    <w:rsid w:val="0054183A"/>
    <w:rsid w:val="005418BA"/>
    <w:rsid w:val="00541D0D"/>
    <w:rsid w:val="00541E2B"/>
    <w:rsid w:val="005425F5"/>
    <w:rsid w:val="00542693"/>
    <w:rsid w:val="005426EC"/>
    <w:rsid w:val="005428DB"/>
    <w:rsid w:val="00542D07"/>
    <w:rsid w:val="0054348B"/>
    <w:rsid w:val="00543652"/>
    <w:rsid w:val="005436D7"/>
    <w:rsid w:val="00543703"/>
    <w:rsid w:val="00543A06"/>
    <w:rsid w:val="00543A66"/>
    <w:rsid w:val="00543A83"/>
    <w:rsid w:val="00543FA3"/>
    <w:rsid w:val="005444FB"/>
    <w:rsid w:val="00544801"/>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AFA"/>
    <w:rsid w:val="00546D63"/>
    <w:rsid w:val="00546E36"/>
    <w:rsid w:val="00546FD4"/>
    <w:rsid w:val="005471A3"/>
    <w:rsid w:val="00547334"/>
    <w:rsid w:val="00547CC6"/>
    <w:rsid w:val="00547CDB"/>
    <w:rsid w:val="00547D9B"/>
    <w:rsid w:val="00547F14"/>
    <w:rsid w:val="00547F8D"/>
    <w:rsid w:val="005502E7"/>
    <w:rsid w:val="005505BA"/>
    <w:rsid w:val="0055088A"/>
    <w:rsid w:val="00550D6F"/>
    <w:rsid w:val="00550FAE"/>
    <w:rsid w:val="005511B1"/>
    <w:rsid w:val="00551248"/>
    <w:rsid w:val="00551257"/>
    <w:rsid w:val="005512CD"/>
    <w:rsid w:val="0055136C"/>
    <w:rsid w:val="005514FE"/>
    <w:rsid w:val="00551593"/>
    <w:rsid w:val="00551E52"/>
    <w:rsid w:val="00552038"/>
    <w:rsid w:val="0055233E"/>
    <w:rsid w:val="00552569"/>
    <w:rsid w:val="005528E1"/>
    <w:rsid w:val="00552E20"/>
    <w:rsid w:val="00552F51"/>
    <w:rsid w:val="00552FF4"/>
    <w:rsid w:val="00553A48"/>
    <w:rsid w:val="00553ABB"/>
    <w:rsid w:val="00553CA4"/>
    <w:rsid w:val="0055410A"/>
    <w:rsid w:val="00554540"/>
    <w:rsid w:val="005546A4"/>
    <w:rsid w:val="005547CB"/>
    <w:rsid w:val="00554969"/>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20B"/>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E37"/>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C55"/>
    <w:rsid w:val="00566D7C"/>
    <w:rsid w:val="00566F94"/>
    <w:rsid w:val="0056719E"/>
    <w:rsid w:val="0056748E"/>
    <w:rsid w:val="005676F8"/>
    <w:rsid w:val="00567AE0"/>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4BF"/>
    <w:rsid w:val="00571738"/>
    <w:rsid w:val="005719F4"/>
    <w:rsid w:val="00571B71"/>
    <w:rsid w:val="00571CDA"/>
    <w:rsid w:val="005724D0"/>
    <w:rsid w:val="00572583"/>
    <w:rsid w:val="00572643"/>
    <w:rsid w:val="005726EB"/>
    <w:rsid w:val="00572995"/>
    <w:rsid w:val="00572F26"/>
    <w:rsid w:val="0057305D"/>
    <w:rsid w:val="005730FF"/>
    <w:rsid w:val="0057380A"/>
    <w:rsid w:val="00573BB0"/>
    <w:rsid w:val="00573D2B"/>
    <w:rsid w:val="00573F24"/>
    <w:rsid w:val="00574167"/>
    <w:rsid w:val="00574D14"/>
    <w:rsid w:val="00574FDC"/>
    <w:rsid w:val="005753DB"/>
    <w:rsid w:val="005756BD"/>
    <w:rsid w:val="00575DBF"/>
    <w:rsid w:val="00575FB6"/>
    <w:rsid w:val="0057604C"/>
    <w:rsid w:val="0057605E"/>
    <w:rsid w:val="005760C5"/>
    <w:rsid w:val="005762E0"/>
    <w:rsid w:val="005766EA"/>
    <w:rsid w:val="00576764"/>
    <w:rsid w:val="00576A37"/>
    <w:rsid w:val="00576C37"/>
    <w:rsid w:val="0057735A"/>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19"/>
    <w:rsid w:val="00583D56"/>
    <w:rsid w:val="00583DEF"/>
    <w:rsid w:val="00583E2F"/>
    <w:rsid w:val="00583E78"/>
    <w:rsid w:val="00584496"/>
    <w:rsid w:val="005846B7"/>
    <w:rsid w:val="00584E9D"/>
    <w:rsid w:val="005852AA"/>
    <w:rsid w:val="00585668"/>
    <w:rsid w:val="00585676"/>
    <w:rsid w:val="00585824"/>
    <w:rsid w:val="00585867"/>
    <w:rsid w:val="00585C3A"/>
    <w:rsid w:val="00586013"/>
    <w:rsid w:val="0058601C"/>
    <w:rsid w:val="0058628A"/>
    <w:rsid w:val="0058676C"/>
    <w:rsid w:val="00586ACD"/>
    <w:rsid w:val="00586B34"/>
    <w:rsid w:val="00587117"/>
    <w:rsid w:val="005873E8"/>
    <w:rsid w:val="0058759B"/>
    <w:rsid w:val="0058764D"/>
    <w:rsid w:val="00587EA1"/>
    <w:rsid w:val="00590060"/>
    <w:rsid w:val="00590776"/>
    <w:rsid w:val="005909AD"/>
    <w:rsid w:val="00590BF6"/>
    <w:rsid w:val="00590CDA"/>
    <w:rsid w:val="00590EB3"/>
    <w:rsid w:val="005911ED"/>
    <w:rsid w:val="00591AB7"/>
    <w:rsid w:val="00591B9C"/>
    <w:rsid w:val="00591C7D"/>
    <w:rsid w:val="00591E8B"/>
    <w:rsid w:val="00592160"/>
    <w:rsid w:val="005923C9"/>
    <w:rsid w:val="005925B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36"/>
    <w:rsid w:val="00595777"/>
    <w:rsid w:val="00595DA2"/>
    <w:rsid w:val="00595E51"/>
    <w:rsid w:val="00595E99"/>
    <w:rsid w:val="00596308"/>
    <w:rsid w:val="005968C4"/>
    <w:rsid w:val="00596924"/>
    <w:rsid w:val="005969C6"/>
    <w:rsid w:val="00596B10"/>
    <w:rsid w:val="00596C35"/>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2E8D"/>
    <w:rsid w:val="005A320D"/>
    <w:rsid w:val="005A3330"/>
    <w:rsid w:val="005A3565"/>
    <w:rsid w:val="005A36E3"/>
    <w:rsid w:val="005A37D4"/>
    <w:rsid w:val="005A3A31"/>
    <w:rsid w:val="005A416C"/>
    <w:rsid w:val="005A43D0"/>
    <w:rsid w:val="005A4432"/>
    <w:rsid w:val="005A588D"/>
    <w:rsid w:val="005A59CF"/>
    <w:rsid w:val="005A5C19"/>
    <w:rsid w:val="005A6223"/>
    <w:rsid w:val="005A6A3A"/>
    <w:rsid w:val="005A6E87"/>
    <w:rsid w:val="005A6F04"/>
    <w:rsid w:val="005A778F"/>
    <w:rsid w:val="005A7F72"/>
    <w:rsid w:val="005B03FD"/>
    <w:rsid w:val="005B0459"/>
    <w:rsid w:val="005B0A7D"/>
    <w:rsid w:val="005B0D97"/>
    <w:rsid w:val="005B0E56"/>
    <w:rsid w:val="005B0F18"/>
    <w:rsid w:val="005B1197"/>
    <w:rsid w:val="005B13BF"/>
    <w:rsid w:val="005B16CC"/>
    <w:rsid w:val="005B18BB"/>
    <w:rsid w:val="005B193B"/>
    <w:rsid w:val="005B1D7D"/>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8"/>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87E"/>
    <w:rsid w:val="005C1BF2"/>
    <w:rsid w:val="005C2144"/>
    <w:rsid w:val="005C247C"/>
    <w:rsid w:val="005C2CD8"/>
    <w:rsid w:val="005C2D0E"/>
    <w:rsid w:val="005C2D32"/>
    <w:rsid w:val="005C2DAD"/>
    <w:rsid w:val="005C3118"/>
    <w:rsid w:val="005C36D0"/>
    <w:rsid w:val="005C376D"/>
    <w:rsid w:val="005C3A49"/>
    <w:rsid w:val="005C3EBA"/>
    <w:rsid w:val="005C4867"/>
    <w:rsid w:val="005C48A4"/>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6F9C"/>
    <w:rsid w:val="005D71C1"/>
    <w:rsid w:val="005D729C"/>
    <w:rsid w:val="005D7458"/>
    <w:rsid w:val="005D7539"/>
    <w:rsid w:val="005D76F4"/>
    <w:rsid w:val="005D7E04"/>
    <w:rsid w:val="005D7EB9"/>
    <w:rsid w:val="005D7F3A"/>
    <w:rsid w:val="005E0082"/>
    <w:rsid w:val="005E06E1"/>
    <w:rsid w:val="005E07FF"/>
    <w:rsid w:val="005E0899"/>
    <w:rsid w:val="005E0BEE"/>
    <w:rsid w:val="005E0CE5"/>
    <w:rsid w:val="005E1393"/>
    <w:rsid w:val="005E1411"/>
    <w:rsid w:val="005E161A"/>
    <w:rsid w:val="005E2976"/>
    <w:rsid w:val="005E2FA5"/>
    <w:rsid w:val="005E3035"/>
    <w:rsid w:val="005E3096"/>
    <w:rsid w:val="005E35FD"/>
    <w:rsid w:val="005E383F"/>
    <w:rsid w:val="005E3B51"/>
    <w:rsid w:val="005E3B77"/>
    <w:rsid w:val="005E3BEE"/>
    <w:rsid w:val="005E3FFF"/>
    <w:rsid w:val="005E43AD"/>
    <w:rsid w:val="005E48F7"/>
    <w:rsid w:val="005E4CCB"/>
    <w:rsid w:val="005E5563"/>
    <w:rsid w:val="005E579A"/>
    <w:rsid w:val="005E59C5"/>
    <w:rsid w:val="005E59E6"/>
    <w:rsid w:val="005E5A69"/>
    <w:rsid w:val="005E5BEB"/>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28A3"/>
    <w:rsid w:val="005F369B"/>
    <w:rsid w:val="005F3955"/>
    <w:rsid w:val="005F3DEA"/>
    <w:rsid w:val="005F3E75"/>
    <w:rsid w:val="005F3EF8"/>
    <w:rsid w:val="005F3F7F"/>
    <w:rsid w:val="005F40C2"/>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5F7D44"/>
    <w:rsid w:val="006004DE"/>
    <w:rsid w:val="00600873"/>
    <w:rsid w:val="00600AAB"/>
    <w:rsid w:val="00600B6C"/>
    <w:rsid w:val="00600D88"/>
    <w:rsid w:val="00600DEB"/>
    <w:rsid w:val="00601072"/>
    <w:rsid w:val="00601097"/>
    <w:rsid w:val="0060120F"/>
    <w:rsid w:val="006012DA"/>
    <w:rsid w:val="0060144E"/>
    <w:rsid w:val="0060150D"/>
    <w:rsid w:val="00601B2B"/>
    <w:rsid w:val="00601FCD"/>
    <w:rsid w:val="00602029"/>
    <w:rsid w:val="00602278"/>
    <w:rsid w:val="00602354"/>
    <w:rsid w:val="0060254B"/>
    <w:rsid w:val="0060268D"/>
    <w:rsid w:val="006027D5"/>
    <w:rsid w:val="00602F3E"/>
    <w:rsid w:val="0060305B"/>
    <w:rsid w:val="006032CB"/>
    <w:rsid w:val="00603460"/>
    <w:rsid w:val="0060396C"/>
    <w:rsid w:val="006039A7"/>
    <w:rsid w:val="006039C5"/>
    <w:rsid w:val="00603B1B"/>
    <w:rsid w:val="00603C13"/>
    <w:rsid w:val="00603C17"/>
    <w:rsid w:val="006043D7"/>
    <w:rsid w:val="00604594"/>
    <w:rsid w:val="00604708"/>
    <w:rsid w:val="00604818"/>
    <w:rsid w:val="0060482F"/>
    <w:rsid w:val="006049C5"/>
    <w:rsid w:val="00604A17"/>
    <w:rsid w:val="00604B3C"/>
    <w:rsid w:val="00604CFF"/>
    <w:rsid w:val="00605399"/>
    <w:rsid w:val="006054B2"/>
    <w:rsid w:val="006054EE"/>
    <w:rsid w:val="0060591D"/>
    <w:rsid w:val="006059EC"/>
    <w:rsid w:val="00605A02"/>
    <w:rsid w:val="00605A5D"/>
    <w:rsid w:val="00605B5D"/>
    <w:rsid w:val="00605D02"/>
    <w:rsid w:val="006074B1"/>
    <w:rsid w:val="0060764C"/>
    <w:rsid w:val="00607ADE"/>
    <w:rsid w:val="00607E68"/>
    <w:rsid w:val="006101E4"/>
    <w:rsid w:val="00610224"/>
    <w:rsid w:val="0061023F"/>
    <w:rsid w:val="006102C6"/>
    <w:rsid w:val="006103F0"/>
    <w:rsid w:val="00610B78"/>
    <w:rsid w:val="00610C7A"/>
    <w:rsid w:val="006112E3"/>
    <w:rsid w:val="006113A9"/>
    <w:rsid w:val="006116EA"/>
    <w:rsid w:val="00611801"/>
    <w:rsid w:val="00611C82"/>
    <w:rsid w:val="00612081"/>
    <w:rsid w:val="006125DB"/>
    <w:rsid w:val="0061297E"/>
    <w:rsid w:val="00612C73"/>
    <w:rsid w:val="00612E96"/>
    <w:rsid w:val="00613120"/>
    <w:rsid w:val="006133A2"/>
    <w:rsid w:val="006134CE"/>
    <w:rsid w:val="006138D8"/>
    <w:rsid w:val="00613A55"/>
    <w:rsid w:val="00613B28"/>
    <w:rsid w:val="00614016"/>
    <w:rsid w:val="00614064"/>
    <w:rsid w:val="006140AE"/>
    <w:rsid w:val="006141D8"/>
    <w:rsid w:val="00614225"/>
    <w:rsid w:val="00614289"/>
    <w:rsid w:val="006144B0"/>
    <w:rsid w:val="00614BDD"/>
    <w:rsid w:val="00614C2F"/>
    <w:rsid w:val="00614CB4"/>
    <w:rsid w:val="00614D1E"/>
    <w:rsid w:val="00614E35"/>
    <w:rsid w:val="00614F90"/>
    <w:rsid w:val="0061513A"/>
    <w:rsid w:val="0061524B"/>
    <w:rsid w:val="0061565F"/>
    <w:rsid w:val="006159FA"/>
    <w:rsid w:val="00615BDB"/>
    <w:rsid w:val="00615F78"/>
    <w:rsid w:val="006162C0"/>
    <w:rsid w:val="006162D2"/>
    <w:rsid w:val="006164DD"/>
    <w:rsid w:val="006165FC"/>
    <w:rsid w:val="00616885"/>
    <w:rsid w:val="006168A0"/>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241A"/>
    <w:rsid w:val="00623427"/>
    <w:rsid w:val="00623AEB"/>
    <w:rsid w:val="00623BB4"/>
    <w:rsid w:val="00623E4E"/>
    <w:rsid w:val="00624C2C"/>
    <w:rsid w:val="00624C6E"/>
    <w:rsid w:val="00624FB3"/>
    <w:rsid w:val="00625B24"/>
    <w:rsid w:val="00626387"/>
    <w:rsid w:val="0062657C"/>
    <w:rsid w:val="00626C25"/>
    <w:rsid w:val="00626E64"/>
    <w:rsid w:val="0062703B"/>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2F"/>
    <w:rsid w:val="006333DE"/>
    <w:rsid w:val="00633951"/>
    <w:rsid w:val="00633965"/>
    <w:rsid w:val="00633A3A"/>
    <w:rsid w:val="00633B5E"/>
    <w:rsid w:val="00633C0A"/>
    <w:rsid w:val="0063405E"/>
    <w:rsid w:val="006341AD"/>
    <w:rsid w:val="006346B0"/>
    <w:rsid w:val="006346F1"/>
    <w:rsid w:val="006347F5"/>
    <w:rsid w:val="00634F76"/>
    <w:rsid w:val="006353D0"/>
    <w:rsid w:val="00635BB5"/>
    <w:rsid w:val="00635CE9"/>
    <w:rsid w:val="00635EDC"/>
    <w:rsid w:val="00635F56"/>
    <w:rsid w:val="00636094"/>
    <w:rsid w:val="0063633A"/>
    <w:rsid w:val="0063650D"/>
    <w:rsid w:val="00636A76"/>
    <w:rsid w:val="00636E0C"/>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5E37"/>
    <w:rsid w:val="00646506"/>
    <w:rsid w:val="006466B5"/>
    <w:rsid w:val="00646761"/>
    <w:rsid w:val="00647592"/>
    <w:rsid w:val="006477A7"/>
    <w:rsid w:val="00647ABB"/>
    <w:rsid w:val="00647CB3"/>
    <w:rsid w:val="00650150"/>
    <w:rsid w:val="006505A1"/>
    <w:rsid w:val="006506D6"/>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3217"/>
    <w:rsid w:val="00653273"/>
    <w:rsid w:val="006539EF"/>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022"/>
    <w:rsid w:val="006572FB"/>
    <w:rsid w:val="00657495"/>
    <w:rsid w:val="006574D4"/>
    <w:rsid w:val="006578D9"/>
    <w:rsid w:val="00657936"/>
    <w:rsid w:val="00657AD1"/>
    <w:rsid w:val="00657B4D"/>
    <w:rsid w:val="00657C1F"/>
    <w:rsid w:val="00657C28"/>
    <w:rsid w:val="00657DC0"/>
    <w:rsid w:val="00657F67"/>
    <w:rsid w:val="006605DC"/>
    <w:rsid w:val="00660602"/>
    <w:rsid w:val="00660861"/>
    <w:rsid w:val="00660BF7"/>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E49"/>
    <w:rsid w:val="006670CC"/>
    <w:rsid w:val="0066725F"/>
    <w:rsid w:val="006672FC"/>
    <w:rsid w:val="00667378"/>
    <w:rsid w:val="0066745C"/>
    <w:rsid w:val="0066768C"/>
    <w:rsid w:val="00667A27"/>
    <w:rsid w:val="00670204"/>
    <w:rsid w:val="00670290"/>
    <w:rsid w:val="006704BF"/>
    <w:rsid w:val="00670646"/>
    <w:rsid w:val="00670AD6"/>
    <w:rsid w:val="00670ECD"/>
    <w:rsid w:val="00671010"/>
    <w:rsid w:val="0067106A"/>
    <w:rsid w:val="0067134F"/>
    <w:rsid w:val="00671B4F"/>
    <w:rsid w:val="00671C1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325"/>
    <w:rsid w:val="0067534E"/>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350"/>
    <w:rsid w:val="00682BAB"/>
    <w:rsid w:val="00682E47"/>
    <w:rsid w:val="00682ED3"/>
    <w:rsid w:val="00682F59"/>
    <w:rsid w:val="00682FD8"/>
    <w:rsid w:val="00683D7F"/>
    <w:rsid w:val="00683E9E"/>
    <w:rsid w:val="00684074"/>
    <w:rsid w:val="006841B3"/>
    <w:rsid w:val="00684258"/>
    <w:rsid w:val="006845C9"/>
    <w:rsid w:val="00684E25"/>
    <w:rsid w:val="006853FF"/>
    <w:rsid w:val="00685645"/>
    <w:rsid w:val="00685725"/>
    <w:rsid w:val="00685834"/>
    <w:rsid w:val="00685D3B"/>
    <w:rsid w:val="00685DB7"/>
    <w:rsid w:val="00686007"/>
    <w:rsid w:val="006861B3"/>
    <w:rsid w:val="0068623E"/>
    <w:rsid w:val="00686366"/>
    <w:rsid w:val="0068653A"/>
    <w:rsid w:val="00686A14"/>
    <w:rsid w:val="00686C58"/>
    <w:rsid w:val="00686FAD"/>
    <w:rsid w:val="0068721F"/>
    <w:rsid w:val="00687413"/>
    <w:rsid w:val="006878B2"/>
    <w:rsid w:val="00687A10"/>
    <w:rsid w:val="00690D12"/>
    <w:rsid w:val="00690F0E"/>
    <w:rsid w:val="006916D3"/>
    <w:rsid w:val="006919C5"/>
    <w:rsid w:val="00691A3F"/>
    <w:rsid w:val="00692799"/>
    <w:rsid w:val="006927F0"/>
    <w:rsid w:val="00692A0D"/>
    <w:rsid w:val="00692BDC"/>
    <w:rsid w:val="00692F1D"/>
    <w:rsid w:val="00692F99"/>
    <w:rsid w:val="00693077"/>
    <w:rsid w:val="00693295"/>
    <w:rsid w:val="00693299"/>
    <w:rsid w:val="00693529"/>
    <w:rsid w:val="006935E1"/>
    <w:rsid w:val="00693A5C"/>
    <w:rsid w:val="00693AE7"/>
    <w:rsid w:val="00693E75"/>
    <w:rsid w:val="00693F0A"/>
    <w:rsid w:val="0069447C"/>
    <w:rsid w:val="0069459A"/>
    <w:rsid w:val="0069489E"/>
    <w:rsid w:val="006949AD"/>
    <w:rsid w:val="00694E1F"/>
    <w:rsid w:val="00694E55"/>
    <w:rsid w:val="006951E3"/>
    <w:rsid w:val="00695900"/>
    <w:rsid w:val="00695A86"/>
    <w:rsid w:val="00695BB7"/>
    <w:rsid w:val="00695D23"/>
    <w:rsid w:val="006960C8"/>
    <w:rsid w:val="00696244"/>
    <w:rsid w:val="00696792"/>
    <w:rsid w:val="006969D6"/>
    <w:rsid w:val="00696B6A"/>
    <w:rsid w:val="00696DD1"/>
    <w:rsid w:val="006971E7"/>
    <w:rsid w:val="006973C8"/>
    <w:rsid w:val="0069755C"/>
    <w:rsid w:val="006979DC"/>
    <w:rsid w:val="00697C2C"/>
    <w:rsid w:val="00697E0B"/>
    <w:rsid w:val="00697F71"/>
    <w:rsid w:val="006A02FD"/>
    <w:rsid w:val="006A04D8"/>
    <w:rsid w:val="006A05EF"/>
    <w:rsid w:val="006A0843"/>
    <w:rsid w:val="006A0942"/>
    <w:rsid w:val="006A0C0A"/>
    <w:rsid w:val="006A116F"/>
    <w:rsid w:val="006A1262"/>
    <w:rsid w:val="006A1584"/>
    <w:rsid w:val="006A18DD"/>
    <w:rsid w:val="006A1F33"/>
    <w:rsid w:val="006A20BD"/>
    <w:rsid w:val="006A2266"/>
    <w:rsid w:val="006A2312"/>
    <w:rsid w:val="006A2347"/>
    <w:rsid w:val="006A24B3"/>
    <w:rsid w:val="006A2BF5"/>
    <w:rsid w:val="006A2D0E"/>
    <w:rsid w:val="006A2E66"/>
    <w:rsid w:val="006A3227"/>
    <w:rsid w:val="006A3396"/>
    <w:rsid w:val="006A3459"/>
    <w:rsid w:val="006A3A59"/>
    <w:rsid w:val="006A3F94"/>
    <w:rsid w:val="006A40D0"/>
    <w:rsid w:val="006A4113"/>
    <w:rsid w:val="006A4674"/>
    <w:rsid w:val="006A494F"/>
    <w:rsid w:val="006A49B5"/>
    <w:rsid w:val="006A4FF3"/>
    <w:rsid w:val="006A591C"/>
    <w:rsid w:val="006A592E"/>
    <w:rsid w:val="006A5A45"/>
    <w:rsid w:val="006A5C06"/>
    <w:rsid w:val="006A5CA3"/>
    <w:rsid w:val="006A5D5C"/>
    <w:rsid w:val="006A5E26"/>
    <w:rsid w:val="006A6B3F"/>
    <w:rsid w:val="006A6B69"/>
    <w:rsid w:val="006A6C62"/>
    <w:rsid w:val="006A74C0"/>
    <w:rsid w:val="006A7574"/>
    <w:rsid w:val="006B0489"/>
    <w:rsid w:val="006B05F5"/>
    <w:rsid w:val="006B072D"/>
    <w:rsid w:val="006B0A30"/>
    <w:rsid w:val="006B102A"/>
    <w:rsid w:val="006B1213"/>
    <w:rsid w:val="006B131C"/>
    <w:rsid w:val="006B163E"/>
    <w:rsid w:val="006B166D"/>
    <w:rsid w:val="006B16EE"/>
    <w:rsid w:val="006B1987"/>
    <w:rsid w:val="006B19B2"/>
    <w:rsid w:val="006B1A07"/>
    <w:rsid w:val="006B1DA2"/>
    <w:rsid w:val="006B1F5F"/>
    <w:rsid w:val="006B2008"/>
    <w:rsid w:val="006B21E9"/>
    <w:rsid w:val="006B242D"/>
    <w:rsid w:val="006B2431"/>
    <w:rsid w:val="006B2F48"/>
    <w:rsid w:val="006B3648"/>
    <w:rsid w:val="006B393F"/>
    <w:rsid w:val="006B3D6B"/>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702"/>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ADF"/>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8C7"/>
    <w:rsid w:val="006D7B93"/>
    <w:rsid w:val="006D7BBD"/>
    <w:rsid w:val="006D7C30"/>
    <w:rsid w:val="006D7D69"/>
    <w:rsid w:val="006D7DAD"/>
    <w:rsid w:val="006D7EC6"/>
    <w:rsid w:val="006E04C0"/>
    <w:rsid w:val="006E0566"/>
    <w:rsid w:val="006E08F0"/>
    <w:rsid w:val="006E0A89"/>
    <w:rsid w:val="006E0B16"/>
    <w:rsid w:val="006E1135"/>
    <w:rsid w:val="006E1469"/>
    <w:rsid w:val="006E176F"/>
    <w:rsid w:val="006E1C34"/>
    <w:rsid w:val="006E1E45"/>
    <w:rsid w:val="006E22CC"/>
    <w:rsid w:val="006E2AED"/>
    <w:rsid w:val="006E312C"/>
    <w:rsid w:val="006E3D3A"/>
    <w:rsid w:val="006E41A1"/>
    <w:rsid w:val="006E43DC"/>
    <w:rsid w:val="006E4624"/>
    <w:rsid w:val="006E4646"/>
    <w:rsid w:val="006E4AC1"/>
    <w:rsid w:val="006E4B16"/>
    <w:rsid w:val="006E4DFC"/>
    <w:rsid w:val="006E512D"/>
    <w:rsid w:val="006E5477"/>
    <w:rsid w:val="006E554E"/>
    <w:rsid w:val="006E5949"/>
    <w:rsid w:val="006E5AFE"/>
    <w:rsid w:val="006E696A"/>
    <w:rsid w:val="006E6AD1"/>
    <w:rsid w:val="006E6C33"/>
    <w:rsid w:val="006E6E8C"/>
    <w:rsid w:val="006E6F03"/>
    <w:rsid w:val="006E71A8"/>
    <w:rsid w:val="006E7496"/>
    <w:rsid w:val="006E7646"/>
    <w:rsid w:val="006E7883"/>
    <w:rsid w:val="006E7969"/>
    <w:rsid w:val="006E7E49"/>
    <w:rsid w:val="006E7F71"/>
    <w:rsid w:val="006F0209"/>
    <w:rsid w:val="006F05C2"/>
    <w:rsid w:val="006F090B"/>
    <w:rsid w:val="006F0C0C"/>
    <w:rsid w:val="006F0C12"/>
    <w:rsid w:val="006F0C46"/>
    <w:rsid w:val="006F0DB2"/>
    <w:rsid w:val="006F0E38"/>
    <w:rsid w:val="006F0EB1"/>
    <w:rsid w:val="006F10F7"/>
    <w:rsid w:val="006F14DA"/>
    <w:rsid w:val="006F1D86"/>
    <w:rsid w:val="006F1E30"/>
    <w:rsid w:val="006F20A6"/>
    <w:rsid w:val="006F2491"/>
    <w:rsid w:val="006F26EB"/>
    <w:rsid w:val="006F291E"/>
    <w:rsid w:val="006F2BC7"/>
    <w:rsid w:val="006F3052"/>
    <w:rsid w:val="006F3107"/>
    <w:rsid w:val="006F314D"/>
    <w:rsid w:val="006F3509"/>
    <w:rsid w:val="006F35B1"/>
    <w:rsid w:val="006F3B01"/>
    <w:rsid w:val="006F3C66"/>
    <w:rsid w:val="006F4189"/>
    <w:rsid w:val="006F468E"/>
    <w:rsid w:val="006F4755"/>
    <w:rsid w:val="006F4818"/>
    <w:rsid w:val="006F4FC5"/>
    <w:rsid w:val="006F557B"/>
    <w:rsid w:val="006F5674"/>
    <w:rsid w:val="006F5704"/>
    <w:rsid w:val="006F59BB"/>
    <w:rsid w:val="006F5A9B"/>
    <w:rsid w:val="006F5B41"/>
    <w:rsid w:val="006F5C97"/>
    <w:rsid w:val="006F6689"/>
    <w:rsid w:val="006F6740"/>
    <w:rsid w:val="006F6768"/>
    <w:rsid w:val="006F6FA1"/>
    <w:rsid w:val="006F6FD1"/>
    <w:rsid w:val="006F6FEA"/>
    <w:rsid w:val="006F70E1"/>
    <w:rsid w:val="006F7427"/>
    <w:rsid w:val="006F746D"/>
    <w:rsid w:val="006F7A92"/>
    <w:rsid w:val="006F7E42"/>
    <w:rsid w:val="00700042"/>
    <w:rsid w:val="0070013F"/>
    <w:rsid w:val="0070023A"/>
    <w:rsid w:val="0070063F"/>
    <w:rsid w:val="00700B0C"/>
    <w:rsid w:val="00700F50"/>
    <w:rsid w:val="0070124B"/>
    <w:rsid w:val="007017EA"/>
    <w:rsid w:val="0070181F"/>
    <w:rsid w:val="0070193E"/>
    <w:rsid w:val="00701B27"/>
    <w:rsid w:val="00701F97"/>
    <w:rsid w:val="00702C22"/>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74"/>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38A5"/>
    <w:rsid w:val="00714065"/>
    <w:rsid w:val="00714186"/>
    <w:rsid w:val="00714312"/>
    <w:rsid w:val="00714796"/>
    <w:rsid w:val="00714D6A"/>
    <w:rsid w:val="00715F49"/>
    <w:rsid w:val="00716324"/>
    <w:rsid w:val="007163BF"/>
    <w:rsid w:val="0071649C"/>
    <w:rsid w:val="00716B03"/>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4907"/>
    <w:rsid w:val="00725068"/>
    <w:rsid w:val="0072560E"/>
    <w:rsid w:val="00725849"/>
    <w:rsid w:val="00725CB6"/>
    <w:rsid w:val="00725CDC"/>
    <w:rsid w:val="00726281"/>
    <w:rsid w:val="0072650B"/>
    <w:rsid w:val="00726537"/>
    <w:rsid w:val="0072665F"/>
    <w:rsid w:val="00726BE5"/>
    <w:rsid w:val="007273EC"/>
    <w:rsid w:val="007279F1"/>
    <w:rsid w:val="00727E9F"/>
    <w:rsid w:val="0073128B"/>
    <w:rsid w:val="0073150C"/>
    <w:rsid w:val="0073171A"/>
    <w:rsid w:val="00731850"/>
    <w:rsid w:val="0073192F"/>
    <w:rsid w:val="00731D9D"/>
    <w:rsid w:val="00731FF6"/>
    <w:rsid w:val="007325D3"/>
    <w:rsid w:val="0073272B"/>
    <w:rsid w:val="00732885"/>
    <w:rsid w:val="0073303B"/>
    <w:rsid w:val="00733858"/>
    <w:rsid w:val="00733A80"/>
    <w:rsid w:val="00733B85"/>
    <w:rsid w:val="00733C86"/>
    <w:rsid w:val="007343E7"/>
    <w:rsid w:val="0073487C"/>
    <w:rsid w:val="0073497A"/>
    <w:rsid w:val="00734D7B"/>
    <w:rsid w:val="00734FE8"/>
    <w:rsid w:val="0073532A"/>
    <w:rsid w:val="00735436"/>
    <w:rsid w:val="00735549"/>
    <w:rsid w:val="00735650"/>
    <w:rsid w:val="007357E2"/>
    <w:rsid w:val="00735934"/>
    <w:rsid w:val="00735E35"/>
    <w:rsid w:val="0073637C"/>
    <w:rsid w:val="00736886"/>
    <w:rsid w:val="00736D7B"/>
    <w:rsid w:val="007377ED"/>
    <w:rsid w:val="00737944"/>
    <w:rsid w:val="007379C8"/>
    <w:rsid w:val="00737B9A"/>
    <w:rsid w:val="00737BDB"/>
    <w:rsid w:val="00737DE0"/>
    <w:rsid w:val="007400CE"/>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B0E"/>
    <w:rsid w:val="00742E0B"/>
    <w:rsid w:val="00743468"/>
    <w:rsid w:val="0074351A"/>
    <w:rsid w:val="007436B1"/>
    <w:rsid w:val="007436D5"/>
    <w:rsid w:val="00743867"/>
    <w:rsid w:val="00743CB3"/>
    <w:rsid w:val="00744055"/>
    <w:rsid w:val="0074443A"/>
    <w:rsid w:val="0074475B"/>
    <w:rsid w:val="00744776"/>
    <w:rsid w:val="00744B86"/>
    <w:rsid w:val="00744E4F"/>
    <w:rsid w:val="00744F3A"/>
    <w:rsid w:val="007450D0"/>
    <w:rsid w:val="007452AF"/>
    <w:rsid w:val="0074544C"/>
    <w:rsid w:val="0074576E"/>
    <w:rsid w:val="00745831"/>
    <w:rsid w:val="007458E7"/>
    <w:rsid w:val="00745C0F"/>
    <w:rsid w:val="00745C79"/>
    <w:rsid w:val="00745E38"/>
    <w:rsid w:val="00745EBB"/>
    <w:rsid w:val="00746167"/>
    <w:rsid w:val="00746199"/>
    <w:rsid w:val="0074631C"/>
    <w:rsid w:val="007464FA"/>
    <w:rsid w:val="007473D8"/>
    <w:rsid w:val="00747446"/>
    <w:rsid w:val="00747BD8"/>
    <w:rsid w:val="00747D0E"/>
    <w:rsid w:val="00747F05"/>
    <w:rsid w:val="0075038A"/>
    <w:rsid w:val="007503B7"/>
    <w:rsid w:val="0075076E"/>
    <w:rsid w:val="007509F9"/>
    <w:rsid w:val="00750E65"/>
    <w:rsid w:val="007510CD"/>
    <w:rsid w:val="007511A5"/>
    <w:rsid w:val="00751574"/>
    <w:rsid w:val="00751ED5"/>
    <w:rsid w:val="00751F76"/>
    <w:rsid w:val="00752497"/>
    <w:rsid w:val="007524E2"/>
    <w:rsid w:val="00752678"/>
    <w:rsid w:val="007526BE"/>
    <w:rsid w:val="00752AA5"/>
    <w:rsid w:val="00752FE7"/>
    <w:rsid w:val="007534E0"/>
    <w:rsid w:val="00753F01"/>
    <w:rsid w:val="0075412E"/>
    <w:rsid w:val="007541E7"/>
    <w:rsid w:val="00754747"/>
    <w:rsid w:val="007547E8"/>
    <w:rsid w:val="00754D64"/>
    <w:rsid w:val="00754FCC"/>
    <w:rsid w:val="00755420"/>
    <w:rsid w:val="00755559"/>
    <w:rsid w:val="00755632"/>
    <w:rsid w:val="00755B06"/>
    <w:rsid w:val="00755D41"/>
    <w:rsid w:val="00755E06"/>
    <w:rsid w:val="00755F8B"/>
    <w:rsid w:val="007565C3"/>
    <w:rsid w:val="007565E2"/>
    <w:rsid w:val="007566BE"/>
    <w:rsid w:val="007567A2"/>
    <w:rsid w:val="00756810"/>
    <w:rsid w:val="0075698E"/>
    <w:rsid w:val="00756ACF"/>
    <w:rsid w:val="00756F15"/>
    <w:rsid w:val="00756F1E"/>
    <w:rsid w:val="007570D5"/>
    <w:rsid w:val="0075712E"/>
    <w:rsid w:val="007572B4"/>
    <w:rsid w:val="007572E9"/>
    <w:rsid w:val="007573BE"/>
    <w:rsid w:val="00757A61"/>
    <w:rsid w:val="00757C04"/>
    <w:rsid w:val="00757C90"/>
    <w:rsid w:val="00757CD9"/>
    <w:rsid w:val="00757E00"/>
    <w:rsid w:val="00757E8E"/>
    <w:rsid w:val="00757FE8"/>
    <w:rsid w:val="007600CF"/>
    <w:rsid w:val="0076015A"/>
    <w:rsid w:val="0076031F"/>
    <w:rsid w:val="00760756"/>
    <w:rsid w:val="00760A1D"/>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A"/>
    <w:rsid w:val="00766BFB"/>
    <w:rsid w:val="00766ED2"/>
    <w:rsid w:val="00767237"/>
    <w:rsid w:val="0076731C"/>
    <w:rsid w:val="0076747C"/>
    <w:rsid w:val="007674C6"/>
    <w:rsid w:val="00767703"/>
    <w:rsid w:val="007678B6"/>
    <w:rsid w:val="00767990"/>
    <w:rsid w:val="007700C8"/>
    <w:rsid w:val="00770108"/>
    <w:rsid w:val="007703C2"/>
    <w:rsid w:val="007704E8"/>
    <w:rsid w:val="00770535"/>
    <w:rsid w:val="00770722"/>
    <w:rsid w:val="00770A87"/>
    <w:rsid w:val="00770CEE"/>
    <w:rsid w:val="0077117C"/>
    <w:rsid w:val="00771EFA"/>
    <w:rsid w:val="007721AD"/>
    <w:rsid w:val="00772232"/>
    <w:rsid w:val="00772772"/>
    <w:rsid w:val="007728F4"/>
    <w:rsid w:val="00772A0E"/>
    <w:rsid w:val="00772D15"/>
    <w:rsid w:val="00772DC3"/>
    <w:rsid w:val="007733C4"/>
    <w:rsid w:val="007733D7"/>
    <w:rsid w:val="00773A0D"/>
    <w:rsid w:val="00773EC7"/>
    <w:rsid w:val="007743A1"/>
    <w:rsid w:val="007744EF"/>
    <w:rsid w:val="00774BB2"/>
    <w:rsid w:val="00774DFE"/>
    <w:rsid w:val="00774E5B"/>
    <w:rsid w:val="007754E3"/>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1A"/>
    <w:rsid w:val="007775DE"/>
    <w:rsid w:val="00777851"/>
    <w:rsid w:val="00777B46"/>
    <w:rsid w:val="00777EE9"/>
    <w:rsid w:val="007804DE"/>
    <w:rsid w:val="00780834"/>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881"/>
    <w:rsid w:val="00783C96"/>
    <w:rsid w:val="00783E91"/>
    <w:rsid w:val="00784112"/>
    <w:rsid w:val="007842FE"/>
    <w:rsid w:val="007843A4"/>
    <w:rsid w:val="0078440C"/>
    <w:rsid w:val="00784702"/>
    <w:rsid w:val="00784C31"/>
    <w:rsid w:val="00784EA1"/>
    <w:rsid w:val="00784ECF"/>
    <w:rsid w:val="00784FC7"/>
    <w:rsid w:val="0078512E"/>
    <w:rsid w:val="00785717"/>
    <w:rsid w:val="007858AA"/>
    <w:rsid w:val="007859E1"/>
    <w:rsid w:val="00785B29"/>
    <w:rsid w:val="00785E43"/>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40B"/>
    <w:rsid w:val="007926B7"/>
    <w:rsid w:val="007927C1"/>
    <w:rsid w:val="00792AD3"/>
    <w:rsid w:val="00792ECC"/>
    <w:rsid w:val="007936DF"/>
    <w:rsid w:val="00793774"/>
    <w:rsid w:val="007938B7"/>
    <w:rsid w:val="00793901"/>
    <w:rsid w:val="007939C7"/>
    <w:rsid w:val="007939D1"/>
    <w:rsid w:val="00793F70"/>
    <w:rsid w:val="0079424B"/>
    <w:rsid w:val="007947FB"/>
    <w:rsid w:val="00794DFE"/>
    <w:rsid w:val="007954AC"/>
    <w:rsid w:val="00795804"/>
    <w:rsid w:val="00795809"/>
    <w:rsid w:val="00795BA6"/>
    <w:rsid w:val="0079601B"/>
    <w:rsid w:val="007962E1"/>
    <w:rsid w:val="0079675E"/>
    <w:rsid w:val="007967DC"/>
    <w:rsid w:val="00796B15"/>
    <w:rsid w:val="00796EE5"/>
    <w:rsid w:val="007971F3"/>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E7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25"/>
    <w:rsid w:val="007A75A3"/>
    <w:rsid w:val="007A7AD5"/>
    <w:rsid w:val="007A7CD5"/>
    <w:rsid w:val="007A7DB8"/>
    <w:rsid w:val="007A7F9B"/>
    <w:rsid w:val="007B0253"/>
    <w:rsid w:val="007B0339"/>
    <w:rsid w:val="007B068E"/>
    <w:rsid w:val="007B073B"/>
    <w:rsid w:val="007B0F67"/>
    <w:rsid w:val="007B1061"/>
    <w:rsid w:val="007B195A"/>
    <w:rsid w:val="007B1C88"/>
    <w:rsid w:val="007B1F9A"/>
    <w:rsid w:val="007B2074"/>
    <w:rsid w:val="007B2143"/>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88E"/>
    <w:rsid w:val="007B792D"/>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180"/>
    <w:rsid w:val="007C3258"/>
    <w:rsid w:val="007C3A0E"/>
    <w:rsid w:val="007C3C91"/>
    <w:rsid w:val="007C3D88"/>
    <w:rsid w:val="007C3EE5"/>
    <w:rsid w:val="007C3F14"/>
    <w:rsid w:val="007C447D"/>
    <w:rsid w:val="007C450E"/>
    <w:rsid w:val="007C4F10"/>
    <w:rsid w:val="007C508D"/>
    <w:rsid w:val="007C515A"/>
    <w:rsid w:val="007C52ED"/>
    <w:rsid w:val="007C52F0"/>
    <w:rsid w:val="007C557D"/>
    <w:rsid w:val="007C56CE"/>
    <w:rsid w:val="007C5871"/>
    <w:rsid w:val="007C58C4"/>
    <w:rsid w:val="007C597C"/>
    <w:rsid w:val="007C5CE6"/>
    <w:rsid w:val="007C5DB6"/>
    <w:rsid w:val="007C5DF7"/>
    <w:rsid w:val="007C64BC"/>
    <w:rsid w:val="007C677E"/>
    <w:rsid w:val="007C6939"/>
    <w:rsid w:val="007C6941"/>
    <w:rsid w:val="007C6BBF"/>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A71"/>
    <w:rsid w:val="007D0B1A"/>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36"/>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CA1"/>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5EA"/>
    <w:rsid w:val="007E36F8"/>
    <w:rsid w:val="007E37CF"/>
    <w:rsid w:val="007E42F2"/>
    <w:rsid w:val="007E48CD"/>
    <w:rsid w:val="007E48E4"/>
    <w:rsid w:val="007E531F"/>
    <w:rsid w:val="007E5634"/>
    <w:rsid w:val="007E56EC"/>
    <w:rsid w:val="007E57C9"/>
    <w:rsid w:val="007E58B9"/>
    <w:rsid w:val="007E5D16"/>
    <w:rsid w:val="007E5DB0"/>
    <w:rsid w:val="007E5FFD"/>
    <w:rsid w:val="007E6239"/>
    <w:rsid w:val="007E6735"/>
    <w:rsid w:val="007E67F4"/>
    <w:rsid w:val="007E6978"/>
    <w:rsid w:val="007E698B"/>
    <w:rsid w:val="007E6BA0"/>
    <w:rsid w:val="007E732E"/>
    <w:rsid w:val="007E741E"/>
    <w:rsid w:val="007E7B2B"/>
    <w:rsid w:val="007E7E6F"/>
    <w:rsid w:val="007F05E0"/>
    <w:rsid w:val="007F0B77"/>
    <w:rsid w:val="007F0B82"/>
    <w:rsid w:val="007F0DD3"/>
    <w:rsid w:val="007F0FB3"/>
    <w:rsid w:val="007F1083"/>
    <w:rsid w:val="007F1164"/>
    <w:rsid w:val="007F133E"/>
    <w:rsid w:val="007F18C0"/>
    <w:rsid w:val="007F1967"/>
    <w:rsid w:val="007F1C11"/>
    <w:rsid w:val="007F2477"/>
    <w:rsid w:val="007F2BC0"/>
    <w:rsid w:val="007F2DBB"/>
    <w:rsid w:val="007F2ED4"/>
    <w:rsid w:val="007F2F92"/>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B78"/>
    <w:rsid w:val="00803E2E"/>
    <w:rsid w:val="00803EAD"/>
    <w:rsid w:val="00803FD6"/>
    <w:rsid w:val="00804028"/>
    <w:rsid w:val="00804180"/>
    <w:rsid w:val="008041E1"/>
    <w:rsid w:val="00804765"/>
    <w:rsid w:val="00804867"/>
    <w:rsid w:val="00804B2F"/>
    <w:rsid w:val="008050E9"/>
    <w:rsid w:val="0080537F"/>
    <w:rsid w:val="008053AD"/>
    <w:rsid w:val="008058D8"/>
    <w:rsid w:val="00805C10"/>
    <w:rsid w:val="00805D11"/>
    <w:rsid w:val="0080656E"/>
    <w:rsid w:val="00806979"/>
    <w:rsid w:val="0080699F"/>
    <w:rsid w:val="00806BD5"/>
    <w:rsid w:val="00806CC3"/>
    <w:rsid w:val="00806D29"/>
    <w:rsid w:val="00806F1A"/>
    <w:rsid w:val="00806F5E"/>
    <w:rsid w:val="00807011"/>
    <w:rsid w:val="00807365"/>
    <w:rsid w:val="0080770D"/>
    <w:rsid w:val="00807799"/>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42B"/>
    <w:rsid w:val="00813AAE"/>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86"/>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4BC5"/>
    <w:rsid w:val="00824FAB"/>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FA"/>
    <w:rsid w:val="0083179C"/>
    <w:rsid w:val="00831B2B"/>
    <w:rsid w:val="00831BA1"/>
    <w:rsid w:val="00831C37"/>
    <w:rsid w:val="00831CA3"/>
    <w:rsid w:val="00831E47"/>
    <w:rsid w:val="00832035"/>
    <w:rsid w:val="00832142"/>
    <w:rsid w:val="0083241A"/>
    <w:rsid w:val="00832C18"/>
    <w:rsid w:val="00832CAF"/>
    <w:rsid w:val="0083311A"/>
    <w:rsid w:val="00833ECB"/>
    <w:rsid w:val="0083400F"/>
    <w:rsid w:val="0083417A"/>
    <w:rsid w:val="008342C1"/>
    <w:rsid w:val="00834512"/>
    <w:rsid w:val="008349E7"/>
    <w:rsid w:val="00834B30"/>
    <w:rsid w:val="00834E61"/>
    <w:rsid w:val="00834EB3"/>
    <w:rsid w:val="0083502E"/>
    <w:rsid w:val="00835090"/>
    <w:rsid w:val="008350E9"/>
    <w:rsid w:val="00835B82"/>
    <w:rsid w:val="00835BAF"/>
    <w:rsid w:val="00836133"/>
    <w:rsid w:val="00836346"/>
    <w:rsid w:val="008364F7"/>
    <w:rsid w:val="0083657B"/>
    <w:rsid w:val="008368B3"/>
    <w:rsid w:val="00836B5B"/>
    <w:rsid w:val="00837088"/>
    <w:rsid w:val="0083768C"/>
    <w:rsid w:val="00837C80"/>
    <w:rsid w:val="00837E87"/>
    <w:rsid w:val="008401C3"/>
    <w:rsid w:val="008401CA"/>
    <w:rsid w:val="008404CA"/>
    <w:rsid w:val="008404D7"/>
    <w:rsid w:val="00840634"/>
    <w:rsid w:val="00840A68"/>
    <w:rsid w:val="00840A8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90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917"/>
    <w:rsid w:val="00852AA6"/>
    <w:rsid w:val="00852DD7"/>
    <w:rsid w:val="00852EE2"/>
    <w:rsid w:val="00852FAF"/>
    <w:rsid w:val="00853618"/>
    <w:rsid w:val="00853C45"/>
    <w:rsid w:val="00854090"/>
    <w:rsid w:val="008540C8"/>
    <w:rsid w:val="0085412E"/>
    <w:rsid w:val="00854983"/>
    <w:rsid w:val="00854A91"/>
    <w:rsid w:val="00854E0E"/>
    <w:rsid w:val="00855523"/>
    <w:rsid w:val="008561D7"/>
    <w:rsid w:val="00856301"/>
    <w:rsid w:val="008569DF"/>
    <w:rsid w:val="00856A3D"/>
    <w:rsid w:val="00856D2B"/>
    <w:rsid w:val="00856D37"/>
    <w:rsid w:val="00856E4A"/>
    <w:rsid w:val="0085722A"/>
    <w:rsid w:val="008573CB"/>
    <w:rsid w:val="00857686"/>
    <w:rsid w:val="0085792E"/>
    <w:rsid w:val="00857C34"/>
    <w:rsid w:val="008600FD"/>
    <w:rsid w:val="008602AA"/>
    <w:rsid w:val="0086037F"/>
    <w:rsid w:val="008604E6"/>
    <w:rsid w:val="00860622"/>
    <w:rsid w:val="0086067F"/>
    <w:rsid w:val="0086083C"/>
    <w:rsid w:val="00860840"/>
    <w:rsid w:val="00860A73"/>
    <w:rsid w:val="00860BAC"/>
    <w:rsid w:val="008611A3"/>
    <w:rsid w:val="00861750"/>
    <w:rsid w:val="00861819"/>
    <w:rsid w:val="00861B41"/>
    <w:rsid w:val="00861B61"/>
    <w:rsid w:val="00861D65"/>
    <w:rsid w:val="00861D72"/>
    <w:rsid w:val="00861DA1"/>
    <w:rsid w:val="008620C2"/>
    <w:rsid w:val="00862173"/>
    <w:rsid w:val="00862290"/>
    <w:rsid w:val="00862558"/>
    <w:rsid w:val="00862589"/>
    <w:rsid w:val="008626B0"/>
    <w:rsid w:val="00862988"/>
    <w:rsid w:val="00862A4E"/>
    <w:rsid w:val="00862BA2"/>
    <w:rsid w:val="00862F15"/>
    <w:rsid w:val="00863096"/>
    <w:rsid w:val="00863479"/>
    <w:rsid w:val="00863AA0"/>
    <w:rsid w:val="0086496D"/>
    <w:rsid w:val="00864A9F"/>
    <w:rsid w:val="00864ACC"/>
    <w:rsid w:val="00864B6D"/>
    <w:rsid w:val="00864C02"/>
    <w:rsid w:val="00865041"/>
    <w:rsid w:val="008650AB"/>
    <w:rsid w:val="008655C9"/>
    <w:rsid w:val="00865696"/>
    <w:rsid w:val="008658FC"/>
    <w:rsid w:val="00865D02"/>
    <w:rsid w:val="00865D4C"/>
    <w:rsid w:val="00865DE1"/>
    <w:rsid w:val="0086622C"/>
    <w:rsid w:val="00866A4F"/>
    <w:rsid w:val="00866BFD"/>
    <w:rsid w:val="00866FEA"/>
    <w:rsid w:val="00867027"/>
    <w:rsid w:val="008671D7"/>
    <w:rsid w:val="00867255"/>
    <w:rsid w:val="008678F0"/>
    <w:rsid w:val="00870018"/>
    <w:rsid w:val="008701B9"/>
    <w:rsid w:val="00870793"/>
    <w:rsid w:val="00870869"/>
    <w:rsid w:val="0087095E"/>
    <w:rsid w:val="00870A1C"/>
    <w:rsid w:val="00870C85"/>
    <w:rsid w:val="00871029"/>
    <w:rsid w:val="00871096"/>
    <w:rsid w:val="00871171"/>
    <w:rsid w:val="008711F8"/>
    <w:rsid w:val="00871372"/>
    <w:rsid w:val="008715BF"/>
    <w:rsid w:val="00871D14"/>
    <w:rsid w:val="008722B0"/>
    <w:rsid w:val="0087250F"/>
    <w:rsid w:val="00872544"/>
    <w:rsid w:val="008726AA"/>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707"/>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853"/>
    <w:rsid w:val="00882888"/>
    <w:rsid w:val="008829DC"/>
    <w:rsid w:val="00882BB1"/>
    <w:rsid w:val="00882F67"/>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6685"/>
    <w:rsid w:val="008872FE"/>
    <w:rsid w:val="008876DF"/>
    <w:rsid w:val="00887771"/>
    <w:rsid w:val="00887C4D"/>
    <w:rsid w:val="00887FEF"/>
    <w:rsid w:val="0089000E"/>
    <w:rsid w:val="00890394"/>
    <w:rsid w:val="008907B2"/>
    <w:rsid w:val="00890BCD"/>
    <w:rsid w:val="00890E0D"/>
    <w:rsid w:val="00890EBC"/>
    <w:rsid w:val="00890F04"/>
    <w:rsid w:val="00890FBE"/>
    <w:rsid w:val="00891548"/>
    <w:rsid w:val="00891F63"/>
    <w:rsid w:val="00892253"/>
    <w:rsid w:val="008922DF"/>
    <w:rsid w:val="0089270E"/>
    <w:rsid w:val="00892FDA"/>
    <w:rsid w:val="00893024"/>
    <w:rsid w:val="0089363D"/>
    <w:rsid w:val="00893B3B"/>
    <w:rsid w:val="00893BA4"/>
    <w:rsid w:val="00893DB3"/>
    <w:rsid w:val="00893FBD"/>
    <w:rsid w:val="00893FCD"/>
    <w:rsid w:val="008943B9"/>
    <w:rsid w:val="008947CA"/>
    <w:rsid w:val="0089482C"/>
    <w:rsid w:val="008948A0"/>
    <w:rsid w:val="00894A2E"/>
    <w:rsid w:val="00894ADC"/>
    <w:rsid w:val="00895243"/>
    <w:rsid w:val="008955D7"/>
    <w:rsid w:val="00895A0C"/>
    <w:rsid w:val="00895C0C"/>
    <w:rsid w:val="00895CB7"/>
    <w:rsid w:val="008961A5"/>
    <w:rsid w:val="0089643B"/>
    <w:rsid w:val="0089699C"/>
    <w:rsid w:val="00896D10"/>
    <w:rsid w:val="00896DF5"/>
    <w:rsid w:val="00896E6B"/>
    <w:rsid w:val="00896F0E"/>
    <w:rsid w:val="00896FD8"/>
    <w:rsid w:val="0089704F"/>
    <w:rsid w:val="00897082"/>
    <w:rsid w:val="008970F6"/>
    <w:rsid w:val="00897197"/>
    <w:rsid w:val="008972CB"/>
    <w:rsid w:val="008975C4"/>
    <w:rsid w:val="0089770A"/>
    <w:rsid w:val="0089792B"/>
    <w:rsid w:val="00897FA7"/>
    <w:rsid w:val="008A0173"/>
    <w:rsid w:val="008A0339"/>
    <w:rsid w:val="008A03A0"/>
    <w:rsid w:val="008A0473"/>
    <w:rsid w:val="008A04C7"/>
    <w:rsid w:val="008A0964"/>
    <w:rsid w:val="008A0A67"/>
    <w:rsid w:val="008A1121"/>
    <w:rsid w:val="008A1C65"/>
    <w:rsid w:val="008A1EA1"/>
    <w:rsid w:val="008A1FBC"/>
    <w:rsid w:val="008A20FB"/>
    <w:rsid w:val="008A24BD"/>
    <w:rsid w:val="008A294D"/>
    <w:rsid w:val="008A2AAE"/>
    <w:rsid w:val="008A2BC0"/>
    <w:rsid w:val="008A2F26"/>
    <w:rsid w:val="008A2F49"/>
    <w:rsid w:val="008A36ED"/>
    <w:rsid w:val="008A3898"/>
    <w:rsid w:val="008A3A01"/>
    <w:rsid w:val="008A42D8"/>
    <w:rsid w:val="008A457F"/>
    <w:rsid w:val="008A4DAC"/>
    <w:rsid w:val="008A4E04"/>
    <w:rsid w:val="008A4EB3"/>
    <w:rsid w:val="008A53C3"/>
    <w:rsid w:val="008A54DF"/>
    <w:rsid w:val="008A59E9"/>
    <w:rsid w:val="008A5A03"/>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055"/>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4BA6"/>
    <w:rsid w:val="008B512E"/>
    <w:rsid w:val="008B5448"/>
    <w:rsid w:val="008B5577"/>
    <w:rsid w:val="008B5DF8"/>
    <w:rsid w:val="008B60ED"/>
    <w:rsid w:val="008B6116"/>
    <w:rsid w:val="008B6368"/>
    <w:rsid w:val="008B66CB"/>
    <w:rsid w:val="008B6E5C"/>
    <w:rsid w:val="008B6EEA"/>
    <w:rsid w:val="008B73A1"/>
    <w:rsid w:val="008B766F"/>
    <w:rsid w:val="008B7E3D"/>
    <w:rsid w:val="008C0A24"/>
    <w:rsid w:val="008C1161"/>
    <w:rsid w:val="008C1A66"/>
    <w:rsid w:val="008C1B75"/>
    <w:rsid w:val="008C1C6C"/>
    <w:rsid w:val="008C1C72"/>
    <w:rsid w:val="008C1E7F"/>
    <w:rsid w:val="008C1EAF"/>
    <w:rsid w:val="008C2135"/>
    <w:rsid w:val="008C2236"/>
    <w:rsid w:val="008C2426"/>
    <w:rsid w:val="008C2453"/>
    <w:rsid w:val="008C2649"/>
    <w:rsid w:val="008C26B4"/>
    <w:rsid w:val="008C2767"/>
    <w:rsid w:val="008C2BC8"/>
    <w:rsid w:val="008C2DB9"/>
    <w:rsid w:val="008C35FC"/>
    <w:rsid w:val="008C3B35"/>
    <w:rsid w:val="008C4B47"/>
    <w:rsid w:val="008C4C15"/>
    <w:rsid w:val="008C570A"/>
    <w:rsid w:val="008C575E"/>
    <w:rsid w:val="008C59D5"/>
    <w:rsid w:val="008C5B10"/>
    <w:rsid w:val="008C63F7"/>
    <w:rsid w:val="008C65A9"/>
    <w:rsid w:val="008C6970"/>
    <w:rsid w:val="008C69DC"/>
    <w:rsid w:val="008C6C7A"/>
    <w:rsid w:val="008C6D71"/>
    <w:rsid w:val="008C6F4F"/>
    <w:rsid w:val="008C6F9B"/>
    <w:rsid w:val="008C6FA2"/>
    <w:rsid w:val="008C7245"/>
    <w:rsid w:val="008C74CC"/>
    <w:rsid w:val="008C75A6"/>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31D"/>
    <w:rsid w:val="008D3390"/>
    <w:rsid w:val="008D399A"/>
    <w:rsid w:val="008D4259"/>
    <w:rsid w:val="008D4318"/>
    <w:rsid w:val="008D453F"/>
    <w:rsid w:val="008D508F"/>
    <w:rsid w:val="008D5096"/>
    <w:rsid w:val="008D538D"/>
    <w:rsid w:val="008D5879"/>
    <w:rsid w:val="008D592F"/>
    <w:rsid w:val="008D5FCD"/>
    <w:rsid w:val="008D6033"/>
    <w:rsid w:val="008D6255"/>
    <w:rsid w:val="008D6397"/>
    <w:rsid w:val="008D65B3"/>
    <w:rsid w:val="008D6733"/>
    <w:rsid w:val="008D6BDB"/>
    <w:rsid w:val="008D6E70"/>
    <w:rsid w:val="008D6F90"/>
    <w:rsid w:val="008D7256"/>
    <w:rsid w:val="008D7554"/>
    <w:rsid w:val="008D7615"/>
    <w:rsid w:val="008D76A0"/>
    <w:rsid w:val="008D7787"/>
    <w:rsid w:val="008D7870"/>
    <w:rsid w:val="008D7DEB"/>
    <w:rsid w:val="008D7E1F"/>
    <w:rsid w:val="008D7E95"/>
    <w:rsid w:val="008E00FB"/>
    <w:rsid w:val="008E03DF"/>
    <w:rsid w:val="008E04B5"/>
    <w:rsid w:val="008E074C"/>
    <w:rsid w:val="008E0886"/>
    <w:rsid w:val="008E0CDD"/>
    <w:rsid w:val="008E0E89"/>
    <w:rsid w:val="008E0E8C"/>
    <w:rsid w:val="008E1217"/>
    <w:rsid w:val="008E15AC"/>
    <w:rsid w:val="008E1785"/>
    <w:rsid w:val="008E1B6C"/>
    <w:rsid w:val="008E1B95"/>
    <w:rsid w:val="008E1E8F"/>
    <w:rsid w:val="008E1FDF"/>
    <w:rsid w:val="008E2051"/>
    <w:rsid w:val="008E20D6"/>
    <w:rsid w:val="008E20EC"/>
    <w:rsid w:val="008E225F"/>
    <w:rsid w:val="008E2562"/>
    <w:rsid w:val="008E2B47"/>
    <w:rsid w:val="008E2E8C"/>
    <w:rsid w:val="008E3166"/>
    <w:rsid w:val="008E3278"/>
    <w:rsid w:val="008E355E"/>
    <w:rsid w:val="008E378A"/>
    <w:rsid w:val="008E391A"/>
    <w:rsid w:val="008E3B66"/>
    <w:rsid w:val="008E3F52"/>
    <w:rsid w:val="008E412D"/>
    <w:rsid w:val="008E451A"/>
    <w:rsid w:val="008E4738"/>
    <w:rsid w:val="008E48FD"/>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BDC"/>
    <w:rsid w:val="008F0FC8"/>
    <w:rsid w:val="008F1334"/>
    <w:rsid w:val="008F150D"/>
    <w:rsid w:val="008F15BA"/>
    <w:rsid w:val="008F19A6"/>
    <w:rsid w:val="008F1CF8"/>
    <w:rsid w:val="008F1FD7"/>
    <w:rsid w:val="008F2201"/>
    <w:rsid w:val="008F2308"/>
    <w:rsid w:val="008F252C"/>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1AA4"/>
    <w:rsid w:val="009022BC"/>
    <w:rsid w:val="0090255A"/>
    <w:rsid w:val="00902686"/>
    <w:rsid w:val="00902734"/>
    <w:rsid w:val="0090299A"/>
    <w:rsid w:val="00902CA5"/>
    <w:rsid w:val="0090304C"/>
    <w:rsid w:val="00903281"/>
    <w:rsid w:val="009036BE"/>
    <w:rsid w:val="00903F0F"/>
    <w:rsid w:val="00903F59"/>
    <w:rsid w:val="009040CE"/>
    <w:rsid w:val="009045C7"/>
    <w:rsid w:val="009046DF"/>
    <w:rsid w:val="0090480E"/>
    <w:rsid w:val="0090490C"/>
    <w:rsid w:val="00904A62"/>
    <w:rsid w:val="00904B0F"/>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246"/>
    <w:rsid w:val="009119E6"/>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320"/>
    <w:rsid w:val="00914445"/>
    <w:rsid w:val="00914A5D"/>
    <w:rsid w:val="00914FDB"/>
    <w:rsid w:val="00915032"/>
    <w:rsid w:val="00915143"/>
    <w:rsid w:val="009151C0"/>
    <w:rsid w:val="009152BF"/>
    <w:rsid w:val="0091537E"/>
    <w:rsid w:val="00915399"/>
    <w:rsid w:val="0091545D"/>
    <w:rsid w:val="009154BD"/>
    <w:rsid w:val="0091563D"/>
    <w:rsid w:val="0091610F"/>
    <w:rsid w:val="009161BA"/>
    <w:rsid w:val="009169D1"/>
    <w:rsid w:val="00917BB3"/>
    <w:rsid w:val="00917E26"/>
    <w:rsid w:val="00920536"/>
    <w:rsid w:val="0092078E"/>
    <w:rsid w:val="00920848"/>
    <w:rsid w:val="00920A74"/>
    <w:rsid w:val="0092102B"/>
    <w:rsid w:val="00921452"/>
    <w:rsid w:val="009216BF"/>
    <w:rsid w:val="009218D2"/>
    <w:rsid w:val="00921A44"/>
    <w:rsid w:val="00921A74"/>
    <w:rsid w:val="00921C9F"/>
    <w:rsid w:val="00921ED5"/>
    <w:rsid w:val="00921FA1"/>
    <w:rsid w:val="009225B6"/>
    <w:rsid w:val="009226E3"/>
    <w:rsid w:val="00923151"/>
    <w:rsid w:val="009235CF"/>
    <w:rsid w:val="0092360E"/>
    <w:rsid w:val="00923821"/>
    <w:rsid w:val="00923AFA"/>
    <w:rsid w:val="00924108"/>
    <w:rsid w:val="00924882"/>
    <w:rsid w:val="009248F8"/>
    <w:rsid w:val="00924E98"/>
    <w:rsid w:val="0092507E"/>
    <w:rsid w:val="009250C2"/>
    <w:rsid w:val="00925267"/>
    <w:rsid w:val="00925395"/>
    <w:rsid w:val="009257F3"/>
    <w:rsid w:val="00925836"/>
    <w:rsid w:val="00925B66"/>
    <w:rsid w:val="00925DD1"/>
    <w:rsid w:val="0092603C"/>
    <w:rsid w:val="009260EC"/>
    <w:rsid w:val="00926264"/>
    <w:rsid w:val="0092650B"/>
    <w:rsid w:val="00926595"/>
    <w:rsid w:val="0092698B"/>
    <w:rsid w:val="009269EB"/>
    <w:rsid w:val="009270A2"/>
    <w:rsid w:val="00927227"/>
    <w:rsid w:val="00927522"/>
    <w:rsid w:val="00927648"/>
    <w:rsid w:val="0092784B"/>
    <w:rsid w:val="009279AF"/>
    <w:rsid w:val="00927A45"/>
    <w:rsid w:val="00927C6D"/>
    <w:rsid w:val="00927F78"/>
    <w:rsid w:val="0093011E"/>
    <w:rsid w:val="009301E4"/>
    <w:rsid w:val="00930305"/>
    <w:rsid w:val="0093063D"/>
    <w:rsid w:val="00930A2E"/>
    <w:rsid w:val="00930B60"/>
    <w:rsid w:val="00930FC5"/>
    <w:rsid w:val="0093135E"/>
    <w:rsid w:val="00931607"/>
    <w:rsid w:val="00931B7B"/>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5F62"/>
    <w:rsid w:val="009360F7"/>
    <w:rsid w:val="0093634D"/>
    <w:rsid w:val="0093677E"/>
    <w:rsid w:val="00936AF0"/>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4EDC"/>
    <w:rsid w:val="00945E49"/>
    <w:rsid w:val="009462D8"/>
    <w:rsid w:val="00946388"/>
    <w:rsid w:val="0094663A"/>
    <w:rsid w:val="00946681"/>
    <w:rsid w:val="00946AA5"/>
    <w:rsid w:val="00946AEB"/>
    <w:rsid w:val="00946C4B"/>
    <w:rsid w:val="00946D23"/>
    <w:rsid w:val="00947380"/>
    <w:rsid w:val="009478ED"/>
    <w:rsid w:val="009479E5"/>
    <w:rsid w:val="00947E37"/>
    <w:rsid w:val="00947FC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0E5"/>
    <w:rsid w:val="00952ACA"/>
    <w:rsid w:val="00952C70"/>
    <w:rsid w:val="00953424"/>
    <w:rsid w:val="009537A7"/>
    <w:rsid w:val="00953B1F"/>
    <w:rsid w:val="00953C21"/>
    <w:rsid w:val="00954362"/>
    <w:rsid w:val="0095448D"/>
    <w:rsid w:val="009548C3"/>
    <w:rsid w:val="00954E67"/>
    <w:rsid w:val="0095506D"/>
    <w:rsid w:val="009551B9"/>
    <w:rsid w:val="009555E2"/>
    <w:rsid w:val="009557B0"/>
    <w:rsid w:val="009557DF"/>
    <w:rsid w:val="00955A2E"/>
    <w:rsid w:val="00955B1F"/>
    <w:rsid w:val="00955CDB"/>
    <w:rsid w:val="00955D2B"/>
    <w:rsid w:val="00955D6A"/>
    <w:rsid w:val="00955E8D"/>
    <w:rsid w:val="00955FBA"/>
    <w:rsid w:val="00956101"/>
    <w:rsid w:val="0095622E"/>
    <w:rsid w:val="00956770"/>
    <w:rsid w:val="00956957"/>
    <w:rsid w:val="00956DE0"/>
    <w:rsid w:val="009572B3"/>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1F63"/>
    <w:rsid w:val="009621FF"/>
    <w:rsid w:val="0096300E"/>
    <w:rsid w:val="0096392B"/>
    <w:rsid w:val="0096397B"/>
    <w:rsid w:val="00964124"/>
    <w:rsid w:val="00964782"/>
    <w:rsid w:val="00964AE6"/>
    <w:rsid w:val="00964E3C"/>
    <w:rsid w:val="00964E69"/>
    <w:rsid w:val="00964F1F"/>
    <w:rsid w:val="0096504D"/>
    <w:rsid w:val="009654F0"/>
    <w:rsid w:val="009659EA"/>
    <w:rsid w:val="00965F0B"/>
    <w:rsid w:val="0096691D"/>
    <w:rsid w:val="00966EC4"/>
    <w:rsid w:val="009672D9"/>
    <w:rsid w:val="009675C0"/>
    <w:rsid w:val="0096766C"/>
    <w:rsid w:val="00967842"/>
    <w:rsid w:val="00967851"/>
    <w:rsid w:val="00967B96"/>
    <w:rsid w:val="00967C61"/>
    <w:rsid w:val="00967D2D"/>
    <w:rsid w:val="00970868"/>
    <w:rsid w:val="00970DB3"/>
    <w:rsid w:val="00970EF9"/>
    <w:rsid w:val="00970F7A"/>
    <w:rsid w:val="00970FE3"/>
    <w:rsid w:val="009712D3"/>
    <w:rsid w:val="00971C7D"/>
    <w:rsid w:val="00971EC5"/>
    <w:rsid w:val="00971F44"/>
    <w:rsid w:val="00971F6B"/>
    <w:rsid w:val="00971FCC"/>
    <w:rsid w:val="009724B5"/>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1BA"/>
    <w:rsid w:val="0097536C"/>
    <w:rsid w:val="0097539E"/>
    <w:rsid w:val="0097577E"/>
    <w:rsid w:val="00975910"/>
    <w:rsid w:val="00975BFC"/>
    <w:rsid w:val="00975CF1"/>
    <w:rsid w:val="009765CF"/>
    <w:rsid w:val="00976989"/>
    <w:rsid w:val="00976D1B"/>
    <w:rsid w:val="00976FFB"/>
    <w:rsid w:val="009770BB"/>
    <w:rsid w:val="00977545"/>
    <w:rsid w:val="00977852"/>
    <w:rsid w:val="009778AB"/>
    <w:rsid w:val="00977AF0"/>
    <w:rsid w:val="00980161"/>
    <w:rsid w:val="009803FC"/>
    <w:rsid w:val="00980403"/>
    <w:rsid w:val="009804CB"/>
    <w:rsid w:val="009809DD"/>
    <w:rsid w:val="00980ACA"/>
    <w:rsid w:val="00980EEC"/>
    <w:rsid w:val="00980F14"/>
    <w:rsid w:val="00981078"/>
    <w:rsid w:val="009810FF"/>
    <w:rsid w:val="00981281"/>
    <w:rsid w:val="009816DB"/>
    <w:rsid w:val="00981BAF"/>
    <w:rsid w:val="00982038"/>
    <w:rsid w:val="00982314"/>
    <w:rsid w:val="00982663"/>
    <w:rsid w:val="009826A6"/>
    <w:rsid w:val="00982768"/>
    <w:rsid w:val="00982773"/>
    <w:rsid w:val="00982AB4"/>
    <w:rsid w:val="00982E67"/>
    <w:rsid w:val="00983007"/>
    <w:rsid w:val="00983061"/>
    <w:rsid w:val="00983223"/>
    <w:rsid w:val="0098377C"/>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4DF"/>
    <w:rsid w:val="00990D80"/>
    <w:rsid w:val="00990E93"/>
    <w:rsid w:val="009917F3"/>
    <w:rsid w:val="009919FA"/>
    <w:rsid w:val="00991E06"/>
    <w:rsid w:val="00991EF8"/>
    <w:rsid w:val="00991F39"/>
    <w:rsid w:val="0099243B"/>
    <w:rsid w:val="00992464"/>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1E91"/>
    <w:rsid w:val="009A2144"/>
    <w:rsid w:val="009A246A"/>
    <w:rsid w:val="009A2942"/>
    <w:rsid w:val="009A2B51"/>
    <w:rsid w:val="009A3183"/>
    <w:rsid w:val="009A32D7"/>
    <w:rsid w:val="009A3576"/>
    <w:rsid w:val="009A38BA"/>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41"/>
    <w:rsid w:val="009B16E6"/>
    <w:rsid w:val="009B1823"/>
    <w:rsid w:val="009B187F"/>
    <w:rsid w:val="009B19C6"/>
    <w:rsid w:val="009B1F2A"/>
    <w:rsid w:val="009B2360"/>
    <w:rsid w:val="009B265B"/>
    <w:rsid w:val="009B27E6"/>
    <w:rsid w:val="009B2C69"/>
    <w:rsid w:val="009B2E47"/>
    <w:rsid w:val="009B3128"/>
    <w:rsid w:val="009B3685"/>
    <w:rsid w:val="009B3745"/>
    <w:rsid w:val="009B37C6"/>
    <w:rsid w:val="009B3C79"/>
    <w:rsid w:val="009B3D47"/>
    <w:rsid w:val="009B4016"/>
    <w:rsid w:val="009B40E5"/>
    <w:rsid w:val="009B4250"/>
    <w:rsid w:val="009B45AF"/>
    <w:rsid w:val="009B46D4"/>
    <w:rsid w:val="009B47A2"/>
    <w:rsid w:val="009B4821"/>
    <w:rsid w:val="009B4C1C"/>
    <w:rsid w:val="009B4C24"/>
    <w:rsid w:val="009B4E9E"/>
    <w:rsid w:val="009B52A1"/>
    <w:rsid w:val="009B53A0"/>
    <w:rsid w:val="009B54AE"/>
    <w:rsid w:val="009B5821"/>
    <w:rsid w:val="009B621F"/>
    <w:rsid w:val="009B68E6"/>
    <w:rsid w:val="009B6AF1"/>
    <w:rsid w:val="009B70E9"/>
    <w:rsid w:val="009B72A8"/>
    <w:rsid w:val="009B7564"/>
    <w:rsid w:val="009B7BB7"/>
    <w:rsid w:val="009B7BC4"/>
    <w:rsid w:val="009B7FFA"/>
    <w:rsid w:val="009C00EF"/>
    <w:rsid w:val="009C0BC1"/>
    <w:rsid w:val="009C0DBE"/>
    <w:rsid w:val="009C0E08"/>
    <w:rsid w:val="009C1610"/>
    <w:rsid w:val="009C1614"/>
    <w:rsid w:val="009C19BC"/>
    <w:rsid w:val="009C19D2"/>
    <w:rsid w:val="009C1BF9"/>
    <w:rsid w:val="009C1D4B"/>
    <w:rsid w:val="009C1E0C"/>
    <w:rsid w:val="009C23EE"/>
    <w:rsid w:val="009C281C"/>
    <w:rsid w:val="009C2AB0"/>
    <w:rsid w:val="009C2DB3"/>
    <w:rsid w:val="009C3D88"/>
    <w:rsid w:val="009C42A3"/>
    <w:rsid w:val="009C439E"/>
    <w:rsid w:val="009C4B76"/>
    <w:rsid w:val="009C520B"/>
    <w:rsid w:val="009C5785"/>
    <w:rsid w:val="009C5874"/>
    <w:rsid w:val="009C5984"/>
    <w:rsid w:val="009C5E4C"/>
    <w:rsid w:val="009C5F84"/>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BC8"/>
    <w:rsid w:val="009D2CDE"/>
    <w:rsid w:val="009D3120"/>
    <w:rsid w:val="009D333C"/>
    <w:rsid w:val="009D33F8"/>
    <w:rsid w:val="009D3530"/>
    <w:rsid w:val="009D394E"/>
    <w:rsid w:val="009D3B81"/>
    <w:rsid w:val="009D3F1F"/>
    <w:rsid w:val="009D422B"/>
    <w:rsid w:val="009D4303"/>
    <w:rsid w:val="009D475A"/>
    <w:rsid w:val="009D478C"/>
    <w:rsid w:val="009D483D"/>
    <w:rsid w:val="009D49A4"/>
    <w:rsid w:val="009D4A25"/>
    <w:rsid w:val="009D4A68"/>
    <w:rsid w:val="009D4A8E"/>
    <w:rsid w:val="009D4B1C"/>
    <w:rsid w:val="009D4DA3"/>
    <w:rsid w:val="009D4ED7"/>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D7BE9"/>
    <w:rsid w:val="009E04A9"/>
    <w:rsid w:val="009E04FB"/>
    <w:rsid w:val="009E0871"/>
    <w:rsid w:val="009E0D65"/>
    <w:rsid w:val="009E1137"/>
    <w:rsid w:val="009E176B"/>
    <w:rsid w:val="009E1CF0"/>
    <w:rsid w:val="009E1E2C"/>
    <w:rsid w:val="009E1F70"/>
    <w:rsid w:val="009E21A4"/>
    <w:rsid w:val="009E248F"/>
    <w:rsid w:val="009E2589"/>
    <w:rsid w:val="009E2BE6"/>
    <w:rsid w:val="009E2DD3"/>
    <w:rsid w:val="009E2EAE"/>
    <w:rsid w:val="009E2F97"/>
    <w:rsid w:val="009E3351"/>
    <w:rsid w:val="009E35A3"/>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E7F"/>
    <w:rsid w:val="009E6FBA"/>
    <w:rsid w:val="009E6FC8"/>
    <w:rsid w:val="009E704E"/>
    <w:rsid w:val="009E73BD"/>
    <w:rsid w:val="009E7789"/>
    <w:rsid w:val="009E7B37"/>
    <w:rsid w:val="009E7E9B"/>
    <w:rsid w:val="009F0258"/>
    <w:rsid w:val="009F02E1"/>
    <w:rsid w:val="009F0366"/>
    <w:rsid w:val="009F0446"/>
    <w:rsid w:val="009F056D"/>
    <w:rsid w:val="009F0677"/>
    <w:rsid w:val="009F07FC"/>
    <w:rsid w:val="009F0992"/>
    <w:rsid w:val="009F0CD1"/>
    <w:rsid w:val="009F187B"/>
    <w:rsid w:val="009F1933"/>
    <w:rsid w:val="009F1B9C"/>
    <w:rsid w:val="009F1CB4"/>
    <w:rsid w:val="009F1E33"/>
    <w:rsid w:val="009F24B3"/>
    <w:rsid w:val="009F2928"/>
    <w:rsid w:val="009F2932"/>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5EBD"/>
    <w:rsid w:val="009F5EC9"/>
    <w:rsid w:val="009F6410"/>
    <w:rsid w:val="009F6457"/>
    <w:rsid w:val="009F682E"/>
    <w:rsid w:val="009F6854"/>
    <w:rsid w:val="009F70AB"/>
    <w:rsid w:val="009F7169"/>
    <w:rsid w:val="009F72DF"/>
    <w:rsid w:val="009F74AE"/>
    <w:rsid w:val="009F77C6"/>
    <w:rsid w:val="009F7883"/>
    <w:rsid w:val="009F79BE"/>
    <w:rsid w:val="009F7E5C"/>
    <w:rsid w:val="00A0018E"/>
    <w:rsid w:val="00A002C2"/>
    <w:rsid w:val="00A00490"/>
    <w:rsid w:val="00A00926"/>
    <w:rsid w:val="00A00A76"/>
    <w:rsid w:val="00A00B60"/>
    <w:rsid w:val="00A00C01"/>
    <w:rsid w:val="00A00F48"/>
    <w:rsid w:val="00A01006"/>
    <w:rsid w:val="00A01CB7"/>
    <w:rsid w:val="00A01DAC"/>
    <w:rsid w:val="00A025CC"/>
    <w:rsid w:val="00A02870"/>
    <w:rsid w:val="00A02B26"/>
    <w:rsid w:val="00A02BEC"/>
    <w:rsid w:val="00A02C96"/>
    <w:rsid w:val="00A02D52"/>
    <w:rsid w:val="00A02FBC"/>
    <w:rsid w:val="00A03A1D"/>
    <w:rsid w:val="00A03B81"/>
    <w:rsid w:val="00A043B9"/>
    <w:rsid w:val="00A04541"/>
    <w:rsid w:val="00A0470D"/>
    <w:rsid w:val="00A0476E"/>
    <w:rsid w:val="00A04A92"/>
    <w:rsid w:val="00A04D37"/>
    <w:rsid w:val="00A04DB3"/>
    <w:rsid w:val="00A04DF3"/>
    <w:rsid w:val="00A04E65"/>
    <w:rsid w:val="00A04F48"/>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33B"/>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388"/>
    <w:rsid w:val="00A124D7"/>
    <w:rsid w:val="00A126FA"/>
    <w:rsid w:val="00A12929"/>
    <w:rsid w:val="00A12A73"/>
    <w:rsid w:val="00A12BEE"/>
    <w:rsid w:val="00A12EE8"/>
    <w:rsid w:val="00A130DE"/>
    <w:rsid w:val="00A131A4"/>
    <w:rsid w:val="00A13299"/>
    <w:rsid w:val="00A133EF"/>
    <w:rsid w:val="00A136CE"/>
    <w:rsid w:val="00A13715"/>
    <w:rsid w:val="00A13B10"/>
    <w:rsid w:val="00A13CF1"/>
    <w:rsid w:val="00A14253"/>
    <w:rsid w:val="00A145D0"/>
    <w:rsid w:val="00A147BB"/>
    <w:rsid w:val="00A14964"/>
    <w:rsid w:val="00A155AC"/>
    <w:rsid w:val="00A155E5"/>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6D"/>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848"/>
    <w:rsid w:val="00A23919"/>
    <w:rsid w:val="00A23921"/>
    <w:rsid w:val="00A23CFF"/>
    <w:rsid w:val="00A23E0D"/>
    <w:rsid w:val="00A24002"/>
    <w:rsid w:val="00A24146"/>
    <w:rsid w:val="00A24171"/>
    <w:rsid w:val="00A245E1"/>
    <w:rsid w:val="00A24665"/>
    <w:rsid w:val="00A2470A"/>
    <w:rsid w:val="00A2481C"/>
    <w:rsid w:val="00A24AE7"/>
    <w:rsid w:val="00A24CCF"/>
    <w:rsid w:val="00A24F1F"/>
    <w:rsid w:val="00A25296"/>
    <w:rsid w:val="00A253A6"/>
    <w:rsid w:val="00A253C6"/>
    <w:rsid w:val="00A257DA"/>
    <w:rsid w:val="00A2585A"/>
    <w:rsid w:val="00A25957"/>
    <w:rsid w:val="00A25B29"/>
    <w:rsid w:val="00A25C9D"/>
    <w:rsid w:val="00A25E31"/>
    <w:rsid w:val="00A261E4"/>
    <w:rsid w:val="00A26562"/>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729"/>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1E"/>
    <w:rsid w:val="00A3393A"/>
    <w:rsid w:val="00A33D5C"/>
    <w:rsid w:val="00A33F61"/>
    <w:rsid w:val="00A33F9E"/>
    <w:rsid w:val="00A344E7"/>
    <w:rsid w:val="00A34685"/>
    <w:rsid w:val="00A347FF"/>
    <w:rsid w:val="00A348B0"/>
    <w:rsid w:val="00A34DA0"/>
    <w:rsid w:val="00A3585A"/>
    <w:rsid w:val="00A35A0B"/>
    <w:rsid w:val="00A35AFF"/>
    <w:rsid w:val="00A35BD0"/>
    <w:rsid w:val="00A35FC8"/>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16C"/>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FAD"/>
    <w:rsid w:val="00A47B4B"/>
    <w:rsid w:val="00A500A9"/>
    <w:rsid w:val="00A500D8"/>
    <w:rsid w:val="00A5044D"/>
    <w:rsid w:val="00A5091A"/>
    <w:rsid w:val="00A50B00"/>
    <w:rsid w:val="00A50D12"/>
    <w:rsid w:val="00A50D49"/>
    <w:rsid w:val="00A50F38"/>
    <w:rsid w:val="00A511FB"/>
    <w:rsid w:val="00A514EB"/>
    <w:rsid w:val="00A5151E"/>
    <w:rsid w:val="00A51DA7"/>
    <w:rsid w:val="00A521E0"/>
    <w:rsid w:val="00A524C8"/>
    <w:rsid w:val="00A52733"/>
    <w:rsid w:val="00A5291D"/>
    <w:rsid w:val="00A52B12"/>
    <w:rsid w:val="00A52D8A"/>
    <w:rsid w:val="00A52EDB"/>
    <w:rsid w:val="00A532E0"/>
    <w:rsid w:val="00A53DBD"/>
    <w:rsid w:val="00A54241"/>
    <w:rsid w:val="00A548E8"/>
    <w:rsid w:val="00A54A90"/>
    <w:rsid w:val="00A54B0B"/>
    <w:rsid w:val="00A54D16"/>
    <w:rsid w:val="00A54E6B"/>
    <w:rsid w:val="00A553DF"/>
    <w:rsid w:val="00A5576A"/>
    <w:rsid w:val="00A5579B"/>
    <w:rsid w:val="00A55877"/>
    <w:rsid w:val="00A55BB7"/>
    <w:rsid w:val="00A55E76"/>
    <w:rsid w:val="00A5637C"/>
    <w:rsid w:val="00A565DC"/>
    <w:rsid w:val="00A56735"/>
    <w:rsid w:val="00A56C2C"/>
    <w:rsid w:val="00A57311"/>
    <w:rsid w:val="00A57BD6"/>
    <w:rsid w:val="00A57EC0"/>
    <w:rsid w:val="00A57F96"/>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007"/>
    <w:rsid w:val="00A621F3"/>
    <w:rsid w:val="00A623EF"/>
    <w:rsid w:val="00A62454"/>
    <w:rsid w:val="00A627E0"/>
    <w:rsid w:val="00A62953"/>
    <w:rsid w:val="00A62C62"/>
    <w:rsid w:val="00A62CD5"/>
    <w:rsid w:val="00A62E41"/>
    <w:rsid w:val="00A630D3"/>
    <w:rsid w:val="00A63244"/>
    <w:rsid w:val="00A63309"/>
    <w:rsid w:val="00A6367F"/>
    <w:rsid w:val="00A63872"/>
    <w:rsid w:val="00A63A37"/>
    <w:rsid w:val="00A64164"/>
    <w:rsid w:val="00A64196"/>
    <w:rsid w:val="00A6446D"/>
    <w:rsid w:val="00A647A9"/>
    <w:rsid w:val="00A648F0"/>
    <w:rsid w:val="00A6493A"/>
    <w:rsid w:val="00A649B4"/>
    <w:rsid w:val="00A649B6"/>
    <w:rsid w:val="00A64BC7"/>
    <w:rsid w:val="00A64EB1"/>
    <w:rsid w:val="00A65417"/>
    <w:rsid w:val="00A655C8"/>
    <w:rsid w:val="00A6563A"/>
    <w:rsid w:val="00A657CF"/>
    <w:rsid w:val="00A65C72"/>
    <w:rsid w:val="00A65CF4"/>
    <w:rsid w:val="00A65F12"/>
    <w:rsid w:val="00A65FBF"/>
    <w:rsid w:val="00A6625E"/>
    <w:rsid w:val="00A6629F"/>
    <w:rsid w:val="00A6636E"/>
    <w:rsid w:val="00A66851"/>
    <w:rsid w:val="00A669D6"/>
    <w:rsid w:val="00A6743F"/>
    <w:rsid w:val="00A677C1"/>
    <w:rsid w:val="00A67884"/>
    <w:rsid w:val="00A67A8E"/>
    <w:rsid w:val="00A67AC6"/>
    <w:rsid w:val="00A67BF7"/>
    <w:rsid w:val="00A67E3E"/>
    <w:rsid w:val="00A700C3"/>
    <w:rsid w:val="00A7014A"/>
    <w:rsid w:val="00A706ED"/>
    <w:rsid w:val="00A70830"/>
    <w:rsid w:val="00A70A35"/>
    <w:rsid w:val="00A70C9C"/>
    <w:rsid w:val="00A71209"/>
    <w:rsid w:val="00A7141F"/>
    <w:rsid w:val="00A71C06"/>
    <w:rsid w:val="00A71D6B"/>
    <w:rsid w:val="00A71F00"/>
    <w:rsid w:val="00A71F75"/>
    <w:rsid w:val="00A72318"/>
    <w:rsid w:val="00A72376"/>
    <w:rsid w:val="00A72674"/>
    <w:rsid w:val="00A726A3"/>
    <w:rsid w:val="00A726DE"/>
    <w:rsid w:val="00A72D12"/>
    <w:rsid w:val="00A72E49"/>
    <w:rsid w:val="00A72F92"/>
    <w:rsid w:val="00A73242"/>
    <w:rsid w:val="00A732A0"/>
    <w:rsid w:val="00A734CA"/>
    <w:rsid w:val="00A7356D"/>
    <w:rsid w:val="00A73873"/>
    <w:rsid w:val="00A739AB"/>
    <w:rsid w:val="00A73D4C"/>
    <w:rsid w:val="00A744A2"/>
    <w:rsid w:val="00A74598"/>
    <w:rsid w:val="00A745D9"/>
    <w:rsid w:val="00A74E04"/>
    <w:rsid w:val="00A74F6C"/>
    <w:rsid w:val="00A75212"/>
    <w:rsid w:val="00A7538B"/>
    <w:rsid w:val="00A75920"/>
    <w:rsid w:val="00A75DE7"/>
    <w:rsid w:val="00A75F76"/>
    <w:rsid w:val="00A75F9C"/>
    <w:rsid w:val="00A7634B"/>
    <w:rsid w:val="00A764B9"/>
    <w:rsid w:val="00A76696"/>
    <w:rsid w:val="00A76A52"/>
    <w:rsid w:val="00A76B19"/>
    <w:rsid w:val="00A76BF2"/>
    <w:rsid w:val="00A76EA2"/>
    <w:rsid w:val="00A7707F"/>
    <w:rsid w:val="00A770A5"/>
    <w:rsid w:val="00A770A9"/>
    <w:rsid w:val="00A77325"/>
    <w:rsid w:val="00A7735F"/>
    <w:rsid w:val="00A77542"/>
    <w:rsid w:val="00A77738"/>
    <w:rsid w:val="00A80635"/>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CF5"/>
    <w:rsid w:val="00A90E27"/>
    <w:rsid w:val="00A90F11"/>
    <w:rsid w:val="00A91218"/>
    <w:rsid w:val="00A91469"/>
    <w:rsid w:val="00A9164F"/>
    <w:rsid w:val="00A918B0"/>
    <w:rsid w:val="00A91DE0"/>
    <w:rsid w:val="00A91F3E"/>
    <w:rsid w:val="00A921D7"/>
    <w:rsid w:val="00A92375"/>
    <w:rsid w:val="00A92457"/>
    <w:rsid w:val="00A9270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DC9"/>
    <w:rsid w:val="00A96F06"/>
    <w:rsid w:val="00A9727C"/>
    <w:rsid w:val="00A975A6"/>
    <w:rsid w:val="00A975A7"/>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187"/>
    <w:rsid w:val="00AA2717"/>
    <w:rsid w:val="00AA27DC"/>
    <w:rsid w:val="00AA29F2"/>
    <w:rsid w:val="00AA2BD9"/>
    <w:rsid w:val="00AA2CD8"/>
    <w:rsid w:val="00AA30A2"/>
    <w:rsid w:val="00AA30A3"/>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86F"/>
    <w:rsid w:val="00AB1A33"/>
    <w:rsid w:val="00AB1D61"/>
    <w:rsid w:val="00AB222B"/>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B7A45"/>
    <w:rsid w:val="00AC0169"/>
    <w:rsid w:val="00AC0529"/>
    <w:rsid w:val="00AC06A1"/>
    <w:rsid w:val="00AC0CC3"/>
    <w:rsid w:val="00AC0EDC"/>
    <w:rsid w:val="00AC1281"/>
    <w:rsid w:val="00AC1C3E"/>
    <w:rsid w:val="00AC1E7F"/>
    <w:rsid w:val="00AC21BA"/>
    <w:rsid w:val="00AC22C7"/>
    <w:rsid w:val="00AC2535"/>
    <w:rsid w:val="00AC2719"/>
    <w:rsid w:val="00AC2D4E"/>
    <w:rsid w:val="00AC3084"/>
    <w:rsid w:val="00AC3431"/>
    <w:rsid w:val="00AC3674"/>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00"/>
    <w:rsid w:val="00AD2BB4"/>
    <w:rsid w:val="00AD2D96"/>
    <w:rsid w:val="00AD2E9B"/>
    <w:rsid w:val="00AD3042"/>
    <w:rsid w:val="00AD3047"/>
    <w:rsid w:val="00AD31A9"/>
    <w:rsid w:val="00AD32CD"/>
    <w:rsid w:val="00AD33C3"/>
    <w:rsid w:val="00AD34A1"/>
    <w:rsid w:val="00AD3591"/>
    <w:rsid w:val="00AD3603"/>
    <w:rsid w:val="00AD379F"/>
    <w:rsid w:val="00AD3935"/>
    <w:rsid w:val="00AD3BEC"/>
    <w:rsid w:val="00AD3DEF"/>
    <w:rsid w:val="00AD4597"/>
    <w:rsid w:val="00AD480A"/>
    <w:rsid w:val="00AD48F9"/>
    <w:rsid w:val="00AD4AC4"/>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6F5"/>
    <w:rsid w:val="00AE2968"/>
    <w:rsid w:val="00AE2A82"/>
    <w:rsid w:val="00AE2A93"/>
    <w:rsid w:val="00AE2DA4"/>
    <w:rsid w:val="00AE3004"/>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6E42"/>
    <w:rsid w:val="00AE723D"/>
    <w:rsid w:val="00AE773B"/>
    <w:rsid w:val="00AE7751"/>
    <w:rsid w:val="00AE780C"/>
    <w:rsid w:val="00AE7908"/>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348"/>
    <w:rsid w:val="00AF3560"/>
    <w:rsid w:val="00AF357F"/>
    <w:rsid w:val="00AF39AA"/>
    <w:rsid w:val="00AF3C6A"/>
    <w:rsid w:val="00AF3C80"/>
    <w:rsid w:val="00AF3C8C"/>
    <w:rsid w:val="00AF4095"/>
    <w:rsid w:val="00AF41FC"/>
    <w:rsid w:val="00AF4371"/>
    <w:rsid w:val="00AF4447"/>
    <w:rsid w:val="00AF457C"/>
    <w:rsid w:val="00AF4ABD"/>
    <w:rsid w:val="00AF5363"/>
    <w:rsid w:val="00AF5B23"/>
    <w:rsid w:val="00AF5C11"/>
    <w:rsid w:val="00AF5F78"/>
    <w:rsid w:val="00AF61A6"/>
    <w:rsid w:val="00AF63A9"/>
    <w:rsid w:val="00AF6591"/>
    <w:rsid w:val="00AF66F1"/>
    <w:rsid w:val="00AF6A76"/>
    <w:rsid w:val="00AF6B1B"/>
    <w:rsid w:val="00AF723A"/>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2F"/>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2BB"/>
    <w:rsid w:val="00B07390"/>
    <w:rsid w:val="00B0759A"/>
    <w:rsid w:val="00B075EC"/>
    <w:rsid w:val="00B076A7"/>
    <w:rsid w:val="00B076C4"/>
    <w:rsid w:val="00B07CBE"/>
    <w:rsid w:val="00B07ECC"/>
    <w:rsid w:val="00B108ED"/>
    <w:rsid w:val="00B10931"/>
    <w:rsid w:val="00B1093D"/>
    <w:rsid w:val="00B10BE8"/>
    <w:rsid w:val="00B10DF3"/>
    <w:rsid w:val="00B10FA8"/>
    <w:rsid w:val="00B1101F"/>
    <w:rsid w:val="00B1125F"/>
    <w:rsid w:val="00B11436"/>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4E4C"/>
    <w:rsid w:val="00B15141"/>
    <w:rsid w:val="00B151C6"/>
    <w:rsid w:val="00B15988"/>
    <w:rsid w:val="00B15B44"/>
    <w:rsid w:val="00B15F02"/>
    <w:rsid w:val="00B16815"/>
    <w:rsid w:val="00B168F5"/>
    <w:rsid w:val="00B16B5F"/>
    <w:rsid w:val="00B16D08"/>
    <w:rsid w:val="00B1736C"/>
    <w:rsid w:val="00B17744"/>
    <w:rsid w:val="00B1789A"/>
    <w:rsid w:val="00B17B8D"/>
    <w:rsid w:val="00B17D3E"/>
    <w:rsid w:val="00B17ED8"/>
    <w:rsid w:val="00B20057"/>
    <w:rsid w:val="00B202BD"/>
    <w:rsid w:val="00B203E2"/>
    <w:rsid w:val="00B2043A"/>
    <w:rsid w:val="00B20778"/>
    <w:rsid w:val="00B2099C"/>
    <w:rsid w:val="00B20AFC"/>
    <w:rsid w:val="00B20CD7"/>
    <w:rsid w:val="00B20E2B"/>
    <w:rsid w:val="00B20F3D"/>
    <w:rsid w:val="00B20F51"/>
    <w:rsid w:val="00B21016"/>
    <w:rsid w:val="00B21423"/>
    <w:rsid w:val="00B215F9"/>
    <w:rsid w:val="00B217CD"/>
    <w:rsid w:val="00B21B67"/>
    <w:rsid w:val="00B21CA7"/>
    <w:rsid w:val="00B22472"/>
    <w:rsid w:val="00B225E0"/>
    <w:rsid w:val="00B229C3"/>
    <w:rsid w:val="00B22D89"/>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8CD"/>
    <w:rsid w:val="00B329FD"/>
    <w:rsid w:val="00B32F7F"/>
    <w:rsid w:val="00B33126"/>
    <w:rsid w:val="00B332D6"/>
    <w:rsid w:val="00B33650"/>
    <w:rsid w:val="00B338CE"/>
    <w:rsid w:val="00B3396B"/>
    <w:rsid w:val="00B33F7C"/>
    <w:rsid w:val="00B341EF"/>
    <w:rsid w:val="00B34307"/>
    <w:rsid w:val="00B34378"/>
    <w:rsid w:val="00B34390"/>
    <w:rsid w:val="00B3442C"/>
    <w:rsid w:val="00B3539A"/>
    <w:rsid w:val="00B35CB3"/>
    <w:rsid w:val="00B35D47"/>
    <w:rsid w:val="00B35F8E"/>
    <w:rsid w:val="00B36323"/>
    <w:rsid w:val="00B36B02"/>
    <w:rsid w:val="00B36F44"/>
    <w:rsid w:val="00B37188"/>
    <w:rsid w:val="00B37466"/>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C6A"/>
    <w:rsid w:val="00B41DA9"/>
    <w:rsid w:val="00B42879"/>
    <w:rsid w:val="00B42886"/>
    <w:rsid w:val="00B430D3"/>
    <w:rsid w:val="00B43681"/>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18"/>
    <w:rsid w:val="00B4781C"/>
    <w:rsid w:val="00B4783F"/>
    <w:rsid w:val="00B47858"/>
    <w:rsid w:val="00B47CEF"/>
    <w:rsid w:val="00B50261"/>
    <w:rsid w:val="00B50269"/>
    <w:rsid w:val="00B5049A"/>
    <w:rsid w:val="00B504F7"/>
    <w:rsid w:val="00B50591"/>
    <w:rsid w:val="00B50810"/>
    <w:rsid w:val="00B50840"/>
    <w:rsid w:val="00B50933"/>
    <w:rsid w:val="00B509C0"/>
    <w:rsid w:val="00B50E09"/>
    <w:rsid w:val="00B510D7"/>
    <w:rsid w:val="00B51420"/>
    <w:rsid w:val="00B51526"/>
    <w:rsid w:val="00B517F1"/>
    <w:rsid w:val="00B51A40"/>
    <w:rsid w:val="00B52377"/>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7E1"/>
    <w:rsid w:val="00B61872"/>
    <w:rsid w:val="00B619AF"/>
    <w:rsid w:val="00B61B76"/>
    <w:rsid w:val="00B61B85"/>
    <w:rsid w:val="00B61BEC"/>
    <w:rsid w:val="00B61CFF"/>
    <w:rsid w:val="00B61F08"/>
    <w:rsid w:val="00B61F70"/>
    <w:rsid w:val="00B620F1"/>
    <w:rsid w:val="00B62333"/>
    <w:rsid w:val="00B6237B"/>
    <w:rsid w:val="00B624EF"/>
    <w:rsid w:val="00B62894"/>
    <w:rsid w:val="00B62A18"/>
    <w:rsid w:val="00B62CEF"/>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CF7"/>
    <w:rsid w:val="00B664EC"/>
    <w:rsid w:val="00B66801"/>
    <w:rsid w:val="00B668B4"/>
    <w:rsid w:val="00B6696A"/>
    <w:rsid w:val="00B66E99"/>
    <w:rsid w:val="00B66FFC"/>
    <w:rsid w:val="00B6701B"/>
    <w:rsid w:val="00B6796C"/>
    <w:rsid w:val="00B67B2B"/>
    <w:rsid w:val="00B67F20"/>
    <w:rsid w:val="00B7021B"/>
    <w:rsid w:val="00B70333"/>
    <w:rsid w:val="00B70995"/>
    <w:rsid w:val="00B70A49"/>
    <w:rsid w:val="00B70B6D"/>
    <w:rsid w:val="00B70EDB"/>
    <w:rsid w:val="00B70F5F"/>
    <w:rsid w:val="00B71319"/>
    <w:rsid w:val="00B7172A"/>
    <w:rsid w:val="00B71A5D"/>
    <w:rsid w:val="00B71C60"/>
    <w:rsid w:val="00B71D35"/>
    <w:rsid w:val="00B71F18"/>
    <w:rsid w:val="00B71F4F"/>
    <w:rsid w:val="00B71FBB"/>
    <w:rsid w:val="00B72369"/>
    <w:rsid w:val="00B7273B"/>
    <w:rsid w:val="00B727B8"/>
    <w:rsid w:val="00B72BB5"/>
    <w:rsid w:val="00B73132"/>
    <w:rsid w:val="00B73453"/>
    <w:rsid w:val="00B7359C"/>
    <w:rsid w:val="00B737C7"/>
    <w:rsid w:val="00B73BAF"/>
    <w:rsid w:val="00B73CED"/>
    <w:rsid w:val="00B73E00"/>
    <w:rsid w:val="00B73E31"/>
    <w:rsid w:val="00B74A0D"/>
    <w:rsid w:val="00B74EC0"/>
    <w:rsid w:val="00B75074"/>
    <w:rsid w:val="00B75542"/>
    <w:rsid w:val="00B75667"/>
    <w:rsid w:val="00B7574F"/>
    <w:rsid w:val="00B75863"/>
    <w:rsid w:val="00B75A5C"/>
    <w:rsid w:val="00B7646F"/>
    <w:rsid w:val="00B767B8"/>
    <w:rsid w:val="00B769F3"/>
    <w:rsid w:val="00B77062"/>
    <w:rsid w:val="00B7709F"/>
    <w:rsid w:val="00B770A1"/>
    <w:rsid w:val="00B77104"/>
    <w:rsid w:val="00B77228"/>
    <w:rsid w:val="00B772FB"/>
    <w:rsid w:val="00B774C5"/>
    <w:rsid w:val="00B774CC"/>
    <w:rsid w:val="00B774D4"/>
    <w:rsid w:val="00B77605"/>
    <w:rsid w:val="00B77A51"/>
    <w:rsid w:val="00B77B57"/>
    <w:rsid w:val="00B77C1B"/>
    <w:rsid w:val="00B77D8A"/>
    <w:rsid w:val="00B800EF"/>
    <w:rsid w:val="00B8053A"/>
    <w:rsid w:val="00B80795"/>
    <w:rsid w:val="00B80F5B"/>
    <w:rsid w:val="00B81578"/>
    <w:rsid w:val="00B81684"/>
    <w:rsid w:val="00B817F4"/>
    <w:rsid w:val="00B820AE"/>
    <w:rsid w:val="00B821AB"/>
    <w:rsid w:val="00B821B2"/>
    <w:rsid w:val="00B82A8C"/>
    <w:rsid w:val="00B82ADE"/>
    <w:rsid w:val="00B8302D"/>
    <w:rsid w:val="00B830F7"/>
    <w:rsid w:val="00B8321E"/>
    <w:rsid w:val="00B83407"/>
    <w:rsid w:val="00B83420"/>
    <w:rsid w:val="00B837E5"/>
    <w:rsid w:val="00B837F5"/>
    <w:rsid w:val="00B83AC3"/>
    <w:rsid w:val="00B83AEB"/>
    <w:rsid w:val="00B83DAC"/>
    <w:rsid w:val="00B83DF6"/>
    <w:rsid w:val="00B84BE8"/>
    <w:rsid w:val="00B84C93"/>
    <w:rsid w:val="00B84DC5"/>
    <w:rsid w:val="00B855A8"/>
    <w:rsid w:val="00B85837"/>
    <w:rsid w:val="00B85840"/>
    <w:rsid w:val="00B85F67"/>
    <w:rsid w:val="00B86307"/>
    <w:rsid w:val="00B86367"/>
    <w:rsid w:val="00B86557"/>
    <w:rsid w:val="00B86D87"/>
    <w:rsid w:val="00B87479"/>
    <w:rsid w:val="00B87A27"/>
    <w:rsid w:val="00B87C60"/>
    <w:rsid w:val="00B90165"/>
    <w:rsid w:val="00B90960"/>
    <w:rsid w:val="00B91240"/>
    <w:rsid w:val="00B91356"/>
    <w:rsid w:val="00B919F7"/>
    <w:rsid w:val="00B91E9D"/>
    <w:rsid w:val="00B922C4"/>
    <w:rsid w:val="00B926E0"/>
    <w:rsid w:val="00B92AD4"/>
    <w:rsid w:val="00B92B99"/>
    <w:rsid w:val="00B92BF1"/>
    <w:rsid w:val="00B92E28"/>
    <w:rsid w:val="00B930AA"/>
    <w:rsid w:val="00B932E1"/>
    <w:rsid w:val="00B933CC"/>
    <w:rsid w:val="00B93C36"/>
    <w:rsid w:val="00B94054"/>
    <w:rsid w:val="00B94253"/>
    <w:rsid w:val="00B9436E"/>
    <w:rsid w:val="00B946E7"/>
    <w:rsid w:val="00B9484B"/>
    <w:rsid w:val="00B949B7"/>
    <w:rsid w:val="00B949E8"/>
    <w:rsid w:val="00B95072"/>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D2"/>
    <w:rsid w:val="00BA13E0"/>
    <w:rsid w:val="00BA17C4"/>
    <w:rsid w:val="00BA1C0C"/>
    <w:rsid w:val="00BA1ED3"/>
    <w:rsid w:val="00BA270E"/>
    <w:rsid w:val="00BA2729"/>
    <w:rsid w:val="00BA283C"/>
    <w:rsid w:val="00BA2AEB"/>
    <w:rsid w:val="00BA2B41"/>
    <w:rsid w:val="00BA2B7F"/>
    <w:rsid w:val="00BA32C5"/>
    <w:rsid w:val="00BA33E7"/>
    <w:rsid w:val="00BA3603"/>
    <w:rsid w:val="00BA388C"/>
    <w:rsid w:val="00BA3974"/>
    <w:rsid w:val="00BA3C13"/>
    <w:rsid w:val="00BA3CC9"/>
    <w:rsid w:val="00BA3D2F"/>
    <w:rsid w:val="00BA3F29"/>
    <w:rsid w:val="00BA40BE"/>
    <w:rsid w:val="00BA48E0"/>
    <w:rsid w:val="00BA4CF4"/>
    <w:rsid w:val="00BA4E2E"/>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D3A"/>
    <w:rsid w:val="00BA7EB0"/>
    <w:rsid w:val="00BB008F"/>
    <w:rsid w:val="00BB0528"/>
    <w:rsid w:val="00BB070E"/>
    <w:rsid w:val="00BB0D75"/>
    <w:rsid w:val="00BB1105"/>
    <w:rsid w:val="00BB1286"/>
    <w:rsid w:val="00BB1598"/>
    <w:rsid w:val="00BB1C4F"/>
    <w:rsid w:val="00BB1F49"/>
    <w:rsid w:val="00BB20E7"/>
    <w:rsid w:val="00BB225D"/>
    <w:rsid w:val="00BB277B"/>
    <w:rsid w:val="00BB2835"/>
    <w:rsid w:val="00BB2B25"/>
    <w:rsid w:val="00BB2EE1"/>
    <w:rsid w:val="00BB3102"/>
    <w:rsid w:val="00BB3135"/>
    <w:rsid w:val="00BB330B"/>
    <w:rsid w:val="00BB365A"/>
    <w:rsid w:val="00BB37B0"/>
    <w:rsid w:val="00BB3D91"/>
    <w:rsid w:val="00BB3F4C"/>
    <w:rsid w:val="00BB454E"/>
    <w:rsid w:val="00BB4A42"/>
    <w:rsid w:val="00BB4FB3"/>
    <w:rsid w:val="00BB5075"/>
    <w:rsid w:val="00BB5321"/>
    <w:rsid w:val="00BB55AD"/>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4D7"/>
    <w:rsid w:val="00BC06E5"/>
    <w:rsid w:val="00BC076A"/>
    <w:rsid w:val="00BC0AE6"/>
    <w:rsid w:val="00BC0E9A"/>
    <w:rsid w:val="00BC1248"/>
    <w:rsid w:val="00BC15C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189"/>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BB2"/>
    <w:rsid w:val="00BD0FC4"/>
    <w:rsid w:val="00BD1122"/>
    <w:rsid w:val="00BD13ED"/>
    <w:rsid w:val="00BD140B"/>
    <w:rsid w:val="00BD15DC"/>
    <w:rsid w:val="00BD1749"/>
    <w:rsid w:val="00BD199C"/>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5"/>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6FA"/>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0C8"/>
    <w:rsid w:val="00BE65B3"/>
    <w:rsid w:val="00BE68B9"/>
    <w:rsid w:val="00BE69B6"/>
    <w:rsid w:val="00BE7265"/>
    <w:rsid w:val="00BE72F4"/>
    <w:rsid w:val="00BE7380"/>
    <w:rsid w:val="00BE7510"/>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0F4"/>
    <w:rsid w:val="00BF2202"/>
    <w:rsid w:val="00BF220D"/>
    <w:rsid w:val="00BF2817"/>
    <w:rsid w:val="00BF2C65"/>
    <w:rsid w:val="00BF2D91"/>
    <w:rsid w:val="00BF30BA"/>
    <w:rsid w:val="00BF31CB"/>
    <w:rsid w:val="00BF3315"/>
    <w:rsid w:val="00BF366D"/>
    <w:rsid w:val="00BF3AE6"/>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597"/>
    <w:rsid w:val="00BF6E72"/>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6E2"/>
    <w:rsid w:val="00C04C6B"/>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0A5"/>
    <w:rsid w:val="00C10220"/>
    <w:rsid w:val="00C1030D"/>
    <w:rsid w:val="00C10599"/>
    <w:rsid w:val="00C107EC"/>
    <w:rsid w:val="00C10DB3"/>
    <w:rsid w:val="00C10F09"/>
    <w:rsid w:val="00C10F46"/>
    <w:rsid w:val="00C1114F"/>
    <w:rsid w:val="00C11183"/>
    <w:rsid w:val="00C11197"/>
    <w:rsid w:val="00C11548"/>
    <w:rsid w:val="00C1157C"/>
    <w:rsid w:val="00C115D0"/>
    <w:rsid w:val="00C11C33"/>
    <w:rsid w:val="00C11C73"/>
    <w:rsid w:val="00C11FE5"/>
    <w:rsid w:val="00C11FF6"/>
    <w:rsid w:val="00C12068"/>
    <w:rsid w:val="00C124D8"/>
    <w:rsid w:val="00C129E5"/>
    <w:rsid w:val="00C12CD3"/>
    <w:rsid w:val="00C12EB5"/>
    <w:rsid w:val="00C1328A"/>
    <w:rsid w:val="00C13504"/>
    <w:rsid w:val="00C13773"/>
    <w:rsid w:val="00C13C8A"/>
    <w:rsid w:val="00C13F22"/>
    <w:rsid w:val="00C140FE"/>
    <w:rsid w:val="00C1416D"/>
    <w:rsid w:val="00C14346"/>
    <w:rsid w:val="00C1453D"/>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202D5"/>
    <w:rsid w:val="00C20530"/>
    <w:rsid w:val="00C2068D"/>
    <w:rsid w:val="00C206C4"/>
    <w:rsid w:val="00C206EC"/>
    <w:rsid w:val="00C20DD5"/>
    <w:rsid w:val="00C20E6E"/>
    <w:rsid w:val="00C20F2A"/>
    <w:rsid w:val="00C21436"/>
    <w:rsid w:val="00C21B35"/>
    <w:rsid w:val="00C222F7"/>
    <w:rsid w:val="00C226CE"/>
    <w:rsid w:val="00C22FA0"/>
    <w:rsid w:val="00C232DD"/>
    <w:rsid w:val="00C236A5"/>
    <w:rsid w:val="00C23D8F"/>
    <w:rsid w:val="00C2423A"/>
    <w:rsid w:val="00C244D8"/>
    <w:rsid w:val="00C245D9"/>
    <w:rsid w:val="00C24789"/>
    <w:rsid w:val="00C249F8"/>
    <w:rsid w:val="00C24EE5"/>
    <w:rsid w:val="00C2502C"/>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B4F"/>
    <w:rsid w:val="00C30C4B"/>
    <w:rsid w:val="00C30D3F"/>
    <w:rsid w:val="00C30DAA"/>
    <w:rsid w:val="00C30F1F"/>
    <w:rsid w:val="00C30FB5"/>
    <w:rsid w:val="00C31089"/>
    <w:rsid w:val="00C31312"/>
    <w:rsid w:val="00C314DF"/>
    <w:rsid w:val="00C315D4"/>
    <w:rsid w:val="00C3175A"/>
    <w:rsid w:val="00C3183E"/>
    <w:rsid w:val="00C319A2"/>
    <w:rsid w:val="00C3208A"/>
    <w:rsid w:val="00C32464"/>
    <w:rsid w:val="00C32A16"/>
    <w:rsid w:val="00C32BB7"/>
    <w:rsid w:val="00C32C3F"/>
    <w:rsid w:val="00C32CCE"/>
    <w:rsid w:val="00C331B5"/>
    <w:rsid w:val="00C3376C"/>
    <w:rsid w:val="00C337EC"/>
    <w:rsid w:val="00C33961"/>
    <w:rsid w:val="00C339DE"/>
    <w:rsid w:val="00C33AA7"/>
    <w:rsid w:val="00C33DCE"/>
    <w:rsid w:val="00C340CA"/>
    <w:rsid w:val="00C3429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09"/>
    <w:rsid w:val="00C5313F"/>
    <w:rsid w:val="00C531B4"/>
    <w:rsid w:val="00C532F9"/>
    <w:rsid w:val="00C536FB"/>
    <w:rsid w:val="00C53853"/>
    <w:rsid w:val="00C53E22"/>
    <w:rsid w:val="00C54075"/>
    <w:rsid w:val="00C545F4"/>
    <w:rsid w:val="00C54B94"/>
    <w:rsid w:val="00C54C14"/>
    <w:rsid w:val="00C54C62"/>
    <w:rsid w:val="00C54CBD"/>
    <w:rsid w:val="00C54CDD"/>
    <w:rsid w:val="00C55530"/>
    <w:rsid w:val="00C5586E"/>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B45"/>
    <w:rsid w:val="00C65D24"/>
    <w:rsid w:val="00C65E0D"/>
    <w:rsid w:val="00C65EA4"/>
    <w:rsid w:val="00C65EE7"/>
    <w:rsid w:val="00C65F58"/>
    <w:rsid w:val="00C660B0"/>
    <w:rsid w:val="00C6626F"/>
    <w:rsid w:val="00C6648D"/>
    <w:rsid w:val="00C66571"/>
    <w:rsid w:val="00C6667E"/>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23AF"/>
    <w:rsid w:val="00C723CA"/>
    <w:rsid w:val="00C7251C"/>
    <w:rsid w:val="00C72EA4"/>
    <w:rsid w:val="00C72EF5"/>
    <w:rsid w:val="00C7322E"/>
    <w:rsid w:val="00C733ED"/>
    <w:rsid w:val="00C7357D"/>
    <w:rsid w:val="00C73920"/>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7DA"/>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8B"/>
    <w:rsid w:val="00C901A9"/>
    <w:rsid w:val="00C903DC"/>
    <w:rsid w:val="00C9047A"/>
    <w:rsid w:val="00C905AC"/>
    <w:rsid w:val="00C9060D"/>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15"/>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300"/>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CD2"/>
    <w:rsid w:val="00CA5DA3"/>
    <w:rsid w:val="00CA6164"/>
    <w:rsid w:val="00CA65FD"/>
    <w:rsid w:val="00CA69C4"/>
    <w:rsid w:val="00CA6B91"/>
    <w:rsid w:val="00CA6BDF"/>
    <w:rsid w:val="00CA6EC1"/>
    <w:rsid w:val="00CB01BC"/>
    <w:rsid w:val="00CB03CF"/>
    <w:rsid w:val="00CB047F"/>
    <w:rsid w:val="00CB0A9B"/>
    <w:rsid w:val="00CB0CE5"/>
    <w:rsid w:val="00CB0EF8"/>
    <w:rsid w:val="00CB11BD"/>
    <w:rsid w:val="00CB1368"/>
    <w:rsid w:val="00CB167F"/>
    <w:rsid w:val="00CB1F2A"/>
    <w:rsid w:val="00CB230D"/>
    <w:rsid w:val="00CB2703"/>
    <w:rsid w:val="00CB2918"/>
    <w:rsid w:val="00CB299C"/>
    <w:rsid w:val="00CB2BBA"/>
    <w:rsid w:val="00CB337F"/>
    <w:rsid w:val="00CB3404"/>
    <w:rsid w:val="00CB35ED"/>
    <w:rsid w:val="00CB37DB"/>
    <w:rsid w:val="00CB38FE"/>
    <w:rsid w:val="00CB39EB"/>
    <w:rsid w:val="00CB3D4D"/>
    <w:rsid w:val="00CB41E7"/>
    <w:rsid w:val="00CB4463"/>
    <w:rsid w:val="00CB480A"/>
    <w:rsid w:val="00CB4FA5"/>
    <w:rsid w:val="00CB5008"/>
    <w:rsid w:val="00CB5185"/>
    <w:rsid w:val="00CB58AE"/>
    <w:rsid w:val="00CB58DD"/>
    <w:rsid w:val="00CB58F4"/>
    <w:rsid w:val="00CB5AF8"/>
    <w:rsid w:val="00CB5CD7"/>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BF8"/>
    <w:rsid w:val="00CC0D40"/>
    <w:rsid w:val="00CC0E56"/>
    <w:rsid w:val="00CC1491"/>
    <w:rsid w:val="00CC1555"/>
    <w:rsid w:val="00CC15B6"/>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6706"/>
    <w:rsid w:val="00CC728B"/>
    <w:rsid w:val="00CC7356"/>
    <w:rsid w:val="00CC74D5"/>
    <w:rsid w:val="00CC7A6D"/>
    <w:rsid w:val="00CC7DF5"/>
    <w:rsid w:val="00CD0018"/>
    <w:rsid w:val="00CD04B6"/>
    <w:rsid w:val="00CD0740"/>
    <w:rsid w:val="00CD0768"/>
    <w:rsid w:val="00CD09BD"/>
    <w:rsid w:val="00CD0B87"/>
    <w:rsid w:val="00CD14AE"/>
    <w:rsid w:val="00CD14CB"/>
    <w:rsid w:val="00CD179D"/>
    <w:rsid w:val="00CD181F"/>
    <w:rsid w:val="00CD1B7E"/>
    <w:rsid w:val="00CD1E74"/>
    <w:rsid w:val="00CD2585"/>
    <w:rsid w:val="00CD283A"/>
    <w:rsid w:val="00CD3026"/>
    <w:rsid w:val="00CD309B"/>
    <w:rsid w:val="00CD3122"/>
    <w:rsid w:val="00CD325D"/>
    <w:rsid w:val="00CD3372"/>
    <w:rsid w:val="00CD3421"/>
    <w:rsid w:val="00CD3B95"/>
    <w:rsid w:val="00CD3C3B"/>
    <w:rsid w:val="00CD3D0C"/>
    <w:rsid w:val="00CD3D4B"/>
    <w:rsid w:val="00CD3F09"/>
    <w:rsid w:val="00CD3FAF"/>
    <w:rsid w:val="00CD4008"/>
    <w:rsid w:val="00CD41FF"/>
    <w:rsid w:val="00CD45C2"/>
    <w:rsid w:val="00CD492B"/>
    <w:rsid w:val="00CD4D33"/>
    <w:rsid w:val="00CD4D61"/>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E7F72"/>
    <w:rsid w:val="00CF00E4"/>
    <w:rsid w:val="00CF0131"/>
    <w:rsid w:val="00CF02AC"/>
    <w:rsid w:val="00CF057C"/>
    <w:rsid w:val="00CF06E6"/>
    <w:rsid w:val="00CF0CFF"/>
    <w:rsid w:val="00CF0D76"/>
    <w:rsid w:val="00CF18AB"/>
    <w:rsid w:val="00CF1AA6"/>
    <w:rsid w:val="00CF1C27"/>
    <w:rsid w:val="00CF20C8"/>
    <w:rsid w:val="00CF2305"/>
    <w:rsid w:val="00CF237A"/>
    <w:rsid w:val="00CF2606"/>
    <w:rsid w:val="00CF2639"/>
    <w:rsid w:val="00CF26FB"/>
    <w:rsid w:val="00CF274B"/>
    <w:rsid w:val="00CF29BF"/>
    <w:rsid w:val="00CF2C83"/>
    <w:rsid w:val="00CF2EF5"/>
    <w:rsid w:val="00CF2FBF"/>
    <w:rsid w:val="00CF33BA"/>
    <w:rsid w:val="00CF35AF"/>
    <w:rsid w:val="00CF367B"/>
    <w:rsid w:val="00CF3DC6"/>
    <w:rsid w:val="00CF3E2B"/>
    <w:rsid w:val="00CF3F01"/>
    <w:rsid w:val="00CF4050"/>
    <w:rsid w:val="00CF41AE"/>
    <w:rsid w:val="00CF4313"/>
    <w:rsid w:val="00CF4539"/>
    <w:rsid w:val="00CF495B"/>
    <w:rsid w:val="00CF4B3B"/>
    <w:rsid w:val="00CF4F02"/>
    <w:rsid w:val="00CF4F88"/>
    <w:rsid w:val="00CF50F7"/>
    <w:rsid w:val="00CF5E8C"/>
    <w:rsid w:val="00CF5EE9"/>
    <w:rsid w:val="00CF60DF"/>
    <w:rsid w:val="00CF617D"/>
    <w:rsid w:val="00CF61A3"/>
    <w:rsid w:val="00CF6301"/>
    <w:rsid w:val="00CF6565"/>
    <w:rsid w:val="00CF66DE"/>
    <w:rsid w:val="00CF6848"/>
    <w:rsid w:val="00CF6AF3"/>
    <w:rsid w:val="00CF6C9A"/>
    <w:rsid w:val="00CF74BD"/>
    <w:rsid w:val="00CF74F6"/>
    <w:rsid w:val="00CF76AE"/>
    <w:rsid w:val="00CF7BB4"/>
    <w:rsid w:val="00CF7CCF"/>
    <w:rsid w:val="00CF7D8D"/>
    <w:rsid w:val="00D00250"/>
    <w:rsid w:val="00D0033A"/>
    <w:rsid w:val="00D00522"/>
    <w:rsid w:val="00D00776"/>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77C"/>
    <w:rsid w:val="00D0481A"/>
    <w:rsid w:val="00D048A8"/>
    <w:rsid w:val="00D04971"/>
    <w:rsid w:val="00D04A63"/>
    <w:rsid w:val="00D04C94"/>
    <w:rsid w:val="00D04FC8"/>
    <w:rsid w:val="00D050BA"/>
    <w:rsid w:val="00D0523C"/>
    <w:rsid w:val="00D0565D"/>
    <w:rsid w:val="00D05B47"/>
    <w:rsid w:val="00D05B72"/>
    <w:rsid w:val="00D05F62"/>
    <w:rsid w:val="00D05FD4"/>
    <w:rsid w:val="00D06088"/>
    <w:rsid w:val="00D061BA"/>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688"/>
    <w:rsid w:val="00D126E6"/>
    <w:rsid w:val="00D126F8"/>
    <w:rsid w:val="00D128F5"/>
    <w:rsid w:val="00D12A57"/>
    <w:rsid w:val="00D12B75"/>
    <w:rsid w:val="00D1303E"/>
    <w:rsid w:val="00D13324"/>
    <w:rsid w:val="00D13451"/>
    <w:rsid w:val="00D13820"/>
    <w:rsid w:val="00D13880"/>
    <w:rsid w:val="00D13BBC"/>
    <w:rsid w:val="00D13D93"/>
    <w:rsid w:val="00D13DA4"/>
    <w:rsid w:val="00D13F9F"/>
    <w:rsid w:val="00D14204"/>
    <w:rsid w:val="00D14506"/>
    <w:rsid w:val="00D14A21"/>
    <w:rsid w:val="00D1506E"/>
    <w:rsid w:val="00D1552A"/>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74F"/>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8EC"/>
    <w:rsid w:val="00D31B0E"/>
    <w:rsid w:val="00D31B9F"/>
    <w:rsid w:val="00D31BEA"/>
    <w:rsid w:val="00D3203B"/>
    <w:rsid w:val="00D32F0B"/>
    <w:rsid w:val="00D32F40"/>
    <w:rsid w:val="00D33059"/>
    <w:rsid w:val="00D33313"/>
    <w:rsid w:val="00D333D7"/>
    <w:rsid w:val="00D33410"/>
    <w:rsid w:val="00D33418"/>
    <w:rsid w:val="00D33458"/>
    <w:rsid w:val="00D33AFC"/>
    <w:rsid w:val="00D33C0E"/>
    <w:rsid w:val="00D3410B"/>
    <w:rsid w:val="00D3421F"/>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0F86"/>
    <w:rsid w:val="00D41009"/>
    <w:rsid w:val="00D41392"/>
    <w:rsid w:val="00D41831"/>
    <w:rsid w:val="00D41901"/>
    <w:rsid w:val="00D4191E"/>
    <w:rsid w:val="00D4196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4FF1"/>
    <w:rsid w:val="00D5521C"/>
    <w:rsid w:val="00D554E6"/>
    <w:rsid w:val="00D55538"/>
    <w:rsid w:val="00D55539"/>
    <w:rsid w:val="00D55723"/>
    <w:rsid w:val="00D55A1B"/>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366"/>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9A"/>
    <w:rsid w:val="00D659C4"/>
    <w:rsid w:val="00D65DD6"/>
    <w:rsid w:val="00D66008"/>
    <w:rsid w:val="00D66022"/>
    <w:rsid w:val="00D66065"/>
    <w:rsid w:val="00D6624C"/>
    <w:rsid w:val="00D66C66"/>
    <w:rsid w:val="00D66DAA"/>
    <w:rsid w:val="00D66E08"/>
    <w:rsid w:val="00D671EF"/>
    <w:rsid w:val="00D674A3"/>
    <w:rsid w:val="00D67888"/>
    <w:rsid w:val="00D67ED3"/>
    <w:rsid w:val="00D7010A"/>
    <w:rsid w:val="00D70223"/>
    <w:rsid w:val="00D7040B"/>
    <w:rsid w:val="00D7066F"/>
    <w:rsid w:val="00D707FC"/>
    <w:rsid w:val="00D70B5B"/>
    <w:rsid w:val="00D70F5E"/>
    <w:rsid w:val="00D70F87"/>
    <w:rsid w:val="00D7103C"/>
    <w:rsid w:val="00D7123A"/>
    <w:rsid w:val="00D7144B"/>
    <w:rsid w:val="00D71707"/>
    <w:rsid w:val="00D71BD5"/>
    <w:rsid w:val="00D72133"/>
    <w:rsid w:val="00D72265"/>
    <w:rsid w:val="00D722D0"/>
    <w:rsid w:val="00D7235F"/>
    <w:rsid w:val="00D7267B"/>
    <w:rsid w:val="00D72BDC"/>
    <w:rsid w:val="00D72C87"/>
    <w:rsid w:val="00D72E11"/>
    <w:rsid w:val="00D72E7E"/>
    <w:rsid w:val="00D72EC4"/>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067"/>
    <w:rsid w:val="00D771C9"/>
    <w:rsid w:val="00D77430"/>
    <w:rsid w:val="00D77842"/>
    <w:rsid w:val="00D800A1"/>
    <w:rsid w:val="00D80184"/>
    <w:rsid w:val="00D8036A"/>
    <w:rsid w:val="00D80451"/>
    <w:rsid w:val="00D80AB8"/>
    <w:rsid w:val="00D80C93"/>
    <w:rsid w:val="00D80CCB"/>
    <w:rsid w:val="00D81307"/>
    <w:rsid w:val="00D81465"/>
    <w:rsid w:val="00D81720"/>
    <w:rsid w:val="00D81737"/>
    <w:rsid w:val="00D817FD"/>
    <w:rsid w:val="00D81998"/>
    <w:rsid w:val="00D81A4F"/>
    <w:rsid w:val="00D81AE4"/>
    <w:rsid w:val="00D820D7"/>
    <w:rsid w:val="00D820F3"/>
    <w:rsid w:val="00D829AC"/>
    <w:rsid w:val="00D82AA1"/>
    <w:rsid w:val="00D82BC4"/>
    <w:rsid w:val="00D82C77"/>
    <w:rsid w:val="00D82CF1"/>
    <w:rsid w:val="00D82F6F"/>
    <w:rsid w:val="00D832AB"/>
    <w:rsid w:val="00D83401"/>
    <w:rsid w:val="00D83850"/>
    <w:rsid w:val="00D83F09"/>
    <w:rsid w:val="00D84268"/>
    <w:rsid w:val="00D84278"/>
    <w:rsid w:val="00D846C5"/>
    <w:rsid w:val="00D847C6"/>
    <w:rsid w:val="00D84D2C"/>
    <w:rsid w:val="00D8509A"/>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75"/>
    <w:rsid w:val="00D91AEE"/>
    <w:rsid w:val="00D91F8C"/>
    <w:rsid w:val="00D9203E"/>
    <w:rsid w:val="00D9225A"/>
    <w:rsid w:val="00D92265"/>
    <w:rsid w:val="00D9230B"/>
    <w:rsid w:val="00D92558"/>
    <w:rsid w:val="00D92633"/>
    <w:rsid w:val="00D92B07"/>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6ED1"/>
    <w:rsid w:val="00D977D5"/>
    <w:rsid w:val="00D9793D"/>
    <w:rsid w:val="00D97B21"/>
    <w:rsid w:val="00D97D08"/>
    <w:rsid w:val="00D97E86"/>
    <w:rsid w:val="00DA000D"/>
    <w:rsid w:val="00DA015E"/>
    <w:rsid w:val="00DA02EC"/>
    <w:rsid w:val="00DA02F2"/>
    <w:rsid w:val="00DA0A37"/>
    <w:rsid w:val="00DA0FC0"/>
    <w:rsid w:val="00DA10F6"/>
    <w:rsid w:val="00DA193F"/>
    <w:rsid w:val="00DA1D80"/>
    <w:rsid w:val="00DA1DD2"/>
    <w:rsid w:val="00DA2046"/>
    <w:rsid w:val="00DA2185"/>
    <w:rsid w:val="00DA23D2"/>
    <w:rsid w:val="00DA2771"/>
    <w:rsid w:val="00DA29C4"/>
    <w:rsid w:val="00DA2A61"/>
    <w:rsid w:val="00DA2AD1"/>
    <w:rsid w:val="00DA2D90"/>
    <w:rsid w:val="00DA3A00"/>
    <w:rsid w:val="00DA3A26"/>
    <w:rsid w:val="00DA3B43"/>
    <w:rsid w:val="00DA3D75"/>
    <w:rsid w:val="00DA3F00"/>
    <w:rsid w:val="00DA408B"/>
    <w:rsid w:val="00DA43CA"/>
    <w:rsid w:val="00DA4562"/>
    <w:rsid w:val="00DA492A"/>
    <w:rsid w:val="00DA49D8"/>
    <w:rsid w:val="00DA4E82"/>
    <w:rsid w:val="00DA59DF"/>
    <w:rsid w:val="00DA5CA9"/>
    <w:rsid w:val="00DA5E7E"/>
    <w:rsid w:val="00DA6511"/>
    <w:rsid w:val="00DA6DE0"/>
    <w:rsid w:val="00DA6F1F"/>
    <w:rsid w:val="00DA714A"/>
    <w:rsid w:val="00DA71AF"/>
    <w:rsid w:val="00DA727D"/>
    <w:rsid w:val="00DA72C6"/>
    <w:rsid w:val="00DA7461"/>
    <w:rsid w:val="00DA74D3"/>
    <w:rsid w:val="00DA7A85"/>
    <w:rsid w:val="00DA7BC7"/>
    <w:rsid w:val="00DA7E4C"/>
    <w:rsid w:val="00DA7E93"/>
    <w:rsid w:val="00DA7EC1"/>
    <w:rsid w:val="00DB0564"/>
    <w:rsid w:val="00DB0A05"/>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3F2F"/>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68D"/>
    <w:rsid w:val="00DC1763"/>
    <w:rsid w:val="00DC17E8"/>
    <w:rsid w:val="00DC1FCC"/>
    <w:rsid w:val="00DC22B7"/>
    <w:rsid w:val="00DC257F"/>
    <w:rsid w:val="00DC2898"/>
    <w:rsid w:val="00DC28A6"/>
    <w:rsid w:val="00DC28EC"/>
    <w:rsid w:val="00DC3417"/>
    <w:rsid w:val="00DC3497"/>
    <w:rsid w:val="00DC3965"/>
    <w:rsid w:val="00DC3DE4"/>
    <w:rsid w:val="00DC45B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82"/>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CC5"/>
    <w:rsid w:val="00DD1E75"/>
    <w:rsid w:val="00DD1ED7"/>
    <w:rsid w:val="00DD2213"/>
    <w:rsid w:val="00DD242B"/>
    <w:rsid w:val="00DD2C01"/>
    <w:rsid w:val="00DD2E45"/>
    <w:rsid w:val="00DD2FE5"/>
    <w:rsid w:val="00DD32DF"/>
    <w:rsid w:val="00DD3401"/>
    <w:rsid w:val="00DD3430"/>
    <w:rsid w:val="00DD3480"/>
    <w:rsid w:val="00DD3565"/>
    <w:rsid w:val="00DD3AA3"/>
    <w:rsid w:val="00DD3C3A"/>
    <w:rsid w:val="00DD3D65"/>
    <w:rsid w:val="00DD3E26"/>
    <w:rsid w:val="00DD445D"/>
    <w:rsid w:val="00DD44FC"/>
    <w:rsid w:val="00DD498C"/>
    <w:rsid w:val="00DD49D3"/>
    <w:rsid w:val="00DD5070"/>
    <w:rsid w:val="00DD52E1"/>
    <w:rsid w:val="00DD59AB"/>
    <w:rsid w:val="00DD5FFE"/>
    <w:rsid w:val="00DD6396"/>
    <w:rsid w:val="00DD63C7"/>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367"/>
    <w:rsid w:val="00DE23A9"/>
    <w:rsid w:val="00DE279F"/>
    <w:rsid w:val="00DE2D4B"/>
    <w:rsid w:val="00DE307F"/>
    <w:rsid w:val="00DE311D"/>
    <w:rsid w:val="00DE3351"/>
    <w:rsid w:val="00DE3D04"/>
    <w:rsid w:val="00DE3E7C"/>
    <w:rsid w:val="00DE42A0"/>
    <w:rsid w:val="00DE464E"/>
    <w:rsid w:val="00DE4664"/>
    <w:rsid w:val="00DE4811"/>
    <w:rsid w:val="00DE491C"/>
    <w:rsid w:val="00DE4B0C"/>
    <w:rsid w:val="00DE4B4D"/>
    <w:rsid w:val="00DE5FDA"/>
    <w:rsid w:val="00DE61AA"/>
    <w:rsid w:val="00DE67C4"/>
    <w:rsid w:val="00DE6ACB"/>
    <w:rsid w:val="00DE6B8F"/>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8C5"/>
    <w:rsid w:val="00DF1EB6"/>
    <w:rsid w:val="00DF1FD6"/>
    <w:rsid w:val="00DF2C3B"/>
    <w:rsid w:val="00DF2CB4"/>
    <w:rsid w:val="00DF32AF"/>
    <w:rsid w:val="00DF3307"/>
    <w:rsid w:val="00DF349B"/>
    <w:rsid w:val="00DF360E"/>
    <w:rsid w:val="00DF3623"/>
    <w:rsid w:val="00DF3707"/>
    <w:rsid w:val="00DF3A2C"/>
    <w:rsid w:val="00DF3C0F"/>
    <w:rsid w:val="00DF3C20"/>
    <w:rsid w:val="00DF3CBE"/>
    <w:rsid w:val="00DF3F3E"/>
    <w:rsid w:val="00DF4158"/>
    <w:rsid w:val="00DF442A"/>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00"/>
    <w:rsid w:val="00DF69A9"/>
    <w:rsid w:val="00DF6A83"/>
    <w:rsid w:val="00DF7226"/>
    <w:rsid w:val="00DF76CF"/>
    <w:rsid w:val="00DF7B38"/>
    <w:rsid w:val="00DF7BC3"/>
    <w:rsid w:val="00E00325"/>
    <w:rsid w:val="00E00368"/>
    <w:rsid w:val="00E005F5"/>
    <w:rsid w:val="00E00A07"/>
    <w:rsid w:val="00E00A92"/>
    <w:rsid w:val="00E00B87"/>
    <w:rsid w:val="00E010F0"/>
    <w:rsid w:val="00E01395"/>
    <w:rsid w:val="00E01514"/>
    <w:rsid w:val="00E019AC"/>
    <w:rsid w:val="00E019EA"/>
    <w:rsid w:val="00E01A5C"/>
    <w:rsid w:val="00E026D2"/>
    <w:rsid w:val="00E028E6"/>
    <w:rsid w:val="00E02C20"/>
    <w:rsid w:val="00E0324B"/>
    <w:rsid w:val="00E0345F"/>
    <w:rsid w:val="00E03BEA"/>
    <w:rsid w:val="00E03C5A"/>
    <w:rsid w:val="00E0401E"/>
    <w:rsid w:val="00E042A0"/>
    <w:rsid w:val="00E046C1"/>
    <w:rsid w:val="00E049EC"/>
    <w:rsid w:val="00E04ADD"/>
    <w:rsid w:val="00E05046"/>
    <w:rsid w:val="00E0561D"/>
    <w:rsid w:val="00E056CB"/>
    <w:rsid w:val="00E05704"/>
    <w:rsid w:val="00E05716"/>
    <w:rsid w:val="00E05A43"/>
    <w:rsid w:val="00E05BD3"/>
    <w:rsid w:val="00E05EC6"/>
    <w:rsid w:val="00E05FB3"/>
    <w:rsid w:val="00E05FC4"/>
    <w:rsid w:val="00E06920"/>
    <w:rsid w:val="00E06977"/>
    <w:rsid w:val="00E06AF4"/>
    <w:rsid w:val="00E06F6A"/>
    <w:rsid w:val="00E071F0"/>
    <w:rsid w:val="00E073C8"/>
    <w:rsid w:val="00E07427"/>
    <w:rsid w:val="00E07686"/>
    <w:rsid w:val="00E07B1E"/>
    <w:rsid w:val="00E07B69"/>
    <w:rsid w:val="00E07E45"/>
    <w:rsid w:val="00E1007C"/>
    <w:rsid w:val="00E101F9"/>
    <w:rsid w:val="00E1023B"/>
    <w:rsid w:val="00E102BD"/>
    <w:rsid w:val="00E1039D"/>
    <w:rsid w:val="00E103F8"/>
    <w:rsid w:val="00E104ED"/>
    <w:rsid w:val="00E10631"/>
    <w:rsid w:val="00E10843"/>
    <w:rsid w:val="00E10BE0"/>
    <w:rsid w:val="00E11124"/>
    <w:rsid w:val="00E11B7C"/>
    <w:rsid w:val="00E11EB8"/>
    <w:rsid w:val="00E1241D"/>
    <w:rsid w:val="00E1273A"/>
    <w:rsid w:val="00E12933"/>
    <w:rsid w:val="00E12935"/>
    <w:rsid w:val="00E12958"/>
    <w:rsid w:val="00E1299E"/>
    <w:rsid w:val="00E12A5A"/>
    <w:rsid w:val="00E12AF0"/>
    <w:rsid w:val="00E1304D"/>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A1"/>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50DB"/>
    <w:rsid w:val="00E252F1"/>
    <w:rsid w:val="00E25328"/>
    <w:rsid w:val="00E25334"/>
    <w:rsid w:val="00E2558D"/>
    <w:rsid w:val="00E2560D"/>
    <w:rsid w:val="00E259D3"/>
    <w:rsid w:val="00E25DAB"/>
    <w:rsid w:val="00E25F1D"/>
    <w:rsid w:val="00E25F49"/>
    <w:rsid w:val="00E2617B"/>
    <w:rsid w:val="00E26467"/>
    <w:rsid w:val="00E2690E"/>
    <w:rsid w:val="00E26E78"/>
    <w:rsid w:val="00E27081"/>
    <w:rsid w:val="00E272FE"/>
    <w:rsid w:val="00E276B6"/>
    <w:rsid w:val="00E27D73"/>
    <w:rsid w:val="00E30063"/>
    <w:rsid w:val="00E30517"/>
    <w:rsid w:val="00E3070A"/>
    <w:rsid w:val="00E3093D"/>
    <w:rsid w:val="00E30A72"/>
    <w:rsid w:val="00E30DB2"/>
    <w:rsid w:val="00E31506"/>
    <w:rsid w:val="00E31618"/>
    <w:rsid w:val="00E317A6"/>
    <w:rsid w:val="00E31961"/>
    <w:rsid w:val="00E3200D"/>
    <w:rsid w:val="00E32E0E"/>
    <w:rsid w:val="00E32E9B"/>
    <w:rsid w:val="00E3305B"/>
    <w:rsid w:val="00E33506"/>
    <w:rsid w:val="00E33802"/>
    <w:rsid w:val="00E3380C"/>
    <w:rsid w:val="00E33814"/>
    <w:rsid w:val="00E339C6"/>
    <w:rsid w:val="00E33B8C"/>
    <w:rsid w:val="00E33E4D"/>
    <w:rsid w:val="00E342D8"/>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6B5D"/>
    <w:rsid w:val="00E36C32"/>
    <w:rsid w:val="00E377BF"/>
    <w:rsid w:val="00E37C25"/>
    <w:rsid w:val="00E37FDD"/>
    <w:rsid w:val="00E40056"/>
    <w:rsid w:val="00E40362"/>
    <w:rsid w:val="00E40966"/>
    <w:rsid w:val="00E40A2C"/>
    <w:rsid w:val="00E41062"/>
    <w:rsid w:val="00E4180B"/>
    <w:rsid w:val="00E41834"/>
    <w:rsid w:val="00E41BAC"/>
    <w:rsid w:val="00E42027"/>
    <w:rsid w:val="00E422B2"/>
    <w:rsid w:val="00E4252B"/>
    <w:rsid w:val="00E42532"/>
    <w:rsid w:val="00E42C82"/>
    <w:rsid w:val="00E42D71"/>
    <w:rsid w:val="00E43259"/>
    <w:rsid w:val="00E432AE"/>
    <w:rsid w:val="00E434D2"/>
    <w:rsid w:val="00E4356E"/>
    <w:rsid w:val="00E438A3"/>
    <w:rsid w:val="00E43C76"/>
    <w:rsid w:val="00E43F1E"/>
    <w:rsid w:val="00E4409C"/>
    <w:rsid w:val="00E442D3"/>
    <w:rsid w:val="00E443F9"/>
    <w:rsid w:val="00E443FC"/>
    <w:rsid w:val="00E4466A"/>
    <w:rsid w:val="00E447D5"/>
    <w:rsid w:val="00E44F02"/>
    <w:rsid w:val="00E45041"/>
    <w:rsid w:val="00E450C1"/>
    <w:rsid w:val="00E450D8"/>
    <w:rsid w:val="00E4515C"/>
    <w:rsid w:val="00E452D0"/>
    <w:rsid w:val="00E45A9D"/>
    <w:rsid w:val="00E45DC6"/>
    <w:rsid w:val="00E460A1"/>
    <w:rsid w:val="00E4634A"/>
    <w:rsid w:val="00E4654B"/>
    <w:rsid w:val="00E46809"/>
    <w:rsid w:val="00E46A54"/>
    <w:rsid w:val="00E46C9E"/>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3F3"/>
    <w:rsid w:val="00E52BA8"/>
    <w:rsid w:val="00E52F76"/>
    <w:rsid w:val="00E5315C"/>
    <w:rsid w:val="00E534EA"/>
    <w:rsid w:val="00E537C1"/>
    <w:rsid w:val="00E538E0"/>
    <w:rsid w:val="00E53E31"/>
    <w:rsid w:val="00E542C2"/>
    <w:rsid w:val="00E54499"/>
    <w:rsid w:val="00E547DF"/>
    <w:rsid w:val="00E54B12"/>
    <w:rsid w:val="00E54D33"/>
    <w:rsid w:val="00E54DC6"/>
    <w:rsid w:val="00E54FC5"/>
    <w:rsid w:val="00E564C1"/>
    <w:rsid w:val="00E56D97"/>
    <w:rsid w:val="00E56E3C"/>
    <w:rsid w:val="00E56EC7"/>
    <w:rsid w:val="00E56F3C"/>
    <w:rsid w:val="00E5711F"/>
    <w:rsid w:val="00E6000E"/>
    <w:rsid w:val="00E60050"/>
    <w:rsid w:val="00E6014B"/>
    <w:rsid w:val="00E602C9"/>
    <w:rsid w:val="00E6032D"/>
    <w:rsid w:val="00E605B4"/>
    <w:rsid w:val="00E608B7"/>
    <w:rsid w:val="00E608E1"/>
    <w:rsid w:val="00E60D2A"/>
    <w:rsid w:val="00E60E12"/>
    <w:rsid w:val="00E60F80"/>
    <w:rsid w:val="00E6134E"/>
    <w:rsid w:val="00E613CE"/>
    <w:rsid w:val="00E61C15"/>
    <w:rsid w:val="00E61DAC"/>
    <w:rsid w:val="00E61F86"/>
    <w:rsid w:val="00E624C1"/>
    <w:rsid w:val="00E6264C"/>
    <w:rsid w:val="00E62AF2"/>
    <w:rsid w:val="00E62C6B"/>
    <w:rsid w:val="00E62DDA"/>
    <w:rsid w:val="00E62E0E"/>
    <w:rsid w:val="00E630F7"/>
    <w:rsid w:val="00E634A7"/>
    <w:rsid w:val="00E63A8C"/>
    <w:rsid w:val="00E64050"/>
    <w:rsid w:val="00E640B8"/>
    <w:rsid w:val="00E64327"/>
    <w:rsid w:val="00E643D0"/>
    <w:rsid w:val="00E64763"/>
    <w:rsid w:val="00E647DC"/>
    <w:rsid w:val="00E6484F"/>
    <w:rsid w:val="00E6488E"/>
    <w:rsid w:val="00E64B4F"/>
    <w:rsid w:val="00E64C8A"/>
    <w:rsid w:val="00E65333"/>
    <w:rsid w:val="00E65A35"/>
    <w:rsid w:val="00E65E6B"/>
    <w:rsid w:val="00E66049"/>
    <w:rsid w:val="00E6640D"/>
    <w:rsid w:val="00E666A1"/>
    <w:rsid w:val="00E6682F"/>
    <w:rsid w:val="00E66B86"/>
    <w:rsid w:val="00E67631"/>
    <w:rsid w:val="00E678F2"/>
    <w:rsid w:val="00E67947"/>
    <w:rsid w:val="00E67BC6"/>
    <w:rsid w:val="00E67D4C"/>
    <w:rsid w:val="00E67D5C"/>
    <w:rsid w:val="00E70320"/>
    <w:rsid w:val="00E7041A"/>
    <w:rsid w:val="00E705E5"/>
    <w:rsid w:val="00E7091F"/>
    <w:rsid w:val="00E70B0C"/>
    <w:rsid w:val="00E70EE5"/>
    <w:rsid w:val="00E718EE"/>
    <w:rsid w:val="00E71952"/>
    <w:rsid w:val="00E71DF1"/>
    <w:rsid w:val="00E71EDB"/>
    <w:rsid w:val="00E723D3"/>
    <w:rsid w:val="00E7242A"/>
    <w:rsid w:val="00E72737"/>
    <w:rsid w:val="00E72ABE"/>
    <w:rsid w:val="00E72BCC"/>
    <w:rsid w:val="00E72F09"/>
    <w:rsid w:val="00E7309E"/>
    <w:rsid w:val="00E73279"/>
    <w:rsid w:val="00E739A7"/>
    <w:rsid w:val="00E73E01"/>
    <w:rsid w:val="00E742D9"/>
    <w:rsid w:val="00E7449A"/>
    <w:rsid w:val="00E746D0"/>
    <w:rsid w:val="00E74B5A"/>
    <w:rsid w:val="00E74C23"/>
    <w:rsid w:val="00E74D56"/>
    <w:rsid w:val="00E7512B"/>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197"/>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BC7"/>
    <w:rsid w:val="00E83E6E"/>
    <w:rsid w:val="00E8412F"/>
    <w:rsid w:val="00E843EF"/>
    <w:rsid w:val="00E84661"/>
    <w:rsid w:val="00E84678"/>
    <w:rsid w:val="00E84934"/>
    <w:rsid w:val="00E84A69"/>
    <w:rsid w:val="00E85334"/>
    <w:rsid w:val="00E853AC"/>
    <w:rsid w:val="00E85483"/>
    <w:rsid w:val="00E854EA"/>
    <w:rsid w:val="00E86057"/>
    <w:rsid w:val="00E861F7"/>
    <w:rsid w:val="00E864CA"/>
    <w:rsid w:val="00E86527"/>
    <w:rsid w:val="00E86647"/>
    <w:rsid w:val="00E86895"/>
    <w:rsid w:val="00E86BF7"/>
    <w:rsid w:val="00E87182"/>
    <w:rsid w:val="00E879F0"/>
    <w:rsid w:val="00E87AE6"/>
    <w:rsid w:val="00E87BC7"/>
    <w:rsid w:val="00E87BFE"/>
    <w:rsid w:val="00E906BC"/>
    <w:rsid w:val="00E908D8"/>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882"/>
    <w:rsid w:val="00EA0BD3"/>
    <w:rsid w:val="00EA0BFA"/>
    <w:rsid w:val="00EA0E05"/>
    <w:rsid w:val="00EA0E10"/>
    <w:rsid w:val="00EA1B19"/>
    <w:rsid w:val="00EA1B4A"/>
    <w:rsid w:val="00EA1BF0"/>
    <w:rsid w:val="00EA1CC1"/>
    <w:rsid w:val="00EA1CC4"/>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3F2"/>
    <w:rsid w:val="00EB05DC"/>
    <w:rsid w:val="00EB1705"/>
    <w:rsid w:val="00EB17C2"/>
    <w:rsid w:val="00EB1CAC"/>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12B"/>
    <w:rsid w:val="00EB42C8"/>
    <w:rsid w:val="00EB461B"/>
    <w:rsid w:val="00EB4FA6"/>
    <w:rsid w:val="00EB5008"/>
    <w:rsid w:val="00EB52D9"/>
    <w:rsid w:val="00EB534C"/>
    <w:rsid w:val="00EB54D7"/>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DF2"/>
    <w:rsid w:val="00EC1FE9"/>
    <w:rsid w:val="00EC219F"/>
    <w:rsid w:val="00EC259E"/>
    <w:rsid w:val="00EC263E"/>
    <w:rsid w:val="00EC28AC"/>
    <w:rsid w:val="00EC28CD"/>
    <w:rsid w:val="00EC2915"/>
    <w:rsid w:val="00EC2C50"/>
    <w:rsid w:val="00EC2E21"/>
    <w:rsid w:val="00EC30FE"/>
    <w:rsid w:val="00EC31B9"/>
    <w:rsid w:val="00EC36DD"/>
    <w:rsid w:val="00EC373C"/>
    <w:rsid w:val="00EC3E81"/>
    <w:rsid w:val="00EC3EC8"/>
    <w:rsid w:val="00EC44E7"/>
    <w:rsid w:val="00EC4ABD"/>
    <w:rsid w:val="00EC4D77"/>
    <w:rsid w:val="00EC4D7B"/>
    <w:rsid w:val="00EC4E2E"/>
    <w:rsid w:val="00EC4F80"/>
    <w:rsid w:val="00EC5125"/>
    <w:rsid w:val="00EC5458"/>
    <w:rsid w:val="00EC555C"/>
    <w:rsid w:val="00EC55A8"/>
    <w:rsid w:val="00EC5A50"/>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9A2"/>
    <w:rsid w:val="00ED4DDF"/>
    <w:rsid w:val="00ED4E3C"/>
    <w:rsid w:val="00ED4EEA"/>
    <w:rsid w:val="00ED5122"/>
    <w:rsid w:val="00ED54F7"/>
    <w:rsid w:val="00ED56A7"/>
    <w:rsid w:val="00ED58F2"/>
    <w:rsid w:val="00ED6100"/>
    <w:rsid w:val="00ED6496"/>
    <w:rsid w:val="00ED6A1F"/>
    <w:rsid w:val="00ED6E4E"/>
    <w:rsid w:val="00ED71BC"/>
    <w:rsid w:val="00ED7BAF"/>
    <w:rsid w:val="00ED7EA2"/>
    <w:rsid w:val="00EE0318"/>
    <w:rsid w:val="00EE08BC"/>
    <w:rsid w:val="00EE0935"/>
    <w:rsid w:val="00EE09EA"/>
    <w:rsid w:val="00EE0A49"/>
    <w:rsid w:val="00EE15CA"/>
    <w:rsid w:val="00EE1816"/>
    <w:rsid w:val="00EE18BB"/>
    <w:rsid w:val="00EE1938"/>
    <w:rsid w:val="00EE1CDA"/>
    <w:rsid w:val="00EE1DA9"/>
    <w:rsid w:val="00EE24B7"/>
    <w:rsid w:val="00EE286B"/>
    <w:rsid w:val="00EE2AAB"/>
    <w:rsid w:val="00EE2BD3"/>
    <w:rsid w:val="00EE2C90"/>
    <w:rsid w:val="00EE3196"/>
    <w:rsid w:val="00EE3203"/>
    <w:rsid w:val="00EE3318"/>
    <w:rsid w:val="00EE33A6"/>
    <w:rsid w:val="00EE3C4A"/>
    <w:rsid w:val="00EE3DCB"/>
    <w:rsid w:val="00EE4825"/>
    <w:rsid w:val="00EE5112"/>
    <w:rsid w:val="00EE588E"/>
    <w:rsid w:val="00EE5E4E"/>
    <w:rsid w:val="00EE62B4"/>
    <w:rsid w:val="00EE636D"/>
    <w:rsid w:val="00EE66B1"/>
    <w:rsid w:val="00EE6EA1"/>
    <w:rsid w:val="00EE6F69"/>
    <w:rsid w:val="00EE713B"/>
    <w:rsid w:val="00EE71DA"/>
    <w:rsid w:val="00EE752C"/>
    <w:rsid w:val="00EE75D0"/>
    <w:rsid w:val="00EE79AA"/>
    <w:rsid w:val="00EE7D91"/>
    <w:rsid w:val="00EE7ECE"/>
    <w:rsid w:val="00EE7F2E"/>
    <w:rsid w:val="00EF0299"/>
    <w:rsid w:val="00EF082A"/>
    <w:rsid w:val="00EF091D"/>
    <w:rsid w:val="00EF0E14"/>
    <w:rsid w:val="00EF0E50"/>
    <w:rsid w:val="00EF0F40"/>
    <w:rsid w:val="00EF1176"/>
    <w:rsid w:val="00EF14E6"/>
    <w:rsid w:val="00EF16D6"/>
    <w:rsid w:val="00EF17D0"/>
    <w:rsid w:val="00EF1A71"/>
    <w:rsid w:val="00EF209D"/>
    <w:rsid w:val="00EF20A8"/>
    <w:rsid w:val="00EF20FD"/>
    <w:rsid w:val="00EF2457"/>
    <w:rsid w:val="00EF2786"/>
    <w:rsid w:val="00EF28E6"/>
    <w:rsid w:val="00EF348D"/>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0FD"/>
    <w:rsid w:val="00EF512D"/>
    <w:rsid w:val="00EF5326"/>
    <w:rsid w:val="00EF57F7"/>
    <w:rsid w:val="00EF580B"/>
    <w:rsid w:val="00EF5861"/>
    <w:rsid w:val="00EF59EF"/>
    <w:rsid w:val="00EF61C2"/>
    <w:rsid w:val="00EF635E"/>
    <w:rsid w:val="00EF6C0F"/>
    <w:rsid w:val="00EF6D38"/>
    <w:rsid w:val="00EF6EF5"/>
    <w:rsid w:val="00EF6F6C"/>
    <w:rsid w:val="00EF71EE"/>
    <w:rsid w:val="00EF7690"/>
    <w:rsid w:val="00EF786F"/>
    <w:rsid w:val="00EF7878"/>
    <w:rsid w:val="00EF7A52"/>
    <w:rsid w:val="00EF7DD1"/>
    <w:rsid w:val="00EF7E2A"/>
    <w:rsid w:val="00EF7F14"/>
    <w:rsid w:val="00EF7F47"/>
    <w:rsid w:val="00F00093"/>
    <w:rsid w:val="00F000F0"/>
    <w:rsid w:val="00F00180"/>
    <w:rsid w:val="00F004AB"/>
    <w:rsid w:val="00F006E4"/>
    <w:rsid w:val="00F00923"/>
    <w:rsid w:val="00F009FA"/>
    <w:rsid w:val="00F00C9D"/>
    <w:rsid w:val="00F00DC2"/>
    <w:rsid w:val="00F00F1D"/>
    <w:rsid w:val="00F00FC9"/>
    <w:rsid w:val="00F00FF1"/>
    <w:rsid w:val="00F0109A"/>
    <w:rsid w:val="00F01571"/>
    <w:rsid w:val="00F0197D"/>
    <w:rsid w:val="00F01A58"/>
    <w:rsid w:val="00F023A1"/>
    <w:rsid w:val="00F026AE"/>
    <w:rsid w:val="00F027FF"/>
    <w:rsid w:val="00F02B5B"/>
    <w:rsid w:val="00F02EBD"/>
    <w:rsid w:val="00F0301D"/>
    <w:rsid w:val="00F032CA"/>
    <w:rsid w:val="00F032DF"/>
    <w:rsid w:val="00F033B7"/>
    <w:rsid w:val="00F0372A"/>
    <w:rsid w:val="00F0379A"/>
    <w:rsid w:val="00F0388F"/>
    <w:rsid w:val="00F03891"/>
    <w:rsid w:val="00F038D4"/>
    <w:rsid w:val="00F039A5"/>
    <w:rsid w:val="00F03E01"/>
    <w:rsid w:val="00F046B2"/>
    <w:rsid w:val="00F046FD"/>
    <w:rsid w:val="00F04D51"/>
    <w:rsid w:val="00F05011"/>
    <w:rsid w:val="00F051BE"/>
    <w:rsid w:val="00F058F3"/>
    <w:rsid w:val="00F05AE3"/>
    <w:rsid w:val="00F05EED"/>
    <w:rsid w:val="00F06B84"/>
    <w:rsid w:val="00F06F02"/>
    <w:rsid w:val="00F07834"/>
    <w:rsid w:val="00F07EB9"/>
    <w:rsid w:val="00F10437"/>
    <w:rsid w:val="00F10465"/>
    <w:rsid w:val="00F10864"/>
    <w:rsid w:val="00F10A06"/>
    <w:rsid w:val="00F11241"/>
    <w:rsid w:val="00F1165E"/>
    <w:rsid w:val="00F11676"/>
    <w:rsid w:val="00F11CF5"/>
    <w:rsid w:val="00F12B3D"/>
    <w:rsid w:val="00F12EF0"/>
    <w:rsid w:val="00F13242"/>
    <w:rsid w:val="00F1403E"/>
    <w:rsid w:val="00F140C1"/>
    <w:rsid w:val="00F140FE"/>
    <w:rsid w:val="00F1415B"/>
    <w:rsid w:val="00F14FB4"/>
    <w:rsid w:val="00F15BB7"/>
    <w:rsid w:val="00F15C44"/>
    <w:rsid w:val="00F165FF"/>
    <w:rsid w:val="00F16958"/>
    <w:rsid w:val="00F16BB1"/>
    <w:rsid w:val="00F16E56"/>
    <w:rsid w:val="00F1713D"/>
    <w:rsid w:val="00F17175"/>
    <w:rsid w:val="00F1743D"/>
    <w:rsid w:val="00F1792B"/>
    <w:rsid w:val="00F17A8F"/>
    <w:rsid w:val="00F17B91"/>
    <w:rsid w:val="00F17D56"/>
    <w:rsid w:val="00F17D8D"/>
    <w:rsid w:val="00F17ED4"/>
    <w:rsid w:val="00F20046"/>
    <w:rsid w:val="00F20242"/>
    <w:rsid w:val="00F206FE"/>
    <w:rsid w:val="00F20B30"/>
    <w:rsid w:val="00F20CE1"/>
    <w:rsid w:val="00F20F5B"/>
    <w:rsid w:val="00F21048"/>
    <w:rsid w:val="00F210AB"/>
    <w:rsid w:val="00F2117F"/>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956"/>
    <w:rsid w:val="00F27E0C"/>
    <w:rsid w:val="00F27F00"/>
    <w:rsid w:val="00F3002F"/>
    <w:rsid w:val="00F30353"/>
    <w:rsid w:val="00F3075E"/>
    <w:rsid w:val="00F308C0"/>
    <w:rsid w:val="00F30B8F"/>
    <w:rsid w:val="00F3172C"/>
    <w:rsid w:val="00F318E7"/>
    <w:rsid w:val="00F31DED"/>
    <w:rsid w:val="00F31F17"/>
    <w:rsid w:val="00F3236F"/>
    <w:rsid w:val="00F32374"/>
    <w:rsid w:val="00F323FA"/>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4E"/>
    <w:rsid w:val="00F366CE"/>
    <w:rsid w:val="00F369FF"/>
    <w:rsid w:val="00F36BBA"/>
    <w:rsid w:val="00F36BD9"/>
    <w:rsid w:val="00F36DAE"/>
    <w:rsid w:val="00F3709B"/>
    <w:rsid w:val="00F377A2"/>
    <w:rsid w:val="00F37922"/>
    <w:rsid w:val="00F37AEF"/>
    <w:rsid w:val="00F37D20"/>
    <w:rsid w:val="00F37DC6"/>
    <w:rsid w:val="00F37E92"/>
    <w:rsid w:val="00F40B53"/>
    <w:rsid w:val="00F40B98"/>
    <w:rsid w:val="00F418B9"/>
    <w:rsid w:val="00F41D1F"/>
    <w:rsid w:val="00F41D2D"/>
    <w:rsid w:val="00F424D3"/>
    <w:rsid w:val="00F42910"/>
    <w:rsid w:val="00F42A6D"/>
    <w:rsid w:val="00F42C2B"/>
    <w:rsid w:val="00F42DBB"/>
    <w:rsid w:val="00F4365B"/>
    <w:rsid w:val="00F43D63"/>
    <w:rsid w:val="00F4440C"/>
    <w:rsid w:val="00F4447C"/>
    <w:rsid w:val="00F44833"/>
    <w:rsid w:val="00F44B90"/>
    <w:rsid w:val="00F44F86"/>
    <w:rsid w:val="00F450BD"/>
    <w:rsid w:val="00F45A75"/>
    <w:rsid w:val="00F45B82"/>
    <w:rsid w:val="00F45BEE"/>
    <w:rsid w:val="00F46694"/>
    <w:rsid w:val="00F467B0"/>
    <w:rsid w:val="00F4683A"/>
    <w:rsid w:val="00F469EF"/>
    <w:rsid w:val="00F46C90"/>
    <w:rsid w:val="00F46E40"/>
    <w:rsid w:val="00F46F8B"/>
    <w:rsid w:val="00F47132"/>
    <w:rsid w:val="00F47728"/>
    <w:rsid w:val="00F477A8"/>
    <w:rsid w:val="00F47AF4"/>
    <w:rsid w:val="00F47AFE"/>
    <w:rsid w:val="00F47CBA"/>
    <w:rsid w:val="00F47CC9"/>
    <w:rsid w:val="00F47CF5"/>
    <w:rsid w:val="00F47DD1"/>
    <w:rsid w:val="00F50020"/>
    <w:rsid w:val="00F50440"/>
    <w:rsid w:val="00F505AA"/>
    <w:rsid w:val="00F50671"/>
    <w:rsid w:val="00F506D9"/>
    <w:rsid w:val="00F50849"/>
    <w:rsid w:val="00F50D47"/>
    <w:rsid w:val="00F51342"/>
    <w:rsid w:val="00F513BA"/>
    <w:rsid w:val="00F51447"/>
    <w:rsid w:val="00F514EF"/>
    <w:rsid w:val="00F51589"/>
    <w:rsid w:val="00F5160B"/>
    <w:rsid w:val="00F516F4"/>
    <w:rsid w:val="00F517FC"/>
    <w:rsid w:val="00F519F1"/>
    <w:rsid w:val="00F52193"/>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A8"/>
    <w:rsid w:val="00F542D8"/>
    <w:rsid w:val="00F54460"/>
    <w:rsid w:val="00F548C8"/>
    <w:rsid w:val="00F548E6"/>
    <w:rsid w:val="00F54B39"/>
    <w:rsid w:val="00F552E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3E6"/>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25D"/>
    <w:rsid w:val="00F73321"/>
    <w:rsid w:val="00F73F43"/>
    <w:rsid w:val="00F74072"/>
    <w:rsid w:val="00F74664"/>
    <w:rsid w:val="00F74791"/>
    <w:rsid w:val="00F747FD"/>
    <w:rsid w:val="00F74869"/>
    <w:rsid w:val="00F74A7A"/>
    <w:rsid w:val="00F74B80"/>
    <w:rsid w:val="00F752BB"/>
    <w:rsid w:val="00F75399"/>
    <w:rsid w:val="00F75C0B"/>
    <w:rsid w:val="00F75E09"/>
    <w:rsid w:val="00F7618B"/>
    <w:rsid w:val="00F763DF"/>
    <w:rsid w:val="00F766D6"/>
    <w:rsid w:val="00F76AD1"/>
    <w:rsid w:val="00F77028"/>
    <w:rsid w:val="00F777C0"/>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222"/>
    <w:rsid w:val="00F915AB"/>
    <w:rsid w:val="00F9174D"/>
    <w:rsid w:val="00F91906"/>
    <w:rsid w:val="00F91932"/>
    <w:rsid w:val="00F91CA2"/>
    <w:rsid w:val="00F91D4B"/>
    <w:rsid w:val="00F91DAC"/>
    <w:rsid w:val="00F91E48"/>
    <w:rsid w:val="00F91EDE"/>
    <w:rsid w:val="00F92174"/>
    <w:rsid w:val="00F923DB"/>
    <w:rsid w:val="00F92725"/>
    <w:rsid w:val="00F928FC"/>
    <w:rsid w:val="00F92A1A"/>
    <w:rsid w:val="00F92BD3"/>
    <w:rsid w:val="00F9303F"/>
    <w:rsid w:val="00F932B9"/>
    <w:rsid w:val="00F9358A"/>
    <w:rsid w:val="00F939D3"/>
    <w:rsid w:val="00F939E7"/>
    <w:rsid w:val="00F93A3D"/>
    <w:rsid w:val="00F93A5F"/>
    <w:rsid w:val="00F94003"/>
    <w:rsid w:val="00F9434A"/>
    <w:rsid w:val="00F945E2"/>
    <w:rsid w:val="00F94737"/>
    <w:rsid w:val="00F9495D"/>
    <w:rsid w:val="00F94D40"/>
    <w:rsid w:val="00F95013"/>
    <w:rsid w:val="00F951BD"/>
    <w:rsid w:val="00F95528"/>
    <w:rsid w:val="00F955A3"/>
    <w:rsid w:val="00F9590D"/>
    <w:rsid w:val="00F96198"/>
    <w:rsid w:val="00F9632D"/>
    <w:rsid w:val="00F9644F"/>
    <w:rsid w:val="00F96479"/>
    <w:rsid w:val="00F965A4"/>
    <w:rsid w:val="00F965D9"/>
    <w:rsid w:val="00F967BB"/>
    <w:rsid w:val="00F96C7A"/>
    <w:rsid w:val="00F96E7C"/>
    <w:rsid w:val="00F97494"/>
    <w:rsid w:val="00F975B5"/>
    <w:rsid w:val="00F97666"/>
    <w:rsid w:val="00F97F06"/>
    <w:rsid w:val="00FA02E0"/>
    <w:rsid w:val="00FA0509"/>
    <w:rsid w:val="00FA0DC5"/>
    <w:rsid w:val="00FA0E7C"/>
    <w:rsid w:val="00FA17D6"/>
    <w:rsid w:val="00FA1B1E"/>
    <w:rsid w:val="00FA1CBF"/>
    <w:rsid w:val="00FA1D8F"/>
    <w:rsid w:val="00FA1EB0"/>
    <w:rsid w:val="00FA1FE3"/>
    <w:rsid w:val="00FA2002"/>
    <w:rsid w:val="00FA22B5"/>
    <w:rsid w:val="00FA2526"/>
    <w:rsid w:val="00FA2663"/>
    <w:rsid w:val="00FA285F"/>
    <w:rsid w:val="00FA2AB0"/>
    <w:rsid w:val="00FA2E82"/>
    <w:rsid w:val="00FA33A2"/>
    <w:rsid w:val="00FA34D1"/>
    <w:rsid w:val="00FA3871"/>
    <w:rsid w:val="00FA3C84"/>
    <w:rsid w:val="00FA3D9C"/>
    <w:rsid w:val="00FA40A6"/>
    <w:rsid w:val="00FA4131"/>
    <w:rsid w:val="00FA484A"/>
    <w:rsid w:val="00FA4EC3"/>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3E7"/>
    <w:rsid w:val="00FA7A20"/>
    <w:rsid w:val="00FA7AA6"/>
    <w:rsid w:val="00FA7C04"/>
    <w:rsid w:val="00FB0443"/>
    <w:rsid w:val="00FB0540"/>
    <w:rsid w:val="00FB05C7"/>
    <w:rsid w:val="00FB06FF"/>
    <w:rsid w:val="00FB1309"/>
    <w:rsid w:val="00FB14B4"/>
    <w:rsid w:val="00FB15D5"/>
    <w:rsid w:val="00FB186A"/>
    <w:rsid w:val="00FB18E8"/>
    <w:rsid w:val="00FB19D8"/>
    <w:rsid w:val="00FB2164"/>
    <w:rsid w:val="00FB22E5"/>
    <w:rsid w:val="00FB2363"/>
    <w:rsid w:val="00FB2864"/>
    <w:rsid w:val="00FB2D04"/>
    <w:rsid w:val="00FB2F1B"/>
    <w:rsid w:val="00FB2F94"/>
    <w:rsid w:val="00FB3006"/>
    <w:rsid w:val="00FB306F"/>
    <w:rsid w:val="00FB3210"/>
    <w:rsid w:val="00FB35B1"/>
    <w:rsid w:val="00FB3CD6"/>
    <w:rsid w:val="00FB3DC0"/>
    <w:rsid w:val="00FB4065"/>
    <w:rsid w:val="00FB4760"/>
    <w:rsid w:val="00FB47B5"/>
    <w:rsid w:val="00FB4F43"/>
    <w:rsid w:val="00FB5201"/>
    <w:rsid w:val="00FB52FD"/>
    <w:rsid w:val="00FB53B1"/>
    <w:rsid w:val="00FB579D"/>
    <w:rsid w:val="00FB57A7"/>
    <w:rsid w:val="00FB5A6F"/>
    <w:rsid w:val="00FB67CA"/>
    <w:rsid w:val="00FB7168"/>
    <w:rsid w:val="00FB7284"/>
    <w:rsid w:val="00FB72CB"/>
    <w:rsid w:val="00FB7658"/>
    <w:rsid w:val="00FB77BB"/>
    <w:rsid w:val="00FB78F1"/>
    <w:rsid w:val="00FB79AF"/>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39D"/>
    <w:rsid w:val="00FC351A"/>
    <w:rsid w:val="00FC37F0"/>
    <w:rsid w:val="00FC3AE1"/>
    <w:rsid w:val="00FC3B07"/>
    <w:rsid w:val="00FC3BBC"/>
    <w:rsid w:val="00FC3EEB"/>
    <w:rsid w:val="00FC4278"/>
    <w:rsid w:val="00FC4423"/>
    <w:rsid w:val="00FC47CD"/>
    <w:rsid w:val="00FC47D1"/>
    <w:rsid w:val="00FC4894"/>
    <w:rsid w:val="00FC4CA4"/>
    <w:rsid w:val="00FC4ED1"/>
    <w:rsid w:val="00FC545C"/>
    <w:rsid w:val="00FC553E"/>
    <w:rsid w:val="00FC5616"/>
    <w:rsid w:val="00FC58C5"/>
    <w:rsid w:val="00FC6187"/>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DE3"/>
    <w:rsid w:val="00FD3EBC"/>
    <w:rsid w:val="00FD4249"/>
    <w:rsid w:val="00FD4CC0"/>
    <w:rsid w:val="00FD4CE8"/>
    <w:rsid w:val="00FD4F16"/>
    <w:rsid w:val="00FD5999"/>
    <w:rsid w:val="00FD5D9B"/>
    <w:rsid w:val="00FD6318"/>
    <w:rsid w:val="00FD6A3D"/>
    <w:rsid w:val="00FD6D13"/>
    <w:rsid w:val="00FD6F9D"/>
    <w:rsid w:val="00FD7230"/>
    <w:rsid w:val="00FD72D9"/>
    <w:rsid w:val="00FD73AE"/>
    <w:rsid w:val="00FD75E4"/>
    <w:rsid w:val="00FD7698"/>
    <w:rsid w:val="00FD7B69"/>
    <w:rsid w:val="00FD7C14"/>
    <w:rsid w:val="00FD7D6B"/>
    <w:rsid w:val="00FE00DC"/>
    <w:rsid w:val="00FE0477"/>
    <w:rsid w:val="00FE0510"/>
    <w:rsid w:val="00FE0657"/>
    <w:rsid w:val="00FE07BD"/>
    <w:rsid w:val="00FE0D43"/>
    <w:rsid w:val="00FE15F5"/>
    <w:rsid w:val="00FE1728"/>
    <w:rsid w:val="00FE1DA6"/>
    <w:rsid w:val="00FE219E"/>
    <w:rsid w:val="00FE21F7"/>
    <w:rsid w:val="00FE22FE"/>
    <w:rsid w:val="00FE2454"/>
    <w:rsid w:val="00FE24A0"/>
    <w:rsid w:val="00FE24C0"/>
    <w:rsid w:val="00FE2B7B"/>
    <w:rsid w:val="00FE2BC0"/>
    <w:rsid w:val="00FE3052"/>
    <w:rsid w:val="00FE3100"/>
    <w:rsid w:val="00FE3259"/>
    <w:rsid w:val="00FE3735"/>
    <w:rsid w:val="00FE3768"/>
    <w:rsid w:val="00FE37C7"/>
    <w:rsid w:val="00FE3D47"/>
    <w:rsid w:val="00FE425D"/>
    <w:rsid w:val="00FE42C4"/>
    <w:rsid w:val="00FE4702"/>
    <w:rsid w:val="00FE47B0"/>
    <w:rsid w:val="00FE486E"/>
    <w:rsid w:val="00FE5172"/>
    <w:rsid w:val="00FE5221"/>
    <w:rsid w:val="00FE5236"/>
    <w:rsid w:val="00FE52BF"/>
    <w:rsid w:val="00FE5977"/>
    <w:rsid w:val="00FE5A97"/>
    <w:rsid w:val="00FE5CB2"/>
    <w:rsid w:val="00FE6286"/>
    <w:rsid w:val="00FE65DB"/>
    <w:rsid w:val="00FE6755"/>
    <w:rsid w:val="00FE69BC"/>
    <w:rsid w:val="00FE6DEC"/>
    <w:rsid w:val="00FE6E99"/>
    <w:rsid w:val="00FE6F99"/>
    <w:rsid w:val="00FE72C6"/>
    <w:rsid w:val="00FE74E2"/>
    <w:rsid w:val="00FE74FC"/>
    <w:rsid w:val="00FE754F"/>
    <w:rsid w:val="00FE756B"/>
    <w:rsid w:val="00FE761D"/>
    <w:rsid w:val="00FE76FA"/>
    <w:rsid w:val="00FE784B"/>
    <w:rsid w:val="00FE7A09"/>
    <w:rsid w:val="00FE7D2A"/>
    <w:rsid w:val="00FF01C5"/>
    <w:rsid w:val="00FF0224"/>
    <w:rsid w:val="00FF0225"/>
    <w:rsid w:val="00FF0289"/>
    <w:rsid w:val="00FF02D6"/>
    <w:rsid w:val="00FF03D3"/>
    <w:rsid w:val="00FF0895"/>
    <w:rsid w:val="00FF0BBB"/>
    <w:rsid w:val="00FF1455"/>
    <w:rsid w:val="00FF1716"/>
    <w:rsid w:val="00FF1920"/>
    <w:rsid w:val="00FF1ACF"/>
    <w:rsid w:val="00FF1B22"/>
    <w:rsid w:val="00FF2A88"/>
    <w:rsid w:val="00FF2F64"/>
    <w:rsid w:val="00FF37C5"/>
    <w:rsid w:val="00FF3A12"/>
    <w:rsid w:val="00FF3CFC"/>
    <w:rsid w:val="00FF3E46"/>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7FC"/>
    <w:rsid w:val="00FF6CF6"/>
    <w:rsid w:val="00FF6F6F"/>
    <w:rsid w:val="00FF70CF"/>
    <w:rsid w:val="00FF72A3"/>
    <w:rsid w:val="00FF74BE"/>
    <w:rsid w:val="00FF78DB"/>
    <w:rsid w:val="00FF7BE7"/>
    <w:rsid w:val="04D7221D"/>
    <w:rsid w:val="06FB355E"/>
    <w:rsid w:val="0B776D3B"/>
    <w:rsid w:val="0E2BE4CE"/>
    <w:rsid w:val="0E7A77A3"/>
    <w:rsid w:val="105879F5"/>
    <w:rsid w:val="134730A8"/>
    <w:rsid w:val="138328B3"/>
    <w:rsid w:val="14691278"/>
    <w:rsid w:val="1AA555A3"/>
    <w:rsid w:val="246D27E6"/>
    <w:rsid w:val="29603DA2"/>
    <w:rsid w:val="2C963432"/>
    <w:rsid w:val="2E7F297D"/>
    <w:rsid w:val="30E20AD4"/>
    <w:rsid w:val="3D975B11"/>
    <w:rsid w:val="3DB56219"/>
    <w:rsid w:val="3F9664EA"/>
    <w:rsid w:val="458E4EA2"/>
    <w:rsid w:val="4BCC0CAC"/>
    <w:rsid w:val="4BD12771"/>
    <w:rsid w:val="4C067196"/>
    <w:rsid w:val="4F966244"/>
    <w:rsid w:val="517357A8"/>
    <w:rsid w:val="573438AA"/>
    <w:rsid w:val="582034C6"/>
    <w:rsid w:val="58D72328"/>
    <w:rsid w:val="594122AE"/>
    <w:rsid w:val="5EFB4E34"/>
    <w:rsid w:val="6C6C4C77"/>
    <w:rsid w:val="6CE01957"/>
    <w:rsid w:val="6DFF73EA"/>
    <w:rsid w:val="732120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D04886"/>
  <w15:docId w15:val="{601901D5-4CA4-41F0-BEF5-78AC773B8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iPriority="99"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ind w:left="7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pPr>
      <w:overflowPunct/>
      <w:autoSpaceDE/>
      <w:autoSpaceDN/>
      <w:adjustRightInd/>
      <w:textAlignment w:val="auto"/>
    </w:pPr>
    <w:rPr>
      <w:rFonts w:ascii="Courier New" w:eastAsia="Malgun Gothic"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IndexHeading">
    <w:name w:val="index heading"/>
    <w:basedOn w:val="Normal"/>
    <w:next w:val="Normal"/>
    <w:semiHidden/>
    <w:qFormat/>
    <w:pPr>
      <w:pBdr>
        <w:top w:val="single" w:sz="12" w:space="0" w:color="auto"/>
      </w:pBdr>
      <w:overflowPunct/>
      <w:autoSpaceDE/>
      <w:autoSpaceDN/>
      <w:adjustRightInd/>
      <w:spacing w:before="360" w:after="240"/>
      <w:textAlignment w:val="auto"/>
    </w:pPr>
    <w:rPr>
      <w:rFonts w:eastAsia="Malgun Gothic"/>
      <w:b/>
      <w:i/>
      <w:sz w:val="26"/>
      <w:lang w:val="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after="0"/>
      <w:jc w:val="both"/>
    </w:pPr>
    <w:rPr>
      <w:rFonts w:eastAsia="SimSun"/>
    </w:rPr>
  </w:style>
  <w:style w:type="paragraph" w:styleId="TOC9">
    <w:name w:val="toc 9"/>
    <w:basedOn w:val="TOC8"/>
    <w:next w:val="Normal"/>
    <w:uiPriority w:val="39"/>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uiPriority w:val="20"/>
    <w:qFormat/>
    <w:rPr>
      <w:i/>
      <w:iCs/>
    </w:rPr>
  </w:style>
  <w:style w:type="character" w:styleId="LineNumber">
    <w:name w:val="line number"/>
    <w:uiPriority w:val="99"/>
    <w:unhideWhenUsed/>
    <w:qFormat/>
    <w:rPr>
      <w:rFonts w:ascii="Times New Roman" w:hAnsi="Times New Roman"/>
      <w:sz w:val="24"/>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0"/>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eastAsia="en-US"/>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qFormat/>
    <w:rPr>
      <w:rFonts w:ascii="Arial" w:hAnsi="Arial"/>
      <w:sz w:val="22"/>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contextualSpacing/>
      <w:textAlignment w:val="auto"/>
    </w:pPr>
    <w:rPr>
      <w:rFonts w:eastAsia="Calibri"/>
      <w:szCs w:val="22"/>
    </w:rPr>
  </w:style>
  <w:style w:type="paragraph" w:customStyle="1" w:styleId="Reference0">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3"/>
      </w:numPr>
      <w:overflowPunct/>
      <w:adjustRightInd/>
      <w:snapToGrid w:val="0"/>
      <w:spacing w:after="60"/>
      <w:jc w:val="both"/>
      <w:textAlignment w:val="auto"/>
    </w:pPr>
    <w:rPr>
      <w:szCs w:val="16"/>
    </w:rPr>
  </w:style>
  <w:style w:type="table" w:customStyle="1" w:styleId="5-11">
    <w:name w:val="网格表 5 深色 - 着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qFormat/>
    <w:rPr>
      <w:rFonts w:ascii="Arial" w:hAnsi="Arial"/>
      <w:b/>
      <w:i/>
      <w:sz w:val="18"/>
      <w:lang w:eastAsia="en-US"/>
    </w:rPr>
  </w:style>
  <w:style w:type="character" w:customStyle="1" w:styleId="CaptionChar">
    <w:name w:val="Caption Char"/>
    <w:link w:val="Caption"/>
    <w:uiPriority w:val="35"/>
    <w:qFormat/>
    <w:locked/>
    <w:rPr>
      <w:rFonts w:ascii="Times New Roman" w:hAnsi="Times New Roman"/>
      <w:b/>
      <w:bCs/>
      <w:lang w:eastAsia="en-US"/>
    </w:rPr>
  </w:style>
  <w:style w:type="table" w:customStyle="1" w:styleId="1">
    <w:name w:val="网格型浅色1"/>
    <w:basedOn w:val="TableNormal"/>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51">
    <w:name w:val="网格表 5 深色 - 着色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
    <w:name w:val="网格表 5 深色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qFormat/>
    <w:rPr>
      <w:color w:val="808080"/>
      <w:shd w:val="clear" w:color="auto" w:fill="E6E6E6"/>
    </w:rPr>
  </w:style>
  <w:style w:type="table" w:customStyle="1" w:styleId="4-11">
    <w:name w:val="网格表 4 - 着色 11"/>
    <w:basedOn w:val="TableNormal"/>
    <w:uiPriority w:val="49"/>
    <w:qFormat/>
    <w:rPr>
      <w:rFonts w:asciiTheme="minorHAnsi"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Pr>
      <w:rFonts w:ascii="Times New Roman" w:hAnsi="Times New Roman"/>
      <w:lang w:eastAsia="en-US"/>
    </w:r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character" w:customStyle="1" w:styleId="HeaderChar">
    <w:name w:val="Header Char"/>
    <w:basedOn w:val="DefaultParagraphFont"/>
    <w:link w:val="Header"/>
    <w:qFormat/>
    <w:locked/>
    <w:rPr>
      <w:rFonts w:ascii="Arial" w:hAnsi="Arial"/>
      <w:b/>
      <w:sz w:val="18"/>
      <w:lang w:eastAsia="en-US"/>
    </w:rPr>
  </w:style>
  <w:style w:type="character" w:customStyle="1" w:styleId="CommentSubjectChar">
    <w:name w:val="Comment Subject Char"/>
    <w:basedOn w:val="CommentTextChar"/>
    <w:link w:val="CommentSubject"/>
    <w:qFormat/>
    <w:rPr>
      <w:rFonts w:ascii="Times New Roman" w:hAnsi="Times New Roman"/>
      <w:b/>
      <w:bCs/>
      <w:lang w:val="en-GB"/>
    </w:rPr>
  </w:style>
  <w:style w:type="character" w:customStyle="1" w:styleId="TAHCar">
    <w:name w:val="TAH Car"/>
    <w:link w:val="TAH"/>
    <w:qFormat/>
    <w:rPr>
      <w:rFonts w:ascii="Arial" w:hAnsi="Arial"/>
      <w:b/>
      <w:sz w:val="18"/>
      <w:lang w:eastAsia="en-US"/>
    </w:rPr>
  </w:style>
  <w:style w:type="character" w:customStyle="1" w:styleId="TAHChar">
    <w:name w:val="TAH Char"/>
    <w:qFormat/>
    <w:rPr>
      <w:rFonts w:ascii="Arial" w:eastAsia="SimSun" w:hAnsi="Arial"/>
      <w:b/>
      <w:sz w:val="18"/>
      <w:lang w:val="en-GB" w:eastAsia="en-US" w:bidi="ar-SA"/>
    </w:rPr>
  </w:style>
  <w:style w:type="character" w:customStyle="1" w:styleId="BodyTextChar">
    <w:name w:val="Body Text Char"/>
    <w:basedOn w:val="DefaultParagraphFont"/>
    <w:link w:val="BodyText"/>
    <w:qFormat/>
    <w:rPr>
      <w:rFonts w:ascii="Times" w:hAnsi="Times"/>
      <w:szCs w:val="24"/>
      <w:lang w:eastAsia="en-US"/>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Pr>
      <w:rFonts w:ascii="Times New Roman" w:hAnsi="Times New Roman"/>
      <w:lang w:eastAsia="en-US"/>
    </w:rPr>
  </w:style>
  <w:style w:type="paragraph" w:customStyle="1" w:styleId="RAN1bullet3">
    <w:name w:val="RAN1 bullet3"/>
    <w:basedOn w:val="Normal"/>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character" w:customStyle="1" w:styleId="B1Char1">
    <w:name w:val="B1 Char1"/>
    <w:qFormat/>
    <w:rPr>
      <w:rFonts w:eastAsia="Times New Roman"/>
      <w:lang w:eastAsia="ja-JP"/>
    </w:rPr>
  </w:style>
  <w:style w:type="character" w:customStyle="1" w:styleId="EditorsNoteChar">
    <w:name w:val="Editor's Note Char"/>
    <w:link w:val="EditorsNote"/>
    <w:qFormat/>
    <w:rPr>
      <w:rFonts w:ascii="Times New Roman" w:hAnsi="Times New Roman"/>
      <w:color w:val="FF0000"/>
      <w:lang w:eastAsia="en-US"/>
    </w:rPr>
  </w:style>
  <w:style w:type="character" w:customStyle="1" w:styleId="TFChar">
    <w:name w:val="TF Char"/>
    <w:link w:val="TF"/>
    <w:qFormat/>
    <w:rPr>
      <w:rFonts w:ascii="Arial" w:hAnsi="Arial"/>
      <w:b/>
      <w:lang w:eastAsia="en-US"/>
    </w:rPr>
  </w:style>
  <w:style w:type="character" w:customStyle="1" w:styleId="B3Char2">
    <w:name w:val="B3 Char2"/>
    <w:link w:val="B3"/>
    <w:qFormat/>
    <w:rPr>
      <w:rFonts w:ascii="Times New Roman" w:hAnsi="Times New Roman"/>
      <w:lang w:eastAsia="en-US"/>
    </w:rPr>
  </w:style>
  <w:style w:type="paragraph" w:customStyle="1" w:styleId="Text0">
    <w:name w:val="Text"/>
    <w:basedOn w:val="Normal"/>
    <w:link w:val="TextChar"/>
    <w:qFormat/>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qFormat/>
    <w:rPr>
      <w:rFonts w:ascii="Times" w:eastAsia="Batang" w:hAnsi="Times"/>
      <w:szCs w:val="24"/>
      <w:lang w:val="en-GB" w:eastAsia="en-US"/>
    </w:rPr>
  </w:style>
  <w:style w:type="paragraph" w:customStyle="1" w:styleId="textintend1">
    <w:name w:val="text intend 1"/>
    <w:basedOn w:val="Normal"/>
    <w:qFormat/>
    <w:pPr>
      <w:tabs>
        <w:tab w:val="left" w:pos="992"/>
      </w:tabs>
      <w:overflowPunct/>
      <w:autoSpaceDE/>
      <w:autoSpaceDN/>
      <w:adjustRightInd/>
      <w:spacing w:after="120"/>
      <w:jc w:val="both"/>
      <w:textAlignment w:val="auto"/>
    </w:pPr>
    <w:rPr>
      <w:rFonts w:eastAsia="MS Mincho"/>
      <w:sz w:val="24"/>
    </w:rPr>
  </w:style>
  <w:style w:type="paragraph" w:customStyle="1" w:styleId="INDENT1">
    <w:name w:val="INDENT1"/>
    <w:basedOn w:val="Normal"/>
    <w:qFormat/>
    <w:pPr>
      <w:overflowPunct/>
      <w:autoSpaceDE/>
      <w:autoSpaceDN/>
      <w:adjustRightInd/>
      <w:ind w:left="851"/>
      <w:textAlignment w:val="auto"/>
    </w:pPr>
    <w:rPr>
      <w:rFonts w:eastAsia="Malgun Gothic"/>
      <w:lang w:val="en-GB"/>
    </w:rPr>
  </w:style>
  <w:style w:type="paragraph" w:customStyle="1" w:styleId="INDENT2">
    <w:name w:val="INDENT2"/>
    <w:basedOn w:val="Normal"/>
    <w:qFormat/>
    <w:pPr>
      <w:overflowPunct/>
      <w:autoSpaceDE/>
      <w:autoSpaceDN/>
      <w:adjustRightInd/>
      <w:ind w:left="1135" w:hanging="284"/>
      <w:textAlignment w:val="auto"/>
    </w:pPr>
    <w:rPr>
      <w:rFonts w:eastAsia="Malgun Gothic"/>
      <w:lang w:val="en-GB"/>
    </w:rPr>
  </w:style>
  <w:style w:type="paragraph" w:customStyle="1" w:styleId="INDENT3">
    <w:name w:val="INDENT3"/>
    <w:basedOn w:val="Normal"/>
    <w:qFormat/>
    <w:pPr>
      <w:overflowPunct/>
      <w:autoSpaceDE/>
      <w:autoSpaceDN/>
      <w:adjustRightInd/>
      <w:ind w:left="1701" w:hanging="567"/>
      <w:textAlignment w:val="auto"/>
    </w:pPr>
    <w:rPr>
      <w:rFonts w:eastAsia="Malgun Gothic"/>
      <w:lang w:val="en-GB"/>
    </w:rPr>
  </w:style>
  <w:style w:type="paragraph" w:customStyle="1" w:styleId="FigureTitle">
    <w:name w:val="Figure_Title"/>
    <w:basedOn w:val="Normal"/>
    <w:next w:val="Normal"/>
    <w:qFormat/>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RecCCITT">
    <w:name w:val="Rec_CCITT_#"/>
    <w:basedOn w:val="Normal"/>
    <w:qFormat/>
    <w:pPr>
      <w:keepNext/>
      <w:keepLines/>
      <w:overflowPunct/>
      <w:autoSpaceDE/>
      <w:autoSpaceDN/>
      <w:adjustRightInd/>
      <w:textAlignment w:val="auto"/>
    </w:pPr>
    <w:rPr>
      <w:rFonts w:eastAsia="Malgun Gothic"/>
      <w:b/>
      <w:lang w:val="en-GB"/>
    </w:rPr>
  </w:style>
  <w:style w:type="paragraph" w:customStyle="1" w:styleId="enumlev2">
    <w:name w:val="enumlev2"/>
    <w:basedOn w:val="Normal"/>
    <w:qFormat/>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CouvRecTitle">
    <w:name w:val="Couv Rec Title"/>
    <w:basedOn w:val="Normal"/>
    <w:qFormat/>
    <w:pPr>
      <w:keepNext/>
      <w:keepLines/>
      <w:overflowPunct/>
      <w:autoSpaceDE/>
      <w:autoSpaceDN/>
      <w:adjustRightInd/>
      <w:spacing w:before="240"/>
      <w:ind w:left="1418"/>
      <w:textAlignment w:val="auto"/>
    </w:pPr>
    <w:rPr>
      <w:rFonts w:ascii="Arial" w:eastAsia="Malgun Gothic" w:hAnsi="Arial"/>
      <w:b/>
      <w:sz w:val="36"/>
    </w:rPr>
  </w:style>
  <w:style w:type="character" w:customStyle="1" w:styleId="PlainTextChar">
    <w:name w:val="Plain Text Char"/>
    <w:basedOn w:val="DefaultParagraphFont"/>
    <w:link w:val="PlainText"/>
    <w:qFormat/>
    <w:rPr>
      <w:rFonts w:ascii="Courier New" w:eastAsia="Malgun Gothic" w:hAnsi="Courier New"/>
      <w:lang w:val="nb-NO" w:eastAsia="en-US"/>
    </w:rPr>
  </w:style>
  <w:style w:type="paragraph" w:customStyle="1" w:styleId="TAJ">
    <w:name w:val="TAJ"/>
    <w:basedOn w:val="TH"/>
    <w:qFormat/>
    <w:pPr>
      <w:overflowPunct/>
      <w:autoSpaceDE/>
      <w:autoSpaceDN/>
      <w:adjustRightInd/>
      <w:textAlignment w:val="auto"/>
    </w:pPr>
    <w:rPr>
      <w:rFonts w:eastAsia="Malgun Gothic"/>
      <w:lang w:val="en-GB"/>
    </w:rPr>
  </w:style>
  <w:style w:type="paragraph" w:customStyle="1" w:styleId="Guidance">
    <w:name w:val="Guidance"/>
    <w:basedOn w:val="Normal"/>
    <w:qFormat/>
    <w:pPr>
      <w:overflowPunct/>
      <w:autoSpaceDE/>
      <w:autoSpaceDN/>
      <w:adjustRightInd/>
      <w:textAlignment w:val="auto"/>
    </w:pPr>
    <w:rPr>
      <w:rFonts w:eastAsia="Malgun Gothic"/>
      <w:i/>
      <w:color w:val="0000FF"/>
      <w:lang w:val="en-GB"/>
    </w:rPr>
  </w:style>
  <w:style w:type="character" w:customStyle="1" w:styleId="BalloonTextChar">
    <w:name w:val="Balloon Text Char"/>
    <w:link w:val="BalloonText"/>
    <w:qFormat/>
    <w:rPr>
      <w:rFonts w:ascii="Tahoma" w:hAnsi="Tahoma" w:cs="Tahoma"/>
      <w:sz w:val="16"/>
      <w:szCs w:val="16"/>
      <w:lang w:eastAsia="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Normal"/>
    <w:qFormat/>
    <w:pPr>
      <w:widowControl w:val="0"/>
      <w:numPr>
        <w:numId w:val="6"/>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Normal"/>
    <w:link w:val="3GPPAgreementsChar"/>
    <w:qFormat/>
    <w:pPr>
      <w:numPr>
        <w:numId w:val="7"/>
      </w:numPr>
      <w:spacing w:before="60" w:after="60"/>
      <w:jc w:val="both"/>
    </w:pPr>
    <w:rPr>
      <w:sz w:val="22"/>
      <w:lang w:eastAsia="zh-CN"/>
    </w:rPr>
  </w:style>
  <w:style w:type="character" w:customStyle="1" w:styleId="3GPPAgreementsChar">
    <w:name w:val="3GPP Agreements Char"/>
    <w:link w:val="3GPPAgreements"/>
    <w:qFormat/>
    <w:rPr>
      <w:rFonts w:ascii="Times New Roman" w:hAnsi="Times New Roman"/>
      <w:sz w:val="22"/>
      <w:lang w:val="en-US" w:eastAsia="zh-CN"/>
    </w:rPr>
  </w:style>
  <w:style w:type="character" w:customStyle="1" w:styleId="FootnoteTextChar">
    <w:name w:val="Footnote Text Char"/>
    <w:link w:val="FootnoteText"/>
    <w:semiHidden/>
    <w:qFormat/>
    <w:rPr>
      <w:rFonts w:ascii="Times New Roman" w:hAnsi="Times New Roman"/>
      <w:sz w:val="16"/>
      <w:lang w:eastAsia="en-US"/>
    </w:rPr>
  </w:style>
  <w:style w:type="character" w:customStyle="1" w:styleId="TitleChar">
    <w:name w:val="Title Char"/>
    <w:basedOn w:val="DefaultParagraphFont"/>
    <w:link w:val="Title"/>
    <w:qFormat/>
    <w:rPr>
      <w:rFonts w:asciiTheme="majorHAnsi" w:eastAsiaTheme="majorEastAsia" w:hAnsiTheme="majorHAnsi" w:cstheme="majorBidi"/>
      <w:color w:val="323E4F" w:themeColor="text2" w:themeShade="BF"/>
      <w:spacing w:val="5"/>
      <w:kern w:val="28"/>
      <w:sz w:val="52"/>
      <w:szCs w:val="52"/>
      <w:lang w:eastAsia="en-US"/>
    </w:rPr>
  </w:style>
  <w:style w:type="paragraph" w:customStyle="1" w:styleId="Proposal">
    <w:name w:val="Proposal"/>
    <w:basedOn w:val="BodyText"/>
    <w:qFormat/>
    <w:pPr>
      <w:widowControl w:val="0"/>
      <w:numPr>
        <w:numId w:val="8"/>
      </w:numPr>
      <w:tabs>
        <w:tab w:val="left" w:pos="1701"/>
      </w:tabs>
      <w:overflowPunct/>
      <w:autoSpaceDE/>
      <w:autoSpaceDN/>
      <w:adjustRightInd/>
      <w:textAlignment w:val="auto"/>
    </w:pPr>
    <w:rPr>
      <w:rFonts w:ascii="Arial" w:hAnsi="Arial" w:cstheme="minorBidi"/>
      <w:b/>
      <w:bCs/>
      <w:kern w:val="2"/>
      <w:sz w:val="21"/>
      <w:szCs w:val="22"/>
      <w:lang w:eastAsia="zh-CN"/>
    </w:rPr>
  </w:style>
  <w:style w:type="paragraph" w:customStyle="1" w:styleId="references0">
    <w:name w:val="references"/>
    <w:uiPriority w:val="99"/>
    <w:qFormat/>
    <w:pPr>
      <w:numPr>
        <w:numId w:val="9"/>
      </w:numPr>
      <w:spacing w:before="120" w:after="50" w:line="180" w:lineRule="exact"/>
      <w:jc w:val="both"/>
    </w:pPr>
    <w:rPr>
      <w:rFonts w:ascii="Times New Roman" w:eastAsia="MS Mincho" w:hAnsi="Times New Roman"/>
      <w:sz w:val="16"/>
      <w:szCs w:val="16"/>
      <w:lang w:eastAsia="en-US"/>
    </w:rPr>
  </w:style>
  <w:style w:type="character" w:customStyle="1" w:styleId="1Char">
    <w:name w:val="样式1 Char"/>
    <w:basedOn w:val="Heading3Char"/>
    <w:qFormat/>
    <w:rPr>
      <w:rFonts w:ascii="Cambria" w:eastAsia="SimSun" w:hAnsi="Cambria" w:cs="Times New Roman"/>
      <w:b/>
      <w:bCs/>
      <w:sz w:val="26"/>
      <w:szCs w:val="26"/>
      <w:lang w:val="en-GB" w:eastAsia="ja-JP"/>
    </w:rPr>
  </w:style>
  <w:style w:type="character" w:customStyle="1" w:styleId="TANChar">
    <w:name w:val="TAN Char"/>
    <w:link w:val="TAN"/>
    <w:qFormat/>
    <w:locked/>
    <w:rPr>
      <w:rFonts w:ascii="Arial" w:hAnsi="Arial"/>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next w:val="Normal"/>
    <w:qFormat/>
    <w:pPr>
      <w:numPr>
        <w:numId w:val="10"/>
      </w:numPr>
      <w:tabs>
        <w:tab w:val="left" w:pos="1800"/>
      </w:tabs>
      <w:overflowPunct/>
      <w:autoSpaceDE/>
      <w:autoSpaceDN/>
      <w:adjustRightInd/>
      <w:spacing w:before="60" w:after="0"/>
      <w:ind w:left="1800"/>
      <w:textAlignment w:val="auto"/>
    </w:pPr>
    <w:rPr>
      <w:rFonts w:ascii="Arial" w:eastAsia="MS Mincho" w:hAnsi="Arial"/>
      <w:b/>
      <w:szCs w:val="24"/>
      <w:lang w:val="en-GB" w:eastAsia="en-GB"/>
    </w:rPr>
  </w:style>
  <w:style w:type="character" w:customStyle="1" w:styleId="B3Char">
    <w:name w:val="B3 Char"/>
    <w:basedOn w:val="DefaultParagraphFont"/>
    <w:qFormat/>
    <w:locked/>
    <w:rPr>
      <w:rFonts w:ascii="SimSun" w:hAnsi="SimSun"/>
    </w:rPr>
  </w:style>
  <w:style w:type="character" w:customStyle="1" w:styleId="apple-converted-space">
    <w:name w:val="apple-converted-space"/>
    <w:basedOn w:val="DefaultParagraphFont"/>
    <w:qFormat/>
  </w:style>
  <w:style w:type="paragraph" w:customStyle="1" w:styleId="3gppagreements0">
    <w:name w:val="3gppagreements0"/>
    <w:basedOn w:val="Normal"/>
    <w:uiPriority w:val="99"/>
    <w:qFormat/>
    <w:pPr>
      <w:overflowPunct/>
      <w:autoSpaceDE/>
      <w:autoSpaceDN/>
      <w:adjustRightInd/>
      <w:spacing w:after="0" w:line="240" w:lineRule="auto"/>
      <w:textAlignment w:val="auto"/>
    </w:pPr>
    <w:rPr>
      <w:sz w:val="24"/>
      <w:szCs w:val="24"/>
      <w:lang w:eastAsia="zh-CN"/>
    </w:rPr>
  </w:style>
  <w:style w:type="paragraph" w:customStyle="1" w:styleId="b22">
    <w:name w:val="b22"/>
    <w:basedOn w:val="Normal"/>
    <w:uiPriority w:val="99"/>
    <w:qFormat/>
    <w:pPr>
      <w:overflowPunct/>
      <w:autoSpaceDE/>
      <w:autoSpaceDN/>
      <w:adjustRightInd/>
      <w:spacing w:after="0" w:line="240" w:lineRule="auto"/>
      <w:textAlignment w:val="auto"/>
    </w:pPr>
    <w:rPr>
      <w:sz w:val="24"/>
      <w:szCs w:val="24"/>
      <w:lang w:eastAsia="zh-CN"/>
    </w:rPr>
  </w:style>
  <w:style w:type="character" w:customStyle="1" w:styleId="NOChar">
    <w:name w:val="NO Char"/>
    <w:link w:val="NO"/>
    <w:qFormat/>
    <w:rPr>
      <w:rFonts w:ascii="Times New Roman" w:hAnsi="Times New Roman"/>
      <w:lang w:val="en-US" w:eastAsia="en-US"/>
    </w:rPr>
  </w:style>
  <w:style w:type="character" w:customStyle="1" w:styleId="B4Char">
    <w:name w:val="B4 Char"/>
    <w:link w:val="B4"/>
    <w:qFormat/>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3617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E:\My%20Documents\3gpp\wg1-101%20e-meeting\R1-20034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7692411-B7E3-4A79-9853-CB4319A3C49C}">
  <ds:schemaRefs>
    <ds:schemaRef ds:uri="Microsoft.SharePoint.Taxonomy.ContentTypeSync"/>
  </ds:schemaRefs>
</ds:datastoreItem>
</file>

<file path=customXml/itemProps4.xml><?xml version="1.0" encoding="utf-8"?>
<ds:datastoreItem xmlns:ds="http://schemas.openxmlformats.org/officeDocument/2006/customXml" ds:itemID="{00639C11-35A1-4132-9A4D-EE7DAD033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B6FB08FB-B41D-48E1-954D-7C8C46FE8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5703</Words>
  <Characters>32510</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38137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keywords>CTPClassification=CTP_NT</cp:keywords>
  <cp:lastModifiedBy>Ericsson</cp:lastModifiedBy>
  <cp:revision>3</cp:revision>
  <cp:lastPrinted>2017-03-25T00:57:00Z</cp:lastPrinted>
  <dcterms:created xsi:type="dcterms:W3CDTF">2020-05-27T16:02:00Z</dcterms:created>
  <dcterms:modified xsi:type="dcterms:W3CDTF">2020-05-27T16:03:00Z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0x0101002779548D02695F479F904726726C80A8</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y fmtid="{D5CDD505-2E9C-101B-9397-08002B2CF9AE}" pid="22" name="_2015_ms_pID_725343">
    <vt:lpwstr>(3)OSqfc6i1d+l2CZbUtnsjyOVwoF/ihOGNgMfYu2gEpMGRSswTmYI6mmt8k/h8OpLZaDWLQwd3
wLjAeb4RvOr12BJRSM4Bk7kDSSuKY5/1dZohnHFMmKHfS+sZ8H0thfZGjjjQ2/T2mjKq9Ouq
hGvbCKf+mpLGt/6dUtk2RLvhGKkw74c+Fln/DuTqjRGG1radnWdNtma1eV64+15+ZanK7prB
draaHRhS6+7C9+Ir7R</vt:lpwstr>
  </property>
  <property fmtid="{D5CDD505-2E9C-101B-9397-08002B2CF9AE}" pid="23" name="_2015_ms_pID_7253431">
    <vt:lpwstr>oZsawjbbJlBmP4F3fGXAYLXubK8e1kG2KSmUDMkFXt+Ko3kvotb+YD
CxfNQMbXy+xIqzYUvi7jS3JBXA3LaHCBUxGTBjFNYmCqcMvUtGN04mhTD1Leux8LcfbVlLEC
hFwz72Kt+RhXLJH8HM05y6pAgCIkc+F9GxH+labQ1UapZXzFi8+NDOPXrAr8Ip7r0199NjFm
TEpJktcq8pp5LWro/IVArSnmD13vC6tHoA/i</vt:lpwstr>
  </property>
  <property fmtid="{D5CDD505-2E9C-101B-9397-08002B2CF9AE}" pid="24" name="TitusGUID">
    <vt:lpwstr>edc8a145-cebd-4200-9ff8-0532abb7ea83</vt:lpwstr>
  </property>
  <property fmtid="{D5CDD505-2E9C-101B-9397-08002B2CF9AE}" pid="25" name="CTP_TimeStamp">
    <vt:lpwstr>2020-05-21 07:42:44Z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KSOProductBuildVer">
    <vt:lpwstr>2052-11.8.2.8411</vt:lpwstr>
  </property>
  <property fmtid="{D5CDD505-2E9C-101B-9397-08002B2CF9AE}" pid="30" name="CTPClassification">
    <vt:lpwstr>CTP_NT</vt:lpwstr>
  </property>
  <property fmtid="{D5CDD505-2E9C-101B-9397-08002B2CF9AE}" pid="31" name="_2015_ms_pID_7253432">
    <vt:lpwstr>QA==</vt:lpwstr>
  </property>
</Properties>
</file>