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D664364"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90469">
        <w:rPr>
          <w:b/>
          <w:noProof/>
          <w:sz w:val="24"/>
        </w:rPr>
        <w:t>10</w:t>
      </w:r>
      <w:r w:rsidR="00401E5C">
        <w:rPr>
          <w:b/>
          <w:noProof/>
          <w:sz w:val="24"/>
        </w:rPr>
        <w:t>1</w:t>
      </w:r>
      <w:r w:rsidR="00246F08">
        <w:rPr>
          <w:b/>
          <w:noProof/>
          <w:sz w:val="24"/>
        </w:rPr>
        <w:t>-e</w:t>
      </w:r>
      <w:r>
        <w:rPr>
          <w:b/>
          <w:i/>
          <w:noProof/>
          <w:sz w:val="28"/>
        </w:rPr>
        <w:tab/>
      </w:r>
      <w:r w:rsidR="00137EE9" w:rsidRPr="00137EE9">
        <w:rPr>
          <w:b/>
          <w:i/>
          <w:noProof/>
          <w:sz w:val="28"/>
        </w:rPr>
        <w:t>R1-2005152</w:t>
      </w:r>
    </w:p>
    <w:p w14:paraId="76F7982C" w14:textId="50428B24" w:rsidR="00090469" w:rsidRDefault="00246F08" w:rsidP="00090469">
      <w:pPr>
        <w:pStyle w:val="CRCoverPage"/>
        <w:outlineLvl w:val="0"/>
        <w:rPr>
          <w:b/>
          <w:noProof/>
          <w:sz w:val="24"/>
        </w:rPr>
      </w:pPr>
      <w:bookmarkStart w:id="0" w:name="_Hlk34217764"/>
      <w:r w:rsidRPr="00EA11C6">
        <w:rPr>
          <w:rFonts w:cs="Arial"/>
          <w:b/>
          <w:sz w:val="24"/>
          <w:lang w:val="en-US"/>
        </w:rPr>
        <w:t xml:space="preserve">e-Meeting, </w:t>
      </w:r>
      <w:r w:rsidR="00401E5C" w:rsidRPr="00401E5C">
        <w:rPr>
          <w:rFonts w:cs="Arial"/>
          <w:b/>
          <w:sz w:val="24"/>
          <w:lang w:val="en-US"/>
        </w:rPr>
        <w:t>May 25th – June 5th</w:t>
      </w:r>
      <w:r w:rsidRPr="00EA11C6">
        <w:rPr>
          <w:rFonts w:cs="Arial"/>
          <w:b/>
          <w:sz w:val="24"/>
          <w:lang w:val="en-US"/>
        </w:rPr>
        <w:t>, 202</w:t>
      </w:r>
      <w:r w:rsidR="00090469"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7F952FE7" w:rsidR="006F6564" w:rsidRDefault="006F6564" w:rsidP="003825B8">
            <w:pPr>
              <w:pStyle w:val="CRCoverPage"/>
              <w:spacing w:after="0"/>
              <w:jc w:val="center"/>
              <w:rPr>
                <w:noProof/>
              </w:rPr>
            </w:pPr>
            <w:r>
              <w:rPr>
                <w:b/>
                <w:noProof/>
                <w:sz w:val="32"/>
              </w:rPr>
              <w:t>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36367780" w:rsidR="006F6564" w:rsidRPr="00410371" w:rsidRDefault="00137EE9" w:rsidP="003825B8">
            <w:pPr>
              <w:pStyle w:val="CRCoverPage"/>
              <w:spacing w:after="0"/>
              <w:jc w:val="center"/>
              <w:rPr>
                <w:noProof/>
              </w:rPr>
            </w:pPr>
            <w:r>
              <w:rPr>
                <w:b/>
                <w:noProof/>
                <w:sz w:val="28"/>
              </w:rPr>
              <w:t>0085</w:t>
            </w:r>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6C236F85" w:rsidR="006F6564" w:rsidRPr="00410371" w:rsidRDefault="008E7A45" w:rsidP="003825B8">
            <w:pPr>
              <w:pStyle w:val="CRCoverPage"/>
              <w:spacing w:after="0"/>
              <w:jc w:val="center"/>
              <w:rPr>
                <w:b/>
                <w:noProof/>
              </w:rPr>
            </w:pPr>
            <w:r>
              <w:rPr>
                <w:b/>
                <w:noProof/>
                <w:sz w:val="28"/>
              </w:rPr>
              <w:t>1</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64785259" w:rsidR="006F6564" w:rsidRPr="00410371" w:rsidRDefault="006F6564" w:rsidP="003825B8">
            <w:pPr>
              <w:pStyle w:val="CRCoverPage"/>
              <w:spacing w:after="0"/>
              <w:jc w:val="center"/>
              <w:rPr>
                <w:noProof/>
                <w:sz w:val="28"/>
              </w:rPr>
            </w:pPr>
            <w:r w:rsidRPr="001F1F64">
              <w:rPr>
                <w:b/>
                <w:noProof/>
                <w:sz w:val="28"/>
              </w:rPr>
              <w:t>1</w:t>
            </w:r>
            <w:r w:rsidR="00656C50">
              <w:rPr>
                <w:b/>
                <w:noProof/>
                <w:sz w:val="28"/>
              </w:rPr>
              <w:t>6</w:t>
            </w:r>
            <w:r w:rsidRPr="001F1F64">
              <w:rPr>
                <w:b/>
                <w:noProof/>
                <w:sz w:val="28"/>
              </w:rPr>
              <w:t>.</w:t>
            </w:r>
            <w:r w:rsidR="00246F08">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07E69F95" w:rsidR="006F6564" w:rsidRDefault="006B7AF1" w:rsidP="003825B8">
            <w:pPr>
              <w:pStyle w:val="CRCoverPage"/>
              <w:spacing w:after="0"/>
              <w:ind w:left="100"/>
              <w:rPr>
                <w:noProof/>
              </w:rPr>
            </w:pPr>
            <w:r>
              <w:t xml:space="preserve">Corrections </w:t>
            </w:r>
            <w:r w:rsidR="0070096E" w:rsidRPr="0070096E">
              <w:t>of cross-</w:t>
            </w:r>
            <w:r w:rsidR="00F71889">
              <w:t>slot</w:t>
            </w:r>
            <w:r w:rsidR="0070096E" w:rsidRPr="0070096E">
              <w:t xml:space="preserve"> scheduling restriction</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3FB1531" w:rsidR="006F6564" w:rsidRDefault="00E4745E" w:rsidP="003825B8">
            <w:pPr>
              <w:pStyle w:val="CRCoverPage"/>
              <w:spacing w:after="0"/>
              <w:ind w:left="100"/>
              <w:rPr>
                <w:noProof/>
              </w:rPr>
            </w:pPr>
            <w:r w:rsidRPr="00E4745E">
              <w:rPr>
                <w:noProof/>
              </w:rPr>
              <w:t>Nokia, Nokia Shanghai Bell</w:t>
            </w:r>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3825B8">
            <w:pPr>
              <w:pStyle w:val="CRCoverPage"/>
              <w:spacing w:after="0"/>
              <w:ind w:left="100"/>
              <w:rPr>
                <w:noProof/>
              </w:rPr>
            </w:pPr>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F9BB984" w:rsidR="006F6564" w:rsidRDefault="0070096E" w:rsidP="0070096E">
            <w:pPr>
              <w:pStyle w:val="CRCoverPage"/>
              <w:spacing w:after="0"/>
              <w:rPr>
                <w:noProof/>
              </w:rPr>
            </w:pPr>
            <w:proofErr w:type="spellStart"/>
            <w:r w:rsidRPr="00D47564">
              <w:rPr>
                <w:rFonts w:cs="Arial"/>
                <w:bCs/>
              </w:rPr>
              <w:t>NR</w:t>
            </w:r>
            <w:r>
              <w:rPr>
                <w:rFonts w:cs="Arial"/>
                <w:bCs/>
              </w:rPr>
              <w:t>_</w:t>
            </w:r>
            <w:r w:rsidRPr="00291BCE">
              <w:rPr>
                <w:rFonts w:cs="Arial"/>
                <w:bCs/>
              </w:rPr>
              <w:t>UE_pow_sav</w:t>
            </w:r>
            <w:proofErr w:type="spellEnd"/>
            <w:r w:rsidRPr="00291BCE">
              <w:rPr>
                <w:rFonts w:cs="Arial"/>
                <w:bCs/>
              </w:rPr>
              <w:t>-Core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2D3BD16" w:rsidR="006F6564" w:rsidRDefault="00790B58" w:rsidP="003825B8">
            <w:pPr>
              <w:pStyle w:val="CRCoverPage"/>
              <w:spacing w:after="0"/>
              <w:ind w:left="100"/>
              <w:rPr>
                <w:noProof/>
              </w:rPr>
            </w:pPr>
            <w:r>
              <w:t>20</w:t>
            </w:r>
            <w:r w:rsidR="00C036D4">
              <w:t>20</w:t>
            </w:r>
            <w:r w:rsidR="003B16CE">
              <w:t>-</w:t>
            </w:r>
            <w:r w:rsidR="00656C50">
              <w:t>0</w:t>
            </w:r>
            <w:r w:rsidR="00401E5C">
              <w:t>6</w:t>
            </w:r>
            <w:r w:rsidR="003B16CE">
              <w:t>-</w:t>
            </w:r>
            <w:r w:rsidR="00401E5C">
              <w:t>1</w:t>
            </w:r>
            <w:r w:rsidR="00137EE9">
              <w:t>2</w:t>
            </w:r>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25E5A8F9" w:rsidR="006F6564" w:rsidRDefault="00656C50" w:rsidP="003825B8">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3825B8">
            <w:pPr>
              <w:pStyle w:val="CRCoverPage"/>
              <w:spacing w:after="0"/>
              <w:ind w:left="100"/>
              <w:rPr>
                <w:noProof/>
              </w:rPr>
            </w:pPr>
            <w:r>
              <w:t>Rel-16</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3" w:name="_GoBack"/>
        <w:bookmarkEnd w:id="3"/>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37CFD" w14:textId="77777777" w:rsidR="006F6564" w:rsidRDefault="00CB699D" w:rsidP="003825B8">
            <w:pPr>
              <w:pStyle w:val="CRCoverPage"/>
              <w:spacing w:after="0"/>
              <w:ind w:left="100"/>
              <w:rPr>
                <w:noProof/>
              </w:rPr>
            </w:pPr>
            <w:r>
              <w:rPr>
                <w:noProof/>
              </w:rPr>
              <w:t>Correction on</w:t>
            </w:r>
            <w:r w:rsidR="003B16CE" w:rsidRPr="003B16CE">
              <w:rPr>
                <w:noProof/>
              </w:rPr>
              <w:t xml:space="preserve"> cross-slot scheduling restriction</w:t>
            </w:r>
            <w:r w:rsidR="003B16CE">
              <w:rPr>
                <w:noProof/>
              </w:rPr>
              <w:t xml:space="preserve"> enabling UE power saving</w:t>
            </w:r>
          </w:p>
          <w:p w14:paraId="61873851" w14:textId="77777777" w:rsidR="00C525F7" w:rsidRDefault="00C525F7" w:rsidP="003825B8">
            <w:pPr>
              <w:pStyle w:val="CRCoverPage"/>
              <w:spacing w:after="0"/>
              <w:ind w:left="100"/>
              <w:rPr>
                <w:noProof/>
              </w:rPr>
            </w:pPr>
          </w:p>
          <w:p w14:paraId="1B885352" w14:textId="60C9FB0C" w:rsidR="00C525F7" w:rsidRDefault="00C525F7" w:rsidP="00C525F7">
            <w:pPr>
              <w:pStyle w:val="CRCoverPage"/>
              <w:spacing w:after="0"/>
              <w:rPr>
                <w:rFonts w:cs="Arial"/>
              </w:rPr>
            </w:pPr>
            <w:r>
              <w:rPr>
                <w:rFonts w:cs="Arial"/>
              </w:rPr>
              <w:t xml:space="preserve">For corrections based on email discussion </w:t>
            </w:r>
            <w:r w:rsidRPr="00197492">
              <w:rPr>
                <w:rFonts w:cs="Arial"/>
              </w:rPr>
              <w:t>[NR-UE-pow-sav-WUS-0</w:t>
            </w:r>
            <w:r>
              <w:rPr>
                <w:rFonts w:cs="Arial"/>
              </w:rPr>
              <w:t>2</w:t>
            </w:r>
            <w:r w:rsidRPr="00197492">
              <w:rPr>
                <w:rFonts w:cs="Arial"/>
              </w:rPr>
              <w:t>]</w:t>
            </w:r>
            <w:r>
              <w:rPr>
                <w:rFonts w:cs="Arial"/>
              </w:rPr>
              <w:t>, as summarized in R1-2003067, the following agreements have been implemented</w:t>
            </w:r>
          </w:p>
          <w:p w14:paraId="7B37CE20" w14:textId="77777777" w:rsidR="00C525F7" w:rsidRPr="00C525F7" w:rsidRDefault="00C525F7" w:rsidP="00C525F7">
            <w:pPr>
              <w:rPr>
                <w:rFonts w:ascii="SimSun" w:eastAsia="SimSun" w:hAnsi="SimSun"/>
                <w:color w:val="000000"/>
                <w:lang w:val="en-US" w:eastAsia="zh-CN"/>
              </w:rPr>
            </w:pPr>
            <w:r w:rsidRPr="00C525F7">
              <w:rPr>
                <w:rFonts w:ascii="Book Antiqua" w:hAnsi="Book Antiqua"/>
                <w:bCs/>
                <w:color w:val="000000"/>
                <w:highlight w:val="green"/>
                <w:lang w:val="en-US" w:eastAsia="zh-CN"/>
              </w:rPr>
              <w:t>Proposal 2:</w:t>
            </w:r>
            <w:r w:rsidRPr="00C525F7">
              <w:rPr>
                <w:rFonts w:ascii="Book Antiqua" w:hAnsi="Book Antiqua"/>
                <w:bCs/>
                <w:color w:val="000000"/>
                <w:lang w:val="en-US" w:eastAsia="zh-CN"/>
              </w:rPr>
              <w:t xml:space="preserve"> </w:t>
            </w:r>
          </w:p>
          <w:p w14:paraId="26EB9B89" w14:textId="77777777" w:rsidR="00C525F7" w:rsidRPr="00C525F7" w:rsidRDefault="00C525F7" w:rsidP="00C525F7">
            <w:pPr>
              <w:pStyle w:val="ListParagraph"/>
              <w:numPr>
                <w:ilvl w:val="0"/>
                <w:numId w:val="44"/>
              </w:numPr>
              <w:spacing w:line="252" w:lineRule="auto"/>
              <w:ind w:leftChars="0"/>
              <w:rPr>
                <w:rFonts w:ascii="SimSun" w:eastAsia="SimSun" w:hAnsi="SimSun"/>
                <w:color w:val="000000"/>
                <w:lang w:eastAsia="zh-CN"/>
              </w:rPr>
            </w:pPr>
            <w:r w:rsidRPr="00C525F7">
              <w:rPr>
                <w:rFonts w:ascii="Book Antiqua" w:hAnsi="Book Antiqua"/>
                <w:bCs/>
                <w:color w:val="000000"/>
                <w:lang w:eastAsia="zh-CN"/>
              </w:rPr>
              <w:t xml:space="preserve">Rel-16 L1-SINR is supported to be configured by higher layer </w:t>
            </w:r>
            <w:proofErr w:type="gramStart"/>
            <w:r w:rsidRPr="00C525F7">
              <w:rPr>
                <w:rFonts w:ascii="Book Antiqua" w:hAnsi="Book Antiqua"/>
                <w:bCs/>
                <w:color w:val="000000"/>
                <w:lang w:eastAsia="zh-CN"/>
              </w:rPr>
              <w:t>whether or not</w:t>
            </w:r>
            <w:proofErr w:type="gramEnd"/>
            <w:r w:rsidRPr="00C525F7">
              <w:rPr>
                <w:rFonts w:ascii="Book Antiqua" w:hAnsi="Book Antiqua"/>
                <w:bCs/>
                <w:color w:val="000000"/>
                <w:lang w:eastAsia="zh-CN"/>
              </w:rPr>
              <w:t xml:space="preserve"> to send the periodic report when </w:t>
            </w:r>
            <w:proofErr w:type="spellStart"/>
            <w:r w:rsidRPr="00C525F7">
              <w:rPr>
                <w:rFonts w:ascii="Book Antiqua" w:hAnsi="Book Antiqua"/>
                <w:bCs/>
                <w:color w:val="000000"/>
                <w:lang w:eastAsia="zh-CN"/>
              </w:rPr>
              <w:t>drx_OnDurationTimer</w:t>
            </w:r>
            <w:proofErr w:type="spellEnd"/>
            <w:r w:rsidRPr="00C525F7">
              <w:rPr>
                <w:rFonts w:ascii="Book Antiqua" w:hAnsi="Book Antiqua"/>
                <w:bCs/>
                <w:color w:val="000000"/>
                <w:lang w:eastAsia="zh-CN"/>
              </w:rPr>
              <w:t xml:space="preserve"> does not start</w:t>
            </w:r>
          </w:p>
          <w:p w14:paraId="0D644163" w14:textId="7A24E268" w:rsidR="00C525F7" w:rsidRPr="00C525F7" w:rsidRDefault="00C525F7" w:rsidP="00C525F7">
            <w:pPr>
              <w:rPr>
                <w:rFonts w:ascii="SimSun" w:eastAsia="SimSun" w:hAnsi="SimSun"/>
                <w:color w:val="000000"/>
                <w:lang w:val="en-US" w:eastAsia="zh-CN"/>
              </w:rPr>
            </w:pPr>
            <w:r>
              <w:rPr>
                <w:rFonts w:ascii="Book Antiqua" w:hAnsi="Book Antiqua"/>
                <w:bCs/>
                <w:color w:val="000000"/>
                <w:highlight w:val="green"/>
                <w:lang w:val="en-US" w:eastAsia="zh-CN"/>
              </w:rPr>
              <w:t>P</w:t>
            </w:r>
            <w:r w:rsidRPr="00C525F7">
              <w:rPr>
                <w:rFonts w:ascii="Book Antiqua" w:hAnsi="Book Antiqua"/>
                <w:bCs/>
                <w:color w:val="000000"/>
                <w:highlight w:val="green"/>
                <w:lang w:val="en-US" w:eastAsia="zh-CN"/>
              </w:rPr>
              <w:t>roposal 3:</w:t>
            </w:r>
            <w:r w:rsidRPr="00C525F7">
              <w:rPr>
                <w:rFonts w:ascii="Book Antiqua" w:hAnsi="Book Antiqua"/>
                <w:bCs/>
                <w:color w:val="000000"/>
                <w:lang w:val="en-US" w:eastAsia="zh-CN"/>
              </w:rPr>
              <w:t xml:space="preserve"> </w:t>
            </w:r>
          </w:p>
          <w:p w14:paraId="5A2D1D99" w14:textId="77777777" w:rsidR="00C525F7" w:rsidRPr="00C525F7" w:rsidRDefault="00C525F7" w:rsidP="00C525F7">
            <w:pPr>
              <w:pStyle w:val="ListParagraph"/>
              <w:numPr>
                <w:ilvl w:val="0"/>
                <w:numId w:val="44"/>
              </w:numPr>
              <w:spacing w:line="252" w:lineRule="auto"/>
              <w:ind w:leftChars="0"/>
              <w:rPr>
                <w:rFonts w:ascii="SimSun" w:eastAsia="SimSun" w:hAnsi="SimSun"/>
                <w:color w:val="000000"/>
                <w:lang w:eastAsia="zh-CN"/>
              </w:rPr>
            </w:pPr>
            <w:r w:rsidRPr="00C525F7">
              <w:rPr>
                <w:rFonts w:ascii="Book Antiqua" w:hAnsi="Book Antiqua"/>
                <w:bCs/>
                <w:color w:val="000000"/>
                <w:lang w:eastAsia="zh-CN"/>
              </w:rPr>
              <w:t xml:space="preserve">Rel-16 L1-SINR uses existing RRC parameter </w:t>
            </w:r>
            <w:proofErr w:type="spellStart"/>
            <w:r w:rsidRPr="00C525F7">
              <w:rPr>
                <w:rFonts w:ascii="Book Antiqua" w:hAnsi="Book Antiqua"/>
                <w:bCs/>
                <w:color w:val="000000"/>
                <w:lang w:eastAsia="zh-CN"/>
              </w:rPr>
              <w:t>ps-TransmitPeriodicCSI</w:t>
            </w:r>
            <w:proofErr w:type="spellEnd"/>
            <w:r w:rsidRPr="00C525F7">
              <w:rPr>
                <w:rFonts w:ascii="Book Antiqua" w:hAnsi="Book Antiqua"/>
                <w:bCs/>
                <w:color w:val="000000"/>
                <w:lang w:eastAsia="zh-CN"/>
              </w:rPr>
              <w:t xml:space="preserve">   </w:t>
            </w:r>
          </w:p>
          <w:p w14:paraId="47F1FAB3" w14:textId="77777777" w:rsidR="00C525F7" w:rsidRDefault="00C525F7" w:rsidP="003825B8">
            <w:pPr>
              <w:pStyle w:val="CRCoverPage"/>
              <w:spacing w:after="0"/>
              <w:ind w:left="100"/>
              <w:rPr>
                <w:noProof/>
                <w:lang w:val="en-US"/>
              </w:rPr>
            </w:pPr>
            <w:r w:rsidRPr="00C525F7">
              <w:rPr>
                <w:noProof/>
                <w:lang w:val="en-US"/>
              </w:rPr>
              <w:t xml:space="preserve">The new agreement in RAN1#100bis-e is to include Rel-16 L1-SINR in addition to L1-RSRP and P-CSI as the configurable UE report when UE is not indicated to wake up at the DRX ON by DCI format 2_6.   The agreement of Proposal 3 is not to introduce a new RRC parameter but use the ps-TransmitPeriodicCSI in triggering both P-CSI and L1-SINR together.   </w:t>
            </w:r>
          </w:p>
          <w:p w14:paraId="201043F1" w14:textId="77777777" w:rsidR="00C525F7" w:rsidRDefault="00C525F7" w:rsidP="003825B8">
            <w:pPr>
              <w:pStyle w:val="CRCoverPage"/>
              <w:spacing w:after="0"/>
              <w:ind w:left="100"/>
              <w:rPr>
                <w:noProof/>
                <w:lang w:val="en-US"/>
              </w:rPr>
            </w:pPr>
          </w:p>
          <w:p w14:paraId="2B0B3BA9" w14:textId="77777777" w:rsidR="0030411A" w:rsidRDefault="0030411A" w:rsidP="0030411A">
            <w:pPr>
              <w:spacing w:after="160" w:line="252" w:lineRule="auto"/>
              <w:jc w:val="both"/>
              <w:rPr>
                <w:rFonts w:ascii="Arial" w:hAnsi="Arial" w:cs="Arial"/>
              </w:rPr>
            </w:pPr>
            <w:r>
              <w:rPr>
                <w:rFonts w:ascii="Arial" w:hAnsi="Arial" w:cs="Arial"/>
              </w:rPr>
              <w:t>Clarification for the presence of ‘Minimum Applicable Scheduling Offset Indicator’ field and joint Indication with the following:</w:t>
            </w:r>
          </w:p>
          <w:p w14:paraId="68FC8454" w14:textId="77777777" w:rsidR="0030411A" w:rsidRDefault="0030411A" w:rsidP="0030411A">
            <w:pPr>
              <w:numPr>
                <w:ilvl w:val="0"/>
                <w:numId w:val="46"/>
              </w:numPr>
              <w:spacing w:after="160" w:line="252" w:lineRule="auto"/>
              <w:jc w:val="both"/>
              <w:rPr>
                <w:rFonts w:ascii="Arial" w:hAnsi="Arial" w:cs="Arial"/>
              </w:rPr>
            </w:pPr>
            <w:r>
              <w:rPr>
                <w:rFonts w:ascii="Arial" w:hAnsi="Arial" w:cs="Arial"/>
              </w:rPr>
              <w:t>‘Minimum applicable scheduling offset indicator field’ is present in DCI format 1_1 (0_1) only when at least one value is configured by minimumSchedulingOffsetK0 (minimumSchedulingOffsetK2) for the active DL (UL) BWP</w:t>
            </w:r>
          </w:p>
          <w:p w14:paraId="3E18F003" w14:textId="7C7FA0F8" w:rsidR="0030411A" w:rsidRPr="00C525F7" w:rsidRDefault="0030411A" w:rsidP="003825B8">
            <w:pPr>
              <w:pStyle w:val="CRCoverPage"/>
              <w:spacing w:after="0"/>
              <w:ind w:left="100"/>
              <w:rPr>
                <w:noProof/>
                <w:lang w:val="en-US"/>
              </w:rPr>
            </w:pPr>
            <w:r>
              <w:rPr>
                <w:rFonts w:cs="Arial"/>
              </w:rPr>
              <w:t>Joint indication when only one of active DL BWP and active UL BWP is configured with scheduling offset restriction</w:t>
            </w:r>
            <w:r w:rsidRPr="00C525F7">
              <w:rPr>
                <w:noProof/>
                <w:lang w:val="en-US"/>
              </w:rPr>
              <w:t xml:space="preserve">   </w:t>
            </w: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E28503E" w14:textId="77777777" w:rsidR="00B969E5" w:rsidRPr="00D12A97" w:rsidRDefault="00B969E5" w:rsidP="00B969E5">
            <w:pPr>
              <w:pStyle w:val="CRCoverPage"/>
              <w:spacing w:after="0"/>
              <w:ind w:left="100"/>
              <w:rPr>
                <w:rFonts w:cs="Arial"/>
                <w:noProof/>
              </w:rPr>
            </w:pPr>
            <w:r>
              <w:rPr>
                <w:rFonts w:cs="Arial"/>
                <w:noProof/>
              </w:rPr>
              <w:t>B</w:t>
            </w:r>
            <w:r w:rsidRPr="00D12A97">
              <w:rPr>
                <w:rFonts w:cs="Arial"/>
                <w:noProof/>
              </w:rPr>
              <w:t xml:space="preserve">ased on email discussion </w:t>
            </w:r>
            <w:r w:rsidRPr="0047248B">
              <w:rPr>
                <w:rFonts w:cs="Arial"/>
                <w:noProof/>
              </w:rPr>
              <w:t>[100b-e-NR-UE_pow_sav-Cross_Slot-01]</w:t>
            </w:r>
            <w:r w:rsidRPr="00D12A97">
              <w:rPr>
                <w:rFonts w:cs="Arial"/>
                <w:noProof/>
              </w:rPr>
              <w:t>, as summarized in R1-2002</w:t>
            </w:r>
            <w:r>
              <w:rPr>
                <w:rFonts w:cs="Arial"/>
                <w:noProof/>
              </w:rPr>
              <w:t>763</w:t>
            </w:r>
            <w:r w:rsidRPr="00D12A97">
              <w:rPr>
                <w:rFonts w:cs="Arial"/>
                <w:noProof/>
              </w:rPr>
              <w:t xml:space="preserve">, the following changes have been </w:t>
            </w:r>
            <w:r>
              <w:rPr>
                <w:rFonts w:cs="Arial"/>
                <w:noProof/>
              </w:rPr>
              <w:t>introduced</w:t>
            </w:r>
            <w:r w:rsidRPr="00D12A97">
              <w:rPr>
                <w:rFonts w:cs="Arial"/>
                <w:noProof/>
              </w:rPr>
              <w:t>:</w:t>
            </w:r>
          </w:p>
          <w:p w14:paraId="5B9B229A" w14:textId="77777777" w:rsidR="00B969E5" w:rsidRDefault="00B969E5" w:rsidP="00B969E5">
            <w:pPr>
              <w:pStyle w:val="CRCoverPage"/>
              <w:numPr>
                <w:ilvl w:val="0"/>
                <w:numId w:val="43"/>
              </w:numPr>
              <w:spacing w:after="0"/>
              <w:rPr>
                <w:rFonts w:cs="Arial"/>
              </w:rPr>
            </w:pPr>
            <w:r>
              <w:rPr>
                <w:rFonts w:cs="Arial"/>
              </w:rPr>
              <w:t>N</w:t>
            </w:r>
            <w:r w:rsidRPr="0047248B">
              <w:rPr>
                <w:rFonts w:cs="Arial"/>
              </w:rPr>
              <w:t xml:space="preserve">umerology conversion for the case </w:t>
            </w:r>
            <w:r>
              <w:rPr>
                <w:rFonts w:cs="Arial"/>
              </w:rPr>
              <w:t xml:space="preserve">of BWP switch when </w:t>
            </w:r>
            <w:r w:rsidRPr="0047248B">
              <w:rPr>
                <w:rFonts w:cs="Arial"/>
              </w:rPr>
              <w:t>numerology of K0 (K2) in target BWP is different from that of K0min (K2min) in source BWP</w:t>
            </w:r>
            <w:r>
              <w:rPr>
                <w:rFonts w:cs="Arial"/>
              </w:rPr>
              <w:t xml:space="preserve"> has been introduced to Section 5.1.2.1 and 6.1.2.1</w:t>
            </w:r>
            <w:r w:rsidRPr="0047248B">
              <w:rPr>
                <w:rFonts w:cs="Arial"/>
              </w:rPr>
              <w:t>.</w:t>
            </w:r>
          </w:p>
          <w:p w14:paraId="698B641B" w14:textId="77777777" w:rsidR="00B969E5" w:rsidRDefault="00B969E5" w:rsidP="00B969E5">
            <w:pPr>
              <w:pStyle w:val="CRCoverPage"/>
              <w:numPr>
                <w:ilvl w:val="0"/>
                <w:numId w:val="43"/>
              </w:numPr>
              <w:spacing w:after="0"/>
              <w:rPr>
                <w:rFonts w:cs="Arial"/>
              </w:rPr>
            </w:pPr>
            <w:r>
              <w:rPr>
                <w:rFonts w:cs="Arial"/>
              </w:rPr>
              <w:t>Added</w:t>
            </w:r>
            <w:r w:rsidRPr="009256C0">
              <w:rPr>
                <w:rFonts w:cs="Arial"/>
                <w:i/>
                <w:iCs/>
              </w:rPr>
              <w:t xml:space="preserve"> </w:t>
            </w:r>
            <w:proofErr w:type="spellStart"/>
            <w:r w:rsidRPr="009256C0">
              <w:rPr>
                <w:rFonts w:cs="Arial"/>
                <w:i/>
                <w:iCs/>
              </w:rPr>
              <w:t>recoverySearchSpaceID</w:t>
            </w:r>
            <w:proofErr w:type="spellEnd"/>
            <w:r>
              <w:rPr>
                <w:rFonts w:cs="Arial"/>
              </w:rPr>
              <w:t xml:space="preserve"> (for BFR) and </w:t>
            </w:r>
            <w:proofErr w:type="spellStart"/>
            <w:r>
              <w:rPr>
                <w:rFonts w:cs="Arial"/>
              </w:rPr>
              <w:t>MsgB</w:t>
            </w:r>
            <w:proofErr w:type="spellEnd"/>
            <w:r>
              <w:rPr>
                <w:rFonts w:cs="Arial"/>
              </w:rPr>
              <w:t>-RNTI to the exception cases in Section 5.1.2.1 and SP-CSI-RNTI in Section 6.1.2.1</w:t>
            </w:r>
          </w:p>
          <w:p w14:paraId="238C4ACF" w14:textId="77777777" w:rsidR="00B969E5" w:rsidRDefault="00B969E5" w:rsidP="00B969E5">
            <w:pPr>
              <w:pStyle w:val="CRCoverPage"/>
              <w:numPr>
                <w:ilvl w:val="0"/>
                <w:numId w:val="43"/>
              </w:numPr>
              <w:spacing w:after="0"/>
              <w:rPr>
                <w:rFonts w:cs="Arial"/>
              </w:rPr>
            </w:pPr>
            <w:r>
              <w:rPr>
                <w:rFonts w:cs="Arial"/>
              </w:rPr>
              <w:t>The application timing of K0min/K2min in case of BWP switch</w:t>
            </w:r>
            <w:r w:rsidRPr="004D7A34">
              <w:rPr>
                <w:rFonts w:cs="Arial"/>
              </w:rPr>
              <w:t xml:space="preserve"> was introduced in Section 5.3.1</w:t>
            </w:r>
          </w:p>
          <w:p w14:paraId="581EA95C" w14:textId="77777777" w:rsidR="00B969E5" w:rsidRDefault="00B969E5" w:rsidP="00B969E5">
            <w:pPr>
              <w:pStyle w:val="CRCoverPage"/>
              <w:numPr>
                <w:ilvl w:val="0"/>
                <w:numId w:val="43"/>
              </w:numPr>
              <w:spacing w:after="0"/>
              <w:rPr>
                <w:rFonts w:cs="Arial"/>
              </w:rPr>
            </w:pPr>
            <w:r w:rsidRPr="006F0E99">
              <w:rPr>
                <w:rFonts w:cs="Arial"/>
              </w:rPr>
              <w:t>Aperiodic CSI-RS triggering offset value range is extended from {0, 1, 2, 3, 4, 16, 24} to {0, 1, 2, 3, 4, 5, 6, …, 15, 16, 24}</w:t>
            </w:r>
            <w:r>
              <w:rPr>
                <w:rFonts w:cs="Arial"/>
              </w:rPr>
              <w:t xml:space="preserve"> to enable better configuration with Minimum scheduling restriction</w:t>
            </w:r>
          </w:p>
          <w:p w14:paraId="16A1D0B9" w14:textId="77777777" w:rsidR="00B969E5" w:rsidRPr="00B969E5" w:rsidRDefault="00B969E5" w:rsidP="00B969E5">
            <w:pPr>
              <w:pStyle w:val="CRCoverPage"/>
              <w:spacing w:after="0"/>
              <w:ind w:left="849"/>
              <w:rPr>
                <w:rFonts w:cs="Arial"/>
              </w:rPr>
            </w:pPr>
          </w:p>
          <w:p w14:paraId="6A70D536" w14:textId="7C41D87D" w:rsidR="00197492" w:rsidRDefault="00197492" w:rsidP="00B969E5">
            <w:pPr>
              <w:pStyle w:val="CRCoverPage"/>
              <w:spacing w:after="0"/>
              <w:rPr>
                <w:rFonts w:cs="Arial"/>
              </w:rPr>
            </w:pPr>
            <w:r>
              <w:rPr>
                <w:rFonts w:cs="Arial"/>
              </w:rPr>
              <w:t xml:space="preserve">Based on email discussion </w:t>
            </w:r>
            <w:r w:rsidRPr="00197492">
              <w:rPr>
                <w:rFonts w:cs="Arial"/>
              </w:rPr>
              <w:t>[NR-UE-pow-sav-WUS-0</w:t>
            </w:r>
            <w:r>
              <w:rPr>
                <w:rFonts w:cs="Arial"/>
              </w:rPr>
              <w:t>2</w:t>
            </w:r>
            <w:r w:rsidRPr="00197492">
              <w:rPr>
                <w:rFonts w:cs="Arial"/>
              </w:rPr>
              <w:t>]</w:t>
            </w:r>
            <w:r>
              <w:rPr>
                <w:rFonts w:cs="Arial"/>
              </w:rPr>
              <w:t>, as summarized in R1-2003067, the following changes have been made:</w:t>
            </w:r>
          </w:p>
          <w:p w14:paraId="5BFBA2E3" w14:textId="4A17B1BB" w:rsidR="00197492" w:rsidRDefault="00197492" w:rsidP="00197492">
            <w:pPr>
              <w:pStyle w:val="CRCoverPage"/>
              <w:spacing w:after="0"/>
              <w:ind w:left="622"/>
              <w:rPr>
                <w:rFonts w:cs="Arial"/>
              </w:rPr>
            </w:pPr>
            <w:r>
              <w:rPr>
                <w:rFonts w:cs="Arial"/>
              </w:rPr>
              <w:t xml:space="preserve">It was </w:t>
            </w:r>
            <w:r w:rsidRPr="00197492">
              <w:rPr>
                <w:rFonts w:cs="Arial"/>
              </w:rPr>
              <w:t xml:space="preserve">agreed in RAN1#100-e that that P-CSI and L1-RSRP reports are independently configured </w:t>
            </w:r>
            <w:r>
              <w:rPr>
                <w:rFonts w:cs="Arial"/>
              </w:rPr>
              <w:t>allowing the</w:t>
            </w:r>
            <w:r w:rsidRPr="00197492">
              <w:rPr>
                <w:rFonts w:cs="Arial"/>
              </w:rPr>
              <w:t xml:space="preserve"> UE only to report periodic CSI apart from L1-RSRP</w:t>
            </w:r>
            <w:r>
              <w:rPr>
                <w:rFonts w:cs="Arial"/>
              </w:rPr>
              <w:t xml:space="preserve">. This is captured is specification. </w:t>
            </w:r>
          </w:p>
          <w:p w14:paraId="5C269855" w14:textId="77777777" w:rsidR="00197492" w:rsidRDefault="00197492" w:rsidP="00B969E5">
            <w:pPr>
              <w:pStyle w:val="CRCoverPage"/>
              <w:spacing w:after="0"/>
              <w:rPr>
                <w:rFonts w:cs="Arial"/>
              </w:rPr>
            </w:pPr>
          </w:p>
          <w:p w14:paraId="6714FBD1" w14:textId="084E6387" w:rsidR="00401E5C" w:rsidRDefault="00401E5C" w:rsidP="00401E5C">
            <w:pPr>
              <w:pStyle w:val="CRCoverPage"/>
              <w:spacing w:after="0"/>
              <w:rPr>
                <w:rFonts w:cs="Arial"/>
              </w:rPr>
            </w:pPr>
            <w:r>
              <w:rPr>
                <w:rFonts w:cs="Arial"/>
              </w:rPr>
              <w:t xml:space="preserve">Based on email discussion </w:t>
            </w:r>
            <w:r w:rsidRPr="00197492">
              <w:rPr>
                <w:rFonts w:cs="Arial"/>
              </w:rPr>
              <w:t>[NR-UE-pow-sav-WUS-0</w:t>
            </w:r>
            <w:r>
              <w:rPr>
                <w:rFonts w:cs="Arial"/>
              </w:rPr>
              <w:t>3</w:t>
            </w:r>
            <w:r w:rsidRPr="00197492">
              <w:rPr>
                <w:rFonts w:cs="Arial"/>
              </w:rPr>
              <w:t>]</w:t>
            </w:r>
            <w:r>
              <w:rPr>
                <w:rFonts w:cs="Arial"/>
              </w:rPr>
              <w:t xml:space="preserve">, the following </w:t>
            </w:r>
          </w:p>
          <w:p w14:paraId="6B83D753" w14:textId="76D1BB8D" w:rsidR="00401E5C" w:rsidRDefault="00401E5C" w:rsidP="00401E5C">
            <w:pPr>
              <w:pStyle w:val="CRCoverPage"/>
              <w:spacing w:after="0"/>
              <w:rPr>
                <w:rFonts w:cs="Arial"/>
              </w:rPr>
            </w:pPr>
            <w:r>
              <w:rPr>
                <w:rFonts w:cs="Arial"/>
              </w:rPr>
              <w:t>changes have been made:</w:t>
            </w:r>
          </w:p>
          <w:p w14:paraId="4529B14E" w14:textId="011E1696" w:rsidR="00401E5C" w:rsidRPr="00401E5C" w:rsidRDefault="00401E5C" w:rsidP="00401E5C">
            <w:pPr>
              <w:pStyle w:val="CRCoverPage"/>
              <w:spacing w:after="0"/>
              <w:ind w:left="627"/>
              <w:rPr>
                <w:rFonts w:cs="Arial"/>
                <w:color w:val="000000" w:themeColor="text1"/>
              </w:rPr>
            </w:pPr>
            <w:r>
              <w:rPr>
                <w:rFonts w:cs="Arial"/>
              </w:rPr>
              <w:t xml:space="preserve">Fixed RRC parameter name </w:t>
            </w:r>
            <w:proofErr w:type="spellStart"/>
            <w:r w:rsidRPr="00401E5C">
              <w:rPr>
                <w:i/>
                <w:iCs/>
                <w:color w:val="000000" w:themeColor="text1"/>
              </w:rPr>
              <w:t>ps-TransmitOtherPeriodicCSI</w:t>
            </w:r>
            <w:proofErr w:type="spellEnd"/>
            <w:r w:rsidR="008A050E">
              <w:rPr>
                <w:i/>
                <w:iCs/>
                <w:color w:val="000000" w:themeColor="text1"/>
              </w:rPr>
              <w:t xml:space="preserve"> </w:t>
            </w:r>
            <w:r w:rsidR="008A050E" w:rsidRPr="008A050E">
              <w:rPr>
                <w:iCs/>
                <w:color w:val="000000" w:themeColor="text1"/>
              </w:rPr>
              <w:t>in sections 5.1.6.1 and 5.2.2.5</w:t>
            </w:r>
          </w:p>
          <w:p w14:paraId="71B367BE" w14:textId="77777777" w:rsidR="008172F2" w:rsidRDefault="008172F2" w:rsidP="008172F2">
            <w:pPr>
              <w:pStyle w:val="CRCoverPage"/>
              <w:spacing w:after="0"/>
              <w:rPr>
                <w:rFonts w:cs="Arial"/>
              </w:rPr>
            </w:pPr>
          </w:p>
          <w:p w14:paraId="5AA53FF2" w14:textId="4FB9C4A5" w:rsidR="008172F2" w:rsidRDefault="008172F2" w:rsidP="008172F2">
            <w:pPr>
              <w:pStyle w:val="CRCoverPage"/>
              <w:spacing w:after="0"/>
              <w:rPr>
                <w:rFonts w:cs="Arial"/>
              </w:rPr>
            </w:pPr>
            <w:r>
              <w:rPr>
                <w:rFonts w:cs="Arial"/>
              </w:rPr>
              <w:t xml:space="preserve">Based on email discussion </w:t>
            </w:r>
            <w:r w:rsidR="00997545" w:rsidRPr="00997545">
              <w:rPr>
                <w:rFonts w:cs="Arial"/>
              </w:rPr>
              <w:t>[101-e-NR-NR_UE_Pow_Sav-Cross_Slot-01]</w:t>
            </w:r>
            <w:r>
              <w:rPr>
                <w:rFonts w:cs="Arial"/>
              </w:rPr>
              <w:t>, as summarized in R1-2004971, the following changes have been made:</w:t>
            </w:r>
          </w:p>
          <w:p w14:paraId="5002CB5A" w14:textId="08024757" w:rsidR="008172F2" w:rsidRDefault="00997545" w:rsidP="008172F2">
            <w:pPr>
              <w:pStyle w:val="CRCoverPage"/>
              <w:spacing w:after="0"/>
              <w:ind w:left="627"/>
              <w:rPr>
                <w:rFonts w:cs="Arial"/>
                <w:color w:val="000000" w:themeColor="text1"/>
              </w:rPr>
            </w:pPr>
            <w:r>
              <w:rPr>
                <w:rFonts w:cs="Arial"/>
                <w:color w:val="000000" w:themeColor="text1"/>
              </w:rPr>
              <w:t>In sections</w:t>
            </w:r>
            <w:r w:rsidRPr="00997545">
              <w:rPr>
                <w:rFonts w:cs="Arial"/>
                <w:color w:val="000000" w:themeColor="text1"/>
              </w:rPr>
              <w:t xml:space="preserve"> 5.1.2.1</w:t>
            </w:r>
            <w:r>
              <w:rPr>
                <w:rFonts w:cs="Arial"/>
                <w:color w:val="000000" w:themeColor="text1"/>
              </w:rPr>
              <w:t>, 6.1.2.1, 5.3.1</w:t>
            </w:r>
            <w:r w:rsidRPr="00997545">
              <w:rPr>
                <w:rFonts w:cs="Arial"/>
                <w:color w:val="000000" w:themeColor="text1"/>
              </w:rPr>
              <w:t>, clarification is added for that active UL BWP may not be configured with restriction</w:t>
            </w:r>
          </w:p>
          <w:p w14:paraId="5A779AE4" w14:textId="08285E4D" w:rsidR="00997545" w:rsidRDefault="009B6BA7" w:rsidP="008172F2">
            <w:pPr>
              <w:pStyle w:val="CRCoverPage"/>
              <w:spacing w:after="0"/>
              <w:ind w:left="627"/>
              <w:rPr>
                <w:rFonts w:cs="Arial"/>
                <w:i/>
                <w:iCs/>
              </w:rPr>
            </w:pPr>
            <w:r>
              <w:rPr>
                <w:rFonts w:cs="Arial"/>
              </w:rPr>
              <w:t>F</w:t>
            </w:r>
            <w:r w:rsidRPr="00C024C8">
              <w:rPr>
                <w:rFonts w:cs="Arial"/>
              </w:rPr>
              <w:t xml:space="preserve">or Section 5.2.1.5.1, there includes editorial changes to replace </w:t>
            </w:r>
            <w:proofErr w:type="spellStart"/>
            <w:r w:rsidRPr="00C024C8">
              <w:rPr>
                <w:rFonts w:cs="Arial"/>
                <w:i/>
                <w:iCs/>
              </w:rPr>
              <w:t>minimumSchedulingOffset</w:t>
            </w:r>
            <w:proofErr w:type="spellEnd"/>
            <w:r w:rsidRPr="00C024C8">
              <w:rPr>
                <w:rFonts w:cs="Arial"/>
              </w:rPr>
              <w:t xml:space="preserve"> by </w:t>
            </w:r>
            <w:r w:rsidRPr="00C024C8">
              <w:rPr>
                <w:rFonts w:cs="Arial"/>
                <w:i/>
                <w:iCs/>
              </w:rPr>
              <w:t>minimumSchedulingOffsetK0</w:t>
            </w:r>
            <w:r w:rsidRPr="00C024C8">
              <w:rPr>
                <w:rFonts w:cs="Arial"/>
              </w:rPr>
              <w:t xml:space="preserve"> / </w:t>
            </w:r>
            <w:r w:rsidRPr="00C024C8">
              <w:rPr>
                <w:rFonts w:cs="Arial"/>
                <w:i/>
                <w:iCs/>
              </w:rPr>
              <w:t>minimumSchedulingOffsetK2</w:t>
            </w:r>
          </w:p>
          <w:p w14:paraId="1DFC0B0E" w14:textId="02F79492" w:rsidR="009B6BA7" w:rsidRDefault="009B6BA7" w:rsidP="008172F2">
            <w:pPr>
              <w:pStyle w:val="CRCoverPage"/>
              <w:spacing w:after="0"/>
              <w:ind w:left="627"/>
              <w:rPr>
                <w:rFonts w:cs="Arial"/>
                <w:color w:val="000000" w:themeColor="text1"/>
              </w:rPr>
            </w:pPr>
          </w:p>
          <w:p w14:paraId="1F896610" w14:textId="7DB4EE4E" w:rsidR="008266C4" w:rsidRDefault="008266C4" w:rsidP="008266C4">
            <w:pPr>
              <w:pStyle w:val="CRCoverPage"/>
              <w:spacing w:after="0"/>
              <w:rPr>
                <w:rFonts w:cs="Arial"/>
              </w:rPr>
            </w:pPr>
            <w:r>
              <w:rPr>
                <w:rFonts w:cs="Arial"/>
              </w:rPr>
              <w:t xml:space="preserve">Based on email discussion </w:t>
            </w:r>
            <w:r w:rsidRPr="00997545">
              <w:rPr>
                <w:rFonts w:cs="Arial"/>
              </w:rPr>
              <w:t>[101-e-NR-NR_UE_Pow_Sav-Cross_Slot-0</w:t>
            </w:r>
            <w:r>
              <w:rPr>
                <w:rFonts w:cs="Arial"/>
              </w:rPr>
              <w:t>2</w:t>
            </w:r>
            <w:r w:rsidRPr="00997545">
              <w:rPr>
                <w:rFonts w:cs="Arial"/>
              </w:rPr>
              <w:t>]</w:t>
            </w:r>
            <w:r>
              <w:rPr>
                <w:rFonts w:cs="Arial"/>
              </w:rPr>
              <w:t>, as summarized in R1-2004971, the following changes have been made:</w:t>
            </w:r>
          </w:p>
          <w:p w14:paraId="3CC627B6" w14:textId="28445F32" w:rsidR="00C472E6" w:rsidRPr="002F03C3" w:rsidRDefault="00C472E6" w:rsidP="00C472E6">
            <w:pPr>
              <w:ind w:left="627"/>
              <w:rPr>
                <w:rFonts w:ascii="Arial" w:hAnsi="Arial" w:cs="Arial"/>
                <w:lang w:eastAsia="ko-KR"/>
              </w:rPr>
            </w:pPr>
            <w:r w:rsidRPr="002F03C3">
              <w:rPr>
                <w:rFonts w:ascii="Arial" w:hAnsi="Arial" w:cs="Arial"/>
                <w:lang w:eastAsia="ko-KR"/>
              </w:rPr>
              <w:t>For Section 5.3.1, changes are included for</w:t>
            </w:r>
          </w:p>
          <w:p w14:paraId="18EE3C46" w14:textId="77777777" w:rsidR="00C472E6" w:rsidRPr="002F03C3" w:rsidRDefault="00C472E6" w:rsidP="00C472E6">
            <w:pPr>
              <w:pStyle w:val="ListParagraph"/>
              <w:numPr>
                <w:ilvl w:val="0"/>
                <w:numId w:val="45"/>
              </w:numPr>
              <w:ind w:leftChars="0" w:left="1053"/>
              <w:rPr>
                <w:rFonts w:ascii="Arial" w:hAnsi="Arial" w:cs="Arial"/>
                <w:sz w:val="20"/>
                <w:szCs w:val="20"/>
                <w:lang w:val="en-GB" w:eastAsia="ko-KR"/>
              </w:rPr>
            </w:pPr>
            <w:r w:rsidRPr="002F03C3">
              <w:rPr>
                <w:rFonts w:ascii="Arial" w:hAnsi="Arial" w:cs="Arial"/>
                <w:sz w:val="20"/>
                <w:szCs w:val="20"/>
                <w:lang w:eastAsia="ko-KR"/>
              </w:rPr>
              <w:t>Clarification of the reference numerology for the application delay</w:t>
            </w:r>
          </w:p>
          <w:p w14:paraId="068B0407" w14:textId="77777777" w:rsidR="00C472E6" w:rsidRPr="002F03C3" w:rsidRDefault="00C472E6" w:rsidP="00C472E6">
            <w:pPr>
              <w:pStyle w:val="ListParagraph"/>
              <w:numPr>
                <w:ilvl w:val="0"/>
                <w:numId w:val="45"/>
              </w:numPr>
              <w:ind w:leftChars="0" w:left="1053"/>
              <w:rPr>
                <w:rFonts w:ascii="Arial" w:hAnsi="Arial" w:cs="Arial"/>
                <w:sz w:val="20"/>
                <w:szCs w:val="20"/>
                <w:lang w:val="en-GB" w:eastAsia="ko-KR"/>
              </w:rPr>
            </w:pPr>
            <w:r w:rsidRPr="002F03C3">
              <w:rPr>
                <w:rFonts w:ascii="Arial" w:hAnsi="Arial" w:cs="Arial"/>
                <w:sz w:val="20"/>
                <w:szCs w:val="20"/>
                <w:lang w:eastAsia="ko-KR"/>
              </w:rPr>
              <w:t>Clarification of the application time for the K0min or K2min change in the scheduled cell indicated by cross-carrier scheduling that is before a DCI indicating active BWP change to a target BWP of different numerology in the scheduling cell</w:t>
            </w:r>
          </w:p>
          <w:p w14:paraId="1E2635AB" w14:textId="6204C858" w:rsidR="00C472E6" w:rsidRPr="002F03C3" w:rsidRDefault="00C472E6" w:rsidP="00C472E6">
            <w:pPr>
              <w:pStyle w:val="ListParagraph"/>
              <w:numPr>
                <w:ilvl w:val="1"/>
                <w:numId w:val="45"/>
              </w:numPr>
              <w:ind w:leftChars="0" w:left="1336"/>
              <w:rPr>
                <w:rFonts w:ascii="Arial" w:hAnsi="Arial" w:cs="Arial"/>
                <w:sz w:val="20"/>
                <w:szCs w:val="20"/>
                <w:lang w:val="en-GB" w:eastAsia="ko-KR"/>
              </w:rPr>
            </w:pPr>
            <w:r w:rsidRPr="002F03C3">
              <w:rPr>
                <w:rFonts w:ascii="Arial" w:hAnsi="Arial" w:cs="Arial"/>
                <w:sz w:val="20"/>
                <w:szCs w:val="20"/>
                <w:lang w:eastAsia="ko-KR"/>
              </w:rPr>
              <w:t>RAN1 agree</w:t>
            </w:r>
            <w:r>
              <w:rPr>
                <w:rFonts w:ascii="Arial" w:hAnsi="Arial" w:cs="Arial"/>
                <w:sz w:val="20"/>
                <w:szCs w:val="20"/>
                <w:lang w:eastAsia="ko-KR"/>
              </w:rPr>
              <w:t>d</w:t>
            </w:r>
            <w:r w:rsidRPr="002F03C3">
              <w:rPr>
                <w:rFonts w:ascii="Arial" w:hAnsi="Arial" w:cs="Arial"/>
                <w:sz w:val="20"/>
                <w:szCs w:val="20"/>
                <w:lang w:eastAsia="ko-KR"/>
              </w:rPr>
              <w:t xml:space="preserve"> to clarify the first slot in which the new K0min and/or K2min values are applied but do not have consensus on whether to further clarify when UE can be scheduled with the new K0min and/or K2min values after active BWP change in the scheduling cell.</w:t>
            </w:r>
          </w:p>
          <w:p w14:paraId="6F0B4CAC" w14:textId="6C86C73C" w:rsidR="008266C4" w:rsidRDefault="00C472E6" w:rsidP="00C472E6">
            <w:pPr>
              <w:pStyle w:val="CRCoverPage"/>
              <w:spacing w:after="0"/>
              <w:ind w:left="627"/>
              <w:rPr>
                <w:rFonts w:cs="Arial"/>
                <w:lang w:eastAsia="ko-KR"/>
              </w:rPr>
            </w:pPr>
            <w:r w:rsidRPr="002F03C3">
              <w:rPr>
                <w:rFonts w:cs="Arial"/>
                <w:lang w:eastAsia="ko-KR"/>
              </w:rPr>
              <w:t>Editorial changes, including removal of the square brackets</w:t>
            </w:r>
          </w:p>
          <w:p w14:paraId="09963EE3" w14:textId="77777777" w:rsidR="00C472E6" w:rsidRPr="00401E5C" w:rsidRDefault="00C472E6" w:rsidP="00C472E6">
            <w:pPr>
              <w:pStyle w:val="CRCoverPage"/>
              <w:spacing w:after="0"/>
              <w:ind w:left="627"/>
              <w:rPr>
                <w:rFonts w:cs="Arial"/>
                <w:color w:val="000000" w:themeColor="text1"/>
              </w:rPr>
            </w:pPr>
          </w:p>
          <w:p w14:paraId="15AAC860" w14:textId="67626781" w:rsidR="00AD3CB1" w:rsidRPr="00430359" w:rsidRDefault="00B969E5" w:rsidP="00B969E5">
            <w:pPr>
              <w:pStyle w:val="CRCoverPage"/>
              <w:spacing w:after="0"/>
              <w:rPr>
                <w:rFonts w:cs="Arial"/>
              </w:rPr>
            </w:pPr>
            <w:r>
              <w:rPr>
                <w:rFonts w:cs="Arial"/>
              </w:rPr>
              <w:t>Finally, editorial changes were made by removal of square brackets around parameter names that have been stabilized in Section 5.1.2.1, 5.2.1.5.1, 5.3.1 and 6.1.2.1</w:t>
            </w:r>
          </w:p>
          <w:p w14:paraId="6A76A8B6" w14:textId="7BE08BCD" w:rsidR="0047248B" w:rsidRDefault="0047248B" w:rsidP="00BB6F15">
            <w:pPr>
              <w:pStyle w:val="CRCoverPage"/>
              <w:spacing w:after="0"/>
              <w:ind w:left="100"/>
              <w:rPr>
                <w:noProof/>
              </w:rPr>
            </w:pP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74D7A97" w:rsidR="006F6564" w:rsidRDefault="003B16CE" w:rsidP="003825B8">
            <w:pPr>
              <w:pStyle w:val="CRCoverPage"/>
              <w:spacing w:after="0"/>
              <w:ind w:left="100"/>
              <w:rPr>
                <w:noProof/>
              </w:rPr>
            </w:pPr>
            <w:r>
              <w:rPr>
                <w:noProof/>
              </w:rPr>
              <w:t>C</w:t>
            </w:r>
            <w:r w:rsidRPr="003B16CE">
              <w:rPr>
                <w:noProof/>
              </w:rPr>
              <w:t>ross-slot scheduling restriction</w:t>
            </w:r>
            <w:r>
              <w:rPr>
                <w:noProof/>
              </w:rPr>
              <w:t xml:space="preserve"> would not </w:t>
            </w:r>
            <w:r w:rsidR="00CB699D">
              <w:rPr>
                <w:noProof/>
              </w:rPr>
              <w:t>be configured properly</w:t>
            </w: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9EE70C3" w:rsidR="006F6564" w:rsidRDefault="00FD238D" w:rsidP="003825B8">
            <w:pPr>
              <w:pStyle w:val="CRCoverPage"/>
              <w:spacing w:after="0"/>
              <w:ind w:left="100"/>
              <w:rPr>
                <w:noProof/>
              </w:rPr>
            </w:pPr>
            <w:r>
              <w:rPr>
                <w:noProof/>
              </w:rPr>
              <w:t xml:space="preserve">5.1.2.1, </w:t>
            </w:r>
            <w:r w:rsidR="00AF2086">
              <w:rPr>
                <w:noProof/>
              </w:rPr>
              <w:t xml:space="preserve">5.1.6.1, </w:t>
            </w:r>
            <w:r w:rsidR="0059175E">
              <w:rPr>
                <w:noProof/>
              </w:rPr>
              <w:t xml:space="preserve">5.2.1.5.1, </w:t>
            </w:r>
            <w:r w:rsidR="00AD3CB1">
              <w:rPr>
                <w:noProof/>
              </w:rPr>
              <w:t xml:space="preserve">5.2.1.5.1a, </w:t>
            </w:r>
            <w:r w:rsidR="00AF2086">
              <w:rPr>
                <w:noProof/>
              </w:rPr>
              <w:t xml:space="preserve">5.2.2.5, </w:t>
            </w:r>
            <w:r w:rsidR="00430359">
              <w:rPr>
                <w:noProof/>
              </w:rPr>
              <w:t>5.3.1, 6.1.2.1</w:t>
            </w: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B8B0B68"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041803B" w:rsidR="006F6564" w:rsidRDefault="00656C50" w:rsidP="003825B8">
            <w:pPr>
              <w:pStyle w:val="CRCoverPage"/>
              <w:spacing w:after="0"/>
              <w:jc w:val="center"/>
              <w:rPr>
                <w:b/>
                <w:caps/>
                <w:noProof/>
              </w:rPr>
            </w:pPr>
            <w:r>
              <w:rPr>
                <w:b/>
                <w:caps/>
                <w:noProof/>
              </w:rPr>
              <w:t>X</w:t>
            </w: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EFF760E" w:rsidR="006F6564" w:rsidRDefault="00656C50" w:rsidP="003825B8">
            <w:pPr>
              <w:pStyle w:val="CRCoverPage"/>
              <w:spacing w:after="0"/>
              <w:ind w:left="99"/>
              <w:rPr>
                <w:noProof/>
              </w:rPr>
            </w:pPr>
            <w:r>
              <w:rPr>
                <w:noProof/>
              </w:rPr>
              <w:t>TS/TR ... CR ...</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8C77B09" w:rsidR="006F6564" w:rsidRDefault="009E4ACC" w:rsidP="003825B8">
            <w:pPr>
              <w:pStyle w:val="CRCoverPage"/>
              <w:spacing w:after="0"/>
              <w:jc w:val="center"/>
              <w:rPr>
                <w:b/>
                <w:caps/>
                <w:noProof/>
              </w:rPr>
            </w:pPr>
            <w:r>
              <w:rPr>
                <w:b/>
                <w:caps/>
                <w:noProof/>
              </w:rPr>
              <w:t>X</w:t>
            </w: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7C7C99C" w:rsidR="006F6564" w:rsidRDefault="009E4ACC" w:rsidP="003825B8">
            <w:pPr>
              <w:pStyle w:val="CRCoverPage"/>
              <w:spacing w:after="0"/>
              <w:jc w:val="center"/>
              <w:rPr>
                <w:b/>
                <w:caps/>
                <w:noProof/>
              </w:rPr>
            </w:pPr>
            <w:r>
              <w:rPr>
                <w:b/>
                <w:caps/>
                <w:noProof/>
              </w:rPr>
              <w:t>X</w:t>
            </w: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3825B8">
            <w:pPr>
              <w:pStyle w:val="CRCoverPage"/>
              <w:spacing w:after="0"/>
              <w:ind w:left="100"/>
              <w:rPr>
                <w:noProof/>
              </w:rPr>
            </w:pP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2C4D5752" w14:textId="3F221976" w:rsidR="004322F3" w:rsidRPr="00643F7D" w:rsidRDefault="004322F3" w:rsidP="003927F2"/>
    <w:p w14:paraId="12D7E462" w14:textId="77777777" w:rsidR="00AF2086" w:rsidRDefault="00AF2086" w:rsidP="00AF2086">
      <w:pPr>
        <w:jc w:val="center"/>
      </w:pPr>
      <w:r>
        <w:t>&lt;omitted text&gt;</w:t>
      </w:r>
    </w:p>
    <w:p w14:paraId="3FEE4B7B" w14:textId="77777777" w:rsidR="00AF2086" w:rsidRPr="0048482F" w:rsidRDefault="00AF2086" w:rsidP="00AF2086">
      <w:pPr>
        <w:pStyle w:val="Heading4"/>
        <w:rPr>
          <w:color w:val="000000"/>
        </w:rPr>
      </w:pPr>
      <w:bookmarkStart w:id="4" w:name="_Toc11352084"/>
      <w:bookmarkStart w:id="5" w:name="_Toc20317974"/>
      <w:bookmarkStart w:id="6" w:name="_Toc27299872"/>
      <w:bookmarkStart w:id="7" w:name="_Toc29673137"/>
      <w:bookmarkStart w:id="8" w:name="_Toc29673278"/>
      <w:bookmarkStart w:id="9" w:name="_Toc29674271"/>
      <w:r w:rsidRPr="0048482F">
        <w:rPr>
          <w:color w:val="000000"/>
        </w:rPr>
        <w:t>5.1.2.1</w:t>
      </w:r>
      <w:r w:rsidRPr="0048482F">
        <w:rPr>
          <w:color w:val="000000"/>
        </w:rPr>
        <w:tab/>
        <w:t>Resource allocation in time domain</w:t>
      </w:r>
      <w:bookmarkEnd w:id="4"/>
      <w:bookmarkEnd w:id="5"/>
      <w:bookmarkEnd w:id="6"/>
      <w:bookmarkEnd w:id="7"/>
      <w:bookmarkEnd w:id="8"/>
      <w:bookmarkEnd w:id="9"/>
    </w:p>
    <w:p w14:paraId="739E6C0A" w14:textId="5891F551" w:rsidR="00D51AEF" w:rsidRDefault="00D51AEF" w:rsidP="00D51AEF">
      <w:pPr>
        <w:jc w:val="center"/>
      </w:pPr>
      <w:r>
        <w:t>&lt;omitted text&gt;</w:t>
      </w:r>
    </w:p>
    <w:p w14:paraId="51CAB671" w14:textId="2E55A9A6" w:rsidR="00FD238D" w:rsidRDefault="00FD238D" w:rsidP="00FD238D">
      <w:r w:rsidRPr="00654714">
        <w:t xml:space="preserve">When the UE </w:t>
      </w:r>
      <w:ins w:id="10" w:author="Mihai Enescu - after RAN1#101" w:date="2020-06-06T11:55:00Z">
        <w:r w:rsidR="00C5292D">
          <w:t xml:space="preserve">is </w:t>
        </w:r>
      </w:ins>
      <w:r w:rsidRPr="00654714">
        <w:t xml:space="preserve">configured with </w:t>
      </w:r>
      <w:del w:id="11" w:author="Mihai Enescu" w:date="2020-05-05T15:30:00Z">
        <w:r w:rsidRPr="00654714" w:rsidDel="00D51AEF">
          <w:delText>[</w:delText>
        </w:r>
      </w:del>
      <w:r w:rsidRPr="00654714">
        <w:rPr>
          <w:i/>
        </w:rPr>
        <w:t>minimumSchedulingOffset</w:t>
      </w:r>
      <w:ins w:id="12" w:author="Mihai Enescu" w:date="2020-05-06T22:16:00Z">
        <w:r w:rsidR="002D3C30">
          <w:rPr>
            <w:i/>
          </w:rPr>
          <w:t>K0</w:t>
        </w:r>
      </w:ins>
      <w:del w:id="13" w:author="Mihai Enescu" w:date="2020-05-05T15:30:00Z">
        <w:r w:rsidRPr="00654714" w:rsidDel="00D51AEF">
          <w:delText>]</w:delText>
        </w:r>
      </w:del>
      <w:r w:rsidRPr="00654714">
        <w:t xml:space="preserve"> in an active DL BWP it applies a minimum scheduling offset restriction indicated by the </w:t>
      </w:r>
      <w:del w:id="14" w:author="Mihai Enescu" w:date="2020-05-05T15:30:00Z">
        <w:r w:rsidRPr="00654714" w:rsidDel="00D51AEF">
          <w:rPr>
            <w:b/>
          </w:rPr>
          <w:delText>[</w:delText>
        </w:r>
      </w:del>
      <w:r w:rsidRPr="00654714">
        <w:t>‘Minimum applicable scheduling offset indicator’</w:t>
      </w:r>
      <w:del w:id="15" w:author="Mihai Enescu" w:date="2020-05-05T15:30:00Z">
        <w:r w:rsidRPr="00654714" w:rsidDel="00D51AEF">
          <w:delText>]</w:delText>
        </w:r>
      </w:del>
      <w:r w:rsidRPr="00654714">
        <w:rPr>
          <w:b/>
        </w:rPr>
        <w:t xml:space="preserve"> </w:t>
      </w:r>
      <w:r w:rsidRPr="00654714">
        <w:t xml:space="preserve">field in DCI format </w:t>
      </w:r>
      <w:del w:id="16" w:author="Mihai Enescu - after RAN1#101" w:date="2020-06-09T14:52:00Z">
        <w:r w:rsidRPr="00654714" w:rsidDel="005C1665">
          <w:delText>0</w:delText>
        </w:r>
      </w:del>
      <w:ins w:id="17" w:author="Mihai Enescu - after RAN1#101" w:date="2020-06-09T14:52:00Z">
        <w:r w:rsidR="005C1665">
          <w:t>1</w:t>
        </w:r>
      </w:ins>
      <w:r w:rsidRPr="00654714">
        <w:t xml:space="preserve">_1 or </w:t>
      </w:r>
      <w:ins w:id="18" w:author="Mihai Enescu - after RAN1#101" w:date="2020-06-09T14:52:00Z">
        <w:r w:rsidR="005C1665">
          <w:t xml:space="preserve">DCI format </w:t>
        </w:r>
      </w:ins>
      <w:del w:id="19" w:author="Mihai Enescu - after RAN1#101" w:date="2020-06-09T14:52:00Z">
        <w:r w:rsidRPr="00654714" w:rsidDel="005C1665">
          <w:delText>1</w:delText>
        </w:r>
      </w:del>
      <w:ins w:id="20" w:author="Mihai Enescu - after RAN1#101" w:date="2020-06-09T14:52:00Z">
        <w:r w:rsidR="005C1665">
          <w:t>0</w:t>
        </w:r>
      </w:ins>
      <w:r w:rsidRPr="00654714">
        <w:t>_1</w:t>
      </w:r>
      <w:ins w:id="21" w:author="Mihai Enescu - after RAN1#101" w:date="2020-06-06T11:57:00Z">
        <w:r w:rsidR="00C9239D">
          <w:t xml:space="preserve"> </w:t>
        </w:r>
      </w:ins>
      <w:ins w:id="22" w:author="Mihai Enescu - after RAN1#101" w:date="2020-06-06T11:56:00Z">
        <w:r w:rsidR="00391C7D">
          <w:t>if the same field is available</w:t>
        </w:r>
      </w:ins>
      <w:r w:rsidRPr="00654714">
        <w:t xml:space="preserve">. When the UE </w:t>
      </w:r>
      <w:ins w:id="23" w:author="Mihai Enescu" w:date="2020-05-04T08:56:00Z">
        <w:r>
          <w:t xml:space="preserve">is </w:t>
        </w:r>
      </w:ins>
      <w:r w:rsidRPr="00654714">
        <w:t xml:space="preserve">configured with </w:t>
      </w:r>
      <w:del w:id="24" w:author="Mihai Enescu" w:date="2020-05-05T15:30:00Z">
        <w:r w:rsidRPr="00654714" w:rsidDel="00D51AEF">
          <w:delText>[</w:delText>
        </w:r>
      </w:del>
      <w:r w:rsidRPr="00654714">
        <w:rPr>
          <w:i/>
        </w:rPr>
        <w:t>minimumSchedulingOffset</w:t>
      </w:r>
      <w:ins w:id="25" w:author="Mihai Enescu" w:date="2020-05-06T22:16:00Z">
        <w:r w:rsidR="00C525F7">
          <w:rPr>
            <w:i/>
          </w:rPr>
          <w:t>K0</w:t>
        </w:r>
      </w:ins>
      <w:del w:id="26" w:author="Mihai Enescu" w:date="2020-05-05T15:30:00Z">
        <w:r w:rsidRPr="00654714" w:rsidDel="00D51AEF">
          <w:delText>]</w:delText>
        </w:r>
      </w:del>
      <w:r w:rsidRPr="00654714">
        <w:t xml:space="preserve"> in </w:t>
      </w:r>
      <w:ins w:id="27" w:author="Mihai Enescu" w:date="2020-05-04T08:56:00Z">
        <w:r>
          <w:t xml:space="preserve">an </w:t>
        </w:r>
      </w:ins>
      <w:r w:rsidRPr="00654714">
        <w:t xml:space="preserve">active DL BWP and it has not received </w:t>
      </w:r>
      <w:del w:id="28" w:author="Mihai Enescu" w:date="2020-05-05T15:44:00Z">
        <w:r w:rsidRPr="00654714" w:rsidDel="00AF2086">
          <w:delText>[</w:delText>
        </w:r>
      </w:del>
      <w:r w:rsidRPr="00654714">
        <w:t>‘Minimum applicable scheduling offset indicator’</w:t>
      </w:r>
      <w:del w:id="29" w:author="Mihai Enescu" w:date="2020-05-05T15:44:00Z">
        <w:r w:rsidRPr="00654714" w:rsidDel="00AF2086">
          <w:delText>]</w:delText>
        </w:r>
      </w:del>
      <w:r w:rsidRPr="00654714">
        <w:t xml:space="preserve"> field in DCI format 0_1 or 1_1, </w:t>
      </w:r>
      <w:ins w:id="30" w:author="Mihai Enescu" w:date="2020-05-04T08:56:00Z">
        <w:r>
          <w:t xml:space="preserve">the </w:t>
        </w:r>
      </w:ins>
      <w:r w:rsidRPr="00654714">
        <w:t xml:space="preserve">UE shall apply a minimum scheduling offset restriction indicated based on </w:t>
      </w:r>
      <w:del w:id="31" w:author="Mihai Enescu" w:date="2020-05-05T15:44:00Z">
        <w:r w:rsidRPr="00654714" w:rsidDel="00AF2086">
          <w:delText>[</w:delText>
        </w:r>
      </w:del>
      <w:r w:rsidRPr="00654714">
        <w:t>‘Minimum applicable scheduling offset indicator’</w:t>
      </w:r>
      <w:del w:id="32" w:author="Mihai Enescu" w:date="2020-05-05T15:44:00Z">
        <w:r w:rsidRPr="00654714" w:rsidDel="00AF2086">
          <w:delText>]</w:delText>
        </w:r>
      </w:del>
      <w:r w:rsidRPr="00654714">
        <w:t xml:space="preserve"> value ‘0’. When the </w:t>
      </w:r>
      <w:r w:rsidRPr="00137EE9">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w:t>
      </w:r>
      <w:del w:id="33" w:author="Mihai Enescu" w:date="2020-05-04T08:56:00Z">
        <w:r w:rsidRPr="00654714" w:rsidDel="00FD238D">
          <w:delText xml:space="preserve"> the applicable minimum scheduling offset restriction </w:delText>
        </w:r>
        <w:r w:rsidRPr="00654714" w:rsidDel="00FD238D">
          <w:rPr>
            <w:i/>
          </w:rPr>
          <w:delText>K</w:delText>
        </w:r>
        <w:r w:rsidRPr="00654714" w:rsidDel="00FD238D">
          <w:rPr>
            <w:vertAlign w:val="subscript"/>
          </w:rPr>
          <w:delText>0min</w:delText>
        </w:r>
        <w:r w:rsidRPr="00654714" w:rsidDel="00FD238D">
          <w:delText>.</w:delText>
        </w:r>
      </w:del>
      <m:oMath>
        <m:r>
          <w:ins w:id="34" w:author="Mihai Enescu" w:date="2020-05-04T08:57:00Z">
            <w:rPr>
              <w:rFonts w:ascii="Cambria Math" w:hAnsi="Cambria Math"/>
              <w:color w:val="000000" w:themeColor="text1"/>
            </w:rPr>
            <m:t xml:space="preserve"> </m:t>
          </w:ins>
        </m:r>
        <m:d>
          <m:dPr>
            <m:begChr m:val="⌈"/>
            <m:endChr m:val="⌉"/>
            <m:ctrlPr>
              <w:ins w:id="35" w:author="Mihai Enescu" w:date="2020-05-04T08:57:00Z">
                <w:rPr>
                  <w:rFonts w:ascii="Cambria Math" w:hAnsi="Cambria Math"/>
                  <w:i/>
                  <w:iCs/>
                  <w:color w:val="000000" w:themeColor="text1"/>
                </w:rPr>
              </w:ins>
            </m:ctrlPr>
          </m:dPr>
          <m:e>
            <m:sSub>
              <m:sSubPr>
                <m:ctrlPr>
                  <w:ins w:id="36" w:author="Mihai Enescu" w:date="2020-05-04T08:57:00Z">
                    <w:rPr>
                      <w:rFonts w:ascii="Cambria Math" w:hAnsi="Cambria Math"/>
                      <w:i/>
                      <w:iCs/>
                      <w:color w:val="000000" w:themeColor="text1"/>
                    </w:rPr>
                  </w:ins>
                </m:ctrlPr>
              </m:sSubPr>
              <m:e>
                <m:r>
                  <w:ins w:id="37" w:author="Mihai Enescu" w:date="2020-05-04T08:57:00Z">
                    <w:rPr>
                      <w:rFonts w:ascii="Cambria Math" w:hAnsi="Cambria Math"/>
                      <w:color w:val="000000" w:themeColor="text1"/>
                    </w:rPr>
                    <m:t>K</m:t>
                  </w:ins>
                </m:r>
              </m:e>
              <m:sub>
                <m:r>
                  <w:ins w:id="38" w:author="Mihai Enescu" w:date="2020-05-04T08:57:00Z">
                    <w:rPr>
                      <w:rFonts w:ascii="Cambria Math" w:hAnsi="Cambria Math"/>
                      <w:color w:val="000000" w:themeColor="text1"/>
                    </w:rPr>
                    <m:t>0min</m:t>
                  </w:ins>
                </m:r>
              </m:sub>
            </m:sSub>
            <m:r>
              <w:ins w:id="39" w:author="Mihai Enescu" w:date="2020-05-04T08:57:00Z">
                <m:rPr>
                  <m:sty m:val="p"/>
                </m:rPr>
                <w:rPr>
                  <w:rFonts w:ascii="Cambria Math" w:hAnsi="Cambria Math"/>
                  <w:color w:val="000000" w:themeColor="text1"/>
                </w:rPr>
                <m:t>⋅</m:t>
              </w:ins>
            </m:r>
            <m:f>
              <m:fPr>
                <m:ctrlPr>
                  <w:ins w:id="40" w:author="Mihai Enescu" w:date="2020-05-04T08:57:00Z">
                    <w:rPr>
                      <w:rFonts w:ascii="Cambria Math" w:hAnsi="Cambria Math"/>
                      <w:i/>
                      <w:iCs/>
                      <w:color w:val="000000" w:themeColor="text1"/>
                    </w:rPr>
                  </w:ins>
                </m:ctrlPr>
              </m:fPr>
              <m:num>
                <m:sSup>
                  <m:sSupPr>
                    <m:ctrlPr>
                      <w:ins w:id="41" w:author="Mihai Enescu" w:date="2020-05-04T08:57:00Z">
                        <w:rPr>
                          <w:rFonts w:ascii="Cambria Math" w:hAnsi="Cambria Math"/>
                          <w:i/>
                          <w:iCs/>
                          <w:color w:val="000000" w:themeColor="text1"/>
                        </w:rPr>
                      </w:ins>
                    </m:ctrlPr>
                  </m:sSupPr>
                  <m:e>
                    <m:r>
                      <w:ins w:id="42" w:author="Mihai Enescu" w:date="2020-05-04T08:57:00Z">
                        <w:rPr>
                          <w:rFonts w:ascii="Cambria Math" w:hAnsi="Cambria Math"/>
                          <w:color w:val="000000" w:themeColor="text1"/>
                        </w:rPr>
                        <m:t>2</m:t>
                      </w:ins>
                    </m:r>
                  </m:e>
                  <m:sup>
                    <m:sSup>
                      <m:sSupPr>
                        <m:ctrlPr>
                          <w:ins w:id="43" w:author="Mihai Enescu" w:date="2020-05-04T08:57:00Z">
                            <w:rPr>
                              <w:rFonts w:ascii="Cambria Math" w:hAnsi="Cambria Math"/>
                              <w:i/>
                              <w:iCs/>
                              <w:color w:val="000000" w:themeColor="text1"/>
                            </w:rPr>
                          </w:ins>
                        </m:ctrlPr>
                      </m:sSupPr>
                      <m:e>
                        <m:r>
                          <w:ins w:id="44" w:author="Mihai Enescu" w:date="2020-05-04T08:57:00Z">
                            <w:rPr>
                              <w:rFonts w:ascii="Cambria Math" w:hAnsi="Cambria Math"/>
                              <w:color w:val="000000" w:themeColor="text1"/>
                            </w:rPr>
                            <m:t>μ</m:t>
                          </w:ins>
                        </m:r>
                      </m:e>
                      <m:sup>
                        <m:r>
                          <w:ins w:id="45" w:author="Mihai Enescu" w:date="2020-05-04T08:57:00Z">
                            <w:rPr>
                              <w:rFonts w:ascii="Cambria Math" w:hAnsi="Cambria Math"/>
                              <w:color w:val="000000" w:themeColor="text1"/>
                            </w:rPr>
                            <m:t>'</m:t>
                          </w:ins>
                        </m:r>
                      </m:sup>
                    </m:sSup>
                  </m:sup>
                </m:sSup>
              </m:num>
              <m:den>
                <m:sSup>
                  <m:sSupPr>
                    <m:ctrlPr>
                      <w:ins w:id="46" w:author="Mihai Enescu" w:date="2020-05-04T08:57:00Z">
                        <w:rPr>
                          <w:rFonts w:ascii="Cambria Math" w:hAnsi="Cambria Math"/>
                          <w:i/>
                          <w:iCs/>
                          <w:color w:val="000000" w:themeColor="text1"/>
                        </w:rPr>
                      </w:ins>
                    </m:ctrlPr>
                  </m:sSupPr>
                  <m:e>
                    <m:r>
                      <w:ins w:id="47" w:author="Mihai Enescu" w:date="2020-05-04T08:57:00Z">
                        <w:rPr>
                          <w:rFonts w:ascii="Cambria Math" w:hAnsi="Cambria Math"/>
                          <w:color w:val="000000" w:themeColor="text1"/>
                        </w:rPr>
                        <m:t>2</m:t>
                      </w:ins>
                    </m:r>
                  </m:e>
                  <m:sup>
                    <m:r>
                      <w:ins w:id="48" w:author="Mihai Enescu" w:date="2020-05-04T08:57:00Z">
                        <w:rPr>
                          <w:rFonts w:ascii="Cambria Math" w:hAnsi="Cambria Math"/>
                          <w:color w:val="000000" w:themeColor="text1"/>
                        </w:rPr>
                        <m:t>μ</m:t>
                      </w:ins>
                    </m:r>
                  </m:sup>
                </m:sSup>
              </m:den>
            </m:f>
          </m:e>
        </m:d>
      </m:oMath>
      <w:ins w:id="49" w:author="Mihai Enescu" w:date="2020-05-04T08:57:00Z">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ins>
      <w:ins w:id="50" w:author="Mihai Enescu" w:date="2020-05-04T08:56:00Z">
        <w:r>
          <w:t xml:space="preserve"> </w:t>
        </w:r>
      </w:ins>
      <w:r w:rsidRPr="00654714">
        <w:t>The minimum scheduling offset restriction is not applied when PDSCH transmission is scheduled with C-RNTI, CS-RNTI or MCS-C-RNTI in common search space associated with CORESET0 and default PDSCH time domain resource allocation is used</w:t>
      </w:r>
      <w:ins w:id="51" w:author="Mihai Enescu" w:date="2020-05-04T09:22:00Z">
        <w:r w:rsidR="00057FCA">
          <w:t xml:space="preserve">, </w:t>
        </w:r>
        <w:r w:rsidR="00057FCA" w:rsidRPr="00DF31F0">
          <w:rPr>
            <w:color w:val="000000" w:themeColor="text1"/>
          </w:rPr>
          <w:t xml:space="preserve">in the search space set provided by </w:t>
        </w:r>
        <w:proofErr w:type="spellStart"/>
        <w:r w:rsidR="00057FCA" w:rsidRPr="00DF31F0">
          <w:rPr>
            <w:i/>
            <w:iCs/>
            <w:color w:val="000000" w:themeColor="text1"/>
          </w:rPr>
          <w:t>recoverySearchSpaceId</w:t>
        </w:r>
        <w:proofErr w:type="spellEnd"/>
        <w:r w:rsidR="00057FCA" w:rsidRPr="00DF31F0">
          <w:rPr>
            <w:color w:val="000000" w:themeColor="text1"/>
          </w:rPr>
          <w:t xml:space="preserve"> when monitoring PDCCH as described in [6, TS 38.213] </w:t>
        </w:r>
      </w:ins>
      <w:del w:id="52" w:author="Mihai Enescu" w:date="2020-05-04T09:22:00Z">
        <w:r w:rsidRPr="00654714" w:rsidDel="00057FCA">
          <w:delText xml:space="preserve"> </w:delText>
        </w:r>
      </w:del>
      <w:r w:rsidRPr="00654714">
        <w:t>or when PDSCH transmission is scheduled with SI-RNTI</w:t>
      </w:r>
      <w:ins w:id="53" w:author="Mihai Enescu" w:date="2020-05-04T09:23:00Z">
        <w:r w:rsidR="00057FCA">
          <w:t xml:space="preserve">, </w:t>
        </w:r>
        <w:proofErr w:type="spellStart"/>
        <w:r w:rsidR="00057FCA">
          <w:t>MsgB</w:t>
        </w:r>
        <w:proofErr w:type="spellEnd"/>
        <w:r w:rsidR="00057FCA">
          <w:t>-RNTI</w:t>
        </w:r>
      </w:ins>
      <w:r w:rsidRPr="00654714">
        <w:t xml:space="preserve"> or RA-RNTI. The application delay of the change of the minimum scheduling offset restriction is determined in Section 5.3.1.</w:t>
      </w:r>
    </w:p>
    <w:p w14:paraId="4F609932" w14:textId="75EE9BB8" w:rsidR="00FD238D" w:rsidRDefault="00FD238D" w:rsidP="00FD238D">
      <w:pPr>
        <w:jc w:val="center"/>
      </w:pPr>
      <w:r>
        <w:t>&lt;omitted text&gt;</w:t>
      </w:r>
    </w:p>
    <w:p w14:paraId="32FF697F" w14:textId="77777777" w:rsidR="00AF2086" w:rsidRPr="0048482F" w:rsidRDefault="00AF2086" w:rsidP="00AF2086">
      <w:pPr>
        <w:pStyle w:val="Heading4"/>
        <w:rPr>
          <w:color w:val="000000"/>
        </w:rPr>
      </w:pPr>
      <w:bookmarkStart w:id="54" w:name="_Toc11352098"/>
      <w:bookmarkStart w:id="55" w:name="_Toc20317988"/>
      <w:bookmarkStart w:id="56" w:name="_Toc27299886"/>
      <w:bookmarkStart w:id="57" w:name="_Toc29673151"/>
      <w:bookmarkStart w:id="58" w:name="_Toc29673292"/>
      <w:bookmarkStart w:id="59" w:name="_Toc29674285"/>
      <w:bookmarkStart w:id="60" w:name="_Toc36645515"/>
      <w:r w:rsidRPr="0048482F">
        <w:rPr>
          <w:color w:val="000000"/>
        </w:rPr>
        <w:t>5.1.6.1</w:t>
      </w:r>
      <w:r w:rsidRPr="0048482F">
        <w:rPr>
          <w:color w:val="000000"/>
        </w:rPr>
        <w:tab/>
        <w:t>CSI-RS reception procedure</w:t>
      </w:r>
      <w:bookmarkEnd w:id="54"/>
      <w:bookmarkEnd w:id="55"/>
      <w:bookmarkEnd w:id="56"/>
      <w:bookmarkEnd w:id="57"/>
      <w:bookmarkEnd w:id="58"/>
      <w:bookmarkEnd w:id="59"/>
      <w:bookmarkEnd w:id="60"/>
    </w:p>
    <w:p w14:paraId="0B7F0315" w14:textId="77777777" w:rsidR="00AF2086" w:rsidRDefault="00AF2086" w:rsidP="00AF2086">
      <w:pPr>
        <w:jc w:val="center"/>
      </w:pPr>
      <w:r>
        <w:t>&lt;omitted text&gt;</w:t>
      </w:r>
    </w:p>
    <w:p w14:paraId="22A5FD38" w14:textId="77777777" w:rsidR="00AF2086" w:rsidRDefault="00AF2086" w:rsidP="00AF2086">
      <w:pPr>
        <w:rPr>
          <w:rFonts w:eastAsia="MS Mincho"/>
          <w:color w:val="000000"/>
        </w:rPr>
      </w:pPr>
      <w:r w:rsidRPr="00E22FCC">
        <w:rPr>
          <w:rFonts w:eastAsia="MS Mincho"/>
          <w:color w:val="000000"/>
        </w:rPr>
        <w:t xml:space="preserve">If the UE is configured with DRX, </w:t>
      </w:r>
    </w:p>
    <w:p w14:paraId="54F016D9" w14:textId="6FC939C8" w:rsidR="00AF2086" w:rsidRDefault="00AF2086" w:rsidP="00AF2086">
      <w:pPr>
        <w:pStyle w:val="B1"/>
      </w:pPr>
      <w:r>
        <w:t>-</w:t>
      </w:r>
      <w:r>
        <w:tab/>
      </w:r>
      <w:r w:rsidRPr="001D79A3">
        <w:t>if  the UE is configured to monitor DCI format 2_6 and configured by higher layer parameter</w:t>
      </w:r>
      <w:r>
        <w:t xml:space="preserve"> </w:t>
      </w:r>
      <w:del w:id="61" w:author="Mihai Enescu" w:date="2020-05-05T15:36:00Z">
        <w:r w:rsidRPr="001D79A3" w:rsidDel="00F41CF5">
          <w:delText>[</w:delText>
        </w:r>
        <w:r w:rsidRPr="008C1C5D" w:rsidDel="00F41CF5">
          <w:rPr>
            <w:i/>
          </w:rPr>
          <w:delText>PS-Periodic_CSI_TransmitOrNot</w:delText>
        </w:r>
        <w:r w:rsidRPr="001D79A3" w:rsidDel="00F41CF5">
          <w:delText>]</w:delText>
        </w:r>
      </w:del>
      <w:ins w:id="62" w:author="Mihai Enescu - after RAN1#101" w:date="2020-06-06T11:29:00Z">
        <w:r w:rsidR="00401E5C" w:rsidRPr="00401E5C">
          <w:rPr>
            <w:i/>
            <w:iCs/>
          </w:rPr>
          <w:t xml:space="preserve"> </w:t>
        </w:r>
        <w:proofErr w:type="spellStart"/>
        <w:r w:rsidR="00401E5C" w:rsidRPr="004150D8">
          <w:rPr>
            <w:i/>
            <w:iCs/>
          </w:rPr>
          <w:t>ps-Transmit</w:t>
        </w:r>
      </w:ins>
      <w:ins w:id="63" w:author="Mihai Enescu - after RAN1#101" w:date="2020-06-06T11:30:00Z">
        <w:r w:rsidR="00401E5C">
          <w:rPr>
            <w:i/>
            <w:iCs/>
          </w:rPr>
          <w:t>Other</w:t>
        </w:r>
      </w:ins>
      <w:ins w:id="64" w:author="Mihai Enescu - after RAN1#101" w:date="2020-06-06T11:29:00Z">
        <w:r w:rsidR="00401E5C" w:rsidRPr="004150D8">
          <w:rPr>
            <w:i/>
            <w:iCs/>
          </w:rPr>
          <w:t>PeriodicCSI</w:t>
        </w:r>
        <w:proofErr w:type="spellEnd"/>
        <w:r w:rsidR="00401E5C" w:rsidRPr="001D79A3">
          <w:t xml:space="preserve"> </w:t>
        </w:r>
      </w:ins>
      <w:ins w:id="65" w:author="Mihai Enescu" w:date="2020-05-05T15:36:00Z">
        <w:del w:id="66" w:author="Mihai Enescu - after RAN1#101" w:date="2020-06-06T11:29:00Z">
          <w:r w:rsidRPr="004150D8" w:rsidDel="00401E5C">
            <w:rPr>
              <w:i/>
              <w:iCs/>
            </w:rPr>
            <w:delText>ps-</w:delText>
          </w:r>
        </w:del>
      </w:ins>
      <w:ins w:id="67" w:author="Mihai Enescu" w:date="2020-05-05T15:38:00Z">
        <w:del w:id="68" w:author="Mihai Enescu - after RAN1#101" w:date="2020-06-06T11:29:00Z">
          <w:r w:rsidRPr="004150D8" w:rsidDel="00401E5C">
            <w:rPr>
              <w:i/>
              <w:iCs/>
            </w:rPr>
            <w:delText>TransmitPeriodicCSI</w:delText>
          </w:r>
        </w:del>
      </w:ins>
      <w:del w:id="69" w:author="Mihai Enescu - after RAN1#101" w:date="2020-06-06T11:29:00Z">
        <w:r w:rsidRPr="001D79A3" w:rsidDel="00401E5C">
          <w:delText xml:space="preserve"> </w:delText>
        </w:r>
      </w:del>
      <w:r w:rsidRPr="001D79A3">
        <w:t>to report CSI with the higher layer parameter</w:t>
      </w:r>
      <w:r>
        <w:t xml:space="preserve"> </w:t>
      </w:r>
      <w:proofErr w:type="spellStart"/>
      <w:r w:rsidRPr="008C1C5D">
        <w:rPr>
          <w:i/>
        </w:rPr>
        <w:t>reportConfigType</w:t>
      </w:r>
      <w:proofErr w:type="spellEnd"/>
      <w:r w:rsidRPr="001D79A3">
        <w:t xml:space="preserve"> set to ‘periodic’ </w:t>
      </w:r>
      <w:ins w:id="70" w:author="Mihai Enescu" w:date="2020-05-05T15:38:00Z">
        <w:r w:rsidRPr="004150D8">
          <w:t xml:space="preserve">and </w:t>
        </w:r>
        <w:proofErr w:type="spellStart"/>
        <w:r w:rsidRPr="004150D8">
          <w:rPr>
            <w:i/>
            <w:iCs/>
          </w:rPr>
          <w:t>reportQuantity</w:t>
        </w:r>
        <w:proofErr w:type="spellEnd"/>
        <w:r w:rsidRPr="004150D8">
          <w:t xml:space="preserve"> set to quantities other than ‘cri-RSRP’ and ‘</w:t>
        </w:r>
        <w:proofErr w:type="spellStart"/>
        <w:r w:rsidRPr="004150D8">
          <w:t>ssb</w:t>
        </w:r>
        <w:proofErr w:type="spellEnd"/>
        <w:r w:rsidRPr="004150D8">
          <w:t>-Index-RSRP’</w:t>
        </w:r>
        <w:r>
          <w:t xml:space="preserve"> </w:t>
        </w:r>
      </w:ins>
      <w:r w:rsidRPr="001D79A3">
        <w:t xml:space="preserve">when </w:t>
      </w:r>
      <w:proofErr w:type="spellStart"/>
      <w:r w:rsidRPr="008C1C5D">
        <w:rPr>
          <w:i/>
        </w:rPr>
        <w:t>drx-onDurationTimer</w:t>
      </w:r>
      <w:proofErr w:type="spellEnd"/>
      <w:r w:rsidRPr="001D79A3">
        <w:t xml:space="preserve"> is not 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p>
    <w:p w14:paraId="19A963F1" w14:textId="77777777" w:rsidR="00AF2086" w:rsidRDefault="00AF2086" w:rsidP="00AF2086">
      <w:pPr>
        <w:pStyle w:val="B1"/>
      </w:pPr>
      <w:r>
        <w:t>-</w:t>
      </w:r>
      <w:r>
        <w:tab/>
      </w:r>
      <w:r w:rsidRPr="001D79A3">
        <w:t>if the UE is configured to monitor DCI format 2_6 and configured by higher layer parameter</w:t>
      </w:r>
      <w:ins w:id="71" w:author="Mihai Enescu" w:date="2020-05-05T15:39:00Z">
        <w:r w:rsidRPr="00F41CF5">
          <w:rPr>
            <w:i/>
            <w:iCs/>
          </w:rPr>
          <w:t xml:space="preserve"> </w:t>
        </w:r>
        <w:r w:rsidRPr="004150D8">
          <w:rPr>
            <w:i/>
            <w:iCs/>
          </w:rPr>
          <w:t>ps-TransmitPeriodicL1-RSRP</w:t>
        </w:r>
      </w:ins>
      <w:del w:id="72" w:author="Mihai Enescu" w:date="2020-05-05T15:39:00Z">
        <w:r w:rsidRPr="001D79A3" w:rsidDel="00F41CF5">
          <w:delText>[PS_Periodic_L1-RSRP_TransmitOrNot]</w:delText>
        </w:r>
      </w:del>
      <w:r w:rsidRPr="001D79A3">
        <w:t xml:space="preserve"> to report L1-RSRP with the higher layer parameter</w:t>
      </w:r>
      <w:r>
        <w:t xml:space="preserve"> </w:t>
      </w:r>
      <w:proofErr w:type="spellStart"/>
      <w:r w:rsidRPr="008C1C5D">
        <w:rPr>
          <w:i/>
        </w:rPr>
        <w:t>reportConfigType</w:t>
      </w:r>
      <w:proofErr w:type="spellEnd"/>
      <w:r w:rsidRPr="001D79A3">
        <w:t xml:space="preserve"> set to ‘periodic’ and</w:t>
      </w:r>
      <w:r>
        <w:t xml:space="preserve"> </w:t>
      </w:r>
      <w:proofErr w:type="spellStart"/>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is not 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p>
    <w:p w14:paraId="126BD79D" w14:textId="77777777" w:rsidR="00AF2086" w:rsidRDefault="00AF2086" w:rsidP="00AF2086">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E3B6B51" w14:textId="77777777" w:rsidR="00AF2086" w:rsidRDefault="00AF2086" w:rsidP="00AF2086">
      <w:pPr>
        <w:jc w:val="center"/>
      </w:pPr>
      <w:r>
        <w:t>&lt;omitted text&gt;</w:t>
      </w:r>
    </w:p>
    <w:p w14:paraId="3A86201E" w14:textId="77777777" w:rsidR="004E69F9" w:rsidRPr="0048482F" w:rsidRDefault="004E69F9" w:rsidP="004E69F9">
      <w:pPr>
        <w:pStyle w:val="Heading5"/>
        <w:rPr>
          <w:color w:val="000000"/>
          <w:lang w:val="en-US"/>
        </w:rPr>
      </w:pPr>
      <w:bookmarkStart w:id="73" w:name="_Toc11352117"/>
      <w:bookmarkStart w:id="74" w:name="_Toc20318007"/>
      <w:bookmarkStart w:id="75" w:name="_Toc27299905"/>
      <w:bookmarkStart w:id="76" w:name="_Toc29673173"/>
      <w:bookmarkStart w:id="77" w:name="_Toc29673314"/>
      <w:bookmarkStart w:id="78" w:name="_Toc296743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73"/>
      <w:bookmarkEnd w:id="74"/>
      <w:bookmarkEnd w:id="75"/>
      <w:r w:rsidRPr="009D5F8B">
        <w:rPr>
          <w:color w:val="000000"/>
          <w:lang w:val="en-US"/>
        </w:rPr>
        <w:t xml:space="preserve"> </w:t>
      </w:r>
      <w:r>
        <w:rPr>
          <w:color w:val="000000"/>
          <w:lang w:val="en-US"/>
        </w:rPr>
        <w:t>when the triggering PDCCH and the CSI-RS have the same numerology</w:t>
      </w:r>
      <w:bookmarkEnd w:id="76"/>
      <w:bookmarkEnd w:id="77"/>
      <w:bookmarkEnd w:id="78"/>
    </w:p>
    <w:p w14:paraId="2D505A00" w14:textId="55C861C9" w:rsidR="004E69F9" w:rsidRDefault="004E69F9" w:rsidP="004E69F9">
      <w:pPr>
        <w:jc w:val="center"/>
      </w:pPr>
      <w:r>
        <w:t>&lt;omitted text&gt;</w:t>
      </w:r>
    </w:p>
    <w:p w14:paraId="048ADF16" w14:textId="5478FE79" w:rsidR="003E7866" w:rsidRDefault="003E7866" w:rsidP="003E7866">
      <w:pPr>
        <w:rPr>
          <w:color w:val="000000"/>
          <w:lang w:val="en-US"/>
        </w:rPr>
      </w:pPr>
      <w:r w:rsidRPr="0048482F">
        <w:rPr>
          <w:color w:val="000000"/>
          <w:lang w:val="en-US"/>
        </w:rPr>
        <w:lastRenderedPageBreak/>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Pr>
          <w:color w:val="000000"/>
          <w:lang w:val="en-US"/>
        </w:rPr>
        <w:t xml:space="preserve">, </w:t>
      </w:r>
      <w:r w:rsidRPr="00AF39A2">
        <w:rPr>
          <w:color w:val="000000" w:themeColor="text1"/>
          <w:lang w:eastAsia="zh-CN"/>
        </w:rPr>
        <w:t xml:space="preserve">including the case that the UE is not configured with </w:t>
      </w:r>
      <w:del w:id="79" w:author="Mihai Enescu" w:date="2020-05-05T15:46:00Z">
        <w:r w:rsidRPr="00AF39A2" w:rsidDel="001C40BD">
          <w:rPr>
            <w:color w:val="000000" w:themeColor="text1"/>
            <w:lang w:eastAsia="zh-CN"/>
          </w:rPr>
          <w:delText>[</w:delText>
        </w:r>
      </w:del>
      <w:r w:rsidRPr="00AF39A2">
        <w:rPr>
          <w:i/>
          <w:iCs/>
          <w:color w:val="000000" w:themeColor="text1"/>
          <w:lang w:eastAsia="zh-CN"/>
        </w:rPr>
        <w:t>minimumSchedulingOffset</w:t>
      </w:r>
      <w:ins w:id="80" w:author="Mihai Enescu - after RAN1#101" w:date="2020-06-06T12:03:00Z">
        <w:r w:rsidR="004338AE">
          <w:rPr>
            <w:i/>
            <w:iCs/>
            <w:color w:val="000000" w:themeColor="text1"/>
            <w:lang w:eastAsia="zh-CN"/>
          </w:rPr>
          <w:t>K0</w:t>
        </w:r>
      </w:ins>
      <w:del w:id="81" w:author="Mihai Enescu" w:date="2020-05-05T15:46:00Z">
        <w:r w:rsidRPr="00AF39A2" w:rsidDel="001C40BD">
          <w:rPr>
            <w:color w:val="000000" w:themeColor="text1"/>
            <w:lang w:eastAsia="zh-CN"/>
          </w:rPr>
          <w:delText>]</w:delText>
        </w:r>
      </w:del>
      <w:r w:rsidRPr="00AF39A2">
        <w:rPr>
          <w:color w:val="000000" w:themeColor="text1"/>
          <w:lang w:eastAsia="zh-CN"/>
        </w:rPr>
        <w:t xml:space="preserve"> for any DL </w:t>
      </w:r>
      <w:ins w:id="82" w:author="Mihai Enescu - after RAN1#101" w:date="2020-06-06T12:03:00Z">
        <w:r w:rsidR="004338AE">
          <w:rPr>
            <w:color w:val="000000" w:themeColor="text1"/>
            <w:lang w:eastAsia="zh-CN"/>
          </w:rPr>
          <w:t xml:space="preserve">BWP </w:t>
        </w:r>
      </w:ins>
      <w:r w:rsidRPr="00AF39A2">
        <w:rPr>
          <w:color w:val="000000" w:themeColor="text1"/>
          <w:lang w:eastAsia="zh-CN"/>
        </w:rPr>
        <w:t xml:space="preserve">or </w:t>
      </w:r>
      <w:ins w:id="83" w:author="Mihai Enescu - after RAN1#101" w:date="2020-06-06T12:04:00Z">
        <w:r w:rsidR="004338AE" w:rsidRPr="004338AE">
          <w:rPr>
            <w:i/>
            <w:color w:val="000000" w:themeColor="text1"/>
            <w:lang w:eastAsia="zh-CN"/>
          </w:rPr>
          <w:t>minimumSchedulingOffs</w:t>
        </w:r>
      </w:ins>
      <w:ins w:id="84" w:author="Mihai Enescu - after RAN1#101" w:date="2020-06-09T14:52:00Z">
        <w:r w:rsidR="005C1665">
          <w:rPr>
            <w:i/>
            <w:color w:val="000000" w:themeColor="text1"/>
            <w:lang w:eastAsia="zh-CN"/>
          </w:rPr>
          <w:t>e</w:t>
        </w:r>
      </w:ins>
      <w:ins w:id="85" w:author="Mihai Enescu - after RAN1#101" w:date="2020-06-06T12:04:00Z">
        <w:r w:rsidR="004338AE" w:rsidRPr="004338AE">
          <w:rPr>
            <w:i/>
            <w:color w:val="000000" w:themeColor="text1"/>
            <w:lang w:eastAsia="zh-CN"/>
          </w:rPr>
          <w:t>tK2</w:t>
        </w:r>
        <w:r w:rsidR="004338AE">
          <w:rPr>
            <w:color w:val="000000" w:themeColor="text1"/>
            <w:lang w:eastAsia="zh-CN"/>
          </w:rPr>
          <w:t xml:space="preserve"> for any </w:t>
        </w:r>
      </w:ins>
      <w:r w:rsidRPr="00AF39A2">
        <w:rPr>
          <w:color w:val="000000" w:themeColor="text1"/>
          <w:lang w:eastAsia="zh-CN"/>
        </w:rPr>
        <w:t xml:space="preserve">UL BWP and all the associated trigger states do not have the higher layer parameter </w:t>
      </w:r>
      <w:proofErr w:type="spellStart"/>
      <w:r w:rsidRPr="00AF39A2">
        <w:rPr>
          <w:i/>
          <w:iCs/>
          <w:color w:val="000000" w:themeColor="text1"/>
          <w:lang w:eastAsia="zh-CN"/>
        </w:rPr>
        <w:t>qcl</w:t>
      </w:r>
      <w:proofErr w:type="spellEnd"/>
      <w:r w:rsidRPr="00AF39A2">
        <w:rPr>
          <w:i/>
          <w:iCs/>
          <w:color w:val="000000" w:themeColor="text1"/>
          <w:lang w:eastAsia="zh-CN"/>
        </w:rPr>
        <w:t>-Type</w:t>
      </w:r>
      <w:r w:rsidRPr="00AF39A2">
        <w:rPr>
          <w:color w:val="000000" w:themeColor="text1"/>
          <w:lang w:eastAsia="zh-CN"/>
        </w:rPr>
        <w:t xml:space="preserve"> set to 'QCL-</w:t>
      </w:r>
      <w:proofErr w:type="spellStart"/>
      <w:r w:rsidRPr="00AF39A2">
        <w:rPr>
          <w:color w:val="000000" w:themeColor="text1"/>
          <w:lang w:eastAsia="zh-CN"/>
        </w:rPr>
        <w:t>TypeD</w:t>
      </w:r>
      <w:proofErr w:type="spellEnd"/>
      <w:r w:rsidRPr="00AF39A2">
        <w:rPr>
          <w:color w:val="000000" w:themeColor="text1"/>
          <w:lang w:eastAsia="zh-CN"/>
        </w:rPr>
        <w:t>' in the corresponding TCI states</w:t>
      </w:r>
      <w:r w:rsidRPr="0048482F">
        <w:rPr>
          <w:color w:val="000000"/>
          <w:lang w:val="en-US"/>
        </w:rPr>
        <w:t xml:space="preserve">. The CSI-RS triggering offset </w:t>
      </w:r>
      <w:r>
        <w:rPr>
          <w:color w:val="000000"/>
          <w:lang w:val="en-US"/>
        </w:rPr>
        <w:t xml:space="preserve">has the values of {0, 1, 2, 3, 4, </w:t>
      </w:r>
      <w:ins w:id="86" w:author="Mihai Enescu" w:date="2020-05-04T09:40:00Z">
        <w:r>
          <w:rPr>
            <w:color w:val="000000"/>
            <w:lang w:val="en-US"/>
          </w:rPr>
          <w:t xml:space="preserve">5, 6, …, 15, </w:t>
        </w:r>
      </w:ins>
      <w:r>
        <w:rPr>
          <w:color w:val="000000"/>
          <w:lang w:val="en-US"/>
        </w:rPr>
        <w:t xml:space="preserve">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del w:id="87" w:author="Mihai Enescu" w:date="2020-05-05T15:46:00Z">
        <w:r w:rsidDel="001C40BD">
          <w:rPr>
            <w:color w:val="000000"/>
            <w:lang w:val="en-US"/>
          </w:rPr>
          <w:delText>[</w:delText>
        </w:r>
      </w:del>
      <w:r w:rsidRPr="0013708A">
        <w:rPr>
          <w:i/>
          <w:color w:val="000000"/>
          <w:lang w:val="en-US"/>
        </w:rPr>
        <w:t>minimumSchedulingOffse</w:t>
      </w:r>
      <w:ins w:id="88" w:author="Mihai Enescu - after RAN1#101" w:date="2020-06-09T14:52:00Z">
        <w:r w:rsidR="005C1665">
          <w:rPr>
            <w:i/>
            <w:color w:val="000000"/>
            <w:lang w:val="en-US"/>
          </w:rPr>
          <w:t>t</w:t>
        </w:r>
      </w:ins>
      <w:ins w:id="89" w:author="Mihai Enescu - after RAN1#101" w:date="2020-06-06T12:04:00Z">
        <w:r w:rsidR="004338AE">
          <w:rPr>
            <w:i/>
            <w:color w:val="000000"/>
            <w:lang w:val="en-US"/>
          </w:rPr>
          <w:t>K0</w:t>
        </w:r>
      </w:ins>
      <w:del w:id="90" w:author="Mihai Enescu - after RAN1#101" w:date="2020-06-09T14:52:00Z">
        <w:r w:rsidRPr="0013708A" w:rsidDel="005C1665">
          <w:rPr>
            <w:i/>
            <w:color w:val="000000"/>
            <w:lang w:val="en-US"/>
          </w:rPr>
          <w:delText>t</w:delText>
        </w:r>
      </w:del>
      <w:del w:id="91" w:author="Mihai Enescu" w:date="2020-05-05T15:46:00Z">
        <w:r w:rsidDel="001C40BD">
          <w:rPr>
            <w:color w:val="000000"/>
            <w:lang w:val="en-US"/>
          </w:rPr>
          <w:delText>]</w:delText>
        </w:r>
      </w:del>
      <w:r>
        <w:rPr>
          <w:color w:val="000000"/>
          <w:lang w:val="en-US"/>
        </w:rPr>
        <w:t xml:space="preserve"> for any DL </w:t>
      </w:r>
      <w:ins w:id="92" w:author="Mihai Enescu - after RAN1#101" w:date="2020-06-06T12:04:00Z">
        <w:r w:rsidR="004338AE">
          <w:rPr>
            <w:color w:val="000000"/>
            <w:lang w:val="en-US"/>
          </w:rPr>
          <w:t xml:space="preserve">BWP </w:t>
        </w:r>
      </w:ins>
      <w:r>
        <w:rPr>
          <w:color w:val="000000"/>
          <w:lang w:val="en-US"/>
        </w:rPr>
        <w:t xml:space="preserve">or </w:t>
      </w:r>
      <w:ins w:id="93" w:author="Mihai Enescu - after RAN1#101" w:date="2020-06-06T12:05:00Z">
        <w:r w:rsidR="004338AE" w:rsidRPr="004338AE">
          <w:rPr>
            <w:i/>
            <w:color w:val="000000"/>
            <w:lang w:val="en-US"/>
          </w:rPr>
          <w:t>minimumSchedulingOffs</w:t>
        </w:r>
      </w:ins>
      <w:ins w:id="94" w:author="Mihai Enescu - after RAN1#101" w:date="2020-06-09T14:52:00Z">
        <w:r w:rsidR="005C1665">
          <w:rPr>
            <w:i/>
            <w:color w:val="000000"/>
            <w:lang w:val="en-US"/>
          </w:rPr>
          <w:t>e</w:t>
        </w:r>
      </w:ins>
      <w:ins w:id="95" w:author="Mihai Enescu - after RAN1#101" w:date="2020-06-06T12:05:00Z">
        <w:r w:rsidR="004338AE" w:rsidRPr="004338AE">
          <w:rPr>
            <w:i/>
            <w:color w:val="000000"/>
            <w:lang w:val="en-US"/>
          </w:rPr>
          <w:t>tK2</w:t>
        </w:r>
        <w:r w:rsidR="004338AE" w:rsidRPr="004338AE">
          <w:rPr>
            <w:color w:val="000000"/>
            <w:lang w:val="en-US"/>
          </w:rPr>
          <w:t xml:space="preserve"> for any </w:t>
        </w:r>
      </w:ins>
      <w:r>
        <w:rPr>
          <w:color w:val="000000"/>
          <w:lang w:val="en-US"/>
        </w:rPr>
        <w:t xml:space="preserve">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7E998FE2" w14:textId="218FB47E" w:rsidR="004E69F9" w:rsidRDefault="004E69F9" w:rsidP="004E69F9">
      <w:pPr>
        <w:jc w:val="center"/>
      </w:pPr>
      <w:r>
        <w:t>&lt;omitted text&gt;</w:t>
      </w:r>
    </w:p>
    <w:p w14:paraId="660C3F66" w14:textId="77777777" w:rsidR="00F54DC3" w:rsidRDefault="00F54DC3" w:rsidP="00F54DC3">
      <w:pPr>
        <w:pStyle w:val="Heading5"/>
      </w:pPr>
      <w:bookmarkStart w:id="96" w:name="_Toc29673174"/>
      <w:bookmarkStart w:id="97" w:name="_Toc29673315"/>
      <w:bookmarkStart w:id="98" w:name="_Toc2967430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96"/>
      <w:bookmarkEnd w:id="97"/>
      <w:bookmarkEnd w:id="98"/>
    </w:p>
    <w:p w14:paraId="1998EFB3" w14:textId="2CBD8F4F" w:rsidR="00F54DC3" w:rsidRDefault="00F54DC3" w:rsidP="00F54DC3">
      <w:pPr>
        <w:jc w:val="center"/>
      </w:pPr>
      <w:r>
        <w:t>&lt;omitted text&gt;</w:t>
      </w:r>
    </w:p>
    <w:p w14:paraId="41E95BDD" w14:textId="77777777" w:rsidR="00F54DC3" w:rsidRPr="000D01A4" w:rsidRDefault="00F54DC3" w:rsidP="00F54DC3">
      <w:r>
        <w:t>Aperiodic CSI-RS timing:</w:t>
      </w:r>
    </w:p>
    <w:p w14:paraId="307615A9" w14:textId="650806E3" w:rsidR="00F54DC3" w:rsidRDefault="00F54DC3" w:rsidP="00F54DC3">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sidRPr="00BE0FEA">
        <w:t xml:space="preserve">. The CSI-RS triggering offset has the values of {0, </w:t>
      </w:r>
      <w:proofErr w:type="gramStart"/>
      <w:r w:rsidRPr="00BE0FEA">
        <w:t>1,</w:t>
      </w:r>
      <w:ins w:id="99" w:author="Mihai Enescu" w:date="2020-05-04T09:43:00Z">
        <w:r>
          <w:t>…</w:t>
        </w:r>
      </w:ins>
      <w:proofErr w:type="gramEnd"/>
      <w:del w:id="100" w:author="Mihai Enescu" w:date="2020-05-04T09:43:00Z">
        <w:r w:rsidDel="00F54DC3">
          <w:delText>…</w:delText>
        </w:r>
      </w:del>
      <w:ins w:id="101" w:author="Mihai Enescu" w:date="2020-05-04T09:43:00Z">
        <w:r>
          <w:t>,</w:t>
        </w:r>
      </w:ins>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ins w:id="102" w:author="Mihai Enescu" w:date="2020-05-04T09:43:00Z">
        <w:r>
          <w:t xml:space="preserve">5, 6, …, 15, </w:t>
        </w:r>
      </w:ins>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03" w:name="_Hlk26521758"/>
      <w:r>
        <w:rPr>
          <w:position w:val="-34"/>
          <w:lang w:eastAsia="ja-JP"/>
        </w:rPr>
        <w:object w:dxaOrig="5280" w:dyaOrig="780" w14:anchorId="6B1C3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38.7pt" o:ole="">
            <v:imagedata r:id="rId15" o:title=""/>
          </v:shape>
          <o:OLEObject Type="Embed" ProgID="Equation.DSMT4" ShapeID="_x0000_i1025" DrawAspect="Content" ObjectID="_1653476746" r:id="rId16"/>
        </w:object>
      </w:r>
      <w:bookmarkEnd w:id="103"/>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6F73043C" wp14:editId="2A765F0B">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3D29CF35" w14:textId="77777777" w:rsidR="00F54DC3" w:rsidRDefault="00F54DC3" w:rsidP="00F54DC3">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sidRPr="000469B5">
        <w:t>,</w:t>
      </w:r>
    </w:p>
    <w:p w14:paraId="07FF03CB" w14:textId="77777777" w:rsidR="00F54DC3" w:rsidRDefault="00F54DC3" w:rsidP="00F54DC3">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5D41268F" w14:textId="77777777" w:rsidR="00F54DC3" w:rsidRDefault="00F54DC3" w:rsidP="00F54DC3">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3510EBC6">
          <v:shape id="_x0000_i1026" type="#_x0000_t75" style="width:23.75pt;height:14.95pt" o:ole="">
            <v:imagedata r:id="rId18" o:title=""/>
          </v:shape>
          <o:OLEObject Type="Embed" ProgID="Equation.DSMT4" ShapeID="_x0000_i1026" DrawAspect="Content" ObjectID="_1653476747" r:id="rId1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eastAsia="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6531C898">
          <v:shape id="_x0000_i1027" type="#_x0000_t75" style="width:23.75pt;height:14.95pt" o:ole="">
            <v:imagedata r:id="rId18" o:title=""/>
          </v:shape>
          <o:OLEObject Type="Embed" ProgID="Equation.DSMT4" ShapeID="_x0000_i1027" DrawAspect="Content" ObjectID="_1653476748" r:id="rId20"/>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eastAsia="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27713569" w14:textId="77777777" w:rsidR="00F54DC3" w:rsidRDefault="00F54DC3" w:rsidP="00F54DC3">
      <w:pPr>
        <w:pStyle w:val="B1"/>
        <w:rPr>
          <w:lang w:val="en-AU"/>
        </w:rPr>
      </w:pPr>
      <w:r>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D1AC17B" w14:textId="77777777" w:rsidR="00F54DC3" w:rsidRDefault="00F54DC3" w:rsidP="00F54DC3">
      <w:pPr>
        <w:pStyle w:val="B1"/>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467D5856" w14:textId="77777777" w:rsidR="00F54DC3" w:rsidRPr="00ED5EE0" w:rsidRDefault="00F54DC3" w:rsidP="00F54DC3">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54DC3" w14:paraId="5EEBC387"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tcPr>
          <w:p w14:paraId="51B2AE1D" w14:textId="77777777" w:rsidR="00F54DC3" w:rsidRPr="00ED5EE0" w:rsidRDefault="00F54DC3" w:rsidP="00F5380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ECE6454" w14:textId="77777777" w:rsidR="00F54DC3" w:rsidRPr="00ED5EE0" w:rsidRDefault="00F54DC3" w:rsidP="00F5380E">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F54DC3" w14:paraId="58E8B725"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hideMark/>
          </w:tcPr>
          <w:p w14:paraId="15B90A28" w14:textId="77777777" w:rsidR="00F54DC3" w:rsidRDefault="00F54DC3" w:rsidP="00F5380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C75A86" w14:textId="77777777" w:rsidR="00F54DC3" w:rsidRDefault="00F54DC3" w:rsidP="00F5380E">
            <w:pPr>
              <w:pStyle w:val="TAC"/>
              <w:rPr>
                <w:rFonts w:eastAsia="Batang"/>
                <w:color w:val="000000"/>
                <w:lang w:eastAsia="fr-FR"/>
              </w:rPr>
            </w:pPr>
            <w:r>
              <w:rPr>
                <w:rFonts w:eastAsia="Batang"/>
                <w:color w:val="000000"/>
                <w:lang w:eastAsia="fr-FR"/>
              </w:rPr>
              <w:t>4</w:t>
            </w:r>
          </w:p>
        </w:tc>
      </w:tr>
      <w:tr w:rsidR="00F54DC3" w14:paraId="2C0C4D53"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hideMark/>
          </w:tcPr>
          <w:p w14:paraId="72C6F901" w14:textId="77777777" w:rsidR="00F54DC3" w:rsidRDefault="00F54DC3" w:rsidP="00F5380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64B9126" w14:textId="77777777" w:rsidR="00F54DC3" w:rsidRDefault="00F54DC3" w:rsidP="00F5380E">
            <w:pPr>
              <w:pStyle w:val="TAC"/>
              <w:rPr>
                <w:rFonts w:eastAsia="Batang"/>
                <w:color w:val="000000"/>
                <w:lang w:eastAsia="fr-FR"/>
              </w:rPr>
            </w:pPr>
            <w:r>
              <w:rPr>
                <w:rFonts w:eastAsia="Batang"/>
                <w:color w:val="000000"/>
                <w:lang w:eastAsia="fr-FR"/>
              </w:rPr>
              <w:t>5</w:t>
            </w:r>
          </w:p>
        </w:tc>
      </w:tr>
      <w:tr w:rsidR="00F54DC3" w14:paraId="38F0B6DD" w14:textId="77777777" w:rsidTr="00F5380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EFF3FEB" w14:textId="77777777" w:rsidR="00F54DC3" w:rsidRDefault="00F54DC3" w:rsidP="00F5380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144013F" w14:textId="77777777" w:rsidR="00F54DC3" w:rsidRDefault="00F54DC3" w:rsidP="00F5380E">
            <w:pPr>
              <w:pStyle w:val="TAC"/>
              <w:rPr>
                <w:rFonts w:eastAsia="Batang"/>
                <w:color w:val="000000"/>
                <w:lang w:eastAsia="fr-FR"/>
              </w:rPr>
            </w:pPr>
            <w:r>
              <w:rPr>
                <w:rFonts w:eastAsia="Batang"/>
                <w:color w:val="000000"/>
                <w:lang w:eastAsia="fr-FR"/>
              </w:rPr>
              <w:t>10</w:t>
            </w:r>
          </w:p>
        </w:tc>
      </w:tr>
      <w:tr w:rsidR="00F54DC3" w14:paraId="066F1B32" w14:textId="77777777" w:rsidTr="00F5380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5A4021F" w14:textId="77777777" w:rsidR="00F54DC3" w:rsidRDefault="00F54DC3" w:rsidP="00F5380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FF21DD3" w14:textId="77777777" w:rsidR="00F54DC3" w:rsidRDefault="00F54DC3" w:rsidP="00F5380E">
            <w:pPr>
              <w:pStyle w:val="TAC"/>
              <w:rPr>
                <w:rFonts w:eastAsia="Batang"/>
                <w:color w:val="000000"/>
                <w:lang w:eastAsia="fr-FR"/>
              </w:rPr>
            </w:pPr>
            <w:r>
              <w:rPr>
                <w:rFonts w:eastAsia="Batang"/>
                <w:color w:val="000000"/>
                <w:lang w:eastAsia="fr-FR"/>
              </w:rPr>
              <w:t>[14]</w:t>
            </w:r>
          </w:p>
        </w:tc>
      </w:tr>
    </w:tbl>
    <w:p w14:paraId="4CF06DE8" w14:textId="77777777" w:rsidR="00F54DC3" w:rsidRDefault="00F54DC3" w:rsidP="00F54DC3">
      <w:pPr>
        <w:jc w:val="center"/>
      </w:pPr>
    </w:p>
    <w:p w14:paraId="1B307322" w14:textId="3BE2B1FD" w:rsidR="00F54DC3" w:rsidRDefault="00F54DC3" w:rsidP="00F54DC3">
      <w:pPr>
        <w:jc w:val="center"/>
      </w:pPr>
      <w:r>
        <w:t>&lt;omitted text&gt;</w:t>
      </w:r>
    </w:p>
    <w:p w14:paraId="23B21454" w14:textId="77777777" w:rsidR="001C40BD" w:rsidRDefault="001C40BD" w:rsidP="001C40BD">
      <w:pPr>
        <w:pStyle w:val="Heading4"/>
      </w:pPr>
      <w:bookmarkStart w:id="104" w:name="_Toc11352131"/>
      <w:bookmarkStart w:id="105" w:name="_Toc20318021"/>
      <w:bookmarkStart w:id="106" w:name="_Toc27299919"/>
      <w:bookmarkStart w:id="107" w:name="_Toc29673190"/>
      <w:bookmarkStart w:id="108" w:name="_Toc29673331"/>
      <w:bookmarkStart w:id="109" w:name="_Toc29674324"/>
      <w:r>
        <w:t>5.2.2.5</w:t>
      </w:r>
      <w:r>
        <w:tab/>
      </w:r>
      <w:r w:rsidRPr="00507BB2">
        <w:t>CSI reference resource definition</w:t>
      </w:r>
      <w:bookmarkEnd w:id="104"/>
      <w:bookmarkEnd w:id="105"/>
      <w:bookmarkEnd w:id="106"/>
      <w:bookmarkEnd w:id="107"/>
      <w:bookmarkEnd w:id="108"/>
      <w:bookmarkEnd w:id="109"/>
    </w:p>
    <w:p w14:paraId="55E5B619" w14:textId="02672F38" w:rsidR="001C40BD" w:rsidRDefault="001C40BD" w:rsidP="001C40BD">
      <w:pPr>
        <w:jc w:val="center"/>
      </w:pPr>
      <w:r>
        <w:t>&lt;omitted text&gt;</w:t>
      </w:r>
    </w:p>
    <w:p w14:paraId="348F109F" w14:textId="130105C5" w:rsidR="001C40BD" w:rsidRDefault="001C40BD" w:rsidP="001C40BD">
      <w:pPr>
        <w:rPr>
          <w:color w:val="000000"/>
        </w:rPr>
      </w:pPr>
      <w:r w:rsidRPr="00DC0A87">
        <w:rPr>
          <w:color w:val="000000"/>
        </w:rPr>
        <w:lastRenderedPageBreak/>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ins w:id="110" w:author="Mihai Enescu - after RAN1#101" w:date="2020-06-06T11:32:00Z">
        <w:r w:rsidR="00D055B5" w:rsidRPr="004150D8">
          <w:rPr>
            <w:i/>
            <w:iCs/>
          </w:rPr>
          <w:t>ps-Transmit</w:t>
        </w:r>
        <w:r w:rsidR="00D055B5">
          <w:rPr>
            <w:i/>
            <w:iCs/>
          </w:rPr>
          <w:t>Other</w:t>
        </w:r>
        <w:r w:rsidR="00D055B5" w:rsidRPr="004150D8">
          <w:rPr>
            <w:i/>
            <w:iCs/>
          </w:rPr>
          <w:t>PeriodicCSI</w:t>
        </w:r>
        <w:proofErr w:type="spellEnd"/>
        <w:r w:rsidR="00D055B5" w:rsidRPr="004150D8" w:rsidDel="00D055B5">
          <w:rPr>
            <w:i/>
            <w:iCs/>
          </w:rPr>
          <w:t xml:space="preserve"> </w:t>
        </w:r>
      </w:ins>
      <w:ins w:id="111" w:author="Mihai Enescu" w:date="2020-05-05T15:49:00Z">
        <w:del w:id="112" w:author="Mihai Enescu - after RAN1#101" w:date="2020-06-06T11:32:00Z">
          <w:r w:rsidRPr="004150D8" w:rsidDel="00D055B5">
            <w:rPr>
              <w:i/>
              <w:iCs/>
            </w:rPr>
            <w:delText>ps-TransmitPeriodicCSI</w:delText>
          </w:r>
        </w:del>
      </w:ins>
      <w:del w:id="113" w:author="Mihai Enescu" w:date="2020-05-05T15:49:00Z">
        <w:r w:rsidRPr="00D137B5" w:rsidDel="001C40BD">
          <w:rPr>
            <w:color w:val="000000" w:themeColor="text1"/>
          </w:rPr>
          <w:delText>[</w:delText>
        </w:r>
        <w:r w:rsidRPr="00D137B5" w:rsidDel="001C40BD">
          <w:rPr>
            <w:i/>
            <w:iCs/>
            <w:color w:val="000000" w:themeColor="text1"/>
          </w:rPr>
          <w:delText>PS-Periodic_CSI_TransmitOrNot</w:delText>
        </w:r>
        <w:r w:rsidRPr="00D137B5" w:rsidDel="001C40BD">
          <w:rPr>
            <w:color w:val="000000" w:themeColor="text1"/>
          </w:rPr>
          <w:delText>]</w:delText>
        </w:r>
      </w:del>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ins w:id="114" w:author="Mihai Enescu" w:date="2020-05-05T15:49:00Z">
        <w:r w:rsidRPr="004150D8">
          <w:t xml:space="preserve">and </w:t>
        </w:r>
        <w:proofErr w:type="spellStart"/>
        <w:r w:rsidRPr="004150D8">
          <w:rPr>
            <w:i/>
            <w:iCs/>
          </w:rPr>
          <w:t>reportQuantity</w:t>
        </w:r>
        <w:proofErr w:type="spellEnd"/>
        <w:r w:rsidRPr="004150D8">
          <w:t xml:space="preserve"> set to quantities other than ‘cri-RSRP’ and ‘</w:t>
        </w:r>
        <w:proofErr w:type="spellStart"/>
        <w:r w:rsidRPr="004150D8">
          <w:t>ssb</w:t>
        </w:r>
        <w:proofErr w:type="spellEnd"/>
        <w:r w:rsidRPr="004150D8">
          <w:t>-Index-RSRP’</w:t>
        </w:r>
        <w:r>
          <w:t xml:space="preserve"> </w:t>
        </w:r>
      </w:ins>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Pr>
          <w:iCs/>
          <w:color w:val="000000" w:themeColor="text1"/>
          <w:lang w:val="en-US"/>
        </w:rPr>
        <w:t>also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262194">
        <w:rPr>
          <w:color w:val="000000" w:themeColor="text1"/>
        </w:rPr>
        <w:t>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ins w:id="115" w:author="Mihai Enescu" w:date="2020-05-05T15:50:00Z">
        <w:r w:rsidRPr="004150D8">
          <w:rPr>
            <w:i/>
            <w:iCs/>
          </w:rPr>
          <w:t>ps-TransmitPeriodicL1-RSRP</w:t>
        </w:r>
      </w:ins>
      <w:del w:id="116" w:author="Mihai Enescu" w:date="2020-05-05T15:50:00Z">
        <w:r w:rsidRPr="00D137B5" w:rsidDel="001C40BD">
          <w:rPr>
            <w:color w:val="000000" w:themeColor="text1"/>
          </w:rPr>
          <w:delText>[</w:delText>
        </w:r>
        <w:r w:rsidRPr="00D137B5" w:rsidDel="001C40BD">
          <w:rPr>
            <w:i/>
            <w:iCs/>
            <w:color w:val="000000" w:themeColor="text1"/>
          </w:rPr>
          <w:delText>PS_Periodic_L1-RSRP_TransmitOrNot</w:delText>
        </w:r>
        <w:r w:rsidRPr="00D137B5" w:rsidDel="001C40BD">
          <w:rPr>
            <w:color w:val="000000" w:themeColor="text1"/>
          </w:rPr>
          <w:delText>]</w:delText>
        </w:r>
      </w:del>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or ‘</w:t>
      </w:r>
      <w:proofErr w:type="spellStart"/>
      <w:r>
        <w:rPr>
          <w:color w:val="000000" w:themeColor="text1"/>
        </w:rPr>
        <w:t>ssb</w:t>
      </w:r>
      <w:proofErr w:type="spellEnd"/>
      <w:r>
        <w:rPr>
          <w:color w:val="000000" w:themeColor="text1"/>
        </w:rPr>
        <w:t xml:space="preserve">-Index-RSRP’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sidRPr="00262194">
        <w:rPr>
          <w:rStyle w:val="Emphasis"/>
          <w:color w:val="000000" w:themeColor="text1"/>
        </w:rPr>
        <w:t xml:space="preserve">cri-RSRP’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262194">
        <w:rPr>
          <w:color w:val="000000" w:themeColor="text1"/>
        </w:rPr>
        <w:t>outside DRX active time or in DRX Active Time no later than CSI reference resource and drops the report otherwise</w:t>
      </w:r>
      <w:r w:rsidRPr="002C19D5">
        <w:rPr>
          <w:color w:val="000000" w:themeColor="text1"/>
          <w:lang w:val="en-US"/>
        </w:rPr>
        <w:t>.</w:t>
      </w:r>
    </w:p>
    <w:p w14:paraId="6887C6CE" w14:textId="77777777" w:rsidR="001C40BD" w:rsidRDefault="001C40BD" w:rsidP="001C40BD">
      <w:pPr>
        <w:jc w:val="center"/>
      </w:pPr>
      <w:r>
        <w:t>&lt;omitted text&gt;</w:t>
      </w:r>
    </w:p>
    <w:p w14:paraId="2D6CAF49" w14:textId="77777777" w:rsidR="00430359" w:rsidRPr="005B6234" w:rsidRDefault="00430359" w:rsidP="00430359">
      <w:pPr>
        <w:pStyle w:val="Heading3"/>
      </w:pPr>
      <w:bookmarkStart w:id="117" w:name="_Toc29673195"/>
      <w:bookmarkStart w:id="118" w:name="_Toc29673336"/>
      <w:bookmarkStart w:id="119" w:name="_Toc29674329"/>
      <w:r w:rsidRPr="005B6234">
        <w:t>5.3.1</w:t>
      </w:r>
      <w:r w:rsidRPr="005B6234">
        <w:tab/>
        <w:t>Application delay of the minimum scheduling offset restriction</w:t>
      </w:r>
      <w:bookmarkEnd w:id="117"/>
      <w:bookmarkEnd w:id="118"/>
      <w:bookmarkEnd w:id="119"/>
    </w:p>
    <w:p w14:paraId="34397BB1" w14:textId="6E1389A9" w:rsidR="00430359" w:rsidRDefault="00430359" w:rsidP="00430359">
      <w:pPr>
        <w:jc w:val="center"/>
      </w:pPr>
      <w:r>
        <w:t>&lt;omitted text&gt;</w:t>
      </w:r>
    </w:p>
    <w:p w14:paraId="01471496" w14:textId="60925D9E" w:rsidR="00430359" w:rsidRDefault="00430359" w:rsidP="00430359">
      <w:r>
        <w:t xml:space="preserve">When the UE is scheduled with DCI format 0_1 or 1_1 with a </w:t>
      </w:r>
      <w:del w:id="120" w:author="Mihai Enescu" w:date="2020-05-05T15:51:00Z">
        <w:r w:rsidDel="001C40BD">
          <w:delText>[</w:delText>
        </w:r>
      </w:del>
      <w:r>
        <w:t>‘Minimum applicable scheduling offset indicator’</w:t>
      </w:r>
      <w:del w:id="121" w:author="Mihai Enescu" w:date="2020-05-05T15:51:00Z">
        <w:r w:rsidDel="001C40BD">
          <w:delText>]</w:delText>
        </w:r>
      </w:del>
      <w:r w:rsidRPr="00F5493A">
        <w:rPr>
          <w:b/>
        </w:rPr>
        <w:t xml:space="preserve"> </w:t>
      </w:r>
      <w:r>
        <w:t>field</w:t>
      </w:r>
      <w:ins w:id="122" w:author="Mihai Enescu" w:date="2020-05-04T09:12:00Z">
        <w:r>
          <w:t xml:space="preserve"> in slot </w:t>
        </w:r>
        <w:r w:rsidRPr="00430359">
          <w:rPr>
            <w:i/>
          </w:rPr>
          <w:t>n</w:t>
        </w:r>
      </w:ins>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w:t>
      </w:r>
      <w:ins w:id="123" w:author="Mihai Enescu - after RAN1#101" w:date="2020-06-06T11:58:00Z">
        <w:r w:rsidR="004338AE">
          <w:t>, if configured respectively,</w:t>
        </w:r>
      </w:ins>
      <w:r>
        <w:t xml:space="preserve"> to be applied</w:t>
      </w:r>
      <w:r w:rsidRPr="008F54B7">
        <w:t>,</w:t>
      </w:r>
      <w:r>
        <w:t xml:space="preserve"> while the previously applied </w:t>
      </w:r>
      <w:r w:rsidRPr="00851191">
        <w:rPr>
          <w:i/>
        </w:rPr>
        <w:t>K</w:t>
      </w:r>
      <w:r w:rsidRPr="00851191">
        <w:rPr>
          <w:vertAlign w:val="subscript"/>
        </w:rPr>
        <w:t>0min</w:t>
      </w:r>
      <w:r>
        <w:t xml:space="preserve"> and</w:t>
      </w:r>
      <w:ins w:id="124" w:author="Mihai Enescu - after RAN1#101" w:date="2020-06-09T14:53:00Z">
        <w:r w:rsidR="005C1665">
          <w:t>/or</w:t>
        </w:r>
      </w:ins>
      <w:r>
        <w:t xml:space="preserve"> </w:t>
      </w:r>
      <w:r w:rsidRPr="00851191">
        <w:rPr>
          <w:i/>
        </w:rPr>
        <w:t>K</w:t>
      </w:r>
      <w:r>
        <w:rPr>
          <w:vertAlign w:val="subscript"/>
        </w:rPr>
        <w:t>2</w:t>
      </w:r>
      <w:r w:rsidRPr="00851191">
        <w:rPr>
          <w:vertAlign w:val="subscript"/>
        </w:rPr>
        <w:t>min</w:t>
      </w:r>
      <w:r>
        <w:t xml:space="preserve"> values are applied until the new values take effect</w:t>
      </w:r>
      <w:del w:id="125" w:author="Mihai Enescu" w:date="2020-05-04T09:13:00Z">
        <w:r w:rsidDel="00430359">
          <w:delText xml:space="preserve"> after application delay</w:delText>
        </w:r>
      </w:del>
      <w:r>
        <w:t xml:space="preserve">. </w:t>
      </w:r>
      <w:ins w:id="126" w:author="Mihai Enescu" w:date="2020-05-04T09:13:00Z">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ins>
      <w:del w:id="127" w:author="Mihai Enescu" w:date="2020-05-04T09:14:00Z">
        <w:r w:rsidDel="00430359">
          <w:delText>C</w:delText>
        </w:r>
      </w:del>
      <w:ins w:id="128" w:author="Mihai Enescu" w:date="2020-05-04T09:14:00Z">
        <w:r>
          <w:t>c</w:t>
        </w:r>
      </w:ins>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del w:id="129" w:author="Mihai Enescu" w:date="2020-05-05T15:51:00Z">
        <w:r w:rsidRPr="00E241A2" w:rsidDel="001C40BD">
          <w:rPr>
            <w:color w:val="000000" w:themeColor="text1"/>
          </w:rPr>
          <w:delText>[</w:delText>
        </w:r>
      </w:del>
      <w:r w:rsidRPr="00E241A2">
        <w:rPr>
          <w:color w:val="000000" w:themeColor="text1"/>
        </w:rPr>
        <w:t>‘Minimum applicable scheduling offset indicator’</w:t>
      </w:r>
      <w:del w:id="130" w:author="Mihai Enescu" w:date="2020-05-05T15:51:00Z">
        <w:r w:rsidRPr="00E241A2" w:rsidDel="001C40BD">
          <w:rPr>
            <w:color w:val="000000" w:themeColor="text1"/>
          </w:rPr>
          <w:delText>]</w:delText>
        </w:r>
      </w:del>
      <w:r w:rsidRPr="00E241A2">
        <w:rPr>
          <w:color w:val="000000" w:themeColor="text1"/>
        </w:rPr>
        <w:t xml:space="preserve"> field indicating another change to</w:t>
      </w:r>
      <w:del w:id="131" w:author="Mihai Enescu - after RAN1#101" w:date="2020-06-06T13:39:00Z">
        <w:r w:rsidRPr="00E241A2" w:rsidDel="009D0762">
          <w:rPr>
            <w:color w:val="000000" w:themeColor="text1"/>
          </w:rPr>
          <w:delText xml:space="preserve"> the applied</w:delText>
        </w:r>
      </w:del>
      <w:r w:rsidRPr="00E241A2">
        <w:rPr>
          <w:color w:val="000000" w:themeColor="text1"/>
        </w:rPr>
        <w:t xml:space="preserve"> </w:t>
      </w:r>
      <w:ins w:id="132" w:author="Mihai Enescu" w:date="2020-05-04T09:15:00Z">
        <w:r w:rsidRPr="00DF31F0">
          <w:rPr>
            <w:i/>
            <w:iCs/>
            <w:color w:val="000000" w:themeColor="text1"/>
          </w:rPr>
          <w:t>K</w:t>
        </w:r>
        <w:r w:rsidRPr="00DF31F0">
          <w:rPr>
            <w:color w:val="000000" w:themeColor="text1"/>
            <w:vertAlign w:val="subscript"/>
          </w:rPr>
          <w:t>0min</w:t>
        </w:r>
        <w:r w:rsidRPr="00DF31F0">
          <w:rPr>
            <w:color w:val="000000" w:themeColor="text1"/>
          </w:rPr>
          <w:t xml:space="preserve"> </w:t>
        </w:r>
        <w:del w:id="133" w:author="Mihai Enescu - after RAN1#101" w:date="2020-06-06T13:39:00Z">
          <w:r w:rsidRPr="00DF31F0" w:rsidDel="009D0762">
            <w:rPr>
              <w:color w:val="000000" w:themeColor="text1"/>
            </w:rPr>
            <w:delText>and</w:delText>
          </w:r>
        </w:del>
      </w:ins>
      <w:ins w:id="134" w:author="Mihai Enescu - after RAN1#101" w:date="2020-06-06T13:39:00Z">
        <w:r w:rsidR="009D0762">
          <w:rPr>
            <w:color w:val="000000" w:themeColor="text1"/>
          </w:rPr>
          <w:t>or</w:t>
        </w:r>
      </w:ins>
      <w:ins w:id="135" w:author="Mihai Enescu" w:date="2020-05-04T09:15:00Z">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ins>
      <w:del w:id="136" w:author="Mihai Enescu" w:date="2020-05-04T09:15:00Z">
        <w:r w:rsidRPr="00E241A2" w:rsidDel="00430359">
          <w:rPr>
            <w:i/>
            <w:iCs/>
            <w:color w:val="000000" w:themeColor="text1"/>
          </w:rPr>
          <w:delText>K0min</w:delText>
        </w:r>
        <w:r w:rsidRPr="00E241A2" w:rsidDel="00430359">
          <w:rPr>
            <w:color w:val="000000" w:themeColor="text1"/>
          </w:rPr>
          <w:delText xml:space="preserve"> or </w:delText>
        </w:r>
        <w:r w:rsidRPr="00E241A2" w:rsidDel="00430359">
          <w:rPr>
            <w:i/>
            <w:iCs/>
            <w:color w:val="000000" w:themeColor="text1"/>
          </w:rPr>
          <w:delText>K2min</w:delText>
        </w:r>
        <w:r w:rsidRPr="00E241A2" w:rsidDel="00430359">
          <w:rPr>
            <w:color w:val="000000" w:themeColor="text1"/>
          </w:rPr>
          <w:delText xml:space="preserve"> </w:delText>
        </w:r>
      </w:del>
      <w:r w:rsidRPr="00E241A2">
        <w:rPr>
          <w:color w:val="000000" w:themeColor="text1"/>
        </w:rPr>
        <w:t xml:space="preserve">for the same active BWP </w:t>
      </w:r>
      <w:ins w:id="137" w:author="Mihai Enescu - after RAN1#101" w:date="2020-06-06T13:40:00Z">
        <w:r w:rsidR="009D0762">
          <w:rPr>
            <w:color w:val="000000" w:themeColor="text1"/>
          </w:rPr>
          <w:t xml:space="preserve">of the scheduled cell </w:t>
        </w:r>
      </w:ins>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1EED7A70" w14:textId="765A03F7" w:rsidR="00430359" w:rsidRDefault="00430359" w:rsidP="00430359">
      <w:r w:rsidRPr="005D6E4D">
        <w:t xml:space="preserve">When the DCI format 0_1 or 1_1 with </w:t>
      </w:r>
      <w:del w:id="138" w:author="Mihai Enescu - after RAN1#101" w:date="2020-06-06T13:41:00Z">
        <w:r w:rsidRPr="005D6E4D" w:rsidDel="009D0762">
          <w:delText>[</w:delText>
        </w:r>
      </w:del>
      <w:r>
        <w:t>‘M</w:t>
      </w:r>
      <w:r w:rsidRPr="00526530">
        <w:rPr>
          <w:rFonts w:eastAsia="DengXian"/>
          <w:lang w:eastAsia="zh-CN"/>
        </w:rPr>
        <w:t>inimum applicable scheduling offset indicator’</w:t>
      </w:r>
      <w:del w:id="139" w:author="Mihai Enescu - after RAN1#101" w:date="2020-06-06T13:41:00Z">
        <w:r w:rsidRPr="005D6E4D" w:rsidDel="009D0762">
          <w:rPr>
            <w:b/>
          </w:rPr>
          <w:delText>]</w:delText>
        </w:r>
      </w:del>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w:t>
      </w:r>
      <w:del w:id="140" w:author="Mihai Enescu - after RAN1#101" w:date="2020-06-06T13:41:00Z">
        <w:r w:rsidRPr="005D6E4D" w:rsidDel="009D0762">
          <w:delText xml:space="preserve">the </w:delText>
        </w:r>
      </w:del>
      <w:r w:rsidRPr="005D6E4D">
        <w:t>slot</w:t>
      </w:r>
      <w:ins w:id="141" w:author="Mihai Enescu - after RAN1#101" w:date="2020-06-06T13:41:00Z">
        <w:r w:rsidR="009D0762">
          <w:t xml:space="preserve"> </w:t>
        </w:r>
        <w:r w:rsidR="009D0762" w:rsidRPr="009D0762">
          <w:rPr>
            <w:i/>
          </w:rPr>
          <w:t>n</w:t>
        </w:r>
      </w:ins>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ins w:id="142" w:author="Mihai Enescu - after RAN1#101" w:date="2020-06-06T12:01:00Z">
        <w:r w:rsidR="004338AE">
          <w:t xml:space="preserve"> </w:t>
        </w:r>
        <w:r w:rsidR="004338AE" w:rsidRPr="00E1027E">
          <w:rPr>
            <w:color w:val="000000" w:themeColor="text1"/>
          </w:rPr>
          <w:t xml:space="preserve">and is zero, if </w:t>
        </w:r>
        <w:r w:rsidR="004338AE" w:rsidRPr="00E1027E">
          <w:rPr>
            <w:i/>
            <w:iCs/>
            <w:color w:val="000000" w:themeColor="text1"/>
          </w:rPr>
          <w:t>minimumSchedulingOffsetK0</w:t>
        </w:r>
        <w:r w:rsidR="004338AE" w:rsidRPr="00E1027E">
          <w:rPr>
            <w:color w:val="000000" w:themeColor="text1"/>
          </w:rPr>
          <w:t xml:space="preserve"> is not configured for the active DL BWP in the scheduled cell</w:t>
        </w:r>
      </w:ins>
      <w:r w:rsidRPr="005D6E4D">
        <w:t xml:space="preserve">, </w:t>
      </w:r>
      <w:del w:id="143" w:author="Mihai Enescu - after RAN1#101" w:date="2020-06-06T12:02:00Z">
        <w:r w:rsidRPr="005D6E4D" w:rsidDel="004338AE">
          <w:delText xml:space="preserve">and </w:delText>
        </w:r>
      </w:del>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ins w:id="144" w:author="Mihai Enescu - after RAN1#101" w:date="2020-06-09T14:54:00Z">
        <w:r w:rsidR="005C1665">
          <w:t xml:space="preserve"> in slot </w:t>
        </w:r>
        <w:r w:rsidR="005C1665" w:rsidRPr="00137EE9">
          <w:rPr>
            <w:i/>
          </w:rPr>
          <w:t>n</w:t>
        </w:r>
      </w:ins>
      <w:r w:rsidRPr="005D6E4D">
        <w:t xml:space="preserve">, and given in Table </w:t>
      </w:r>
      <w:r>
        <w:t>5</w:t>
      </w:r>
      <w:r w:rsidRPr="005D6E4D">
        <w:t>.</w:t>
      </w:r>
      <w:r>
        <w:t>3</w:t>
      </w:r>
      <w:r w:rsidRPr="005D6E4D">
        <w:t>.1-1</w:t>
      </w:r>
      <w:ins w:id="145" w:author="Mihai Enescu - after RAN1#101" w:date="2020-06-09T14:54:00Z">
        <w:r w:rsidR="005C1665">
          <w:t>,</w:t>
        </w:r>
      </w:ins>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ins w:id="146" w:author="Mihai Enescu - after RAN1#101" w:date="2020-06-06T13:46:00Z">
        <w:r w:rsidR="00A64AFF">
          <w:t xml:space="preserve">of the active DL BWP in the scheduling cell </w:t>
        </w:r>
      </w:ins>
      <w:r w:rsidRPr="005D6E4D">
        <w:t>and P</w:t>
      </w:r>
      <w:r>
        <w:t>D</w:t>
      </w:r>
      <w:r w:rsidRPr="005D6E4D">
        <w:t>SCH</w:t>
      </w:r>
      <w:ins w:id="147" w:author="Mihai Enescu - after RAN1#101" w:date="2020-06-06T13:46:00Z">
        <w:r w:rsidR="00A64AFF">
          <w:t xml:space="preserve"> of the active DL BWP in the scheduled cell</w:t>
        </w:r>
      </w:ins>
      <w:r w:rsidRPr="005D6E4D">
        <w:t>, respectively</w:t>
      </w:r>
      <w:ins w:id="148" w:author="Mihai Enescu - after RAN1#101" w:date="2020-06-06T13:47:00Z">
        <w:r w:rsidR="00A64AFF">
          <w:t xml:space="preserve">, in slot </w:t>
        </w:r>
        <w:r w:rsidR="00A64AFF" w:rsidRPr="00A64AFF">
          <w:rPr>
            <w:i/>
          </w:rPr>
          <w:t>n</w:t>
        </w:r>
        <w:r w:rsidR="00A64AFF">
          <w:t>.</w:t>
        </w:r>
      </w:ins>
      <w:r>
        <w:t xml:space="preserve"> </w:t>
      </w:r>
      <w:ins w:id="149" w:author="Mihai Enescu - after RAN1#101" w:date="2020-06-06T13:47:00Z">
        <w:r w:rsidR="00A64AFF">
          <w:t xml:space="preserve">After indication of a change to the applied </w:t>
        </w:r>
        <w:r w:rsidR="00A64AFF" w:rsidRPr="00DF31F0">
          <w:rPr>
            <w:i/>
            <w:iCs/>
            <w:color w:val="000000" w:themeColor="text1"/>
          </w:rPr>
          <w:t>K</w:t>
        </w:r>
        <w:r w:rsidR="00A64AFF" w:rsidRPr="00DF31F0">
          <w:rPr>
            <w:color w:val="000000" w:themeColor="text1"/>
            <w:vertAlign w:val="subscript"/>
          </w:rPr>
          <w:t>0min</w:t>
        </w:r>
        <w:r w:rsidR="00A64AFF" w:rsidRPr="00DF31F0">
          <w:rPr>
            <w:color w:val="000000" w:themeColor="text1"/>
          </w:rPr>
          <w:t xml:space="preserve"> </w:t>
        </w:r>
        <w:r w:rsidR="00A64AFF">
          <w:rPr>
            <w:color w:val="000000" w:themeColor="text1"/>
          </w:rPr>
          <w:t>or</w:t>
        </w:r>
        <w:r w:rsidR="00A64AFF" w:rsidRPr="00DF31F0">
          <w:rPr>
            <w:color w:val="000000" w:themeColor="text1"/>
          </w:rPr>
          <w:t xml:space="preserve"> </w:t>
        </w:r>
        <w:r w:rsidR="00A64AFF" w:rsidRPr="00DF31F0">
          <w:rPr>
            <w:i/>
            <w:iCs/>
            <w:color w:val="000000" w:themeColor="text1"/>
          </w:rPr>
          <w:t>K</w:t>
        </w:r>
        <w:r w:rsidR="00A64AFF" w:rsidRPr="00DF31F0">
          <w:rPr>
            <w:color w:val="000000" w:themeColor="text1"/>
            <w:vertAlign w:val="subscript"/>
          </w:rPr>
          <w:t>2min</w:t>
        </w:r>
        <w:r w:rsidR="00A64AFF">
          <w:t xml:space="preserve"> of </w:t>
        </w:r>
      </w:ins>
      <w:ins w:id="150" w:author="Mihai Enescu - after RAN1#101" w:date="2020-06-06T13:48:00Z">
        <w:r w:rsidR="00A64AFF">
          <w:t xml:space="preserve">the scheduled cell in slot </w:t>
        </w:r>
        <w:r w:rsidR="00A64AFF" w:rsidRPr="00137EE9">
          <w:rPr>
            <w:i/>
          </w:rPr>
          <w:t>n</w:t>
        </w:r>
        <w:r w:rsidR="00A64AFF">
          <w:t xml:space="preserve"> of the scheduling cell</w:t>
        </w:r>
      </w:ins>
      <w:ins w:id="151" w:author="Mihai Enescu - after RAN1#101" w:date="2020-06-06T13:51:00Z">
        <w:r w:rsidR="00A64AFF">
          <w:t xml:space="preserve">, if there is an active DL BWP change in the scheduling cell before </w:t>
        </w:r>
      </w:ins>
      <w:ins w:id="152" w:author="Mihai Enescu - after RAN1#101" w:date="2020-06-06T13:52:00Z">
        <w:r w:rsidR="00A64AFF">
          <w:t xml:space="preserve">slot </w:t>
        </w:r>
        <w:proofErr w:type="spellStart"/>
        <w:r w:rsidR="00A64AFF" w:rsidRPr="00A64AFF">
          <w:rPr>
            <w:i/>
          </w:rPr>
          <w:t>n+X</w:t>
        </w:r>
        <w:proofErr w:type="spellEnd"/>
        <w:r w:rsidR="00A64AFF">
          <w:t xml:space="preserve">, the new </w:t>
        </w:r>
        <w:r w:rsidR="00A64AFF" w:rsidRPr="00DF31F0">
          <w:rPr>
            <w:i/>
            <w:iCs/>
            <w:color w:val="000000" w:themeColor="text1"/>
          </w:rPr>
          <w:t>K</w:t>
        </w:r>
        <w:r w:rsidR="00A64AFF" w:rsidRPr="00DF31F0">
          <w:rPr>
            <w:color w:val="000000" w:themeColor="text1"/>
            <w:vertAlign w:val="subscript"/>
          </w:rPr>
          <w:t>0min</w:t>
        </w:r>
        <w:r w:rsidR="00A64AFF" w:rsidRPr="00DF31F0">
          <w:rPr>
            <w:color w:val="000000" w:themeColor="text1"/>
          </w:rPr>
          <w:t xml:space="preserve"> </w:t>
        </w:r>
        <w:r w:rsidR="00A64AFF">
          <w:rPr>
            <w:color w:val="000000" w:themeColor="text1"/>
          </w:rPr>
          <w:t>and/or</w:t>
        </w:r>
        <w:r w:rsidR="00A64AFF" w:rsidRPr="00DF31F0">
          <w:rPr>
            <w:color w:val="000000" w:themeColor="text1"/>
          </w:rPr>
          <w:t xml:space="preserve"> </w:t>
        </w:r>
        <w:r w:rsidR="00A64AFF" w:rsidRPr="00DF31F0">
          <w:rPr>
            <w:i/>
            <w:iCs/>
            <w:color w:val="000000" w:themeColor="text1"/>
          </w:rPr>
          <w:t>K</w:t>
        </w:r>
        <w:r w:rsidR="00A64AFF" w:rsidRPr="00DF31F0">
          <w:rPr>
            <w:color w:val="000000" w:themeColor="text1"/>
            <w:vertAlign w:val="subscript"/>
          </w:rPr>
          <w:t>2min</w:t>
        </w:r>
        <w:r w:rsidR="00A64AFF">
          <w:rPr>
            <w:color w:val="000000" w:themeColor="text1"/>
            <w:vertAlign w:val="subscript"/>
          </w:rPr>
          <w:t xml:space="preserve"> </w:t>
        </w:r>
        <w:r w:rsidR="00A64AFF" w:rsidRPr="00A64AFF">
          <w:rPr>
            <w:color w:val="000000" w:themeColor="text1"/>
          </w:rPr>
          <w:t xml:space="preserve">values </w:t>
        </w:r>
        <w:r w:rsidR="00A64AFF">
          <w:rPr>
            <w:color w:val="000000" w:themeColor="text1"/>
          </w:rPr>
          <w:t xml:space="preserve">are applied from the first slot no earlier than the start of slot </w:t>
        </w:r>
      </w:ins>
      <w:proofErr w:type="spellStart"/>
      <w:ins w:id="153" w:author="Mihai Enescu - after RAN1#101" w:date="2020-06-06T13:53:00Z">
        <w:r w:rsidR="00A64AFF" w:rsidRPr="00A64AFF">
          <w:rPr>
            <w:i/>
          </w:rPr>
          <w:t>n+X</w:t>
        </w:r>
        <w:proofErr w:type="spellEnd"/>
        <w:r w:rsidR="00A64AFF">
          <w:rPr>
            <w:color w:val="000000" w:themeColor="text1"/>
          </w:rPr>
          <w:t xml:space="preserve"> </w:t>
        </w:r>
      </w:ins>
      <w:ins w:id="154" w:author="Mihai Enescu - after RAN1#101" w:date="2020-06-06T13:52:00Z">
        <w:r w:rsidR="00A64AFF">
          <w:rPr>
            <w:color w:val="000000" w:themeColor="text1"/>
          </w:rPr>
          <w:t xml:space="preserve">based on the sub-carrier </w:t>
        </w:r>
      </w:ins>
      <w:ins w:id="155" w:author="Mihai Enescu - after RAN1#101" w:date="2020-06-06T13:53:00Z">
        <w:r w:rsidR="00A64AFF">
          <w:rPr>
            <w:color w:val="000000" w:themeColor="text1"/>
          </w:rPr>
          <w:t xml:space="preserve">spacing configuration of the active DL BWP in the scheduling cell in slot </w:t>
        </w:r>
        <w:r w:rsidR="00A64AFF" w:rsidRPr="00A64AFF">
          <w:rPr>
            <w:i/>
            <w:color w:val="000000" w:themeColor="text1"/>
          </w:rPr>
          <w:t>n</w:t>
        </w:r>
        <w:r w:rsidR="00A64AFF">
          <w:rPr>
            <w:color w:val="000000" w:themeColor="text1"/>
          </w:rPr>
          <w:t>.</w:t>
        </w:r>
      </w:ins>
    </w:p>
    <w:p w14:paraId="177EDA28" w14:textId="05DF3E17" w:rsidR="00430359" w:rsidRPr="003C6FC4" w:rsidRDefault="00430359" w:rsidP="00430359">
      <w:r>
        <w:t xml:space="preserve">When the DCI format 0_1 or 1_1 with </w:t>
      </w:r>
      <w:del w:id="156" w:author="Mihai Enescu - after RAN1#101" w:date="2020-06-06T13:54:00Z">
        <w:r w:rsidDel="00A64AFF">
          <w:delText>[</w:delText>
        </w:r>
      </w:del>
      <w:r>
        <w:t>‘</w:t>
      </w:r>
      <w:r>
        <w:rPr>
          <w:rFonts w:eastAsia="DengXian"/>
          <w:lang w:eastAsia="zh-CN"/>
        </w:rPr>
        <w:t>M</w:t>
      </w:r>
      <w:r w:rsidRPr="00526530">
        <w:rPr>
          <w:rFonts w:eastAsia="DengXian"/>
          <w:lang w:eastAsia="zh-CN"/>
        </w:rPr>
        <w:t>inimum applicable scheduling offset indicator’</w:t>
      </w:r>
      <w:del w:id="157" w:author="Mihai Enescu - after RAN1#101" w:date="2020-06-06T13:54:00Z">
        <w:r w:rsidRPr="007F0053" w:rsidDel="00A64AFF">
          <w:rPr>
            <w:b/>
          </w:rPr>
          <w:delText>]</w:delText>
        </w:r>
      </w:del>
      <w:r w:rsidRPr="00F5493A">
        <w:rPr>
          <w:b/>
        </w:rPr>
        <w:t xml:space="preserve"> </w:t>
      </w:r>
      <w:r>
        <w:t xml:space="preserve">field is received outside the first </w:t>
      </w:r>
      <w:del w:id="158" w:author="Mihai Enescu - after RAN1#101" w:date="2020-06-09T14:54:00Z">
        <w:r w:rsidDel="005C1665">
          <w:delText>[</w:delText>
        </w:r>
      </w:del>
      <w:r>
        <w:t>three</w:t>
      </w:r>
      <w:del w:id="159" w:author="Mihai Enescu - after RAN1#101" w:date="2020-06-09T14:54:00Z">
        <w:r w:rsidDel="005C1665">
          <w:delText>]</w:delText>
        </w:r>
      </w:del>
      <w:r>
        <w:t xml:space="preserv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7883E9BC" w14:textId="77777777" w:rsidR="00430359" w:rsidRPr="00A76863" w:rsidRDefault="00430359" w:rsidP="00430359">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430359" w:rsidRPr="00A90858" w14:paraId="7CDA8707" w14:textId="77777777" w:rsidTr="00F5380E">
        <w:trPr>
          <w:trHeight w:val="89"/>
          <w:jc w:val="center"/>
        </w:trPr>
        <w:tc>
          <w:tcPr>
            <w:tcW w:w="846" w:type="dxa"/>
          </w:tcPr>
          <w:p w14:paraId="77AAD880" w14:textId="77777777" w:rsidR="00430359" w:rsidRPr="0084477B" w:rsidRDefault="00430359" w:rsidP="00F5380E">
            <w:pPr>
              <w:pStyle w:val="TAH"/>
              <w:rPr>
                <w:rFonts w:eastAsia="Batang"/>
                <w:color w:val="000000"/>
              </w:rPr>
            </w:pPr>
            <w:r w:rsidRPr="00F5493A">
              <w:rPr>
                <w:i/>
              </w:rPr>
              <w:t>µ</w:t>
            </w:r>
          </w:p>
        </w:tc>
        <w:tc>
          <w:tcPr>
            <w:tcW w:w="850" w:type="dxa"/>
          </w:tcPr>
          <w:p w14:paraId="7040B131" w14:textId="77777777" w:rsidR="00430359" w:rsidRPr="00026F1D" w:rsidRDefault="00430359" w:rsidP="00F5380E">
            <w:pPr>
              <w:pStyle w:val="TAH"/>
              <w:rPr>
                <w:rFonts w:eastAsia="Batang"/>
                <w:i/>
                <w:color w:val="000000"/>
              </w:rPr>
            </w:pPr>
            <w:r>
              <w:rPr>
                <w:i/>
              </w:rPr>
              <w:t>Z</w:t>
            </w:r>
            <w:r w:rsidRPr="00C70C1D">
              <w:rPr>
                <w:i/>
                <w:vertAlign w:val="subscript"/>
              </w:rPr>
              <w:t>µ</w:t>
            </w:r>
          </w:p>
        </w:tc>
      </w:tr>
      <w:tr w:rsidR="00430359" w:rsidRPr="00A90858" w14:paraId="6A3A3546" w14:textId="77777777" w:rsidTr="00F5380E">
        <w:trPr>
          <w:jc w:val="center"/>
        </w:trPr>
        <w:tc>
          <w:tcPr>
            <w:tcW w:w="846" w:type="dxa"/>
          </w:tcPr>
          <w:p w14:paraId="667B1CD7" w14:textId="77777777" w:rsidR="00430359" w:rsidRPr="00A90858" w:rsidRDefault="00430359" w:rsidP="00F5380E">
            <w:pPr>
              <w:pStyle w:val="TAC"/>
              <w:rPr>
                <w:rFonts w:eastAsia="Batang"/>
              </w:rPr>
            </w:pPr>
            <w:r w:rsidRPr="00A90858">
              <w:rPr>
                <w:rFonts w:eastAsia="Batang"/>
              </w:rPr>
              <w:t>0</w:t>
            </w:r>
          </w:p>
        </w:tc>
        <w:tc>
          <w:tcPr>
            <w:tcW w:w="850" w:type="dxa"/>
          </w:tcPr>
          <w:p w14:paraId="1C0E4358" w14:textId="77777777" w:rsidR="00430359" w:rsidRPr="002651FF" w:rsidRDefault="00430359" w:rsidP="00F5380E">
            <w:pPr>
              <w:pStyle w:val="TAC"/>
              <w:rPr>
                <w:rFonts w:eastAsia="Batang"/>
                <w:lang w:val="en-US"/>
              </w:rPr>
            </w:pPr>
            <w:r>
              <w:rPr>
                <w:rFonts w:eastAsia="Batang"/>
                <w:lang w:val="en-US"/>
              </w:rPr>
              <w:t>1</w:t>
            </w:r>
          </w:p>
        </w:tc>
      </w:tr>
      <w:tr w:rsidR="00430359" w:rsidRPr="00A90858" w14:paraId="075DD1D7" w14:textId="77777777" w:rsidTr="00F5380E">
        <w:trPr>
          <w:jc w:val="center"/>
        </w:trPr>
        <w:tc>
          <w:tcPr>
            <w:tcW w:w="846" w:type="dxa"/>
          </w:tcPr>
          <w:p w14:paraId="561AA202" w14:textId="77777777" w:rsidR="00430359" w:rsidRPr="00A90858" w:rsidRDefault="00430359" w:rsidP="00F5380E">
            <w:pPr>
              <w:pStyle w:val="TAC"/>
              <w:rPr>
                <w:rFonts w:eastAsia="Batang"/>
              </w:rPr>
            </w:pPr>
            <w:r>
              <w:rPr>
                <w:rFonts w:eastAsia="Batang"/>
              </w:rPr>
              <w:t>1</w:t>
            </w:r>
          </w:p>
        </w:tc>
        <w:tc>
          <w:tcPr>
            <w:tcW w:w="850" w:type="dxa"/>
          </w:tcPr>
          <w:p w14:paraId="56C60FED" w14:textId="77777777" w:rsidR="00430359" w:rsidRPr="002651FF" w:rsidRDefault="00430359" w:rsidP="00F5380E">
            <w:pPr>
              <w:pStyle w:val="TAC"/>
              <w:rPr>
                <w:rFonts w:eastAsia="Batang"/>
                <w:lang w:val="en-US"/>
              </w:rPr>
            </w:pPr>
            <w:r>
              <w:rPr>
                <w:rFonts w:eastAsia="Batang"/>
                <w:lang w:val="en-US"/>
              </w:rPr>
              <w:t>1</w:t>
            </w:r>
          </w:p>
        </w:tc>
      </w:tr>
      <w:tr w:rsidR="00430359" w:rsidRPr="00A90858" w14:paraId="63A192B8" w14:textId="77777777" w:rsidTr="00F5380E">
        <w:trPr>
          <w:jc w:val="center"/>
        </w:trPr>
        <w:tc>
          <w:tcPr>
            <w:tcW w:w="846" w:type="dxa"/>
          </w:tcPr>
          <w:p w14:paraId="3547D74F" w14:textId="77777777" w:rsidR="00430359" w:rsidRDefault="00430359" w:rsidP="00F5380E">
            <w:pPr>
              <w:pStyle w:val="TAC"/>
              <w:rPr>
                <w:rFonts w:eastAsia="Batang"/>
              </w:rPr>
            </w:pPr>
            <w:r>
              <w:rPr>
                <w:rFonts w:eastAsia="Batang"/>
              </w:rPr>
              <w:t>2</w:t>
            </w:r>
          </w:p>
        </w:tc>
        <w:tc>
          <w:tcPr>
            <w:tcW w:w="850" w:type="dxa"/>
          </w:tcPr>
          <w:p w14:paraId="201BC000" w14:textId="77777777" w:rsidR="00430359" w:rsidRPr="002651FF" w:rsidRDefault="00430359" w:rsidP="00F5380E">
            <w:pPr>
              <w:pStyle w:val="TAC"/>
              <w:rPr>
                <w:rFonts w:eastAsia="Batang"/>
                <w:lang w:val="en-US"/>
              </w:rPr>
            </w:pPr>
            <w:r>
              <w:rPr>
                <w:rFonts w:eastAsia="Batang"/>
                <w:lang w:val="en-US"/>
              </w:rPr>
              <w:t>2</w:t>
            </w:r>
          </w:p>
        </w:tc>
      </w:tr>
      <w:tr w:rsidR="00430359" w:rsidRPr="00A90858" w14:paraId="2F68718A" w14:textId="77777777" w:rsidTr="00F5380E">
        <w:trPr>
          <w:jc w:val="center"/>
        </w:trPr>
        <w:tc>
          <w:tcPr>
            <w:tcW w:w="846" w:type="dxa"/>
          </w:tcPr>
          <w:p w14:paraId="48868B10" w14:textId="77777777" w:rsidR="00430359" w:rsidRDefault="00430359" w:rsidP="00F5380E">
            <w:pPr>
              <w:pStyle w:val="TAC"/>
              <w:rPr>
                <w:rFonts w:eastAsia="Batang"/>
              </w:rPr>
            </w:pPr>
            <w:r>
              <w:rPr>
                <w:rFonts w:eastAsia="Batang"/>
              </w:rPr>
              <w:t>3</w:t>
            </w:r>
          </w:p>
        </w:tc>
        <w:tc>
          <w:tcPr>
            <w:tcW w:w="850" w:type="dxa"/>
          </w:tcPr>
          <w:p w14:paraId="6C91C611" w14:textId="77777777" w:rsidR="00430359" w:rsidRPr="002651FF" w:rsidRDefault="00430359" w:rsidP="00F5380E">
            <w:pPr>
              <w:pStyle w:val="TAC"/>
              <w:rPr>
                <w:rFonts w:eastAsia="Batang"/>
                <w:lang w:val="en-US"/>
              </w:rPr>
            </w:pPr>
            <w:r>
              <w:rPr>
                <w:rFonts w:eastAsia="Batang"/>
                <w:lang w:val="en-US"/>
              </w:rPr>
              <w:t>2</w:t>
            </w:r>
          </w:p>
        </w:tc>
      </w:tr>
    </w:tbl>
    <w:p w14:paraId="575BA5CD" w14:textId="77777777" w:rsidR="00430359" w:rsidRDefault="00430359" w:rsidP="00FD238D">
      <w:pPr>
        <w:jc w:val="center"/>
      </w:pPr>
    </w:p>
    <w:p w14:paraId="02BD5383" w14:textId="5353F7F0" w:rsidR="00430359" w:rsidRDefault="00430359" w:rsidP="00FD238D">
      <w:pPr>
        <w:jc w:val="center"/>
      </w:pPr>
      <w:r>
        <w:t>&lt;omitted text&gt;</w:t>
      </w:r>
    </w:p>
    <w:p w14:paraId="5A60F9D2" w14:textId="77777777" w:rsidR="00FD238D" w:rsidRPr="0048482F" w:rsidRDefault="00FD238D" w:rsidP="00FD238D">
      <w:pPr>
        <w:pStyle w:val="Heading4"/>
        <w:rPr>
          <w:color w:val="000000"/>
        </w:rPr>
      </w:pPr>
      <w:bookmarkStart w:id="160" w:name="_Toc11352143"/>
      <w:bookmarkStart w:id="161" w:name="_Toc20318033"/>
      <w:bookmarkStart w:id="162" w:name="_Toc27299931"/>
      <w:bookmarkStart w:id="163" w:name="_Toc29673204"/>
      <w:bookmarkStart w:id="164" w:name="_Toc29673345"/>
      <w:bookmarkStart w:id="165" w:name="_Toc29674338"/>
      <w:r w:rsidRPr="0048482F">
        <w:rPr>
          <w:color w:val="000000"/>
        </w:rPr>
        <w:lastRenderedPageBreak/>
        <w:t>6.1.2.1</w:t>
      </w:r>
      <w:r w:rsidRPr="0048482F">
        <w:rPr>
          <w:color w:val="000000"/>
        </w:rPr>
        <w:tab/>
        <w:t>Resource allocation in time domain</w:t>
      </w:r>
      <w:bookmarkEnd w:id="160"/>
      <w:bookmarkEnd w:id="161"/>
      <w:bookmarkEnd w:id="162"/>
      <w:bookmarkEnd w:id="163"/>
      <w:bookmarkEnd w:id="164"/>
      <w:bookmarkEnd w:id="165"/>
    </w:p>
    <w:p w14:paraId="26912312" w14:textId="21F250B1" w:rsidR="00FD238D" w:rsidRDefault="00FD238D" w:rsidP="00FD238D">
      <w:pPr>
        <w:jc w:val="center"/>
      </w:pPr>
      <w:r>
        <w:t>&lt;omitted text&gt;</w:t>
      </w:r>
    </w:p>
    <w:p w14:paraId="7530085C" w14:textId="73F27EA1" w:rsidR="00B70953" w:rsidRPr="005B4D40" w:rsidRDefault="00B70953" w:rsidP="00B70953">
      <w:r>
        <w:t xml:space="preserve">When the UE </w:t>
      </w:r>
      <w:ins w:id="166" w:author="Mihai Enescu - after RAN1#101" w:date="2020-06-06T11:56:00Z">
        <w:r w:rsidR="00391C7D">
          <w:t xml:space="preserve">is </w:t>
        </w:r>
      </w:ins>
      <w:r>
        <w:t xml:space="preserve">configured with </w:t>
      </w:r>
      <w:del w:id="167" w:author="Mihai Enescu" w:date="2020-05-05T15:51:00Z">
        <w:r w:rsidDel="001C40BD">
          <w:delText>[</w:delText>
        </w:r>
      </w:del>
      <w:r w:rsidRPr="007A1142">
        <w:rPr>
          <w:i/>
        </w:rPr>
        <w:t>minimumSchedulingOffset</w:t>
      </w:r>
      <w:ins w:id="168" w:author="Mihai Enescu" w:date="2020-05-06T22:17:00Z">
        <w:r w:rsidR="00C525F7">
          <w:rPr>
            <w:i/>
          </w:rPr>
          <w:t>K2</w:t>
        </w:r>
      </w:ins>
      <w:del w:id="169" w:author="Mihai Enescu" w:date="2020-05-05T15:51:00Z">
        <w:r w:rsidDel="001C40BD">
          <w:delText>]</w:delText>
        </w:r>
      </w:del>
      <w:r>
        <w:t xml:space="preserve"> in </w:t>
      </w:r>
      <w:ins w:id="170" w:author="Mihai Enescu" w:date="2020-05-04T08:59:00Z">
        <w:r>
          <w:t xml:space="preserve">an </w:t>
        </w:r>
      </w:ins>
      <w:r>
        <w:t xml:space="preserve">active UL BWP it applies a minimum scheduling offset restriction indicated by the </w:t>
      </w:r>
      <w:del w:id="171" w:author="Mihai Enescu" w:date="2020-05-05T15:51:00Z">
        <w:r w:rsidDel="001C40BD">
          <w:delText>[</w:delText>
        </w:r>
      </w:del>
      <w:r>
        <w:t>‘Minimum applicable scheduling offset indicator’</w:t>
      </w:r>
      <w:del w:id="172" w:author="Mihai Enescu" w:date="2020-05-05T15:51:00Z">
        <w:r w:rsidDel="001C40BD">
          <w:delText>]</w:delText>
        </w:r>
      </w:del>
      <w:r>
        <w:t xml:space="preserve"> field in DCI format 0_1 or </w:t>
      </w:r>
      <w:ins w:id="173" w:author="Mihai Enescu - after RAN1#101" w:date="2020-06-09T14:54:00Z">
        <w:r w:rsidR="005C1665">
          <w:t xml:space="preserve">DCI format </w:t>
        </w:r>
      </w:ins>
      <w:r>
        <w:t>1_1</w:t>
      </w:r>
      <w:ins w:id="174" w:author="Mihai Enescu - after RAN1#101" w:date="2020-06-06T11:56:00Z">
        <w:r w:rsidR="00391C7D">
          <w:t xml:space="preserve"> if t</w:t>
        </w:r>
      </w:ins>
      <w:ins w:id="175" w:author="Mihai Enescu - after RAN1#101" w:date="2020-06-06T11:57:00Z">
        <w:r w:rsidR="00391C7D">
          <w:t>he same field is available</w:t>
        </w:r>
      </w:ins>
      <w:r>
        <w:t xml:space="preserve">. </w:t>
      </w:r>
      <w:r w:rsidRPr="00395339">
        <w:t xml:space="preserve">When the UE configured with </w:t>
      </w:r>
      <w:del w:id="176" w:author="Mihai Enescu" w:date="2020-05-05T15:51:00Z">
        <w:r w:rsidRPr="00395339" w:rsidDel="001C40BD">
          <w:delText>[</w:delText>
        </w:r>
      </w:del>
      <w:r w:rsidRPr="00360875">
        <w:rPr>
          <w:i/>
        </w:rPr>
        <w:t>minimumSchedulingOffset</w:t>
      </w:r>
      <w:ins w:id="177" w:author="Mihai Enescu" w:date="2020-05-06T22:17:00Z">
        <w:r w:rsidR="00C525F7">
          <w:rPr>
            <w:i/>
          </w:rPr>
          <w:t>K2</w:t>
        </w:r>
      </w:ins>
      <w:del w:id="178" w:author="Mihai Enescu" w:date="2020-05-05T15:51:00Z">
        <w:r w:rsidRPr="00395339" w:rsidDel="001C40BD">
          <w:delText>]</w:delText>
        </w:r>
      </w:del>
      <w:r w:rsidRPr="00395339">
        <w:t xml:space="preserve"> in </w:t>
      </w:r>
      <w:ins w:id="179" w:author="Mihai Enescu" w:date="2020-05-04T09:00:00Z">
        <w:r>
          <w:t xml:space="preserve">an </w:t>
        </w:r>
      </w:ins>
      <w:r w:rsidRPr="00395339">
        <w:t xml:space="preserve">active </w:t>
      </w:r>
      <w:r>
        <w:t>U</w:t>
      </w:r>
      <w:r w:rsidRPr="00395339">
        <w:t xml:space="preserve">L BWP and it has not received </w:t>
      </w:r>
      <w:del w:id="180" w:author="Mihai Enescu" w:date="2020-05-05T15:51:00Z">
        <w:r w:rsidRPr="00395339" w:rsidDel="001C40BD">
          <w:delText>[</w:delText>
        </w:r>
      </w:del>
      <w:r>
        <w:t>‘M</w:t>
      </w:r>
      <w:r w:rsidRPr="00395339">
        <w:t>inimum applicable scheduling offset indicator</w:t>
      </w:r>
      <w:r>
        <w:t>’</w:t>
      </w:r>
      <w:del w:id="181" w:author="Mihai Enescu" w:date="2020-05-05T15:51:00Z">
        <w:r w:rsidRPr="00395339" w:rsidDel="001C40BD">
          <w:delText>]</w:delText>
        </w:r>
      </w:del>
      <w:r w:rsidRPr="00395339">
        <w:t xml:space="preserve"> field in DCI format 0_1 or 1_1, </w:t>
      </w:r>
      <w:r>
        <w:t xml:space="preserve">the </w:t>
      </w:r>
      <w:r w:rsidRPr="00395339">
        <w:t xml:space="preserve">UE shall apply a minimum scheduling offset restriction indicated based on </w:t>
      </w:r>
      <w:del w:id="182" w:author="Mihai Enescu" w:date="2020-05-05T15:51:00Z">
        <w:r w:rsidRPr="00395339" w:rsidDel="001C40BD">
          <w:delText>[</w:delText>
        </w:r>
      </w:del>
      <w:r w:rsidRPr="00395339">
        <w:t>‘</w:t>
      </w:r>
      <w:r>
        <w:t>M</w:t>
      </w:r>
      <w:r w:rsidRPr="00395339">
        <w:t>inimum applicable scheduling offset indicator’</w:t>
      </w:r>
      <w:del w:id="183" w:author="Mihai Enescu" w:date="2020-05-05T15:51:00Z">
        <w:r w:rsidRPr="00395339" w:rsidDel="001C40BD">
          <w:delText>]</w:delText>
        </w:r>
      </w:del>
      <w:r w:rsidRPr="00395339">
        <w:t xml:space="preserve"> value ‘0’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w:t>
      </w:r>
      <w:del w:id="184" w:author="Mihai Enescu" w:date="2020-05-04T09:24:00Z">
        <w:r w:rsidDel="004E69F9">
          <w:delText xml:space="preserve"> or</w:delText>
        </w:r>
      </w:del>
      <w:ins w:id="185" w:author="Mihai Enescu" w:date="2020-05-04T09:24:00Z">
        <w:r w:rsidR="004E69F9">
          <w:t>,</w:t>
        </w:r>
      </w:ins>
      <w:r>
        <w:t xml:space="preserve"> MCS-C-RNTI </w:t>
      </w:r>
      <w:ins w:id="186" w:author="Mihai Enescu" w:date="2020-05-04T09:24:00Z">
        <w:r w:rsidR="004E69F9">
          <w:t xml:space="preserve">or SP-CSI-RNTI </w:t>
        </w:r>
      </w:ins>
      <w:r>
        <w:t xml:space="preserve">with </w:t>
      </w:r>
      <w:r w:rsidRPr="00851191">
        <w:rPr>
          <w:i/>
        </w:rPr>
        <w:t>K</w:t>
      </w:r>
      <w:r>
        <w:rPr>
          <w:vertAlign w:val="subscript"/>
        </w:rPr>
        <w:t>2</w:t>
      </w:r>
      <w:r>
        <w:t xml:space="preserve"> smaller than</w:t>
      </w:r>
      <w:del w:id="187" w:author="Mihai Enescu" w:date="2020-05-04T09:00:00Z">
        <w:r w:rsidDel="00B70953">
          <w:delText xml:space="preserve"> the applicable minimum scheduling offset restriction </w:delText>
        </w:r>
        <w:r w:rsidRPr="00851191" w:rsidDel="00B70953">
          <w:rPr>
            <w:i/>
          </w:rPr>
          <w:delText>K</w:delText>
        </w:r>
        <w:r w:rsidDel="00B70953">
          <w:rPr>
            <w:vertAlign w:val="subscript"/>
          </w:rPr>
          <w:delText>2</w:delText>
        </w:r>
        <w:r w:rsidRPr="00851191" w:rsidDel="00B70953">
          <w:rPr>
            <w:vertAlign w:val="subscript"/>
          </w:rPr>
          <w:delText>min</w:delText>
        </w:r>
        <w:r w:rsidDel="00B70953">
          <w:delText xml:space="preserve"> in slot </w:delText>
        </w:r>
        <w:r w:rsidRPr="000143C2" w:rsidDel="00B70953">
          <w:rPr>
            <w:i/>
          </w:rPr>
          <w:delText>n</w:delText>
        </w:r>
      </w:del>
      <w:ins w:id="188" w:author="Mihai Enescu" w:date="2020-05-04T09:01:00Z">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ins>
      <w:del w:id="189" w:author="Mihai Enescu" w:date="2020-05-04T09:01:00Z">
        <w:r w:rsidDel="00B70953">
          <w:delText>.</w:delText>
        </w:r>
      </w:del>
      <w: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3217F1B9" w14:textId="5E8B7194" w:rsidR="00FD238D" w:rsidRDefault="00FD238D" w:rsidP="00FD238D">
      <w:pPr>
        <w:jc w:val="center"/>
      </w:pPr>
      <w:r>
        <w:t>&lt;omitted text&gt;</w:t>
      </w:r>
    </w:p>
    <w:p w14:paraId="47E2049B" w14:textId="77777777" w:rsidR="00FD238D" w:rsidRDefault="00FD238D" w:rsidP="00FD238D">
      <w:pPr>
        <w:jc w:val="center"/>
      </w:pPr>
    </w:p>
    <w:p w14:paraId="4DC9BCE6" w14:textId="77777777" w:rsidR="00FD238D" w:rsidRDefault="00FD238D" w:rsidP="00F71889">
      <w:pPr>
        <w:jc w:val="center"/>
      </w:pPr>
    </w:p>
    <w:sectPr w:rsidR="00FD238D" w:rsidSect="003825B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46A53" w14:textId="77777777" w:rsidR="002C10DE" w:rsidRDefault="002C10DE" w:rsidP="00F50F00">
      <w:pPr>
        <w:spacing w:after="0"/>
      </w:pPr>
      <w:r>
        <w:separator/>
      </w:r>
    </w:p>
  </w:endnote>
  <w:endnote w:type="continuationSeparator" w:id="0">
    <w:p w14:paraId="66FBF7E8" w14:textId="77777777" w:rsidR="002C10DE" w:rsidRDefault="002C10DE"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B3AAF" w14:textId="77777777" w:rsidR="002C10DE" w:rsidRDefault="002C10DE" w:rsidP="00F50F00">
      <w:pPr>
        <w:spacing w:after="0"/>
      </w:pPr>
      <w:r>
        <w:separator/>
      </w:r>
    </w:p>
  </w:footnote>
  <w:footnote w:type="continuationSeparator" w:id="0">
    <w:p w14:paraId="7A1A8BB7" w14:textId="77777777" w:rsidR="002C10DE" w:rsidRDefault="002C10DE"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FE7B4C" w:rsidRDefault="00FE7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FE7B4C" w:rsidRDefault="00FE7B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FE7B4C" w:rsidRDefault="00FE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8515A2"/>
    <w:multiLevelType w:val="hybridMultilevel"/>
    <w:tmpl w:val="EE62E826"/>
    <w:lvl w:ilvl="0" w:tplc="7AC690F0">
      <w:start w:val="1"/>
      <w:numFmt w:val="decimal"/>
      <w:lvlText w:val="%1"/>
      <w:lvlJc w:val="left"/>
      <w:pPr>
        <w:ind w:left="849" w:hanging="360"/>
      </w:pPr>
      <w:rPr>
        <w:rFonts w:ascii="Arial" w:eastAsia="Times New Roman" w:hAnsi="Arial" w:cs="Arial"/>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85F59"/>
    <w:multiLevelType w:val="hybridMultilevel"/>
    <w:tmpl w:val="998CF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57A5418"/>
    <w:multiLevelType w:val="hybridMultilevel"/>
    <w:tmpl w:val="94ACF9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B2E0D76"/>
    <w:multiLevelType w:val="hybridMultilevel"/>
    <w:tmpl w:val="1EC6D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8"/>
  </w:num>
  <w:num w:numId="4">
    <w:abstractNumId w:val="11"/>
  </w:num>
  <w:num w:numId="5">
    <w:abstractNumId w:val="31"/>
  </w:num>
  <w:num w:numId="6">
    <w:abstractNumId w:val="0"/>
  </w:num>
  <w:num w:numId="7">
    <w:abstractNumId w:val="24"/>
  </w:num>
  <w:num w:numId="8">
    <w:abstractNumId w:val="27"/>
  </w:num>
  <w:num w:numId="9">
    <w:abstractNumId w:val="28"/>
  </w:num>
  <w:num w:numId="10">
    <w:abstractNumId w:val="41"/>
  </w:num>
  <w:num w:numId="11">
    <w:abstractNumId w:val="13"/>
  </w:num>
  <w:num w:numId="12">
    <w:abstractNumId w:val="20"/>
  </w:num>
  <w:num w:numId="13">
    <w:abstractNumId w:val="15"/>
  </w:num>
  <w:num w:numId="14">
    <w:abstractNumId w:val="22"/>
  </w:num>
  <w:num w:numId="15">
    <w:abstractNumId w:val="44"/>
  </w:num>
  <w:num w:numId="16">
    <w:abstractNumId w:val="23"/>
  </w:num>
  <w:num w:numId="17">
    <w:abstractNumId w:val="21"/>
  </w:num>
  <w:num w:numId="18">
    <w:abstractNumId w:val="39"/>
  </w:num>
  <w:num w:numId="19">
    <w:abstractNumId w:val="17"/>
  </w:num>
  <w:num w:numId="20">
    <w:abstractNumId w:val="14"/>
  </w:num>
  <w:num w:numId="21">
    <w:abstractNumId w:val="10"/>
  </w:num>
  <w:num w:numId="22">
    <w:abstractNumId w:val="3"/>
  </w:num>
  <w:num w:numId="23">
    <w:abstractNumId w:val="26"/>
  </w:num>
  <w:num w:numId="24">
    <w:abstractNumId w:val="42"/>
  </w:num>
  <w:num w:numId="25">
    <w:abstractNumId w:val="36"/>
  </w:num>
  <w:num w:numId="26">
    <w:abstractNumId w:val="7"/>
  </w:num>
  <w:num w:numId="27">
    <w:abstractNumId w:val="45"/>
  </w:num>
  <w:num w:numId="28">
    <w:abstractNumId w:val="12"/>
  </w:num>
  <w:num w:numId="29">
    <w:abstractNumId w:val="37"/>
  </w:num>
  <w:num w:numId="30">
    <w:abstractNumId w:val="9"/>
  </w:num>
  <w:num w:numId="31">
    <w:abstractNumId w:val="33"/>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9"/>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8"/>
  </w:num>
  <w:num w:numId="39">
    <w:abstractNumId w:val="16"/>
  </w:num>
  <w:num w:numId="40">
    <w:abstractNumId w:val="25"/>
  </w:num>
  <w:num w:numId="41">
    <w:abstractNumId w:val="6"/>
  </w:num>
  <w:num w:numId="42">
    <w:abstractNumId w:val="43"/>
  </w:num>
  <w:num w:numId="43">
    <w:abstractNumId w:val="19"/>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3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3C2"/>
    <w:rsid w:val="00014B32"/>
    <w:rsid w:val="000362BE"/>
    <w:rsid w:val="00054F2F"/>
    <w:rsid w:val="00057FCA"/>
    <w:rsid w:val="00080A57"/>
    <w:rsid w:val="00090469"/>
    <w:rsid w:val="000D4195"/>
    <w:rsid w:val="000F3763"/>
    <w:rsid w:val="00115E05"/>
    <w:rsid w:val="001264AF"/>
    <w:rsid w:val="0013708A"/>
    <w:rsid w:val="00137EE9"/>
    <w:rsid w:val="00142E29"/>
    <w:rsid w:val="0019009C"/>
    <w:rsid w:val="00197492"/>
    <w:rsid w:val="001C40BD"/>
    <w:rsid w:val="001D79A3"/>
    <w:rsid w:val="001E068C"/>
    <w:rsid w:val="00211F4F"/>
    <w:rsid w:val="002122AC"/>
    <w:rsid w:val="00241646"/>
    <w:rsid w:val="00246F08"/>
    <w:rsid w:val="0025668F"/>
    <w:rsid w:val="00262194"/>
    <w:rsid w:val="00282CED"/>
    <w:rsid w:val="002863BA"/>
    <w:rsid w:val="002A78C2"/>
    <w:rsid w:val="002C10DE"/>
    <w:rsid w:val="002C19D5"/>
    <w:rsid w:val="002C3BDE"/>
    <w:rsid w:val="002D3C30"/>
    <w:rsid w:val="002F031E"/>
    <w:rsid w:val="0030411A"/>
    <w:rsid w:val="0035124B"/>
    <w:rsid w:val="00361C39"/>
    <w:rsid w:val="003657DB"/>
    <w:rsid w:val="003825B8"/>
    <w:rsid w:val="00391C7D"/>
    <w:rsid w:val="003927F2"/>
    <w:rsid w:val="003937FF"/>
    <w:rsid w:val="003B16CE"/>
    <w:rsid w:val="003B7CBD"/>
    <w:rsid w:val="003C0F1F"/>
    <w:rsid w:val="003E737C"/>
    <w:rsid w:val="003E7866"/>
    <w:rsid w:val="00401E5C"/>
    <w:rsid w:val="00416D6B"/>
    <w:rsid w:val="0041728C"/>
    <w:rsid w:val="00421DCE"/>
    <w:rsid w:val="00430359"/>
    <w:rsid w:val="00430A54"/>
    <w:rsid w:val="0043125E"/>
    <w:rsid w:val="004312B4"/>
    <w:rsid w:val="004322F3"/>
    <w:rsid w:val="004338AE"/>
    <w:rsid w:val="0044009D"/>
    <w:rsid w:val="00440F30"/>
    <w:rsid w:val="004602E2"/>
    <w:rsid w:val="0047248B"/>
    <w:rsid w:val="00477CE1"/>
    <w:rsid w:val="004C467B"/>
    <w:rsid w:val="004D16C3"/>
    <w:rsid w:val="004E69F9"/>
    <w:rsid w:val="00527130"/>
    <w:rsid w:val="005309BB"/>
    <w:rsid w:val="00552C5E"/>
    <w:rsid w:val="0056506C"/>
    <w:rsid w:val="0059175E"/>
    <w:rsid w:val="005A33F6"/>
    <w:rsid w:val="005B418D"/>
    <w:rsid w:val="005B76BC"/>
    <w:rsid w:val="005C1665"/>
    <w:rsid w:val="005C190F"/>
    <w:rsid w:val="005C4141"/>
    <w:rsid w:val="00656C50"/>
    <w:rsid w:val="00674F55"/>
    <w:rsid w:val="006A0F45"/>
    <w:rsid w:val="006B7AF1"/>
    <w:rsid w:val="006C67ED"/>
    <w:rsid w:val="006D474B"/>
    <w:rsid w:val="006D55C0"/>
    <w:rsid w:val="006E5CD2"/>
    <w:rsid w:val="006F6564"/>
    <w:rsid w:val="006F7DB4"/>
    <w:rsid w:val="0070096E"/>
    <w:rsid w:val="0071287A"/>
    <w:rsid w:val="00744967"/>
    <w:rsid w:val="00782BB8"/>
    <w:rsid w:val="00790B58"/>
    <w:rsid w:val="007930C3"/>
    <w:rsid w:val="00797F80"/>
    <w:rsid w:val="00804F9F"/>
    <w:rsid w:val="008124D9"/>
    <w:rsid w:val="008172F2"/>
    <w:rsid w:val="0082269E"/>
    <w:rsid w:val="008266C4"/>
    <w:rsid w:val="0087016B"/>
    <w:rsid w:val="00873FF4"/>
    <w:rsid w:val="008802E9"/>
    <w:rsid w:val="008A050E"/>
    <w:rsid w:val="008A0A8A"/>
    <w:rsid w:val="008B03BE"/>
    <w:rsid w:val="008B444B"/>
    <w:rsid w:val="008C1C5D"/>
    <w:rsid w:val="008C4CEF"/>
    <w:rsid w:val="008D4485"/>
    <w:rsid w:val="008E7A45"/>
    <w:rsid w:val="008F4018"/>
    <w:rsid w:val="00906E1C"/>
    <w:rsid w:val="00920C6D"/>
    <w:rsid w:val="009337BD"/>
    <w:rsid w:val="0095137A"/>
    <w:rsid w:val="009576A5"/>
    <w:rsid w:val="00997545"/>
    <w:rsid w:val="009B1B78"/>
    <w:rsid w:val="009B6BA7"/>
    <w:rsid w:val="009D0762"/>
    <w:rsid w:val="009E00E6"/>
    <w:rsid w:val="009E4ACC"/>
    <w:rsid w:val="009F2588"/>
    <w:rsid w:val="00A33A7A"/>
    <w:rsid w:val="00A40A6B"/>
    <w:rsid w:val="00A647DA"/>
    <w:rsid w:val="00A64AFF"/>
    <w:rsid w:val="00A75BBC"/>
    <w:rsid w:val="00AC694C"/>
    <w:rsid w:val="00AD3CB1"/>
    <w:rsid w:val="00AD49CB"/>
    <w:rsid w:val="00AE1344"/>
    <w:rsid w:val="00AF2086"/>
    <w:rsid w:val="00B661FE"/>
    <w:rsid w:val="00B70953"/>
    <w:rsid w:val="00B8413E"/>
    <w:rsid w:val="00B969E5"/>
    <w:rsid w:val="00B96AA0"/>
    <w:rsid w:val="00BB4B13"/>
    <w:rsid w:val="00BB6F15"/>
    <w:rsid w:val="00BF09BE"/>
    <w:rsid w:val="00C036D4"/>
    <w:rsid w:val="00C472E6"/>
    <w:rsid w:val="00C51252"/>
    <w:rsid w:val="00C51470"/>
    <w:rsid w:val="00C525F7"/>
    <w:rsid w:val="00C5292D"/>
    <w:rsid w:val="00C6154C"/>
    <w:rsid w:val="00C9239D"/>
    <w:rsid w:val="00CA2B9C"/>
    <w:rsid w:val="00CB699D"/>
    <w:rsid w:val="00CD668D"/>
    <w:rsid w:val="00D055B5"/>
    <w:rsid w:val="00D47F24"/>
    <w:rsid w:val="00D51AEF"/>
    <w:rsid w:val="00D57492"/>
    <w:rsid w:val="00DC7501"/>
    <w:rsid w:val="00E0192B"/>
    <w:rsid w:val="00E02E44"/>
    <w:rsid w:val="00E23D42"/>
    <w:rsid w:val="00E241A2"/>
    <w:rsid w:val="00E25C30"/>
    <w:rsid w:val="00E33C9B"/>
    <w:rsid w:val="00E3678C"/>
    <w:rsid w:val="00E4745E"/>
    <w:rsid w:val="00E562AB"/>
    <w:rsid w:val="00E7077D"/>
    <w:rsid w:val="00E905D0"/>
    <w:rsid w:val="00E94A65"/>
    <w:rsid w:val="00F033A2"/>
    <w:rsid w:val="00F1553C"/>
    <w:rsid w:val="00F15F3E"/>
    <w:rsid w:val="00F323F7"/>
    <w:rsid w:val="00F41CF5"/>
    <w:rsid w:val="00F4201D"/>
    <w:rsid w:val="00F50F00"/>
    <w:rsid w:val="00F54DC3"/>
    <w:rsid w:val="00F64039"/>
    <w:rsid w:val="00F71889"/>
    <w:rsid w:val="00F86743"/>
    <w:rsid w:val="00F90BDE"/>
    <w:rsid w:val="00FD238D"/>
    <w:rsid w:val="00FE5F1F"/>
    <w:rsid w:val="00FE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qFormat/>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47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Pages>
  <Words>2750</Words>
  <Characters>15678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RAN1#101</cp:lastModifiedBy>
  <cp:revision>39</cp:revision>
  <dcterms:created xsi:type="dcterms:W3CDTF">2020-03-06T16:41:00Z</dcterms:created>
  <dcterms:modified xsi:type="dcterms:W3CDTF">2020-06-12T11:19:00Z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