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EE46C" w14:textId="59B712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DA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00CB">
        <w:rPr>
          <w:b/>
          <w:noProof/>
          <w:sz w:val="24"/>
        </w:rPr>
        <w:t>10</w:t>
      </w:r>
      <w:r w:rsidR="00BD5A0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A547B" w:rsidRPr="00AA547B">
        <w:rPr>
          <w:b/>
          <w:i/>
          <w:noProof/>
          <w:sz w:val="28"/>
        </w:rPr>
        <w:t>R1-2004</w:t>
      </w:r>
      <w:r w:rsidR="00863D03">
        <w:rPr>
          <w:b/>
          <w:i/>
          <w:noProof/>
          <w:sz w:val="28"/>
        </w:rPr>
        <w:t>910</w:t>
      </w:r>
    </w:p>
    <w:p w14:paraId="37F8684B" w14:textId="09F9F758" w:rsidR="00B100CB" w:rsidRPr="00253DD2" w:rsidRDefault="00B100CB" w:rsidP="00B100C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e-Meeting,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May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–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June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D5A0D">
        <w:rPr>
          <w:rFonts w:ascii="Arial" w:eastAsia="MS Mincho" w:hAnsi="Arial" w:cs="Arial"/>
          <w:b/>
          <w:bCs/>
          <w:sz w:val="24"/>
          <w:lang w:eastAsia="ja-JP"/>
        </w:rPr>
        <w:t>5</w:t>
      </w:r>
      <w:r w:rsidRPr="00253DD2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253DD2">
        <w:rPr>
          <w:rFonts w:ascii="Arial" w:eastAsia="MS Mincho" w:hAnsi="Arial" w:cs="Arial"/>
          <w:b/>
          <w:bCs/>
          <w:sz w:val="24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5DE1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5D9B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60B2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10D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222D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9D8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BA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4B45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95CF0" w14:textId="77777777" w:rsidR="001E41F3" w:rsidRPr="00410371" w:rsidRDefault="007D3C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2F4E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D189DC" w14:textId="11C64F64" w:rsidR="001E41F3" w:rsidRPr="00962DAF" w:rsidRDefault="00863D03" w:rsidP="00863D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43A2878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702C4" w14:textId="79C3BE1A" w:rsidR="001E41F3" w:rsidRPr="00410371" w:rsidRDefault="00902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271EB2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57EC3E" w14:textId="7567E67D" w:rsidR="001E41F3" w:rsidRPr="00410371" w:rsidRDefault="007D3C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2DAF">
              <w:rPr>
                <w:b/>
                <w:noProof/>
                <w:sz w:val="28"/>
              </w:rPr>
              <w:t>15.</w:t>
            </w:r>
            <w:r w:rsidR="00BD5A0D">
              <w:rPr>
                <w:b/>
                <w:noProof/>
                <w:sz w:val="28"/>
              </w:rPr>
              <w:t>9</w:t>
            </w:r>
            <w:r w:rsidR="00962D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F10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DEB0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CD1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5DB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163C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21910" w14:textId="77777777" w:rsidTr="00547111">
        <w:tc>
          <w:tcPr>
            <w:tcW w:w="9641" w:type="dxa"/>
            <w:gridSpan w:val="9"/>
          </w:tcPr>
          <w:p w14:paraId="28958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38202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92F699" w14:textId="77777777" w:rsidTr="00A7671C">
        <w:tc>
          <w:tcPr>
            <w:tcW w:w="2835" w:type="dxa"/>
          </w:tcPr>
          <w:p w14:paraId="543556F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75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16BCB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52D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9C231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0BD0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504F5" w14:textId="77777777" w:rsidR="00F25D98" w:rsidRDefault="00962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DBF2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3A3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0B33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F29A56" w14:textId="77777777" w:rsidTr="00547111">
        <w:tc>
          <w:tcPr>
            <w:tcW w:w="9640" w:type="dxa"/>
            <w:gridSpan w:val="11"/>
          </w:tcPr>
          <w:p w14:paraId="27BE1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BDD86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179C6C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8CA80" w14:textId="40E8DB05" w:rsidR="0033236F" w:rsidRDefault="00BD5A0D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x-none"/>
              </w:rPr>
              <w:t>Correction of RRC parameter name for AP-TRS</w:t>
            </w:r>
            <w:r w:rsidR="007D34BD">
              <w:rPr>
                <w:lang w:eastAsia="x-none"/>
              </w:rPr>
              <w:t xml:space="preserve"> </w:t>
            </w:r>
          </w:p>
        </w:tc>
      </w:tr>
      <w:tr w:rsidR="0033236F" w14:paraId="74F7B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3EC65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0A0DB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AB2B5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F2234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901643" w14:textId="229A9E3B" w:rsidR="0033236F" w:rsidRDefault="00736C13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3236F" w14:paraId="6B88A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D67E5E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BAACEC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F15E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442CB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5890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3BFEC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7F7C6B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D4F527" w14:textId="77777777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DC2AC" w14:textId="77777777" w:rsidR="0033236F" w:rsidRDefault="0033236F" w:rsidP="003323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B1EA5E" w14:textId="77777777" w:rsidR="0033236F" w:rsidRDefault="0033236F" w:rsidP="003323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790698" w14:textId="6836FD15" w:rsidR="0033236F" w:rsidRDefault="0033236F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100CB">
              <w:t>20</w:t>
            </w:r>
            <w:r>
              <w:t>-</w:t>
            </w:r>
            <w:r w:rsidR="00B100CB">
              <w:t>0</w:t>
            </w:r>
            <w:r w:rsidR="00863D03">
              <w:t>6</w:t>
            </w:r>
            <w:r w:rsidR="00BD5A0D">
              <w:t>-</w:t>
            </w:r>
            <w:r w:rsidR="00863D03">
              <w:t>01</w:t>
            </w:r>
          </w:p>
        </w:tc>
      </w:tr>
      <w:tr w:rsidR="0033236F" w14:paraId="20095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ED531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59915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EA421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1B56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82A3E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4D5E02A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27A0CA" w14:textId="77777777" w:rsidR="0033236F" w:rsidRDefault="0033236F" w:rsidP="00332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50278B" w14:textId="77777777" w:rsidR="0033236F" w:rsidRPr="00962DAF" w:rsidRDefault="0033236F" w:rsidP="0033236F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962DAF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9E83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F902E" w14:textId="77777777" w:rsidR="0033236F" w:rsidRDefault="0033236F" w:rsidP="003323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EAFFA4" w14:textId="17CD1D63" w:rsidR="0033236F" w:rsidRDefault="0033236F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33236F" w14:paraId="5BB9A5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97C257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75402" w14:textId="77777777" w:rsidR="0033236F" w:rsidRDefault="0033236F" w:rsidP="003323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2E8063" w14:textId="77777777" w:rsidR="0033236F" w:rsidRDefault="0033236F" w:rsidP="003323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FFF729" w14:textId="77777777" w:rsidR="0033236F" w:rsidRPr="007C2097" w:rsidRDefault="0033236F" w:rsidP="00332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236F" w14:paraId="59EC316D" w14:textId="77777777" w:rsidTr="00547111">
        <w:tc>
          <w:tcPr>
            <w:tcW w:w="1843" w:type="dxa"/>
          </w:tcPr>
          <w:p w14:paraId="7C068D4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6B9A2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6B588D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0F791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64EC4" w14:textId="5CDE9A9E" w:rsidR="000B06AD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param</w:t>
            </w:r>
            <w:r w:rsidR="0043123A">
              <w:rPr>
                <w:noProof/>
              </w:rPr>
              <w:t>e</w:t>
            </w:r>
            <w:bookmarkStart w:id="2" w:name="_GoBack"/>
            <w:bookmarkEnd w:id="2"/>
            <w:r>
              <w:rPr>
                <w:noProof/>
              </w:rPr>
              <w:t>ter name “</w:t>
            </w:r>
            <w:r w:rsidRPr="00BD5A0D">
              <w:rPr>
                <w:i/>
                <w:iCs/>
                <w:noProof/>
              </w:rPr>
              <w:t>ThresholdSched-Offset</w:t>
            </w:r>
            <w:r>
              <w:rPr>
                <w:noProof/>
              </w:rPr>
              <w:t>” is incorrectly used in the specification, and it should be “</w:t>
            </w:r>
            <w:r w:rsidRPr="00BD5A0D">
              <w:rPr>
                <w:i/>
                <w:iCs/>
                <w:noProof/>
              </w:rPr>
              <w:t>beamSwitchTiming</w:t>
            </w:r>
            <w:r>
              <w:rPr>
                <w:noProof/>
              </w:rPr>
              <w:t>” to be aligned with the parameter name in the RRC specification.</w:t>
            </w:r>
          </w:p>
        </w:tc>
      </w:tr>
      <w:tr w:rsidR="0033236F" w14:paraId="5743CB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4C9C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CC739" w14:textId="77777777" w:rsidR="0033236F" w:rsidRPr="00D73284" w:rsidRDefault="0033236F" w:rsidP="00D732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236F" w14:paraId="5D5F59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84F2F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29A8A" w14:textId="154FDB37" w:rsidR="0033236F" w:rsidRPr="00D73284" w:rsidRDefault="00FA1B62" w:rsidP="002B3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replace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ThresholdSched-Offset</w:t>
            </w:r>
            <w:r>
              <w:rPr>
                <w:i/>
                <w:iCs/>
                <w:noProof/>
              </w:rPr>
              <w:t xml:space="preserve">” </w:t>
            </w:r>
            <w:r w:rsidRPr="00FA1B62">
              <w:rPr>
                <w:noProof/>
              </w:rPr>
              <w:t>in 5.1.6.1.1 of TS38.214</w:t>
            </w:r>
            <w:r>
              <w:rPr>
                <w:noProof/>
              </w:rPr>
              <w:t xml:space="preserve"> by</w:t>
            </w:r>
            <w:r w:rsidR="00BD5A0D">
              <w:rPr>
                <w:noProof/>
              </w:rPr>
              <w:t xml:space="preserve"> “</w:t>
            </w:r>
            <w:r w:rsidR="00BD5A0D" w:rsidRPr="00BD5A0D">
              <w:rPr>
                <w:i/>
                <w:iCs/>
                <w:noProof/>
              </w:rPr>
              <w:t>beamSwitchTiming</w:t>
            </w:r>
            <w:r w:rsidR="00BD5A0D">
              <w:rPr>
                <w:noProof/>
              </w:rPr>
              <w:t>”</w:t>
            </w:r>
            <w:r w:rsidR="00B100CB">
              <w:rPr>
                <w:noProof/>
              </w:rPr>
              <w:t>.</w:t>
            </w:r>
          </w:p>
        </w:tc>
      </w:tr>
      <w:tr w:rsidR="0033236F" w14:paraId="4FFEE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C0FC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5FA44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121C7D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9965E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4381" w14:textId="34B34804" w:rsidR="0033236F" w:rsidRDefault="002B3BCE" w:rsidP="003323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100CB">
              <w:rPr>
                <w:noProof/>
              </w:rPr>
              <w:t xml:space="preserve"> </w:t>
            </w:r>
            <w:r w:rsidR="0040534F">
              <w:rPr>
                <w:noProof/>
              </w:rPr>
              <w:t>incorrec</w:t>
            </w:r>
            <w:r w:rsidR="0043123A">
              <w:rPr>
                <w:noProof/>
              </w:rPr>
              <w:t>t</w:t>
            </w:r>
            <w:r w:rsidR="0040534F">
              <w:rPr>
                <w:noProof/>
              </w:rPr>
              <w:t xml:space="preserve"> param</w:t>
            </w:r>
            <w:r w:rsidR="0043123A">
              <w:rPr>
                <w:noProof/>
              </w:rPr>
              <w:t>e</w:t>
            </w:r>
            <w:r w:rsidR="0040534F">
              <w:rPr>
                <w:noProof/>
              </w:rPr>
              <w:t>ter name in the</w:t>
            </w:r>
            <w:r w:rsidR="00B100CB">
              <w:rPr>
                <w:noProof/>
              </w:rPr>
              <w:t xml:space="preserve"> specification may cause incorrect interpretation</w:t>
            </w:r>
            <w:r w:rsidR="00BD5A0D">
              <w:rPr>
                <w:noProof/>
              </w:rPr>
              <w:t>.</w:t>
            </w:r>
          </w:p>
        </w:tc>
      </w:tr>
      <w:tr w:rsidR="0033236F" w14:paraId="03FCDF77" w14:textId="77777777" w:rsidTr="0072684E">
        <w:trPr>
          <w:trHeight w:val="188"/>
        </w:trPr>
        <w:tc>
          <w:tcPr>
            <w:tcW w:w="2694" w:type="dxa"/>
            <w:gridSpan w:val="2"/>
          </w:tcPr>
          <w:p w14:paraId="6A174083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12DEDF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5F683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5928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304A9" w14:textId="1399D1E1" w:rsidR="0033236F" w:rsidRDefault="00E26A7C" w:rsidP="00557D2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5.1.6.1.1</w:t>
            </w:r>
          </w:p>
        </w:tc>
      </w:tr>
      <w:tr w:rsidR="0033236F" w14:paraId="35470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DE096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6DBF0C" w14:textId="77777777" w:rsidR="0033236F" w:rsidRDefault="0033236F" w:rsidP="003323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236F" w14:paraId="544D9B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FCAB7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0CA09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03A957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8441EE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E1FA57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236F" w14:paraId="346C6B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27430" w14:textId="77777777" w:rsidR="0033236F" w:rsidRDefault="0033236F" w:rsidP="00332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1020AB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201AF" w14:textId="2E37B97E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76DF0" w14:textId="77777777" w:rsidR="0033236F" w:rsidRDefault="0033236F" w:rsidP="003323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18872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2E49E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C6DA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61F3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8F6D" w14:textId="2AD3E9CC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934DF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E149F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06BC6C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E38F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FC11D" w14:textId="77777777" w:rsidR="0033236F" w:rsidRDefault="0033236F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0390C" w14:textId="1EBCF47A" w:rsidR="0033236F" w:rsidRDefault="003E7FE1" w:rsidP="003323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94E16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57BD5" w14:textId="77777777" w:rsidR="0033236F" w:rsidRDefault="0033236F" w:rsidP="003323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236F" w14:paraId="35511A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A081E" w14:textId="77777777" w:rsidR="0033236F" w:rsidRDefault="0033236F" w:rsidP="003323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60EC3" w14:textId="77777777" w:rsidR="0033236F" w:rsidRDefault="0033236F" w:rsidP="0033236F">
            <w:pPr>
              <w:pStyle w:val="CRCoverPage"/>
              <w:spacing w:after="0"/>
              <w:rPr>
                <w:noProof/>
              </w:rPr>
            </w:pPr>
          </w:p>
        </w:tc>
      </w:tr>
      <w:tr w:rsidR="0033692F" w14:paraId="0BEA10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60533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B8CD9" w14:textId="5AC40A63" w:rsidR="0033692F" w:rsidRDefault="0033692F" w:rsidP="00A406DB">
            <w:pPr>
              <w:pStyle w:val="CRCoverPage"/>
              <w:spacing w:after="0"/>
              <w:ind w:left="100"/>
              <w:rPr>
                <w:bCs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>
              <w:rPr>
                <w:bCs/>
              </w:rPr>
              <w:t xml:space="preserve">This CR </w:t>
            </w:r>
            <w:r w:rsidR="005E4A98">
              <w:rPr>
                <w:bCs/>
              </w:rPr>
              <w:t xml:space="preserve">is an alignment CR, and there is no impact to the procedure. </w:t>
            </w:r>
            <w:r w:rsidR="00A406DB">
              <w:rPr>
                <w:bCs/>
              </w:rPr>
              <w:t xml:space="preserve"> </w:t>
            </w:r>
          </w:p>
          <w:p w14:paraId="7142B238" w14:textId="77777777" w:rsid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  <w:lang w:eastAsia="zh-CN"/>
              </w:rPr>
            </w:pPr>
          </w:p>
          <w:p w14:paraId="14D2B5AE" w14:textId="4049FB83" w:rsidR="00A406DB" w:rsidRPr="00A406DB" w:rsidRDefault="00A406DB" w:rsidP="00A406DB">
            <w:pPr>
              <w:pStyle w:val="CRCoverPage"/>
              <w:spacing w:after="0"/>
              <w:ind w:firstLineChars="50" w:firstLine="100"/>
              <w:rPr>
                <w:b/>
                <w:noProof/>
                <w:u w:val="single"/>
              </w:rPr>
            </w:pPr>
            <w:r w:rsidRPr="009A1D7D">
              <w:rPr>
                <w:rFonts w:hint="eastAsia"/>
                <w:b/>
                <w:noProof/>
                <w:u w:val="single"/>
                <w:lang w:eastAsia="zh-CN"/>
              </w:rPr>
              <w:t>Inter-operability analysis:</w:t>
            </w:r>
          </w:p>
          <w:p w14:paraId="61B2300B" w14:textId="6668BA68" w:rsidR="00A406DB" w:rsidRDefault="005E4A98" w:rsidP="00A40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is an alignment CR, and there is no impact to the inter-operability.  </w:t>
            </w:r>
          </w:p>
        </w:tc>
      </w:tr>
      <w:tr w:rsidR="0033692F" w:rsidRPr="008863B9" w14:paraId="38F644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65D62" w14:textId="77777777" w:rsidR="0033692F" w:rsidRPr="008863B9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8943AD" w14:textId="77777777" w:rsidR="0033692F" w:rsidRPr="008863B9" w:rsidRDefault="0033692F" w:rsidP="003369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692F" w14:paraId="7FBCC2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33836" w14:textId="77777777" w:rsidR="0033692F" w:rsidRDefault="0033692F" w:rsidP="003369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047BC" w14:textId="77777777" w:rsidR="0033692F" w:rsidRDefault="0033692F" w:rsidP="003369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117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5DE60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0EBF71" w14:textId="77777777" w:rsidR="00BD5A0D" w:rsidRPr="0048482F" w:rsidRDefault="00BD5A0D" w:rsidP="00BD5A0D">
      <w:pPr>
        <w:pStyle w:val="Heading5"/>
        <w:rPr>
          <w:color w:val="000000"/>
        </w:rPr>
      </w:pPr>
      <w:bookmarkStart w:id="3" w:name="_Toc11352099"/>
      <w:bookmarkStart w:id="4" w:name="_Toc20317989"/>
      <w:bookmarkStart w:id="5" w:name="_Toc27299887"/>
      <w:bookmarkStart w:id="6" w:name="_Toc3611739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  <w:bookmarkEnd w:id="5"/>
      <w:bookmarkEnd w:id="6"/>
    </w:p>
    <w:p w14:paraId="0ED33A94" w14:textId="77777777" w:rsidR="00BD5A0D" w:rsidRDefault="00BD5A0D" w:rsidP="00BD5A0D">
      <w:bookmarkStart w:id="7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7"/>
    <w:p w14:paraId="587B0227" w14:textId="77777777" w:rsidR="00BD5A0D" w:rsidRDefault="00BD5A0D" w:rsidP="00BD5A0D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020E6977" w14:textId="77777777" w:rsidR="00BD5A0D" w:rsidRDefault="00BD5A0D" w:rsidP="00BD5A0D">
      <w:bookmarkStart w:id="8" w:name="_Hlk513180296"/>
      <w:bookmarkStart w:id="9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7DF09ECB" w14:textId="77777777" w:rsidR="00BD5A0D" w:rsidRPr="00D84E61" w:rsidRDefault="00BD5A0D" w:rsidP="00BD5A0D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308C42B" w14:textId="1E37D692" w:rsidR="00BD5A0D" w:rsidRPr="00D84E61" w:rsidRDefault="00BD5A0D" w:rsidP="00BD5A0D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</w:t>
      </w:r>
      <w:proofErr w:type="spellStart"/>
      <w:r w:rsidRPr="00D84E61">
        <w:t>reported</w:t>
      </w:r>
      <w:del w:id="10" w:author="Yuk, Youngsoo (Nokia - KR/Seoul)" w:date="2020-05-11T19:16:00Z">
        <w:r w:rsidRPr="00D84E61" w:rsidDel="00BD5A0D">
          <w:delText xml:space="preserve"> </w:delText>
        </w:r>
        <w:r w:rsidRPr="00D84E61" w:rsidDel="00BD5A0D">
          <w:rPr>
            <w:i/>
          </w:rPr>
          <w:delText>ThresholdSched-Offset</w:delText>
        </w:r>
      </w:del>
      <w:ins w:id="11" w:author="Yuk, Youngsoo (Nokia - KR/Seoul)" w:date="2020-05-11T19:16:00Z">
        <w:r>
          <w:rPr>
            <w:i/>
          </w:rPr>
          <w:t>beamSwitchTiming</w:t>
        </w:r>
      </w:ins>
      <w:proofErr w:type="spellEnd"/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8"/>
    <w:bookmarkEnd w:id="9"/>
    <w:p w14:paraId="33115352" w14:textId="77777777" w:rsidR="00624437" w:rsidRDefault="00624437" w:rsidP="00BD5A0D">
      <w:pPr>
        <w:pStyle w:val="Heading3"/>
        <w:rPr>
          <w:noProof/>
        </w:rPr>
      </w:pPr>
    </w:p>
    <w:sectPr w:rsidR="0062443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37972" w14:textId="77777777" w:rsidR="00CE26AC" w:rsidRDefault="00CE26AC">
      <w:r>
        <w:separator/>
      </w:r>
    </w:p>
  </w:endnote>
  <w:endnote w:type="continuationSeparator" w:id="0">
    <w:p w14:paraId="5F5CF9A4" w14:textId="77777777" w:rsidR="00CE26AC" w:rsidRDefault="00CE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73936" w14:textId="77777777" w:rsidR="00A64FA8" w:rsidRDefault="00A64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DCE75" w14:textId="77777777" w:rsidR="00A64FA8" w:rsidRDefault="00A64FA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EAA84" w14:textId="77777777" w:rsidR="00A64FA8" w:rsidRDefault="00A6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B6675" w14:textId="77777777" w:rsidR="00CE26AC" w:rsidRDefault="00CE26AC">
      <w:r>
        <w:separator/>
      </w:r>
    </w:p>
  </w:footnote>
  <w:footnote w:type="continuationSeparator" w:id="0">
    <w:p w14:paraId="1FD6FE51" w14:textId="77777777" w:rsidR="00CE26AC" w:rsidRDefault="00CE2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30D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2B799" w14:textId="77777777" w:rsidR="00A64FA8" w:rsidRDefault="00A64F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C027DE" w14:textId="77777777" w:rsidR="00A64FA8" w:rsidRDefault="00A64FA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CAF2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DD2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58B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FC3BB5"/>
    <w:multiLevelType w:val="hybridMultilevel"/>
    <w:tmpl w:val="70422628"/>
    <w:lvl w:ilvl="0" w:tplc="2808313E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96F3E"/>
    <w:multiLevelType w:val="hybridMultilevel"/>
    <w:tmpl w:val="00C6002E"/>
    <w:lvl w:ilvl="0" w:tplc="108ABE88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09F"/>
    <w:multiLevelType w:val="hybridMultilevel"/>
    <w:tmpl w:val="A1246DBE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4A55D3"/>
    <w:multiLevelType w:val="hybridMultilevel"/>
    <w:tmpl w:val="09D6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E91944"/>
    <w:multiLevelType w:val="hybridMultilevel"/>
    <w:tmpl w:val="156633A0"/>
    <w:lvl w:ilvl="0" w:tplc="09A8B54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k, Youngsoo (Nokia - KR/Seoul)">
    <w15:presenceInfo w15:providerId="AD" w15:userId="S::youngsoo.yuk@nokia.com::037e05da-8601-4d97-8a2e-cf23a98e4f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7E"/>
    <w:rsid w:val="00017DA4"/>
    <w:rsid w:val="00022890"/>
    <w:rsid w:val="00022E4A"/>
    <w:rsid w:val="0003591E"/>
    <w:rsid w:val="000846BD"/>
    <w:rsid w:val="00094075"/>
    <w:rsid w:val="000A6394"/>
    <w:rsid w:val="000B06AD"/>
    <w:rsid w:val="000B7FED"/>
    <w:rsid w:val="000C038A"/>
    <w:rsid w:val="000C6598"/>
    <w:rsid w:val="001243B2"/>
    <w:rsid w:val="00145D43"/>
    <w:rsid w:val="001702C4"/>
    <w:rsid w:val="001817BB"/>
    <w:rsid w:val="00192C46"/>
    <w:rsid w:val="00195572"/>
    <w:rsid w:val="001A08B3"/>
    <w:rsid w:val="001A7B60"/>
    <w:rsid w:val="001B52F0"/>
    <w:rsid w:val="001B7A65"/>
    <w:rsid w:val="001E41F3"/>
    <w:rsid w:val="00202A95"/>
    <w:rsid w:val="0026004D"/>
    <w:rsid w:val="002640DD"/>
    <w:rsid w:val="00275753"/>
    <w:rsid w:val="00275D12"/>
    <w:rsid w:val="00284FEB"/>
    <w:rsid w:val="002860C4"/>
    <w:rsid w:val="00293671"/>
    <w:rsid w:val="002B2C8A"/>
    <w:rsid w:val="002B3BCE"/>
    <w:rsid w:val="002B5741"/>
    <w:rsid w:val="002E3032"/>
    <w:rsid w:val="003020B9"/>
    <w:rsid w:val="00305409"/>
    <w:rsid w:val="00322075"/>
    <w:rsid w:val="0033236F"/>
    <w:rsid w:val="0033692F"/>
    <w:rsid w:val="003609EF"/>
    <w:rsid w:val="0036231A"/>
    <w:rsid w:val="00363D1F"/>
    <w:rsid w:val="00374DD4"/>
    <w:rsid w:val="003862F4"/>
    <w:rsid w:val="003E1A36"/>
    <w:rsid w:val="003E64AB"/>
    <w:rsid w:val="003E7FE1"/>
    <w:rsid w:val="0040534F"/>
    <w:rsid w:val="00410371"/>
    <w:rsid w:val="004242F1"/>
    <w:rsid w:val="0043123A"/>
    <w:rsid w:val="00477EBD"/>
    <w:rsid w:val="00492593"/>
    <w:rsid w:val="004B75B7"/>
    <w:rsid w:val="004B7DDF"/>
    <w:rsid w:val="004D2897"/>
    <w:rsid w:val="004D581C"/>
    <w:rsid w:val="00500A63"/>
    <w:rsid w:val="00507DD5"/>
    <w:rsid w:val="0051580D"/>
    <w:rsid w:val="005227C6"/>
    <w:rsid w:val="00532BAF"/>
    <w:rsid w:val="00547111"/>
    <w:rsid w:val="00557CE5"/>
    <w:rsid w:val="00557D2B"/>
    <w:rsid w:val="0058014E"/>
    <w:rsid w:val="00592D74"/>
    <w:rsid w:val="005C469D"/>
    <w:rsid w:val="005D3CFA"/>
    <w:rsid w:val="005E2C44"/>
    <w:rsid w:val="005E3414"/>
    <w:rsid w:val="005E4A98"/>
    <w:rsid w:val="005F2745"/>
    <w:rsid w:val="00621188"/>
    <w:rsid w:val="00624437"/>
    <w:rsid w:val="006257ED"/>
    <w:rsid w:val="00654234"/>
    <w:rsid w:val="00695808"/>
    <w:rsid w:val="006B46FB"/>
    <w:rsid w:val="006B62F3"/>
    <w:rsid w:val="006C0DA7"/>
    <w:rsid w:val="006E21FB"/>
    <w:rsid w:val="006F5A9C"/>
    <w:rsid w:val="00707965"/>
    <w:rsid w:val="00720189"/>
    <w:rsid w:val="007206C5"/>
    <w:rsid w:val="0072684E"/>
    <w:rsid w:val="007368B0"/>
    <w:rsid w:val="00736C13"/>
    <w:rsid w:val="00774612"/>
    <w:rsid w:val="00792342"/>
    <w:rsid w:val="0079435B"/>
    <w:rsid w:val="007977A8"/>
    <w:rsid w:val="007B512A"/>
    <w:rsid w:val="007C2097"/>
    <w:rsid w:val="007D34BD"/>
    <w:rsid w:val="007D3C20"/>
    <w:rsid w:val="007D6A07"/>
    <w:rsid w:val="007F7259"/>
    <w:rsid w:val="00802141"/>
    <w:rsid w:val="008040A8"/>
    <w:rsid w:val="008279FA"/>
    <w:rsid w:val="008626E7"/>
    <w:rsid w:val="00863D03"/>
    <w:rsid w:val="00870EE7"/>
    <w:rsid w:val="008863B9"/>
    <w:rsid w:val="008A45A6"/>
    <w:rsid w:val="008F328B"/>
    <w:rsid w:val="008F686C"/>
    <w:rsid w:val="009029D1"/>
    <w:rsid w:val="009148DE"/>
    <w:rsid w:val="00931982"/>
    <w:rsid w:val="00941E30"/>
    <w:rsid w:val="00960B7A"/>
    <w:rsid w:val="00962DAF"/>
    <w:rsid w:val="009777D9"/>
    <w:rsid w:val="00991B88"/>
    <w:rsid w:val="009A1984"/>
    <w:rsid w:val="009A4B25"/>
    <w:rsid w:val="009A5753"/>
    <w:rsid w:val="009A579D"/>
    <w:rsid w:val="009E3297"/>
    <w:rsid w:val="009F734F"/>
    <w:rsid w:val="00A2240E"/>
    <w:rsid w:val="00A246B6"/>
    <w:rsid w:val="00A26A41"/>
    <w:rsid w:val="00A406DB"/>
    <w:rsid w:val="00A427D0"/>
    <w:rsid w:val="00A45B98"/>
    <w:rsid w:val="00A47E70"/>
    <w:rsid w:val="00A50CF0"/>
    <w:rsid w:val="00A64FA8"/>
    <w:rsid w:val="00A7671C"/>
    <w:rsid w:val="00AA2CBC"/>
    <w:rsid w:val="00AA547B"/>
    <w:rsid w:val="00AC2A57"/>
    <w:rsid w:val="00AC5820"/>
    <w:rsid w:val="00AD1CD8"/>
    <w:rsid w:val="00AE285D"/>
    <w:rsid w:val="00B02DFD"/>
    <w:rsid w:val="00B0525F"/>
    <w:rsid w:val="00B100CB"/>
    <w:rsid w:val="00B124B1"/>
    <w:rsid w:val="00B258BB"/>
    <w:rsid w:val="00B53ACB"/>
    <w:rsid w:val="00B67B97"/>
    <w:rsid w:val="00B738AE"/>
    <w:rsid w:val="00B968C8"/>
    <w:rsid w:val="00BA3EC5"/>
    <w:rsid w:val="00BA51D9"/>
    <w:rsid w:val="00BB16D1"/>
    <w:rsid w:val="00BB5DFC"/>
    <w:rsid w:val="00BD279D"/>
    <w:rsid w:val="00BD3E4F"/>
    <w:rsid w:val="00BD5A0D"/>
    <w:rsid w:val="00BD6BB8"/>
    <w:rsid w:val="00C32E6D"/>
    <w:rsid w:val="00C34118"/>
    <w:rsid w:val="00C5415F"/>
    <w:rsid w:val="00C543C5"/>
    <w:rsid w:val="00C658A8"/>
    <w:rsid w:val="00C66BA2"/>
    <w:rsid w:val="00C7750C"/>
    <w:rsid w:val="00C95985"/>
    <w:rsid w:val="00CC5026"/>
    <w:rsid w:val="00CC68D0"/>
    <w:rsid w:val="00CE26AC"/>
    <w:rsid w:val="00D03F9A"/>
    <w:rsid w:val="00D06D51"/>
    <w:rsid w:val="00D24991"/>
    <w:rsid w:val="00D442C3"/>
    <w:rsid w:val="00D50255"/>
    <w:rsid w:val="00D6506C"/>
    <w:rsid w:val="00D66520"/>
    <w:rsid w:val="00D73284"/>
    <w:rsid w:val="00DA4047"/>
    <w:rsid w:val="00DB7A49"/>
    <w:rsid w:val="00DE34CF"/>
    <w:rsid w:val="00E06458"/>
    <w:rsid w:val="00E13F3D"/>
    <w:rsid w:val="00E26A7C"/>
    <w:rsid w:val="00E34898"/>
    <w:rsid w:val="00E64240"/>
    <w:rsid w:val="00E730F8"/>
    <w:rsid w:val="00EB09B7"/>
    <w:rsid w:val="00ED0750"/>
    <w:rsid w:val="00ED4FD2"/>
    <w:rsid w:val="00EE7D7C"/>
    <w:rsid w:val="00F20755"/>
    <w:rsid w:val="00F25D98"/>
    <w:rsid w:val="00F300FB"/>
    <w:rsid w:val="00FA1B62"/>
    <w:rsid w:val="00FB36D7"/>
    <w:rsid w:val="00FB6386"/>
    <w:rsid w:val="00FC09B5"/>
    <w:rsid w:val="00FE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E3D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962DA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862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862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862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62F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3862F4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E06458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locked/>
    <w:rsid w:val="00E0645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0846BD"/>
    <w:rPr>
      <w:rFonts w:ascii="Arial" w:eastAsia="Times New Roman" w:hAnsi="Arial"/>
      <w:sz w:val="18"/>
    </w:rPr>
  </w:style>
  <w:style w:type="character" w:customStyle="1" w:styleId="TACChar">
    <w:name w:val="TAC Char"/>
    <w:link w:val="TAC"/>
    <w:locked/>
    <w:rsid w:val="00DB7A49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AC2A5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5AIRPNAIUNRU-1830940522-7742</_dlc_DocId>
    <_dlc_DocIdUrl xmlns="71c5aaf6-e6ce-465b-b873-5148d2a4c105">
      <Url>https://nokia.sharepoint.com/sites/c5g/5gradio/_layouts/15/DocIdRedir.aspx?ID=5AIRPNAIUNRU-1830940522-7742</Url>
      <Description>5AIRPNAIUNRU-1830940522-7742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3F477-62D7-4F45-8771-D4B903774B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052B52-5D59-43AB-81C1-122F3C5961A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79963C0-D3B3-4141-9CBA-CF1969D2E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86DECA-D4E4-4561-80F0-B972DFD3470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57FEBF-D172-4BCB-8326-0F600B2DCCB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41D43D-FAFE-4504-99C1-4C03E65C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</cp:lastModifiedBy>
  <cp:revision>9</cp:revision>
  <cp:lastPrinted>1900-01-01T08:00:00Z</cp:lastPrinted>
  <dcterms:created xsi:type="dcterms:W3CDTF">2020-02-10T12:56:00Z</dcterms:created>
  <dcterms:modified xsi:type="dcterms:W3CDTF">2020-06-01T19:39:00Z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1569812718</vt:lpwstr>
  </property>
  <property fmtid="{D5CDD505-2E9C-101B-9397-08002B2CF9AE}" pid="26" name="_2015_ms_pID_725343">
    <vt:lpwstr>(2)xYcPmEhvuLBtEhLJ8iyKLtLuJTu+TiWe1x4wZyS7R1nFn8yFX0F1IxpE5yCVbPB1mfbyO3IG
zqoY7Y0A/Gt2myLVOxXCBgm1LowpUs30X+KfmQ071IWOV45ETNDkJxZRhy0iiweQUxnOyK8k
8iHTMh60nRAaes4ivrMh11v5dxRO4JYvYwJfEtbGmYeVA9zTT4DoYrXojm7dA9fTkE8TKHTi
H6XsxGnv7xVxNwYIWc</vt:lpwstr>
  </property>
  <property fmtid="{D5CDD505-2E9C-101B-9397-08002B2CF9AE}" pid="27" name="_2015_ms_pID_7253431">
    <vt:lpwstr>Sp5CXn9nIwadBNTX5UJT/+eYKB501lE+J/xkQtY8MX2zrS/KixnA5+
7trTGONMC5Pthstklup/42p+shyMUKrBe1VfzSa5LOJFe/l1Ji6Mwuw/UZOEhTk7vp81tzdv
xdJovyotq1FMKpZTGTo+EnSqzCpyp/sZjdnhQFgDSU9T5p2TEFq6qC7+CCG1HCynhjVaeEL2
B02PrJNsKumpXCLR</vt:lpwstr>
  </property>
  <property fmtid="{D5CDD505-2E9C-101B-9397-08002B2CF9AE}" pid="28" name="MTWinEqns">
    <vt:bool>true</vt:bool>
  </property>
  <property fmtid="{D5CDD505-2E9C-101B-9397-08002B2CF9AE}" pid="29" name="_dlc_DocIdItemGuid">
    <vt:lpwstr>e94b11e2-d627-429a-91ae-0db3aa7b8a6b</vt:lpwstr>
  </property>
</Properties>
</file>