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C12E95" w:rsidP="003053D0">
      <w:pPr>
        <w:pStyle w:val="CRCoverPage"/>
        <w:tabs>
          <w:tab w:val="right" w:pos="9639"/>
        </w:tabs>
        <w:spacing w:after="0"/>
        <w:rPr>
          <w:b/>
          <w:i/>
          <w:noProof/>
          <w:sz w:val="28"/>
        </w:rPr>
      </w:pPr>
      <w:r>
        <w:rPr>
          <w:b/>
          <w:noProof/>
          <w:sz w:val="24"/>
        </w:rPr>
        <w:t>3GPP TSG-RAN WG1 Meeting #101</w:t>
      </w:r>
      <w:r w:rsidR="00465DBC">
        <w:rPr>
          <w:b/>
          <w:noProof/>
          <w:sz w:val="24"/>
        </w:rPr>
        <w:t>-e</w:t>
      </w:r>
      <w:r w:rsidR="003053D0">
        <w:rPr>
          <w:b/>
          <w:i/>
          <w:noProof/>
          <w:sz w:val="24"/>
        </w:rPr>
        <w:t xml:space="preserve"> </w:t>
      </w:r>
      <w:r w:rsidR="00C82B8D" w:rsidRPr="007D6A80">
        <w:rPr>
          <w:b/>
          <w:noProof/>
          <w:sz w:val="24"/>
        </w:rPr>
        <w:tab/>
      </w:r>
      <w:r w:rsidR="00A577A3" w:rsidRPr="00A577A3">
        <w:rPr>
          <w:b/>
          <w:noProof/>
          <w:sz w:val="24"/>
        </w:rPr>
        <w:t>R1-2004623</w:t>
      </w:r>
    </w:p>
    <w:p w:rsidR="001508DC" w:rsidRPr="003053D0" w:rsidRDefault="00C12E95" w:rsidP="00073D4A">
      <w:pPr>
        <w:pStyle w:val="CRCoverPage"/>
        <w:rPr>
          <w:b/>
          <w:noProof/>
          <w:sz w:val="24"/>
        </w:rPr>
      </w:pPr>
      <w:r w:rsidRPr="00C12E95">
        <w:rPr>
          <w:b/>
          <w:noProof/>
          <w:sz w:val="24"/>
        </w:rPr>
        <w:t>E-Meeting, May 25 – June 5,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8516FA">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A37A3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C12E95">
              <w:rPr>
                <w:b/>
                <w:noProof/>
                <w:sz w:val="32"/>
                <w:lang w:eastAsia="zh-CN"/>
              </w:rPr>
              <w:t>9</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C12E95" w:rsidP="00A37A3E">
            <w:pPr>
              <w:pStyle w:val="CRCoverPage"/>
              <w:spacing w:after="0"/>
              <w:ind w:left="100"/>
              <w:rPr>
                <w:noProof/>
                <w:lang w:val="en-US" w:eastAsia="zh-CN"/>
              </w:rPr>
            </w:pPr>
            <w:r w:rsidRPr="00C12E95">
              <w:rPr>
                <w:rFonts w:cs="Arial"/>
              </w:rPr>
              <w:t>Correction on symbol direction for the CORESET of Type0-PDCCH CSS se</w:t>
            </w:r>
            <w:r>
              <w:rPr>
                <w:rFonts w:cs="Arial"/>
              </w:rPr>
              <w:t>t</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910C9F" w:rsidP="00B80B66">
            <w:pPr>
              <w:pStyle w:val="CRCoverPage"/>
              <w:spacing w:after="0"/>
              <w:ind w:left="100"/>
              <w:rPr>
                <w:noProof/>
              </w:rPr>
            </w:pPr>
            <w:r>
              <w:rPr>
                <w:rFonts w:hint="eastAsia"/>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B844CA" w:rsidP="00910C9F">
            <w:pPr>
              <w:pStyle w:val="CRCoverPage"/>
              <w:spacing w:after="0"/>
              <w:ind w:left="100"/>
              <w:rPr>
                <w:noProof/>
              </w:rPr>
            </w:pPr>
            <w:r>
              <w:rPr>
                <w:rFonts w:hint="eastAsia"/>
                <w:noProof/>
                <w:lang w:eastAsia="zh-CN"/>
              </w:rPr>
              <w:t>2020</w:t>
            </w:r>
            <w:r w:rsidR="009C4F09">
              <w:rPr>
                <w:noProof/>
                <w:lang w:eastAsia="zh-CN"/>
              </w:rPr>
              <w:t>-05-15</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D96254" w:rsidRDefault="00D96254" w:rsidP="00D96254">
            <w:pPr>
              <w:jc w:val="both"/>
              <w:rPr>
                <w:rFonts w:ascii="Arial" w:hAnsi="Arial" w:cs="Arial"/>
                <w:lang w:eastAsia="zh-CN"/>
              </w:rPr>
            </w:pPr>
            <w:r w:rsidRPr="00D96254">
              <w:rPr>
                <w:rFonts w:ascii="Arial" w:hAnsi="Arial" w:cs="Arial"/>
                <w:lang w:eastAsia="zh-CN"/>
              </w:rPr>
              <w:t>In TS 38.213, section 11.1, there is a restriction on the symbol direction for a CORESET of Type0-PDCCH CSS set</w:t>
            </w:r>
            <w:r>
              <w:rPr>
                <w:rFonts w:ascii="Arial" w:hAnsi="Arial" w:cs="Arial"/>
                <w:lang w:eastAsia="zh-CN"/>
              </w:rPr>
              <w:t>.</w:t>
            </w:r>
          </w:p>
          <w:p w:rsidR="00D96254" w:rsidRDefault="00D96254" w:rsidP="00D96254">
            <w:pPr>
              <w:jc w:val="both"/>
              <w:rPr>
                <w:rFonts w:ascii="Arial" w:hAnsi="Arial" w:cs="Arial"/>
              </w:rPr>
            </w:pPr>
            <w:r w:rsidRPr="00D96254">
              <w:rPr>
                <w:rFonts w:ascii="Arial" w:hAnsi="Arial" w:cs="Arial"/>
              </w:rPr>
              <w:t xml:space="preserve">For a set of symbols of a slot indicated to a UE by </w:t>
            </w:r>
            <w:r w:rsidRPr="00D96254">
              <w:rPr>
                <w:rFonts w:ascii="Arial" w:hAnsi="Arial" w:cs="Arial"/>
                <w:i/>
              </w:rPr>
              <w:t>pdcch-ConfigSIB1</w:t>
            </w:r>
            <w:r w:rsidRPr="00D96254">
              <w:rPr>
                <w:rFonts w:ascii="Arial" w:hAnsi="Arial" w:cs="Arial"/>
              </w:rPr>
              <w:t xml:space="preserve"> </w:t>
            </w:r>
            <w:r w:rsidRPr="00D96254">
              <w:rPr>
                <w:rFonts w:ascii="Arial" w:eastAsia="MS Mincho" w:hAnsi="Arial" w:cs="Arial"/>
              </w:rPr>
              <w:t xml:space="preserve">in </w:t>
            </w:r>
            <w:r w:rsidRPr="00D96254">
              <w:rPr>
                <w:rFonts w:ascii="Arial" w:hAnsi="Arial" w:cs="Arial"/>
                <w:i/>
              </w:rPr>
              <w:t>MIB</w:t>
            </w:r>
            <w:r w:rsidRPr="00D96254">
              <w:rPr>
                <w:rFonts w:ascii="Arial" w:hAnsi="Arial" w:cs="Arial"/>
              </w:rPr>
              <w:t xml:space="preserve"> for a CORESET for Type0-PDCCH CSS set, the UE does not expect the set of symbols to be indicated as uplink by </w:t>
            </w:r>
            <w:proofErr w:type="spellStart"/>
            <w:r w:rsidRPr="00D96254">
              <w:rPr>
                <w:rFonts w:ascii="Arial" w:hAnsi="Arial" w:cs="Arial"/>
                <w:i/>
              </w:rPr>
              <w:t>tdd</w:t>
            </w:r>
            <w:proofErr w:type="spellEnd"/>
            <w:r w:rsidRPr="00D96254">
              <w:rPr>
                <w:rFonts w:ascii="Arial" w:hAnsi="Arial" w:cs="Arial"/>
                <w:i/>
              </w:rPr>
              <w:t>-UL-DL-</w:t>
            </w:r>
            <w:proofErr w:type="spellStart"/>
            <w:r w:rsidRPr="00D96254">
              <w:rPr>
                <w:rFonts w:ascii="Arial" w:hAnsi="Arial" w:cs="Arial"/>
                <w:i/>
              </w:rPr>
              <w:t>ConfigurationCommon</w:t>
            </w:r>
            <w:proofErr w:type="spellEnd"/>
            <w:r w:rsidRPr="00D96254">
              <w:rPr>
                <w:rFonts w:ascii="Arial" w:hAnsi="Arial" w:cs="Arial"/>
              </w:rPr>
              <w:t xml:space="preserve">, or </w:t>
            </w:r>
            <w:proofErr w:type="spellStart"/>
            <w:r w:rsidRPr="00D96254">
              <w:rPr>
                <w:rFonts w:ascii="Arial" w:hAnsi="Arial" w:cs="Arial"/>
                <w:i/>
              </w:rPr>
              <w:t>tdd</w:t>
            </w:r>
            <w:proofErr w:type="spellEnd"/>
            <w:r w:rsidRPr="00D96254">
              <w:rPr>
                <w:rFonts w:ascii="Arial" w:hAnsi="Arial" w:cs="Arial"/>
                <w:i/>
              </w:rPr>
              <w:t>-UL-DL-</w:t>
            </w:r>
            <w:proofErr w:type="spellStart"/>
            <w:r w:rsidRPr="00D96254">
              <w:rPr>
                <w:rFonts w:ascii="Arial" w:hAnsi="Arial" w:cs="Arial"/>
                <w:i/>
              </w:rPr>
              <w:t>ConfigurationDedicated</w:t>
            </w:r>
            <w:proofErr w:type="spellEnd"/>
            <w:r w:rsidRPr="00D96254">
              <w:rPr>
                <w:rFonts w:ascii="Arial" w:hAnsi="Arial" w:cs="Arial"/>
              </w:rPr>
              <w:t>.</w:t>
            </w:r>
          </w:p>
          <w:p w:rsidR="002C737F" w:rsidRPr="009E7204" w:rsidRDefault="002C737F" w:rsidP="00D96254">
            <w:pPr>
              <w:jc w:val="both"/>
            </w:pPr>
            <w:r>
              <w:rPr>
                <w:rFonts w:ascii="Arial" w:hAnsi="Arial" w:cs="Arial"/>
              </w:rPr>
              <w:t>However, the above restriction is not necessary due to the following reasons</w:t>
            </w:r>
          </w:p>
          <w:p w:rsidR="00D96254" w:rsidRPr="00A452CD" w:rsidRDefault="00D96254" w:rsidP="00A452CD">
            <w:pPr>
              <w:pStyle w:val="ListParagraph"/>
              <w:numPr>
                <w:ilvl w:val="0"/>
                <w:numId w:val="30"/>
              </w:numPr>
              <w:rPr>
                <w:rFonts w:ascii="Arial" w:hAnsi="Arial" w:cs="Arial"/>
                <w:sz w:val="20"/>
              </w:rPr>
            </w:pPr>
            <w:r w:rsidRPr="00A452CD">
              <w:rPr>
                <w:rFonts w:ascii="Arial" w:hAnsi="Arial" w:cs="Arial"/>
                <w:sz w:val="20"/>
                <w:lang w:eastAsia="zh-CN"/>
              </w:rPr>
              <w:t>During initial access, a UE first searches for</w:t>
            </w:r>
            <w:r w:rsidRPr="00A452CD">
              <w:rPr>
                <w:rFonts w:ascii="Arial" w:hAnsi="Arial" w:cs="Arial"/>
                <w:sz w:val="20"/>
              </w:rPr>
              <w:t xml:space="preserve"> SS/PBCH block </w:t>
            </w:r>
            <w:r w:rsidRPr="00A452CD">
              <w:rPr>
                <w:rFonts w:ascii="Arial" w:hAnsi="Arial" w:cs="Arial"/>
                <w:sz w:val="20"/>
                <w:lang w:eastAsia="zh-CN"/>
              </w:rPr>
              <w:t xml:space="preserve">and </w:t>
            </w:r>
            <w:r w:rsidRPr="00A452CD">
              <w:rPr>
                <w:rFonts w:ascii="Arial" w:hAnsi="Arial" w:cs="Arial"/>
                <w:sz w:val="20"/>
              </w:rPr>
              <w:t xml:space="preserve">determines </w:t>
            </w:r>
            <w:r w:rsidRPr="00A452CD">
              <w:rPr>
                <w:rFonts w:ascii="Arial" w:eastAsia="Yu Mincho" w:hAnsi="Arial" w:cs="Arial"/>
                <w:sz w:val="20"/>
              </w:rPr>
              <w:t xml:space="preserve">from </w:t>
            </w:r>
            <w:r w:rsidRPr="00A452CD">
              <w:rPr>
                <w:rFonts w:ascii="Arial" w:eastAsia="Yu Mincho" w:hAnsi="Arial" w:cs="Arial"/>
                <w:i/>
                <w:sz w:val="20"/>
              </w:rPr>
              <w:t>MIB</w:t>
            </w:r>
            <w:r w:rsidRPr="00A452CD">
              <w:rPr>
                <w:rFonts w:ascii="Arial" w:eastAsia="Yu Mincho" w:hAnsi="Arial" w:cs="Arial"/>
                <w:sz w:val="20"/>
              </w:rPr>
              <w:t xml:space="preserve"> </w:t>
            </w:r>
            <w:r w:rsidRPr="00A452CD">
              <w:rPr>
                <w:rFonts w:ascii="Arial" w:hAnsi="Arial" w:cs="Arial"/>
                <w:sz w:val="20"/>
              </w:rPr>
              <w:t>a CORESET for Type0-PDCCH CSS set</w:t>
            </w:r>
            <w:r w:rsidRPr="00A452CD">
              <w:rPr>
                <w:rFonts w:ascii="Arial" w:hAnsi="Arial" w:cs="Arial"/>
                <w:sz w:val="20"/>
                <w:lang w:eastAsia="zh-CN"/>
              </w:rPr>
              <w:t xml:space="preserve">. </w:t>
            </w:r>
            <w:r w:rsidRPr="00A452CD">
              <w:rPr>
                <w:rFonts w:ascii="Arial" w:hAnsi="Arial" w:cs="Arial"/>
                <w:sz w:val="20"/>
              </w:rPr>
              <w:t>At this stage, the UE has not decoded SIB1 ye</w:t>
            </w:r>
            <w:r w:rsidR="002C737F">
              <w:rPr>
                <w:rFonts w:ascii="Arial" w:hAnsi="Arial" w:cs="Arial"/>
                <w:sz w:val="20"/>
              </w:rPr>
              <w:t>t</w:t>
            </w:r>
            <w:r w:rsidRPr="00A452CD">
              <w:rPr>
                <w:rFonts w:ascii="Arial" w:hAnsi="Arial" w:cs="Arial"/>
                <w:sz w:val="20"/>
              </w:rPr>
              <w:t>. T</w:t>
            </w:r>
            <w:r w:rsidRPr="00A452CD">
              <w:rPr>
                <w:rFonts w:ascii="Arial" w:hAnsi="Arial" w:cs="Arial"/>
                <w:sz w:val="20"/>
                <w:lang w:eastAsia="zh-CN"/>
              </w:rPr>
              <w:t xml:space="preserve">he UE determines the </w:t>
            </w:r>
            <w:r w:rsidRPr="00A452CD">
              <w:rPr>
                <w:rFonts w:ascii="Arial" w:hAnsi="Arial" w:cs="Arial"/>
                <w:sz w:val="20"/>
              </w:rPr>
              <w:t>PDCCH monitoring occasions for Type0-PDCCH CSS set</w:t>
            </w:r>
            <w:r w:rsidRPr="00A452CD">
              <w:rPr>
                <w:rFonts w:ascii="Arial" w:hAnsi="Arial" w:cs="Arial"/>
                <w:sz w:val="20"/>
                <w:lang w:eastAsia="zh-CN"/>
              </w:rPr>
              <w:t xml:space="preserve"> based on </w:t>
            </w:r>
            <w:r w:rsidRPr="00A452CD">
              <w:rPr>
                <w:rFonts w:ascii="Arial" w:hAnsi="Arial" w:cs="Arial"/>
                <w:i/>
                <w:sz w:val="20"/>
              </w:rPr>
              <w:t>pdcch-ConfigSIB1</w:t>
            </w:r>
            <w:r w:rsidRPr="00A452CD">
              <w:rPr>
                <w:rFonts w:ascii="Arial" w:hAnsi="Arial" w:cs="Arial"/>
                <w:sz w:val="20"/>
              </w:rPr>
              <w:t xml:space="preserve"> </w:t>
            </w:r>
            <w:r w:rsidRPr="00A452CD">
              <w:rPr>
                <w:rFonts w:ascii="Arial" w:eastAsia="MS Mincho" w:hAnsi="Arial" w:cs="Arial"/>
                <w:sz w:val="20"/>
              </w:rPr>
              <w:t xml:space="preserve">in </w:t>
            </w:r>
            <w:r w:rsidRPr="00A452CD">
              <w:rPr>
                <w:rFonts w:ascii="Arial" w:hAnsi="Arial" w:cs="Arial"/>
                <w:i/>
                <w:sz w:val="20"/>
              </w:rPr>
              <w:t>MIB</w:t>
            </w:r>
            <w:r w:rsidRPr="00A452CD">
              <w:rPr>
                <w:rFonts w:ascii="Arial" w:hAnsi="Arial" w:cs="Arial"/>
                <w:sz w:val="20"/>
                <w:lang w:eastAsia="zh-CN"/>
              </w:rPr>
              <w:t xml:space="preserve"> for the detected SS/PBCH block. For instance, for </w:t>
            </w:r>
            <w:r w:rsidRPr="00A452CD">
              <w:rPr>
                <w:rFonts w:ascii="Arial" w:hAnsi="Arial" w:cs="Arial"/>
                <w:sz w:val="20"/>
              </w:rPr>
              <w:t>SS/PBCH block and CORESET multiplexing pattern 1</w:t>
            </w:r>
            <w:r w:rsidRPr="00A452CD">
              <w:rPr>
                <w:rFonts w:ascii="Arial" w:hAnsi="Arial" w:cs="Arial"/>
                <w:sz w:val="20"/>
                <w:lang w:eastAsia="zh-CN"/>
              </w:rPr>
              <w:t>, the</w:t>
            </w:r>
            <w:r w:rsidRPr="00A452CD">
              <w:rPr>
                <w:rFonts w:ascii="Arial" w:hAnsi="Arial" w:cs="Arial"/>
                <w:sz w:val="20"/>
              </w:rPr>
              <w:t xml:space="preserve"> UE monitors PDCCH in the Type0-PDCCH CSS set over two consecutive slots. Since the TDD UL/DL configuration information is not known at the UE, the UE tr</w:t>
            </w:r>
            <w:r w:rsidRPr="00A452CD">
              <w:rPr>
                <w:rFonts w:ascii="Arial" w:hAnsi="Arial" w:cs="Arial"/>
                <w:sz w:val="20"/>
                <w:lang w:eastAsia="zh-CN"/>
              </w:rPr>
              <w:t>ies</w:t>
            </w:r>
            <w:r w:rsidRPr="00A452CD">
              <w:rPr>
                <w:rFonts w:ascii="Arial" w:hAnsi="Arial" w:cs="Arial"/>
                <w:sz w:val="20"/>
              </w:rPr>
              <w:t xml:space="preserve"> to decode PDCCH in both PDCCH candidate </w:t>
            </w:r>
            <w:r w:rsidRPr="00A452CD">
              <w:rPr>
                <w:rFonts w:ascii="Arial" w:hAnsi="Arial" w:cs="Arial"/>
                <w:sz w:val="20"/>
                <w:lang w:eastAsia="zh-CN"/>
              </w:rPr>
              <w:t xml:space="preserve">monitoring occasions even when one of the slot is indicated as uplink by </w:t>
            </w:r>
            <w:proofErr w:type="spellStart"/>
            <w:r w:rsidRPr="00A452CD">
              <w:rPr>
                <w:rFonts w:ascii="Arial" w:hAnsi="Arial" w:cs="Arial"/>
                <w:i/>
                <w:sz w:val="20"/>
              </w:rPr>
              <w:t>tdd</w:t>
            </w:r>
            <w:proofErr w:type="spellEnd"/>
            <w:r w:rsidRPr="00A452CD">
              <w:rPr>
                <w:rFonts w:ascii="Arial" w:hAnsi="Arial" w:cs="Arial"/>
                <w:i/>
                <w:sz w:val="20"/>
              </w:rPr>
              <w:t>-UL-DL-</w:t>
            </w:r>
            <w:proofErr w:type="spellStart"/>
            <w:r w:rsidRPr="00A452CD">
              <w:rPr>
                <w:rFonts w:ascii="Arial" w:hAnsi="Arial" w:cs="Arial"/>
                <w:i/>
                <w:sz w:val="20"/>
              </w:rPr>
              <w:t>ConfigurationCommon</w:t>
            </w:r>
            <w:proofErr w:type="spellEnd"/>
            <w:r w:rsidRPr="00A452CD">
              <w:rPr>
                <w:rFonts w:ascii="Arial" w:hAnsi="Arial" w:cs="Arial"/>
                <w:sz w:val="20"/>
              </w:rPr>
              <w:t xml:space="preserve">, or </w:t>
            </w:r>
            <w:proofErr w:type="spellStart"/>
            <w:r w:rsidRPr="00A452CD">
              <w:rPr>
                <w:rFonts w:ascii="Arial" w:hAnsi="Arial" w:cs="Arial"/>
                <w:i/>
                <w:sz w:val="20"/>
              </w:rPr>
              <w:t>tdd</w:t>
            </w:r>
            <w:proofErr w:type="spellEnd"/>
            <w:r w:rsidRPr="00A452CD">
              <w:rPr>
                <w:rFonts w:ascii="Arial" w:hAnsi="Arial" w:cs="Arial"/>
                <w:i/>
                <w:sz w:val="20"/>
              </w:rPr>
              <w:t>-UL-DL-</w:t>
            </w:r>
            <w:proofErr w:type="spellStart"/>
            <w:r w:rsidRPr="00A452CD">
              <w:rPr>
                <w:rFonts w:ascii="Arial" w:hAnsi="Arial" w:cs="Arial"/>
                <w:i/>
                <w:sz w:val="20"/>
              </w:rPr>
              <w:t>ConfigurationDedicated</w:t>
            </w:r>
            <w:proofErr w:type="spellEnd"/>
            <w:r w:rsidRPr="00A452CD">
              <w:rPr>
                <w:rFonts w:ascii="Arial" w:hAnsi="Arial" w:cs="Arial"/>
                <w:sz w:val="20"/>
              </w:rPr>
              <w:t xml:space="preserve">. </w:t>
            </w:r>
          </w:p>
          <w:p w:rsidR="00A452CD" w:rsidRDefault="00A452CD" w:rsidP="00A452CD">
            <w:pPr>
              <w:pStyle w:val="ListParagraph"/>
              <w:ind w:left="420"/>
              <w:rPr>
                <w:rFonts w:ascii="Arial" w:hAnsi="Arial" w:cs="Arial"/>
                <w:sz w:val="20"/>
              </w:rPr>
            </w:pPr>
          </w:p>
          <w:p w:rsidR="00D96254" w:rsidRPr="00A452CD" w:rsidRDefault="00D96254" w:rsidP="00A452CD">
            <w:pPr>
              <w:pStyle w:val="ListParagraph"/>
              <w:numPr>
                <w:ilvl w:val="0"/>
                <w:numId w:val="30"/>
              </w:numPr>
              <w:rPr>
                <w:rFonts w:ascii="Arial" w:hAnsi="Arial" w:cs="Arial"/>
                <w:sz w:val="20"/>
              </w:rPr>
            </w:pPr>
            <w:r w:rsidRPr="00A452CD">
              <w:rPr>
                <w:rFonts w:ascii="Arial" w:hAnsi="Arial" w:cs="Arial"/>
                <w:sz w:val="20"/>
                <w:lang w:eastAsia="zh-CN"/>
              </w:rPr>
              <w:t xml:space="preserve">If the UE later detects that the symbol direction for the CORESET of Type0-PDCCH CSS set is indicated as uplink by </w:t>
            </w:r>
            <w:proofErr w:type="spellStart"/>
            <w:r w:rsidRPr="00A452CD">
              <w:rPr>
                <w:rFonts w:ascii="Arial" w:hAnsi="Arial" w:cs="Arial"/>
                <w:i/>
                <w:sz w:val="20"/>
              </w:rPr>
              <w:t>tdd</w:t>
            </w:r>
            <w:proofErr w:type="spellEnd"/>
            <w:r w:rsidRPr="00A452CD">
              <w:rPr>
                <w:rFonts w:ascii="Arial" w:hAnsi="Arial" w:cs="Arial"/>
                <w:i/>
                <w:sz w:val="20"/>
              </w:rPr>
              <w:t>-UL-DL-</w:t>
            </w:r>
            <w:proofErr w:type="spellStart"/>
            <w:r w:rsidRPr="00A452CD">
              <w:rPr>
                <w:rFonts w:ascii="Arial" w:hAnsi="Arial" w:cs="Arial"/>
                <w:i/>
                <w:sz w:val="20"/>
              </w:rPr>
              <w:t>ConfigurationCommon</w:t>
            </w:r>
            <w:proofErr w:type="spellEnd"/>
            <w:r w:rsidRPr="00A452CD">
              <w:rPr>
                <w:rFonts w:ascii="Arial" w:hAnsi="Arial" w:cs="Arial"/>
                <w:sz w:val="20"/>
              </w:rPr>
              <w:t xml:space="preserve">, or </w:t>
            </w:r>
            <w:proofErr w:type="spellStart"/>
            <w:r w:rsidRPr="00A452CD">
              <w:rPr>
                <w:rFonts w:ascii="Arial" w:hAnsi="Arial" w:cs="Arial"/>
                <w:i/>
                <w:sz w:val="20"/>
              </w:rPr>
              <w:t>tdd</w:t>
            </w:r>
            <w:proofErr w:type="spellEnd"/>
            <w:r w:rsidRPr="00A452CD">
              <w:rPr>
                <w:rFonts w:ascii="Arial" w:hAnsi="Arial" w:cs="Arial"/>
                <w:i/>
                <w:sz w:val="20"/>
              </w:rPr>
              <w:t>-UL-DL-</w:t>
            </w:r>
            <w:proofErr w:type="spellStart"/>
            <w:r w:rsidRPr="00A452CD">
              <w:rPr>
                <w:rFonts w:ascii="Arial" w:hAnsi="Arial" w:cs="Arial"/>
                <w:i/>
                <w:sz w:val="20"/>
              </w:rPr>
              <w:t>ConfigurationDedicated</w:t>
            </w:r>
            <w:proofErr w:type="spellEnd"/>
            <w:r w:rsidRPr="00A452CD">
              <w:rPr>
                <w:rFonts w:ascii="Arial" w:hAnsi="Arial" w:cs="Arial"/>
                <w:sz w:val="20"/>
                <w:lang w:val="en-GB" w:eastAsia="zh-CN"/>
              </w:rPr>
              <w:t xml:space="preserve">, there may be two kinds of possible UE behaviours </w:t>
            </w:r>
          </w:p>
          <w:p w:rsidR="00D96254" w:rsidRPr="00D96254" w:rsidRDefault="00D96254" w:rsidP="00D96254">
            <w:pPr>
              <w:pStyle w:val="ListParagraph"/>
              <w:numPr>
                <w:ilvl w:val="0"/>
                <w:numId w:val="28"/>
              </w:numPr>
              <w:contextualSpacing w:val="0"/>
              <w:rPr>
                <w:rFonts w:ascii="Arial" w:hAnsi="Arial" w:cs="Arial"/>
                <w:sz w:val="20"/>
                <w:szCs w:val="20"/>
              </w:rPr>
            </w:pPr>
            <w:r w:rsidRPr="00D96254">
              <w:rPr>
                <w:rFonts w:ascii="Arial" w:hAnsi="Arial" w:cs="Arial"/>
                <w:sz w:val="20"/>
                <w:szCs w:val="20"/>
              </w:rPr>
              <w:t xml:space="preserve">Option 1: The UE regards this as an error configuration for </w:t>
            </w:r>
            <w:r w:rsidRPr="00D96254">
              <w:rPr>
                <w:rFonts w:ascii="Arial" w:hAnsi="Arial" w:cs="Arial"/>
                <w:i/>
                <w:sz w:val="20"/>
                <w:szCs w:val="20"/>
              </w:rPr>
              <w:t>MIB</w:t>
            </w:r>
            <w:r w:rsidRPr="00D96254">
              <w:rPr>
                <w:rFonts w:ascii="Arial" w:hAnsi="Arial" w:cs="Arial"/>
                <w:sz w:val="20"/>
                <w:szCs w:val="20"/>
              </w:rPr>
              <w:t xml:space="preserve"> and/or </w:t>
            </w:r>
            <w:r w:rsidRPr="00D96254">
              <w:rPr>
                <w:rFonts w:ascii="Arial" w:hAnsi="Arial" w:cs="Arial"/>
                <w:i/>
                <w:sz w:val="20"/>
                <w:szCs w:val="20"/>
              </w:rPr>
              <w:t>SIB1</w:t>
            </w:r>
          </w:p>
          <w:p w:rsidR="00D96254" w:rsidRPr="00D96254" w:rsidRDefault="00D96254" w:rsidP="00D96254">
            <w:pPr>
              <w:pStyle w:val="ListParagraph"/>
              <w:numPr>
                <w:ilvl w:val="0"/>
                <w:numId w:val="28"/>
              </w:numPr>
              <w:contextualSpacing w:val="0"/>
              <w:rPr>
                <w:rFonts w:ascii="Arial" w:hAnsi="Arial" w:cs="Arial"/>
                <w:sz w:val="20"/>
                <w:szCs w:val="20"/>
              </w:rPr>
            </w:pPr>
            <w:r w:rsidRPr="00D96254">
              <w:rPr>
                <w:rFonts w:ascii="Arial" w:hAnsi="Arial" w:cs="Arial"/>
                <w:sz w:val="20"/>
                <w:szCs w:val="20"/>
              </w:rPr>
              <w:t>Option 2: The UE discards the symbols that are indicated as uplink and does not monitor PDCCH in the set of symbols for Type0-PDCCH CSS set.</w:t>
            </w:r>
          </w:p>
          <w:p w:rsidR="00D96254" w:rsidRPr="00D96254" w:rsidRDefault="00D96254" w:rsidP="00A452CD">
            <w:pPr>
              <w:ind w:leftChars="200" w:left="400"/>
              <w:jc w:val="both"/>
              <w:rPr>
                <w:rFonts w:ascii="Arial" w:hAnsi="Arial" w:cs="Arial"/>
              </w:rPr>
            </w:pPr>
            <w:r w:rsidRPr="00D96254">
              <w:rPr>
                <w:rFonts w:ascii="Arial" w:hAnsi="Arial" w:cs="Arial"/>
                <w:lang w:eastAsia="zh-CN"/>
              </w:rPr>
              <w:lastRenderedPageBreak/>
              <w:t xml:space="preserve">Option 1 leads to a more serious situation wherein the UE cannot camp on the cell. In contrast, Option 2 has an impact on PDCCH monitoring </w:t>
            </w:r>
            <w:r w:rsidRPr="00D96254">
              <w:rPr>
                <w:rFonts w:ascii="Arial" w:hAnsi="Arial" w:cs="Arial"/>
              </w:rPr>
              <w:t xml:space="preserve">for Type0-PDCCH CSS set and the UE can continue to perform random access and complete RRC connection. Therefore, even though the UE </w:t>
            </w:r>
            <w:r w:rsidR="00A452CD" w:rsidRPr="00D96254">
              <w:rPr>
                <w:rFonts w:ascii="Arial" w:hAnsi="Arial" w:cs="Arial"/>
              </w:rPr>
              <w:t>behaviour</w:t>
            </w:r>
            <w:r w:rsidRPr="00D96254">
              <w:rPr>
                <w:rFonts w:ascii="Arial" w:hAnsi="Arial" w:cs="Arial"/>
              </w:rPr>
              <w:t xml:space="preserve"> is not clearly specified, Option 2 seems more reasonable since it has much less impact on RRC connection establishment. </w:t>
            </w:r>
          </w:p>
          <w:p w:rsidR="002C737F" w:rsidRPr="002C737F" w:rsidRDefault="00A452CD" w:rsidP="00A452CD">
            <w:pPr>
              <w:pStyle w:val="ListParagraph"/>
              <w:numPr>
                <w:ilvl w:val="0"/>
                <w:numId w:val="30"/>
              </w:numPr>
              <w:rPr>
                <w:rFonts w:ascii="Arial" w:eastAsia="Calibri" w:hAnsi="Arial" w:cs="Arial"/>
                <w:lang w:val="en-GB"/>
              </w:rPr>
            </w:pPr>
            <w:r w:rsidRPr="002C737F">
              <w:rPr>
                <w:rFonts w:ascii="Arial" w:hAnsi="Arial" w:cs="Arial"/>
                <w:sz w:val="20"/>
                <w:lang w:eastAsia="zh-CN"/>
              </w:rPr>
              <w:t>T</w:t>
            </w:r>
            <w:r w:rsidR="00D96254" w:rsidRPr="002C737F">
              <w:rPr>
                <w:rFonts w:ascii="Arial" w:hAnsi="Arial" w:cs="Arial"/>
                <w:sz w:val="20"/>
                <w:lang w:eastAsia="zh-CN"/>
              </w:rPr>
              <w:t xml:space="preserve">he above restriction is in conflict with the design principle for SIB1 delivery. For </w:t>
            </w:r>
            <w:r w:rsidR="00D96254" w:rsidRPr="002C737F">
              <w:rPr>
                <w:rFonts w:ascii="Arial" w:hAnsi="Arial" w:cs="Arial"/>
                <w:sz w:val="20"/>
              </w:rPr>
              <w:t>SS/PBCH block and CORESET multiplexing pattern 1</w:t>
            </w:r>
            <w:r w:rsidR="00D96254" w:rsidRPr="002C737F">
              <w:rPr>
                <w:rFonts w:ascii="Arial" w:hAnsi="Arial" w:cs="Arial"/>
                <w:sz w:val="20"/>
                <w:lang w:eastAsia="zh-CN"/>
              </w:rPr>
              <w:t>, the</w:t>
            </w:r>
            <w:r w:rsidR="00D96254" w:rsidRPr="002C737F">
              <w:rPr>
                <w:rFonts w:ascii="Arial" w:hAnsi="Arial" w:cs="Arial"/>
                <w:sz w:val="20"/>
              </w:rPr>
              <w:t xml:space="preserve"> UE monitors PDCCH in the Type0-PDCCH CSS set over two consecutive slots. One motivation for such design is to provide flexibility to gNB. In case one of the slot is uplink or does not have enough PDCCH capacity, the gNB can transmit SIB1 in either of the slots. From the UE perspective, it attempts to detect SIB1 in either of the slots. </w:t>
            </w:r>
          </w:p>
          <w:p w:rsidR="002C737F" w:rsidRPr="002C737F" w:rsidRDefault="002C737F" w:rsidP="002C737F">
            <w:pPr>
              <w:pStyle w:val="ListParagraph"/>
              <w:ind w:left="420"/>
              <w:rPr>
                <w:rFonts w:ascii="Arial" w:eastAsia="Calibri" w:hAnsi="Arial" w:cs="Arial"/>
                <w:lang w:val="en-GB"/>
              </w:rPr>
            </w:pPr>
          </w:p>
          <w:p w:rsidR="0002746E" w:rsidRPr="00A452CD" w:rsidRDefault="002C737F" w:rsidP="002C737F">
            <w:pPr>
              <w:pStyle w:val="ListParagraph"/>
              <w:numPr>
                <w:ilvl w:val="0"/>
                <w:numId w:val="30"/>
              </w:numPr>
              <w:rPr>
                <w:rFonts w:ascii="Arial" w:eastAsia="Calibri" w:hAnsi="Arial" w:cs="Arial"/>
                <w:lang w:val="en-GB"/>
              </w:rPr>
            </w:pPr>
            <w:r w:rsidRPr="002C737F">
              <w:rPr>
                <w:rFonts w:ascii="Arial" w:hAnsi="Arial" w:cs="Arial"/>
                <w:sz w:val="20"/>
              </w:rPr>
              <w:t>T</w:t>
            </w:r>
            <w:r w:rsidR="00D96254" w:rsidRPr="002C737F">
              <w:rPr>
                <w:rFonts w:ascii="Arial" w:hAnsi="Arial" w:cs="Arial"/>
                <w:sz w:val="20"/>
              </w:rPr>
              <w:t xml:space="preserve">he above restriction </w:t>
            </w:r>
            <w:r>
              <w:rPr>
                <w:rFonts w:ascii="Arial" w:hAnsi="Arial" w:cs="Arial"/>
                <w:sz w:val="20"/>
              </w:rPr>
              <w:t>will</w:t>
            </w:r>
            <w:r w:rsidRPr="002C737F">
              <w:rPr>
                <w:rFonts w:ascii="Arial" w:hAnsi="Arial" w:cs="Arial"/>
                <w:sz w:val="20"/>
              </w:rPr>
              <w:t xml:space="preserve"> </w:t>
            </w:r>
            <w:r w:rsidR="00D96254" w:rsidRPr="002C737F">
              <w:rPr>
                <w:rFonts w:ascii="Arial" w:hAnsi="Arial" w:cs="Arial"/>
                <w:sz w:val="20"/>
              </w:rPr>
              <w:t>either poses some restriction to the TDD UL/DL configuration or the number of SSBs that can be transmitted at the gNB. From network deployment perspective, neither of the a</w:t>
            </w:r>
            <w:r>
              <w:rPr>
                <w:rFonts w:ascii="Arial" w:hAnsi="Arial" w:cs="Arial"/>
                <w:sz w:val="20"/>
              </w:rPr>
              <w:t>bove restrictions is des</w:t>
            </w:r>
            <w:r w:rsidR="00882B22">
              <w:rPr>
                <w:rFonts w:ascii="Arial" w:hAnsi="Arial" w:cs="Arial"/>
                <w:sz w:val="20"/>
              </w:rPr>
              <w:t>irable as explained in R1-2004622</w:t>
            </w:r>
            <w:r>
              <w:rPr>
                <w:rFonts w:ascii="Arial" w:hAnsi="Arial" w:cs="Arial"/>
                <w:sz w:val="20"/>
              </w:rPr>
              <w:t>.</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lastRenderedPageBreak/>
              <w:t>T</w:t>
            </w: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413A0C" w:rsidRPr="005610CF" w:rsidRDefault="005610CF" w:rsidP="009221A0">
            <w:pPr>
              <w:spacing w:after="0" w:line="276" w:lineRule="auto"/>
              <w:jc w:val="both"/>
              <w:rPr>
                <w:rFonts w:ascii="Arial" w:eastAsiaTheme="minorEastAsia" w:hAnsi="Arial" w:cs="Arial"/>
                <w:lang w:eastAsia="zh-CN"/>
              </w:rPr>
            </w:pPr>
            <w:r w:rsidRPr="005610CF">
              <w:rPr>
                <w:rFonts w:ascii="Arial" w:eastAsiaTheme="minorEastAsia" w:hAnsi="Arial" w:cs="Arial"/>
                <w:lang w:eastAsia="zh-CN"/>
              </w:rPr>
              <w:t xml:space="preserve">If at least one of the set of symbols for the CORESET of Type0-PDCCH CSS set is indicated as uplink by </w:t>
            </w:r>
            <w:proofErr w:type="spellStart"/>
            <w:r w:rsidRPr="005610CF">
              <w:rPr>
                <w:rFonts w:ascii="Arial" w:eastAsiaTheme="minorEastAsia" w:hAnsi="Arial" w:cs="Arial"/>
                <w:i/>
                <w:lang w:eastAsia="zh-CN"/>
              </w:rPr>
              <w:t>tdd</w:t>
            </w:r>
            <w:proofErr w:type="spellEnd"/>
            <w:r w:rsidRPr="005610CF">
              <w:rPr>
                <w:rFonts w:ascii="Arial" w:eastAsiaTheme="minorEastAsia" w:hAnsi="Arial" w:cs="Arial"/>
                <w:i/>
                <w:lang w:eastAsia="zh-CN"/>
              </w:rPr>
              <w:t>-UL-DL-</w:t>
            </w:r>
            <w:proofErr w:type="spellStart"/>
            <w:r w:rsidRPr="005610CF">
              <w:rPr>
                <w:rFonts w:ascii="Arial" w:eastAsiaTheme="minorEastAsia" w:hAnsi="Arial" w:cs="Arial"/>
                <w:i/>
                <w:lang w:eastAsia="zh-CN"/>
              </w:rPr>
              <w:t>ConfigurationCommon</w:t>
            </w:r>
            <w:proofErr w:type="spellEnd"/>
            <w:r w:rsidRPr="005610CF">
              <w:rPr>
                <w:rFonts w:ascii="Arial" w:eastAsiaTheme="minorEastAsia" w:hAnsi="Arial" w:cs="Arial"/>
                <w:lang w:eastAsia="zh-CN"/>
              </w:rPr>
              <w:t xml:space="preserve">, or </w:t>
            </w:r>
            <w:proofErr w:type="spellStart"/>
            <w:r w:rsidRPr="005610CF">
              <w:rPr>
                <w:rFonts w:ascii="Arial" w:eastAsiaTheme="minorEastAsia" w:hAnsi="Arial" w:cs="Arial"/>
                <w:i/>
                <w:lang w:eastAsia="zh-CN"/>
              </w:rPr>
              <w:t>tdd</w:t>
            </w:r>
            <w:proofErr w:type="spellEnd"/>
            <w:r w:rsidRPr="005610CF">
              <w:rPr>
                <w:rFonts w:ascii="Arial" w:eastAsiaTheme="minorEastAsia" w:hAnsi="Arial" w:cs="Arial"/>
                <w:i/>
                <w:lang w:eastAsia="zh-CN"/>
              </w:rPr>
              <w:t>-UL-DL-</w:t>
            </w:r>
            <w:proofErr w:type="spellStart"/>
            <w:r w:rsidRPr="005610CF">
              <w:rPr>
                <w:rFonts w:ascii="Arial" w:eastAsiaTheme="minorEastAsia" w:hAnsi="Arial" w:cs="Arial"/>
                <w:i/>
                <w:lang w:eastAsia="zh-CN"/>
              </w:rPr>
              <w:t>ConfigurationDedicated</w:t>
            </w:r>
            <w:proofErr w:type="spellEnd"/>
            <w:r w:rsidRPr="005610CF">
              <w:rPr>
                <w:rFonts w:ascii="Arial" w:eastAsiaTheme="minorEastAsia" w:hAnsi="Arial" w:cs="Arial"/>
                <w:lang w:eastAsia="zh-CN"/>
              </w:rPr>
              <w:t>, the UE does not monitor PDCCH for Type0-PDCCH CSS set on the set of symbols</w:t>
            </w:r>
            <w:r w:rsidR="00774E80">
              <w:rPr>
                <w:rFonts w:ascii="Arial" w:eastAsiaTheme="minorEastAsia" w:hAnsi="Arial" w:cs="Arial"/>
                <w:lang w:eastAsia="zh-CN"/>
              </w:rPr>
              <w:t xml:space="preserve"> in the slot</w:t>
            </w:r>
            <w:r w:rsidRPr="005610CF">
              <w:rPr>
                <w:rFonts w:ascii="Arial" w:eastAsiaTheme="minorEastAsia" w:hAnsi="Arial" w:cs="Arial"/>
                <w:lang w:eastAsia="zh-CN"/>
              </w:rPr>
              <w:t>.</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774E80"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B72B58" w:rsidRDefault="00937ABE" w:rsidP="00937ABE">
            <w:pPr>
              <w:spacing w:after="0" w:line="276" w:lineRule="auto"/>
              <w:jc w:val="both"/>
              <w:rPr>
                <w:rFonts w:ascii="Arial" w:eastAsia="Calibri" w:hAnsi="Arial" w:cs="Arial"/>
              </w:rPr>
            </w:pPr>
            <w:r>
              <w:rPr>
                <w:rFonts w:ascii="Arial" w:hAnsi="Arial" w:cs="Arial"/>
                <w:lang w:eastAsia="zh-CN"/>
              </w:rPr>
              <w:t>T</w:t>
            </w:r>
            <w:r w:rsidR="008370FE">
              <w:rPr>
                <w:rFonts w:ascii="Arial" w:hAnsi="Arial" w:cs="Arial"/>
                <w:lang w:eastAsia="zh-CN"/>
              </w:rPr>
              <w:t xml:space="preserve">he UE </w:t>
            </w:r>
            <w:r w:rsidR="00BE1D80">
              <w:rPr>
                <w:rFonts w:ascii="Arial" w:hAnsi="Arial" w:cs="Arial"/>
                <w:lang w:eastAsia="zh-CN"/>
              </w:rPr>
              <w:t>may</w:t>
            </w:r>
            <w:r w:rsidR="00A71401">
              <w:rPr>
                <w:rFonts w:ascii="Arial" w:hAnsi="Arial" w:cs="Arial"/>
                <w:lang w:eastAsia="zh-CN"/>
              </w:rPr>
              <w:t xml:space="preserve"> </w:t>
            </w:r>
            <w:r w:rsidR="008370FE">
              <w:rPr>
                <w:rFonts w:ascii="Arial" w:hAnsi="Arial" w:cs="Arial"/>
                <w:lang w:eastAsia="zh-CN"/>
              </w:rPr>
              <w:t xml:space="preserve">discard </w:t>
            </w:r>
            <w:r w:rsidR="008370FE" w:rsidRPr="008370FE">
              <w:rPr>
                <w:rFonts w:ascii="Arial" w:hAnsi="Arial" w:cs="Arial"/>
                <w:i/>
                <w:lang w:eastAsia="zh-CN"/>
              </w:rPr>
              <w:t xml:space="preserve">MIB </w:t>
            </w:r>
            <w:r w:rsidR="008370FE" w:rsidRPr="008370FE">
              <w:rPr>
                <w:rFonts w:ascii="Arial" w:hAnsi="Arial" w:cs="Arial"/>
                <w:lang w:eastAsia="zh-CN"/>
              </w:rPr>
              <w:t>or</w:t>
            </w:r>
            <w:r w:rsidR="008370FE" w:rsidRPr="008370FE">
              <w:rPr>
                <w:rFonts w:ascii="Arial" w:hAnsi="Arial" w:cs="Arial"/>
                <w:i/>
                <w:lang w:eastAsia="zh-CN"/>
              </w:rPr>
              <w:t xml:space="preserve"> SIB1</w:t>
            </w:r>
            <w:r w:rsidR="008370FE">
              <w:rPr>
                <w:rFonts w:ascii="Arial" w:hAnsi="Arial" w:cs="Arial"/>
                <w:lang w:eastAsia="zh-CN"/>
              </w:rPr>
              <w:t xml:space="preserve"> and </w:t>
            </w:r>
            <w:r w:rsidR="00BE1D80">
              <w:rPr>
                <w:rFonts w:ascii="Arial" w:hAnsi="Arial" w:cs="Arial"/>
                <w:lang w:eastAsia="zh-CN"/>
              </w:rPr>
              <w:t>cannot</w:t>
            </w:r>
            <w:r w:rsidR="008370FE">
              <w:rPr>
                <w:rFonts w:ascii="Arial" w:hAnsi="Arial" w:cs="Arial"/>
                <w:lang w:eastAsia="zh-CN"/>
              </w:rPr>
              <w:t xml:space="preserve"> camp on the cell if </w:t>
            </w:r>
            <w:r w:rsidR="008370FE" w:rsidRPr="00A452CD">
              <w:rPr>
                <w:rFonts w:ascii="Arial" w:hAnsi="Arial" w:cs="Arial"/>
                <w:lang w:eastAsia="zh-CN"/>
              </w:rPr>
              <w:t xml:space="preserve">the symbol direction for the CORESET of Type0-PDCCH CSS set is indicated as uplink by </w:t>
            </w:r>
            <w:proofErr w:type="spellStart"/>
            <w:r w:rsidR="008370FE" w:rsidRPr="00A452CD">
              <w:rPr>
                <w:rFonts w:ascii="Arial" w:hAnsi="Arial" w:cs="Arial"/>
                <w:i/>
              </w:rPr>
              <w:t>tdd</w:t>
            </w:r>
            <w:proofErr w:type="spellEnd"/>
            <w:r w:rsidR="008370FE" w:rsidRPr="00A452CD">
              <w:rPr>
                <w:rFonts w:ascii="Arial" w:hAnsi="Arial" w:cs="Arial"/>
                <w:i/>
              </w:rPr>
              <w:t>-UL-DL-</w:t>
            </w:r>
            <w:proofErr w:type="spellStart"/>
            <w:r w:rsidR="008370FE" w:rsidRPr="00A452CD">
              <w:rPr>
                <w:rFonts w:ascii="Arial" w:hAnsi="Arial" w:cs="Arial"/>
                <w:i/>
              </w:rPr>
              <w:t>ConfigurationCommon</w:t>
            </w:r>
            <w:proofErr w:type="spellEnd"/>
            <w:r w:rsidR="008370FE" w:rsidRPr="00A452CD">
              <w:rPr>
                <w:rFonts w:ascii="Arial" w:hAnsi="Arial" w:cs="Arial"/>
              </w:rPr>
              <w:t xml:space="preserve">, or </w:t>
            </w:r>
            <w:proofErr w:type="spellStart"/>
            <w:r w:rsidR="008370FE" w:rsidRPr="00A452CD">
              <w:rPr>
                <w:rFonts w:ascii="Arial" w:hAnsi="Arial" w:cs="Arial"/>
                <w:i/>
              </w:rPr>
              <w:t>tdd</w:t>
            </w:r>
            <w:proofErr w:type="spellEnd"/>
            <w:r w:rsidR="008370FE" w:rsidRPr="00A452CD">
              <w:rPr>
                <w:rFonts w:ascii="Arial" w:hAnsi="Arial" w:cs="Arial"/>
                <w:i/>
              </w:rPr>
              <w:t>-UL-DL-</w:t>
            </w:r>
            <w:proofErr w:type="spellStart"/>
            <w:r w:rsidR="008370FE" w:rsidRPr="00A452CD">
              <w:rPr>
                <w:rFonts w:ascii="Arial" w:hAnsi="Arial" w:cs="Arial"/>
                <w:i/>
              </w:rPr>
              <w:t>ConfigurationDedicated</w:t>
            </w:r>
            <w:proofErr w:type="spellEnd"/>
            <w:r w:rsidR="008370FE">
              <w:rPr>
                <w:rFonts w:ascii="Arial" w:hAnsi="Arial" w:cs="Arial"/>
              </w:rPr>
              <w:t>. Moreover, there</w:t>
            </w:r>
            <w:r w:rsidR="008370FE" w:rsidRPr="002C737F">
              <w:rPr>
                <w:rFonts w:ascii="Arial" w:hAnsi="Arial" w:cs="Arial"/>
              </w:rPr>
              <w:t xml:space="preserve"> </w:t>
            </w:r>
            <w:r w:rsidR="008370FE">
              <w:rPr>
                <w:rFonts w:ascii="Arial" w:hAnsi="Arial" w:cs="Arial"/>
              </w:rPr>
              <w:t>will</w:t>
            </w:r>
            <w:r w:rsidR="008370FE" w:rsidRPr="002C737F">
              <w:rPr>
                <w:rFonts w:ascii="Arial" w:hAnsi="Arial" w:cs="Arial"/>
              </w:rPr>
              <w:t xml:space="preserve"> </w:t>
            </w:r>
            <w:r w:rsidR="008370FE">
              <w:rPr>
                <w:rFonts w:ascii="Arial" w:hAnsi="Arial" w:cs="Arial"/>
              </w:rPr>
              <w:t>be</w:t>
            </w:r>
            <w:r w:rsidR="008370FE" w:rsidRPr="002C737F">
              <w:rPr>
                <w:rFonts w:ascii="Arial" w:hAnsi="Arial" w:cs="Arial"/>
              </w:rPr>
              <w:t xml:space="preserve"> some restriction to the TDD UL/DL configuration or the number of SSBs that can be transmitted at the gNB</w:t>
            </w:r>
            <w:r w:rsidR="008370FE">
              <w:rPr>
                <w:rFonts w:ascii="Arial" w:hAnsi="Arial" w:cs="Arial"/>
              </w:rPr>
              <w:t xml:space="preserve">. </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A452CD" w:rsidP="00A452CD">
            <w:pPr>
              <w:pStyle w:val="CRCoverPage"/>
              <w:spacing w:after="0"/>
              <w:rPr>
                <w:noProof/>
                <w:lang w:eastAsia="zh-CN"/>
              </w:rPr>
            </w:pPr>
            <w:r>
              <w:rPr>
                <w:noProof/>
                <w:lang w:eastAsia="zh-CN"/>
              </w:rPr>
              <w:t>11</w:t>
            </w:r>
            <w:r w:rsidR="00910C9F">
              <w:rPr>
                <w:noProof/>
                <w:lang w:eastAsia="zh-CN"/>
              </w:rPr>
              <w:t>.1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910C9F" w:rsidRPr="00290CB4" w:rsidRDefault="00910C9F" w:rsidP="00936E70">
            <w:pPr>
              <w:pStyle w:val="CRCoverPage"/>
              <w:spacing w:after="0"/>
              <w:ind w:left="99"/>
              <w:rPr>
                <w:noProof/>
              </w:rPr>
            </w:pPr>
            <w:r>
              <w:rPr>
                <w:noProof/>
              </w:rPr>
              <w:t xml:space="preserve">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bookmarkStart w:id="2" w:name="_GoBack"/>
            <w:bookmarkEnd w:id="2"/>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p>
        </w:tc>
        <w:tc>
          <w:tcPr>
            <w:tcW w:w="6945" w:type="dxa"/>
            <w:gridSpan w:val="9"/>
            <w:tcBorders>
              <w:right w:val="single" w:sz="4" w:space="0" w:color="auto"/>
            </w:tcBorders>
          </w:tcPr>
          <w:p w:rsidR="00910C9F" w:rsidRPr="00290CB4" w:rsidRDefault="00910C9F" w:rsidP="00910C9F">
            <w:pPr>
              <w:pStyle w:val="CRCoverPage"/>
              <w:spacing w:after="0"/>
              <w:rPr>
                <w:noProof/>
              </w:rPr>
            </w:pPr>
          </w:p>
        </w:tc>
      </w:tr>
      <w:tr w:rsidR="00910C9F" w:rsidRPr="009A1D7D" w:rsidTr="00682389">
        <w:tc>
          <w:tcPr>
            <w:tcW w:w="2694" w:type="dxa"/>
            <w:gridSpan w:val="2"/>
            <w:tcBorders>
              <w:left w:val="single" w:sz="4" w:space="0" w:color="auto"/>
              <w:bottom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910C9F" w:rsidRDefault="00910C9F" w:rsidP="00910C9F">
            <w:pPr>
              <w:pStyle w:val="CRCoverPage"/>
              <w:spacing w:after="0"/>
              <w:rPr>
                <w:b/>
                <w:noProof/>
                <w:u w:val="single"/>
              </w:rPr>
            </w:pPr>
            <w:r w:rsidRPr="00CB3F74">
              <w:rPr>
                <w:b/>
                <w:noProof/>
                <w:u w:val="single"/>
              </w:rPr>
              <w:t>Isolated impact analysis:</w:t>
            </w:r>
          </w:p>
          <w:p w:rsidR="00910C9F" w:rsidRPr="00290CB4" w:rsidRDefault="008D3AE8" w:rsidP="00056A80">
            <w:pPr>
              <w:pStyle w:val="CRCoverPage"/>
              <w:spacing w:after="0"/>
              <w:ind w:leftChars="100" w:left="200"/>
              <w:jc w:val="both"/>
              <w:rPr>
                <w:noProof/>
                <w:lang w:eastAsia="zh-CN"/>
              </w:rPr>
            </w:pPr>
            <w:r>
              <w:rPr>
                <w:noProof/>
                <w:lang w:eastAsia="zh-CN"/>
              </w:rPr>
              <w:t xml:space="preserve">This CR has </w:t>
            </w:r>
            <w:r w:rsidR="00241431">
              <w:rPr>
                <w:noProof/>
                <w:lang w:eastAsia="zh-CN"/>
              </w:rPr>
              <w:t xml:space="preserve">isolated impact. </w:t>
            </w:r>
            <w:r w:rsidR="00056A80">
              <w:rPr>
                <w:rFonts w:hint="eastAsia"/>
                <w:noProof/>
                <w:lang w:eastAsia="zh-CN"/>
              </w:rPr>
              <w:t>Since</w:t>
            </w:r>
            <w:r w:rsidR="00056A80">
              <w:rPr>
                <w:noProof/>
                <w:lang w:eastAsia="zh-CN"/>
              </w:rPr>
              <w:t xml:space="preserve"> </w:t>
            </w:r>
            <w:r w:rsidR="00056A80">
              <w:rPr>
                <w:rFonts w:hint="eastAsia"/>
                <w:noProof/>
                <w:lang w:eastAsia="zh-CN"/>
              </w:rPr>
              <w:t>t</w:t>
            </w:r>
            <w:r w:rsidR="00A71401">
              <w:rPr>
                <w:noProof/>
                <w:lang w:eastAsia="zh-CN"/>
              </w:rPr>
              <w:t xml:space="preserve">he restriction </w:t>
            </w:r>
            <w:r w:rsidR="00056A80" w:rsidRPr="008B5162">
              <w:rPr>
                <w:rFonts w:eastAsiaTheme="minorEastAsia" w:cs="Arial"/>
                <w:lang w:eastAsia="zh-CN"/>
              </w:rPr>
              <w:t xml:space="preserve">on </w:t>
            </w:r>
            <w:r w:rsidR="00056A80">
              <w:rPr>
                <w:rFonts w:eastAsiaTheme="minorEastAsia" w:cs="Arial"/>
                <w:lang w:eastAsia="zh-CN"/>
              </w:rPr>
              <w:t xml:space="preserve">the </w:t>
            </w:r>
            <w:r w:rsidR="00056A80" w:rsidRPr="008B5162">
              <w:rPr>
                <w:rFonts w:eastAsiaTheme="minorEastAsia" w:cs="Arial"/>
                <w:lang w:eastAsia="zh-CN"/>
              </w:rPr>
              <w:t>symbol direction for the CORESET of Type0-PDCCH CSS set</w:t>
            </w:r>
            <w:r w:rsidR="00056A80">
              <w:rPr>
                <w:noProof/>
                <w:lang w:eastAsia="zh-CN"/>
              </w:rPr>
              <w:t xml:space="preserve"> </w:t>
            </w:r>
            <w:r w:rsidR="00A71401">
              <w:rPr>
                <w:noProof/>
                <w:lang w:eastAsia="zh-CN"/>
              </w:rPr>
              <w:t>will either have a significant impact on initial access or network deployment, i</w:t>
            </w:r>
            <w:r w:rsidR="00241431">
              <w:rPr>
                <w:noProof/>
                <w:lang w:eastAsia="zh-CN"/>
              </w:rPr>
              <w:t>t is expected that both the gNB and UE have been implemented in accordance to the CR.</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B72B58" w:rsidRPr="00B72B58" w:rsidRDefault="00B72B58" w:rsidP="00B72B58">
      <w:pPr>
        <w:keepNext/>
        <w:keepLines/>
        <w:spacing w:before="180"/>
        <w:ind w:left="1134" w:hanging="1134"/>
        <w:outlineLvl w:val="1"/>
        <w:rPr>
          <w:rFonts w:ascii="Arial" w:hAnsi="Arial"/>
          <w:sz w:val="32"/>
          <w:lang w:eastAsia="zh-CN"/>
        </w:rPr>
      </w:pPr>
      <w:bookmarkStart w:id="3" w:name="_Ref500831375"/>
      <w:bookmarkStart w:id="4" w:name="_Toc12021489"/>
      <w:bookmarkStart w:id="5" w:name="_Toc20311601"/>
      <w:bookmarkStart w:id="6" w:name="_Toc26719426"/>
      <w:r w:rsidRPr="00B72B58">
        <w:rPr>
          <w:rFonts w:ascii="Arial" w:hAnsi="Arial"/>
          <w:sz w:val="32"/>
          <w:lang w:eastAsia="zh-CN"/>
        </w:rPr>
        <w:lastRenderedPageBreak/>
        <w:t>11.1</w:t>
      </w:r>
      <w:r w:rsidRPr="00B72B58">
        <w:rPr>
          <w:rFonts w:ascii="Arial" w:hAnsi="Arial"/>
          <w:sz w:val="32"/>
          <w:lang w:eastAsia="zh-CN"/>
        </w:rPr>
        <w:tab/>
        <w:t>Slot configuration</w:t>
      </w:r>
      <w:bookmarkEnd w:id="3"/>
      <w:bookmarkEnd w:id="4"/>
      <w:bookmarkEnd w:id="5"/>
      <w:bookmarkEnd w:id="6"/>
    </w:p>
    <w:p w:rsidR="00B72B58" w:rsidRPr="00B916EC" w:rsidRDefault="00B72B58" w:rsidP="00B72B58">
      <w:pPr>
        <w:rPr>
          <w:lang w:eastAsia="zh-CN"/>
        </w:rPr>
      </w:pPr>
      <w:r w:rsidRPr="00B916EC">
        <w:rPr>
          <w:lang w:eastAsia="zh-CN"/>
        </w:rPr>
        <w:t xml:space="preserve">A slot format includes downlink symbols, uplink symbols, and flexible symbols. </w:t>
      </w:r>
    </w:p>
    <w:p w:rsidR="00B72B58" w:rsidRPr="00B916EC" w:rsidRDefault="00B72B58" w:rsidP="00B72B58">
      <w:pPr>
        <w:rPr>
          <w:lang w:eastAsia="zh-CN"/>
        </w:rPr>
      </w:pPr>
      <w:r>
        <w:rPr>
          <w:lang w:eastAsia="zh-CN"/>
        </w:rPr>
        <w:t>The following are applicable f</w:t>
      </w:r>
      <w:r w:rsidRPr="00B916EC">
        <w:rPr>
          <w:lang w:eastAsia="zh-CN"/>
        </w:rPr>
        <w:t>or each serving cell</w:t>
      </w:r>
      <w:r>
        <w:rPr>
          <w:lang w:eastAsia="zh-CN"/>
        </w:rPr>
        <w:t>.</w:t>
      </w:r>
    </w:p>
    <w:p w:rsidR="00B72B58" w:rsidRDefault="00B72B58" w:rsidP="00B72B58">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rsidR="00B72B58" w:rsidRDefault="00B72B58" w:rsidP="00B72B58">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rsidR="00B72B58" w:rsidRPr="00190444" w:rsidRDefault="00B72B58" w:rsidP="00B72B58">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15pt" o:ole="">
            <v:imagedata r:id="rId15" o:title=""/>
          </v:shape>
          <o:OLEObject Type="Embed" ProgID="Equation.3" ShapeID="_x0000_i1025" DrawAspect="Content" ObjectID="_1651076312" r:id="rId16"/>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rsidR="00B72B58" w:rsidRDefault="00B72B58" w:rsidP="00B72B58">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rsidR="00B72B58" w:rsidRPr="00857581" w:rsidRDefault="00B72B58" w:rsidP="00B72B58">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rsidR="00B72B58" w:rsidRPr="005025FB" w:rsidRDefault="00B72B58" w:rsidP="00B72B58">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v:shape id="_x0000_i1026" type="#_x0000_t75" style="width:13.25pt;height:10.95pt" o:ole="">
            <v:imagedata r:id="rId17" o:title=""/>
          </v:shape>
          <o:OLEObject Type="Embed" ProgID="Equation.3" ShapeID="_x0000_i1026" DrawAspect="Content" ObjectID="_1651076313" r:id="rId18"/>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rsidR="00B72B58" w:rsidRPr="005B02FE" w:rsidRDefault="00B72B58" w:rsidP="00B72B58">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Pr="009D5614">
        <w:rPr>
          <w:position w:val="-10"/>
        </w:rPr>
        <w:object w:dxaOrig="420" w:dyaOrig="300">
          <v:shape id="_x0000_i1027" type="#_x0000_t75" style="width:21.9pt;height:15.55pt" o:ole="">
            <v:imagedata r:id="rId19" o:title=""/>
          </v:shape>
          <o:OLEObject Type="Embed" ProgID="Equation.3" ShapeID="_x0000_i1027" DrawAspect="Content" ObjectID="_1651076314" r:id="rId20"/>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rsidR="00B72B58" w:rsidRPr="00262ACA" w:rsidRDefault="00B72B58" w:rsidP="00B72B58">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sidRPr="00311958">
        <w:rPr>
          <w:position w:val="-12"/>
        </w:rPr>
        <w:object w:dxaOrig="400" w:dyaOrig="320">
          <v:shape id="_x0000_i1028" type="#_x0000_t75" style="width:21.9pt;height:16.15pt" o:ole="">
            <v:imagedata r:id="rId21" o:title=""/>
          </v:shape>
          <o:OLEObject Type="Embed" ProgID="Equation.3" ShapeID="_x0000_i1028" DrawAspect="Content" ObjectID="_1651076315" r:id="rId22"/>
        </w:object>
      </w:r>
      <w:r>
        <w:rPr>
          <w:lang w:val="en-US"/>
        </w:rPr>
        <w:t xml:space="preserve"> by </w:t>
      </w:r>
      <w:proofErr w:type="spellStart"/>
      <w:r w:rsidRPr="005B02FE">
        <w:rPr>
          <w:i/>
        </w:rPr>
        <w:t>nrofDownlinkSymbols</w:t>
      </w:r>
      <w:proofErr w:type="spellEnd"/>
    </w:p>
    <w:p w:rsidR="00B72B58" w:rsidRPr="00262ACA" w:rsidRDefault="00B72B58" w:rsidP="00B72B58">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Pr="00D44682">
        <w:rPr>
          <w:position w:val="-10"/>
        </w:rPr>
        <w:object w:dxaOrig="400" w:dyaOrig="300">
          <v:shape id="_x0000_i1029" type="#_x0000_t75" style="width:21.9pt;height:16.15pt" o:ole="">
            <v:imagedata r:id="rId23" o:title=""/>
          </v:shape>
          <o:OLEObject Type="Embed" ProgID="Equation.3" ShapeID="_x0000_i1029" DrawAspect="Content" ObjectID="_1651076316" r:id="rId24"/>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rsidR="00B72B58" w:rsidRPr="00262ACA" w:rsidRDefault="00B72B58" w:rsidP="00B72B58">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v:shape id="_x0000_i1030" type="#_x0000_t75" style="width:16.7pt;height:19pt" o:ole="">
            <v:imagedata r:id="rId25" o:title=""/>
          </v:shape>
          <o:OLEObject Type="Embed" ProgID="Equation.3" ShapeID="_x0000_i1030" DrawAspect="Content" ObjectID="_1651076317" r:id="rId26"/>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rsidR="00B72B58" w:rsidRPr="00A40704" w:rsidRDefault="00B72B58" w:rsidP="00B72B58">
      <w:pPr>
        <w:pStyle w:val="B1"/>
        <w:ind w:left="0" w:firstLine="0"/>
      </w:pPr>
      <w:r>
        <w:rPr>
          <w:lang w:val="en-US"/>
        </w:rPr>
        <w:t xml:space="preserve">A value </w:t>
      </w:r>
      <w:r w:rsidRPr="00D44682">
        <w:rPr>
          <w:position w:val="-6"/>
        </w:rPr>
        <w:object w:dxaOrig="859" w:dyaOrig="240">
          <v:shape id="_x0000_i1031" type="#_x0000_t75" style="width:47.25pt;height:12.65pt" o:ole="">
            <v:imagedata r:id="rId27" o:title=""/>
          </v:shape>
          <o:OLEObject Type="Embed" ProgID="Equation.3" ShapeID="_x0000_i1031" DrawAspect="Content" ObjectID="_1651076318" r:id="rId28"/>
        </w:object>
      </w:r>
      <w:r>
        <w:t xml:space="preserve"> </w:t>
      </w:r>
      <w:proofErr w:type="spellStart"/>
      <w:r>
        <w:rPr>
          <w:lang w:val="en-US"/>
        </w:rPr>
        <w:t>msec</w:t>
      </w:r>
      <w:proofErr w:type="spellEnd"/>
      <w:r>
        <w:rPr>
          <w:lang w:val="en-US"/>
        </w:rPr>
        <w:t xml:space="preserve"> is valid only for </w:t>
      </w:r>
      <w:r w:rsidRPr="00B35E05">
        <w:rPr>
          <w:position w:val="-10"/>
        </w:rPr>
        <w:object w:dxaOrig="639" w:dyaOrig="300">
          <v:shape id="_x0000_i1032" type="#_x0000_t75" style="width:28.8pt;height:15.55pt" o:ole="">
            <v:imagedata r:id="rId29" o:title=""/>
          </v:shape>
          <o:OLEObject Type="Embed" ProgID="Equation.3" ShapeID="_x0000_i1032" DrawAspect="Content" ObjectID="_1651076319" r:id="rId30"/>
        </w:object>
      </w:r>
      <w:r>
        <w:rPr>
          <w:lang w:val="en-US"/>
        </w:rPr>
        <w:t xml:space="preserve">. </w:t>
      </w:r>
      <w:r w:rsidRPr="00A40704">
        <w:t xml:space="preserve"> </w:t>
      </w:r>
      <w:r>
        <w:rPr>
          <w:lang w:val="en-US"/>
        </w:rPr>
        <w:t xml:space="preserve">A value </w:t>
      </w:r>
      <w:r w:rsidRPr="00D44682">
        <w:rPr>
          <w:position w:val="-6"/>
        </w:rPr>
        <w:object w:dxaOrig="740" w:dyaOrig="240">
          <v:shape id="_x0000_i1033" type="#_x0000_t75" style="width:36.85pt;height:12.65pt" o:ole="">
            <v:imagedata r:id="rId31" o:title=""/>
          </v:shape>
          <o:OLEObject Type="Embed" ProgID="Equation.3" ShapeID="_x0000_i1033" DrawAspect="Content" ObjectID="_1651076320" r:id="rId32"/>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v:shape id="_x0000_i1034" type="#_x0000_t75" style="width:28.8pt;height:15.55pt" o:ole="">
            <v:imagedata r:id="rId33" o:title=""/>
          </v:shape>
          <o:OLEObject Type="Embed" ProgID="Equation.3" ShapeID="_x0000_i1034" DrawAspect="Content" ObjectID="_1651076321" r:id="rId34"/>
        </w:object>
      </w:r>
      <w:r>
        <w:t xml:space="preserve"> or </w:t>
      </w:r>
      <w:r w:rsidRPr="00B35E05">
        <w:rPr>
          <w:position w:val="-10"/>
        </w:rPr>
        <w:object w:dxaOrig="639" w:dyaOrig="300">
          <v:shape id="_x0000_i1035" type="#_x0000_t75" style="width:28.8pt;height:16.15pt" o:ole="">
            <v:imagedata r:id="rId35" o:title=""/>
          </v:shape>
          <o:OLEObject Type="Embed" ProgID="Equation.3" ShapeID="_x0000_i1035" DrawAspect="Content" ObjectID="_1651076322" r:id="rId36"/>
        </w:object>
      </w:r>
      <w:r>
        <w:rPr>
          <w:lang w:val="en-US"/>
        </w:rPr>
        <w:t xml:space="preserve">. </w:t>
      </w:r>
      <w:r w:rsidRPr="00A40704">
        <w:t xml:space="preserve"> A </w:t>
      </w:r>
      <w:r>
        <w:rPr>
          <w:lang w:val="en-US"/>
        </w:rPr>
        <w:t xml:space="preserve">value </w:t>
      </w:r>
      <w:r w:rsidRPr="00D44682">
        <w:rPr>
          <w:position w:val="-6"/>
        </w:rPr>
        <w:object w:dxaOrig="660" w:dyaOrig="240">
          <v:shape id="_x0000_i1036" type="#_x0000_t75" style="width:32.85pt;height:12.65pt" o:ole="">
            <v:imagedata r:id="rId37" o:title=""/>
          </v:shape>
          <o:OLEObject Type="Embed" ProgID="Equation.3" ShapeID="_x0000_i1036" DrawAspect="Content" ObjectID="_1651076323" r:id="rId38"/>
        </w:object>
      </w:r>
      <w:r>
        <w:rPr>
          <w:lang w:val="en-US"/>
        </w:rPr>
        <w:t xml:space="preserve"> </w:t>
      </w:r>
      <w:proofErr w:type="spellStart"/>
      <w:r>
        <w:rPr>
          <w:lang w:val="en-US"/>
        </w:rPr>
        <w:t>msec</w:t>
      </w:r>
      <w:proofErr w:type="spellEnd"/>
      <w:r>
        <w:rPr>
          <w:lang w:val="en-US"/>
        </w:rPr>
        <w:t xml:space="preserve"> is valid only for </w:t>
      </w:r>
      <w:r w:rsidRPr="00B35E05">
        <w:rPr>
          <w:position w:val="-10"/>
        </w:rPr>
        <w:object w:dxaOrig="620" w:dyaOrig="300">
          <v:shape id="_x0000_i1037" type="#_x0000_t75" style="width:28.8pt;height:15.55pt" o:ole="">
            <v:imagedata r:id="rId39" o:title=""/>
          </v:shape>
          <o:OLEObject Type="Embed" ProgID="Equation.3" ShapeID="_x0000_i1037" DrawAspect="Content" ObjectID="_1651076324" r:id="rId40"/>
        </w:object>
      </w:r>
      <w:r>
        <w:t xml:space="preserve">, or </w:t>
      </w:r>
      <w:r w:rsidRPr="00B35E05">
        <w:rPr>
          <w:position w:val="-10"/>
        </w:rPr>
        <w:object w:dxaOrig="660" w:dyaOrig="300">
          <v:shape id="_x0000_i1038" type="#_x0000_t75" style="width:28.8pt;height:15.55pt" o:ole="">
            <v:imagedata r:id="rId41" o:title=""/>
          </v:shape>
          <o:OLEObject Type="Embed" ProgID="Equation.3" ShapeID="_x0000_i1038" DrawAspect="Content" ObjectID="_1651076325" r:id="rId42"/>
        </w:object>
      </w:r>
      <w:r>
        <w:t xml:space="preserve">, or </w:t>
      </w:r>
      <w:r w:rsidRPr="00B35E05">
        <w:rPr>
          <w:position w:val="-10"/>
        </w:rPr>
        <w:object w:dxaOrig="620" w:dyaOrig="300">
          <v:shape id="_x0000_i1039" type="#_x0000_t75" style="width:28.8pt;height:15.55pt" o:ole="">
            <v:imagedata r:id="rId43" o:title=""/>
          </v:shape>
          <o:OLEObject Type="Embed" ProgID="Equation.3" ShapeID="_x0000_i1039" DrawAspect="Content" ObjectID="_1651076326" r:id="rId44"/>
        </w:object>
      </w:r>
      <w:r w:rsidRPr="00A40704">
        <w:t>.</w:t>
      </w:r>
    </w:p>
    <w:p w:rsidR="00B72B58" w:rsidRDefault="00B72B58" w:rsidP="00B72B58">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v:shape id="_x0000_i1040" type="#_x0000_t75" style="width:13.25pt;height:12.65pt" o:ole="">
            <v:imagedata r:id="rId17" o:title=""/>
          </v:shape>
          <o:OLEObject Type="Embed" ProgID="Equation.3" ShapeID="_x0000_i1040" DrawAspect="Content" ObjectID="_1651076327" r:id="rId45"/>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v:shape id="_x0000_i1041" type="#_x0000_t75" style="width:43.2pt;height:15pt" o:ole="">
            <v:imagedata r:id="rId46" o:title=""/>
          </v:shape>
          <o:OLEObject Type="Embed" ProgID="Equation.3" ShapeID="_x0000_i1041" DrawAspect="Content" ObjectID="_1651076328" r:id="rId47"/>
        </w:object>
      </w:r>
      <w:r>
        <w:rPr>
          <w:lang w:val="en-US" w:eastAsia="zh-CN"/>
        </w:rPr>
        <w:t xml:space="preserve"> </w:t>
      </w:r>
      <w:r>
        <w:rPr>
          <w:lang w:val="en-US"/>
        </w:rPr>
        <w:t xml:space="preserve">slots with SCS configuration </w:t>
      </w:r>
      <w:r w:rsidRPr="00B35E05">
        <w:rPr>
          <w:position w:val="-10"/>
        </w:rPr>
        <w:object w:dxaOrig="360" w:dyaOrig="300">
          <v:shape id="_x0000_i1042" type="#_x0000_t75" style="width:21.9pt;height:16.7pt" o:ole="">
            <v:imagedata r:id="rId48" o:title=""/>
          </v:shape>
          <o:OLEObject Type="Embed" ProgID="Equation.3" ShapeID="_x0000_i1042" DrawAspect="Content" ObjectID="_1651076329" r:id="rId49"/>
        </w:object>
      </w:r>
      <w:r>
        <w:rPr>
          <w:lang w:val="en-US"/>
        </w:rPr>
        <w:t xml:space="preserve">. From the </w:t>
      </w:r>
      <w:r w:rsidRPr="00AE370F">
        <w:rPr>
          <w:position w:val="-6"/>
        </w:rPr>
        <w:object w:dxaOrig="200" w:dyaOrig="240">
          <v:shape id="_x0000_i1043" type="#_x0000_t75" style="width:13.25pt;height:12.65pt" o:ole="">
            <v:imagedata r:id="rId50" o:title=""/>
          </v:shape>
          <o:OLEObject Type="Embed" ProgID="Equation.3" ShapeID="_x0000_i1043" DrawAspect="Content" ObjectID="_1651076330" r:id="rId51"/>
        </w:object>
      </w:r>
      <w:r>
        <w:t xml:space="preserve"> slots, a </w:t>
      </w:r>
      <w:r>
        <w:rPr>
          <w:lang w:val="en-US"/>
        </w:rPr>
        <w:t xml:space="preserve">first </w:t>
      </w:r>
      <w:r w:rsidRPr="00D44682">
        <w:rPr>
          <w:position w:val="-10"/>
        </w:rPr>
        <w:object w:dxaOrig="420" w:dyaOrig="300">
          <v:shape id="_x0000_i1044" type="#_x0000_t75" style="width:21.9pt;height:19pt" o:ole="">
            <v:imagedata r:id="rId52" o:title=""/>
          </v:shape>
          <o:OLEObject Type="Embed" ProgID="Equation.3" ShapeID="_x0000_i1044" DrawAspect="Content" ObjectID="_1651076331" r:id="rId53"/>
        </w:object>
      </w:r>
      <w:r>
        <w:t xml:space="preserve"> slots include only downlink symbols</w:t>
      </w:r>
      <w:r>
        <w:rPr>
          <w:lang w:val="en-US"/>
        </w:rPr>
        <w:t xml:space="preserve"> and a last </w:t>
      </w:r>
      <w:r w:rsidRPr="00D44682">
        <w:rPr>
          <w:position w:val="-10"/>
        </w:rPr>
        <w:object w:dxaOrig="400" w:dyaOrig="300">
          <v:shape id="_x0000_i1045" type="#_x0000_t75" style="width:21.9pt;height:16.7pt" o:ole="">
            <v:imagedata r:id="rId23" o:title=""/>
          </v:shape>
          <o:OLEObject Type="Embed" ProgID="Equation.3" ShapeID="_x0000_i1045" DrawAspect="Content" ObjectID="_1651076332" r:id="rId54"/>
        </w:object>
      </w:r>
      <w:r>
        <w:t xml:space="preserve"> slots include only uplink symbols. </w:t>
      </w:r>
      <w:r>
        <w:rPr>
          <w:lang w:val="en-US"/>
        </w:rPr>
        <w:t xml:space="preserve">The </w:t>
      </w:r>
      <w:r w:rsidRPr="00311958">
        <w:rPr>
          <w:position w:val="-12"/>
        </w:rPr>
        <w:object w:dxaOrig="400" w:dyaOrig="320">
          <v:shape id="_x0000_i1046" type="#_x0000_t75" style="width:21.9pt;height:19pt" o:ole="">
            <v:imagedata r:id="rId55" o:title=""/>
          </v:shape>
          <o:OLEObject Type="Embed" ProgID="Equation.3" ShapeID="_x0000_i1046" DrawAspect="Content" ObjectID="_1651076333" r:id="rId56"/>
        </w:object>
      </w:r>
      <w:r>
        <w:rPr>
          <w:lang w:val="en-US"/>
        </w:rPr>
        <w:t xml:space="preserve"> symbols after the first </w:t>
      </w:r>
      <w:r w:rsidRPr="00D44682">
        <w:rPr>
          <w:position w:val="-10"/>
        </w:rPr>
        <w:object w:dxaOrig="420" w:dyaOrig="300">
          <v:shape id="_x0000_i1047" type="#_x0000_t75" style="width:21.9pt;height:19pt" o:ole="">
            <v:imagedata r:id="rId52" o:title=""/>
          </v:shape>
          <o:OLEObject Type="Embed" ProgID="Equation.3" ShapeID="_x0000_i1047" DrawAspect="Content" ObjectID="_1651076334" r:id="rId57"/>
        </w:object>
      </w:r>
      <w:r>
        <w:rPr>
          <w:lang w:val="en-US"/>
        </w:rPr>
        <w:t xml:space="preserve"> slots are downlink symbols. The </w:t>
      </w:r>
      <w:r w:rsidRPr="00311958">
        <w:rPr>
          <w:position w:val="-12"/>
        </w:rPr>
        <w:object w:dxaOrig="380" w:dyaOrig="320">
          <v:shape id="_x0000_i1048" type="#_x0000_t75" style="width:19.6pt;height:19pt" o:ole="">
            <v:imagedata r:id="rId25" o:title=""/>
          </v:shape>
          <o:OLEObject Type="Embed" ProgID="Equation.3" ShapeID="_x0000_i1048" DrawAspect="Content" ObjectID="_1651076335" r:id="rId58"/>
        </w:object>
      </w:r>
      <w:r>
        <w:rPr>
          <w:lang w:val="en-US"/>
        </w:rPr>
        <w:t xml:space="preserve"> symbols before the last </w:t>
      </w:r>
      <w:r w:rsidRPr="00D44682">
        <w:rPr>
          <w:position w:val="-10"/>
        </w:rPr>
        <w:object w:dxaOrig="400" w:dyaOrig="300">
          <v:shape id="_x0000_i1049" type="#_x0000_t75" style="width:21.9pt;height:16.7pt" o:ole="">
            <v:imagedata r:id="rId23" o:title=""/>
          </v:shape>
          <o:OLEObject Type="Embed" ProgID="Equation.3" ShapeID="_x0000_i1049" DrawAspect="Content" ObjectID="_1651076336" r:id="rId59"/>
        </w:object>
      </w:r>
      <w:r>
        <w:rPr>
          <w:lang w:val="en-US"/>
        </w:rPr>
        <w:t xml:space="preserve"> slots are uplink symbols. The remaining </w:t>
      </w:r>
      <w:r w:rsidRPr="00F42C6C">
        <w:rPr>
          <w:position w:val="-12"/>
        </w:rPr>
        <w:object w:dxaOrig="2740" w:dyaOrig="360">
          <v:shape id="_x0000_i1050" type="#_x0000_t75" style="width:130.2pt;height:19pt" o:ole="">
            <v:imagedata r:id="rId60" o:title=""/>
          </v:shape>
          <o:OLEObject Type="Embed" ProgID="Equation.3" ShapeID="_x0000_i1050" DrawAspect="Content" ObjectID="_1651076337" r:id="rId61"/>
        </w:object>
      </w:r>
      <w:r>
        <w:t xml:space="preserve"> are flexible symbols. </w:t>
      </w:r>
    </w:p>
    <w:p w:rsidR="00B72B58" w:rsidRDefault="00B72B58" w:rsidP="00B72B58">
      <w:pPr>
        <w:tabs>
          <w:tab w:val="left" w:pos="720"/>
        </w:tabs>
        <w:rPr>
          <w:lang w:val="en-US"/>
        </w:rPr>
      </w:pPr>
      <w:r>
        <w:rPr>
          <w:lang w:val="en-US"/>
        </w:rPr>
        <w:t xml:space="preserve">The first symbol every </w:t>
      </w:r>
      <w:r w:rsidRPr="00517077">
        <w:rPr>
          <w:position w:val="-10"/>
        </w:rPr>
        <w:object w:dxaOrig="480" w:dyaOrig="300">
          <v:shape id="_x0000_i1051" type="#_x0000_t75" style="width:21.9pt;height:13.25pt" o:ole="">
            <v:imagedata r:id="rId62" o:title=""/>
          </v:shape>
          <o:OLEObject Type="Embed" ProgID="Equation.3" ShapeID="_x0000_i1051" DrawAspect="Content" ObjectID="_1651076338" r:id="rId63"/>
        </w:object>
      </w:r>
      <w:r>
        <w:t xml:space="preserve"> </w:t>
      </w:r>
      <w:r>
        <w:rPr>
          <w:lang w:val="en-US"/>
        </w:rPr>
        <w:t>periods is a first symbol in an even frame.</w:t>
      </w:r>
    </w:p>
    <w:p w:rsidR="00B72B58" w:rsidRDefault="00B72B58" w:rsidP="00B72B58">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rsidR="00B72B58" w:rsidRDefault="00B72B58" w:rsidP="00B72B58">
      <w:pPr>
        <w:pStyle w:val="B1"/>
        <w:ind w:left="0" w:firstLine="0"/>
      </w:pPr>
      <w:r w:rsidRPr="00857581">
        <w:t xml:space="preserve">The </w:t>
      </w:r>
      <w:r>
        <w:rPr>
          <w:i/>
          <w:lang w:val="en-US"/>
        </w:rPr>
        <w:t>pattern2</w:t>
      </w:r>
      <w:r w:rsidRPr="00857581">
        <w:t xml:space="preserve"> provides</w:t>
      </w:r>
    </w:p>
    <w:p w:rsidR="00B72B58" w:rsidRPr="005025FB" w:rsidRDefault="00B72B58" w:rsidP="00B72B58">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v:shape id="_x0000_i1052" type="#_x0000_t75" style="width:12.65pt;height:13.25pt" o:ole="">
            <v:imagedata r:id="rId64" o:title=""/>
          </v:shape>
          <o:OLEObject Type="Embed" ProgID="Equation.3" ShapeID="_x0000_i1052" DrawAspect="Content" ObjectID="_1651076339" r:id="rId65"/>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rsidR="00B72B58" w:rsidRPr="005B02FE" w:rsidRDefault="00B72B58" w:rsidP="00B72B58">
      <w:pPr>
        <w:pStyle w:val="B2"/>
        <w:ind w:left="0" w:firstLine="284"/>
      </w:pPr>
      <w:r>
        <w:t>-</w:t>
      </w:r>
      <w:r>
        <w:tab/>
      </w:r>
      <w:r>
        <w:rPr>
          <w:lang w:val="en-US"/>
        </w:rPr>
        <w:t>a number of</w:t>
      </w:r>
      <w:r w:rsidRPr="005025FB">
        <w:rPr>
          <w:lang w:val="en-US"/>
        </w:rPr>
        <w:t xml:space="preserve"> slots</w:t>
      </w:r>
      <w:r>
        <w:rPr>
          <w:lang w:val="en-US"/>
        </w:rPr>
        <w:t xml:space="preserve"> </w:t>
      </w:r>
      <w:r w:rsidRPr="001228A0">
        <w:rPr>
          <w:position w:val="-12"/>
        </w:rPr>
        <w:object w:dxaOrig="499" w:dyaOrig="320">
          <v:shape id="_x0000_i1053" type="#_x0000_t75" style="width:26.5pt;height:19pt" o:ole="">
            <v:imagedata r:id="rId66" o:title=""/>
          </v:shape>
          <o:OLEObject Type="Embed" ProgID="Equation.3" ShapeID="_x0000_i1053" DrawAspect="Content" ObjectID="_1651076340" r:id="rId67"/>
        </w:object>
      </w:r>
      <w:r>
        <w:rPr>
          <w:lang w:val="en-US"/>
        </w:rPr>
        <w:t xml:space="preserve"> with only downlink symbols by </w:t>
      </w:r>
      <w:proofErr w:type="spellStart"/>
      <w:r w:rsidRPr="00B3446E">
        <w:rPr>
          <w:i/>
        </w:rPr>
        <w:t>nrofDownlinkSlots</w:t>
      </w:r>
      <w:proofErr w:type="spellEnd"/>
    </w:p>
    <w:p w:rsidR="00B72B58" w:rsidRPr="00262ACA" w:rsidRDefault="00B72B58" w:rsidP="00B72B58">
      <w:pPr>
        <w:pStyle w:val="B2"/>
        <w:ind w:left="0" w:firstLine="284"/>
      </w:pPr>
      <w:r>
        <w:t>-</w:t>
      </w:r>
      <w:r>
        <w:tab/>
      </w:r>
      <w:r>
        <w:rPr>
          <w:lang w:val="en-US"/>
        </w:rPr>
        <w:t>a</w:t>
      </w:r>
      <w:r w:rsidRPr="005B02FE">
        <w:rPr>
          <w:lang w:val="en-US"/>
        </w:rPr>
        <w:t xml:space="preserve"> number of downlink symbols</w:t>
      </w:r>
      <w:r>
        <w:rPr>
          <w:lang w:val="en-US"/>
        </w:rPr>
        <w:t xml:space="preserve"> </w:t>
      </w:r>
      <w:r w:rsidRPr="00311958">
        <w:rPr>
          <w:position w:val="-12"/>
        </w:rPr>
        <w:object w:dxaOrig="480" w:dyaOrig="320">
          <v:shape id="_x0000_i1054" type="#_x0000_t75" style="width:26.5pt;height:19pt" o:ole="">
            <v:imagedata r:id="rId68" o:title=""/>
          </v:shape>
          <o:OLEObject Type="Embed" ProgID="Equation.3" ShapeID="_x0000_i1054" DrawAspect="Content" ObjectID="_1651076341" r:id="rId69"/>
        </w:object>
      </w:r>
      <w:r>
        <w:rPr>
          <w:lang w:val="en-US"/>
        </w:rPr>
        <w:t xml:space="preserve"> by </w:t>
      </w:r>
      <w:proofErr w:type="spellStart"/>
      <w:r w:rsidRPr="005B02FE">
        <w:rPr>
          <w:i/>
        </w:rPr>
        <w:t>nrofDownlinkSymbols</w:t>
      </w:r>
      <w:proofErr w:type="spellEnd"/>
    </w:p>
    <w:p w:rsidR="00B72B58" w:rsidRPr="00262ACA" w:rsidRDefault="00B72B58" w:rsidP="00B72B58">
      <w:pPr>
        <w:pStyle w:val="B2"/>
        <w:ind w:left="0" w:firstLine="284"/>
      </w:pPr>
      <w:r>
        <w:t>-</w:t>
      </w:r>
      <w:r>
        <w:tab/>
      </w:r>
      <w:r>
        <w:rPr>
          <w:lang w:val="en-US"/>
        </w:rPr>
        <w:t xml:space="preserve">a number of </w:t>
      </w:r>
      <w:r w:rsidRPr="00262ACA">
        <w:rPr>
          <w:lang w:val="en-US"/>
        </w:rPr>
        <w:t xml:space="preserve">slots </w:t>
      </w:r>
      <w:r w:rsidRPr="00E96387">
        <w:rPr>
          <w:position w:val="-12"/>
        </w:rPr>
        <w:object w:dxaOrig="480" w:dyaOrig="320">
          <v:shape id="_x0000_i1055" type="#_x0000_t75" style="width:28.8pt;height:19pt" o:ole="">
            <v:imagedata r:id="rId70" o:title=""/>
          </v:shape>
          <o:OLEObject Type="Embed" ProgID="Equation.3" ShapeID="_x0000_i1055" DrawAspect="Content" ObjectID="_1651076342" r:id="rId71"/>
        </w:object>
      </w:r>
      <w:r>
        <w:rPr>
          <w:lang w:val="en-US"/>
        </w:rPr>
        <w:t xml:space="preserve"> with only uplink symbols by </w:t>
      </w:r>
      <w:proofErr w:type="spellStart"/>
      <w:r w:rsidRPr="00262ACA">
        <w:rPr>
          <w:i/>
        </w:rPr>
        <w:t>nrofUplinkSlots</w:t>
      </w:r>
      <w:proofErr w:type="spellEnd"/>
    </w:p>
    <w:p w:rsidR="00B72B58" w:rsidRPr="00262ACA" w:rsidRDefault="00B72B58" w:rsidP="00B72B58">
      <w:pPr>
        <w:pStyle w:val="B2"/>
        <w:ind w:left="0" w:firstLine="284"/>
      </w:pPr>
      <w:r>
        <w:t>-</w:t>
      </w:r>
      <w:r>
        <w:tab/>
      </w:r>
      <w:r>
        <w:rPr>
          <w:lang w:val="en-US"/>
        </w:rPr>
        <w:t xml:space="preserve">a </w:t>
      </w:r>
      <w:r w:rsidRPr="00262ACA">
        <w:rPr>
          <w:lang w:val="en-US"/>
        </w:rPr>
        <w:t>number of uplink symbols</w:t>
      </w:r>
      <w:r>
        <w:rPr>
          <w:lang w:val="en-US"/>
        </w:rPr>
        <w:t xml:space="preserve"> </w:t>
      </w:r>
      <w:r w:rsidRPr="00311958">
        <w:rPr>
          <w:position w:val="-12"/>
        </w:rPr>
        <w:object w:dxaOrig="460" w:dyaOrig="320">
          <v:shape id="_x0000_i1056" type="#_x0000_t75" style="width:21.9pt;height:19pt" o:ole="">
            <v:imagedata r:id="rId72" o:title=""/>
          </v:shape>
          <o:OLEObject Type="Embed" ProgID="Equation.3" ShapeID="_x0000_i1056" DrawAspect="Content" ObjectID="_1651076343" r:id="rId73"/>
        </w:object>
      </w:r>
      <w:r w:rsidRPr="00262ACA">
        <w:rPr>
          <w:lang w:val="en-US"/>
        </w:rPr>
        <w:t xml:space="preserve"> </w:t>
      </w:r>
      <w:r>
        <w:rPr>
          <w:lang w:val="en-US"/>
        </w:rPr>
        <w:t xml:space="preserve">by </w:t>
      </w:r>
      <w:proofErr w:type="spellStart"/>
      <w:r w:rsidRPr="00D44682">
        <w:rPr>
          <w:i/>
        </w:rPr>
        <w:t>nrofUplinkSymbols</w:t>
      </w:r>
      <w:proofErr w:type="spellEnd"/>
    </w:p>
    <w:p w:rsidR="00B72B58" w:rsidRPr="0053344E" w:rsidRDefault="00B72B58" w:rsidP="00B72B58">
      <w:pPr>
        <w:pStyle w:val="B1"/>
        <w:ind w:left="0" w:firstLine="0"/>
      </w:pPr>
      <w:r w:rsidRPr="0053344E">
        <w:t xml:space="preserve">The applicable values of </w:t>
      </w:r>
      <w:r w:rsidRPr="0053344E">
        <w:rPr>
          <w:position w:val="-10"/>
        </w:rPr>
        <w:object w:dxaOrig="240" w:dyaOrig="300">
          <v:shape id="_x0000_i1057" type="#_x0000_t75" style="width:12.65pt;height:13.25pt" o:ole="">
            <v:imagedata r:id="rId74" o:title=""/>
          </v:shape>
          <o:OLEObject Type="Embed" ProgID="Equation.3" ShapeID="_x0000_i1057" DrawAspect="Content" ObjectID="_1651076344" r:id="rId75"/>
        </w:object>
      </w:r>
      <w:r w:rsidRPr="0053344E">
        <w:t xml:space="preserve"> are same as the applicable values for</w:t>
      </w:r>
      <w:r w:rsidRPr="0053344E">
        <w:rPr>
          <w:lang w:val="en-US"/>
        </w:rPr>
        <w:t xml:space="preserve"> </w:t>
      </w:r>
      <w:r w:rsidRPr="00190444">
        <w:rPr>
          <w:position w:val="-4"/>
        </w:rPr>
        <w:object w:dxaOrig="220" w:dyaOrig="220">
          <v:shape id="_x0000_i1058" type="#_x0000_t75" style="width:13.25pt;height:12.65pt" o:ole="">
            <v:imagedata r:id="rId17" o:title=""/>
          </v:shape>
          <o:OLEObject Type="Embed" ProgID="Equation.3" ShapeID="_x0000_i1058" DrawAspect="Content" ObjectID="_1651076345" r:id="rId76"/>
        </w:object>
      </w:r>
      <w:r w:rsidRPr="0053344E">
        <w:t>.</w:t>
      </w:r>
    </w:p>
    <w:p w:rsidR="00B72B58" w:rsidRDefault="00B72B58" w:rsidP="00B72B58">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v:shape id="_x0000_i1059" type="#_x0000_t75" style="width:28.8pt;height:13.25pt" o:ole="">
            <v:imagedata r:id="rId77" o:title=""/>
          </v:shape>
          <o:OLEObject Type="Embed" ProgID="Equation.3" ShapeID="_x0000_i1059" DrawAspect="Content" ObjectID="_1651076346" r:id="rId78"/>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v:shape id="_x0000_i1060" type="#_x0000_t75" style="width:43.2pt;height:13.25pt" o:ole="">
            <v:imagedata r:id="rId79" o:title=""/>
          </v:shape>
          <o:OLEObject Type="Embed" ProgID="Equation.3" ShapeID="_x0000_i1060" DrawAspect="Content" ObjectID="_1651076347" r:id="rId80"/>
        </w:object>
      </w:r>
      <w:r>
        <w:rPr>
          <w:lang w:val="en-US" w:eastAsia="zh-CN"/>
        </w:rPr>
        <w:t xml:space="preserve"> </w:t>
      </w:r>
      <w:r>
        <w:rPr>
          <w:lang w:val="en-US"/>
        </w:rPr>
        <w:t xml:space="preserve">slots and second </w:t>
      </w:r>
      <w:r w:rsidRPr="002F2742">
        <w:rPr>
          <w:position w:val="-10"/>
        </w:rPr>
        <w:object w:dxaOrig="1080" w:dyaOrig="340">
          <v:shape id="_x0000_i1061" type="#_x0000_t75" style="width:50.1pt;height:15.55pt" o:ole="">
            <v:imagedata r:id="rId81" o:title=""/>
          </v:shape>
          <o:OLEObject Type="Embed" ProgID="Equation.3" ShapeID="_x0000_i1061" DrawAspect="Content" ObjectID="_1651076348" r:id="rId82"/>
        </w:object>
      </w:r>
      <w:r>
        <w:rPr>
          <w:lang w:val="en-US" w:eastAsia="zh-CN"/>
        </w:rPr>
        <w:t xml:space="preserve"> </w:t>
      </w:r>
      <w:r>
        <w:rPr>
          <w:lang w:val="en-US"/>
        </w:rPr>
        <w:t xml:space="preserve">slots. </w:t>
      </w:r>
    </w:p>
    <w:p w:rsidR="00B72B58" w:rsidRDefault="00B72B58" w:rsidP="00B72B58">
      <w:pPr>
        <w:tabs>
          <w:tab w:val="left" w:pos="720"/>
        </w:tabs>
      </w:pPr>
      <w:r>
        <w:rPr>
          <w:lang w:val="en-US"/>
        </w:rPr>
        <w:lastRenderedPageBreak/>
        <w:t xml:space="preserve">From the </w:t>
      </w:r>
      <w:r w:rsidRPr="002F2742">
        <w:rPr>
          <w:position w:val="-10"/>
        </w:rPr>
        <w:object w:dxaOrig="260" w:dyaOrig="300">
          <v:shape id="_x0000_i1062" type="#_x0000_t75" style="width:9.8pt;height:13.25pt" o:ole="">
            <v:imagedata r:id="rId83" o:title=""/>
          </v:shape>
          <o:OLEObject Type="Embed" ProgID="Equation.3" ShapeID="_x0000_i1062" DrawAspect="Content" ObjectID="_1651076349" r:id="rId84"/>
        </w:object>
      </w:r>
      <w:r>
        <w:t xml:space="preserve"> slots, a </w:t>
      </w:r>
      <w:r>
        <w:rPr>
          <w:lang w:val="en-US"/>
        </w:rPr>
        <w:t xml:space="preserve">first </w:t>
      </w:r>
      <w:r w:rsidRPr="001228A0">
        <w:rPr>
          <w:position w:val="-12"/>
        </w:rPr>
        <w:object w:dxaOrig="499" w:dyaOrig="320">
          <v:shape id="_x0000_i1063" type="#_x0000_t75" style="width:26.5pt;height:19pt" o:ole="">
            <v:imagedata r:id="rId85" o:title=""/>
          </v:shape>
          <o:OLEObject Type="Embed" ProgID="Equation.3" ShapeID="_x0000_i1063" DrawAspect="Content" ObjectID="_1651076350" r:id="rId86"/>
        </w:object>
      </w:r>
      <w:r>
        <w:t xml:space="preserve"> slots include only downlink symbols</w:t>
      </w:r>
      <w:r>
        <w:rPr>
          <w:lang w:val="en-US"/>
        </w:rPr>
        <w:t xml:space="preserve"> and a last </w:t>
      </w:r>
      <w:r w:rsidRPr="00E96387">
        <w:rPr>
          <w:position w:val="-12"/>
        </w:rPr>
        <w:object w:dxaOrig="480" w:dyaOrig="320">
          <v:shape id="_x0000_i1064" type="#_x0000_t75" style="width:28.8pt;height:19pt" o:ole="">
            <v:imagedata r:id="rId70" o:title=""/>
          </v:shape>
          <o:OLEObject Type="Embed" ProgID="Equation.3" ShapeID="_x0000_i1064" DrawAspect="Content" ObjectID="_1651076351" r:id="rId87"/>
        </w:object>
      </w:r>
      <w:r>
        <w:t xml:space="preserve"> include only uplink symbols. </w:t>
      </w:r>
      <w:r>
        <w:rPr>
          <w:lang w:val="en-US"/>
        </w:rPr>
        <w:t xml:space="preserve">The </w:t>
      </w:r>
      <w:r w:rsidRPr="00311958">
        <w:rPr>
          <w:position w:val="-12"/>
        </w:rPr>
        <w:object w:dxaOrig="480" w:dyaOrig="320">
          <v:shape id="_x0000_i1065" type="#_x0000_t75" style="width:23.6pt;height:19pt" o:ole="">
            <v:imagedata r:id="rId88" o:title=""/>
          </v:shape>
          <o:OLEObject Type="Embed" ProgID="Equation.3" ShapeID="_x0000_i1065" DrawAspect="Content" ObjectID="_1651076352" r:id="rId89"/>
        </w:object>
      </w:r>
      <w:r>
        <w:rPr>
          <w:lang w:val="en-US"/>
        </w:rPr>
        <w:t xml:space="preserve"> symbols after the first </w:t>
      </w:r>
      <w:r w:rsidRPr="001228A0">
        <w:rPr>
          <w:position w:val="-12"/>
        </w:rPr>
        <w:object w:dxaOrig="499" w:dyaOrig="320">
          <v:shape id="_x0000_i1066" type="#_x0000_t75" style="width:26.5pt;height:19pt" o:ole="">
            <v:imagedata r:id="rId85" o:title=""/>
          </v:shape>
          <o:OLEObject Type="Embed" ProgID="Equation.3" ShapeID="_x0000_i1066" DrawAspect="Content" ObjectID="_1651076353" r:id="rId90"/>
        </w:object>
      </w:r>
      <w:r>
        <w:rPr>
          <w:lang w:val="en-US"/>
        </w:rPr>
        <w:t xml:space="preserve"> slots are downlink symbols. The </w:t>
      </w:r>
      <w:r w:rsidRPr="00311958">
        <w:rPr>
          <w:position w:val="-12"/>
        </w:rPr>
        <w:object w:dxaOrig="460" w:dyaOrig="320">
          <v:shape id="_x0000_i1067" type="#_x0000_t75" style="width:21.9pt;height:19pt" o:ole="">
            <v:imagedata r:id="rId91" o:title=""/>
          </v:shape>
          <o:OLEObject Type="Embed" ProgID="Equation.3" ShapeID="_x0000_i1067" DrawAspect="Content" ObjectID="_1651076354" r:id="rId92"/>
        </w:object>
      </w:r>
      <w:r>
        <w:rPr>
          <w:lang w:val="en-US"/>
        </w:rPr>
        <w:t xml:space="preserve"> symbols before the last </w:t>
      </w:r>
      <w:r w:rsidRPr="00E96387">
        <w:rPr>
          <w:position w:val="-12"/>
        </w:rPr>
        <w:object w:dxaOrig="480" w:dyaOrig="320">
          <v:shape id="_x0000_i1068" type="#_x0000_t75" style="width:28.8pt;height:19pt" o:ole="">
            <v:imagedata r:id="rId70" o:title=""/>
          </v:shape>
          <o:OLEObject Type="Embed" ProgID="Equation.3" ShapeID="_x0000_i1068" DrawAspect="Content" ObjectID="_1651076355" r:id="rId93"/>
        </w:object>
      </w:r>
      <w:r>
        <w:rPr>
          <w:lang w:val="en-US"/>
        </w:rPr>
        <w:t xml:space="preserve"> slots are uplink symbols. The remaining </w:t>
      </w:r>
      <w:r w:rsidRPr="00F42C6C">
        <w:rPr>
          <w:position w:val="-12"/>
        </w:rPr>
        <w:object w:dxaOrig="3120" w:dyaOrig="360">
          <v:shape id="_x0000_i1069" type="#_x0000_t75" style="width:142.25pt;height:19pt" o:ole="">
            <v:imagedata r:id="rId94" o:title=""/>
          </v:shape>
          <o:OLEObject Type="Embed" ProgID="Equation.3" ShapeID="_x0000_i1069" DrawAspect="Content" ObjectID="_1651076356" r:id="rId95"/>
        </w:object>
      </w:r>
      <w:r>
        <w:t xml:space="preserve"> are flexible symbols. </w:t>
      </w:r>
    </w:p>
    <w:p w:rsidR="00B72B58" w:rsidRDefault="00B72B58" w:rsidP="00B72B58">
      <w:r>
        <w:t xml:space="preserve">A UE expects that </w:t>
      </w:r>
      <w:r w:rsidRPr="002F2742">
        <w:rPr>
          <w:position w:val="-10"/>
        </w:rPr>
        <w:object w:dxaOrig="560" w:dyaOrig="300">
          <v:shape id="_x0000_i1070" type="#_x0000_t75" style="width:28.8pt;height:15pt" o:ole="">
            <v:imagedata r:id="rId77" o:title=""/>
          </v:shape>
          <o:OLEObject Type="Embed" ProgID="Equation.3" ShapeID="_x0000_i1070" DrawAspect="Content" ObjectID="_1651076357" r:id="rId96"/>
        </w:object>
      </w:r>
      <w:r>
        <w:t xml:space="preserve"> divides 20 msec.</w:t>
      </w:r>
    </w:p>
    <w:p w:rsidR="00B72B58" w:rsidRPr="00D16362" w:rsidRDefault="00B72B58" w:rsidP="00B72B58">
      <w:r w:rsidRPr="00D16362">
        <w:rPr>
          <w:lang w:val="en-US"/>
        </w:rPr>
        <w:t xml:space="preserve">The first symbol every </w:t>
      </w:r>
      <w:r w:rsidRPr="00D16362">
        <w:rPr>
          <w:position w:val="-10"/>
        </w:rPr>
        <w:object w:dxaOrig="980" w:dyaOrig="300">
          <v:shape id="_x0000_i1071" type="#_x0000_t75" style="width:50.1pt;height:13.25pt" o:ole="">
            <v:imagedata r:id="rId97" o:title=""/>
          </v:shape>
          <o:OLEObject Type="Embed" ProgID="Equation.3" ShapeID="_x0000_i1071" DrawAspect="Content" ObjectID="_1651076358" r:id="rId98"/>
        </w:object>
      </w:r>
      <w:r w:rsidRPr="00D16362">
        <w:t xml:space="preserve"> </w:t>
      </w:r>
      <w:r w:rsidRPr="00D16362">
        <w:rPr>
          <w:lang w:val="en-US"/>
        </w:rPr>
        <w:t>periods is a first symbol in an even frame</w:t>
      </w:r>
      <w:r w:rsidRPr="00D16362">
        <w:t>.</w:t>
      </w:r>
    </w:p>
    <w:p w:rsidR="00B72B58" w:rsidRDefault="00B72B58" w:rsidP="00B72B58">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v:shape id="_x0000_i1072" type="#_x0000_t75" style="width:21.9pt;height:15.55pt" o:ole="">
            <v:imagedata r:id="rId99" o:title=""/>
          </v:shape>
          <o:OLEObject Type="Embed" ProgID="Equation.3" ShapeID="_x0000_i1072" DrawAspect="Content" ObjectID="_1651076359" r:id="rId100"/>
        </w:object>
      </w:r>
      <w:r w:rsidRPr="00D16362">
        <w:t xml:space="preserve"> is smaller than or equal to a </w:t>
      </w:r>
      <w:r>
        <w:t>SCS</w:t>
      </w:r>
      <w:r w:rsidRPr="00D16362">
        <w:t xml:space="preserve"> configuration </w:t>
      </w:r>
      <w:r w:rsidRPr="00D16362">
        <w:rPr>
          <w:position w:val="-10"/>
        </w:rPr>
        <w:object w:dxaOrig="220" w:dyaOrig="240">
          <v:shape id="_x0000_i1073" type="#_x0000_t75" style="width:13.25pt;height:12.65pt" o:ole="">
            <v:imagedata r:id="rId101" o:title=""/>
          </v:shape>
          <o:OLEObject Type="Embed" ProgID="Equation.3" ShapeID="_x0000_i1073" DrawAspect="Content" ObjectID="_1651076360" r:id="rId102"/>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v:shape id="_x0000_i1074" type="#_x0000_t75" style="width:28.8pt;height:13.25pt" o:ole="">
            <v:imagedata r:id="rId103" o:title=""/>
          </v:shape>
          <o:OLEObject Type="Embed" ProgID="Equation.3" ShapeID="_x0000_i1074" DrawAspect="Content" ObjectID="_1651076361" r:id="rId104"/>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v:shape id="_x0000_i1075" type="#_x0000_t75" style="width:21.9pt;height:15.55pt" o:ole="">
            <v:imagedata r:id="rId99" o:title=""/>
          </v:shape>
          <o:OLEObject Type="Embed" ProgID="Equation.3" ShapeID="_x0000_i1075" DrawAspect="Content" ObjectID="_1651076362" r:id="rId105"/>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v:shape id="_x0000_i1076" type="#_x0000_t75" style="width:21.9pt;height:15.55pt" o:ole="">
            <v:imagedata r:id="rId99" o:title=""/>
          </v:shape>
          <o:OLEObject Type="Embed" ProgID="Equation.3" ShapeID="_x0000_i1076" DrawAspect="Content" ObjectID="_1651076363" r:id="rId106"/>
        </w:object>
      </w:r>
      <w:r>
        <w:t xml:space="preserve"> </w:t>
      </w:r>
      <w:r w:rsidRPr="00D16362">
        <w:t xml:space="preserve">corresponds to </w:t>
      </w:r>
      <w:r w:rsidRPr="00D16362">
        <w:rPr>
          <w:position w:val="-4"/>
        </w:rPr>
        <w:object w:dxaOrig="639" w:dyaOrig="279">
          <v:shape id="_x0000_i1077" type="#_x0000_t75" style="width:28.8pt;height:13.25pt" o:ole="">
            <v:imagedata r:id="rId107" o:title=""/>
          </v:shape>
          <o:OLEObject Type="Embed" ProgID="Equation.3" ShapeID="_x0000_i1077" DrawAspect="Content" ObjectID="_1651076364" r:id="rId108"/>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v:shape id="_x0000_i1078" type="#_x0000_t75" style="width:13.25pt;height:12.65pt" o:ole="">
            <v:imagedata r:id="rId101" o:title=""/>
          </v:shape>
          <o:OLEObject Type="Embed" ProgID="Equation.3" ShapeID="_x0000_i1078" DrawAspect="Content" ObjectID="_1651076365" r:id="rId109"/>
        </w:object>
      </w:r>
      <w:r w:rsidRPr="00D16362">
        <w:rPr>
          <w:lang w:val="en-US"/>
        </w:rPr>
        <w:t xml:space="preserve">. </w:t>
      </w:r>
    </w:p>
    <w:p w:rsidR="00B72B58" w:rsidRDefault="00B72B58" w:rsidP="00B72B58">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rsidR="00B72B58" w:rsidRPr="009F2BBA" w:rsidRDefault="00B72B58" w:rsidP="00B72B58">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rsidR="00B72B58" w:rsidRDefault="00B72B58" w:rsidP="00B72B58">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rsidR="00B72B58" w:rsidRDefault="00B72B58" w:rsidP="00B72B58">
      <w:pPr>
        <w:pStyle w:val="B1"/>
      </w:pPr>
      <w:r>
        <w:t>-</w:t>
      </w:r>
      <w:r>
        <w:tab/>
      </w:r>
      <w:r>
        <w:rPr>
          <w:lang w:val="en-US"/>
        </w:rPr>
        <w:t>f</w:t>
      </w:r>
      <w:r>
        <w:t>or each slot configuration from the set of slot configurations</w:t>
      </w:r>
    </w:p>
    <w:p w:rsidR="00B72B58" w:rsidRDefault="00B72B58" w:rsidP="00B72B58">
      <w:pPr>
        <w:pStyle w:val="B1"/>
      </w:pPr>
      <w:r>
        <w:t>-</w:t>
      </w:r>
      <w:r>
        <w:tab/>
      </w:r>
      <w:r>
        <w:rPr>
          <w:lang w:val="en-US"/>
        </w:rPr>
        <w:t>a</w:t>
      </w:r>
      <w:r>
        <w:t xml:space="preserve"> slot index for a slot provided by </w:t>
      </w:r>
      <w:proofErr w:type="spellStart"/>
      <w:r w:rsidRPr="00D733F5">
        <w:rPr>
          <w:i/>
        </w:rPr>
        <w:t>slotIndex</w:t>
      </w:r>
      <w:proofErr w:type="spellEnd"/>
    </w:p>
    <w:p w:rsidR="00B72B58" w:rsidRDefault="00B72B58" w:rsidP="00B72B58">
      <w:pPr>
        <w:pStyle w:val="B1"/>
      </w:pPr>
      <w:r>
        <w:t>-</w:t>
      </w:r>
      <w:r>
        <w:tab/>
      </w:r>
      <w:r>
        <w:rPr>
          <w:lang w:val="en-US"/>
        </w:rPr>
        <w:t>a</w:t>
      </w:r>
      <w:r>
        <w:t xml:space="preserve"> set of symbols for a slot by </w:t>
      </w:r>
      <w:r w:rsidRPr="00561653">
        <w:rPr>
          <w:i/>
        </w:rPr>
        <w:t>symbols</w:t>
      </w:r>
      <w:r>
        <w:t xml:space="preserve"> where </w:t>
      </w:r>
    </w:p>
    <w:p w:rsidR="00B72B58" w:rsidRDefault="00B72B58" w:rsidP="00B72B58">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rsidR="00B72B58" w:rsidRDefault="00B72B58" w:rsidP="00B72B58">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rsidR="00B72B58" w:rsidRDefault="00B72B58" w:rsidP="00B72B58">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rsidR="00B72B58" w:rsidRPr="00EB5DCF" w:rsidRDefault="00B72B58" w:rsidP="00B72B58">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rsidR="00B72B58" w:rsidRPr="00A54502" w:rsidRDefault="00B72B58" w:rsidP="00B72B58">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eastAsia="en-GB"/>
        </w:rPr>
        <w:drawing>
          <wp:inline distT="0" distB="0" distL="0" distR="0" wp14:anchorId="5EA8B53E" wp14:editId="093DE4FE">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rsidR="00B72B58" w:rsidRPr="00B64C57" w:rsidRDefault="00B72B58" w:rsidP="00B72B58">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rsidR="00B72B58" w:rsidRPr="00B916EC" w:rsidRDefault="00B72B58" w:rsidP="00B72B58">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rsidR="00B72B58" w:rsidRPr="001322F1" w:rsidRDefault="00B72B58" w:rsidP="00B72B58">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rsidR="00B72B58" w:rsidRPr="00B916EC" w:rsidRDefault="00B72B58" w:rsidP="00B72B58">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rsidR="00B72B58" w:rsidRPr="00B916EC" w:rsidRDefault="00B72B58" w:rsidP="00B72B58">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DCI format 2_3, or a RAR UL grant</w:t>
      </w:r>
      <w:r>
        <w:t xml:space="preserve"> </w:t>
      </w:r>
    </w:p>
    <w:p w:rsidR="00B72B58" w:rsidRPr="00B916EC" w:rsidRDefault="00B72B58" w:rsidP="00B72B58">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rsidR="00B72B58" w:rsidRDefault="00B72B58" w:rsidP="00B72B58">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B72B58" w:rsidRPr="00991649" w:rsidRDefault="00B72B58" w:rsidP="00B72B58">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v:shape id="_x0000_i1079" type="#_x0000_t75" style="width:28.8pt;height:13.8pt" o:ole="">
            <v:imagedata r:id="rId111" o:title=""/>
          </v:shape>
          <o:OLEObject Type="Embed" ProgID="Equation.3" ShapeID="_x0000_i1079" DrawAspect="Content" ObjectID="_1651076366" r:id="rId112"/>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v:shape id="_x0000_i1080" type="#_x0000_t75" style="width:28.8pt;height:13.8pt" o:ole="">
            <v:imagedata r:id="rId113" o:title=""/>
          </v:shape>
          <o:OLEObject Type="Embed" ProgID="Equation.3" ShapeID="_x0000_i1080" DrawAspect="Content" ObjectID="_1651076367" r:id="rId114"/>
        </w:object>
      </w:r>
      <w:r>
        <w:rPr>
          <w:lang w:val="en-US"/>
        </w:rPr>
        <w:t xml:space="preserve"> </w:t>
      </w:r>
      <w:r>
        <w:rPr>
          <w:rFonts w:eastAsia="DengXian" w:hint="eastAsia"/>
          <w:lang w:eastAsia="zh-CN"/>
        </w:rPr>
        <w:t xml:space="preserve">and </w:t>
      </w:r>
      <w:r w:rsidRPr="00C93FFC">
        <w:rPr>
          <w:position w:val="-10"/>
        </w:rPr>
        <w:object w:dxaOrig="220" w:dyaOrig="240">
          <v:shape id="_x0000_i1081" type="#_x0000_t75" style="width:13.8pt;height:13.8pt" o:ole="">
            <v:imagedata r:id="rId115" o:title=""/>
          </v:shape>
          <o:OLEObject Type="Embed" ProgID="Equation.3" ShapeID="_x0000_i1081" DrawAspect="Content" ObjectID="_1651076368" r:id="rId116"/>
        </w:object>
      </w:r>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1_0, DCI format 1_1 or DCI format 0_1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rsidR="00B72B58" w:rsidRDefault="00B72B58" w:rsidP="00B72B58">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sidR="00B72B58" w:rsidRPr="0080392F" w:rsidRDefault="00B72B58" w:rsidP="00B72B58">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rsidR="00B72B58" w:rsidRPr="0080392F" w:rsidRDefault="00B72B58" w:rsidP="00B72B58">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rsidR="00B72B58" w:rsidRPr="00CE5013" w:rsidRDefault="00B72B58" w:rsidP="00B72B58">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rsidR="00B72B58" w:rsidRPr="00356320" w:rsidRDefault="00B72B58" w:rsidP="00B72B58">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rsidR="00B72B58" w:rsidRPr="005A1B13" w:rsidRDefault="00B72B58" w:rsidP="00B72B58">
      <w:r w:rsidRPr="005A1B13">
        <w:t xml:space="preserve">For a set of symbols of a slot corresponding to a valid PRACH occasion and </w:t>
      </w:r>
      <w:r w:rsidRPr="00B53296">
        <w:rPr>
          <w:position w:val="-12"/>
        </w:rPr>
        <w:object w:dxaOrig="400" w:dyaOrig="320">
          <v:shape id="_x0000_i1082" type="#_x0000_t75" style="width:20.75pt;height:16.15pt" o:ole="">
            <v:imagedata r:id="rId117" o:title=""/>
          </v:shape>
          <o:OLEObject Type="Embed" ProgID="Equation.3" ShapeID="_x0000_i1082" DrawAspect="Content" ObjectID="_1651076369" r:id="rId118"/>
        </w:object>
      </w:r>
      <w:r w:rsidRPr="006A685A">
        <w:rPr>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rsidR="00400D2C" w:rsidRPr="00B72B58" w:rsidRDefault="00B72B58" w:rsidP="008B5162">
      <w:pPr>
        <w:rPr>
          <w:color w:val="FF0000"/>
          <w:sz w:val="28"/>
          <w:szCs w:val="28"/>
          <w:lang w:eastAsia="zh-CN"/>
        </w:rPr>
      </w:pPr>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w:t>
      </w:r>
      <w:ins w:id="7" w:author="Huawei" w:date="2020-05-15T08:47:00Z">
        <w:r w:rsidR="003A7821">
          <w:t xml:space="preserve">if </w:t>
        </w:r>
      </w:ins>
      <w:del w:id="8" w:author="Huawei" w:date="2020-05-15T08:47:00Z">
        <w:r w:rsidRPr="00D6515C" w:rsidDel="003A7821">
          <w:delText>the UE does not expect</w:delText>
        </w:r>
      </w:del>
      <w:ins w:id="9" w:author="Huawei" w:date="2020-05-15T08:47:00Z">
        <w:r w:rsidR="003A7821">
          <w:t>at least one of</w:t>
        </w:r>
      </w:ins>
      <w:r w:rsidRPr="00D6515C">
        <w:t xml:space="preserve"> </w:t>
      </w:r>
      <w:r w:rsidRPr="00D6515C">
        <w:rPr>
          <w:lang w:val="en-US"/>
        </w:rPr>
        <w:t xml:space="preserve">the set of symbols </w:t>
      </w:r>
      <w:del w:id="10" w:author="Huawei" w:date="2020-05-15T08:47:00Z">
        <w:r w:rsidRPr="00D6515C" w:rsidDel="003A7821">
          <w:rPr>
            <w:lang w:val="en-US"/>
          </w:rPr>
          <w:delText>to be</w:delText>
        </w:r>
      </w:del>
      <w:ins w:id="11" w:author="Huawei" w:date="2020-05-15T08:47:00Z">
        <w:r w:rsidR="003A7821">
          <w:rPr>
            <w:lang w:val="en-US"/>
          </w:rPr>
          <w:t>is</w:t>
        </w:r>
      </w:ins>
      <w:r w:rsidRPr="00D6515C">
        <w:rPr>
          <w:lang w:val="en-US"/>
        </w:rPr>
        <w:t xml:space="preserv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ins w:id="12" w:author="Huawei" w:date="2020-05-15T08:47:00Z">
        <w:r w:rsidR="003A7821">
          <w:rPr>
            <w:rFonts w:hint="eastAsia"/>
            <w:lang w:eastAsia="zh-CN"/>
          </w:rPr>
          <w:t>,</w:t>
        </w:r>
        <w:r w:rsidR="003A7821">
          <w:rPr>
            <w:lang w:eastAsia="zh-CN"/>
          </w:rPr>
          <w:t xml:space="preserve"> the UE does </w:t>
        </w:r>
      </w:ins>
      <w:ins w:id="13" w:author="Huawei" w:date="2020-05-15T19:06:00Z">
        <w:r w:rsidR="001F2CD7">
          <w:rPr>
            <w:lang w:eastAsia="zh-CN"/>
          </w:rPr>
          <w:t xml:space="preserve">not </w:t>
        </w:r>
      </w:ins>
      <w:ins w:id="14" w:author="Huawei" w:date="2020-05-15T08:48:00Z">
        <w:r w:rsidR="003A7821">
          <w:rPr>
            <w:lang w:eastAsia="zh-CN"/>
          </w:rPr>
          <w:t xml:space="preserve">monitor PDCCH for </w:t>
        </w:r>
        <w:r w:rsidR="003A7821" w:rsidRPr="00D6515C">
          <w:t xml:space="preserve">Type0-PDCCH </w:t>
        </w:r>
        <w:r w:rsidR="003A7821">
          <w:t>CSS set on the set of symbols in the slot</w:t>
        </w:r>
      </w:ins>
      <w:r w:rsidRPr="00D6515C">
        <w:t>.</w:t>
      </w:r>
      <w:r w:rsidR="008B5162">
        <w:t xml:space="preserve"> </w:t>
      </w:r>
    </w:p>
    <w:sectPr w:rsidR="00400D2C" w:rsidRPr="00B72B58" w:rsidSect="00B80B66">
      <w:headerReference w:type="even" r:id="rId119"/>
      <w:headerReference w:type="default" r:id="rId120"/>
      <w:headerReference w:type="first" r:id="rId1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F2F" w:rsidRDefault="00DE4F2F" w:rsidP="00A17B97">
      <w:pPr>
        <w:spacing w:after="0"/>
      </w:pPr>
      <w:r>
        <w:separator/>
      </w:r>
    </w:p>
  </w:endnote>
  <w:endnote w:type="continuationSeparator" w:id="0">
    <w:p w:rsidR="00DE4F2F" w:rsidRDefault="00DE4F2F"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F2F" w:rsidRDefault="00DE4F2F" w:rsidP="00A17B97">
      <w:pPr>
        <w:spacing w:after="0"/>
      </w:pPr>
      <w:r>
        <w:separator/>
      </w:r>
    </w:p>
  </w:footnote>
  <w:footnote w:type="continuationSeparator" w:id="0">
    <w:p w:rsidR="00DE4F2F" w:rsidRDefault="00DE4F2F"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rsidP="00860B1B">
    <w:pPr>
      <w:pStyle w:val="Header"/>
      <w:tabs>
        <w:tab w:val="center" w:pos="4820"/>
        <w:tab w:val="right" w:pos="9639"/>
      </w:tabs>
    </w:pPr>
  </w:p>
  <w:p w:rsidR="00B844CA" w:rsidRDefault="00B844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4CA" w:rsidRDefault="00B844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BE3A7B"/>
    <w:multiLevelType w:val="hybridMultilevel"/>
    <w:tmpl w:val="6AB642FE"/>
    <w:lvl w:ilvl="0" w:tplc="01A20E4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E50BB2"/>
    <w:multiLevelType w:val="hybridMultilevel"/>
    <w:tmpl w:val="C07495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62CB4"/>
    <w:multiLevelType w:val="hybridMultilevel"/>
    <w:tmpl w:val="4196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465A58"/>
    <w:multiLevelType w:val="hybridMultilevel"/>
    <w:tmpl w:val="F77E3C42"/>
    <w:lvl w:ilvl="0" w:tplc="3C7A8B2A">
      <w:start w:val="1"/>
      <w:numFmt w:val="decimal"/>
      <w:lvlText w:val="%1."/>
      <w:lvlJc w:val="left"/>
      <w:pPr>
        <w:ind w:left="420" w:hanging="420"/>
      </w:pPr>
      <w:rPr>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A53B6E"/>
    <w:multiLevelType w:val="hybridMultilevel"/>
    <w:tmpl w:val="396435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0"/>
  </w:num>
  <w:num w:numId="3">
    <w:abstractNumId w:val="31"/>
  </w:num>
  <w:num w:numId="4">
    <w:abstractNumId w:val="21"/>
  </w:num>
  <w:num w:numId="5">
    <w:abstractNumId w:val="18"/>
  </w:num>
  <w:num w:numId="6">
    <w:abstractNumId w:val="3"/>
  </w:num>
  <w:num w:numId="7">
    <w:abstractNumId w:val="28"/>
  </w:num>
  <w:num w:numId="8">
    <w:abstractNumId w:val="16"/>
  </w:num>
  <w:num w:numId="9">
    <w:abstractNumId w:val="24"/>
  </w:num>
  <w:num w:numId="10">
    <w:abstractNumId w:val="19"/>
  </w:num>
  <w:num w:numId="11">
    <w:abstractNumId w:val="10"/>
  </w:num>
  <w:num w:numId="12">
    <w:abstractNumId w:val="1"/>
  </w:num>
  <w:num w:numId="13">
    <w:abstractNumId w:val="2"/>
  </w:num>
  <w:num w:numId="14">
    <w:abstractNumId w:val="27"/>
  </w:num>
  <w:num w:numId="15">
    <w:abstractNumId w:val="0"/>
  </w:num>
  <w:num w:numId="16">
    <w:abstractNumId w:val="22"/>
  </w:num>
  <w:num w:numId="17">
    <w:abstractNumId w:val="23"/>
  </w:num>
  <w:num w:numId="18">
    <w:abstractNumId w:val="30"/>
  </w:num>
  <w:num w:numId="19">
    <w:abstractNumId w:val="12"/>
  </w:num>
  <w:num w:numId="20">
    <w:abstractNumId w:val="17"/>
  </w:num>
  <w:num w:numId="21">
    <w:abstractNumId w:val="14"/>
  </w:num>
  <w:num w:numId="22">
    <w:abstractNumId w:val="13"/>
  </w:num>
  <w:num w:numId="23">
    <w:abstractNumId w:val="8"/>
  </w:num>
  <w:num w:numId="24">
    <w:abstractNumId w:val="6"/>
  </w:num>
  <w:num w:numId="25">
    <w:abstractNumId w:val="26"/>
  </w:num>
  <w:num w:numId="26">
    <w:abstractNumId w:val="7"/>
  </w:num>
  <w:num w:numId="27">
    <w:abstractNumId w:val="25"/>
  </w:num>
  <w:num w:numId="28">
    <w:abstractNumId w:val="5"/>
  </w:num>
  <w:num w:numId="29">
    <w:abstractNumId w:val="9"/>
  </w:num>
  <w:num w:numId="30">
    <w:abstractNumId w:val="11"/>
  </w:num>
  <w:num w:numId="31">
    <w:abstractNumId w:val="29"/>
  </w:num>
  <w:num w:numId="32">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39E7"/>
    <w:rsid w:val="00005073"/>
    <w:rsid w:val="0000651E"/>
    <w:rsid w:val="00007512"/>
    <w:rsid w:val="000129FC"/>
    <w:rsid w:val="00013223"/>
    <w:rsid w:val="000171F5"/>
    <w:rsid w:val="000252FD"/>
    <w:rsid w:val="0002746E"/>
    <w:rsid w:val="00030EE4"/>
    <w:rsid w:val="00037277"/>
    <w:rsid w:val="0004145E"/>
    <w:rsid w:val="00042BCC"/>
    <w:rsid w:val="00043BB1"/>
    <w:rsid w:val="00047DCD"/>
    <w:rsid w:val="00052B8E"/>
    <w:rsid w:val="00054603"/>
    <w:rsid w:val="00056A80"/>
    <w:rsid w:val="0006654A"/>
    <w:rsid w:val="0007156F"/>
    <w:rsid w:val="00073BC4"/>
    <w:rsid w:val="00073D4A"/>
    <w:rsid w:val="00074BB7"/>
    <w:rsid w:val="00076C9A"/>
    <w:rsid w:val="000801F0"/>
    <w:rsid w:val="00080E85"/>
    <w:rsid w:val="0008401C"/>
    <w:rsid w:val="000844F2"/>
    <w:rsid w:val="00084EC5"/>
    <w:rsid w:val="00094A0C"/>
    <w:rsid w:val="000962FD"/>
    <w:rsid w:val="00096328"/>
    <w:rsid w:val="00097D62"/>
    <w:rsid w:val="000A11A1"/>
    <w:rsid w:val="000A43F7"/>
    <w:rsid w:val="000A6BD9"/>
    <w:rsid w:val="000B104F"/>
    <w:rsid w:val="000B16C0"/>
    <w:rsid w:val="000B32FD"/>
    <w:rsid w:val="000B7188"/>
    <w:rsid w:val="000C2B6A"/>
    <w:rsid w:val="000C41B2"/>
    <w:rsid w:val="000D04CC"/>
    <w:rsid w:val="000D15BF"/>
    <w:rsid w:val="000D401F"/>
    <w:rsid w:val="000D749E"/>
    <w:rsid w:val="000D756A"/>
    <w:rsid w:val="000E222F"/>
    <w:rsid w:val="000E30E0"/>
    <w:rsid w:val="000E79C8"/>
    <w:rsid w:val="000F0DBF"/>
    <w:rsid w:val="000F1DA7"/>
    <w:rsid w:val="000F4AD6"/>
    <w:rsid w:val="000F6FFE"/>
    <w:rsid w:val="001106CA"/>
    <w:rsid w:val="00111194"/>
    <w:rsid w:val="00115827"/>
    <w:rsid w:val="00115A03"/>
    <w:rsid w:val="00116B52"/>
    <w:rsid w:val="001213E0"/>
    <w:rsid w:val="001222B5"/>
    <w:rsid w:val="00124B93"/>
    <w:rsid w:val="001270BE"/>
    <w:rsid w:val="00130954"/>
    <w:rsid w:val="00130C23"/>
    <w:rsid w:val="0013482A"/>
    <w:rsid w:val="00135E79"/>
    <w:rsid w:val="00135FF4"/>
    <w:rsid w:val="001448F9"/>
    <w:rsid w:val="001453AD"/>
    <w:rsid w:val="001466EE"/>
    <w:rsid w:val="00146815"/>
    <w:rsid w:val="001508DC"/>
    <w:rsid w:val="00156A6E"/>
    <w:rsid w:val="001622B0"/>
    <w:rsid w:val="00164EAD"/>
    <w:rsid w:val="00185090"/>
    <w:rsid w:val="001862BA"/>
    <w:rsid w:val="00187573"/>
    <w:rsid w:val="001929BA"/>
    <w:rsid w:val="001948EB"/>
    <w:rsid w:val="00195AA1"/>
    <w:rsid w:val="001A1FB3"/>
    <w:rsid w:val="001A35C5"/>
    <w:rsid w:val="001A5253"/>
    <w:rsid w:val="001B371C"/>
    <w:rsid w:val="001C034A"/>
    <w:rsid w:val="001C138E"/>
    <w:rsid w:val="001C2F16"/>
    <w:rsid w:val="001C66FC"/>
    <w:rsid w:val="001D0F76"/>
    <w:rsid w:val="001D2AB7"/>
    <w:rsid w:val="001D6D68"/>
    <w:rsid w:val="001E2573"/>
    <w:rsid w:val="001E398D"/>
    <w:rsid w:val="001E7DC0"/>
    <w:rsid w:val="001F2CD7"/>
    <w:rsid w:val="001F53F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431"/>
    <w:rsid w:val="00241682"/>
    <w:rsid w:val="00246061"/>
    <w:rsid w:val="0025296E"/>
    <w:rsid w:val="00255FF3"/>
    <w:rsid w:val="002631F4"/>
    <w:rsid w:val="00266BF6"/>
    <w:rsid w:val="002727A5"/>
    <w:rsid w:val="00275617"/>
    <w:rsid w:val="00276D2A"/>
    <w:rsid w:val="00283B3F"/>
    <w:rsid w:val="00283E35"/>
    <w:rsid w:val="00287828"/>
    <w:rsid w:val="00287B51"/>
    <w:rsid w:val="00290B5F"/>
    <w:rsid w:val="00291A23"/>
    <w:rsid w:val="00292C5F"/>
    <w:rsid w:val="002956C6"/>
    <w:rsid w:val="00297124"/>
    <w:rsid w:val="002A0A69"/>
    <w:rsid w:val="002A1404"/>
    <w:rsid w:val="002A3AC7"/>
    <w:rsid w:val="002A67E0"/>
    <w:rsid w:val="002B4632"/>
    <w:rsid w:val="002B53E0"/>
    <w:rsid w:val="002B5F1D"/>
    <w:rsid w:val="002B6544"/>
    <w:rsid w:val="002B7C1E"/>
    <w:rsid w:val="002C3F91"/>
    <w:rsid w:val="002C42AB"/>
    <w:rsid w:val="002C6CE4"/>
    <w:rsid w:val="002C737F"/>
    <w:rsid w:val="002D1270"/>
    <w:rsid w:val="002D5765"/>
    <w:rsid w:val="002D7F34"/>
    <w:rsid w:val="002E5747"/>
    <w:rsid w:val="002F07B8"/>
    <w:rsid w:val="002F0F38"/>
    <w:rsid w:val="002F43AC"/>
    <w:rsid w:val="002F51F3"/>
    <w:rsid w:val="002F6572"/>
    <w:rsid w:val="00301636"/>
    <w:rsid w:val="00303FC7"/>
    <w:rsid w:val="003053D0"/>
    <w:rsid w:val="003152B9"/>
    <w:rsid w:val="0032097E"/>
    <w:rsid w:val="00323A71"/>
    <w:rsid w:val="003262FC"/>
    <w:rsid w:val="00327212"/>
    <w:rsid w:val="0032776B"/>
    <w:rsid w:val="00333968"/>
    <w:rsid w:val="00337281"/>
    <w:rsid w:val="00341974"/>
    <w:rsid w:val="0034639C"/>
    <w:rsid w:val="00346D2F"/>
    <w:rsid w:val="00347E76"/>
    <w:rsid w:val="00352137"/>
    <w:rsid w:val="0035392A"/>
    <w:rsid w:val="00356321"/>
    <w:rsid w:val="0036110B"/>
    <w:rsid w:val="003620E0"/>
    <w:rsid w:val="00371875"/>
    <w:rsid w:val="00373177"/>
    <w:rsid w:val="00381C85"/>
    <w:rsid w:val="00381D76"/>
    <w:rsid w:val="0038203B"/>
    <w:rsid w:val="00383FF8"/>
    <w:rsid w:val="003860FE"/>
    <w:rsid w:val="003930C8"/>
    <w:rsid w:val="003938CB"/>
    <w:rsid w:val="003A7821"/>
    <w:rsid w:val="003B07E7"/>
    <w:rsid w:val="003B1603"/>
    <w:rsid w:val="003B3223"/>
    <w:rsid w:val="003B33CB"/>
    <w:rsid w:val="003C1706"/>
    <w:rsid w:val="003C3AD6"/>
    <w:rsid w:val="003C5096"/>
    <w:rsid w:val="003D48B4"/>
    <w:rsid w:val="003E07D4"/>
    <w:rsid w:val="003E19A6"/>
    <w:rsid w:val="003E2292"/>
    <w:rsid w:val="003F0F9E"/>
    <w:rsid w:val="003F2B44"/>
    <w:rsid w:val="003F3D05"/>
    <w:rsid w:val="00400C3B"/>
    <w:rsid w:val="00400D2C"/>
    <w:rsid w:val="00403D0D"/>
    <w:rsid w:val="004041C2"/>
    <w:rsid w:val="00411C44"/>
    <w:rsid w:val="00413A0C"/>
    <w:rsid w:val="00416ACF"/>
    <w:rsid w:val="00421670"/>
    <w:rsid w:val="004260BF"/>
    <w:rsid w:val="004353BB"/>
    <w:rsid w:val="004461BA"/>
    <w:rsid w:val="004555DB"/>
    <w:rsid w:val="004614B2"/>
    <w:rsid w:val="004627A3"/>
    <w:rsid w:val="00464CAB"/>
    <w:rsid w:val="0046552D"/>
    <w:rsid w:val="00465DBC"/>
    <w:rsid w:val="00467FE9"/>
    <w:rsid w:val="004710FF"/>
    <w:rsid w:val="00472370"/>
    <w:rsid w:val="0047368F"/>
    <w:rsid w:val="004745F3"/>
    <w:rsid w:val="00481C0D"/>
    <w:rsid w:val="0048449D"/>
    <w:rsid w:val="00485B78"/>
    <w:rsid w:val="004907D5"/>
    <w:rsid w:val="00491D8A"/>
    <w:rsid w:val="004A18C8"/>
    <w:rsid w:val="004A2A23"/>
    <w:rsid w:val="004A3DFC"/>
    <w:rsid w:val="004A7877"/>
    <w:rsid w:val="004B0C9D"/>
    <w:rsid w:val="004B16A3"/>
    <w:rsid w:val="004C096C"/>
    <w:rsid w:val="004C32A7"/>
    <w:rsid w:val="004D1A99"/>
    <w:rsid w:val="004D6AF2"/>
    <w:rsid w:val="004F46CC"/>
    <w:rsid w:val="004F599C"/>
    <w:rsid w:val="004F75D0"/>
    <w:rsid w:val="00500542"/>
    <w:rsid w:val="00501D40"/>
    <w:rsid w:val="00504919"/>
    <w:rsid w:val="005057F8"/>
    <w:rsid w:val="005065EE"/>
    <w:rsid w:val="00511269"/>
    <w:rsid w:val="005118E8"/>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10CF"/>
    <w:rsid w:val="005656FF"/>
    <w:rsid w:val="00565718"/>
    <w:rsid w:val="00566190"/>
    <w:rsid w:val="0057232D"/>
    <w:rsid w:val="00583592"/>
    <w:rsid w:val="00586419"/>
    <w:rsid w:val="00590DDE"/>
    <w:rsid w:val="00592C79"/>
    <w:rsid w:val="00594879"/>
    <w:rsid w:val="005A4937"/>
    <w:rsid w:val="005A53D1"/>
    <w:rsid w:val="005B1E13"/>
    <w:rsid w:val="005B3EBC"/>
    <w:rsid w:val="005B5649"/>
    <w:rsid w:val="005C119D"/>
    <w:rsid w:val="005C5868"/>
    <w:rsid w:val="005C6EBA"/>
    <w:rsid w:val="005C7F74"/>
    <w:rsid w:val="005D2F92"/>
    <w:rsid w:val="005D61E7"/>
    <w:rsid w:val="005D63A8"/>
    <w:rsid w:val="005D646B"/>
    <w:rsid w:val="005E21D9"/>
    <w:rsid w:val="005E2E17"/>
    <w:rsid w:val="005E4520"/>
    <w:rsid w:val="005F03D1"/>
    <w:rsid w:val="005F10AE"/>
    <w:rsid w:val="005F2F4C"/>
    <w:rsid w:val="005F6D78"/>
    <w:rsid w:val="005F7184"/>
    <w:rsid w:val="0060396F"/>
    <w:rsid w:val="0060530A"/>
    <w:rsid w:val="0061271F"/>
    <w:rsid w:val="00615E3F"/>
    <w:rsid w:val="00616656"/>
    <w:rsid w:val="00620AD8"/>
    <w:rsid w:val="00624146"/>
    <w:rsid w:val="006247D6"/>
    <w:rsid w:val="00635082"/>
    <w:rsid w:val="0063516E"/>
    <w:rsid w:val="00637FDB"/>
    <w:rsid w:val="006407C0"/>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9727C"/>
    <w:rsid w:val="006A0396"/>
    <w:rsid w:val="006A39C5"/>
    <w:rsid w:val="006A4651"/>
    <w:rsid w:val="006B0DD5"/>
    <w:rsid w:val="006B3C61"/>
    <w:rsid w:val="006B4E6A"/>
    <w:rsid w:val="006B6B9C"/>
    <w:rsid w:val="006B6E3D"/>
    <w:rsid w:val="006C6606"/>
    <w:rsid w:val="006C7895"/>
    <w:rsid w:val="006D1292"/>
    <w:rsid w:val="006D2195"/>
    <w:rsid w:val="006E3C9B"/>
    <w:rsid w:val="0070137C"/>
    <w:rsid w:val="007045A9"/>
    <w:rsid w:val="00706F41"/>
    <w:rsid w:val="00710F8B"/>
    <w:rsid w:val="00713D83"/>
    <w:rsid w:val="00722720"/>
    <w:rsid w:val="0073348B"/>
    <w:rsid w:val="00735271"/>
    <w:rsid w:val="0073530E"/>
    <w:rsid w:val="00735A4E"/>
    <w:rsid w:val="007368CA"/>
    <w:rsid w:val="007370A6"/>
    <w:rsid w:val="0075417C"/>
    <w:rsid w:val="007569A8"/>
    <w:rsid w:val="007569B8"/>
    <w:rsid w:val="007615D0"/>
    <w:rsid w:val="007627AE"/>
    <w:rsid w:val="007653FC"/>
    <w:rsid w:val="00774E80"/>
    <w:rsid w:val="007818DD"/>
    <w:rsid w:val="00783C0D"/>
    <w:rsid w:val="007842B6"/>
    <w:rsid w:val="00784EF9"/>
    <w:rsid w:val="00794E37"/>
    <w:rsid w:val="007B3268"/>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17E0"/>
    <w:rsid w:val="00812844"/>
    <w:rsid w:val="00822148"/>
    <w:rsid w:val="0082290D"/>
    <w:rsid w:val="00827116"/>
    <w:rsid w:val="00834462"/>
    <w:rsid w:val="00835EAE"/>
    <w:rsid w:val="008370FE"/>
    <w:rsid w:val="00837411"/>
    <w:rsid w:val="00840953"/>
    <w:rsid w:val="00845377"/>
    <w:rsid w:val="0084541B"/>
    <w:rsid w:val="00847004"/>
    <w:rsid w:val="008506A0"/>
    <w:rsid w:val="008516FA"/>
    <w:rsid w:val="00855DDB"/>
    <w:rsid w:val="00857219"/>
    <w:rsid w:val="00860B1B"/>
    <w:rsid w:val="008628ED"/>
    <w:rsid w:val="00862E5B"/>
    <w:rsid w:val="008666F9"/>
    <w:rsid w:val="00866BDB"/>
    <w:rsid w:val="00875E66"/>
    <w:rsid w:val="008815A3"/>
    <w:rsid w:val="00882B22"/>
    <w:rsid w:val="00885220"/>
    <w:rsid w:val="00886155"/>
    <w:rsid w:val="00890FCC"/>
    <w:rsid w:val="00891B24"/>
    <w:rsid w:val="008944D6"/>
    <w:rsid w:val="0089768F"/>
    <w:rsid w:val="00897ED0"/>
    <w:rsid w:val="008A68DD"/>
    <w:rsid w:val="008A7DB9"/>
    <w:rsid w:val="008B50B8"/>
    <w:rsid w:val="008B5162"/>
    <w:rsid w:val="008B5913"/>
    <w:rsid w:val="008B63D1"/>
    <w:rsid w:val="008B789A"/>
    <w:rsid w:val="008C60DD"/>
    <w:rsid w:val="008C6887"/>
    <w:rsid w:val="008D1F8B"/>
    <w:rsid w:val="008D3AE8"/>
    <w:rsid w:val="008D59E2"/>
    <w:rsid w:val="008D6024"/>
    <w:rsid w:val="008E0093"/>
    <w:rsid w:val="008E3B5F"/>
    <w:rsid w:val="008E7EEE"/>
    <w:rsid w:val="008F239A"/>
    <w:rsid w:val="008F2798"/>
    <w:rsid w:val="008F2E28"/>
    <w:rsid w:val="008F5ABF"/>
    <w:rsid w:val="008F661E"/>
    <w:rsid w:val="0090192F"/>
    <w:rsid w:val="00902FA6"/>
    <w:rsid w:val="009030D1"/>
    <w:rsid w:val="00910C9F"/>
    <w:rsid w:val="00913691"/>
    <w:rsid w:val="00913ECF"/>
    <w:rsid w:val="00917A72"/>
    <w:rsid w:val="009221A0"/>
    <w:rsid w:val="0092588F"/>
    <w:rsid w:val="00930D4E"/>
    <w:rsid w:val="00931549"/>
    <w:rsid w:val="00932BBC"/>
    <w:rsid w:val="00936E70"/>
    <w:rsid w:val="00936EC8"/>
    <w:rsid w:val="00937ABE"/>
    <w:rsid w:val="00940306"/>
    <w:rsid w:val="009409D3"/>
    <w:rsid w:val="00941EDC"/>
    <w:rsid w:val="009459AA"/>
    <w:rsid w:val="00955553"/>
    <w:rsid w:val="00955DC7"/>
    <w:rsid w:val="00957649"/>
    <w:rsid w:val="00961922"/>
    <w:rsid w:val="009627EE"/>
    <w:rsid w:val="00974F3C"/>
    <w:rsid w:val="00976EFA"/>
    <w:rsid w:val="0098575B"/>
    <w:rsid w:val="00993575"/>
    <w:rsid w:val="009A1D7D"/>
    <w:rsid w:val="009A2558"/>
    <w:rsid w:val="009A4116"/>
    <w:rsid w:val="009B3859"/>
    <w:rsid w:val="009B70BD"/>
    <w:rsid w:val="009C01FE"/>
    <w:rsid w:val="009C152E"/>
    <w:rsid w:val="009C3357"/>
    <w:rsid w:val="009C4F09"/>
    <w:rsid w:val="009C5DB6"/>
    <w:rsid w:val="009D1069"/>
    <w:rsid w:val="009D4C82"/>
    <w:rsid w:val="009E324A"/>
    <w:rsid w:val="009E38F2"/>
    <w:rsid w:val="009F141C"/>
    <w:rsid w:val="009F1605"/>
    <w:rsid w:val="009F1616"/>
    <w:rsid w:val="009F3C42"/>
    <w:rsid w:val="009F3C99"/>
    <w:rsid w:val="009F7629"/>
    <w:rsid w:val="00A001EC"/>
    <w:rsid w:val="00A03B38"/>
    <w:rsid w:val="00A04D88"/>
    <w:rsid w:val="00A07016"/>
    <w:rsid w:val="00A075F0"/>
    <w:rsid w:val="00A07959"/>
    <w:rsid w:val="00A07B31"/>
    <w:rsid w:val="00A110F1"/>
    <w:rsid w:val="00A11D0E"/>
    <w:rsid w:val="00A15299"/>
    <w:rsid w:val="00A16259"/>
    <w:rsid w:val="00A1694B"/>
    <w:rsid w:val="00A17687"/>
    <w:rsid w:val="00A17B97"/>
    <w:rsid w:val="00A26A0A"/>
    <w:rsid w:val="00A3292F"/>
    <w:rsid w:val="00A33833"/>
    <w:rsid w:val="00A353FD"/>
    <w:rsid w:val="00A37A3E"/>
    <w:rsid w:val="00A40D6B"/>
    <w:rsid w:val="00A4273D"/>
    <w:rsid w:val="00A452CD"/>
    <w:rsid w:val="00A45D13"/>
    <w:rsid w:val="00A47752"/>
    <w:rsid w:val="00A53076"/>
    <w:rsid w:val="00A537E4"/>
    <w:rsid w:val="00A53CD9"/>
    <w:rsid w:val="00A54448"/>
    <w:rsid w:val="00A54D46"/>
    <w:rsid w:val="00A577A3"/>
    <w:rsid w:val="00A57ADB"/>
    <w:rsid w:val="00A6074C"/>
    <w:rsid w:val="00A6118F"/>
    <w:rsid w:val="00A62DA1"/>
    <w:rsid w:val="00A650A8"/>
    <w:rsid w:val="00A71401"/>
    <w:rsid w:val="00A73806"/>
    <w:rsid w:val="00A74346"/>
    <w:rsid w:val="00A831A0"/>
    <w:rsid w:val="00A83A04"/>
    <w:rsid w:val="00A903E9"/>
    <w:rsid w:val="00A931D3"/>
    <w:rsid w:val="00A937A8"/>
    <w:rsid w:val="00A945FD"/>
    <w:rsid w:val="00A95EE3"/>
    <w:rsid w:val="00A96EFD"/>
    <w:rsid w:val="00AA07BC"/>
    <w:rsid w:val="00AA2CA0"/>
    <w:rsid w:val="00AA2D50"/>
    <w:rsid w:val="00AA3E4A"/>
    <w:rsid w:val="00AA4706"/>
    <w:rsid w:val="00AA47B4"/>
    <w:rsid w:val="00AA4A3E"/>
    <w:rsid w:val="00AB6802"/>
    <w:rsid w:val="00AB6B54"/>
    <w:rsid w:val="00AB7BAC"/>
    <w:rsid w:val="00AC018B"/>
    <w:rsid w:val="00AC3D55"/>
    <w:rsid w:val="00AE1246"/>
    <w:rsid w:val="00AE2CF5"/>
    <w:rsid w:val="00AE600A"/>
    <w:rsid w:val="00AF29C9"/>
    <w:rsid w:val="00AF7B7A"/>
    <w:rsid w:val="00AF7C40"/>
    <w:rsid w:val="00AF7DDB"/>
    <w:rsid w:val="00B06563"/>
    <w:rsid w:val="00B07637"/>
    <w:rsid w:val="00B07C31"/>
    <w:rsid w:val="00B10E23"/>
    <w:rsid w:val="00B25431"/>
    <w:rsid w:val="00B34432"/>
    <w:rsid w:val="00B416CB"/>
    <w:rsid w:val="00B4381B"/>
    <w:rsid w:val="00B44135"/>
    <w:rsid w:val="00B474A5"/>
    <w:rsid w:val="00B52F60"/>
    <w:rsid w:val="00B60045"/>
    <w:rsid w:val="00B601B8"/>
    <w:rsid w:val="00B66F52"/>
    <w:rsid w:val="00B710F3"/>
    <w:rsid w:val="00B7294C"/>
    <w:rsid w:val="00B72B58"/>
    <w:rsid w:val="00B73829"/>
    <w:rsid w:val="00B76E2D"/>
    <w:rsid w:val="00B77C9B"/>
    <w:rsid w:val="00B80B66"/>
    <w:rsid w:val="00B82173"/>
    <w:rsid w:val="00B829B6"/>
    <w:rsid w:val="00B844CA"/>
    <w:rsid w:val="00B90DB7"/>
    <w:rsid w:val="00B96827"/>
    <w:rsid w:val="00B96EE8"/>
    <w:rsid w:val="00BA1D50"/>
    <w:rsid w:val="00BA3322"/>
    <w:rsid w:val="00BA5558"/>
    <w:rsid w:val="00BA7333"/>
    <w:rsid w:val="00BB5104"/>
    <w:rsid w:val="00BC0359"/>
    <w:rsid w:val="00BC100D"/>
    <w:rsid w:val="00BC4CFA"/>
    <w:rsid w:val="00BC52ED"/>
    <w:rsid w:val="00BC6B62"/>
    <w:rsid w:val="00BC6C08"/>
    <w:rsid w:val="00BE1D80"/>
    <w:rsid w:val="00BE5968"/>
    <w:rsid w:val="00BF2CF8"/>
    <w:rsid w:val="00BF2D90"/>
    <w:rsid w:val="00BF498A"/>
    <w:rsid w:val="00BF4C95"/>
    <w:rsid w:val="00BF79A3"/>
    <w:rsid w:val="00BF7B1B"/>
    <w:rsid w:val="00C00FD2"/>
    <w:rsid w:val="00C02C21"/>
    <w:rsid w:val="00C04135"/>
    <w:rsid w:val="00C04AD1"/>
    <w:rsid w:val="00C04B0F"/>
    <w:rsid w:val="00C10F7F"/>
    <w:rsid w:val="00C113D6"/>
    <w:rsid w:val="00C12E95"/>
    <w:rsid w:val="00C1463E"/>
    <w:rsid w:val="00C155A7"/>
    <w:rsid w:val="00C16B3E"/>
    <w:rsid w:val="00C171CE"/>
    <w:rsid w:val="00C1789D"/>
    <w:rsid w:val="00C21EF6"/>
    <w:rsid w:val="00C2251E"/>
    <w:rsid w:val="00C25AA7"/>
    <w:rsid w:val="00C26EA2"/>
    <w:rsid w:val="00C32ED5"/>
    <w:rsid w:val="00C34156"/>
    <w:rsid w:val="00C34F41"/>
    <w:rsid w:val="00C3693D"/>
    <w:rsid w:val="00C4043C"/>
    <w:rsid w:val="00C405C1"/>
    <w:rsid w:val="00C40ED6"/>
    <w:rsid w:val="00C44789"/>
    <w:rsid w:val="00C4590C"/>
    <w:rsid w:val="00C45ABD"/>
    <w:rsid w:val="00C55215"/>
    <w:rsid w:val="00C56EE1"/>
    <w:rsid w:val="00C577C6"/>
    <w:rsid w:val="00C627EB"/>
    <w:rsid w:val="00C62B65"/>
    <w:rsid w:val="00C674A4"/>
    <w:rsid w:val="00C70D95"/>
    <w:rsid w:val="00C71BE4"/>
    <w:rsid w:val="00C72712"/>
    <w:rsid w:val="00C77C99"/>
    <w:rsid w:val="00C803DA"/>
    <w:rsid w:val="00C807EF"/>
    <w:rsid w:val="00C82022"/>
    <w:rsid w:val="00C82B8C"/>
    <w:rsid w:val="00C82B8D"/>
    <w:rsid w:val="00C830B1"/>
    <w:rsid w:val="00C84292"/>
    <w:rsid w:val="00C849D5"/>
    <w:rsid w:val="00C851AF"/>
    <w:rsid w:val="00C85F66"/>
    <w:rsid w:val="00C94648"/>
    <w:rsid w:val="00C96ECB"/>
    <w:rsid w:val="00CA0F54"/>
    <w:rsid w:val="00CA135A"/>
    <w:rsid w:val="00CA3407"/>
    <w:rsid w:val="00CA3823"/>
    <w:rsid w:val="00CA76BD"/>
    <w:rsid w:val="00CB14EE"/>
    <w:rsid w:val="00CB227E"/>
    <w:rsid w:val="00CB3672"/>
    <w:rsid w:val="00CB3861"/>
    <w:rsid w:val="00CB3BE1"/>
    <w:rsid w:val="00CB3DD3"/>
    <w:rsid w:val="00CB3F74"/>
    <w:rsid w:val="00CB4630"/>
    <w:rsid w:val="00CC052D"/>
    <w:rsid w:val="00CC1C5E"/>
    <w:rsid w:val="00CC22BC"/>
    <w:rsid w:val="00CC25C5"/>
    <w:rsid w:val="00CC63F1"/>
    <w:rsid w:val="00CC7EEF"/>
    <w:rsid w:val="00CD0B53"/>
    <w:rsid w:val="00CD2C86"/>
    <w:rsid w:val="00CD3685"/>
    <w:rsid w:val="00CD79DA"/>
    <w:rsid w:val="00CE0393"/>
    <w:rsid w:val="00CE1980"/>
    <w:rsid w:val="00CE365D"/>
    <w:rsid w:val="00CE3960"/>
    <w:rsid w:val="00CE4F41"/>
    <w:rsid w:val="00CE51B6"/>
    <w:rsid w:val="00CE54DF"/>
    <w:rsid w:val="00CE705C"/>
    <w:rsid w:val="00CF3140"/>
    <w:rsid w:val="00CF4252"/>
    <w:rsid w:val="00CF660A"/>
    <w:rsid w:val="00CF6B32"/>
    <w:rsid w:val="00CF7B4C"/>
    <w:rsid w:val="00D03DF3"/>
    <w:rsid w:val="00D04B82"/>
    <w:rsid w:val="00D11A64"/>
    <w:rsid w:val="00D13BEF"/>
    <w:rsid w:val="00D20538"/>
    <w:rsid w:val="00D23C99"/>
    <w:rsid w:val="00D2458C"/>
    <w:rsid w:val="00D27305"/>
    <w:rsid w:val="00D35D46"/>
    <w:rsid w:val="00D3711D"/>
    <w:rsid w:val="00D440F8"/>
    <w:rsid w:val="00D441A0"/>
    <w:rsid w:val="00D454EC"/>
    <w:rsid w:val="00D4747C"/>
    <w:rsid w:val="00D51993"/>
    <w:rsid w:val="00D52A91"/>
    <w:rsid w:val="00D550B9"/>
    <w:rsid w:val="00D56A30"/>
    <w:rsid w:val="00D602BE"/>
    <w:rsid w:val="00D60751"/>
    <w:rsid w:val="00D615C2"/>
    <w:rsid w:val="00D64078"/>
    <w:rsid w:val="00D64791"/>
    <w:rsid w:val="00D6542E"/>
    <w:rsid w:val="00D6605E"/>
    <w:rsid w:val="00D66BC7"/>
    <w:rsid w:val="00D80847"/>
    <w:rsid w:val="00D82CAA"/>
    <w:rsid w:val="00D927E4"/>
    <w:rsid w:val="00D94AAB"/>
    <w:rsid w:val="00D96254"/>
    <w:rsid w:val="00D975C2"/>
    <w:rsid w:val="00DB6FF9"/>
    <w:rsid w:val="00DC343A"/>
    <w:rsid w:val="00DC7F91"/>
    <w:rsid w:val="00DD046B"/>
    <w:rsid w:val="00DE4F2F"/>
    <w:rsid w:val="00DE5886"/>
    <w:rsid w:val="00DE7E53"/>
    <w:rsid w:val="00DF0A43"/>
    <w:rsid w:val="00DF399D"/>
    <w:rsid w:val="00DF4D77"/>
    <w:rsid w:val="00DF519A"/>
    <w:rsid w:val="00E02F33"/>
    <w:rsid w:val="00E03CC5"/>
    <w:rsid w:val="00E06A37"/>
    <w:rsid w:val="00E1366A"/>
    <w:rsid w:val="00E160E4"/>
    <w:rsid w:val="00E22D93"/>
    <w:rsid w:val="00E33278"/>
    <w:rsid w:val="00E35682"/>
    <w:rsid w:val="00E359E4"/>
    <w:rsid w:val="00E36133"/>
    <w:rsid w:val="00E36349"/>
    <w:rsid w:val="00E37097"/>
    <w:rsid w:val="00E43C5B"/>
    <w:rsid w:val="00E46FAE"/>
    <w:rsid w:val="00E478B8"/>
    <w:rsid w:val="00E5717F"/>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4E29"/>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1B0"/>
    <w:rsid w:val="00F36DB9"/>
    <w:rsid w:val="00F37822"/>
    <w:rsid w:val="00F37B13"/>
    <w:rsid w:val="00F5120A"/>
    <w:rsid w:val="00F539BD"/>
    <w:rsid w:val="00F53EFD"/>
    <w:rsid w:val="00F53F65"/>
    <w:rsid w:val="00F54A7B"/>
    <w:rsid w:val="00F55BE3"/>
    <w:rsid w:val="00F60F8E"/>
    <w:rsid w:val="00F62449"/>
    <w:rsid w:val="00F62CAD"/>
    <w:rsid w:val="00F6314D"/>
    <w:rsid w:val="00F63712"/>
    <w:rsid w:val="00F64D6E"/>
    <w:rsid w:val="00F679A9"/>
    <w:rsid w:val="00F70638"/>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33E"/>
    <w:rsid w:val="00FB58CE"/>
    <w:rsid w:val="00FC092C"/>
    <w:rsid w:val="00FC3E21"/>
    <w:rsid w:val="00FC66EF"/>
    <w:rsid w:val="00FD0C41"/>
    <w:rsid w:val="00FD32D1"/>
    <w:rsid w:val="00FD4567"/>
    <w:rsid w:val="00FD5087"/>
    <w:rsid w:val="00FD7050"/>
    <w:rsid w:val="00FE4049"/>
    <w:rsid w:val="00FE692D"/>
    <w:rsid w:val="00FF0C02"/>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46.wmf"/><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7.bin"/><Relationship Id="rId68" Type="http://schemas.openxmlformats.org/officeDocument/2006/relationships/image" Target="media/image25.wmf"/><Relationship Id="rId84" Type="http://schemas.openxmlformats.org/officeDocument/2006/relationships/oleObject" Target="embeddings/oleObject38.bin"/><Relationship Id="rId89" Type="http://schemas.openxmlformats.org/officeDocument/2006/relationships/oleObject" Target="embeddings/oleObject41.bin"/><Relationship Id="rId112" Type="http://schemas.openxmlformats.org/officeDocument/2006/relationships/oleObject" Target="embeddings/oleObject55.bin"/><Relationship Id="rId16" Type="http://schemas.openxmlformats.org/officeDocument/2006/relationships/oleObject" Target="embeddings/oleObject1.bin"/><Relationship Id="rId107" Type="http://schemas.openxmlformats.org/officeDocument/2006/relationships/image" Target="media/image41.wmf"/><Relationship Id="rId11" Type="http://schemas.openxmlformats.org/officeDocument/2006/relationships/hyperlink" Target="http://www.3gpp.org/3G_Specs/CRs.htm" TargetMode="Externa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image" Target="media/image28.wmf"/><Relationship Id="rId79" Type="http://schemas.openxmlformats.org/officeDocument/2006/relationships/image" Target="media/image30.wmf"/><Relationship Id="rId102" Type="http://schemas.openxmlformats.org/officeDocument/2006/relationships/oleObject" Target="embeddings/oleObject49.bin"/><Relationship Id="rId123" Type="http://schemas.microsoft.com/office/2011/relationships/people" Target="people.xml"/><Relationship Id="rId5" Type="http://schemas.openxmlformats.org/officeDocument/2006/relationships/numbering" Target="numbering.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image" Target="media/image44.wmf"/><Relationship Id="rId118" Type="http://schemas.openxmlformats.org/officeDocument/2006/relationships/oleObject" Target="embeddings/oleObject58.bin"/><Relationship Id="rId80" Type="http://schemas.openxmlformats.org/officeDocument/2006/relationships/oleObject" Target="embeddings/oleObject36.bin"/><Relationship Id="rId85" Type="http://schemas.openxmlformats.org/officeDocument/2006/relationships/image" Target="media/image33.wmf"/><Relationship Id="rId12" Type="http://schemas.openxmlformats.org/officeDocument/2006/relationships/hyperlink" Target="http://www.3gpp.org/Change-Requests" TargetMode="External"/><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oleObject" Target="embeddings/oleObject12.bin"/><Relationship Id="rId59" Type="http://schemas.openxmlformats.org/officeDocument/2006/relationships/oleObject" Target="embeddings/oleObject25.bin"/><Relationship Id="rId103" Type="http://schemas.openxmlformats.org/officeDocument/2006/relationships/image" Target="media/image40.wmf"/><Relationship Id="rId108" Type="http://schemas.openxmlformats.org/officeDocument/2006/relationships/oleObject" Target="embeddings/oleObject53.bin"/><Relationship Id="rId124" Type="http://schemas.openxmlformats.org/officeDocument/2006/relationships/theme" Target="theme/theme1.xml"/><Relationship Id="rId54" Type="http://schemas.openxmlformats.org/officeDocument/2006/relationships/oleObject" Target="embeddings/oleObject21.bin"/><Relationship Id="rId70" Type="http://schemas.openxmlformats.org/officeDocument/2006/relationships/image" Target="media/image26.wmf"/><Relationship Id="rId75" Type="http://schemas.openxmlformats.org/officeDocument/2006/relationships/oleObject" Target="embeddings/oleObject33.bin"/><Relationship Id="rId91" Type="http://schemas.openxmlformats.org/officeDocument/2006/relationships/image" Target="media/image35.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5.wmf"/><Relationship Id="rId28" Type="http://schemas.openxmlformats.org/officeDocument/2006/relationships/oleObject" Target="embeddings/oleObject7.bin"/><Relationship Id="rId49" Type="http://schemas.openxmlformats.org/officeDocument/2006/relationships/oleObject" Target="embeddings/oleObject18.bin"/><Relationship Id="rId114" Type="http://schemas.openxmlformats.org/officeDocument/2006/relationships/oleObject" Target="embeddings/oleObject56.bin"/><Relationship Id="rId119" Type="http://schemas.openxmlformats.org/officeDocument/2006/relationships/header" Target="header2.xml"/><Relationship Id="rId44" Type="http://schemas.openxmlformats.org/officeDocument/2006/relationships/oleObject" Target="embeddings/oleObject15.bin"/><Relationship Id="rId60" Type="http://schemas.openxmlformats.org/officeDocument/2006/relationships/image" Target="media/image21.wmf"/><Relationship Id="rId65"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39.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oleObject" Target="embeddings/oleObject54.bin"/><Relationship Id="rId34" Type="http://schemas.openxmlformats.org/officeDocument/2006/relationships/oleObject" Target="embeddings/oleObject10.bin"/><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34.bin"/><Relationship Id="rId97" Type="http://schemas.openxmlformats.org/officeDocument/2006/relationships/image" Target="media/image37.wmf"/><Relationship Id="rId104" Type="http://schemas.openxmlformats.org/officeDocument/2006/relationships/oleObject" Target="embeddings/oleObject50.bin"/><Relationship Id="rId120"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24.wmf"/><Relationship Id="rId87" Type="http://schemas.openxmlformats.org/officeDocument/2006/relationships/oleObject" Target="embeddings/oleObject40.bin"/><Relationship Id="rId110" Type="http://schemas.openxmlformats.org/officeDocument/2006/relationships/image" Target="media/image42.wmf"/><Relationship Id="rId115" Type="http://schemas.openxmlformats.org/officeDocument/2006/relationships/image" Target="media/image45.wmf"/><Relationship Id="rId61" Type="http://schemas.openxmlformats.org/officeDocument/2006/relationships/oleObject" Target="embeddings/oleObject26.bin"/><Relationship Id="rId82" Type="http://schemas.openxmlformats.org/officeDocument/2006/relationships/oleObject" Target="embeddings/oleObject37.bin"/><Relationship Id="rId19" Type="http://schemas.openxmlformats.org/officeDocument/2006/relationships/image" Target="media/image3.wmf"/><Relationship Id="rId14" Type="http://schemas.openxmlformats.org/officeDocument/2006/relationships/header" Target="header1.xm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2.bin"/><Relationship Id="rId77" Type="http://schemas.openxmlformats.org/officeDocument/2006/relationships/image" Target="media/image29.wmf"/><Relationship Id="rId100" Type="http://schemas.openxmlformats.org/officeDocument/2006/relationships/oleObject" Target="embeddings/oleObject48.bin"/><Relationship Id="rId105" Type="http://schemas.openxmlformats.org/officeDocument/2006/relationships/oleObject" Target="embeddings/oleObject51.bin"/><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header" Target="header4.xml"/><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29.bin"/><Relationship Id="rId116" Type="http://schemas.openxmlformats.org/officeDocument/2006/relationships/oleObject" Target="embeddings/oleObject57.bin"/><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3.wmf"/><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2.bin"/><Relationship Id="rId10" Type="http://schemas.openxmlformats.org/officeDocument/2006/relationships/endnotes" Target="endnotes.xm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BF0171-6BF6-4172-8FA3-71EEA0CC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5</Pages>
  <Words>2454</Words>
  <Characters>13991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133</cp:revision>
  <dcterms:created xsi:type="dcterms:W3CDTF">2019-11-08T15:01:00Z</dcterms:created>
  <dcterms:modified xsi:type="dcterms:W3CDTF">2020-05-15T18:30:00Z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(3)+Uo8UR0b0xN06V71z+DcI9UTTWXFGBWt5L2l5ZrEAfQMV7CqPRrf5Ot8QFNp7E+cFlBqWdcX
ZzB0M0ahZ2tDb0F6ha3kmz6n2q6ECKwSL4CxazICZ9wC6M6wpc9EyYIbv/BJGi2X2KwSaVBF
9yHnNwEZrzk6kR23009fHDZjdK9GoeysPoovvf7tlEVMDarSgeUU1uq/2SCb4piihd9xJu6y
Ev0JwmQ1LgeKl46N7F</vt:lpwstr>
  </property>
  <property fmtid="{D5CDD505-2E9C-101B-9397-08002B2CF9AE}" pid="3" name="_2015_ms_pID_7253431">
    <vt:lpwstr>KcHWoId2PaB7+09t0Il7FxwJ88mAem9Fl/XufvAsqyckWJNLjF7J8d
pCsCAsriaSNDdu4YP6gdHuH89lcgT1rl5puBg6YbodvQF2qBnanhSW8ISDTJc/PIhFruKKw7
46zYsb5A5hvabomOfK6SNutrl6eg7GiGX+/ezuaBfdND5tNwDeY3omgBcykVG4j6UESF/gzG
3PgHpc10mWhchhHn/E+e9eS3Qdyc+lnNPIy9</vt:lpwstr>
  </property>
  <property fmtid="{D5CDD505-2E9C-101B-9397-08002B2CF9AE}" pid="4" name="_2015_ms_pID_7253432">
    <vt:lpwstr>G2Fd1Geg3aCTaEh6k9Yr9JE=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1581044523</vt:lpwstr>
  </property>
</Properties>
</file>