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37F00844" w:rsidR="00653744" w:rsidRPr="00116759" w:rsidRDefault="00DD44B1" w:rsidP="00001A01">
      <w:pPr>
        <w:pStyle w:val="Header"/>
        <w:tabs>
          <w:tab w:val="right" w:pos="9400"/>
          <w:tab w:val="right" w:pos="9781"/>
        </w:tabs>
        <w:ind w:right="-58"/>
        <w:rPr>
          <w:bCs w:val="0"/>
          <w:noProof w:val="0"/>
          <w:sz w:val="28"/>
          <w:szCs w:val="24"/>
          <w:lang w:val="de-DE" w:eastAsia="zh-CN"/>
        </w:rPr>
      </w:pPr>
      <w:r w:rsidRPr="00116759">
        <w:rPr>
          <w:rFonts w:eastAsia="Batang"/>
          <w:bCs w:val="0"/>
          <w:noProof w:val="0"/>
          <w:sz w:val="28"/>
          <w:szCs w:val="24"/>
          <w:lang w:val="de-DE"/>
        </w:rPr>
        <w:t>3GPP TSG RAN WG1 #100bis-e</w:t>
      </w:r>
      <w:r w:rsidR="00001A01" w:rsidRPr="00116759">
        <w:rPr>
          <w:rFonts w:eastAsia="Batang"/>
          <w:bCs w:val="0"/>
          <w:noProof w:val="0"/>
          <w:sz w:val="28"/>
          <w:szCs w:val="24"/>
          <w:lang w:val="de-DE"/>
        </w:rPr>
        <w:tab/>
      </w:r>
      <w:r w:rsidR="009F1DFE" w:rsidRPr="00116759">
        <w:rPr>
          <w:rFonts w:eastAsia="Batang"/>
          <w:bCs w:val="0"/>
          <w:noProof w:val="0"/>
          <w:sz w:val="28"/>
          <w:szCs w:val="24"/>
          <w:lang w:val="de-DE"/>
        </w:rPr>
        <w:t>R1-200225</w:t>
      </w:r>
      <w:r w:rsidR="00F74966" w:rsidRPr="00116759">
        <w:rPr>
          <w:rFonts w:eastAsia="Batang"/>
          <w:bCs w:val="0"/>
          <w:noProof w:val="0"/>
          <w:sz w:val="28"/>
          <w:szCs w:val="24"/>
          <w:lang w:val="de-DE"/>
        </w:rPr>
        <w:t>4</w:t>
      </w:r>
    </w:p>
    <w:p w14:paraId="3D18FDA6" w14:textId="77777777" w:rsidR="00DD44B1" w:rsidRPr="001031B5" w:rsidRDefault="00DD44B1" w:rsidP="00DD44B1">
      <w:pPr>
        <w:spacing w:after="0"/>
        <w:ind w:left="1988" w:hanging="1988"/>
        <w:rPr>
          <w:rFonts w:ascii="Arial" w:eastAsia="MS Mincho" w:hAnsi="Arial" w:cs="Arial"/>
          <w:b/>
          <w:bCs/>
          <w:sz w:val="28"/>
          <w:szCs w:val="24"/>
          <w:lang w:eastAsia="ja-JP"/>
        </w:rPr>
      </w:pPr>
      <w:r w:rsidRPr="001031B5">
        <w:rPr>
          <w:rFonts w:ascii="Arial" w:eastAsia="MS Mincho" w:hAnsi="Arial" w:cs="Arial"/>
          <w:b/>
          <w:bCs/>
          <w:sz w:val="28"/>
          <w:szCs w:val="24"/>
          <w:lang w:eastAsia="ja-JP"/>
        </w:rPr>
        <w:t>e-Meeting, April 20th – 30th, 2020</w:t>
      </w:r>
    </w:p>
    <w:p w14:paraId="217B6A2B" w14:textId="77777777" w:rsidR="00F21FE1" w:rsidRPr="001031B5" w:rsidRDefault="00F21FE1" w:rsidP="00653744">
      <w:pPr>
        <w:spacing w:after="0"/>
        <w:ind w:left="1988" w:hanging="1988"/>
        <w:rPr>
          <w:rFonts w:ascii="Arial" w:hAnsi="Arial" w:cs="Arial"/>
          <w:b/>
          <w:sz w:val="24"/>
          <w:lang w:eastAsia="zh-CN"/>
        </w:rPr>
      </w:pPr>
    </w:p>
    <w:p w14:paraId="16A4C78B" w14:textId="524DB2EE" w:rsidR="00653744" w:rsidRPr="001031B5" w:rsidRDefault="00653744" w:rsidP="00653744">
      <w:pPr>
        <w:spacing w:after="0"/>
        <w:ind w:left="1988" w:hanging="1988"/>
        <w:rPr>
          <w:rFonts w:ascii="Arial" w:hAnsi="Arial" w:cs="Arial"/>
          <w:b/>
          <w:sz w:val="24"/>
          <w:lang w:eastAsia="zh-CN"/>
        </w:rPr>
      </w:pPr>
      <w:r w:rsidRPr="001031B5">
        <w:rPr>
          <w:rFonts w:ascii="Arial" w:hAnsi="Arial" w:cs="Arial"/>
          <w:b/>
          <w:sz w:val="24"/>
        </w:rPr>
        <w:t>Source:</w:t>
      </w:r>
      <w:r w:rsidRPr="001031B5">
        <w:rPr>
          <w:rFonts w:ascii="Arial" w:hAnsi="Arial" w:cs="Arial"/>
          <w:b/>
          <w:sz w:val="24"/>
        </w:rPr>
        <w:tab/>
      </w:r>
      <w:r w:rsidR="00E30308" w:rsidRPr="001031B5">
        <w:rPr>
          <w:rFonts w:ascii="Arial" w:hAnsi="Arial" w:cs="Arial"/>
          <w:b/>
          <w:sz w:val="24"/>
        </w:rPr>
        <w:t>Moderator (</w:t>
      </w:r>
      <w:r w:rsidR="00BC2469" w:rsidRPr="001031B5">
        <w:rPr>
          <w:rFonts w:ascii="Arial" w:hAnsi="Arial" w:cs="Arial"/>
          <w:b/>
          <w:sz w:val="24"/>
          <w:lang w:eastAsia="zh-CN"/>
        </w:rPr>
        <w:t>Nokia</w:t>
      </w:r>
      <w:r w:rsidR="00E30308" w:rsidRPr="001031B5">
        <w:rPr>
          <w:rFonts w:ascii="Arial" w:hAnsi="Arial" w:cs="Arial"/>
          <w:b/>
          <w:sz w:val="24"/>
          <w:lang w:eastAsia="zh-CN"/>
        </w:rPr>
        <w:t>)</w:t>
      </w:r>
    </w:p>
    <w:p w14:paraId="4A87E3C1" w14:textId="4E2CA408" w:rsidR="00653744" w:rsidRPr="001031B5" w:rsidRDefault="00653744" w:rsidP="00F945A6">
      <w:pPr>
        <w:spacing w:after="0"/>
        <w:ind w:left="1988" w:hanging="1988"/>
        <w:rPr>
          <w:rFonts w:ascii="Arial" w:hAnsi="Arial" w:cs="Arial"/>
          <w:b/>
          <w:sz w:val="24"/>
          <w:lang w:eastAsia="zh-CN"/>
        </w:rPr>
      </w:pPr>
      <w:r w:rsidRPr="001031B5">
        <w:rPr>
          <w:rFonts w:ascii="Arial" w:hAnsi="Arial" w:cs="Arial"/>
          <w:b/>
          <w:sz w:val="24"/>
        </w:rPr>
        <w:t>Title:</w:t>
      </w:r>
      <w:r w:rsidRPr="001031B5">
        <w:rPr>
          <w:rFonts w:ascii="Arial" w:hAnsi="Arial" w:cs="Arial"/>
          <w:b/>
          <w:sz w:val="24"/>
        </w:rPr>
        <w:tab/>
      </w:r>
      <w:r w:rsidR="00E43EB2" w:rsidRPr="001031B5">
        <w:rPr>
          <w:rFonts w:ascii="Arial" w:hAnsi="Arial" w:cs="Arial"/>
          <w:b/>
          <w:sz w:val="24"/>
        </w:rPr>
        <w:t>Summary</w:t>
      </w:r>
      <w:r w:rsidR="00E30308" w:rsidRPr="001031B5">
        <w:rPr>
          <w:rFonts w:ascii="Arial" w:hAnsi="Arial" w:cs="Arial"/>
          <w:b/>
          <w:sz w:val="24"/>
        </w:rPr>
        <w:t>#</w:t>
      </w:r>
      <w:r w:rsidR="00F74966" w:rsidRPr="001031B5">
        <w:rPr>
          <w:rFonts w:ascii="Arial" w:hAnsi="Arial" w:cs="Arial"/>
          <w:b/>
          <w:sz w:val="24"/>
        </w:rPr>
        <w:t>2</w:t>
      </w:r>
      <w:r w:rsidR="00E43EB2" w:rsidRPr="001031B5">
        <w:rPr>
          <w:rFonts w:ascii="Arial" w:hAnsi="Arial" w:cs="Arial"/>
          <w:b/>
          <w:sz w:val="24"/>
        </w:rPr>
        <w:t xml:space="preserve"> for AI 7.2.4.6 QoS management</w:t>
      </w:r>
    </w:p>
    <w:p w14:paraId="5A394F29" w14:textId="77777777" w:rsidR="00653744" w:rsidRPr="001031B5" w:rsidRDefault="00653744" w:rsidP="00653744">
      <w:pPr>
        <w:spacing w:after="0"/>
        <w:ind w:left="1988" w:hanging="1988"/>
        <w:rPr>
          <w:rFonts w:ascii="Arial" w:hAnsi="Arial" w:cs="Arial"/>
          <w:b/>
          <w:sz w:val="24"/>
          <w:lang w:eastAsia="zh-CN"/>
        </w:rPr>
      </w:pPr>
      <w:r w:rsidRPr="001031B5">
        <w:rPr>
          <w:rFonts w:ascii="Arial" w:hAnsi="Arial" w:cs="Arial"/>
          <w:b/>
          <w:sz w:val="24"/>
        </w:rPr>
        <w:t>Agenda item:</w:t>
      </w:r>
      <w:r w:rsidRPr="001031B5">
        <w:rPr>
          <w:rFonts w:ascii="Arial" w:hAnsi="Arial" w:cs="Arial"/>
          <w:b/>
          <w:sz w:val="24"/>
        </w:rPr>
        <w:tab/>
      </w:r>
      <w:r w:rsidR="005C2E43" w:rsidRPr="001031B5">
        <w:rPr>
          <w:rFonts w:ascii="Arial" w:hAnsi="Arial" w:cs="Arial"/>
          <w:b/>
          <w:sz w:val="24"/>
          <w:lang w:eastAsia="zh-CN"/>
        </w:rPr>
        <w:t>7.2.4.</w:t>
      </w:r>
      <w:r w:rsidR="00C978E8" w:rsidRPr="001031B5">
        <w:rPr>
          <w:rFonts w:ascii="Arial" w:hAnsi="Arial" w:cs="Arial"/>
          <w:b/>
          <w:sz w:val="24"/>
          <w:lang w:eastAsia="zh-CN"/>
        </w:rPr>
        <w:t>6</w:t>
      </w:r>
    </w:p>
    <w:p w14:paraId="639EAEE2" w14:textId="0777467D" w:rsidR="00653744" w:rsidRPr="001031B5" w:rsidRDefault="00653744" w:rsidP="00653744">
      <w:pPr>
        <w:spacing w:after="0"/>
        <w:ind w:left="1988" w:hanging="1988"/>
        <w:rPr>
          <w:rFonts w:ascii="Arial" w:hAnsi="Arial" w:cs="Arial"/>
          <w:b/>
          <w:sz w:val="24"/>
        </w:rPr>
      </w:pPr>
      <w:r w:rsidRPr="001031B5">
        <w:rPr>
          <w:rFonts w:ascii="Arial" w:hAnsi="Arial" w:cs="Arial"/>
          <w:b/>
          <w:sz w:val="24"/>
        </w:rPr>
        <w:t>Document for:</w:t>
      </w:r>
      <w:r w:rsidRPr="001031B5">
        <w:rPr>
          <w:rFonts w:ascii="Arial" w:hAnsi="Arial" w:cs="Arial"/>
          <w:b/>
          <w:sz w:val="24"/>
        </w:rPr>
        <w:tab/>
      </w:r>
      <w:r w:rsidR="00116759">
        <w:rPr>
          <w:rFonts w:ascii="Arial" w:hAnsi="Arial" w:cs="Arial"/>
          <w:b/>
          <w:sz w:val="24"/>
        </w:rPr>
        <w:t>Information</w:t>
      </w:r>
      <w:bookmarkStart w:id="0" w:name="_GoBack"/>
      <w:bookmarkEnd w:id="0"/>
    </w:p>
    <w:p w14:paraId="59A80FE2" w14:textId="77777777" w:rsidR="00653744" w:rsidRPr="001031B5" w:rsidRDefault="00653744" w:rsidP="00653744">
      <w:pPr>
        <w:spacing w:after="0"/>
        <w:ind w:left="1988" w:hanging="1988"/>
        <w:rPr>
          <w:rFonts w:ascii="Arial" w:hAnsi="Arial" w:cs="Arial"/>
          <w:b/>
          <w:sz w:val="24"/>
        </w:rPr>
      </w:pPr>
    </w:p>
    <w:p w14:paraId="1F762DA4" w14:textId="77777777" w:rsidR="0058787A" w:rsidRPr="001031B5" w:rsidRDefault="00653744" w:rsidP="005A37FA">
      <w:pPr>
        <w:pStyle w:val="Heading1"/>
      </w:pPr>
      <w:bookmarkStart w:id="1" w:name="_Toc37801436"/>
      <w:r w:rsidRPr="001031B5">
        <w:t>Introduction</w:t>
      </w:r>
      <w:bookmarkEnd w:id="1"/>
    </w:p>
    <w:p w14:paraId="13C1AC92" w14:textId="77777777" w:rsidR="00284729" w:rsidRPr="001031B5" w:rsidRDefault="00284729" w:rsidP="00D96B73"/>
    <w:p w14:paraId="601C3BB8" w14:textId="4F82CD1C" w:rsidR="006B2EFA" w:rsidRPr="001031B5" w:rsidRDefault="00D752C9" w:rsidP="001B05FF">
      <w:pPr>
        <w:spacing w:after="0"/>
      </w:pPr>
      <w:r w:rsidRPr="001031B5">
        <w:t xml:space="preserve">In this contribution we summarize </w:t>
      </w:r>
      <w:r w:rsidR="00D146FC" w:rsidRPr="001031B5">
        <w:t xml:space="preserve">the </w:t>
      </w:r>
      <w:r w:rsidR="006B2EFA" w:rsidRPr="001031B5">
        <w:t xml:space="preserve">outcomes of the following email discussions on </w:t>
      </w:r>
      <w:r w:rsidR="00D146FC" w:rsidRPr="001031B5">
        <w:t xml:space="preserve">remaining </w:t>
      </w:r>
      <w:r w:rsidRPr="001031B5">
        <w:t>issues in NR V2X QoS Management (agenda item 7.2.4.6)</w:t>
      </w:r>
      <w:r w:rsidR="006B2EFA" w:rsidRPr="001031B5">
        <w:t>:</w:t>
      </w:r>
    </w:p>
    <w:p w14:paraId="6803981E" w14:textId="6CEF94C8" w:rsidR="006B2EFA" w:rsidRPr="001031B5" w:rsidRDefault="006B2EFA" w:rsidP="001B05FF">
      <w:pPr>
        <w:spacing w:after="0"/>
      </w:pPr>
    </w:p>
    <w:p w14:paraId="6769C94B" w14:textId="5BDE5E33" w:rsidR="006B2EFA" w:rsidRPr="001031B5" w:rsidRDefault="006B2EFA" w:rsidP="006B2EFA">
      <w:r w:rsidRPr="001031B5">
        <w:rPr>
          <w:highlight w:val="cyan"/>
        </w:rPr>
        <w:t>[</w:t>
      </w:r>
      <w:bookmarkStart w:id="2" w:name="_Hlk39131761"/>
      <w:r w:rsidRPr="001031B5">
        <w:rPr>
          <w:highlight w:val="cyan"/>
        </w:rPr>
        <w:t>100b-e-NR-5G_V2X_NRSL-QoS-01</w:t>
      </w:r>
      <w:bookmarkEnd w:id="2"/>
      <w:r w:rsidRPr="001031B5">
        <w:rPr>
          <w:highlight w:val="cyan"/>
        </w:rPr>
        <w:t>] Email discussion/approval on how to meet CR limits – specify or leave it up to UE implementation? till 4/23 and if a TP is necessary, TP approval 4/28 (Nokia, Torsten)</w:t>
      </w:r>
    </w:p>
    <w:p w14:paraId="70E1A97E" w14:textId="77777777" w:rsidR="007579CC" w:rsidRDefault="00775C96" w:rsidP="00775C96">
      <w:pPr>
        <w:ind w:left="288"/>
      </w:pPr>
      <w:r w:rsidRPr="001031B5">
        <w:t>This email discussion covers</w:t>
      </w:r>
      <w:r w:rsidR="007579CC">
        <w:t xml:space="preserve"> the following:</w:t>
      </w:r>
    </w:p>
    <w:p w14:paraId="7CD0B406" w14:textId="17960244" w:rsidR="00775C96" w:rsidRPr="001031B5" w:rsidRDefault="00775C96" w:rsidP="007579CC">
      <w:pPr>
        <w:pStyle w:val="ListParagraph"/>
        <w:numPr>
          <w:ilvl w:val="0"/>
          <w:numId w:val="45"/>
        </w:numPr>
      </w:pPr>
      <w:r w:rsidRPr="001031B5">
        <w:t xml:space="preserve"> </w:t>
      </w:r>
      <w:r w:rsidRPr="001031B5">
        <w:fldChar w:fldCharType="begin"/>
      </w:r>
      <w:r w:rsidRPr="001031B5">
        <w:instrText xml:space="preserve"> REF _Ref39131303 \h </w:instrText>
      </w:r>
      <w:r w:rsidRPr="001031B5">
        <w:fldChar w:fldCharType="separate"/>
      </w:r>
      <w:r w:rsidRPr="001031B5">
        <w:t>Issue 1.1: How to meet CR limits – specify or leave it up to UE implementation?</w:t>
      </w:r>
      <w:r w:rsidRPr="001031B5">
        <w:fldChar w:fldCharType="end"/>
      </w:r>
    </w:p>
    <w:p w14:paraId="3E333874" w14:textId="77777777" w:rsidR="00B25F71" w:rsidRDefault="00B25F71" w:rsidP="006B2EFA">
      <w:pPr>
        <w:rPr>
          <w:highlight w:val="cyan"/>
        </w:rPr>
      </w:pPr>
    </w:p>
    <w:p w14:paraId="6C2B846F" w14:textId="4C824F90" w:rsidR="006B2EFA" w:rsidRPr="001031B5" w:rsidRDefault="006B2EFA" w:rsidP="006B2EFA">
      <w:r w:rsidRPr="001031B5">
        <w:rPr>
          <w:highlight w:val="cyan"/>
        </w:rPr>
        <w:t xml:space="preserve">[100b-e-NR-5G_V2X_NRSL-QoS-02] Email discussion/approval on </w:t>
      </w:r>
      <w:r w:rsidRPr="001031B5">
        <w:rPr>
          <w:rFonts w:ascii="Calibri" w:hAnsi="Calibri"/>
          <w:highlight w:val="cyan"/>
          <w:lang w:eastAsia="ko-KR"/>
        </w:rPr>
        <w:t>TX Parameter restriction based on speed”</w:t>
      </w:r>
      <w:r w:rsidRPr="001031B5">
        <w:rPr>
          <w:highlight w:val="cyan"/>
        </w:rPr>
        <w:t> till 4/24 and if a TP is necessary, TP approval 4/29 (Nokia, Torsten)</w:t>
      </w:r>
    </w:p>
    <w:p w14:paraId="499862EC" w14:textId="77777777" w:rsidR="007579CC" w:rsidRDefault="00775C96" w:rsidP="00775C96">
      <w:pPr>
        <w:spacing w:after="0"/>
        <w:ind w:left="288"/>
      </w:pPr>
      <w:r w:rsidRPr="001031B5">
        <w:t>This email discussion covers</w:t>
      </w:r>
      <w:r w:rsidR="007579CC">
        <w:t xml:space="preserve"> the following:</w:t>
      </w:r>
    </w:p>
    <w:p w14:paraId="3E2BAD59" w14:textId="61EFDA59" w:rsidR="006B2EFA" w:rsidRPr="001031B5" w:rsidRDefault="00775C96" w:rsidP="007579CC">
      <w:pPr>
        <w:pStyle w:val="ListParagraph"/>
        <w:numPr>
          <w:ilvl w:val="0"/>
          <w:numId w:val="45"/>
        </w:numPr>
      </w:pPr>
      <w:r w:rsidRPr="001031B5">
        <w:t xml:space="preserve"> </w:t>
      </w:r>
      <w:r w:rsidRPr="001031B5">
        <w:fldChar w:fldCharType="begin"/>
      </w:r>
      <w:r w:rsidRPr="001031B5">
        <w:instrText xml:space="preserve"> REF _Ref39131348 \h </w:instrText>
      </w:r>
      <w:r w:rsidRPr="001031B5">
        <w:fldChar w:fldCharType="separate"/>
      </w:r>
      <w:r w:rsidRPr="001031B5">
        <w:t>Issue 2.1: TX Power restriction based on speed?</w:t>
      </w:r>
      <w:r w:rsidRPr="001031B5">
        <w:fldChar w:fldCharType="end"/>
      </w:r>
    </w:p>
    <w:p w14:paraId="38529DBD" w14:textId="4C506958" w:rsidR="00910515" w:rsidRPr="001031B5" w:rsidRDefault="00910515" w:rsidP="0058787A">
      <w:pPr>
        <w:spacing w:after="0"/>
        <w:rPr>
          <w:iCs/>
          <w:lang w:eastAsia="zh-CN"/>
        </w:rPr>
      </w:pPr>
    </w:p>
    <w:p w14:paraId="69118503" w14:textId="6892C796" w:rsidR="008E4775" w:rsidRPr="001031B5" w:rsidRDefault="008E4775" w:rsidP="008E4775">
      <w:pPr>
        <w:pStyle w:val="Heading1"/>
        <w:spacing w:after="120"/>
        <w:jc w:val="both"/>
        <w:rPr>
          <w:lang w:eastAsia="zh-CN"/>
        </w:rPr>
      </w:pPr>
      <w:r w:rsidRPr="001031B5">
        <w:rPr>
          <w:lang w:eastAsia="zh-CN"/>
        </w:rPr>
        <w:t>Email discussion outcomes</w:t>
      </w:r>
    </w:p>
    <w:p w14:paraId="61FFC53E" w14:textId="05F5709F" w:rsidR="008E4775" w:rsidRPr="001031B5" w:rsidRDefault="008E4775" w:rsidP="008E4775">
      <w:pPr>
        <w:pStyle w:val="Heading2"/>
      </w:pPr>
      <w:r w:rsidRPr="001031B5">
        <w:t>100b-e-NR-5G_V2X_NRSL-QoS-01</w:t>
      </w:r>
    </w:p>
    <w:p w14:paraId="0246E849" w14:textId="37CCA7A3" w:rsidR="001031B5" w:rsidRDefault="001031B5" w:rsidP="001031B5">
      <w:pPr>
        <w:spacing w:after="0"/>
        <w:rPr>
          <w:iCs/>
          <w:lang w:eastAsia="zh-CN"/>
        </w:rPr>
      </w:pPr>
      <w:r>
        <w:rPr>
          <w:iCs/>
          <w:lang w:eastAsia="zh-CN"/>
        </w:rPr>
        <w:t>One TP</w:t>
      </w:r>
      <w:r w:rsidR="00B25F71">
        <w:rPr>
          <w:iCs/>
          <w:lang w:eastAsia="zh-CN"/>
        </w:rPr>
        <w:t xml:space="preserve"> for TS 38.214</w:t>
      </w:r>
      <w:r>
        <w:rPr>
          <w:iCs/>
          <w:lang w:eastAsia="zh-CN"/>
        </w:rPr>
        <w:t xml:space="preserve"> was endorsed:</w:t>
      </w:r>
    </w:p>
    <w:p w14:paraId="7E19D820" w14:textId="2854C274" w:rsidR="001031B5" w:rsidRDefault="001031B5" w:rsidP="001031B5">
      <w:pPr>
        <w:spacing w:after="0"/>
        <w:rPr>
          <w:iCs/>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031B5" w:rsidRPr="001031B5" w14:paraId="04064C70" w14:textId="77777777" w:rsidTr="006A3733">
        <w:tc>
          <w:tcPr>
            <w:tcW w:w="2694" w:type="dxa"/>
            <w:tcBorders>
              <w:top w:val="single" w:sz="4" w:space="0" w:color="auto"/>
              <w:left w:val="single" w:sz="4" w:space="0" w:color="auto"/>
            </w:tcBorders>
          </w:tcPr>
          <w:p w14:paraId="31E5AC74" w14:textId="77777777" w:rsidR="001031B5" w:rsidRPr="001031B5" w:rsidRDefault="001031B5" w:rsidP="001031B5">
            <w:pPr>
              <w:tabs>
                <w:tab w:val="right" w:pos="2184"/>
              </w:tabs>
              <w:spacing w:after="0" w:line="240" w:lineRule="auto"/>
              <w:rPr>
                <w:rFonts w:ascii="Arial" w:eastAsia="Times New Roman" w:hAnsi="Arial" w:cs="Times New Roman"/>
                <w:b/>
                <w:i/>
                <w:sz w:val="20"/>
                <w:szCs w:val="20"/>
              </w:rPr>
            </w:pPr>
            <w:r w:rsidRPr="001031B5">
              <w:rPr>
                <w:rFonts w:ascii="Arial" w:eastAsia="Times New Roman" w:hAnsi="Arial" w:cs="Times New Roman"/>
                <w:b/>
                <w:i/>
                <w:sz w:val="20"/>
                <w:szCs w:val="20"/>
              </w:rPr>
              <w:t>Reason for change:</w:t>
            </w:r>
          </w:p>
        </w:tc>
        <w:tc>
          <w:tcPr>
            <w:tcW w:w="6946" w:type="dxa"/>
            <w:tcBorders>
              <w:top w:val="single" w:sz="4" w:space="0" w:color="auto"/>
              <w:right w:val="single" w:sz="4" w:space="0" w:color="auto"/>
            </w:tcBorders>
            <w:shd w:val="pct30" w:color="FFFF00" w:fill="auto"/>
          </w:tcPr>
          <w:p w14:paraId="5315BD26" w14:textId="77777777" w:rsidR="001031B5" w:rsidRPr="001031B5" w:rsidRDefault="001031B5" w:rsidP="001031B5">
            <w:pPr>
              <w:spacing w:after="0" w:line="240" w:lineRule="auto"/>
              <w:ind w:left="100"/>
              <w:rPr>
                <w:rFonts w:ascii="Arial" w:eastAsia="Times New Roman" w:hAnsi="Arial" w:cs="Times New Roman"/>
                <w:sz w:val="20"/>
                <w:szCs w:val="20"/>
              </w:rPr>
            </w:pPr>
            <w:r w:rsidRPr="001031B5">
              <w:rPr>
                <w:rFonts w:ascii="Arial" w:eastAsia="Times New Roman" w:hAnsi="Arial" w:cs="Times New Roman"/>
                <w:sz w:val="20"/>
                <w:szCs w:val="20"/>
              </w:rPr>
              <w:t>Complete specification for UE behaviour to meet CR limits for sidelink congestion control.</w:t>
            </w:r>
          </w:p>
        </w:tc>
      </w:tr>
      <w:tr w:rsidR="001031B5" w:rsidRPr="001031B5" w14:paraId="71B4D825" w14:textId="77777777" w:rsidTr="006A3733">
        <w:tc>
          <w:tcPr>
            <w:tcW w:w="2694" w:type="dxa"/>
            <w:tcBorders>
              <w:left w:val="single" w:sz="4" w:space="0" w:color="auto"/>
            </w:tcBorders>
          </w:tcPr>
          <w:p w14:paraId="00AF1698" w14:textId="77777777" w:rsidR="001031B5" w:rsidRPr="001031B5" w:rsidRDefault="001031B5" w:rsidP="001031B5">
            <w:pPr>
              <w:spacing w:after="0" w:line="240" w:lineRule="auto"/>
              <w:rPr>
                <w:rFonts w:ascii="Arial" w:eastAsia="Times New Roman" w:hAnsi="Arial" w:cs="Times New Roman"/>
                <w:b/>
                <w:i/>
                <w:sz w:val="8"/>
                <w:szCs w:val="8"/>
              </w:rPr>
            </w:pPr>
          </w:p>
        </w:tc>
        <w:tc>
          <w:tcPr>
            <w:tcW w:w="6946" w:type="dxa"/>
            <w:tcBorders>
              <w:right w:val="single" w:sz="4" w:space="0" w:color="auto"/>
            </w:tcBorders>
          </w:tcPr>
          <w:p w14:paraId="580277A5" w14:textId="77777777" w:rsidR="001031B5" w:rsidRPr="001031B5" w:rsidRDefault="001031B5" w:rsidP="001031B5">
            <w:pPr>
              <w:spacing w:after="0" w:line="240" w:lineRule="auto"/>
              <w:rPr>
                <w:rFonts w:ascii="Arial" w:eastAsia="Times New Roman" w:hAnsi="Arial" w:cs="Times New Roman"/>
                <w:sz w:val="8"/>
                <w:szCs w:val="8"/>
              </w:rPr>
            </w:pPr>
          </w:p>
        </w:tc>
      </w:tr>
      <w:tr w:rsidR="001031B5" w:rsidRPr="001031B5" w14:paraId="2371F820" w14:textId="77777777" w:rsidTr="006A3733">
        <w:tc>
          <w:tcPr>
            <w:tcW w:w="2694" w:type="dxa"/>
            <w:tcBorders>
              <w:left w:val="single" w:sz="4" w:space="0" w:color="auto"/>
            </w:tcBorders>
          </w:tcPr>
          <w:p w14:paraId="41D4FBA0" w14:textId="77777777" w:rsidR="001031B5" w:rsidRPr="001031B5" w:rsidRDefault="001031B5" w:rsidP="001031B5">
            <w:pPr>
              <w:tabs>
                <w:tab w:val="right" w:pos="2184"/>
              </w:tabs>
              <w:spacing w:after="0" w:line="240" w:lineRule="auto"/>
              <w:rPr>
                <w:rFonts w:ascii="Arial" w:eastAsia="Times New Roman" w:hAnsi="Arial" w:cs="Times New Roman"/>
                <w:b/>
                <w:i/>
                <w:sz w:val="20"/>
                <w:szCs w:val="20"/>
              </w:rPr>
            </w:pPr>
            <w:r w:rsidRPr="001031B5">
              <w:rPr>
                <w:rFonts w:ascii="Arial" w:eastAsia="Times New Roman" w:hAnsi="Arial" w:cs="Times New Roman"/>
                <w:b/>
                <w:i/>
                <w:sz w:val="20"/>
                <w:szCs w:val="20"/>
              </w:rPr>
              <w:t>Summary of change:</w:t>
            </w:r>
          </w:p>
        </w:tc>
        <w:tc>
          <w:tcPr>
            <w:tcW w:w="6946" w:type="dxa"/>
            <w:tcBorders>
              <w:right w:val="single" w:sz="4" w:space="0" w:color="auto"/>
            </w:tcBorders>
            <w:shd w:val="pct30" w:color="FFFF00" w:fill="auto"/>
          </w:tcPr>
          <w:p w14:paraId="22C61074" w14:textId="77777777" w:rsidR="001031B5" w:rsidRPr="001031B5" w:rsidRDefault="001031B5" w:rsidP="001031B5">
            <w:pPr>
              <w:spacing w:after="0" w:line="240" w:lineRule="auto"/>
              <w:ind w:left="100"/>
              <w:rPr>
                <w:rFonts w:ascii="Arial" w:eastAsia="Times New Roman" w:hAnsi="Arial" w:cs="Times New Roman"/>
                <w:sz w:val="20"/>
                <w:szCs w:val="20"/>
              </w:rPr>
            </w:pPr>
            <w:r w:rsidRPr="001031B5">
              <w:rPr>
                <w:rFonts w:ascii="Arial" w:eastAsia="Times New Roman" w:hAnsi="Arial" w:cs="Times New Roman"/>
                <w:sz w:val="20"/>
                <w:szCs w:val="20"/>
              </w:rPr>
              <w:t>It is up to UE implementation how to meet CR limits for sidelink congestion control, as agreed in email discussion [100b-e-NR-5G_V2X_NRSL-QoS-01].</w:t>
            </w:r>
          </w:p>
        </w:tc>
      </w:tr>
      <w:tr w:rsidR="001031B5" w:rsidRPr="001031B5" w14:paraId="5AA589C5" w14:textId="77777777" w:rsidTr="006A3733">
        <w:tc>
          <w:tcPr>
            <w:tcW w:w="2694" w:type="dxa"/>
            <w:tcBorders>
              <w:left w:val="single" w:sz="4" w:space="0" w:color="auto"/>
            </w:tcBorders>
          </w:tcPr>
          <w:p w14:paraId="6648B020" w14:textId="77777777" w:rsidR="001031B5" w:rsidRPr="001031B5" w:rsidRDefault="001031B5" w:rsidP="001031B5">
            <w:pPr>
              <w:spacing w:after="0" w:line="240" w:lineRule="auto"/>
              <w:rPr>
                <w:rFonts w:ascii="Arial" w:eastAsia="Times New Roman" w:hAnsi="Arial" w:cs="Times New Roman"/>
                <w:b/>
                <w:i/>
                <w:sz w:val="8"/>
                <w:szCs w:val="8"/>
              </w:rPr>
            </w:pPr>
          </w:p>
        </w:tc>
        <w:tc>
          <w:tcPr>
            <w:tcW w:w="6946" w:type="dxa"/>
            <w:tcBorders>
              <w:right w:val="single" w:sz="4" w:space="0" w:color="auto"/>
            </w:tcBorders>
          </w:tcPr>
          <w:p w14:paraId="0D99A6ED" w14:textId="77777777" w:rsidR="001031B5" w:rsidRPr="001031B5" w:rsidRDefault="001031B5" w:rsidP="001031B5">
            <w:pPr>
              <w:spacing w:after="0" w:line="240" w:lineRule="auto"/>
              <w:rPr>
                <w:rFonts w:ascii="Arial" w:eastAsia="Times New Roman" w:hAnsi="Arial" w:cs="Times New Roman"/>
                <w:sz w:val="8"/>
                <w:szCs w:val="8"/>
              </w:rPr>
            </w:pPr>
          </w:p>
        </w:tc>
      </w:tr>
      <w:tr w:rsidR="001031B5" w:rsidRPr="001031B5" w14:paraId="209E3AD4" w14:textId="77777777" w:rsidTr="006A3733">
        <w:tc>
          <w:tcPr>
            <w:tcW w:w="2694" w:type="dxa"/>
            <w:tcBorders>
              <w:left w:val="single" w:sz="4" w:space="0" w:color="auto"/>
              <w:bottom w:val="single" w:sz="4" w:space="0" w:color="auto"/>
            </w:tcBorders>
          </w:tcPr>
          <w:p w14:paraId="1BA322D6" w14:textId="77777777" w:rsidR="001031B5" w:rsidRPr="001031B5" w:rsidRDefault="001031B5" w:rsidP="001031B5">
            <w:pPr>
              <w:tabs>
                <w:tab w:val="right" w:pos="2184"/>
              </w:tabs>
              <w:spacing w:after="0" w:line="240" w:lineRule="auto"/>
              <w:rPr>
                <w:rFonts w:ascii="Arial" w:eastAsia="Times New Roman" w:hAnsi="Arial" w:cs="Times New Roman"/>
                <w:b/>
                <w:i/>
                <w:sz w:val="20"/>
                <w:szCs w:val="20"/>
              </w:rPr>
            </w:pPr>
            <w:r w:rsidRPr="001031B5">
              <w:rPr>
                <w:rFonts w:ascii="Arial" w:eastAsia="Times New Roman" w:hAnsi="Arial" w:cs="Times New Roman"/>
                <w:b/>
                <w:i/>
                <w:sz w:val="20"/>
                <w:szCs w:val="20"/>
              </w:rPr>
              <w:t>Consequences if not approved:</w:t>
            </w:r>
          </w:p>
        </w:tc>
        <w:tc>
          <w:tcPr>
            <w:tcW w:w="6946" w:type="dxa"/>
            <w:tcBorders>
              <w:bottom w:val="single" w:sz="4" w:space="0" w:color="auto"/>
              <w:right w:val="single" w:sz="4" w:space="0" w:color="auto"/>
            </w:tcBorders>
            <w:shd w:val="pct30" w:color="FFFF00" w:fill="auto"/>
          </w:tcPr>
          <w:p w14:paraId="5C7C1E2B" w14:textId="77777777" w:rsidR="001031B5" w:rsidRPr="001031B5" w:rsidRDefault="001031B5" w:rsidP="001031B5">
            <w:pPr>
              <w:spacing w:after="0" w:line="240" w:lineRule="auto"/>
              <w:ind w:left="100"/>
              <w:rPr>
                <w:rFonts w:ascii="Arial" w:eastAsia="Times New Roman" w:hAnsi="Arial" w:cs="Times New Roman"/>
                <w:sz w:val="20"/>
                <w:szCs w:val="20"/>
              </w:rPr>
            </w:pPr>
            <w:r w:rsidRPr="001031B5">
              <w:rPr>
                <w:rFonts w:ascii="Arial" w:eastAsia="Times New Roman" w:hAnsi="Arial" w:cs="Times New Roman"/>
                <w:sz w:val="20"/>
                <w:szCs w:val="20"/>
              </w:rPr>
              <w:t>UE behaviour to meet CR limits for sidelink congestion control will not be clear.</w:t>
            </w:r>
          </w:p>
        </w:tc>
      </w:tr>
      <w:tr w:rsidR="001031B5" w:rsidRPr="001031B5" w14:paraId="786D8C66" w14:textId="77777777" w:rsidTr="006A3733">
        <w:tc>
          <w:tcPr>
            <w:tcW w:w="2694" w:type="dxa"/>
            <w:tcBorders>
              <w:bottom w:val="single" w:sz="4" w:space="0" w:color="auto"/>
            </w:tcBorders>
          </w:tcPr>
          <w:p w14:paraId="71439D5F" w14:textId="77777777" w:rsidR="001031B5" w:rsidRPr="001031B5" w:rsidRDefault="001031B5" w:rsidP="001031B5">
            <w:pPr>
              <w:spacing w:after="0" w:line="240" w:lineRule="auto"/>
              <w:rPr>
                <w:rFonts w:ascii="Arial" w:eastAsia="Times New Roman" w:hAnsi="Arial" w:cs="Times New Roman"/>
                <w:b/>
                <w:i/>
                <w:sz w:val="8"/>
                <w:szCs w:val="8"/>
              </w:rPr>
            </w:pPr>
          </w:p>
        </w:tc>
        <w:tc>
          <w:tcPr>
            <w:tcW w:w="6946" w:type="dxa"/>
            <w:tcBorders>
              <w:bottom w:val="single" w:sz="4" w:space="0" w:color="auto"/>
            </w:tcBorders>
          </w:tcPr>
          <w:p w14:paraId="49F934DB" w14:textId="77777777" w:rsidR="001031B5" w:rsidRPr="001031B5" w:rsidRDefault="001031B5" w:rsidP="001031B5">
            <w:pPr>
              <w:spacing w:after="0" w:line="240" w:lineRule="auto"/>
              <w:rPr>
                <w:rFonts w:ascii="Arial" w:eastAsia="Times New Roman" w:hAnsi="Arial" w:cs="Times New Roman"/>
                <w:sz w:val="8"/>
                <w:szCs w:val="8"/>
              </w:rPr>
            </w:pPr>
          </w:p>
        </w:tc>
      </w:tr>
      <w:tr w:rsidR="001031B5" w:rsidRPr="001031B5" w14:paraId="3D83F039" w14:textId="77777777" w:rsidTr="006A3733">
        <w:trPr>
          <w:trHeight w:val="133"/>
        </w:trPr>
        <w:tc>
          <w:tcPr>
            <w:tcW w:w="2694" w:type="dxa"/>
            <w:tcBorders>
              <w:top w:val="single" w:sz="4" w:space="0" w:color="auto"/>
              <w:left w:val="single" w:sz="4" w:space="0" w:color="auto"/>
              <w:bottom w:val="single" w:sz="4" w:space="0" w:color="auto"/>
            </w:tcBorders>
          </w:tcPr>
          <w:p w14:paraId="1DB012E7" w14:textId="77777777" w:rsidR="001031B5" w:rsidRPr="001031B5" w:rsidRDefault="001031B5" w:rsidP="001031B5">
            <w:pPr>
              <w:tabs>
                <w:tab w:val="right" w:pos="2184"/>
              </w:tabs>
              <w:spacing w:after="0" w:line="240" w:lineRule="auto"/>
              <w:rPr>
                <w:rFonts w:ascii="Arial" w:eastAsia="Times New Roman" w:hAnsi="Arial" w:cs="Times New Roman"/>
                <w:b/>
                <w:i/>
                <w:sz w:val="20"/>
                <w:szCs w:val="20"/>
              </w:rPr>
            </w:pPr>
            <w:r w:rsidRPr="001031B5">
              <w:rPr>
                <w:rFonts w:ascii="Arial" w:eastAsia="Times New Roman" w:hAnsi="Arial" w:cs="Times New Roman"/>
                <w:b/>
                <w:i/>
                <w:sz w:val="20"/>
                <w:szCs w:val="20"/>
              </w:rPr>
              <w:t>Clauses affected:</w:t>
            </w:r>
          </w:p>
        </w:tc>
        <w:tc>
          <w:tcPr>
            <w:tcW w:w="6946" w:type="dxa"/>
            <w:tcBorders>
              <w:top w:val="single" w:sz="4" w:space="0" w:color="auto"/>
              <w:bottom w:val="single" w:sz="4" w:space="0" w:color="auto"/>
              <w:right w:val="single" w:sz="4" w:space="0" w:color="auto"/>
            </w:tcBorders>
            <w:shd w:val="pct30" w:color="FFFF00" w:fill="auto"/>
          </w:tcPr>
          <w:p w14:paraId="06D1E67D" w14:textId="77777777" w:rsidR="001031B5" w:rsidRPr="001031B5" w:rsidRDefault="001031B5" w:rsidP="001031B5">
            <w:pPr>
              <w:spacing w:after="0" w:line="240" w:lineRule="auto"/>
              <w:ind w:left="100"/>
              <w:rPr>
                <w:rFonts w:ascii="Arial" w:eastAsia="Times New Roman" w:hAnsi="Arial" w:cs="Times New Roman"/>
                <w:sz w:val="20"/>
                <w:szCs w:val="20"/>
              </w:rPr>
            </w:pPr>
            <w:r w:rsidRPr="001031B5">
              <w:rPr>
                <w:rFonts w:ascii="Arial" w:eastAsia="Times New Roman" w:hAnsi="Arial" w:cs="Times New Roman"/>
                <w:sz w:val="20"/>
                <w:szCs w:val="20"/>
              </w:rPr>
              <w:t>8.1.6</w:t>
            </w:r>
          </w:p>
        </w:tc>
      </w:tr>
    </w:tbl>
    <w:p w14:paraId="09A397FF" w14:textId="77777777" w:rsidR="001031B5" w:rsidRPr="001031B5" w:rsidRDefault="001031B5" w:rsidP="001031B5">
      <w:pPr>
        <w:spacing w:after="0" w:line="240" w:lineRule="auto"/>
        <w:rPr>
          <w:rFonts w:ascii="Times" w:eastAsia="Batang" w:hAnsi="Times" w:cs="Times New Roman"/>
          <w:sz w:val="20"/>
          <w:szCs w:val="24"/>
        </w:rPr>
      </w:pPr>
    </w:p>
    <w:p w14:paraId="640ACA95" w14:textId="77777777" w:rsidR="001031B5" w:rsidRPr="001031B5" w:rsidRDefault="001031B5" w:rsidP="001031B5">
      <w:pPr>
        <w:spacing w:after="0" w:line="240" w:lineRule="auto"/>
        <w:jc w:val="center"/>
        <w:rPr>
          <w:rFonts w:ascii="Times" w:eastAsia="Batang" w:hAnsi="Times" w:cs="Times New Roman"/>
          <w:color w:val="FF0000"/>
          <w:sz w:val="20"/>
          <w:szCs w:val="24"/>
        </w:rPr>
      </w:pPr>
      <w:r w:rsidRPr="001031B5">
        <w:rPr>
          <w:rFonts w:ascii="Times" w:eastAsia="Batang" w:hAnsi="Times" w:cs="Times New Roman"/>
          <w:color w:val="FF0000"/>
          <w:sz w:val="20"/>
          <w:szCs w:val="24"/>
        </w:rPr>
        <w:t>----------------------------------------------------begin text proposal for 38.214-----------------------------------------------</w:t>
      </w:r>
    </w:p>
    <w:p w14:paraId="0D0A91C5" w14:textId="77777777" w:rsidR="001031B5" w:rsidRPr="001031B5" w:rsidRDefault="001031B5" w:rsidP="001031B5">
      <w:pPr>
        <w:spacing w:after="0" w:line="240" w:lineRule="auto"/>
        <w:jc w:val="center"/>
        <w:rPr>
          <w:rFonts w:ascii="Calibri" w:eastAsia="Batang" w:hAnsi="Calibri" w:cs="Times New Roman"/>
          <w:sz w:val="20"/>
          <w:lang w:val="en-US" w:eastAsia="zh-CN"/>
        </w:rPr>
      </w:pPr>
    </w:p>
    <w:p w14:paraId="6986EBA9" w14:textId="77777777" w:rsidR="001031B5" w:rsidRPr="001031B5" w:rsidRDefault="001031B5" w:rsidP="001031B5">
      <w:pPr>
        <w:keepNext/>
        <w:keepLines/>
        <w:spacing w:before="120" w:after="180" w:line="240" w:lineRule="auto"/>
        <w:ind w:left="1134" w:hanging="1134"/>
        <w:outlineLvl w:val="2"/>
        <w:rPr>
          <w:rFonts w:ascii="Arial" w:eastAsia="Times New Roman" w:hAnsi="Arial" w:cs="Times New Roman"/>
          <w:sz w:val="28"/>
          <w:szCs w:val="20"/>
          <w:lang w:val="x-none"/>
        </w:rPr>
      </w:pPr>
      <w:bookmarkStart w:id="3" w:name="_Toc36645608"/>
      <w:r w:rsidRPr="001031B5">
        <w:rPr>
          <w:rFonts w:ascii="Arial" w:eastAsia="Times New Roman" w:hAnsi="Arial" w:cs="Times New Roman"/>
          <w:sz w:val="28"/>
          <w:szCs w:val="20"/>
          <w:lang w:val="x-none"/>
        </w:rPr>
        <w:lastRenderedPageBreak/>
        <w:t>8.1.6</w:t>
      </w:r>
      <w:r w:rsidRPr="001031B5">
        <w:rPr>
          <w:rFonts w:ascii="Arial" w:eastAsia="Times New Roman" w:hAnsi="Arial" w:cs="Times New Roman"/>
          <w:sz w:val="28"/>
          <w:szCs w:val="20"/>
          <w:lang w:val="x-none"/>
        </w:rPr>
        <w:tab/>
        <w:t>Sidelink congestion control in sidelink resource allocation mode 2</w:t>
      </w:r>
      <w:bookmarkEnd w:id="3"/>
    </w:p>
    <w:p w14:paraId="780B9BF7" w14:textId="77777777" w:rsidR="001031B5" w:rsidRPr="001031B5" w:rsidRDefault="001031B5" w:rsidP="001031B5">
      <w:pPr>
        <w:spacing w:after="180" w:line="240" w:lineRule="auto"/>
        <w:jc w:val="center"/>
        <w:rPr>
          <w:rFonts w:ascii="Times New Roman" w:eastAsia="SimSun" w:hAnsi="Times New Roman" w:cs="Times New Roman"/>
          <w:sz w:val="20"/>
          <w:szCs w:val="20"/>
          <w:lang w:val="en-US" w:eastAsia="zh-CN"/>
        </w:rPr>
      </w:pPr>
      <w:r w:rsidRPr="001031B5">
        <w:rPr>
          <w:rFonts w:ascii="Times New Roman" w:eastAsia="SimSun" w:hAnsi="Times New Roman" w:cs="Times New Roman"/>
          <w:color w:val="FF0000"/>
          <w:sz w:val="24"/>
          <w:szCs w:val="24"/>
          <w:lang w:val="x-none" w:eastAsia="zh-CN"/>
        </w:rPr>
        <w:t>&lt; Unchanged parts omitted &gt;</w:t>
      </w:r>
    </w:p>
    <w:p w14:paraId="706B504F" w14:textId="77777777" w:rsidR="001031B5" w:rsidRPr="001031B5" w:rsidRDefault="001031B5" w:rsidP="001031B5">
      <w:pPr>
        <w:spacing w:after="0" w:line="240" w:lineRule="auto"/>
        <w:rPr>
          <w:rFonts w:ascii="Calibri" w:eastAsia="Batang" w:hAnsi="Calibri" w:cs="Calibri"/>
        </w:rPr>
      </w:pPr>
      <w:del w:id="4" w:author="Author">
        <w:r w:rsidRPr="001031B5" w:rsidDel="008B62EC">
          <w:rPr>
            <w:rFonts w:ascii="Times" w:eastAsia="Batang" w:hAnsi="Times" w:cs="Times New Roman"/>
            <w:sz w:val="20"/>
            <w:szCs w:val="24"/>
          </w:rPr>
          <w:delText> </w:delText>
        </w:r>
        <w:r w:rsidRPr="001031B5" w:rsidDel="008B62EC">
          <w:rPr>
            <w:rFonts w:ascii="Calibri" w:eastAsia="Batang" w:hAnsi="Calibri" w:cs="Calibri"/>
          </w:rPr>
          <w:delText xml:space="preserve">[ </w:delText>
        </w:r>
      </w:del>
      <w:r w:rsidRPr="001031B5">
        <w:rPr>
          <w:rFonts w:ascii="Times" w:eastAsia="Batang" w:hAnsi="Times" w:cs="Times New Roman"/>
          <w:sz w:val="20"/>
          <w:szCs w:val="24"/>
        </w:rPr>
        <w:t>It is up to UE implementation how to meet the above limits, including dropping the transmissions in slot n.</w:t>
      </w:r>
      <w:del w:id="5" w:author="Author">
        <w:r w:rsidRPr="001031B5" w:rsidDel="008B62EC">
          <w:rPr>
            <w:rFonts w:ascii="Times" w:eastAsia="Batang" w:hAnsi="Times" w:cs="Times New Roman"/>
            <w:sz w:val="20"/>
            <w:szCs w:val="24"/>
          </w:rPr>
          <w:delText xml:space="preserve"> ]</w:delText>
        </w:r>
      </w:del>
    </w:p>
    <w:p w14:paraId="5FF4D105" w14:textId="77777777" w:rsidR="001031B5" w:rsidRPr="001031B5" w:rsidRDefault="001031B5" w:rsidP="001031B5">
      <w:pPr>
        <w:spacing w:after="0" w:line="240" w:lineRule="auto"/>
        <w:rPr>
          <w:rFonts w:ascii="Times" w:eastAsia="Batang" w:hAnsi="Times" w:cs="Times New Roman"/>
          <w:sz w:val="20"/>
          <w:szCs w:val="24"/>
        </w:rPr>
      </w:pPr>
      <w:r w:rsidRPr="001031B5">
        <w:rPr>
          <w:rFonts w:ascii="Times" w:eastAsia="Batang" w:hAnsi="Times" w:cs="Times New Roman"/>
          <w:sz w:val="20"/>
          <w:szCs w:val="24"/>
        </w:rPr>
        <w:t> </w:t>
      </w:r>
    </w:p>
    <w:p w14:paraId="4E03A36D" w14:textId="77777777" w:rsidR="001031B5" w:rsidRPr="001031B5" w:rsidRDefault="001031B5" w:rsidP="001031B5">
      <w:pPr>
        <w:spacing w:after="0" w:line="240" w:lineRule="auto"/>
        <w:jc w:val="center"/>
        <w:rPr>
          <w:rFonts w:ascii="Times" w:eastAsia="Batang" w:hAnsi="Times" w:cs="Times New Roman"/>
          <w:sz w:val="20"/>
          <w:szCs w:val="24"/>
        </w:rPr>
      </w:pPr>
      <w:r w:rsidRPr="001031B5">
        <w:rPr>
          <w:rFonts w:ascii="Times" w:eastAsia="Batang" w:hAnsi="Times" w:cs="Times New Roman"/>
          <w:color w:val="FF0000"/>
          <w:sz w:val="20"/>
          <w:szCs w:val="24"/>
        </w:rPr>
        <w:t>----------------------------------------------------end text proposal for 38.214-------------------------------------------------</w:t>
      </w:r>
    </w:p>
    <w:p w14:paraId="7CA17B0A" w14:textId="77777777" w:rsidR="001031B5" w:rsidRPr="001031B5" w:rsidRDefault="001031B5" w:rsidP="001031B5">
      <w:pPr>
        <w:spacing w:after="0" w:line="240" w:lineRule="auto"/>
        <w:rPr>
          <w:rFonts w:ascii="Times" w:eastAsia="Batang" w:hAnsi="Times" w:cs="Times New Roman"/>
          <w:sz w:val="20"/>
          <w:szCs w:val="24"/>
        </w:rPr>
      </w:pPr>
    </w:p>
    <w:p w14:paraId="56B4B5D4" w14:textId="77777777" w:rsidR="001031B5" w:rsidRDefault="001031B5" w:rsidP="001031B5">
      <w:pPr>
        <w:spacing w:after="0"/>
        <w:rPr>
          <w:iCs/>
          <w:lang w:eastAsia="zh-CN"/>
        </w:rPr>
      </w:pPr>
    </w:p>
    <w:p w14:paraId="5525DB23" w14:textId="77777777" w:rsidR="001031B5" w:rsidRDefault="001031B5" w:rsidP="001031B5">
      <w:pPr>
        <w:spacing w:after="0"/>
        <w:rPr>
          <w:iCs/>
          <w:lang w:eastAsia="zh-CN"/>
        </w:rPr>
      </w:pPr>
    </w:p>
    <w:p w14:paraId="3239CCEE" w14:textId="77777777" w:rsidR="001031B5" w:rsidRDefault="001031B5" w:rsidP="001031B5">
      <w:pPr>
        <w:spacing w:after="0"/>
        <w:rPr>
          <w:iCs/>
          <w:lang w:eastAsia="zh-CN"/>
        </w:rPr>
      </w:pPr>
    </w:p>
    <w:p w14:paraId="11B55A0B" w14:textId="754C1177" w:rsidR="001031B5" w:rsidRDefault="001031B5" w:rsidP="001031B5">
      <w:pPr>
        <w:spacing w:after="0"/>
        <w:rPr>
          <w:iCs/>
          <w:lang w:eastAsia="zh-CN"/>
        </w:rPr>
      </w:pPr>
      <w:r>
        <w:rPr>
          <w:iCs/>
          <w:lang w:eastAsia="zh-CN"/>
        </w:rPr>
        <w:t>During the email discussion the following views were captured:</w:t>
      </w:r>
    </w:p>
    <w:p w14:paraId="2737F7B2" w14:textId="77777777" w:rsidR="008E4775" w:rsidRPr="001031B5" w:rsidRDefault="008E4775" w:rsidP="008E4775">
      <w:pPr>
        <w:rPr>
          <w:lang w:eastAsia="en-GB"/>
        </w:rPr>
      </w:pPr>
    </w:p>
    <w:p w14:paraId="6B8F452D" w14:textId="77777777" w:rsidR="008E4775" w:rsidRPr="001031B5" w:rsidRDefault="008E4775" w:rsidP="008E4775">
      <w:pPr>
        <w:shd w:val="clear" w:color="auto" w:fill="FFFFFF"/>
        <w:rPr>
          <w:rFonts w:ascii="Calibri" w:hAnsi="Calibri" w:cs="Calibri"/>
          <w:lang w:eastAsia="en-GB"/>
        </w:rPr>
      </w:pPr>
      <w:r w:rsidRPr="001031B5">
        <w:rPr>
          <w:rStyle w:val="Strong"/>
          <w:color w:val="000000"/>
        </w:rPr>
        <w:t>Q1: Regarding UE behaviour for meeting the CR limits, what is your preference among the following two alternatives:</w:t>
      </w:r>
    </w:p>
    <w:p w14:paraId="725DBF70" w14:textId="77777777" w:rsidR="008E4775" w:rsidRPr="001031B5" w:rsidRDefault="008E4775" w:rsidP="008E4775">
      <w:pPr>
        <w:shd w:val="clear" w:color="auto" w:fill="FFFFFF"/>
      </w:pPr>
      <w:r w:rsidRPr="001031B5">
        <w:rPr>
          <w:rStyle w:val="Strong"/>
          <w:color w:val="000000"/>
        </w:rPr>
        <w:t>Alt1: Leave it up to UE implementation (like in LTE V2X sidelink).</w:t>
      </w:r>
    </w:p>
    <w:p w14:paraId="118621B4" w14:textId="77777777" w:rsidR="008E4775" w:rsidRPr="001031B5" w:rsidRDefault="008E4775" w:rsidP="008E4775">
      <w:pPr>
        <w:shd w:val="clear" w:color="auto" w:fill="FFFFFF"/>
      </w:pPr>
      <w:r w:rsidRPr="001031B5">
        <w:rPr>
          <w:rStyle w:val="Strong"/>
          <w:color w:val="000000"/>
        </w:rPr>
        <w:t>Alt2: Specify at least some details of the UE behaviour.</w:t>
      </w:r>
    </w:p>
    <w:p w14:paraId="61C7AD29" w14:textId="77777777" w:rsidR="008E4775" w:rsidRPr="001031B5" w:rsidRDefault="008E4775" w:rsidP="008E4775">
      <w:pPr>
        <w:shd w:val="clear" w:color="auto" w:fill="FFFFFF"/>
      </w:pPr>
      <w:r w:rsidRPr="001031B5">
        <w:rPr>
          <w:color w:val="000000"/>
        </w:rPr>
        <w:t> </w:t>
      </w:r>
    </w:p>
    <w:tbl>
      <w:tblPr>
        <w:tblW w:w="0" w:type="auto"/>
        <w:tblCellMar>
          <w:left w:w="0" w:type="dxa"/>
          <w:right w:w="0" w:type="dxa"/>
        </w:tblCellMar>
        <w:tblLook w:val="04A0" w:firstRow="1" w:lastRow="0" w:firstColumn="1" w:lastColumn="0" w:noHBand="0" w:noVBand="1"/>
      </w:tblPr>
      <w:tblGrid>
        <w:gridCol w:w="1998"/>
        <w:gridCol w:w="1997"/>
        <w:gridCol w:w="5012"/>
      </w:tblGrid>
      <w:tr w:rsidR="008E4775" w:rsidRPr="001031B5" w14:paraId="6813532C" w14:textId="77777777" w:rsidTr="008E4775">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4AF5A1" w14:textId="77777777" w:rsidR="008E4775" w:rsidRPr="001031B5" w:rsidRDefault="008E4775">
            <w:r w:rsidRPr="001031B5">
              <w:rPr>
                <w:rStyle w:val="Strong"/>
              </w:rPr>
              <w:t>Company</w:t>
            </w:r>
          </w:p>
        </w:tc>
        <w:tc>
          <w:tcPr>
            <w:tcW w:w="19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E055F" w14:textId="77777777" w:rsidR="008E4775" w:rsidRPr="001031B5" w:rsidRDefault="008E4775">
            <w:r w:rsidRPr="001031B5">
              <w:rPr>
                <w:rStyle w:val="Strong"/>
              </w:rPr>
              <w:t>Preference</w:t>
            </w:r>
          </w:p>
        </w:tc>
        <w:tc>
          <w:tcPr>
            <w:tcW w:w="50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0C5DC" w14:textId="77777777" w:rsidR="008E4775" w:rsidRPr="001031B5" w:rsidRDefault="008E4775">
            <w:r w:rsidRPr="001031B5">
              <w:rPr>
                <w:rStyle w:val="Strong"/>
              </w:rPr>
              <w:t>Comments</w:t>
            </w:r>
          </w:p>
        </w:tc>
      </w:tr>
      <w:tr w:rsidR="008E4775" w:rsidRPr="001031B5" w14:paraId="04156826"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ABF69" w14:textId="77777777" w:rsidR="008E4775" w:rsidRPr="001031B5" w:rsidRDefault="008E4775">
            <w:r w:rsidRPr="001031B5">
              <w:t>Nokia, NSB</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423E05B9"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606E573B" w14:textId="77777777" w:rsidR="008E4775" w:rsidRPr="001031B5" w:rsidRDefault="008E4775">
            <w:r w:rsidRPr="001031B5">
              <w:t>We can’t see compelling arguments to change the LTE behaviour.</w:t>
            </w:r>
          </w:p>
        </w:tc>
      </w:tr>
      <w:tr w:rsidR="008E4775" w:rsidRPr="001031B5" w14:paraId="64E0B31C"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93AFE" w14:textId="77777777" w:rsidR="008E4775" w:rsidRPr="001031B5" w:rsidRDefault="008E4775">
            <w:r w:rsidRPr="001031B5">
              <w:t>vivo</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4868FD29"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7EC4F465" w14:textId="77777777" w:rsidR="008E4775" w:rsidRPr="001031B5" w:rsidRDefault="008E4775">
            <w:r w:rsidRPr="001031B5">
              <w:t>In our view, the LTE V2X approach can be reused. We don’t identify any critical issue.</w:t>
            </w:r>
          </w:p>
        </w:tc>
      </w:tr>
      <w:tr w:rsidR="008E4775" w:rsidRPr="001031B5" w14:paraId="606B0971"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43315" w14:textId="77777777" w:rsidR="008E4775" w:rsidRPr="001031B5" w:rsidRDefault="008E4775">
            <w:r w:rsidRPr="001031B5">
              <w:t>ZTE, Sanechips</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2268746A"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1C46BA70" w14:textId="77777777" w:rsidR="008E4775" w:rsidRPr="001031B5" w:rsidRDefault="008E4775">
            <w:r w:rsidRPr="001031B5">
              <w:t>Reuse of LTE is sufficient. </w:t>
            </w:r>
          </w:p>
        </w:tc>
      </w:tr>
      <w:tr w:rsidR="008E4775" w:rsidRPr="001031B5" w14:paraId="1318C4BE"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61B15" w14:textId="77777777" w:rsidR="008E4775" w:rsidRPr="001031B5" w:rsidRDefault="008E4775">
            <w:r w:rsidRPr="001031B5">
              <w:rPr>
                <w:color w:val="1F497D"/>
              </w:rPr>
              <w:t>LG Electronics</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53599EBD" w14:textId="77777777" w:rsidR="008E4775" w:rsidRPr="001031B5" w:rsidRDefault="008E4775">
            <w:r w:rsidRPr="001031B5">
              <w:rPr>
                <w:color w:val="1F497D"/>
              </w:rPr>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302B95A6" w14:textId="77777777" w:rsidR="008E4775" w:rsidRPr="001031B5" w:rsidRDefault="008E4775">
            <w:r w:rsidRPr="001031B5">
              <w:rPr>
                <w:color w:val="1F497D"/>
              </w:rPr>
              <w:t>No critical problem to leave it up to UE implementation as in LTE V2X</w:t>
            </w:r>
          </w:p>
        </w:tc>
      </w:tr>
      <w:tr w:rsidR="008E4775" w:rsidRPr="001031B5" w14:paraId="504B10AD"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072C8" w14:textId="77777777" w:rsidR="008E4775" w:rsidRPr="001031B5" w:rsidRDefault="008E4775">
            <w:r w:rsidRPr="001031B5">
              <w:t> Intel</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1B80409E" w14:textId="77777777" w:rsidR="008E4775" w:rsidRPr="001031B5" w:rsidRDefault="008E4775">
            <w:r w:rsidRPr="001031B5">
              <w:t>Alt1 with comments</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223BBEB3" w14:textId="77777777" w:rsidR="008E4775" w:rsidRPr="001031B5" w:rsidRDefault="008E4775">
            <w:r w:rsidRPr="001031B5">
              <w:t>In general, we prefer UE implementation based solution. At the same time, we believe selected aspects may still require some clarification in spec at later stage</w:t>
            </w:r>
          </w:p>
          <w:p w14:paraId="690F8F93" w14:textId="77777777" w:rsidR="008E4775" w:rsidRPr="001031B5" w:rsidRDefault="008E4775" w:rsidP="008E4775">
            <w:pPr>
              <w:numPr>
                <w:ilvl w:val="0"/>
                <w:numId w:val="43"/>
              </w:numPr>
              <w:spacing w:before="100" w:beforeAutospacing="1" w:after="100" w:afterAutospacing="1" w:line="240" w:lineRule="auto"/>
              <w:rPr>
                <w:rFonts w:eastAsia="Times New Roman"/>
              </w:rPr>
            </w:pPr>
            <w:r w:rsidRPr="001031B5">
              <w:rPr>
                <w:rFonts w:eastAsia="Times New Roman"/>
              </w:rPr>
              <w:t>Possible UE behaviors when TX UE drops sidelink transmission(s) due to congestion control need to be clarified</w:t>
            </w:r>
            <w:r w:rsidRPr="001031B5">
              <w:rPr>
                <w:rStyle w:val="apple-converted-space"/>
                <w:rFonts w:eastAsia="Times New Roman"/>
              </w:rPr>
              <w:t> </w:t>
            </w:r>
          </w:p>
          <w:p w14:paraId="1503DD3C" w14:textId="77777777" w:rsidR="008E4775" w:rsidRPr="001031B5" w:rsidRDefault="008E4775" w:rsidP="008E4775">
            <w:pPr>
              <w:numPr>
                <w:ilvl w:val="0"/>
                <w:numId w:val="43"/>
              </w:numPr>
              <w:spacing w:before="100" w:beforeAutospacing="1" w:after="100" w:afterAutospacing="1" w:line="240" w:lineRule="auto"/>
              <w:rPr>
                <w:rFonts w:eastAsia="Times New Roman"/>
              </w:rPr>
            </w:pPr>
            <w:r w:rsidRPr="001031B5">
              <w:rPr>
                <w:rFonts w:eastAsia="Times New Roman"/>
              </w:rPr>
              <w:t xml:space="preserve">Reserved but unused resources. RAN1 agreed that CR evaluation window may be partially allocated in future so that UE can take into account reserved resources for current TBS transmission. In this case, reserved in future but potentially unused resource is taken into account for CR measurement. However, reserved but unused resources in the past should not be </w:t>
            </w:r>
            <w:r w:rsidRPr="001031B5">
              <w:rPr>
                <w:rFonts w:eastAsia="Times New Roman"/>
              </w:rPr>
              <w:lastRenderedPageBreak/>
              <w:t>considered for CR evaluation. We would like to check whether it is the common understanding</w:t>
            </w:r>
          </w:p>
        </w:tc>
      </w:tr>
      <w:tr w:rsidR="008E4775" w:rsidRPr="001031B5" w14:paraId="11D8572E"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B9A6E" w14:textId="77777777" w:rsidR="008E4775" w:rsidRPr="001031B5" w:rsidRDefault="008E4775">
            <w:r w:rsidRPr="001031B5">
              <w:lastRenderedPageBreak/>
              <w:t> Samsung</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1FF06925" w14:textId="77777777" w:rsidR="008E4775" w:rsidRPr="001031B5" w:rsidRDefault="008E4775">
            <w:r w:rsidRPr="001031B5">
              <w:t> 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64FE7B98" w14:textId="77777777" w:rsidR="008E4775" w:rsidRPr="001031B5" w:rsidRDefault="008E4775">
            <w:r w:rsidRPr="001031B5">
              <w:t> </w:t>
            </w:r>
          </w:p>
        </w:tc>
      </w:tr>
      <w:tr w:rsidR="008E4775" w:rsidRPr="001031B5" w14:paraId="2133A013"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534D6" w14:textId="77777777" w:rsidR="008E4775" w:rsidRPr="001031B5" w:rsidRDefault="008E4775">
            <w:r w:rsidRPr="001031B5">
              <w:t> ITRI</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7E18C743" w14:textId="77777777" w:rsidR="008E4775" w:rsidRPr="001031B5" w:rsidRDefault="008E4775">
            <w:r w:rsidRPr="001031B5">
              <w:t> 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17A14729" w14:textId="77777777" w:rsidR="008E4775" w:rsidRPr="001031B5" w:rsidRDefault="008E4775">
            <w:r w:rsidRPr="001031B5">
              <w:t> We suggest to reuse LTE V2X approach. It is up to UE implementation.</w:t>
            </w:r>
          </w:p>
        </w:tc>
      </w:tr>
      <w:tr w:rsidR="008E4775" w:rsidRPr="001031B5" w14:paraId="61F2E405"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0CADF" w14:textId="77777777" w:rsidR="008E4775" w:rsidRPr="001031B5" w:rsidRDefault="008E4775">
            <w:r w:rsidRPr="001031B5">
              <w:t>Futurewei</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51C3C246" w14:textId="77777777" w:rsidR="008E4775" w:rsidRPr="001031B5" w:rsidRDefault="008E4775">
            <w:r w:rsidRPr="001031B5">
              <w:t>Alt 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5E00DB88" w14:textId="77777777" w:rsidR="008E4775" w:rsidRPr="001031B5" w:rsidRDefault="008E4775">
            <w:r w:rsidRPr="001031B5">
              <w:t> </w:t>
            </w:r>
          </w:p>
        </w:tc>
      </w:tr>
      <w:tr w:rsidR="008E4775" w:rsidRPr="001031B5" w14:paraId="08EA3833"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65FB" w14:textId="77777777" w:rsidR="008E4775" w:rsidRPr="001031B5" w:rsidRDefault="008E4775">
            <w:r w:rsidRPr="001031B5">
              <w:t>Huawei/HiSilicon</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682C334C"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02B8DC5B" w14:textId="77777777" w:rsidR="008E4775" w:rsidRPr="001031B5" w:rsidRDefault="008E4775">
            <w:r w:rsidRPr="001031B5">
              <w:t>We think the LTE behavior, i.e., Alt1, can work well and thus can be reused.</w:t>
            </w:r>
          </w:p>
        </w:tc>
      </w:tr>
      <w:tr w:rsidR="008E4775" w:rsidRPr="001031B5" w14:paraId="7E6C2C10"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27812" w14:textId="77777777" w:rsidR="008E4775" w:rsidRPr="001031B5" w:rsidRDefault="008E4775">
            <w:r w:rsidRPr="001031B5">
              <w:t>Ericsson</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4B6525BA"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02652C96" w14:textId="77777777" w:rsidR="008E4775" w:rsidRPr="001031B5" w:rsidRDefault="008E4775">
            <w:r w:rsidRPr="001031B5">
              <w:t>We see no need of specifying this UE behavior.</w:t>
            </w:r>
          </w:p>
        </w:tc>
      </w:tr>
      <w:tr w:rsidR="008E4775" w:rsidRPr="001031B5" w14:paraId="3CD44ED3"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35D26" w14:textId="77777777" w:rsidR="008E4775" w:rsidRPr="001031B5" w:rsidRDefault="008E4775">
            <w:r w:rsidRPr="001031B5">
              <w:t>Apple</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2B79449C" w14:textId="77777777" w:rsidR="008E4775" w:rsidRPr="001031B5" w:rsidRDefault="008E4775">
            <w:r w:rsidRPr="001031B5">
              <w:t>Alt1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6649EB49" w14:textId="77777777" w:rsidR="008E4775" w:rsidRPr="001031B5" w:rsidRDefault="008E4775">
            <w:r w:rsidRPr="001031B5">
              <w:t>We can leave it to UE implementation, as in LTE V2X.  </w:t>
            </w:r>
          </w:p>
        </w:tc>
      </w:tr>
      <w:tr w:rsidR="008E4775" w:rsidRPr="001031B5" w14:paraId="11D2BB4F"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0BF6E" w14:textId="77777777" w:rsidR="008E4775" w:rsidRPr="001031B5" w:rsidRDefault="008E4775">
            <w:r w:rsidRPr="001031B5">
              <w:t>InterDigital</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441CC371" w14:textId="77777777" w:rsidR="008E4775" w:rsidRPr="001031B5" w:rsidRDefault="008E4775">
            <w:r w:rsidRPr="001031B5">
              <w:t>Alt 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1E828FC8" w14:textId="77777777" w:rsidR="008E4775" w:rsidRPr="001031B5" w:rsidRDefault="008E4775">
            <w:r w:rsidRPr="001031B5">
              <w:t> </w:t>
            </w:r>
          </w:p>
        </w:tc>
      </w:tr>
      <w:tr w:rsidR="008E4775" w:rsidRPr="001031B5" w14:paraId="4CCB3A33"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87C65" w14:textId="77777777" w:rsidR="008E4775" w:rsidRPr="001031B5" w:rsidRDefault="008E4775">
            <w:r w:rsidRPr="001031B5">
              <w:t>CATT</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2F791F76" w14:textId="77777777" w:rsidR="008E4775" w:rsidRPr="001031B5" w:rsidRDefault="008E4775">
            <w:r w:rsidRPr="001031B5">
              <w:t>Alt 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54B8B381" w14:textId="77777777" w:rsidR="008E4775" w:rsidRPr="001031B5" w:rsidRDefault="008E4775">
            <w:r w:rsidRPr="001031B5">
              <w:t> </w:t>
            </w:r>
          </w:p>
        </w:tc>
      </w:tr>
      <w:tr w:rsidR="008E4775" w:rsidRPr="001031B5" w14:paraId="13090CCB" w14:textId="77777777" w:rsidTr="008E4775">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4844E" w14:textId="77777777" w:rsidR="008E4775" w:rsidRPr="001031B5" w:rsidRDefault="008E4775">
            <w:r w:rsidRPr="001031B5">
              <w:t>OPPO</w:t>
            </w:r>
          </w:p>
        </w:tc>
        <w:tc>
          <w:tcPr>
            <w:tcW w:w="1997" w:type="dxa"/>
            <w:tcBorders>
              <w:top w:val="nil"/>
              <w:left w:val="nil"/>
              <w:bottom w:val="single" w:sz="8" w:space="0" w:color="auto"/>
              <w:right w:val="single" w:sz="8" w:space="0" w:color="auto"/>
            </w:tcBorders>
            <w:tcMar>
              <w:top w:w="0" w:type="dxa"/>
              <w:left w:w="108" w:type="dxa"/>
              <w:bottom w:w="0" w:type="dxa"/>
              <w:right w:w="108" w:type="dxa"/>
            </w:tcMar>
            <w:hideMark/>
          </w:tcPr>
          <w:p w14:paraId="15D46CA5" w14:textId="77777777" w:rsidR="008E4775" w:rsidRPr="001031B5" w:rsidRDefault="008E4775">
            <w:r w:rsidRPr="001031B5">
              <w:t>Alt 1</w:t>
            </w:r>
          </w:p>
        </w:tc>
        <w:tc>
          <w:tcPr>
            <w:tcW w:w="5012" w:type="dxa"/>
            <w:tcBorders>
              <w:top w:val="nil"/>
              <w:left w:val="nil"/>
              <w:bottom w:val="single" w:sz="8" w:space="0" w:color="auto"/>
              <w:right w:val="single" w:sz="8" w:space="0" w:color="auto"/>
            </w:tcBorders>
            <w:tcMar>
              <w:top w:w="0" w:type="dxa"/>
              <w:left w:w="108" w:type="dxa"/>
              <w:bottom w:w="0" w:type="dxa"/>
              <w:right w:w="108" w:type="dxa"/>
            </w:tcMar>
            <w:hideMark/>
          </w:tcPr>
          <w:p w14:paraId="1158B449" w14:textId="77777777" w:rsidR="008E4775" w:rsidRPr="001031B5" w:rsidRDefault="008E4775">
            <w:r w:rsidRPr="001031B5">
              <w:t> </w:t>
            </w:r>
          </w:p>
        </w:tc>
      </w:tr>
    </w:tbl>
    <w:p w14:paraId="49B3E34A" w14:textId="14524DA6" w:rsidR="008E4775" w:rsidRPr="001031B5" w:rsidRDefault="008E4775" w:rsidP="008E4775">
      <w:pPr>
        <w:rPr>
          <w:lang w:eastAsia="en-GB"/>
        </w:rPr>
      </w:pPr>
    </w:p>
    <w:p w14:paraId="3479A80E" w14:textId="77777777" w:rsidR="00C64FD5" w:rsidRPr="001031B5" w:rsidRDefault="00C64FD5" w:rsidP="008E4775">
      <w:pPr>
        <w:rPr>
          <w:lang w:eastAsia="en-GB"/>
        </w:rPr>
      </w:pPr>
    </w:p>
    <w:p w14:paraId="35FFBDC1" w14:textId="48FF6D61" w:rsidR="008E4775" w:rsidRPr="00116759" w:rsidRDefault="008E4775" w:rsidP="008E4775">
      <w:pPr>
        <w:pStyle w:val="Heading2"/>
        <w:rPr>
          <w:lang w:val="de-DE"/>
        </w:rPr>
      </w:pPr>
      <w:r w:rsidRPr="00116759">
        <w:rPr>
          <w:lang w:val="de-DE"/>
        </w:rPr>
        <w:t>100b-e-NR-5G_V2X_NRSL-QoS-02</w:t>
      </w:r>
    </w:p>
    <w:p w14:paraId="0A13EB26" w14:textId="75E143D2" w:rsidR="00C64FD5" w:rsidRPr="001031B5" w:rsidRDefault="001031B5" w:rsidP="00C64FD5">
      <w:pPr>
        <w:rPr>
          <w:lang w:eastAsia="en-GB"/>
        </w:rPr>
      </w:pPr>
      <w:r w:rsidRPr="001031B5">
        <w:rPr>
          <w:lang w:eastAsia="en-GB"/>
        </w:rPr>
        <w:t>One agreement was reached</w:t>
      </w:r>
      <w:r>
        <w:rPr>
          <w:lang w:eastAsia="en-GB"/>
        </w:rPr>
        <w:t>:</w:t>
      </w:r>
      <w:r w:rsidRPr="001031B5">
        <w:rPr>
          <w:lang w:eastAsia="en-GB"/>
        </w:rPr>
        <w:t xml:space="preserve"> </w:t>
      </w:r>
    </w:p>
    <w:tbl>
      <w:tblPr>
        <w:tblStyle w:val="TableGrid"/>
        <w:tblW w:w="0" w:type="auto"/>
        <w:tblLook w:val="04A0" w:firstRow="1" w:lastRow="0" w:firstColumn="1" w:lastColumn="0" w:noHBand="0" w:noVBand="1"/>
      </w:tblPr>
      <w:tblGrid>
        <w:gridCol w:w="9017"/>
      </w:tblGrid>
      <w:tr w:rsidR="00C64FD5" w:rsidRPr="001031B5" w14:paraId="314AEE92" w14:textId="77777777" w:rsidTr="00C64FD5">
        <w:tc>
          <w:tcPr>
            <w:tcW w:w="9017" w:type="dxa"/>
          </w:tcPr>
          <w:p w14:paraId="50E29FEF" w14:textId="77777777" w:rsidR="00C64FD5" w:rsidRPr="00C64FD5" w:rsidRDefault="00C64FD5" w:rsidP="00C64FD5">
            <w:pPr>
              <w:spacing w:after="0" w:line="240" w:lineRule="auto"/>
              <w:rPr>
                <w:rFonts w:ascii="Times New Roman" w:eastAsia="Batang" w:hAnsi="Times New Roman" w:cs="Times New Roman"/>
                <w:sz w:val="20"/>
                <w:szCs w:val="24"/>
                <w:highlight w:val="green"/>
                <w:lang w:eastAsia="zh-CN"/>
              </w:rPr>
            </w:pPr>
            <w:r w:rsidRPr="00C64FD5">
              <w:rPr>
                <w:rFonts w:ascii="Calibri" w:eastAsia="Batang" w:hAnsi="Calibri" w:cs="Calibri"/>
                <w:sz w:val="20"/>
                <w:szCs w:val="24"/>
                <w:highlight w:val="green"/>
              </w:rPr>
              <w:t>Agreement:</w:t>
            </w:r>
          </w:p>
          <w:p w14:paraId="211E6B6B" w14:textId="77777777" w:rsidR="00C64FD5" w:rsidRPr="00C64FD5" w:rsidRDefault="00C64FD5" w:rsidP="00C64FD5">
            <w:pPr>
              <w:numPr>
                <w:ilvl w:val="0"/>
                <w:numId w:val="44"/>
              </w:numPr>
              <w:spacing w:before="100" w:beforeAutospacing="1" w:after="100" w:afterAutospacing="1" w:line="240" w:lineRule="auto"/>
              <w:rPr>
                <w:rFonts w:ascii="Times" w:eastAsia="Times New Roman" w:hAnsi="Times" w:cs="Times New Roman"/>
                <w:sz w:val="20"/>
                <w:szCs w:val="24"/>
              </w:rPr>
            </w:pPr>
            <w:r w:rsidRPr="00C64FD5">
              <w:rPr>
                <w:rFonts w:ascii="Calibri" w:eastAsia="Times New Roman" w:hAnsi="Calibri" w:cs="Calibri"/>
              </w:rPr>
              <w:t>In addition to congestion control (in use or not in use), the following PSSCH/PSCCH TX parameters per resource pool can be restricted by reusing the same mechanism as in LTE:</w:t>
            </w:r>
            <w:r w:rsidRPr="00C64FD5">
              <w:rPr>
                <w:rFonts w:ascii="Times" w:eastAsia="Times New Roman" w:hAnsi="Times" w:cs="Times New Roman"/>
                <w:sz w:val="20"/>
                <w:szCs w:val="24"/>
              </w:rPr>
              <w:t xml:space="preserve"> </w:t>
            </w:r>
          </w:p>
          <w:p w14:paraId="270BA850" w14:textId="77777777" w:rsidR="00C64FD5" w:rsidRPr="00C64FD5" w:rsidRDefault="00C64FD5" w:rsidP="00C64FD5">
            <w:pPr>
              <w:numPr>
                <w:ilvl w:val="1"/>
                <w:numId w:val="44"/>
              </w:numPr>
              <w:spacing w:before="100" w:beforeAutospacing="1" w:after="100" w:afterAutospacing="1" w:line="240" w:lineRule="auto"/>
              <w:rPr>
                <w:rFonts w:ascii="Times" w:eastAsia="Times New Roman" w:hAnsi="Times" w:cs="Times New Roman"/>
                <w:sz w:val="20"/>
                <w:szCs w:val="24"/>
              </w:rPr>
            </w:pPr>
            <w:r w:rsidRPr="00C64FD5">
              <w:rPr>
                <w:rFonts w:ascii="Calibri" w:eastAsia="Times New Roman" w:hAnsi="Calibri" w:cs="Calibri"/>
              </w:rPr>
              <w:t>Range of MCS for a given MCS table supported within the resource pool</w:t>
            </w:r>
          </w:p>
          <w:p w14:paraId="0544C0A2" w14:textId="77777777" w:rsidR="00C64FD5" w:rsidRPr="00C64FD5" w:rsidRDefault="00C64FD5" w:rsidP="00C64FD5">
            <w:pPr>
              <w:numPr>
                <w:ilvl w:val="1"/>
                <w:numId w:val="44"/>
              </w:numPr>
              <w:spacing w:before="100" w:beforeAutospacing="1" w:after="100" w:afterAutospacing="1" w:line="240" w:lineRule="auto"/>
              <w:rPr>
                <w:rFonts w:ascii="Times" w:eastAsia="Times New Roman" w:hAnsi="Times" w:cs="Times New Roman"/>
                <w:sz w:val="20"/>
                <w:szCs w:val="24"/>
              </w:rPr>
            </w:pPr>
            <w:r w:rsidRPr="00C64FD5">
              <w:rPr>
                <w:rFonts w:ascii="Calibri" w:eastAsia="Times New Roman" w:hAnsi="Calibri" w:cs="Calibri"/>
              </w:rPr>
              <w:t>Range of number of sub-channels</w:t>
            </w:r>
          </w:p>
          <w:p w14:paraId="399EC9D7" w14:textId="77777777" w:rsidR="00C64FD5" w:rsidRPr="00C64FD5" w:rsidRDefault="00C64FD5" w:rsidP="00C64FD5">
            <w:pPr>
              <w:numPr>
                <w:ilvl w:val="1"/>
                <w:numId w:val="44"/>
              </w:numPr>
              <w:spacing w:before="100" w:beforeAutospacing="1" w:after="100" w:afterAutospacing="1" w:line="240" w:lineRule="auto"/>
              <w:rPr>
                <w:rFonts w:ascii="Times" w:eastAsia="Times New Roman" w:hAnsi="Times" w:cs="Times New Roman"/>
                <w:sz w:val="20"/>
                <w:szCs w:val="24"/>
              </w:rPr>
            </w:pPr>
            <w:r w:rsidRPr="00C64FD5">
              <w:rPr>
                <w:rFonts w:ascii="Calibri" w:eastAsia="Times New Roman" w:hAnsi="Calibri" w:cs="Calibri"/>
              </w:rPr>
              <w:t>Upper bound of number of (re)transmissions</w:t>
            </w:r>
          </w:p>
          <w:p w14:paraId="1BB1FF6B" w14:textId="77777777" w:rsidR="00C64FD5" w:rsidRPr="00C64FD5" w:rsidRDefault="00C64FD5" w:rsidP="00C64FD5">
            <w:pPr>
              <w:spacing w:after="0" w:line="240" w:lineRule="auto"/>
              <w:rPr>
                <w:rFonts w:ascii="Calibri" w:eastAsia="Batang" w:hAnsi="Calibri" w:cs="Calibri"/>
                <w:sz w:val="20"/>
                <w:szCs w:val="24"/>
              </w:rPr>
            </w:pPr>
            <w:r w:rsidRPr="00C64FD5">
              <w:rPr>
                <w:rFonts w:ascii="Calibri" w:eastAsia="Batang" w:hAnsi="Calibri" w:cs="Calibri"/>
                <w:sz w:val="20"/>
                <w:szCs w:val="24"/>
              </w:rPr>
              <w:t>Note: This reverts the agreement made in RAN1#98b, which included “Upper bound of TX power” in the set of TX parameters that can be restricted using this mechanism.</w:t>
            </w:r>
          </w:p>
          <w:p w14:paraId="1FD108CA" w14:textId="77777777" w:rsidR="00C64FD5" w:rsidRPr="001031B5" w:rsidRDefault="00C64FD5" w:rsidP="00C64FD5">
            <w:pPr>
              <w:rPr>
                <w:lang w:eastAsia="en-GB"/>
              </w:rPr>
            </w:pPr>
          </w:p>
        </w:tc>
      </w:tr>
    </w:tbl>
    <w:p w14:paraId="1D62C14A" w14:textId="77777777" w:rsidR="00C64FD5" w:rsidRPr="001031B5" w:rsidRDefault="00C64FD5" w:rsidP="00C64FD5">
      <w:pPr>
        <w:rPr>
          <w:lang w:eastAsia="en-GB"/>
        </w:rPr>
      </w:pPr>
    </w:p>
    <w:p w14:paraId="43E62059" w14:textId="39437177" w:rsidR="00DE6227" w:rsidRDefault="001031B5" w:rsidP="0058787A">
      <w:pPr>
        <w:spacing w:after="0"/>
        <w:rPr>
          <w:iCs/>
          <w:lang w:eastAsia="zh-CN"/>
        </w:rPr>
      </w:pPr>
      <w:r>
        <w:rPr>
          <w:iCs/>
          <w:lang w:eastAsia="zh-CN"/>
        </w:rPr>
        <w:t>During the email discussion the following views were captured:</w:t>
      </w:r>
    </w:p>
    <w:p w14:paraId="6BAB7AB1" w14:textId="77777777" w:rsidR="001031B5" w:rsidRPr="001031B5" w:rsidRDefault="001031B5" w:rsidP="0058787A">
      <w:pPr>
        <w:spacing w:after="0"/>
        <w:rPr>
          <w:iCs/>
          <w:lang w:eastAsia="zh-CN"/>
        </w:rPr>
      </w:pPr>
    </w:p>
    <w:p w14:paraId="4C1F2C1D" w14:textId="456FD1DB" w:rsidR="008E4775" w:rsidRPr="001031B5" w:rsidRDefault="00D27526" w:rsidP="00D27526">
      <w:pPr>
        <w:rPr>
          <w:rFonts w:ascii="Calibri" w:hAnsi="Calibri" w:cs="Calibri"/>
          <w:b/>
          <w:bCs/>
        </w:rPr>
      </w:pPr>
      <w:r w:rsidRPr="001031B5">
        <w:rPr>
          <w:b/>
          <w:bCs/>
        </w:rPr>
        <w:t>Q1: Shall TX power be one of the TX parameters which can be restricted based on UE speed?</w:t>
      </w:r>
      <w:r w:rsidR="008E4775" w:rsidRPr="001031B5">
        <w:rPr>
          <w:rFonts w:ascii="Calibri" w:hAnsi="Calibri" w:cs="Calibri"/>
          <w:color w:val="000000"/>
        </w:rPr>
        <w:t> </w:t>
      </w:r>
    </w:p>
    <w:tbl>
      <w:tblPr>
        <w:tblW w:w="0" w:type="auto"/>
        <w:tblCellMar>
          <w:left w:w="0" w:type="dxa"/>
          <w:right w:w="0" w:type="dxa"/>
        </w:tblCellMar>
        <w:tblLook w:val="04A0" w:firstRow="1" w:lastRow="0" w:firstColumn="1" w:lastColumn="0" w:noHBand="0" w:noVBand="1"/>
      </w:tblPr>
      <w:tblGrid>
        <w:gridCol w:w="2131"/>
        <w:gridCol w:w="1789"/>
        <w:gridCol w:w="5087"/>
      </w:tblGrid>
      <w:tr w:rsidR="008E4775" w:rsidRPr="001031B5" w14:paraId="270CCD9E" w14:textId="77777777" w:rsidTr="008E4775">
        <w:tc>
          <w:tcPr>
            <w:tcW w:w="2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EC321E" w14:textId="77777777" w:rsidR="008E4775" w:rsidRPr="001031B5" w:rsidRDefault="008E4775">
            <w:r w:rsidRPr="001031B5">
              <w:rPr>
                <w:rStyle w:val="Strong"/>
                <w:rFonts w:ascii="Gulim" w:eastAsia="Gulim" w:hAnsi="Gulim"/>
                <w:sz w:val="20"/>
                <w:szCs w:val="20"/>
              </w:rPr>
              <w:t>Company</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BA415" w14:textId="77777777" w:rsidR="008E4775" w:rsidRPr="001031B5" w:rsidRDefault="008E4775">
            <w:r w:rsidRPr="001031B5">
              <w:rPr>
                <w:rStyle w:val="Strong"/>
                <w:rFonts w:ascii="Gulim" w:eastAsia="Gulim" w:hAnsi="Gulim"/>
                <w:sz w:val="20"/>
                <w:szCs w:val="20"/>
              </w:rPr>
              <w:t>Answer</w:t>
            </w:r>
          </w:p>
        </w:tc>
        <w:tc>
          <w:tcPr>
            <w:tcW w:w="8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284C8" w14:textId="77777777" w:rsidR="008E4775" w:rsidRPr="001031B5" w:rsidRDefault="008E4775">
            <w:r w:rsidRPr="001031B5">
              <w:rPr>
                <w:rStyle w:val="Strong"/>
                <w:rFonts w:ascii="Gulim" w:eastAsia="Gulim" w:hAnsi="Gulim"/>
                <w:sz w:val="20"/>
                <w:szCs w:val="20"/>
              </w:rPr>
              <w:t>Comments</w:t>
            </w:r>
          </w:p>
        </w:tc>
      </w:tr>
      <w:tr w:rsidR="008E4775" w:rsidRPr="001031B5" w14:paraId="6D3CB08F"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DB86" w14:textId="77777777" w:rsidR="008E4775" w:rsidRPr="001031B5" w:rsidRDefault="008E4775">
            <w:r w:rsidRPr="001031B5">
              <w:rPr>
                <w:sz w:val="20"/>
                <w:szCs w:val="20"/>
              </w:rPr>
              <w:lastRenderedPageBreak/>
              <w:t>Nokia, NSB</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D4A7533" w14:textId="77777777" w:rsidR="008E4775" w:rsidRPr="001031B5" w:rsidRDefault="008E4775">
            <w:r w:rsidRPr="001031B5">
              <w:rPr>
                <w:sz w:val="20"/>
                <w:szCs w:val="20"/>
              </w:rPr>
              <w:t>No (mild preference)</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5C7F1758" w14:textId="77777777" w:rsidR="008E4775" w:rsidRPr="001031B5" w:rsidRDefault="008E4775">
            <w:r w:rsidRPr="001031B5">
              <w:rPr>
                <w:sz w:val="20"/>
                <w:szCs w:val="20"/>
              </w:rPr>
              <w:t>Reasons for no: Don’t see a motivation for it. Was not supported in LTE. While a literal reading of the agreement indicates that it is supported we don’t believe that this was the group’s intention when the agreement was made. Requires TP for 38.213.</w:t>
            </w:r>
          </w:p>
          <w:p w14:paraId="12AF6184" w14:textId="77777777" w:rsidR="008E4775" w:rsidRPr="001031B5" w:rsidRDefault="008E4775">
            <w:r w:rsidRPr="001031B5">
              <w:rPr>
                <w:sz w:val="20"/>
                <w:szCs w:val="20"/>
              </w:rPr>
              <w:t>Reasons for yes: Don’t see a real problem if the restriction is supported – parameter sl-MaxTxPower can be set to its max value to disable any restriction of TX power. If not supported then RAN2 may need to update 38.331.</w:t>
            </w:r>
          </w:p>
        </w:tc>
      </w:tr>
      <w:tr w:rsidR="008E4775" w:rsidRPr="001031B5" w14:paraId="082936A7"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E5336" w14:textId="77777777" w:rsidR="008E4775" w:rsidRPr="001031B5" w:rsidRDefault="008E4775">
            <w:r w:rsidRPr="001031B5">
              <w:rPr>
                <w:sz w:val="20"/>
                <w:szCs w:val="20"/>
              </w:rPr>
              <w:t>Intel</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73DB22CB" w14:textId="77777777" w:rsidR="008E4775" w:rsidRPr="001031B5" w:rsidRDefault="008E4775">
            <w:r w:rsidRPr="001031B5">
              <w:rPr>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38D2C054" w14:textId="77777777" w:rsidR="008E4775" w:rsidRPr="001031B5" w:rsidRDefault="008E4775">
            <w:r w:rsidRPr="001031B5">
              <w:rPr>
                <w:sz w:val="20"/>
                <w:szCs w:val="20"/>
              </w:rPr>
              <w:t>Fail to understand motivation. Looks very counter-intuitive. The higher speed the higher TX power should be expected to increase range. In this case, the restriction if any is applied should be on minimum TX power.</w:t>
            </w:r>
          </w:p>
        </w:tc>
      </w:tr>
      <w:tr w:rsidR="008E4775" w:rsidRPr="001031B5" w14:paraId="4A1010FC"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259DE" w14:textId="77777777" w:rsidR="008E4775" w:rsidRPr="001031B5" w:rsidRDefault="008E4775">
            <w:r w:rsidRPr="001031B5">
              <w:rPr>
                <w:sz w:val="20"/>
                <w:szCs w:val="20"/>
              </w:rPr>
              <w:t>vivo</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0DE7224" w14:textId="77777777" w:rsidR="008E4775" w:rsidRPr="001031B5" w:rsidRDefault="008E4775">
            <w:r w:rsidRPr="001031B5">
              <w:rPr>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60CD9668" w14:textId="77777777" w:rsidR="008E4775" w:rsidRPr="001031B5" w:rsidRDefault="008E4775">
            <w:r w:rsidRPr="001031B5">
              <w:rPr>
                <w:sz w:val="20"/>
                <w:szCs w:val="20"/>
              </w:rPr>
              <w:t>It is a new feature that not supported in LTE, while actually there is no motivation to introduce this feature. Regarding the RRC impact, it seems that the changes is minor (only the field description of the ‘CBR’ condition).</w:t>
            </w:r>
          </w:p>
        </w:tc>
      </w:tr>
      <w:tr w:rsidR="008E4775" w:rsidRPr="001031B5" w14:paraId="7E39110A"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88164" w14:textId="77777777" w:rsidR="008E4775" w:rsidRPr="001031B5" w:rsidRDefault="008E4775">
            <w:r w:rsidRPr="001031B5">
              <w:rPr>
                <w:sz w:val="20"/>
                <w:szCs w:val="20"/>
              </w:rPr>
              <w:t>ZTE, Sanechips</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7538BE1B" w14:textId="77777777" w:rsidR="008E4775" w:rsidRPr="001031B5" w:rsidRDefault="008E4775">
            <w:r w:rsidRPr="001031B5">
              <w:rPr>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1CE1F76A" w14:textId="77777777" w:rsidR="008E4775" w:rsidRPr="001031B5" w:rsidRDefault="008E4775">
            <w:r w:rsidRPr="001031B5">
              <w:rPr>
                <w:sz w:val="20"/>
                <w:szCs w:val="20"/>
              </w:rPr>
              <w:t>Reason #1: RAN1 agreed in #98b that "</w:t>
            </w:r>
            <w:r w:rsidRPr="001031B5">
              <w:rPr>
                <w:rStyle w:val="Emphasis"/>
                <w:sz w:val="20"/>
                <w:szCs w:val="20"/>
              </w:rPr>
              <w:t>In addition to congestion control (in use or not in use), the above parameters can be restricted by reusing the same mechanism as in LTE</w:t>
            </w:r>
            <w:r w:rsidRPr="001031B5">
              <w:rPr>
                <w:sz w:val="20"/>
                <w:szCs w:val="20"/>
              </w:rPr>
              <w:t>". In LTE, Tx power restriction based on UE speed is not supported. </w:t>
            </w:r>
          </w:p>
          <w:p w14:paraId="23DD5CAD" w14:textId="77777777" w:rsidR="008E4775" w:rsidRPr="001031B5" w:rsidRDefault="008E4775">
            <w:r w:rsidRPr="001031B5">
              <w:rPr>
                <w:sz w:val="20"/>
                <w:szCs w:val="20"/>
              </w:rPr>
              <w:t>Reason #2:</w:t>
            </w:r>
            <w:r w:rsidRPr="001031B5">
              <w:rPr>
                <w:rFonts w:ascii="Arial" w:hAnsi="Arial" w:cs="Arial"/>
                <w:sz w:val="20"/>
                <w:szCs w:val="20"/>
              </w:rPr>
              <w:t> W</w:t>
            </w:r>
            <w:r w:rsidRPr="001031B5">
              <w:rPr>
                <w:rFonts w:ascii="Arial" w:hAnsi="Arial" w:cs="Arial"/>
                <w:sz w:val="21"/>
                <w:szCs w:val="21"/>
              </w:rPr>
              <w:t>e don’t think there is an inevitable bounding relationship between the Tx power and absolute speed.</w:t>
            </w:r>
          </w:p>
        </w:tc>
      </w:tr>
      <w:tr w:rsidR="008E4775" w:rsidRPr="001031B5" w14:paraId="2C9B0D79"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FB5AD" w14:textId="77777777" w:rsidR="008E4775" w:rsidRPr="001031B5" w:rsidRDefault="008E4775">
            <w:r w:rsidRPr="001031B5">
              <w:rPr>
                <w:rFonts w:ascii="Calibri" w:hAnsi="Calibri" w:cs="Calibri"/>
              </w:rPr>
              <w:t> </w:t>
            </w:r>
            <w:r w:rsidRPr="001031B5">
              <w:rPr>
                <w:rFonts w:ascii="Calibri" w:hAnsi="Calibri" w:cs="Calibri"/>
                <w:color w:val="1F497D"/>
              </w:rPr>
              <w:t>LG Electronic</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2F9903C" w14:textId="77777777" w:rsidR="008E4775" w:rsidRPr="001031B5" w:rsidRDefault="008E4775">
            <w:r w:rsidRPr="001031B5">
              <w:rPr>
                <w:rFonts w:ascii="Calibri" w:hAnsi="Calibri" w:cs="Calibri"/>
                <w:color w:val="1F497D"/>
              </w:rPr>
              <w:t>No</w:t>
            </w:r>
            <w:r w:rsidRPr="001031B5">
              <w:rPr>
                <w:rFonts w:ascii="Calibri" w:hAnsi="Calibri" w:cs="Calibri"/>
              </w:rPr>
              <w:t> </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3B1EEDF1" w14:textId="77777777" w:rsidR="008E4775" w:rsidRPr="001031B5" w:rsidRDefault="008E4775">
            <w:r w:rsidRPr="001031B5">
              <w:rPr>
                <w:rFonts w:ascii="Calibri" w:hAnsi="Calibri" w:cs="Calibri"/>
                <w:color w:val="1F497D"/>
              </w:rPr>
              <w:t>We can’t see the technical motivation to have this additional feature when compared to LTE V2X. </w:t>
            </w:r>
          </w:p>
        </w:tc>
      </w:tr>
      <w:tr w:rsidR="008E4775" w:rsidRPr="001031B5" w14:paraId="7F084B32"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09A0C" w14:textId="77777777" w:rsidR="008E4775" w:rsidRPr="001031B5" w:rsidRDefault="008E4775">
            <w:r w:rsidRPr="001031B5">
              <w:rPr>
                <w:sz w:val="20"/>
                <w:szCs w:val="20"/>
              </w:rPr>
              <w:t> Samsung</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C0295F3" w14:textId="77777777" w:rsidR="008E4775" w:rsidRPr="001031B5" w:rsidRDefault="008E4775">
            <w:r w:rsidRPr="001031B5">
              <w:rPr>
                <w:sz w:val="20"/>
                <w:szCs w:val="20"/>
              </w:rPr>
              <w:t> 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4A3F7214" w14:textId="77777777" w:rsidR="008E4775" w:rsidRPr="001031B5" w:rsidRDefault="008E4775">
            <w:pPr>
              <w:jc w:val="both"/>
            </w:pPr>
            <w:r w:rsidRPr="001031B5">
              <w:rPr>
                <w:rFonts w:ascii="Malgun Gothic" w:eastAsia="Malgun Gothic" w:hAnsi="Malgun Gothic"/>
                <w:sz w:val="20"/>
                <w:szCs w:val="20"/>
              </w:rPr>
              <w:t> Our understanding is that this discussion is just to make clarification of the previous agreement of reusing LTE mechanism on congestion control. </w:t>
            </w:r>
          </w:p>
        </w:tc>
      </w:tr>
      <w:tr w:rsidR="008E4775" w:rsidRPr="001031B5" w14:paraId="4A5D843E"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9A683" w14:textId="77777777" w:rsidR="008E4775" w:rsidRPr="001031B5" w:rsidRDefault="008E4775">
            <w:r w:rsidRPr="001031B5">
              <w:rPr>
                <w:sz w:val="20"/>
                <w:szCs w:val="20"/>
              </w:rPr>
              <w:t> ITRI</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4AB5D86A" w14:textId="77777777" w:rsidR="008E4775" w:rsidRPr="001031B5" w:rsidRDefault="008E4775">
            <w:r w:rsidRPr="001031B5">
              <w:rPr>
                <w:sz w:val="20"/>
                <w:szCs w:val="20"/>
              </w:rPr>
              <w:t> 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3D3C38D8" w14:textId="77777777" w:rsidR="008E4775" w:rsidRPr="001031B5" w:rsidRDefault="008E4775">
            <w:r w:rsidRPr="001031B5">
              <w:rPr>
                <w:sz w:val="20"/>
                <w:szCs w:val="20"/>
              </w:rPr>
              <w:t>We agree Intel’s view. We can't find a reason to support Tx power restriction based on UE speed. Moreover, there is no Tx power restriction based on UE speed in LTE V2X.</w:t>
            </w:r>
          </w:p>
        </w:tc>
      </w:tr>
      <w:tr w:rsidR="008E4775" w:rsidRPr="001031B5" w14:paraId="69FF8149"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72D32" w14:textId="77777777" w:rsidR="008E4775" w:rsidRPr="001031B5" w:rsidRDefault="008E4775">
            <w:r w:rsidRPr="001031B5">
              <w:rPr>
                <w:rFonts w:ascii="SimSun" w:eastAsia="SimSun" w:hAnsi="SimSun"/>
              </w:rPr>
              <w:t>Ericsson</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287D9582" w14:textId="77777777" w:rsidR="008E4775" w:rsidRPr="001031B5" w:rsidRDefault="008E4775">
            <w:r w:rsidRPr="001031B5">
              <w:rPr>
                <w:rFonts w:ascii="SimSun" w:eastAsia="SimSun" w:hAnsi="SimSun"/>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74DD547F" w14:textId="77777777" w:rsidR="008E4775" w:rsidRPr="001031B5" w:rsidRDefault="008E4775">
            <w:r w:rsidRPr="001031B5">
              <w:rPr>
                <w:rFonts w:ascii="SimSun" w:eastAsia="SimSun" w:hAnsi="SimSun"/>
              </w:rPr>
              <w:t>We do not see the need for it, and it was not supported in LTE V2X.</w:t>
            </w:r>
          </w:p>
        </w:tc>
      </w:tr>
      <w:tr w:rsidR="008E4775" w:rsidRPr="001031B5" w14:paraId="49C6F3E6"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FBA65" w14:textId="77777777" w:rsidR="008E4775" w:rsidRPr="001031B5" w:rsidRDefault="008E4775">
            <w:r w:rsidRPr="001031B5">
              <w:rPr>
                <w:sz w:val="20"/>
                <w:szCs w:val="20"/>
              </w:rPr>
              <w:t>Futurewei</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86E653F" w14:textId="77777777" w:rsidR="008E4775" w:rsidRPr="001031B5" w:rsidRDefault="008E4775">
            <w:r w:rsidRPr="001031B5">
              <w:rPr>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5E2EF056" w14:textId="77777777" w:rsidR="008E4775" w:rsidRPr="001031B5" w:rsidRDefault="008E4775">
            <w:r w:rsidRPr="001031B5">
              <w:rPr>
                <w:sz w:val="20"/>
                <w:szCs w:val="20"/>
              </w:rPr>
              <w:t>We agree with Intel that this was an oversight in the WA and that the UE should follow the LTE behavior</w:t>
            </w:r>
          </w:p>
        </w:tc>
      </w:tr>
      <w:tr w:rsidR="008E4775" w:rsidRPr="001031B5" w14:paraId="375EFE42"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7A488" w14:textId="77777777" w:rsidR="008E4775" w:rsidRPr="001031B5" w:rsidRDefault="008E4775">
            <w:r w:rsidRPr="001031B5">
              <w:rPr>
                <w:rFonts w:ascii="Times" w:hAnsi="Times" w:cs="Times"/>
                <w:sz w:val="20"/>
                <w:szCs w:val="20"/>
              </w:rPr>
              <w:t>Huawei/HiSilicon</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EBFD76A" w14:textId="77777777" w:rsidR="008E4775" w:rsidRPr="001031B5" w:rsidRDefault="008E4775">
            <w:r w:rsidRPr="001031B5">
              <w:rPr>
                <w:rFonts w:ascii="Times" w:hAnsi="Times" w:cs="Times"/>
                <w:sz w:val="20"/>
                <w:szCs w:val="20"/>
              </w:rPr>
              <w:t>Current agreement means “yes”.</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40B7C776" w14:textId="77777777" w:rsidR="008E4775" w:rsidRPr="001031B5" w:rsidRDefault="008E4775">
            <w:r w:rsidRPr="001031B5">
              <w:rPr>
                <w:rFonts w:ascii="Times" w:hAnsi="Times" w:cs="Times"/>
                <w:sz w:val="20"/>
                <w:szCs w:val="20"/>
              </w:rPr>
              <w:t>As previously explained by the FL and us, currently, the agreement means “Yes”.</w:t>
            </w:r>
          </w:p>
          <w:p w14:paraId="656BDE6B" w14:textId="77777777" w:rsidR="008E4775" w:rsidRPr="001031B5" w:rsidRDefault="008E4775">
            <w:r w:rsidRPr="001031B5">
              <w:rPr>
                <w:rFonts w:ascii="Times" w:hAnsi="Times" w:cs="Times"/>
                <w:sz w:val="20"/>
                <w:szCs w:val="20"/>
              </w:rPr>
              <w:t xml:space="preserve">The responses above do not seem to address how the agreement was reached and why it should be reverted. If that </w:t>
            </w:r>
            <w:r w:rsidRPr="001031B5">
              <w:rPr>
                <w:rFonts w:ascii="Times" w:hAnsi="Times" w:cs="Times"/>
                <w:sz w:val="20"/>
                <w:szCs w:val="20"/>
              </w:rPr>
              <w:lastRenderedPageBreak/>
              <w:t>cannot be done, we would work on the basis of sticking to agreements.</w:t>
            </w:r>
          </w:p>
          <w:p w14:paraId="7640A5EE" w14:textId="77777777" w:rsidR="008E4775" w:rsidRPr="001031B5" w:rsidRDefault="008E4775">
            <w:r w:rsidRPr="001031B5">
              <w:rPr>
                <w:rFonts w:ascii="Times" w:hAnsi="Times" w:cs="Times"/>
                <w:sz w:val="20"/>
                <w:szCs w:val="20"/>
              </w:rPr>
              <w:t> </w:t>
            </w:r>
          </w:p>
          <w:p w14:paraId="292A8D5B" w14:textId="77777777" w:rsidR="008E4775" w:rsidRPr="001031B5" w:rsidRDefault="008E4775">
            <w:r w:rsidRPr="001031B5">
              <w:rPr>
                <w:rFonts w:ascii="Times" w:hAnsi="Times" w:cs="Times"/>
                <w:sz w:val="20"/>
                <w:szCs w:val="20"/>
              </w:rPr>
              <w:t>So we think RAN1 has to tread carefully when seeming or trying to overlook or revert agreements, i.e., companies need to provide solid analysis about what’s wrong with the agreement, any technical problem?</w:t>
            </w:r>
          </w:p>
          <w:p w14:paraId="607D9321" w14:textId="77777777" w:rsidR="008E4775" w:rsidRPr="001031B5" w:rsidRDefault="008E4775">
            <w:r w:rsidRPr="001031B5">
              <w:rPr>
                <w:rFonts w:ascii="Times" w:hAnsi="Times" w:cs="Times"/>
                <w:sz w:val="20"/>
                <w:szCs w:val="20"/>
              </w:rPr>
              <w:t> </w:t>
            </w:r>
          </w:p>
          <w:p w14:paraId="4C82463C" w14:textId="77777777" w:rsidR="008E4775" w:rsidRPr="001031B5" w:rsidRDefault="008E4775">
            <w:r w:rsidRPr="001031B5">
              <w:rPr>
                <w:rFonts w:ascii="Times" w:hAnsi="Times" w:cs="Times"/>
                <w:sz w:val="20"/>
                <w:szCs w:val="20"/>
              </w:rPr>
              <w:t>If the speed is high, it is technically reasonable that the upper bound of Tx power can be increased to increase the success rate of transmission (similar as Intel). The basic idea is aligned with adjusting range of MCS, num. of sub-channels, etc, depending on speed. This is part of why we thought companies decided to make the agreement that currently exists.</w:t>
            </w:r>
          </w:p>
          <w:p w14:paraId="3CCD3F31" w14:textId="77777777" w:rsidR="008E4775" w:rsidRPr="001031B5" w:rsidRDefault="008E4775">
            <w:r w:rsidRPr="001031B5">
              <w:rPr>
                <w:rFonts w:ascii="Times" w:hAnsi="Times" w:cs="Times"/>
                <w:sz w:val="20"/>
                <w:szCs w:val="20"/>
              </w:rPr>
              <w:t> </w:t>
            </w:r>
          </w:p>
          <w:p w14:paraId="28FE1B03" w14:textId="77777777" w:rsidR="008E4775" w:rsidRPr="001031B5" w:rsidRDefault="008E4775">
            <w:r w:rsidRPr="001031B5">
              <w:rPr>
                <w:rFonts w:ascii="Times" w:hAnsi="Times" w:cs="Times"/>
                <w:sz w:val="20"/>
                <w:szCs w:val="20"/>
              </w:rPr>
              <w:t>Since LTE-V does not have this behavior, it may not be critical to have the behavior in NR-V. But that on its own does not seem to reach the threshold for reverting an agreement. Some further justification would be needed. </w:t>
            </w:r>
            <w:r w:rsidRPr="001031B5">
              <w:rPr>
                <w:rStyle w:val="apple-converted-space"/>
                <w:rFonts w:ascii="Times" w:hAnsi="Times" w:cs="Times"/>
                <w:sz w:val="20"/>
                <w:szCs w:val="20"/>
              </w:rPr>
              <w:t> </w:t>
            </w:r>
          </w:p>
        </w:tc>
      </w:tr>
      <w:tr w:rsidR="008E4775" w:rsidRPr="001031B5" w14:paraId="1D29B7E2"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CFE58" w14:textId="77777777" w:rsidR="008E4775" w:rsidRPr="001031B5" w:rsidRDefault="008E4775">
            <w:r w:rsidRPr="001031B5">
              <w:rPr>
                <w:rFonts w:ascii="Times" w:hAnsi="Times" w:cs="Times"/>
                <w:sz w:val="20"/>
                <w:szCs w:val="20"/>
              </w:rPr>
              <w:lastRenderedPageBreak/>
              <w:t>Apple</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EC66409" w14:textId="77777777" w:rsidR="008E4775" w:rsidRPr="001031B5" w:rsidRDefault="008E4775">
            <w:r w:rsidRPr="001031B5">
              <w:rPr>
                <w:rFonts w:ascii="Times" w:hAnsi="Times" w:cs="Times"/>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4BF8A6F4" w14:textId="77777777" w:rsidR="008E4775" w:rsidRPr="001031B5" w:rsidRDefault="008E4775">
            <w:r w:rsidRPr="001031B5">
              <w:rPr>
                <w:rFonts w:ascii="Times" w:hAnsi="Times" w:cs="Times"/>
                <w:sz w:val="20"/>
                <w:szCs w:val="20"/>
              </w:rPr>
              <w:t>We do not see the needs of limiting Tx power based on UE speed.</w:t>
            </w:r>
            <w:r w:rsidRPr="001031B5">
              <w:rPr>
                <w:rStyle w:val="apple-converted-space"/>
                <w:rFonts w:ascii="Times" w:hAnsi="Times" w:cs="Times"/>
                <w:sz w:val="20"/>
                <w:szCs w:val="20"/>
              </w:rPr>
              <w:t> </w:t>
            </w:r>
          </w:p>
        </w:tc>
      </w:tr>
      <w:tr w:rsidR="008E4775" w:rsidRPr="001031B5" w14:paraId="5876AD2A"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01963" w14:textId="77777777" w:rsidR="008E4775" w:rsidRPr="001031B5" w:rsidRDefault="008E4775">
            <w:r w:rsidRPr="001031B5">
              <w:rPr>
                <w:rFonts w:ascii="Times" w:hAnsi="Times" w:cs="Times"/>
                <w:sz w:val="20"/>
                <w:szCs w:val="20"/>
              </w:rPr>
              <w:t>Qualcomm</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215AE553" w14:textId="77777777" w:rsidR="008E4775" w:rsidRPr="001031B5" w:rsidRDefault="008E4775">
            <w:r w:rsidRPr="001031B5">
              <w:rPr>
                <w:rFonts w:ascii="Times" w:hAnsi="Times" w:cs="Times"/>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371C6C62" w14:textId="77777777" w:rsidR="008E4775" w:rsidRPr="001031B5" w:rsidRDefault="008E4775">
            <w:r w:rsidRPr="001031B5">
              <w:rPr>
                <w:rFonts w:ascii="Times" w:hAnsi="Times" w:cs="Times"/>
                <w:sz w:val="20"/>
                <w:szCs w:val="20"/>
              </w:rPr>
              <w:t> </w:t>
            </w:r>
          </w:p>
        </w:tc>
      </w:tr>
      <w:tr w:rsidR="008E4775" w:rsidRPr="001031B5" w14:paraId="3DCB6366"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FB9F" w14:textId="77777777" w:rsidR="008E4775" w:rsidRPr="001031B5" w:rsidRDefault="008E4775">
            <w:r w:rsidRPr="001031B5">
              <w:rPr>
                <w:rFonts w:ascii="Times" w:hAnsi="Times" w:cs="Times"/>
                <w:sz w:val="20"/>
                <w:szCs w:val="20"/>
              </w:rPr>
              <w:t>InterDigital</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E0AFB05" w14:textId="77777777" w:rsidR="008E4775" w:rsidRPr="001031B5" w:rsidRDefault="008E4775">
            <w:r w:rsidRPr="001031B5">
              <w:rPr>
                <w:rFonts w:ascii="Times" w:hAnsi="Times" w:cs="Times"/>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364CDD1D" w14:textId="77777777" w:rsidR="008E4775" w:rsidRPr="001031B5" w:rsidRDefault="008E4775">
            <w:r w:rsidRPr="001031B5">
              <w:rPr>
                <w:rFonts w:ascii="?? ??" w:hAnsi="?? ??"/>
                <w:sz w:val="20"/>
                <w:szCs w:val="20"/>
              </w:rPr>
              <w:t>Fail to find any reason to support Tx power restriction based on UE speed for NR V2X.</w:t>
            </w:r>
          </w:p>
        </w:tc>
      </w:tr>
      <w:tr w:rsidR="008E4775" w:rsidRPr="001031B5" w14:paraId="450A71FF"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10CEE" w14:textId="77777777" w:rsidR="008E4775" w:rsidRPr="001031B5" w:rsidRDefault="008E4775">
            <w:r w:rsidRPr="001031B5">
              <w:rPr>
                <w:rFonts w:ascii="Times" w:hAnsi="Times" w:cs="Times"/>
                <w:sz w:val="20"/>
                <w:szCs w:val="20"/>
              </w:rPr>
              <w:t>CATT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2949EE3D" w14:textId="77777777" w:rsidR="008E4775" w:rsidRPr="001031B5" w:rsidRDefault="008E4775">
            <w:r w:rsidRPr="001031B5">
              <w:rPr>
                <w:rFonts w:ascii="Times" w:hAnsi="Times" w:cs="Times"/>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14456398" w14:textId="77777777" w:rsidR="008E4775" w:rsidRPr="001031B5" w:rsidRDefault="008E4775">
            <w:r w:rsidRPr="001031B5">
              <w:rPr>
                <w:rFonts w:ascii="?? ??" w:hAnsi="?? ??"/>
                <w:sz w:val="20"/>
                <w:szCs w:val="20"/>
              </w:rPr>
              <w:t> </w:t>
            </w:r>
          </w:p>
        </w:tc>
      </w:tr>
      <w:tr w:rsidR="008E4775" w:rsidRPr="001031B5" w14:paraId="0B5D1C7F" w14:textId="77777777" w:rsidTr="008E4775">
        <w:tc>
          <w:tcPr>
            <w:tcW w:w="2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40AD2" w14:textId="77777777" w:rsidR="008E4775" w:rsidRPr="001031B5" w:rsidRDefault="008E4775">
            <w:r w:rsidRPr="001031B5">
              <w:rPr>
                <w:rFonts w:ascii="Times" w:hAnsi="Times" w:cs="Times"/>
                <w:sz w:val="20"/>
                <w:szCs w:val="20"/>
              </w:rPr>
              <w:t>OPPO</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47DFE332" w14:textId="77777777" w:rsidR="008E4775" w:rsidRPr="001031B5" w:rsidRDefault="008E4775">
            <w:r w:rsidRPr="001031B5">
              <w:rPr>
                <w:rFonts w:ascii="Times" w:hAnsi="Times" w:cs="Times"/>
                <w:sz w:val="20"/>
                <w:szCs w:val="20"/>
              </w:rPr>
              <w:t>No</w:t>
            </w:r>
          </w:p>
        </w:tc>
        <w:tc>
          <w:tcPr>
            <w:tcW w:w="8117" w:type="dxa"/>
            <w:tcBorders>
              <w:top w:val="nil"/>
              <w:left w:val="nil"/>
              <w:bottom w:val="single" w:sz="8" w:space="0" w:color="auto"/>
              <w:right w:val="single" w:sz="8" w:space="0" w:color="auto"/>
            </w:tcBorders>
            <w:tcMar>
              <w:top w:w="0" w:type="dxa"/>
              <w:left w:w="108" w:type="dxa"/>
              <w:bottom w:w="0" w:type="dxa"/>
              <w:right w:w="108" w:type="dxa"/>
            </w:tcMar>
            <w:hideMark/>
          </w:tcPr>
          <w:p w14:paraId="731BC4E3" w14:textId="77777777" w:rsidR="008E4775" w:rsidRPr="001031B5" w:rsidRDefault="008E4775">
            <w:r w:rsidRPr="001031B5">
              <w:rPr>
                <w:rFonts w:ascii="Times" w:hAnsi="Times" w:cs="Times"/>
                <w:sz w:val="20"/>
                <w:szCs w:val="20"/>
              </w:rPr>
              <w:t> </w:t>
            </w:r>
          </w:p>
        </w:tc>
      </w:tr>
    </w:tbl>
    <w:p w14:paraId="0E1AFA7F" w14:textId="77777777" w:rsidR="008E4775" w:rsidRPr="001031B5" w:rsidRDefault="008E4775" w:rsidP="008E4775">
      <w:pPr>
        <w:shd w:val="clear" w:color="auto" w:fill="FFFFFF"/>
      </w:pPr>
      <w:r w:rsidRPr="001031B5">
        <w:rPr>
          <w:rFonts w:ascii="Calibri" w:hAnsi="Calibri" w:cs="Calibri"/>
          <w:color w:val="000000"/>
        </w:rPr>
        <w:t> </w:t>
      </w:r>
    </w:p>
    <w:p w14:paraId="3C08A31E" w14:textId="77777777" w:rsidR="008E4775" w:rsidRPr="001031B5" w:rsidRDefault="008E4775" w:rsidP="008E4775">
      <w:pPr>
        <w:shd w:val="clear" w:color="auto" w:fill="FFFFFF"/>
      </w:pPr>
      <w:r w:rsidRPr="001031B5">
        <w:rPr>
          <w:rFonts w:ascii="SimSun" w:eastAsia="SimSun" w:hAnsi="SimSun"/>
          <w:color w:val="000000"/>
        </w:rPr>
        <w:t> </w:t>
      </w:r>
    </w:p>
    <w:p w14:paraId="1C7E39DF" w14:textId="77777777" w:rsidR="00660724" w:rsidRPr="001031B5" w:rsidRDefault="00660724" w:rsidP="00660724">
      <w:pPr>
        <w:rPr>
          <w:rFonts w:ascii="Calibri" w:hAnsi="Calibri" w:cs="Calibri"/>
          <w:b/>
          <w:bCs/>
        </w:rPr>
      </w:pPr>
      <w:r w:rsidRPr="001031B5">
        <w:rPr>
          <w:b/>
          <w:bCs/>
        </w:rPr>
        <w:t>Q2: If TX power can be restricted based on UE speed, in which resource allocation mode(s) does this apply?</w:t>
      </w:r>
    </w:p>
    <w:p w14:paraId="232C5CC4" w14:textId="77777777" w:rsidR="008E4775" w:rsidRPr="001031B5" w:rsidRDefault="008E4775" w:rsidP="008E4775">
      <w:pPr>
        <w:shd w:val="clear" w:color="auto" w:fill="FFFFFF"/>
      </w:pPr>
      <w:r w:rsidRPr="001031B5">
        <w:rPr>
          <w:rStyle w:val="Strong"/>
          <w:rFonts w:ascii="SimSun" w:eastAsia="SimSun" w:hAnsi="SimSun"/>
          <w:color w:val="000000"/>
        </w:rPr>
        <w:t> </w:t>
      </w:r>
    </w:p>
    <w:tbl>
      <w:tblPr>
        <w:tblW w:w="0" w:type="auto"/>
        <w:tblCellMar>
          <w:left w:w="0" w:type="dxa"/>
          <w:right w:w="0" w:type="dxa"/>
        </w:tblCellMar>
        <w:tblLook w:val="04A0" w:firstRow="1" w:lastRow="0" w:firstColumn="1" w:lastColumn="0" w:noHBand="0" w:noVBand="1"/>
      </w:tblPr>
      <w:tblGrid>
        <w:gridCol w:w="2147"/>
        <w:gridCol w:w="1639"/>
        <w:gridCol w:w="5221"/>
      </w:tblGrid>
      <w:tr w:rsidR="008E4775" w:rsidRPr="001031B5" w14:paraId="269298A6" w14:textId="77777777" w:rsidTr="008E4775">
        <w:tc>
          <w:tcPr>
            <w:tcW w:w="21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EF91DB" w14:textId="77777777" w:rsidR="008E4775" w:rsidRPr="001031B5" w:rsidRDefault="008E4775">
            <w:r w:rsidRPr="001031B5">
              <w:rPr>
                <w:rStyle w:val="Strong"/>
                <w:rFonts w:ascii="Gulim" w:eastAsia="Gulim" w:hAnsi="Gulim"/>
                <w:sz w:val="20"/>
                <w:szCs w:val="20"/>
              </w:rPr>
              <w:t>Company</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B89C7" w14:textId="77777777" w:rsidR="008E4775" w:rsidRPr="001031B5" w:rsidRDefault="008E4775">
            <w:r w:rsidRPr="001031B5">
              <w:rPr>
                <w:rStyle w:val="Strong"/>
                <w:rFonts w:ascii="Gulim" w:eastAsia="Gulim" w:hAnsi="Gulim"/>
                <w:sz w:val="20"/>
                <w:szCs w:val="20"/>
              </w:rPr>
              <w:t>Answer</w:t>
            </w:r>
          </w:p>
        </w:tc>
        <w:tc>
          <w:tcPr>
            <w:tcW w:w="5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15DA8" w14:textId="77777777" w:rsidR="008E4775" w:rsidRPr="001031B5" w:rsidRDefault="008E4775">
            <w:r w:rsidRPr="001031B5">
              <w:rPr>
                <w:rStyle w:val="Strong"/>
                <w:rFonts w:ascii="Gulim" w:eastAsia="Gulim" w:hAnsi="Gulim"/>
                <w:sz w:val="20"/>
                <w:szCs w:val="20"/>
              </w:rPr>
              <w:t>Comments</w:t>
            </w:r>
          </w:p>
        </w:tc>
      </w:tr>
      <w:tr w:rsidR="008E4775" w:rsidRPr="001031B5" w14:paraId="0D5DC43E" w14:textId="77777777" w:rsidTr="008E4775">
        <w:tc>
          <w:tcPr>
            <w:tcW w:w="21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6EEFF" w14:textId="77777777" w:rsidR="008E4775" w:rsidRPr="001031B5" w:rsidRDefault="008E4775">
            <w:r w:rsidRPr="001031B5">
              <w:rPr>
                <w:rFonts w:ascii="Times" w:hAnsi="Times" w:cs="Times"/>
                <w:sz w:val="20"/>
                <w:szCs w:val="20"/>
              </w:rPr>
              <w:t>Huawei/HiSilicon</w:t>
            </w:r>
          </w:p>
        </w:tc>
        <w:tc>
          <w:tcPr>
            <w:tcW w:w="1639" w:type="dxa"/>
            <w:tcBorders>
              <w:top w:val="nil"/>
              <w:left w:val="nil"/>
              <w:bottom w:val="single" w:sz="8" w:space="0" w:color="auto"/>
              <w:right w:val="single" w:sz="8" w:space="0" w:color="auto"/>
            </w:tcBorders>
            <w:tcMar>
              <w:top w:w="0" w:type="dxa"/>
              <w:left w:w="108" w:type="dxa"/>
              <w:bottom w:w="0" w:type="dxa"/>
              <w:right w:w="108" w:type="dxa"/>
            </w:tcMar>
            <w:hideMark/>
          </w:tcPr>
          <w:p w14:paraId="7C3B980B" w14:textId="77777777" w:rsidR="008E4775" w:rsidRPr="001031B5" w:rsidRDefault="008E4775"/>
        </w:tc>
        <w:tc>
          <w:tcPr>
            <w:tcW w:w="5221" w:type="dxa"/>
            <w:tcBorders>
              <w:top w:val="nil"/>
              <w:left w:val="nil"/>
              <w:bottom w:val="single" w:sz="8" w:space="0" w:color="auto"/>
              <w:right w:val="single" w:sz="8" w:space="0" w:color="auto"/>
            </w:tcBorders>
            <w:tcMar>
              <w:top w:w="0" w:type="dxa"/>
              <w:left w:w="108" w:type="dxa"/>
              <w:bottom w:w="0" w:type="dxa"/>
              <w:right w:w="108" w:type="dxa"/>
            </w:tcMar>
            <w:hideMark/>
          </w:tcPr>
          <w:p w14:paraId="1544D9A1" w14:textId="77777777" w:rsidR="008E4775" w:rsidRPr="001031B5" w:rsidRDefault="008E4775">
            <w:pPr>
              <w:rPr>
                <w:sz w:val="24"/>
                <w:szCs w:val="24"/>
              </w:rPr>
            </w:pPr>
            <w:r w:rsidRPr="001031B5">
              <w:rPr>
                <w:rFonts w:ascii="Times" w:hAnsi="Times" w:cs="Times"/>
                <w:sz w:val="20"/>
                <w:szCs w:val="20"/>
              </w:rPr>
              <w:t>If the answer to Q1 is “Yes”, we think the applicable modes for Tx power should be the same as other PSSCH/PSCCH TX parameters, since there is no strong difference.</w:t>
            </w:r>
          </w:p>
        </w:tc>
      </w:tr>
    </w:tbl>
    <w:p w14:paraId="1349F7F6" w14:textId="77777777" w:rsidR="008E4775" w:rsidRPr="001031B5" w:rsidRDefault="008E4775" w:rsidP="0058787A">
      <w:pPr>
        <w:spacing w:after="0"/>
        <w:rPr>
          <w:iCs/>
          <w:lang w:eastAsia="zh-CN"/>
        </w:rPr>
      </w:pPr>
    </w:p>
    <w:p w14:paraId="547A1AD3" w14:textId="2DB0D96A" w:rsidR="000D2D9E" w:rsidRPr="001031B5" w:rsidRDefault="000A6EEB" w:rsidP="00635DE5">
      <w:pPr>
        <w:pStyle w:val="Heading1"/>
        <w:spacing w:after="120"/>
        <w:jc w:val="both"/>
        <w:rPr>
          <w:lang w:eastAsia="zh-CN"/>
        </w:rPr>
      </w:pPr>
      <w:bookmarkStart w:id="6" w:name="_Toc37801437"/>
      <w:r w:rsidRPr="001031B5">
        <w:rPr>
          <w:lang w:eastAsia="zh-CN"/>
        </w:rPr>
        <w:t>Issues</w:t>
      </w:r>
      <w:bookmarkEnd w:id="6"/>
      <w:r w:rsidR="00775C96" w:rsidRPr="001031B5">
        <w:rPr>
          <w:lang w:eastAsia="zh-CN"/>
        </w:rPr>
        <w:t xml:space="preserve"> raised in contributions</w:t>
      </w:r>
    </w:p>
    <w:p w14:paraId="5498EC6D" w14:textId="7479B4F1" w:rsidR="00D146FC" w:rsidRPr="001031B5" w:rsidRDefault="00D146FC" w:rsidP="00D146FC">
      <w:pPr>
        <w:rPr>
          <w:lang w:eastAsia="zh-CN"/>
        </w:rPr>
      </w:pPr>
      <w:r w:rsidRPr="001031B5">
        <w:rPr>
          <w:lang w:eastAsia="zh-CN"/>
        </w:rPr>
        <w:t>Email thread budget: Up to 2</w:t>
      </w:r>
    </w:p>
    <w:p w14:paraId="7C1F6667" w14:textId="5BA86A23" w:rsidR="001B05FF" w:rsidRPr="001031B5" w:rsidRDefault="001B05FF" w:rsidP="00D146FC">
      <w:pPr>
        <w:rPr>
          <w:lang w:eastAsia="zh-CN"/>
        </w:rPr>
      </w:pPr>
    </w:p>
    <w:p w14:paraId="06FDE604" w14:textId="77777777" w:rsidR="001B05FF" w:rsidRPr="001031B5" w:rsidRDefault="001B05FF" w:rsidP="001B05FF">
      <w:bookmarkStart w:id="7" w:name="_Hlk37801722"/>
      <w:r w:rsidRPr="001031B5">
        <w:t>Topic 1: Sidelink Congestion Control</w:t>
      </w:r>
    </w:p>
    <w:p w14:paraId="556DDCE0" w14:textId="77777777" w:rsidR="001B05FF" w:rsidRPr="001031B5" w:rsidRDefault="001B05FF" w:rsidP="001B05FF">
      <w:pPr>
        <w:spacing w:line="240" w:lineRule="exact"/>
        <w:ind w:left="720"/>
      </w:pPr>
      <w:r w:rsidRPr="001031B5">
        <w:t>Issue 1.1: How to meet CR limits – specify or leave it up to UE implementation?</w:t>
      </w:r>
      <w:r w:rsidRPr="001031B5">
        <w:tab/>
      </w:r>
    </w:p>
    <w:p w14:paraId="72BF6AC4" w14:textId="77777777" w:rsidR="001B05FF" w:rsidRPr="001031B5" w:rsidRDefault="001B05FF" w:rsidP="001B05FF">
      <w:pPr>
        <w:spacing w:line="240" w:lineRule="exact"/>
        <w:ind w:left="720"/>
      </w:pPr>
      <w:r w:rsidRPr="001031B5">
        <w:t>Issue 1.2: CR – treatment of resources reserved, but not used due to HARQ feedback and/or pre-emption</w:t>
      </w:r>
    </w:p>
    <w:p w14:paraId="346FE8E6" w14:textId="77777777" w:rsidR="001B05FF" w:rsidRPr="001031B5" w:rsidRDefault="001B05FF" w:rsidP="001B05FF">
      <w:pPr>
        <w:spacing w:line="240" w:lineRule="exact"/>
        <w:ind w:left="720"/>
      </w:pPr>
      <w:r w:rsidRPr="001031B5">
        <w:t>Issue 1.3: Semi-persistent resource reservation disabled by congestion control</w:t>
      </w:r>
    </w:p>
    <w:p w14:paraId="44469798" w14:textId="77777777" w:rsidR="001B05FF" w:rsidRPr="001031B5" w:rsidRDefault="001B05FF" w:rsidP="001B05FF">
      <w:pPr>
        <w:spacing w:line="240" w:lineRule="exact"/>
        <w:ind w:left="720"/>
      </w:pPr>
      <w:r w:rsidRPr="001031B5">
        <w:t>Issue 1.4: CBR reporting in cross-RAT scenarios</w:t>
      </w:r>
    </w:p>
    <w:p w14:paraId="63328C77" w14:textId="77777777" w:rsidR="001B05FF" w:rsidRPr="001031B5" w:rsidRDefault="001B05FF" w:rsidP="001B05FF">
      <w:pPr>
        <w:spacing w:line="240" w:lineRule="exact"/>
        <w:ind w:left="720"/>
      </w:pPr>
      <w:r w:rsidRPr="001031B5">
        <w:t>Issue 1.5: CBR-based power control in mode 1</w:t>
      </w:r>
    </w:p>
    <w:p w14:paraId="2543A0CD" w14:textId="77777777" w:rsidR="001B05FF" w:rsidRPr="001031B5" w:rsidRDefault="001B05FF" w:rsidP="001B05FF">
      <w:r w:rsidRPr="001031B5">
        <w:t>Topic 2: TX Parameter restriction based on speed</w:t>
      </w:r>
    </w:p>
    <w:p w14:paraId="2E7C9DB5" w14:textId="77777777" w:rsidR="001B05FF" w:rsidRPr="001031B5" w:rsidRDefault="001B05FF" w:rsidP="001B05FF">
      <w:pPr>
        <w:ind w:left="720"/>
      </w:pPr>
      <w:r w:rsidRPr="001031B5">
        <w:t>Issue 2.1: TX Power restriction based on speed?</w:t>
      </w:r>
    </w:p>
    <w:p w14:paraId="7DBAFC4C" w14:textId="77777777" w:rsidR="001B05FF" w:rsidRPr="001031B5" w:rsidRDefault="001B05FF" w:rsidP="001B05FF">
      <w:r w:rsidRPr="001031B5">
        <w:t>Topic 3: QoS</w:t>
      </w:r>
    </w:p>
    <w:p w14:paraId="096DDDC2" w14:textId="77777777" w:rsidR="001B05FF" w:rsidRPr="001031B5" w:rsidRDefault="001B05FF" w:rsidP="001B05FF">
      <w:pPr>
        <w:ind w:left="720"/>
      </w:pPr>
      <w:r w:rsidRPr="001031B5">
        <w:t>Issue 3.1: QoS-based Resource Pool Segregation/Prioritization</w:t>
      </w:r>
    </w:p>
    <w:bookmarkEnd w:id="7"/>
    <w:p w14:paraId="66FCB022" w14:textId="77777777" w:rsidR="001B05FF" w:rsidRPr="001031B5" w:rsidRDefault="001B05FF" w:rsidP="00D146FC">
      <w:pPr>
        <w:rPr>
          <w:lang w:eastAsia="zh-CN"/>
        </w:rPr>
      </w:pPr>
    </w:p>
    <w:p w14:paraId="6B63EF36" w14:textId="2BDAB9F0" w:rsidR="00F67C1F" w:rsidRPr="001031B5" w:rsidRDefault="00F67C1F" w:rsidP="00D07493">
      <w:pPr>
        <w:pStyle w:val="ListParagraph"/>
        <w:rPr>
          <w:lang w:val="en-GB" w:eastAsia="zh-CN"/>
        </w:rPr>
      </w:pPr>
    </w:p>
    <w:p w14:paraId="011BFA58" w14:textId="77777777" w:rsidR="00D146FC" w:rsidRPr="001031B5" w:rsidRDefault="00D146FC" w:rsidP="00D07493">
      <w:pPr>
        <w:pStyle w:val="ListParagraph"/>
        <w:rPr>
          <w:lang w:val="en-GB" w:eastAsia="zh-CN"/>
        </w:rPr>
      </w:pPr>
    </w:p>
    <w:p w14:paraId="060BF086" w14:textId="77777777" w:rsidR="00066FBD" w:rsidRPr="001031B5" w:rsidRDefault="00066FBD" w:rsidP="00FC58B1">
      <w:pPr>
        <w:rPr>
          <w:lang w:eastAsia="zh-CN"/>
        </w:rPr>
      </w:pPr>
    </w:p>
    <w:p w14:paraId="73DCCD4B" w14:textId="29383FCC" w:rsidR="00DA4984" w:rsidRPr="001031B5" w:rsidRDefault="00FF0F3E" w:rsidP="00CB7AE2">
      <w:pPr>
        <w:pStyle w:val="Heading2"/>
      </w:pPr>
      <w:bookmarkStart w:id="8" w:name="_Toc37801438"/>
      <w:r w:rsidRPr="001031B5">
        <w:t xml:space="preserve">Topic 1: </w:t>
      </w:r>
      <w:r w:rsidR="00DA4984" w:rsidRPr="001031B5">
        <w:t>Sidelink Congestion Control</w:t>
      </w:r>
      <w:bookmarkEnd w:id="8"/>
    </w:p>
    <w:p w14:paraId="02296D3E" w14:textId="77777777" w:rsidR="006F1AD8" w:rsidRPr="001031B5" w:rsidRDefault="006F1AD8" w:rsidP="006F1AD8">
      <w:pPr>
        <w:rPr>
          <w:lang w:eastAsia="en-GB"/>
        </w:rPr>
      </w:pPr>
    </w:p>
    <w:p w14:paraId="45C60F97" w14:textId="0D434B11" w:rsidR="001635EE" w:rsidRPr="001031B5" w:rsidRDefault="001635EE" w:rsidP="001635EE">
      <w:pPr>
        <w:pStyle w:val="Heading3"/>
      </w:pPr>
      <w:bookmarkStart w:id="9" w:name="_Toc37801439"/>
      <w:bookmarkStart w:id="10" w:name="_Ref39131303"/>
      <w:r w:rsidRPr="001031B5">
        <w:t xml:space="preserve">Issue 1.1: </w:t>
      </w:r>
      <w:r w:rsidR="00B06A81" w:rsidRPr="001031B5">
        <w:t>How to meet CR limits – specify or leave it up to UE implementation?</w:t>
      </w:r>
      <w:bookmarkEnd w:id="9"/>
      <w:bookmarkEnd w:id="10"/>
    </w:p>
    <w:p w14:paraId="37CFD22C" w14:textId="77777777" w:rsidR="00B06A81" w:rsidRPr="001031B5" w:rsidRDefault="00B06A81" w:rsidP="00B06A81">
      <w:pPr>
        <w:pStyle w:val="Heading4"/>
      </w:pPr>
      <w:r w:rsidRPr="001031B5">
        <w:t>Background</w:t>
      </w:r>
    </w:p>
    <w:p w14:paraId="24BAA9FF" w14:textId="114D75F6" w:rsidR="00F94BCA" w:rsidRPr="001031B5" w:rsidRDefault="00F94BCA" w:rsidP="00F94BCA">
      <w:pPr>
        <w:rPr>
          <w:lang w:eastAsia="en-GB"/>
        </w:rPr>
      </w:pPr>
      <w:r w:rsidRPr="001031B5">
        <w:rPr>
          <w:lang w:eastAsia="en-GB"/>
        </w:rPr>
        <w:t>One remaining open issue for the NR sidelink is whether UE behaviour on how to meet the upper bounds on CR needs to be specified. In LTE, this was up to UE implementation. TS 38.214 currently contains the following text:</w:t>
      </w:r>
    </w:p>
    <w:p w14:paraId="28185E40" w14:textId="77777777" w:rsidR="00F94BCA" w:rsidRPr="001031B5" w:rsidRDefault="00F94BCA" w:rsidP="00F94BCA">
      <w:pPr>
        <w:ind w:left="288"/>
        <w:rPr>
          <w:lang w:eastAsia="en-GB"/>
        </w:rPr>
      </w:pPr>
      <w:r w:rsidRPr="001031B5">
        <w:rPr>
          <w:lang w:eastAsia="en-GB"/>
        </w:rPr>
        <w:t>[ It is up to UE implementation how to meet the above limits, including dropping the transmissions in slot n. ]</w:t>
      </w:r>
    </w:p>
    <w:p w14:paraId="521320B7" w14:textId="77777777" w:rsidR="00F94BCA" w:rsidRPr="001031B5" w:rsidRDefault="00F94BCA" w:rsidP="001635EE">
      <w:pPr>
        <w:rPr>
          <w:lang w:eastAsia="zh-CN"/>
        </w:rPr>
      </w:pPr>
    </w:p>
    <w:p w14:paraId="68D73098" w14:textId="77777777" w:rsidR="00F94BCA" w:rsidRPr="001031B5" w:rsidRDefault="00F94BCA" w:rsidP="00F94BCA">
      <w:pPr>
        <w:pStyle w:val="Heading4"/>
      </w:pPr>
      <w:r w:rsidRPr="001031B5">
        <w:t>Views expressed in contributions</w:t>
      </w:r>
    </w:p>
    <w:p w14:paraId="4E0A8F64" w14:textId="4169265D" w:rsidR="001635EE" w:rsidRPr="001031B5" w:rsidRDefault="00F94BCA" w:rsidP="001635EE">
      <w:pPr>
        <w:rPr>
          <w:lang w:eastAsia="zh-CN"/>
        </w:rPr>
      </w:pPr>
      <w:r w:rsidRPr="001031B5">
        <w:rPr>
          <w:lang w:eastAsia="zh-CN"/>
        </w:rPr>
        <w:t>Up to UE implementation, like LTE: 4 [Huawei, HiSilicon], [vivo], [Nokia, NSB], [LGE].</w:t>
      </w:r>
    </w:p>
    <w:p w14:paraId="79F1A4BC" w14:textId="55CC62C7" w:rsidR="00F94BCA" w:rsidRPr="001031B5" w:rsidRDefault="00F94BCA" w:rsidP="001635EE">
      <w:pPr>
        <w:rPr>
          <w:lang w:eastAsia="zh-CN"/>
        </w:rPr>
      </w:pPr>
      <w:r w:rsidRPr="001031B5">
        <w:rPr>
          <w:lang w:eastAsia="zh-CN"/>
        </w:rPr>
        <w:t>Specify at least some aspects of behaviour: 1 [Intel]</w:t>
      </w:r>
    </w:p>
    <w:p w14:paraId="6406246C" w14:textId="77777777" w:rsidR="005D48D2" w:rsidRPr="001031B5" w:rsidRDefault="005D48D2" w:rsidP="005D48D2">
      <w:pPr>
        <w:pStyle w:val="Heading4"/>
      </w:pPr>
      <w:r w:rsidRPr="001031B5">
        <w:t>Feature lead view</w:t>
      </w:r>
    </w:p>
    <w:p w14:paraId="5AB0374C" w14:textId="7C1A62F4" w:rsidR="005D48D2" w:rsidRPr="001031B5" w:rsidRDefault="005D48D2" w:rsidP="005D48D2">
      <w:pPr>
        <w:rPr>
          <w:lang w:eastAsia="zh-CN"/>
        </w:rPr>
      </w:pPr>
      <w:r w:rsidRPr="001031B5">
        <w:rPr>
          <w:lang w:eastAsia="zh-CN"/>
        </w:rPr>
        <w:t>Needs to be discussed to finalize the specification.</w:t>
      </w:r>
    </w:p>
    <w:p w14:paraId="1CF6593E" w14:textId="77777777" w:rsidR="003A3D17" w:rsidRPr="001031B5" w:rsidRDefault="003A3D17" w:rsidP="001635EE">
      <w:pPr>
        <w:rPr>
          <w:lang w:eastAsia="zh-CN"/>
        </w:rPr>
      </w:pPr>
    </w:p>
    <w:p w14:paraId="3788AC18" w14:textId="46242487" w:rsidR="00617216" w:rsidRPr="001031B5" w:rsidRDefault="00617216" w:rsidP="00617216">
      <w:pPr>
        <w:pStyle w:val="Heading3"/>
      </w:pPr>
      <w:bookmarkStart w:id="11" w:name="_Toc37801440"/>
      <w:r w:rsidRPr="001031B5">
        <w:lastRenderedPageBreak/>
        <w:t>Issue 1.</w:t>
      </w:r>
      <w:r w:rsidR="00BF35C4" w:rsidRPr="001031B5">
        <w:t>2</w:t>
      </w:r>
      <w:r w:rsidRPr="001031B5">
        <w:t xml:space="preserve">: CR – </w:t>
      </w:r>
      <w:r w:rsidR="003611FD" w:rsidRPr="001031B5">
        <w:t>treatment of</w:t>
      </w:r>
      <w:r w:rsidRPr="001031B5">
        <w:t xml:space="preserve"> resources reserved, but </w:t>
      </w:r>
      <w:r w:rsidR="003611FD" w:rsidRPr="001031B5">
        <w:t>not used</w:t>
      </w:r>
      <w:r w:rsidRPr="001031B5">
        <w:t xml:space="preserve"> due to HARQ feedback</w:t>
      </w:r>
      <w:r w:rsidR="003611FD" w:rsidRPr="001031B5">
        <w:t xml:space="preserve"> and/or pre-emption</w:t>
      </w:r>
      <w:bookmarkEnd w:id="11"/>
    </w:p>
    <w:p w14:paraId="07F0AF7B" w14:textId="09BB1184" w:rsidR="00617216" w:rsidRPr="001031B5" w:rsidRDefault="002778E2" w:rsidP="002778E2">
      <w:pPr>
        <w:pStyle w:val="Heading4"/>
      </w:pPr>
      <w:r w:rsidRPr="001031B5">
        <w:t>Background</w:t>
      </w:r>
    </w:p>
    <w:p w14:paraId="4E6B9739" w14:textId="5DC9347D" w:rsidR="002778E2" w:rsidRPr="001031B5" w:rsidRDefault="002778E2" w:rsidP="002778E2">
      <w:pPr>
        <w:rPr>
          <w:lang w:eastAsia="en-GB"/>
        </w:rPr>
      </w:pPr>
      <w:r w:rsidRPr="001031B5">
        <w:rPr>
          <w:lang w:eastAsia="en-GB"/>
        </w:rPr>
        <w:t>One remaining issue is how resources which have been reserved but have not been used or will not be used due to HARQ feedback and/or pre-emption should be counted in channel occupancy ratio (CR).</w:t>
      </w:r>
    </w:p>
    <w:p w14:paraId="109549AA" w14:textId="27876C66" w:rsidR="002778E2" w:rsidRPr="001031B5" w:rsidRDefault="002778E2" w:rsidP="002778E2">
      <w:pPr>
        <w:rPr>
          <w:lang w:eastAsia="en-GB"/>
        </w:rPr>
      </w:pPr>
      <w:r w:rsidRPr="001031B5">
        <w:rPr>
          <w:lang w:eastAsia="en-GB"/>
        </w:rPr>
        <w:t>This aspect is not directly covered by the existing agreements that LTE CR is the baseline, since the LTE sidelink does not support HARQ feedback or pre-emption.</w:t>
      </w:r>
    </w:p>
    <w:p w14:paraId="4A37BE12" w14:textId="4EB62D19" w:rsidR="002778E2" w:rsidRPr="001031B5" w:rsidRDefault="002778E2" w:rsidP="002778E2">
      <w:pPr>
        <w:rPr>
          <w:lang w:eastAsia="en-GB"/>
        </w:rPr>
      </w:pPr>
      <w:r w:rsidRPr="001031B5">
        <w:rPr>
          <w:lang w:eastAsia="en-GB"/>
        </w:rPr>
        <w:t>The current CR definition in TS 38.215 counts resources “used for … transmissions in slots [n-a, n-1] and granted in slots [n, n+b]”. Hence, for the past segment of the evaluation window, slots [n-a, n-1], resources which have been reserved but released or pre-empted are not counted, since they have not been used for transmission. For the future segment of the evaluation window, slots [n, n+b], the current definition counts all the resources reserved for retransmissions, even if the UE knows already based on HARQ feedback that they will not be used.</w:t>
      </w:r>
    </w:p>
    <w:p w14:paraId="0BDA4FA1" w14:textId="77777777" w:rsidR="002778E2" w:rsidRPr="001031B5" w:rsidRDefault="002778E2" w:rsidP="002778E2">
      <w:pPr>
        <w:pStyle w:val="Heading4"/>
      </w:pPr>
      <w:r w:rsidRPr="001031B5">
        <w:t xml:space="preserve">Views expressed in contributions </w:t>
      </w:r>
    </w:p>
    <w:p w14:paraId="385D4480" w14:textId="53E31CB6" w:rsidR="002778E2" w:rsidRPr="001031B5" w:rsidRDefault="002778E2" w:rsidP="002778E2">
      <w:pPr>
        <w:rPr>
          <w:lang w:eastAsia="en-GB"/>
        </w:rPr>
      </w:pPr>
      <w:r w:rsidRPr="001031B5">
        <w:rPr>
          <w:lang w:eastAsia="en-GB"/>
        </w:rPr>
        <w:t>Do not count unused resources in CR: [Nokia, NSB], [ZTE, Sanechips], [CATT], [Futurewei], [Apple]</w:t>
      </w:r>
    </w:p>
    <w:p w14:paraId="4AD14510" w14:textId="310DD708" w:rsidR="002778E2" w:rsidRPr="001031B5" w:rsidRDefault="002778E2" w:rsidP="002778E2">
      <w:pPr>
        <w:rPr>
          <w:lang w:eastAsia="en-GB"/>
        </w:rPr>
      </w:pPr>
      <w:r w:rsidRPr="001031B5">
        <w:rPr>
          <w:lang w:eastAsia="en-GB"/>
        </w:rPr>
        <w:t>Count unused resources in CR: [Huawei, HiSilicon]</w:t>
      </w:r>
    </w:p>
    <w:p w14:paraId="6A694BDA" w14:textId="699EE856" w:rsidR="00E96D30" w:rsidRPr="001031B5" w:rsidRDefault="002778E2" w:rsidP="001635EE">
      <w:pPr>
        <w:rPr>
          <w:lang w:eastAsia="zh-CN"/>
        </w:rPr>
      </w:pPr>
      <w:r w:rsidRPr="001031B5">
        <w:rPr>
          <w:lang w:eastAsia="zh-CN"/>
        </w:rPr>
        <w:t>For future segment, when sidelink HARQ feedback is enabled, UE assumes that the existing grant(s) can be released: [Samsung]</w:t>
      </w:r>
    </w:p>
    <w:p w14:paraId="590C845C" w14:textId="77777777" w:rsidR="002778E2" w:rsidRPr="001031B5" w:rsidRDefault="002778E2" w:rsidP="002778E2">
      <w:pPr>
        <w:pStyle w:val="Heading4"/>
      </w:pPr>
      <w:r w:rsidRPr="001031B5">
        <w:t>Feature lead view</w:t>
      </w:r>
    </w:p>
    <w:p w14:paraId="503EB11C" w14:textId="2568A30E" w:rsidR="002778E2" w:rsidRPr="001031B5" w:rsidRDefault="00376867" w:rsidP="002778E2">
      <w:pPr>
        <w:rPr>
          <w:lang w:eastAsia="zh-CN"/>
        </w:rPr>
      </w:pPr>
      <w:r w:rsidRPr="001031B5">
        <w:rPr>
          <w:lang w:eastAsia="zh-CN"/>
        </w:rPr>
        <w:t>Should</w:t>
      </w:r>
      <w:r w:rsidR="002778E2" w:rsidRPr="001031B5">
        <w:rPr>
          <w:lang w:eastAsia="zh-CN"/>
        </w:rPr>
        <w:t xml:space="preserve"> be discussed to finalize the specification.</w:t>
      </w:r>
    </w:p>
    <w:p w14:paraId="10442D65" w14:textId="77777777" w:rsidR="002778E2" w:rsidRPr="001031B5" w:rsidRDefault="002778E2" w:rsidP="001635EE">
      <w:pPr>
        <w:rPr>
          <w:lang w:eastAsia="zh-CN"/>
        </w:rPr>
      </w:pPr>
    </w:p>
    <w:p w14:paraId="470D42DD" w14:textId="57F821D5" w:rsidR="00FB05C4" w:rsidRPr="001031B5" w:rsidRDefault="00FB05C4" w:rsidP="00FB05C4">
      <w:pPr>
        <w:pStyle w:val="Heading3"/>
      </w:pPr>
      <w:bookmarkStart w:id="12" w:name="_Toc37801441"/>
      <w:r w:rsidRPr="001031B5">
        <w:t>Issue 1.</w:t>
      </w:r>
      <w:r w:rsidR="00BF35C4" w:rsidRPr="001031B5">
        <w:t>3</w:t>
      </w:r>
      <w:r w:rsidRPr="001031B5">
        <w:t xml:space="preserve">: Semi-persistent resource reservation </w:t>
      </w:r>
      <w:r w:rsidR="00617216" w:rsidRPr="001031B5">
        <w:t>disabled</w:t>
      </w:r>
      <w:r w:rsidRPr="001031B5">
        <w:t xml:space="preserve"> by congestion control</w:t>
      </w:r>
      <w:bookmarkEnd w:id="12"/>
    </w:p>
    <w:p w14:paraId="68499DD8" w14:textId="10E1417A" w:rsidR="00B4420A" w:rsidRPr="001031B5" w:rsidRDefault="00B4420A" w:rsidP="00B4420A">
      <w:pPr>
        <w:pStyle w:val="Heading4"/>
      </w:pPr>
      <w:r w:rsidRPr="001031B5">
        <w:t>Views expressed in contributions</w:t>
      </w:r>
      <w:r w:rsidR="00FB05C4" w:rsidRPr="001031B5">
        <w:t xml:space="preserve"> </w:t>
      </w:r>
    </w:p>
    <w:p w14:paraId="0525D12D" w14:textId="41F12717" w:rsidR="00FB05C4" w:rsidRPr="001031B5" w:rsidRDefault="00FB05C4" w:rsidP="00FB05C4">
      <w:pPr>
        <w:rPr>
          <w:lang w:eastAsia="en-GB"/>
        </w:rPr>
      </w:pPr>
      <w:r w:rsidRPr="001031B5">
        <w:rPr>
          <w:lang w:eastAsia="en-GB"/>
        </w:rPr>
        <w:t>[InterDigital] propose that congestion control can disable semi-persistent resource reservation.</w:t>
      </w:r>
      <w:r w:rsidR="00874C8E" w:rsidRPr="001031B5">
        <w:rPr>
          <w:lang w:eastAsia="en-GB"/>
        </w:rPr>
        <w:t xml:space="preserve"> This is oppose</w:t>
      </w:r>
      <w:r w:rsidR="00CC3FAF" w:rsidRPr="001031B5">
        <w:rPr>
          <w:lang w:eastAsia="en-GB"/>
        </w:rPr>
        <w:t>d</w:t>
      </w:r>
      <w:r w:rsidR="00874C8E" w:rsidRPr="001031B5">
        <w:rPr>
          <w:lang w:eastAsia="en-GB"/>
        </w:rPr>
        <w:t xml:space="preserve"> by [Futurewei], [CATT].</w:t>
      </w:r>
    </w:p>
    <w:p w14:paraId="2541327E" w14:textId="77777777" w:rsidR="002833E3" w:rsidRPr="001031B5" w:rsidRDefault="002833E3" w:rsidP="002833E3">
      <w:pPr>
        <w:pStyle w:val="Heading4"/>
      </w:pPr>
      <w:r w:rsidRPr="001031B5">
        <w:t>Feature lead view</w:t>
      </w:r>
    </w:p>
    <w:p w14:paraId="513AD19B" w14:textId="77777777" w:rsidR="002833E3" w:rsidRPr="001031B5" w:rsidRDefault="002833E3" w:rsidP="002833E3">
      <w:pPr>
        <w:rPr>
          <w:lang w:eastAsia="zh-CN"/>
        </w:rPr>
      </w:pPr>
      <w:r w:rsidRPr="001031B5">
        <w:rPr>
          <w:lang w:eastAsia="zh-CN"/>
        </w:rPr>
        <w:t>Not critical.</w:t>
      </w:r>
    </w:p>
    <w:p w14:paraId="5B7562E3" w14:textId="77777777" w:rsidR="002833E3" w:rsidRPr="001031B5" w:rsidRDefault="002833E3" w:rsidP="00FB05C4">
      <w:pPr>
        <w:rPr>
          <w:lang w:eastAsia="en-GB"/>
        </w:rPr>
      </w:pPr>
    </w:p>
    <w:p w14:paraId="0BE129E0" w14:textId="02919B54" w:rsidR="00BE5F2A" w:rsidRPr="001031B5" w:rsidRDefault="00BE5F2A" w:rsidP="00BE5F2A">
      <w:pPr>
        <w:pStyle w:val="Heading3"/>
      </w:pPr>
      <w:bookmarkStart w:id="13" w:name="_Toc37801442"/>
      <w:r w:rsidRPr="001031B5">
        <w:t>Issue 1.</w:t>
      </w:r>
      <w:r w:rsidR="00BF35C4" w:rsidRPr="001031B5">
        <w:t>4</w:t>
      </w:r>
      <w:r w:rsidRPr="001031B5">
        <w:t>: CBR reporting in cross-RAT scenarios</w:t>
      </w:r>
      <w:bookmarkEnd w:id="13"/>
    </w:p>
    <w:p w14:paraId="58103BFB" w14:textId="77777777" w:rsidR="00BE5F2A" w:rsidRPr="001031B5" w:rsidRDefault="00BE5F2A" w:rsidP="00BE5F2A">
      <w:pPr>
        <w:pStyle w:val="Heading4"/>
      </w:pPr>
      <w:r w:rsidRPr="001031B5">
        <w:t xml:space="preserve">Views expressed in contributions </w:t>
      </w:r>
    </w:p>
    <w:p w14:paraId="7E0CEB78" w14:textId="39F24224" w:rsidR="00FF4755" w:rsidRPr="001031B5" w:rsidRDefault="00643B79" w:rsidP="00FB05C4">
      <w:pPr>
        <w:rPr>
          <w:lang w:eastAsia="en-GB"/>
        </w:rPr>
      </w:pPr>
      <w:r w:rsidRPr="001031B5">
        <w:rPr>
          <w:lang w:eastAsia="en-GB"/>
        </w:rPr>
        <w:t>[OPPO] proposed support for reporting NR sidelink CBR to the eNB.</w:t>
      </w:r>
    </w:p>
    <w:p w14:paraId="2355F67F" w14:textId="0B6F93A7" w:rsidR="00643B79" w:rsidRPr="001031B5" w:rsidRDefault="00643B79" w:rsidP="00FB05C4">
      <w:pPr>
        <w:rPr>
          <w:lang w:eastAsia="en-GB"/>
        </w:rPr>
      </w:pPr>
      <w:r w:rsidRPr="001031B5">
        <w:rPr>
          <w:lang w:eastAsia="en-GB"/>
        </w:rPr>
        <w:t>[ZTE, Sanechips] proposed support for reporting LTE sidelink CBR to the gNB.</w:t>
      </w:r>
    </w:p>
    <w:p w14:paraId="17CC6265" w14:textId="77777777" w:rsidR="009F1BED" w:rsidRPr="001031B5" w:rsidRDefault="009F1BED" w:rsidP="009F1BED">
      <w:pPr>
        <w:pStyle w:val="Heading4"/>
      </w:pPr>
      <w:r w:rsidRPr="001031B5">
        <w:lastRenderedPageBreak/>
        <w:t>Feature lead view</w:t>
      </w:r>
    </w:p>
    <w:p w14:paraId="16E76AED" w14:textId="06033EC2" w:rsidR="009F1BED" w:rsidRPr="001031B5" w:rsidRDefault="009F1BED" w:rsidP="009F1BED">
      <w:pPr>
        <w:rPr>
          <w:lang w:eastAsia="zh-CN"/>
        </w:rPr>
      </w:pPr>
      <w:r w:rsidRPr="001031B5">
        <w:rPr>
          <w:lang w:eastAsia="zh-CN"/>
        </w:rPr>
        <w:t>Can be discussed by RAN2.</w:t>
      </w:r>
    </w:p>
    <w:p w14:paraId="78F90247" w14:textId="5BD4E723" w:rsidR="00BF35C4" w:rsidRPr="001031B5" w:rsidRDefault="00BF35C4" w:rsidP="00BF35C4">
      <w:pPr>
        <w:pStyle w:val="Heading3"/>
      </w:pPr>
      <w:bookmarkStart w:id="14" w:name="_Toc37801443"/>
      <w:r w:rsidRPr="001031B5">
        <w:t>Issue 1.5: CBR-based power control in mode 1</w:t>
      </w:r>
      <w:bookmarkEnd w:id="14"/>
    </w:p>
    <w:p w14:paraId="03D94358" w14:textId="77777777" w:rsidR="00BF35C4" w:rsidRPr="001031B5" w:rsidRDefault="00BF35C4" w:rsidP="00BF35C4">
      <w:pPr>
        <w:pStyle w:val="Heading4"/>
      </w:pPr>
      <w:r w:rsidRPr="001031B5">
        <w:t>Background</w:t>
      </w:r>
    </w:p>
    <w:p w14:paraId="40F93773" w14:textId="77777777" w:rsidR="00BF35C4" w:rsidRPr="001031B5" w:rsidRDefault="00BF35C4" w:rsidP="00BF35C4">
      <w:pPr>
        <w:rPr>
          <w:lang w:eastAsia="en-GB"/>
        </w:rPr>
      </w:pPr>
      <w:r w:rsidRPr="001031B5">
        <w:rPr>
          <w:lang w:eastAsia="en-GB"/>
        </w:rPr>
        <w:t xml:space="preserve">For the LTE V2X sidelink, CBR-based power control was only applied in resource allocation mode 3. The current specification in TS 38.213 on the other hand applies CBR-based power control regardless of resource allocation mode. So far there has not been any explicit discussion on this deviation from LTE behaviour. Supporting CBR-based power control in resource allocation mode 1 provides an additional tool for congestion control; moreover, if its use is not desired, it can be disabled by setting </w:t>
      </w:r>
      <w:r w:rsidRPr="001031B5">
        <w:rPr>
          <w:i/>
          <w:iCs/>
          <w:lang w:eastAsia="en-GB"/>
        </w:rPr>
        <w:t>maximumtransmitPower-SL</w:t>
      </w:r>
      <w:r w:rsidRPr="001031B5">
        <w:rPr>
          <w:lang w:eastAsia="en-GB"/>
        </w:rPr>
        <w:t xml:space="preserve"> to its maximum value for all values of PPPP.</w:t>
      </w:r>
    </w:p>
    <w:p w14:paraId="33D0FE43" w14:textId="77777777" w:rsidR="00BF35C4" w:rsidRPr="001031B5" w:rsidRDefault="00BF35C4" w:rsidP="00BF35C4">
      <w:pPr>
        <w:rPr>
          <w:lang w:eastAsia="en-GB"/>
        </w:rPr>
      </w:pPr>
    </w:p>
    <w:p w14:paraId="73B70EC1" w14:textId="77777777" w:rsidR="00BF35C4" w:rsidRPr="001031B5" w:rsidRDefault="00BF35C4" w:rsidP="00BF35C4">
      <w:pPr>
        <w:pStyle w:val="Heading4"/>
      </w:pPr>
      <w:r w:rsidRPr="001031B5">
        <w:t xml:space="preserve">Views expressed in contributions </w:t>
      </w:r>
    </w:p>
    <w:p w14:paraId="50BDE7B7" w14:textId="77777777" w:rsidR="00BF35C4" w:rsidRPr="001031B5" w:rsidRDefault="00BF35C4" w:rsidP="00BF35C4">
      <w:pPr>
        <w:rPr>
          <w:lang w:eastAsia="zh-CN"/>
        </w:rPr>
      </w:pPr>
      <w:r w:rsidRPr="001031B5">
        <w:rPr>
          <w:lang w:eastAsia="zh-CN"/>
        </w:rPr>
        <w:t>[Nokia, NSB] propose to make an explicit agreement that CBR-based power control is applied in both resource allocation modes.</w:t>
      </w:r>
    </w:p>
    <w:p w14:paraId="206F3D03" w14:textId="77777777" w:rsidR="00BF35C4" w:rsidRPr="001031B5" w:rsidRDefault="00BF35C4" w:rsidP="00BF35C4">
      <w:pPr>
        <w:pStyle w:val="Heading4"/>
      </w:pPr>
      <w:r w:rsidRPr="001031B5">
        <w:t>Feature lead view</w:t>
      </w:r>
    </w:p>
    <w:p w14:paraId="66845449" w14:textId="77777777" w:rsidR="00BF35C4" w:rsidRPr="001031B5" w:rsidRDefault="00BF35C4" w:rsidP="00BF35C4">
      <w:pPr>
        <w:rPr>
          <w:lang w:eastAsia="zh-CN"/>
        </w:rPr>
      </w:pPr>
      <w:r w:rsidRPr="001031B5">
        <w:rPr>
          <w:lang w:eastAsia="zh-CN"/>
        </w:rPr>
        <w:t>Not critical.</w:t>
      </w:r>
    </w:p>
    <w:p w14:paraId="52801C59" w14:textId="77777777" w:rsidR="009F1BED" w:rsidRPr="001031B5" w:rsidRDefault="009F1BED" w:rsidP="00FB05C4">
      <w:pPr>
        <w:rPr>
          <w:lang w:eastAsia="en-GB"/>
        </w:rPr>
      </w:pPr>
    </w:p>
    <w:p w14:paraId="51CCEC86" w14:textId="12AC5C8C" w:rsidR="00254D01" w:rsidRPr="001031B5" w:rsidRDefault="00254D01" w:rsidP="00254D01">
      <w:pPr>
        <w:pStyle w:val="Heading2"/>
      </w:pPr>
      <w:bookmarkStart w:id="15" w:name="_Toc37801444"/>
      <w:r w:rsidRPr="001031B5">
        <w:t>Topic 2: TX Parameter restriction based on speed</w:t>
      </w:r>
      <w:bookmarkEnd w:id="15"/>
    </w:p>
    <w:p w14:paraId="1E7A9D08" w14:textId="6CFAF280" w:rsidR="00254D01" w:rsidRPr="001031B5" w:rsidRDefault="00254D01" w:rsidP="00254D01">
      <w:pPr>
        <w:pStyle w:val="Heading3"/>
      </w:pPr>
      <w:bookmarkStart w:id="16" w:name="_Toc37801445"/>
      <w:bookmarkStart w:id="17" w:name="_Ref39131348"/>
      <w:r w:rsidRPr="001031B5">
        <w:t>Issue 2.1: TX Power restriction based on speed?</w:t>
      </w:r>
      <w:bookmarkEnd w:id="16"/>
      <w:bookmarkEnd w:id="17"/>
    </w:p>
    <w:p w14:paraId="0288B98D" w14:textId="7455C672" w:rsidR="002B1232" w:rsidRPr="001031B5" w:rsidRDefault="002B1232" w:rsidP="002B1232">
      <w:pPr>
        <w:pStyle w:val="Heading4"/>
      </w:pPr>
      <w:r w:rsidRPr="001031B5">
        <w:t>Background</w:t>
      </w:r>
    </w:p>
    <w:p w14:paraId="4EB0C14E" w14:textId="35AB2A76" w:rsidR="00FC000B" w:rsidRPr="001031B5" w:rsidRDefault="001F1FA1" w:rsidP="00FC000B">
      <w:pPr>
        <w:rPr>
          <w:lang w:eastAsia="en-GB"/>
        </w:rPr>
      </w:pPr>
      <w:r w:rsidRPr="001031B5">
        <w:rPr>
          <w:lang w:eastAsia="en-GB"/>
        </w:rPr>
        <w:t>We have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F1FA1" w:rsidRPr="001031B5" w14:paraId="285F2065" w14:textId="77777777" w:rsidTr="00A21C9A">
        <w:trPr>
          <w:cantSplit/>
        </w:trPr>
        <w:tc>
          <w:tcPr>
            <w:tcW w:w="9026" w:type="dxa"/>
            <w:shd w:val="clear" w:color="auto" w:fill="auto"/>
          </w:tcPr>
          <w:p w14:paraId="5B24B978" w14:textId="77777777" w:rsidR="001F1FA1" w:rsidRPr="001031B5" w:rsidRDefault="001F1FA1" w:rsidP="00A21C9A">
            <w:pPr>
              <w:rPr>
                <w:szCs w:val="20"/>
              </w:rPr>
            </w:pPr>
            <w:r w:rsidRPr="001031B5">
              <w:rPr>
                <w:szCs w:val="20"/>
                <w:highlight w:val="green"/>
              </w:rPr>
              <w:t>Agreements</w:t>
            </w:r>
            <w:r w:rsidRPr="001031B5">
              <w:rPr>
                <w:szCs w:val="20"/>
              </w:rPr>
              <w:t>:</w:t>
            </w:r>
          </w:p>
          <w:p w14:paraId="2AEC257C" w14:textId="77777777" w:rsidR="001F1FA1" w:rsidRPr="001031B5" w:rsidRDefault="001F1FA1" w:rsidP="00A21C9A">
            <w:pPr>
              <w:numPr>
                <w:ilvl w:val="0"/>
                <w:numId w:val="24"/>
              </w:numPr>
              <w:spacing w:after="0" w:line="240" w:lineRule="auto"/>
              <w:rPr>
                <w:szCs w:val="20"/>
                <w:lang w:eastAsia="zh-CN"/>
              </w:rPr>
            </w:pPr>
            <w:r w:rsidRPr="001031B5">
              <w:rPr>
                <w:szCs w:val="20"/>
                <w:lang w:eastAsia="zh-CN"/>
              </w:rPr>
              <w:t>Congestion control can restrict the values of at least the following PSSCH/PSCCH TX parameters per resource pool:</w:t>
            </w:r>
          </w:p>
          <w:p w14:paraId="4066C74F" w14:textId="77777777"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Range of MCS for a given MCS table supported within the resource pool</w:t>
            </w:r>
          </w:p>
          <w:p w14:paraId="41F9038E" w14:textId="77777777"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Range of number of sub-channels</w:t>
            </w:r>
          </w:p>
          <w:p w14:paraId="090A40F8" w14:textId="77777777"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Upper bound of number of (re)transmissions – already agreed in mode 2 AI</w:t>
            </w:r>
          </w:p>
          <w:p w14:paraId="696B3086" w14:textId="77777777"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Upper bound of TX power (including zero TX power)</w:t>
            </w:r>
          </w:p>
          <w:p w14:paraId="50317AFE" w14:textId="77777777" w:rsidR="001F1FA1" w:rsidRPr="001031B5" w:rsidRDefault="001F1FA1" w:rsidP="00A21C9A">
            <w:pPr>
              <w:numPr>
                <w:ilvl w:val="0"/>
                <w:numId w:val="24"/>
              </w:numPr>
              <w:spacing w:after="0" w:line="240" w:lineRule="auto"/>
              <w:rPr>
                <w:szCs w:val="20"/>
                <w:lang w:eastAsia="zh-CN"/>
              </w:rPr>
            </w:pPr>
            <w:r w:rsidRPr="001031B5">
              <w:rPr>
                <w:szCs w:val="20"/>
                <w:lang w:eastAsia="zh-CN"/>
              </w:rPr>
              <w:t>Congestion control can set an upper bound on channel occupancy ratio (CR), CR</w:t>
            </w:r>
            <w:r w:rsidRPr="001031B5">
              <w:rPr>
                <w:szCs w:val="20"/>
                <w:vertAlign w:val="subscript"/>
                <w:lang w:eastAsia="zh-CN"/>
              </w:rPr>
              <w:t>limit</w:t>
            </w:r>
            <w:r w:rsidRPr="001031B5">
              <w:rPr>
                <w:szCs w:val="20"/>
                <w:lang w:eastAsia="zh-CN"/>
              </w:rPr>
              <w:t>.</w:t>
            </w:r>
          </w:p>
          <w:p w14:paraId="154834D9" w14:textId="77777777" w:rsidR="001F1FA1" w:rsidRPr="001031B5" w:rsidRDefault="001F1FA1" w:rsidP="00A21C9A">
            <w:pPr>
              <w:numPr>
                <w:ilvl w:val="0"/>
                <w:numId w:val="24"/>
              </w:numPr>
              <w:spacing w:after="0" w:line="240" w:lineRule="auto"/>
              <w:rPr>
                <w:szCs w:val="20"/>
                <w:lang w:eastAsia="ko-KR"/>
              </w:rPr>
            </w:pPr>
            <w:r w:rsidRPr="001031B5">
              <w:rPr>
                <w:szCs w:val="20"/>
                <w:lang w:eastAsia="ko-KR"/>
              </w:rPr>
              <w:t xml:space="preserve">Ranges/bounds of the transmission parameters and </w:t>
            </w:r>
            <w:r w:rsidRPr="001031B5">
              <w:rPr>
                <w:szCs w:val="20"/>
                <w:lang w:eastAsia="zh-CN"/>
              </w:rPr>
              <w:t>CR</w:t>
            </w:r>
            <w:r w:rsidRPr="001031B5">
              <w:rPr>
                <w:szCs w:val="20"/>
                <w:vertAlign w:val="subscript"/>
                <w:lang w:eastAsia="zh-CN"/>
              </w:rPr>
              <w:t>limit</w:t>
            </w:r>
            <w:r w:rsidRPr="001031B5">
              <w:rPr>
                <w:szCs w:val="20"/>
                <w:lang w:eastAsia="ko-KR"/>
              </w:rPr>
              <w:t xml:space="preserve"> are functions of QoS and CBR.</w:t>
            </w:r>
          </w:p>
          <w:p w14:paraId="0E2022C1" w14:textId="77777777" w:rsidR="001F1FA1" w:rsidRPr="001031B5" w:rsidRDefault="001F1FA1" w:rsidP="00A21C9A">
            <w:pPr>
              <w:numPr>
                <w:ilvl w:val="0"/>
                <w:numId w:val="24"/>
              </w:numPr>
              <w:spacing w:after="0" w:line="240" w:lineRule="auto"/>
              <w:rPr>
                <w:szCs w:val="20"/>
                <w:lang w:eastAsia="zh-CN"/>
              </w:rPr>
            </w:pPr>
            <w:r w:rsidRPr="001031B5">
              <w:rPr>
                <w:szCs w:val="20"/>
                <w:lang w:eastAsia="zh-CN"/>
              </w:rPr>
              <w:t>In addition to congestion control (in use or not in use), the above parameters can be restricted by reusing the same mechanism as in LTE</w:t>
            </w:r>
          </w:p>
          <w:p w14:paraId="01E20941" w14:textId="77777777" w:rsidR="001F1FA1" w:rsidRPr="001031B5" w:rsidRDefault="001F1FA1" w:rsidP="00A21C9A">
            <w:pPr>
              <w:numPr>
                <w:ilvl w:val="1"/>
                <w:numId w:val="24"/>
              </w:numPr>
              <w:spacing w:after="0" w:line="240" w:lineRule="auto"/>
              <w:rPr>
                <w:szCs w:val="20"/>
                <w:lang w:eastAsia="zh-CN"/>
              </w:rPr>
            </w:pPr>
            <w:r w:rsidRPr="001031B5">
              <w:rPr>
                <w:szCs w:val="20"/>
                <w:lang w:eastAsia="zh-CN"/>
              </w:rPr>
              <w:t>For speed, further discussion on absolute vs. relative speed</w:t>
            </w:r>
          </w:p>
          <w:p w14:paraId="5789AC7F" w14:textId="77777777"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 xml:space="preserve">FFS other parameter(s) that can be restricted </w:t>
            </w:r>
          </w:p>
          <w:p w14:paraId="6757A4EE" w14:textId="499FE851" w:rsidR="001F1FA1" w:rsidRPr="001031B5" w:rsidRDefault="001F1FA1" w:rsidP="00A21C9A">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FFS whether or not to tie the speed with a UE capability</w:t>
            </w:r>
          </w:p>
        </w:tc>
      </w:tr>
    </w:tbl>
    <w:p w14:paraId="2BB62112" w14:textId="16A04C50" w:rsidR="001F1FA1" w:rsidRPr="001031B5" w:rsidRDefault="001F1FA1" w:rsidP="00FC000B">
      <w:pPr>
        <w:rPr>
          <w:lang w:eastAsia="en-GB"/>
        </w:rPr>
      </w:pPr>
    </w:p>
    <w:p w14:paraId="691C1F5D" w14:textId="281228F6" w:rsidR="006D01E4" w:rsidRPr="001031B5" w:rsidRDefault="008E5069" w:rsidP="00FC000B">
      <w:pPr>
        <w:rPr>
          <w:lang w:eastAsia="en-GB"/>
        </w:rPr>
      </w:pPr>
      <w:r w:rsidRPr="001031B5">
        <w:rPr>
          <w:lang w:eastAsia="en-GB"/>
        </w:rPr>
        <w:t xml:space="preserve">The agreement states “the above parameters can be restricted by reusing the same mechanism as in LTE”, and “Upper bound of TX power (including zero TX power)” is clearly one of the parameters </w:t>
      </w:r>
      <w:r w:rsidRPr="001031B5">
        <w:rPr>
          <w:lang w:eastAsia="en-GB"/>
        </w:rPr>
        <w:lastRenderedPageBreak/>
        <w:t xml:space="preserve">listed above that phrase. On the other hand, the LTE mechanism did not restrict TX power based on speed, as can be seen from an examination of the LTE specs and the </w:t>
      </w:r>
      <w:r w:rsidR="00D93A01" w:rsidRPr="001031B5">
        <w:rPr>
          <w:lang w:eastAsia="en-GB"/>
        </w:rPr>
        <w:t xml:space="preserve">relevant </w:t>
      </w:r>
      <w:r w:rsidRPr="001031B5">
        <w:rPr>
          <w:lang w:eastAsia="en-GB"/>
        </w:rPr>
        <w:t>agreement reached during the LTE_SL_V2V work item:</w:t>
      </w:r>
    </w:p>
    <w:tbl>
      <w:tblPr>
        <w:tblStyle w:val="TableGrid"/>
        <w:tblW w:w="0" w:type="auto"/>
        <w:tblLook w:val="04A0" w:firstRow="1" w:lastRow="0" w:firstColumn="1" w:lastColumn="0" w:noHBand="0" w:noVBand="1"/>
      </w:tblPr>
      <w:tblGrid>
        <w:gridCol w:w="9017"/>
      </w:tblGrid>
      <w:tr w:rsidR="00FC000B" w:rsidRPr="001031B5" w14:paraId="65ACCDFD" w14:textId="77777777" w:rsidTr="00FC000B">
        <w:tc>
          <w:tcPr>
            <w:tcW w:w="9017" w:type="dxa"/>
          </w:tcPr>
          <w:p w14:paraId="65DD066F" w14:textId="77777777" w:rsidR="00FC000B" w:rsidRPr="001031B5" w:rsidRDefault="00FC000B" w:rsidP="00FC000B">
            <w:pPr>
              <w:widowControl w:val="0"/>
              <w:wordWrap w:val="0"/>
              <w:autoSpaceDE w:val="0"/>
              <w:autoSpaceDN w:val="0"/>
              <w:spacing w:after="0" w:line="240" w:lineRule="auto"/>
              <w:rPr>
                <w:rFonts w:ascii="Times New Roman" w:eastAsia="Malgun Gothic" w:hAnsi="Times New Roman" w:cs="Times New Roman"/>
                <w:b/>
                <w:iCs/>
                <w:kern w:val="2"/>
                <w:sz w:val="20"/>
                <w:szCs w:val="24"/>
                <w:u w:val="single"/>
                <w:lang w:eastAsia="ko-KR"/>
              </w:rPr>
            </w:pPr>
            <w:r w:rsidRPr="001031B5">
              <w:rPr>
                <w:rFonts w:ascii="Times New Roman" w:eastAsia="Malgun Gothic" w:hAnsi="Times New Roman" w:cs="Times New Roman"/>
                <w:b/>
                <w:iCs/>
                <w:kern w:val="2"/>
                <w:sz w:val="20"/>
                <w:szCs w:val="24"/>
                <w:highlight w:val="green"/>
                <w:u w:val="single"/>
                <w:lang w:eastAsia="ko-KR"/>
              </w:rPr>
              <w:t>Agreement in RAN1 #85:</w:t>
            </w:r>
          </w:p>
          <w:p w14:paraId="6B4CAD15" w14:textId="77777777" w:rsidR="00FC000B" w:rsidRPr="001031B5" w:rsidRDefault="00FC000B" w:rsidP="00FC000B">
            <w:pPr>
              <w:widowControl w:val="0"/>
              <w:numPr>
                <w:ilvl w:val="0"/>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Alt 1 + Adapt MCS, the number of RBs, and number of transmission subframes depending on the UE absolute speed and UE synchronization source (e.g. GNSS or eNB)</w:t>
            </w:r>
          </w:p>
          <w:p w14:paraId="7798F9E2" w14:textId="77777777" w:rsidR="00FC000B" w:rsidRPr="001031B5"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Options for details of PSCCH</w:t>
            </w:r>
          </w:p>
          <w:p w14:paraId="42B74BA9" w14:textId="77777777" w:rsidR="00FC000B" w:rsidRPr="001031B5"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highlight w:val="darkYellow"/>
                <w:lang w:eastAsia="ko-KR"/>
              </w:rPr>
              <w:t>Working assumption</w:t>
            </w:r>
            <w:r w:rsidRPr="001031B5">
              <w:rPr>
                <w:rFonts w:ascii="Times New Roman" w:eastAsia="Malgun Gothic" w:hAnsi="Times New Roman" w:cs="Times New Roman"/>
                <w:iCs/>
                <w:kern w:val="2"/>
                <w:sz w:val="20"/>
                <w:szCs w:val="24"/>
                <w:lang w:eastAsia="ko-KR"/>
              </w:rPr>
              <w:t xml:space="preserve"> which will be automatically confirmed if no problem is identified during this week</w:t>
            </w:r>
          </w:p>
          <w:p w14:paraId="0CDE7647" w14:textId="77777777" w:rsidR="00FC000B" w:rsidRPr="001031B5" w:rsidRDefault="00FC000B" w:rsidP="00FC000B">
            <w:pPr>
              <w:widowControl w:val="0"/>
              <w:numPr>
                <w:ilvl w:val="3"/>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 xml:space="preserve">DMRS within a TTI for a transmission by a UE are not identical </w:t>
            </w:r>
          </w:p>
          <w:p w14:paraId="4D6C3A23" w14:textId="77777777" w:rsidR="00FC000B" w:rsidRPr="001031B5"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No blind detection of DMRS is introduced</w:t>
            </w:r>
          </w:p>
          <w:p w14:paraId="4BFF4155" w14:textId="77777777" w:rsidR="00FC000B" w:rsidRPr="001031B5"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Details FFS</w:t>
            </w:r>
          </w:p>
          <w:p w14:paraId="1A7A33F2" w14:textId="77777777" w:rsidR="00FC000B" w:rsidRPr="001031B5"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highlight w:val="darkYellow"/>
                <w:lang w:eastAsia="ko-KR"/>
              </w:rPr>
              <w:t>Working assumption:</w:t>
            </w:r>
            <w:r w:rsidRPr="001031B5">
              <w:rPr>
                <w:rFonts w:ascii="Times New Roman" w:eastAsia="Malgun Gothic" w:hAnsi="Times New Roman" w:cs="Times New Roman"/>
                <w:iCs/>
                <w:kern w:val="2"/>
                <w:sz w:val="20"/>
                <w:szCs w:val="24"/>
                <w:lang w:eastAsia="ko-KR"/>
              </w:rPr>
              <w:t xml:space="preserve"> 2 consecutive PRB pairs in a subframe are used for each PSCCH if the number of SA bits is less than 64 including CRC. The exact size of SA is FFS including the CRC size and could be larger than 64 bits.</w:t>
            </w:r>
          </w:p>
          <w:p w14:paraId="5D278B20" w14:textId="77777777" w:rsidR="00FC000B" w:rsidRPr="001031B5"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Options for details of PSSCH</w:t>
            </w:r>
          </w:p>
          <w:p w14:paraId="051446D6" w14:textId="77777777" w:rsidR="00FC000B" w:rsidRPr="001031B5"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Network configuration or preconfiguration can be used to associate the ranges of MCS, RB number for PSSCH, number of retransmission with the condition of the UE absolute speed. Different (pre)configuration and threshold is given for the different type (e.g., eNB, GNSS, UE) of the transmission synchronization reference.</w:t>
            </w:r>
          </w:p>
          <w:p w14:paraId="5F33EA35" w14:textId="314A2904" w:rsidR="00FC000B" w:rsidRPr="001031B5"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eastAsia="ko-KR"/>
              </w:rPr>
            </w:pPr>
            <w:r w:rsidRPr="001031B5">
              <w:rPr>
                <w:rFonts w:ascii="Times New Roman" w:eastAsia="Malgun Gothic" w:hAnsi="Times New Roman" w:cs="Times New Roman"/>
                <w:iCs/>
                <w:kern w:val="2"/>
                <w:sz w:val="20"/>
                <w:szCs w:val="24"/>
                <w:lang w:eastAsia="ko-KR"/>
              </w:rPr>
              <w:t>RAN1 will study the proper range of these parameters</w:t>
            </w:r>
          </w:p>
        </w:tc>
      </w:tr>
    </w:tbl>
    <w:p w14:paraId="72360E82" w14:textId="436D2EFF" w:rsidR="00254D01" w:rsidRPr="001031B5" w:rsidRDefault="00254D01" w:rsidP="00FC000B">
      <w:pPr>
        <w:rPr>
          <w:lang w:eastAsia="en-GB"/>
        </w:rPr>
      </w:pPr>
    </w:p>
    <w:p w14:paraId="55A01C93" w14:textId="3A2F7D1B" w:rsidR="002B1232" w:rsidRPr="001031B5" w:rsidRDefault="002B1232" w:rsidP="002B1232">
      <w:pPr>
        <w:pStyle w:val="Heading4"/>
      </w:pPr>
      <w:r w:rsidRPr="001031B5">
        <w:t>Views expressed in contributions</w:t>
      </w:r>
    </w:p>
    <w:p w14:paraId="23B35EA0" w14:textId="401A4A23" w:rsidR="00254D01" w:rsidRPr="001031B5" w:rsidRDefault="00DB04DA" w:rsidP="00254D01">
      <w:pPr>
        <w:rPr>
          <w:lang w:eastAsia="en-GB"/>
        </w:rPr>
      </w:pPr>
      <w:r w:rsidRPr="001031B5">
        <w:rPr>
          <w:lang w:eastAsia="en-GB"/>
        </w:rPr>
        <w:t xml:space="preserve">7 </w:t>
      </w:r>
      <w:r w:rsidR="007E7BA7" w:rsidRPr="001031B5">
        <w:rPr>
          <w:lang w:eastAsia="en-GB"/>
        </w:rPr>
        <w:t>contributions</w:t>
      </w:r>
      <w:r w:rsidRPr="001031B5">
        <w:rPr>
          <w:lang w:eastAsia="en-GB"/>
        </w:rPr>
        <w:t xml:space="preserve"> </w:t>
      </w:r>
      <w:r w:rsidR="008E5069" w:rsidRPr="001031B5">
        <w:rPr>
          <w:lang w:eastAsia="en-GB"/>
        </w:rPr>
        <w:t xml:space="preserve">propose to explicitly confirm that </w:t>
      </w:r>
      <w:r w:rsidR="001245AC" w:rsidRPr="001031B5">
        <w:rPr>
          <w:lang w:eastAsia="en-GB"/>
        </w:rPr>
        <w:t xml:space="preserve">the </w:t>
      </w:r>
      <w:r w:rsidR="008E5069" w:rsidRPr="001031B5">
        <w:rPr>
          <w:lang w:eastAsia="en-GB"/>
        </w:rPr>
        <w:t xml:space="preserve">upper bound of sidelink TX </w:t>
      </w:r>
      <w:r w:rsidR="00EB3C98" w:rsidRPr="001031B5">
        <w:rPr>
          <w:lang w:eastAsia="en-GB"/>
        </w:rPr>
        <w:t xml:space="preserve">power </w:t>
      </w:r>
      <w:r w:rsidR="001245AC" w:rsidRPr="001031B5">
        <w:rPr>
          <w:lang w:eastAsia="en-GB"/>
        </w:rPr>
        <w:t>not be restricted based</w:t>
      </w:r>
      <w:r w:rsidR="008E5069" w:rsidRPr="001031B5">
        <w:rPr>
          <w:lang w:eastAsia="en-GB"/>
        </w:rPr>
        <w:t xml:space="preserve"> on UE absolute speed</w:t>
      </w:r>
      <w:r w:rsidRPr="001031B5">
        <w:rPr>
          <w:lang w:eastAsia="en-GB"/>
        </w:rPr>
        <w:t>: [vivo], [OPPO], [Nokia, NSB], [ZTE, Sanechips], [Intel], [CATT], [Ericsson]</w:t>
      </w:r>
    </w:p>
    <w:p w14:paraId="3140D0BA" w14:textId="35B90783" w:rsidR="007C4D5C" w:rsidRPr="001031B5" w:rsidRDefault="00DB04DA" w:rsidP="005E2BEC">
      <w:pPr>
        <w:rPr>
          <w:lang w:eastAsia="zh-CN"/>
        </w:rPr>
      </w:pPr>
      <w:r w:rsidRPr="001031B5">
        <w:rPr>
          <w:lang w:eastAsia="zh-CN"/>
        </w:rPr>
        <w:t>[OPPO] go one step further and propose that MCS be the only TX parameter that can be restricted based on absolute speed.</w:t>
      </w:r>
    </w:p>
    <w:p w14:paraId="63286C48" w14:textId="77777777" w:rsidR="0018006F" w:rsidRPr="001031B5" w:rsidRDefault="0018006F" w:rsidP="0018006F">
      <w:pPr>
        <w:pStyle w:val="Heading4"/>
      </w:pPr>
      <w:r w:rsidRPr="001031B5">
        <w:t>Feature lead view</w:t>
      </w:r>
    </w:p>
    <w:p w14:paraId="20CEEE63" w14:textId="3D643FD4" w:rsidR="0018006F" w:rsidRPr="001031B5" w:rsidRDefault="005B096D" w:rsidP="0018006F">
      <w:pPr>
        <w:rPr>
          <w:lang w:eastAsia="zh-CN"/>
        </w:rPr>
      </w:pPr>
      <w:r w:rsidRPr="001031B5">
        <w:rPr>
          <w:lang w:eastAsia="zh-CN"/>
        </w:rPr>
        <w:t>Not critical: Current specification is aligned with the unanimous view that upper bound of sidelink TX power not be restricted based on UE absolute speed. Benefit of additional agreement would be just to remove an ambiguity in existing agreements.</w:t>
      </w:r>
    </w:p>
    <w:p w14:paraId="4060A741" w14:textId="280D653D" w:rsidR="000D2D9E" w:rsidRPr="001031B5" w:rsidRDefault="000D2D9E" w:rsidP="005E2BEC">
      <w:pPr>
        <w:rPr>
          <w:lang w:eastAsia="zh-CN"/>
        </w:rPr>
      </w:pPr>
    </w:p>
    <w:p w14:paraId="62896193" w14:textId="5455583C" w:rsidR="003A23BE" w:rsidRPr="001031B5" w:rsidRDefault="003A23BE" w:rsidP="003A23BE">
      <w:pPr>
        <w:pStyle w:val="Heading2"/>
      </w:pPr>
      <w:bookmarkStart w:id="18" w:name="_Toc37801446"/>
      <w:r w:rsidRPr="001031B5">
        <w:t>Topic 3: QoS</w:t>
      </w:r>
      <w:bookmarkEnd w:id="18"/>
    </w:p>
    <w:p w14:paraId="4B712DCA" w14:textId="0AADA113" w:rsidR="003A23BE" w:rsidRPr="001031B5" w:rsidRDefault="003A23BE" w:rsidP="003A23BE">
      <w:pPr>
        <w:pStyle w:val="Heading3"/>
      </w:pPr>
      <w:bookmarkStart w:id="19" w:name="_Toc37801447"/>
      <w:r w:rsidRPr="001031B5">
        <w:t>Issue 3.1: QoS-based Resource Pool Segregation/Prioritization</w:t>
      </w:r>
      <w:bookmarkEnd w:id="19"/>
    </w:p>
    <w:p w14:paraId="4FF67766" w14:textId="1A597DE3" w:rsidR="003A23BE" w:rsidRPr="001031B5" w:rsidRDefault="003A23BE" w:rsidP="003A23BE">
      <w:pPr>
        <w:pStyle w:val="Heading4"/>
      </w:pPr>
      <w:r w:rsidRPr="001031B5">
        <w:t>Background</w:t>
      </w:r>
    </w:p>
    <w:p w14:paraId="2B1EFC51" w14:textId="77777777" w:rsidR="00A54B5E" w:rsidRPr="001031B5" w:rsidRDefault="00A54B5E" w:rsidP="00A54B5E">
      <w:pPr>
        <w:rPr>
          <w:lang w:eastAsia="zh-CN"/>
        </w:rPr>
      </w:pPr>
      <w:r w:rsidRPr="001031B5">
        <w:rPr>
          <w:lang w:eastAsia="zh-CN"/>
        </w:rPr>
        <w:t xml:space="preserve">R12 ProSe sidelink supported resource segregation based on QoS by associating a priority list with each transmit resource pool (priority-based resource pool selection). No such mechanism was defined for the LTE V2X sidelink, the LTE V2X sidelink was designed to support transmission of all QoS levels in the same resource pool and it defined mechanisms to take QoS into account for </w:t>
      </w:r>
      <w:r w:rsidRPr="001031B5">
        <w:rPr>
          <w:lang w:eastAsia="zh-CN"/>
        </w:rPr>
        <w:lastRenderedPageBreak/>
        <w:t>procedures such as resource selection and congestion control. For the LTE V2X sidelink there is no AS mechanism to map a QoS level to specific resource pools. However, there is a higher layer configuration mechanism which allows mapping a service to specific carrier frequencies (TS 24.385); so, if e.g. a service has stringent QoS requirements then that higher layer mechanism allows mapping that service to one or more specific carriers.</w:t>
      </w:r>
    </w:p>
    <w:p w14:paraId="763F334C" w14:textId="77777777" w:rsidR="00A54B5E" w:rsidRPr="001031B5" w:rsidRDefault="00A54B5E" w:rsidP="00A54B5E">
      <w:pPr>
        <w:rPr>
          <w:lang w:eastAsia="en-GB"/>
        </w:rPr>
      </w:pPr>
    </w:p>
    <w:p w14:paraId="05E0A543" w14:textId="77777777" w:rsidR="003A23BE" w:rsidRPr="001031B5" w:rsidRDefault="003A23BE" w:rsidP="003A23BE">
      <w:pPr>
        <w:pStyle w:val="Heading4"/>
      </w:pPr>
      <w:r w:rsidRPr="001031B5">
        <w:t>Views expressed in contributions</w:t>
      </w:r>
    </w:p>
    <w:p w14:paraId="1F8CC845" w14:textId="77777777" w:rsidR="00A54B5E" w:rsidRPr="001031B5" w:rsidRDefault="00A54B5E" w:rsidP="00A54B5E">
      <w:pPr>
        <w:rPr>
          <w:lang w:eastAsia="zh-CN"/>
        </w:rPr>
      </w:pPr>
      <w:r w:rsidRPr="001031B5">
        <w:rPr>
          <w:lang w:eastAsia="zh-CN"/>
        </w:rPr>
        <w:t>In the current meeting, this topic was addressed in one contribution:</w:t>
      </w:r>
    </w:p>
    <w:p w14:paraId="76EBB78F" w14:textId="77777777" w:rsidR="00A54B5E" w:rsidRPr="001031B5" w:rsidRDefault="00A54B5E" w:rsidP="00A54B5E">
      <w:pPr>
        <w:numPr>
          <w:ilvl w:val="0"/>
          <w:numId w:val="42"/>
        </w:numPr>
        <w:spacing w:after="0"/>
        <w:rPr>
          <w:rFonts w:ascii="Calibri" w:eastAsia="Calibri" w:hAnsi="Calibri"/>
          <w:lang w:eastAsia="zh-CN"/>
        </w:rPr>
      </w:pPr>
      <w:r w:rsidRPr="001031B5">
        <w:rPr>
          <w:rFonts w:ascii="Calibri" w:eastAsia="Calibri" w:hAnsi="Calibri"/>
          <w:lang w:eastAsia="zh-CN"/>
        </w:rPr>
        <w:t>[InterDigital]: A resource pool can be configured with an allowed QoS for the data that can be transmitted using that resource pool</w:t>
      </w:r>
    </w:p>
    <w:p w14:paraId="4BEDE781" w14:textId="54D5C6CB" w:rsidR="00A54B5E" w:rsidRPr="001031B5" w:rsidRDefault="00A54B5E" w:rsidP="00A54B5E">
      <w:pPr>
        <w:rPr>
          <w:lang w:eastAsia="zh-CN"/>
        </w:rPr>
      </w:pPr>
    </w:p>
    <w:p w14:paraId="0EE655C1" w14:textId="1290D9E2" w:rsidR="00A54B5E" w:rsidRPr="001031B5" w:rsidRDefault="00A54B5E" w:rsidP="00A54B5E">
      <w:pPr>
        <w:pStyle w:val="Heading4"/>
      </w:pPr>
      <w:r w:rsidRPr="001031B5">
        <w:t>Feature lead view</w:t>
      </w:r>
    </w:p>
    <w:p w14:paraId="00D711C4" w14:textId="69B32110" w:rsidR="00A54B5E" w:rsidRPr="001031B5" w:rsidRDefault="002D1F13" w:rsidP="00A54B5E">
      <w:pPr>
        <w:rPr>
          <w:lang w:eastAsia="zh-CN"/>
        </w:rPr>
      </w:pPr>
      <w:r w:rsidRPr="001031B5">
        <w:rPr>
          <w:lang w:eastAsia="zh-CN"/>
        </w:rPr>
        <w:t>R</w:t>
      </w:r>
      <w:r w:rsidR="00A54B5E" w:rsidRPr="001031B5">
        <w:rPr>
          <w:lang w:eastAsia="zh-CN"/>
        </w:rPr>
        <w:t xml:space="preserve">esource pool selection is a RAN2 topic, this can be </w:t>
      </w:r>
      <w:r w:rsidR="00D61B90" w:rsidRPr="001031B5">
        <w:rPr>
          <w:lang w:eastAsia="zh-CN"/>
        </w:rPr>
        <w:t>discussed by</w:t>
      </w:r>
      <w:r w:rsidR="00A54B5E" w:rsidRPr="001031B5">
        <w:rPr>
          <w:lang w:eastAsia="zh-CN"/>
        </w:rPr>
        <w:t xml:space="preserve"> RAN2.</w:t>
      </w:r>
    </w:p>
    <w:p w14:paraId="24F19261" w14:textId="77777777" w:rsidR="003A23BE" w:rsidRPr="001031B5" w:rsidRDefault="003A23BE" w:rsidP="005E2BEC">
      <w:pPr>
        <w:rPr>
          <w:lang w:eastAsia="zh-CN"/>
        </w:rPr>
      </w:pPr>
    </w:p>
    <w:p w14:paraId="56FD4380" w14:textId="77777777" w:rsidR="00653744" w:rsidRPr="001031B5" w:rsidRDefault="00653744" w:rsidP="00653744">
      <w:pPr>
        <w:pStyle w:val="Heading1"/>
        <w:pBdr>
          <w:top w:val="single" w:sz="12" w:space="4" w:color="auto"/>
        </w:pBdr>
        <w:textAlignment w:val="auto"/>
        <w:rPr>
          <w:lang w:eastAsia="zh-CN"/>
        </w:rPr>
      </w:pPr>
      <w:bookmarkStart w:id="20" w:name="_Toc37801448"/>
      <w:r w:rsidRPr="001031B5">
        <w:rPr>
          <w:lang w:eastAsia="zh-CN"/>
        </w:rPr>
        <w:t>References</w:t>
      </w:r>
      <w:bookmarkEnd w:id="20"/>
    </w:p>
    <w:p w14:paraId="4D136C00" w14:textId="41B5B830" w:rsidR="0031188F" w:rsidRPr="001031B5" w:rsidRDefault="00B63705" w:rsidP="0031188F">
      <w:pPr>
        <w:pStyle w:val="ListParagraph"/>
        <w:numPr>
          <w:ilvl w:val="0"/>
          <w:numId w:val="2"/>
        </w:numPr>
        <w:rPr>
          <w:rFonts w:asciiTheme="minorHAnsi" w:eastAsiaTheme="minorHAnsi" w:hAnsiTheme="minorHAnsi"/>
          <w:lang w:val="en-GB" w:eastAsia="zh-CN"/>
        </w:rPr>
      </w:pPr>
      <w:r w:rsidRPr="001031B5">
        <w:rPr>
          <w:rFonts w:asciiTheme="minorHAnsi" w:eastAsiaTheme="minorHAnsi" w:hAnsiTheme="minorHAnsi"/>
          <w:lang w:val="en-GB" w:eastAsia="zh-CN"/>
        </w:rPr>
        <w:t>RP-200129</w:t>
      </w:r>
      <w:r w:rsidR="0031188F" w:rsidRPr="001031B5">
        <w:rPr>
          <w:rFonts w:asciiTheme="minorHAnsi" w:eastAsiaTheme="minorHAnsi" w:hAnsiTheme="minorHAnsi"/>
          <w:lang w:val="en-GB" w:eastAsia="zh-CN"/>
        </w:rPr>
        <w:t>, “Revised WID: 5G V2X with NR sidelink”</w:t>
      </w:r>
    </w:p>
    <w:p w14:paraId="7D23286B" w14:textId="77777777" w:rsidR="00F20BCF" w:rsidRPr="001031B5" w:rsidRDefault="00F20BCF" w:rsidP="00F20BCF">
      <w:pPr>
        <w:widowControl w:val="0"/>
        <w:numPr>
          <w:ilvl w:val="0"/>
          <w:numId w:val="2"/>
        </w:numPr>
        <w:tabs>
          <w:tab w:val="num" w:pos="708"/>
        </w:tabs>
        <w:spacing w:after="120"/>
        <w:jc w:val="both"/>
        <w:rPr>
          <w:lang w:eastAsia="zh-CN"/>
        </w:rPr>
      </w:pPr>
      <w:r w:rsidRPr="001031B5">
        <w:rPr>
          <w:lang w:eastAsia="zh-CN"/>
        </w:rPr>
        <w:t>TR 37.885, Study on evaluation methodology of new Vehicle-to-Everything V2X use cases for LTE and NR</w:t>
      </w:r>
    </w:p>
    <w:p w14:paraId="48D28AB4" w14:textId="77777777" w:rsidR="00D170EF" w:rsidRPr="001031B5" w:rsidRDefault="00D170EF" w:rsidP="00D170EF">
      <w:pPr>
        <w:numPr>
          <w:ilvl w:val="0"/>
          <w:numId w:val="2"/>
        </w:numPr>
      </w:pPr>
      <w:r w:rsidRPr="001031B5">
        <w:t>TR 38.885, Study on NR Vehicle-to-Everything (V2X)</w:t>
      </w:r>
    </w:p>
    <w:p w14:paraId="502002B7" w14:textId="2436157B" w:rsidR="00331DF2" w:rsidRPr="001031B5" w:rsidRDefault="00331DF2" w:rsidP="00331DF2">
      <w:pPr>
        <w:widowControl w:val="0"/>
        <w:tabs>
          <w:tab w:val="num" w:pos="708"/>
        </w:tabs>
        <w:spacing w:after="120"/>
        <w:ind w:left="420"/>
        <w:jc w:val="both"/>
        <w:rPr>
          <w:lang w:eastAsia="zh-CN"/>
        </w:rPr>
      </w:pPr>
    </w:p>
    <w:p w14:paraId="49E2DFC8" w14:textId="77777777" w:rsidR="009A6757" w:rsidRPr="001031B5" w:rsidRDefault="009A6757" w:rsidP="00331DF2">
      <w:pPr>
        <w:widowControl w:val="0"/>
        <w:tabs>
          <w:tab w:val="num" w:pos="708"/>
        </w:tabs>
        <w:spacing w:after="120"/>
        <w:ind w:left="420"/>
        <w:jc w:val="both"/>
        <w:rPr>
          <w:lang w:eastAsia="zh-CN"/>
        </w:rPr>
      </w:pPr>
    </w:p>
    <w:p w14:paraId="6E7BF36A" w14:textId="77777777" w:rsidR="009A6757" w:rsidRPr="001031B5" w:rsidRDefault="009A6757" w:rsidP="00331DF2">
      <w:pPr>
        <w:widowControl w:val="0"/>
        <w:tabs>
          <w:tab w:val="num" w:pos="708"/>
        </w:tabs>
        <w:spacing w:after="120"/>
        <w:ind w:left="420"/>
        <w:jc w:val="both"/>
        <w:rPr>
          <w:lang w:eastAsia="zh-CN"/>
        </w:rPr>
      </w:pPr>
    </w:p>
    <w:p w14:paraId="771512D3" w14:textId="77777777" w:rsidR="005A3BBF" w:rsidRPr="001031B5"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bookmarkStart w:id="21" w:name="_Toc37801449"/>
      <w:r w:rsidRPr="001031B5">
        <w:rPr>
          <w:rFonts w:ascii="Arial" w:eastAsia="Times New Roman" w:hAnsi="Arial" w:cs="Arial"/>
          <w:sz w:val="36"/>
          <w:szCs w:val="36"/>
          <w:lang w:eastAsia="zh-CN"/>
        </w:rPr>
        <w:t>Background</w:t>
      </w:r>
      <w:bookmarkEnd w:id="21"/>
    </w:p>
    <w:p w14:paraId="7E801B84" w14:textId="77777777" w:rsidR="005A3BBF" w:rsidRPr="001031B5"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bookmarkStart w:id="22" w:name="_Toc37801450"/>
      <w:r w:rsidRPr="001031B5">
        <w:rPr>
          <w:rFonts w:ascii="Arial" w:eastAsia="Calibri" w:hAnsi="Arial" w:cs="Arial"/>
          <w:sz w:val="32"/>
          <w:szCs w:val="32"/>
        </w:rPr>
        <w:t>WI Objectives</w:t>
      </w:r>
      <w:bookmarkEnd w:id="22"/>
    </w:p>
    <w:p w14:paraId="13AC8254" w14:textId="77777777" w:rsidR="005A3BBF" w:rsidRPr="001031B5" w:rsidRDefault="005A3BBF" w:rsidP="005A3BBF">
      <w:r w:rsidRPr="001031B5">
        <w:t xml:space="preserve">At RAN#83, a new work item “5G V2X with NR sidelink” (5G_V2X_NRSL) was approved </w:t>
      </w:r>
      <w:r w:rsidRPr="001031B5">
        <w:rPr>
          <w:cs/>
        </w:rPr>
        <w:t>‎</w:t>
      </w:r>
      <w:r w:rsidRPr="001031B5">
        <w:t>[1]. Two of the objectives are relevant for the present agenda item:</w:t>
      </w:r>
    </w:p>
    <w:p w14:paraId="5C108F3B" w14:textId="77777777" w:rsidR="005A3BBF" w:rsidRPr="001031B5" w:rsidRDefault="005A3BBF" w:rsidP="005A3BBF"/>
    <w:tbl>
      <w:tblPr>
        <w:tblStyle w:val="TableGrid11"/>
        <w:tblW w:w="0" w:type="auto"/>
        <w:tblLook w:val="04A0" w:firstRow="1" w:lastRow="0" w:firstColumn="1" w:lastColumn="0" w:noHBand="0" w:noVBand="1"/>
      </w:tblPr>
      <w:tblGrid>
        <w:gridCol w:w="9017"/>
      </w:tblGrid>
      <w:tr w:rsidR="005A3BBF" w:rsidRPr="001031B5" w14:paraId="6C3DDFA6" w14:textId="77777777" w:rsidTr="000D5AB2">
        <w:tc>
          <w:tcPr>
            <w:tcW w:w="9017" w:type="dxa"/>
          </w:tcPr>
          <w:p w14:paraId="0253A58D" w14:textId="77777777" w:rsidR="005A3BBF" w:rsidRPr="001031B5"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1031B5">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1031B5">
              <w:rPr>
                <w:rFonts w:ascii="Times New Roman" w:eastAsia="Malgun Gothic" w:hAnsi="Times New Roman" w:cs="Times New Roman"/>
                <w:bCs/>
                <w:sz w:val="20"/>
                <w:szCs w:val="20"/>
                <w:lang w:eastAsia="en-GB"/>
              </w:rPr>
              <w:t>in-network coverage, out-of-network coverage, and partial network coverage</w:t>
            </w:r>
            <w:r w:rsidRPr="001031B5">
              <w:rPr>
                <w:rFonts w:ascii="Times New Roman" w:eastAsia="Malgun Gothic" w:hAnsi="Times New Roman" w:cs="Times New Roman"/>
                <w:sz w:val="20"/>
                <w:szCs w:val="20"/>
                <w:lang w:eastAsia="ko-KR"/>
              </w:rPr>
              <w:t>.</w:t>
            </w:r>
          </w:p>
          <w:p w14:paraId="5E02C0E7" w14:textId="77777777" w:rsidR="005A3BBF" w:rsidRPr="001031B5"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1031B5">
              <w:rPr>
                <w:rFonts w:ascii="Times New Roman" w:eastAsia="Malgun Gothic" w:hAnsi="Times New Roman" w:cs="Times New Roman"/>
                <w:sz w:val="20"/>
                <w:szCs w:val="20"/>
                <w:lang w:eastAsia="ko-KR"/>
              </w:rPr>
              <w:t>…</w:t>
            </w:r>
          </w:p>
          <w:p w14:paraId="2AAF3DFB" w14:textId="77777777" w:rsidR="005A3BBF" w:rsidRPr="001031B5"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1031B5">
              <w:rPr>
                <w:rFonts w:ascii="Times New Roman" w:eastAsia="Malgun Gothic" w:hAnsi="Times New Roman" w:cs="Times New Roman"/>
                <w:sz w:val="20"/>
                <w:szCs w:val="20"/>
                <w:lang w:eastAsia="ko-KR"/>
              </w:rPr>
              <w:t>Congestion control [RAN1, RAN2]</w:t>
            </w:r>
          </w:p>
          <w:p w14:paraId="1FE98B6B" w14:textId="77777777" w:rsidR="005A3BBF" w:rsidRPr="001031B5" w:rsidRDefault="005A3BBF" w:rsidP="005A3BBF">
            <w:pPr>
              <w:spacing w:after="0"/>
              <w:rPr>
                <w:bCs/>
                <w:lang w:eastAsia="ko-KR"/>
              </w:rPr>
            </w:pPr>
            <w:r w:rsidRPr="001031B5">
              <w:rPr>
                <w:bCs/>
                <w:lang w:eastAsia="ko-KR"/>
              </w:rPr>
              <w:t>4. Specify support for QoS management [RAN2, RAN3, RAN1]</w:t>
            </w:r>
          </w:p>
          <w:p w14:paraId="5D965B6A" w14:textId="77777777" w:rsidR="005A3BBF" w:rsidRPr="001031B5" w:rsidRDefault="005A3BBF" w:rsidP="005A3BBF"/>
        </w:tc>
      </w:tr>
    </w:tbl>
    <w:p w14:paraId="1CB9E3F6" w14:textId="77777777" w:rsidR="005A3BBF" w:rsidRPr="001031B5" w:rsidRDefault="005A3BBF" w:rsidP="005A3BBF">
      <w:pPr>
        <w:rPr>
          <w:lang w:eastAsia="zh-CN"/>
        </w:rPr>
      </w:pPr>
    </w:p>
    <w:p w14:paraId="0D7CB26E" w14:textId="77777777" w:rsidR="00B63705" w:rsidRPr="001031B5" w:rsidRDefault="00B63705" w:rsidP="00B6370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bookmarkStart w:id="23" w:name="_Toc37801451"/>
      <w:r w:rsidRPr="001031B5">
        <w:rPr>
          <w:rFonts w:ascii="Arial" w:eastAsia="Times New Roman" w:hAnsi="Arial" w:cs="Arial"/>
          <w:sz w:val="32"/>
          <w:szCs w:val="32"/>
          <w:lang w:eastAsia="zh-CN"/>
        </w:rPr>
        <w:t>Earlier Agreements</w:t>
      </w:r>
      <w:bookmarkEnd w:id="23"/>
    </w:p>
    <w:p w14:paraId="03D5CDFA" w14:textId="77777777" w:rsidR="00B63705" w:rsidRPr="001031B5" w:rsidRDefault="00B63705" w:rsidP="00B63705">
      <w:r w:rsidRPr="001031B5">
        <w:t>The following relevant agreements have been reached in previous meetings:</w:t>
      </w:r>
    </w:p>
    <w:p w14:paraId="3C4BA326" w14:textId="77777777" w:rsidR="00B63705" w:rsidRPr="001031B5"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24" w:name="_Toc37801452"/>
      <w:r w:rsidRPr="001031B5">
        <w:rPr>
          <w:rFonts w:ascii="Arial" w:eastAsia="Times New Roman" w:hAnsi="Arial" w:cs="Arial"/>
          <w:sz w:val="28"/>
          <w:szCs w:val="28"/>
          <w:lang w:eastAsia="en-GB"/>
        </w:rPr>
        <w:t>QoS</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66080D04" w14:textId="77777777" w:rsidTr="00B11EF1">
        <w:trPr>
          <w:cantSplit/>
        </w:trPr>
        <w:tc>
          <w:tcPr>
            <w:tcW w:w="9026" w:type="dxa"/>
            <w:shd w:val="clear" w:color="auto" w:fill="auto"/>
          </w:tcPr>
          <w:p w14:paraId="3CBEAC8A" w14:textId="77777777" w:rsidR="00B63705" w:rsidRPr="001031B5" w:rsidRDefault="00B63705" w:rsidP="00B11EF1">
            <w:pPr>
              <w:rPr>
                <w:szCs w:val="20"/>
                <w:lang w:eastAsia="x-none"/>
              </w:rPr>
            </w:pPr>
            <w:r w:rsidRPr="001031B5">
              <w:rPr>
                <w:szCs w:val="20"/>
                <w:highlight w:val="green"/>
                <w:lang w:eastAsia="x-none"/>
              </w:rPr>
              <w:t>Agreements</w:t>
            </w:r>
            <w:r w:rsidRPr="001031B5">
              <w:rPr>
                <w:szCs w:val="20"/>
                <w:lang w:eastAsia="x-none"/>
              </w:rPr>
              <w:t>:</w:t>
            </w:r>
          </w:p>
          <w:p w14:paraId="79EE0BC3" w14:textId="77777777" w:rsidR="00B63705" w:rsidRPr="001031B5" w:rsidRDefault="00B63705" w:rsidP="00B11EF1">
            <w:pPr>
              <w:rPr>
                <w:bCs/>
                <w:szCs w:val="20"/>
                <w:lang w:eastAsia="zh-CN"/>
              </w:rPr>
            </w:pPr>
            <w:r w:rsidRPr="001031B5">
              <w:rPr>
                <w:bCs/>
                <w:szCs w:val="20"/>
                <w:lang w:eastAsia="zh-CN"/>
              </w:rPr>
              <w:t xml:space="preserve">From RAN1 perspective, at least the following QoS-related parameters relevant to physical layer studies are considered: </w:t>
            </w:r>
          </w:p>
          <w:p w14:paraId="3C462BAE" w14:textId="77777777" w:rsidR="00B63705" w:rsidRPr="001031B5" w:rsidRDefault="00B63705" w:rsidP="00B11EF1">
            <w:pPr>
              <w:numPr>
                <w:ilvl w:val="0"/>
                <w:numId w:val="15"/>
              </w:numPr>
              <w:spacing w:after="0" w:line="240" w:lineRule="auto"/>
              <w:rPr>
                <w:rFonts w:ascii="Calibri" w:eastAsia="Calibri" w:hAnsi="Calibri"/>
                <w:bCs/>
                <w:szCs w:val="20"/>
                <w:lang w:eastAsia="zh-CN"/>
              </w:rPr>
            </w:pPr>
            <w:r w:rsidRPr="001031B5">
              <w:rPr>
                <w:rFonts w:ascii="Calibri" w:eastAsia="Calibri" w:hAnsi="Calibri"/>
                <w:bCs/>
                <w:szCs w:val="20"/>
                <w:lang w:eastAsia="zh-CN"/>
              </w:rPr>
              <w:t xml:space="preserve">Priority </w:t>
            </w:r>
          </w:p>
          <w:p w14:paraId="6B068527" w14:textId="77777777" w:rsidR="00B63705" w:rsidRPr="001031B5" w:rsidRDefault="00B63705" w:rsidP="00B11EF1">
            <w:pPr>
              <w:numPr>
                <w:ilvl w:val="0"/>
                <w:numId w:val="15"/>
              </w:numPr>
              <w:spacing w:after="0" w:line="240" w:lineRule="auto"/>
              <w:rPr>
                <w:rFonts w:ascii="Calibri" w:eastAsia="Calibri" w:hAnsi="Calibri"/>
                <w:bCs/>
                <w:szCs w:val="20"/>
                <w:lang w:eastAsia="zh-CN"/>
              </w:rPr>
            </w:pPr>
            <w:r w:rsidRPr="001031B5">
              <w:rPr>
                <w:rFonts w:ascii="Calibri" w:eastAsia="Calibri" w:hAnsi="Calibri"/>
                <w:bCs/>
                <w:szCs w:val="20"/>
                <w:lang w:eastAsia="zh-CN"/>
              </w:rPr>
              <w:t>latency</w:t>
            </w:r>
          </w:p>
          <w:p w14:paraId="742F2C4A" w14:textId="77777777" w:rsidR="00B63705" w:rsidRPr="001031B5" w:rsidRDefault="00B63705" w:rsidP="00B11EF1">
            <w:pPr>
              <w:numPr>
                <w:ilvl w:val="0"/>
                <w:numId w:val="15"/>
              </w:numPr>
              <w:spacing w:after="0" w:line="240" w:lineRule="auto"/>
              <w:rPr>
                <w:rFonts w:ascii="Calibri" w:eastAsia="Calibri" w:hAnsi="Calibri"/>
                <w:bCs/>
                <w:szCs w:val="20"/>
                <w:lang w:eastAsia="zh-CN"/>
              </w:rPr>
            </w:pPr>
            <w:r w:rsidRPr="001031B5">
              <w:rPr>
                <w:rFonts w:ascii="Calibri" w:eastAsia="Calibri" w:hAnsi="Calibri"/>
                <w:bCs/>
                <w:szCs w:val="20"/>
                <w:lang w:eastAsia="zh-CN"/>
              </w:rPr>
              <w:t>reliability</w:t>
            </w:r>
          </w:p>
          <w:p w14:paraId="50C30E4A" w14:textId="77777777" w:rsidR="00B63705" w:rsidRPr="001031B5" w:rsidRDefault="00B63705" w:rsidP="00B11EF1">
            <w:pPr>
              <w:spacing w:after="0" w:line="240" w:lineRule="auto"/>
              <w:ind w:left="720"/>
              <w:rPr>
                <w:rFonts w:ascii="Calibri" w:eastAsia="Calibri" w:hAnsi="Calibri"/>
                <w:bCs/>
                <w:szCs w:val="20"/>
                <w:lang w:eastAsia="zh-CN"/>
              </w:rPr>
            </w:pPr>
          </w:p>
        </w:tc>
      </w:tr>
    </w:tbl>
    <w:p w14:paraId="5DE82E04"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50B164E1" w14:textId="77777777" w:rsidTr="00B11EF1">
        <w:trPr>
          <w:cantSplit/>
        </w:trPr>
        <w:tc>
          <w:tcPr>
            <w:tcW w:w="9026" w:type="dxa"/>
            <w:shd w:val="clear" w:color="auto" w:fill="auto"/>
          </w:tcPr>
          <w:p w14:paraId="2F3A27F2" w14:textId="77777777" w:rsidR="00B63705" w:rsidRPr="001031B5" w:rsidRDefault="00B63705" w:rsidP="00B11EF1">
            <w:pPr>
              <w:rPr>
                <w:lang w:eastAsia="x-none"/>
              </w:rPr>
            </w:pPr>
            <w:r w:rsidRPr="001031B5">
              <w:rPr>
                <w:highlight w:val="green"/>
                <w:lang w:eastAsia="x-none"/>
              </w:rPr>
              <w:t>Agreements</w:t>
            </w:r>
            <w:r w:rsidRPr="001031B5">
              <w:rPr>
                <w:lang w:eastAsia="x-none"/>
              </w:rPr>
              <w:t>:</w:t>
            </w:r>
          </w:p>
          <w:p w14:paraId="651B363E" w14:textId="77777777" w:rsidR="00B63705" w:rsidRPr="001031B5" w:rsidRDefault="00B63705" w:rsidP="00B11EF1">
            <w:pPr>
              <w:rPr>
                <w:bCs/>
                <w:szCs w:val="20"/>
                <w:lang w:eastAsia="zh-CN"/>
              </w:rPr>
            </w:pPr>
            <w:r w:rsidRPr="001031B5">
              <w:rPr>
                <w:bCs/>
                <w:szCs w:val="20"/>
                <w:lang w:eastAsia="zh-CN"/>
              </w:rPr>
              <w:t xml:space="preserve">RAN1 studies further how to use </w:t>
            </w:r>
          </w:p>
          <w:p w14:paraId="5FFCE5BA" w14:textId="77777777" w:rsidR="00B63705" w:rsidRPr="001031B5"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 xml:space="preserve">priority, </w:t>
            </w:r>
          </w:p>
          <w:p w14:paraId="0405FE6B" w14:textId="77777777" w:rsidR="00B63705" w:rsidRPr="001031B5"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latency,</w:t>
            </w:r>
          </w:p>
          <w:p w14:paraId="74FE0D49" w14:textId="77777777" w:rsidR="00B63705" w:rsidRPr="001031B5"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reliability,</w:t>
            </w:r>
          </w:p>
          <w:p w14:paraId="51508F1F" w14:textId="77777777" w:rsidR="00B63705" w:rsidRPr="001031B5"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minimum required communication range (as defined by higher layers) if agreed to use</w:t>
            </w:r>
          </w:p>
          <w:p w14:paraId="1A8F7DCB" w14:textId="77777777" w:rsidR="00B63705" w:rsidRPr="001031B5" w:rsidRDefault="00B63705" w:rsidP="00B11EF1">
            <w:pPr>
              <w:rPr>
                <w:bCs/>
                <w:szCs w:val="20"/>
                <w:lang w:eastAsia="zh-CN"/>
              </w:rPr>
            </w:pPr>
            <w:r w:rsidRPr="001031B5">
              <w:rPr>
                <w:bCs/>
                <w:szCs w:val="20"/>
                <w:lang w:eastAsia="zh-CN"/>
              </w:rPr>
              <w:t xml:space="preserve">in the physical layer aspects of at least </w:t>
            </w:r>
          </w:p>
          <w:p w14:paraId="0DD98CF2" w14:textId="77777777" w:rsidR="00B63705" w:rsidRPr="001031B5"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 xml:space="preserve">resource allocation and </w:t>
            </w:r>
          </w:p>
          <w:p w14:paraId="6E00DC3B" w14:textId="77777777" w:rsidR="00B63705" w:rsidRPr="001031B5"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 xml:space="preserve">congestion control and </w:t>
            </w:r>
          </w:p>
          <w:p w14:paraId="320DA5BE" w14:textId="77777777" w:rsidR="00B63705" w:rsidRPr="001031B5"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 xml:space="preserve">resolution of in-device coexistence issues and </w:t>
            </w:r>
          </w:p>
          <w:p w14:paraId="509C297D" w14:textId="77777777" w:rsidR="00B63705" w:rsidRPr="001031B5"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1031B5">
              <w:rPr>
                <w:bCs/>
                <w:szCs w:val="20"/>
                <w:lang w:eastAsia="zh-CN"/>
              </w:rPr>
              <w:t>power control</w:t>
            </w:r>
          </w:p>
          <w:p w14:paraId="11F0747C" w14:textId="77777777" w:rsidR="00B63705" w:rsidRPr="001031B5" w:rsidRDefault="00B63705" w:rsidP="00B11EF1"/>
        </w:tc>
      </w:tr>
    </w:tbl>
    <w:p w14:paraId="4077EF8B" w14:textId="77777777" w:rsidR="00B63705" w:rsidRPr="001031B5" w:rsidRDefault="00B63705" w:rsidP="00B63705"/>
    <w:p w14:paraId="542D7F3C" w14:textId="77777777" w:rsidR="00B63705" w:rsidRPr="001031B5" w:rsidRDefault="00B63705" w:rsidP="00B63705">
      <w:r w:rsidRPr="001031B5">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240FD586" w14:textId="77777777" w:rsidTr="00B11EF1">
        <w:trPr>
          <w:cantSplit/>
        </w:trPr>
        <w:tc>
          <w:tcPr>
            <w:tcW w:w="9026" w:type="dxa"/>
            <w:shd w:val="clear" w:color="auto" w:fill="auto"/>
          </w:tcPr>
          <w:p w14:paraId="70771588" w14:textId="77777777" w:rsidR="00B63705" w:rsidRPr="001031B5" w:rsidRDefault="00B63705" w:rsidP="00B11EF1">
            <w:pPr>
              <w:rPr>
                <w:szCs w:val="20"/>
                <w:highlight w:val="darkYellow"/>
                <w:lang w:eastAsia="x-none"/>
              </w:rPr>
            </w:pPr>
            <w:r w:rsidRPr="001031B5">
              <w:rPr>
                <w:szCs w:val="20"/>
                <w:highlight w:val="darkYellow"/>
                <w:lang w:eastAsia="x-none"/>
              </w:rPr>
              <w:t>Working assumption:</w:t>
            </w:r>
          </w:p>
          <w:p w14:paraId="23820276" w14:textId="77777777" w:rsidR="00B63705" w:rsidRPr="001031B5" w:rsidRDefault="00B63705" w:rsidP="00B11EF1">
            <w:pPr>
              <w:numPr>
                <w:ilvl w:val="0"/>
                <w:numId w:val="21"/>
              </w:numPr>
              <w:spacing w:after="0" w:line="240" w:lineRule="auto"/>
              <w:rPr>
                <w:rFonts w:ascii="Calibri" w:eastAsia="Calibri" w:hAnsi="Calibri"/>
                <w:szCs w:val="20"/>
              </w:rPr>
            </w:pPr>
            <w:r w:rsidRPr="001031B5">
              <w:rPr>
                <w:rFonts w:ascii="Calibri" w:eastAsia="Calibri" w:hAnsi="Calibri"/>
                <w:szCs w:val="20"/>
              </w:rPr>
              <w:t>An indication of a priority of a sidelink transmission is carried by SCI payload</w:t>
            </w:r>
          </w:p>
          <w:p w14:paraId="4DA52CAD" w14:textId="77777777" w:rsidR="00B63705" w:rsidRPr="001031B5" w:rsidRDefault="00B63705" w:rsidP="00B11EF1">
            <w:pPr>
              <w:numPr>
                <w:ilvl w:val="1"/>
                <w:numId w:val="21"/>
              </w:numPr>
              <w:spacing w:after="0" w:line="240" w:lineRule="auto"/>
              <w:rPr>
                <w:rFonts w:ascii="Calibri" w:eastAsia="Calibri" w:hAnsi="Calibri"/>
                <w:szCs w:val="20"/>
              </w:rPr>
            </w:pPr>
            <w:r w:rsidRPr="001031B5">
              <w:rPr>
                <w:rFonts w:ascii="Calibri" w:eastAsia="Calibri" w:hAnsi="Calibri"/>
                <w:szCs w:val="20"/>
              </w:rPr>
              <w:t>This indication is used for sensing and resource (re)selection procedures</w:t>
            </w:r>
          </w:p>
          <w:p w14:paraId="54AFD172" w14:textId="77777777" w:rsidR="00B63705" w:rsidRPr="001031B5" w:rsidRDefault="00B63705" w:rsidP="00B11EF1">
            <w:pPr>
              <w:numPr>
                <w:ilvl w:val="1"/>
                <w:numId w:val="21"/>
              </w:numPr>
              <w:spacing w:after="0" w:line="240" w:lineRule="auto"/>
              <w:rPr>
                <w:rFonts w:ascii="Calibri" w:eastAsia="Calibri" w:hAnsi="Calibri"/>
                <w:szCs w:val="20"/>
              </w:rPr>
            </w:pPr>
            <w:r w:rsidRPr="001031B5">
              <w:rPr>
                <w:rFonts w:ascii="Calibri" w:eastAsia="Calibri" w:hAnsi="Calibri"/>
                <w:szCs w:val="20"/>
              </w:rPr>
              <w:t>This priority is not necessarily the higher layer priority</w:t>
            </w:r>
          </w:p>
          <w:p w14:paraId="7802F221" w14:textId="77777777" w:rsidR="00B63705" w:rsidRPr="001031B5" w:rsidRDefault="00B63705" w:rsidP="00B11EF1"/>
        </w:tc>
      </w:tr>
    </w:tbl>
    <w:p w14:paraId="0E7F4123"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0366BE95" w14:textId="77777777" w:rsidTr="00B11EF1">
        <w:trPr>
          <w:cantSplit/>
        </w:trPr>
        <w:tc>
          <w:tcPr>
            <w:tcW w:w="9026" w:type="dxa"/>
            <w:shd w:val="clear" w:color="auto" w:fill="auto"/>
          </w:tcPr>
          <w:p w14:paraId="42F28BD2" w14:textId="77777777" w:rsidR="00B63705" w:rsidRPr="001031B5" w:rsidRDefault="00B63705" w:rsidP="00B11EF1">
            <w:pPr>
              <w:rPr>
                <w:szCs w:val="20"/>
              </w:rPr>
            </w:pPr>
            <w:r w:rsidRPr="001031B5">
              <w:rPr>
                <w:szCs w:val="20"/>
                <w:highlight w:val="green"/>
              </w:rPr>
              <w:t>Agreements</w:t>
            </w:r>
            <w:r w:rsidRPr="001031B5">
              <w:rPr>
                <w:szCs w:val="20"/>
              </w:rPr>
              <w:t>:</w:t>
            </w:r>
          </w:p>
          <w:p w14:paraId="6DEAC24A" w14:textId="77777777" w:rsidR="00B63705" w:rsidRPr="001031B5" w:rsidRDefault="00B63705" w:rsidP="00B11EF1">
            <w:pPr>
              <w:numPr>
                <w:ilvl w:val="0"/>
                <w:numId w:val="26"/>
              </w:numPr>
              <w:spacing w:after="0" w:line="240" w:lineRule="auto"/>
              <w:rPr>
                <w:szCs w:val="20"/>
                <w:lang w:eastAsia="zh-CN"/>
              </w:rPr>
            </w:pPr>
            <w:r w:rsidRPr="001031B5">
              <w:rPr>
                <w:szCs w:val="20"/>
                <w:lang w:eastAsia="zh-CN"/>
              </w:rPr>
              <w:t>For the priority indication in 1</w:t>
            </w:r>
            <w:r w:rsidRPr="001031B5">
              <w:rPr>
                <w:szCs w:val="20"/>
                <w:vertAlign w:val="superscript"/>
                <w:lang w:eastAsia="zh-CN"/>
              </w:rPr>
              <w:t>st</w:t>
            </w:r>
            <w:r w:rsidRPr="001031B5">
              <w:rPr>
                <w:szCs w:val="20"/>
                <w:lang w:eastAsia="zh-CN"/>
              </w:rPr>
              <w:t xml:space="preserve"> stage SCI: </w:t>
            </w:r>
          </w:p>
          <w:p w14:paraId="622C8A44" w14:textId="77777777" w:rsidR="00B63705" w:rsidRPr="001031B5" w:rsidRDefault="00B63705" w:rsidP="00B11EF1">
            <w:pPr>
              <w:numPr>
                <w:ilvl w:val="1"/>
                <w:numId w:val="26"/>
              </w:numPr>
              <w:spacing w:after="0" w:line="240" w:lineRule="auto"/>
              <w:rPr>
                <w:szCs w:val="20"/>
                <w:lang w:eastAsia="zh-CN"/>
              </w:rPr>
            </w:pPr>
            <w:r w:rsidRPr="001031B5">
              <w:rPr>
                <w:szCs w:val="20"/>
                <w:lang w:eastAsia="zh-CN"/>
              </w:rPr>
              <w:t>Up to RAN2 on how to define the mapping between the priority indication and the corresponding QoS</w:t>
            </w:r>
          </w:p>
          <w:p w14:paraId="61C1366E" w14:textId="77777777" w:rsidR="00B63705" w:rsidRPr="001031B5" w:rsidRDefault="00B63705" w:rsidP="00B11EF1">
            <w:pPr>
              <w:numPr>
                <w:ilvl w:val="1"/>
                <w:numId w:val="26"/>
              </w:numPr>
              <w:spacing w:after="0" w:line="240" w:lineRule="auto"/>
              <w:rPr>
                <w:szCs w:val="20"/>
                <w:lang w:eastAsia="zh-CN"/>
              </w:rPr>
            </w:pPr>
            <w:r w:rsidRPr="001031B5">
              <w:rPr>
                <w:szCs w:val="20"/>
                <w:lang w:eastAsia="zh-CN"/>
              </w:rPr>
              <w:t xml:space="preserve">Size is 3 bits </w:t>
            </w:r>
            <w:r w:rsidRPr="001031B5">
              <w:rPr>
                <w:szCs w:val="20"/>
                <w:lang w:eastAsia="ko-KR"/>
              </w:rPr>
              <w:t xml:space="preserve">(as a </w:t>
            </w:r>
            <w:r w:rsidRPr="001031B5">
              <w:rPr>
                <w:szCs w:val="20"/>
                <w:highlight w:val="darkYellow"/>
                <w:lang w:eastAsia="ko-KR"/>
              </w:rPr>
              <w:t>working assumption</w:t>
            </w:r>
            <w:r w:rsidRPr="001031B5">
              <w:rPr>
                <w:szCs w:val="20"/>
                <w:lang w:eastAsia="ko-KR"/>
              </w:rPr>
              <w:t>)</w:t>
            </w:r>
          </w:p>
          <w:p w14:paraId="4C521119" w14:textId="77777777" w:rsidR="00B63705" w:rsidRPr="001031B5" w:rsidRDefault="00B63705" w:rsidP="00B11EF1"/>
        </w:tc>
      </w:tr>
    </w:tbl>
    <w:p w14:paraId="17AA0D15" w14:textId="77777777" w:rsidR="00B63705" w:rsidRPr="001031B5" w:rsidRDefault="00B63705" w:rsidP="00B63705"/>
    <w:p w14:paraId="71C4A5E2" w14:textId="77777777" w:rsidR="00B63705" w:rsidRPr="001031B5" w:rsidRDefault="00B63705" w:rsidP="00B63705"/>
    <w:p w14:paraId="201CC557" w14:textId="77777777" w:rsidR="00B63705" w:rsidRPr="001031B5"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25" w:name="_Toc37801453"/>
      <w:r w:rsidRPr="001031B5">
        <w:rPr>
          <w:rFonts w:ascii="Arial" w:eastAsia="Times New Roman" w:hAnsi="Arial" w:cs="Arial"/>
          <w:sz w:val="28"/>
          <w:szCs w:val="28"/>
          <w:lang w:eastAsia="en-GB"/>
        </w:rPr>
        <w:t>Sidelink Congestion Control</w:t>
      </w:r>
      <w:bookmarkEnd w:id="25"/>
    </w:p>
    <w:p w14:paraId="0ACB665D"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319D5822" w14:textId="77777777" w:rsidTr="00B11EF1">
        <w:trPr>
          <w:cantSplit/>
        </w:trPr>
        <w:tc>
          <w:tcPr>
            <w:tcW w:w="9026" w:type="dxa"/>
            <w:shd w:val="clear" w:color="auto" w:fill="auto"/>
          </w:tcPr>
          <w:p w14:paraId="3822A366" w14:textId="77777777" w:rsidR="00B63705" w:rsidRPr="001031B5" w:rsidRDefault="00B63705" w:rsidP="00B11EF1">
            <w:pPr>
              <w:rPr>
                <w:szCs w:val="20"/>
                <w:lang w:eastAsia="x-none"/>
              </w:rPr>
            </w:pPr>
            <w:r w:rsidRPr="001031B5">
              <w:rPr>
                <w:szCs w:val="20"/>
                <w:highlight w:val="green"/>
                <w:lang w:eastAsia="x-none"/>
              </w:rPr>
              <w:t>Agreements</w:t>
            </w:r>
            <w:r w:rsidRPr="001031B5">
              <w:rPr>
                <w:szCs w:val="20"/>
                <w:lang w:eastAsia="x-none"/>
              </w:rPr>
              <w:t>:</w:t>
            </w:r>
          </w:p>
          <w:p w14:paraId="23E360F0" w14:textId="77777777" w:rsidR="00B63705" w:rsidRPr="001031B5" w:rsidRDefault="00B63705" w:rsidP="00B11EF1">
            <w:pPr>
              <w:numPr>
                <w:ilvl w:val="0"/>
                <w:numId w:val="16"/>
              </w:numPr>
              <w:spacing w:after="0" w:line="240" w:lineRule="auto"/>
              <w:rPr>
                <w:bCs/>
                <w:szCs w:val="20"/>
                <w:lang w:eastAsia="zh-CN"/>
              </w:rPr>
            </w:pPr>
            <w:r w:rsidRPr="001031B5">
              <w:rPr>
                <w:bCs/>
                <w:szCs w:val="20"/>
                <w:lang w:eastAsia="zh-CN"/>
              </w:rPr>
              <w:t>Introduce at least one congestion metric for NR sidelink</w:t>
            </w:r>
          </w:p>
          <w:p w14:paraId="650AABB4" w14:textId="77777777" w:rsidR="00B63705" w:rsidRPr="001031B5" w:rsidRDefault="00B63705" w:rsidP="00B11EF1">
            <w:pPr>
              <w:numPr>
                <w:ilvl w:val="1"/>
                <w:numId w:val="16"/>
              </w:numPr>
              <w:spacing w:after="0" w:line="240" w:lineRule="auto"/>
              <w:rPr>
                <w:bCs/>
                <w:sz w:val="40"/>
                <w:szCs w:val="20"/>
                <w:lang w:eastAsia="zh-CN"/>
              </w:rPr>
            </w:pPr>
            <w:r w:rsidRPr="001031B5">
              <w:rPr>
                <w:bCs/>
                <w:szCs w:val="20"/>
                <w:lang w:eastAsia="zh-CN"/>
              </w:rPr>
              <w:t>FFS details – to be done in WI phase (if included)</w:t>
            </w:r>
          </w:p>
          <w:p w14:paraId="656A1465" w14:textId="77777777" w:rsidR="00B63705" w:rsidRPr="001031B5" w:rsidRDefault="00B63705" w:rsidP="00B11EF1"/>
        </w:tc>
      </w:tr>
    </w:tbl>
    <w:p w14:paraId="7C4AEA56"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21CD462F" w14:textId="77777777" w:rsidTr="00B11EF1">
        <w:trPr>
          <w:cantSplit/>
        </w:trPr>
        <w:tc>
          <w:tcPr>
            <w:tcW w:w="9026" w:type="dxa"/>
            <w:shd w:val="clear" w:color="auto" w:fill="auto"/>
          </w:tcPr>
          <w:p w14:paraId="610CEB36" w14:textId="77777777" w:rsidR="00B63705" w:rsidRPr="001031B5" w:rsidRDefault="00B63705" w:rsidP="00B11EF1">
            <w:pPr>
              <w:rPr>
                <w:szCs w:val="20"/>
                <w:lang w:eastAsia="x-none"/>
              </w:rPr>
            </w:pPr>
            <w:r w:rsidRPr="001031B5">
              <w:rPr>
                <w:szCs w:val="20"/>
                <w:highlight w:val="green"/>
                <w:lang w:eastAsia="x-none"/>
              </w:rPr>
              <w:t>Agreements</w:t>
            </w:r>
            <w:r w:rsidRPr="001031B5">
              <w:rPr>
                <w:szCs w:val="20"/>
                <w:lang w:eastAsia="x-none"/>
              </w:rPr>
              <w:t>:</w:t>
            </w:r>
          </w:p>
          <w:p w14:paraId="47A86E21" w14:textId="77777777" w:rsidR="00B63705" w:rsidRPr="001031B5" w:rsidRDefault="00B63705" w:rsidP="00B11EF1">
            <w:pPr>
              <w:numPr>
                <w:ilvl w:val="0"/>
                <w:numId w:val="16"/>
              </w:numPr>
              <w:spacing w:after="0" w:line="240" w:lineRule="auto"/>
              <w:rPr>
                <w:szCs w:val="20"/>
                <w:lang w:eastAsia="zh-CN"/>
              </w:rPr>
            </w:pPr>
            <w:r w:rsidRPr="001031B5">
              <w:rPr>
                <w:szCs w:val="20"/>
                <w:lang w:eastAsia="zh-CN"/>
              </w:rPr>
              <w:t>Congestion control is supported at least for sidelink mode 2</w:t>
            </w:r>
          </w:p>
          <w:p w14:paraId="2395B6F7" w14:textId="77777777" w:rsidR="00B63705" w:rsidRPr="001031B5" w:rsidRDefault="00B63705" w:rsidP="00B11EF1">
            <w:pPr>
              <w:numPr>
                <w:ilvl w:val="1"/>
                <w:numId w:val="16"/>
              </w:numPr>
              <w:spacing w:after="0" w:line="240" w:lineRule="auto"/>
              <w:rPr>
                <w:szCs w:val="20"/>
                <w:lang w:eastAsia="zh-CN"/>
              </w:rPr>
            </w:pPr>
            <w:r w:rsidRPr="001031B5">
              <w:rPr>
                <w:szCs w:val="20"/>
                <w:lang w:eastAsia="zh-CN"/>
              </w:rPr>
              <w:t>Note: details of congestion control can be covered in the work item phase, not in this SI.</w:t>
            </w:r>
          </w:p>
          <w:p w14:paraId="4198E671" w14:textId="77777777" w:rsidR="00B63705" w:rsidRPr="001031B5" w:rsidRDefault="00B63705" w:rsidP="00B11EF1"/>
        </w:tc>
      </w:tr>
    </w:tbl>
    <w:p w14:paraId="5B0A3757"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6CDA6211" w14:textId="77777777" w:rsidTr="00B11EF1">
        <w:trPr>
          <w:cantSplit/>
        </w:trPr>
        <w:tc>
          <w:tcPr>
            <w:tcW w:w="9026" w:type="dxa"/>
            <w:shd w:val="clear" w:color="auto" w:fill="auto"/>
          </w:tcPr>
          <w:p w14:paraId="31F9DC46" w14:textId="77777777" w:rsidR="00B63705" w:rsidRPr="001031B5" w:rsidRDefault="00B63705" w:rsidP="00B11EF1">
            <w:pPr>
              <w:rPr>
                <w:szCs w:val="20"/>
                <w:lang w:eastAsia="x-none"/>
              </w:rPr>
            </w:pPr>
            <w:r w:rsidRPr="001031B5">
              <w:rPr>
                <w:b/>
                <w:szCs w:val="20"/>
                <w:u w:val="single"/>
                <w:lang w:eastAsia="x-none"/>
              </w:rPr>
              <w:t>Conclusion</w:t>
            </w:r>
            <w:r w:rsidRPr="001031B5">
              <w:rPr>
                <w:szCs w:val="20"/>
                <w:lang w:eastAsia="x-none"/>
              </w:rPr>
              <w:t>:</w:t>
            </w:r>
          </w:p>
          <w:p w14:paraId="598430D6" w14:textId="77777777" w:rsidR="00B63705" w:rsidRPr="001031B5" w:rsidRDefault="00B63705" w:rsidP="00B11EF1">
            <w:pPr>
              <w:numPr>
                <w:ilvl w:val="0"/>
                <w:numId w:val="17"/>
              </w:numPr>
              <w:spacing w:after="0" w:line="240" w:lineRule="auto"/>
              <w:rPr>
                <w:bCs/>
                <w:szCs w:val="20"/>
                <w:lang w:eastAsia="zh-CN"/>
              </w:rPr>
            </w:pPr>
            <w:r w:rsidRPr="001031B5">
              <w:rPr>
                <w:bCs/>
                <w:szCs w:val="20"/>
                <w:lang w:eastAsia="zh-CN"/>
              </w:rPr>
              <w:t>It is deemed beneficial to report Sidelink Congestion Metrics(s) to a gNB</w:t>
            </w:r>
          </w:p>
          <w:p w14:paraId="3F525F8E" w14:textId="77777777" w:rsidR="00B63705" w:rsidRPr="001031B5" w:rsidRDefault="00B63705" w:rsidP="00B11EF1">
            <w:pPr>
              <w:numPr>
                <w:ilvl w:val="1"/>
                <w:numId w:val="17"/>
              </w:numPr>
              <w:spacing w:after="0" w:line="240" w:lineRule="auto"/>
              <w:rPr>
                <w:bCs/>
                <w:szCs w:val="20"/>
                <w:lang w:eastAsia="zh-CN"/>
              </w:rPr>
            </w:pPr>
            <w:r w:rsidRPr="001031B5">
              <w:rPr>
                <w:bCs/>
                <w:szCs w:val="20"/>
                <w:lang w:eastAsia="zh-CN"/>
              </w:rPr>
              <w:t>Consequently, it is recommended to specify the corresponding details in the WI phase</w:t>
            </w:r>
          </w:p>
          <w:p w14:paraId="56288DF2" w14:textId="77777777" w:rsidR="00B63705" w:rsidRPr="001031B5" w:rsidRDefault="00B63705" w:rsidP="00B11EF1"/>
        </w:tc>
      </w:tr>
    </w:tbl>
    <w:p w14:paraId="10F10843" w14:textId="77777777" w:rsidR="00B63705" w:rsidRPr="001031B5" w:rsidRDefault="00B63705" w:rsidP="00B63705"/>
    <w:tbl>
      <w:tblPr>
        <w:tblStyle w:val="TableGrid2"/>
        <w:tblW w:w="0" w:type="auto"/>
        <w:tblLook w:val="04A0" w:firstRow="1" w:lastRow="0" w:firstColumn="1" w:lastColumn="0" w:noHBand="0" w:noVBand="1"/>
      </w:tblPr>
      <w:tblGrid>
        <w:gridCol w:w="9017"/>
      </w:tblGrid>
      <w:tr w:rsidR="00B63705" w:rsidRPr="001031B5" w14:paraId="31C57FF0" w14:textId="77777777" w:rsidTr="00B11EF1">
        <w:tc>
          <w:tcPr>
            <w:tcW w:w="9017" w:type="dxa"/>
          </w:tcPr>
          <w:p w14:paraId="09D69CFA" w14:textId="77777777" w:rsidR="00B63705" w:rsidRPr="001031B5" w:rsidRDefault="00B63705" w:rsidP="00B11EF1">
            <w:pPr>
              <w:spacing w:after="0" w:line="240" w:lineRule="auto"/>
              <w:rPr>
                <w:rFonts w:ascii="Times" w:eastAsia="Batang" w:hAnsi="Times" w:cs="Times New Roman"/>
                <w:sz w:val="20"/>
                <w:szCs w:val="20"/>
              </w:rPr>
            </w:pPr>
            <w:r w:rsidRPr="001031B5">
              <w:rPr>
                <w:rFonts w:ascii="Times" w:eastAsia="Batang" w:hAnsi="Times" w:cs="Times New Roman"/>
                <w:sz w:val="20"/>
                <w:szCs w:val="20"/>
                <w:highlight w:val="green"/>
              </w:rPr>
              <w:t>Agreements</w:t>
            </w:r>
            <w:r w:rsidRPr="001031B5">
              <w:rPr>
                <w:rFonts w:ascii="Times" w:eastAsia="Batang" w:hAnsi="Times" w:cs="Times New Roman"/>
                <w:sz w:val="20"/>
                <w:szCs w:val="20"/>
              </w:rPr>
              <w:t>:</w:t>
            </w:r>
          </w:p>
          <w:p w14:paraId="0950E3DD" w14:textId="77777777" w:rsidR="00B63705" w:rsidRPr="001031B5" w:rsidRDefault="00B63705" w:rsidP="00B11EF1">
            <w:pPr>
              <w:spacing w:after="0" w:line="240" w:lineRule="auto"/>
              <w:rPr>
                <w:rFonts w:ascii="Times" w:eastAsia="Batang" w:hAnsi="Times" w:cs="Times New Roman"/>
                <w:sz w:val="20"/>
                <w:szCs w:val="20"/>
                <w:lang w:eastAsia="zh-CN"/>
              </w:rPr>
            </w:pPr>
            <w:r w:rsidRPr="001031B5">
              <w:rPr>
                <w:rFonts w:ascii="Times" w:eastAsia="Batang" w:hAnsi="Times" w:cs="Times New Roman"/>
                <w:sz w:val="20"/>
                <w:szCs w:val="20"/>
                <w:lang w:eastAsia="zh-CN"/>
              </w:rPr>
              <w:t xml:space="preserve">Support at least NR CBR as congestion metric for NR sidelink congestion control. </w:t>
            </w:r>
          </w:p>
          <w:p w14:paraId="7F423BDF" w14:textId="77777777" w:rsidR="00B63705" w:rsidRPr="001031B5" w:rsidRDefault="00B63705" w:rsidP="00B11EF1">
            <w:pPr>
              <w:numPr>
                <w:ilvl w:val="0"/>
                <w:numId w:val="18"/>
              </w:numPr>
              <w:spacing w:after="0" w:line="240" w:lineRule="auto"/>
              <w:rPr>
                <w:rFonts w:ascii="Times" w:eastAsia="Batang" w:hAnsi="Times" w:cs="Times New Roman"/>
                <w:sz w:val="20"/>
                <w:szCs w:val="20"/>
                <w:lang w:eastAsia="zh-CN"/>
              </w:rPr>
            </w:pPr>
            <w:r w:rsidRPr="001031B5">
              <w:rPr>
                <w:rFonts w:ascii="Times" w:eastAsia="Batang" w:hAnsi="Times" w:cs="Times New Roman"/>
                <w:sz w:val="20"/>
                <w:szCs w:val="20"/>
                <w:lang w:eastAsia="zh-CN"/>
              </w:rPr>
              <w:t>LTE CBR is the baseline for defining NR CBR.</w:t>
            </w:r>
          </w:p>
          <w:p w14:paraId="2AFFC8C2" w14:textId="77777777" w:rsidR="00B63705" w:rsidRPr="001031B5" w:rsidRDefault="00B63705" w:rsidP="00B11EF1">
            <w:pPr>
              <w:spacing w:after="0" w:line="240" w:lineRule="auto"/>
              <w:rPr>
                <w:rFonts w:ascii="Times" w:eastAsia="Batang" w:hAnsi="Times" w:cs="Times New Roman"/>
                <w:sz w:val="20"/>
                <w:szCs w:val="20"/>
                <w:highlight w:val="green"/>
              </w:rPr>
            </w:pPr>
          </w:p>
        </w:tc>
      </w:tr>
    </w:tbl>
    <w:p w14:paraId="00C9DC47" w14:textId="77777777" w:rsidR="00B63705" w:rsidRPr="001031B5"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7F5075A7" w14:textId="77777777" w:rsidTr="00B11EF1">
        <w:trPr>
          <w:cantSplit/>
        </w:trPr>
        <w:tc>
          <w:tcPr>
            <w:tcW w:w="9026" w:type="dxa"/>
            <w:shd w:val="clear" w:color="auto" w:fill="auto"/>
          </w:tcPr>
          <w:p w14:paraId="5B144B36" w14:textId="77777777" w:rsidR="00B63705" w:rsidRPr="001031B5" w:rsidRDefault="00B63705" w:rsidP="00B11EF1">
            <w:pPr>
              <w:rPr>
                <w:szCs w:val="20"/>
              </w:rPr>
            </w:pPr>
            <w:r w:rsidRPr="001031B5">
              <w:rPr>
                <w:szCs w:val="20"/>
                <w:highlight w:val="green"/>
              </w:rPr>
              <w:lastRenderedPageBreak/>
              <w:t>Agreements</w:t>
            </w:r>
            <w:r w:rsidRPr="001031B5">
              <w:rPr>
                <w:szCs w:val="20"/>
              </w:rPr>
              <w:t>:</w:t>
            </w:r>
          </w:p>
          <w:p w14:paraId="34963208" w14:textId="77777777" w:rsidR="00B63705" w:rsidRPr="001031B5" w:rsidRDefault="00B63705" w:rsidP="00B11EF1">
            <w:pPr>
              <w:numPr>
                <w:ilvl w:val="0"/>
                <w:numId w:val="19"/>
              </w:numPr>
              <w:spacing w:after="0" w:line="240" w:lineRule="auto"/>
              <w:rPr>
                <w:szCs w:val="20"/>
                <w:lang w:eastAsia="zh-CN"/>
              </w:rPr>
            </w:pPr>
            <w:r w:rsidRPr="001031B5">
              <w:rPr>
                <w:szCs w:val="20"/>
                <w:lang w:eastAsia="zh-CN"/>
              </w:rPr>
              <w:t>LTE V2X sidelink congestion control is the starting point for defining NR sidelink congestion control.</w:t>
            </w:r>
          </w:p>
          <w:p w14:paraId="010A32EE" w14:textId="77777777" w:rsidR="00B63705" w:rsidRPr="001031B5" w:rsidRDefault="00B63705" w:rsidP="00B11EF1"/>
        </w:tc>
      </w:tr>
    </w:tbl>
    <w:p w14:paraId="4CBE736A" w14:textId="77777777" w:rsidR="00B63705" w:rsidRPr="001031B5"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2E4E883F" w14:textId="77777777" w:rsidTr="00B11EF1">
        <w:trPr>
          <w:cantSplit/>
        </w:trPr>
        <w:tc>
          <w:tcPr>
            <w:tcW w:w="9026" w:type="dxa"/>
            <w:shd w:val="clear" w:color="auto" w:fill="auto"/>
          </w:tcPr>
          <w:p w14:paraId="415E9687" w14:textId="77777777" w:rsidR="00B63705" w:rsidRPr="001031B5" w:rsidRDefault="00B63705" w:rsidP="00B11EF1">
            <w:pPr>
              <w:rPr>
                <w:szCs w:val="20"/>
              </w:rPr>
            </w:pPr>
            <w:r w:rsidRPr="001031B5">
              <w:rPr>
                <w:szCs w:val="20"/>
                <w:highlight w:val="green"/>
              </w:rPr>
              <w:t>Agreements</w:t>
            </w:r>
            <w:r w:rsidRPr="001031B5">
              <w:rPr>
                <w:szCs w:val="20"/>
              </w:rPr>
              <w:t>:</w:t>
            </w:r>
          </w:p>
          <w:p w14:paraId="64C19DE5" w14:textId="77777777" w:rsidR="00B63705" w:rsidRPr="001031B5" w:rsidRDefault="00B63705" w:rsidP="00B11EF1">
            <w:pPr>
              <w:numPr>
                <w:ilvl w:val="0"/>
                <w:numId w:val="19"/>
              </w:numPr>
              <w:spacing w:after="0" w:line="240" w:lineRule="auto"/>
              <w:rPr>
                <w:szCs w:val="20"/>
                <w:lang w:eastAsia="zh-CN"/>
              </w:rPr>
            </w:pPr>
            <w:r w:rsidRPr="001031B5">
              <w:rPr>
                <w:szCs w:val="20"/>
                <w:lang w:eastAsia="zh-CN"/>
              </w:rPr>
              <w:t>Higher-layer reporting of CBR to the gNB is supported for RRC_CONNECTED UEs.</w:t>
            </w:r>
          </w:p>
          <w:p w14:paraId="72D346C2" w14:textId="77777777" w:rsidR="00B63705" w:rsidRPr="001031B5" w:rsidRDefault="00B63705" w:rsidP="00B11EF1"/>
        </w:tc>
      </w:tr>
    </w:tbl>
    <w:p w14:paraId="15CDB7D3" w14:textId="77777777" w:rsidR="00B63705" w:rsidRPr="001031B5"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B63705" w:rsidRPr="001031B5" w14:paraId="0BA0C8D7" w14:textId="77777777" w:rsidTr="00B11EF1">
        <w:trPr>
          <w:cantSplit/>
        </w:trPr>
        <w:tc>
          <w:tcPr>
            <w:tcW w:w="9026" w:type="dxa"/>
            <w:tcBorders>
              <w:top w:val="single" w:sz="4" w:space="0" w:color="auto"/>
              <w:left w:val="single" w:sz="4" w:space="0" w:color="auto"/>
              <w:bottom w:val="single" w:sz="4" w:space="0" w:color="auto"/>
              <w:right w:val="single" w:sz="4" w:space="0" w:color="auto"/>
            </w:tcBorders>
          </w:tcPr>
          <w:p w14:paraId="1011D274" w14:textId="77777777" w:rsidR="00B63705" w:rsidRPr="001031B5" w:rsidRDefault="00B63705" w:rsidP="00B11EF1">
            <w:pPr>
              <w:spacing w:line="256" w:lineRule="auto"/>
              <w:rPr>
                <w:rFonts w:ascii="Calibri" w:eastAsia="Calibri" w:hAnsi="Calibri" w:cs="Arial"/>
                <w:szCs w:val="20"/>
                <w:lang w:eastAsia="x-none"/>
              </w:rPr>
            </w:pPr>
            <w:r w:rsidRPr="001031B5">
              <w:rPr>
                <w:rFonts w:ascii="Calibri" w:eastAsia="Calibri" w:hAnsi="Calibri" w:cs="Arial"/>
                <w:szCs w:val="20"/>
                <w:highlight w:val="green"/>
                <w:lang w:eastAsia="x-none"/>
              </w:rPr>
              <w:t>Agreements</w:t>
            </w:r>
            <w:r w:rsidRPr="001031B5">
              <w:rPr>
                <w:rFonts w:ascii="Calibri" w:eastAsia="Calibri" w:hAnsi="Calibri" w:cs="Arial"/>
                <w:szCs w:val="20"/>
                <w:lang w:eastAsia="x-none"/>
              </w:rPr>
              <w:t>:</w:t>
            </w:r>
          </w:p>
          <w:p w14:paraId="16C3537B" w14:textId="77777777" w:rsidR="00B63705" w:rsidRPr="001031B5" w:rsidRDefault="00B63705" w:rsidP="00B11EF1">
            <w:pPr>
              <w:numPr>
                <w:ilvl w:val="0"/>
                <w:numId w:val="20"/>
              </w:numPr>
              <w:spacing w:after="0" w:line="240" w:lineRule="auto"/>
              <w:rPr>
                <w:rFonts w:ascii="Calibri" w:eastAsia="Calibri" w:hAnsi="Calibri" w:cs="Arial"/>
                <w:bCs/>
                <w:szCs w:val="20"/>
                <w:lang w:eastAsia="zh-CN"/>
              </w:rPr>
            </w:pPr>
            <w:r w:rsidRPr="001031B5">
              <w:rPr>
                <w:rFonts w:ascii="Calibri" w:eastAsia="Calibri" w:hAnsi="Calibri" w:cs="Arial"/>
                <w:bCs/>
                <w:szCs w:val="20"/>
                <w:lang w:eastAsia="zh-CN"/>
              </w:rPr>
              <w:t xml:space="preserve">For PSCCH/PSSCH multiplexing option 3, one CBR measurement over a resource pool is defined. </w:t>
            </w:r>
          </w:p>
          <w:p w14:paraId="5E665705" w14:textId="77777777" w:rsidR="00B63705" w:rsidRPr="001031B5" w:rsidRDefault="00B63705" w:rsidP="00B11EF1">
            <w:pPr>
              <w:numPr>
                <w:ilvl w:val="1"/>
                <w:numId w:val="20"/>
              </w:numPr>
              <w:spacing w:after="0" w:line="240" w:lineRule="auto"/>
              <w:rPr>
                <w:rFonts w:ascii="Calibri" w:eastAsia="Calibri" w:hAnsi="Calibri" w:cs="Arial"/>
                <w:bCs/>
                <w:szCs w:val="20"/>
                <w:lang w:eastAsia="zh-CN"/>
              </w:rPr>
            </w:pPr>
            <w:r w:rsidRPr="001031B5">
              <w:rPr>
                <w:rFonts w:ascii="Calibri" w:eastAsia="Calibri" w:hAnsi="Calibri" w:cs="Arial"/>
                <w:bCs/>
                <w:szCs w:val="20"/>
                <w:lang w:eastAsia="zh-CN"/>
              </w:rPr>
              <w:t>PSFCH resources, if (pre)configured, are excluded from this CBR measurement.</w:t>
            </w:r>
          </w:p>
          <w:p w14:paraId="172543A5" w14:textId="77777777" w:rsidR="00B63705" w:rsidRPr="001031B5" w:rsidRDefault="00B63705" w:rsidP="00B11EF1">
            <w:pPr>
              <w:spacing w:line="256" w:lineRule="auto"/>
              <w:rPr>
                <w:rFonts w:ascii="Calibri" w:eastAsia="Calibri" w:hAnsi="Calibri" w:cs="Arial"/>
              </w:rPr>
            </w:pPr>
          </w:p>
        </w:tc>
      </w:tr>
    </w:tbl>
    <w:p w14:paraId="3245A6EA" w14:textId="77777777" w:rsidR="00B63705" w:rsidRPr="001031B5"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1B7C6FCF" w14:textId="77777777" w:rsidTr="00B11EF1">
        <w:trPr>
          <w:cantSplit/>
        </w:trPr>
        <w:tc>
          <w:tcPr>
            <w:tcW w:w="9026" w:type="dxa"/>
            <w:shd w:val="clear" w:color="auto" w:fill="auto"/>
          </w:tcPr>
          <w:p w14:paraId="35212B70" w14:textId="77777777" w:rsidR="00B63705" w:rsidRPr="001031B5" w:rsidRDefault="00B63705" w:rsidP="00B11EF1">
            <w:pPr>
              <w:rPr>
                <w:szCs w:val="20"/>
              </w:rPr>
            </w:pPr>
            <w:r w:rsidRPr="001031B5">
              <w:rPr>
                <w:szCs w:val="20"/>
                <w:highlight w:val="green"/>
              </w:rPr>
              <w:t>Agreements</w:t>
            </w:r>
            <w:r w:rsidRPr="001031B5">
              <w:rPr>
                <w:szCs w:val="20"/>
              </w:rPr>
              <w:t>:</w:t>
            </w:r>
          </w:p>
          <w:p w14:paraId="548C25A7" w14:textId="77777777" w:rsidR="00B63705" w:rsidRPr="001031B5" w:rsidRDefault="00B63705" w:rsidP="00B11EF1">
            <w:pPr>
              <w:rPr>
                <w:szCs w:val="20"/>
                <w:lang w:eastAsia="zh-CN"/>
              </w:rPr>
            </w:pPr>
            <w:r w:rsidRPr="001031B5">
              <w:rPr>
                <w:szCs w:val="20"/>
                <w:lang w:eastAsia="zh-CN"/>
              </w:rPr>
              <w:t>Define NR sidelink Channel Occupancy Ratio (CR) measurement.</w:t>
            </w:r>
          </w:p>
          <w:p w14:paraId="1F8D59D4" w14:textId="77777777" w:rsidR="00B63705" w:rsidRPr="001031B5" w:rsidRDefault="00B63705" w:rsidP="00B11EF1">
            <w:pPr>
              <w:numPr>
                <w:ilvl w:val="0"/>
                <w:numId w:val="23"/>
              </w:numPr>
              <w:spacing w:after="0"/>
              <w:rPr>
                <w:rFonts w:ascii="Calibri" w:eastAsia="Calibri" w:hAnsi="Calibri"/>
                <w:szCs w:val="20"/>
                <w:lang w:eastAsia="zh-CN"/>
              </w:rPr>
            </w:pPr>
            <w:r w:rsidRPr="001031B5">
              <w:rPr>
                <w:rFonts w:ascii="Calibri" w:eastAsia="Calibri" w:hAnsi="Calibri"/>
                <w:szCs w:val="20"/>
                <w:lang w:eastAsia="zh-CN"/>
              </w:rPr>
              <w:t xml:space="preserve">LTE CR is the baselines </w:t>
            </w:r>
          </w:p>
          <w:p w14:paraId="0CBBCB8C" w14:textId="77777777" w:rsidR="00B63705" w:rsidRPr="001031B5" w:rsidRDefault="00B63705" w:rsidP="00B11EF1"/>
        </w:tc>
      </w:tr>
    </w:tbl>
    <w:p w14:paraId="0FDA29A6" w14:textId="77777777" w:rsidR="00B63705" w:rsidRPr="001031B5"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3E2ECB8B" w14:textId="77777777" w:rsidTr="00B11EF1">
        <w:trPr>
          <w:cantSplit/>
        </w:trPr>
        <w:tc>
          <w:tcPr>
            <w:tcW w:w="9026" w:type="dxa"/>
            <w:shd w:val="clear" w:color="auto" w:fill="auto"/>
          </w:tcPr>
          <w:p w14:paraId="3F7C89CA" w14:textId="77777777" w:rsidR="00B63705" w:rsidRPr="001031B5" w:rsidRDefault="00B63705" w:rsidP="00B11EF1">
            <w:pPr>
              <w:rPr>
                <w:szCs w:val="20"/>
              </w:rPr>
            </w:pPr>
            <w:r w:rsidRPr="001031B5">
              <w:rPr>
                <w:szCs w:val="20"/>
                <w:highlight w:val="green"/>
              </w:rPr>
              <w:t>Agreements</w:t>
            </w:r>
            <w:r w:rsidRPr="001031B5">
              <w:rPr>
                <w:szCs w:val="20"/>
              </w:rPr>
              <w:t>:</w:t>
            </w:r>
          </w:p>
          <w:p w14:paraId="27BEE4F9" w14:textId="77777777" w:rsidR="00B63705" w:rsidRPr="001031B5" w:rsidRDefault="00B63705" w:rsidP="00B11EF1">
            <w:pPr>
              <w:numPr>
                <w:ilvl w:val="0"/>
                <w:numId w:val="24"/>
              </w:numPr>
              <w:spacing w:after="0" w:line="240" w:lineRule="auto"/>
              <w:rPr>
                <w:szCs w:val="20"/>
                <w:lang w:eastAsia="zh-CN"/>
              </w:rPr>
            </w:pPr>
            <w:r w:rsidRPr="001031B5">
              <w:rPr>
                <w:szCs w:val="20"/>
                <w:lang w:eastAsia="zh-CN"/>
              </w:rPr>
              <w:t>Congestion control can restrict the values of at least the following PSSCH/PSCCH TX parameters per resource pool:</w:t>
            </w:r>
          </w:p>
          <w:p w14:paraId="6162EF15"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Range of MCS for a given MCS table supported within the resource pool</w:t>
            </w:r>
          </w:p>
          <w:p w14:paraId="2B7AF589"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Range of number of sub-channels</w:t>
            </w:r>
          </w:p>
          <w:p w14:paraId="272A5ABE"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Upper bound of number of (re)transmissions – already agreed in mode 2 AI</w:t>
            </w:r>
          </w:p>
          <w:p w14:paraId="1EE7F9ED"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Upper bound of TX power (including zero TX power)</w:t>
            </w:r>
          </w:p>
          <w:p w14:paraId="446BB6D7" w14:textId="77777777" w:rsidR="00B63705" w:rsidRPr="001031B5" w:rsidRDefault="00B63705" w:rsidP="00B11EF1">
            <w:pPr>
              <w:numPr>
                <w:ilvl w:val="0"/>
                <w:numId w:val="24"/>
              </w:numPr>
              <w:spacing w:after="0" w:line="240" w:lineRule="auto"/>
              <w:rPr>
                <w:szCs w:val="20"/>
                <w:lang w:eastAsia="zh-CN"/>
              </w:rPr>
            </w:pPr>
            <w:r w:rsidRPr="001031B5">
              <w:rPr>
                <w:szCs w:val="20"/>
                <w:lang w:eastAsia="zh-CN"/>
              </w:rPr>
              <w:t>Congestion control can set an upper bound on channel occupancy ratio (CR), CR</w:t>
            </w:r>
            <w:r w:rsidRPr="001031B5">
              <w:rPr>
                <w:szCs w:val="20"/>
                <w:vertAlign w:val="subscript"/>
                <w:lang w:eastAsia="zh-CN"/>
              </w:rPr>
              <w:t>limit</w:t>
            </w:r>
            <w:r w:rsidRPr="001031B5">
              <w:rPr>
                <w:szCs w:val="20"/>
                <w:lang w:eastAsia="zh-CN"/>
              </w:rPr>
              <w:t>.</w:t>
            </w:r>
          </w:p>
          <w:p w14:paraId="7352235B" w14:textId="77777777" w:rsidR="00B63705" w:rsidRPr="001031B5" w:rsidRDefault="00B63705" w:rsidP="00B11EF1">
            <w:pPr>
              <w:numPr>
                <w:ilvl w:val="0"/>
                <w:numId w:val="24"/>
              </w:numPr>
              <w:spacing w:after="0" w:line="240" w:lineRule="auto"/>
              <w:rPr>
                <w:szCs w:val="20"/>
                <w:lang w:eastAsia="ko-KR"/>
              </w:rPr>
            </w:pPr>
            <w:r w:rsidRPr="001031B5">
              <w:rPr>
                <w:szCs w:val="20"/>
                <w:lang w:eastAsia="ko-KR"/>
              </w:rPr>
              <w:t xml:space="preserve">Ranges/bounds of the transmission parameters and </w:t>
            </w:r>
            <w:r w:rsidRPr="001031B5">
              <w:rPr>
                <w:szCs w:val="20"/>
                <w:lang w:eastAsia="zh-CN"/>
              </w:rPr>
              <w:t>CR</w:t>
            </w:r>
            <w:r w:rsidRPr="001031B5">
              <w:rPr>
                <w:szCs w:val="20"/>
                <w:vertAlign w:val="subscript"/>
                <w:lang w:eastAsia="zh-CN"/>
              </w:rPr>
              <w:t>limit</w:t>
            </w:r>
            <w:r w:rsidRPr="001031B5">
              <w:rPr>
                <w:szCs w:val="20"/>
                <w:lang w:eastAsia="ko-KR"/>
              </w:rPr>
              <w:t xml:space="preserve"> are functions of QoS and CBR.</w:t>
            </w:r>
          </w:p>
          <w:p w14:paraId="31233E50" w14:textId="77777777" w:rsidR="00B63705" w:rsidRPr="001031B5" w:rsidRDefault="00B63705" w:rsidP="00B11EF1">
            <w:pPr>
              <w:numPr>
                <w:ilvl w:val="0"/>
                <w:numId w:val="24"/>
              </w:numPr>
              <w:spacing w:after="0" w:line="240" w:lineRule="auto"/>
              <w:rPr>
                <w:szCs w:val="20"/>
                <w:lang w:eastAsia="zh-CN"/>
              </w:rPr>
            </w:pPr>
            <w:r w:rsidRPr="001031B5">
              <w:rPr>
                <w:szCs w:val="20"/>
                <w:lang w:eastAsia="zh-CN"/>
              </w:rPr>
              <w:t>In addition to congestion control (in use or not in use), the above parameters can be restricted by reusing the same mechanism as in LTE</w:t>
            </w:r>
          </w:p>
          <w:p w14:paraId="301A5E67" w14:textId="77777777" w:rsidR="00B63705" w:rsidRPr="001031B5" w:rsidRDefault="00B63705" w:rsidP="00B11EF1">
            <w:pPr>
              <w:numPr>
                <w:ilvl w:val="1"/>
                <w:numId w:val="24"/>
              </w:numPr>
              <w:spacing w:after="0" w:line="240" w:lineRule="auto"/>
              <w:rPr>
                <w:szCs w:val="20"/>
                <w:lang w:eastAsia="zh-CN"/>
              </w:rPr>
            </w:pPr>
            <w:r w:rsidRPr="001031B5">
              <w:rPr>
                <w:szCs w:val="20"/>
                <w:lang w:eastAsia="zh-CN"/>
              </w:rPr>
              <w:t>For speed, further discussion on absolute vs. relative speed</w:t>
            </w:r>
          </w:p>
          <w:p w14:paraId="7EA45900"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 xml:space="preserve">FFS other parameter(s) that can be restricted </w:t>
            </w:r>
          </w:p>
          <w:p w14:paraId="01F74F10" w14:textId="77777777" w:rsidR="00B63705" w:rsidRPr="001031B5" w:rsidRDefault="00B63705" w:rsidP="00B11EF1">
            <w:pPr>
              <w:numPr>
                <w:ilvl w:val="1"/>
                <w:numId w:val="24"/>
              </w:numPr>
              <w:spacing w:after="0"/>
              <w:rPr>
                <w:rFonts w:ascii="Calibri" w:eastAsia="Calibri" w:hAnsi="Calibri"/>
                <w:szCs w:val="20"/>
                <w:lang w:eastAsia="zh-CN"/>
              </w:rPr>
            </w:pPr>
            <w:r w:rsidRPr="001031B5">
              <w:rPr>
                <w:rFonts w:ascii="Calibri" w:eastAsia="Calibri" w:hAnsi="Calibri"/>
                <w:szCs w:val="20"/>
                <w:lang w:eastAsia="zh-CN"/>
              </w:rPr>
              <w:t>FFS whether or not to tie the speed with a UE capability</w:t>
            </w:r>
          </w:p>
          <w:p w14:paraId="07A0C83F" w14:textId="77777777" w:rsidR="00B63705" w:rsidRPr="001031B5" w:rsidRDefault="00B63705" w:rsidP="00B11EF1"/>
        </w:tc>
      </w:tr>
    </w:tbl>
    <w:p w14:paraId="244355E0" w14:textId="77777777" w:rsidR="00B63705" w:rsidRPr="001031B5" w:rsidRDefault="00B63705" w:rsidP="00B63705">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7C4B1E14" w14:textId="77777777" w:rsidTr="00B11EF1">
        <w:trPr>
          <w:cantSplit/>
        </w:trPr>
        <w:tc>
          <w:tcPr>
            <w:tcW w:w="9026" w:type="dxa"/>
            <w:shd w:val="clear" w:color="auto" w:fill="auto"/>
          </w:tcPr>
          <w:p w14:paraId="46423A62" w14:textId="77777777" w:rsidR="00B63705" w:rsidRPr="001031B5" w:rsidRDefault="00B63705" w:rsidP="00B11EF1">
            <w:pPr>
              <w:rPr>
                <w:szCs w:val="20"/>
              </w:rPr>
            </w:pPr>
            <w:r w:rsidRPr="001031B5">
              <w:rPr>
                <w:szCs w:val="20"/>
                <w:highlight w:val="green"/>
              </w:rPr>
              <w:lastRenderedPageBreak/>
              <w:t>Agreements</w:t>
            </w:r>
            <w:r w:rsidRPr="001031B5">
              <w:rPr>
                <w:szCs w:val="20"/>
              </w:rPr>
              <w:t>:</w:t>
            </w:r>
          </w:p>
          <w:p w14:paraId="75C68A6E" w14:textId="77777777" w:rsidR="00B63705" w:rsidRPr="001031B5" w:rsidRDefault="00B63705" w:rsidP="00B11EF1">
            <w:pPr>
              <w:rPr>
                <w:szCs w:val="20"/>
                <w:lang w:eastAsia="ko-KR"/>
              </w:rPr>
            </w:pPr>
            <w:r w:rsidRPr="001031B5">
              <w:rPr>
                <w:szCs w:val="20"/>
                <w:lang w:eastAsia="ko-KR"/>
              </w:rPr>
              <w:t xml:space="preserve">Lookup table links CBR range with values of the transmission parameters and </w:t>
            </w:r>
            <w:r w:rsidRPr="001031B5">
              <w:rPr>
                <w:szCs w:val="20"/>
                <w:lang w:eastAsia="zh-CN"/>
              </w:rPr>
              <w:t>CR</w:t>
            </w:r>
            <w:r w:rsidRPr="001031B5">
              <w:rPr>
                <w:szCs w:val="20"/>
                <w:vertAlign w:val="subscript"/>
                <w:lang w:eastAsia="zh-CN"/>
              </w:rPr>
              <w:t>limit</w:t>
            </w:r>
            <w:r w:rsidRPr="001031B5">
              <w:rPr>
                <w:szCs w:val="20"/>
                <w:lang w:eastAsia="ko-KR"/>
              </w:rPr>
              <w:t xml:space="preserve"> for each value of the indication of a priority of a sidelink transmission carried by SCI payload </w:t>
            </w:r>
            <w:r w:rsidRPr="001031B5">
              <w:rPr>
                <w:szCs w:val="20"/>
                <w:lang w:eastAsia="zh-CN"/>
              </w:rPr>
              <w:t xml:space="preserve">(as per WA from RAN1#98), </w:t>
            </w:r>
            <w:r w:rsidRPr="001031B5">
              <w:rPr>
                <w:szCs w:val="20"/>
                <w:lang w:eastAsia="ko-KR"/>
              </w:rPr>
              <w:t xml:space="preserve">Lookup table is (pre)configured. Details up to RAN2. </w:t>
            </w:r>
          </w:p>
          <w:p w14:paraId="5CB98D14" w14:textId="77777777" w:rsidR="00B63705" w:rsidRPr="001031B5" w:rsidRDefault="00B63705" w:rsidP="00B11EF1">
            <w:pPr>
              <w:numPr>
                <w:ilvl w:val="0"/>
                <w:numId w:val="25"/>
              </w:numPr>
              <w:spacing w:after="0"/>
              <w:rPr>
                <w:rFonts w:ascii="Calibri" w:eastAsia="Calibri" w:hAnsi="Calibri"/>
                <w:szCs w:val="20"/>
                <w:lang w:eastAsia="ko-KR"/>
              </w:rPr>
            </w:pPr>
            <w:r w:rsidRPr="001031B5">
              <w:rPr>
                <w:rFonts w:ascii="Calibri" w:eastAsia="Calibri" w:hAnsi="Calibri"/>
                <w:szCs w:val="20"/>
                <w:lang w:eastAsia="ko-KR"/>
              </w:rPr>
              <w:t xml:space="preserve">Up to 16 (as a </w:t>
            </w:r>
            <w:r w:rsidRPr="001031B5">
              <w:rPr>
                <w:rFonts w:ascii="Calibri" w:eastAsia="Calibri" w:hAnsi="Calibri"/>
                <w:szCs w:val="20"/>
                <w:highlight w:val="darkYellow"/>
                <w:lang w:eastAsia="ko-KR"/>
              </w:rPr>
              <w:t>working assumption</w:t>
            </w:r>
            <w:r w:rsidRPr="001031B5">
              <w:rPr>
                <w:rFonts w:ascii="Calibri" w:eastAsia="Calibri" w:hAnsi="Calibri"/>
                <w:szCs w:val="20"/>
                <w:lang w:eastAsia="ko-KR"/>
              </w:rPr>
              <w:t>) CBR ranges are supported</w:t>
            </w:r>
          </w:p>
          <w:p w14:paraId="5566207D" w14:textId="77777777" w:rsidR="00B63705" w:rsidRPr="001031B5" w:rsidRDefault="00B63705" w:rsidP="00B11EF1">
            <w:pPr>
              <w:numPr>
                <w:ilvl w:val="1"/>
                <w:numId w:val="25"/>
              </w:numPr>
              <w:spacing w:after="0"/>
              <w:rPr>
                <w:rFonts w:ascii="Calibri" w:eastAsia="Calibri" w:hAnsi="Calibri"/>
                <w:szCs w:val="20"/>
                <w:lang w:eastAsia="ko-KR"/>
              </w:rPr>
            </w:pPr>
            <w:r w:rsidRPr="001031B5">
              <w:rPr>
                <w:rFonts w:ascii="Calibri" w:eastAsia="Calibri" w:hAnsi="Calibri"/>
                <w:szCs w:val="20"/>
                <w:lang w:eastAsia="ko-KR"/>
              </w:rPr>
              <w:t>The working assumption will be automatically confirmed in RAN1#99 if no further input</w:t>
            </w:r>
          </w:p>
          <w:p w14:paraId="49F94EA6" w14:textId="77777777" w:rsidR="00B63705" w:rsidRPr="001031B5" w:rsidRDefault="00B63705" w:rsidP="00B11EF1"/>
        </w:tc>
      </w:tr>
      <w:tr w:rsidR="00B63705" w:rsidRPr="001031B5" w14:paraId="2D17DA8A" w14:textId="77777777" w:rsidTr="00B11EF1">
        <w:trPr>
          <w:cantSplit/>
        </w:trPr>
        <w:tc>
          <w:tcPr>
            <w:tcW w:w="9026" w:type="dxa"/>
            <w:shd w:val="clear" w:color="auto" w:fill="auto"/>
          </w:tcPr>
          <w:p w14:paraId="68CDD50E" w14:textId="77777777" w:rsidR="00B63705" w:rsidRPr="001031B5" w:rsidRDefault="00B63705" w:rsidP="00B11EF1">
            <w:pPr>
              <w:rPr>
                <w:szCs w:val="20"/>
              </w:rPr>
            </w:pPr>
            <w:r w:rsidRPr="001031B5">
              <w:rPr>
                <w:szCs w:val="20"/>
                <w:highlight w:val="green"/>
              </w:rPr>
              <w:t>Agreements</w:t>
            </w:r>
            <w:r w:rsidRPr="001031B5">
              <w:rPr>
                <w:szCs w:val="20"/>
              </w:rPr>
              <w:t>:</w:t>
            </w:r>
          </w:p>
          <w:p w14:paraId="3B737A97" w14:textId="77777777" w:rsidR="00B63705" w:rsidRPr="001031B5" w:rsidRDefault="00B63705" w:rsidP="00B11EF1">
            <w:pPr>
              <w:numPr>
                <w:ilvl w:val="0"/>
                <w:numId w:val="26"/>
              </w:numPr>
              <w:spacing w:after="0" w:line="240" w:lineRule="auto"/>
              <w:rPr>
                <w:bCs/>
                <w:szCs w:val="20"/>
                <w:lang w:eastAsia="zh-CN"/>
              </w:rPr>
            </w:pPr>
            <w:r w:rsidRPr="001031B5">
              <w:rPr>
                <w:bCs/>
                <w:szCs w:val="20"/>
                <w:lang w:eastAsia="zh-CN"/>
              </w:rPr>
              <w:t>Sidelink RSSI (SL-RSSI) measurement is used for CBR estimation</w:t>
            </w:r>
          </w:p>
          <w:p w14:paraId="5832BA09" w14:textId="77777777" w:rsidR="00B63705" w:rsidRPr="001031B5" w:rsidRDefault="00B63705" w:rsidP="00B11EF1"/>
        </w:tc>
      </w:tr>
    </w:tbl>
    <w:p w14:paraId="0727AFDC" w14:textId="77777777" w:rsidR="00B63705" w:rsidRPr="001031B5" w:rsidRDefault="00B63705" w:rsidP="00B63705">
      <w:pPr>
        <w:rPr>
          <w:lang w:eastAsia="zh-CN"/>
        </w:rPr>
      </w:pPr>
    </w:p>
    <w:p w14:paraId="18924897" w14:textId="77777777" w:rsidR="00B63705" w:rsidRPr="001031B5"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1C06B428" w14:textId="77777777" w:rsidTr="00B11EF1">
        <w:trPr>
          <w:cantSplit/>
        </w:trPr>
        <w:tc>
          <w:tcPr>
            <w:tcW w:w="9026" w:type="dxa"/>
            <w:shd w:val="clear" w:color="auto" w:fill="auto"/>
          </w:tcPr>
          <w:p w14:paraId="3EF78F23" w14:textId="77777777" w:rsidR="00B63705" w:rsidRPr="001031B5" w:rsidRDefault="00B63705" w:rsidP="00B11EF1">
            <w:pPr>
              <w:rPr>
                <w:szCs w:val="20"/>
              </w:rPr>
            </w:pPr>
            <w:r w:rsidRPr="001031B5">
              <w:rPr>
                <w:szCs w:val="20"/>
                <w:highlight w:val="green"/>
              </w:rPr>
              <w:t>Agreements</w:t>
            </w:r>
            <w:r w:rsidRPr="001031B5">
              <w:rPr>
                <w:szCs w:val="20"/>
              </w:rPr>
              <w:t>:</w:t>
            </w:r>
          </w:p>
          <w:p w14:paraId="3A3B1A17" w14:textId="77777777" w:rsidR="00B63705" w:rsidRPr="001031B5" w:rsidRDefault="00B63705" w:rsidP="00B11EF1">
            <w:pPr>
              <w:rPr>
                <w:bCs/>
                <w:szCs w:val="20"/>
                <w:lang w:eastAsia="zh-CN"/>
              </w:rPr>
            </w:pPr>
            <w:r w:rsidRPr="001031B5">
              <w:rPr>
                <w:bCs/>
                <w:szCs w:val="20"/>
                <w:lang w:eastAsia="zh-CN"/>
              </w:rPr>
              <w:t>A sidelink resource is busy for the purpose of CBR measurement if Sidelink RSSI measured by the UE in that resource exceeds a (pre-)configured threshold.</w:t>
            </w:r>
          </w:p>
          <w:p w14:paraId="0864BF2C" w14:textId="77777777" w:rsidR="00B63705" w:rsidRPr="001031B5" w:rsidRDefault="00B63705" w:rsidP="00B11EF1"/>
        </w:tc>
      </w:tr>
    </w:tbl>
    <w:p w14:paraId="483A2CB6" w14:textId="77777777" w:rsidR="00B63705" w:rsidRPr="001031B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0BB0FD83" w14:textId="77777777" w:rsidTr="00B11EF1">
        <w:trPr>
          <w:cantSplit/>
        </w:trPr>
        <w:tc>
          <w:tcPr>
            <w:tcW w:w="9026" w:type="dxa"/>
            <w:shd w:val="clear" w:color="auto" w:fill="auto"/>
          </w:tcPr>
          <w:p w14:paraId="7AD21536" w14:textId="77777777" w:rsidR="00B63705" w:rsidRPr="001031B5" w:rsidRDefault="00B63705" w:rsidP="00B11EF1">
            <w:pPr>
              <w:rPr>
                <w:bCs/>
                <w:szCs w:val="20"/>
                <w:highlight w:val="green"/>
                <w:lang w:eastAsia="zh-CN"/>
              </w:rPr>
            </w:pPr>
            <w:r w:rsidRPr="001031B5">
              <w:rPr>
                <w:bCs/>
                <w:szCs w:val="20"/>
                <w:highlight w:val="green"/>
                <w:lang w:eastAsia="zh-CN"/>
              </w:rPr>
              <w:t>Agreements:</w:t>
            </w:r>
          </w:p>
          <w:p w14:paraId="6884A350" w14:textId="77777777" w:rsidR="00B63705" w:rsidRPr="001031B5" w:rsidRDefault="00B63705" w:rsidP="00B11EF1">
            <w:pPr>
              <w:rPr>
                <w:bCs/>
                <w:szCs w:val="20"/>
                <w:lang w:eastAsia="zh-CN"/>
              </w:rPr>
            </w:pPr>
            <w:r w:rsidRPr="001031B5">
              <w:rPr>
                <w:bCs/>
                <w:szCs w:val="20"/>
                <w:lang w:eastAsia="zh-CN"/>
              </w:rPr>
              <w:t>The CBR measurement time window size is 100 ms and 100 slots by (pre-)configuration.</w:t>
            </w:r>
          </w:p>
          <w:p w14:paraId="437A2714" w14:textId="77777777" w:rsidR="00B63705" w:rsidRPr="001031B5" w:rsidRDefault="00B63705" w:rsidP="00B11EF1">
            <w:pPr>
              <w:rPr>
                <w:bCs/>
                <w:szCs w:val="20"/>
                <w:lang w:eastAsia="zh-CN"/>
              </w:rPr>
            </w:pPr>
            <w:r w:rsidRPr="001031B5">
              <w:rPr>
                <w:bCs/>
                <w:szCs w:val="20"/>
                <w:lang w:eastAsia="zh-CN"/>
              </w:rPr>
              <w:t>CR window size is { 1000 ms, 1000 slots } by (pre)-configuration</w:t>
            </w:r>
          </w:p>
          <w:p w14:paraId="4039FD23" w14:textId="77777777" w:rsidR="00B63705" w:rsidRPr="001031B5" w:rsidRDefault="00B63705" w:rsidP="00B11EF1"/>
        </w:tc>
      </w:tr>
    </w:tbl>
    <w:p w14:paraId="1FFA3D3E" w14:textId="77777777" w:rsidR="00B63705" w:rsidRPr="001031B5" w:rsidRDefault="00B63705" w:rsidP="00B63705">
      <w:pPr>
        <w:widowControl w:val="0"/>
        <w:tabs>
          <w:tab w:val="num" w:pos="708"/>
        </w:tabs>
        <w:spacing w:after="120"/>
        <w:jc w:val="both"/>
        <w:rPr>
          <w:lang w:eastAsia="zh-CN"/>
        </w:rPr>
      </w:pPr>
    </w:p>
    <w:p w14:paraId="5E0C4545" w14:textId="77777777" w:rsidR="00B63705" w:rsidRPr="001031B5" w:rsidRDefault="00B63705" w:rsidP="00B63705">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1EA1A636" w14:textId="77777777" w:rsidTr="00B11EF1">
        <w:trPr>
          <w:cantSplit/>
        </w:trPr>
        <w:tc>
          <w:tcPr>
            <w:tcW w:w="9026" w:type="dxa"/>
            <w:shd w:val="clear" w:color="auto" w:fill="auto"/>
          </w:tcPr>
          <w:p w14:paraId="17CA486D" w14:textId="77777777" w:rsidR="00B63705" w:rsidRPr="001031B5" w:rsidRDefault="00B63705" w:rsidP="00B11EF1">
            <w:pPr>
              <w:spacing w:after="0" w:line="240" w:lineRule="auto"/>
              <w:rPr>
                <w:rFonts w:ascii="Calibri" w:eastAsia="Calibri" w:hAnsi="Calibri" w:cs="Calibri"/>
                <w:color w:val="000000"/>
                <w:lang w:eastAsia="ko-KR"/>
              </w:rPr>
            </w:pPr>
            <w:r w:rsidRPr="001031B5">
              <w:rPr>
                <w:rFonts w:ascii="Calibri" w:eastAsia="Calibri" w:hAnsi="Calibri" w:cs="Calibri"/>
                <w:color w:val="000000"/>
                <w:highlight w:val="green"/>
                <w:lang w:eastAsia="ko-KR"/>
              </w:rPr>
              <w:t>Agreement</w:t>
            </w:r>
            <w:r w:rsidRPr="001031B5">
              <w:rPr>
                <w:rFonts w:ascii="Calibri" w:eastAsia="Calibri" w:hAnsi="Calibri" w:cs="Calibri"/>
                <w:color w:val="000000"/>
                <w:lang w:eastAsia="ko-KR"/>
              </w:rPr>
              <w:t>:</w:t>
            </w:r>
          </w:p>
          <w:p w14:paraId="464947B4" w14:textId="77777777" w:rsidR="00B63705" w:rsidRPr="001031B5" w:rsidRDefault="00B63705" w:rsidP="00B11EF1">
            <w:pPr>
              <w:numPr>
                <w:ilvl w:val="0"/>
                <w:numId w:val="31"/>
              </w:numPr>
              <w:spacing w:after="0" w:line="240" w:lineRule="auto"/>
              <w:rPr>
                <w:rFonts w:ascii="Calibri" w:eastAsia="Times New Roman" w:hAnsi="Calibri" w:cs="Calibri"/>
                <w:color w:val="000000"/>
                <w:lang w:eastAsia="ko-KR"/>
              </w:rPr>
            </w:pPr>
            <w:r w:rsidRPr="001031B5">
              <w:rPr>
                <w:rFonts w:ascii="Calibri" w:eastAsia="Times New Roman" w:hAnsi="Calibri" w:cs="Calibri"/>
                <w:color w:val="000000"/>
                <w:lang w:eastAsia="ko-KR"/>
              </w:rPr>
              <w:t>The future segment of the CR evaluation window reuses the same behaviour as in the LTE V2X sidelink.</w:t>
            </w:r>
          </w:p>
          <w:p w14:paraId="04509086" w14:textId="77777777" w:rsidR="00B63705" w:rsidRPr="001031B5" w:rsidRDefault="00B63705" w:rsidP="00B11EF1">
            <w:pPr>
              <w:numPr>
                <w:ilvl w:val="1"/>
                <w:numId w:val="31"/>
              </w:numPr>
              <w:spacing w:after="0" w:line="240" w:lineRule="auto"/>
              <w:rPr>
                <w:rFonts w:ascii="Calibri" w:eastAsia="Times New Roman" w:hAnsi="Calibri" w:cs="Calibri"/>
                <w:color w:val="000000"/>
                <w:lang w:eastAsia="ko-KR"/>
              </w:rPr>
            </w:pPr>
            <w:r w:rsidRPr="001031B5">
              <w:rPr>
                <w:rFonts w:ascii="Calibri" w:eastAsia="Times New Roman" w:hAnsi="Calibri" w:cs="Calibri"/>
                <w:color w:val="000000"/>
                <w:lang w:eastAsia="ko-KR"/>
              </w:rPr>
              <w:t>FFS whether additional constraints on UE’s choice of values for a and b are needed</w:t>
            </w:r>
          </w:p>
          <w:p w14:paraId="21C506C6" w14:textId="77777777" w:rsidR="00B63705" w:rsidRPr="001031B5" w:rsidRDefault="00B63705" w:rsidP="00B11EF1"/>
        </w:tc>
      </w:tr>
      <w:tr w:rsidR="00B63705" w:rsidRPr="001031B5" w14:paraId="359F81D2" w14:textId="77777777" w:rsidTr="00B11EF1">
        <w:trPr>
          <w:cantSplit/>
        </w:trPr>
        <w:tc>
          <w:tcPr>
            <w:tcW w:w="9026" w:type="dxa"/>
            <w:shd w:val="clear" w:color="auto" w:fill="auto"/>
          </w:tcPr>
          <w:p w14:paraId="3A7215A6" w14:textId="77777777" w:rsidR="00B63705" w:rsidRPr="001031B5" w:rsidRDefault="00B63705" w:rsidP="00B11EF1">
            <w:pPr>
              <w:rPr>
                <w:rFonts w:ascii="Times New Roman" w:hAnsi="Times New Roman" w:cs="Times New Roman"/>
                <w:sz w:val="20"/>
                <w:szCs w:val="20"/>
              </w:rPr>
            </w:pPr>
            <w:r w:rsidRPr="001031B5">
              <w:rPr>
                <w:rFonts w:ascii="Times New Roman" w:hAnsi="Times New Roman" w:cs="Times New Roman"/>
                <w:sz w:val="20"/>
                <w:szCs w:val="20"/>
                <w:highlight w:val="green"/>
              </w:rPr>
              <w:lastRenderedPageBreak/>
              <w:t>Agreement</w:t>
            </w:r>
            <w:r w:rsidRPr="001031B5">
              <w:rPr>
                <w:rFonts w:ascii="Times New Roman" w:hAnsi="Times New Roman" w:cs="Times New Roman"/>
                <w:sz w:val="20"/>
                <w:szCs w:val="20"/>
              </w:rPr>
              <w:t xml:space="preserve">: </w:t>
            </w:r>
          </w:p>
          <w:p w14:paraId="45B54557" w14:textId="77777777" w:rsidR="00B63705" w:rsidRPr="001031B5" w:rsidRDefault="00B63705" w:rsidP="00B11EF1">
            <w:pPr>
              <w:rPr>
                <w:rFonts w:ascii="Times New Roman" w:hAnsi="Times New Roman" w:cs="Times New Roman"/>
                <w:sz w:val="20"/>
                <w:szCs w:val="20"/>
              </w:rPr>
            </w:pPr>
            <w:r w:rsidRPr="001031B5">
              <w:rPr>
                <w:rFonts w:ascii="Times New Roman" w:hAnsi="Times New Roman" w:cs="Times New Roman"/>
                <w:sz w:val="20"/>
                <w:szCs w:val="20"/>
              </w:rPr>
              <w:t>For the constraints on past/future window in CR evaluation:</w:t>
            </w:r>
          </w:p>
          <w:p w14:paraId="5631F1BF" w14:textId="77777777" w:rsidR="00B63705" w:rsidRPr="001031B5" w:rsidRDefault="00B63705" w:rsidP="00B63705">
            <w:pPr>
              <w:pStyle w:val="ListParagraph"/>
              <w:numPr>
                <w:ilvl w:val="0"/>
                <w:numId w:val="36"/>
              </w:numPr>
              <w:spacing w:line="252" w:lineRule="auto"/>
              <w:rPr>
                <w:rFonts w:ascii="Times New Roman" w:hAnsi="Times New Roman"/>
                <w:szCs w:val="20"/>
                <w:lang w:val="en-GB"/>
              </w:rPr>
            </w:pPr>
            <w:r w:rsidRPr="001031B5">
              <w:rPr>
                <w:rFonts w:ascii="Times New Roman" w:hAnsi="Times New Roman"/>
                <w:szCs w:val="20"/>
                <w:lang w:val="en-GB" w:eastAsia="ko-KR"/>
              </w:rPr>
              <w:t xml:space="preserve">n+b shall not exceed the last transmission opportunity of the grant for the current transmission </w:t>
            </w:r>
          </w:p>
          <w:p w14:paraId="55140FBE" w14:textId="77777777" w:rsidR="00B63705" w:rsidRPr="001031B5" w:rsidRDefault="00B63705" w:rsidP="00B63705">
            <w:pPr>
              <w:pStyle w:val="ListParagraph"/>
              <w:numPr>
                <w:ilvl w:val="0"/>
                <w:numId w:val="36"/>
              </w:numPr>
              <w:spacing w:line="252" w:lineRule="auto"/>
              <w:rPr>
                <w:rFonts w:ascii="Times New Roman" w:hAnsi="Times New Roman"/>
                <w:szCs w:val="20"/>
                <w:lang w:val="en-GB"/>
              </w:rPr>
            </w:pPr>
            <w:r w:rsidRPr="001031B5">
              <w:rPr>
                <w:rFonts w:ascii="Times New Roman" w:hAnsi="Times New Roman"/>
                <w:szCs w:val="20"/>
                <w:lang w:val="en-GB" w:eastAsia="ko-KR"/>
              </w:rPr>
              <w:t>b &gt;= 0</w:t>
            </w:r>
          </w:p>
          <w:p w14:paraId="7DACC050" w14:textId="77777777" w:rsidR="00B63705" w:rsidRPr="001031B5" w:rsidRDefault="00B63705" w:rsidP="00B63705">
            <w:pPr>
              <w:pStyle w:val="ListParagraph"/>
              <w:numPr>
                <w:ilvl w:val="0"/>
                <w:numId w:val="36"/>
              </w:numPr>
              <w:spacing w:line="252" w:lineRule="auto"/>
              <w:rPr>
                <w:rFonts w:ascii="Times New Roman" w:hAnsi="Times New Roman"/>
                <w:szCs w:val="20"/>
                <w:lang w:val="en-GB"/>
              </w:rPr>
            </w:pPr>
            <w:r w:rsidRPr="001031B5">
              <w:rPr>
                <w:rFonts w:ascii="Times New Roman" w:hAnsi="Times New Roman"/>
                <w:szCs w:val="20"/>
                <w:lang w:val="en-GB" w:eastAsia="ko-KR"/>
              </w:rPr>
              <w:t>b &lt; (a+b+1)/2</w:t>
            </w:r>
          </w:p>
          <w:p w14:paraId="675ACA86" w14:textId="77777777" w:rsidR="00B63705" w:rsidRPr="001031B5" w:rsidRDefault="00B63705" w:rsidP="00B11EF1">
            <w:pPr>
              <w:rPr>
                <w:rFonts w:ascii="Times New Roman" w:hAnsi="Times New Roman" w:cs="Times New Roman"/>
                <w:sz w:val="20"/>
                <w:szCs w:val="20"/>
              </w:rPr>
            </w:pPr>
            <w:r w:rsidRPr="001031B5">
              <w:rPr>
                <w:rFonts w:ascii="Times New Roman" w:eastAsia="SimSun" w:hAnsi="Times New Roman" w:cs="Times New Roman"/>
                <w:sz w:val="20"/>
                <w:szCs w:val="20"/>
              </w:rPr>
              <w:t> </w:t>
            </w:r>
            <w:r w:rsidRPr="001031B5">
              <w:rPr>
                <w:rFonts w:ascii="Times New Roman" w:hAnsi="Times New Roman" w:cs="Times New Roman"/>
                <w:sz w:val="20"/>
                <w:szCs w:val="20"/>
              </w:rPr>
              <w:t>Notes:</w:t>
            </w:r>
          </w:p>
          <w:p w14:paraId="2118747D" w14:textId="77777777" w:rsidR="00B63705" w:rsidRPr="001031B5" w:rsidRDefault="00B63705" w:rsidP="00B63705">
            <w:pPr>
              <w:pStyle w:val="ListParagraph"/>
              <w:numPr>
                <w:ilvl w:val="0"/>
                <w:numId w:val="37"/>
              </w:numPr>
              <w:spacing w:line="252" w:lineRule="auto"/>
              <w:rPr>
                <w:rFonts w:ascii="Times New Roman" w:hAnsi="Times New Roman"/>
                <w:szCs w:val="20"/>
                <w:lang w:val="en-GB"/>
              </w:rPr>
            </w:pPr>
            <w:r w:rsidRPr="001031B5">
              <w:rPr>
                <w:rFonts w:ascii="Times New Roman" w:hAnsi="Times New Roman"/>
                <w:szCs w:val="20"/>
                <w:lang w:val="en-GB"/>
              </w:rPr>
              <w:t>in the first bullet point above, LTE</w:t>
            </w:r>
            <w:r w:rsidRPr="001031B5">
              <w:rPr>
                <w:rFonts w:ascii="Times New Roman" w:hAnsi="Times New Roman"/>
                <w:szCs w:val="20"/>
                <w:lang w:val="en-GB" w:eastAsia="zh-CN"/>
              </w:rPr>
              <w:t>’</w:t>
            </w:r>
            <w:r w:rsidRPr="001031B5">
              <w:rPr>
                <w:rFonts w:ascii="Times New Roman" w:hAnsi="Times New Roman"/>
                <w:szCs w:val="20"/>
                <w:lang w:val="en-GB"/>
              </w:rPr>
              <w:t xml:space="preserve">s </w:t>
            </w:r>
            <w:r w:rsidRPr="001031B5">
              <w:rPr>
                <w:rFonts w:ascii="Times New Roman" w:hAnsi="Times New Roman"/>
                <w:szCs w:val="20"/>
                <w:lang w:val="en-GB" w:eastAsia="zh-CN"/>
              </w:rPr>
              <w:t>“</w:t>
            </w:r>
            <w:r w:rsidRPr="001031B5">
              <w:rPr>
                <w:rFonts w:ascii="Times New Roman" w:hAnsi="Times New Roman"/>
                <w:szCs w:val="20"/>
                <w:lang w:val="en-GB"/>
              </w:rPr>
              <w:t>should</w:t>
            </w:r>
            <w:r w:rsidRPr="001031B5">
              <w:rPr>
                <w:rFonts w:ascii="Times New Roman" w:hAnsi="Times New Roman"/>
                <w:szCs w:val="20"/>
                <w:lang w:val="en-GB" w:eastAsia="zh-CN"/>
              </w:rPr>
              <w:t>”</w:t>
            </w:r>
            <w:r w:rsidRPr="001031B5">
              <w:rPr>
                <w:rFonts w:ascii="Times New Roman" w:hAnsi="Times New Roman"/>
                <w:szCs w:val="20"/>
                <w:lang w:val="en-GB"/>
              </w:rPr>
              <w:t xml:space="preserve"> has been replaced by </w:t>
            </w:r>
            <w:r w:rsidRPr="001031B5">
              <w:rPr>
                <w:rFonts w:ascii="Times New Roman" w:hAnsi="Times New Roman"/>
                <w:szCs w:val="20"/>
                <w:lang w:val="en-GB" w:eastAsia="zh-CN"/>
              </w:rPr>
              <w:t>“</w:t>
            </w:r>
            <w:r w:rsidRPr="001031B5">
              <w:rPr>
                <w:rFonts w:ascii="Times New Roman" w:hAnsi="Times New Roman"/>
                <w:szCs w:val="20"/>
                <w:lang w:val="en-GB"/>
              </w:rPr>
              <w:t>shall</w:t>
            </w:r>
            <w:r w:rsidRPr="001031B5">
              <w:rPr>
                <w:rFonts w:ascii="Times New Roman" w:hAnsi="Times New Roman"/>
                <w:szCs w:val="20"/>
                <w:lang w:val="en-GB" w:eastAsia="zh-CN"/>
              </w:rPr>
              <w:t>”</w:t>
            </w:r>
          </w:p>
          <w:p w14:paraId="423991E9" w14:textId="77777777" w:rsidR="00B63705" w:rsidRPr="001031B5" w:rsidRDefault="00B63705" w:rsidP="00B11EF1"/>
        </w:tc>
      </w:tr>
    </w:tbl>
    <w:p w14:paraId="43441787" w14:textId="77777777" w:rsidR="00B63705" w:rsidRPr="001031B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5EAC0E67" w14:textId="77777777" w:rsidTr="00B11EF1">
        <w:trPr>
          <w:cantSplit/>
        </w:trPr>
        <w:tc>
          <w:tcPr>
            <w:tcW w:w="9026" w:type="dxa"/>
            <w:shd w:val="clear" w:color="auto" w:fill="auto"/>
          </w:tcPr>
          <w:p w14:paraId="26475F66" w14:textId="77777777" w:rsidR="00B63705" w:rsidRPr="001031B5" w:rsidRDefault="00B63705" w:rsidP="00B11EF1">
            <w:r w:rsidRPr="001031B5">
              <w:rPr>
                <w:highlight w:val="green"/>
              </w:rPr>
              <w:t>Agreement:</w:t>
            </w:r>
          </w:p>
          <w:p w14:paraId="1B239F3A" w14:textId="77777777" w:rsidR="00B63705" w:rsidRPr="001031B5" w:rsidRDefault="00B63705" w:rsidP="00B63705">
            <w:pPr>
              <w:numPr>
                <w:ilvl w:val="0"/>
                <w:numId w:val="38"/>
              </w:numPr>
              <w:spacing w:after="0" w:line="240" w:lineRule="auto"/>
              <w:rPr>
                <w:rFonts w:eastAsia="Times New Roman"/>
                <w:lang w:eastAsia="ko-KR"/>
              </w:rPr>
            </w:pPr>
            <w:r w:rsidRPr="001031B5">
              <w:rPr>
                <w:rFonts w:eastAsia="Times New Roman"/>
              </w:rPr>
              <w:t>UE evaluates CR and applies CR_limit for every (re)transmission.</w:t>
            </w:r>
          </w:p>
          <w:p w14:paraId="40A03F60" w14:textId="77777777" w:rsidR="00B63705" w:rsidRPr="001031B5" w:rsidRDefault="00B63705" w:rsidP="00B11EF1"/>
        </w:tc>
      </w:tr>
    </w:tbl>
    <w:p w14:paraId="09B17F08" w14:textId="77777777" w:rsidR="00B63705" w:rsidRPr="001031B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5E678F18" w14:textId="77777777" w:rsidTr="00B11EF1">
        <w:trPr>
          <w:cantSplit/>
        </w:trPr>
        <w:tc>
          <w:tcPr>
            <w:tcW w:w="9026" w:type="dxa"/>
            <w:shd w:val="clear" w:color="auto" w:fill="auto"/>
          </w:tcPr>
          <w:p w14:paraId="796301D0" w14:textId="77777777" w:rsidR="00B63705" w:rsidRPr="001031B5" w:rsidRDefault="00B63705" w:rsidP="00B11EF1">
            <w:pPr>
              <w:rPr>
                <w:lang w:eastAsia="ko-KR"/>
              </w:rPr>
            </w:pPr>
            <w:r w:rsidRPr="001031B5">
              <w:rPr>
                <w:highlight w:val="green"/>
                <w:lang w:eastAsia="ko-KR"/>
              </w:rPr>
              <w:t>Agreement:</w:t>
            </w:r>
            <w:r w:rsidRPr="001031B5">
              <w:rPr>
                <w:lang w:eastAsia="ko-KR"/>
              </w:rPr>
              <w:t xml:space="preserve"> </w:t>
            </w:r>
          </w:p>
          <w:p w14:paraId="66497355" w14:textId="77777777" w:rsidR="00B63705" w:rsidRPr="001031B5" w:rsidRDefault="00B63705" w:rsidP="00B63705">
            <w:pPr>
              <w:numPr>
                <w:ilvl w:val="0"/>
                <w:numId w:val="39"/>
              </w:numPr>
              <w:spacing w:after="0" w:line="240" w:lineRule="auto"/>
              <w:rPr>
                <w:lang w:eastAsia="ko-KR"/>
              </w:rPr>
            </w:pPr>
            <w:r w:rsidRPr="001031B5">
              <w:rPr>
                <w:lang w:eastAsia="ko-KR"/>
              </w:rPr>
              <w:t>The CBR processing time is given by UE capability according to the following table</w:t>
            </w:r>
          </w:p>
          <w:p w14:paraId="2ADA7DF0" w14:textId="77777777" w:rsidR="00B63705" w:rsidRPr="001031B5" w:rsidRDefault="00B63705" w:rsidP="00B11EF1"/>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B63705" w:rsidRPr="001031B5" w14:paraId="6D799ABB"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1E35E8" w14:textId="77777777" w:rsidR="00B63705" w:rsidRPr="001031B5" w:rsidRDefault="00B63705" w:rsidP="00B11EF1">
                  <w:pPr>
                    <w:spacing w:before="100" w:beforeAutospacing="1" w:after="100" w:afterAutospacing="1" w:line="171" w:lineRule="atLeast"/>
                    <w:jc w:val="center"/>
                    <w:rPr>
                      <w:rFonts w:ascii="Calibri" w:hAnsi="Calibri" w:cs="Calibri"/>
                      <w:lang w:eastAsia="en-GB"/>
                    </w:rPr>
                  </w:pPr>
                  <w:r w:rsidRPr="001031B5">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106D753"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E7F8763"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Congestion processing time 2 (slots)</w:t>
                  </w:r>
                </w:p>
              </w:tc>
            </w:tr>
            <w:tr w:rsidR="00B63705" w:rsidRPr="001031B5" w14:paraId="53465499"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31F9DB" w14:textId="77777777" w:rsidR="00B63705" w:rsidRPr="001031B5" w:rsidRDefault="00B63705" w:rsidP="00B11EF1">
                  <w:pPr>
                    <w:spacing w:before="100" w:beforeAutospacing="1" w:after="100" w:afterAutospacing="1" w:line="171" w:lineRule="atLeast"/>
                    <w:jc w:val="center"/>
                    <w:rPr>
                      <w:rFonts w:ascii="Calibri" w:hAnsi="Calibri" w:cs="Calibri"/>
                      <w:lang w:eastAsia="en-GB"/>
                    </w:rPr>
                  </w:pPr>
                  <w:r w:rsidRPr="001031B5">
                    <w:rPr>
                      <w:rFonts w:ascii="Calibri" w:hAnsi="Calibri" w:cs="Calibri"/>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314B4590"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FB87AA8"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2</w:t>
                  </w:r>
                </w:p>
              </w:tc>
            </w:tr>
            <w:tr w:rsidR="00B63705" w:rsidRPr="001031B5" w14:paraId="6414A1B9"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285C0E" w14:textId="77777777" w:rsidR="00B63705" w:rsidRPr="001031B5" w:rsidRDefault="00B63705" w:rsidP="00B11EF1">
                  <w:pPr>
                    <w:spacing w:before="100" w:beforeAutospacing="1" w:after="100" w:afterAutospacing="1" w:line="171" w:lineRule="atLeast"/>
                    <w:jc w:val="center"/>
                    <w:rPr>
                      <w:rFonts w:ascii="Calibri" w:hAnsi="Calibri" w:cs="Calibri"/>
                      <w:lang w:eastAsia="en-GB"/>
                    </w:rPr>
                  </w:pPr>
                  <w:r w:rsidRPr="001031B5">
                    <w:rPr>
                      <w:rFonts w:ascii="Calibri" w:hAnsi="Calibri" w:cs="Calibri"/>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3606332"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3CA5465"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4</w:t>
                  </w:r>
                </w:p>
              </w:tc>
            </w:tr>
            <w:tr w:rsidR="00B63705" w:rsidRPr="001031B5" w14:paraId="221CA645"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D19CA" w14:textId="77777777" w:rsidR="00B63705" w:rsidRPr="001031B5" w:rsidRDefault="00B63705" w:rsidP="00B11EF1">
                  <w:pPr>
                    <w:spacing w:before="100" w:beforeAutospacing="1" w:after="100" w:afterAutospacing="1" w:line="171" w:lineRule="atLeast"/>
                    <w:jc w:val="center"/>
                    <w:rPr>
                      <w:rFonts w:ascii="Calibri" w:hAnsi="Calibri" w:cs="Calibri"/>
                      <w:lang w:eastAsia="en-GB"/>
                    </w:rPr>
                  </w:pPr>
                  <w:r w:rsidRPr="001031B5">
                    <w:rPr>
                      <w:rFonts w:ascii="Calibri" w:hAnsi="Calibri" w:cs="Calibri"/>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E231D37"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424C815"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8</w:t>
                  </w:r>
                </w:p>
              </w:tc>
            </w:tr>
            <w:tr w:rsidR="00B63705" w:rsidRPr="001031B5" w14:paraId="020CD9C4"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37A56" w14:textId="77777777" w:rsidR="00B63705" w:rsidRPr="001031B5" w:rsidRDefault="00B63705" w:rsidP="00B11EF1">
                  <w:pPr>
                    <w:spacing w:before="100" w:beforeAutospacing="1" w:after="100" w:afterAutospacing="1" w:line="171" w:lineRule="atLeast"/>
                    <w:jc w:val="center"/>
                    <w:rPr>
                      <w:rFonts w:ascii="Calibri" w:hAnsi="Calibri" w:cs="Calibri"/>
                      <w:lang w:eastAsia="en-GB"/>
                    </w:rPr>
                  </w:pPr>
                  <w:r w:rsidRPr="001031B5">
                    <w:rPr>
                      <w:rFonts w:ascii="Calibri" w:hAnsi="Calibri" w:cs="Calibri"/>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C1903D8"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6B53DB3" w14:textId="77777777" w:rsidR="00B63705" w:rsidRPr="001031B5" w:rsidRDefault="00B63705" w:rsidP="00B11EF1">
                  <w:pPr>
                    <w:spacing w:before="100" w:beforeAutospacing="1" w:after="100" w:afterAutospacing="1" w:line="171" w:lineRule="atLeast"/>
                    <w:jc w:val="center"/>
                    <w:rPr>
                      <w:rFonts w:ascii="Calibri" w:hAnsi="Calibri" w:cs="Calibri"/>
                      <w:color w:val="000000"/>
                      <w:lang w:eastAsia="en-GB"/>
                    </w:rPr>
                  </w:pPr>
                  <w:r w:rsidRPr="001031B5">
                    <w:rPr>
                      <w:rFonts w:ascii="Calibri" w:hAnsi="Calibri" w:cs="Calibri"/>
                      <w:color w:val="000000"/>
                      <w:lang w:eastAsia="en-GB"/>
                    </w:rPr>
                    <w:t>16</w:t>
                  </w:r>
                </w:p>
              </w:tc>
            </w:tr>
          </w:tbl>
          <w:p w14:paraId="420AF098" w14:textId="77777777" w:rsidR="00B63705" w:rsidRPr="001031B5" w:rsidRDefault="00B63705" w:rsidP="00B11EF1">
            <w:pPr>
              <w:rPr>
                <w:rFonts w:ascii="Calibri" w:hAnsi="Calibri" w:cs="Calibri"/>
              </w:rPr>
            </w:pPr>
          </w:p>
          <w:p w14:paraId="38BCE07F" w14:textId="77777777" w:rsidR="00B63705" w:rsidRPr="001031B5" w:rsidRDefault="00B63705" w:rsidP="00B63705">
            <w:pPr>
              <w:numPr>
                <w:ilvl w:val="0"/>
                <w:numId w:val="40"/>
              </w:numPr>
              <w:spacing w:after="0" w:line="240" w:lineRule="auto"/>
            </w:pPr>
            <w:r w:rsidRPr="001031B5">
              <w:t>A UE shall only apply a single CBR/CR processing time capability in SL.</w:t>
            </w:r>
          </w:p>
          <w:p w14:paraId="40FD3A7C" w14:textId="77777777" w:rsidR="00B63705" w:rsidRPr="001031B5" w:rsidRDefault="00B63705" w:rsidP="00B63705">
            <w:pPr>
              <w:numPr>
                <w:ilvl w:val="0"/>
                <w:numId w:val="40"/>
              </w:numPr>
              <w:spacing w:after="0" w:line="240" w:lineRule="auto"/>
            </w:pPr>
            <w:r w:rsidRPr="001031B5">
              <w:t>CR processing time is the same as CBR processing time.</w:t>
            </w:r>
          </w:p>
          <w:p w14:paraId="4DB9726D" w14:textId="77777777" w:rsidR="00B63705" w:rsidRPr="001031B5" w:rsidRDefault="00B63705" w:rsidP="00B11EF1"/>
        </w:tc>
      </w:tr>
    </w:tbl>
    <w:p w14:paraId="45E98135" w14:textId="77777777" w:rsidR="00B63705" w:rsidRPr="001031B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7C84E3C2" w14:textId="77777777" w:rsidTr="00B11EF1">
        <w:trPr>
          <w:cantSplit/>
        </w:trPr>
        <w:tc>
          <w:tcPr>
            <w:tcW w:w="9026" w:type="dxa"/>
            <w:shd w:val="clear" w:color="auto" w:fill="auto"/>
          </w:tcPr>
          <w:p w14:paraId="2A0EA0E7" w14:textId="77777777" w:rsidR="00B63705" w:rsidRPr="001031B5" w:rsidRDefault="00B63705" w:rsidP="00B11EF1">
            <w:r w:rsidRPr="001031B5">
              <w:rPr>
                <w:highlight w:val="green"/>
              </w:rPr>
              <w:t>Agreement:</w:t>
            </w:r>
          </w:p>
          <w:p w14:paraId="0E3F7ECF" w14:textId="77777777" w:rsidR="00B63705" w:rsidRPr="001031B5" w:rsidRDefault="00B63705" w:rsidP="00B63705">
            <w:pPr>
              <w:pStyle w:val="ListParagraph"/>
              <w:numPr>
                <w:ilvl w:val="0"/>
                <w:numId w:val="41"/>
              </w:numPr>
              <w:spacing w:line="240" w:lineRule="auto"/>
              <w:ind w:left="1240"/>
              <w:rPr>
                <w:lang w:val="en-GB" w:eastAsia="zh-CN"/>
              </w:rPr>
            </w:pPr>
            <w:r w:rsidRPr="001031B5">
              <w:rPr>
                <w:lang w:val="en-GB" w:eastAsia="ko-KR"/>
              </w:rPr>
              <w:t>The slot index in the definition of CBR is the physical slot index.</w:t>
            </w:r>
          </w:p>
          <w:p w14:paraId="34F08A37" w14:textId="77777777" w:rsidR="00B63705" w:rsidRPr="001031B5" w:rsidRDefault="00B63705" w:rsidP="00B11EF1">
            <w:pPr>
              <w:rPr>
                <w:highlight w:val="green"/>
              </w:rPr>
            </w:pPr>
          </w:p>
          <w:p w14:paraId="0AF3309B" w14:textId="77777777" w:rsidR="00B63705" w:rsidRPr="001031B5" w:rsidRDefault="00B63705" w:rsidP="00B11EF1">
            <w:bookmarkStart w:id="26" w:name="_Hlk34325238"/>
            <w:r w:rsidRPr="001031B5">
              <w:rPr>
                <w:highlight w:val="green"/>
              </w:rPr>
              <w:t>Agreement:</w:t>
            </w:r>
          </w:p>
          <w:p w14:paraId="2E9C6EDF" w14:textId="77777777" w:rsidR="00B63705" w:rsidRPr="001031B5" w:rsidRDefault="00B63705" w:rsidP="00B63705">
            <w:pPr>
              <w:pStyle w:val="ListParagraph"/>
              <w:numPr>
                <w:ilvl w:val="0"/>
                <w:numId w:val="41"/>
              </w:numPr>
              <w:spacing w:line="240" w:lineRule="auto"/>
              <w:ind w:left="1240"/>
              <w:rPr>
                <w:lang w:val="en-GB" w:eastAsia="zh-CN"/>
              </w:rPr>
            </w:pPr>
            <w:r w:rsidRPr="001031B5">
              <w:rPr>
                <w:lang w:val="en-GB" w:eastAsia="ko-KR"/>
              </w:rPr>
              <w:t>The slot index in the definition of CR is the physical slot index.</w:t>
            </w:r>
            <w:bookmarkEnd w:id="26"/>
          </w:p>
          <w:p w14:paraId="42561C35" w14:textId="77777777" w:rsidR="00B63705" w:rsidRPr="001031B5" w:rsidRDefault="00B63705" w:rsidP="00B11EF1"/>
        </w:tc>
      </w:tr>
    </w:tbl>
    <w:p w14:paraId="112286C3" w14:textId="77777777" w:rsidR="00B63705" w:rsidRPr="001031B5" w:rsidRDefault="00B63705" w:rsidP="00B63705">
      <w:pPr>
        <w:widowControl w:val="0"/>
        <w:tabs>
          <w:tab w:val="num" w:pos="708"/>
        </w:tabs>
        <w:spacing w:after="120"/>
        <w:jc w:val="both"/>
        <w:rPr>
          <w:lang w:eastAsia="zh-CN"/>
        </w:rPr>
      </w:pPr>
    </w:p>
    <w:p w14:paraId="74988EEC" w14:textId="77777777" w:rsidR="00B63705" w:rsidRPr="001031B5" w:rsidRDefault="00B63705" w:rsidP="00B63705">
      <w:pPr>
        <w:widowControl w:val="0"/>
        <w:tabs>
          <w:tab w:val="num" w:pos="708"/>
        </w:tabs>
        <w:spacing w:after="120"/>
        <w:jc w:val="both"/>
        <w:rPr>
          <w:lang w:eastAsia="zh-CN"/>
        </w:rPr>
      </w:pPr>
    </w:p>
    <w:p w14:paraId="1BAFFAC2" w14:textId="77777777" w:rsidR="00B63705" w:rsidRPr="001031B5"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27" w:name="_Toc37801454"/>
      <w:r w:rsidRPr="001031B5">
        <w:rPr>
          <w:rFonts w:ascii="Arial" w:eastAsia="Times New Roman" w:hAnsi="Arial" w:cs="Arial"/>
          <w:sz w:val="28"/>
          <w:szCs w:val="28"/>
          <w:lang w:eastAsia="en-GB"/>
        </w:rPr>
        <w:t>TX Parameter Restrictions</w:t>
      </w:r>
      <w:bookmarkEnd w:id="27"/>
    </w:p>
    <w:p w14:paraId="4933A43E" w14:textId="77777777" w:rsidR="00B63705" w:rsidRPr="001031B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1031B5" w14:paraId="3D20816B" w14:textId="77777777" w:rsidTr="00B11EF1">
        <w:trPr>
          <w:cantSplit/>
        </w:trPr>
        <w:tc>
          <w:tcPr>
            <w:tcW w:w="9026" w:type="dxa"/>
            <w:shd w:val="clear" w:color="auto" w:fill="auto"/>
          </w:tcPr>
          <w:p w14:paraId="5D30A81A" w14:textId="77777777" w:rsidR="00B63705" w:rsidRPr="001031B5" w:rsidRDefault="00B63705" w:rsidP="00B11EF1">
            <w:pPr>
              <w:spacing w:before="100" w:beforeAutospacing="1" w:after="100" w:afterAutospacing="1" w:line="240" w:lineRule="auto"/>
              <w:rPr>
                <w:rFonts w:ascii="Calibri" w:eastAsia="Calibri" w:hAnsi="Calibri" w:cs="Calibri"/>
                <w:lang w:eastAsia="en-GB"/>
              </w:rPr>
            </w:pPr>
            <w:r w:rsidRPr="001031B5">
              <w:rPr>
                <w:rFonts w:ascii="Calibri" w:eastAsia="Calibri" w:hAnsi="Calibri" w:cs="Calibri"/>
                <w:highlight w:val="green"/>
                <w:lang w:eastAsia="en-GB"/>
              </w:rPr>
              <w:lastRenderedPageBreak/>
              <w:t>Agreements:</w:t>
            </w:r>
          </w:p>
          <w:p w14:paraId="2EADD586" w14:textId="77777777" w:rsidR="00B63705" w:rsidRPr="001031B5" w:rsidRDefault="00B63705" w:rsidP="00B11EF1">
            <w:pPr>
              <w:numPr>
                <w:ilvl w:val="0"/>
                <w:numId w:val="30"/>
              </w:numPr>
              <w:spacing w:before="100" w:beforeAutospacing="1" w:after="100" w:afterAutospacing="1" w:line="240" w:lineRule="auto"/>
              <w:ind w:right="150"/>
              <w:rPr>
                <w:rFonts w:ascii="Calibri" w:eastAsia="Times New Roman" w:hAnsi="Calibri" w:cs="Calibri"/>
                <w:lang w:eastAsia="en-GB"/>
              </w:rPr>
            </w:pPr>
            <w:r w:rsidRPr="001031B5">
              <w:rPr>
                <w:rFonts w:ascii="Calibri" w:eastAsia="Times New Roman" w:hAnsi="Calibri" w:cs="Calibri"/>
                <w:sz w:val="20"/>
                <w:szCs w:val="20"/>
                <w:lang w:eastAsia="en-GB"/>
              </w:rPr>
              <w:t>Only TX parameter restriction based on absolute speed can be (pre)configured in Rel-16.</w:t>
            </w:r>
          </w:p>
          <w:p w14:paraId="5DE5349E" w14:textId="77777777" w:rsidR="00B63705" w:rsidRPr="001031B5" w:rsidRDefault="00B63705" w:rsidP="00B11EF1"/>
        </w:tc>
      </w:tr>
    </w:tbl>
    <w:p w14:paraId="2311AE8E" w14:textId="77777777" w:rsidR="00B63705" w:rsidRPr="001031B5" w:rsidRDefault="00B63705" w:rsidP="00B63705">
      <w:pPr>
        <w:widowControl w:val="0"/>
        <w:tabs>
          <w:tab w:val="num" w:pos="708"/>
        </w:tabs>
        <w:spacing w:after="120"/>
        <w:jc w:val="both"/>
        <w:rPr>
          <w:lang w:eastAsia="zh-CN"/>
        </w:rPr>
      </w:pPr>
    </w:p>
    <w:p w14:paraId="05A45C7C" w14:textId="77777777" w:rsidR="00B63705" w:rsidRPr="001031B5" w:rsidRDefault="00B63705" w:rsidP="00AD2A49">
      <w:pPr>
        <w:widowControl w:val="0"/>
        <w:tabs>
          <w:tab w:val="num" w:pos="708"/>
        </w:tabs>
        <w:spacing w:after="120"/>
        <w:jc w:val="both"/>
        <w:rPr>
          <w:lang w:eastAsia="zh-CN"/>
        </w:rPr>
      </w:pPr>
    </w:p>
    <w:p w14:paraId="32406D17" w14:textId="77777777" w:rsidR="009A6757" w:rsidRPr="001031B5" w:rsidRDefault="009A6757" w:rsidP="009A6757">
      <w:pPr>
        <w:keepNext/>
        <w:keepLines/>
        <w:pBdr>
          <w:top w:val="single" w:sz="12" w:space="3" w:color="auto"/>
        </w:pBdr>
        <w:tabs>
          <w:tab w:val="left" w:pos="720"/>
        </w:tabs>
        <w:spacing w:before="240"/>
        <w:outlineLvl w:val="0"/>
        <w:rPr>
          <w:rFonts w:ascii="Arial" w:hAnsi="Arial"/>
          <w:sz w:val="36"/>
          <w:szCs w:val="36"/>
        </w:rPr>
      </w:pPr>
      <w:bookmarkStart w:id="28" w:name="_Toc37801455"/>
      <w:r w:rsidRPr="001031B5">
        <w:rPr>
          <w:rFonts w:ascii="Arial" w:hAnsi="Arial"/>
          <w:sz w:val="36"/>
          <w:szCs w:val="36"/>
        </w:rPr>
        <w:t>Appendix: Contributions used as basis for the summary</w:t>
      </w:r>
      <w:bookmarkEnd w:id="28"/>
    </w:p>
    <w:p w14:paraId="389E0F4D" w14:textId="22BDC0DC" w:rsidR="009A6757" w:rsidRPr="001031B5" w:rsidRDefault="009A6757" w:rsidP="00AD2A49">
      <w:pPr>
        <w:widowControl w:val="0"/>
        <w:tabs>
          <w:tab w:val="num" w:pos="708"/>
        </w:tabs>
        <w:spacing w:after="120"/>
        <w:jc w:val="both"/>
        <w:rPr>
          <w:lang w:eastAsia="zh-CN"/>
        </w:rPr>
      </w:pPr>
    </w:p>
    <w:tbl>
      <w:tblPr>
        <w:tblW w:w="90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5670"/>
        <w:gridCol w:w="1984"/>
      </w:tblGrid>
      <w:tr w:rsidR="006848ED" w:rsidRPr="001031B5" w14:paraId="7C1EC8CC"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5619684"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7" w:history="1">
              <w:r w:rsidR="006848ED" w:rsidRPr="001031B5">
                <w:rPr>
                  <w:rFonts w:ascii="Times New Roman" w:eastAsia="Times New Roman" w:hAnsi="Times New Roman" w:cs="Times New Roman"/>
                  <w:color w:val="0000FF"/>
                  <w:sz w:val="24"/>
                  <w:szCs w:val="24"/>
                  <w:u w:val="single"/>
                  <w:lang w:eastAsia="en-GB"/>
                </w:rPr>
                <w:t>R1-2001556</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0BD7F4F0"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details of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76DC4A64"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Huawei, HiSilicon</w:t>
            </w:r>
          </w:p>
        </w:tc>
      </w:tr>
      <w:tr w:rsidR="006848ED" w:rsidRPr="001031B5" w14:paraId="256F74D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40A3EA8"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8" w:history="1">
              <w:r w:rsidR="006848ED" w:rsidRPr="001031B5">
                <w:rPr>
                  <w:rFonts w:ascii="Times New Roman" w:eastAsia="Times New Roman" w:hAnsi="Times New Roman" w:cs="Times New Roman"/>
                  <w:color w:val="0000FF"/>
                  <w:sz w:val="24"/>
                  <w:szCs w:val="24"/>
                  <w:u w:val="single"/>
                  <w:lang w:eastAsia="en-GB"/>
                </w:rPr>
                <w:t>R1-2001666</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5812994F"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issues on QoS management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C904337"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vivo</w:t>
            </w:r>
          </w:p>
        </w:tc>
      </w:tr>
      <w:tr w:rsidR="006848ED" w:rsidRPr="001031B5" w14:paraId="0B6793AB"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FE1359D"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9" w:history="1">
              <w:r w:rsidR="006848ED" w:rsidRPr="001031B5">
                <w:rPr>
                  <w:rFonts w:ascii="Times New Roman" w:eastAsia="Times New Roman" w:hAnsi="Times New Roman" w:cs="Times New Roman"/>
                  <w:color w:val="0000FF"/>
                  <w:sz w:val="24"/>
                  <w:szCs w:val="24"/>
                  <w:u w:val="single"/>
                  <w:lang w:eastAsia="en-GB"/>
                </w:rPr>
                <w:t>R1-2001752</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DD2B103"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open issues on QoS</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6DD85EC"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OPPO</w:t>
            </w:r>
          </w:p>
        </w:tc>
      </w:tr>
      <w:tr w:rsidR="006848ED" w:rsidRPr="001031B5" w14:paraId="10AA7653"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F98ADF0"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0" w:history="1">
              <w:r w:rsidR="006848ED" w:rsidRPr="001031B5">
                <w:rPr>
                  <w:rFonts w:ascii="Times New Roman" w:eastAsia="Times New Roman" w:hAnsi="Times New Roman" w:cs="Times New Roman"/>
                  <w:color w:val="0000FF"/>
                  <w:sz w:val="24"/>
                  <w:szCs w:val="24"/>
                  <w:u w:val="single"/>
                  <w:lang w:eastAsia="en-GB"/>
                </w:rPr>
                <w:t>R1-2001809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F55871C"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details of QoS management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4F2D1C7B"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Nokia, Nokia Shanghai Bell</w:t>
            </w:r>
          </w:p>
        </w:tc>
      </w:tr>
      <w:tr w:rsidR="006848ED" w:rsidRPr="001031B5" w14:paraId="53366AD2"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68A073F"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1" w:history="1">
              <w:r w:rsidR="006848ED" w:rsidRPr="001031B5">
                <w:rPr>
                  <w:rFonts w:ascii="Times New Roman" w:eastAsia="Times New Roman" w:hAnsi="Times New Roman" w:cs="Times New Roman"/>
                  <w:color w:val="0000FF"/>
                  <w:sz w:val="24"/>
                  <w:szCs w:val="24"/>
                  <w:u w:val="single"/>
                  <w:lang w:eastAsia="en-GB"/>
                </w:rPr>
                <w:t>R1-2001890</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844E576"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Discussion on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7623B728"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LG Electronics</w:t>
            </w:r>
          </w:p>
        </w:tc>
      </w:tr>
      <w:tr w:rsidR="006848ED" w:rsidRPr="001031B5" w14:paraId="0940EAC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9ACECB4"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2" w:history="1">
              <w:r w:rsidR="006848ED" w:rsidRPr="001031B5">
                <w:rPr>
                  <w:rFonts w:ascii="Times New Roman" w:eastAsia="Times New Roman" w:hAnsi="Times New Roman" w:cs="Times New Roman"/>
                  <w:color w:val="0000FF"/>
                  <w:sz w:val="24"/>
                  <w:szCs w:val="24"/>
                  <w:u w:val="single"/>
                  <w:lang w:eastAsia="en-GB"/>
                </w:rPr>
                <w:t>R1-2001899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A019D3E"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issues on QoS</w:t>
            </w:r>
          </w:p>
        </w:tc>
        <w:tc>
          <w:tcPr>
            <w:tcW w:w="1939" w:type="dxa"/>
            <w:tcBorders>
              <w:top w:val="outset" w:sz="6" w:space="0" w:color="auto"/>
              <w:left w:val="outset" w:sz="6" w:space="0" w:color="auto"/>
              <w:bottom w:val="outset" w:sz="6" w:space="0" w:color="auto"/>
              <w:right w:val="outset" w:sz="6" w:space="0" w:color="auto"/>
            </w:tcBorders>
            <w:vAlign w:val="center"/>
            <w:hideMark/>
          </w:tcPr>
          <w:p w14:paraId="1AFA23ED"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ZTE, Sanechips</w:t>
            </w:r>
          </w:p>
        </w:tc>
      </w:tr>
      <w:tr w:rsidR="006848ED" w:rsidRPr="001031B5" w14:paraId="602951F7"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A7AB5AC"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3" w:history="1">
              <w:r w:rsidR="006848ED" w:rsidRPr="001031B5">
                <w:rPr>
                  <w:rFonts w:ascii="Times New Roman" w:eastAsia="Times New Roman" w:hAnsi="Times New Roman" w:cs="Times New Roman"/>
                  <w:color w:val="0000FF"/>
                  <w:sz w:val="24"/>
                  <w:szCs w:val="24"/>
                  <w:u w:val="single"/>
                  <w:lang w:eastAsia="en-GB"/>
                </w:rPr>
                <w:t>R1-2001997</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70984CDE"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details of QoS and congestion control for NR V2X design</w:t>
            </w:r>
          </w:p>
        </w:tc>
        <w:tc>
          <w:tcPr>
            <w:tcW w:w="1939" w:type="dxa"/>
            <w:tcBorders>
              <w:top w:val="outset" w:sz="6" w:space="0" w:color="auto"/>
              <w:left w:val="outset" w:sz="6" w:space="0" w:color="auto"/>
              <w:bottom w:val="outset" w:sz="6" w:space="0" w:color="auto"/>
              <w:right w:val="outset" w:sz="6" w:space="0" w:color="auto"/>
            </w:tcBorders>
            <w:vAlign w:val="center"/>
            <w:hideMark/>
          </w:tcPr>
          <w:p w14:paraId="1DC9C222"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Intel Corporation</w:t>
            </w:r>
          </w:p>
        </w:tc>
      </w:tr>
      <w:tr w:rsidR="006848ED" w:rsidRPr="001031B5" w14:paraId="7366E68D"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C3A52BD"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4" w:history="1">
              <w:r w:rsidR="006848ED" w:rsidRPr="001031B5">
                <w:rPr>
                  <w:rFonts w:ascii="Times New Roman" w:eastAsia="Times New Roman" w:hAnsi="Times New Roman" w:cs="Times New Roman"/>
                  <w:color w:val="0000FF"/>
                  <w:sz w:val="24"/>
                  <w:szCs w:val="24"/>
                  <w:u w:val="single"/>
                  <w:lang w:eastAsia="en-GB"/>
                </w:rPr>
                <w:t>R1-2002044</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5484E69D"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details of QoS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098FF998"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Futurewei</w:t>
            </w:r>
          </w:p>
        </w:tc>
      </w:tr>
      <w:tr w:rsidR="006848ED" w:rsidRPr="001031B5" w14:paraId="1867FA0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DA7A11D"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5" w:history="1">
              <w:r w:rsidR="006848ED" w:rsidRPr="001031B5">
                <w:rPr>
                  <w:rFonts w:ascii="Times New Roman" w:eastAsia="Times New Roman" w:hAnsi="Times New Roman" w:cs="Times New Roman"/>
                  <w:color w:val="0000FF"/>
                  <w:sz w:val="24"/>
                  <w:szCs w:val="24"/>
                  <w:u w:val="single"/>
                  <w:lang w:eastAsia="en-GB"/>
                </w:rPr>
                <w:t>R1-2002081</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2DCB2F9"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issues on QoS management in NR V2X</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7CAC157"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CATT</w:t>
            </w:r>
          </w:p>
        </w:tc>
      </w:tr>
      <w:tr w:rsidR="006848ED" w:rsidRPr="001031B5" w14:paraId="22A23009"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7EEB235"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6" w:history="1">
              <w:r w:rsidR="006848ED" w:rsidRPr="001031B5">
                <w:rPr>
                  <w:rFonts w:ascii="Times New Roman" w:eastAsia="Times New Roman" w:hAnsi="Times New Roman" w:cs="Times New Roman"/>
                  <w:color w:val="0000FF"/>
                  <w:sz w:val="24"/>
                  <w:szCs w:val="24"/>
                  <w:u w:val="single"/>
                  <w:lang w:eastAsia="en-GB"/>
                </w:rPr>
                <w:t>R1-2002130</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4B377DC9"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On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2AE15C64"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Samsung</w:t>
            </w:r>
          </w:p>
        </w:tc>
      </w:tr>
      <w:tr w:rsidR="006848ED" w:rsidRPr="001031B5" w14:paraId="4E40098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3199C97"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7" w:history="1">
              <w:r w:rsidR="006848ED" w:rsidRPr="001031B5">
                <w:rPr>
                  <w:rFonts w:ascii="Times New Roman" w:eastAsia="Times New Roman" w:hAnsi="Times New Roman" w:cs="Times New Roman"/>
                  <w:color w:val="0000FF"/>
                  <w:sz w:val="24"/>
                  <w:szCs w:val="24"/>
                  <w:u w:val="single"/>
                  <w:lang w:eastAsia="en-GB"/>
                </w:rPr>
                <w:t>R1-2002239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48992618"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36574D5F"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Ericsson</w:t>
            </w:r>
          </w:p>
        </w:tc>
      </w:tr>
      <w:tr w:rsidR="006848ED" w:rsidRPr="001031B5" w14:paraId="4C0C6E64"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9B98B75" w14:textId="77777777" w:rsidR="006848ED" w:rsidRPr="001031B5" w:rsidRDefault="00823FE2" w:rsidP="006848ED">
            <w:pPr>
              <w:spacing w:after="0" w:line="240" w:lineRule="auto"/>
              <w:rPr>
                <w:rFonts w:ascii="Times New Roman" w:eastAsia="Times New Roman" w:hAnsi="Times New Roman" w:cs="Times New Roman"/>
                <w:sz w:val="24"/>
                <w:szCs w:val="24"/>
                <w:lang w:eastAsia="en-GB"/>
              </w:rPr>
            </w:pPr>
            <w:hyperlink r:id="rId18" w:history="1">
              <w:r w:rsidR="006848ED" w:rsidRPr="001031B5">
                <w:rPr>
                  <w:rFonts w:ascii="Times New Roman" w:eastAsia="Times New Roman" w:hAnsi="Times New Roman" w:cs="Times New Roman"/>
                  <w:color w:val="0000FF"/>
                  <w:sz w:val="24"/>
                  <w:szCs w:val="24"/>
                  <w:u w:val="single"/>
                  <w:lang w:eastAsia="en-GB"/>
                </w:rPr>
                <w:t>R1-2002303</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E27C911"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Remaining Issues on Congestion control and QoS Management for NR-V2X</w:t>
            </w:r>
          </w:p>
        </w:tc>
        <w:tc>
          <w:tcPr>
            <w:tcW w:w="1939" w:type="dxa"/>
            <w:tcBorders>
              <w:top w:val="outset" w:sz="6" w:space="0" w:color="auto"/>
              <w:left w:val="outset" w:sz="6" w:space="0" w:color="auto"/>
              <w:bottom w:val="outset" w:sz="6" w:space="0" w:color="auto"/>
              <w:right w:val="outset" w:sz="6" w:space="0" w:color="auto"/>
            </w:tcBorders>
            <w:vAlign w:val="center"/>
            <w:hideMark/>
          </w:tcPr>
          <w:p w14:paraId="4759688B" w14:textId="77777777" w:rsidR="006848ED" w:rsidRPr="001031B5" w:rsidRDefault="006848ED" w:rsidP="006848ED">
            <w:pPr>
              <w:spacing w:after="0" w:line="240" w:lineRule="auto"/>
              <w:rPr>
                <w:rFonts w:ascii="Times New Roman" w:eastAsia="Times New Roman" w:hAnsi="Times New Roman" w:cs="Times New Roman"/>
                <w:sz w:val="24"/>
                <w:szCs w:val="24"/>
                <w:lang w:eastAsia="en-GB"/>
              </w:rPr>
            </w:pPr>
            <w:r w:rsidRPr="001031B5">
              <w:rPr>
                <w:rFonts w:ascii="Times New Roman" w:eastAsia="Times New Roman" w:hAnsi="Times New Roman" w:cs="Times New Roman"/>
                <w:sz w:val="24"/>
                <w:szCs w:val="24"/>
                <w:lang w:eastAsia="en-GB"/>
              </w:rPr>
              <w:t>InterDigital, Inc.</w:t>
            </w:r>
          </w:p>
        </w:tc>
      </w:tr>
      <w:tr w:rsidR="006848ED" w:rsidRPr="001031B5" w14:paraId="014457CD" w14:textId="77777777" w:rsidTr="006848ED">
        <w:trPr>
          <w:tblCellSpacing w:w="15" w:type="dxa"/>
        </w:trPr>
        <w:tc>
          <w:tcPr>
            <w:tcW w:w="1365" w:type="dxa"/>
            <w:vAlign w:val="center"/>
            <w:hideMark/>
          </w:tcPr>
          <w:p w14:paraId="13F3E0A0" w14:textId="77777777" w:rsidR="006848ED" w:rsidRPr="001031B5" w:rsidRDefault="006848ED" w:rsidP="006848ED">
            <w:pPr>
              <w:spacing w:after="0" w:line="240" w:lineRule="auto"/>
              <w:rPr>
                <w:rFonts w:ascii="Times New Roman" w:eastAsia="Times New Roman" w:hAnsi="Times New Roman" w:cs="Times New Roman"/>
                <w:sz w:val="20"/>
                <w:szCs w:val="20"/>
                <w:lang w:eastAsia="en-GB"/>
              </w:rPr>
            </w:pPr>
          </w:p>
        </w:tc>
        <w:tc>
          <w:tcPr>
            <w:tcW w:w="5640" w:type="dxa"/>
            <w:vAlign w:val="center"/>
            <w:hideMark/>
          </w:tcPr>
          <w:p w14:paraId="0DFD1BFE" w14:textId="77777777" w:rsidR="006848ED" w:rsidRPr="001031B5" w:rsidRDefault="006848ED" w:rsidP="006848ED">
            <w:pPr>
              <w:spacing w:after="0" w:line="240" w:lineRule="auto"/>
              <w:rPr>
                <w:rFonts w:ascii="Times New Roman" w:eastAsia="Times New Roman" w:hAnsi="Times New Roman" w:cs="Times New Roman"/>
                <w:sz w:val="20"/>
                <w:szCs w:val="20"/>
                <w:lang w:eastAsia="en-GB"/>
              </w:rPr>
            </w:pPr>
          </w:p>
        </w:tc>
        <w:tc>
          <w:tcPr>
            <w:tcW w:w="1939" w:type="dxa"/>
            <w:vAlign w:val="center"/>
            <w:hideMark/>
          </w:tcPr>
          <w:p w14:paraId="422785C9" w14:textId="77777777" w:rsidR="006848ED" w:rsidRPr="001031B5" w:rsidRDefault="006848ED" w:rsidP="006848ED">
            <w:pPr>
              <w:spacing w:after="0" w:line="240" w:lineRule="auto"/>
              <w:rPr>
                <w:rFonts w:ascii="Times New Roman" w:eastAsia="Times New Roman" w:hAnsi="Times New Roman" w:cs="Times New Roman"/>
                <w:sz w:val="20"/>
                <w:szCs w:val="20"/>
                <w:lang w:eastAsia="en-GB"/>
              </w:rPr>
            </w:pPr>
          </w:p>
        </w:tc>
      </w:tr>
    </w:tbl>
    <w:p w14:paraId="649C8120" w14:textId="77777777" w:rsidR="009A6757" w:rsidRPr="001031B5" w:rsidRDefault="009A6757" w:rsidP="00AD2A49">
      <w:pPr>
        <w:widowControl w:val="0"/>
        <w:tabs>
          <w:tab w:val="num" w:pos="708"/>
        </w:tabs>
        <w:spacing w:after="120"/>
        <w:jc w:val="both"/>
        <w:rPr>
          <w:lang w:eastAsia="zh-CN"/>
        </w:rPr>
      </w:pPr>
    </w:p>
    <w:sectPr w:rsidR="009A6757" w:rsidRPr="001031B5"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4507A" w14:textId="77777777" w:rsidR="00823FE2" w:rsidRDefault="00823FE2">
      <w:r>
        <w:separator/>
      </w:r>
    </w:p>
  </w:endnote>
  <w:endnote w:type="continuationSeparator" w:id="0">
    <w:p w14:paraId="2882D1C5" w14:textId="77777777" w:rsidR="00823FE2" w:rsidRDefault="0082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 ??">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A457" w14:textId="77777777" w:rsidR="00823FE2" w:rsidRDefault="00823FE2">
      <w:r>
        <w:separator/>
      </w:r>
    </w:p>
  </w:footnote>
  <w:footnote w:type="continuationSeparator" w:id="0">
    <w:p w14:paraId="0E3793F4" w14:textId="77777777" w:rsidR="00823FE2" w:rsidRDefault="00823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F7E9B"/>
    <w:multiLevelType w:val="hybridMultilevel"/>
    <w:tmpl w:val="EC2C1110"/>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0"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7C2C94"/>
    <w:multiLevelType w:val="multilevel"/>
    <w:tmpl w:val="D3867D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1A307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5826AA"/>
    <w:multiLevelType w:val="hybridMultilevel"/>
    <w:tmpl w:val="E1BE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20"/>
  </w:num>
  <w:num w:numId="6">
    <w:abstractNumId w:val="1"/>
  </w:num>
  <w:num w:numId="7">
    <w:abstractNumId w:val="27"/>
  </w:num>
  <w:num w:numId="8">
    <w:abstractNumId w:val="7"/>
  </w:num>
  <w:num w:numId="9">
    <w:abstractNumId w:val="8"/>
  </w:num>
  <w:num w:numId="10">
    <w:abstractNumId w:val="19"/>
  </w:num>
  <w:num w:numId="11">
    <w:abstractNumId w:val="40"/>
  </w:num>
  <w:num w:numId="12">
    <w:abstractNumId w:val="45"/>
  </w:num>
  <w:num w:numId="13">
    <w:abstractNumId w:val="23"/>
  </w:num>
  <w:num w:numId="14">
    <w:abstractNumId w:val="42"/>
  </w:num>
  <w:num w:numId="15">
    <w:abstractNumId w:val="28"/>
  </w:num>
  <w:num w:numId="16">
    <w:abstractNumId w:val="37"/>
  </w:num>
  <w:num w:numId="17">
    <w:abstractNumId w:val="10"/>
  </w:num>
  <w:num w:numId="18">
    <w:abstractNumId w:val="33"/>
  </w:num>
  <w:num w:numId="19">
    <w:abstractNumId w:val="6"/>
  </w:num>
  <w:num w:numId="20">
    <w:abstractNumId w:val="24"/>
  </w:num>
  <w:num w:numId="21">
    <w:abstractNumId w:val="36"/>
  </w:num>
  <w:num w:numId="22">
    <w:abstractNumId w:val="22"/>
  </w:num>
  <w:num w:numId="23">
    <w:abstractNumId w:val="4"/>
  </w:num>
  <w:num w:numId="24">
    <w:abstractNumId w:val="31"/>
  </w:num>
  <w:num w:numId="25">
    <w:abstractNumId w:val="26"/>
  </w:num>
  <w:num w:numId="26">
    <w:abstractNumId w:val="11"/>
  </w:num>
  <w:num w:numId="27">
    <w:abstractNumId w:val="5"/>
  </w:num>
  <w:num w:numId="28">
    <w:abstractNumId w:val="41"/>
  </w:num>
  <w:num w:numId="29">
    <w:abstractNumId w:val="21"/>
  </w:num>
  <w:num w:numId="30">
    <w:abstractNumId w:val="44"/>
  </w:num>
  <w:num w:numId="31">
    <w:abstractNumId w:val="17"/>
  </w:num>
  <w:num w:numId="32">
    <w:abstractNumId w:val="25"/>
  </w:num>
  <w:num w:numId="33">
    <w:abstractNumId w:val="34"/>
  </w:num>
  <w:num w:numId="34">
    <w:abstractNumId w:val="39"/>
  </w:num>
  <w:num w:numId="35">
    <w:abstractNumId w:val="35"/>
  </w:num>
  <w:num w:numId="36">
    <w:abstractNumId w:val="16"/>
  </w:num>
  <w:num w:numId="37">
    <w:abstractNumId w:val="43"/>
  </w:num>
  <w:num w:numId="38">
    <w:abstractNumId w:val="15"/>
  </w:num>
  <w:num w:numId="39">
    <w:abstractNumId w:val="30"/>
  </w:num>
  <w:num w:numId="40">
    <w:abstractNumId w:val="13"/>
  </w:num>
  <w:num w:numId="41">
    <w:abstractNumId w:val="38"/>
  </w:num>
  <w:num w:numId="42">
    <w:abstractNumId w:val="29"/>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345"/>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1B5"/>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59"/>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5AC"/>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6F"/>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5FF"/>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8E2"/>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3E3"/>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232"/>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F13"/>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1FD"/>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867"/>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3BE"/>
    <w:rsid w:val="003A264C"/>
    <w:rsid w:val="003A2AAB"/>
    <w:rsid w:val="003A2D39"/>
    <w:rsid w:val="003A2FE7"/>
    <w:rsid w:val="003A371E"/>
    <w:rsid w:val="003A3868"/>
    <w:rsid w:val="003A3D17"/>
    <w:rsid w:val="003A3EFA"/>
    <w:rsid w:val="003A42BB"/>
    <w:rsid w:val="003A430F"/>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5F"/>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22"/>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96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48D2"/>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B7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724"/>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8ED"/>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EFA"/>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9CC"/>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C96"/>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BA7"/>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3FE2"/>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C8E"/>
    <w:rsid w:val="00874D5F"/>
    <w:rsid w:val="00874E33"/>
    <w:rsid w:val="00874FAC"/>
    <w:rsid w:val="0087504C"/>
    <w:rsid w:val="00875120"/>
    <w:rsid w:val="008752AE"/>
    <w:rsid w:val="00875845"/>
    <w:rsid w:val="00875905"/>
    <w:rsid w:val="008759CC"/>
    <w:rsid w:val="00875E7F"/>
    <w:rsid w:val="00875F79"/>
    <w:rsid w:val="00875FBD"/>
    <w:rsid w:val="008762F7"/>
    <w:rsid w:val="008766EA"/>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A95"/>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775"/>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1BED"/>
    <w:rsid w:val="009F1DFE"/>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9D8"/>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B5E"/>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89B"/>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81"/>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28D"/>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71"/>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99B"/>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0A"/>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705"/>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8C9"/>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0ED1"/>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2A"/>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5C4"/>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4FD5"/>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3FAF"/>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6FC"/>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526"/>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86"/>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1B9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4DA"/>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507"/>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B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227"/>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308"/>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D30"/>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98"/>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AC4"/>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966"/>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BCA"/>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6EF"/>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75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116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759"/>
  </w:style>
  <w:style w:type="paragraph" w:styleId="TOC8">
    <w:name w:val="toc 8"/>
    <w:basedOn w:val="TOC1"/>
    <w:semiHidden/>
    <w:rsid w:val="00CA24F9"/>
    <w:pPr>
      <w:spacing w:before="180"/>
      <w:ind w:left="2693" w:hanging="2693"/>
    </w:pPr>
    <w:rPr>
      <w:b/>
      <w:bCs/>
    </w:rPr>
  </w:style>
  <w:style w:type="paragraph" w:styleId="TOC1">
    <w:name w:val="toc 1"/>
    <w:uiPriority w:val="39"/>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uiPriority w:val="39"/>
    <w:rsid w:val="00CA24F9"/>
    <w:pPr>
      <w:ind w:left="1134" w:hanging="1134"/>
    </w:pPr>
  </w:style>
  <w:style w:type="paragraph" w:styleId="TOC2">
    <w:name w:val="toc 2"/>
    <w:basedOn w:val="TOC1"/>
    <w:uiPriority w:val="39"/>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B05F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apple-converted-space">
    <w:name w:val="apple-converted-space"/>
    <w:basedOn w:val="DefaultParagraphFont"/>
    <w:rsid w:val="008E4775"/>
  </w:style>
  <w:style w:type="character" w:styleId="Strong">
    <w:name w:val="Strong"/>
    <w:basedOn w:val="DefaultParagraphFont"/>
    <w:uiPriority w:val="22"/>
    <w:qFormat/>
    <w:rsid w:val="008E4775"/>
    <w:rPr>
      <w:b/>
      <w:bCs/>
    </w:rPr>
  </w:style>
  <w:style w:type="character" w:styleId="Emphasis">
    <w:name w:val="Emphasis"/>
    <w:basedOn w:val="DefaultParagraphFont"/>
    <w:uiPriority w:val="20"/>
    <w:qFormat/>
    <w:rsid w:val="008E47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529102">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1892020">
      <w:bodyDiv w:val="1"/>
      <w:marLeft w:val="0"/>
      <w:marRight w:val="0"/>
      <w:marTop w:val="0"/>
      <w:marBottom w:val="0"/>
      <w:divBdr>
        <w:top w:val="none" w:sz="0" w:space="0" w:color="auto"/>
        <w:left w:val="none" w:sz="0" w:space="0" w:color="auto"/>
        <w:bottom w:val="none" w:sz="0" w:space="0" w:color="auto"/>
        <w:right w:val="none" w:sz="0" w:space="0" w:color="auto"/>
      </w:divBdr>
    </w:div>
    <w:div w:id="50744598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859234">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643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b_e/Docs/R1-2001666.zip" TargetMode="External"/><Relationship Id="rId13" Type="http://schemas.openxmlformats.org/officeDocument/2006/relationships/hyperlink" Target="http://www.3gpp.org/ftp/TSG_RAN/WG1_RL1/TSGR1_100b_e/Docs/R1-2001997.zip" TargetMode="External"/><Relationship Id="rId18" Type="http://schemas.openxmlformats.org/officeDocument/2006/relationships/hyperlink" Target="http://www.3gpp.org/ftp/TSG_RAN/WG1_RL1/TSGR1_100b_e/Docs/R1-2002303.zip" TargetMode="External"/><Relationship Id="rId3" Type="http://schemas.openxmlformats.org/officeDocument/2006/relationships/settings" Target="settings.xml"/><Relationship Id="rId7" Type="http://schemas.openxmlformats.org/officeDocument/2006/relationships/hyperlink" Target="http://www.3gpp.org/ftp/TSG_RAN/WG1_RL1/TSGR1_100b_e/Docs/R1-2001556.zip" TargetMode="External"/><Relationship Id="rId12" Type="http://schemas.openxmlformats.org/officeDocument/2006/relationships/hyperlink" Target="http://www.3gpp.org/ftp/TSG_RAN/WG1_RL1/TSGR1_100b_e/Docs/R1-2001899.zip" TargetMode="External"/><Relationship Id="rId17" Type="http://schemas.openxmlformats.org/officeDocument/2006/relationships/hyperlink" Target="http://www.3gpp.org/ftp/TSG_RAN/WG1_RL1/TSGR1_100b_e/Docs/R1-2002239.zip" TargetMode="External"/><Relationship Id="rId2" Type="http://schemas.openxmlformats.org/officeDocument/2006/relationships/styles" Target="styles.xml"/><Relationship Id="rId16" Type="http://schemas.openxmlformats.org/officeDocument/2006/relationships/hyperlink" Target="http://www.3gpp.org/ftp/TSG_RAN/WG1_RL1/TSGR1_100b_e/Docs/R1-2002130.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0b_e/Docs/R1-2001890.zip" TargetMode="External"/><Relationship Id="rId5" Type="http://schemas.openxmlformats.org/officeDocument/2006/relationships/footnotes" Target="footnotes.xml"/><Relationship Id="rId15" Type="http://schemas.openxmlformats.org/officeDocument/2006/relationships/hyperlink" Target="http://www.3gpp.org/ftp/TSG_RAN/WG1_RL1/TSGR1_100b_e/Docs/R1-2002081.zip" TargetMode="External"/><Relationship Id="rId10" Type="http://schemas.openxmlformats.org/officeDocument/2006/relationships/hyperlink" Target="http://www.3gpp.org/ftp/TSG_RAN/WG1_RL1/TSGR1_100b_e/Docs/R1-2001809.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1_RL1/TSGR1_100b_e/Docs/R1-2001752.zip" TargetMode="External"/><Relationship Id="rId14" Type="http://schemas.openxmlformats.org/officeDocument/2006/relationships/hyperlink" Target="http://www.3gpp.org/ftp/TSG_RAN/WG1_RL1/TSGR1_100b_e/Docs/R1-20020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2020-04-30T18:21:00Z</dcterms:modified>
</cp:coreProperties>
</file>