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CB1C" w14:textId="18717CDD" w:rsidR="00990E5E" w:rsidRPr="003C7932" w:rsidRDefault="00990E5E" w:rsidP="00990E5E">
      <w:pPr>
        <w:tabs>
          <w:tab w:val="center" w:pos="4536"/>
          <w:tab w:val="right" w:pos="8280"/>
          <w:tab w:val="right" w:pos="9639"/>
        </w:tabs>
        <w:ind w:right="2"/>
        <w:rPr>
          <w:rFonts w:ascii="Arial" w:hAnsi="Arial" w:cs="Arial"/>
          <w:b/>
          <w:bCs/>
          <w:sz w:val="28"/>
          <w:lang w:val="de-DE"/>
        </w:rPr>
      </w:pPr>
      <w:r w:rsidRPr="003C7932">
        <w:rPr>
          <w:rFonts w:ascii="Arial" w:hAnsi="Arial" w:cs="Arial"/>
          <w:b/>
          <w:bCs/>
          <w:sz w:val="28"/>
          <w:lang w:val="de-DE"/>
        </w:rPr>
        <w:t>3GPP TSG RAN WG1 #100bis</w:t>
      </w:r>
      <w:r w:rsidRPr="003C7932">
        <w:rPr>
          <w:rFonts w:ascii="Arial" w:hAnsi="Arial" w:cs="Arial"/>
          <w:b/>
          <w:bCs/>
          <w:sz w:val="28"/>
          <w:lang w:val="de-DE"/>
        </w:rPr>
        <w:tab/>
      </w:r>
      <w:r w:rsidRPr="003C7932">
        <w:rPr>
          <w:rFonts w:ascii="Arial" w:hAnsi="Arial" w:cs="Arial"/>
          <w:b/>
          <w:bCs/>
          <w:sz w:val="28"/>
          <w:lang w:val="de-DE"/>
        </w:rPr>
        <w:tab/>
      </w:r>
      <w:r w:rsidR="000A4603" w:rsidRPr="003C7932">
        <w:rPr>
          <w:rFonts w:ascii="Arial" w:hAnsi="Arial" w:cs="Arial"/>
          <w:b/>
          <w:bCs/>
          <w:sz w:val="28"/>
          <w:lang w:val="de-DE"/>
        </w:rPr>
        <w:t>R1-2001969</w:t>
      </w:r>
    </w:p>
    <w:p w14:paraId="59FCA326" w14:textId="77777777" w:rsidR="00990E5E" w:rsidRPr="009513AC" w:rsidRDefault="00990E5E" w:rsidP="00990E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3F4878F" w14:textId="77777777" w:rsidR="009C0564" w:rsidRPr="00990E5E" w:rsidRDefault="009C0564" w:rsidP="00071D7D">
      <w:pPr>
        <w:pBdr>
          <w:top w:val="single" w:sz="4" w:space="1" w:color="auto"/>
        </w:pBdr>
        <w:spacing w:after="0"/>
        <w:jc w:val="left"/>
        <w:rPr>
          <w:rFonts w:ascii="Arial" w:hAnsi="Arial" w:cs="Arial"/>
          <w:b/>
          <w:kern w:val="2"/>
          <w:sz w:val="24"/>
          <w:lang w:eastAsia="zh-CN"/>
        </w:rPr>
      </w:pPr>
    </w:p>
    <w:p w14:paraId="670162BF" w14:textId="084AD3B0"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491BCC" w:rsidRPr="00491BCC">
        <w:rPr>
          <w:rFonts w:ascii="Arial" w:hAnsi="Arial" w:cs="Arial"/>
          <w:b/>
          <w:bCs/>
          <w:sz w:val="24"/>
          <w:szCs w:val="20"/>
          <w:lang w:val="en-GB" w:eastAsia="zh-CN"/>
        </w:rPr>
        <w:t>7.2.4.2.2</w:t>
      </w:r>
    </w:p>
    <w:p w14:paraId="3B362582" w14:textId="77777777"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14:paraId="2749CA30" w14:textId="17A77FD7"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491BCC" w:rsidRPr="00491BCC">
        <w:rPr>
          <w:rFonts w:ascii="Arial" w:hAnsi="Arial" w:cs="Arial"/>
          <w:b/>
          <w:bCs/>
          <w:sz w:val="24"/>
          <w:szCs w:val="20"/>
          <w:lang w:val="en-GB" w:eastAsia="zh-CN"/>
        </w:rPr>
        <w:t>Discussion on resource allocation for NR sidelink Mode 2</w:t>
      </w:r>
    </w:p>
    <w:p w14:paraId="54DE64BC"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2CB5D35" w14:textId="77777777" w:rsidR="009C0564" w:rsidRPr="00174224" w:rsidRDefault="009C0564" w:rsidP="00071D7D">
      <w:pPr>
        <w:pBdr>
          <w:bottom w:val="single" w:sz="4" w:space="1" w:color="auto"/>
        </w:pBdr>
        <w:spacing w:after="0"/>
        <w:jc w:val="left"/>
        <w:rPr>
          <w:rFonts w:ascii="Arial" w:hAnsi="Arial" w:cs="Arial"/>
          <w:b/>
          <w:kern w:val="2"/>
          <w:lang w:eastAsia="zh-CN"/>
        </w:rPr>
      </w:pPr>
    </w:p>
    <w:p w14:paraId="7EC39D15" w14:textId="77777777" w:rsidR="005C6EB8" w:rsidRPr="00174224" w:rsidRDefault="004845AB" w:rsidP="0086469D">
      <w:pPr>
        <w:pStyle w:val="Heading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29F925B5" w14:textId="1E39CE64" w:rsidR="00491BCC" w:rsidRPr="00A344FA" w:rsidRDefault="00491BCC" w:rsidP="00873C36">
      <w:pPr>
        <w:spacing w:before="120"/>
        <w:rPr>
          <w:sz w:val="24"/>
          <w:szCs w:val="24"/>
          <w:lang w:eastAsia="zh-CN"/>
        </w:rPr>
      </w:pPr>
      <w:r w:rsidRPr="00A344FA">
        <w:rPr>
          <w:rFonts w:hint="eastAsia"/>
          <w:sz w:val="24"/>
          <w:szCs w:val="24"/>
          <w:lang w:eastAsia="zh-CN"/>
        </w:rPr>
        <w:t xml:space="preserve">In this contribution, we provide our views on </w:t>
      </w:r>
      <w:r w:rsidR="00873C36" w:rsidRPr="00873C36">
        <w:rPr>
          <w:sz w:val="24"/>
          <w:szCs w:val="24"/>
          <w:lang w:eastAsia="zh-CN"/>
        </w:rPr>
        <w:t xml:space="preserve">the remaining issues related to NR </w:t>
      </w:r>
      <w:r w:rsidR="00BD66DC">
        <w:rPr>
          <w:sz w:val="24"/>
          <w:szCs w:val="24"/>
          <w:lang w:eastAsia="zh-CN"/>
        </w:rPr>
        <w:t xml:space="preserve">sidelink </w:t>
      </w:r>
      <w:r w:rsidR="00873C36" w:rsidRPr="00873C36">
        <w:rPr>
          <w:sz w:val="24"/>
          <w:szCs w:val="24"/>
          <w:lang w:eastAsia="zh-CN"/>
        </w:rPr>
        <w:t>Mode 2 resource allocation.</w:t>
      </w:r>
    </w:p>
    <w:p w14:paraId="188918E4" w14:textId="0717689C" w:rsidR="007D5EA5" w:rsidRDefault="002C1E4E" w:rsidP="00FB2555">
      <w:pPr>
        <w:pStyle w:val="Heading1"/>
        <w:rPr>
          <w:rFonts w:ascii="Arial" w:hAnsi="Arial" w:cs="Arial"/>
          <w:lang w:eastAsia="zh-CN"/>
        </w:rPr>
      </w:pPr>
      <w:r w:rsidRPr="00174224">
        <w:rPr>
          <w:rFonts w:ascii="Arial" w:hAnsi="Arial" w:cs="Arial" w:hint="eastAsia"/>
          <w:lang w:eastAsia="zh-CN"/>
        </w:rPr>
        <w:t>Discussion</w:t>
      </w:r>
    </w:p>
    <w:p w14:paraId="2814E118" w14:textId="28A8EF25" w:rsidR="00B20834" w:rsidRDefault="00081D8A" w:rsidP="00081D8A">
      <w:pPr>
        <w:pStyle w:val="Heading2"/>
        <w:rPr>
          <w:lang w:eastAsia="zh-CN"/>
        </w:rPr>
      </w:pPr>
      <w:r>
        <w:rPr>
          <w:rFonts w:hint="eastAsia"/>
          <w:lang w:eastAsia="zh-CN"/>
        </w:rPr>
        <w:t>Re-</w:t>
      </w:r>
      <w:r>
        <w:rPr>
          <w:lang w:eastAsia="zh-CN"/>
        </w:rPr>
        <w:t>evaluation</w:t>
      </w:r>
      <w:r>
        <w:rPr>
          <w:rFonts w:hint="eastAsia"/>
          <w:lang w:eastAsia="zh-CN"/>
        </w:rPr>
        <w:t xml:space="preserve"> and pre-emption</w:t>
      </w:r>
    </w:p>
    <w:p w14:paraId="4080170B" w14:textId="77777777" w:rsidR="00EF5F17" w:rsidRPr="00DD1973" w:rsidRDefault="00EF5F17" w:rsidP="00EF5F17">
      <w:r w:rsidRPr="00DD1973">
        <w:rPr>
          <w:highlight w:val="green"/>
        </w:rPr>
        <w:t>Agreements</w:t>
      </w:r>
      <w:r w:rsidRPr="00DD1973">
        <w:t>:</w:t>
      </w:r>
    </w:p>
    <w:p w14:paraId="0D00D66B" w14:textId="77777777" w:rsidR="00EF5F17" w:rsidRPr="00DD1973" w:rsidRDefault="00EF5F17" w:rsidP="00EF5F17">
      <w:pPr>
        <w:pStyle w:val="ListParagraph"/>
        <w:numPr>
          <w:ilvl w:val="0"/>
          <w:numId w:val="19"/>
        </w:numPr>
        <w:snapToGrid/>
        <w:rPr>
          <w:rFonts w:ascii="Times New Roman" w:hAnsi="Times New Roman" w:cs="Times New Roman"/>
        </w:rPr>
      </w:pPr>
      <w:r w:rsidRPr="00DD1973">
        <w:rPr>
          <w:rFonts w:ascii="Times New Roman" w:hAnsi="Times New Roman" w:cs="Times New Roman"/>
        </w:rPr>
        <w:t xml:space="preserve">For re-evaluation of a pre-selected resource contained in a slot ‘k’ to be first time signaled in a slot ‘m’, where k ≥ m, </w:t>
      </w:r>
    </w:p>
    <w:p w14:paraId="742E7D0B" w14:textId="77777777" w:rsidR="00EF5F17" w:rsidRPr="00DD1973" w:rsidRDefault="00EF5F17" w:rsidP="00EF5F17">
      <w:pPr>
        <w:pStyle w:val="ListParagraph"/>
        <w:numPr>
          <w:ilvl w:val="1"/>
          <w:numId w:val="19"/>
        </w:numPr>
        <w:snapToGrid/>
        <w:rPr>
          <w:rFonts w:ascii="Times New Roman" w:hAnsi="Times New Roman" w:cs="Times New Roman"/>
        </w:rPr>
      </w:pPr>
      <w:r w:rsidRPr="00DD1973">
        <w:rPr>
          <w:rFonts w:ascii="Times New Roman" w:hAnsi="Times New Roman" w:cs="Times New Roman"/>
        </w:rPr>
        <w:t xml:space="preserve">Step 1 of the resource (re-)selection procedure is performed at least at the moment ‘m-T3’, and if the pre-selected resource is not in the identified candidate resource set, Step 2 is triggered for reselection of the resource </w:t>
      </w:r>
    </w:p>
    <w:p w14:paraId="367FF559" w14:textId="77777777" w:rsidR="00EF5F17" w:rsidRPr="00DD1973" w:rsidRDefault="00EF5F17" w:rsidP="00EF5F17">
      <w:pPr>
        <w:pStyle w:val="ListParagraph"/>
        <w:numPr>
          <w:ilvl w:val="2"/>
          <w:numId w:val="19"/>
        </w:numPr>
        <w:snapToGrid/>
        <w:rPr>
          <w:rFonts w:ascii="Times New Roman" w:hAnsi="Times New Roman" w:cs="Times New Roman"/>
        </w:rPr>
      </w:pPr>
      <w:r w:rsidRPr="00DD1973">
        <w:rPr>
          <w:rFonts w:ascii="Times New Roman" w:hAnsi="Times New Roman" w:cs="Times New Roman"/>
        </w:rPr>
        <w:t xml:space="preserve">Re-evaluations before the moment ‘m-T3’ or after ‘m-T3’ but before ‘m’ are not precluded and are up to UE implementation </w:t>
      </w:r>
    </w:p>
    <w:p w14:paraId="65F435F7" w14:textId="77777777" w:rsidR="00EF5F17" w:rsidRPr="00DD1973" w:rsidRDefault="00EF5F17" w:rsidP="00EF5F17">
      <w:pPr>
        <w:pStyle w:val="ListParagraph"/>
        <w:numPr>
          <w:ilvl w:val="3"/>
          <w:numId w:val="19"/>
        </w:numPr>
        <w:snapToGrid/>
        <w:rPr>
          <w:rFonts w:ascii="Times New Roman" w:hAnsi="Times New Roman" w:cs="Times New Roman"/>
        </w:rPr>
      </w:pPr>
      <w:r w:rsidRPr="00DD1973">
        <w:rPr>
          <w:rFonts w:ascii="Times New Roman" w:hAnsi="Times New Roman" w:cs="Times New Roman"/>
        </w:rPr>
        <w:t>FFS whether to mandate a UE to perform Step 1 checking every slot before ‘m-T3’</w:t>
      </w:r>
    </w:p>
    <w:p w14:paraId="64C72E61" w14:textId="77777777" w:rsidR="00EF5F17" w:rsidRPr="00DD1973" w:rsidRDefault="00EF5F17" w:rsidP="00EF5F17">
      <w:pPr>
        <w:pStyle w:val="ListParagraph"/>
        <w:numPr>
          <w:ilvl w:val="2"/>
          <w:numId w:val="19"/>
        </w:numPr>
        <w:snapToGrid/>
        <w:rPr>
          <w:rFonts w:ascii="Times New Roman" w:hAnsi="Times New Roman" w:cs="Times New Roman"/>
        </w:rPr>
      </w:pPr>
      <w:r w:rsidRPr="00DD1973">
        <w:rPr>
          <w:rFonts w:ascii="Times New Roman" w:hAnsi="Times New Roman" w:cs="Times New Roman"/>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484B1D6C" w14:textId="77777777" w:rsidR="00EF5F17" w:rsidRPr="00DD1973" w:rsidRDefault="00EF5F17" w:rsidP="00EF5F17">
      <w:pPr>
        <w:pStyle w:val="ListParagraph"/>
        <w:numPr>
          <w:ilvl w:val="0"/>
          <w:numId w:val="19"/>
        </w:numPr>
        <w:snapToGrid/>
        <w:rPr>
          <w:rFonts w:ascii="Times New Roman" w:hAnsi="Times New Roman" w:cs="Times New Roman"/>
        </w:rPr>
      </w:pPr>
      <w:r w:rsidRPr="00DD1973">
        <w:rPr>
          <w:rFonts w:ascii="Times New Roman" w:hAnsi="Times New Roman" w:cs="Times New Roman"/>
        </w:rPr>
        <w:t>FFS whether for the case of enabled periodic reservation, already reserved resources in upcoming periods can be re-evaluated</w:t>
      </w:r>
    </w:p>
    <w:p w14:paraId="558D7BBA" w14:textId="77777777" w:rsidR="00C449A6" w:rsidRDefault="00C449A6" w:rsidP="00B20834">
      <w:pPr>
        <w:rPr>
          <w:lang w:eastAsia="zh-CN"/>
        </w:rPr>
      </w:pPr>
    </w:p>
    <w:p w14:paraId="09A0FE62" w14:textId="62326C44" w:rsidR="00C449A6" w:rsidRPr="007012CC" w:rsidRDefault="00EF5F17" w:rsidP="00F37053">
      <w:pPr>
        <w:rPr>
          <w:sz w:val="24"/>
          <w:szCs w:val="24"/>
          <w:lang w:eastAsia="zh-CN"/>
        </w:rPr>
      </w:pPr>
      <w:r w:rsidRPr="00DD6F2A">
        <w:rPr>
          <w:sz w:val="24"/>
          <w:szCs w:val="24"/>
          <w:lang w:eastAsia="zh-CN"/>
        </w:rPr>
        <w:t xml:space="preserve">Based on above </w:t>
      </w:r>
      <w:r w:rsidR="005879D8" w:rsidRPr="00DD6F2A">
        <w:rPr>
          <w:sz w:val="24"/>
          <w:szCs w:val="24"/>
          <w:lang w:eastAsia="zh-CN"/>
        </w:rPr>
        <w:t xml:space="preserve">agreement achieved in </w:t>
      </w:r>
      <w:r w:rsidRPr="00DD6F2A">
        <w:rPr>
          <w:sz w:val="24"/>
          <w:szCs w:val="24"/>
          <w:lang w:eastAsia="zh-CN"/>
        </w:rPr>
        <w:t>RAN1 #100e</w:t>
      </w:r>
      <w:r w:rsidR="009E7A08" w:rsidRPr="00DD6F2A">
        <w:rPr>
          <w:sz w:val="24"/>
          <w:szCs w:val="24"/>
          <w:lang w:eastAsia="zh-CN"/>
        </w:rPr>
        <w:t xml:space="preserve">, a pre-selected resource </w:t>
      </w:r>
      <w:r w:rsidR="004A0339" w:rsidRPr="00DD6F2A">
        <w:rPr>
          <w:sz w:val="24"/>
          <w:szCs w:val="24"/>
          <w:lang w:eastAsia="zh-CN"/>
        </w:rPr>
        <w:t>can be</w:t>
      </w:r>
      <w:r w:rsidR="009E7A08" w:rsidRPr="00DD6F2A">
        <w:rPr>
          <w:sz w:val="24"/>
          <w:szCs w:val="24"/>
          <w:lang w:eastAsia="zh-CN"/>
        </w:rPr>
        <w:t xml:space="preserve"> re-evaluated before the moment</w:t>
      </w:r>
      <w:r w:rsidR="004A0339" w:rsidRPr="00DD6F2A">
        <w:rPr>
          <w:sz w:val="24"/>
          <w:szCs w:val="24"/>
          <w:lang w:eastAsia="zh-CN"/>
        </w:rPr>
        <w:t xml:space="preserve"> ‘m-T3’ and whether checking every slot is FFS. In </w:t>
      </w:r>
      <w:r w:rsidR="00C449A6" w:rsidRPr="00DD6F2A">
        <w:rPr>
          <w:sz w:val="24"/>
          <w:szCs w:val="24"/>
          <w:lang w:eastAsia="zh-CN"/>
        </w:rPr>
        <w:t>this</w:t>
      </w:r>
      <w:r w:rsidR="004A0339" w:rsidRPr="00DD6F2A">
        <w:rPr>
          <w:sz w:val="24"/>
          <w:szCs w:val="24"/>
          <w:lang w:eastAsia="zh-CN"/>
        </w:rPr>
        <w:t xml:space="preserve"> way, the re-evaluation</w:t>
      </w:r>
      <w:r w:rsidR="00C7227C" w:rsidRPr="00DD6F2A">
        <w:rPr>
          <w:sz w:val="24"/>
          <w:szCs w:val="24"/>
          <w:lang w:eastAsia="zh-CN"/>
        </w:rPr>
        <w:t xml:space="preserve"> for a pre-selected resource</w:t>
      </w:r>
      <w:r w:rsidR="004A0339" w:rsidRPr="00DD6F2A">
        <w:rPr>
          <w:sz w:val="24"/>
          <w:szCs w:val="24"/>
          <w:lang w:eastAsia="zh-CN"/>
        </w:rPr>
        <w:t xml:space="preserve"> </w:t>
      </w:r>
      <w:r w:rsidR="00C7227C" w:rsidRPr="00DD6F2A">
        <w:rPr>
          <w:sz w:val="24"/>
          <w:szCs w:val="24"/>
          <w:lang w:eastAsia="zh-CN"/>
        </w:rPr>
        <w:t>may be</w:t>
      </w:r>
      <w:r w:rsidR="004A0339" w:rsidRPr="00DD6F2A">
        <w:rPr>
          <w:sz w:val="24"/>
          <w:szCs w:val="24"/>
          <w:lang w:eastAsia="zh-CN"/>
        </w:rPr>
        <w:t xml:space="preserve"> performed more than once.  </w:t>
      </w:r>
      <w:r w:rsidR="008260F2">
        <w:rPr>
          <w:sz w:val="24"/>
          <w:szCs w:val="24"/>
          <w:lang w:eastAsia="zh-CN"/>
        </w:rPr>
        <w:t xml:space="preserve">Comparing to one shot </w:t>
      </w:r>
      <w:r w:rsidR="008260F2" w:rsidRPr="00DD6F2A">
        <w:rPr>
          <w:sz w:val="24"/>
          <w:szCs w:val="24"/>
          <w:lang w:eastAsia="zh-CN"/>
        </w:rPr>
        <w:t>re-evaluation</w:t>
      </w:r>
      <w:r w:rsidR="008260F2">
        <w:rPr>
          <w:sz w:val="24"/>
          <w:szCs w:val="24"/>
          <w:lang w:eastAsia="zh-CN"/>
        </w:rPr>
        <w:t xml:space="preserve"> at the moment ‘m-T3’, m</w:t>
      </w:r>
      <w:r w:rsidR="004A0339" w:rsidRPr="00DD6F2A">
        <w:rPr>
          <w:sz w:val="24"/>
          <w:szCs w:val="24"/>
          <w:lang w:eastAsia="zh-CN"/>
        </w:rPr>
        <w:t>ultiple re-evaluation</w:t>
      </w:r>
      <w:r w:rsidR="008260F2">
        <w:rPr>
          <w:sz w:val="24"/>
          <w:szCs w:val="24"/>
          <w:lang w:eastAsia="zh-CN"/>
        </w:rPr>
        <w:t>s</w:t>
      </w:r>
      <w:r w:rsidR="004A0339" w:rsidRPr="00DD6F2A">
        <w:rPr>
          <w:sz w:val="24"/>
          <w:szCs w:val="24"/>
          <w:lang w:eastAsia="zh-CN"/>
        </w:rPr>
        <w:t xml:space="preserve"> for a </w:t>
      </w:r>
      <w:r w:rsidR="00C7227C" w:rsidRPr="00DD6F2A">
        <w:rPr>
          <w:sz w:val="24"/>
          <w:szCs w:val="24"/>
          <w:lang w:eastAsia="zh-CN"/>
        </w:rPr>
        <w:t xml:space="preserve">pre-selected </w:t>
      </w:r>
      <w:r w:rsidR="004A0339" w:rsidRPr="00DD6F2A">
        <w:rPr>
          <w:sz w:val="24"/>
          <w:szCs w:val="24"/>
          <w:lang w:eastAsia="zh-CN"/>
        </w:rPr>
        <w:t xml:space="preserve">resource may detect the potential collision and </w:t>
      </w:r>
      <w:r w:rsidR="00C7227C" w:rsidRPr="00DD6F2A">
        <w:rPr>
          <w:sz w:val="24"/>
          <w:szCs w:val="24"/>
          <w:lang w:eastAsia="zh-CN"/>
        </w:rPr>
        <w:t xml:space="preserve">trigger the resource </w:t>
      </w:r>
      <w:r w:rsidR="00C449A6" w:rsidRPr="00DD6F2A">
        <w:rPr>
          <w:sz w:val="24"/>
          <w:szCs w:val="24"/>
          <w:lang w:eastAsia="zh-CN"/>
        </w:rPr>
        <w:t>re-s</w:t>
      </w:r>
      <w:r w:rsidR="00C7227C" w:rsidRPr="00DD6F2A">
        <w:rPr>
          <w:sz w:val="24"/>
          <w:szCs w:val="24"/>
          <w:lang w:eastAsia="zh-CN"/>
        </w:rPr>
        <w:t>election earlier</w:t>
      </w:r>
      <w:r w:rsidR="00C449A6" w:rsidRPr="00DD6F2A">
        <w:rPr>
          <w:sz w:val="24"/>
          <w:szCs w:val="24"/>
          <w:lang w:eastAsia="zh-CN"/>
        </w:rPr>
        <w:t xml:space="preserve">. </w:t>
      </w:r>
      <w:r w:rsidR="00C7227C" w:rsidRPr="00DD6F2A">
        <w:rPr>
          <w:sz w:val="24"/>
          <w:szCs w:val="24"/>
          <w:lang w:eastAsia="zh-CN"/>
        </w:rPr>
        <w:t>But it introduce</w:t>
      </w:r>
      <w:r w:rsidR="00C449A6" w:rsidRPr="00DD6F2A">
        <w:rPr>
          <w:sz w:val="24"/>
          <w:szCs w:val="24"/>
          <w:lang w:eastAsia="zh-CN"/>
        </w:rPr>
        <w:t>s</w:t>
      </w:r>
      <w:r w:rsidR="00C7227C" w:rsidRPr="00DD6F2A">
        <w:rPr>
          <w:sz w:val="24"/>
          <w:szCs w:val="24"/>
          <w:lang w:eastAsia="zh-CN"/>
        </w:rPr>
        <w:t xml:space="preserve"> much more complexity for </w:t>
      </w:r>
      <w:r w:rsidR="004C1378" w:rsidRPr="00DD6F2A">
        <w:rPr>
          <w:sz w:val="24"/>
          <w:szCs w:val="24"/>
          <w:lang w:eastAsia="zh-CN"/>
        </w:rPr>
        <w:t>UE operation. In addition, we have already agreed the ‘At least from the transmitter perspective of this TB, usage of HARQ feedback for release of unused resource(s)</w:t>
      </w:r>
      <w:r w:rsidR="00C449A6" w:rsidRPr="00DD6F2A">
        <w:rPr>
          <w:sz w:val="24"/>
          <w:szCs w:val="24"/>
          <w:lang w:eastAsia="zh-CN"/>
        </w:rPr>
        <w:t xml:space="preserve"> and FFS the behavior of the receiver UE(s) of this TB and other UEs’. If a </w:t>
      </w:r>
      <w:r w:rsidR="00991E8D" w:rsidRPr="00DD6F2A">
        <w:rPr>
          <w:sz w:val="24"/>
          <w:szCs w:val="24"/>
          <w:lang w:eastAsia="zh-CN"/>
        </w:rPr>
        <w:t xml:space="preserve">re-evaluation UE detects </w:t>
      </w:r>
      <w:r w:rsidR="000057A3">
        <w:rPr>
          <w:sz w:val="24"/>
          <w:szCs w:val="24"/>
          <w:lang w:eastAsia="zh-CN"/>
        </w:rPr>
        <w:t xml:space="preserve">the pre-emption by </w:t>
      </w:r>
      <w:r w:rsidR="00991E8D" w:rsidRPr="00DD6F2A">
        <w:rPr>
          <w:sz w:val="24"/>
          <w:szCs w:val="24"/>
          <w:lang w:eastAsia="zh-CN"/>
        </w:rPr>
        <w:t xml:space="preserve">the other UE’s </w:t>
      </w:r>
      <w:r w:rsidR="000057A3">
        <w:rPr>
          <w:sz w:val="24"/>
          <w:szCs w:val="24"/>
          <w:lang w:eastAsia="zh-CN"/>
        </w:rPr>
        <w:t>reserved resource</w:t>
      </w:r>
      <w:r w:rsidR="00991E8D" w:rsidRPr="00DD6F2A">
        <w:rPr>
          <w:sz w:val="24"/>
          <w:szCs w:val="24"/>
          <w:lang w:eastAsia="zh-CN"/>
        </w:rPr>
        <w:t xml:space="preserve"> for retransmission with higher priority, the re-evaluation UE may </w:t>
      </w:r>
      <w:r w:rsidR="00A76003" w:rsidRPr="00DD6F2A">
        <w:rPr>
          <w:sz w:val="24"/>
          <w:szCs w:val="24"/>
          <w:lang w:eastAsia="zh-CN"/>
        </w:rPr>
        <w:t xml:space="preserve">drop the pre-selected resource and </w:t>
      </w:r>
      <w:r w:rsidR="00F37053" w:rsidRPr="00DD6F2A">
        <w:rPr>
          <w:sz w:val="24"/>
          <w:szCs w:val="24"/>
          <w:lang w:eastAsia="zh-CN"/>
        </w:rPr>
        <w:t>trigger a resource reselection</w:t>
      </w:r>
      <w:r w:rsidR="00A76003" w:rsidRPr="00DD6F2A">
        <w:rPr>
          <w:sz w:val="24"/>
          <w:szCs w:val="24"/>
          <w:lang w:eastAsia="zh-CN"/>
        </w:rPr>
        <w:t xml:space="preserve"> for avoiding the collision</w:t>
      </w:r>
      <w:r w:rsidR="00F37053" w:rsidRPr="00DD6F2A">
        <w:rPr>
          <w:sz w:val="24"/>
          <w:szCs w:val="24"/>
          <w:lang w:eastAsia="zh-CN"/>
        </w:rPr>
        <w:t>. But the reserved resource may be</w:t>
      </w:r>
      <w:r w:rsidR="00E82746" w:rsidRPr="00DD6F2A">
        <w:rPr>
          <w:sz w:val="24"/>
          <w:szCs w:val="24"/>
          <w:lang w:eastAsia="zh-CN"/>
        </w:rPr>
        <w:t xml:space="preserve"> further</w:t>
      </w:r>
      <w:r w:rsidR="00F37053" w:rsidRPr="00DD6F2A">
        <w:rPr>
          <w:sz w:val="24"/>
          <w:szCs w:val="24"/>
          <w:lang w:eastAsia="zh-CN"/>
        </w:rPr>
        <w:t xml:space="preserve"> released by a HARQ-ACK feedback</w:t>
      </w:r>
      <w:r w:rsidR="009B6DCB">
        <w:rPr>
          <w:sz w:val="24"/>
          <w:szCs w:val="24"/>
          <w:lang w:eastAsia="zh-CN"/>
        </w:rPr>
        <w:t>, e.g. by ACK</w:t>
      </w:r>
      <w:r w:rsidR="00F37053" w:rsidRPr="00DD6F2A">
        <w:rPr>
          <w:sz w:val="24"/>
          <w:szCs w:val="24"/>
          <w:lang w:eastAsia="zh-CN"/>
        </w:rPr>
        <w:t>. So this kind of re-evaluation and resource re-selection is redundant. To consider UE complexity and re-evaluation effect, a UE does not need to perform Step 1 checking every slot before ‘m-T3’</w:t>
      </w:r>
      <w:r w:rsidR="009F4705">
        <w:rPr>
          <w:sz w:val="24"/>
          <w:szCs w:val="24"/>
          <w:lang w:eastAsia="zh-CN"/>
        </w:rPr>
        <w:t xml:space="preserve">. </w:t>
      </w:r>
      <w:r w:rsidR="007012CC">
        <w:rPr>
          <w:sz w:val="24"/>
          <w:szCs w:val="24"/>
          <w:lang w:eastAsia="zh-CN"/>
        </w:rPr>
        <w:t>And there is no need to introduce</w:t>
      </w:r>
      <w:r w:rsidR="007012CC" w:rsidRPr="007012CC">
        <w:rPr>
          <w:sz w:val="24"/>
          <w:szCs w:val="24"/>
          <w:lang w:eastAsia="zh-CN"/>
        </w:rPr>
        <w:t xml:space="preserve"> timing restrictions between pre-selected and re-</w:t>
      </w:r>
      <w:r w:rsidR="007012CC" w:rsidRPr="007012CC">
        <w:rPr>
          <w:sz w:val="24"/>
          <w:szCs w:val="24"/>
          <w:lang w:eastAsia="zh-CN"/>
        </w:rPr>
        <w:lastRenderedPageBreak/>
        <w:t xml:space="preserve">selected resources when re-evaluation is triggered, and </w:t>
      </w:r>
      <w:r w:rsidR="007012CC">
        <w:rPr>
          <w:sz w:val="24"/>
          <w:szCs w:val="24"/>
          <w:lang w:eastAsia="zh-CN"/>
        </w:rPr>
        <w:t xml:space="preserve">no need to </w:t>
      </w:r>
      <w:r w:rsidR="007012CC" w:rsidRPr="007012CC">
        <w:rPr>
          <w:sz w:val="24"/>
          <w:szCs w:val="24"/>
          <w:lang w:eastAsia="zh-CN"/>
        </w:rPr>
        <w:t>allow to change the pre-selected but not reserved resources which are still in the candidate resource set in order to ensure the timing restrictions</w:t>
      </w:r>
      <w:r w:rsidR="007012CC">
        <w:rPr>
          <w:sz w:val="24"/>
          <w:szCs w:val="24"/>
          <w:lang w:eastAsia="zh-CN"/>
        </w:rPr>
        <w:t xml:space="preserve">. The reserved resource can be re-evaluated at the moment of its own re-evaluation </w:t>
      </w:r>
      <w:r w:rsidR="007012CC" w:rsidRPr="007012CC">
        <w:rPr>
          <w:sz w:val="24"/>
          <w:szCs w:val="24"/>
          <w:lang w:eastAsia="zh-CN"/>
        </w:rPr>
        <w:t>moment</w:t>
      </w:r>
      <w:r w:rsidR="00771490">
        <w:rPr>
          <w:sz w:val="24"/>
          <w:szCs w:val="24"/>
          <w:lang w:eastAsia="zh-CN"/>
        </w:rPr>
        <w:t xml:space="preserve"> (</w:t>
      </w:r>
      <w:r w:rsidR="00FF1241">
        <w:rPr>
          <w:sz w:val="24"/>
          <w:szCs w:val="24"/>
          <w:lang w:eastAsia="zh-CN"/>
        </w:rPr>
        <w:t>i.e., ‘k</w:t>
      </w:r>
      <w:r w:rsidR="00771490">
        <w:rPr>
          <w:sz w:val="24"/>
          <w:szCs w:val="24"/>
          <w:lang w:eastAsia="zh-CN"/>
        </w:rPr>
        <w:t xml:space="preserve">-T3’) but not </w:t>
      </w:r>
      <w:r w:rsidR="000057A3">
        <w:rPr>
          <w:sz w:val="24"/>
          <w:szCs w:val="24"/>
          <w:lang w:eastAsia="zh-CN"/>
        </w:rPr>
        <w:t xml:space="preserve">at </w:t>
      </w:r>
      <w:r w:rsidR="00771490">
        <w:rPr>
          <w:sz w:val="24"/>
          <w:szCs w:val="24"/>
          <w:lang w:eastAsia="zh-CN"/>
        </w:rPr>
        <w:t>pre-selected resource</w:t>
      </w:r>
      <w:r w:rsidR="000057A3" w:rsidRPr="000057A3">
        <w:rPr>
          <w:sz w:val="24"/>
          <w:szCs w:val="24"/>
          <w:lang w:eastAsia="zh-CN"/>
        </w:rPr>
        <w:t xml:space="preserve"> </w:t>
      </w:r>
      <w:r w:rsidR="000057A3">
        <w:rPr>
          <w:sz w:val="24"/>
          <w:szCs w:val="24"/>
          <w:lang w:eastAsia="zh-CN"/>
        </w:rPr>
        <w:t xml:space="preserve">re-evaluation </w:t>
      </w:r>
      <w:r w:rsidR="000057A3" w:rsidRPr="007012CC">
        <w:rPr>
          <w:sz w:val="24"/>
          <w:szCs w:val="24"/>
          <w:lang w:eastAsia="zh-CN"/>
        </w:rPr>
        <w:t>moment</w:t>
      </w:r>
      <w:r w:rsidR="00FF1241">
        <w:rPr>
          <w:sz w:val="24"/>
          <w:szCs w:val="24"/>
          <w:lang w:eastAsia="zh-CN"/>
        </w:rPr>
        <w:t xml:space="preserve"> (i.e., ‘m-T3’)</w:t>
      </w:r>
      <w:r w:rsidR="00771490">
        <w:rPr>
          <w:sz w:val="24"/>
          <w:szCs w:val="24"/>
          <w:lang w:eastAsia="zh-CN"/>
        </w:rPr>
        <w:t>. So re-evaluating the reserved resource is not needed.</w:t>
      </w:r>
    </w:p>
    <w:p w14:paraId="67B1A072" w14:textId="21DA9461" w:rsidR="00F37053" w:rsidRDefault="00F37053" w:rsidP="00F37053">
      <w:pPr>
        <w:rPr>
          <w:b/>
          <w:i/>
          <w:sz w:val="24"/>
          <w:szCs w:val="24"/>
          <w:u w:val="single"/>
        </w:rPr>
      </w:pPr>
      <w:r w:rsidRPr="00F37053">
        <w:rPr>
          <w:rFonts w:hint="eastAsia"/>
          <w:b/>
          <w:i/>
          <w:sz w:val="24"/>
          <w:szCs w:val="24"/>
          <w:u w:val="single"/>
        </w:rPr>
        <w:t>P</w:t>
      </w:r>
      <w:r w:rsidRPr="00F37053">
        <w:rPr>
          <w:b/>
          <w:i/>
          <w:sz w:val="24"/>
          <w:szCs w:val="24"/>
          <w:u w:val="single"/>
        </w:rPr>
        <w:t xml:space="preserve">roposal 1: </w:t>
      </w:r>
      <w:r w:rsidR="007012CC">
        <w:rPr>
          <w:b/>
          <w:i/>
          <w:sz w:val="24"/>
          <w:szCs w:val="24"/>
          <w:u w:val="single"/>
        </w:rPr>
        <w:t>A</w:t>
      </w:r>
      <w:r w:rsidRPr="00F37053">
        <w:rPr>
          <w:b/>
          <w:i/>
          <w:sz w:val="24"/>
          <w:szCs w:val="24"/>
          <w:u w:val="single"/>
        </w:rPr>
        <w:t xml:space="preserve"> UE does not need to perform Step 1 checking every slot before ‘m-T3’</w:t>
      </w:r>
    </w:p>
    <w:p w14:paraId="176D8B9D" w14:textId="7B984013" w:rsidR="007012CC" w:rsidRDefault="007012CC" w:rsidP="00F37053">
      <w:pPr>
        <w:rPr>
          <w:b/>
          <w:i/>
          <w:sz w:val="24"/>
          <w:szCs w:val="24"/>
          <w:u w:val="single"/>
        </w:rPr>
      </w:pPr>
      <w:r>
        <w:rPr>
          <w:b/>
          <w:i/>
          <w:sz w:val="24"/>
          <w:szCs w:val="24"/>
          <w:u w:val="single"/>
        </w:rPr>
        <w:t>Proposal 2: There</w:t>
      </w:r>
      <w:r w:rsidRPr="007012CC">
        <w:rPr>
          <w:b/>
          <w:i/>
          <w:sz w:val="24"/>
          <w:szCs w:val="24"/>
          <w:u w:val="single"/>
        </w:rPr>
        <w:t xml:space="preserve"> is no need to </w:t>
      </w:r>
      <w:r>
        <w:rPr>
          <w:b/>
          <w:i/>
          <w:sz w:val="24"/>
          <w:szCs w:val="24"/>
          <w:u w:val="single"/>
        </w:rPr>
        <w:t>introduce</w:t>
      </w:r>
      <w:r w:rsidRPr="007012CC">
        <w:rPr>
          <w:b/>
          <w:i/>
          <w:sz w:val="24"/>
          <w:szCs w:val="24"/>
          <w:u w:val="single"/>
        </w:rPr>
        <w:t xml:space="preserve"> timing restrictions between pre-selected and re-selected resources when re-evaluation is triggered, and no need to allow to change the pre-selected but not reserved resources which are still in the candidate resource set in order to ensure the timing restrictions.</w:t>
      </w:r>
    </w:p>
    <w:p w14:paraId="1ADF22EC" w14:textId="526195C9" w:rsidR="00771490" w:rsidRDefault="00771490" w:rsidP="00F37053">
      <w:pPr>
        <w:rPr>
          <w:b/>
          <w:i/>
          <w:sz w:val="24"/>
          <w:szCs w:val="24"/>
          <w:u w:val="single"/>
        </w:rPr>
      </w:pPr>
      <w:r>
        <w:rPr>
          <w:b/>
          <w:i/>
          <w:sz w:val="24"/>
          <w:szCs w:val="24"/>
          <w:u w:val="single"/>
        </w:rPr>
        <w:t>Proposal 3: R</w:t>
      </w:r>
      <w:r w:rsidRPr="00771490">
        <w:rPr>
          <w:b/>
          <w:i/>
          <w:sz w:val="24"/>
          <w:szCs w:val="24"/>
          <w:u w:val="single"/>
        </w:rPr>
        <w:t>e-evaluating the reserved resource is not needed.</w:t>
      </w:r>
    </w:p>
    <w:p w14:paraId="2B5ED742" w14:textId="77777777" w:rsidR="00B20834" w:rsidRPr="00B20834" w:rsidRDefault="00B20834" w:rsidP="00B20834">
      <w:pPr>
        <w:rPr>
          <w:lang w:eastAsia="zh-CN"/>
        </w:rPr>
      </w:pPr>
    </w:p>
    <w:p w14:paraId="5E280BBC" w14:textId="1598D531" w:rsidR="004E2643" w:rsidRDefault="004E2643" w:rsidP="004E2643">
      <w:pPr>
        <w:pStyle w:val="Heading2"/>
        <w:rPr>
          <w:bCs w:val="0"/>
          <w:lang w:eastAsia="zh-CN"/>
        </w:rPr>
      </w:pPr>
      <w:r w:rsidRPr="004E2643">
        <w:rPr>
          <w:bCs w:val="0"/>
          <w:lang w:eastAsia="zh-CN"/>
        </w:rPr>
        <w:t>Reporting of candidate resources in Mode-2</w:t>
      </w:r>
    </w:p>
    <w:p w14:paraId="37C3ECFB" w14:textId="17C0DF9F" w:rsidR="00873C36" w:rsidRPr="00873C36" w:rsidRDefault="00873C36" w:rsidP="00873C36">
      <w:pPr>
        <w:spacing w:before="120"/>
        <w:rPr>
          <w:sz w:val="24"/>
          <w:szCs w:val="24"/>
          <w:lang w:eastAsia="zh-CN"/>
        </w:rPr>
      </w:pPr>
      <w:r w:rsidRPr="00A344FA">
        <w:rPr>
          <w:rFonts w:hint="eastAsia"/>
          <w:sz w:val="24"/>
          <w:szCs w:val="24"/>
          <w:lang w:eastAsia="zh-CN"/>
        </w:rPr>
        <w:t>During RAN1#9</w:t>
      </w:r>
      <w:r>
        <w:rPr>
          <w:sz w:val="24"/>
          <w:szCs w:val="24"/>
          <w:lang w:eastAsia="zh-CN"/>
        </w:rPr>
        <w:t>8bis meeting</w:t>
      </w:r>
      <w:r w:rsidRPr="00A344FA">
        <w:rPr>
          <w:rFonts w:hint="eastAsia"/>
          <w:sz w:val="24"/>
          <w:szCs w:val="24"/>
          <w:lang w:eastAsia="zh-CN"/>
        </w:rPr>
        <w:t xml:space="preserve">, </w:t>
      </w:r>
      <w:r w:rsidRPr="00A344FA">
        <w:rPr>
          <w:sz w:val="24"/>
          <w:szCs w:val="24"/>
          <w:lang w:eastAsia="zh-CN"/>
        </w:rPr>
        <w:t xml:space="preserve">regarding </w:t>
      </w:r>
      <w:r w:rsidRPr="00A344FA">
        <w:rPr>
          <w:rFonts w:hint="eastAsia"/>
          <w:sz w:val="24"/>
          <w:szCs w:val="24"/>
          <w:lang w:eastAsia="zh-CN"/>
        </w:rPr>
        <w:t>r</w:t>
      </w:r>
      <w:r w:rsidRPr="00A344FA">
        <w:rPr>
          <w:sz w:val="24"/>
          <w:szCs w:val="24"/>
          <w:lang w:eastAsia="zh-CN"/>
        </w:rPr>
        <w:t xml:space="preserve">esource allocation in Mode 2, the related agreements </w:t>
      </w:r>
      <w:r w:rsidR="00BA2960">
        <w:rPr>
          <w:sz w:val="24"/>
          <w:szCs w:val="24"/>
          <w:lang w:eastAsia="zh-CN"/>
        </w:rPr>
        <w:t xml:space="preserve">was </w:t>
      </w:r>
      <w:r w:rsidRPr="00A344FA">
        <w:rPr>
          <w:sz w:val="24"/>
          <w:szCs w:val="24"/>
          <w:lang w:eastAsia="zh-CN"/>
        </w:rPr>
        <w:t xml:space="preserve">made </w:t>
      </w:r>
      <w:r w:rsidRPr="00A344FA">
        <w:rPr>
          <w:rFonts w:hint="eastAsia"/>
          <w:sz w:val="24"/>
          <w:szCs w:val="24"/>
          <w:lang w:eastAsia="zh-CN"/>
        </w:rPr>
        <w:t xml:space="preserve">as </w:t>
      </w:r>
      <w:r w:rsidRPr="00A344FA">
        <w:rPr>
          <w:sz w:val="24"/>
          <w:szCs w:val="24"/>
          <w:lang w:eastAsia="zh-CN"/>
        </w:rPr>
        <w:t>follows</w:t>
      </w:r>
      <w:r w:rsidR="00BA2960">
        <w:rPr>
          <w:sz w:val="24"/>
          <w:szCs w:val="24"/>
          <w:lang w:eastAsia="zh-CN"/>
        </w:rPr>
        <w:t xml:space="preserve"> and the FFS part has not been solved</w:t>
      </w:r>
      <w:r w:rsidRPr="00A344FA">
        <w:rPr>
          <w:rFonts w:hint="eastAsia"/>
          <w:sz w:val="24"/>
          <w:szCs w:val="24"/>
          <w:lang w:eastAsia="zh-CN"/>
        </w:rPr>
        <w:t>:</w:t>
      </w:r>
    </w:p>
    <w:p w14:paraId="4C6400DE" w14:textId="77777777" w:rsidR="00873C36" w:rsidRPr="009E1525" w:rsidRDefault="00873C36" w:rsidP="00873C36">
      <w:pPr>
        <w:rPr>
          <w:szCs w:val="20"/>
          <w:lang w:eastAsia="x-none"/>
        </w:rPr>
      </w:pPr>
      <w:r w:rsidRPr="009E1525">
        <w:rPr>
          <w:szCs w:val="20"/>
          <w:highlight w:val="green"/>
          <w:lang w:eastAsia="x-none"/>
        </w:rPr>
        <w:t>Agreements</w:t>
      </w:r>
      <w:r w:rsidRPr="009E1525">
        <w:rPr>
          <w:szCs w:val="20"/>
          <w:lang w:eastAsia="x-none"/>
        </w:rPr>
        <w:t>:</w:t>
      </w:r>
    </w:p>
    <w:p w14:paraId="33822FB9" w14:textId="77777777" w:rsidR="00873C36" w:rsidRPr="004E2643" w:rsidRDefault="00873C36" w:rsidP="00873C36">
      <w:pPr>
        <w:pStyle w:val="ListParagraph"/>
        <w:numPr>
          <w:ilvl w:val="0"/>
          <w:numId w:val="10"/>
        </w:numPr>
        <w:snapToGrid/>
        <w:rPr>
          <w:rFonts w:ascii="Times New Roman" w:hAnsi="Times New Roman" w:cs="Times New Roman"/>
          <w:szCs w:val="20"/>
        </w:rPr>
      </w:pPr>
      <w:r w:rsidRPr="004E2643">
        <w:rPr>
          <w:rFonts w:ascii="Times New Roman" w:hAnsi="Times New Roman" w:cs="Times New Roman"/>
          <w:szCs w:val="20"/>
        </w:rPr>
        <w:t>In Step 1, when the ratio of identified candidate resources to the total number of resources in a resource selection window</w:t>
      </w:r>
      <w:r w:rsidRPr="004E2643">
        <w:rPr>
          <w:rFonts w:ascii="Times New Roman" w:hAnsi="Times New Roman" w:cs="Times New Roman"/>
          <w:szCs w:val="20"/>
          <w:u w:val="single"/>
        </w:rPr>
        <w:t>,</w:t>
      </w:r>
      <w:r w:rsidRPr="004E2643">
        <w:rPr>
          <w:rFonts w:ascii="Times New Roman" w:hAnsi="Times New Roman" w:cs="Times New Roman"/>
          <w:szCs w:val="20"/>
        </w:rPr>
        <w:t xml:space="preserve"> is less than X%, all configured thresholds are increased by Y dB and the resource identification procedure is repeated</w:t>
      </w:r>
    </w:p>
    <w:p w14:paraId="246D9557" w14:textId="77777777" w:rsidR="00873C36" w:rsidRPr="004E2643" w:rsidRDefault="00873C36" w:rsidP="00873C36">
      <w:pPr>
        <w:pStyle w:val="ListParagraph"/>
        <w:numPr>
          <w:ilvl w:val="1"/>
          <w:numId w:val="10"/>
        </w:numPr>
        <w:snapToGrid/>
        <w:rPr>
          <w:rFonts w:ascii="Times New Roman" w:hAnsi="Times New Roman" w:cs="Times New Roman"/>
          <w:szCs w:val="20"/>
        </w:rPr>
      </w:pPr>
      <w:r w:rsidRPr="004E2643">
        <w:rPr>
          <w:rFonts w:ascii="Times New Roman" w:hAnsi="Times New Roman" w:cs="Times New Roman"/>
          <w:szCs w:val="20"/>
        </w:rPr>
        <w:t xml:space="preserve">FFS value(s)/configurability of X </w:t>
      </w:r>
    </w:p>
    <w:p w14:paraId="1B06E8E0" w14:textId="77777777" w:rsidR="00873C36" w:rsidRPr="004E2643" w:rsidRDefault="00873C36" w:rsidP="00873C36">
      <w:pPr>
        <w:pStyle w:val="ListParagraph"/>
        <w:numPr>
          <w:ilvl w:val="2"/>
          <w:numId w:val="10"/>
        </w:numPr>
        <w:snapToGrid/>
        <w:rPr>
          <w:rFonts w:ascii="Times New Roman" w:hAnsi="Times New Roman" w:cs="Times New Roman"/>
          <w:szCs w:val="20"/>
        </w:rPr>
      </w:pPr>
      <w:r w:rsidRPr="004E2643">
        <w:rPr>
          <w:rFonts w:ascii="Times New Roman" w:hAnsi="Times New Roman" w:cs="Times New Roman"/>
          <w:szCs w:val="20"/>
        </w:rPr>
        <w:t>At least one value of X=20</w:t>
      </w:r>
    </w:p>
    <w:p w14:paraId="73208AAD" w14:textId="77777777" w:rsidR="00873C36" w:rsidRPr="004E2643" w:rsidRDefault="00873C36" w:rsidP="00873C36">
      <w:pPr>
        <w:pStyle w:val="ListParagraph"/>
        <w:numPr>
          <w:ilvl w:val="1"/>
          <w:numId w:val="10"/>
        </w:numPr>
        <w:snapToGrid/>
        <w:rPr>
          <w:rFonts w:ascii="Times New Roman" w:hAnsi="Times New Roman" w:cs="Times New Roman"/>
          <w:szCs w:val="20"/>
        </w:rPr>
      </w:pPr>
      <w:r w:rsidRPr="004E2643">
        <w:rPr>
          <w:rFonts w:ascii="Times New Roman" w:hAnsi="Times New Roman" w:cs="Times New Roman"/>
          <w:szCs w:val="20"/>
        </w:rPr>
        <w:t>Y=3</w:t>
      </w:r>
    </w:p>
    <w:p w14:paraId="4274FC9E" w14:textId="77777777" w:rsidR="00873C36" w:rsidRPr="004E2643" w:rsidRDefault="00873C36" w:rsidP="00873C36">
      <w:pPr>
        <w:pStyle w:val="ListParagraph"/>
        <w:numPr>
          <w:ilvl w:val="0"/>
          <w:numId w:val="10"/>
        </w:numPr>
        <w:snapToGrid/>
        <w:rPr>
          <w:rFonts w:ascii="Times New Roman" w:hAnsi="Times New Roman" w:cs="Times New Roman"/>
          <w:szCs w:val="20"/>
        </w:rPr>
      </w:pPr>
      <w:r w:rsidRPr="004E2643">
        <w:rPr>
          <w:rFonts w:ascii="Times New Roman" w:hAnsi="Times New Roman" w:cs="Times New Roman"/>
          <w:szCs w:val="20"/>
        </w:rPr>
        <w:t>FFS other conditions to stop RSRP threshold increment, if any</w:t>
      </w:r>
    </w:p>
    <w:p w14:paraId="74A08039" w14:textId="77777777" w:rsidR="00873C36" w:rsidRPr="00873C36" w:rsidRDefault="00873C36" w:rsidP="004E2643">
      <w:pPr>
        <w:rPr>
          <w:sz w:val="24"/>
          <w:szCs w:val="24"/>
          <w:lang w:eastAsia="zh-CN"/>
        </w:rPr>
      </w:pPr>
    </w:p>
    <w:p w14:paraId="6DBB9F2B" w14:textId="1E63DFC0" w:rsidR="004E2643" w:rsidRDefault="004E2643" w:rsidP="004E2643">
      <w:pPr>
        <w:rPr>
          <w:sz w:val="24"/>
          <w:szCs w:val="24"/>
          <w:lang w:eastAsia="zh-CN"/>
        </w:rPr>
      </w:pPr>
      <w:r w:rsidRPr="00C3341F">
        <w:rPr>
          <w:rFonts w:hint="eastAsia"/>
          <w:sz w:val="24"/>
          <w:szCs w:val="24"/>
          <w:lang w:eastAsia="zh-CN"/>
        </w:rPr>
        <w:t xml:space="preserve">To </w:t>
      </w:r>
      <w:bookmarkStart w:id="2" w:name="OLE_LINK20"/>
      <w:bookmarkStart w:id="3" w:name="OLE_LINK21"/>
      <w:r w:rsidRPr="00C3341F">
        <w:rPr>
          <w:rFonts w:hint="eastAsia"/>
          <w:sz w:val="24"/>
          <w:szCs w:val="24"/>
          <w:lang w:eastAsia="zh-CN"/>
        </w:rPr>
        <w:t xml:space="preserve">meet </w:t>
      </w:r>
      <w:bookmarkStart w:id="4" w:name="OLE_LINK22"/>
      <w:bookmarkStart w:id="5" w:name="OLE_LINK23"/>
      <w:r w:rsidRPr="00C3341F">
        <w:rPr>
          <w:sz w:val="24"/>
          <w:szCs w:val="24"/>
          <w:lang w:eastAsia="zh-CN"/>
        </w:rPr>
        <w:t xml:space="preserve">the </w:t>
      </w:r>
      <w:r>
        <w:rPr>
          <w:sz w:val="24"/>
          <w:szCs w:val="24"/>
          <w:lang w:eastAsia="zh-CN"/>
        </w:rPr>
        <w:t xml:space="preserve">urgent </w:t>
      </w:r>
      <w:r w:rsidRPr="00C3341F">
        <w:rPr>
          <w:sz w:val="24"/>
          <w:szCs w:val="24"/>
        </w:rPr>
        <w:t xml:space="preserve">latency </w:t>
      </w:r>
      <w:bookmarkEnd w:id="2"/>
      <w:bookmarkEnd w:id="3"/>
      <w:bookmarkEnd w:id="4"/>
      <w:bookmarkEnd w:id="5"/>
      <w:r w:rsidR="00FC48C8" w:rsidRPr="00C3341F">
        <w:rPr>
          <w:sz w:val="24"/>
          <w:szCs w:val="24"/>
        </w:rPr>
        <w:t>require</w:t>
      </w:r>
      <w:r w:rsidR="00FC48C8" w:rsidRPr="00C3341F">
        <w:rPr>
          <w:sz w:val="24"/>
          <w:szCs w:val="24"/>
          <w:lang w:eastAsia="zh-CN"/>
        </w:rPr>
        <w:t>ment</w:t>
      </w:r>
      <w:r w:rsidR="00FC48C8">
        <w:rPr>
          <w:sz w:val="24"/>
          <w:szCs w:val="24"/>
          <w:lang w:eastAsia="zh-CN"/>
        </w:rPr>
        <w:t xml:space="preserve"> (</w:t>
      </w:r>
      <w:r w:rsidR="00AE35CE">
        <w:rPr>
          <w:sz w:val="24"/>
          <w:szCs w:val="24"/>
          <w:lang w:eastAsia="zh-CN"/>
        </w:rPr>
        <w:t xml:space="preserve">for example, less than 10ms) </w:t>
      </w:r>
      <w:r w:rsidR="00AE35CE">
        <w:rPr>
          <w:rFonts w:hint="eastAsia"/>
          <w:sz w:val="24"/>
          <w:szCs w:val="24"/>
          <w:lang w:eastAsia="zh-CN"/>
        </w:rPr>
        <w:t>or</w:t>
      </w:r>
      <w:r>
        <w:rPr>
          <w:rFonts w:hint="eastAsia"/>
          <w:sz w:val="24"/>
          <w:szCs w:val="24"/>
          <w:lang w:eastAsia="zh-CN"/>
        </w:rPr>
        <w:t xml:space="preserve"> the</w:t>
      </w:r>
      <w:r w:rsidR="00AE35CE" w:rsidRPr="00AE35CE">
        <w:rPr>
          <w:rFonts w:hint="eastAsia"/>
          <w:sz w:val="24"/>
          <w:szCs w:val="24"/>
          <w:lang w:eastAsia="zh-CN"/>
        </w:rPr>
        <w:t xml:space="preserve"> </w:t>
      </w:r>
      <w:r w:rsidR="00AE35CE" w:rsidRPr="00A07609">
        <w:rPr>
          <w:rFonts w:hint="eastAsia"/>
          <w:sz w:val="24"/>
          <w:szCs w:val="24"/>
          <w:lang w:eastAsia="zh-CN"/>
        </w:rPr>
        <w:t>stringent</w:t>
      </w:r>
      <w:r>
        <w:rPr>
          <w:rFonts w:hint="eastAsia"/>
          <w:sz w:val="24"/>
          <w:szCs w:val="24"/>
          <w:lang w:eastAsia="zh-CN"/>
        </w:rPr>
        <w:t xml:space="preserve"> </w:t>
      </w:r>
      <w:r w:rsidR="00AE35CE">
        <w:rPr>
          <w:sz w:val="24"/>
          <w:szCs w:val="24"/>
          <w:lang w:eastAsia="zh-CN"/>
        </w:rPr>
        <w:t xml:space="preserve">residual </w:t>
      </w:r>
      <w:r>
        <w:rPr>
          <w:sz w:val="24"/>
          <w:szCs w:val="24"/>
          <w:lang w:eastAsia="zh-CN"/>
        </w:rPr>
        <w:t>packet delay budget for re-transmission resource (re)selection, the</w:t>
      </w:r>
      <w:r>
        <w:rPr>
          <w:rFonts w:hint="eastAsia"/>
          <w:sz w:val="24"/>
          <w:szCs w:val="24"/>
          <w:lang w:eastAsia="zh-CN"/>
        </w:rPr>
        <w:t xml:space="preserve"> reporting percentage</w:t>
      </w:r>
      <w:r w:rsidR="00FC48C8">
        <w:rPr>
          <w:sz w:val="24"/>
          <w:szCs w:val="24"/>
          <w:lang w:eastAsia="zh-CN"/>
        </w:rPr>
        <w:t xml:space="preserve"> (X%)</w:t>
      </w:r>
      <w:r>
        <w:rPr>
          <w:rFonts w:hint="eastAsia"/>
          <w:sz w:val="24"/>
          <w:szCs w:val="24"/>
          <w:lang w:eastAsia="zh-CN"/>
        </w:rPr>
        <w:t xml:space="preserve"> of </w:t>
      </w:r>
      <w:r w:rsidRPr="00C3341F">
        <w:rPr>
          <w:position w:val="-12"/>
          <w:sz w:val="24"/>
          <w:szCs w:val="24"/>
        </w:rPr>
        <w:object w:dxaOrig="560" w:dyaOrig="360" w14:anchorId="0465C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7.3pt" o:ole="">
            <v:imagedata r:id="rId8" o:title=""/>
          </v:shape>
          <o:OLEObject Type="Embed" ProgID="Equation.DSMT4" ShapeID="_x0000_i1025" DrawAspect="Content" ObjectID="_1648022209" r:id="rId9"/>
        </w:object>
      </w:r>
      <w:r>
        <w:rPr>
          <w:rFonts w:hint="eastAsia"/>
          <w:sz w:val="24"/>
          <w:szCs w:val="24"/>
          <w:lang w:eastAsia="zh-CN"/>
        </w:rPr>
        <w:t xml:space="preserve">and </w:t>
      </w:r>
      <w:r>
        <w:rPr>
          <w:sz w:val="24"/>
          <w:szCs w:val="24"/>
          <w:lang w:eastAsia="zh-CN"/>
        </w:rPr>
        <w:t>the</w:t>
      </w:r>
      <w:r w:rsidRPr="001D56C7">
        <w:rPr>
          <w:sz w:val="24"/>
          <w:szCs w:val="24"/>
          <w:lang w:eastAsia="zh-CN"/>
        </w:rPr>
        <w:t xml:space="preserve"> </w:t>
      </w:r>
      <w:r w:rsidRPr="00C3341F">
        <w:rPr>
          <w:position w:val="-14"/>
          <w:sz w:val="24"/>
          <w:szCs w:val="24"/>
        </w:rPr>
        <w:object w:dxaOrig="499" w:dyaOrig="380" w14:anchorId="4F272F1B">
          <v:shape id="_x0000_i1026" type="#_x0000_t75" style="width:24.8pt;height:19.15pt" o:ole="">
            <v:imagedata r:id="rId10" o:title=""/>
          </v:shape>
          <o:OLEObject Type="Embed" ProgID="Equation.DSMT4" ShapeID="_x0000_i1026" DrawAspect="Content" ObjectID="_1648022210" r:id="rId11"/>
        </w:object>
      </w:r>
      <w:r>
        <w:rPr>
          <w:sz w:val="24"/>
          <w:szCs w:val="24"/>
        </w:rPr>
        <w:t xml:space="preserve"> increment</w:t>
      </w:r>
      <w:r w:rsidR="00FC48C8">
        <w:rPr>
          <w:sz w:val="24"/>
          <w:szCs w:val="24"/>
        </w:rPr>
        <w:t xml:space="preserve"> (Y)</w:t>
      </w:r>
      <w:r>
        <w:rPr>
          <w:sz w:val="24"/>
          <w:szCs w:val="24"/>
        </w:rPr>
        <w:t xml:space="preserve"> </w:t>
      </w:r>
      <w:r>
        <w:rPr>
          <w:rFonts w:hint="eastAsia"/>
          <w:sz w:val="24"/>
          <w:szCs w:val="24"/>
          <w:lang w:eastAsia="zh-CN"/>
        </w:rPr>
        <w:t xml:space="preserve">can be adjusted </w:t>
      </w:r>
      <w:r w:rsidR="00AE35CE">
        <w:rPr>
          <w:sz w:val="24"/>
          <w:szCs w:val="24"/>
          <w:lang w:eastAsia="zh-CN"/>
        </w:rPr>
        <w:t xml:space="preserve">in these </w:t>
      </w:r>
      <w:r w:rsidRPr="00A07609">
        <w:rPr>
          <w:rFonts w:hint="eastAsia"/>
          <w:sz w:val="24"/>
          <w:szCs w:val="24"/>
          <w:lang w:eastAsia="zh-CN"/>
        </w:rPr>
        <w:t>case</w:t>
      </w:r>
      <w:r>
        <w:rPr>
          <w:rFonts w:hint="eastAsia"/>
          <w:sz w:val="24"/>
          <w:szCs w:val="24"/>
          <w:lang w:eastAsia="zh-CN"/>
        </w:rPr>
        <w:t xml:space="preserve">. But blindly </w:t>
      </w:r>
      <w:r>
        <w:rPr>
          <w:sz w:val="24"/>
          <w:szCs w:val="24"/>
          <w:lang w:eastAsia="zh-CN"/>
        </w:rPr>
        <w:t>reducing</w:t>
      </w:r>
      <w:r w:rsidRPr="00C14F77">
        <w:rPr>
          <w:sz w:val="24"/>
          <w:szCs w:val="24"/>
          <w:lang w:eastAsia="zh-CN"/>
        </w:rPr>
        <w:t xml:space="preserve"> </w:t>
      </w:r>
      <w:r>
        <w:rPr>
          <w:rFonts w:hint="eastAsia"/>
          <w:sz w:val="24"/>
          <w:szCs w:val="24"/>
          <w:lang w:eastAsia="zh-CN"/>
        </w:rPr>
        <w:t>the reporting percentage</w:t>
      </w:r>
      <w:r w:rsidR="00FC48C8">
        <w:rPr>
          <w:sz w:val="24"/>
          <w:szCs w:val="24"/>
          <w:lang w:eastAsia="zh-CN"/>
        </w:rPr>
        <w:t xml:space="preserve"> (X%)</w:t>
      </w:r>
      <w:r>
        <w:rPr>
          <w:rFonts w:hint="eastAsia"/>
          <w:sz w:val="24"/>
          <w:szCs w:val="24"/>
          <w:lang w:eastAsia="zh-CN"/>
        </w:rPr>
        <w:t xml:space="preserve"> of </w:t>
      </w:r>
      <w:r w:rsidRPr="00C3341F">
        <w:rPr>
          <w:position w:val="-12"/>
          <w:sz w:val="24"/>
          <w:szCs w:val="24"/>
        </w:rPr>
        <w:object w:dxaOrig="560" w:dyaOrig="360" w14:anchorId="2D4706CF">
          <v:shape id="_x0000_i1027" type="#_x0000_t75" style="width:28.05pt;height:17.3pt" o:ole="">
            <v:imagedata r:id="rId8" o:title=""/>
          </v:shape>
          <o:OLEObject Type="Embed" ProgID="Equation.DSMT4" ShapeID="_x0000_i1027" DrawAspect="Content" ObjectID="_1648022211" r:id="rId12"/>
        </w:object>
      </w:r>
      <w:r>
        <w:rPr>
          <w:rFonts w:hint="eastAsia"/>
          <w:sz w:val="24"/>
          <w:szCs w:val="24"/>
          <w:lang w:eastAsia="zh-CN"/>
        </w:rPr>
        <w:t xml:space="preserve">and </w:t>
      </w:r>
      <w:r w:rsidRPr="00C14F77">
        <w:rPr>
          <w:sz w:val="24"/>
          <w:szCs w:val="24"/>
          <w:lang w:eastAsia="zh-CN"/>
        </w:rPr>
        <w:t>restricting</w:t>
      </w:r>
      <w:r>
        <w:rPr>
          <w:rFonts w:hint="eastAsia"/>
          <w:sz w:val="24"/>
          <w:szCs w:val="24"/>
          <w:lang w:eastAsia="zh-CN"/>
        </w:rPr>
        <w:t xml:space="preserve"> </w:t>
      </w:r>
      <w:r w:rsidRPr="00C3341F">
        <w:rPr>
          <w:position w:val="-14"/>
          <w:sz w:val="24"/>
          <w:szCs w:val="24"/>
        </w:rPr>
        <w:object w:dxaOrig="499" w:dyaOrig="380" w14:anchorId="18DD1189">
          <v:shape id="_x0000_i1028" type="#_x0000_t75" style="width:24.8pt;height:19.15pt" o:ole="">
            <v:imagedata r:id="rId10" o:title=""/>
          </v:shape>
          <o:OLEObject Type="Embed" ProgID="Equation.DSMT4" ShapeID="_x0000_i1028" DrawAspect="Content" ObjectID="_1648022212" r:id="rId13"/>
        </w:object>
      </w:r>
      <w:r>
        <w:rPr>
          <w:rFonts w:hint="eastAsia"/>
          <w:sz w:val="24"/>
          <w:szCs w:val="24"/>
          <w:lang w:eastAsia="zh-CN"/>
        </w:rPr>
        <w:t xml:space="preserve"> </w:t>
      </w:r>
      <w:r>
        <w:rPr>
          <w:sz w:val="24"/>
          <w:szCs w:val="24"/>
          <w:lang w:eastAsia="zh-CN"/>
        </w:rPr>
        <w:t xml:space="preserve">increment </w:t>
      </w:r>
      <w:r w:rsidR="00FC48C8">
        <w:rPr>
          <w:sz w:val="24"/>
          <w:szCs w:val="24"/>
        </w:rPr>
        <w:t xml:space="preserve">(Y) </w:t>
      </w:r>
      <w:r>
        <w:rPr>
          <w:rFonts w:hint="eastAsia"/>
          <w:sz w:val="24"/>
          <w:szCs w:val="24"/>
          <w:lang w:eastAsia="zh-CN"/>
        </w:rPr>
        <w:t xml:space="preserve">may </w:t>
      </w:r>
      <w:r>
        <w:rPr>
          <w:sz w:val="24"/>
          <w:szCs w:val="24"/>
          <w:lang w:eastAsia="zh-CN"/>
        </w:rPr>
        <w:t>decrease</w:t>
      </w:r>
      <w:r>
        <w:rPr>
          <w:rFonts w:hint="eastAsia"/>
          <w:sz w:val="24"/>
          <w:szCs w:val="24"/>
          <w:lang w:eastAsia="zh-CN"/>
        </w:rPr>
        <w:t xml:space="preserve"> the number of reported </w:t>
      </w:r>
      <w:r>
        <w:rPr>
          <w:sz w:val="24"/>
          <w:szCs w:val="24"/>
          <w:lang w:eastAsia="zh-CN"/>
        </w:rPr>
        <w:t>candidate resource</w:t>
      </w:r>
      <w:r>
        <w:rPr>
          <w:rFonts w:hint="eastAsia"/>
          <w:sz w:val="24"/>
          <w:szCs w:val="24"/>
          <w:lang w:eastAsia="zh-CN"/>
        </w:rPr>
        <w:t xml:space="preserve">, which will </w:t>
      </w:r>
      <w:r>
        <w:rPr>
          <w:sz w:val="24"/>
          <w:szCs w:val="24"/>
          <w:lang w:eastAsia="zh-CN"/>
        </w:rPr>
        <w:t xml:space="preserve">also </w:t>
      </w:r>
      <w:r>
        <w:rPr>
          <w:rFonts w:hint="eastAsia"/>
          <w:sz w:val="24"/>
          <w:szCs w:val="24"/>
          <w:lang w:eastAsia="zh-CN"/>
        </w:rPr>
        <w:t xml:space="preserve">lead </w:t>
      </w:r>
      <w:r>
        <w:rPr>
          <w:sz w:val="24"/>
          <w:szCs w:val="24"/>
          <w:lang w:eastAsia="zh-CN"/>
        </w:rPr>
        <w:t>the</w:t>
      </w:r>
      <w:r>
        <w:rPr>
          <w:rFonts w:hint="eastAsia"/>
          <w:sz w:val="24"/>
          <w:szCs w:val="24"/>
          <w:lang w:eastAsia="zh-CN"/>
        </w:rPr>
        <w:t xml:space="preserve"> </w:t>
      </w:r>
      <w:r>
        <w:rPr>
          <w:sz w:val="24"/>
          <w:szCs w:val="24"/>
          <w:lang w:eastAsia="zh-CN"/>
        </w:rPr>
        <w:t>potential</w:t>
      </w:r>
      <w:r>
        <w:rPr>
          <w:rFonts w:hint="eastAsia"/>
          <w:sz w:val="24"/>
          <w:szCs w:val="24"/>
          <w:lang w:eastAsia="zh-CN"/>
        </w:rPr>
        <w:t xml:space="preserve"> </w:t>
      </w:r>
      <w:r>
        <w:rPr>
          <w:sz w:val="24"/>
          <w:szCs w:val="24"/>
          <w:lang w:eastAsia="zh-CN"/>
        </w:rPr>
        <w:t>collision</w:t>
      </w:r>
      <w:r>
        <w:rPr>
          <w:rFonts w:hint="eastAsia"/>
          <w:sz w:val="24"/>
          <w:szCs w:val="24"/>
          <w:lang w:eastAsia="zh-CN"/>
        </w:rPr>
        <w:t xml:space="preserve"> in </w:t>
      </w:r>
      <w:r>
        <w:rPr>
          <w:sz w:val="24"/>
          <w:szCs w:val="24"/>
          <w:lang w:eastAsia="zh-CN"/>
        </w:rPr>
        <w:t>resource</w:t>
      </w:r>
      <w:r>
        <w:rPr>
          <w:rFonts w:hint="eastAsia"/>
          <w:sz w:val="24"/>
          <w:szCs w:val="24"/>
          <w:lang w:eastAsia="zh-CN"/>
        </w:rPr>
        <w:t xml:space="preserve"> selection </w:t>
      </w:r>
      <w:r>
        <w:rPr>
          <w:sz w:val="24"/>
          <w:szCs w:val="24"/>
          <w:lang w:eastAsia="zh-CN"/>
        </w:rPr>
        <w:t>step</w:t>
      </w:r>
      <w:r>
        <w:rPr>
          <w:rFonts w:hint="eastAsia"/>
          <w:sz w:val="24"/>
          <w:szCs w:val="24"/>
          <w:lang w:eastAsia="zh-CN"/>
        </w:rPr>
        <w:t xml:space="preserve"> at the higher layer.</w:t>
      </w:r>
      <w:r w:rsidRPr="006D7335">
        <w:t xml:space="preserve"> </w:t>
      </w:r>
      <w:r>
        <w:rPr>
          <w:rFonts w:hint="eastAsia"/>
          <w:sz w:val="24"/>
          <w:szCs w:val="24"/>
          <w:lang w:eastAsia="zh-CN"/>
        </w:rPr>
        <w:t>E</w:t>
      </w:r>
      <w:r w:rsidRPr="006D7335">
        <w:rPr>
          <w:sz w:val="24"/>
          <w:szCs w:val="24"/>
          <w:lang w:eastAsia="zh-CN"/>
        </w:rPr>
        <w:t>specially</w:t>
      </w:r>
      <w:r>
        <w:rPr>
          <w:rFonts w:hint="eastAsia"/>
          <w:sz w:val="24"/>
          <w:szCs w:val="24"/>
          <w:lang w:eastAsia="zh-CN"/>
        </w:rPr>
        <w:t>,</w:t>
      </w:r>
      <w:r w:rsidRPr="006D7335">
        <w:t xml:space="preserve"> </w:t>
      </w:r>
      <w:r w:rsidRPr="006D7335">
        <w:rPr>
          <w:sz w:val="24"/>
          <w:szCs w:val="24"/>
          <w:lang w:eastAsia="zh-CN"/>
        </w:rPr>
        <w:t xml:space="preserve">when the </w:t>
      </w:r>
      <w:r>
        <w:rPr>
          <w:rFonts w:hint="eastAsia"/>
          <w:sz w:val="24"/>
          <w:szCs w:val="24"/>
          <w:lang w:eastAsia="zh-CN"/>
        </w:rPr>
        <w:t>sidelink</w:t>
      </w:r>
      <w:r w:rsidRPr="006D7335">
        <w:rPr>
          <w:sz w:val="24"/>
          <w:szCs w:val="24"/>
          <w:lang w:eastAsia="zh-CN"/>
        </w:rPr>
        <w:t xml:space="preserve"> </w:t>
      </w:r>
      <w:r>
        <w:rPr>
          <w:rFonts w:hint="eastAsia"/>
          <w:sz w:val="24"/>
          <w:szCs w:val="24"/>
          <w:lang w:eastAsia="zh-CN"/>
        </w:rPr>
        <w:t>pay</w:t>
      </w:r>
      <w:r w:rsidRPr="006D7335">
        <w:rPr>
          <w:sz w:val="24"/>
          <w:szCs w:val="24"/>
          <w:lang w:eastAsia="zh-CN"/>
        </w:rPr>
        <w:t>load is relatively low</w:t>
      </w:r>
      <w:r>
        <w:rPr>
          <w:rFonts w:hint="eastAsia"/>
          <w:sz w:val="24"/>
          <w:szCs w:val="24"/>
          <w:lang w:eastAsia="zh-CN"/>
        </w:rPr>
        <w:t>, this kind of adjustment is not needed</w:t>
      </w:r>
      <w:r w:rsidRPr="006D7335">
        <w:rPr>
          <w:sz w:val="24"/>
          <w:szCs w:val="24"/>
          <w:lang w:eastAsia="zh-CN"/>
        </w:rPr>
        <w:t>.</w:t>
      </w:r>
      <w:r>
        <w:rPr>
          <w:rFonts w:hint="eastAsia"/>
          <w:sz w:val="24"/>
          <w:szCs w:val="24"/>
          <w:lang w:eastAsia="zh-CN"/>
        </w:rPr>
        <w:t xml:space="preserve"> </w:t>
      </w:r>
      <w:r w:rsidRPr="0002793A">
        <w:rPr>
          <w:sz w:val="24"/>
          <w:szCs w:val="24"/>
          <w:lang w:eastAsia="zh-CN"/>
        </w:rPr>
        <w:t>Because</w:t>
      </w:r>
      <w:r>
        <w:rPr>
          <w:rFonts w:hint="eastAsia"/>
          <w:sz w:val="24"/>
          <w:szCs w:val="24"/>
          <w:lang w:eastAsia="zh-CN"/>
        </w:rPr>
        <w:t xml:space="preserve"> </w:t>
      </w:r>
      <w:r w:rsidR="00AE35CE">
        <w:rPr>
          <w:sz w:val="24"/>
          <w:szCs w:val="24"/>
          <w:lang w:eastAsia="zh-CN"/>
        </w:rPr>
        <w:t>network</w:t>
      </w:r>
      <w:r>
        <w:rPr>
          <w:rFonts w:hint="eastAsia"/>
          <w:sz w:val="24"/>
          <w:szCs w:val="24"/>
          <w:lang w:eastAsia="zh-CN"/>
        </w:rPr>
        <w:t xml:space="preserve"> can </w:t>
      </w:r>
      <w:r>
        <w:rPr>
          <w:sz w:val="24"/>
          <w:szCs w:val="24"/>
          <w:lang w:eastAsia="zh-CN"/>
        </w:rPr>
        <w:t>control</w:t>
      </w:r>
      <w:r w:rsidRPr="00D24796">
        <w:rPr>
          <w:sz w:val="24"/>
          <w:szCs w:val="24"/>
          <w:lang w:eastAsia="zh-CN"/>
        </w:rPr>
        <w:t xml:space="preserve"> the number of </w:t>
      </w:r>
      <w:r>
        <w:rPr>
          <w:rFonts w:hint="eastAsia"/>
          <w:sz w:val="24"/>
          <w:szCs w:val="24"/>
          <w:lang w:eastAsia="zh-CN"/>
        </w:rPr>
        <w:t>active UE</w:t>
      </w:r>
      <w:r>
        <w:rPr>
          <w:sz w:val="24"/>
          <w:szCs w:val="24"/>
          <w:lang w:eastAsia="zh-CN"/>
        </w:rPr>
        <w:t>s</w:t>
      </w:r>
      <w:r w:rsidRPr="00D24796">
        <w:rPr>
          <w:sz w:val="24"/>
          <w:szCs w:val="24"/>
          <w:lang w:eastAsia="zh-CN"/>
        </w:rPr>
        <w:t xml:space="preserve"> and </w:t>
      </w:r>
      <w:r>
        <w:rPr>
          <w:rFonts w:hint="eastAsia"/>
          <w:sz w:val="24"/>
          <w:szCs w:val="24"/>
          <w:lang w:eastAsia="zh-CN"/>
        </w:rPr>
        <w:t>sidelink</w:t>
      </w:r>
      <w:r w:rsidRPr="00D24796">
        <w:rPr>
          <w:sz w:val="24"/>
          <w:szCs w:val="24"/>
          <w:lang w:eastAsia="zh-CN"/>
        </w:rPr>
        <w:t xml:space="preserve"> </w:t>
      </w:r>
      <w:r>
        <w:rPr>
          <w:rFonts w:hint="eastAsia"/>
          <w:sz w:val="24"/>
          <w:szCs w:val="24"/>
          <w:lang w:eastAsia="zh-CN"/>
        </w:rPr>
        <w:t>payload</w:t>
      </w:r>
      <w:r w:rsidRPr="00D24796">
        <w:rPr>
          <w:sz w:val="24"/>
          <w:szCs w:val="24"/>
          <w:lang w:eastAsia="zh-CN"/>
        </w:rPr>
        <w:t xml:space="preserve"> in configured resource pool</w:t>
      </w:r>
      <w:r>
        <w:rPr>
          <w:sz w:val="24"/>
          <w:szCs w:val="24"/>
          <w:lang w:eastAsia="zh-CN"/>
        </w:rPr>
        <w:t xml:space="preserve">, </w:t>
      </w:r>
      <w:r>
        <w:rPr>
          <w:rFonts w:hint="eastAsia"/>
          <w:sz w:val="24"/>
          <w:szCs w:val="24"/>
          <w:lang w:eastAsia="zh-CN"/>
        </w:rPr>
        <w:t>the parameters can be (pre</w:t>
      </w:r>
      <w:r>
        <w:rPr>
          <w:sz w:val="24"/>
          <w:szCs w:val="24"/>
          <w:lang w:eastAsia="zh-CN"/>
        </w:rPr>
        <w:t>)configured or reconfigured</w:t>
      </w:r>
      <w:r>
        <w:rPr>
          <w:rFonts w:hint="eastAsia"/>
          <w:sz w:val="24"/>
          <w:szCs w:val="24"/>
          <w:lang w:eastAsia="zh-CN"/>
        </w:rPr>
        <w:t xml:space="preserve"> by </w:t>
      </w:r>
      <w:r w:rsidR="00AE35CE">
        <w:rPr>
          <w:sz w:val="24"/>
          <w:szCs w:val="24"/>
          <w:lang w:eastAsia="zh-CN"/>
        </w:rPr>
        <w:t>network</w:t>
      </w:r>
      <w:r w:rsidR="00AE35CE">
        <w:rPr>
          <w:rFonts w:hint="eastAsia"/>
          <w:sz w:val="24"/>
          <w:szCs w:val="24"/>
          <w:lang w:eastAsia="zh-CN"/>
        </w:rPr>
        <w:t xml:space="preserve"> </w:t>
      </w:r>
      <w:r>
        <w:rPr>
          <w:rFonts w:hint="eastAsia"/>
          <w:sz w:val="24"/>
          <w:szCs w:val="24"/>
          <w:lang w:eastAsia="zh-CN"/>
        </w:rPr>
        <w:t>to</w:t>
      </w:r>
      <w:r>
        <w:rPr>
          <w:sz w:val="24"/>
          <w:szCs w:val="24"/>
          <w:lang w:eastAsia="zh-CN"/>
        </w:rPr>
        <w:t xml:space="preserve"> adapt</w:t>
      </w:r>
      <w:r>
        <w:rPr>
          <w:rFonts w:hint="eastAsia"/>
          <w:sz w:val="24"/>
          <w:szCs w:val="24"/>
          <w:lang w:eastAsia="zh-CN"/>
        </w:rPr>
        <w:t xml:space="preserve"> </w:t>
      </w:r>
      <w:r w:rsidRPr="00C3341F">
        <w:rPr>
          <w:position w:val="-12"/>
          <w:sz w:val="24"/>
          <w:szCs w:val="24"/>
        </w:rPr>
        <w:object w:dxaOrig="260" w:dyaOrig="360" w14:anchorId="73F6828B">
          <v:shape id="_x0000_i1029" type="#_x0000_t75" style="width:13.55pt;height:17.3pt" o:ole="">
            <v:imagedata r:id="rId14" o:title=""/>
          </v:shape>
          <o:OLEObject Type="Embed" ProgID="Equation.DSMT4" ShapeID="_x0000_i1029" DrawAspect="Content" ObjectID="_1648022213" r:id="rId15"/>
        </w:object>
      </w:r>
      <w:r>
        <w:rPr>
          <w:rFonts w:hint="eastAsia"/>
          <w:sz w:val="24"/>
          <w:szCs w:val="24"/>
          <w:lang w:eastAsia="zh-CN"/>
        </w:rPr>
        <w:t xml:space="preserve">, Moreover, </w:t>
      </w:r>
      <w:r w:rsidR="00AE35CE">
        <w:rPr>
          <w:sz w:val="24"/>
          <w:szCs w:val="24"/>
          <w:lang w:eastAsia="zh-CN"/>
        </w:rPr>
        <w:t>network</w:t>
      </w:r>
      <w:r w:rsidR="00AE35CE">
        <w:rPr>
          <w:rFonts w:hint="eastAsia"/>
          <w:sz w:val="24"/>
          <w:szCs w:val="24"/>
          <w:lang w:eastAsia="zh-CN"/>
        </w:rPr>
        <w:t xml:space="preserve"> </w:t>
      </w:r>
      <w:r>
        <w:rPr>
          <w:rFonts w:hint="eastAsia"/>
          <w:sz w:val="24"/>
          <w:szCs w:val="24"/>
          <w:lang w:eastAsia="zh-CN"/>
        </w:rPr>
        <w:t xml:space="preserve">can also </w:t>
      </w:r>
      <w:r w:rsidR="00AC42F8">
        <w:rPr>
          <w:sz w:val="24"/>
          <w:szCs w:val="24"/>
          <w:lang w:eastAsia="zh-CN"/>
        </w:rPr>
        <w:t>pre-</w:t>
      </w:r>
      <w:r>
        <w:rPr>
          <w:rFonts w:hint="eastAsia"/>
          <w:sz w:val="24"/>
          <w:szCs w:val="24"/>
          <w:lang w:eastAsia="zh-CN"/>
        </w:rPr>
        <w:t xml:space="preserve">configure the out of coverage UE to determine the parameters </w:t>
      </w:r>
      <w:r>
        <w:rPr>
          <w:sz w:val="24"/>
          <w:szCs w:val="24"/>
          <w:lang w:eastAsia="zh-CN"/>
        </w:rPr>
        <w:t>corresponding</w:t>
      </w:r>
      <w:r>
        <w:rPr>
          <w:rFonts w:hint="eastAsia"/>
          <w:sz w:val="24"/>
          <w:szCs w:val="24"/>
          <w:lang w:eastAsia="zh-CN"/>
        </w:rPr>
        <w:t xml:space="preserve"> to </w:t>
      </w:r>
      <w:r w:rsidRPr="00C3341F">
        <w:rPr>
          <w:position w:val="-12"/>
          <w:sz w:val="24"/>
          <w:szCs w:val="24"/>
        </w:rPr>
        <w:object w:dxaOrig="260" w:dyaOrig="360" w14:anchorId="52FAFD2A">
          <v:shape id="_x0000_i1030" type="#_x0000_t75" style="width:13.55pt;height:17.3pt" o:ole="">
            <v:imagedata r:id="rId14" o:title=""/>
          </v:shape>
          <o:OLEObject Type="Embed" ProgID="Equation.DSMT4" ShapeID="_x0000_i1030" DrawAspect="Content" ObjectID="_1648022214" r:id="rId16"/>
        </w:object>
      </w:r>
      <w:r>
        <w:rPr>
          <w:rFonts w:hint="eastAsia"/>
          <w:sz w:val="24"/>
          <w:szCs w:val="24"/>
          <w:lang w:eastAsia="zh-CN"/>
        </w:rPr>
        <w:t xml:space="preserve"> and UE physical layer measured sidelink </w:t>
      </w:r>
      <w:r>
        <w:rPr>
          <w:sz w:val="24"/>
          <w:szCs w:val="24"/>
          <w:lang w:eastAsia="zh-CN"/>
        </w:rPr>
        <w:t>information</w:t>
      </w:r>
      <w:r>
        <w:rPr>
          <w:rFonts w:hint="eastAsia"/>
          <w:sz w:val="24"/>
          <w:szCs w:val="24"/>
          <w:lang w:eastAsia="zh-CN"/>
        </w:rPr>
        <w:t>, e.g., channel busy ratio (CBR).</w:t>
      </w:r>
    </w:p>
    <w:p w14:paraId="51D62B75" w14:textId="50FCD3C2" w:rsidR="004E2643" w:rsidRPr="00364583" w:rsidRDefault="004E2643" w:rsidP="004E2643">
      <w:pPr>
        <w:pStyle w:val="BodyText"/>
        <w:rPr>
          <w:sz w:val="24"/>
          <w:szCs w:val="24"/>
          <w:u w:val="single"/>
          <w:lang w:eastAsia="zh-CN"/>
        </w:rPr>
      </w:pPr>
      <w:r w:rsidRPr="00364583">
        <w:rPr>
          <w:b/>
          <w:i/>
          <w:sz w:val="24"/>
          <w:szCs w:val="24"/>
          <w:u w:val="single"/>
        </w:rPr>
        <w:t xml:space="preserve">Proposal </w:t>
      </w:r>
      <w:r w:rsidR="0045400D">
        <w:rPr>
          <w:b/>
          <w:i/>
          <w:sz w:val="24"/>
          <w:szCs w:val="24"/>
          <w:u w:val="single"/>
        </w:rPr>
        <w:t>4</w:t>
      </w:r>
      <w:r w:rsidRPr="00364583">
        <w:rPr>
          <w:b/>
          <w:i/>
          <w:sz w:val="24"/>
          <w:szCs w:val="24"/>
          <w:u w:val="single"/>
        </w:rPr>
        <w:t xml:space="preserve">: </w:t>
      </w:r>
      <w:r w:rsidRPr="00364583">
        <w:rPr>
          <w:rFonts w:hint="eastAsia"/>
          <w:b/>
          <w:i/>
          <w:sz w:val="24"/>
          <w:szCs w:val="24"/>
          <w:u w:val="single"/>
          <w:lang w:eastAsia="zh-CN"/>
        </w:rPr>
        <w:t>T</w:t>
      </w:r>
      <w:r w:rsidRPr="00364583">
        <w:rPr>
          <w:rFonts w:hint="eastAsia"/>
          <w:b/>
          <w:i/>
          <w:sz w:val="24"/>
          <w:szCs w:val="24"/>
          <w:u w:val="single"/>
        </w:rPr>
        <w:t>he reporting percentage</w:t>
      </w:r>
      <w:r w:rsidR="00FC48C8" w:rsidRPr="00364583">
        <w:rPr>
          <w:b/>
          <w:i/>
          <w:sz w:val="24"/>
          <w:szCs w:val="24"/>
          <w:u w:val="single"/>
          <w:lang w:eastAsia="zh-CN"/>
        </w:rPr>
        <w:t xml:space="preserve"> (X%)</w:t>
      </w:r>
      <w:r w:rsidRPr="00364583">
        <w:rPr>
          <w:rFonts w:hint="eastAsia"/>
          <w:b/>
          <w:i/>
          <w:sz w:val="24"/>
          <w:szCs w:val="24"/>
          <w:u w:val="single"/>
        </w:rPr>
        <w:t xml:space="preserve"> of</w:t>
      </w:r>
      <w:r w:rsidRPr="00364583">
        <w:rPr>
          <w:rFonts w:hint="eastAsia"/>
          <w:b/>
          <w:i/>
          <w:sz w:val="24"/>
          <w:szCs w:val="24"/>
          <w:u w:val="single"/>
          <w:lang w:eastAsia="zh-CN"/>
        </w:rPr>
        <w:t xml:space="preserve"> </w:t>
      </w:r>
      <w:r w:rsidRPr="00364583">
        <w:rPr>
          <w:position w:val="-12"/>
          <w:sz w:val="24"/>
          <w:szCs w:val="24"/>
          <w:u w:val="single"/>
        </w:rPr>
        <w:object w:dxaOrig="560" w:dyaOrig="360" w14:anchorId="01CF190A">
          <v:shape id="_x0000_i1031" type="#_x0000_t75" style="width:28.05pt;height:17.3pt" o:ole="">
            <v:imagedata r:id="rId8" o:title=""/>
          </v:shape>
          <o:OLEObject Type="Embed" ProgID="Equation.DSMT4" ShapeID="_x0000_i1031" DrawAspect="Content" ObjectID="_1648022215" r:id="rId17"/>
        </w:object>
      </w:r>
      <w:r w:rsidRPr="00364583">
        <w:rPr>
          <w:rFonts w:hint="eastAsia"/>
          <w:b/>
          <w:i/>
          <w:sz w:val="24"/>
          <w:szCs w:val="24"/>
          <w:u w:val="single"/>
        </w:rPr>
        <w:t xml:space="preserve">and </w:t>
      </w:r>
      <w:r w:rsidRPr="00364583">
        <w:rPr>
          <w:position w:val="-14"/>
          <w:sz w:val="24"/>
          <w:szCs w:val="24"/>
          <w:u w:val="single"/>
        </w:rPr>
        <w:object w:dxaOrig="499" w:dyaOrig="380" w14:anchorId="010053E0">
          <v:shape id="_x0000_i1032" type="#_x0000_t75" style="width:24.8pt;height:19.15pt" o:ole="">
            <v:imagedata r:id="rId10" o:title=""/>
          </v:shape>
          <o:OLEObject Type="Embed" ProgID="Equation.DSMT4" ShapeID="_x0000_i1032" DrawAspect="Content" ObjectID="_1648022216" r:id="rId18"/>
        </w:object>
      </w:r>
      <w:r w:rsidRPr="00364583">
        <w:rPr>
          <w:rFonts w:hint="eastAsia"/>
          <w:b/>
          <w:i/>
          <w:sz w:val="24"/>
          <w:szCs w:val="24"/>
          <w:u w:val="single"/>
        </w:rPr>
        <w:t xml:space="preserve"> </w:t>
      </w:r>
      <w:r w:rsidRPr="00364583">
        <w:rPr>
          <w:b/>
          <w:i/>
          <w:sz w:val="24"/>
          <w:szCs w:val="24"/>
          <w:u w:val="single"/>
        </w:rPr>
        <w:t>increment</w:t>
      </w:r>
      <w:r w:rsidR="00FC48C8" w:rsidRPr="00364583">
        <w:rPr>
          <w:b/>
          <w:i/>
          <w:sz w:val="24"/>
          <w:szCs w:val="24"/>
          <w:u w:val="single"/>
        </w:rPr>
        <w:t xml:space="preserve"> (Y</w:t>
      </w:r>
      <w:r w:rsidR="004D55AF" w:rsidRPr="00364583">
        <w:rPr>
          <w:b/>
          <w:i/>
          <w:sz w:val="24"/>
          <w:szCs w:val="24"/>
          <w:u w:val="single"/>
        </w:rPr>
        <w:t>) can</w:t>
      </w:r>
      <w:r w:rsidRPr="00364583">
        <w:rPr>
          <w:rFonts w:hint="eastAsia"/>
          <w:b/>
          <w:i/>
          <w:sz w:val="24"/>
          <w:szCs w:val="24"/>
          <w:u w:val="single"/>
        </w:rPr>
        <w:t xml:space="preserve"> be (pre)</w:t>
      </w:r>
      <w:r w:rsidRPr="00364583">
        <w:rPr>
          <w:b/>
          <w:i/>
          <w:sz w:val="24"/>
          <w:szCs w:val="24"/>
          <w:u w:val="single"/>
        </w:rPr>
        <w:t>configured</w:t>
      </w:r>
      <w:r w:rsidRPr="00364583">
        <w:rPr>
          <w:rFonts w:hint="eastAsia"/>
          <w:b/>
          <w:i/>
          <w:sz w:val="24"/>
          <w:szCs w:val="24"/>
          <w:u w:val="single"/>
        </w:rPr>
        <w:t xml:space="preserve"> by </w:t>
      </w:r>
      <w:r w:rsidR="00AE35CE" w:rsidRPr="00364583">
        <w:rPr>
          <w:b/>
          <w:i/>
          <w:sz w:val="24"/>
          <w:szCs w:val="24"/>
          <w:u w:val="single"/>
        </w:rPr>
        <w:t>network</w:t>
      </w:r>
      <w:r w:rsidRPr="00364583">
        <w:rPr>
          <w:rFonts w:hint="eastAsia"/>
          <w:b/>
          <w:i/>
          <w:sz w:val="24"/>
          <w:szCs w:val="24"/>
          <w:u w:val="single"/>
        </w:rPr>
        <w:t xml:space="preserve"> </w:t>
      </w:r>
      <w:r w:rsidRPr="00364583">
        <w:rPr>
          <w:b/>
          <w:i/>
          <w:sz w:val="24"/>
          <w:szCs w:val="24"/>
          <w:u w:val="single"/>
        </w:rPr>
        <w:t>corresponding</w:t>
      </w:r>
      <w:r w:rsidRPr="00364583">
        <w:rPr>
          <w:rFonts w:hint="eastAsia"/>
          <w:b/>
          <w:i/>
          <w:sz w:val="24"/>
          <w:szCs w:val="24"/>
          <w:u w:val="single"/>
        </w:rPr>
        <w:t xml:space="preserve"> </w:t>
      </w:r>
      <w:r w:rsidRPr="00364583">
        <w:rPr>
          <w:b/>
          <w:i/>
          <w:sz w:val="24"/>
          <w:szCs w:val="24"/>
          <w:u w:val="single"/>
        </w:rPr>
        <w:t>to</w:t>
      </w:r>
      <w:r w:rsidRPr="00364583">
        <w:rPr>
          <w:position w:val="-12"/>
          <w:sz w:val="24"/>
          <w:szCs w:val="24"/>
          <w:u w:val="single"/>
        </w:rPr>
        <w:object w:dxaOrig="260" w:dyaOrig="360" w14:anchorId="049E778C">
          <v:shape id="_x0000_i1033" type="#_x0000_t75" style="width:13.55pt;height:17.3pt" o:ole="">
            <v:imagedata r:id="rId14" o:title=""/>
          </v:shape>
          <o:OLEObject Type="Embed" ProgID="Equation.DSMT4" ShapeID="_x0000_i1033" DrawAspect="Content" ObjectID="_1648022217" r:id="rId19"/>
        </w:object>
      </w:r>
      <w:r w:rsidRPr="00364583">
        <w:rPr>
          <w:rFonts w:hint="eastAsia"/>
          <w:sz w:val="24"/>
          <w:szCs w:val="24"/>
          <w:u w:val="single"/>
          <w:lang w:eastAsia="zh-CN"/>
        </w:rPr>
        <w:t>.</w:t>
      </w:r>
    </w:p>
    <w:p w14:paraId="204E04A4" w14:textId="142EAEBB" w:rsidR="004E2643" w:rsidRPr="00364583" w:rsidRDefault="004E2643" w:rsidP="004E2643">
      <w:pPr>
        <w:pStyle w:val="BodyText"/>
        <w:rPr>
          <w:b/>
          <w:i/>
          <w:sz w:val="24"/>
          <w:szCs w:val="24"/>
          <w:u w:val="single"/>
          <w:lang w:eastAsia="zh-CN"/>
        </w:rPr>
      </w:pPr>
      <w:r w:rsidRPr="00364583">
        <w:rPr>
          <w:b/>
          <w:i/>
          <w:sz w:val="24"/>
          <w:szCs w:val="24"/>
          <w:u w:val="single"/>
        </w:rPr>
        <w:t xml:space="preserve">Proposal </w:t>
      </w:r>
      <w:r w:rsidR="0045400D">
        <w:rPr>
          <w:b/>
          <w:i/>
          <w:sz w:val="24"/>
          <w:szCs w:val="24"/>
          <w:u w:val="single"/>
        </w:rPr>
        <w:t>5</w:t>
      </w:r>
      <w:r w:rsidRPr="00364583">
        <w:rPr>
          <w:b/>
          <w:i/>
          <w:sz w:val="24"/>
          <w:szCs w:val="24"/>
          <w:u w:val="single"/>
        </w:rPr>
        <w:t>:</w:t>
      </w:r>
      <w:r w:rsidRPr="00364583">
        <w:rPr>
          <w:rFonts w:hint="eastAsia"/>
          <w:b/>
          <w:i/>
          <w:sz w:val="24"/>
          <w:szCs w:val="24"/>
          <w:u w:val="single"/>
        </w:rPr>
        <w:t xml:space="preserve"> UE physical layer can</w:t>
      </w:r>
      <w:r w:rsidRPr="00364583">
        <w:rPr>
          <w:rFonts w:hint="eastAsia"/>
          <w:b/>
          <w:i/>
          <w:sz w:val="24"/>
          <w:szCs w:val="24"/>
          <w:u w:val="single"/>
          <w:lang w:eastAsia="zh-CN"/>
        </w:rPr>
        <w:t xml:space="preserve"> determine the </w:t>
      </w:r>
      <w:r w:rsidRPr="00364583">
        <w:rPr>
          <w:rFonts w:hint="eastAsia"/>
          <w:b/>
          <w:i/>
          <w:sz w:val="24"/>
          <w:szCs w:val="24"/>
          <w:u w:val="single"/>
        </w:rPr>
        <w:t>reporting percentage</w:t>
      </w:r>
      <w:r w:rsidR="00FC48C8" w:rsidRPr="00364583">
        <w:rPr>
          <w:b/>
          <w:i/>
          <w:sz w:val="24"/>
          <w:szCs w:val="24"/>
          <w:u w:val="single"/>
        </w:rPr>
        <w:t xml:space="preserve"> </w:t>
      </w:r>
      <w:r w:rsidR="00FC48C8" w:rsidRPr="00364583">
        <w:rPr>
          <w:b/>
          <w:i/>
          <w:sz w:val="24"/>
          <w:szCs w:val="24"/>
          <w:u w:val="single"/>
          <w:lang w:eastAsia="zh-CN"/>
        </w:rPr>
        <w:t>(X%)</w:t>
      </w:r>
      <w:r w:rsidRPr="00364583">
        <w:rPr>
          <w:rFonts w:hint="eastAsia"/>
          <w:b/>
          <w:i/>
          <w:sz w:val="24"/>
          <w:szCs w:val="24"/>
          <w:u w:val="single"/>
        </w:rPr>
        <w:t xml:space="preserve"> of</w:t>
      </w:r>
      <w:r w:rsidRPr="00364583">
        <w:rPr>
          <w:rFonts w:hint="eastAsia"/>
          <w:b/>
          <w:i/>
          <w:sz w:val="24"/>
          <w:szCs w:val="24"/>
          <w:u w:val="single"/>
          <w:lang w:eastAsia="zh-CN"/>
        </w:rPr>
        <w:t xml:space="preserve"> </w:t>
      </w:r>
      <w:r w:rsidRPr="00364583">
        <w:rPr>
          <w:position w:val="-12"/>
          <w:sz w:val="24"/>
          <w:szCs w:val="24"/>
          <w:u w:val="single"/>
        </w:rPr>
        <w:object w:dxaOrig="560" w:dyaOrig="360" w14:anchorId="4E5CDEB0">
          <v:shape id="_x0000_i1034" type="#_x0000_t75" style="width:28.05pt;height:17.3pt" o:ole="">
            <v:imagedata r:id="rId8" o:title=""/>
          </v:shape>
          <o:OLEObject Type="Embed" ProgID="Equation.DSMT4" ShapeID="_x0000_i1034" DrawAspect="Content" ObjectID="_1648022218" r:id="rId20"/>
        </w:object>
      </w:r>
      <w:r w:rsidRPr="00364583">
        <w:rPr>
          <w:rFonts w:hint="eastAsia"/>
          <w:b/>
          <w:i/>
          <w:sz w:val="24"/>
          <w:szCs w:val="24"/>
          <w:u w:val="single"/>
        </w:rPr>
        <w:t xml:space="preserve">and </w:t>
      </w:r>
      <w:r w:rsidRPr="00364583">
        <w:rPr>
          <w:position w:val="-14"/>
          <w:sz w:val="24"/>
          <w:szCs w:val="24"/>
          <w:u w:val="single"/>
        </w:rPr>
        <w:object w:dxaOrig="499" w:dyaOrig="380" w14:anchorId="5BD7F2CA">
          <v:shape id="_x0000_i1035" type="#_x0000_t75" style="width:24.8pt;height:19.15pt" o:ole="">
            <v:imagedata r:id="rId10" o:title=""/>
          </v:shape>
          <o:OLEObject Type="Embed" ProgID="Equation.DSMT4" ShapeID="_x0000_i1035" DrawAspect="Content" ObjectID="_1648022219" r:id="rId21"/>
        </w:object>
      </w:r>
      <w:r w:rsidR="00FC48C8" w:rsidRPr="00364583">
        <w:rPr>
          <w:b/>
          <w:i/>
          <w:sz w:val="24"/>
          <w:szCs w:val="24"/>
          <w:u w:val="single"/>
          <w:lang w:eastAsia="zh-CN"/>
        </w:rPr>
        <w:t xml:space="preserve">increment </w:t>
      </w:r>
      <w:r w:rsidR="00FC48C8" w:rsidRPr="00364583">
        <w:rPr>
          <w:b/>
          <w:i/>
          <w:sz w:val="24"/>
          <w:szCs w:val="24"/>
          <w:u w:val="single"/>
        </w:rPr>
        <w:t xml:space="preserve">(Y) </w:t>
      </w:r>
      <w:r w:rsidRPr="00364583">
        <w:rPr>
          <w:b/>
          <w:i/>
          <w:sz w:val="24"/>
          <w:szCs w:val="24"/>
          <w:u w:val="single"/>
          <w:lang w:eastAsia="zh-CN"/>
        </w:rPr>
        <w:t>corresponding</w:t>
      </w:r>
      <w:r w:rsidRPr="00364583">
        <w:rPr>
          <w:rFonts w:hint="eastAsia"/>
          <w:b/>
          <w:i/>
          <w:sz w:val="24"/>
          <w:szCs w:val="24"/>
          <w:u w:val="single"/>
          <w:lang w:eastAsia="zh-CN"/>
        </w:rPr>
        <w:t xml:space="preserve"> to </w:t>
      </w:r>
      <w:r w:rsidRPr="00364583">
        <w:rPr>
          <w:position w:val="-12"/>
          <w:sz w:val="24"/>
          <w:szCs w:val="24"/>
          <w:u w:val="single"/>
        </w:rPr>
        <w:object w:dxaOrig="260" w:dyaOrig="360" w14:anchorId="068A0E2C">
          <v:shape id="_x0000_i1036" type="#_x0000_t75" style="width:13.55pt;height:17.3pt" o:ole="">
            <v:imagedata r:id="rId14" o:title=""/>
          </v:shape>
          <o:OLEObject Type="Embed" ProgID="Equation.DSMT4" ShapeID="_x0000_i1036" DrawAspect="Content" ObjectID="_1648022220" r:id="rId22"/>
        </w:object>
      </w:r>
      <w:r w:rsidRPr="00364583">
        <w:rPr>
          <w:rFonts w:hint="eastAsia"/>
          <w:sz w:val="24"/>
          <w:szCs w:val="24"/>
          <w:u w:val="single"/>
          <w:lang w:eastAsia="zh-CN"/>
        </w:rPr>
        <w:t xml:space="preserve"> </w:t>
      </w:r>
      <w:r w:rsidRPr="00364583">
        <w:rPr>
          <w:rFonts w:hint="eastAsia"/>
          <w:b/>
          <w:i/>
          <w:sz w:val="24"/>
          <w:szCs w:val="24"/>
          <w:u w:val="single"/>
          <w:lang w:eastAsia="zh-CN"/>
        </w:rPr>
        <w:t>and measured channel busy ratio.</w:t>
      </w:r>
    </w:p>
    <w:p w14:paraId="72C46F8C" w14:textId="77777777" w:rsidR="004E2643" w:rsidRPr="004E2643" w:rsidRDefault="004E2643" w:rsidP="004E2643">
      <w:pPr>
        <w:rPr>
          <w:lang w:eastAsia="zh-CN"/>
        </w:rPr>
      </w:pPr>
    </w:p>
    <w:p w14:paraId="6B999A1A" w14:textId="5D1A0D5A" w:rsidR="00FB2555" w:rsidRDefault="00FB2555" w:rsidP="00FB2555">
      <w:pPr>
        <w:pStyle w:val="Heading2"/>
        <w:rPr>
          <w:lang w:eastAsia="zh-CN"/>
        </w:rPr>
      </w:pPr>
      <w:r>
        <w:rPr>
          <w:lang w:eastAsia="zh-CN"/>
        </w:rPr>
        <w:lastRenderedPageBreak/>
        <w:t>R</w:t>
      </w:r>
      <w:r>
        <w:rPr>
          <w:rFonts w:hint="eastAsia"/>
          <w:lang w:eastAsia="zh-CN"/>
        </w:rPr>
        <w:t xml:space="preserve">esource </w:t>
      </w:r>
      <w:r>
        <w:rPr>
          <w:lang w:eastAsia="zh-CN"/>
        </w:rPr>
        <w:t>reservation and pre-emption</w:t>
      </w:r>
    </w:p>
    <w:p w14:paraId="4B7F269D" w14:textId="6673AF51" w:rsidR="00FB2555" w:rsidRDefault="00FB2555" w:rsidP="00FB2555">
      <w:pPr>
        <w:rPr>
          <w:sz w:val="24"/>
        </w:rPr>
      </w:pPr>
      <w:r w:rsidRPr="00FB2555">
        <w:rPr>
          <w:sz w:val="24"/>
        </w:rPr>
        <w:t>I</w:t>
      </w:r>
      <w:r w:rsidRPr="00FB2555">
        <w:rPr>
          <w:rFonts w:hint="eastAsia"/>
          <w:sz w:val="24"/>
        </w:rPr>
        <w:t xml:space="preserve">n </w:t>
      </w:r>
      <w:r w:rsidRPr="00FB2555">
        <w:rPr>
          <w:sz w:val="24"/>
        </w:rPr>
        <w:t>previous meeting, resource pre-emption mechanism was supported for Mode-2. The detailed mechanism should be further clarified.</w:t>
      </w:r>
      <w:r>
        <w:rPr>
          <w:sz w:val="24"/>
        </w:rPr>
        <w:t xml:space="preserve"> One solution</w:t>
      </w:r>
      <w:r w:rsidR="00FF7D47">
        <w:rPr>
          <w:sz w:val="24"/>
        </w:rPr>
        <w:t xml:space="preserve"> is </w:t>
      </w:r>
      <w:r w:rsidR="00E77DDD">
        <w:rPr>
          <w:sz w:val="24"/>
        </w:rPr>
        <w:t xml:space="preserve">to </w:t>
      </w:r>
      <w:r w:rsidR="00FF7D47">
        <w:rPr>
          <w:sz w:val="24"/>
        </w:rPr>
        <w:t>depend on</w:t>
      </w:r>
      <w:r>
        <w:rPr>
          <w:sz w:val="24"/>
        </w:rPr>
        <w:t xml:space="preserve"> pre-empted UE behavior. The pre-empted UE can </w:t>
      </w:r>
      <w:r w:rsidR="00FF7D47">
        <w:rPr>
          <w:sz w:val="24"/>
        </w:rPr>
        <w:t xml:space="preserve">perform sensing continuously, i.e., perform a </w:t>
      </w:r>
      <w:r w:rsidR="00FF7D47" w:rsidRPr="00FF7D47">
        <w:rPr>
          <w:sz w:val="24"/>
        </w:rPr>
        <w:t xml:space="preserve">re-evaluation procedure </w:t>
      </w:r>
      <w:r w:rsidR="00FF7D47">
        <w:rPr>
          <w:sz w:val="24"/>
        </w:rPr>
        <w:t>for a reserved resource. I</w:t>
      </w:r>
      <w:r>
        <w:rPr>
          <w:sz w:val="24"/>
        </w:rPr>
        <w:t xml:space="preserve">f the pre-empted UE sensed </w:t>
      </w:r>
      <w:r w:rsidR="00FF7D47">
        <w:rPr>
          <w:sz w:val="24"/>
        </w:rPr>
        <w:t>the</w:t>
      </w:r>
      <w:r>
        <w:rPr>
          <w:sz w:val="24"/>
        </w:rPr>
        <w:t xml:space="preserve"> reserved resource is also </w:t>
      </w:r>
      <w:r w:rsidR="00A2706D">
        <w:rPr>
          <w:sz w:val="24"/>
        </w:rPr>
        <w:t>indicated by the other UE (pre-</w:t>
      </w:r>
      <w:r w:rsidR="00364583">
        <w:rPr>
          <w:sz w:val="24"/>
        </w:rPr>
        <w:t xml:space="preserve">empting </w:t>
      </w:r>
      <w:r w:rsidR="00A2706D">
        <w:rPr>
          <w:sz w:val="24"/>
        </w:rPr>
        <w:t>UE)</w:t>
      </w:r>
      <w:r w:rsidR="00FF7D47">
        <w:rPr>
          <w:sz w:val="24"/>
        </w:rPr>
        <w:t>, the pre-empted UE can</w:t>
      </w:r>
      <w:r w:rsidR="00DA75EC">
        <w:rPr>
          <w:sz w:val="24"/>
        </w:rPr>
        <w:t xml:space="preserve"> drop its transmission on overlapped resource and</w:t>
      </w:r>
      <w:r w:rsidR="00FF7D47">
        <w:rPr>
          <w:sz w:val="24"/>
        </w:rPr>
        <w:t xml:space="preserve"> perform a resource reselection for </w:t>
      </w:r>
      <w:r w:rsidR="00DA75EC">
        <w:rPr>
          <w:sz w:val="24"/>
        </w:rPr>
        <w:t xml:space="preserve">this dropped </w:t>
      </w:r>
      <w:r w:rsidR="00FF7D47">
        <w:rPr>
          <w:sz w:val="24"/>
        </w:rPr>
        <w:t>transmission. This solution can avoid the pre-empted UE transmitting on full/partial overlap</w:t>
      </w:r>
      <w:r w:rsidR="00DA75EC">
        <w:rPr>
          <w:sz w:val="24"/>
        </w:rPr>
        <w:t>ped</w:t>
      </w:r>
      <w:r w:rsidR="00FF7D47">
        <w:rPr>
          <w:sz w:val="24"/>
        </w:rPr>
        <w:t xml:space="preserve"> resource with the pre-</w:t>
      </w:r>
      <w:r w:rsidR="00364583">
        <w:rPr>
          <w:sz w:val="24"/>
        </w:rPr>
        <w:t xml:space="preserve">empting </w:t>
      </w:r>
      <w:r w:rsidR="00FF7D47">
        <w:rPr>
          <w:sz w:val="24"/>
        </w:rPr>
        <w:t>UE, which may have a transmission with higher priority.</w:t>
      </w:r>
      <w:r w:rsidR="00915D09">
        <w:rPr>
          <w:sz w:val="24"/>
        </w:rPr>
        <w:t xml:space="preserve"> No additional behavior is needed at pre-</w:t>
      </w:r>
      <w:r w:rsidR="00364583">
        <w:rPr>
          <w:sz w:val="24"/>
        </w:rPr>
        <w:t xml:space="preserve">empting </w:t>
      </w:r>
      <w:r w:rsidR="00915D09">
        <w:rPr>
          <w:sz w:val="24"/>
        </w:rPr>
        <w:t>UE side. Even the pre-</w:t>
      </w:r>
      <w:r w:rsidR="00364583" w:rsidRPr="00364583">
        <w:rPr>
          <w:sz w:val="24"/>
        </w:rPr>
        <w:t xml:space="preserve"> </w:t>
      </w:r>
      <w:proofErr w:type="spellStart"/>
      <w:r w:rsidR="00364583">
        <w:rPr>
          <w:sz w:val="24"/>
        </w:rPr>
        <w:t>empting</w:t>
      </w:r>
      <w:proofErr w:type="spellEnd"/>
      <w:r w:rsidR="00364583">
        <w:rPr>
          <w:sz w:val="24"/>
        </w:rPr>
        <w:t xml:space="preserve"> </w:t>
      </w:r>
      <w:r w:rsidR="00915D09">
        <w:rPr>
          <w:sz w:val="24"/>
        </w:rPr>
        <w:t xml:space="preserve">UE sensed the potential collision, </w:t>
      </w:r>
      <w:r w:rsidR="00E80E50">
        <w:rPr>
          <w:sz w:val="24"/>
        </w:rPr>
        <w:t>the pre-</w:t>
      </w:r>
      <w:r w:rsidR="00364583">
        <w:rPr>
          <w:sz w:val="24"/>
        </w:rPr>
        <w:t xml:space="preserve">empting </w:t>
      </w:r>
      <w:r w:rsidR="00E80E50">
        <w:rPr>
          <w:sz w:val="24"/>
        </w:rPr>
        <w:t>UE</w:t>
      </w:r>
      <w:r w:rsidR="00915D09">
        <w:rPr>
          <w:sz w:val="24"/>
        </w:rPr>
        <w:t xml:space="preserve"> can assume </w:t>
      </w:r>
      <w:r w:rsidR="00E80E50">
        <w:rPr>
          <w:sz w:val="24"/>
        </w:rPr>
        <w:t xml:space="preserve">that </w:t>
      </w:r>
      <w:r w:rsidR="00915D09">
        <w:rPr>
          <w:sz w:val="24"/>
        </w:rPr>
        <w:t>the pre-empted UE will drop its transmission on overlapped resource.</w:t>
      </w:r>
    </w:p>
    <w:p w14:paraId="00F53DE0" w14:textId="66F5BFE5" w:rsidR="00DA75EC" w:rsidRPr="007221E4" w:rsidRDefault="00DA75EC" w:rsidP="00DA75EC">
      <w:pPr>
        <w:rPr>
          <w:b/>
          <w:i/>
          <w:sz w:val="24"/>
          <w:szCs w:val="24"/>
          <w:u w:val="single"/>
          <w:lang w:eastAsia="zh-CN"/>
        </w:rPr>
      </w:pPr>
      <w:r w:rsidRPr="007221E4">
        <w:rPr>
          <w:b/>
          <w:i/>
          <w:sz w:val="24"/>
          <w:szCs w:val="24"/>
          <w:u w:val="single"/>
          <w:lang w:eastAsia="zh-CN"/>
        </w:rPr>
        <w:t xml:space="preserve">Proposal </w:t>
      </w:r>
      <w:r w:rsidR="006B73A2">
        <w:rPr>
          <w:b/>
          <w:i/>
          <w:sz w:val="24"/>
          <w:szCs w:val="24"/>
          <w:u w:val="single"/>
          <w:lang w:eastAsia="zh-CN"/>
        </w:rPr>
        <w:t>6</w:t>
      </w:r>
      <w:r w:rsidRPr="007221E4">
        <w:rPr>
          <w:b/>
          <w:i/>
          <w:sz w:val="24"/>
          <w:szCs w:val="24"/>
          <w:u w:val="single"/>
          <w:lang w:eastAsia="zh-CN"/>
        </w:rPr>
        <w:t>: For pre-emption mechanism, no additional behavior is needed at pre-</w:t>
      </w:r>
      <w:r w:rsidR="00364583" w:rsidRPr="007221E4">
        <w:rPr>
          <w:b/>
          <w:i/>
          <w:sz w:val="24"/>
          <w:szCs w:val="24"/>
          <w:u w:val="single"/>
          <w:lang w:eastAsia="zh-CN"/>
        </w:rPr>
        <w:t xml:space="preserve">empting </w:t>
      </w:r>
      <w:r w:rsidRPr="007221E4">
        <w:rPr>
          <w:b/>
          <w:i/>
          <w:sz w:val="24"/>
          <w:szCs w:val="24"/>
          <w:u w:val="single"/>
          <w:lang w:eastAsia="zh-CN"/>
        </w:rPr>
        <w:t xml:space="preserve">UE side, </w:t>
      </w:r>
      <w:r w:rsidR="00364583" w:rsidRPr="007221E4">
        <w:rPr>
          <w:b/>
          <w:i/>
          <w:sz w:val="24"/>
          <w:szCs w:val="24"/>
          <w:u w:val="single"/>
          <w:lang w:eastAsia="zh-CN"/>
        </w:rPr>
        <w:t>it</w:t>
      </w:r>
      <w:r w:rsidR="00E80E50" w:rsidRPr="007221E4">
        <w:rPr>
          <w:b/>
          <w:i/>
          <w:sz w:val="24"/>
          <w:szCs w:val="24"/>
          <w:u w:val="single"/>
          <w:lang w:eastAsia="zh-CN"/>
        </w:rPr>
        <w:t xml:space="preserve"> </w:t>
      </w:r>
      <w:r w:rsidRPr="007221E4">
        <w:rPr>
          <w:b/>
          <w:i/>
          <w:sz w:val="24"/>
          <w:szCs w:val="24"/>
          <w:u w:val="single"/>
          <w:lang w:eastAsia="zh-CN"/>
        </w:rPr>
        <w:t xml:space="preserve">can assume </w:t>
      </w:r>
      <w:r w:rsidR="00E80E50" w:rsidRPr="007221E4">
        <w:rPr>
          <w:b/>
          <w:i/>
          <w:sz w:val="24"/>
          <w:szCs w:val="24"/>
          <w:u w:val="single"/>
          <w:lang w:eastAsia="zh-CN"/>
        </w:rPr>
        <w:t xml:space="preserve">that </w:t>
      </w:r>
      <w:r w:rsidRPr="007221E4">
        <w:rPr>
          <w:b/>
          <w:i/>
          <w:sz w:val="24"/>
          <w:szCs w:val="24"/>
          <w:u w:val="single"/>
          <w:lang w:eastAsia="zh-CN"/>
        </w:rPr>
        <w:t>the pre-empted UE will drop its tran</w:t>
      </w:r>
      <w:r w:rsidR="003C22A8" w:rsidRPr="007221E4">
        <w:rPr>
          <w:b/>
          <w:i/>
          <w:sz w:val="24"/>
          <w:szCs w:val="24"/>
          <w:u w:val="single"/>
          <w:lang w:eastAsia="zh-CN"/>
        </w:rPr>
        <w:t>smission on overlapped resource</w:t>
      </w:r>
    </w:p>
    <w:p w14:paraId="4DEFE186" w14:textId="328AA18C" w:rsidR="00D810CF" w:rsidRDefault="00403E48" w:rsidP="00C06E99">
      <w:pPr>
        <w:pStyle w:val="BodyText"/>
        <w:rPr>
          <w:sz w:val="24"/>
          <w:szCs w:val="22"/>
        </w:rPr>
      </w:pPr>
      <w:r>
        <w:rPr>
          <w:sz w:val="24"/>
          <w:szCs w:val="22"/>
        </w:rPr>
        <w:t>For above solution, the pre-empted UE should well know the indicated resource reservation from the pre-</w:t>
      </w:r>
      <w:r w:rsidR="00364583">
        <w:rPr>
          <w:sz w:val="24"/>
        </w:rPr>
        <w:t xml:space="preserve">empting </w:t>
      </w:r>
      <w:r>
        <w:rPr>
          <w:sz w:val="24"/>
          <w:szCs w:val="22"/>
        </w:rPr>
        <w:t xml:space="preserve">UE. But for sidelink </w:t>
      </w:r>
      <w:r w:rsidR="00D810CF">
        <w:rPr>
          <w:sz w:val="24"/>
          <w:szCs w:val="22"/>
        </w:rPr>
        <w:t>communication</w:t>
      </w:r>
      <w:r>
        <w:rPr>
          <w:sz w:val="24"/>
          <w:szCs w:val="22"/>
        </w:rPr>
        <w:t xml:space="preserve">, we have to face the half-duplex issue. If the pre-empted UE </w:t>
      </w:r>
      <w:r w:rsidR="00D810CF">
        <w:rPr>
          <w:sz w:val="24"/>
          <w:szCs w:val="22"/>
        </w:rPr>
        <w:t>can</w:t>
      </w:r>
      <w:r>
        <w:rPr>
          <w:sz w:val="24"/>
          <w:szCs w:val="22"/>
        </w:rPr>
        <w:t>not sense the resource reservation indication from pre-</w:t>
      </w:r>
      <w:r w:rsidR="00364583">
        <w:rPr>
          <w:sz w:val="24"/>
        </w:rPr>
        <w:t xml:space="preserve">empting </w:t>
      </w:r>
      <w:r>
        <w:rPr>
          <w:sz w:val="24"/>
          <w:szCs w:val="22"/>
        </w:rPr>
        <w:t>UE, the pre-empted UE and pre-</w:t>
      </w:r>
      <w:r w:rsidR="00364583">
        <w:rPr>
          <w:sz w:val="24"/>
        </w:rPr>
        <w:t xml:space="preserve">empting </w:t>
      </w:r>
      <w:r>
        <w:rPr>
          <w:sz w:val="24"/>
          <w:szCs w:val="22"/>
        </w:rPr>
        <w:t xml:space="preserve">UE will </w:t>
      </w:r>
      <w:r w:rsidR="00D810CF">
        <w:rPr>
          <w:sz w:val="24"/>
          <w:szCs w:val="22"/>
        </w:rPr>
        <w:t>transmit</w:t>
      </w:r>
      <w:r>
        <w:rPr>
          <w:sz w:val="24"/>
          <w:szCs w:val="22"/>
        </w:rPr>
        <w:t xml:space="preserve"> on overlapped resource. So an additional </w:t>
      </w:r>
      <w:r w:rsidR="00D810CF">
        <w:rPr>
          <w:sz w:val="24"/>
          <w:szCs w:val="22"/>
        </w:rPr>
        <w:t xml:space="preserve">sidelink </w:t>
      </w:r>
      <w:r>
        <w:rPr>
          <w:sz w:val="24"/>
          <w:szCs w:val="22"/>
        </w:rPr>
        <w:t>transmission may be needed to ensure</w:t>
      </w:r>
      <w:r w:rsidR="00404ECD">
        <w:rPr>
          <w:sz w:val="24"/>
          <w:szCs w:val="22"/>
        </w:rPr>
        <w:t xml:space="preserve"> that</w:t>
      </w:r>
      <w:r>
        <w:rPr>
          <w:sz w:val="24"/>
          <w:szCs w:val="22"/>
        </w:rPr>
        <w:t xml:space="preserve"> the pre-empted </w:t>
      </w:r>
      <w:r w:rsidR="00E77DDD">
        <w:rPr>
          <w:sz w:val="24"/>
          <w:szCs w:val="22"/>
        </w:rPr>
        <w:t xml:space="preserve">UE </w:t>
      </w:r>
      <w:r>
        <w:rPr>
          <w:sz w:val="24"/>
          <w:szCs w:val="22"/>
        </w:rPr>
        <w:t xml:space="preserve">can detect the resource reservation/pre-emption. In LTE, </w:t>
      </w:r>
      <w:r w:rsidR="00D810CF">
        <w:rPr>
          <w:sz w:val="24"/>
          <w:szCs w:val="22"/>
        </w:rPr>
        <w:t xml:space="preserve">an </w:t>
      </w:r>
      <w:r>
        <w:rPr>
          <w:sz w:val="24"/>
          <w:szCs w:val="22"/>
        </w:rPr>
        <w:t xml:space="preserve">initial transmission and </w:t>
      </w:r>
      <w:r w:rsidR="00D810CF">
        <w:rPr>
          <w:sz w:val="24"/>
          <w:szCs w:val="22"/>
        </w:rPr>
        <w:t>one</w:t>
      </w:r>
      <w:r>
        <w:rPr>
          <w:sz w:val="24"/>
          <w:szCs w:val="22"/>
        </w:rPr>
        <w:t xml:space="preserve"> retransmission of a TB </w:t>
      </w:r>
      <w:r w:rsidR="00D810CF">
        <w:rPr>
          <w:sz w:val="24"/>
          <w:szCs w:val="22"/>
        </w:rPr>
        <w:t>are</w:t>
      </w:r>
      <w:r>
        <w:rPr>
          <w:sz w:val="24"/>
          <w:szCs w:val="22"/>
        </w:rPr>
        <w:t xml:space="preserve"> </w:t>
      </w:r>
      <w:r w:rsidR="00D810CF">
        <w:rPr>
          <w:sz w:val="24"/>
          <w:szCs w:val="22"/>
        </w:rPr>
        <w:t>used</w:t>
      </w:r>
      <w:r>
        <w:rPr>
          <w:sz w:val="24"/>
          <w:szCs w:val="22"/>
        </w:rPr>
        <w:t xml:space="preserve"> to avoid the half duplex issue. </w:t>
      </w:r>
      <w:r w:rsidR="00C06E99">
        <w:rPr>
          <w:sz w:val="24"/>
          <w:szCs w:val="22"/>
        </w:rPr>
        <w:t xml:space="preserve">But if we define multiple transmissions for reservation/pre-emption indication, </w:t>
      </w:r>
      <w:r w:rsidR="007221E4">
        <w:rPr>
          <w:sz w:val="24"/>
          <w:szCs w:val="22"/>
        </w:rPr>
        <w:t xml:space="preserve">this </w:t>
      </w:r>
      <w:r w:rsidR="007F08BC">
        <w:rPr>
          <w:sz w:val="24"/>
          <w:szCs w:val="22"/>
        </w:rPr>
        <w:t>solution</w:t>
      </w:r>
      <w:r w:rsidR="00C06E99">
        <w:rPr>
          <w:sz w:val="24"/>
          <w:szCs w:val="22"/>
        </w:rPr>
        <w:t xml:space="preserve"> may reduce spectrum efficiency and increase the </w:t>
      </w:r>
      <w:r w:rsidR="00031487">
        <w:rPr>
          <w:sz w:val="24"/>
          <w:szCs w:val="22"/>
        </w:rPr>
        <w:t xml:space="preserve">load </w:t>
      </w:r>
      <w:r w:rsidR="00C06E99">
        <w:rPr>
          <w:sz w:val="24"/>
          <w:szCs w:val="22"/>
        </w:rPr>
        <w:t xml:space="preserve">of resource pool. </w:t>
      </w:r>
    </w:p>
    <w:p w14:paraId="03333B3E" w14:textId="2DA6DD99" w:rsidR="00D810CF" w:rsidRDefault="00D810CF" w:rsidP="00974CEC">
      <w:pPr>
        <w:pStyle w:val="BodyText"/>
        <w:rPr>
          <w:sz w:val="24"/>
          <w:szCs w:val="22"/>
          <w:lang w:eastAsia="zh-CN"/>
        </w:rPr>
      </w:pPr>
      <w:r>
        <w:rPr>
          <w:sz w:val="24"/>
          <w:szCs w:val="22"/>
          <w:lang w:eastAsia="zh-CN"/>
        </w:rPr>
        <w:t>T</w:t>
      </w:r>
      <w:r>
        <w:rPr>
          <w:rFonts w:hint="eastAsia"/>
          <w:sz w:val="24"/>
          <w:szCs w:val="22"/>
          <w:lang w:eastAsia="zh-CN"/>
        </w:rPr>
        <w:t xml:space="preserve">he </w:t>
      </w:r>
      <w:r>
        <w:rPr>
          <w:sz w:val="24"/>
          <w:szCs w:val="22"/>
          <w:lang w:eastAsia="zh-CN"/>
        </w:rPr>
        <w:t xml:space="preserve">other solution is more </w:t>
      </w:r>
      <w:r w:rsidR="007903C8">
        <w:rPr>
          <w:sz w:val="24"/>
          <w:szCs w:val="22"/>
          <w:lang w:eastAsia="zh-CN"/>
        </w:rPr>
        <w:t xml:space="preserve">focused </w:t>
      </w:r>
      <w:r>
        <w:rPr>
          <w:sz w:val="24"/>
          <w:szCs w:val="22"/>
          <w:lang w:eastAsia="zh-CN"/>
        </w:rPr>
        <w:t>on the uncast communication</w:t>
      </w:r>
      <w:r w:rsidR="00404ECD">
        <w:rPr>
          <w:sz w:val="24"/>
          <w:szCs w:val="22"/>
          <w:lang w:eastAsia="zh-CN"/>
        </w:rPr>
        <w:t xml:space="preserve"> or feedback based sidelink transmission</w:t>
      </w:r>
      <w:r>
        <w:rPr>
          <w:sz w:val="24"/>
          <w:szCs w:val="22"/>
          <w:lang w:eastAsia="zh-CN"/>
        </w:rPr>
        <w:t>. The pre-empted UE</w:t>
      </w:r>
      <w:r w:rsidR="00404ECD">
        <w:rPr>
          <w:sz w:val="24"/>
          <w:szCs w:val="22"/>
          <w:lang w:eastAsia="zh-CN"/>
        </w:rPr>
        <w:t xml:space="preserve"> </w:t>
      </w:r>
      <w:r w:rsidR="007903C8">
        <w:rPr>
          <w:sz w:val="24"/>
          <w:szCs w:val="22"/>
          <w:lang w:eastAsia="zh-CN"/>
        </w:rPr>
        <w:t>needs to</w:t>
      </w:r>
      <w:r w:rsidR="00404ECD">
        <w:rPr>
          <w:sz w:val="24"/>
          <w:szCs w:val="22"/>
          <w:lang w:eastAsia="zh-CN"/>
        </w:rPr>
        <w:t xml:space="preserve"> </w:t>
      </w:r>
      <w:r w:rsidR="007903C8">
        <w:rPr>
          <w:sz w:val="24"/>
          <w:szCs w:val="22"/>
          <w:lang w:eastAsia="zh-CN"/>
        </w:rPr>
        <w:t xml:space="preserve">receive </w:t>
      </w:r>
      <w:r w:rsidR="00404ECD">
        <w:rPr>
          <w:sz w:val="24"/>
          <w:szCs w:val="22"/>
          <w:lang w:eastAsia="zh-CN"/>
        </w:rPr>
        <w:t>HARQ ACK/NACK feedback</w:t>
      </w:r>
      <w:r w:rsidR="00AF1C58">
        <w:rPr>
          <w:rFonts w:hint="eastAsia"/>
          <w:sz w:val="24"/>
          <w:szCs w:val="22"/>
          <w:lang w:eastAsia="zh-CN"/>
        </w:rPr>
        <w:t xml:space="preserve"> </w:t>
      </w:r>
      <w:r w:rsidR="005E4C31">
        <w:rPr>
          <w:sz w:val="24"/>
          <w:szCs w:val="22"/>
          <w:lang w:eastAsia="zh-CN"/>
        </w:rPr>
        <w:t>in</w:t>
      </w:r>
      <w:r w:rsidR="00AF1C58">
        <w:rPr>
          <w:rFonts w:hint="eastAsia"/>
          <w:sz w:val="24"/>
          <w:szCs w:val="22"/>
          <w:lang w:eastAsia="zh-CN"/>
        </w:rPr>
        <w:t xml:space="preserve"> PSFCH</w:t>
      </w:r>
      <w:r w:rsidR="005E4C31">
        <w:rPr>
          <w:sz w:val="24"/>
          <w:szCs w:val="22"/>
          <w:lang w:eastAsia="zh-CN"/>
        </w:rPr>
        <w:t xml:space="preserve"> </w:t>
      </w:r>
      <w:r w:rsidR="00AF1C58">
        <w:rPr>
          <w:sz w:val="24"/>
          <w:szCs w:val="22"/>
          <w:lang w:eastAsia="zh-CN"/>
        </w:rPr>
        <w:t>occasion</w:t>
      </w:r>
      <w:r w:rsidR="00404ECD">
        <w:rPr>
          <w:sz w:val="24"/>
          <w:szCs w:val="22"/>
          <w:lang w:eastAsia="zh-CN"/>
        </w:rPr>
        <w:t xml:space="preserve"> </w:t>
      </w:r>
      <w:r w:rsidR="007903C8">
        <w:rPr>
          <w:sz w:val="24"/>
          <w:szCs w:val="22"/>
          <w:lang w:eastAsia="zh-CN"/>
        </w:rPr>
        <w:t>so</w:t>
      </w:r>
      <w:r w:rsidR="00404ECD">
        <w:rPr>
          <w:sz w:val="24"/>
          <w:szCs w:val="22"/>
          <w:lang w:eastAsia="zh-CN"/>
        </w:rPr>
        <w:t xml:space="preserve"> it determines whether </w:t>
      </w:r>
      <w:r w:rsidR="007903C8">
        <w:rPr>
          <w:sz w:val="24"/>
          <w:szCs w:val="22"/>
          <w:lang w:eastAsia="zh-CN"/>
        </w:rPr>
        <w:t>to re</w:t>
      </w:r>
      <w:r w:rsidR="00404ECD">
        <w:rPr>
          <w:sz w:val="24"/>
          <w:szCs w:val="22"/>
          <w:lang w:eastAsia="zh-CN"/>
        </w:rPr>
        <w:t xml:space="preserve">transmit </w:t>
      </w:r>
      <w:r w:rsidR="007903C8">
        <w:rPr>
          <w:sz w:val="24"/>
          <w:szCs w:val="22"/>
          <w:lang w:eastAsia="zh-CN"/>
        </w:rPr>
        <w:t>a TB</w:t>
      </w:r>
      <w:r w:rsidR="00404ECD">
        <w:rPr>
          <w:sz w:val="24"/>
          <w:szCs w:val="22"/>
          <w:lang w:eastAsia="zh-CN"/>
        </w:rPr>
        <w:t xml:space="preserve"> on reserved resource</w:t>
      </w:r>
      <w:r w:rsidR="006F7616">
        <w:rPr>
          <w:sz w:val="24"/>
          <w:szCs w:val="22"/>
          <w:lang w:eastAsia="zh-CN"/>
        </w:rPr>
        <w:t xml:space="preserve"> based on received HARQ ACK/NACK</w:t>
      </w:r>
      <w:r w:rsidR="006C0F34">
        <w:rPr>
          <w:sz w:val="24"/>
          <w:szCs w:val="22"/>
          <w:lang w:eastAsia="zh-CN"/>
        </w:rPr>
        <w:t xml:space="preserve"> feedback</w:t>
      </w:r>
      <w:r w:rsidR="00404ECD">
        <w:rPr>
          <w:sz w:val="24"/>
          <w:szCs w:val="22"/>
          <w:lang w:eastAsia="zh-CN"/>
        </w:rPr>
        <w:t>. So the pre-</w:t>
      </w:r>
      <w:r w:rsidR="00364583">
        <w:rPr>
          <w:sz w:val="24"/>
        </w:rPr>
        <w:t xml:space="preserve">empting </w:t>
      </w:r>
      <w:r w:rsidR="00404ECD">
        <w:rPr>
          <w:sz w:val="24"/>
          <w:szCs w:val="22"/>
          <w:lang w:eastAsia="zh-CN"/>
        </w:rPr>
        <w:t xml:space="preserve">UE can transmit a pre-emption indicator </w:t>
      </w:r>
      <w:r w:rsidR="005E4C31">
        <w:rPr>
          <w:sz w:val="24"/>
          <w:szCs w:val="22"/>
          <w:lang w:eastAsia="zh-CN"/>
        </w:rPr>
        <w:t>in PSFCH occasion as well</w:t>
      </w:r>
      <w:r w:rsidR="00404ECD">
        <w:rPr>
          <w:sz w:val="24"/>
          <w:szCs w:val="22"/>
          <w:lang w:eastAsia="zh-CN"/>
        </w:rPr>
        <w:t xml:space="preserve">. </w:t>
      </w:r>
      <w:r w:rsidR="007903C8">
        <w:rPr>
          <w:sz w:val="24"/>
          <w:szCs w:val="22"/>
          <w:lang w:eastAsia="zh-CN"/>
        </w:rPr>
        <w:t>In this way</w:t>
      </w:r>
      <w:r w:rsidR="006F7616">
        <w:rPr>
          <w:sz w:val="24"/>
          <w:szCs w:val="22"/>
          <w:lang w:eastAsia="zh-CN"/>
        </w:rPr>
        <w:t>, t</w:t>
      </w:r>
      <w:r w:rsidR="00404ECD">
        <w:rPr>
          <w:sz w:val="24"/>
          <w:szCs w:val="22"/>
          <w:lang w:eastAsia="zh-CN"/>
        </w:rPr>
        <w:t xml:space="preserve">he pre-empted UE </w:t>
      </w:r>
      <w:r w:rsidR="006C0F34">
        <w:rPr>
          <w:sz w:val="24"/>
          <w:szCs w:val="22"/>
          <w:lang w:eastAsia="zh-CN"/>
        </w:rPr>
        <w:t>can</w:t>
      </w:r>
      <w:r w:rsidR="00404ECD">
        <w:rPr>
          <w:sz w:val="24"/>
          <w:szCs w:val="22"/>
          <w:lang w:eastAsia="zh-CN"/>
        </w:rPr>
        <w:t xml:space="preserve"> detect the pre-emption indicator </w:t>
      </w:r>
      <w:r w:rsidR="007903C8">
        <w:rPr>
          <w:sz w:val="24"/>
          <w:szCs w:val="22"/>
          <w:lang w:eastAsia="zh-CN"/>
        </w:rPr>
        <w:t xml:space="preserve">simultaneously when it receives the HARQ-ACK feedback from Rx UE then </w:t>
      </w:r>
      <w:r w:rsidR="004C22D3">
        <w:rPr>
          <w:sz w:val="24"/>
          <w:szCs w:val="22"/>
          <w:lang w:eastAsia="zh-CN"/>
        </w:rPr>
        <w:t>drop its reserved resource(s) for retransmission(s) or next transmission</w:t>
      </w:r>
      <w:r w:rsidR="007903C8">
        <w:rPr>
          <w:sz w:val="24"/>
          <w:szCs w:val="22"/>
          <w:lang w:eastAsia="zh-CN"/>
        </w:rPr>
        <w:t xml:space="preserve"> if pre-emption indicator is detected</w:t>
      </w:r>
      <w:r w:rsidR="00404ECD">
        <w:rPr>
          <w:sz w:val="24"/>
          <w:szCs w:val="22"/>
          <w:lang w:eastAsia="zh-CN"/>
        </w:rPr>
        <w:t>.</w:t>
      </w:r>
      <w:r w:rsidR="001E3552">
        <w:rPr>
          <w:sz w:val="24"/>
          <w:szCs w:val="22"/>
          <w:lang w:eastAsia="zh-CN"/>
        </w:rPr>
        <w:t xml:space="preserve"> The pre-emption indicator can be </w:t>
      </w:r>
      <w:r w:rsidR="00295B08">
        <w:rPr>
          <w:sz w:val="24"/>
          <w:szCs w:val="22"/>
          <w:lang w:eastAsia="zh-CN"/>
        </w:rPr>
        <w:t>an</w:t>
      </w:r>
      <w:r w:rsidR="001E3552">
        <w:rPr>
          <w:sz w:val="24"/>
          <w:szCs w:val="22"/>
          <w:lang w:eastAsia="zh-CN"/>
        </w:rPr>
        <w:t xml:space="preserve"> ACK/NACK type </w:t>
      </w:r>
      <w:r w:rsidR="007903C8">
        <w:rPr>
          <w:sz w:val="24"/>
          <w:szCs w:val="22"/>
          <w:lang w:eastAsia="zh-CN"/>
        </w:rPr>
        <w:t xml:space="preserve">signal </w:t>
      </w:r>
      <w:r w:rsidR="001E3552">
        <w:rPr>
          <w:sz w:val="24"/>
          <w:szCs w:val="22"/>
          <w:lang w:eastAsia="zh-CN"/>
        </w:rPr>
        <w:t xml:space="preserve">on different frequency </w:t>
      </w:r>
      <w:r w:rsidR="00295B08">
        <w:rPr>
          <w:sz w:val="24"/>
          <w:szCs w:val="22"/>
          <w:lang w:eastAsia="zh-CN"/>
        </w:rPr>
        <w:t>resource from</w:t>
      </w:r>
      <w:r w:rsidR="006F7616">
        <w:rPr>
          <w:sz w:val="24"/>
          <w:szCs w:val="22"/>
          <w:lang w:eastAsia="zh-CN"/>
        </w:rPr>
        <w:t xml:space="preserve"> </w:t>
      </w:r>
      <w:r w:rsidR="00FC1680">
        <w:rPr>
          <w:sz w:val="24"/>
          <w:szCs w:val="22"/>
          <w:lang w:eastAsia="zh-CN"/>
        </w:rPr>
        <w:t xml:space="preserve">SCI (from pre-empted UE) associated ACK/NACK resource </w:t>
      </w:r>
      <w:r w:rsidR="005E4C31">
        <w:rPr>
          <w:sz w:val="24"/>
          <w:szCs w:val="22"/>
          <w:lang w:eastAsia="zh-CN"/>
        </w:rPr>
        <w:t xml:space="preserve">in </w:t>
      </w:r>
      <w:r w:rsidR="007903C8">
        <w:rPr>
          <w:sz w:val="24"/>
          <w:szCs w:val="22"/>
          <w:lang w:eastAsia="zh-CN"/>
        </w:rPr>
        <w:t>PSFCH</w:t>
      </w:r>
      <w:r w:rsidR="00295B08">
        <w:rPr>
          <w:sz w:val="24"/>
          <w:szCs w:val="22"/>
          <w:lang w:eastAsia="zh-CN"/>
        </w:rPr>
        <w:t xml:space="preserve"> </w:t>
      </w:r>
      <w:r w:rsidR="005E4C31">
        <w:rPr>
          <w:sz w:val="24"/>
          <w:szCs w:val="22"/>
          <w:lang w:eastAsia="zh-CN"/>
        </w:rPr>
        <w:t>occasion</w:t>
      </w:r>
      <w:r w:rsidR="006F7616">
        <w:rPr>
          <w:sz w:val="24"/>
          <w:szCs w:val="22"/>
          <w:lang w:eastAsia="zh-CN"/>
        </w:rPr>
        <w:t>.</w:t>
      </w:r>
    </w:p>
    <w:p w14:paraId="3094AFE5" w14:textId="758FFB4A" w:rsidR="001E3552" w:rsidRPr="007221E4" w:rsidRDefault="001E3552" w:rsidP="001E3552">
      <w:pPr>
        <w:pStyle w:val="BodyText"/>
        <w:rPr>
          <w:b/>
          <w:i/>
          <w:sz w:val="24"/>
          <w:szCs w:val="24"/>
          <w:u w:val="single"/>
          <w:lang w:eastAsia="zh-CN"/>
        </w:rPr>
      </w:pPr>
      <w:r w:rsidRPr="007221E4">
        <w:rPr>
          <w:b/>
          <w:i/>
          <w:sz w:val="24"/>
          <w:szCs w:val="24"/>
          <w:u w:val="single"/>
          <w:lang w:eastAsia="zh-CN"/>
        </w:rPr>
        <w:t xml:space="preserve">Proposal </w:t>
      </w:r>
      <w:r w:rsidR="006B73A2">
        <w:rPr>
          <w:b/>
          <w:i/>
          <w:sz w:val="24"/>
          <w:szCs w:val="24"/>
          <w:u w:val="single"/>
          <w:lang w:eastAsia="zh-CN"/>
        </w:rPr>
        <w:t>7</w:t>
      </w:r>
      <w:r w:rsidRPr="007221E4">
        <w:rPr>
          <w:b/>
          <w:i/>
          <w:sz w:val="24"/>
          <w:szCs w:val="24"/>
          <w:u w:val="single"/>
          <w:lang w:eastAsia="zh-CN"/>
        </w:rPr>
        <w:t xml:space="preserve">: </w:t>
      </w:r>
      <w:r w:rsidR="004C22D3" w:rsidRPr="007221E4">
        <w:rPr>
          <w:b/>
          <w:i/>
          <w:sz w:val="24"/>
          <w:szCs w:val="24"/>
          <w:u w:val="single"/>
          <w:lang w:eastAsia="zh-CN"/>
        </w:rPr>
        <w:t>T</w:t>
      </w:r>
      <w:r w:rsidR="006F7616" w:rsidRPr="007221E4">
        <w:rPr>
          <w:b/>
          <w:i/>
          <w:sz w:val="24"/>
          <w:szCs w:val="24"/>
          <w:u w:val="single"/>
          <w:lang w:eastAsia="zh-CN"/>
        </w:rPr>
        <w:t>he pre-</w:t>
      </w:r>
      <w:r w:rsidR="00364583" w:rsidRPr="007221E4">
        <w:rPr>
          <w:b/>
          <w:i/>
          <w:sz w:val="24"/>
          <w:szCs w:val="24"/>
          <w:u w:val="single"/>
          <w:lang w:eastAsia="zh-CN"/>
        </w:rPr>
        <w:t xml:space="preserve">empting </w:t>
      </w:r>
      <w:r w:rsidR="006F7616" w:rsidRPr="007221E4">
        <w:rPr>
          <w:b/>
          <w:i/>
          <w:sz w:val="24"/>
          <w:szCs w:val="24"/>
          <w:u w:val="single"/>
          <w:lang w:eastAsia="zh-CN"/>
        </w:rPr>
        <w:t xml:space="preserve">UE can transmit an ACK/NACK type pre-emption indicator </w:t>
      </w:r>
      <w:r w:rsidR="005E4C31">
        <w:rPr>
          <w:b/>
          <w:i/>
          <w:sz w:val="24"/>
          <w:szCs w:val="24"/>
          <w:u w:val="single"/>
          <w:lang w:eastAsia="zh-CN"/>
        </w:rPr>
        <w:t>in</w:t>
      </w:r>
      <w:r w:rsidR="005E4C31" w:rsidRPr="007221E4">
        <w:rPr>
          <w:b/>
          <w:i/>
          <w:sz w:val="24"/>
          <w:szCs w:val="24"/>
          <w:u w:val="single"/>
          <w:lang w:eastAsia="zh-CN"/>
        </w:rPr>
        <w:t xml:space="preserve"> </w:t>
      </w:r>
      <w:r w:rsidR="006F7616" w:rsidRPr="007221E4">
        <w:rPr>
          <w:b/>
          <w:i/>
          <w:sz w:val="24"/>
          <w:szCs w:val="24"/>
          <w:u w:val="single"/>
          <w:lang w:eastAsia="zh-CN"/>
        </w:rPr>
        <w:t>PSFCH</w:t>
      </w:r>
      <w:r w:rsidR="00AF1C58">
        <w:rPr>
          <w:b/>
          <w:i/>
          <w:sz w:val="24"/>
          <w:szCs w:val="24"/>
          <w:u w:val="single"/>
          <w:lang w:eastAsia="zh-CN"/>
        </w:rPr>
        <w:t xml:space="preserve"> </w:t>
      </w:r>
      <w:r w:rsidR="00AF1C58" w:rsidRPr="00AF1C58">
        <w:rPr>
          <w:b/>
          <w:i/>
          <w:sz w:val="24"/>
          <w:szCs w:val="24"/>
          <w:u w:val="single"/>
          <w:lang w:eastAsia="zh-CN"/>
        </w:rPr>
        <w:t>occasion</w:t>
      </w:r>
      <w:r w:rsidR="006F7616" w:rsidRPr="007221E4">
        <w:rPr>
          <w:b/>
          <w:i/>
          <w:sz w:val="24"/>
          <w:szCs w:val="24"/>
          <w:u w:val="single"/>
          <w:lang w:eastAsia="zh-CN"/>
        </w:rPr>
        <w:t>.</w:t>
      </w:r>
    </w:p>
    <w:p w14:paraId="1FCF90EA" w14:textId="562D12B5" w:rsidR="00A81C1E" w:rsidRPr="00403E48" w:rsidRDefault="00A81C1E" w:rsidP="00974CEC">
      <w:pPr>
        <w:pStyle w:val="BodyText"/>
        <w:rPr>
          <w:sz w:val="24"/>
          <w:szCs w:val="22"/>
        </w:rPr>
      </w:pPr>
    </w:p>
    <w:p w14:paraId="410D15C2" w14:textId="01383DD7" w:rsidR="00AE023F" w:rsidRDefault="00AE023F" w:rsidP="00AE023F">
      <w:pPr>
        <w:pStyle w:val="Heading2"/>
        <w:rPr>
          <w:lang w:eastAsia="zh-CN"/>
        </w:rPr>
      </w:pPr>
      <w:r>
        <w:rPr>
          <w:lang w:eastAsia="zh-CN"/>
        </w:rPr>
        <w:t xml:space="preserve">Half-duplex detection </w:t>
      </w:r>
    </w:p>
    <w:p w14:paraId="65A919D3" w14:textId="3990BFDF" w:rsidR="00AE023F" w:rsidRDefault="00AE023F" w:rsidP="00AE023F">
      <w:pPr>
        <w:rPr>
          <w:sz w:val="24"/>
          <w:lang w:eastAsia="zh-CN"/>
        </w:rPr>
      </w:pPr>
      <w:r>
        <w:rPr>
          <w:sz w:val="24"/>
          <w:lang w:eastAsia="zh-CN"/>
        </w:rPr>
        <w:t>T</w:t>
      </w:r>
      <w:r w:rsidRPr="00AE023F">
        <w:rPr>
          <w:sz w:val="24"/>
          <w:lang w:eastAsia="zh-CN"/>
        </w:rPr>
        <w:t xml:space="preserve">he reliability issue due to a potential half duplex constraint in a groupcast transmission </w:t>
      </w:r>
      <w:r>
        <w:rPr>
          <w:sz w:val="24"/>
          <w:lang w:eastAsia="zh-CN"/>
        </w:rPr>
        <w:t>for NR mode</w:t>
      </w:r>
      <w:r w:rsidR="002054C1">
        <w:rPr>
          <w:sz w:val="24"/>
          <w:lang w:eastAsia="zh-CN"/>
        </w:rPr>
        <w:t>-</w:t>
      </w:r>
      <w:r>
        <w:rPr>
          <w:sz w:val="24"/>
          <w:lang w:eastAsia="zh-CN"/>
        </w:rPr>
        <w:t xml:space="preserve">2 </w:t>
      </w:r>
      <w:r w:rsidRPr="00AE023F">
        <w:rPr>
          <w:sz w:val="24"/>
          <w:lang w:eastAsia="zh-CN"/>
        </w:rPr>
        <w:t xml:space="preserve">can be successfully mitigated with the help of </w:t>
      </w:r>
      <w:r>
        <w:rPr>
          <w:sz w:val="24"/>
          <w:lang w:eastAsia="zh-CN"/>
        </w:rPr>
        <w:t xml:space="preserve">RX-UE(s)/RSU </w:t>
      </w:r>
      <w:r w:rsidRPr="00AE023F">
        <w:rPr>
          <w:sz w:val="24"/>
          <w:lang w:eastAsia="zh-CN"/>
        </w:rPr>
        <w:t>periodically monitoring the SCI(s) transmission from group member UE(s) and providing feedback if there is any potential half duplex problem</w:t>
      </w:r>
      <w:r>
        <w:rPr>
          <w:sz w:val="24"/>
          <w:lang w:eastAsia="zh-CN"/>
        </w:rPr>
        <w:t xml:space="preserve">. </w:t>
      </w:r>
      <w:r w:rsidR="00781BF7">
        <w:rPr>
          <w:sz w:val="24"/>
          <w:lang w:eastAsia="zh-CN"/>
        </w:rPr>
        <w:t xml:space="preserve">Further </w:t>
      </w:r>
      <w:r>
        <w:rPr>
          <w:sz w:val="24"/>
          <w:lang w:eastAsia="zh-CN"/>
        </w:rPr>
        <w:t>RX-</w:t>
      </w:r>
      <w:r w:rsidRPr="00AE023F">
        <w:rPr>
          <w:sz w:val="24"/>
          <w:lang w:eastAsia="zh-CN"/>
        </w:rPr>
        <w:t>UE</w:t>
      </w:r>
      <w:r>
        <w:rPr>
          <w:sz w:val="24"/>
          <w:lang w:eastAsia="zh-CN"/>
        </w:rPr>
        <w:t>(s)/RSU</w:t>
      </w:r>
      <w:r w:rsidR="00781BF7">
        <w:rPr>
          <w:sz w:val="24"/>
          <w:lang w:eastAsia="zh-CN"/>
        </w:rPr>
        <w:t xml:space="preserve"> could</w:t>
      </w:r>
      <w:r w:rsidRPr="00AE023F">
        <w:rPr>
          <w:sz w:val="24"/>
          <w:lang w:eastAsia="zh-CN"/>
        </w:rPr>
        <w:t xml:space="preserve"> check the destination group identifier(s) and/or the resource selected for SL data transmission by gr</w:t>
      </w:r>
      <w:r w:rsidR="00781BF7">
        <w:rPr>
          <w:sz w:val="24"/>
          <w:lang w:eastAsia="zh-CN"/>
        </w:rPr>
        <w:t>oup member UE(s) from their SCI</w:t>
      </w:r>
      <w:r w:rsidR="002054C1">
        <w:rPr>
          <w:sz w:val="24"/>
          <w:lang w:eastAsia="zh-CN"/>
        </w:rPr>
        <w:t>(s)</w:t>
      </w:r>
      <w:r w:rsidR="00781BF7">
        <w:rPr>
          <w:sz w:val="24"/>
          <w:lang w:eastAsia="zh-CN"/>
        </w:rPr>
        <w:t xml:space="preserve"> and i</w:t>
      </w:r>
      <w:r w:rsidRPr="00AE023F">
        <w:rPr>
          <w:sz w:val="24"/>
          <w:lang w:eastAsia="zh-CN"/>
        </w:rPr>
        <w:t>f the</w:t>
      </w:r>
      <w:r w:rsidR="00EB1B69">
        <w:rPr>
          <w:sz w:val="24"/>
          <w:lang w:eastAsia="zh-CN"/>
        </w:rPr>
        <w:t>ir</w:t>
      </w:r>
      <w:r w:rsidRPr="00AE023F">
        <w:rPr>
          <w:sz w:val="24"/>
          <w:lang w:eastAsia="zh-CN"/>
        </w:rPr>
        <w:t xml:space="preserve"> destination group identifier</w:t>
      </w:r>
      <w:r w:rsidR="00781BF7">
        <w:rPr>
          <w:sz w:val="24"/>
          <w:lang w:eastAsia="zh-CN"/>
        </w:rPr>
        <w:t>(s)</w:t>
      </w:r>
      <w:r w:rsidRPr="00AE023F">
        <w:rPr>
          <w:sz w:val="24"/>
          <w:lang w:eastAsia="zh-CN"/>
        </w:rPr>
        <w:t xml:space="preserve"> </w:t>
      </w:r>
      <w:r w:rsidR="00781BF7">
        <w:rPr>
          <w:sz w:val="24"/>
          <w:lang w:eastAsia="zh-CN"/>
        </w:rPr>
        <w:t>are</w:t>
      </w:r>
      <w:r w:rsidRPr="00AE023F">
        <w:rPr>
          <w:sz w:val="24"/>
          <w:lang w:eastAsia="zh-CN"/>
        </w:rPr>
        <w:t xml:space="preserve"> identical and/or the resource selected by the group member TX UE(s) occupies the same time slot, then there is a potential half duplex problem and </w:t>
      </w:r>
      <w:r w:rsidR="00EB1B69">
        <w:rPr>
          <w:sz w:val="24"/>
          <w:lang w:eastAsia="zh-CN"/>
        </w:rPr>
        <w:t xml:space="preserve">a potential </w:t>
      </w:r>
      <w:r w:rsidRPr="00AE023F">
        <w:rPr>
          <w:sz w:val="24"/>
          <w:lang w:eastAsia="zh-CN"/>
        </w:rPr>
        <w:t>feedback to the TX UE(s)</w:t>
      </w:r>
      <w:r w:rsidR="00EB1B69">
        <w:rPr>
          <w:sz w:val="24"/>
          <w:lang w:eastAsia="zh-CN"/>
        </w:rPr>
        <w:t xml:space="preserve"> could be helpful</w:t>
      </w:r>
      <w:r w:rsidRPr="00AE023F">
        <w:rPr>
          <w:sz w:val="24"/>
          <w:lang w:eastAsia="zh-CN"/>
        </w:rPr>
        <w:t>.</w:t>
      </w:r>
      <w:r w:rsidR="00781BF7">
        <w:rPr>
          <w:sz w:val="24"/>
          <w:lang w:eastAsia="zh-CN"/>
        </w:rPr>
        <w:t xml:space="preserve"> As an enhancement, </w:t>
      </w:r>
      <w:r w:rsidR="00781BF7" w:rsidRPr="00781BF7">
        <w:rPr>
          <w:sz w:val="24"/>
          <w:lang w:eastAsia="zh-CN"/>
        </w:rPr>
        <w:t xml:space="preserve">even if the </w:t>
      </w:r>
      <w:r w:rsidR="00781BF7">
        <w:rPr>
          <w:sz w:val="24"/>
          <w:lang w:eastAsia="zh-CN"/>
        </w:rPr>
        <w:t xml:space="preserve">PSSCH from TX UE(s) </w:t>
      </w:r>
      <w:r w:rsidR="00781BF7" w:rsidRPr="00781BF7">
        <w:rPr>
          <w:sz w:val="24"/>
          <w:lang w:eastAsia="zh-CN"/>
        </w:rPr>
        <w:t>are</w:t>
      </w:r>
      <w:r w:rsidR="00781BF7">
        <w:rPr>
          <w:sz w:val="24"/>
          <w:lang w:eastAsia="zh-CN"/>
        </w:rPr>
        <w:t xml:space="preserve"> </w:t>
      </w:r>
      <w:r w:rsidR="00781BF7" w:rsidRPr="00781BF7">
        <w:rPr>
          <w:sz w:val="24"/>
          <w:lang w:eastAsia="zh-CN"/>
        </w:rPr>
        <w:t xml:space="preserve">successfully decoded </w:t>
      </w:r>
      <w:r w:rsidR="00781BF7">
        <w:rPr>
          <w:sz w:val="24"/>
          <w:lang w:eastAsia="zh-CN"/>
        </w:rPr>
        <w:t xml:space="preserve">by </w:t>
      </w:r>
      <w:r w:rsidR="00781BF7" w:rsidRPr="00781BF7">
        <w:rPr>
          <w:sz w:val="24"/>
          <w:lang w:eastAsia="zh-CN"/>
        </w:rPr>
        <w:t>the group member UE(s)</w:t>
      </w:r>
      <w:r w:rsidR="00781BF7">
        <w:rPr>
          <w:sz w:val="24"/>
          <w:lang w:eastAsia="zh-CN"/>
        </w:rPr>
        <w:t>, RX UE(s) could report SL-HARQ-</w:t>
      </w:r>
      <w:r w:rsidR="00781BF7" w:rsidRPr="00781BF7">
        <w:rPr>
          <w:sz w:val="24"/>
          <w:lang w:eastAsia="zh-CN"/>
        </w:rPr>
        <w:t xml:space="preserve"> NACK(s) </w:t>
      </w:r>
      <w:r w:rsidR="00781BF7">
        <w:rPr>
          <w:sz w:val="24"/>
          <w:lang w:eastAsia="zh-CN"/>
        </w:rPr>
        <w:t xml:space="preserve">on the </w:t>
      </w:r>
      <w:r w:rsidR="00781BF7" w:rsidRPr="00781BF7">
        <w:rPr>
          <w:sz w:val="24"/>
          <w:lang w:eastAsia="zh-CN"/>
        </w:rPr>
        <w:t xml:space="preserve">feedback resource to implicitly indicate potential half duplex problem </w:t>
      </w:r>
      <w:r w:rsidR="00781BF7">
        <w:rPr>
          <w:sz w:val="24"/>
          <w:lang w:eastAsia="zh-CN"/>
        </w:rPr>
        <w:t>to respective TX UE(s)</w:t>
      </w:r>
      <w:r w:rsidR="00EB1B69">
        <w:rPr>
          <w:sz w:val="24"/>
          <w:lang w:eastAsia="zh-CN"/>
        </w:rPr>
        <w:t xml:space="preserve"> when the half duplex detection conditions are met</w:t>
      </w:r>
      <w:r w:rsidR="00781BF7">
        <w:rPr>
          <w:sz w:val="24"/>
          <w:lang w:eastAsia="zh-CN"/>
        </w:rPr>
        <w:t xml:space="preserve"> </w:t>
      </w:r>
      <w:r w:rsidR="00781BF7" w:rsidRPr="00781BF7">
        <w:rPr>
          <w:sz w:val="24"/>
          <w:lang w:eastAsia="zh-CN"/>
        </w:rPr>
        <w:t>and the</w:t>
      </w:r>
      <w:r w:rsidR="00EB1B69">
        <w:rPr>
          <w:sz w:val="24"/>
          <w:lang w:eastAsia="zh-CN"/>
        </w:rPr>
        <w:t>n the</w:t>
      </w:r>
      <w:r w:rsidR="00781BF7" w:rsidRPr="00781BF7">
        <w:rPr>
          <w:sz w:val="24"/>
          <w:lang w:eastAsia="zh-CN"/>
        </w:rPr>
        <w:t xml:space="preserve"> TX UE(s) could (re)transmit the corresponding transport block</w:t>
      </w:r>
      <w:r w:rsidR="00781BF7">
        <w:rPr>
          <w:sz w:val="24"/>
          <w:lang w:eastAsia="zh-CN"/>
        </w:rPr>
        <w:t>.</w:t>
      </w:r>
      <w:r w:rsidR="00322253">
        <w:rPr>
          <w:sz w:val="24"/>
          <w:lang w:eastAsia="zh-CN"/>
        </w:rPr>
        <w:t xml:space="preserve"> Otherwise, RX UE can also (re)transmit the </w:t>
      </w:r>
      <w:r w:rsidR="00322253">
        <w:rPr>
          <w:sz w:val="24"/>
          <w:lang w:eastAsia="zh-CN"/>
        </w:rPr>
        <w:lastRenderedPageBreak/>
        <w:t>data to those TX UE(s) and the selection of RX UE in a group to (re)transmit the data can be based on SUE, relay UE etc</w:t>
      </w:r>
      <w:r w:rsidR="00322253">
        <w:rPr>
          <w:rFonts w:hint="eastAsia"/>
          <w:sz w:val="24"/>
          <w:lang w:eastAsia="zh-CN"/>
        </w:rPr>
        <w:t>..</w:t>
      </w:r>
    </w:p>
    <w:p w14:paraId="7F17B007" w14:textId="08CC7341" w:rsidR="00322253" w:rsidRDefault="00322253" w:rsidP="00322253">
      <w:pPr>
        <w:pStyle w:val="BodyText"/>
        <w:rPr>
          <w:b/>
          <w:i/>
          <w:sz w:val="24"/>
          <w:szCs w:val="24"/>
          <w:u w:val="single"/>
          <w:lang w:eastAsia="zh-CN"/>
        </w:rPr>
      </w:pPr>
      <w:bookmarkStart w:id="6" w:name="_Hlk37409253"/>
      <w:r>
        <w:rPr>
          <w:b/>
          <w:i/>
          <w:sz w:val="24"/>
          <w:szCs w:val="24"/>
          <w:u w:val="single"/>
          <w:lang w:eastAsia="zh-CN"/>
        </w:rPr>
        <w:t xml:space="preserve">Proposal </w:t>
      </w:r>
      <w:r w:rsidR="006B73A2">
        <w:rPr>
          <w:b/>
          <w:i/>
          <w:sz w:val="24"/>
          <w:szCs w:val="24"/>
          <w:u w:val="single"/>
          <w:lang w:eastAsia="zh-CN"/>
        </w:rPr>
        <w:t>8</w:t>
      </w:r>
      <w:r>
        <w:rPr>
          <w:b/>
          <w:i/>
          <w:sz w:val="24"/>
          <w:szCs w:val="24"/>
          <w:u w:val="single"/>
          <w:lang w:eastAsia="zh-CN"/>
        </w:rPr>
        <w:t xml:space="preserve">: Half duplex for groupcast transmission can be detected if more than one TX UE(s) transmit SCI with the same destination group id and in the same time slot </w:t>
      </w:r>
    </w:p>
    <w:p w14:paraId="4AC8F973" w14:textId="77777777" w:rsidR="00322253" w:rsidRDefault="00322253" w:rsidP="00322253">
      <w:pPr>
        <w:pStyle w:val="BodyText"/>
        <w:numPr>
          <w:ilvl w:val="0"/>
          <w:numId w:val="13"/>
        </w:numPr>
        <w:rPr>
          <w:b/>
          <w:i/>
          <w:sz w:val="24"/>
          <w:szCs w:val="24"/>
          <w:u w:val="single"/>
          <w:lang w:eastAsia="zh-CN"/>
        </w:rPr>
      </w:pPr>
      <w:r>
        <w:rPr>
          <w:b/>
          <w:i/>
          <w:sz w:val="24"/>
          <w:szCs w:val="24"/>
          <w:u w:val="single"/>
          <w:lang w:eastAsia="zh-CN"/>
        </w:rPr>
        <w:t xml:space="preserve">For groupcast option-1, RX UE(s) feedback NACK </w:t>
      </w:r>
    </w:p>
    <w:p w14:paraId="1B1682D4" w14:textId="77777777" w:rsidR="00322253" w:rsidRDefault="00322253" w:rsidP="00322253">
      <w:pPr>
        <w:pStyle w:val="BodyText"/>
        <w:numPr>
          <w:ilvl w:val="0"/>
          <w:numId w:val="13"/>
        </w:numPr>
        <w:rPr>
          <w:b/>
          <w:i/>
          <w:sz w:val="24"/>
          <w:szCs w:val="24"/>
          <w:u w:val="single"/>
          <w:lang w:eastAsia="zh-CN"/>
        </w:rPr>
      </w:pPr>
      <w:r>
        <w:rPr>
          <w:b/>
          <w:i/>
          <w:sz w:val="24"/>
          <w:szCs w:val="24"/>
          <w:u w:val="single"/>
          <w:lang w:eastAsia="zh-CN"/>
        </w:rPr>
        <w:t>Otherwise, RX UE (re)transmit the data to TX UE(s)</w:t>
      </w:r>
    </w:p>
    <w:bookmarkEnd w:id="6"/>
    <w:p w14:paraId="211C1EB5" w14:textId="77777777" w:rsidR="00AB00A0" w:rsidRPr="00493873" w:rsidRDefault="00AB00A0" w:rsidP="00974CEC">
      <w:pPr>
        <w:pStyle w:val="BodyText"/>
        <w:rPr>
          <w:b/>
          <w:i/>
          <w:sz w:val="24"/>
          <w:szCs w:val="24"/>
          <w:u w:val="single"/>
          <w:lang w:eastAsia="zh-CN"/>
        </w:rPr>
      </w:pPr>
    </w:p>
    <w:p w14:paraId="552F3028" w14:textId="2E9BA99F" w:rsidR="005C652D" w:rsidRPr="003A3C07" w:rsidRDefault="005C652D" w:rsidP="001D4005">
      <w:pPr>
        <w:pStyle w:val="Heading2"/>
        <w:rPr>
          <w:lang w:eastAsia="zh-CN"/>
        </w:rPr>
      </w:pPr>
      <w:r w:rsidRPr="003A3C07">
        <w:rPr>
          <w:lang w:eastAsia="zh-CN"/>
        </w:rPr>
        <w:t>Reservation of resources for feedback-based HARQ retransmission(s)</w:t>
      </w:r>
    </w:p>
    <w:p w14:paraId="4BB7BB9F" w14:textId="56AB1CA9" w:rsidR="00BA2960" w:rsidRDefault="00BA2960" w:rsidP="002E0A4A">
      <w:pPr>
        <w:rPr>
          <w:szCs w:val="20"/>
          <w:highlight w:val="green"/>
        </w:rPr>
      </w:pPr>
      <w:r w:rsidRPr="00A344FA">
        <w:rPr>
          <w:rFonts w:hint="eastAsia"/>
          <w:sz w:val="24"/>
          <w:szCs w:val="24"/>
          <w:lang w:eastAsia="zh-CN"/>
        </w:rPr>
        <w:t>During RAN1#9</w:t>
      </w:r>
      <w:r>
        <w:rPr>
          <w:sz w:val="24"/>
          <w:szCs w:val="24"/>
          <w:lang w:eastAsia="zh-CN"/>
        </w:rPr>
        <w:t>7 meeting</w:t>
      </w:r>
      <w:r w:rsidRPr="00A344FA">
        <w:rPr>
          <w:rFonts w:hint="eastAsia"/>
          <w:sz w:val="24"/>
          <w:szCs w:val="24"/>
          <w:lang w:eastAsia="zh-CN"/>
        </w:rPr>
        <w:t xml:space="preserve">, </w:t>
      </w:r>
      <w:r w:rsidRPr="00A344FA">
        <w:rPr>
          <w:sz w:val="24"/>
          <w:szCs w:val="24"/>
          <w:lang w:eastAsia="zh-CN"/>
        </w:rPr>
        <w:t xml:space="preserve">regarding </w:t>
      </w:r>
      <w:r w:rsidRPr="00A344FA">
        <w:rPr>
          <w:rFonts w:hint="eastAsia"/>
          <w:sz w:val="24"/>
          <w:szCs w:val="24"/>
          <w:lang w:eastAsia="zh-CN"/>
        </w:rPr>
        <w:t>r</w:t>
      </w:r>
      <w:r w:rsidRPr="00A344FA">
        <w:rPr>
          <w:sz w:val="24"/>
          <w:szCs w:val="24"/>
          <w:lang w:eastAsia="zh-CN"/>
        </w:rPr>
        <w:t xml:space="preserve">esource allocation in Mode 2, the related agreements </w:t>
      </w:r>
      <w:r>
        <w:rPr>
          <w:sz w:val="24"/>
          <w:szCs w:val="24"/>
          <w:lang w:eastAsia="zh-CN"/>
        </w:rPr>
        <w:t xml:space="preserve">was </w:t>
      </w:r>
      <w:r w:rsidRPr="00A344FA">
        <w:rPr>
          <w:sz w:val="24"/>
          <w:szCs w:val="24"/>
          <w:lang w:eastAsia="zh-CN"/>
        </w:rPr>
        <w:t xml:space="preserve">made </w:t>
      </w:r>
      <w:r w:rsidRPr="00A344FA">
        <w:rPr>
          <w:rFonts w:hint="eastAsia"/>
          <w:sz w:val="24"/>
          <w:szCs w:val="24"/>
          <w:lang w:eastAsia="zh-CN"/>
        </w:rPr>
        <w:t xml:space="preserve">as </w:t>
      </w:r>
      <w:r w:rsidRPr="00A344FA">
        <w:rPr>
          <w:sz w:val="24"/>
          <w:szCs w:val="24"/>
          <w:lang w:eastAsia="zh-CN"/>
        </w:rPr>
        <w:t>follows</w:t>
      </w:r>
      <w:r>
        <w:rPr>
          <w:sz w:val="24"/>
          <w:szCs w:val="24"/>
          <w:lang w:eastAsia="zh-CN"/>
        </w:rPr>
        <w:t xml:space="preserve"> and the FFS part has not been solved</w:t>
      </w:r>
      <w:r w:rsidRPr="00A344FA">
        <w:rPr>
          <w:rFonts w:hint="eastAsia"/>
          <w:sz w:val="24"/>
          <w:szCs w:val="24"/>
          <w:lang w:eastAsia="zh-CN"/>
        </w:rPr>
        <w:t>:</w:t>
      </w:r>
    </w:p>
    <w:p w14:paraId="260AF365" w14:textId="52C431CF" w:rsidR="002E0A4A" w:rsidRPr="002E0A4A" w:rsidRDefault="002E0A4A" w:rsidP="002E0A4A">
      <w:pPr>
        <w:rPr>
          <w:b/>
          <w:szCs w:val="20"/>
        </w:rPr>
      </w:pPr>
      <w:r w:rsidRPr="002E0A4A">
        <w:rPr>
          <w:szCs w:val="20"/>
          <w:highlight w:val="green"/>
        </w:rPr>
        <w:t>Agreements</w:t>
      </w:r>
      <w:r w:rsidRPr="002E0A4A">
        <w:rPr>
          <w:b/>
          <w:szCs w:val="20"/>
        </w:rPr>
        <w:t>:</w:t>
      </w:r>
    </w:p>
    <w:p w14:paraId="0D281E4B" w14:textId="77777777" w:rsidR="002E0A4A" w:rsidRPr="002E0A4A" w:rsidRDefault="002E0A4A" w:rsidP="003141D5">
      <w:pPr>
        <w:pStyle w:val="ListParagraph"/>
        <w:numPr>
          <w:ilvl w:val="0"/>
          <w:numId w:val="7"/>
        </w:numPr>
        <w:snapToGrid/>
        <w:rPr>
          <w:rFonts w:ascii="Times New Roman" w:hAnsi="Times New Roman" w:cs="Times New Roman"/>
          <w:szCs w:val="20"/>
        </w:rPr>
      </w:pPr>
      <w:r w:rsidRPr="002E0A4A">
        <w:rPr>
          <w:rFonts w:ascii="Times New Roman" w:hAnsi="Times New Roman" w:cs="Times New Roman"/>
          <w:szCs w:val="20"/>
        </w:rPr>
        <w:t>NR V2X Mode-2 supports resource reservation for feedback-based PSSCH retransmissions by signaling associated with a prior transmission of the same TB</w:t>
      </w:r>
    </w:p>
    <w:p w14:paraId="571EEA5A" w14:textId="77777777" w:rsidR="002E0A4A" w:rsidRPr="002E0A4A" w:rsidRDefault="002E0A4A" w:rsidP="003141D5">
      <w:pPr>
        <w:pStyle w:val="ListParagraph"/>
        <w:numPr>
          <w:ilvl w:val="1"/>
          <w:numId w:val="7"/>
        </w:numPr>
        <w:snapToGrid/>
        <w:rPr>
          <w:rFonts w:ascii="Times New Roman" w:hAnsi="Times New Roman" w:cs="Times New Roman"/>
          <w:szCs w:val="20"/>
        </w:rPr>
      </w:pPr>
      <w:r w:rsidRPr="002E0A4A">
        <w:rPr>
          <w:rFonts w:ascii="Times New Roman" w:hAnsi="Times New Roman" w:cs="Times New Roman"/>
          <w:szCs w:val="20"/>
        </w:rPr>
        <w:t>FFS impact on subsequent sensing and resource selection procedures</w:t>
      </w:r>
    </w:p>
    <w:p w14:paraId="581166FF" w14:textId="77777777" w:rsidR="002E0A4A" w:rsidRPr="002E0A4A" w:rsidRDefault="002E0A4A" w:rsidP="003141D5">
      <w:pPr>
        <w:pStyle w:val="ListParagraph"/>
        <w:numPr>
          <w:ilvl w:val="1"/>
          <w:numId w:val="7"/>
        </w:numPr>
        <w:snapToGrid/>
        <w:rPr>
          <w:rFonts w:ascii="Times New Roman" w:hAnsi="Times New Roman" w:cs="Times New Roman"/>
          <w:szCs w:val="20"/>
        </w:rPr>
      </w:pPr>
      <w:r w:rsidRPr="002E0A4A">
        <w:rPr>
          <w:rFonts w:ascii="Times New Roman" w:hAnsi="Times New Roman" w:cs="Times New Roman"/>
          <w:szCs w:val="20"/>
        </w:rPr>
        <w:t>At least from the transmitter perspective of this TB, usage of HARQ feedback for release of unused resource(s) is supported</w:t>
      </w:r>
    </w:p>
    <w:p w14:paraId="2EA9187C" w14:textId="77777777" w:rsidR="002E0A4A" w:rsidRPr="002E0A4A" w:rsidRDefault="002E0A4A" w:rsidP="003141D5">
      <w:pPr>
        <w:pStyle w:val="ListParagraph"/>
        <w:numPr>
          <w:ilvl w:val="2"/>
          <w:numId w:val="7"/>
        </w:numPr>
        <w:snapToGrid/>
        <w:rPr>
          <w:rFonts w:ascii="Times New Roman" w:hAnsi="Times New Roman" w:cs="Times New Roman"/>
          <w:szCs w:val="20"/>
        </w:rPr>
      </w:pPr>
      <w:r w:rsidRPr="002E0A4A">
        <w:rPr>
          <w:rFonts w:ascii="Times New Roman" w:hAnsi="Times New Roman" w:cs="Times New Roman"/>
          <w:szCs w:val="20"/>
        </w:rPr>
        <w:t>No additional signaling is defined for the purpose of release of unused resources by the transmitting UE</w:t>
      </w:r>
    </w:p>
    <w:p w14:paraId="281D0A57" w14:textId="77777777" w:rsidR="002E0A4A" w:rsidRPr="002E0A4A" w:rsidRDefault="002E0A4A" w:rsidP="003141D5">
      <w:pPr>
        <w:pStyle w:val="ListParagraph"/>
        <w:numPr>
          <w:ilvl w:val="2"/>
          <w:numId w:val="7"/>
        </w:numPr>
        <w:snapToGrid/>
        <w:rPr>
          <w:rFonts w:ascii="Times New Roman" w:hAnsi="Times New Roman" w:cs="Times New Roman"/>
          <w:szCs w:val="20"/>
        </w:rPr>
      </w:pPr>
      <w:r w:rsidRPr="002E0A4A">
        <w:rPr>
          <w:rFonts w:ascii="Times New Roman" w:hAnsi="Times New Roman" w:cs="Times New Roman"/>
          <w:szCs w:val="20"/>
        </w:rPr>
        <w:t>FFS the behavior of the receiver UE(s) of this TB and other UEs</w:t>
      </w:r>
    </w:p>
    <w:p w14:paraId="78E6142C" w14:textId="77777777" w:rsidR="002E0A4A" w:rsidRDefault="002E0A4A" w:rsidP="00E012C3">
      <w:pPr>
        <w:pStyle w:val="BodyText"/>
        <w:rPr>
          <w:sz w:val="24"/>
          <w:szCs w:val="22"/>
          <w:lang w:eastAsia="zh-CN"/>
        </w:rPr>
      </w:pPr>
    </w:p>
    <w:p w14:paraId="14DEB359" w14:textId="2740B82B" w:rsidR="00E012C3" w:rsidRDefault="00E012C3" w:rsidP="00E012C3">
      <w:pPr>
        <w:pStyle w:val="BodyText"/>
        <w:rPr>
          <w:sz w:val="24"/>
        </w:rPr>
      </w:pPr>
      <w:r>
        <w:rPr>
          <w:rFonts w:hint="eastAsia"/>
          <w:sz w:val="24"/>
          <w:szCs w:val="22"/>
          <w:lang w:eastAsia="zh-CN"/>
        </w:rPr>
        <w:t xml:space="preserve">In </w:t>
      </w:r>
      <w:r w:rsidR="002E0A4A">
        <w:rPr>
          <w:sz w:val="24"/>
          <w:szCs w:val="22"/>
          <w:lang w:eastAsia="zh-CN"/>
        </w:rPr>
        <w:t>RAN1#97</w:t>
      </w:r>
      <w:r>
        <w:rPr>
          <w:rFonts w:hint="eastAsia"/>
          <w:sz w:val="24"/>
          <w:szCs w:val="22"/>
          <w:lang w:eastAsia="zh-CN"/>
        </w:rPr>
        <w:t xml:space="preserve"> meeting, RA</w:t>
      </w:r>
      <w:r w:rsidR="00A870BA">
        <w:rPr>
          <w:sz w:val="24"/>
          <w:szCs w:val="22"/>
          <w:lang w:eastAsia="zh-CN"/>
        </w:rPr>
        <w:t>N</w:t>
      </w:r>
      <w:r>
        <w:rPr>
          <w:rFonts w:hint="eastAsia"/>
          <w:sz w:val="24"/>
          <w:szCs w:val="22"/>
          <w:lang w:eastAsia="zh-CN"/>
        </w:rPr>
        <w:t>1 has agreed that NR V2X Mode-2 supports re</w:t>
      </w:r>
      <w:r>
        <w:rPr>
          <w:sz w:val="24"/>
          <w:szCs w:val="22"/>
          <w:lang w:eastAsia="zh-CN"/>
        </w:rPr>
        <w:t>source reservation for feedback-based PSSCH retransmission by signaling associated with a prior transmission of the same TB.</w:t>
      </w:r>
    </w:p>
    <w:p w14:paraId="0A5E7169" w14:textId="2EE3F444" w:rsidR="00A870BA" w:rsidRDefault="00E91DD8" w:rsidP="00974CEC">
      <w:pPr>
        <w:pStyle w:val="BodyText"/>
        <w:rPr>
          <w:sz w:val="24"/>
        </w:rPr>
      </w:pPr>
      <w:r w:rsidRPr="00E91DD8">
        <w:rPr>
          <w:rFonts w:hint="eastAsia"/>
          <w:sz w:val="24"/>
        </w:rPr>
        <w:t>R</w:t>
      </w:r>
      <w:r w:rsidRPr="00E91DD8">
        <w:rPr>
          <w:sz w:val="24"/>
        </w:rPr>
        <w:t xml:space="preserve">eservation of resource for feedback-based HARQ transmission(s) can provide retransmission resource for Tx UE </w:t>
      </w:r>
      <w:r>
        <w:rPr>
          <w:sz w:val="24"/>
        </w:rPr>
        <w:t xml:space="preserve">timely </w:t>
      </w:r>
      <w:r w:rsidRPr="00E91DD8">
        <w:rPr>
          <w:sz w:val="24"/>
        </w:rPr>
        <w:t>when NACK is received from Rx UE in unicast/groupcast case.</w:t>
      </w:r>
      <w:r>
        <w:rPr>
          <w:sz w:val="24"/>
        </w:rPr>
        <w:t xml:space="preserve"> </w:t>
      </w:r>
      <w:r w:rsidR="00D237AE">
        <w:rPr>
          <w:sz w:val="24"/>
        </w:rPr>
        <w:t xml:space="preserve">If there is no reserved resource for retransmission, Tx UE </w:t>
      </w:r>
      <w:r w:rsidR="00E012C3">
        <w:rPr>
          <w:sz w:val="24"/>
        </w:rPr>
        <w:t>has to</w:t>
      </w:r>
      <w:r w:rsidR="00D237AE">
        <w:rPr>
          <w:sz w:val="24"/>
        </w:rPr>
        <w:t xml:space="preserve"> request a retransmission resource </w:t>
      </w:r>
      <w:r w:rsidR="00740DE4">
        <w:rPr>
          <w:sz w:val="24"/>
        </w:rPr>
        <w:t xml:space="preserve">from network </w:t>
      </w:r>
      <w:r w:rsidR="00F62AB4">
        <w:rPr>
          <w:sz w:val="24"/>
        </w:rPr>
        <w:t xml:space="preserve">(in mode1) </w:t>
      </w:r>
      <w:r w:rsidR="00740DE4">
        <w:rPr>
          <w:sz w:val="24"/>
        </w:rPr>
        <w:t xml:space="preserve">or autonomously select </w:t>
      </w:r>
      <w:r w:rsidR="00F27974">
        <w:rPr>
          <w:sz w:val="24"/>
        </w:rPr>
        <w:t xml:space="preserve">a </w:t>
      </w:r>
      <w:r w:rsidR="00740DE4">
        <w:rPr>
          <w:sz w:val="24"/>
        </w:rPr>
        <w:t>resource</w:t>
      </w:r>
      <w:r w:rsidR="00F62AB4">
        <w:rPr>
          <w:sz w:val="24"/>
        </w:rPr>
        <w:t xml:space="preserve"> (in mode 2)</w:t>
      </w:r>
      <w:r w:rsidR="00740DE4">
        <w:rPr>
          <w:sz w:val="24"/>
        </w:rPr>
        <w:t xml:space="preserve"> for retransmission.</w:t>
      </w:r>
      <w:r w:rsidR="002B3DE1">
        <w:rPr>
          <w:sz w:val="24"/>
        </w:rPr>
        <w:t xml:space="preserve"> B</w:t>
      </w:r>
      <w:r w:rsidR="00F27974">
        <w:rPr>
          <w:sz w:val="24"/>
        </w:rPr>
        <w:t xml:space="preserve">oth of them </w:t>
      </w:r>
      <w:r w:rsidR="009270D5">
        <w:rPr>
          <w:sz w:val="24"/>
        </w:rPr>
        <w:t xml:space="preserve">may increase the delay </w:t>
      </w:r>
      <w:r w:rsidR="002B3DE1">
        <w:rPr>
          <w:sz w:val="24"/>
        </w:rPr>
        <w:t>of retransmission. Reserving the retransmission resource can reduce this delay</w:t>
      </w:r>
      <w:r w:rsidR="00A157E3">
        <w:rPr>
          <w:sz w:val="24"/>
        </w:rPr>
        <w:t>.</w:t>
      </w:r>
      <w:r w:rsidR="00981F89">
        <w:rPr>
          <w:sz w:val="24"/>
        </w:rPr>
        <w:t xml:space="preserve"> </w:t>
      </w:r>
    </w:p>
    <w:p w14:paraId="0146D3C8" w14:textId="55F0E644" w:rsidR="00F62AB4" w:rsidRDefault="00A157E3" w:rsidP="00974CEC">
      <w:pPr>
        <w:pStyle w:val="BodyText"/>
        <w:rPr>
          <w:sz w:val="24"/>
        </w:rPr>
      </w:pPr>
      <w:r>
        <w:rPr>
          <w:sz w:val="24"/>
        </w:rPr>
        <w:t>I</w:t>
      </w:r>
      <w:r w:rsidRPr="00A157E3">
        <w:rPr>
          <w:sz w:val="24"/>
        </w:rPr>
        <w:t>n other side</w:t>
      </w:r>
      <w:r>
        <w:rPr>
          <w:sz w:val="24"/>
        </w:rPr>
        <w:t xml:space="preserve">, the probability of </w:t>
      </w:r>
      <w:r w:rsidRPr="00A157E3">
        <w:rPr>
          <w:sz w:val="24"/>
        </w:rPr>
        <w:t>successful decoding</w:t>
      </w:r>
      <w:r>
        <w:rPr>
          <w:sz w:val="24"/>
        </w:rPr>
        <w:t xml:space="preserve"> for </w:t>
      </w:r>
      <w:r w:rsidR="00FF7ECF">
        <w:rPr>
          <w:sz w:val="24"/>
        </w:rPr>
        <w:t>each</w:t>
      </w:r>
      <w:r>
        <w:rPr>
          <w:sz w:val="24"/>
        </w:rPr>
        <w:t xml:space="preserve"> transmission is at least 90%</w:t>
      </w:r>
      <w:r w:rsidR="00981F89">
        <w:rPr>
          <w:sz w:val="24"/>
        </w:rPr>
        <w:t>,</w:t>
      </w:r>
      <w:r w:rsidR="00DB516A">
        <w:rPr>
          <w:sz w:val="24"/>
        </w:rPr>
        <w:t xml:space="preserve"> </w:t>
      </w:r>
      <w:r w:rsidR="00ED6211">
        <w:rPr>
          <w:sz w:val="24"/>
        </w:rPr>
        <w:t>s</w:t>
      </w:r>
      <w:r w:rsidR="00DB516A">
        <w:rPr>
          <w:sz w:val="24"/>
        </w:rPr>
        <w:t xml:space="preserve">o the reserved resource </w:t>
      </w:r>
      <w:r w:rsidR="00ED6211">
        <w:rPr>
          <w:sz w:val="24"/>
        </w:rPr>
        <w:t xml:space="preserve">for </w:t>
      </w:r>
      <w:r w:rsidR="00FF7ECF">
        <w:rPr>
          <w:sz w:val="24"/>
        </w:rPr>
        <w:t>subsequent transmission(s) of same TB</w:t>
      </w:r>
      <w:r w:rsidR="00ED6211">
        <w:rPr>
          <w:sz w:val="24"/>
        </w:rPr>
        <w:t xml:space="preserve"> </w:t>
      </w:r>
      <w:r w:rsidR="00FF7ECF">
        <w:rPr>
          <w:sz w:val="24"/>
        </w:rPr>
        <w:t>may</w:t>
      </w:r>
      <w:r w:rsidR="00DB516A">
        <w:rPr>
          <w:sz w:val="24"/>
        </w:rPr>
        <w:t xml:space="preserve"> </w:t>
      </w:r>
      <w:r w:rsidR="00FF7ECF">
        <w:rPr>
          <w:sz w:val="24"/>
        </w:rPr>
        <w:t>be not</w:t>
      </w:r>
      <w:r w:rsidR="00DB516A">
        <w:rPr>
          <w:sz w:val="24"/>
        </w:rPr>
        <w:t xml:space="preserve"> used </w:t>
      </w:r>
      <w:hyperlink r:id="rId23" w:history="1">
        <w:r w:rsidR="00DB516A" w:rsidRPr="00DB516A">
          <w:rPr>
            <w:sz w:val="24"/>
          </w:rPr>
          <w:t>in</w:t>
        </w:r>
      </w:hyperlink>
      <w:r w:rsidR="00DB516A" w:rsidRPr="00DB516A">
        <w:rPr>
          <w:sz w:val="24"/>
        </w:rPr>
        <w:t> </w:t>
      </w:r>
      <w:hyperlink r:id="rId24" w:history="1">
        <w:r w:rsidR="00DB516A" w:rsidRPr="00DB516A">
          <w:rPr>
            <w:sz w:val="24"/>
          </w:rPr>
          <w:t>most</w:t>
        </w:r>
      </w:hyperlink>
      <w:r w:rsidR="00DB516A" w:rsidRPr="00DB516A">
        <w:rPr>
          <w:sz w:val="24"/>
        </w:rPr>
        <w:t> </w:t>
      </w:r>
      <w:hyperlink r:id="rId25" w:history="1">
        <w:r w:rsidR="00DB516A" w:rsidRPr="00DB516A">
          <w:rPr>
            <w:sz w:val="24"/>
          </w:rPr>
          <w:t>instances</w:t>
        </w:r>
      </w:hyperlink>
      <w:r w:rsidR="00981F89">
        <w:rPr>
          <w:sz w:val="24"/>
        </w:rPr>
        <w:t xml:space="preserve">. </w:t>
      </w:r>
      <w:r w:rsidR="00FF7ECF">
        <w:rPr>
          <w:sz w:val="24"/>
        </w:rPr>
        <w:t>So RAN1 needs to discuss the enhancement mechanisms to improve</w:t>
      </w:r>
      <w:r w:rsidR="00F62AB4">
        <w:rPr>
          <w:sz w:val="24"/>
        </w:rPr>
        <w:t xml:space="preserve"> </w:t>
      </w:r>
      <w:r w:rsidR="008F095B">
        <w:rPr>
          <w:sz w:val="24"/>
        </w:rPr>
        <w:t xml:space="preserve">utilization efficiency </w:t>
      </w:r>
      <w:r w:rsidR="00F62AB4">
        <w:rPr>
          <w:sz w:val="24"/>
        </w:rPr>
        <w:t>of</w:t>
      </w:r>
      <w:r w:rsidR="008F095B">
        <w:rPr>
          <w:sz w:val="24"/>
        </w:rPr>
        <w:t xml:space="preserve"> </w:t>
      </w:r>
      <w:r w:rsidR="00FF7ECF">
        <w:rPr>
          <w:sz w:val="24"/>
        </w:rPr>
        <w:t xml:space="preserve">reserved resource. Some </w:t>
      </w:r>
      <w:r w:rsidR="008F095B">
        <w:rPr>
          <w:sz w:val="24"/>
        </w:rPr>
        <w:t>condit</w:t>
      </w:r>
      <w:r w:rsidR="00F62AB4">
        <w:rPr>
          <w:sz w:val="24"/>
        </w:rPr>
        <w:t>ional resource reservation</w:t>
      </w:r>
      <w:r w:rsidR="00FF7ECF">
        <w:rPr>
          <w:sz w:val="24"/>
        </w:rPr>
        <w:t xml:space="preserve"> mechanism</w:t>
      </w:r>
      <w:r w:rsidR="00F62AB4">
        <w:rPr>
          <w:sz w:val="24"/>
        </w:rPr>
        <w:t xml:space="preserve"> </w:t>
      </w:r>
      <w:r w:rsidR="00FF7ECF">
        <w:rPr>
          <w:sz w:val="24"/>
        </w:rPr>
        <w:t xml:space="preserve">also </w:t>
      </w:r>
      <w:r w:rsidR="00F62AB4">
        <w:rPr>
          <w:sz w:val="24"/>
        </w:rPr>
        <w:t>can be</w:t>
      </w:r>
      <w:r w:rsidR="008F095B">
        <w:rPr>
          <w:sz w:val="24"/>
        </w:rPr>
        <w:t xml:space="preserve"> </w:t>
      </w:r>
      <w:r w:rsidR="00341B34">
        <w:rPr>
          <w:sz w:val="24"/>
        </w:rPr>
        <w:t>considered</w:t>
      </w:r>
      <w:r w:rsidR="00A870BA">
        <w:rPr>
          <w:sz w:val="24"/>
        </w:rPr>
        <w:t xml:space="preserve">, </w:t>
      </w:r>
      <w:r w:rsidR="008F095B">
        <w:rPr>
          <w:sz w:val="24"/>
        </w:rPr>
        <w:t xml:space="preserve">e.g. based on channel status, CBR </w:t>
      </w:r>
      <w:r w:rsidR="00A870BA">
        <w:rPr>
          <w:sz w:val="24"/>
        </w:rPr>
        <w:t>etc.</w:t>
      </w:r>
      <w:r w:rsidR="008F095B">
        <w:rPr>
          <w:sz w:val="24"/>
        </w:rPr>
        <w:t xml:space="preserve"> </w:t>
      </w:r>
    </w:p>
    <w:p w14:paraId="24C71766" w14:textId="7BCB3DFC" w:rsidR="005C652D" w:rsidRDefault="00F62AB4" w:rsidP="00974CEC">
      <w:pPr>
        <w:pStyle w:val="BodyText"/>
        <w:rPr>
          <w:sz w:val="24"/>
        </w:rPr>
      </w:pPr>
      <w:r>
        <w:rPr>
          <w:sz w:val="24"/>
        </w:rPr>
        <w:t xml:space="preserve">Based on above discussion, RAN1 needs to discuss </w:t>
      </w:r>
      <w:r w:rsidR="00FF7ECF">
        <w:rPr>
          <w:sz w:val="24"/>
        </w:rPr>
        <w:t xml:space="preserve">enhancement mechanisms to improve utilization efficiency of reserved resource </w:t>
      </w:r>
      <w:r>
        <w:rPr>
          <w:sz w:val="24"/>
        </w:rPr>
        <w:t>and</w:t>
      </w:r>
      <w:r w:rsidR="00433BBA">
        <w:rPr>
          <w:sz w:val="24"/>
        </w:rPr>
        <w:t xml:space="preserve"> conditional resource reservation mechanism</w:t>
      </w:r>
      <w:r w:rsidRPr="00F62AB4">
        <w:rPr>
          <w:sz w:val="24"/>
        </w:rPr>
        <w:t xml:space="preserve"> </w:t>
      </w:r>
      <w:r w:rsidR="00D10FE0">
        <w:rPr>
          <w:sz w:val="24"/>
        </w:rPr>
        <w:t>from the following aspects:</w:t>
      </w:r>
    </w:p>
    <w:p w14:paraId="0C55DB63" w14:textId="6071FE6B" w:rsidR="003E5341" w:rsidRPr="005B2498" w:rsidRDefault="00E2498C" w:rsidP="005B2498">
      <w:pPr>
        <w:pStyle w:val="BodyText"/>
        <w:rPr>
          <w:sz w:val="24"/>
        </w:rPr>
      </w:pPr>
      <w:r w:rsidRPr="005B2498">
        <w:rPr>
          <w:rFonts w:hint="eastAsia"/>
          <w:sz w:val="24"/>
        </w:rPr>
        <w:t>Option 1: Tx UE use</w:t>
      </w:r>
      <w:r w:rsidR="005B2498">
        <w:rPr>
          <w:sz w:val="24"/>
        </w:rPr>
        <w:t>s</w:t>
      </w:r>
      <w:r w:rsidRPr="005B2498">
        <w:rPr>
          <w:rFonts w:hint="eastAsia"/>
          <w:sz w:val="24"/>
        </w:rPr>
        <w:t xml:space="preserve"> the re-transmission resource for new TB transmission</w:t>
      </w:r>
    </w:p>
    <w:p w14:paraId="54CE24F4" w14:textId="693B2AB2" w:rsidR="003E5341" w:rsidRPr="005B2498" w:rsidRDefault="00E2498C" w:rsidP="005B2498">
      <w:pPr>
        <w:pStyle w:val="BodyText"/>
        <w:rPr>
          <w:sz w:val="24"/>
        </w:rPr>
      </w:pPr>
      <w:r w:rsidRPr="005B2498">
        <w:rPr>
          <w:rFonts w:hint="eastAsia"/>
          <w:sz w:val="24"/>
        </w:rPr>
        <w:t>Option 2: Rx UE use</w:t>
      </w:r>
      <w:r w:rsidR="005B2498">
        <w:rPr>
          <w:sz w:val="24"/>
        </w:rPr>
        <w:t>s</w:t>
      </w:r>
      <w:r w:rsidRPr="005B2498">
        <w:rPr>
          <w:rFonts w:hint="eastAsia"/>
          <w:sz w:val="24"/>
        </w:rPr>
        <w:t xml:space="preserve"> the re-tr</w:t>
      </w:r>
      <w:r w:rsidR="001D4491">
        <w:rPr>
          <w:rFonts w:hint="eastAsia"/>
          <w:sz w:val="24"/>
        </w:rPr>
        <w:t>ansmission resource</w:t>
      </w:r>
    </w:p>
    <w:p w14:paraId="5F53FF1D" w14:textId="02613D15" w:rsidR="003E5341" w:rsidRDefault="00E2498C" w:rsidP="005B2498">
      <w:pPr>
        <w:pStyle w:val="BodyText"/>
        <w:rPr>
          <w:sz w:val="24"/>
        </w:rPr>
      </w:pPr>
      <w:r w:rsidRPr="005B2498">
        <w:rPr>
          <w:rFonts w:hint="eastAsia"/>
          <w:sz w:val="24"/>
        </w:rPr>
        <w:t xml:space="preserve">Option 3: </w:t>
      </w:r>
      <w:r w:rsidR="005B2498">
        <w:rPr>
          <w:sz w:val="24"/>
        </w:rPr>
        <w:t>T</w:t>
      </w:r>
      <w:r w:rsidRPr="005B2498">
        <w:rPr>
          <w:rFonts w:hint="eastAsia"/>
          <w:sz w:val="24"/>
        </w:rPr>
        <w:t>he others UEs, except Tx UE and Rx UE, use the re-transmission resource</w:t>
      </w:r>
    </w:p>
    <w:p w14:paraId="6770F61D" w14:textId="75F0A39A" w:rsidR="008F095B" w:rsidRPr="005B2498" w:rsidRDefault="008F095B" w:rsidP="005B2498">
      <w:pPr>
        <w:pStyle w:val="BodyText"/>
        <w:rPr>
          <w:sz w:val="24"/>
        </w:rPr>
      </w:pPr>
      <w:r>
        <w:rPr>
          <w:sz w:val="24"/>
        </w:rPr>
        <w:t xml:space="preserve">Option 4: Conditionally reserve re-transmission resource (e.g. based on channel status, CBR </w:t>
      </w:r>
      <w:r w:rsidR="00A870BA">
        <w:rPr>
          <w:sz w:val="24"/>
        </w:rPr>
        <w:t>etc.</w:t>
      </w:r>
      <w:r>
        <w:rPr>
          <w:sz w:val="24"/>
        </w:rPr>
        <w:t>)</w:t>
      </w:r>
    </w:p>
    <w:p w14:paraId="30C2DA9C" w14:textId="141EF725" w:rsidR="00E91DD8" w:rsidRPr="007221E4" w:rsidRDefault="005B2498" w:rsidP="005B2498">
      <w:pPr>
        <w:pStyle w:val="BodyText"/>
        <w:rPr>
          <w:b/>
          <w:i/>
          <w:sz w:val="24"/>
          <w:szCs w:val="24"/>
          <w:u w:val="single"/>
          <w:lang w:eastAsia="zh-CN"/>
        </w:rPr>
      </w:pPr>
      <w:r w:rsidRPr="007221E4">
        <w:rPr>
          <w:rFonts w:hint="eastAsia"/>
          <w:b/>
          <w:i/>
          <w:sz w:val="24"/>
          <w:szCs w:val="24"/>
          <w:u w:val="single"/>
          <w:lang w:eastAsia="zh-CN"/>
        </w:rPr>
        <w:t xml:space="preserve">Proposal </w:t>
      </w:r>
      <w:r w:rsidR="006B73A2">
        <w:rPr>
          <w:b/>
          <w:i/>
          <w:sz w:val="24"/>
          <w:szCs w:val="24"/>
          <w:u w:val="single"/>
          <w:lang w:eastAsia="zh-CN"/>
        </w:rPr>
        <w:t>9</w:t>
      </w:r>
      <w:r w:rsidRPr="007221E4">
        <w:rPr>
          <w:rFonts w:hint="eastAsia"/>
          <w:b/>
          <w:i/>
          <w:sz w:val="24"/>
          <w:szCs w:val="24"/>
          <w:u w:val="single"/>
          <w:lang w:eastAsia="zh-CN"/>
        </w:rPr>
        <w:t>:</w:t>
      </w:r>
      <w:r w:rsidRPr="007221E4">
        <w:rPr>
          <w:b/>
          <w:i/>
          <w:sz w:val="24"/>
          <w:szCs w:val="24"/>
          <w:u w:val="single"/>
          <w:lang w:eastAsia="zh-CN"/>
        </w:rPr>
        <w:t xml:space="preserve"> </w:t>
      </w:r>
      <w:r w:rsidR="00433BBA" w:rsidRPr="007221E4">
        <w:rPr>
          <w:b/>
          <w:i/>
          <w:sz w:val="24"/>
          <w:szCs w:val="24"/>
          <w:u w:val="single"/>
          <w:lang w:eastAsia="zh-CN"/>
        </w:rPr>
        <w:t>Discuss enhancement mechanisms to improve utilization efficiency of reserved resource and conditional resource reservation mechanism</w:t>
      </w:r>
    </w:p>
    <w:p w14:paraId="2DB18446" w14:textId="0E2C3013" w:rsidR="006241F8" w:rsidRDefault="006241F8" w:rsidP="005B2498">
      <w:pPr>
        <w:pStyle w:val="BodyText"/>
        <w:rPr>
          <w:b/>
          <w:i/>
          <w:sz w:val="24"/>
          <w:szCs w:val="24"/>
          <w:lang w:eastAsia="zh-CN"/>
        </w:rPr>
      </w:pPr>
    </w:p>
    <w:p w14:paraId="503CF6AF" w14:textId="321B1F1E" w:rsidR="006241F8" w:rsidRDefault="00BA64E6" w:rsidP="00BA64E6">
      <w:pPr>
        <w:pStyle w:val="Heading2"/>
        <w:rPr>
          <w:lang w:eastAsia="zh-CN"/>
        </w:rPr>
      </w:pPr>
      <w:r>
        <w:rPr>
          <w:lang w:eastAsia="zh-CN"/>
        </w:rPr>
        <w:t>Zone configuration for Mode 2</w:t>
      </w:r>
    </w:p>
    <w:p w14:paraId="18B48E5A" w14:textId="31133117" w:rsidR="00BA64E6" w:rsidRDefault="00BA64E6" w:rsidP="00BA64E6">
      <w:pPr>
        <w:rPr>
          <w:sz w:val="24"/>
        </w:rPr>
      </w:pPr>
      <w:r w:rsidRPr="00E83F1E">
        <w:rPr>
          <w:sz w:val="24"/>
        </w:rPr>
        <w:t xml:space="preserve">A discussion on Zone configuration is therefore warranted since many companies prefer to use the Zone Id configuration for calculating the TX-RX distance. To minimize the inaccuracies in the distance calculation, the Zones should be as small as possible. However, a smaller Zone would lead to frequent Zone changes by a fast moving transmitter UE and it would need to use a different TX Pool, corresponding to the new Zone Id, in quick succession – if designed like LTE V2X. If Sensing operation needs to be performed before the transmitter can transmit, the transmitter may not even have enough time to finish sensing before it moves on to the next Zone; or, the remaining useful time might be minimal. This can lead to unacceptable V2X performance as the transmissions are interrupted very often due to frequent Zone changes. On the other hand, if the Zone size is bigger (e.g. </w:t>
      </w:r>
      <w:r>
        <w:rPr>
          <w:sz w:val="24"/>
        </w:rPr>
        <w:t>5</w:t>
      </w:r>
      <w:r w:rsidRPr="00E83F1E">
        <w:rPr>
          <w:sz w:val="24"/>
        </w:rPr>
        <w:t xml:space="preserve">00 meters) to avoid frequent Zone changes, the distance between the transmitter and receiver UEs. This points to the usage of two Zone configurations, instead of just one to fulfill two opposite aims. </w:t>
      </w:r>
      <w:r w:rsidR="00B271C1">
        <w:rPr>
          <w:sz w:val="24"/>
        </w:rPr>
        <w:t>Zone configuration is still useful to be considered for basic safety message type transmission in NR-V2X and hence should be supported.</w:t>
      </w:r>
    </w:p>
    <w:p w14:paraId="1BE87776" w14:textId="4C822E22" w:rsidR="00B271C1" w:rsidRPr="007221E4" w:rsidRDefault="00BA64E6" w:rsidP="00BA64E6">
      <w:pPr>
        <w:rPr>
          <w:b/>
          <w:i/>
          <w:sz w:val="24"/>
          <w:szCs w:val="24"/>
          <w:u w:val="single"/>
          <w:lang w:eastAsia="zh-CN"/>
        </w:rPr>
      </w:pPr>
      <w:r w:rsidRPr="007221E4">
        <w:rPr>
          <w:b/>
          <w:i/>
          <w:sz w:val="24"/>
          <w:szCs w:val="24"/>
          <w:u w:val="single"/>
          <w:lang w:eastAsia="zh-CN"/>
        </w:rPr>
        <w:t xml:space="preserve">Proposal </w:t>
      </w:r>
      <w:r w:rsidR="006B73A2">
        <w:rPr>
          <w:b/>
          <w:i/>
          <w:sz w:val="24"/>
          <w:szCs w:val="24"/>
          <w:u w:val="single"/>
          <w:lang w:eastAsia="zh-CN"/>
        </w:rPr>
        <w:t>10</w:t>
      </w:r>
      <w:r w:rsidRPr="007221E4">
        <w:rPr>
          <w:b/>
          <w:i/>
          <w:sz w:val="24"/>
          <w:szCs w:val="24"/>
          <w:u w:val="single"/>
          <w:lang w:eastAsia="zh-CN"/>
        </w:rPr>
        <w:t xml:space="preserve">: </w:t>
      </w:r>
      <w:r w:rsidR="00B271C1" w:rsidRPr="007221E4">
        <w:rPr>
          <w:b/>
          <w:i/>
          <w:sz w:val="24"/>
          <w:szCs w:val="24"/>
          <w:u w:val="single"/>
          <w:lang w:eastAsia="zh-CN"/>
        </w:rPr>
        <w:t xml:space="preserve">R16 should support Zone configuration of larger size (e.g. 300 to 500 meters) for transmitting BSM in NR-V2X </w:t>
      </w:r>
    </w:p>
    <w:p w14:paraId="61C5DB99" w14:textId="737F1C7B" w:rsidR="00BA64E6" w:rsidRPr="007221E4" w:rsidRDefault="00B271C1" w:rsidP="00B271C1">
      <w:pPr>
        <w:pStyle w:val="ListParagraph"/>
        <w:numPr>
          <w:ilvl w:val="0"/>
          <w:numId w:val="12"/>
        </w:numPr>
        <w:rPr>
          <w:rFonts w:ascii="Times New Roman" w:hAnsi="Times New Roman" w:cs="Times New Roman"/>
          <w:b/>
          <w:i/>
          <w:sz w:val="24"/>
          <w:szCs w:val="24"/>
          <w:u w:val="single"/>
        </w:rPr>
      </w:pPr>
      <w:r w:rsidRPr="007221E4">
        <w:rPr>
          <w:rFonts w:ascii="Times New Roman" w:hAnsi="Times New Roman" w:cs="Times New Roman"/>
          <w:b/>
          <w:i/>
          <w:sz w:val="24"/>
          <w:szCs w:val="24"/>
          <w:u w:val="single"/>
        </w:rPr>
        <w:t>T</w:t>
      </w:r>
      <w:r w:rsidR="00BA64E6" w:rsidRPr="007221E4">
        <w:rPr>
          <w:rFonts w:ascii="Times New Roman" w:hAnsi="Times New Roman" w:cs="Times New Roman"/>
          <w:b/>
          <w:i/>
          <w:sz w:val="24"/>
          <w:szCs w:val="24"/>
          <w:u w:val="single"/>
        </w:rPr>
        <w:t xml:space="preserve">wo Zone configurations should be </w:t>
      </w:r>
      <w:r w:rsidRPr="007221E4">
        <w:rPr>
          <w:rFonts w:ascii="Times New Roman" w:hAnsi="Times New Roman" w:cs="Times New Roman"/>
          <w:b/>
          <w:i/>
          <w:sz w:val="24"/>
          <w:szCs w:val="24"/>
          <w:u w:val="single"/>
        </w:rPr>
        <w:t xml:space="preserve">considered where the smaller zones could be used for </w:t>
      </w:r>
      <w:r w:rsidR="00BA64E6" w:rsidRPr="007221E4">
        <w:rPr>
          <w:rFonts w:ascii="Times New Roman" w:hAnsi="Times New Roman" w:cs="Times New Roman"/>
          <w:b/>
          <w:i/>
          <w:sz w:val="24"/>
          <w:szCs w:val="24"/>
          <w:u w:val="single"/>
        </w:rPr>
        <w:t xml:space="preserve">TX-RX distance </w:t>
      </w:r>
      <w:r w:rsidRPr="007221E4">
        <w:rPr>
          <w:rFonts w:ascii="Times New Roman" w:hAnsi="Times New Roman" w:cs="Times New Roman"/>
          <w:b/>
          <w:i/>
          <w:sz w:val="24"/>
          <w:szCs w:val="24"/>
          <w:u w:val="single"/>
        </w:rPr>
        <w:t xml:space="preserve">based </w:t>
      </w:r>
      <w:r w:rsidR="002210D2" w:rsidRPr="007221E4">
        <w:rPr>
          <w:rFonts w:ascii="Times New Roman" w:hAnsi="Times New Roman" w:cs="Times New Roman"/>
          <w:b/>
          <w:i/>
          <w:sz w:val="24"/>
          <w:szCs w:val="24"/>
          <w:u w:val="single"/>
        </w:rPr>
        <w:t>SL-</w:t>
      </w:r>
      <w:r w:rsidRPr="007221E4">
        <w:rPr>
          <w:rFonts w:ascii="Times New Roman" w:hAnsi="Times New Roman" w:cs="Times New Roman"/>
          <w:b/>
          <w:i/>
          <w:sz w:val="24"/>
          <w:szCs w:val="24"/>
          <w:u w:val="single"/>
        </w:rPr>
        <w:t xml:space="preserve">HARQ feedback to avoid </w:t>
      </w:r>
      <w:r w:rsidR="00BA64E6" w:rsidRPr="007221E4">
        <w:rPr>
          <w:rFonts w:ascii="Times New Roman" w:hAnsi="Times New Roman" w:cs="Times New Roman"/>
          <w:b/>
          <w:i/>
          <w:sz w:val="24"/>
          <w:szCs w:val="24"/>
          <w:u w:val="single"/>
        </w:rPr>
        <w:t xml:space="preserve">inaccuracies and </w:t>
      </w:r>
      <w:r w:rsidRPr="007221E4">
        <w:rPr>
          <w:rFonts w:ascii="Times New Roman" w:hAnsi="Times New Roman" w:cs="Times New Roman"/>
          <w:b/>
          <w:i/>
          <w:sz w:val="24"/>
          <w:szCs w:val="24"/>
          <w:u w:val="single"/>
        </w:rPr>
        <w:t xml:space="preserve">larger zone for resource pool selection </w:t>
      </w:r>
    </w:p>
    <w:p w14:paraId="055AEFFA" w14:textId="77777777" w:rsidR="00BA64E6" w:rsidRPr="00BA64E6" w:rsidRDefault="00BA64E6" w:rsidP="00BA64E6">
      <w:pPr>
        <w:rPr>
          <w:lang w:eastAsia="zh-CN"/>
        </w:rPr>
      </w:pPr>
    </w:p>
    <w:p w14:paraId="4EF2CAC7" w14:textId="77777777" w:rsidR="005179EB" w:rsidRPr="00974CEC" w:rsidRDefault="005179EB" w:rsidP="00974CEC">
      <w:pPr>
        <w:pStyle w:val="BodyText"/>
        <w:rPr>
          <w:b/>
          <w:i/>
          <w:sz w:val="24"/>
          <w:szCs w:val="24"/>
          <w:u w:val="single"/>
          <w:lang w:eastAsia="zh-CN"/>
        </w:rPr>
      </w:pPr>
    </w:p>
    <w:p w14:paraId="4D4DC0F3" w14:textId="77777777" w:rsidR="0082623E" w:rsidRPr="00174224" w:rsidRDefault="0082623E" w:rsidP="002A5A92">
      <w:pPr>
        <w:pStyle w:val="Heading1"/>
        <w:rPr>
          <w:rFonts w:ascii="Arial" w:hAnsi="Arial" w:cs="Arial"/>
          <w:lang w:eastAsia="zh-CN"/>
        </w:rPr>
      </w:pPr>
      <w:r w:rsidRPr="00174224">
        <w:rPr>
          <w:rFonts w:ascii="Arial" w:hAnsi="Arial" w:cs="Arial"/>
          <w:lang w:eastAsia="zh-CN"/>
        </w:rPr>
        <w:t>Conclusion</w:t>
      </w:r>
    </w:p>
    <w:p w14:paraId="3AF019FF" w14:textId="0F1C5DAF" w:rsidR="004D7610" w:rsidRPr="00174224" w:rsidRDefault="004D7610" w:rsidP="004D7610">
      <w:pPr>
        <w:spacing w:before="120"/>
        <w:rPr>
          <w:sz w:val="24"/>
        </w:rPr>
      </w:pPr>
      <w:r w:rsidRPr="00174224">
        <w:rPr>
          <w:sz w:val="24"/>
        </w:rPr>
        <w:t xml:space="preserve">In this contribution, </w:t>
      </w:r>
      <w:r w:rsidR="00646D67" w:rsidRPr="00174224">
        <w:rPr>
          <w:sz w:val="24"/>
        </w:rPr>
        <w:t xml:space="preserve">we focus on </w:t>
      </w:r>
      <w:r w:rsidR="0000782F">
        <w:rPr>
          <w:sz w:val="24"/>
          <w:lang w:eastAsia="zh-CN"/>
        </w:rPr>
        <w:t>sensing and resource selection</w:t>
      </w:r>
      <w:r w:rsidR="00E7351F" w:rsidRPr="00174224">
        <w:rPr>
          <w:sz w:val="24"/>
          <w:lang w:eastAsia="zh-CN"/>
        </w:rPr>
        <w:t xml:space="preserve"> mechanism</w:t>
      </w:r>
      <w:r w:rsidR="00E7351F" w:rsidRPr="00174224" w:rsidDel="007A0095">
        <w:rPr>
          <w:sz w:val="24"/>
          <w:lang w:eastAsia="zh-CN"/>
        </w:rPr>
        <w:t xml:space="preserve"> </w:t>
      </w:r>
      <w:r w:rsidR="00E7351F" w:rsidRPr="00174224">
        <w:rPr>
          <w:rFonts w:hint="eastAsia"/>
          <w:sz w:val="24"/>
          <w:lang w:eastAsia="zh-CN"/>
        </w:rPr>
        <w:t>in NR V2X</w:t>
      </w:r>
      <w:r w:rsidR="00613509" w:rsidRPr="00174224">
        <w:rPr>
          <w:rFonts w:hint="eastAsia"/>
          <w:sz w:val="24"/>
          <w:lang w:eastAsia="zh-CN"/>
        </w:rPr>
        <w:t xml:space="preserve"> </w:t>
      </w:r>
      <w:r w:rsidR="007207A2">
        <w:rPr>
          <w:sz w:val="24"/>
          <w:lang w:eastAsia="zh-CN"/>
        </w:rPr>
        <w:t xml:space="preserve">Mode 2 </w:t>
      </w:r>
      <w:r w:rsidR="00646D67" w:rsidRPr="00174224">
        <w:rPr>
          <w:sz w:val="24"/>
        </w:rPr>
        <w:t>and present our views</w:t>
      </w:r>
      <w:r w:rsidR="002C076B" w:rsidRPr="00174224">
        <w:rPr>
          <w:sz w:val="24"/>
        </w:rPr>
        <w:t>.</w:t>
      </w:r>
      <w:r w:rsidR="001B7737" w:rsidRPr="00174224">
        <w:rPr>
          <w:sz w:val="24"/>
        </w:rPr>
        <w:t xml:space="preserve"> </w:t>
      </w:r>
      <w:r w:rsidR="00926F0B" w:rsidRPr="00174224">
        <w:rPr>
          <w:rFonts w:hint="eastAsia"/>
          <w:sz w:val="24"/>
          <w:lang w:eastAsia="zh-CN"/>
        </w:rPr>
        <w:t>W</w:t>
      </w:r>
      <w:r w:rsidR="002C204C" w:rsidRPr="00174224">
        <w:rPr>
          <w:sz w:val="24"/>
        </w:rPr>
        <w:t xml:space="preserve">e have </w:t>
      </w:r>
      <w:r w:rsidR="00234914" w:rsidRPr="00174224">
        <w:rPr>
          <w:rFonts w:hint="eastAsia"/>
          <w:sz w:val="24"/>
        </w:rPr>
        <w:t>the following</w:t>
      </w:r>
      <w:r w:rsidR="00234914" w:rsidRPr="00174224">
        <w:rPr>
          <w:sz w:val="24"/>
        </w:rPr>
        <w:t xml:space="preserve"> </w:t>
      </w:r>
      <w:r w:rsidR="002C204C" w:rsidRPr="00174224">
        <w:rPr>
          <w:sz w:val="24"/>
        </w:rPr>
        <w:t>propo</w:t>
      </w:r>
      <w:r w:rsidR="00101753" w:rsidRPr="00174224">
        <w:rPr>
          <w:sz w:val="24"/>
        </w:rPr>
        <w:t>s</w:t>
      </w:r>
      <w:r w:rsidR="002C204C" w:rsidRPr="00174224">
        <w:rPr>
          <w:sz w:val="24"/>
        </w:rPr>
        <w:t>als:</w:t>
      </w:r>
    </w:p>
    <w:p w14:paraId="028AA5F8" w14:textId="77777777" w:rsidR="006B73A2" w:rsidRDefault="006B73A2" w:rsidP="006B73A2">
      <w:pPr>
        <w:rPr>
          <w:b/>
          <w:i/>
          <w:sz w:val="24"/>
          <w:szCs w:val="24"/>
          <w:u w:val="single"/>
        </w:rPr>
      </w:pPr>
      <w:r w:rsidRPr="00F37053">
        <w:rPr>
          <w:rFonts w:hint="eastAsia"/>
          <w:b/>
          <w:i/>
          <w:sz w:val="24"/>
          <w:szCs w:val="24"/>
          <w:u w:val="single"/>
        </w:rPr>
        <w:t>P</w:t>
      </w:r>
      <w:r w:rsidRPr="00F37053">
        <w:rPr>
          <w:b/>
          <w:i/>
          <w:sz w:val="24"/>
          <w:szCs w:val="24"/>
          <w:u w:val="single"/>
        </w:rPr>
        <w:t xml:space="preserve">roposal 1: </w:t>
      </w:r>
      <w:r>
        <w:rPr>
          <w:b/>
          <w:i/>
          <w:sz w:val="24"/>
          <w:szCs w:val="24"/>
          <w:u w:val="single"/>
        </w:rPr>
        <w:t>A</w:t>
      </w:r>
      <w:r w:rsidRPr="00F37053">
        <w:rPr>
          <w:b/>
          <w:i/>
          <w:sz w:val="24"/>
          <w:szCs w:val="24"/>
          <w:u w:val="single"/>
        </w:rPr>
        <w:t xml:space="preserve"> UE does not need to perform Step 1 checking every slot before ‘m-T3’</w:t>
      </w:r>
    </w:p>
    <w:p w14:paraId="1C0DC2E2" w14:textId="77777777" w:rsidR="006B73A2" w:rsidRDefault="006B73A2" w:rsidP="006B73A2">
      <w:pPr>
        <w:rPr>
          <w:b/>
          <w:i/>
          <w:sz w:val="24"/>
          <w:szCs w:val="24"/>
          <w:u w:val="single"/>
        </w:rPr>
      </w:pPr>
      <w:r>
        <w:rPr>
          <w:b/>
          <w:i/>
          <w:sz w:val="24"/>
          <w:szCs w:val="24"/>
          <w:u w:val="single"/>
        </w:rPr>
        <w:t>Proposal 2: There</w:t>
      </w:r>
      <w:r w:rsidRPr="007012CC">
        <w:rPr>
          <w:b/>
          <w:i/>
          <w:sz w:val="24"/>
          <w:szCs w:val="24"/>
          <w:u w:val="single"/>
        </w:rPr>
        <w:t xml:space="preserve"> is no need to </w:t>
      </w:r>
      <w:r>
        <w:rPr>
          <w:b/>
          <w:i/>
          <w:sz w:val="24"/>
          <w:szCs w:val="24"/>
          <w:u w:val="single"/>
        </w:rPr>
        <w:t>introduce</w:t>
      </w:r>
      <w:r w:rsidRPr="007012CC">
        <w:rPr>
          <w:b/>
          <w:i/>
          <w:sz w:val="24"/>
          <w:szCs w:val="24"/>
          <w:u w:val="single"/>
        </w:rPr>
        <w:t xml:space="preserve"> timing restrictions between pre-selected and re-selected resources when re-evaluation is triggered, and no need to allow to change the pre-selected but not reserved resources which are still in the candidate resource set in order to ensure the timing restrictions.</w:t>
      </w:r>
    </w:p>
    <w:p w14:paraId="56FA1CE3" w14:textId="77777777" w:rsidR="006B73A2" w:rsidRDefault="006B73A2" w:rsidP="006B73A2">
      <w:pPr>
        <w:rPr>
          <w:b/>
          <w:i/>
          <w:sz w:val="24"/>
          <w:szCs w:val="24"/>
          <w:u w:val="single"/>
        </w:rPr>
      </w:pPr>
      <w:r>
        <w:rPr>
          <w:b/>
          <w:i/>
          <w:sz w:val="24"/>
          <w:szCs w:val="24"/>
          <w:u w:val="single"/>
        </w:rPr>
        <w:t>Proposal 3: R</w:t>
      </w:r>
      <w:r w:rsidRPr="00771490">
        <w:rPr>
          <w:b/>
          <w:i/>
          <w:sz w:val="24"/>
          <w:szCs w:val="24"/>
          <w:u w:val="single"/>
        </w:rPr>
        <w:t>e-evaluating the reserved resource is not needed.</w:t>
      </w:r>
    </w:p>
    <w:p w14:paraId="5C173ED9" w14:textId="2031129A" w:rsidR="004D55AF" w:rsidRPr="00364583" w:rsidRDefault="000645D0" w:rsidP="004D55AF">
      <w:pPr>
        <w:pStyle w:val="BodyText"/>
        <w:rPr>
          <w:sz w:val="24"/>
          <w:szCs w:val="24"/>
          <w:u w:val="single"/>
          <w:lang w:eastAsia="zh-CN"/>
        </w:rPr>
      </w:pPr>
      <w:r>
        <w:rPr>
          <w:b/>
          <w:i/>
          <w:sz w:val="24"/>
          <w:szCs w:val="24"/>
          <w:u w:val="single"/>
        </w:rPr>
        <w:t xml:space="preserve">Proposal </w:t>
      </w:r>
      <w:r w:rsidR="006B73A2">
        <w:rPr>
          <w:b/>
          <w:i/>
          <w:sz w:val="24"/>
          <w:szCs w:val="24"/>
          <w:u w:val="single"/>
        </w:rPr>
        <w:t>4</w:t>
      </w:r>
      <w:r w:rsidR="004D55AF" w:rsidRPr="00364583">
        <w:rPr>
          <w:b/>
          <w:i/>
          <w:sz w:val="24"/>
          <w:szCs w:val="24"/>
          <w:u w:val="single"/>
        </w:rPr>
        <w:t xml:space="preserve">: </w:t>
      </w:r>
      <w:r w:rsidR="004D55AF" w:rsidRPr="00364583">
        <w:rPr>
          <w:rFonts w:hint="eastAsia"/>
          <w:b/>
          <w:i/>
          <w:sz w:val="24"/>
          <w:szCs w:val="24"/>
          <w:u w:val="single"/>
          <w:lang w:eastAsia="zh-CN"/>
        </w:rPr>
        <w:t>T</w:t>
      </w:r>
      <w:r w:rsidR="004D55AF" w:rsidRPr="00364583">
        <w:rPr>
          <w:rFonts w:hint="eastAsia"/>
          <w:b/>
          <w:i/>
          <w:sz w:val="24"/>
          <w:szCs w:val="24"/>
          <w:u w:val="single"/>
        </w:rPr>
        <w:t>he reporting percentage</w:t>
      </w:r>
      <w:r w:rsidR="004D55AF" w:rsidRPr="00364583">
        <w:rPr>
          <w:b/>
          <w:i/>
          <w:sz w:val="24"/>
          <w:szCs w:val="24"/>
          <w:u w:val="single"/>
          <w:lang w:eastAsia="zh-CN"/>
        </w:rPr>
        <w:t xml:space="preserve"> (X%)</w:t>
      </w:r>
      <w:r w:rsidR="004D55AF" w:rsidRPr="00364583">
        <w:rPr>
          <w:rFonts w:hint="eastAsia"/>
          <w:b/>
          <w:i/>
          <w:sz w:val="24"/>
          <w:szCs w:val="24"/>
          <w:u w:val="single"/>
        </w:rPr>
        <w:t xml:space="preserve"> of</w:t>
      </w:r>
      <w:r w:rsidR="004D55AF" w:rsidRPr="00364583">
        <w:rPr>
          <w:rFonts w:hint="eastAsia"/>
          <w:b/>
          <w:i/>
          <w:sz w:val="24"/>
          <w:szCs w:val="24"/>
          <w:u w:val="single"/>
          <w:lang w:eastAsia="zh-CN"/>
        </w:rPr>
        <w:t xml:space="preserve"> </w:t>
      </w:r>
      <w:r w:rsidR="004D55AF" w:rsidRPr="00364583">
        <w:rPr>
          <w:position w:val="-12"/>
          <w:sz w:val="24"/>
          <w:szCs w:val="24"/>
          <w:u w:val="single"/>
        </w:rPr>
        <w:object w:dxaOrig="560" w:dyaOrig="360" w14:anchorId="51469D02">
          <v:shape id="_x0000_i1037" type="#_x0000_t75" style="width:28.05pt;height:17.3pt" o:ole="">
            <v:imagedata r:id="rId8" o:title=""/>
          </v:shape>
          <o:OLEObject Type="Embed" ProgID="Equation.DSMT4" ShapeID="_x0000_i1037" DrawAspect="Content" ObjectID="_1648022221" r:id="rId26"/>
        </w:object>
      </w:r>
      <w:r w:rsidR="004D55AF" w:rsidRPr="00364583">
        <w:rPr>
          <w:rFonts w:hint="eastAsia"/>
          <w:b/>
          <w:i/>
          <w:sz w:val="24"/>
          <w:szCs w:val="24"/>
          <w:u w:val="single"/>
        </w:rPr>
        <w:t xml:space="preserve">and </w:t>
      </w:r>
      <w:r w:rsidR="004D55AF" w:rsidRPr="00364583">
        <w:rPr>
          <w:position w:val="-14"/>
          <w:sz w:val="24"/>
          <w:szCs w:val="24"/>
          <w:u w:val="single"/>
        </w:rPr>
        <w:object w:dxaOrig="499" w:dyaOrig="380" w14:anchorId="1D024153">
          <v:shape id="_x0000_i1038" type="#_x0000_t75" style="width:24.8pt;height:19.15pt" o:ole="">
            <v:imagedata r:id="rId10" o:title=""/>
          </v:shape>
          <o:OLEObject Type="Embed" ProgID="Equation.DSMT4" ShapeID="_x0000_i1038" DrawAspect="Content" ObjectID="_1648022222" r:id="rId27"/>
        </w:object>
      </w:r>
      <w:r w:rsidR="004D55AF" w:rsidRPr="00364583">
        <w:rPr>
          <w:rFonts w:hint="eastAsia"/>
          <w:b/>
          <w:i/>
          <w:sz w:val="24"/>
          <w:szCs w:val="24"/>
          <w:u w:val="single"/>
        </w:rPr>
        <w:t xml:space="preserve"> </w:t>
      </w:r>
      <w:r w:rsidR="004D55AF" w:rsidRPr="00364583">
        <w:rPr>
          <w:b/>
          <w:i/>
          <w:sz w:val="24"/>
          <w:szCs w:val="24"/>
          <w:u w:val="single"/>
        </w:rPr>
        <w:t>increment (Y) can</w:t>
      </w:r>
      <w:r w:rsidR="004D55AF" w:rsidRPr="00364583">
        <w:rPr>
          <w:rFonts w:hint="eastAsia"/>
          <w:b/>
          <w:i/>
          <w:sz w:val="24"/>
          <w:szCs w:val="24"/>
          <w:u w:val="single"/>
        </w:rPr>
        <w:t xml:space="preserve"> be (pre)</w:t>
      </w:r>
      <w:r w:rsidR="004D55AF" w:rsidRPr="00364583">
        <w:rPr>
          <w:b/>
          <w:i/>
          <w:sz w:val="24"/>
          <w:szCs w:val="24"/>
          <w:u w:val="single"/>
        </w:rPr>
        <w:t>configured</w:t>
      </w:r>
      <w:r w:rsidR="004D55AF" w:rsidRPr="00364583">
        <w:rPr>
          <w:rFonts w:hint="eastAsia"/>
          <w:b/>
          <w:i/>
          <w:sz w:val="24"/>
          <w:szCs w:val="24"/>
          <w:u w:val="single"/>
        </w:rPr>
        <w:t xml:space="preserve"> by </w:t>
      </w:r>
      <w:r w:rsidR="004D55AF" w:rsidRPr="00364583">
        <w:rPr>
          <w:b/>
          <w:i/>
          <w:sz w:val="24"/>
          <w:szCs w:val="24"/>
          <w:u w:val="single"/>
        </w:rPr>
        <w:t>network</w:t>
      </w:r>
      <w:r w:rsidR="004D55AF" w:rsidRPr="00364583">
        <w:rPr>
          <w:rFonts w:hint="eastAsia"/>
          <w:b/>
          <w:i/>
          <w:sz w:val="24"/>
          <w:szCs w:val="24"/>
          <w:u w:val="single"/>
        </w:rPr>
        <w:t xml:space="preserve"> </w:t>
      </w:r>
      <w:r w:rsidR="004D55AF" w:rsidRPr="00364583">
        <w:rPr>
          <w:b/>
          <w:i/>
          <w:sz w:val="24"/>
          <w:szCs w:val="24"/>
          <w:u w:val="single"/>
        </w:rPr>
        <w:t>corresponding</w:t>
      </w:r>
      <w:r w:rsidR="004D55AF" w:rsidRPr="00364583">
        <w:rPr>
          <w:rFonts w:hint="eastAsia"/>
          <w:b/>
          <w:i/>
          <w:sz w:val="24"/>
          <w:szCs w:val="24"/>
          <w:u w:val="single"/>
        </w:rPr>
        <w:t xml:space="preserve"> </w:t>
      </w:r>
      <w:r w:rsidR="004D55AF" w:rsidRPr="00364583">
        <w:rPr>
          <w:b/>
          <w:i/>
          <w:sz w:val="24"/>
          <w:szCs w:val="24"/>
          <w:u w:val="single"/>
        </w:rPr>
        <w:t>to</w:t>
      </w:r>
      <w:r w:rsidR="004D55AF" w:rsidRPr="00364583">
        <w:rPr>
          <w:position w:val="-12"/>
          <w:sz w:val="24"/>
          <w:szCs w:val="24"/>
          <w:u w:val="single"/>
        </w:rPr>
        <w:object w:dxaOrig="260" w:dyaOrig="360" w14:anchorId="7A90E0B2">
          <v:shape id="_x0000_i1039" type="#_x0000_t75" style="width:13.55pt;height:17.3pt" o:ole="">
            <v:imagedata r:id="rId14" o:title=""/>
          </v:shape>
          <o:OLEObject Type="Embed" ProgID="Equation.DSMT4" ShapeID="_x0000_i1039" DrawAspect="Content" ObjectID="_1648022223" r:id="rId28"/>
        </w:object>
      </w:r>
      <w:r w:rsidR="004D55AF" w:rsidRPr="00364583">
        <w:rPr>
          <w:rFonts w:hint="eastAsia"/>
          <w:sz w:val="24"/>
          <w:szCs w:val="24"/>
          <w:u w:val="single"/>
          <w:lang w:eastAsia="zh-CN"/>
        </w:rPr>
        <w:t>.</w:t>
      </w:r>
    </w:p>
    <w:p w14:paraId="02D3026C" w14:textId="57F39185" w:rsidR="004D55AF" w:rsidRPr="00364583" w:rsidRDefault="006B73A2" w:rsidP="004D55AF">
      <w:pPr>
        <w:pStyle w:val="BodyText"/>
        <w:rPr>
          <w:b/>
          <w:i/>
          <w:sz w:val="24"/>
          <w:szCs w:val="24"/>
          <w:u w:val="single"/>
          <w:lang w:eastAsia="zh-CN"/>
        </w:rPr>
      </w:pPr>
      <w:r>
        <w:rPr>
          <w:b/>
          <w:i/>
          <w:sz w:val="24"/>
          <w:szCs w:val="24"/>
          <w:u w:val="single"/>
        </w:rPr>
        <w:t>Proposal 5</w:t>
      </w:r>
      <w:r w:rsidR="004D55AF" w:rsidRPr="00364583">
        <w:rPr>
          <w:b/>
          <w:i/>
          <w:sz w:val="24"/>
          <w:szCs w:val="24"/>
          <w:u w:val="single"/>
        </w:rPr>
        <w:t>:</w:t>
      </w:r>
      <w:r w:rsidR="004D55AF" w:rsidRPr="00364583">
        <w:rPr>
          <w:rFonts w:hint="eastAsia"/>
          <w:b/>
          <w:i/>
          <w:sz w:val="24"/>
          <w:szCs w:val="24"/>
          <w:u w:val="single"/>
        </w:rPr>
        <w:t xml:space="preserve"> UE physical layer can</w:t>
      </w:r>
      <w:r w:rsidR="004D55AF" w:rsidRPr="00364583">
        <w:rPr>
          <w:rFonts w:hint="eastAsia"/>
          <w:b/>
          <w:i/>
          <w:sz w:val="24"/>
          <w:szCs w:val="24"/>
          <w:u w:val="single"/>
          <w:lang w:eastAsia="zh-CN"/>
        </w:rPr>
        <w:t xml:space="preserve"> determine the </w:t>
      </w:r>
      <w:r w:rsidR="004D55AF" w:rsidRPr="00364583">
        <w:rPr>
          <w:rFonts w:hint="eastAsia"/>
          <w:b/>
          <w:i/>
          <w:sz w:val="24"/>
          <w:szCs w:val="24"/>
          <w:u w:val="single"/>
        </w:rPr>
        <w:t>reporting percentage</w:t>
      </w:r>
      <w:r w:rsidR="004D55AF" w:rsidRPr="00364583">
        <w:rPr>
          <w:b/>
          <w:i/>
          <w:sz w:val="24"/>
          <w:szCs w:val="24"/>
          <w:u w:val="single"/>
        </w:rPr>
        <w:t xml:space="preserve"> </w:t>
      </w:r>
      <w:r w:rsidR="004D55AF" w:rsidRPr="00364583">
        <w:rPr>
          <w:b/>
          <w:i/>
          <w:sz w:val="24"/>
          <w:szCs w:val="24"/>
          <w:u w:val="single"/>
          <w:lang w:eastAsia="zh-CN"/>
        </w:rPr>
        <w:t>(X%)</w:t>
      </w:r>
      <w:r w:rsidR="004D55AF" w:rsidRPr="00364583">
        <w:rPr>
          <w:rFonts w:hint="eastAsia"/>
          <w:b/>
          <w:i/>
          <w:sz w:val="24"/>
          <w:szCs w:val="24"/>
          <w:u w:val="single"/>
        </w:rPr>
        <w:t xml:space="preserve"> of</w:t>
      </w:r>
      <w:r w:rsidR="004D55AF" w:rsidRPr="00364583">
        <w:rPr>
          <w:rFonts w:hint="eastAsia"/>
          <w:b/>
          <w:i/>
          <w:sz w:val="24"/>
          <w:szCs w:val="24"/>
          <w:u w:val="single"/>
          <w:lang w:eastAsia="zh-CN"/>
        </w:rPr>
        <w:t xml:space="preserve"> </w:t>
      </w:r>
      <w:r w:rsidR="004D55AF" w:rsidRPr="00364583">
        <w:rPr>
          <w:position w:val="-12"/>
          <w:sz w:val="24"/>
          <w:szCs w:val="24"/>
          <w:u w:val="single"/>
        </w:rPr>
        <w:object w:dxaOrig="560" w:dyaOrig="360" w14:anchorId="2308FAD0">
          <v:shape id="_x0000_i1040" type="#_x0000_t75" style="width:28.05pt;height:17.3pt" o:ole="">
            <v:imagedata r:id="rId8" o:title=""/>
          </v:shape>
          <o:OLEObject Type="Embed" ProgID="Equation.DSMT4" ShapeID="_x0000_i1040" DrawAspect="Content" ObjectID="_1648022224" r:id="rId29"/>
        </w:object>
      </w:r>
      <w:r w:rsidR="004D55AF" w:rsidRPr="00364583">
        <w:rPr>
          <w:rFonts w:hint="eastAsia"/>
          <w:b/>
          <w:i/>
          <w:sz w:val="24"/>
          <w:szCs w:val="24"/>
          <w:u w:val="single"/>
        </w:rPr>
        <w:t xml:space="preserve">and </w:t>
      </w:r>
      <w:r w:rsidR="004D55AF" w:rsidRPr="00364583">
        <w:rPr>
          <w:position w:val="-14"/>
          <w:sz w:val="24"/>
          <w:szCs w:val="24"/>
          <w:u w:val="single"/>
        </w:rPr>
        <w:object w:dxaOrig="499" w:dyaOrig="380" w14:anchorId="2A8AB1A4">
          <v:shape id="_x0000_i1041" type="#_x0000_t75" style="width:24.8pt;height:19.15pt" o:ole="">
            <v:imagedata r:id="rId10" o:title=""/>
          </v:shape>
          <o:OLEObject Type="Embed" ProgID="Equation.DSMT4" ShapeID="_x0000_i1041" DrawAspect="Content" ObjectID="_1648022225" r:id="rId30"/>
        </w:object>
      </w:r>
      <w:r w:rsidR="004D55AF" w:rsidRPr="00364583">
        <w:rPr>
          <w:b/>
          <w:i/>
          <w:sz w:val="24"/>
          <w:szCs w:val="24"/>
          <w:u w:val="single"/>
          <w:lang w:eastAsia="zh-CN"/>
        </w:rPr>
        <w:t xml:space="preserve">increment </w:t>
      </w:r>
      <w:r w:rsidR="004D55AF" w:rsidRPr="00364583">
        <w:rPr>
          <w:b/>
          <w:i/>
          <w:sz w:val="24"/>
          <w:szCs w:val="24"/>
          <w:u w:val="single"/>
        </w:rPr>
        <w:t xml:space="preserve">(Y) </w:t>
      </w:r>
      <w:r w:rsidR="004D55AF" w:rsidRPr="00364583">
        <w:rPr>
          <w:b/>
          <w:i/>
          <w:sz w:val="24"/>
          <w:szCs w:val="24"/>
          <w:u w:val="single"/>
          <w:lang w:eastAsia="zh-CN"/>
        </w:rPr>
        <w:t>corresponding</w:t>
      </w:r>
      <w:r w:rsidR="004D55AF" w:rsidRPr="00364583">
        <w:rPr>
          <w:rFonts w:hint="eastAsia"/>
          <w:b/>
          <w:i/>
          <w:sz w:val="24"/>
          <w:szCs w:val="24"/>
          <w:u w:val="single"/>
          <w:lang w:eastAsia="zh-CN"/>
        </w:rPr>
        <w:t xml:space="preserve"> to </w:t>
      </w:r>
      <w:r w:rsidR="004D55AF" w:rsidRPr="00364583">
        <w:rPr>
          <w:position w:val="-12"/>
          <w:sz w:val="24"/>
          <w:szCs w:val="24"/>
          <w:u w:val="single"/>
        </w:rPr>
        <w:object w:dxaOrig="260" w:dyaOrig="360" w14:anchorId="25CD9D46">
          <v:shape id="_x0000_i1042" type="#_x0000_t75" style="width:13.55pt;height:17.3pt" o:ole="">
            <v:imagedata r:id="rId14" o:title=""/>
          </v:shape>
          <o:OLEObject Type="Embed" ProgID="Equation.DSMT4" ShapeID="_x0000_i1042" DrawAspect="Content" ObjectID="_1648022226" r:id="rId31"/>
        </w:object>
      </w:r>
      <w:r w:rsidR="004D55AF" w:rsidRPr="00364583">
        <w:rPr>
          <w:rFonts w:hint="eastAsia"/>
          <w:sz w:val="24"/>
          <w:szCs w:val="24"/>
          <w:u w:val="single"/>
          <w:lang w:eastAsia="zh-CN"/>
        </w:rPr>
        <w:t xml:space="preserve"> </w:t>
      </w:r>
      <w:r w:rsidR="004D55AF" w:rsidRPr="00364583">
        <w:rPr>
          <w:rFonts w:hint="eastAsia"/>
          <w:b/>
          <w:i/>
          <w:sz w:val="24"/>
          <w:szCs w:val="24"/>
          <w:u w:val="single"/>
          <w:lang w:eastAsia="zh-CN"/>
        </w:rPr>
        <w:t>and measured channel busy ratio.</w:t>
      </w:r>
    </w:p>
    <w:p w14:paraId="52D40997" w14:textId="2978EE60" w:rsidR="001D4005" w:rsidRPr="00364583" w:rsidRDefault="001D4005" w:rsidP="001D4005">
      <w:pPr>
        <w:rPr>
          <w:b/>
          <w:i/>
          <w:sz w:val="24"/>
          <w:szCs w:val="24"/>
          <w:u w:val="single"/>
          <w:lang w:eastAsia="zh-CN"/>
        </w:rPr>
      </w:pPr>
      <w:r w:rsidRPr="00364583">
        <w:rPr>
          <w:b/>
          <w:i/>
          <w:sz w:val="24"/>
          <w:szCs w:val="24"/>
          <w:u w:val="single"/>
          <w:lang w:eastAsia="zh-CN"/>
        </w:rPr>
        <w:t xml:space="preserve">Proposal </w:t>
      </w:r>
      <w:r w:rsidR="006B73A2">
        <w:rPr>
          <w:b/>
          <w:i/>
          <w:sz w:val="24"/>
          <w:szCs w:val="24"/>
          <w:u w:val="single"/>
          <w:lang w:eastAsia="zh-CN"/>
        </w:rPr>
        <w:t>6</w:t>
      </w:r>
      <w:r w:rsidRPr="00364583">
        <w:rPr>
          <w:b/>
          <w:i/>
          <w:sz w:val="24"/>
          <w:szCs w:val="24"/>
          <w:u w:val="single"/>
          <w:lang w:eastAsia="zh-CN"/>
        </w:rPr>
        <w:t>: For pre-emption mechanism, no additional behavior is needed at pre-</w:t>
      </w:r>
      <w:r w:rsidR="00364583" w:rsidRPr="00364583">
        <w:rPr>
          <w:b/>
          <w:i/>
          <w:sz w:val="24"/>
          <w:szCs w:val="24"/>
          <w:u w:val="single"/>
          <w:lang w:eastAsia="zh-CN"/>
        </w:rPr>
        <w:t xml:space="preserve">empting </w:t>
      </w:r>
      <w:r w:rsidRPr="00364583">
        <w:rPr>
          <w:b/>
          <w:i/>
          <w:sz w:val="24"/>
          <w:szCs w:val="24"/>
          <w:u w:val="single"/>
          <w:lang w:eastAsia="zh-CN"/>
        </w:rPr>
        <w:t xml:space="preserve">UE side, </w:t>
      </w:r>
      <w:r w:rsidR="00364583" w:rsidRPr="00364583">
        <w:rPr>
          <w:b/>
          <w:i/>
          <w:sz w:val="24"/>
          <w:szCs w:val="24"/>
          <w:u w:val="single"/>
          <w:lang w:eastAsia="zh-CN"/>
        </w:rPr>
        <w:t>it</w:t>
      </w:r>
      <w:r w:rsidRPr="00364583">
        <w:rPr>
          <w:b/>
          <w:i/>
          <w:sz w:val="24"/>
          <w:szCs w:val="24"/>
          <w:u w:val="single"/>
          <w:lang w:eastAsia="zh-CN"/>
        </w:rPr>
        <w:t xml:space="preserve"> can assume that the pre-empted UE will drop its transmission on overlapped resource.</w:t>
      </w:r>
    </w:p>
    <w:p w14:paraId="44771D3F" w14:textId="2FA83561" w:rsidR="001D4005" w:rsidRPr="00364583" w:rsidRDefault="001D4005" w:rsidP="001F0A69">
      <w:pPr>
        <w:pStyle w:val="BodyText"/>
        <w:rPr>
          <w:b/>
          <w:i/>
          <w:sz w:val="24"/>
          <w:szCs w:val="24"/>
          <w:u w:val="single"/>
          <w:lang w:eastAsia="zh-CN"/>
        </w:rPr>
      </w:pPr>
      <w:r w:rsidRPr="00364583">
        <w:rPr>
          <w:b/>
          <w:i/>
          <w:sz w:val="24"/>
          <w:szCs w:val="24"/>
          <w:u w:val="single"/>
          <w:lang w:eastAsia="zh-CN"/>
        </w:rPr>
        <w:t xml:space="preserve">Proposal </w:t>
      </w:r>
      <w:r w:rsidR="006B73A2">
        <w:rPr>
          <w:b/>
          <w:i/>
          <w:sz w:val="24"/>
          <w:szCs w:val="24"/>
          <w:u w:val="single"/>
          <w:lang w:eastAsia="zh-CN"/>
        </w:rPr>
        <w:t>7</w:t>
      </w:r>
      <w:r w:rsidRPr="00364583">
        <w:rPr>
          <w:b/>
          <w:i/>
          <w:sz w:val="24"/>
          <w:szCs w:val="24"/>
          <w:u w:val="single"/>
          <w:lang w:eastAsia="zh-CN"/>
        </w:rPr>
        <w:t>: The pre-</w:t>
      </w:r>
      <w:r w:rsidR="00364583" w:rsidRPr="00364583">
        <w:rPr>
          <w:b/>
          <w:i/>
          <w:sz w:val="24"/>
          <w:szCs w:val="24"/>
          <w:u w:val="single"/>
          <w:lang w:eastAsia="zh-CN"/>
        </w:rPr>
        <w:t xml:space="preserve">empting </w:t>
      </w:r>
      <w:r w:rsidRPr="00364583">
        <w:rPr>
          <w:b/>
          <w:i/>
          <w:sz w:val="24"/>
          <w:szCs w:val="24"/>
          <w:u w:val="single"/>
          <w:lang w:eastAsia="zh-CN"/>
        </w:rPr>
        <w:t xml:space="preserve">UE can transmit an ACK/NACK type pre-emption indicator </w:t>
      </w:r>
      <w:r w:rsidR="005E4C31">
        <w:rPr>
          <w:b/>
          <w:i/>
          <w:sz w:val="24"/>
          <w:szCs w:val="24"/>
          <w:u w:val="single"/>
          <w:lang w:eastAsia="zh-CN"/>
        </w:rPr>
        <w:t>in</w:t>
      </w:r>
      <w:r w:rsidR="005E4C31" w:rsidRPr="00364583">
        <w:rPr>
          <w:b/>
          <w:i/>
          <w:sz w:val="24"/>
          <w:szCs w:val="24"/>
          <w:u w:val="single"/>
          <w:lang w:eastAsia="zh-CN"/>
        </w:rPr>
        <w:t xml:space="preserve"> </w:t>
      </w:r>
      <w:r w:rsidRPr="00364583">
        <w:rPr>
          <w:b/>
          <w:i/>
          <w:sz w:val="24"/>
          <w:szCs w:val="24"/>
          <w:u w:val="single"/>
          <w:lang w:eastAsia="zh-CN"/>
        </w:rPr>
        <w:t>PSFCH</w:t>
      </w:r>
      <w:r w:rsidR="00AF1C58" w:rsidRPr="00AF1C58">
        <w:rPr>
          <w:b/>
          <w:i/>
          <w:sz w:val="24"/>
          <w:szCs w:val="24"/>
          <w:u w:val="single"/>
          <w:lang w:eastAsia="zh-CN"/>
        </w:rPr>
        <w:t xml:space="preserve"> occasion</w:t>
      </w:r>
      <w:r w:rsidRPr="00364583">
        <w:rPr>
          <w:b/>
          <w:i/>
          <w:sz w:val="24"/>
          <w:szCs w:val="24"/>
          <w:u w:val="single"/>
          <w:lang w:eastAsia="zh-CN"/>
        </w:rPr>
        <w:t>.</w:t>
      </w:r>
    </w:p>
    <w:p w14:paraId="272B6739" w14:textId="77777777" w:rsidR="003C7932" w:rsidRDefault="003C7932" w:rsidP="003C7932">
      <w:pPr>
        <w:pStyle w:val="BodyText"/>
        <w:rPr>
          <w:ins w:id="7" w:author="Lenovo" w:date="2020-04-10T11:10:00Z"/>
          <w:b/>
          <w:i/>
          <w:sz w:val="24"/>
          <w:szCs w:val="24"/>
          <w:u w:val="single"/>
          <w:lang w:eastAsia="zh-CN"/>
        </w:rPr>
      </w:pPr>
      <w:ins w:id="8" w:author="Lenovo" w:date="2020-04-10T11:10:00Z">
        <w:r>
          <w:rPr>
            <w:b/>
            <w:i/>
            <w:sz w:val="24"/>
            <w:szCs w:val="24"/>
            <w:u w:val="single"/>
            <w:lang w:eastAsia="zh-CN"/>
          </w:rPr>
          <w:t xml:space="preserve">Proposal 8: Half duplex for groupcast transmission can be detected if more than one TX UE(s) transmit SCI with the same destination group id and in the same time slot </w:t>
        </w:r>
      </w:ins>
    </w:p>
    <w:p w14:paraId="4723B865" w14:textId="77777777" w:rsidR="003C7932" w:rsidRDefault="003C7932" w:rsidP="003C7932">
      <w:pPr>
        <w:pStyle w:val="BodyText"/>
        <w:numPr>
          <w:ilvl w:val="0"/>
          <w:numId w:val="13"/>
        </w:numPr>
        <w:rPr>
          <w:ins w:id="9" w:author="Lenovo" w:date="2020-04-10T11:10:00Z"/>
          <w:b/>
          <w:i/>
          <w:sz w:val="24"/>
          <w:szCs w:val="24"/>
          <w:u w:val="single"/>
          <w:lang w:eastAsia="zh-CN"/>
        </w:rPr>
      </w:pPr>
      <w:ins w:id="10" w:author="Lenovo" w:date="2020-04-10T11:10:00Z">
        <w:r>
          <w:rPr>
            <w:b/>
            <w:i/>
            <w:sz w:val="24"/>
            <w:szCs w:val="24"/>
            <w:u w:val="single"/>
            <w:lang w:eastAsia="zh-CN"/>
          </w:rPr>
          <w:lastRenderedPageBreak/>
          <w:t xml:space="preserve">For groupcast option-1, RX UE(s) feedback NACK </w:t>
        </w:r>
      </w:ins>
    </w:p>
    <w:p w14:paraId="4065C77E" w14:textId="77777777" w:rsidR="003C7932" w:rsidRDefault="003C7932" w:rsidP="003C7932">
      <w:pPr>
        <w:pStyle w:val="BodyText"/>
        <w:numPr>
          <w:ilvl w:val="0"/>
          <w:numId w:val="13"/>
        </w:numPr>
        <w:rPr>
          <w:ins w:id="11" w:author="Lenovo" w:date="2020-04-10T11:10:00Z"/>
          <w:b/>
          <w:i/>
          <w:sz w:val="24"/>
          <w:szCs w:val="24"/>
          <w:u w:val="single"/>
          <w:lang w:eastAsia="zh-CN"/>
        </w:rPr>
      </w:pPr>
      <w:ins w:id="12" w:author="Lenovo" w:date="2020-04-10T11:10:00Z">
        <w:r>
          <w:rPr>
            <w:b/>
            <w:i/>
            <w:sz w:val="24"/>
            <w:szCs w:val="24"/>
            <w:u w:val="single"/>
            <w:lang w:eastAsia="zh-CN"/>
          </w:rPr>
          <w:t>Otherwise, RX UE (re)transmit the data to TX UE(s)</w:t>
        </w:r>
      </w:ins>
    </w:p>
    <w:p w14:paraId="5081E258" w14:textId="09A8AE17" w:rsidR="006241F8" w:rsidRPr="00364583" w:rsidRDefault="006241F8" w:rsidP="006241F8">
      <w:pPr>
        <w:pStyle w:val="BodyText"/>
        <w:rPr>
          <w:b/>
          <w:i/>
          <w:sz w:val="24"/>
          <w:szCs w:val="24"/>
          <w:u w:val="single"/>
          <w:lang w:eastAsia="zh-CN"/>
        </w:rPr>
      </w:pPr>
      <w:bookmarkStart w:id="13" w:name="_GoBack"/>
      <w:bookmarkEnd w:id="13"/>
      <w:del w:id="14" w:author="Lenovo" w:date="2020-04-10T11:10:00Z">
        <w:r w:rsidRPr="00364583" w:rsidDel="003C7932">
          <w:rPr>
            <w:b/>
            <w:i/>
            <w:sz w:val="24"/>
            <w:szCs w:val="24"/>
            <w:u w:val="single"/>
            <w:lang w:eastAsia="zh-CN"/>
          </w:rPr>
          <w:delText xml:space="preserve">Proposal </w:delText>
        </w:r>
        <w:r w:rsidR="006B73A2" w:rsidDel="003C7932">
          <w:rPr>
            <w:b/>
            <w:i/>
            <w:sz w:val="24"/>
            <w:szCs w:val="24"/>
            <w:u w:val="single"/>
            <w:lang w:eastAsia="zh-CN"/>
          </w:rPr>
          <w:delText>8</w:delText>
        </w:r>
        <w:r w:rsidRPr="00364583" w:rsidDel="003C7932">
          <w:rPr>
            <w:b/>
            <w:i/>
            <w:sz w:val="24"/>
            <w:szCs w:val="24"/>
            <w:u w:val="single"/>
            <w:lang w:eastAsia="zh-CN"/>
          </w:rPr>
          <w:delText xml:space="preserve">: For groupcast half-duplex detection, RX UE(s) feedback NACK if </w:delText>
        </w:r>
      </w:del>
      <w:del w:id="15" w:author="Lenovo" w:date="2020-04-10T11:04:00Z">
        <w:r w:rsidRPr="00364583" w:rsidDel="003C7932">
          <w:rPr>
            <w:b/>
            <w:i/>
            <w:sz w:val="24"/>
            <w:szCs w:val="24"/>
            <w:u w:val="single"/>
            <w:lang w:eastAsia="zh-CN"/>
          </w:rPr>
          <w:delText xml:space="preserve">one </w:delText>
        </w:r>
      </w:del>
      <w:del w:id="16" w:author="Lenovo" w:date="2020-04-10T11:10:00Z">
        <w:r w:rsidRPr="00364583" w:rsidDel="003C7932">
          <w:rPr>
            <w:b/>
            <w:i/>
            <w:sz w:val="24"/>
            <w:szCs w:val="24"/>
            <w:u w:val="single"/>
            <w:lang w:eastAsia="zh-CN"/>
          </w:rPr>
          <w:delText>or more TX UE(s) transmit SCI with the same destination group id and time slot</w:delText>
        </w:r>
      </w:del>
      <w:r w:rsidRPr="00364583">
        <w:rPr>
          <w:b/>
          <w:i/>
          <w:sz w:val="24"/>
          <w:szCs w:val="24"/>
          <w:u w:val="single"/>
          <w:lang w:eastAsia="zh-CN"/>
        </w:rPr>
        <w:t xml:space="preserve"> </w:t>
      </w:r>
    </w:p>
    <w:p w14:paraId="12832012" w14:textId="5DBD8A8E" w:rsidR="001F0A69" w:rsidRPr="00364583" w:rsidRDefault="008B7253" w:rsidP="001F0A69">
      <w:pPr>
        <w:pStyle w:val="BodyText"/>
        <w:rPr>
          <w:b/>
          <w:i/>
          <w:sz w:val="24"/>
          <w:szCs w:val="24"/>
          <w:u w:val="single"/>
          <w:lang w:eastAsia="zh-CN"/>
        </w:rPr>
      </w:pPr>
      <w:r w:rsidRPr="00364583">
        <w:rPr>
          <w:rFonts w:hint="eastAsia"/>
          <w:b/>
          <w:i/>
          <w:sz w:val="24"/>
          <w:szCs w:val="24"/>
          <w:u w:val="single"/>
          <w:lang w:eastAsia="zh-CN"/>
        </w:rPr>
        <w:t xml:space="preserve">Proposal </w:t>
      </w:r>
      <w:r w:rsidR="006B73A2">
        <w:rPr>
          <w:b/>
          <w:i/>
          <w:sz w:val="24"/>
          <w:szCs w:val="24"/>
          <w:u w:val="single"/>
          <w:lang w:eastAsia="zh-CN"/>
        </w:rPr>
        <w:t>9</w:t>
      </w:r>
      <w:r w:rsidR="001F0A69" w:rsidRPr="00364583">
        <w:rPr>
          <w:rFonts w:hint="eastAsia"/>
          <w:b/>
          <w:i/>
          <w:sz w:val="24"/>
          <w:szCs w:val="24"/>
          <w:u w:val="single"/>
          <w:lang w:eastAsia="zh-CN"/>
        </w:rPr>
        <w:t>:</w:t>
      </w:r>
      <w:r w:rsidR="001F0A69" w:rsidRPr="00364583">
        <w:rPr>
          <w:b/>
          <w:i/>
          <w:sz w:val="24"/>
          <w:szCs w:val="24"/>
          <w:u w:val="single"/>
          <w:lang w:eastAsia="zh-CN"/>
        </w:rPr>
        <w:t xml:space="preserve"> Discuss enhancement mechanisms to improve utilization efficiency of reserved resource and conditional</w:t>
      </w:r>
      <w:r w:rsidR="006241F8" w:rsidRPr="00364583">
        <w:rPr>
          <w:b/>
          <w:i/>
          <w:sz w:val="24"/>
          <w:szCs w:val="24"/>
          <w:u w:val="single"/>
          <w:lang w:eastAsia="zh-CN"/>
        </w:rPr>
        <w:t xml:space="preserve"> resource reservation mechanism</w:t>
      </w:r>
    </w:p>
    <w:p w14:paraId="385F4A4B" w14:textId="01678025" w:rsidR="00EE1908" w:rsidRPr="00364583" w:rsidRDefault="00EE1908" w:rsidP="00EE1908">
      <w:pPr>
        <w:rPr>
          <w:b/>
          <w:i/>
          <w:sz w:val="24"/>
          <w:szCs w:val="24"/>
          <w:u w:val="single"/>
          <w:lang w:eastAsia="zh-CN"/>
        </w:rPr>
      </w:pPr>
      <w:r w:rsidRPr="00364583">
        <w:rPr>
          <w:b/>
          <w:i/>
          <w:sz w:val="24"/>
          <w:szCs w:val="24"/>
          <w:u w:val="single"/>
          <w:lang w:eastAsia="zh-CN"/>
        </w:rPr>
        <w:t xml:space="preserve">Proposal </w:t>
      </w:r>
      <w:r w:rsidR="006B73A2">
        <w:rPr>
          <w:b/>
          <w:i/>
          <w:sz w:val="24"/>
          <w:szCs w:val="24"/>
          <w:u w:val="single"/>
          <w:lang w:eastAsia="zh-CN"/>
        </w:rPr>
        <w:t>10</w:t>
      </w:r>
      <w:r w:rsidRPr="00364583">
        <w:rPr>
          <w:b/>
          <w:i/>
          <w:sz w:val="24"/>
          <w:szCs w:val="24"/>
          <w:u w:val="single"/>
          <w:lang w:eastAsia="zh-CN"/>
        </w:rPr>
        <w:t xml:space="preserve">: R16 should support Zone configuration of larger size (e.g. 300 to 500 meters) for transmitting BSM in NR-V2X </w:t>
      </w:r>
    </w:p>
    <w:p w14:paraId="3AB1FFE7" w14:textId="77777777" w:rsidR="00EE1908" w:rsidRPr="00364583" w:rsidRDefault="00EE1908" w:rsidP="00EE1908">
      <w:pPr>
        <w:pStyle w:val="ListParagraph"/>
        <w:numPr>
          <w:ilvl w:val="0"/>
          <w:numId w:val="12"/>
        </w:numPr>
        <w:rPr>
          <w:rFonts w:ascii="Times New Roman" w:hAnsi="Times New Roman" w:cs="Times New Roman"/>
          <w:b/>
          <w:i/>
          <w:sz w:val="24"/>
          <w:szCs w:val="24"/>
          <w:u w:val="single"/>
        </w:rPr>
      </w:pPr>
      <w:r w:rsidRPr="00364583">
        <w:rPr>
          <w:rFonts w:ascii="Times New Roman" w:hAnsi="Times New Roman" w:cs="Times New Roman"/>
          <w:b/>
          <w:i/>
          <w:sz w:val="24"/>
          <w:szCs w:val="24"/>
          <w:u w:val="single"/>
        </w:rPr>
        <w:t xml:space="preserve">Two Zone configurations should be considered where the smaller zones could be used for TX-RX distance based SL-HARQ feedback to avoid inaccuracies and larger zone for resource pool selection </w:t>
      </w:r>
    </w:p>
    <w:p w14:paraId="6F1271FA" w14:textId="77777777" w:rsidR="006241F8" w:rsidRPr="003C22A8" w:rsidRDefault="006241F8" w:rsidP="001F0A69">
      <w:pPr>
        <w:pStyle w:val="BodyText"/>
        <w:rPr>
          <w:b/>
          <w:i/>
          <w:sz w:val="24"/>
          <w:szCs w:val="24"/>
          <w:lang w:eastAsia="zh-CN"/>
        </w:rPr>
      </w:pPr>
    </w:p>
    <w:p w14:paraId="6B864C3E" w14:textId="77777777" w:rsidR="00111C6E" w:rsidRPr="00174224" w:rsidRDefault="00111C6E" w:rsidP="00A83CF6">
      <w:pPr>
        <w:pStyle w:val="Heading1"/>
        <w:numPr>
          <w:ilvl w:val="0"/>
          <w:numId w:val="0"/>
        </w:numPr>
        <w:rPr>
          <w:rFonts w:ascii="Arial" w:hAnsi="Arial" w:cs="Arial"/>
          <w:kern w:val="2"/>
          <w:lang w:eastAsia="zh-CN"/>
        </w:rPr>
      </w:pPr>
      <w:r w:rsidRPr="00174224">
        <w:rPr>
          <w:rFonts w:ascii="Arial" w:hAnsi="Arial" w:cs="Arial"/>
          <w:kern w:val="2"/>
          <w:lang w:eastAsia="zh-CN"/>
        </w:rPr>
        <w:t>Reference</w:t>
      </w:r>
      <w:r w:rsidR="00971F76" w:rsidRPr="00174224">
        <w:rPr>
          <w:rFonts w:ascii="Arial" w:hAnsi="Arial" w:cs="Arial"/>
          <w:kern w:val="2"/>
          <w:lang w:eastAsia="zh-CN"/>
        </w:rPr>
        <w:t>s</w:t>
      </w:r>
    </w:p>
    <w:p w14:paraId="1E7650A3" w14:textId="08E165BD" w:rsidR="00C92B96" w:rsidRDefault="00BF50B6" w:rsidP="00C92B96">
      <w:pPr>
        <w:pStyle w:val="References"/>
        <w:numPr>
          <w:ilvl w:val="0"/>
          <w:numId w:val="4"/>
        </w:numPr>
        <w:rPr>
          <w:sz w:val="24"/>
        </w:rPr>
      </w:pPr>
      <w:r w:rsidRPr="0067016E">
        <w:rPr>
          <w:sz w:val="24"/>
        </w:rPr>
        <w:t>RP-190766</w:t>
      </w:r>
      <w:r w:rsidRPr="00493737">
        <w:rPr>
          <w:rFonts w:hint="eastAsia"/>
          <w:sz w:val="24"/>
        </w:rPr>
        <w:t>,</w:t>
      </w:r>
      <w:r w:rsidRPr="00493737">
        <w:rPr>
          <w:sz w:val="24"/>
        </w:rPr>
        <w:t xml:space="preserve"> </w:t>
      </w:r>
      <w:r w:rsidRPr="0067016E">
        <w:rPr>
          <w:sz w:val="24"/>
        </w:rPr>
        <w:t>New WID on 5</w:t>
      </w:r>
      <w:r w:rsidRPr="0067016E">
        <w:rPr>
          <w:rFonts w:hint="eastAsia"/>
          <w:sz w:val="24"/>
        </w:rPr>
        <w:t>G V2X with NR sidelink</w:t>
      </w:r>
    </w:p>
    <w:p w14:paraId="4A08B497" w14:textId="58222B1C" w:rsidR="00DD6F2A" w:rsidRDefault="00DD6F2A" w:rsidP="00DD6F2A">
      <w:pPr>
        <w:rPr>
          <w:sz w:val="24"/>
          <w:szCs w:val="16"/>
        </w:rPr>
      </w:pPr>
      <w:r w:rsidRPr="00DD6F2A">
        <w:rPr>
          <w:rFonts w:hint="eastAsia"/>
          <w:sz w:val="24"/>
          <w:szCs w:val="16"/>
        </w:rPr>
        <w:t>[</w:t>
      </w:r>
      <w:r w:rsidRPr="00DD6F2A">
        <w:rPr>
          <w:sz w:val="24"/>
          <w:szCs w:val="16"/>
        </w:rPr>
        <w:t>2</w:t>
      </w:r>
      <w:r w:rsidRPr="00DD6F2A">
        <w:rPr>
          <w:rFonts w:hint="eastAsia"/>
          <w:sz w:val="24"/>
          <w:szCs w:val="16"/>
        </w:rPr>
        <w:t>]</w:t>
      </w:r>
      <w:r w:rsidRPr="00DD6F2A">
        <w:rPr>
          <w:sz w:val="24"/>
          <w:szCs w:val="16"/>
        </w:rPr>
        <w:t xml:space="preserve"> R1-2001344, Outcome of email thread [100e-NR-5G_V2X_NRSL-RA_Mode2-01]</w:t>
      </w:r>
    </w:p>
    <w:p w14:paraId="31DCA924" w14:textId="04F10FD1" w:rsidR="006B73A2" w:rsidRPr="006B73A2" w:rsidRDefault="006B73A2" w:rsidP="00DD6F2A">
      <w:pPr>
        <w:rPr>
          <w:sz w:val="24"/>
          <w:szCs w:val="16"/>
        </w:rPr>
      </w:pPr>
      <w:r>
        <w:rPr>
          <w:sz w:val="24"/>
          <w:szCs w:val="16"/>
        </w:rPr>
        <w:t xml:space="preserve">[3] </w:t>
      </w:r>
      <w:r w:rsidRPr="006B73A2">
        <w:rPr>
          <w:sz w:val="24"/>
          <w:szCs w:val="16"/>
        </w:rPr>
        <w:t>R1-2001345, Outcome of email thread [100e-NR-5G_V2X_NRSL-RA_Mode2-02]</w:t>
      </w:r>
    </w:p>
    <w:p w14:paraId="2B8A09F4" w14:textId="7ED92661" w:rsidR="00DD6F2A" w:rsidRPr="000A4603" w:rsidRDefault="006B73A2" w:rsidP="000A4603">
      <w:pPr>
        <w:rPr>
          <w:sz w:val="24"/>
          <w:szCs w:val="16"/>
        </w:rPr>
      </w:pPr>
      <w:r>
        <w:rPr>
          <w:sz w:val="24"/>
          <w:szCs w:val="16"/>
        </w:rPr>
        <w:t xml:space="preserve">[4] </w:t>
      </w:r>
      <w:r w:rsidRPr="006B73A2">
        <w:rPr>
          <w:sz w:val="24"/>
          <w:szCs w:val="16"/>
        </w:rPr>
        <w:t>R1-2001346, Outcome of email thread [100e-NR-5G_V2X_NRSL-RA_Mode2-03]</w:t>
      </w:r>
    </w:p>
    <w:sectPr w:rsidR="00DD6F2A" w:rsidRPr="000A46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C1DF5" w14:textId="77777777" w:rsidR="00A45502" w:rsidRDefault="00A45502">
      <w:r>
        <w:separator/>
      </w:r>
    </w:p>
  </w:endnote>
  <w:endnote w:type="continuationSeparator" w:id="0">
    <w:p w14:paraId="512BCAD5" w14:textId="77777777" w:rsidR="00A45502" w:rsidRDefault="00A45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F75D6" w14:textId="77777777" w:rsidR="00A45502" w:rsidRDefault="00A45502">
      <w:r>
        <w:separator/>
      </w:r>
    </w:p>
  </w:footnote>
  <w:footnote w:type="continuationSeparator" w:id="0">
    <w:p w14:paraId="0D1BB7BC" w14:textId="77777777" w:rsidR="00A45502" w:rsidRDefault="00A45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D7F4E"/>
    <w:multiLevelType w:val="hybridMultilevel"/>
    <w:tmpl w:val="5A167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143987"/>
    <w:multiLevelType w:val="hybridMultilevel"/>
    <w:tmpl w:val="53D472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AC2475D"/>
    <w:multiLevelType w:val="hybridMultilevel"/>
    <w:tmpl w:val="562AF634"/>
    <w:lvl w:ilvl="0" w:tplc="AB52EE2E">
      <w:start w:val="1"/>
      <w:numFmt w:val="lowerLetter"/>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FC25ACB"/>
    <w:multiLevelType w:val="hybridMultilevel"/>
    <w:tmpl w:val="562AF634"/>
    <w:lvl w:ilvl="0" w:tplc="AB52EE2E">
      <w:start w:val="1"/>
      <w:numFmt w:val="lowerLetter"/>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101FD7"/>
    <w:multiLevelType w:val="hybridMultilevel"/>
    <w:tmpl w:val="562AF634"/>
    <w:lvl w:ilvl="0" w:tplc="AB52EE2E">
      <w:start w:val="1"/>
      <w:numFmt w:val="lowerLetter"/>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FD52A9"/>
    <w:multiLevelType w:val="hybridMultilevel"/>
    <w:tmpl w:val="562AF634"/>
    <w:lvl w:ilvl="0" w:tplc="AB52EE2E">
      <w:start w:val="1"/>
      <w:numFmt w:val="lowerLetter"/>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A43A40"/>
    <w:multiLevelType w:val="hybridMultilevel"/>
    <w:tmpl w:val="F252DC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3" w15:restartNumberingAfterBreak="0">
    <w:nsid w:val="79783703"/>
    <w:multiLevelType w:val="hybridMultilevel"/>
    <w:tmpl w:val="48EC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6A507F"/>
    <w:multiLevelType w:val="hybridMultilevel"/>
    <w:tmpl w:val="9E6076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2"/>
  </w:num>
  <w:num w:numId="4">
    <w:abstractNumId w:val="10"/>
    <w:lvlOverride w:ilvl="0">
      <w:startOverride w:val="1"/>
    </w:lvlOverride>
  </w:num>
  <w:num w:numId="5">
    <w:abstractNumId w:val="7"/>
  </w:num>
  <w:num w:numId="6">
    <w:abstractNumId w:val="11"/>
  </w:num>
  <w:num w:numId="7">
    <w:abstractNumId w:val="16"/>
  </w:num>
  <w:num w:numId="8">
    <w:abstractNumId w:val="21"/>
  </w:num>
  <w:num w:numId="9">
    <w:abstractNumId w:val="8"/>
  </w:num>
  <w:num w:numId="10">
    <w:abstractNumId w:val="18"/>
  </w:num>
  <w:num w:numId="11">
    <w:abstractNumId w:val="25"/>
  </w:num>
  <w:num w:numId="12">
    <w:abstractNumId w:val="20"/>
  </w:num>
  <w:num w:numId="13">
    <w:abstractNumId w:val="2"/>
  </w:num>
  <w:num w:numId="14">
    <w:abstractNumId w:val="14"/>
  </w:num>
  <w:num w:numId="15">
    <w:abstractNumId w:val="19"/>
  </w:num>
  <w:num w:numId="16">
    <w:abstractNumId w:val="12"/>
  </w:num>
  <w:num w:numId="17">
    <w:abstractNumId w:val="17"/>
  </w:num>
  <w:num w:numId="18">
    <w:abstractNumId w:val="4"/>
  </w:num>
  <w:num w:numId="19">
    <w:abstractNumId w:val="9"/>
  </w:num>
  <w:num w:numId="20">
    <w:abstractNumId w:val="0"/>
  </w:num>
  <w:num w:numId="21">
    <w:abstractNumId w:val="23"/>
  </w:num>
  <w:num w:numId="22">
    <w:abstractNumId w:val="1"/>
  </w:num>
  <w:num w:numId="23">
    <w:abstractNumId w:val="13"/>
  </w:num>
  <w:num w:numId="24">
    <w:abstractNumId w:val="3"/>
  </w:num>
  <w:num w:numId="25">
    <w:abstractNumId w:val="15"/>
  </w:num>
  <w:num w:numId="26">
    <w:abstractNumId w:val="6"/>
  </w:num>
  <w:num w:numId="27">
    <w:abstractNumId w:val="5"/>
  </w:num>
  <w:num w:numId="28">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57A3"/>
    <w:rsid w:val="00006624"/>
    <w:rsid w:val="00006766"/>
    <w:rsid w:val="000072B6"/>
    <w:rsid w:val="00007596"/>
    <w:rsid w:val="000076ED"/>
    <w:rsid w:val="00007813"/>
    <w:rsid w:val="0000782F"/>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AAF"/>
    <w:rsid w:val="00012F0C"/>
    <w:rsid w:val="00013468"/>
    <w:rsid w:val="000135F3"/>
    <w:rsid w:val="00013785"/>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21A"/>
    <w:rsid w:val="00025A11"/>
    <w:rsid w:val="00025A37"/>
    <w:rsid w:val="00025EA6"/>
    <w:rsid w:val="00026D4B"/>
    <w:rsid w:val="00026E22"/>
    <w:rsid w:val="000274E2"/>
    <w:rsid w:val="000275C6"/>
    <w:rsid w:val="000276C4"/>
    <w:rsid w:val="000278E6"/>
    <w:rsid w:val="00027AD6"/>
    <w:rsid w:val="00027C41"/>
    <w:rsid w:val="0003024C"/>
    <w:rsid w:val="000302BC"/>
    <w:rsid w:val="00031487"/>
    <w:rsid w:val="00031ADB"/>
    <w:rsid w:val="00032056"/>
    <w:rsid w:val="000328CA"/>
    <w:rsid w:val="00032E40"/>
    <w:rsid w:val="00032E6F"/>
    <w:rsid w:val="00032F72"/>
    <w:rsid w:val="0003376B"/>
    <w:rsid w:val="00033A03"/>
    <w:rsid w:val="00033AC6"/>
    <w:rsid w:val="00034676"/>
    <w:rsid w:val="000346E6"/>
    <w:rsid w:val="000348E2"/>
    <w:rsid w:val="00034B6B"/>
    <w:rsid w:val="00034C57"/>
    <w:rsid w:val="00034DAD"/>
    <w:rsid w:val="000352B3"/>
    <w:rsid w:val="00036121"/>
    <w:rsid w:val="000365D9"/>
    <w:rsid w:val="00036CB7"/>
    <w:rsid w:val="00036F2F"/>
    <w:rsid w:val="00037E91"/>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66"/>
    <w:rsid w:val="000530DF"/>
    <w:rsid w:val="0005338E"/>
    <w:rsid w:val="000540EA"/>
    <w:rsid w:val="00054265"/>
    <w:rsid w:val="00054E0C"/>
    <w:rsid w:val="0005541D"/>
    <w:rsid w:val="0005552D"/>
    <w:rsid w:val="00055711"/>
    <w:rsid w:val="000559B0"/>
    <w:rsid w:val="000565C8"/>
    <w:rsid w:val="00056884"/>
    <w:rsid w:val="00056AC0"/>
    <w:rsid w:val="00056F6D"/>
    <w:rsid w:val="0005716A"/>
    <w:rsid w:val="000576BD"/>
    <w:rsid w:val="00057A03"/>
    <w:rsid w:val="00057DC8"/>
    <w:rsid w:val="00057E46"/>
    <w:rsid w:val="00060675"/>
    <w:rsid w:val="00060B7F"/>
    <w:rsid w:val="00060E9D"/>
    <w:rsid w:val="000612E1"/>
    <w:rsid w:val="000613BD"/>
    <w:rsid w:val="000614FE"/>
    <w:rsid w:val="00061858"/>
    <w:rsid w:val="00061AA0"/>
    <w:rsid w:val="00062D79"/>
    <w:rsid w:val="00063A10"/>
    <w:rsid w:val="00063F27"/>
    <w:rsid w:val="00064008"/>
    <w:rsid w:val="00064060"/>
    <w:rsid w:val="000645D0"/>
    <w:rsid w:val="0006578F"/>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9D"/>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D8A"/>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603"/>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3C5"/>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1F91"/>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2C1"/>
    <w:rsid w:val="000E068E"/>
    <w:rsid w:val="000E069A"/>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C03"/>
    <w:rsid w:val="000F2EEE"/>
    <w:rsid w:val="000F3697"/>
    <w:rsid w:val="000F3825"/>
    <w:rsid w:val="000F3D73"/>
    <w:rsid w:val="000F3E2D"/>
    <w:rsid w:val="000F41EF"/>
    <w:rsid w:val="000F44D8"/>
    <w:rsid w:val="000F44E3"/>
    <w:rsid w:val="000F4F82"/>
    <w:rsid w:val="000F522C"/>
    <w:rsid w:val="000F598A"/>
    <w:rsid w:val="000F5AC9"/>
    <w:rsid w:val="000F5C5E"/>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C36"/>
    <w:rsid w:val="00104D39"/>
    <w:rsid w:val="0010505A"/>
    <w:rsid w:val="00105665"/>
    <w:rsid w:val="00105BFC"/>
    <w:rsid w:val="00105CC7"/>
    <w:rsid w:val="00105CD1"/>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422"/>
    <w:rsid w:val="0011557B"/>
    <w:rsid w:val="001173CC"/>
    <w:rsid w:val="0011740B"/>
    <w:rsid w:val="00117C85"/>
    <w:rsid w:val="00120463"/>
    <w:rsid w:val="00120A1B"/>
    <w:rsid w:val="00120B13"/>
    <w:rsid w:val="001219DB"/>
    <w:rsid w:val="00121AD2"/>
    <w:rsid w:val="001228D1"/>
    <w:rsid w:val="001228D9"/>
    <w:rsid w:val="0012297E"/>
    <w:rsid w:val="00122A22"/>
    <w:rsid w:val="00122AF1"/>
    <w:rsid w:val="00122D61"/>
    <w:rsid w:val="001237EE"/>
    <w:rsid w:val="00124239"/>
    <w:rsid w:val="00124942"/>
    <w:rsid w:val="00124AAD"/>
    <w:rsid w:val="00124ABC"/>
    <w:rsid w:val="00124D84"/>
    <w:rsid w:val="001250DD"/>
    <w:rsid w:val="00125187"/>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231"/>
    <w:rsid w:val="00134B88"/>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3F8"/>
    <w:rsid w:val="00150CDB"/>
    <w:rsid w:val="00150D21"/>
    <w:rsid w:val="00151619"/>
    <w:rsid w:val="00151763"/>
    <w:rsid w:val="001518F2"/>
    <w:rsid w:val="0015266B"/>
    <w:rsid w:val="00152835"/>
    <w:rsid w:val="00152FD4"/>
    <w:rsid w:val="00153F89"/>
    <w:rsid w:val="001541AD"/>
    <w:rsid w:val="00154B88"/>
    <w:rsid w:val="001555BE"/>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3FFB"/>
    <w:rsid w:val="00164DAB"/>
    <w:rsid w:val="00164DC3"/>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583"/>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9A"/>
    <w:rsid w:val="001805C9"/>
    <w:rsid w:val="00180C86"/>
    <w:rsid w:val="00180FD3"/>
    <w:rsid w:val="001815A2"/>
    <w:rsid w:val="00181FC1"/>
    <w:rsid w:val="00182539"/>
    <w:rsid w:val="00182F3D"/>
    <w:rsid w:val="00183034"/>
    <w:rsid w:val="001830F7"/>
    <w:rsid w:val="00183EE6"/>
    <w:rsid w:val="00184322"/>
    <w:rsid w:val="001844F4"/>
    <w:rsid w:val="0018471A"/>
    <w:rsid w:val="001849D5"/>
    <w:rsid w:val="00184CA2"/>
    <w:rsid w:val="0018533C"/>
    <w:rsid w:val="0018555D"/>
    <w:rsid w:val="0018588A"/>
    <w:rsid w:val="0018591C"/>
    <w:rsid w:val="00186146"/>
    <w:rsid w:val="00186180"/>
    <w:rsid w:val="00186712"/>
    <w:rsid w:val="00186818"/>
    <w:rsid w:val="00187252"/>
    <w:rsid w:val="00187A06"/>
    <w:rsid w:val="0019024D"/>
    <w:rsid w:val="0019069B"/>
    <w:rsid w:val="001906B6"/>
    <w:rsid w:val="0019093C"/>
    <w:rsid w:val="00190D77"/>
    <w:rsid w:val="00190D9A"/>
    <w:rsid w:val="00191C91"/>
    <w:rsid w:val="001929E5"/>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4A7"/>
    <w:rsid w:val="001966C4"/>
    <w:rsid w:val="00196DDD"/>
    <w:rsid w:val="001972A1"/>
    <w:rsid w:val="0019741F"/>
    <w:rsid w:val="001976FB"/>
    <w:rsid w:val="00197707"/>
    <w:rsid w:val="001A03C7"/>
    <w:rsid w:val="001A04CB"/>
    <w:rsid w:val="001A04E1"/>
    <w:rsid w:val="001A078B"/>
    <w:rsid w:val="001A0A0E"/>
    <w:rsid w:val="001A109D"/>
    <w:rsid w:val="001A10C6"/>
    <w:rsid w:val="001A13D8"/>
    <w:rsid w:val="001A180D"/>
    <w:rsid w:val="001A1AB0"/>
    <w:rsid w:val="001A1BAC"/>
    <w:rsid w:val="001A20A8"/>
    <w:rsid w:val="001A2135"/>
    <w:rsid w:val="001A23CE"/>
    <w:rsid w:val="001A2C89"/>
    <w:rsid w:val="001A2F01"/>
    <w:rsid w:val="001A351E"/>
    <w:rsid w:val="001A3ED8"/>
    <w:rsid w:val="001A473B"/>
    <w:rsid w:val="001A4B76"/>
    <w:rsid w:val="001A4EE9"/>
    <w:rsid w:val="001A525E"/>
    <w:rsid w:val="001A54F4"/>
    <w:rsid w:val="001A642A"/>
    <w:rsid w:val="001A673E"/>
    <w:rsid w:val="001A6772"/>
    <w:rsid w:val="001A7492"/>
    <w:rsid w:val="001A7763"/>
    <w:rsid w:val="001B0BD9"/>
    <w:rsid w:val="001B14CD"/>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20B"/>
    <w:rsid w:val="001C5451"/>
    <w:rsid w:val="001C5619"/>
    <w:rsid w:val="001C5719"/>
    <w:rsid w:val="001C5820"/>
    <w:rsid w:val="001C5D4F"/>
    <w:rsid w:val="001C64C0"/>
    <w:rsid w:val="001C69DA"/>
    <w:rsid w:val="001C6AA0"/>
    <w:rsid w:val="001C6F06"/>
    <w:rsid w:val="001C7681"/>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005"/>
    <w:rsid w:val="001D42ED"/>
    <w:rsid w:val="001D4328"/>
    <w:rsid w:val="001D4491"/>
    <w:rsid w:val="001D4755"/>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552"/>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A69"/>
    <w:rsid w:val="001F0FA9"/>
    <w:rsid w:val="001F1308"/>
    <w:rsid w:val="001F1525"/>
    <w:rsid w:val="001F1E87"/>
    <w:rsid w:val="001F1EB6"/>
    <w:rsid w:val="001F27AE"/>
    <w:rsid w:val="001F2C44"/>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4C1"/>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07F27"/>
    <w:rsid w:val="002105B5"/>
    <w:rsid w:val="00210860"/>
    <w:rsid w:val="00210B6A"/>
    <w:rsid w:val="00210F1E"/>
    <w:rsid w:val="002112B1"/>
    <w:rsid w:val="00211621"/>
    <w:rsid w:val="0021257B"/>
    <w:rsid w:val="0021269A"/>
    <w:rsid w:val="00212CB6"/>
    <w:rsid w:val="00212E37"/>
    <w:rsid w:val="00212F9A"/>
    <w:rsid w:val="002132D8"/>
    <w:rsid w:val="00213917"/>
    <w:rsid w:val="002140FF"/>
    <w:rsid w:val="002146D9"/>
    <w:rsid w:val="00214C8B"/>
    <w:rsid w:val="00216CF0"/>
    <w:rsid w:val="0022077B"/>
    <w:rsid w:val="00220894"/>
    <w:rsid w:val="002210D2"/>
    <w:rsid w:val="0022134B"/>
    <w:rsid w:val="00221D96"/>
    <w:rsid w:val="00221DE9"/>
    <w:rsid w:val="00223620"/>
    <w:rsid w:val="00223D16"/>
    <w:rsid w:val="002243AF"/>
    <w:rsid w:val="00224952"/>
    <w:rsid w:val="00224C8B"/>
    <w:rsid w:val="00224DD2"/>
    <w:rsid w:val="0022510B"/>
    <w:rsid w:val="0022524D"/>
    <w:rsid w:val="00225255"/>
    <w:rsid w:val="002253CD"/>
    <w:rsid w:val="00225A6A"/>
    <w:rsid w:val="00225A97"/>
    <w:rsid w:val="00225AC7"/>
    <w:rsid w:val="00225ACC"/>
    <w:rsid w:val="002269F7"/>
    <w:rsid w:val="00226C39"/>
    <w:rsid w:val="00227025"/>
    <w:rsid w:val="002276FC"/>
    <w:rsid w:val="00227791"/>
    <w:rsid w:val="0023038E"/>
    <w:rsid w:val="00230786"/>
    <w:rsid w:val="00230BA5"/>
    <w:rsid w:val="00231BA3"/>
    <w:rsid w:val="00231C25"/>
    <w:rsid w:val="00231C6F"/>
    <w:rsid w:val="00232A90"/>
    <w:rsid w:val="00232CAF"/>
    <w:rsid w:val="00233991"/>
    <w:rsid w:val="00233C84"/>
    <w:rsid w:val="00234151"/>
    <w:rsid w:val="002344D3"/>
    <w:rsid w:val="002346FF"/>
    <w:rsid w:val="00234914"/>
    <w:rsid w:val="00234F8C"/>
    <w:rsid w:val="0023535E"/>
    <w:rsid w:val="00235542"/>
    <w:rsid w:val="00235A76"/>
    <w:rsid w:val="00235AF6"/>
    <w:rsid w:val="00236183"/>
    <w:rsid w:val="00236289"/>
    <w:rsid w:val="0023636A"/>
    <w:rsid w:val="0023690D"/>
    <w:rsid w:val="002369B0"/>
    <w:rsid w:val="00236AD8"/>
    <w:rsid w:val="00236D8B"/>
    <w:rsid w:val="002374DC"/>
    <w:rsid w:val="002375BB"/>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9E2"/>
    <w:rsid w:val="00262FC1"/>
    <w:rsid w:val="0026315A"/>
    <w:rsid w:val="00263BC6"/>
    <w:rsid w:val="00264406"/>
    <w:rsid w:val="002644E9"/>
    <w:rsid w:val="002647BF"/>
    <w:rsid w:val="002647D5"/>
    <w:rsid w:val="00264DE6"/>
    <w:rsid w:val="00265032"/>
    <w:rsid w:val="002651FB"/>
    <w:rsid w:val="0026538C"/>
    <w:rsid w:val="00265478"/>
    <w:rsid w:val="002655A6"/>
    <w:rsid w:val="00265781"/>
    <w:rsid w:val="00265E7B"/>
    <w:rsid w:val="00265F54"/>
    <w:rsid w:val="00266510"/>
    <w:rsid w:val="0026675F"/>
    <w:rsid w:val="00266B13"/>
    <w:rsid w:val="00266C51"/>
    <w:rsid w:val="00266F53"/>
    <w:rsid w:val="00267DA1"/>
    <w:rsid w:val="00270348"/>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2C63"/>
    <w:rsid w:val="002934F4"/>
    <w:rsid w:val="002938E3"/>
    <w:rsid w:val="00293D83"/>
    <w:rsid w:val="00293E57"/>
    <w:rsid w:val="00294092"/>
    <w:rsid w:val="00294448"/>
    <w:rsid w:val="002947D1"/>
    <w:rsid w:val="002948DF"/>
    <w:rsid w:val="00294D90"/>
    <w:rsid w:val="0029534D"/>
    <w:rsid w:val="0029549B"/>
    <w:rsid w:val="00295B08"/>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90D"/>
    <w:rsid w:val="002A7F37"/>
    <w:rsid w:val="002B0A7D"/>
    <w:rsid w:val="002B0EFF"/>
    <w:rsid w:val="002B130E"/>
    <w:rsid w:val="002B1380"/>
    <w:rsid w:val="002B14AE"/>
    <w:rsid w:val="002B1A69"/>
    <w:rsid w:val="002B1BA7"/>
    <w:rsid w:val="002B1D71"/>
    <w:rsid w:val="002B2723"/>
    <w:rsid w:val="002B2746"/>
    <w:rsid w:val="002B293A"/>
    <w:rsid w:val="002B303A"/>
    <w:rsid w:val="002B39C0"/>
    <w:rsid w:val="002B3DE1"/>
    <w:rsid w:val="002B3E8C"/>
    <w:rsid w:val="002B3EB1"/>
    <w:rsid w:val="002B3F17"/>
    <w:rsid w:val="002B42FB"/>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560"/>
    <w:rsid w:val="002C182F"/>
    <w:rsid w:val="002C1E4E"/>
    <w:rsid w:val="002C204C"/>
    <w:rsid w:val="002C20DC"/>
    <w:rsid w:val="002C20F2"/>
    <w:rsid w:val="002C2C08"/>
    <w:rsid w:val="002C387C"/>
    <w:rsid w:val="002C38B2"/>
    <w:rsid w:val="002C3F9C"/>
    <w:rsid w:val="002C4039"/>
    <w:rsid w:val="002C420E"/>
    <w:rsid w:val="002C4264"/>
    <w:rsid w:val="002C5558"/>
    <w:rsid w:val="002C56AD"/>
    <w:rsid w:val="002C5AFA"/>
    <w:rsid w:val="002C6C06"/>
    <w:rsid w:val="002C6EDB"/>
    <w:rsid w:val="002C72B2"/>
    <w:rsid w:val="002C744E"/>
    <w:rsid w:val="002C77F3"/>
    <w:rsid w:val="002C7B25"/>
    <w:rsid w:val="002C7CDC"/>
    <w:rsid w:val="002C7FDF"/>
    <w:rsid w:val="002D0439"/>
    <w:rsid w:val="002D0763"/>
    <w:rsid w:val="002D11B7"/>
    <w:rsid w:val="002D1E14"/>
    <w:rsid w:val="002D286B"/>
    <w:rsid w:val="002D2962"/>
    <w:rsid w:val="002D2BF9"/>
    <w:rsid w:val="002D2F4E"/>
    <w:rsid w:val="002D3000"/>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93B"/>
    <w:rsid w:val="002D7A98"/>
    <w:rsid w:val="002E0319"/>
    <w:rsid w:val="002E0991"/>
    <w:rsid w:val="002E0A4A"/>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3168"/>
    <w:rsid w:val="002F3300"/>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231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B29"/>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D5"/>
    <w:rsid w:val="003144E3"/>
    <w:rsid w:val="003153FD"/>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253"/>
    <w:rsid w:val="0032260F"/>
    <w:rsid w:val="003228DA"/>
    <w:rsid w:val="003229F1"/>
    <w:rsid w:val="003232C1"/>
    <w:rsid w:val="00323849"/>
    <w:rsid w:val="003238CF"/>
    <w:rsid w:val="003238DB"/>
    <w:rsid w:val="00323D6B"/>
    <w:rsid w:val="00323FBB"/>
    <w:rsid w:val="0032463B"/>
    <w:rsid w:val="00324E6A"/>
    <w:rsid w:val="003255C6"/>
    <w:rsid w:val="003257FD"/>
    <w:rsid w:val="003268B9"/>
    <w:rsid w:val="00326957"/>
    <w:rsid w:val="00326AE2"/>
    <w:rsid w:val="00327025"/>
    <w:rsid w:val="00327A9F"/>
    <w:rsid w:val="00327BD6"/>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B75"/>
    <w:rsid w:val="00335C1D"/>
    <w:rsid w:val="00335C64"/>
    <w:rsid w:val="00335D10"/>
    <w:rsid w:val="00335D8C"/>
    <w:rsid w:val="00336072"/>
    <w:rsid w:val="0033633C"/>
    <w:rsid w:val="003363A1"/>
    <w:rsid w:val="00336B3F"/>
    <w:rsid w:val="003374A4"/>
    <w:rsid w:val="00337513"/>
    <w:rsid w:val="00337AEA"/>
    <w:rsid w:val="0034038E"/>
    <w:rsid w:val="00340772"/>
    <w:rsid w:val="00341947"/>
    <w:rsid w:val="00341B34"/>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2A3"/>
    <w:rsid w:val="00347394"/>
    <w:rsid w:val="0034786A"/>
    <w:rsid w:val="003478A8"/>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210"/>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C88"/>
    <w:rsid w:val="00362EEB"/>
    <w:rsid w:val="00362EF6"/>
    <w:rsid w:val="00363493"/>
    <w:rsid w:val="003636CD"/>
    <w:rsid w:val="00363701"/>
    <w:rsid w:val="00363889"/>
    <w:rsid w:val="00363EEF"/>
    <w:rsid w:val="00364394"/>
    <w:rsid w:val="00364583"/>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3C72"/>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09F"/>
    <w:rsid w:val="0039794C"/>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07"/>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35C"/>
    <w:rsid w:val="003B08F2"/>
    <w:rsid w:val="003B096C"/>
    <w:rsid w:val="003B09D1"/>
    <w:rsid w:val="003B0B5B"/>
    <w:rsid w:val="003B0D60"/>
    <w:rsid w:val="003B0E79"/>
    <w:rsid w:val="003B13BA"/>
    <w:rsid w:val="003B1BAA"/>
    <w:rsid w:val="003B1F4A"/>
    <w:rsid w:val="003B2474"/>
    <w:rsid w:val="003B25A9"/>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2D6"/>
    <w:rsid w:val="003C14CF"/>
    <w:rsid w:val="003C177A"/>
    <w:rsid w:val="003C1FD4"/>
    <w:rsid w:val="003C213D"/>
    <w:rsid w:val="003C22A8"/>
    <w:rsid w:val="003C25AD"/>
    <w:rsid w:val="003C285D"/>
    <w:rsid w:val="003C2D21"/>
    <w:rsid w:val="003C4878"/>
    <w:rsid w:val="003C4CAA"/>
    <w:rsid w:val="003C598C"/>
    <w:rsid w:val="003C5B25"/>
    <w:rsid w:val="003C5DC0"/>
    <w:rsid w:val="003C5DF6"/>
    <w:rsid w:val="003C5E6B"/>
    <w:rsid w:val="003C6246"/>
    <w:rsid w:val="003C63CD"/>
    <w:rsid w:val="003C6DFE"/>
    <w:rsid w:val="003C755B"/>
    <w:rsid w:val="003C7932"/>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341"/>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D47"/>
    <w:rsid w:val="003F4E3A"/>
    <w:rsid w:val="003F545D"/>
    <w:rsid w:val="003F5888"/>
    <w:rsid w:val="003F5E07"/>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3E48"/>
    <w:rsid w:val="00404178"/>
    <w:rsid w:val="00404262"/>
    <w:rsid w:val="0040469E"/>
    <w:rsid w:val="0040470C"/>
    <w:rsid w:val="004047C4"/>
    <w:rsid w:val="004047E4"/>
    <w:rsid w:val="00404ECD"/>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8F0"/>
    <w:rsid w:val="00414C65"/>
    <w:rsid w:val="004153CA"/>
    <w:rsid w:val="004159F5"/>
    <w:rsid w:val="00415D76"/>
    <w:rsid w:val="00416665"/>
    <w:rsid w:val="00416886"/>
    <w:rsid w:val="004169D5"/>
    <w:rsid w:val="00416A1B"/>
    <w:rsid w:val="00416A67"/>
    <w:rsid w:val="00416ACB"/>
    <w:rsid w:val="00420BA3"/>
    <w:rsid w:val="00420C93"/>
    <w:rsid w:val="00420D00"/>
    <w:rsid w:val="00421099"/>
    <w:rsid w:val="0042147B"/>
    <w:rsid w:val="00421DCF"/>
    <w:rsid w:val="00422341"/>
    <w:rsid w:val="00422452"/>
    <w:rsid w:val="00422AD4"/>
    <w:rsid w:val="00422B39"/>
    <w:rsid w:val="00422FA9"/>
    <w:rsid w:val="00422FE0"/>
    <w:rsid w:val="004234F8"/>
    <w:rsid w:val="00423641"/>
    <w:rsid w:val="00423B6B"/>
    <w:rsid w:val="00423F8E"/>
    <w:rsid w:val="00423FFC"/>
    <w:rsid w:val="00424FF0"/>
    <w:rsid w:val="00425027"/>
    <w:rsid w:val="004253E9"/>
    <w:rsid w:val="00425944"/>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66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823"/>
    <w:rsid w:val="0043393D"/>
    <w:rsid w:val="00433A77"/>
    <w:rsid w:val="00433BBA"/>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6F74"/>
    <w:rsid w:val="0044759B"/>
    <w:rsid w:val="00447D34"/>
    <w:rsid w:val="00447F54"/>
    <w:rsid w:val="004501DD"/>
    <w:rsid w:val="004501DE"/>
    <w:rsid w:val="00450B7E"/>
    <w:rsid w:val="00450D53"/>
    <w:rsid w:val="00450DC1"/>
    <w:rsid w:val="00450F73"/>
    <w:rsid w:val="00450F86"/>
    <w:rsid w:val="00451120"/>
    <w:rsid w:val="0045136B"/>
    <w:rsid w:val="00451401"/>
    <w:rsid w:val="00451C74"/>
    <w:rsid w:val="00451C7E"/>
    <w:rsid w:val="004524A5"/>
    <w:rsid w:val="00453413"/>
    <w:rsid w:val="00453BB6"/>
    <w:rsid w:val="00453CAA"/>
    <w:rsid w:val="00453CD9"/>
    <w:rsid w:val="00453F17"/>
    <w:rsid w:val="0045400D"/>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4E9"/>
    <w:rsid w:val="00472595"/>
    <w:rsid w:val="0047286B"/>
    <w:rsid w:val="00472BC0"/>
    <w:rsid w:val="00472E27"/>
    <w:rsid w:val="004730C7"/>
    <w:rsid w:val="00474220"/>
    <w:rsid w:val="00474B75"/>
    <w:rsid w:val="0047512C"/>
    <w:rsid w:val="0047529A"/>
    <w:rsid w:val="0047529E"/>
    <w:rsid w:val="004752D3"/>
    <w:rsid w:val="004754E1"/>
    <w:rsid w:val="00475501"/>
    <w:rsid w:val="00475C2C"/>
    <w:rsid w:val="00475CE0"/>
    <w:rsid w:val="004763B1"/>
    <w:rsid w:val="00476827"/>
    <w:rsid w:val="00476BD4"/>
    <w:rsid w:val="00476D1C"/>
    <w:rsid w:val="004772E8"/>
    <w:rsid w:val="0047737F"/>
    <w:rsid w:val="004775D7"/>
    <w:rsid w:val="0047779F"/>
    <w:rsid w:val="00477C35"/>
    <w:rsid w:val="00477CC1"/>
    <w:rsid w:val="0048033D"/>
    <w:rsid w:val="0048060E"/>
    <w:rsid w:val="004806F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1BCC"/>
    <w:rsid w:val="00492509"/>
    <w:rsid w:val="004925E0"/>
    <w:rsid w:val="00493292"/>
    <w:rsid w:val="00493873"/>
    <w:rsid w:val="00494242"/>
    <w:rsid w:val="0049481B"/>
    <w:rsid w:val="004948C6"/>
    <w:rsid w:val="00494E8E"/>
    <w:rsid w:val="004955BC"/>
    <w:rsid w:val="0049564A"/>
    <w:rsid w:val="00495752"/>
    <w:rsid w:val="00495D63"/>
    <w:rsid w:val="00495DF7"/>
    <w:rsid w:val="00495E3E"/>
    <w:rsid w:val="0049648F"/>
    <w:rsid w:val="00496606"/>
    <w:rsid w:val="00496870"/>
    <w:rsid w:val="00496F05"/>
    <w:rsid w:val="00497370"/>
    <w:rsid w:val="00497602"/>
    <w:rsid w:val="00497616"/>
    <w:rsid w:val="00497935"/>
    <w:rsid w:val="00497B03"/>
    <w:rsid w:val="004A0191"/>
    <w:rsid w:val="004A01C1"/>
    <w:rsid w:val="004A0338"/>
    <w:rsid w:val="004A0339"/>
    <w:rsid w:val="004A0604"/>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A74"/>
    <w:rsid w:val="004A4B47"/>
    <w:rsid w:val="004A5046"/>
    <w:rsid w:val="004A565E"/>
    <w:rsid w:val="004A5DF3"/>
    <w:rsid w:val="004A612C"/>
    <w:rsid w:val="004A6134"/>
    <w:rsid w:val="004A69BE"/>
    <w:rsid w:val="004A6B6F"/>
    <w:rsid w:val="004A7092"/>
    <w:rsid w:val="004B0C4B"/>
    <w:rsid w:val="004B132E"/>
    <w:rsid w:val="004B135B"/>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57A3"/>
    <w:rsid w:val="004B6E03"/>
    <w:rsid w:val="004B6F9D"/>
    <w:rsid w:val="004B792F"/>
    <w:rsid w:val="004B7F15"/>
    <w:rsid w:val="004C0108"/>
    <w:rsid w:val="004C01A8"/>
    <w:rsid w:val="004C0BBE"/>
    <w:rsid w:val="004C0E6E"/>
    <w:rsid w:val="004C0FCB"/>
    <w:rsid w:val="004C1378"/>
    <w:rsid w:val="004C1840"/>
    <w:rsid w:val="004C1982"/>
    <w:rsid w:val="004C1CA7"/>
    <w:rsid w:val="004C1CF9"/>
    <w:rsid w:val="004C1FA2"/>
    <w:rsid w:val="004C20BC"/>
    <w:rsid w:val="004C22D3"/>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5449"/>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5AF"/>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643"/>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88B"/>
    <w:rsid w:val="004F4B64"/>
    <w:rsid w:val="004F4C12"/>
    <w:rsid w:val="004F4EFB"/>
    <w:rsid w:val="004F52C6"/>
    <w:rsid w:val="004F5479"/>
    <w:rsid w:val="004F5629"/>
    <w:rsid w:val="004F6CEE"/>
    <w:rsid w:val="004F7528"/>
    <w:rsid w:val="004F759A"/>
    <w:rsid w:val="004F7BCA"/>
    <w:rsid w:val="004F7D89"/>
    <w:rsid w:val="00500892"/>
    <w:rsid w:val="00500C89"/>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1703"/>
    <w:rsid w:val="0051175B"/>
    <w:rsid w:val="005119ED"/>
    <w:rsid w:val="00511F15"/>
    <w:rsid w:val="0051259B"/>
    <w:rsid w:val="00512765"/>
    <w:rsid w:val="005129C6"/>
    <w:rsid w:val="00513017"/>
    <w:rsid w:val="0051318C"/>
    <w:rsid w:val="00513413"/>
    <w:rsid w:val="005141E0"/>
    <w:rsid w:val="005142CD"/>
    <w:rsid w:val="005143C9"/>
    <w:rsid w:val="00514E6C"/>
    <w:rsid w:val="00514EA8"/>
    <w:rsid w:val="00514FCE"/>
    <w:rsid w:val="0051545D"/>
    <w:rsid w:val="005157A9"/>
    <w:rsid w:val="005173A7"/>
    <w:rsid w:val="005177E1"/>
    <w:rsid w:val="00517978"/>
    <w:rsid w:val="005179EB"/>
    <w:rsid w:val="00517F53"/>
    <w:rsid w:val="0052012E"/>
    <w:rsid w:val="00520C0A"/>
    <w:rsid w:val="00521027"/>
    <w:rsid w:val="005218B6"/>
    <w:rsid w:val="0052242E"/>
    <w:rsid w:val="00522589"/>
    <w:rsid w:val="00522A49"/>
    <w:rsid w:val="00522EF9"/>
    <w:rsid w:val="005236FF"/>
    <w:rsid w:val="0052384C"/>
    <w:rsid w:val="00524545"/>
    <w:rsid w:val="00524EE1"/>
    <w:rsid w:val="00525053"/>
    <w:rsid w:val="005251A9"/>
    <w:rsid w:val="005254EC"/>
    <w:rsid w:val="005255BF"/>
    <w:rsid w:val="005255C9"/>
    <w:rsid w:val="005257DE"/>
    <w:rsid w:val="00525E97"/>
    <w:rsid w:val="005260A0"/>
    <w:rsid w:val="0052651F"/>
    <w:rsid w:val="00526EEA"/>
    <w:rsid w:val="00527097"/>
    <w:rsid w:val="00527200"/>
    <w:rsid w:val="00530157"/>
    <w:rsid w:val="005305FE"/>
    <w:rsid w:val="00531213"/>
    <w:rsid w:val="005312FB"/>
    <w:rsid w:val="0053154A"/>
    <w:rsid w:val="00531EBE"/>
    <w:rsid w:val="0053284A"/>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010B"/>
    <w:rsid w:val="0054102D"/>
    <w:rsid w:val="00541C95"/>
    <w:rsid w:val="00542128"/>
    <w:rsid w:val="0054212E"/>
    <w:rsid w:val="00542812"/>
    <w:rsid w:val="0054343A"/>
    <w:rsid w:val="00543586"/>
    <w:rsid w:val="005436BE"/>
    <w:rsid w:val="00543974"/>
    <w:rsid w:val="00543EBF"/>
    <w:rsid w:val="0054492A"/>
    <w:rsid w:val="00544ABA"/>
    <w:rsid w:val="00544E4D"/>
    <w:rsid w:val="0054593A"/>
    <w:rsid w:val="00545B94"/>
    <w:rsid w:val="005467FB"/>
    <w:rsid w:val="00546AE9"/>
    <w:rsid w:val="00546F90"/>
    <w:rsid w:val="0054726B"/>
    <w:rsid w:val="005476FF"/>
    <w:rsid w:val="00547989"/>
    <w:rsid w:val="00547B63"/>
    <w:rsid w:val="00547D46"/>
    <w:rsid w:val="0055025A"/>
    <w:rsid w:val="005502B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132"/>
    <w:rsid w:val="005537D5"/>
    <w:rsid w:val="0055390A"/>
    <w:rsid w:val="00553A37"/>
    <w:rsid w:val="00553D8D"/>
    <w:rsid w:val="00554510"/>
    <w:rsid w:val="005546C2"/>
    <w:rsid w:val="00554BE7"/>
    <w:rsid w:val="00554D73"/>
    <w:rsid w:val="00554E03"/>
    <w:rsid w:val="00554F24"/>
    <w:rsid w:val="00555362"/>
    <w:rsid w:val="00556B52"/>
    <w:rsid w:val="00556B6A"/>
    <w:rsid w:val="00556D68"/>
    <w:rsid w:val="00557173"/>
    <w:rsid w:val="00557234"/>
    <w:rsid w:val="005576A1"/>
    <w:rsid w:val="00557A64"/>
    <w:rsid w:val="00560007"/>
    <w:rsid w:val="005605C0"/>
    <w:rsid w:val="00560D23"/>
    <w:rsid w:val="00560D67"/>
    <w:rsid w:val="00560F45"/>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9D1"/>
    <w:rsid w:val="00581C9F"/>
    <w:rsid w:val="00582C3A"/>
    <w:rsid w:val="00582E1A"/>
    <w:rsid w:val="00583147"/>
    <w:rsid w:val="00583AC0"/>
    <w:rsid w:val="00584416"/>
    <w:rsid w:val="00584B39"/>
    <w:rsid w:val="00585028"/>
    <w:rsid w:val="005854D1"/>
    <w:rsid w:val="00585F5B"/>
    <w:rsid w:val="00586149"/>
    <w:rsid w:val="0058620A"/>
    <w:rsid w:val="005862CE"/>
    <w:rsid w:val="00587496"/>
    <w:rsid w:val="005878D3"/>
    <w:rsid w:val="005879D8"/>
    <w:rsid w:val="00587B9C"/>
    <w:rsid w:val="00587FC0"/>
    <w:rsid w:val="005900A4"/>
    <w:rsid w:val="0059021E"/>
    <w:rsid w:val="005906AD"/>
    <w:rsid w:val="005906DA"/>
    <w:rsid w:val="00590BCD"/>
    <w:rsid w:val="00590DA6"/>
    <w:rsid w:val="00591172"/>
    <w:rsid w:val="00591824"/>
    <w:rsid w:val="00591A74"/>
    <w:rsid w:val="00591C7D"/>
    <w:rsid w:val="00592115"/>
    <w:rsid w:val="00592125"/>
    <w:rsid w:val="00592B03"/>
    <w:rsid w:val="00592DF0"/>
    <w:rsid w:val="0059316F"/>
    <w:rsid w:val="00593264"/>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0C02"/>
    <w:rsid w:val="005A10B9"/>
    <w:rsid w:val="005A11EA"/>
    <w:rsid w:val="005A1764"/>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62E"/>
    <w:rsid w:val="005B0A95"/>
    <w:rsid w:val="005B0AF2"/>
    <w:rsid w:val="005B12AA"/>
    <w:rsid w:val="005B177A"/>
    <w:rsid w:val="005B17FA"/>
    <w:rsid w:val="005B2225"/>
    <w:rsid w:val="005B2498"/>
    <w:rsid w:val="005B2799"/>
    <w:rsid w:val="005B2B77"/>
    <w:rsid w:val="005B3D4A"/>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5604"/>
    <w:rsid w:val="005C5609"/>
    <w:rsid w:val="005C652D"/>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245"/>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31"/>
    <w:rsid w:val="005E4CD6"/>
    <w:rsid w:val="005E4CE6"/>
    <w:rsid w:val="005E4EC1"/>
    <w:rsid w:val="005E53F9"/>
    <w:rsid w:val="005E5477"/>
    <w:rsid w:val="005E5B16"/>
    <w:rsid w:val="005E5B3B"/>
    <w:rsid w:val="005E5E7A"/>
    <w:rsid w:val="005E63C2"/>
    <w:rsid w:val="005E6711"/>
    <w:rsid w:val="005E6AA5"/>
    <w:rsid w:val="005E6C31"/>
    <w:rsid w:val="005E7557"/>
    <w:rsid w:val="005E775D"/>
    <w:rsid w:val="005F0A43"/>
    <w:rsid w:val="005F0AC0"/>
    <w:rsid w:val="005F1496"/>
    <w:rsid w:val="005F1C60"/>
    <w:rsid w:val="005F1D60"/>
    <w:rsid w:val="005F1DEC"/>
    <w:rsid w:val="005F27BF"/>
    <w:rsid w:val="005F2E7E"/>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A1B"/>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1F8"/>
    <w:rsid w:val="006242A1"/>
    <w:rsid w:val="00624336"/>
    <w:rsid w:val="006244C9"/>
    <w:rsid w:val="006245F6"/>
    <w:rsid w:val="0062475D"/>
    <w:rsid w:val="00624855"/>
    <w:rsid w:val="0062495F"/>
    <w:rsid w:val="00625DEA"/>
    <w:rsid w:val="0062660B"/>
    <w:rsid w:val="00626662"/>
    <w:rsid w:val="00626AD1"/>
    <w:rsid w:val="00626F4C"/>
    <w:rsid w:val="00627467"/>
    <w:rsid w:val="0062785A"/>
    <w:rsid w:val="0062790A"/>
    <w:rsid w:val="006302B7"/>
    <w:rsid w:val="006304BC"/>
    <w:rsid w:val="00630619"/>
    <w:rsid w:val="00630A59"/>
    <w:rsid w:val="00630D94"/>
    <w:rsid w:val="00630DCE"/>
    <w:rsid w:val="0063120A"/>
    <w:rsid w:val="0063150B"/>
    <w:rsid w:val="00631585"/>
    <w:rsid w:val="00631872"/>
    <w:rsid w:val="00631F00"/>
    <w:rsid w:val="00632198"/>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5CC"/>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9B1"/>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50139"/>
    <w:rsid w:val="0065043D"/>
    <w:rsid w:val="00650DAA"/>
    <w:rsid w:val="00650F06"/>
    <w:rsid w:val="00651E5A"/>
    <w:rsid w:val="00651FBD"/>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589"/>
    <w:rsid w:val="006716DA"/>
    <w:rsid w:val="00671784"/>
    <w:rsid w:val="0067195A"/>
    <w:rsid w:val="00671C6D"/>
    <w:rsid w:val="00671ED0"/>
    <w:rsid w:val="006720B0"/>
    <w:rsid w:val="00672117"/>
    <w:rsid w:val="006724CF"/>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14F"/>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4CF1"/>
    <w:rsid w:val="00695887"/>
    <w:rsid w:val="0069599C"/>
    <w:rsid w:val="006960D9"/>
    <w:rsid w:val="00696DAA"/>
    <w:rsid w:val="00697575"/>
    <w:rsid w:val="00697733"/>
    <w:rsid w:val="00697B63"/>
    <w:rsid w:val="00697BB6"/>
    <w:rsid w:val="006A00D8"/>
    <w:rsid w:val="006A01C4"/>
    <w:rsid w:val="006A031D"/>
    <w:rsid w:val="006A0368"/>
    <w:rsid w:val="006A090E"/>
    <w:rsid w:val="006A1314"/>
    <w:rsid w:val="006A1D91"/>
    <w:rsid w:val="006A21B4"/>
    <w:rsid w:val="006A2455"/>
    <w:rsid w:val="006A254E"/>
    <w:rsid w:val="006A256C"/>
    <w:rsid w:val="006A25D6"/>
    <w:rsid w:val="006A2AF3"/>
    <w:rsid w:val="006A2C30"/>
    <w:rsid w:val="006A301C"/>
    <w:rsid w:val="006A3A3D"/>
    <w:rsid w:val="006A3E2B"/>
    <w:rsid w:val="006A412A"/>
    <w:rsid w:val="006A44DE"/>
    <w:rsid w:val="006A4DE0"/>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3A2"/>
    <w:rsid w:val="006B7D22"/>
    <w:rsid w:val="006B7D2C"/>
    <w:rsid w:val="006B7D55"/>
    <w:rsid w:val="006B7EF1"/>
    <w:rsid w:val="006C00C5"/>
    <w:rsid w:val="006C065B"/>
    <w:rsid w:val="006C0F34"/>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88"/>
    <w:rsid w:val="006C6FD7"/>
    <w:rsid w:val="006C72B5"/>
    <w:rsid w:val="006C750E"/>
    <w:rsid w:val="006C7D8F"/>
    <w:rsid w:val="006C7D92"/>
    <w:rsid w:val="006D00DB"/>
    <w:rsid w:val="006D0361"/>
    <w:rsid w:val="006D04D0"/>
    <w:rsid w:val="006D0A13"/>
    <w:rsid w:val="006D0B9F"/>
    <w:rsid w:val="006D16B0"/>
    <w:rsid w:val="006D1A5A"/>
    <w:rsid w:val="006D1A9E"/>
    <w:rsid w:val="006D2182"/>
    <w:rsid w:val="006D2444"/>
    <w:rsid w:val="006D254B"/>
    <w:rsid w:val="006D289B"/>
    <w:rsid w:val="006D2CFE"/>
    <w:rsid w:val="006D2E54"/>
    <w:rsid w:val="006D2E56"/>
    <w:rsid w:val="006D307C"/>
    <w:rsid w:val="006D3747"/>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63E"/>
    <w:rsid w:val="006F1977"/>
    <w:rsid w:val="006F1E6F"/>
    <w:rsid w:val="006F1EB7"/>
    <w:rsid w:val="006F2136"/>
    <w:rsid w:val="006F2BD1"/>
    <w:rsid w:val="006F2F85"/>
    <w:rsid w:val="006F3BB5"/>
    <w:rsid w:val="006F3C20"/>
    <w:rsid w:val="006F4117"/>
    <w:rsid w:val="006F496D"/>
    <w:rsid w:val="006F4B3E"/>
    <w:rsid w:val="006F5256"/>
    <w:rsid w:val="006F52E5"/>
    <w:rsid w:val="006F57D3"/>
    <w:rsid w:val="006F5887"/>
    <w:rsid w:val="006F5A33"/>
    <w:rsid w:val="006F6066"/>
    <w:rsid w:val="006F6850"/>
    <w:rsid w:val="006F68F4"/>
    <w:rsid w:val="006F6A8A"/>
    <w:rsid w:val="006F6BC2"/>
    <w:rsid w:val="006F6D84"/>
    <w:rsid w:val="006F707E"/>
    <w:rsid w:val="006F7616"/>
    <w:rsid w:val="006F7D54"/>
    <w:rsid w:val="007001DC"/>
    <w:rsid w:val="0070064E"/>
    <w:rsid w:val="00700FBF"/>
    <w:rsid w:val="007012CC"/>
    <w:rsid w:val="00701E03"/>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42B"/>
    <w:rsid w:val="007179D9"/>
    <w:rsid w:val="00717EAD"/>
    <w:rsid w:val="007205F8"/>
    <w:rsid w:val="007207A2"/>
    <w:rsid w:val="00720A8D"/>
    <w:rsid w:val="00720BEF"/>
    <w:rsid w:val="00721084"/>
    <w:rsid w:val="00721262"/>
    <w:rsid w:val="00721D21"/>
    <w:rsid w:val="00721D9B"/>
    <w:rsid w:val="00722121"/>
    <w:rsid w:val="007221E4"/>
    <w:rsid w:val="007224B9"/>
    <w:rsid w:val="00722F94"/>
    <w:rsid w:val="0072379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BCC"/>
    <w:rsid w:val="00734EBE"/>
    <w:rsid w:val="00736487"/>
    <w:rsid w:val="0073665E"/>
    <w:rsid w:val="00736DD8"/>
    <w:rsid w:val="00737628"/>
    <w:rsid w:val="0073780E"/>
    <w:rsid w:val="00740113"/>
    <w:rsid w:val="007403EF"/>
    <w:rsid w:val="0074059A"/>
    <w:rsid w:val="0074076A"/>
    <w:rsid w:val="00740DE4"/>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466"/>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438"/>
    <w:rsid w:val="00756C58"/>
    <w:rsid w:val="007574FC"/>
    <w:rsid w:val="0075757A"/>
    <w:rsid w:val="00757632"/>
    <w:rsid w:val="00757800"/>
    <w:rsid w:val="0076008E"/>
    <w:rsid w:val="007607EB"/>
    <w:rsid w:val="00760975"/>
    <w:rsid w:val="00761063"/>
    <w:rsid w:val="007611D0"/>
    <w:rsid w:val="0076146B"/>
    <w:rsid w:val="0076189E"/>
    <w:rsid w:val="00761B0B"/>
    <w:rsid w:val="00761FDA"/>
    <w:rsid w:val="007621FF"/>
    <w:rsid w:val="007627ED"/>
    <w:rsid w:val="007634E3"/>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6B8"/>
    <w:rsid w:val="00767B80"/>
    <w:rsid w:val="007700FD"/>
    <w:rsid w:val="00770704"/>
    <w:rsid w:val="00771490"/>
    <w:rsid w:val="0077175C"/>
    <w:rsid w:val="00771870"/>
    <w:rsid w:val="00771BF9"/>
    <w:rsid w:val="00771D41"/>
    <w:rsid w:val="00771D51"/>
    <w:rsid w:val="00771F37"/>
    <w:rsid w:val="00772204"/>
    <w:rsid w:val="0077230A"/>
    <w:rsid w:val="007724A2"/>
    <w:rsid w:val="00772F8A"/>
    <w:rsid w:val="007733BC"/>
    <w:rsid w:val="007739C6"/>
    <w:rsid w:val="00773B11"/>
    <w:rsid w:val="00773B36"/>
    <w:rsid w:val="00774889"/>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1BF7"/>
    <w:rsid w:val="007820FA"/>
    <w:rsid w:val="0078229B"/>
    <w:rsid w:val="007822C0"/>
    <w:rsid w:val="0078285F"/>
    <w:rsid w:val="007829DB"/>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3C8"/>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288"/>
    <w:rsid w:val="00797409"/>
    <w:rsid w:val="007A002C"/>
    <w:rsid w:val="007A0095"/>
    <w:rsid w:val="007A05FB"/>
    <w:rsid w:val="007A0658"/>
    <w:rsid w:val="007A0BAC"/>
    <w:rsid w:val="007A0BC2"/>
    <w:rsid w:val="007A13E3"/>
    <w:rsid w:val="007A192A"/>
    <w:rsid w:val="007A1E86"/>
    <w:rsid w:val="007A1F44"/>
    <w:rsid w:val="007A23FF"/>
    <w:rsid w:val="007A2827"/>
    <w:rsid w:val="007A295B"/>
    <w:rsid w:val="007A2B30"/>
    <w:rsid w:val="007A30C4"/>
    <w:rsid w:val="007A3424"/>
    <w:rsid w:val="007A35EF"/>
    <w:rsid w:val="007A3681"/>
    <w:rsid w:val="007A4105"/>
    <w:rsid w:val="007A43A2"/>
    <w:rsid w:val="007A454E"/>
    <w:rsid w:val="007A4578"/>
    <w:rsid w:val="007A46B1"/>
    <w:rsid w:val="007A47F8"/>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1A"/>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68D"/>
    <w:rsid w:val="007C4850"/>
    <w:rsid w:val="007C5173"/>
    <w:rsid w:val="007C5675"/>
    <w:rsid w:val="007C5764"/>
    <w:rsid w:val="007C6201"/>
    <w:rsid w:val="007C6225"/>
    <w:rsid w:val="007C62B3"/>
    <w:rsid w:val="007C68DA"/>
    <w:rsid w:val="007C75D2"/>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211"/>
    <w:rsid w:val="007D5B81"/>
    <w:rsid w:val="007D5EA5"/>
    <w:rsid w:val="007D6064"/>
    <w:rsid w:val="007D637E"/>
    <w:rsid w:val="007D7175"/>
    <w:rsid w:val="007D7A9A"/>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4041"/>
    <w:rsid w:val="007E4283"/>
    <w:rsid w:val="007E43F0"/>
    <w:rsid w:val="007E48E4"/>
    <w:rsid w:val="007E48FE"/>
    <w:rsid w:val="007E4A6A"/>
    <w:rsid w:val="007E4C88"/>
    <w:rsid w:val="007E4F2C"/>
    <w:rsid w:val="007E5098"/>
    <w:rsid w:val="007E5650"/>
    <w:rsid w:val="007E5813"/>
    <w:rsid w:val="007E585E"/>
    <w:rsid w:val="007E58B3"/>
    <w:rsid w:val="007E5924"/>
    <w:rsid w:val="007E5930"/>
    <w:rsid w:val="007E5B7B"/>
    <w:rsid w:val="007E5CC5"/>
    <w:rsid w:val="007E65EF"/>
    <w:rsid w:val="007E6A06"/>
    <w:rsid w:val="007E6C29"/>
    <w:rsid w:val="007E7169"/>
    <w:rsid w:val="007E71B5"/>
    <w:rsid w:val="007E7213"/>
    <w:rsid w:val="007E7651"/>
    <w:rsid w:val="007E76B2"/>
    <w:rsid w:val="007E7DDF"/>
    <w:rsid w:val="007E7F2D"/>
    <w:rsid w:val="007F08BC"/>
    <w:rsid w:val="007F0ABF"/>
    <w:rsid w:val="007F0F1A"/>
    <w:rsid w:val="007F0F52"/>
    <w:rsid w:val="007F11C8"/>
    <w:rsid w:val="007F132F"/>
    <w:rsid w:val="007F158F"/>
    <w:rsid w:val="007F15A3"/>
    <w:rsid w:val="007F1778"/>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8DF"/>
    <w:rsid w:val="00804924"/>
    <w:rsid w:val="008049F5"/>
    <w:rsid w:val="00804A5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84D"/>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4A5A"/>
    <w:rsid w:val="0081581D"/>
    <w:rsid w:val="008159C8"/>
    <w:rsid w:val="0081623E"/>
    <w:rsid w:val="00816835"/>
    <w:rsid w:val="00816C0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0F2"/>
    <w:rsid w:val="0082623E"/>
    <w:rsid w:val="0082689F"/>
    <w:rsid w:val="00826A11"/>
    <w:rsid w:val="00826FBE"/>
    <w:rsid w:val="008273F7"/>
    <w:rsid w:val="008274BF"/>
    <w:rsid w:val="00827AFC"/>
    <w:rsid w:val="0083015A"/>
    <w:rsid w:val="008306C6"/>
    <w:rsid w:val="00830BBB"/>
    <w:rsid w:val="00830DC3"/>
    <w:rsid w:val="00831555"/>
    <w:rsid w:val="00831606"/>
    <w:rsid w:val="008316B1"/>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BD8"/>
    <w:rsid w:val="00837D5B"/>
    <w:rsid w:val="00837E02"/>
    <w:rsid w:val="00837EA6"/>
    <w:rsid w:val="00837F35"/>
    <w:rsid w:val="00840032"/>
    <w:rsid w:val="00840607"/>
    <w:rsid w:val="008409ED"/>
    <w:rsid w:val="00840E0A"/>
    <w:rsid w:val="0084125F"/>
    <w:rsid w:val="00841556"/>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47DF5"/>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327"/>
    <w:rsid w:val="0086574A"/>
    <w:rsid w:val="008659B6"/>
    <w:rsid w:val="00865C87"/>
    <w:rsid w:val="00865FA0"/>
    <w:rsid w:val="00866318"/>
    <w:rsid w:val="008667A6"/>
    <w:rsid w:val="00866EB3"/>
    <w:rsid w:val="00866EF5"/>
    <w:rsid w:val="0086701A"/>
    <w:rsid w:val="00867BD2"/>
    <w:rsid w:val="00867C96"/>
    <w:rsid w:val="00867E42"/>
    <w:rsid w:val="00867F85"/>
    <w:rsid w:val="008704AF"/>
    <w:rsid w:val="00870C23"/>
    <w:rsid w:val="0087115F"/>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C36"/>
    <w:rsid w:val="00873F15"/>
    <w:rsid w:val="00873F8A"/>
    <w:rsid w:val="00874096"/>
    <w:rsid w:val="00874B9A"/>
    <w:rsid w:val="00874F84"/>
    <w:rsid w:val="008756A4"/>
    <w:rsid w:val="0087572F"/>
    <w:rsid w:val="00875F73"/>
    <w:rsid w:val="00876462"/>
    <w:rsid w:val="00876502"/>
    <w:rsid w:val="0087651A"/>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B72"/>
    <w:rsid w:val="00896C81"/>
    <w:rsid w:val="00896D83"/>
    <w:rsid w:val="00896FC2"/>
    <w:rsid w:val="00897289"/>
    <w:rsid w:val="0089745D"/>
    <w:rsid w:val="00897529"/>
    <w:rsid w:val="00897BD8"/>
    <w:rsid w:val="008A0720"/>
    <w:rsid w:val="008A0851"/>
    <w:rsid w:val="008A0A4B"/>
    <w:rsid w:val="008A0A98"/>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3C64"/>
    <w:rsid w:val="008B436D"/>
    <w:rsid w:val="008B5099"/>
    <w:rsid w:val="008B5299"/>
    <w:rsid w:val="008B57C5"/>
    <w:rsid w:val="008B5A5F"/>
    <w:rsid w:val="008B5AB0"/>
    <w:rsid w:val="008B5AFB"/>
    <w:rsid w:val="008B6051"/>
    <w:rsid w:val="008B6054"/>
    <w:rsid w:val="008B64BB"/>
    <w:rsid w:val="008B6A78"/>
    <w:rsid w:val="008B7253"/>
    <w:rsid w:val="008B7AE7"/>
    <w:rsid w:val="008B7B08"/>
    <w:rsid w:val="008B7B9A"/>
    <w:rsid w:val="008C13EA"/>
    <w:rsid w:val="008C13F0"/>
    <w:rsid w:val="008C1425"/>
    <w:rsid w:val="008C14E3"/>
    <w:rsid w:val="008C1F26"/>
    <w:rsid w:val="008C20A9"/>
    <w:rsid w:val="008C2339"/>
    <w:rsid w:val="008C2A3A"/>
    <w:rsid w:val="008C3857"/>
    <w:rsid w:val="008C4225"/>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AAE"/>
    <w:rsid w:val="008E4DE6"/>
    <w:rsid w:val="008E52A6"/>
    <w:rsid w:val="008E53E6"/>
    <w:rsid w:val="008E54A3"/>
    <w:rsid w:val="008E5BF2"/>
    <w:rsid w:val="008E5C81"/>
    <w:rsid w:val="008E622A"/>
    <w:rsid w:val="008E6A05"/>
    <w:rsid w:val="008E6FBF"/>
    <w:rsid w:val="008E73FA"/>
    <w:rsid w:val="008E7663"/>
    <w:rsid w:val="008E78E8"/>
    <w:rsid w:val="008E7DA7"/>
    <w:rsid w:val="008E7F12"/>
    <w:rsid w:val="008F0475"/>
    <w:rsid w:val="008F04C2"/>
    <w:rsid w:val="008F095B"/>
    <w:rsid w:val="008F0A38"/>
    <w:rsid w:val="008F0F84"/>
    <w:rsid w:val="008F1014"/>
    <w:rsid w:val="008F118F"/>
    <w:rsid w:val="008F11B9"/>
    <w:rsid w:val="008F11C9"/>
    <w:rsid w:val="008F14EA"/>
    <w:rsid w:val="008F1924"/>
    <w:rsid w:val="008F23D8"/>
    <w:rsid w:val="008F2405"/>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145"/>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256C"/>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864"/>
    <w:rsid w:val="009159B3"/>
    <w:rsid w:val="00915D09"/>
    <w:rsid w:val="00916181"/>
    <w:rsid w:val="00916AB1"/>
    <w:rsid w:val="00916BE7"/>
    <w:rsid w:val="00917180"/>
    <w:rsid w:val="0091743F"/>
    <w:rsid w:val="00917851"/>
    <w:rsid w:val="00920238"/>
    <w:rsid w:val="00920498"/>
    <w:rsid w:val="009204C5"/>
    <w:rsid w:val="0092140F"/>
    <w:rsid w:val="009214EF"/>
    <w:rsid w:val="00921762"/>
    <w:rsid w:val="0092180D"/>
    <w:rsid w:val="00921B6B"/>
    <w:rsid w:val="00921EC3"/>
    <w:rsid w:val="00922495"/>
    <w:rsid w:val="00922902"/>
    <w:rsid w:val="00922FCB"/>
    <w:rsid w:val="009231C0"/>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0D5"/>
    <w:rsid w:val="009279AF"/>
    <w:rsid w:val="00927AC8"/>
    <w:rsid w:val="00927F8B"/>
    <w:rsid w:val="00930007"/>
    <w:rsid w:val="009302D0"/>
    <w:rsid w:val="0093094D"/>
    <w:rsid w:val="0093097D"/>
    <w:rsid w:val="00931522"/>
    <w:rsid w:val="00931672"/>
    <w:rsid w:val="009328C7"/>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2A22"/>
    <w:rsid w:val="0095380C"/>
    <w:rsid w:val="0095399D"/>
    <w:rsid w:val="00953BAB"/>
    <w:rsid w:val="00953D64"/>
    <w:rsid w:val="00953F85"/>
    <w:rsid w:val="00954353"/>
    <w:rsid w:val="009543F7"/>
    <w:rsid w:val="009544CF"/>
    <w:rsid w:val="00954FFA"/>
    <w:rsid w:val="00955C0A"/>
    <w:rsid w:val="00955C4F"/>
    <w:rsid w:val="009563D9"/>
    <w:rsid w:val="00956E25"/>
    <w:rsid w:val="00957217"/>
    <w:rsid w:val="0095739A"/>
    <w:rsid w:val="00957845"/>
    <w:rsid w:val="009601F0"/>
    <w:rsid w:val="009607B4"/>
    <w:rsid w:val="00961094"/>
    <w:rsid w:val="0096142F"/>
    <w:rsid w:val="00961BCC"/>
    <w:rsid w:val="009628D1"/>
    <w:rsid w:val="00963040"/>
    <w:rsid w:val="009635BA"/>
    <w:rsid w:val="00963C5D"/>
    <w:rsid w:val="009647A9"/>
    <w:rsid w:val="00964C4A"/>
    <w:rsid w:val="00964EC8"/>
    <w:rsid w:val="009657F1"/>
    <w:rsid w:val="0096625D"/>
    <w:rsid w:val="0096628D"/>
    <w:rsid w:val="009662BF"/>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946"/>
    <w:rsid w:val="00972A68"/>
    <w:rsid w:val="00972F91"/>
    <w:rsid w:val="0097306C"/>
    <w:rsid w:val="00973094"/>
    <w:rsid w:val="009733D8"/>
    <w:rsid w:val="009737B0"/>
    <w:rsid w:val="00973827"/>
    <w:rsid w:val="00973A21"/>
    <w:rsid w:val="00973E9D"/>
    <w:rsid w:val="009742D3"/>
    <w:rsid w:val="00974CEC"/>
    <w:rsid w:val="00974D47"/>
    <w:rsid w:val="00974FE0"/>
    <w:rsid w:val="00975183"/>
    <w:rsid w:val="00976068"/>
    <w:rsid w:val="009760D0"/>
    <w:rsid w:val="009768EC"/>
    <w:rsid w:val="00977059"/>
    <w:rsid w:val="009773B5"/>
    <w:rsid w:val="00977BA7"/>
    <w:rsid w:val="009800CE"/>
    <w:rsid w:val="00980520"/>
    <w:rsid w:val="00980D7B"/>
    <w:rsid w:val="0098172F"/>
    <w:rsid w:val="0098194F"/>
    <w:rsid w:val="00981F37"/>
    <w:rsid w:val="00981F89"/>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E5E"/>
    <w:rsid w:val="00990F29"/>
    <w:rsid w:val="0099136F"/>
    <w:rsid w:val="00991506"/>
    <w:rsid w:val="0099158C"/>
    <w:rsid w:val="00991860"/>
    <w:rsid w:val="0099196F"/>
    <w:rsid w:val="009919CA"/>
    <w:rsid w:val="00991E8D"/>
    <w:rsid w:val="00992B98"/>
    <w:rsid w:val="00992BD0"/>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3BE"/>
    <w:rsid w:val="009A6472"/>
    <w:rsid w:val="009A690D"/>
    <w:rsid w:val="009A6A6B"/>
    <w:rsid w:val="009A74A6"/>
    <w:rsid w:val="009A7969"/>
    <w:rsid w:val="009A7BD5"/>
    <w:rsid w:val="009A7F58"/>
    <w:rsid w:val="009A7FA2"/>
    <w:rsid w:val="009B0453"/>
    <w:rsid w:val="009B0C1B"/>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6DCB"/>
    <w:rsid w:val="009B7204"/>
    <w:rsid w:val="009B7AFD"/>
    <w:rsid w:val="009C0074"/>
    <w:rsid w:val="009C0397"/>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C7B69"/>
    <w:rsid w:val="009D00BD"/>
    <w:rsid w:val="009D0378"/>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4FB9"/>
    <w:rsid w:val="009D5098"/>
    <w:rsid w:val="009D50E3"/>
    <w:rsid w:val="009D511C"/>
    <w:rsid w:val="009D5964"/>
    <w:rsid w:val="009D5BAB"/>
    <w:rsid w:val="009D5F8A"/>
    <w:rsid w:val="009D6A0A"/>
    <w:rsid w:val="009D6BD6"/>
    <w:rsid w:val="009D6DC2"/>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9DD"/>
    <w:rsid w:val="009E7A08"/>
    <w:rsid w:val="009E7B3C"/>
    <w:rsid w:val="009E7E46"/>
    <w:rsid w:val="009E7FC1"/>
    <w:rsid w:val="009F013D"/>
    <w:rsid w:val="009F01E1"/>
    <w:rsid w:val="009F0B4D"/>
    <w:rsid w:val="009F0ECB"/>
    <w:rsid w:val="009F1096"/>
    <w:rsid w:val="009F10D5"/>
    <w:rsid w:val="009F1388"/>
    <w:rsid w:val="009F150E"/>
    <w:rsid w:val="009F17C9"/>
    <w:rsid w:val="009F1B11"/>
    <w:rsid w:val="009F1CCC"/>
    <w:rsid w:val="009F2318"/>
    <w:rsid w:val="009F27AD"/>
    <w:rsid w:val="009F36CC"/>
    <w:rsid w:val="009F3FB5"/>
    <w:rsid w:val="009F4705"/>
    <w:rsid w:val="009F48F2"/>
    <w:rsid w:val="009F521F"/>
    <w:rsid w:val="009F553C"/>
    <w:rsid w:val="009F57C3"/>
    <w:rsid w:val="009F59F8"/>
    <w:rsid w:val="009F5CB0"/>
    <w:rsid w:val="009F5D0A"/>
    <w:rsid w:val="009F5D0C"/>
    <w:rsid w:val="009F5E3F"/>
    <w:rsid w:val="009F69BA"/>
    <w:rsid w:val="009F6D1E"/>
    <w:rsid w:val="009F719A"/>
    <w:rsid w:val="009F7206"/>
    <w:rsid w:val="009F76B3"/>
    <w:rsid w:val="00A00370"/>
    <w:rsid w:val="00A00466"/>
    <w:rsid w:val="00A005B0"/>
    <w:rsid w:val="00A00DE6"/>
    <w:rsid w:val="00A00EEA"/>
    <w:rsid w:val="00A01102"/>
    <w:rsid w:val="00A01350"/>
    <w:rsid w:val="00A01448"/>
    <w:rsid w:val="00A01D8E"/>
    <w:rsid w:val="00A01F17"/>
    <w:rsid w:val="00A022A5"/>
    <w:rsid w:val="00A025FB"/>
    <w:rsid w:val="00A02D3B"/>
    <w:rsid w:val="00A02EA5"/>
    <w:rsid w:val="00A034DC"/>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7E3"/>
    <w:rsid w:val="00A15833"/>
    <w:rsid w:val="00A15C08"/>
    <w:rsid w:val="00A165BF"/>
    <w:rsid w:val="00A172E8"/>
    <w:rsid w:val="00A179FF"/>
    <w:rsid w:val="00A20046"/>
    <w:rsid w:val="00A20C6F"/>
    <w:rsid w:val="00A21167"/>
    <w:rsid w:val="00A21263"/>
    <w:rsid w:val="00A21776"/>
    <w:rsid w:val="00A2182B"/>
    <w:rsid w:val="00A218CD"/>
    <w:rsid w:val="00A21A36"/>
    <w:rsid w:val="00A22434"/>
    <w:rsid w:val="00A22794"/>
    <w:rsid w:val="00A2285B"/>
    <w:rsid w:val="00A22939"/>
    <w:rsid w:val="00A229FF"/>
    <w:rsid w:val="00A22DEF"/>
    <w:rsid w:val="00A23124"/>
    <w:rsid w:val="00A23283"/>
    <w:rsid w:val="00A237A2"/>
    <w:rsid w:val="00A23952"/>
    <w:rsid w:val="00A2461C"/>
    <w:rsid w:val="00A24833"/>
    <w:rsid w:val="00A248A0"/>
    <w:rsid w:val="00A24C05"/>
    <w:rsid w:val="00A24EB4"/>
    <w:rsid w:val="00A25294"/>
    <w:rsid w:val="00A253E3"/>
    <w:rsid w:val="00A254EE"/>
    <w:rsid w:val="00A25BE7"/>
    <w:rsid w:val="00A26CBD"/>
    <w:rsid w:val="00A26F64"/>
    <w:rsid w:val="00A27008"/>
    <w:rsid w:val="00A2706D"/>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DF3"/>
    <w:rsid w:val="00A33FC1"/>
    <w:rsid w:val="00A34041"/>
    <w:rsid w:val="00A3432B"/>
    <w:rsid w:val="00A344FA"/>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37D15"/>
    <w:rsid w:val="00A402E9"/>
    <w:rsid w:val="00A40607"/>
    <w:rsid w:val="00A407A1"/>
    <w:rsid w:val="00A40A3B"/>
    <w:rsid w:val="00A40AAC"/>
    <w:rsid w:val="00A40EE8"/>
    <w:rsid w:val="00A41973"/>
    <w:rsid w:val="00A41D7D"/>
    <w:rsid w:val="00A41F35"/>
    <w:rsid w:val="00A42358"/>
    <w:rsid w:val="00A42A2B"/>
    <w:rsid w:val="00A42C47"/>
    <w:rsid w:val="00A43644"/>
    <w:rsid w:val="00A4376F"/>
    <w:rsid w:val="00A43D47"/>
    <w:rsid w:val="00A43F1F"/>
    <w:rsid w:val="00A449E1"/>
    <w:rsid w:val="00A4549F"/>
    <w:rsid w:val="00A45502"/>
    <w:rsid w:val="00A45847"/>
    <w:rsid w:val="00A45899"/>
    <w:rsid w:val="00A45B9B"/>
    <w:rsid w:val="00A45C69"/>
    <w:rsid w:val="00A45DCA"/>
    <w:rsid w:val="00A45F1C"/>
    <w:rsid w:val="00A462FE"/>
    <w:rsid w:val="00A463DA"/>
    <w:rsid w:val="00A4656C"/>
    <w:rsid w:val="00A46A82"/>
    <w:rsid w:val="00A46B68"/>
    <w:rsid w:val="00A46E23"/>
    <w:rsid w:val="00A47003"/>
    <w:rsid w:val="00A47154"/>
    <w:rsid w:val="00A472F1"/>
    <w:rsid w:val="00A47588"/>
    <w:rsid w:val="00A47AEB"/>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85"/>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102"/>
    <w:rsid w:val="00A7075B"/>
    <w:rsid w:val="00A70AC2"/>
    <w:rsid w:val="00A70EFD"/>
    <w:rsid w:val="00A711AE"/>
    <w:rsid w:val="00A714E6"/>
    <w:rsid w:val="00A71CE6"/>
    <w:rsid w:val="00A71D23"/>
    <w:rsid w:val="00A71FBC"/>
    <w:rsid w:val="00A721BD"/>
    <w:rsid w:val="00A72B89"/>
    <w:rsid w:val="00A7333A"/>
    <w:rsid w:val="00A73D0D"/>
    <w:rsid w:val="00A74A92"/>
    <w:rsid w:val="00A7541E"/>
    <w:rsid w:val="00A754CA"/>
    <w:rsid w:val="00A75BB8"/>
    <w:rsid w:val="00A75CC1"/>
    <w:rsid w:val="00A75E88"/>
    <w:rsid w:val="00A75EE4"/>
    <w:rsid w:val="00A76003"/>
    <w:rsid w:val="00A77436"/>
    <w:rsid w:val="00A80166"/>
    <w:rsid w:val="00A8056E"/>
    <w:rsid w:val="00A80751"/>
    <w:rsid w:val="00A80FD0"/>
    <w:rsid w:val="00A818EC"/>
    <w:rsid w:val="00A81C1E"/>
    <w:rsid w:val="00A81D3C"/>
    <w:rsid w:val="00A81F9D"/>
    <w:rsid w:val="00A8298A"/>
    <w:rsid w:val="00A82D58"/>
    <w:rsid w:val="00A82FDE"/>
    <w:rsid w:val="00A833B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0BA"/>
    <w:rsid w:val="00A87797"/>
    <w:rsid w:val="00A8780B"/>
    <w:rsid w:val="00A878F8"/>
    <w:rsid w:val="00A9010F"/>
    <w:rsid w:val="00A90CAC"/>
    <w:rsid w:val="00A90E72"/>
    <w:rsid w:val="00A9195D"/>
    <w:rsid w:val="00A91EBA"/>
    <w:rsid w:val="00A92157"/>
    <w:rsid w:val="00A922A2"/>
    <w:rsid w:val="00A925D3"/>
    <w:rsid w:val="00A92ECF"/>
    <w:rsid w:val="00A93114"/>
    <w:rsid w:val="00A9319F"/>
    <w:rsid w:val="00A9327B"/>
    <w:rsid w:val="00A93ACA"/>
    <w:rsid w:val="00A93B2D"/>
    <w:rsid w:val="00A93B69"/>
    <w:rsid w:val="00A93D01"/>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F3B"/>
    <w:rsid w:val="00AA2442"/>
    <w:rsid w:val="00AA2B1C"/>
    <w:rsid w:val="00AA2C71"/>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0A0"/>
    <w:rsid w:val="00AB0543"/>
    <w:rsid w:val="00AB05F1"/>
    <w:rsid w:val="00AB07F3"/>
    <w:rsid w:val="00AB0AC9"/>
    <w:rsid w:val="00AB0FD3"/>
    <w:rsid w:val="00AB185A"/>
    <w:rsid w:val="00AB18AC"/>
    <w:rsid w:val="00AB1BA7"/>
    <w:rsid w:val="00AB1CCA"/>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6C6"/>
    <w:rsid w:val="00AB67B4"/>
    <w:rsid w:val="00AB692A"/>
    <w:rsid w:val="00AB6E4D"/>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3775"/>
    <w:rsid w:val="00AC42F8"/>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23F"/>
    <w:rsid w:val="00AE0633"/>
    <w:rsid w:val="00AE0C56"/>
    <w:rsid w:val="00AE0DF8"/>
    <w:rsid w:val="00AE149E"/>
    <w:rsid w:val="00AE1640"/>
    <w:rsid w:val="00AE16D1"/>
    <w:rsid w:val="00AE197B"/>
    <w:rsid w:val="00AE22F2"/>
    <w:rsid w:val="00AE271A"/>
    <w:rsid w:val="00AE29FC"/>
    <w:rsid w:val="00AE2F3F"/>
    <w:rsid w:val="00AE35CE"/>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C58"/>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B5B"/>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CF"/>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834"/>
    <w:rsid w:val="00B209A1"/>
    <w:rsid w:val="00B20F25"/>
    <w:rsid w:val="00B21B6A"/>
    <w:rsid w:val="00B22156"/>
    <w:rsid w:val="00B223C9"/>
    <w:rsid w:val="00B227D4"/>
    <w:rsid w:val="00B22C0D"/>
    <w:rsid w:val="00B23338"/>
    <w:rsid w:val="00B23361"/>
    <w:rsid w:val="00B238F3"/>
    <w:rsid w:val="00B23AF4"/>
    <w:rsid w:val="00B23C15"/>
    <w:rsid w:val="00B23E23"/>
    <w:rsid w:val="00B23F8D"/>
    <w:rsid w:val="00B2452A"/>
    <w:rsid w:val="00B24606"/>
    <w:rsid w:val="00B24CC9"/>
    <w:rsid w:val="00B24CEC"/>
    <w:rsid w:val="00B2575D"/>
    <w:rsid w:val="00B25762"/>
    <w:rsid w:val="00B25B40"/>
    <w:rsid w:val="00B25FDE"/>
    <w:rsid w:val="00B26576"/>
    <w:rsid w:val="00B267FE"/>
    <w:rsid w:val="00B26AB0"/>
    <w:rsid w:val="00B26AD2"/>
    <w:rsid w:val="00B26C54"/>
    <w:rsid w:val="00B26CA2"/>
    <w:rsid w:val="00B26FED"/>
    <w:rsid w:val="00B271C1"/>
    <w:rsid w:val="00B2721E"/>
    <w:rsid w:val="00B30800"/>
    <w:rsid w:val="00B30B4E"/>
    <w:rsid w:val="00B31246"/>
    <w:rsid w:val="00B31A9B"/>
    <w:rsid w:val="00B31FCA"/>
    <w:rsid w:val="00B32202"/>
    <w:rsid w:val="00B326FF"/>
    <w:rsid w:val="00B32C87"/>
    <w:rsid w:val="00B334C2"/>
    <w:rsid w:val="00B3362F"/>
    <w:rsid w:val="00B33D38"/>
    <w:rsid w:val="00B33F53"/>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0175"/>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02C"/>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66C"/>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860"/>
    <w:rsid w:val="00B75CEB"/>
    <w:rsid w:val="00B75F8E"/>
    <w:rsid w:val="00B7604C"/>
    <w:rsid w:val="00B76463"/>
    <w:rsid w:val="00B7652C"/>
    <w:rsid w:val="00B766BF"/>
    <w:rsid w:val="00B76936"/>
    <w:rsid w:val="00B76D63"/>
    <w:rsid w:val="00B76FA6"/>
    <w:rsid w:val="00B7783A"/>
    <w:rsid w:val="00B77896"/>
    <w:rsid w:val="00B779E3"/>
    <w:rsid w:val="00B801A7"/>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77F"/>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960"/>
    <w:rsid w:val="00BA2FEF"/>
    <w:rsid w:val="00BA47F1"/>
    <w:rsid w:val="00BA4923"/>
    <w:rsid w:val="00BA49F8"/>
    <w:rsid w:val="00BA5307"/>
    <w:rsid w:val="00BA5695"/>
    <w:rsid w:val="00BA5767"/>
    <w:rsid w:val="00BA57A9"/>
    <w:rsid w:val="00BA581B"/>
    <w:rsid w:val="00BA6010"/>
    <w:rsid w:val="00BA60C0"/>
    <w:rsid w:val="00BA6311"/>
    <w:rsid w:val="00BA64E6"/>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1D42"/>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70E"/>
    <w:rsid w:val="00BD3B4F"/>
    <w:rsid w:val="00BD3DF3"/>
    <w:rsid w:val="00BD4633"/>
    <w:rsid w:val="00BD4C49"/>
    <w:rsid w:val="00BD50AA"/>
    <w:rsid w:val="00BD5135"/>
    <w:rsid w:val="00BD52BC"/>
    <w:rsid w:val="00BD5337"/>
    <w:rsid w:val="00BD66DC"/>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A00"/>
    <w:rsid w:val="00BE2B4F"/>
    <w:rsid w:val="00BE2F39"/>
    <w:rsid w:val="00BE332D"/>
    <w:rsid w:val="00BE3CF1"/>
    <w:rsid w:val="00BE3E65"/>
    <w:rsid w:val="00BE462C"/>
    <w:rsid w:val="00BE482A"/>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0B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E7D"/>
    <w:rsid w:val="00C06E99"/>
    <w:rsid w:val="00C07118"/>
    <w:rsid w:val="00C07C90"/>
    <w:rsid w:val="00C10419"/>
    <w:rsid w:val="00C10815"/>
    <w:rsid w:val="00C10871"/>
    <w:rsid w:val="00C108CC"/>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5B53"/>
    <w:rsid w:val="00C169D5"/>
    <w:rsid w:val="00C16C30"/>
    <w:rsid w:val="00C171F2"/>
    <w:rsid w:val="00C171F9"/>
    <w:rsid w:val="00C17389"/>
    <w:rsid w:val="00C17926"/>
    <w:rsid w:val="00C17DF1"/>
    <w:rsid w:val="00C20530"/>
    <w:rsid w:val="00C20588"/>
    <w:rsid w:val="00C20A00"/>
    <w:rsid w:val="00C21036"/>
    <w:rsid w:val="00C21164"/>
    <w:rsid w:val="00C21673"/>
    <w:rsid w:val="00C2178A"/>
    <w:rsid w:val="00C21A22"/>
    <w:rsid w:val="00C21C7A"/>
    <w:rsid w:val="00C22E93"/>
    <w:rsid w:val="00C23130"/>
    <w:rsid w:val="00C24679"/>
    <w:rsid w:val="00C255A5"/>
    <w:rsid w:val="00C2584B"/>
    <w:rsid w:val="00C25942"/>
    <w:rsid w:val="00C25DD9"/>
    <w:rsid w:val="00C26355"/>
    <w:rsid w:val="00C26468"/>
    <w:rsid w:val="00C2663F"/>
    <w:rsid w:val="00C26971"/>
    <w:rsid w:val="00C26DB8"/>
    <w:rsid w:val="00C26DCF"/>
    <w:rsid w:val="00C26F3E"/>
    <w:rsid w:val="00C26F42"/>
    <w:rsid w:val="00C27378"/>
    <w:rsid w:val="00C27524"/>
    <w:rsid w:val="00C279C5"/>
    <w:rsid w:val="00C27EA6"/>
    <w:rsid w:val="00C303C8"/>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40E"/>
    <w:rsid w:val="00C35606"/>
    <w:rsid w:val="00C3575B"/>
    <w:rsid w:val="00C3654C"/>
    <w:rsid w:val="00C3666F"/>
    <w:rsid w:val="00C36761"/>
    <w:rsid w:val="00C36814"/>
    <w:rsid w:val="00C36BF5"/>
    <w:rsid w:val="00C36DBC"/>
    <w:rsid w:val="00C371D0"/>
    <w:rsid w:val="00C376BA"/>
    <w:rsid w:val="00C378F8"/>
    <w:rsid w:val="00C37EB1"/>
    <w:rsid w:val="00C402DA"/>
    <w:rsid w:val="00C40373"/>
    <w:rsid w:val="00C4082D"/>
    <w:rsid w:val="00C40AE6"/>
    <w:rsid w:val="00C41004"/>
    <w:rsid w:val="00C411AF"/>
    <w:rsid w:val="00C4138D"/>
    <w:rsid w:val="00C41E3A"/>
    <w:rsid w:val="00C41FF6"/>
    <w:rsid w:val="00C42264"/>
    <w:rsid w:val="00C422D4"/>
    <w:rsid w:val="00C4285B"/>
    <w:rsid w:val="00C4304C"/>
    <w:rsid w:val="00C43315"/>
    <w:rsid w:val="00C43CF8"/>
    <w:rsid w:val="00C43F23"/>
    <w:rsid w:val="00C43F31"/>
    <w:rsid w:val="00C449A6"/>
    <w:rsid w:val="00C44B91"/>
    <w:rsid w:val="00C44D01"/>
    <w:rsid w:val="00C450D5"/>
    <w:rsid w:val="00C452F5"/>
    <w:rsid w:val="00C45C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77D"/>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AC8"/>
    <w:rsid w:val="00C61F1C"/>
    <w:rsid w:val="00C61F78"/>
    <w:rsid w:val="00C629B8"/>
    <w:rsid w:val="00C62CD5"/>
    <w:rsid w:val="00C62F17"/>
    <w:rsid w:val="00C62F27"/>
    <w:rsid w:val="00C6365B"/>
    <w:rsid w:val="00C63670"/>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205"/>
    <w:rsid w:val="00C7165F"/>
    <w:rsid w:val="00C71FE6"/>
    <w:rsid w:val="00C7227C"/>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C30"/>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87DCA"/>
    <w:rsid w:val="00C9008C"/>
    <w:rsid w:val="00C907F5"/>
    <w:rsid w:val="00C90802"/>
    <w:rsid w:val="00C90980"/>
    <w:rsid w:val="00C90985"/>
    <w:rsid w:val="00C90AF8"/>
    <w:rsid w:val="00C9154F"/>
    <w:rsid w:val="00C91B7A"/>
    <w:rsid w:val="00C91D1B"/>
    <w:rsid w:val="00C91DB9"/>
    <w:rsid w:val="00C91DE3"/>
    <w:rsid w:val="00C92280"/>
    <w:rsid w:val="00C927E2"/>
    <w:rsid w:val="00C92B96"/>
    <w:rsid w:val="00C92C7F"/>
    <w:rsid w:val="00C92DEE"/>
    <w:rsid w:val="00C9369D"/>
    <w:rsid w:val="00C93774"/>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0F2"/>
    <w:rsid w:val="00CA1CDB"/>
    <w:rsid w:val="00CA1EA4"/>
    <w:rsid w:val="00CA218D"/>
    <w:rsid w:val="00CA2241"/>
    <w:rsid w:val="00CA2A73"/>
    <w:rsid w:val="00CA2DD7"/>
    <w:rsid w:val="00CA3CDD"/>
    <w:rsid w:val="00CA403B"/>
    <w:rsid w:val="00CA458C"/>
    <w:rsid w:val="00CA4DA4"/>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82C"/>
    <w:rsid w:val="00CB4CA8"/>
    <w:rsid w:val="00CB5050"/>
    <w:rsid w:val="00CB50A5"/>
    <w:rsid w:val="00CB5B1E"/>
    <w:rsid w:val="00CB5D5C"/>
    <w:rsid w:val="00CB5FF5"/>
    <w:rsid w:val="00CB6476"/>
    <w:rsid w:val="00CB6667"/>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783"/>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CCC"/>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128"/>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64"/>
    <w:rsid w:val="00CF32E9"/>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3F8C"/>
    <w:rsid w:val="00D04E9D"/>
    <w:rsid w:val="00D05132"/>
    <w:rsid w:val="00D05604"/>
    <w:rsid w:val="00D0575A"/>
    <w:rsid w:val="00D05EA9"/>
    <w:rsid w:val="00D0674A"/>
    <w:rsid w:val="00D068CC"/>
    <w:rsid w:val="00D0692C"/>
    <w:rsid w:val="00D06A19"/>
    <w:rsid w:val="00D071F8"/>
    <w:rsid w:val="00D07252"/>
    <w:rsid w:val="00D074F4"/>
    <w:rsid w:val="00D07557"/>
    <w:rsid w:val="00D07CE1"/>
    <w:rsid w:val="00D07D46"/>
    <w:rsid w:val="00D1026A"/>
    <w:rsid w:val="00D107CF"/>
    <w:rsid w:val="00D10DB1"/>
    <w:rsid w:val="00D10E89"/>
    <w:rsid w:val="00D10FE0"/>
    <w:rsid w:val="00D11367"/>
    <w:rsid w:val="00D11B0B"/>
    <w:rsid w:val="00D12012"/>
    <w:rsid w:val="00D12293"/>
    <w:rsid w:val="00D14236"/>
    <w:rsid w:val="00D1452D"/>
    <w:rsid w:val="00D14553"/>
    <w:rsid w:val="00D14DB1"/>
    <w:rsid w:val="00D14E69"/>
    <w:rsid w:val="00D15182"/>
    <w:rsid w:val="00D153B6"/>
    <w:rsid w:val="00D15DD9"/>
    <w:rsid w:val="00D15F43"/>
    <w:rsid w:val="00D165B2"/>
    <w:rsid w:val="00D1697B"/>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33F1"/>
    <w:rsid w:val="00D237AE"/>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5D6"/>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78D"/>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58B"/>
    <w:rsid w:val="00D62C97"/>
    <w:rsid w:val="00D62EA8"/>
    <w:rsid w:val="00D631D8"/>
    <w:rsid w:val="00D63517"/>
    <w:rsid w:val="00D637C3"/>
    <w:rsid w:val="00D63862"/>
    <w:rsid w:val="00D63B75"/>
    <w:rsid w:val="00D645CD"/>
    <w:rsid w:val="00D64B8C"/>
    <w:rsid w:val="00D64BB5"/>
    <w:rsid w:val="00D64F65"/>
    <w:rsid w:val="00D65298"/>
    <w:rsid w:val="00D6592C"/>
    <w:rsid w:val="00D659B1"/>
    <w:rsid w:val="00D66103"/>
    <w:rsid w:val="00D66428"/>
    <w:rsid w:val="00D66830"/>
    <w:rsid w:val="00D66E07"/>
    <w:rsid w:val="00D66E18"/>
    <w:rsid w:val="00D6734D"/>
    <w:rsid w:val="00D6738D"/>
    <w:rsid w:val="00D679CF"/>
    <w:rsid w:val="00D679D3"/>
    <w:rsid w:val="00D67B3E"/>
    <w:rsid w:val="00D67D80"/>
    <w:rsid w:val="00D7053C"/>
    <w:rsid w:val="00D70916"/>
    <w:rsid w:val="00D70C71"/>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0CF"/>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0C5"/>
    <w:rsid w:val="00D84814"/>
    <w:rsid w:val="00D84936"/>
    <w:rsid w:val="00D857B8"/>
    <w:rsid w:val="00D85AB3"/>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1CE"/>
    <w:rsid w:val="00DA1C31"/>
    <w:rsid w:val="00DA1D32"/>
    <w:rsid w:val="00DA20BC"/>
    <w:rsid w:val="00DA23FD"/>
    <w:rsid w:val="00DA2ED7"/>
    <w:rsid w:val="00DA3E7A"/>
    <w:rsid w:val="00DA3F2B"/>
    <w:rsid w:val="00DA3F83"/>
    <w:rsid w:val="00DA430C"/>
    <w:rsid w:val="00DA4482"/>
    <w:rsid w:val="00DA4633"/>
    <w:rsid w:val="00DA4A05"/>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5EC"/>
    <w:rsid w:val="00DA7E72"/>
    <w:rsid w:val="00DA7F8A"/>
    <w:rsid w:val="00DB0022"/>
    <w:rsid w:val="00DB0176"/>
    <w:rsid w:val="00DB02AE"/>
    <w:rsid w:val="00DB0404"/>
    <w:rsid w:val="00DB071D"/>
    <w:rsid w:val="00DB0CA1"/>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16A"/>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DB3"/>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973"/>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4BE4"/>
    <w:rsid w:val="00DD532E"/>
    <w:rsid w:val="00DD53FA"/>
    <w:rsid w:val="00DD5D03"/>
    <w:rsid w:val="00DD5D11"/>
    <w:rsid w:val="00DD5F08"/>
    <w:rsid w:val="00DD5F42"/>
    <w:rsid w:val="00DD617B"/>
    <w:rsid w:val="00DD6333"/>
    <w:rsid w:val="00DD6470"/>
    <w:rsid w:val="00DD6694"/>
    <w:rsid w:val="00DD680C"/>
    <w:rsid w:val="00DD6EED"/>
    <w:rsid w:val="00DD6F2A"/>
    <w:rsid w:val="00DD70C0"/>
    <w:rsid w:val="00DE09F7"/>
    <w:rsid w:val="00DE0BC4"/>
    <w:rsid w:val="00DE0BFE"/>
    <w:rsid w:val="00DE0E59"/>
    <w:rsid w:val="00DE0F66"/>
    <w:rsid w:val="00DE0F6C"/>
    <w:rsid w:val="00DE0F86"/>
    <w:rsid w:val="00DE110D"/>
    <w:rsid w:val="00DE1BB0"/>
    <w:rsid w:val="00DE219B"/>
    <w:rsid w:val="00DE2FAE"/>
    <w:rsid w:val="00DE34C9"/>
    <w:rsid w:val="00DE3E67"/>
    <w:rsid w:val="00DE401B"/>
    <w:rsid w:val="00DE415B"/>
    <w:rsid w:val="00DE4638"/>
    <w:rsid w:val="00DE52E3"/>
    <w:rsid w:val="00DE58AA"/>
    <w:rsid w:val="00DE6167"/>
    <w:rsid w:val="00DE627D"/>
    <w:rsid w:val="00DE7131"/>
    <w:rsid w:val="00DE7148"/>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2F3F"/>
    <w:rsid w:val="00DF374D"/>
    <w:rsid w:val="00DF386F"/>
    <w:rsid w:val="00DF3AE5"/>
    <w:rsid w:val="00DF446F"/>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3CB"/>
    <w:rsid w:val="00E00549"/>
    <w:rsid w:val="00E0082C"/>
    <w:rsid w:val="00E011D1"/>
    <w:rsid w:val="00E012C3"/>
    <w:rsid w:val="00E0138B"/>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703"/>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05E"/>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CCD"/>
    <w:rsid w:val="00E22D0A"/>
    <w:rsid w:val="00E22D67"/>
    <w:rsid w:val="00E22EFF"/>
    <w:rsid w:val="00E23779"/>
    <w:rsid w:val="00E23A11"/>
    <w:rsid w:val="00E23E42"/>
    <w:rsid w:val="00E23FB7"/>
    <w:rsid w:val="00E24640"/>
    <w:rsid w:val="00E24703"/>
    <w:rsid w:val="00E247AF"/>
    <w:rsid w:val="00E2498C"/>
    <w:rsid w:val="00E24A27"/>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7C"/>
    <w:rsid w:val="00E339DC"/>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23D"/>
    <w:rsid w:val="00E4037C"/>
    <w:rsid w:val="00E40C8A"/>
    <w:rsid w:val="00E41AAD"/>
    <w:rsid w:val="00E41D2B"/>
    <w:rsid w:val="00E4219F"/>
    <w:rsid w:val="00E42208"/>
    <w:rsid w:val="00E42612"/>
    <w:rsid w:val="00E429CB"/>
    <w:rsid w:val="00E429ED"/>
    <w:rsid w:val="00E42A1D"/>
    <w:rsid w:val="00E42AE0"/>
    <w:rsid w:val="00E43084"/>
    <w:rsid w:val="00E43F37"/>
    <w:rsid w:val="00E4459E"/>
    <w:rsid w:val="00E44654"/>
    <w:rsid w:val="00E44BB6"/>
    <w:rsid w:val="00E450ED"/>
    <w:rsid w:val="00E453B1"/>
    <w:rsid w:val="00E458FD"/>
    <w:rsid w:val="00E45E71"/>
    <w:rsid w:val="00E46541"/>
    <w:rsid w:val="00E46BB0"/>
    <w:rsid w:val="00E46CFF"/>
    <w:rsid w:val="00E47188"/>
    <w:rsid w:val="00E47201"/>
    <w:rsid w:val="00E474CD"/>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4DA2"/>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DDD"/>
    <w:rsid w:val="00E77F4D"/>
    <w:rsid w:val="00E80484"/>
    <w:rsid w:val="00E80514"/>
    <w:rsid w:val="00E80DF4"/>
    <w:rsid w:val="00E80E50"/>
    <w:rsid w:val="00E80E5B"/>
    <w:rsid w:val="00E8152C"/>
    <w:rsid w:val="00E816C5"/>
    <w:rsid w:val="00E8172B"/>
    <w:rsid w:val="00E81743"/>
    <w:rsid w:val="00E819AA"/>
    <w:rsid w:val="00E81CE0"/>
    <w:rsid w:val="00E81E7C"/>
    <w:rsid w:val="00E8224D"/>
    <w:rsid w:val="00E826E0"/>
    <w:rsid w:val="00E82746"/>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DD8"/>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7AA"/>
    <w:rsid w:val="00EA4EF2"/>
    <w:rsid w:val="00EA4FD1"/>
    <w:rsid w:val="00EA53C2"/>
    <w:rsid w:val="00EA5695"/>
    <w:rsid w:val="00EA5A62"/>
    <w:rsid w:val="00EA5B0A"/>
    <w:rsid w:val="00EA5DF8"/>
    <w:rsid w:val="00EA6361"/>
    <w:rsid w:val="00EA6388"/>
    <w:rsid w:val="00EA65AD"/>
    <w:rsid w:val="00EA6E51"/>
    <w:rsid w:val="00EA6EB5"/>
    <w:rsid w:val="00EA7446"/>
    <w:rsid w:val="00EA7CB0"/>
    <w:rsid w:val="00EA7FCF"/>
    <w:rsid w:val="00EB07CE"/>
    <w:rsid w:val="00EB0CA3"/>
    <w:rsid w:val="00EB104F"/>
    <w:rsid w:val="00EB16E6"/>
    <w:rsid w:val="00EB17BD"/>
    <w:rsid w:val="00EB1B27"/>
    <w:rsid w:val="00EB1B69"/>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BCD"/>
    <w:rsid w:val="00ED5D68"/>
    <w:rsid w:val="00ED5FE4"/>
    <w:rsid w:val="00ED6211"/>
    <w:rsid w:val="00ED71C5"/>
    <w:rsid w:val="00ED7409"/>
    <w:rsid w:val="00ED74FC"/>
    <w:rsid w:val="00ED757D"/>
    <w:rsid w:val="00ED76F5"/>
    <w:rsid w:val="00EE0201"/>
    <w:rsid w:val="00EE0A15"/>
    <w:rsid w:val="00EE0A4B"/>
    <w:rsid w:val="00EE0AD8"/>
    <w:rsid w:val="00EE10C2"/>
    <w:rsid w:val="00EE123E"/>
    <w:rsid w:val="00EE16FA"/>
    <w:rsid w:val="00EE1908"/>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6BB"/>
    <w:rsid w:val="00EF1F9C"/>
    <w:rsid w:val="00EF248C"/>
    <w:rsid w:val="00EF26FD"/>
    <w:rsid w:val="00EF275D"/>
    <w:rsid w:val="00EF27B1"/>
    <w:rsid w:val="00EF2A14"/>
    <w:rsid w:val="00EF3630"/>
    <w:rsid w:val="00EF3776"/>
    <w:rsid w:val="00EF3E6E"/>
    <w:rsid w:val="00EF3EA0"/>
    <w:rsid w:val="00EF4366"/>
    <w:rsid w:val="00EF443A"/>
    <w:rsid w:val="00EF4513"/>
    <w:rsid w:val="00EF45C4"/>
    <w:rsid w:val="00EF4689"/>
    <w:rsid w:val="00EF4955"/>
    <w:rsid w:val="00EF4CD6"/>
    <w:rsid w:val="00EF4DE9"/>
    <w:rsid w:val="00EF5129"/>
    <w:rsid w:val="00EF55A0"/>
    <w:rsid w:val="00EF5968"/>
    <w:rsid w:val="00EF5A60"/>
    <w:rsid w:val="00EF5CCA"/>
    <w:rsid w:val="00EF5F17"/>
    <w:rsid w:val="00EF63D1"/>
    <w:rsid w:val="00EF6513"/>
    <w:rsid w:val="00EF6683"/>
    <w:rsid w:val="00EF668B"/>
    <w:rsid w:val="00EF6A93"/>
    <w:rsid w:val="00EF7002"/>
    <w:rsid w:val="00EF769B"/>
    <w:rsid w:val="00EF7B20"/>
    <w:rsid w:val="00F00244"/>
    <w:rsid w:val="00F00680"/>
    <w:rsid w:val="00F00AB8"/>
    <w:rsid w:val="00F00F08"/>
    <w:rsid w:val="00F00F53"/>
    <w:rsid w:val="00F0174F"/>
    <w:rsid w:val="00F020FB"/>
    <w:rsid w:val="00F027BA"/>
    <w:rsid w:val="00F03244"/>
    <w:rsid w:val="00F03E79"/>
    <w:rsid w:val="00F03FE5"/>
    <w:rsid w:val="00F0438D"/>
    <w:rsid w:val="00F05407"/>
    <w:rsid w:val="00F05454"/>
    <w:rsid w:val="00F05993"/>
    <w:rsid w:val="00F0609D"/>
    <w:rsid w:val="00F06225"/>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139"/>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577F"/>
    <w:rsid w:val="00F2633A"/>
    <w:rsid w:val="00F2640F"/>
    <w:rsid w:val="00F26714"/>
    <w:rsid w:val="00F26A1B"/>
    <w:rsid w:val="00F27974"/>
    <w:rsid w:val="00F27C34"/>
    <w:rsid w:val="00F27E46"/>
    <w:rsid w:val="00F301C2"/>
    <w:rsid w:val="00F3023C"/>
    <w:rsid w:val="00F302E1"/>
    <w:rsid w:val="00F3035B"/>
    <w:rsid w:val="00F30874"/>
    <w:rsid w:val="00F314FB"/>
    <w:rsid w:val="00F319F3"/>
    <w:rsid w:val="00F31B22"/>
    <w:rsid w:val="00F31B49"/>
    <w:rsid w:val="00F3245A"/>
    <w:rsid w:val="00F32D93"/>
    <w:rsid w:val="00F32F56"/>
    <w:rsid w:val="00F3353B"/>
    <w:rsid w:val="00F33D4F"/>
    <w:rsid w:val="00F34019"/>
    <w:rsid w:val="00F3427F"/>
    <w:rsid w:val="00F3440F"/>
    <w:rsid w:val="00F34CD6"/>
    <w:rsid w:val="00F35410"/>
    <w:rsid w:val="00F35873"/>
    <w:rsid w:val="00F35920"/>
    <w:rsid w:val="00F3598A"/>
    <w:rsid w:val="00F35C20"/>
    <w:rsid w:val="00F3645B"/>
    <w:rsid w:val="00F36619"/>
    <w:rsid w:val="00F366A5"/>
    <w:rsid w:val="00F36A95"/>
    <w:rsid w:val="00F36BF7"/>
    <w:rsid w:val="00F36C5F"/>
    <w:rsid w:val="00F36CF7"/>
    <w:rsid w:val="00F36DAA"/>
    <w:rsid w:val="00F37053"/>
    <w:rsid w:val="00F37259"/>
    <w:rsid w:val="00F37513"/>
    <w:rsid w:val="00F4019A"/>
    <w:rsid w:val="00F403C2"/>
    <w:rsid w:val="00F403C5"/>
    <w:rsid w:val="00F404A4"/>
    <w:rsid w:val="00F405A4"/>
    <w:rsid w:val="00F40FBD"/>
    <w:rsid w:val="00F415CA"/>
    <w:rsid w:val="00F41631"/>
    <w:rsid w:val="00F41A64"/>
    <w:rsid w:val="00F41B3D"/>
    <w:rsid w:val="00F41F05"/>
    <w:rsid w:val="00F425B6"/>
    <w:rsid w:val="00F42EF0"/>
    <w:rsid w:val="00F430D7"/>
    <w:rsid w:val="00F433BD"/>
    <w:rsid w:val="00F43A01"/>
    <w:rsid w:val="00F43A45"/>
    <w:rsid w:val="00F43A8F"/>
    <w:rsid w:val="00F43BE1"/>
    <w:rsid w:val="00F43CE0"/>
    <w:rsid w:val="00F4422C"/>
    <w:rsid w:val="00F44EC5"/>
    <w:rsid w:val="00F45B1E"/>
    <w:rsid w:val="00F45E27"/>
    <w:rsid w:val="00F4610D"/>
    <w:rsid w:val="00F462BF"/>
    <w:rsid w:val="00F4675C"/>
    <w:rsid w:val="00F469F3"/>
    <w:rsid w:val="00F46A8A"/>
    <w:rsid w:val="00F46B7F"/>
    <w:rsid w:val="00F47498"/>
    <w:rsid w:val="00F501BA"/>
    <w:rsid w:val="00F50262"/>
    <w:rsid w:val="00F507A2"/>
    <w:rsid w:val="00F508CC"/>
    <w:rsid w:val="00F512B2"/>
    <w:rsid w:val="00F51B25"/>
    <w:rsid w:val="00F51F7F"/>
    <w:rsid w:val="00F5231A"/>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AB4"/>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6A9"/>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D5E"/>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8EE"/>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7908"/>
    <w:rsid w:val="00F97B43"/>
    <w:rsid w:val="00F97B76"/>
    <w:rsid w:val="00F97BBC"/>
    <w:rsid w:val="00FA0180"/>
    <w:rsid w:val="00FA07F8"/>
    <w:rsid w:val="00FA105C"/>
    <w:rsid w:val="00FA12ED"/>
    <w:rsid w:val="00FA12F8"/>
    <w:rsid w:val="00FA13C0"/>
    <w:rsid w:val="00FA1475"/>
    <w:rsid w:val="00FA148A"/>
    <w:rsid w:val="00FA1CFC"/>
    <w:rsid w:val="00FA2157"/>
    <w:rsid w:val="00FA2231"/>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555"/>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680"/>
    <w:rsid w:val="00FC1FEF"/>
    <w:rsid w:val="00FC20F6"/>
    <w:rsid w:val="00FC2787"/>
    <w:rsid w:val="00FC2B1F"/>
    <w:rsid w:val="00FC391C"/>
    <w:rsid w:val="00FC42E3"/>
    <w:rsid w:val="00FC457C"/>
    <w:rsid w:val="00FC4729"/>
    <w:rsid w:val="00FC48C8"/>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14B"/>
    <w:rsid w:val="00FD03F1"/>
    <w:rsid w:val="00FD0572"/>
    <w:rsid w:val="00FD0941"/>
    <w:rsid w:val="00FD0DE9"/>
    <w:rsid w:val="00FD17A4"/>
    <w:rsid w:val="00FD1A97"/>
    <w:rsid w:val="00FD1B4F"/>
    <w:rsid w:val="00FD2C40"/>
    <w:rsid w:val="00FD2D7B"/>
    <w:rsid w:val="00FD37F6"/>
    <w:rsid w:val="00FD3AFA"/>
    <w:rsid w:val="00FD3C5C"/>
    <w:rsid w:val="00FD4041"/>
    <w:rsid w:val="00FD4479"/>
    <w:rsid w:val="00FD4589"/>
    <w:rsid w:val="00FD473E"/>
    <w:rsid w:val="00FD5823"/>
    <w:rsid w:val="00FD5A6A"/>
    <w:rsid w:val="00FD6059"/>
    <w:rsid w:val="00FD6914"/>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520A"/>
    <w:rsid w:val="00FE65F2"/>
    <w:rsid w:val="00FE675C"/>
    <w:rsid w:val="00FE67CF"/>
    <w:rsid w:val="00FE6AAC"/>
    <w:rsid w:val="00FE6B68"/>
    <w:rsid w:val="00FE6D20"/>
    <w:rsid w:val="00FE6DCA"/>
    <w:rsid w:val="00FE6FB9"/>
    <w:rsid w:val="00FE70CE"/>
    <w:rsid w:val="00FE7549"/>
    <w:rsid w:val="00FE7BCC"/>
    <w:rsid w:val="00FF01B8"/>
    <w:rsid w:val="00FF02A3"/>
    <w:rsid w:val="00FF07F1"/>
    <w:rsid w:val="00FF0C20"/>
    <w:rsid w:val="00FF0FDE"/>
    <w:rsid w:val="00FF11D9"/>
    <w:rsid w:val="00FF1241"/>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 w:val="00FF7D47"/>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DE71774"/>
  <w15:docId w15:val="{31F09F52-790C-433B-BE7B-E2EC77A2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Normal"/>
    <w:link w:val="3GPPAgreementsChar"/>
    <w:qFormat/>
    <w:rsid w:val="00013785"/>
    <w:pPr>
      <w:numPr>
        <w:numId w:val="6"/>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skip">
    <w:name w:val="skip"/>
    <w:basedOn w:val="DefaultParagraphFont"/>
    <w:rsid w:val="00DB516A"/>
  </w:style>
  <w:style w:type="character" w:customStyle="1" w:styleId="BodyTextChar">
    <w:name w:val="Body Text Char"/>
    <w:basedOn w:val="DefaultParagraphFont"/>
    <w:link w:val="BodyText"/>
    <w:rsid w:val="00A37D15"/>
    <w:rPr>
      <w:lang w:eastAsia="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3F5E07"/>
    <w:rPr>
      <w:rFonts w:ascii="Calibri" w:hAnsi="Calibri" w:cs="Calibri"/>
      <w:sz w:val="22"/>
      <w:szCs w:val="22"/>
    </w:rPr>
  </w:style>
  <w:style w:type="paragraph" w:customStyle="1" w:styleId="3GPPText">
    <w:name w:val="3GPP Text"/>
    <w:basedOn w:val="Normal"/>
    <w:link w:val="3GPPTextChar"/>
    <w:qFormat/>
    <w:rsid w:val="00EF2A14"/>
    <w:pPr>
      <w:overflowPunct w:val="0"/>
      <w:snapToGrid/>
      <w:spacing w:before="120"/>
      <w:textAlignment w:val="baseline"/>
    </w:pPr>
    <w:rPr>
      <w:szCs w:val="20"/>
    </w:rPr>
  </w:style>
  <w:style w:type="character" w:customStyle="1" w:styleId="3GPPTextChar">
    <w:name w:val="3GPP Text Char"/>
    <w:link w:val="3GPPText"/>
    <w:qFormat/>
    <w:rsid w:val="00EF2A14"/>
    <w:rPr>
      <w:sz w:val="22"/>
      <w:lang w:eastAsia="en-US"/>
    </w:rPr>
  </w:style>
  <w:style w:type="paragraph" w:customStyle="1" w:styleId="StyleHeading1H1h1appheading1l1MemoHeading1h11h12h13h">
    <w:name w:val="Style Heading 1H1h1app heading 1l1Memo Heading 1h11h12h13h..."/>
    <w:basedOn w:val="Heading1"/>
    <w:rsid w:val="00DE7148"/>
    <w:pPr>
      <w:keepNext w:val="0"/>
      <w:widowControl w:val="0"/>
      <w:numPr>
        <w:numId w:val="8"/>
      </w:numPr>
      <w:autoSpaceDE/>
      <w:autoSpaceDN/>
      <w:adjustRightInd/>
      <w:snapToGrid/>
      <w:spacing w:before="240" w:after="60"/>
      <w:jc w:val="left"/>
    </w:pPr>
    <w:rPr>
      <w:rFonts w:ascii="Helvetica" w:eastAsia="Times New Roman" w:hAnsi="Helvetica"/>
      <w:kern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8720">
      <w:bodyDiv w:val="1"/>
      <w:marLeft w:val="0"/>
      <w:marRight w:val="0"/>
      <w:marTop w:val="0"/>
      <w:marBottom w:val="0"/>
      <w:divBdr>
        <w:top w:val="none" w:sz="0" w:space="0" w:color="auto"/>
        <w:left w:val="none" w:sz="0" w:space="0" w:color="auto"/>
        <w:bottom w:val="none" w:sz="0" w:space="0" w:color="auto"/>
        <w:right w:val="none" w:sz="0" w:space="0" w:color="auto"/>
      </w:divBdr>
      <w:divsChild>
        <w:div w:id="172309643">
          <w:marLeft w:val="360"/>
          <w:marRight w:val="0"/>
          <w:marTop w:val="200"/>
          <w:marBottom w:val="0"/>
          <w:divBdr>
            <w:top w:val="none" w:sz="0" w:space="0" w:color="auto"/>
            <w:left w:val="none" w:sz="0" w:space="0" w:color="auto"/>
            <w:bottom w:val="none" w:sz="0" w:space="0" w:color="auto"/>
            <w:right w:val="none" w:sz="0" w:space="0" w:color="auto"/>
          </w:divBdr>
        </w:div>
        <w:div w:id="901987461">
          <w:marLeft w:val="1080"/>
          <w:marRight w:val="0"/>
          <w:marTop w:val="100"/>
          <w:marBottom w:val="0"/>
          <w:divBdr>
            <w:top w:val="none" w:sz="0" w:space="0" w:color="auto"/>
            <w:left w:val="none" w:sz="0" w:space="0" w:color="auto"/>
            <w:bottom w:val="none" w:sz="0" w:space="0" w:color="auto"/>
            <w:right w:val="none" w:sz="0" w:space="0" w:color="auto"/>
          </w:divBdr>
        </w:div>
        <w:div w:id="380253433">
          <w:marLeft w:val="360"/>
          <w:marRight w:val="0"/>
          <w:marTop w:val="200"/>
          <w:marBottom w:val="0"/>
          <w:divBdr>
            <w:top w:val="none" w:sz="0" w:space="0" w:color="auto"/>
            <w:left w:val="none" w:sz="0" w:space="0" w:color="auto"/>
            <w:bottom w:val="none" w:sz="0" w:space="0" w:color="auto"/>
            <w:right w:val="none" w:sz="0" w:space="0" w:color="auto"/>
          </w:divBdr>
        </w:div>
        <w:div w:id="981346413">
          <w:marLeft w:val="1080"/>
          <w:marRight w:val="0"/>
          <w:marTop w:val="100"/>
          <w:marBottom w:val="0"/>
          <w:divBdr>
            <w:top w:val="none" w:sz="0" w:space="0" w:color="auto"/>
            <w:left w:val="none" w:sz="0" w:space="0" w:color="auto"/>
            <w:bottom w:val="none" w:sz="0" w:space="0" w:color="auto"/>
            <w:right w:val="none" w:sz="0" w:space="0" w:color="auto"/>
          </w:divBdr>
        </w:div>
        <w:div w:id="1537965611">
          <w:marLeft w:val="1080"/>
          <w:marRight w:val="0"/>
          <w:marTop w:val="100"/>
          <w:marBottom w:val="0"/>
          <w:divBdr>
            <w:top w:val="none" w:sz="0" w:space="0" w:color="auto"/>
            <w:left w:val="none" w:sz="0" w:space="0" w:color="auto"/>
            <w:bottom w:val="none" w:sz="0" w:space="0" w:color="auto"/>
            <w:right w:val="none" w:sz="0" w:space="0" w:color="auto"/>
          </w:divBdr>
        </w:div>
        <w:div w:id="456142452">
          <w:marLeft w:val="360"/>
          <w:marRight w:val="0"/>
          <w:marTop w:val="200"/>
          <w:marBottom w:val="0"/>
          <w:divBdr>
            <w:top w:val="none" w:sz="0" w:space="0" w:color="auto"/>
            <w:left w:val="none" w:sz="0" w:space="0" w:color="auto"/>
            <w:bottom w:val="none" w:sz="0" w:space="0" w:color="auto"/>
            <w:right w:val="none" w:sz="0" w:space="0" w:color="auto"/>
          </w:divBdr>
        </w:div>
        <w:div w:id="518663833">
          <w:marLeft w:val="1080"/>
          <w:marRight w:val="0"/>
          <w:marTop w:val="100"/>
          <w:marBottom w:val="0"/>
          <w:divBdr>
            <w:top w:val="none" w:sz="0" w:space="0" w:color="auto"/>
            <w:left w:val="none" w:sz="0" w:space="0" w:color="auto"/>
            <w:bottom w:val="none" w:sz="0" w:space="0" w:color="auto"/>
            <w:right w:val="none" w:sz="0" w:space="0" w:color="auto"/>
          </w:divBdr>
        </w:div>
        <w:div w:id="1391491198">
          <w:marLeft w:val="1080"/>
          <w:marRight w:val="0"/>
          <w:marTop w:val="100"/>
          <w:marBottom w:val="0"/>
          <w:divBdr>
            <w:top w:val="none" w:sz="0" w:space="0" w:color="auto"/>
            <w:left w:val="none" w:sz="0" w:space="0" w:color="auto"/>
            <w:bottom w:val="none" w:sz="0" w:space="0" w:color="auto"/>
            <w:right w:val="none" w:sz="0" w:space="0" w:color="auto"/>
          </w:divBdr>
        </w:div>
        <w:div w:id="1778938766">
          <w:marLeft w:val="1080"/>
          <w:marRight w:val="0"/>
          <w:marTop w:val="10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11.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hyperlink" Target="javascript:;"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javascrip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yperlink" Target="javascript:;" TargetMode="External"/><Relationship Id="rId28"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12.bin"/><Relationship Id="rId27" Type="http://schemas.openxmlformats.org/officeDocument/2006/relationships/oleObject" Target="embeddings/oleObject14.bin"/><Relationship Id="rId30" Type="http://schemas.openxmlformats.org/officeDocument/2006/relationships/oleObject" Target="embeddings/oleObject17.bin"/><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B8DF0-CA36-41D5-8A63-9EE883699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2286</Words>
  <Characters>14405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cp:lastModifiedBy>
  <cp:revision>6</cp:revision>
  <cp:lastPrinted>2015-04-01T01:56:00Z</cp:lastPrinted>
  <dcterms:created xsi:type="dcterms:W3CDTF">2020-04-10T07:30:00Z</dcterms:created>
  <dcterms:modified xsi:type="dcterms:W3CDTF">2020-04-10T09:10:00Z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