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D1C" w:rsidRPr="00C414FE" w:rsidRDefault="00D57D1C" w:rsidP="00D57D1C">
      <w:pPr>
        <w:tabs>
          <w:tab w:val="center" w:pos="4536"/>
          <w:tab w:val="right" w:pos="8280"/>
          <w:tab w:val="right" w:pos="9639"/>
        </w:tabs>
        <w:spacing w:after="0" w:line="240" w:lineRule="auto"/>
        <w:ind w:right="2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C414FE">
        <w:rPr>
          <w:rFonts w:ascii="Arial" w:eastAsia="바탕" w:hAnsi="Arial" w:cs="Arial"/>
          <w:b/>
          <w:bCs/>
          <w:sz w:val="28"/>
          <w:szCs w:val="24"/>
        </w:rPr>
        <w:t>3GPP TSG RAN WG1 #100bis</w:t>
      </w:r>
      <w:r w:rsidRPr="00C414F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Pr="00C414F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</w:t>
      </w:r>
      <w:r w:rsidR="0068125E">
        <w:rPr>
          <w:rFonts w:ascii="Arial" w:eastAsia="바탕" w:hAnsi="Arial" w:cs="Arial"/>
          <w:b/>
          <w:bCs/>
          <w:sz w:val="28"/>
          <w:szCs w:val="24"/>
        </w:rPr>
        <w:t>R1-2001936</w:t>
      </w:r>
    </w:p>
    <w:p w:rsidR="00D57D1C" w:rsidRPr="00C414FE" w:rsidRDefault="00D57D1C" w:rsidP="00D57D1C">
      <w:pPr>
        <w:tabs>
          <w:tab w:val="center" w:pos="4536"/>
          <w:tab w:val="right" w:pos="9072"/>
        </w:tabs>
        <w:spacing w:after="0" w:line="240" w:lineRule="auto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C414FE">
        <w:rPr>
          <w:rFonts w:ascii="Arial" w:hAnsi="Arial" w:cs="Arial"/>
          <w:b/>
          <w:bCs/>
          <w:sz w:val="28"/>
          <w:szCs w:val="24"/>
          <w:lang w:eastAsia="ja-JP"/>
        </w:rPr>
        <w:t>e-Meeting, April 20</w:t>
      </w:r>
      <w:r w:rsidRPr="00C414F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414FE">
        <w:rPr>
          <w:rFonts w:ascii="Arial" w:hAnsi="Arial" w:cs="Arial"/>
          <w:b/>
          <w:bCs/>
          <w:sz w:val="28"/>
          <w:szCs w:val="24"/>
          <w:lang w:eastAsia="ja-JP"/>
        </w:rPr>
        <w:t xml:space="preserve"> – 30</w:t>
      </w:r>
      <w:r w:rsidRPr="00C414F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414FE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:rsidR="00F0147F" w:rsidRPr="00055396" w:rsidRDefault="00F0147F" w:rsidP="00F0147F">
      <w:pPr>
        <w:tabs>
          <w:tab w:val="left" w:pos="1985"/>
        </w:tabs>
        <w:spacing w:after="0"/>
        <w:rPr>
          <w:rFonts w:ascii="Arial" w:eastAsia="맑은 고딕" w:hAnsi="Arial"/>
          <w:b/>
          <w:sz w:val="24"/>
        </w:rPr>
      </w:pPr>
    </w:p>
    <w:p w:rsidR="00F0147F" w:rsidRDefault="00F0147F" w:rsidP="00F0147F">
      <w:pPr>
        <w:tabs>
          <w:tab w:val="left" w:pos="1985"/>
        </w:tabs>
        <w:spacing w:after="0"/>
        <w:rPr>
          <w:rFonts w:ascii="Arial" w:eastAsia="바탕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eastAsia="맑은 고딕" w:hAnsi="Arial"/>
          <w:sz w:val="24"/>
        </w:rPr>
        <w:t>7.2.2.2.2</w:t>
      </w:r>
    </w:p>
    <w:p w:rsidR="00F0147F" w:rsidRDefault="00F0147F" w:rsidP="00F0147F">
      <w:pPr>
        <w:tabs>
          <w:tab w:val="left" w:pos="1985"/>
        </w:tabs>
        <w:spacing w:after="0"/>
        <w:rPr>
          <w:rFonts w:ascii="Arial" w:eastAsia="바탕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바탕" w:hAnsi="Arial"/>
          <w:sz w:val="24"/>
        </w:rPr>
        <w:t>LG Electronics</w:t>
      </w:r>
    </w:p>
    <w:p w:rsidR="00F0147F" w:rsidRDefault="00F0147F" w:rsidP="00F0147F">
      <w:pPr>
        <w:tabs>
          <w:tab w:val="left" w:pos="1985"/>
        </w:tabs>
        <w:spacing w:after="0"/>
        <w:rPr>
          <w:rFonts w:ascii="Arial" w:eastAsia="바탕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055396">
        <w:rPr>
          <w:rFonts w:ascii="Arial" w:eastAsia="맑은 고딕" w:hAnsi="Arial"/>
          <w:sz w:val="24"/>
        </w:rPr>
        <w:t>Remaining issues of initial access and mobility for NR-U</w:t>
      </w:r>
    </w:p>
    <w:p w:rsidR="00F0147F" w:rsidRDefault="00F0147F" w:rsidP="00F0147F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eastAsia="바탕" w:hAnsi="Arial"/>
          <w:sz w:val="24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/>
          <w:sz w:val="24"/>
        </w:rPr>
        <w:t xml:space="preserve"> and decision</w:t>
      </w:r>
    </w:p>
    <w:p w:rsidR="00F0147F" w:rsidRDefault="00F0147F" w:rsidP="00F0147F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Introduction</w:t>
      </w:r>
    </w:p>
    <w:p w:rsidR="00F0147F" w:rsidRDefault="00D57D1C" w:rsidP="00F0147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In this contribution, we discuss the following remaining issues of initial access and mobility for NR-U, to be handled in RAN1#100</w:t>
      </w:r>
      <w:r w:rsidR="00F0147F"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t>bis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-e.</w:t>
      </w:r>
    </w:p>
    <w:p w:rsidR="00F0147F" w:rsidRDefault="00F0147F" w:rsidP="00F0147F">
      <w:pPr>
        <w:pStyle w:val="a5"/>
        <w:widowControl/>
        <w:numPr>
          <w:ilvl w:val="0"/>
          <w:numId w:val="6"/>
        </w:numPr>
        <w:wordWrap/>
        <w:autoSpaceDE/>
        <w:autoSpaceDN/>
        <w:spacing w:before="120" w:after="120" w:line="240" w:lineRule="auto"/>
        <w:ind w:leftChars="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Q 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signalling</w:t>
      </w:r>
      <w:r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 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in MIB</w:t>
      </w:r>
    </w:p>
    <w:p w:rsidR="00D57D1C" w:rsidRDefault="00D57D1C" w:rsidP="00F0147F">
      <w:pPr>
        <w:pStyle w:val="a5"/>
        <w:widowControl/>
        <w:numPr>
          <w:ilvl w:val="0"/>
          <w:numId w:val="6"/>
        </w:numPr>
        <w:wordWrap/>
        <w:autoSpaceDE/>
        <w:autoSpaceDN/>
        <w:spacing w:before="120" w:after="120" w:line="240" w:lineRule="auto"/>
        <w:ind w:leftChars="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PDSCH rate-matching around SS/PBCH block candidate indexes</w:t>
      </w:r>
    </w:p>
    <w:p w:rsidR="0068125E" w:rsidRPr="0068125E" w:rsidRDefault="0068125E" w:rsidP="00F0147F">
      <w:pPr>
        <w:pStyle w:val="a5"/>
        <w:widowControl/>
        <w:numPr>
          <w:ilvl w:val="0"/>
          <w:numId w:val="6"/>
        </w:numPr>
        <w:wordWrap/>
        <w:autoSpaceDE/>
        <w:autoSpaceDN/>
        <w:spacing w:before="120" w:after="120" w:line="240" w:lineRule="auto"/>
        <w:ind w:leftChars="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68125E">
        <w:rPr>
          <w:rFonts w:ascii="Times New Roman" w:eastAsia="바탕" w:hAnsi="Times New Roman" w:cs="Times New Roman"/>
          <w:kern w:val="0"/>
          <w:sz w:val="22"/>
          <w:lang w:val="en-GB"/>
        </w:rPr>
        <w:t>Support of no gap between PRACH and Msg. A PUSCH for 2-step RACH procedure</w:t>
      </w:r>
    </w:p>
    <w:p w:rsidR="00D57D1C" w:rsidRPr="00F0147F" w:rsidRDefault="00D57D1C" w:rsidP="00F0147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F0147F" w:rsidRDefault="00F0147F" w:rsidP="00F0147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Q signalling in MIB</w:t>
      </w:r>
    </w:p>
    <w:p w:rsidR="00F0147F" w:rsidRDefault="00F0147F" w:rsidP="00F0147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t>In R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AN1#99 meeting [1], the following agreement was made for signalling Q value via MIB and the corresponding LS [2] was sent to RAN2 to ask if spare bit in MIB is usable for Q signalling, as in Alt 1-4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1E88" w:rsidTr="00561E88">
        <w:tc>
          <w:tcPr>
            <w:tcW w:w="9628" w:type="dxa"/>
          </w:tcPr>
          <w:p w:rsidR="00561E88" w:rsidRPr="00561E88" w:rsidRDefault="00561E88" w:rsidP="00561E88">
            <w:pPr>
              <w:widowControl/>
              <w:wordWrap/>
              <w:autoSpaceDE/>
              <w:autoSpaceDN/>
              <w:spacing w:after="200" w:line="276" w:lineRule="auto"/>
              <w:contextualSpacing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" w:eastAsia="바탕" w:hAnsi="Times" w:cs="Times New Roman"/>
                <w:kern w:val="0"/>
                <w:szCs w:val="20"/>
                <w:highlight w:val="green"/>
                <w:lang w:val="en-GB" w:eastAsia="x-none"/>
              </w:rPr>
              <w:t>Agreement:</w:t>
            </w:r>
          </w:p>
          <w:p w:rsidR="00561E88" w:rsidRPr="00561E88" w:rsidRDefault="00561E88" w:rsidP="00561E88">
            <w:pPr>
              <w:widowControl/>
              <w:wordWrap/>
              <w:autoSpaceDE/>
              <w:autoSpaceDN/>
              <w:spacing w:after="200" w:line="276" w:lineRule="auto"/>
              <w:contextualSpacing/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  <w:t>For signaling of Q for a serving cell with possible values {1,2,4,8}, the following is supported:</w:t>
            </w:r>
          </w:p>
          <w:p w:rsidR="00561E88" w:rsidRPr="00561E88" w:rsidRDefault="00561E88" w:rsidP="00561E88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  <w:t>If RAN2 agrees to use the spare bit and still allow release independent introduction of the 6 GHz band, then Alt 1-4 is supported, otherwise Alt 1-2 is supported:</w:t>
            </w:r>
          </w:p>
          <w:p w:rsidR="00561E88" w:rsidRPr="00561E88" w:rsidRDefault="00561E88" w:rsidP="00561E88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color w:val="000000"/>
                <w:kern w:val="0"/>
                <w:szCs w:val="20"/>
                <w:lang w:val="en-GB" w:eastAsia="x-none"/>
              </w:rPr>
              <w:t>Alt 1-2: For operation with shared spectrum channel access, the UE interprets the following 2 bits of the Rel-15 MIB for providing the value of Q</w:t>
            </w:r>
          </w:p>
          <w:p w:rsidR="00561E88" w:rsidRPr="00561E88" w:rsidRDefault="00561E88" w:rsidP="00561E88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i/>
                <w:iCs/>
                <w:kern w:val="0"/>
                <w:szCs w:val="20"/>
                <w:lang w:val="en-GB" w:eastAsia="x-none"/>
              </w:rPr>
              <w:t>ssbSubcarrierSpacingCommon</w:t>
            </w:r>
            <w:r w:rsidRPr="00561E88"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  <w:t xml:space="preserve"> (1 bit)</w:t>
            </w:r>
          </w:p>
          <w:p w:rsidR="00561E88" w:rsidRPr="00561E88" w:rsidRDefault="00561E88" w:rsidP="00561E88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iCs/>
                <w:kern w:val="0"/>
                <w:szCs w:val="20"/>
                <w:lang w:val="en-GB" w:eastAsia="x-none"/>
              </w:rPr>
              <w:t>LSB of</w:t>
            </w:r>
            <w:r w:rsidRPr="00561E88">
              <w:rPr>
                <w:rFonts w:ascii="Times New Roman" w:eastAsia="바탕" w:hAnsi="Times New Roman" w:cs="Times New Roman"/>
                <w:i/>
                <w:iCs/>
                <w:kern w:val="0"/>
                <w:szCs w:val="20"/>
                <w:lang w:val="en-GB" w:eastAsia="x-none"/>
              </w:rPr>
              <w:t xml:space="preserve"> ssb-SubcarrierOffset</w:t>
            </w:r>
            <w:r w:rsidRPr="00561E88"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  <w:t xml:space="preserve"> (1 bit)</w:t>
            </w:r>
          </w:p>
          <w:p w:rsidR="00561E88" w:rsidRPr="00561E88" w:rsidRDefault="00561E88" w:rsidP="00561E88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color w:val="000000"/>
                <w:kern w:val="0"/>
                <w:szCs w:val="20"/>
                <w:lang w:val="en-GB" w:eastAsia="x-none"/>
              </w:rPr>
              <w:t>Alt 1-4: For operation with shared spectrum channel access, the UE interprets the 2 bits in the following two fields of the Rel-15 MIB for providing the value of Q</w:t>
            </w:r>
          </w:p>
          <w:p w:rsidR="00561E88" w:rsidRPr="00561E88" w:rsidRDefault="00561E88" w:rsidP="00561E88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i/>
                <w:iCs/>
                <w:kern w:val="0"/>
                <w:szCs w:val="20"/>
                <w:lang w:val="en-GB" w:eastAsia="x-none"/>
              </w:rPr>
              <w:t>ssbSubcarrierSpacingCommon</w:t>
            </w:r>
            <w:r w:rsidRPr="00561E88"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  <w:t xml:space="preserve"> (1 bit)</w:t>
            </w:r>
          </w:p>
          <w:p w:rsidR="00561E88" w:rsidRPr="00561E88" w:rsidRDefault="00561E88" w:rsidP="00561E88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spacing w:after="200" w:line="276" w:lineRule="auto"/>
              <w:contextualSpacing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561E88">
              <w:rPr>
                <w:rFonts w:ascii="Times New Roman" w:eastAsia="바탕" w:hAnsi="Times New Roman" w:cs="Times New Roman"/>
                <w:i/>
                <w:iCs/>
                <w:kern w:val="0"/>
                <w:szCs w:val="20"/>
                <w:lang w:val="en-GB" w:eastAsia="x-none"/>
              </w:rPr>
              <w:t>spare</w:t>
            </w:r>
            <w:r w:rsidRPr="00561E88">
              <w:rPr>
                <w:rFonts w:ascii="Times New Roman" w:eastAsia="바탕" w:hAnsi="Times New Roman" w:cs="Times New Roman"/>
                <w:kern w:val="0"/>
                <w:szCs w:val="20"/>
                <w:lang w:val="en-GB" w:eastAsia="x-none"/>
              </w:rPr>
              <w:t xml:space="preserve"> (1 bit)</w:t>
            </w:r>
          </w:p>
        </w:tc>
      </w:tr>
    </w:tbl>
    <w:p w:rsidR="00561E88" w:rsidRPr="00F0147F" w:rsidRDefault="00561E88" w:rsidP="00F0147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F0147F" w:rsidRPr="00F0147F" w:rsidRDefault="00F0147F" w:rsidP="00F0147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lastRenderedPageBreak/>
        <w:t xml:space="preserve">According to the response from RAN2 [3], 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there was no consensus in RAN2 to use spare bit for signalling of Q. Therefore, Alt 1-2 should be supported. If Alt 1-2 is adopted, </w:t>
      </w:r>
      <w:r w:rsidR="0068125E">
        <w:rPr>
          <w:rFonts w:ascii="Times New Roman" w:eastAsia="바탕" w:hAnsi="Times New Roman" w:cs="Times New Roman"/>
          <w:kern w:val="0"/>
          <w:sz w:val="22"/>
          <w:lang w:val="en-GB"/>
        </w:rPr>
        <w:t>one remaining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issue is how to set LSB of k_SSB since LSB of </w:t>
      </w:r>
      <w:r w:rsidRPr="00F0147F">
        <w:rPr>
          <w:rFonts w:ascii="Times New Roman" w:eastAsia="바탕" w:hAnsi="Times New Roman" w:cs="Times New Roman"/>
          <w:i/>
          <w:kern w:val="0"/>
          <w:sz w:val="22"/>
          <w:lang w:val="en-GB"/>
        </w:rPr>
        <w:t>ssb-SubcarrierOffset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="0068125E">
        <w:rPr>
          <w:rFonts w:ascii="Times New Roman" w:eastAsia="바탕" w:hAnsi="Times New Roman" w:cs="Times New Roman"/>
          <w:kern w:val="0"/>
          <w:sz w:val="22"/>
          <w:lang w:val="en-GB"/>
        </w:rPr>
        <w:t>was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used for signalling of Q</w:t>
      </w:r>
      <w:r w:rsidR="006812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in Rel-15 NR. The remaining issue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is addressed by our companion paper [4].</w:t>
      </w:r>
    </w:p>
    <w:p w:rsidR="00F0147F" w:rsidRPr="00F0147F" w:rsidRDefault="00F0147F" w:rsidP="00F0147F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F0147F" w:rsidRDefault="00F0147F" w:rsidP="00F0147F">
      <w:pPr>
        <w:widowControl/>
        <w:wordWrap/>
        <w:autoSpaceDE/>
        <w:autoSpaceDN/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Proposal #1: For operation with shared spectrum channel access, the UE interprets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ssbSubcarrierSpacingCommon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(1 bit) and LSB of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ssb-SubcarrierOffset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(1 bit) of the Rel-15 MIB for providing the value of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ssbPositionQCL-Relationship-r16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. Adopt the following text proposal in TS 38.213 section 4.1.</w:t>
      </w:r>
    </w:p>
    <w:p w:rsidR="00F0147F" w:rsidRPr="00F0147F" w:rsidRDefault="00F0147F" w:rsidP="0068125E">
      <w:pPr>
        <w:pStyle w:val="a5"/>
        <w:widowControl/>
        <w:numPr>
          <w:ilvl w:val="0"/>
          <w:numId w:val="5"/>
        </w:numPr>
        <w:wordWrap/>
        <w:autoSpaceDE/>
        <w:autoSpaceDN/>
        <w:spacing w:before="120" w:after="120" w:line="240" w:lineRule="auto"/>
        <w:ind w:leftChars="0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FFS on how to set LSB of k_SSB to determine PRB grid</w:t>
      </w:r>
      <w:r w:rsidR="006812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, which can be discussed under agenda item </w:t>
      </w:r>
      <w:r w:rsidR="0068125E">
        <w:rPr>
          <w:rFonts w:ascii="Times New Roman" w:eastAsia="바탕" w:hAnsi="Times New Roman" w:cs="Times New Roman"/>
          <w:b/>
          <w:kern w:val="0"/>
          <w:sz w:val="22"/>
        </w:rPr>
        <w:t>7.2.2.1.1 (</w:t>
      </w:r>
      <w:r w:rsidR="0068125E" w:rsidRPr="0068125E">
        <w:rPr>
          <w:rFonts w:ascii="Times New Roman" w:eastAsia="바탕" w:hAnsi="Times New Roman" w:cs="Times New Roman"/>
          <w:b/>
          <w:kern w:val="0"/>
          <w:sz w:val="22"/>
        </w:rPr>
        <w:t>Initial access signals/channels</w:t>
      </w:r>
      <w:r w:rsidR="0068125E">
        <w:rPr>
          <w:rFonts w:ascii="Times New Roman" w:eastAsia="바탕" w:hAnsi="Times New Roman" w:cs="Times New Roman"/>
          <w:b/>
          <w:kern w:val="0"/>
          <w:sz w:val="22"/>
        </w:rPr>
        <w:t>)</w:t>
      </w:r>
    </w:p>
    <w:p w:rsidR="00D57D1C" w:rsidRDefault="00F0147F" w:rsidP="00F0147F">
      <w:pPr>
        <w:widowControl/>
        <w:wordWrap/>
        <w:autoSpaceDE/>
        <w:autoSpaceDN/>
        <w:spacing w:before="120" w:after="120" w:line="240" w:lineRule="auto"/>
        <w:ind w:firstLineChars="100" w:firstLine="216"/>
        <w:rPr>
          <w:rFonts w:eastAsia="바탕"/>
          <w:sz w:val="22"/>
        </w:rPr>
      </w:pPr>
      <w:r w:rsidRPr="00F0147F">
        <w:rPr>
          <w:rFonts w:ascii="Times New Roman" w:eastAsia="바탕" w:hAnsi="Times New Roman" w:cs="Times New Roman" w:hint="eastAsia"/>
          <w:b/>
          <w:kern w:val="0"/>
          <w:sz w:val="22"/>
          <w:lang w:val="en-GB"/>
        </w:rPr>
        <w:t>&lt;Text proposal&gt;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147F" w:rsidTr="00F0147F">
        <w:tc>
          <w:tcPr>
            <w:tcW w:w="9628" w:type="dxa"/>
          </w:tcPr>
          <w:p w:rsidR="00F0147F" w:rsidRPr="00F0147F" w:rsidRDefault="00F0147F" w:rsidP="00F0147F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3" w:name="_Toc12021439"/>
            <w:bookmarkStart w:id="4" w:name="_Toc20311551"/>
            <w:bookmarkStart w:id="5" w:name="_Toc26719376"/>
            <w:bookmarkStart w:id="6" w:name="_Toc29894807"/>
            <w:bookmarkStart w:id="7" w:name="_Toc29899106"/>
            <w:bookmarkStart w:id="8" w:name="_Toc29899524"/>
            <w:bookmarkStart w:id="9" w:name="_Toc29917261"/>
            <w:bookmarkStart w:id="10" w:name="_Toc36498135"/>
            <w:r w:rsidRPr="00F0147F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>4.1</w:t>
            </w:r>
            <w:r w:rsidRPr="00F0147F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ab/>
              <w:t>Cell search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:rsidR="00F0147F" w:rsidRPr="00F0147F" w:rsidRDefault="00F0147F" w:rsidP="00F0147F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b/>
                <w:color w:val="FF0000"/>
                <w:kern w:val="0"/>
                <w:szCs w:val="20"/>
                <w:lang w:val="en-GB"/>
              </w:rPr>
            </w:pPr>
            <w:r w:rsidRPr="00F0147F">
              <w:rPr>
                <w:rFonts w:ascii="Times New Roman" w:eastAsia="맑은 고딕" w:hAnsi="Times New Roman" w:cs="Times New Roman" w:hint="eastAsia"/>
                <w:b/>
                <w:color w:val="FF0000"/>
                <w:kern w:val="0"/>
                <w:szCs w:val="20"/>
                <w:lang w:val="en-GB"/>
              </w:rPr>
              <w:t>&lt;U</w:t>
            </w:r>
            <w:r w:rsidRPr="00F0147F">
              <w:rPr>
                <w:rFonts w:ascii="Times New Roman" w:eastAsia="맑은 고딕" w:hAnsi="Times New Roman" w:cs="Times New Roman"/>
                <w:b/>
                <w:color w:val="FF0000"/>
                <w:kern w:val="0"/>
                <w:szCs w:val="20"/>
                <w:lang w:val="en-GB"/>
              </w:rPr>
              <w:t>nchanged part omitted&gt;</w:t>
            </w:r>
          </w:p>
          <w:p w:rsidR="00F0147F" w:rsidRPr="00F0147F" w:rsidRDefault="00F0147F" w:rsidP="00F0147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For operation with shared spectrum channel access, a UE assumes that SS/PBCH blocks in a serving cell that are within a same discovery burst transmission window or across discovery burst transmission windows are quasi co-located with respect to average gain, QCL-TypeA, and QCL-TypeD properties, when applicable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[6, TS 38.214], if a value of </w:t>
            </w:r>
            <m:oMath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DM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RS</m:t>
                      </m:r>
                    </m:sub>
                    <m:sup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PBCH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same among the SS/PBCH blocks.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DM</m:t>
                  </m:r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RS</m:t>
                  </m:r>
                </m:sub>
                <m:sup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PBCH</m:t>
                  </m:r>
                </m:sup>
              </m:sSubSup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an 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index of a DM-RS sequence transmitted in a PBCH of a corresponding SS/PBCH block, and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SSB</m:t>
                  </m:r>
                </m:sub>
                <m:sup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QCL</m:t>
                  </m:r>
                </m:sup>
              </m:sSubSup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either provided by 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ssbPositionQCL-Relationship-r16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or, if 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ssbPositionQCL-Relationship-r16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not provided,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 xml:space="preserve"> 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obtained from a 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MIB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provided by a SS/PBCH block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according to Table 4-1. </w:t>
            </w:r>
            <w:r w:rsidRPr="00F0147F">
              <w:rPr>
                <w:rFonts w:ascii="Times New Roman" w:eastAsia="맑은 고딕" w:hAnsi="Times New Roman" w:cs="Times New Roman"/>
                <w:i/>
                <w:iCs/>
                <w:kern w:val="0"/>
                <w:szCs w:val="20"/>
                <w:lang w:val="en-GB" w:eastAsia="en-US"/>
              </w:rPr>
              <w:t>ssbSubcarrierSpacingCommon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indicates SCS of RMSI only for the case of "operation without shared spectrum".The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SSB</m:t>
                  </m:r>
                </m:sub>
                <m:sup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QCL</m:t>
                  </m:r>
                </m:sup>
              </m:sSubSup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. The UE can determine an SS/PBCH block index according to </w:t>
            </w:r>
            <m:oMath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DM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RS</m:t>
                      </m:r>
                    </m:sub>
                    <m:sup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PBCH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, or according to </w:t>
            </w:r>
            <m:oMath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 w:cs="Times New Roman"/>
                          <w:kern w:val="0"/>
                          <w:szCs w:val="20"/>
                          <w:lang w:val="en-GB" w:eastAsia="en-US"/>
                        </w:rPr>
                        <m:t>i</m:t>
                      </m:r>
                    </m:e>
                  </m:acc>
                  <m: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where </w:t>
            </w:r>
            <m:oMath>
              <m:acc>
                <m:accPr>
                  <m:chr m:val="̅"/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accPr>
                <m:e>
                  <m: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i</m:t>
                  </m:r>
                </m:e>
              </m:acc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the candidate SS/PBCH block index.</w:t>
            </w:r>
          </w:p>
          <w:p w:rsidR="00F0147F" w:rsidRPr="00F0147F" w:rsidRDefault="00F0147F" w:rsidP="00F0147F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</w:pPr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 xml:space="preserve">Table 4-1: Mapping between the combination of 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subCarrierSpacingCommon </w:t>
            </w:r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>and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 </w:t>
            </w:r>
            <w:del w:id="11" w:author="김선욱/책임연구원/미래기술센터 C&amp;M표준(연)5G무선통신표준Task(seonwook.kim@lge.com)" w:date="2020-04-06T17:38:00Z">
              <w:r w:rsidRPr="00F0147F" w:rsidDel="00F0147F">
                <w:rPr>
                  <w:rFonts w:ascii="Arial" w:eastAsia="맑은 고딕" w:hAnsi="Arial" w:cs="Times New Roman"/>
                  <w:b/>
                  <w:kern w:val="0"/>
                  <w:szCs w:val="20"/>
                  <w:lang w:val="en-GB" w:eastAsia="en-US"/>
                </w:rPr>
                <w:delText>[</w:delText>
              </w:r>
              <w:r w:rsidRPr="00F0147F" w:rsidDel="00F0147F">
                <w:rPr>
                  <w:rFonts w:ascii="Arial" w:eastAsia="맑은 고딕" w:hAnsi="Arial" w:cs="Times New Roman"/>
                  <w:b/>
                  <w:iCs/>
                  <w:kern w:val="0"/>
                  <w:szCs w:val="20"/>
                  <w:lang w:val="en-GB" w:eastAsia="en-US"/>
                </w:rPr>
                <w:delText xml:space="preserve">spare </w:delText>
              </w:r>
              <w:r w:rsidRPr="00F0147F" w:rsidDel="00F0147F">
                <w:rPr>
                  <w:rFonts w:ascii="Arial" w:eastAsia="맑은 고딕" w:hAnsi="Arial" w:cs="Times New Roman"/>
                  <w:b/>
                  <w:kern w:val="0"/>
                  <w:szCs w:val="20"/>
                  <w:lang w:val="en-GB" w:eastAsia="en-US"/>
                </w:rPr>
                <w:delText>or</w:delText>
              </w:r>
              <w:r w:rsidRPr="00F0147F" w:rsidDel="00F0147F">
                <w:rPr>
                  <w:rFonts w:ascii="Arial" w:eastAsia="맑은 고딕" w:hAnsi="Arial" w:cs="Times New Roman"/>
                  <w:b/>
                  <w:iCs/>
                  <w:kern w:val="0"/>
                  <w:szCs w:val="20"/>
                  <w:lang w:val="en-GB" w:eastAsia="en-US"/>
                </w:rPr>
                <w:delText xml:space="preserve"> </w:delText>
              </w:r>
            </w:del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>LSB of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 ssb-SubcarrierOffset</w:t>
            </w:r>
            <w:del w:id="12" w:author="김선욱/책임연구원/미래기술센터 C&amp;M표준(연)5G무선통신표준Task(seonwook.kim@lge.com)" w:date="2020-04-06T17:38:00Z">
              <w:r w:rsidRPr="00F0147F" w:rsidDel="00F0147F">
                <w:rPr>
                  <w:rFonts w:ascii="Arial" w:eastAsia="맑은 고딕" w:hAnsi="Arial" w:cs="Times New Roman"/>
                  <w:b/>
                  <w:kern w:val="0"/>
                  <w:szCs w:val="20"/>
                  <w:lang w:val="en-GB" w:eastAsia="en-US"/>
                </w:rPr>
                <w:delText>]</w:delText>
              </w:r>
            </w:del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 xml:space="preserve"> to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b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QCL</m:t>
                  </m:r>
                </m:sup>
              </m:sSubSup>
            </m:oMath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F0147F" w:rsidRPr="00F0147F" w:rsidTr="00893E69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Arial"/>
                      <w:b/>
                      <w:bCs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Arial"/>
                      <w:b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Arial"/>
                      <w:b/>
                      <w:bCs/>
                      <w:kern w:val="0"/>
                      <w:sz w:val="18"/>
                      <w:szCs w:val="20"/>
                      <w:lang w:eastAsia="en-US"/>
                    </w:rPr>
                  </w:pPr>
                  <w:del w:id="13" w:author="김선욱/책임연구원/미래기술센터 C&amp;M표준(연)5G무선통신표준Task(seonwook.kim@lge.com)" w:date="2020-04-06T17:39:00Z">
                    <w:r w:rsidRPr="00F0147F" w:rsidDel="00F0147F">
                      <w:rPr>
                        <w:rFonts w:ascii="Arial" w:eastAsia="맑은 고딕" w:hAnsi="Arial" w:cs="Arial"/>
                        <w:b/>
                        <w:i/>
                        <w:iCs/>
                        <w:kern w:val="0"/>
                        <w:sz w:val="18"/>
                        <w:szCs w:val="20"/>
                        <w:lang w:val="en-GB" w:eastAsia="en-US"/>
                      </w:rPr>
                      <w:delText xml:space="preserve">[spare </w:delText>
                    </w:r>
                    <w:r w:rsidRPr="00F0147F" w:rsidDel="00F0147F">
                      <w:rPr>
                        <w:rFonts w:ascii="Arial" w:eastAsia="맑은 고딕" w:hAnsi="Arial" w:cs="Arial"/>
                        <w:b/>
                        <w:kern w:val="0"/>
                        <w:sz w:val="18"/>
                        <w:szCs w:val="20"/>
                        <w:lang w:val="en-GB" w:eastAsia="en-US"/>
                      </w:rPr>
                      <w:delText>or</w:delText>
                    </w:r>
                    <w:r w:rsidRPr="00F0147F" w:rsidDel="00F0147F">
                      <w:rPr>
                        <w:rFonts w:ascii="Arial" w:eastAsia="맑은 고딕" w:hAnsi="Arial" w:cs="Arial"/>
                        <w:b/>
                        <w:i/>
                        <w:iCs/>
                        <w:kern w:val="0"/>
                        <w:sz w:val="18"/>
                        <w:szCs w:val="20"/>
                        <w:lang w:val="en-GB" w:eastAsia="en-US"/>
                      </w:rPr>
                      <w:delText xml:space="preserve"> </w:delText>
                    </w:r>
                  </w:del>
                  <w:r w:rsidRPr="00F0147F">
                    <w:rPr>
                      <w:rFonts w:ascii="Arial" w:eastAsia="맑은 고딕" w:hAnsi="Arial" w:cs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LSB of</w:t>
                  </w:r>
                  <w:r w:rsidRPr="00F0147F">
                    <w:rPr>
                      <w:rFonts w:ascii="Arial" w:eastAsia="맑은 고딕" w:hAnsi="Arial" w:cs="Arial"/>
                      <w:b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 xml:space="preserve"> ssb-SubcarrierOffset</w:t>
                  </w:r>
                  <w:del w:id="14" w:author="김선욱/책임연구원/미래기술센터 C&amp;M표준(연)5G무선통신표준Task(seonwook.kim@lge.com)" w:date="2020-04-06T17:39:00Z">
                    <w:r w:rsidRPr="00F0147F" w:rsidDel="00F0147F">
                      <w:rPr>
                        <w:rFonts w:ascii="Arial" w:eastAsia="맑은 고딕" w:hAnsi="Arial" w:cs="Arial"/>
                        <w:b/>
                        <w:i/>
                        <w:iCs/>
                        <w:kern w:val="0"/>
                        <w:sz w:val="18"/>
                        <w:szCs w:val="20"/>
                        <w:lang w:val="en-GB" w:eastAsia="en-US"/>
                      </w:rPr>
                      <w:delText>]</w:delText>
                    </w:r>
                  </w:del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F0147F" w:rsidRPr="00F0147F" w:rsidRDefault="00BC78A8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Arial"/>
                      <w:b/>
                      <w:bCs/>
                      <w:kern w:val="0"/>
                      <w:sz w:val="18"/>
                      <w:szCs w:val="20"/>
                      <w:lang w:eastAsia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 w:cs="Arial"/>
                              <w:b/>
                              <w:i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 w:cs="Arial"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 w:cs="Arial"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 w:cs="Arial"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F0147F" w:rsidRPr="00F0147F" w:rsidTr="00893E69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1</w:t>
                  </w:r>
                </w:p>
              </w:tc>
            </w:tr>
            <w:tr w:rsidR="00F0147F" w:rsidRPr="00F0147F" w:rsidTr="00893E69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2</w:t>
                  </w:r>
                </w:p>
              </w:tc>
            </w:tr>
            <w:tr w:rsidR="00F0147F" w:rsidRPr="00F0147F" w:rsidTr="00893E69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</w:t>
                  </w:r>
                </w:p>
              </w:tc>
            </w:tr>
            <w:tr w:rsidR="00F0147F" w:rsidRPr="00F0147F" w:rsidTr="00893E69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:rsidR="00F0147F" w:rsidRPr="00F0147F" w:rsidRDefault="00F0147F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</w:tr>
          </w:tbl>
          <w:p w:rsidR="00F0147F" w:rsidRDefault="00F0147F" w:rsidP="00F0147F">
            <w:pPr>
              <w:spacing w:before="120" w:after="120"/>
              <w:rPr>
                <w:rFonts w:eastAsia="바탕"/>
                <w:sz w:val="22"/>
              </w:rPr>
            </w:pPr>
          </w:p>
        </w:tc>
      </w:tr>
    </w:tbl>
    <w:p w:rsidR="00F0147F" w:rsidRPr="00156573" w:rsidRDefault="00F0147F" w:rsidP="00D57D1C">
      <w:pPr>
        <w:spacing w:before="120" w:after="120" w:line="240" w:lineRule="auto"/>
        <w:ind w:firstLineChars="100" w:firstLine="220"/>
        <w:rPr>
          <w:rFonts w:eastAsia="바탕"/>
          <w:sz w:val="22"/>
        </w:rPr>
      </w:pPr>
    </w:p>
    <w:p w:rsidR="00D57D1C" w:rsidRDefault="00D57D1C" w:rsidP="00D57D1C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156573">
        <w:rPr>
          <w:rFonts w:eastAsia="바탕"/>
          <w:b/>
          <w:lang w:eastAsia="ko-KR"/>
        </w:rPr>
        <w:lastRenderedPageBreak/>
        <w:t>PDSCH rate-matching around SS/PBCH block candidate indexes</w:t>
      </w:r>
    </w:p>
    <w:p w:rsidR="00D57D1C" w:rsidRPr="00F0147F" w:rsidRDefault="00D57D1C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Similar to Rel-15 NR, </w:t>
      </w:r>
      <w:r w:rsidRPr="00F0147F">
        <w:rPr>
          <w:rFonts w:ascii="Times New Roman" w:eastAsia="바탕" w:hAnsi="Times New Roman" w:cs="Times New Roman"/>
          <w:i/>
          <w:kern w:val="0"/>
          <w:sz w:val="22"/>
          <w:lang w:val="en-GB"/>
        </w:rPr>
        <w:t>ssb-PositionsInBurst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and Q for NR-U can be used to provide rate-matching pattern within a DRS transmission window. The simplest way would be for UE to perform rate-matching for all of SS/PBCH block candidate position indices QCLed with actually transmitted SS/PBCH block indices that are provided by </w:t>
      </w:r>
      <w:r w:rsidRPr="00F0147F">
        <w:rPr>
          <w:rFonts w:ascii="Times New Roman" w:eastAsia="바탕" w:hAnsi="Times New Roman" w:cs="Times New Roman"/>
          <w:i/>
          <w:kern w:val="0"/>
          <w:sz w:val="22"/>
          <w:lang w:val="en-GB"/>
        </w:rPr>
        <w:t>ssb-PositionsInBurst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in RMSI. For the example in Figure 1 where Q is equal to 4 and </w:t>
      </w:r>
      <w:r w:rsidRPr="00F0147F">
        <w:rPr>
          <w:rFonts w:ascii="Times New Roman" w:eastAsia="바탕" w:hAnsi="Times New Roman" w:cs="Times New Roman"/>
          <w:i/>
          <w:kern w:val="0"/>
          <w:sz w:val="22"/>
          <w:lang w:val="en-GB"/>
        </w:rPr>
        <w:t>ssb-PositionsInBurst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is provided with ‘10100000’, only SS/PBCH block indices 0 and 2 can be transmitted, UE will perform rate-matching around time/freq. resource of SS/PBCH block candidate position indices 0/2/4/6/8/10/12/14/16/18. Therefore, the following proposal and text proposal for TS 38.214 section 5.1.4 can be made.</w:t>
      </w:r>
    </w:p>
    <w:p w:rsidR="00D57D1C" w:rsidRPr="00F0147F" w:rsidRDefault="00D57D1C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D57D1C" w:rsidRPr="00F0147F" w:rsidRDefault="00D57D1C" w:rsidP="00D57D1C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noProof/>
          <w:kern w:val="0"/>
          <w:sz w:val="22"/>
        </w:rPr>
        <w:drawing>
          <wp:inline distT="0" distB="0" distL="0" distR="0">
            <wp:extent cx="5307965" cy="1763395"/>
            <wp:effectExtent l="0" t="0" r="6985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965" cy="176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1C" w:rsidRPr="00F0147F" w:rsidRDefault="00D57D1C" w:rsidP="00D57D1C">
      <w:pPr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Figure 1. Example of SS/PBCH block candidate positions when Q is set to 4 and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ssb-PositionsInBurst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is provided with ‘10100000’.</w:t>
      </w:r>
    </w:p>
    <w:p w:rsidR="00D57D1C" w:rsidRPr="00F0147F" w:rsidRDefault="00D57D1C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D57D1C" w:rsidRPr="00F0147F" w:rsidRDefault="00D57D1C" w:rsidP="00D57D1C">
      <w:pPr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Proposal #2: UE performs rate-matching for all of SS/PBCH block candidate position indices (within configured DRS transmission window) QCLed with actually transmitted SS/PBCH block indices that are provided by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ssb-PositionsInBurst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in RMSI. </w:t>
      </w:r>
      <w:r w:rsidRPr="00F0147F">
        <w:rPr>
          <w:rFonts w:ascii="Times New Roman" w:eastAsia="바탕" w:hAnsi="Times New Roman" w:cs="Times New Roman" w:hint="eastAsia"/>
          <w:b/>
          <w:kern w:val="0"/>
          <w:sz w:val="22"/>
          <w:lang w:val="en-GB"/>
        </w:rPr>
        <w:t>A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dopt the following text proposal in TS 38.214 section 5.1.4.</w:t>
      </w:r>
    </w:p>
    <w:p w:rsidR="00D57D1C" w:rsidRDefault="00D57D1C" w:rsidP="00D57D1C">
      <w:pPr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&lt;</w:t>
      </w:r>
      <w:r w:rsidRPr="00F0147F">
        <w:rPr>
          <w:rFonts w:ascii="Times New Roman" w:eastAsia="바탕" w:hAnsi="Times New Roman" w:cs="Times New Roman" w:hint="eastAsia"/>
          <w:b/>
          <w:kern w:val="0"/>
          <w:sz w:val="22"/>
          <w:lang w:val="en-GB"/>
        </w:rPr>
        <w:t>Text proposal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&gt;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147F" w:rsidTr="00F0147F">
        <w:tc>
          <w:tcPr>
            <w:tcW w:w="9628" w:type="dxa"/>
          </w:tcPr>
          <w:p w:rsidR="00F0147F" w:rsidRPr="00F0147F" w:rsidRDefault="00F0147F" w:rsidP="00F0147F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jc w:val="left"/>
              <w:outlineLvl w:val="2"/>
              <w:rPr>
                <w:rFonts w:ascii="Arial" w:eastAsia="맑은 고딕" w:hAnsi="Arial" w:cs="Times New Roman"/>
                <w:color w:val="000000"/>
                <w:kern w:val="0"/>
                <w:sz w:val="28"/>
                <w:szCs w:val="20"/>
                <w:lang w:val="x-none" w:eastAsia="en-US"/>
              </w:rPr>
            </w:pPr>
            <w:bookmarkStart w:id="15" w:name="_Toc36645510"/>
            <w:r w:rsidRPr="00F0147F">
              <w:rPr>
                <w:rFonts w:ascii="Arial" w:eastAsia="맑은 고딕" w:hAnsi="Arial" w:cs="Times New Roman"/>
                <w:color w:val="000000"/>
                <w:kern w:val="0"/>
                <w:sz w:val="28"/>
                <w:szCs w:val="20"/>
                <w:lang w:val="x-none" w:eastAsia="en-US"/>
              </w:rPr>
              <w:t>5.1.4</w:t>
            </w:r>
            <w:r w:rsidRPr="00F0147F">
              <w:rPr>
                <w:rFonts w:ascii="Arial" w:eastAsia="맑은 고딕" w:hAnsi="Arial" w:cs="Times New Roman"/>
                <w:color w:val="000000"/>
                <w:kern w:val="0"/>
                <w:sz w:val="28"/>
                <w:szCs w:val="20"/>
                <w:lang w:val="x-none" w:eastAsia="en-US"/>
              </w:rPr>
              <w:tab/>
              <w:t>PDSCH resource mapping</w:t>
            </w:r>
            <w:bookmarkEnd w:id="15"/>
          </w:p>
          <w:p w:rsidR="00F0147F" w:rsidRPr="00F0147F" w:rsidRDefault="00F0147F" w:rsidP="00F0147F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When receiving the PDSCH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>scheduled with SI-RNTI and the system information indicator in DCI is set to 0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, the UE shall assume that no SS/PBCH block is transmitted in REs used by the UE for a reception of the PDSCH.</w:t>
            </w:r>
          </w:p>
          <w:p w:rsidR="00F0147F" w:rsidRPr="00F0147F" w:rsidRDefault="00F0147F" w:rsidP="00F0147F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When receiving the PDSCH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scheduled with SI-RNTI and the system information indicator in DCI is set to 1, RA-RNTI, 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MsgB-RNTI</w:t>
            </w:r>
            <w:r w:rsidRPr="00F0147F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 w:eastAsia="en-US"/>
              </w:rPr>
              <w:t xml:space="preserve">,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>P-RNTI or TC-RNTI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, the UE assumes SS/PBCH block transmission according to </w:t>
            </w:r>
            <w:r w:rsidRPr="00F0147F">
              <w:rPr>
                <w:rFonts w:ascii="Times New Roman" w:eastAsia="SimSun" w:hAnsi="Times New Roman" w:cs="Times New Roman"/>
                <w:i/>
                <w:color w:val="000000"/>
                <w:szCs w:val="20"/>
                <w:lang w:val="en-GB" w:eastAsia="zh-CN"/>
              </w:rPr>
              <w:t>ssb-PositionsInBurst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, and if the PDSCH resource allocation overlaps with PRBs containing SS/PBCH block transmission resources the UE shall assume that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>the PRBs containing SS/PBCH block transmission resources are not available for PDSCH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in the OFDM symbols where SS/PBCH block is transmitted.</w:t>
            </w:r>
          </w:p>
          <w:p w:rsidR="00F0147F" w:rsidRPr="00F0147F" w:rsidRDefault="00F0147F" w:rsidP="00F0147F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lastRenderedPageBreak/>
              <w:t xml:space="preserve">A UE expects a configuration provided by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ssb-PositionsInBurst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in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ServingCellConfigCommon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to be same as a configuration provided by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ssb-PositionsInBurst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in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SIB1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.</w:t>
            </w:r>
          </w:p>
          <w:p w:rsidR="00F0147F" w:rsidRPr="00F0147F" w:rsidRDefault="00F0147F" w:rsidP="00F0147F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ssb-PositionsInBurst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</w:p>
          <w:p w:rsidR="00F0147F" w:rsidRDefault="00F0147F" w:rsidP="00F0147F">
            <w:pPr>
              <w:widowControl/>
              <w:wordWrap/>
              <w:autoSpaceDE/>
              <w:autoSpaceDN/>
              <w:spacing w:after="180"/>
              <w:jc w:val="left"/>
              <w:rPr>
                <w:ins w:id="16" w:author="김선욱/책임연구원/미래기술센터 C&amp;M표준(연)5G무선통신표준Task(seonwook.kim@lge.com)" w:date="2020-04-06T17:42:00Z"/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A UE is not expected to handle the case where PDSCH DM-RS REs are overlapping, even partially, with any RE(s) not available for PDSCH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.</w:t>
            </w:r>
          </w:p>
          <w:p w:rsidR="00F0147F" w:rsidRPr="00F0147F" w:rsidRDefault="00F0147F" w:rsidP="00F0147F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ins w:id="17" w:author="김선욱/책임연구원/미래기술센터 C&amp;M표준(연)5G무선통신표준Task(seonwook.kim@lge.com)" w:date="2020-04-06T17:42:00Z">
              <w:r w:rsidRPr="00F0147F">
                <w:rPr>
                  <w:rFonts w:ascii="Times New Roman" w:eastAsia="맑은 고딕" w:hAnsi="Times New Roman" w:cs="Times New Roman"/>
                  <w:color w:val="000000"/>
                  <w:kern w:val="0"/>
                  <w:szCs w:val="20"/>
                  <w:lang w:val="en-GB" w:eastAsia="en-US"/>
                </w:rPr>
                <w:t xml:space="preserve">For operation with shared spectrum channel access, SS/PBCH block transmission according to </w:t>
              </w:r>
              <w:r w:rsidRPr="00F0147F">
                <w:rPr>
                  <w:rFonts w:ascii="Times New Roman" w:eastAsia="맑은 고딕" w:hAnsi="Times New Roman" w:cs="Times New Roman"/>
                  <w:i/>
                  <w:color w:val="000000"/>
                  <w:kern w:val="0"/>
                  <w:szCs w:val="20"/>
                  <w:lang w:val="en-GB" w:eastAsia="en-US"/>
                </w:rPr>
                <w:t>ssb-PositionsInBurst</w:t>
              </w:r>
              <w:r w:rsidRPr="00F0147F">
                <w:rPr>
                  <w:rFonts w:ascii="Times New Roman" w:eastAsia="맑은 고딕" w:hAnsi="Times New Roman" w:cs="Times New Roman"/>
                  <w:color w:val="000000"/>
                  <w:kern w:val="0"/>
                  <w:szCs w:val="20"/>
                  <w:lang w:val="en-GB" w:eastAsia="en-US"/>
                </w:rPr>
                <w:t xml:space="preserve"> represents all of candidate SS/PBCH block indexes according to SS/PBCH block indexes provided by </w:t>
              </w:r>
              <w:r w:rsidRPr="00F0147F">
                <w:rPr>
                  <w:rFonts w:ascii="Times New Roman" w:eastAsia="맑은 고딕" w:hAnsi="Times New Roman" w:cs="Times New Roman"/>
                  <w:i/>
                  <w:color w:val="000000"/>
                  <w:kern w:val="0"/>
                  <w:szCs w:val="20"/>
                  <w:lang w:val="en-GB" w:eastAsia="en-US"/>
                </w:rPr>
                <w:t>ssb-PositionsInBurst</w:t>
              </w:r>
              <w:r w:rsidRPr="00F0147F">
                <w:rPr>
                  <w:rFonts w:ascii="Times New Roman" w:eastAsia="맑은 고딕" w:hAnsi="Times New Roman" w:cs="Times New Roman"/>
                  <w:color w:val="000000"/>
                  <w:kern w:val="0"/>
                  <w:szCs w:val="20"/>
                  <w:lang w:val="en-GB" w:eastAsia="en-US"/>
                </w:rPr>
                <w:t xml:space="preserve"> as described in [Section 4.1, TS 38.213].</w:t>
              </w:r>
            </w:ins>
          </w:p>
        </w:tc>
      </w:tr>
    </w:tbl>
    <w:p w:rsidR="00D57D1C" w:rsidRDefault="00D57D1C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68125E" w:rsidRDefault="0068125E" w:rsidP="0068125E">
      <w:pPr>
        <w:keepNext/>
        <w:widowControl/>
        <w:numPr>
          <w:ilvl w:val="0"/>
          <w:numId w:val="1"/>
        </w:numPr>
        <w:tabs>
          <w:tab w:val="left" w:pos="0"/>
        </w:tabs>
        <w:wordWrap/>
        <w:autoSpaceDE/>
        <w:spacing w:before="300" w:after="60" w:line="360" w:lineRule="atLeast"/>
        <w:outlineLvl w:val="0"/>
        <w:rPr>
          <w:rFonts w:ascii="Arial" w:eastAsia="바탕" w:hAnsi="Arial" w:cs="Times New Roman"/>
          <w:b/>
          <w:kern w:val="28"/>
          <w:sz w:val="28"/>
          <w:szCs w:val="20"/>
          <w:lang w:val="en-GB"/>
        </w:rPr>
      </w:pPr>
      <w:r>
        <w:rPr>
          <w:rFonts w:ascii="Arial" w:eastAsia="바탕" w:hAnsi="Arial" w:cs="Times New Roman"/>
          <w:b/>
          <w:kern w:val="28"/>
          <w:sz w:val="28"/>
          <w:szCs w:val="20"/>
          <w:lang w:val="en-GB"/>
        </w:rPr>
        <w:t>Support of no gap between PRACH and Msg. A PUSCH for 2-step RACH procedure</w:t>
      </w:r>
    </w:p>
    <w:p w:rsidR="00DB5AE5" w:rsidRPr="006F6F5E" w:rsidRDefault="00DB5AE5" w:rsidP="00DB5AE5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6F6F5E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No gap between PRACH and Msg.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A PUSCH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is being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proposed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as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UE feature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for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NR-U UE.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The proposal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seems to be beneficial because the UE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is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not required to do additional LBT procedure for Msg. A PUSCH transmission.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On the other hand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, according to PRACH configuration and PUSCH allocation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for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licensed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band,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minimum timing gap between RO and PO exists (i.e., 2 symbols for 15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/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30 kHz SCS, and 4 symbols for 60 kHz SCS).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Given that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, in order to support Msg. A PUSCH transmission without additional LBT procedure in 2-step RACH, a method to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fill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minimum timing gap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with certain signal</w:t>
      </w:r>
      <w:r w:rsidRPr="006F6F5E" w:rsidDel="00025DA0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can be considered. One possible way to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fill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timing gap is supporting the CP extension for Msg. A PUSCH transmission, which was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already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introduced in PUSCH/PUCCH transmission in NR-U. </w:t>
      </w:r>
    </w:p>
    <w:p w:rsidR="00DB5AE5" w:rsidRPr="006F6F5E" w:rsidRDefault="00DB5AE5" w:rsidP="00DB5AE5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In order to support the CP extension for 2-step RACH procedure in NR-U, following consideration points can be discussed. First of all, it is necessary to determine the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(maximum)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size of timing gap between RO and PO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to allow the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CP extension. For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an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example, the CP extension can be allowed when the timing gap between RO and PO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is not larger than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1 OFDM symbol for each SCS, which is based on the basic UE feature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for CP extension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in NR-U. For another example, the CP extension can be allowed if the timing gap between RO and PO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is not larger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than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2 OFDM symbol for 15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/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30 kHz SCS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or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4 OFDM symbol for 60 kHz SCS, which is based on the current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restriction of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RO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/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PO configuration.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Alternatively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, it can be considered that the gNB provide the maximum size of timing gap between RO and PO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to allow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CP extension via SIB.</w:t>
      </w:r>
    </w:p>
    <w:p w:rsidR="00DB5AE5" w:rsidRDefault="00DB5AE5" w:rsidP="00DB5AE5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Secondly</w:t>
      </w:r>
      <w:r w:rsidRPr="006F6F5E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, it is necessary to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decide</w:t>
      </w:r>
      <w:r w:rsidRPr="006F6F5E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 the </w:t>
      </w:r>
      <w:r w:rsidRPr="00402929">
        <w:rPr>
          <w:rFonts w:ascii="Times New Roman" w:eastAsia="바탕" w:hAnsi="Times New Roman" w:cs="Times New Roman"/>
          <w:kern w:val="0"/>
          <w:sz w:val="22"/>
          <w:lang w:val="en-GB"/>
        </w:rPr>
        <w:t>criteria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to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allow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CP extension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(even if the size of the above timing gap is satisfied)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. For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an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example,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once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the timing gap between RO and PO is less than or equal to the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maximum allowable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timing gap defined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as in the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above, the CP extension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is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allowed for UE in 2-step RACH procedure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lastRenderedPageBreak/>
        <w:t>without any constraint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. For another example,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even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if the timing gap between RO and PO is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less than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or equal to the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maximum allowable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timing gap, the CP extension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>is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 allowed for UE in 2-step RACH procedure </w:t>
      </w:r>
      <w:r>
        <w:rPr>
          <w:rFonts w:ascii="Times New Roman" w:eastAsia="바탕" w:hAnsi="Times New Roman" w:cs="Times New Roman"/>
          <w:kern w:val="0"/>
          <w:sz w:val="22"/>
          <w:lang w:val="en-GB"/>
        </w:rPr>
        <w:t xml:space="preserve">only </w:t>
      </w:r>
      <w:r w:rsidRPr="006F6F5E">
        <w:rPr>
          <w:rFonts w:ascii="Times New Roman" w:eastAsia="바탕" w:hAnsi="Times New Roman" w:cs="Times New Roman"/>
          <w:kern w:val="0"/>
          <w:sz w:val="22"/>
          <w:lang w:val="en-GB"/>
        </w:rPr>
        <w:t>if the gNB indicates the availability of CP extension for 2-step RACH via SIB.</w:t>
      </w:r>
    </w:p>
    <w:p w:rsidR="00DB5AE5" w:rsidRPr="006F6F5E" w:rsidRDefault="00DB5AE5" w:rsidP="00DB5AE5">
      <w:pPr>
        <w:widowControl/>
        <w:wordWrap/>
        <w:autoSpaceDE/>
        <w:autoSpaceDN/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DB5AE5" w:rsidRPr="006F6F5E" w:rsidRDefault="00DB5AE5" w:rsidP="00DB5AE5">
      <w:pPr>
        <w:widowControl/>
        <w:wordWrap/>
        <w:autoSpaceDE/>
        <w:autoSpaceDN/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Proposal #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3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: In order to support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no gap between PRACH and Msg. A PUSCH for the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2-step RACH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,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the CP extension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can be used with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consideration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of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following points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:</w:t>
      </w:r>
    </w:p>
    <w:p w:rsidR="00DB5AE5" w:rsidRPr="006F6F5E" w:rsidRDefault="00DB5AE5" w:rsidP="00DB5AE5">
      <w:pPr>
        <w:widowControl/>
        <w:numPr>
          <w:ilvl w:val="0"/>
          <w:numId w:val="3"/>
        </w:numPr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S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ize of timing gap between RO and PO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to allow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the CP extension</w:t>
      </w:r>
    </w:p>
    <w:p w:rsidR="00DB5AE5" w:rsidRPr="006F6F5E" w:rsidRDefault="00DB5AE5" w:rsidP="00DB5AE5">
      <w:pPr>
        <w:widowControl/>
        <w:numPr>
          <w:ilvl w:val="0"/>
          <w:numId w:val="3"/>
        </w:numPr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C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riteria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to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finally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allow the CP extension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for the allowable gap size</w:t>
      </w:r>
    </w:p>
    <w:p w:rsidR="0068125E" w:rsidRPr="00F0147F" w:rsidRDefault="0068125E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bookmarkStart w:id="18" w:name="_GoBack"/>
      <w:bookmarkEnd w:id="18"/>
    </w:p>
    <w:p w:rsidR="00D57D1C" w:rsidRDefault="00D57D1C" w:rsidP="00D57D1C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D57D1C" w:rsidRPr="00F0147F" w:rsidRDefault="00D57D1C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In this contribution, </w:t>
      </w:r>
      <w:r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t xml:space="preserve">we provided our views on 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 xml:space="preserve">the remaining issues of initial access and mobility for NR-U and </w:t>
      </w:r>
      <w:r w:rsidRPr="00F0147F">
        <w:rPr>
          <w:rFonts w:ascii="Times New Roman" w:eastAsia="바탕" w:hAnsi="Times New Roman" w:cs="Times New Roman" w:hint="eastAsia"/>
          <w:kern w:val="0"/>
          <w:sz w:val="22"/>
          <w:lang w:val="en-GB"/>
        </w:rPr>
        <w:t>proposals are as follow</w:t>
      </w:r>
      <w:r w:rsidRPr="00F0147F">
        <w:rPr>
          <w:rFonts w:ascii="Times New Roman" w:eastAsia="바탕" w:hAnsi="Times New Roman" w:cs="Times New Roman"/>
          <w:kern w:val="0"/>
          <w:sz w:val="22"/>
          <w:lang w:val="en-GB"/>
        </w:rPr>
        <w:t>s.</w:t>
      </w:r>
    </w:p>
    <w:p w:rsidR="0068125E" w:rsidRDefault="0068125E" w:rsidP="0068125E">
      <w:pPr>
        <w:widowControl/>
        <w:wordWrap/>
        <w:autoSpaceDE/>
        <w:autoSpaceDN/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Proposal #1: For operation with shared spectrum channel access, the UE interprets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ssbSubcarrierSpacingCommon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(1 bit) and LSB of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ssb-SubcarrierOffset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(1 bit) of the Rel-15 MIB for providing the value of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ssbPositionQCL-Relationship-r16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. Adopt the following text proposal in TS 38.213 section 4.1.</w:t>
      </w:r>
    </w:p>
    <w:p w:rsidR="0068125E" w:rsidRPr="00F0147F" w:rsidRDefault="0068125E" w:rsidP="0068125E">
      <w:pPr>
        <w:pStyle w:val="a5"/>
        <w:widowControl/>
        <w:numPr>
          <w:ilvl w:val="0"/>
          <w:numId w:val="5"/>
        </w:numPr>
        <w:wordWrap/>
        <w:autoSpaceDE/>
        <w:autoSpaceDN/>
        <w:spacing w:before="120" w:after="120" w:line="240" w:lineRule="auto"/>
        <w:ind w:leftChars="0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FFS on how to set LSB of k_SSB to determine PRB grid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, which can be discussed under agenda item </w:t>
      </w:r>
      <w:r>
        <w:rPr>
          <w:rFonts w:ascii="Times New Roman" w:eastAsia="바탕" w:hAnsi="Times New Roman" w:cs="Times New Roman"/>
          <w:b/>
          <w:kern w:val="0"/>
          <w:sz w:val="22"/>
        </w:rPr>
        <w:t>7.2.2.1.1 (</w:t>
      </w:r>
      <w:r w:rsidRPr="0068125E">
        <w:rPr>
          <w:rFonts w:ascii="Times New Roman" w:eastAsia="바탕" w:hAnsi="Times New Roman" w:cs="Times New Roman"/>
          <w:b/>
          <w:kern w:val="0"/>
          <w:sz w:val="22"/>
        </w:rPr>
        <w:t>Initial access signals/channels</w:t>
      </w:r>
      <w:r>
        <w:rPr>
          <w:rFonts w:ascii="Times New Roman" w:eastAsia="바탕" w:hAnsi="Times New Roman" w:cs="Times New Roman"/>
          <w:b/>
          <w:kern w:val="0"/>
          <w:sz w:val="22"/>
        </w:rPr>
        <w:t>)</w:t>
      </w:r>
    </w:p>
    <w:p w:rsidR="0068125E" w:rsidRDefault="0068125E" w:rsidP="0068125E">
      <w:pPr>
        <w:widowControl/>
        <w:wordWrap/>
        <w:autoSpaceDE/>
        <w:autoSpaceDN/>
        <w:spacing w:before="120" w:after="120" w:line="240" w:lineRule="auto"/>
        <w:ind w:firstLineChars="100" w:firstLine="216"/>
        <w:rPr>
          <w:rFonts w:eastAsia="바탕"/>
          <w:sz w:val="22"/>
        </w:rPr>
      </w:pPr>
      <w:r w:rsidRPr="00F0147F">
        <w:rPr>
          <w:rFonts w:ascii="Times New Roman" w:eastAsia="바탕" w:hAnsi="Times New Roman" w:cs="Times New Roman" w:hint="eastAsia"/>
          <w:b/>
          <w:kern w:val="0"/>
          <w:sz w:val="22"/>
          <w:lang w:val="en-GB"/>
        </w:rPr>
        <w:t>&lt;Text proposal&gt;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125E" w:rsidTr="00846D51">
        <w:tc>
          <w:tcPr>
            <w:tcW w:w="9628" w:type="dxa"/>
          </w:tcPr>
          <w:p w:rsidR="0068125E" w:rsidRPr="00F0147F" w:rsidRDefault="0068125E" w:rsidP="00846D51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</w:pPr>
            <w:r w:rsidRPr="00F0147F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>4.1</w:t>
            </w:r>
            <w:r w:rsidRPr="00F0147F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ab/>
              <w:t>Cell search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b/>
                <w:color w:val="FF0000"/>
                <w:kern w:val="0"/>
                <w:szCs w:val="20"/>
                <w:lang w:val="en-GB"/>
              </w:rPr>
            </w:pPr>
            <w:r w:rsidRPr="00F0147F">
              <w:rPr>
                <w:rFonts w:ascii="Times New Roman" w:eastAsia="맑은 고딕" w:hAnsi="Times New Roman" w:cs="Times New Roman" w:hint="eastAsia"/>
                <w:b/>
                <w:color w:val="FF0000"/>
                <w:kern w:val="0"/>
                <w:szCs w:val="20"/>
                <w:lang w:val="en-GB"/>
              </w:rPr>
              <w:t>&lt;U</w:t>
            </w:r>
            <w:r w:rsidRPr="00F0147F">
              <w:rPr>
                <w:rFonts w:ascii="Times New Roman" w:eastAsia="맑은 고딕" w:hAnsi="Times New Roman" w:cs="Times New Roman"/>
                <w:b/>
                <w:color w:val="FF0000"/>
                <w:kern w:val="0"/>
                <w:szCs w:val="20"/>
                <w:lang w:val="en-GB"/>
              </w:rPr>
              <w:t>nchanged part omitted&gt;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For operation with shared spectrum channel access, a UE assumes that SS/PBCH blocks in a serving cell that are within a same discovery burst transmission window or across discovery burst transmission windows are quasi co-located with respect to average gain, QCL-TypeA, and QCL-TypeD properties, when applicable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[6, TS 38.214], if a value of </w:t>
            </w:r>
            <m:oMath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DM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RS</m:t>
                      </m:r>
                    </m:sub>
                    <m:sup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PBCH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same among the SS/PBCH blocks.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DM</m:t>
                  </m:r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RS</m:t>
                  </m:r>
                </m:sub>
                <m:sup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PBCH</m:t>
                  </m:r>
                </m:sup>
              </m:sSubSup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an 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index of a DM-RS sequence transmitted in a PBCH of a corresponding SS/PBCH block, and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SSB</m:t>
                  </m:r>
                </m:sub>
                <m:sup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QCL</m:t>
                  </m:r>
                </m:sup>
              </m:sSubSup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either provided by 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ssbPositionQCL-Relationship-r16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or, if 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ssbPositionQCL-Relationship-r16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not provided,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 xml:space="preserve"> 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obtained from a </w:t>
            </w:r>
            <w:r w:rsidRPr="00F0147F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MIB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provided by a SS/PBCH block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according to Table 4-1. </w:t>
            </w:r>
            <w:r w:rsidRPr="00F0147F">
              <w:rPr>
                <w:rFonts w:ascii="Times New Roman" w:eastAsia="맑은 고딕" w:hAnsi="Times New Roman" w:cs="Times New Roman"/>
                <w:i/>
                <w:iCs/>
                <w:kern w:val="0"/>
                <w:szCs w:val="20"/>
                <w:lang w:val="en-GB" w:eastAsia="en-US"/>
              </w:rPr>
              <w:t>ssbSubcarrierSpacingCommon</w:t>
            </w:r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indicates SCS of RMSI only for the case of "operation without shared spectrum".The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SSB</m:t>
                  </m:r>
                </m:sub>
                <m:sup>
                  <m:r>
                    <w:rPr>
                      <w:rFonts w:ascii="Cambria Math" w:eastAsia="맑은 고딕" w:hAnsi="Times New Roman" w:cs="Times New Roman"/>
                      <w:kern w:val="0"/>
                      <w:szCs w:val="20"/>
                      <w:lang w:val="en-GB" w:eastAsia="en-US"/>
                    </w:rPr>
                    <m:t>QCL</m:t>
                  </m:r>
                </m:sup>
              </m:sSubSup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. The UE can determine an SS/PBCH block index according to </w:t>
            </w:r>
            <m:oMath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DM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RS</m:t>
                      </m:r>
                    </m:sub>
                    <m:sup>
                      <m: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PBCH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, or according to </w:t>
            </w:r>
            <m:oMath>
              <m:d>
                <m:dPr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 w:cs="Times New Roman"/>
                          <w:kern w:val="0"/>
                          <w:szCs w:val="20"/>
                          <w:lang w:val="en-GB" w:eastAsia="en-US"/>
                        </w:rPr>
                        <m:t>i</m:t>
                      </m:r>
                    </m:e>
                  </m:acc>
                  <m: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맑은 고딕" w:hAnsi="Times New Roman" w:cs="Times New Roman"/>
                              <w:kern w:val="0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where </w:t>
            </w:r>
            <m:oMath>
              <m:acc>
                <m:accPr>
                  <m:chr m:val="̅"/>
                  <m:ctrlPr>
                    <w:rPr>
                      <w:rFonts w:ascii="Cambria Math" w:eastAsia="맑은 고딕" w:hAnsi="Cambria Math" w:cs="Times New Roman"/>
                      <w:i/>
                      <w:kern w:val="0"/>
                      <w:szCs w:val="20"/>
                      <w:lang w:val="en-GB" w:eastAsia="en-US"/>
                    </w:rPr>
                  </m:ctrlPr>
                </m:accPr>
                <m:e>
                  <m: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i</m:t>
                  </m:r>
                </m:e>
              </m:acc>
            </m:oMath>
            <w:r w:rsidRPr="00F0147F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is the candidate SS/PBCH block index.</w:t>
            </w:r>
          </w:p>
          <w:p w:rsidR="0068125E" w:rsidRPr="00F0147F" w:rsidRDefault="0068125E" w:rsidP="00846D51">
            <w:pPr>
              <w:keepNext/>
              <w:keepLines/>
              <w:widowControl/>
              <w:wordWrap/>
              <w:autoSpaceDE/>
              <w:autoSpaceDN/>
              <w:spacing w:before="60" w:after="180"/>
              <w:jc w:val="center"/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</w:pPr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lastRenderedPageBreak/>
              <w:t xml:space="preserve">Table 4-1: Mapping between the combination of 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subCarrierSpacingCommon </w:t>
            </w:r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>and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 </w:t>
            </w:r>
            <w:del w:id="19" w:author="김선욱/책임연구원/미래기술센터 C&amp;M표준(연)5G무선통신표준Task(seonwook.kim@lge.com)" w:date="2020-04-06T17:38:00Z">
              <w:r w:rsidRPr="00F0147F" w:rsidDel="00F0147F">
                <w:rPr>
                  <w:rFonts w:ascii="Arial" w:eastAsia="맑은 고딕" w:hAnsi="Arial" w:cs="Times New Roman"/>
                  <w:b/>
                  <w:kern w:val="0"/>
                  <w:szCs w:val="20"/>
                  <w:lang w:val="en-GB" w:eastAsia="en-US"/>
                </w:rPr>
                <w:delText>[</w:delText>
              </w:r>
              <w:r w:rsidRPr="00F0147F" w:rsidDel="00F0147F">
                <w:rPr>
                  <w:rFonts w:ascii="Arial" w:eastAsia="맑은 고딕" w:hAnsi="Arial" w:cs="Times New Roman"/>
                  <w:b/>
                  <w:iCs/>
                  <w:kern w:val="0"/>
                  <w:szCs w:val="20"/>
                  <w:lang w:val="en-GB" w:eastAsia="en-US"/>
                </w:rPr>
                <w:delText xml:space="preserve">spare </w:delText>
              </w:r>
              <w:r w:rsidRPr="00F0147F" w:rsidDel="00F0147F">
                <w:rPr>
                  <w:rFonts w:ascii="Arial" w:eastAsia="맑은 고딕" w:hAnsi="Arial" w:cs="Times New Roman"/>
                  <w:b/>
                  <w:kern w:val="0"/>
                  <w:szCs w:val="20"/>
                  <w:lang w:val="en-GB" w:eastAsia="en-US"/>
                </w:rPr>
                <w:delText>or</w:delText>
              </w:r>
              <w:r w:rsidRPr="00F0147F" w:rsidDel="00F0147F">
                <w:rPr>
                  <w:rFonts w:ascii="Arial" w:eastAsia="맑은 고딕" w:hAnsi="Arial" w:cs="Times New Roman"/>
                  <w:b/>
                  <w:iCs/>
                  <w:kern w:val="0"/>
                  <w:szCs w:val="20"/>
                  <w:lang w:val="en-GB" w:eastAsia="en-US"/>
                </w:rPr>
                <w:delText xml:space="preserve"> </w:delText>
              </w:r>
            </w:del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>LSB of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 ssb-SubcarrierOffset</w:t>
            </w:r>
            <w:del w:id="20" w:author="김선욱/책임연구원/미래기술센터 C&amp;M표준(연)5G무선통신표준Task(seonwook.kim@lge.com)" w:date="2020-04-06T17:38:00Z">
              <w:r w:rsidRPr="00F0147F" w:rsidDel="00F0147F">
                <w:rPr>
                  <w:rFonts w:ascii="Arial" w:eastAsia="맑은 고딕" w:hAnsi="Arial" w:cs="Times New Roman"/>
                  <w:b/>
                  <w:kern w:val="0"/>
                  <w:szCs w:val="20"/>
                  <w:lang w:val="en-GB" w:eastAsia="en-US"/>
                </w:rPr>
                <w:delText>]</w:delText>
              </w:r>
            </w:del>
            <w:r w:rsidRPr="00F0147F">
              <w:rPr>
                <w:rFonts w:ascii="Arial" w:eastAsia="맑은 고딕" w:hAnsi="Arial" w:cs="Times New Roman"/>
                <w:b/>
                <w:kern w:val="0"/>
                <w:szCs w:val="20"/>
                <w:lang w:val="en-GB" w:eastAsia="en-US"/>
              </w:rPr>
              <w:t xml:space="preserve"> to</w:t>
            </w:r>
            <w:r w:rsidRPr="00F0147F">
              <w:rPr>
                <w:rFonts w:ascii="Arial" w:eastAsia="맑은 고딕" w:hAnsi="Arial" w:cs="Times New Roman"/>
                <w:b/>
                <w:iCs/>
                <w:kern w:val="0"/>
                <w:szCs w:val="20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맑은 고딕" w:hAnsi="Cambria Math" w:cs="Times New Roman"/>
                      <w:b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kern w:val="0"/>
                      <w:szCs w:val="20"/>
                      <w:lang w:val="en-GB" w:eastAsia="en-US"/>
                    </w:rPr>
                    <m:t>QCL</m:t>
                  </m:r>
                </m:sup>
              </m:sSubSup>
            </m:oMath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68125E" w:rsidRPr="00F0147F" w:rsidTr="00846D51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Arial"/>
                      <w:b/>
                      <w:bCs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Arial"/>
                      <w:b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Arial"/>
                      <w:b/>
                      <w:bCs/>
                      <w:kern w:val="0"/>
                      <w:sz w:val="18"/>
                      <w:szCs w:val="20"/>
                      <w:lang w:eastAsia="en-US"/>
                    </w:rPr>
                  </w:pPr>
                  <w:del w:id="21" w:author="김선욱/책임연구원/미래기술센터 C&amp;M표준(연)5G무선통신표준Task(seonwook.kim@lge.com)" w:date="2020-04-06T17:39:00Z">
                    <w:r w:rsidRPr="00F0147F" w:rsidDel="00F0147F">
                      <w:rPr>
                        <w:rFonts w:ascii="Arial" w:eastAsia="맑은 고딕" w:hAnsi="Arial" w:cs="Arial"/>
                        <w:b/>
                        <w:i/>
                        <w:iCs/>
                        <w:kern w:val="0"/>
                        <w:sz w:val="18"/>
                        <w:szCs w:val="20"/>
                        <w:lang w:val="en-GB" w:eastAsia="en-US"/>
                      </w:rPr>
                      <w:delText xml:space="preserve">[spare </w:delText>
                    </w:r>
                    <w:r w:rsidRPr="00F0147F" w:rsidDel="00F0147F">
                      <w:rPr>
                        <w:rFonts w:ascii="Arial" w:eastAsia="맑은 고딕" w:hAnsi="Arial" w:cs="Arial"/>
                        <w:b/>
                        <w:kern w:val="0"/>
                        <w:sz w:val="18"/>
                        <w:szCs w:val="20"/>
                        <w:lang w:val="en-GB" w:eastAsia="en-US"/>
                      </w:rPr>
                      <w:delText>or</w:delText>
                    </w:r>
                    <w:r w:rsidRPr="00F0147F" w:rsidDel="00F0147F">
                      <w:rPr>
                        <w:rFonts w:ascii="Arial" w:eastAsia="맑은 고딕" w:hAnsi="Arial" w:cs="Arial"/>
                        <w:b/>
                        <w:i/>
                        <w:iCs/>
                        <w:kern w:val="0"/>
                        <w:sz w:val="18"/>
                        <w:szCs w:val="20"/>
                        <w:lang w:val="en-GB" w:eastAsia="en-US"/>
                      </w:rPr>
                      <w:delText xml:space="preserve"> </w:delText>
                    </w:r>
                  </w:del>
                  <w:r w:rsidRPr="00F0147F">
                    <w:rPr>
                      <w:rFonts w:ascii="Arial" w:eastAsia="맑은 고딕" w:hAnsi="Arial" w:cs="Arial"/>
                      <w:b/>
                      <w:kern w:val="0"/>
                      <w:sz w:val="18"/>
                      <w:szCs w:val="20"/>
                      <w:lang w:val="en-GB" w:eastAsia="en-US"/>
                    </w:rPr>
                    <w:t>LSB of</w:t>
                  </w:r>
                  <w:r w:rsidRPr="00F0147F">
                    <w:rPr>
                      <w:rFonts w:ascii="Arial" w:eastAsia="맑은 고딕" w:hAnsi="Arial" w:cs="Arial"/>
                      <w:b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 xml:space="preserve"> ssb-SubcarrierOffset</w:t>
                  </w:r>
                  <w:del w:id="22" w:author="김선욱/책임연구원/미래기술센터 C&amp;M표준(연)5G무선통신표준Task(seonwook.kim@lge.com)" w:date="2020-04-06T17:39:00Z">
                    <w:r w:rsidRPr="00F0147F" w:rsidDel="00F0147F">
                      <w:rPr>
                        <w:rFonts w:ascii="Arial" w:eastAsia="맑은 고딕" w:hAnsi="Arial" w:cs="Arial"/>
                        <w:b/>
                        <w:i/>
                        <w:iCs/>
                        <w:kern w:val="0"/>
                        <w:sz w:val="18"/>
                        <w:szCs w:val="20"/>
                        <w:lang w:val="en-GB" w:eastAsia="en-US"/>
                      </w:rPr>
                      <w:delText>]</w:delText>
                    </w:r>
                  </w:del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68125E" w:rsidRPr="00F0147F" w:rsidRDefault="00BC78A8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Arial"/>
                      <w:b/>
                      <w:bCs/>
                      <w:kern w:val="0"/>
                      <w:sz w:val="18"/>
                      <w:szCs w:val="20"/>
                      <w:lang w:eastAsia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 w:cs="Arial"/>
                              <w:b/>
                              <w:i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 w:cs="Arial"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 w:cs="Arial"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 w:cs="Arial"/>
                              <w:kern w:val="0"/>
                              <w:sz w:val="18"/>
                              <w:szCs w:val="20"/>
                              <w:lang w:val="en-GB" w:eastAsia="en-US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68125E" w:rsidRPr="00F0147F" w:rsidTr="00846D51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1</w:t>
                  </w:r>
                </w:p>
              </w:tc>
            </w:tr>
            <w:tr w:rsidR="0068125E" w:rsidRPr="00F0147F" w:rsidTr="00846D51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eastAsia="en-US"/>
                    </w:rPr>
                    <w:t>2</w:t>
                  </w:r>
                </w:p>
              </w:tc>
            </w:tr>
            <w:tr w:rsidR="0068125E" w:rsidRPr="00F0147F" w:rsidTr="00846D51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</w:t>
                  </w:r>
                </w:p>
              </w:tc>
            </w:tr>
            <w:tr w:rsidR="0068125E" w:rsidRPr="00F0147F" w:rsidTr="00846D51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:rsidR="0068125E" w:rsidRPr="00F0147F" w:rsidRDefault="0068125E" w:rsidP="00DB5AE5">
                  <w:pPr>
                    <w:keepNext/>
                    <w:keepLines/>
                    <w:framePr w:hSpace="142" w:wrap="around" w:vAnchor="text" w:hAnchor="text" w:y="1"/>
                    <w:widowControl/>
                    <w:wordWrap/>
                    <w:autoSpaceDE/>
                    <w:autoSpaceDN/>
                    <w:spacing w:after="0" w:line="240" w:lineRule="auto"/>
                    <w:suppressOverlap/>
                    <w:jc w:val="center"/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147F">
                    <w:rPr>
                      <w:rFonts w:ascii="Arial" w:eastAsia="맑은 고딕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</w:tr>
          </w:tbl>
          <w:p w:rsidR="0068125E" w:rsidRDefault="0068125E" w:rsidP="00846D51">
            <w:pPr>
              <w:spacing w:before="120" w:after="120"/>
              <w:rPr>
                <w:rFonts w:eastAsia="바탕"/>
                <w:sz w:val="22"/>
              </w:rPr>
            </w:pPr>
          </w:p>
        </w:tc>
      </w:tr>
    </w:tbl>
    <w:p w:rsidR="0068125E" w:rsidRPr="00F0147F" w:rsidRDefault="0068125E" w:rsidP="0068125E">
      <w:pPr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lastRenderedPageBreak/>
        <w:t xml:space="preserve">Proposal #2: UE performs rate-matching for all of SS/PBCH block candidate position indices (within configured DRS transmission window) QCLed with actually transmitted SS/PBCH block indices that are provided by </w:t>
      </w:r>
      <w:r w:rsidRPr="00F0147F">
        <w:rPr>
          <w:rFonts w:ascii="Times New Roman" w:eastAsia="바탕" w:hAnsi="Times New Roman" w:cs="Times New Roman"/>
          <w:b/>
          <w:i/>
          <w:kern w:val="0"/>
          <w:sz w:val="22"/>
          <w:lang w:val="en-GB"/>
        </w:rPr>
        <w:t>ssb-PositionsInBurst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in RMSI. </w:t>
      </w:r>
      <w:r w:rsidRPr="00F0147F">
        <w:rPr>
          <w:rFonts w:ascii="Times New Roman" w:eastAsia="바탕" w:hAnsi="Times New Roman" w:cs="Times New Roman" w:hint="eastAsia"/>
          <w:b/>
          <w:kern w:val="0"/>
          <w:sz w:val="22"/>
          <w:lang w:val="en-GB"/>
        </w:rPr>
        <w:t>A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dopt the following text proposal in TS 38.214 section 5.1.4.</w:t>
      </w:r>
    </w:p>
    <w:p w:rsidR="0068125E" w:rsidRDefault="0068125E" w:rsidP="0068125E">
      <w:pPr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&lt;</w:t>
      </w:r>
      <w:r w:rsidRPr="00F0147F">
        <w:rPr>
          <w:rFonts w:ascii="Times New Roman" w:eastAsia="바탕" w:hAnsi="Times New Roman" w:cs="Times New Roman" w:hint="eastAsia"/>
          <w:b/>
          <w:kern w:val="0"/>
          <w:sz w:val="22"/>
          <w:lang w:val="en-GB"/>
        </w:rPr>
        <w:t>Text proposal</w:t>
      </w:r>
      <w:r w:rsidRPr="00F0147F">
        <w:rPr>
          <w:rFonts w:ascii="Times New Roman" w:eastAsia="바탕" w:hAnsi="Times New Roman" w:cs="Times New Roman"/>
          <w:b/>
          <w:kern w:val="0"/>
          <w:sz w:val="22"/>
          <w:lang w:val="en-GB"/>
        </w:rPr>
        <w:t>&gt;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125E" w:rsidTr="00846D51">
        <w:tc>
          <w:tcPr>
            <w:tcW w:w="9628" w:type="dxa"/>
          </w:tcPr>
          <w:p w:rsidR="0068125E" w:rsidRPr="00F0147F" w:rsidRDefault="0068125E" w:rsidP="00846D51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jc w:val="left"/>
              <w:outlineLvl w:val="2"/>
              <w:rPr>
                <w:rFonts w:ascii="Arial" w:eastAsia="맑은 고딕" w:hAnsi="Arial" w:cs="Times New Roman"/>
                <w:color w:val="000000"/>
                <w:kern w:val="0"/>
                <w:sz w:val="28"/>
                <w:szCs w:val="20"/>
                <w:lang w:val="x-none" w:eastAsia="en-US"/>
              </w:rPr>
            </w:pPr>
            <w:r w:rsidRPr="00F0147F">
              <w:rPr>
                <w:rFonts w:ascii="Arial" w:eastAsia="맑은 고딕" w:hAnsi="Arial" w:cs="Times New Roman"/>
                <w:color w:val="000000"/>
                <w:kern w:val="0"/>
                <w:sz w:val="28"/>
                <w:szCs w:val="20"/>
                <w:lang w:val="x-none" w:eastAsia="en-US"/>
              </w:rPr>
              <w:t>5.1.4</w:t>
            </w:r>
            <w:r w:rsidRPr="00F0147F">
              <w:rPr>
                <w:rFonts w:ascii="Arial" w:eastAsia="맑은 고딕" w:hAnsi="Arial" w:cs="Times New Roman"/>
                <w:color w:val="000000"/>
                <w:kern w:val="0"/>
                <w:sz w:val="28"/>
                <w:szCs w:val="20"/>
                <w:lang w:val="x-none" w:eastAsia="en-US"/>
              </w:rPr>
              <w:tab/>
              <w:t>PDSCH resource mapping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When receiving the PDSCH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>scheduled with SI-RNTI and the system information indicator in DCI is set to 0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, the UE shall assume that no SS/PBCH block is transmitted in REs used by the UE for a reception of the PDSCH.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When receiving the PDSCH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scheduled with SI-RNTI and the system information indicator in DCI is set to 1, RA-RNTI, 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MsgB-RNTI</w:t>
            </w:r>
            <w:r w:rsidRPr="00F0147F">
              <w:rPr>
                <w:rFonts w:ascii="Times New Roman" w:eastAsia="맑은 고딕" w:hAnsi="Times New Roman" w:cs="Times New Roman"/>
                <w:kern w:val="0"/>
                <w:sz w:val="16"/>
                <w:szCs w:val="16"/>
                <w:lang w:val="en-GB" w:eastAsia="en-US"/>
              </w:rPr>
              <w:t xml:space="preserve">,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>P-RNTI or TC-RNTI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, the UE assumes SS/PBCH block transmission according to </w:t>
            </w:r>
            <w:r w:rsidRPr="00F0147F">
              <w:rPr>
                <w:rFonts w:ascii="Times New Roman" w:eastAsia="SimSun" w:hAnsi="Times New Roman" w:cs="Times New Roman"/>
                <w:i/>
                <w:color w:val="000000"/>
                <w:szCs w:val="20"/>
                <w:lang w:val="en-GB" w:eastAsia="zh-CN"/>
              </w:rPr>
              <w:t>ssb-PositionsInBurst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, and if the PDSCH resource allocation overlaps with PRBs containing SS/PBCH block transmission resources the UE shall assume that </w:t>
            </w:r>
            <w:r w:rsidRPr="00F0147F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>the PRBs containing SS/PBCH block transmission resources are not available for PDSCH</w:t>
            </w:r>
            <w:r w:rsidRPr="00F0147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in the OFDM symbols where SS/PBCH block is transmitted.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A UE expects a configuration provided by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ssb-PositionsInBurst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in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ServingCellConfigCommon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to be same as a configuration provided by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ssb-PositionsInBurst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in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SIB1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.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ssb-PositionsInBurst</w:t>
            </w: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</w:p>
          <w:p w:rsidR="0068125E" w:rsidRDefault="0068125E" w:rsidP="00846D51">
            <w:pPr>
              <w:widowControl/>
              <w:wordWrap/>
              <w:autoSpaceDE/>
              <w:autoSpaceDN/>
              <w:spacing w:after="180"/>
              <w:jc w:val="left"/>
              <w:rPr>
                <w:ins w:id="23" w:author="김선욱/책임연구원/미래기술센터 C&amp;M표준(연)5G무선통신표준Task(seonwook.kim@lge.com)" w:date="2020-04-06T17:42:00Z"/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</w:pPr>
            <w:r w:rsidRPr="00F0147F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A UE is not expected to handle the case where PDSCH DM-RS REs are overlapping, even partially, with any RE(s) not available for PDSCH</w:t>
            </w:r>
            <w:r w:rsidRPr="00F0147F">
              <w:rPr>
                <w:rFonts w:ascii="Times New Roman" w:eastAsia="맑은 고딕" w:hAnsi="Times New Roman" w:cs="Times New Roman"/>
                <w:i/>
                <w:color w:val="000000"/>
                <w:kern w:val="0"/>
                <w:szCs w:val="20"/>
                <w:lang w:val="en-GB" w:eastAsia="en-US"/>
              </w:rPr>
              <w:t>.</w:t>
            </w:r>
          </w:p>
          <w:p w:rsidR="0068125E" w:rsidRPr="00F0147F" w:rsidRDefault="0068125E" w:rsidP="00846D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ins w:id="24" w:author="김선욱/책임연구원/미래기술센터 C&amp;M표준(연)5G무선통신표준Task(seonwook.kim@lge.com)" w:date="2020-04-06T17:42:00Z">
              <w:r w:rsidRPr="00F0147F">
                <w:rPr>
                  <w:rFonts w:ascii="Times New Roman" w:eastAsia="맑은 고딕" w:hAnsi="Times New Roman" w:cs="Times New Roman"/>
                  <w:color w:val="000000"/>
                  <w:kern w:val="0"/>
                  <w:szCs w:val="20"/>
                  <w:lang w:val="en-GB" w:eastAsia="en-US"/>
                </w:rPr>
                <w:t xml:space="preserve">For operation with shared spectrum channel access, SS/PBCH block transmission according to </w:t>
              </w:r>
              <w:r w:rsidRPr="00F0147F">
                <w:rPr>
                  <w:rFonts w:ascii="Times New Roman" w:eastAsia="맑은 고딕" w:hAnsi="Times New Roman" w:cs="Times New Roman"/>
                  <w:i/>
                  <w:color w:val="000000"/>
                  <w:kern w:val="0"/>
                  <w:szCs w:val="20"/>
                  <w:lang w:val="en-GB" w:eastAsia="en-US"/>
                </w:rPr>
                <w:t>ssb-PositionsInBurst</w:t>
              </w:r>
              <w:r w:rsidRPr="00F0147F">
                <w:rPr>
                  <w:rFonts w:ascii="Times New Roman" w:eastAsia="맑은 고딕" w:hAnsi="Times New Roman" w:cs="Times New Roman"/>
                  <w:color w:val="000000"/>
                  <w:kern w:val="0"/>
                  <w:szCs w:val="20"/>
                  <w:lang w:val="en-GB" w:eastAsia="en-US"/>
                </w:rPr>
                <w:t xml:space="preserve"> represents all of candidate SS/PBCH block indexes according to SS/PBCH block indexes provided by </w:t>
              </w:r>
              <w:r w:rsidRPr="00F0147F">
                <w:rPr>
                  <w:rFonts w:ascii="Times New Roman" w:eastAsia="맑은 고딕" w:hAnsi="Times New Roman" w:cs="Times New Roman"/>
                  <w:i/>
                  <w:color w:val="000000"/>
                  <w:kern w:val="0"/>
                  <w:szCs w:val="20"/>
                  <w:lang w:val="en-GB" w:eastAsia="en-US"/>
                </w:rPr>
                <w:t>ssb-PositionsInBurst</w:t>
              </w:r>
              <w:r w:rsidRPr="00F0147F">
                <w:rPr>
                  <w:rFonts w:ascii="Times New Roman" w:eastAsia="맑은 고딕" w:hAnsi="Times New Roman" w:cs="Times New Roman"/>
                  <w:color w:val="000000"/>
                  <w:kern w:val="0"/>
                  <w:szCs w:val="20"/>
                  <w:lang w:val="en-GB" w:eastAsia="en-US"/>
                </w:rPr>
                <w:t xml:space="preserve"> as described in [Section 4.1, TS 38.213].</w:t>
              </w:r>
            </w:ins>
          </w:p>
        </w:tc>
      </w:tr>
    </w:tbl>
    <w:p w:rsidR="00DB5AE5" w:rsidRPr="006F6F5E" w:rsidRDefault="00DB5AE5" w:rsidP="00DB5AE5">
      <w:pPr>
        <w:widowControl/>
        <w:wordWrap/>
        <w:autoSpaceDE/>
        <w:autoSpaceDN/>
        <w:spacing w:before="120" w:after="120" w:line="240" w:lineRule="auto"/>
        <w:ind w:firstLineChars="100" w:firstLine="216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lastRenderedPageBreak/>
        <w:t>Proposal #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3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: In order to support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no gap between PRACH and Msg. A PUSCH for the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2-step RACH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,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the CP extension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can be used with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consideration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of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following points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:</w:t>
      </w:r>
    </w:p>
    <w:p w:rsidR="00DB5AE5" w:rsidRPr="006F6F5E" w:rsidRDefault="00DB5AE5" w:rsidP="00DB5AE5">
      <w:pPr>
        <w:widowControl/>
        <w:numPr>
          <w:ilvl w:val="0"/>
          <w:numId w:val="3"/>
        </w:numPr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S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ize of timing gap between RO and PO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to allow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the CP extension</w:t>
      </w:r>
    </w:p>
    <w:p w:rsidR="00DB5AE5" w:rsidRPr="006F6F5E" w:rsidRDefault="00DB5AE5" w:rsidP="00DB5AE5">
      <w:pPr>
        <w:widowControl/>
        <w:numPr>
          <w:ilvl w:val="0"/>
          <w:numId w:val="3"/>
        </w:numPr>
        <w:wordWrap/>
        <w:autoSpaceDE/>
        <w:autoSpaceDN/>
        <w:spacing w:before="120" w:after="120" w:line="240" w:lineRule="auto"/>
        <w:rPr>
          <w:rFonts w:ascii="Times New Roman" w:eastAsia="바탕" w:hAnsi="Times New Roman" w:cs="Times New Roman"/>
          <w:b/>
          <w:kern w:val="0"/>
          <w:sz w:val="22"/>
          <w:lang w:val="en-GB"/>
        </w:rPr>
      </w:pP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C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riteria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>to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finally </w:t>
      </w:r>
      <w:r w:rsidRPr="006F6F5E">
        <w:rPr>
          <w:rFonts w:ascii="Times New Roman" w:eastAsia="바탕" w:hAnsi="Times New Roman" w:cs="Times New Roman"/>
          <w:b/>
          <w:kern w:val="0"/>
          <w:sz w:val="22"/>
          <w:lang w:val="en-GB"/>
        </w:rPr>
        <w:t>allow the CP extension</w:t>
      </w:r>
      <w:r>
        <w:rPr>
          <w:rFonts w:ascii="Times New Roman" w:eastAsia="바탕" w:hAnsi="Times New Roman" w:cs="Times New Roman"/>
          <w:b/>
          <w:kern w:val="0"/>
          <w:sz w:val="22"/>
          <w:lang w:val="en-GB"/>
        </w:rPr>
        <w:t xml:space="preserve"> for the allowable gap size</w:t>
      </w:r>
    </w:p>
    <w:p w:rsidR="0068125E" w:rsidRPr="00DB5AE5" w:rsidRDefault="0068125E" w:rsidP="00D57D1C">
      <w:pPr>
        <w:spacing w:before="120" w:after="120" w:line="240" w:lineRule="auto"/>
        <w:ind w:firstLineChars="100" w:firstLine="220"/>
        <w:rPr>
          <w:rFonts w:ascii="Times New Roman" w:eastAsia="바탕" w:hAnsi="Times New Roman" w:cs="Times New Roman"/>
          <w:kern w:val="0"/>
          <w:sz w:val="22"/>
          <w:lang w:val="en-GB"/>
        </w:rPr>
      </w:pPr>
    </w:p>
    <w:p w:rsidR="00D57D1C" w:rsidRPr="00811953" w:rsidRDefault="00D57D1C" w:rsidP="00D57D1C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811953">
        <w:rPr>
          <w:rFonts w:eastAsia="바탕"/>
          <w:b/>
          <w:lang w:eastAsia="ko-KR"/>
        </w:rPr>
        <w:t>Reference</w:t>
      </w:r>
    </w:p>
    <w:p w:rsidR="00F0147F" w:rsidRPr="009A59CC" w:rsidRDefault="00F0147F" w:rsidP="00F0147F">
      <w:pPr>
        <w:pStyle w:val="References"/>
        <w:tabs>
          <w:tab w:val="num" w:pos="360"/>
        </w:tabs>
        <w:rPr>
          <w:lang w:eastAsia="ko-KR"/>
        </w:rPr>
      </w:pPr>
      <w:r w:rsidRPr="00AC441A">
        <w:rPr>
          <w:rFonts w:eastAsia="맑은 고딕" w:hint="eastAsia"/>
          <w:lang w:eastAsia="ko-KR"/>
        </w:rPr>
        <w:t xml:space="preserve">RAN1#99 </w:t>
      </w:r>
      <w:r w:rsidRPr="00AC441A">
        <w:rPr>
          <w:rFonts w:eastAsia="맑은 고딕"/>
          <w:lang w:eastAsia="ko-KR"/>
        </w:rPr>
        <w:t>chairman’s note</w:t>
      </w:r>
    </w:p>
    <w:p w:rsidR="00F0147F" w:rsidRPr="00623466" w:rsidRDefault="00F0147F" w:rsidP="00F0147F">
      <w:pPr>
        <w:pStyle w:val="References"/>
        <w:tabs>
          <w:tab w:val="num" w:pos="360"/>
        </w:tabs>
        <w:rPr>
          <w:lang w:eastAsia="ko-KR"/>
        </w:rPr>
      </w:pPr>
      <w:r w:rsidRPr="00AC441A">
        <w:rPr>
          <w:rFonts w:eastAsia="맑은 고딕"/>
          <w:lang w:eastAsia="ko-KR"/>
        </w:rPr>
        <w:t>R1-1913592, “</w:t>
      </w:r>
      <w:r>
        <w:rPr>
          <w:szCs w:val="20"/>
        </w:rPr>
        <w:t xml:space="preserve">LS </w:t>
      </w:r>
      <w:r w:rsidRPr="00F52FAB">
        <w:rPr>
          <w:szCs w:val="20"/>
        </w:rPr>
        <w:t>on signaling of Q for a serving cell in NR-U</w:t>
      </w:r>
      <w:r>
        <w:rPr>
          <w:szCs w:val="20"/>
        </w:rPr>
        <w:t>,” RAN1, Nokia, RAN1#99, Nov. 2019</w:t>
      </w:r>
    </w:p>
    <w:p w:rsidR="00F0147F" w:rsidRPr="00623466" w:rsidRDefault="00F0147F" w:rsidP="00F0147F">
      <w:pPr>
        <w:pStyle w:val="References"/>
        <w:tabs>
          <w:tab w:val="num" w:pos="360"/>
        </w:tabs>
        <w:rPr>
          <w:lang w:eastAsia="ko-KR"/>
        </w:rPr>
      </w:pPr>
      <w:r w:rsidRPr="00AC441A">
        <w:rPr>
          <w:rFonts w:eastAsia="맑은 고딕"/>
          <w:lang w:eastAsia="ko-KR"/>
        </w:rPr>
        <w:t>R1-2001512, “</w:t>
      </w:r>
      <w:r w:rsidRPr="009A59CC">
        <w:rPr>
          <w:rFonts w:eastAsia="맑은 고딕"/>
          <w:lang w:eastAsia="ko-KR"/>
        </w:rPr>
        <w:t>Reply LS on signaling of Q for a serving cell in NR-U</w:t>
      </w:r>
      <w:r>
        <w:rPr>
          <w:rFonts w:eastAsia="맑은 고딕"/>
          <w:lang w:eastAsia="ko-KR"/>
        </w:rPr>
        <w:t>,” RAN2, Qualcomm, RAN1#100bis-e, Apr. 2020</w:t>
      </w:r>
    </w:p>
    <w:p w:rsidR="00F0147F" w:rsidRDefault="00F0147F" w:rsidP="00F0147F">
      <w:pPr>
        <w:pStyle w:val="References"/>
        <w:rPr>
          <w:lang w:eastAsia="ko-KR"/>
        </w:rPr>
      </w:pPr>
      <w:r w:rsidRPr="00AC441A">
        <w:rPr>
          <w:rFonts w:eastAsia="맑은 고딕"/>
          <w:lang w:eastAsia="ko-KR"/>
        </w:rPr>
        <w:t>R1-</w:t>
      </w:r>
      <w:r w:rsidRPr="0068125E">
        <w:rPr>
          <w:rFonts w:eastAsia="맑은 고딕"/>
          <w:lang w:eastAsia="ko-KR"/>
        </w:rPr>
        <w:t>20</w:t>
      </w:r>
      <w:r w:rsidR="0068125E">
        <w:rPr>
          <w:rFonts w:eastAsia="맑은 고딕"/>
          <w:lang w:eastAsia="ko-KR"/>
        </w:rPr>
        <w:t>01932</w:t>
      </w:r>
      <w:r w:rsidRPr="00AC441A">
        <w:rPr>
          <w:rFonts w:eastAsia="맑은 고딕"/>
          <w:lang w:eastAsia="ko-KR"/>
        </w:rPr>
        <w:t>, “</w:t>
      </w:r>
      <w:r w:rsidRPr="00623466">
        <w:rPr>
          <w:lang w:eastAsia="ko-KR"/>
        </w:rPr>
        <w:t>Remaining issues of initial access signals and channels for NR-U</w:t>
      </w:r>
      <w:r>
        <w:rPr>
          <w:lang w:eastAsia="ko-KR"/>
        </w:rPr>
        <w:t>,” LG Electronics, RAN1#100bis-e, Apr. 2020</w:t>
      </w:r>
    </w:p>
    <w:p w:rsidR="007E77B1" w:rsidRPr="00D57D1C" w:rsidRDefault="00BC78A8"/>
    <w:sectPr w:rsidR="007E77B1" w:rsidRPr="00D57D1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8A8" w:rsidRDefault="00BC78A8" w:rsidP="00D57D1C">
      <w:pPr>
        <w:spacing w:after="0" w:line="240" w:lineRule="auto"/>
      </w:pPr>
      <w:r>
        <w:separator/>
      </w:r>
    </w:p>
  </w:endnote>
  <w:endnote w:type="continuationSeparator" w:id="0">
    <w:p w:rsidR="00BC78A8" w:rsidRDefault="00BC78A8" w:rsidP="00D5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8A8" w:rsidRDefault="00BC78A8" w:rsidP="00D57D1C">
      <w:pPr>
        <w:spacing w:after="0" w:line="240" w:lineRule="auto"/>
      </w:pPr>
      <w:r>
        <w:separator/>
      </w:r>
    </w:p>
  </w:footnote>
  <w:footnote w:type="continuationSeparator" w:id="0">
    <w:p w:rsidR="00BC78A8" w:rsidRDefault="00BC78A8" w:rsidP="00D57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459DB"/>
    <w:multiLevelType w:val="hybridMultilevel"/>
    <w:tmpl w:val="D81E6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950FD"/>
    <w:multiLevelType w:val="hybridMultilevel"/>
    <w:tmpl w:val="FE8A9958"/>
    <w:lvl w:ilvl="0" w:tplc="2432E230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" w15:restartNumberingAfterBreak="0">
    <w:nsid w:val="2A035F9C"/>
    <w:multiLevelType w:val="hybridMultilevel"/>
    <w:tmpl w:val="D98ECBD0"/>
    <w:lvl w:ilvl="0" w:tplc="9D149FD2">
      <w:start w:val="4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욱/책임연구원/미래기술센터 C&amp;M표준(연)5G무선통신표준Task(seonwook.kim@lge.com)">
    <w15:presenceInfo w15:providerId="AD" w15:userId="S-1-5-21-2543426832-1914326140-3112152631-1404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20"/>
    <w:rsid w:val="001C5720"/>
    <w:rsid w:val="00271485"/>
    <w:rsid w:val="00561E88"/>
    <w:rsid w:val="0068125E"/>
    <w:rsid w:val="007417AE"/>
    <w:rsid w:val="00851065"/>
    <w:rsid w:val="008570B1"/>
    <w:rsid w:val="008769C5"/>
    <w:rsid w:val="00BC78A8"/>
    <w:rsid w:val="00D57D1C"/>
    <w:rsid w:val="00DB5AE5"/>
    <w:rsid w:val="00E73AF4"/>
    <w:rsid w:val="00EA6242"/>
    <w:rsid w:val="00F0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EA97E3-867A-446E-A7DA-A3B78F1BB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D57D1C"/>
    <w:pPr>
      <w:keepNext/>
      <w:widowControl/>
      <w:tabs>
        <w:tab w:val="left" w:pos="0"/>
      </w:tabs>
      <w:wordWrap/>
      <w:autoSpaceDE/>
      <w:autoSpaceDN/>
      <w:spacing w:before="240" w:after="60" w:line="360" w:lineRule="atLeast"/>
      <w:outlineLvl w:val="0"/>
    </w:pPr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147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0147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D1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57D1C"/>
  </w:style>
  <w:style w:type="paragraph" w:styleId="a4">
    <w:name w:val="footer"/>
    <w:basedOn w:val="a"/>
    <w:link w:val="Char0"/>
    <w:uiPriority w:val="99"/>
    <w:unhideWhenUsed/>
    <w:rsid w:val="00D57D1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57D1C"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D57D1C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D57D1C"/>
    <w:pPr>
      <w:widowControl/>
      <w:numPr>
        <w:numId w:val="2"/>
      </w:numPr>
      <w:wordWrap/>
      <w:spacing w:before="60" w:after="60" w:line="360" w:lineRule="atLeast"/>
    </w:pPr>
    <w:rPr>
      <w:rFonts w:ascii="Times New Roman" w:eastAsia="SimSun" w:hAnsi="Times New Roman" w:cs="Times New Roman"/>
      <w:kern w:val="0"/>
      <w:sz w:val="22"/>
      <w:szCs w:val="16"/>
      <w:lang w:eastAsia="en-US"/>
    </w:rPr>
  </w:style>
  <w:style w:type="paragraph" w:styleId="a5">
    <w:name w:val="List Paragraph"/>
    <w:basedOn w:val="a"/>
    <w:uiPriority w:val="34"/>
    <w:qFormat/>
    <w:rsid w:val="00F0147F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F0147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0147F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F01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semiHidden/>
    <w:rsid w:val="00F0147F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F0147F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1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2177</Words>
  <Characters>12413</Characters>
  <Application>Microsoft Office Word</Application>
  <DocSecurity>0</DocSecurity>
  <Lines>103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Seokmin SHIN3</cp:lastModifiedBy>
  <cp:revision>4</cp:revision>
  <dcterms:created xsi:type="dcterms:W3CDTF">2020-04-08T23:40:00Z</dcterms:created>
  <dcterms:modified xsi:type="dcterms:W3CDTF">2020-04-09T00:03:00Z</dcterms:modified>
</cp:coreProperties>
</file>