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606B714E" w14:textId="5D6CAA9B" w:rsidR="002B7764" w:rsidRPr="00CF195E" w:rsidRDefault="002B7764" w:rsidP="002B7764">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706A26AD" wp14:editId="335AB37C">
                <wp:simplePos x="0" y="0"/>
                <wp:positionH relativeFrom="column">
                  <wp:posOffset>0</wp:posOffset>
                </wp:positionH>
                <wp:positionV relativeFrom="paragraph">
                  <wp:posOffset>0</wp:posOffset>
                </wp:positionV>
                <wp:extent cx="635" cy="635"/>
                <wp:effectExtent l="9525" t="9525" r="8890" b="889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18ED29"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sidR="00661562">
        <w:rPr>
          <w:b/>
          <w:kern w:val="2"/>
          <w:lang w:eastAsia="zh-CN"/>
        </w:rPr>
        <w:t>100</w:t>
      </w:r>
      <w:r w:rsidR="00324A6C">
        <w:rPr>
          <w:b/>
          <w:kern w:val="2"/>
          <w:lang w:eastAsia="zh-CN"/>
        </w:rPr>
        <w:t>b</w:t>
      </w:r>
      <w:r w:rsidR="00F1286B">
        <w:rPr>
          <w:b/>
          <w:kern w:val="2"/>
          <w:lang w:eastAsia="zh-CN"/>
        </w:rPr>
        <w:t>is</w:t>
      </w:r>
      <w:r w:rsidR="007A4547">
        <w:rPr>
          <w:b/>
          <w:kern w:val="2"/>
          <w:lang w:eastAsia="zh-CN"/>
        </w:rPr>
        <w:t>-e</w:t>
      </w:r>
      <w:r w:rsidRPr="00CF195E">
        <w:rPr>
          <w:b/>
          <w:kern w:val="2"/>
          <w:lang w:eastAsia="zh-CN"/>
        </w:rPr>
        <w:tab/>
      </w:r>
      <w:r w:rsidRPr="00257082">
        <w:rPr>
          <w:b/>
          <w:kern w:val="2"/>
          <w:lang w:eastAsia="zh-CN"/>
        </w:rPr>
        <w:t>R1-</w:t>
      </w:r>
      <w:r w:rsidR="00324A6C" w:rsidRPr="00257082">
        <w:rPr>
          <w:b/>
          <w:kern w:val="2"/>
          <w:lang w:eastAsia="zh-CN"/>
        </w:rPr>
        <w:t>200</w:t>
      </w:r>
      <w:r w:rsidR="005C648C">
        <w:rPr>
          <w:b/>
          <w:kern w:val="2"/>
          <w:lang w:eastAsia="zh-CN"/>
        </w:rPr>
        <w:t>1534</w:t>
      </w:r>
    </w:p>
    <w:p w14:paraId="4E9AA579" w14:textId="566B0D7D" w:rsidR="00081B89" w:rsidRDefault="00F1286B" w:rsidP="00081B89">
      <w:pPr>
        <w:jc w:val="left"/>
        <w:rPr>
          <w:rFonts w:eastAsia="宋体"/>
          <w:b/>
          <w:kern w:val="2"/>
          <w:lang w:eastAsia="zh-CN"/>
        </w:rPr>
      </w:pPr>
      <w:r>
        <w:rPr>
          <w:b/>
          <w:bCs/>
        </w:rPr>
        <w:t xml:space="preserve">E-meeting, </w:t>
      </w:r>
      <w:r w:rsidR="00EF6B86">
        <w:rPr>
          <w:b/>
          <w:bCs/>
        </w:rPr>
        <w:t xml:space="preserve">April </w:t>
      </w:r>
      <w:r w:rsidR="00FA585B">
        <w:rPr>
          <w:b/>
          <w:bCs/>
        </w:rPr>
        <w:t>20</w:t>
      </w:r>
      <w:r w:rsidR="007A4547">
        <w:rPr>
          <w:b/>
          <w:bCs/>
        </w:rPr>
        <w:t xml:space="preserve"> - </w:t>
      </w:r>
      <w:r w:rsidR="00FA585B">
        <w:rPr>
          <w:b/>
          <w:bCs/>
        </w:rPr>
        <w:t>April 30</w:t>
      </w:r>
      <w:r w:rsidR="007A4547">
        <w:rPr>
          <w:b/>
          <w:bCs/>
        </w:rPr>
        <w:t>, 2020</w:t>
      </w:r>
    </w:p>
    <w:p w14:paraId="50B4D0D2" w14:textId="77777777" w:rsidR="00F314DB" w:rsidRPr="00081B89" w:rsidRDefault="00F314DB" w:rsidP="00F314DB">
      <w:pPr>
        <w:pBdr>
          <w:top w:val="single" w:sz="4" w:space="1" w:color="auto"/>
        </w:pBdr>
        <w:spacing w:after="0"/>
        <w:jc w:val="left"/>
        <w:rPr>
          <w:b/>
          <w:sz w:val="16"/>
          <w:szCs w:val="16"/>
        </w:rPr>
      </w:pPr>
    </w:p>
    <w:p w14:paraId="43BBDA69" w14:textId="32F99F45"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257082">
        <w:rPr>
          <w:b/>
          <w:lang w:eastAsia="zh-CN"/>
        </w:rPr>
        <w:t>7.2.2.2.1</w:t>
      </w:r>
    </w:p>
    <w:p w14:paraId="18B6CAFC" w14:textId="28A23E89"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00A82AA7">
        <w:rPr>
          <w:b/>
        </w:rPr>
        <w:t>, HiSilicon</w:t>
      </w:r>
    </w:p>
    <w:p w14:paraId="2BA4768D" w14:textId="46F477C4" w:rsidR="00BF2A68"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324A6C">
        <w:rPr>
          <w:b/>
          <w:lang w:eastAsia="zh-CN"/>
        </w:rPr>
        <w:t>Maintenance</w:t>
      </w:r>
      <w:r w:rsidR="00257082" w:rsidRPr="00257082">
        <w:rPr>
          <w:b/>
          <w:lang w:eastAsia="zh-CN"/>
        </w:rPr>
        <w:t xml:space="preserve"> on the channel access procedure</w:t>
      </w:r>
    </w:p>
    <w:p w14:paraId="0B01295D" w14:textId="5F64D4A4"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9C5889">
        <w:rPr>
          <w:b/>
        </w:rPr>
        <w:t>D</w:t>
      </w:r>
      <w:r w:rsidRPr="008518E9">
        <w:rPr>
          <w:b/>
        </w:rPr>
        <w:t>ecision</w:t>
      </w:r>
    </w:p>
    <w:p w14:paraId="469C8BA2" w14:textId="77777777" w:rsidR="00AC4591" w:rsidRPr="008518E9" w:rsidRDefault="00AC4591" w:rsidP="008518E9">
      <w:pPr>
        <w:pBdr>
          <w:bottom w:val="single" w:sz="4" w:space="1" w:color="auto"/>
        </w:pBdr>
        <w:spacing w:after="0"/>
        <w:jc w:val="left"/>
        <w:rPr>
          <w:b/>
          <w:sz w:val="16"/>
          <w:szCs w:val="16"/>
          <w:lang w:eastAsia="zh-CN"/>
        </w:rPr>
      </w:pPr>
    </w:p>
    <w:p w14:paraId="7EA59E30" w14:textId="77777777" w:rsidR="009C0564" w:rsidRPr="008E35B3" w:rsidRDefault="009C0564" w:rsidP="00781FC7">
      <w:pPr>
        <w:pStyle w:val="1"/>
        <w:tabs>
          <w:tab w:val="num" w:pos="2977"/>
        </w:tabs>
        <w:ind w:left="426"/>
        <w:rPr>
          <w:lang w:val="en-US"/>
        </w:rPr>
      </w:pPr>
      <w:r w:rsidRPr="008E35B3">
        <w:rPr>
          <w:lang w:val="en-US"/>
        </w:rPr>
        <w:t>Introduction</w:t>
      </w:r>
      <w:bookmarkEnd w:id="0"/>
      <w:bookmarkEnd w:id="1"/>
    </w:p>
    <w:p w14:paraId="6767E59A" w14:textId="67FD0BCF" w:rsidR="007F5FBF" w:rsidRPr="00162E8F" w:rsidRDefault="00827C6A" w:rsidP="00162E8F">
      <w:pPr>
        <w:tabs>
          <w:tab w:val="num" w:pos="2160"/>
        </w:tabs>
        <w:spacing w:beforeLines="50" w:before="120"/>
        <w:rPr>
          <w:lang w:eastAsia="zh-CN"/>
        </w:rPr>
      </w:pPr>
      <w:bookmarkStart w:id="2" w:name="_Ref129681832"/>
      <w:r>
        <w:rPr>
          <w:bCs/>
        </w:rPr>
        <w:t>In this contribution</w:t>
      </w:r>
      <w:r w:rsidR="006A769B">
        <w:rPr>
          <w:bCs/>
        </w:rPr>
        <w:t>,</w:t>
      </w:r>
      <w:r>
        <w:rPr>
          <w:bCs/>
        </w:rPr>
        <w:t xml:space="preserve"> we discuss some issues related to th</w:t>
      </w:r>
      <w:r w:rsidR="006A769B">
        <w:rPr>
          <w:bCs/>
        </w:rPr>
        <w:t xml:space="preserve">e </w:t>
      </w:r>
      <w:r w:rsidR="0040359A">
        <w:rPr>
          <w:bCs/>
        </w:rPr>
        <w:t>channel access</w:t>
      </w:r>
      <w:r w:rsidR="006A769B">
        <w:rPr>
          <w:bCs/>
        </w:rPr>
        <w:t xml:space="preserve"> procedures in</w:t>
      </w:r>
      <w:r>
        <w:rPr>
          <w:bCs/>
        </w:rPr>
        <w:t xml:space="preserve"> NR-U Rel-16</w:t>
      </w:r>
      <w:r w:rsidR="006A769B">
        <w:rPr>
          <w:bCs/>
        </w:rPr>
        <w:t xml:space="preserve"> as captured by</w:t>
      </w:r>
      <w:r w:rsidR="0040359A">
        <w:rPr>
          <w:bCs/>
        </w:rPr>
        <w:t xml:space="preserve"> </w:t>
      </w:r>
      <w:r w:rsidR="00995ABE">
        <w:rPr>
          <w:bCs/>
        </w:rPr>
        <w:t xml:space="preserve">the </w:t>
      </w:r>
      <w:r w:rsidR="00E27687">
        <w:rPr>
          <w:bCs/>
        </w:rPr>
        <w:t xml:space="preserve">latest </w:t>
      </w:r>
      <w:r w:rsidR="00324A6C">
        <w:rPr>
          <w:bCs/>
        </w:rPr>
        <w:t xml:space="preserve">draft </w:t>
      </w:r>
      <w:r w:rsidR="00995ABE">
        <w:rPr>
          <w:bCs/>
        </w:rPr>
        <w:t>specifications</w:t>
      </w:r>
      <w:r w:rsidR="00324A6C">
        <w:rPr>
          <w:bCs/>
        </w:rPr>
        <w:t xml:space="preserve"> </w:t>
      </w:r>
      <w:r w:rsidR="00E27687">
        <w:rPr>
          <w:bCs/>
        </w:rPr>
        <w:t>v16.1.0</w:t>
      </w:r>
      <w:r>
        <w:rPr>
          <w:bCs/>
        </w:rPr>
        <w:t xml:space="preserve">. We </w:t>
      </w:r>
      <w:r w:rsidR="0014596B">
        <w:rPr>
          <w:bCs/>
        </w:rPr>
        <w:t xml:space="preserve">propose some corrections/modifications in the form of TPs targeting respective </w:t>
      </w:r>
      <w:proofErr w:type="spellStart"/>
      <w:r w:rsidR="0014596B">
        <w:rPr>
          <w:bCs/>
        </w:rPr>
        <w:t>subc</w:t>
      </w:r>
      <w:r w:rsidR="0040359A">
        <w:rPr>
          <w:bCs/>
        </w:rPr>
        <w:t>lauses</w:t>
      </w:r>
      <w:proofErr w:type="spellEnd"/>
      <w:r w:rsidR="0040359A">
        <w:rPr>
          <w:bCs/>
        </w:rPr>
        <w:t xml:space="preserve"> </w:t>
      </w:r>
      <w:r w:rsidR="00165ADB">
        <w:rPr>
          <w:bCs/>
        </w:rPr>
        <w:t xml:space="preserve">in v16.1.0 </w:t>
      </w:r>
      <w:r w:rsidR="0014596B">
        <w:rPr>
          <w:bCs/>
        </w:rPr>
        <w:t xml:space="preserve">to ensure the accuracy and completeness of </w:t>
      </w:r>
      <w:r w:rsidR="006A769B">
        <w:rPr>
          <w:bCs/>
        </w:rPr>
        <w:t xml:space="preserve">the final </w:t>
      </w:r>
      <w:r w:rsidR="0014596B">
        <w:rPr>
          <w:bCs/>
        </w:rPr>
        <w:t xml:space="preserve">NR-U Rel-16 specifications in terms of capturing the </w:t>
      </w:r>
      <w:r w:rsidR="006A769B">
        <w:rPr>
          <w:bCs/>
        </w:rPr>
        <w:t xml:space="preserve">achieved agreements </w:t>
      </w:r>
      <w:r w:rsidR="0014596B">
        <w:rPr>
          <w:bCs/>
        </w:rPr>
        <w:t>and</w:t>
      </w:r>
      <w:r w:rsidR="00B26345">
        <w:rPr>
          <w:bCs/>
        </w:rPr>
        <w:t xml:space="preserve"> the common understanding of the group</w:t>
      </w:r>
      <w:r w:rsidR="00850140">
        <w:rPr>
          <w:bCs/>
          <w:lang w:eastAsia="zh-CN"/>
        </w:rPr>
        <w:t>.</w:t>
      </w:r>
    </w:p>
    <w:p w14:paraId="1D75F1F5" w14:textId="240C3206" w:rsidR="00D634FF" w:rsidRPr="009661F3" w:rsidRDefault="00AA124E" w:rsidP="00D634FF">
      <w:pPr>
        <w:pStyle w:val="1"/>
        <w:tabs>
          <w:tab w:val="num" w:pos="1440"/>
          <w:tab w:val="num" w:pos="2836"/>
        </w:tabs>
        <w:ind w:left="284" w:hanging="284"/>
      </w:pPr>
      <w:r>
        <w:t>Discussion</w:t>
      </w:r>
    </w:p>
    <w:p w14:paraId="665B5EC8" w14:textId="513F3551" w:rsidR="009720D5" w:rsidRDefault="00901ABB" w:rsidP="009720D5">
      <w:pPr>
        <w:pStyle w:val="2"/>
        <w:tabs>
          <w:tab w:val="clear" w:pos="3694"/>
          <w:tab w:val="num" w:pos="450"/>
        </w:tabs>
        <w:ind w:hanging="3694"/>
        <w:rPr>
          <w:rFonts w:cs="Arial"/>
          <w:szCs w:val="32"/>
          <w:lang w:eastAsia="zh-CN"/>
        </w:rPr>
      </w:pPr>
      <w:r>
        <w:t>Type 1 DL channel access procedure</w:t>
      </w:r>
      <w:r w:rsidR="009720D5">
        <w:t xml:space="preserve"> </w:t>
      </w:r>
    </w:p>
    <w:p w14:paraId="1F71E5DD" w14:textId="77777777" w:rsidR="005C340F" w:rsidRDefault="009720D5" w:rsidP="009720D5">
      <w:pPr>
        <w:rPr>
          <w:lang w:eastAsia="zh-CN"/>
        </w:rPr>
      </w:pPr>
      <w:r>
        <w:rPr>
          <w:lang w:eastAsia="zh-CN"/>
        </w:rPr>
        <w:t>I</w:t>
      </w:r>
      <w:r w:rsidR="003112F9">
        <w:rPr>
          <w:lang w:eastAsia="zh-CN"/>
        </w:rPr>
        <w:t>n section 4.1.1</w:t>
      </w:r>
      <w:r>
        <w:rPr>
          <w:lang w:eastAsia="zh-CN"/>
        </w:rPr>
        <w:t xml:space="preserve">, </w:t>
      </w:r>
      <w:r w:rsidR="00C93BDB">
        <w:rPr>
          <w:lang w:eastAsia="zh-CN"/>
        </w:rPr>
        <w:t>it is currently specified that Type 1 channel access procedure is applicable to certain DL transmission(s) initiated by an eNB or a gNB. However, the current subclause i</w:t>
      </w:r>
      <w:r w:rsidR="00C93BDB" w:rsidRPr="00C93BDB">
        <w:rPr>
          <w:lang w:eastAsia="zh-CN"/>
        </w:rPr>
        <w:t xml:space="preserve">mplies that Type 1 </w:t>
      </w:r>
      <w:r w:rsidR="003112F9">
        <w:rPr>
          <w:lang w:eastAsia="zh-CN"/>
        </w:rPr>
        <w:t xml:space="preserve">channel access procedure </w:t>
      </w:r>
      <w:r w:rsidR="00C93BDB" w:rsidRPr="00C93BDB">
        <w:rPr>
          <w:lang w:eastAsia="zh-CN"/>
        </w:rPr>
        <w:t xml:space="preserve">is not applicable to other PDSCH transmission(s) than </w:t>
      </w:r>
      <w:r w:rsidR="00C93BDB">
        <w:rPr>
          <w:lang w:eastAsia="zh-CN"/>
        </w:rPr>
        <w:t>unicast with user plane data. Whereas</w:t>
      </w:r>
      <w:r w:rsidR="003112F9">
        <w:rPr>
          <w:lang w:eastAsia="zh-CN"/>
        </w:rPr>
        <w:t>,</w:t>
      </w:r>
      <w:r w:rsidR="00C93BDB">
        <w:rPr>
          <w:lang w:eastAsia="zh-CN"/>
        </w:rPr>
        <w:t xml:space="preserve"> Type 1 </w:t>
      </w:r>
      <w:r w:rsidR="003112F9">
        <w:rPr>
          <w:lang w:eastAsia="zh-CN"/>
        </w:rPr>
        <w:t xml:space="preserve">channel access procedure </w:t>
      </w:r>
      <w:r w:rsidR="00C93BDB">
        <w:rPr>
          <w:lang w:eastAsia="zh-CN"/>
        </w:rPr>
        <w:t>should be also appli</w:t>
      </w:r>
      <w:r w:rsidR="005A1631">
        <w:rPr>
          <w:lang w:eastAsia="zh-CN"/>
        </w:rPr>
        <w:t xml:space="preserve">cable to </w:t>
      </w:r>
      <w:r w:rsidR="00C93BDB">
        <w:rPr>
          <w:lang w:eastAsia="zh-CN"/>
        </w:rPr>
        <w:t>t</w:t>
      </w:r>
      <w:r w:rsidR="00C93BDB" w:rsidRPr="00C93BDB">
        <w:rPr>
          <w:lang w:eastAsia="zh-CN"/>
        </w:rPr>
        <w:t xml:space="preserve">ransmission(s) initiated by a gNB including </w:t>
      </w:r>
      <w:r w:rsidR="00C93BDB">
        <w:rPr>
          <w:lang w:eastAsia="zh-CN"/>
        </w:rPr>
        <w:t xml:space="preserve">non-unicast </w:t>
      </w:r>
      <w:r w:rsidR="00C93BDB" w:rsidRPr="00C93BDB">
        <w:rPr>
          <w:lang w:eastAsia="zh-CN"/>
        </w:rPr>
        <w:t xml:space="preserve">PDSCH </w:t>
      </w:r>
      <w:r w:rsidR="00C93BDB">
        <w:rPr>
          <w:lang w:eastAsia="zh-CN"/>
        </w:rPr>
        <w:t xml:space="preserve">such as </w:t>
      </w:r>
      <w:r w:rsidR="00C93BDB" w:rsidRPr="00C93BDB">
        <w:rPr>
          <w:lang w:eastAsia="zh-CN"/>
        </w:rPr>
        <w:t xml:space="preserve">OSI, paging, </w:t>
      </w:r>
      <w:r w:rsidR="00C93BDB">
        <w:rPr>
          <w:lang w:eastAsia="zh-CN"/>
        </w:rPr>
        <w:t xml:space="preserve">and </w:t>
      </w:r>
      <w:r w:rsidR="00C93BDB" w:rsidRPr="00C93BDB">
        <w:rPr>
          <w:lang w:eastAsia="zh-CN"/>
        </w:rPr>
        <w:t>RAR</w:t>
      </w:r>
      <w:r w:rsidR="00C93BDB">
        <w:rPr>
          <w:lang w:eastAsia="zh-CN"/>
        </w:rPr>
        <w:t xml:space="preserve">, </w:t>
      </w:r>
      <w:r w:rsidR="005A1631">
        <w:rPr>
          <w:lang w:eastAsia="zh-CN"/>
        </w:rPr>
        <w:t>or unicast PDSCH without user plane data such as RRC signaling.</w:t>
      </w:r>
      <w:r>
        <w:rPr>
          <w:lang w:eastAsia="zh-CN"/>
        </w:rPr>
        <w:t xml:space="preserve"> </w:t>
      </w:r>
    </w:p>
    <w:p w14:paraId="6A77F751" w14:textId="366FF8B4" w:rsidR="005C340F" w:rsidRDefault="005C340F" w:rsidP="009720D5">
      <w:pPr>
        <w:rPr>
          <w:lang w:eastAsia="zh-CN"/>
        </w:rPr>
      </w:pPr>
      <w:r>
        <w:rPr>
          <w:lang w:eastAsia="zh-CN"/>
        </w:rPr>
        <w:t xml:space="preserve">Furthermore, regarding the two sub-bullets </w:t>
      </w:r>
      <w:r w:rsidR="00C444A4">
        <w:rPr>
          <w:lang w:eastAsia="zh-CN"/>
        </w:rPr>
        <w:t xml:space="preserve">in that section </w:t>
      </w:r>
      <w:r>
        <w:rPr>
          <w:lang w:eastAsia="zh-CN"/>
        </w:rPr>
        <w:t>on the CAPC used, t</w:t>
      </w:r>
      <w:r w:rsidR="00C444A4">
        <w:rPr>
          <w:lang w:eastAsia="zh-CN"/>
        </w:rPr>
        <w:t>he 1st sub-bullet</w:t>
      </w:r>
      <w:r>
        <w:rPr>
          <w:lang w:eastAsia="zh-CN"/>
        </w:rPr>
        <w:t xml:space="preserve"> specifies using</w:t>
      </w:r>
      <w:r w:rsidRPr="005C340F">
        <w:rPr>
          <w:lang w:eastAsia="zh-CN"/>
        </w:rPr>
        <w:t xml:space="preserve"> any CAPC if the transmission</w:t>
      </w:r>
      <w:r>
        <w:rPr>
          <w:lang w:eastAsia="zh-CN"/>
        </w:rPr>
        <w:t>(s)</w:t>
      </w:r>
      <w:r w:rsidRPr="005C340F">
        <w:rPr>
          <w:lang w:eastAsia="zh-CN"/>
        </w:rPr>
        <w:t xml:space="preserve"> include</w:t>
      </w:r>
      <w:r>
        <w:rPr>
          <w:lang w:eastAsia="zh-CN"/>
        </w:rPr>
        <w:t>s</w:t>
      </w:r>
      <w:r w:rsidRPr="005C340F">
        <w:rPr>
          <w:lang w:eastAsia="zh-CN"/>
        </w:rPr>
        <w:t xml:space="preserve"> DRS</w:t>
      </w:r>
      <w:r w:rsidR="00C444A4">
        <w:rPr>
          <w:lang w:eastAsia="zh-CN"/>
        </w:rPr>
        <w:t xml:space="preserve"> while the second one specifies using CAPC as applicable to the </w:t>
      </w:r>
      <w:r w:rsidRPr="005C340F">
        <w:rPr>
          <w:lang w:eastAsia="zh-CN"/>
        </w:rPr>
        <w:t xml:space="preserve">user plane </w:t>
      </w:r>
      <w:r w:rsidR="00C444A4">
        <w:rPr>
          <w:lang w:eastAsia="zh-CN"/>
        </w:rPr>
        <w:t>data when multiplexed</w:t>
      </w:r>
      <w:r w:rsidRPr="005C340F">
        <w:rPr>
          <w:lang w:eastAsia="zh-CN"/>
        </w:rPr>
        <w:t xml:space="preserve"> with DRS. </w:t>
      </w:r>
      <w:r w:rsidR="00C444A4">
        <w:rPr>
          <w:lang w:eastAsia="zh-CN"/>
        </w:rPr>
        <w:t xml:space="preserve">We observe that these two sub-bullets are in contradiction, and thus, the language of the </w:t>
      </w:r>
      <w:r w:rsidRPr="005C340F">
        <w:rPr>
          <w:lang w:eastAsia="zh-CN"/>
        </w:rPr>
        <w:t xml:space="preserve">first </w:t>
      </w:r>
      <w:r w:rsidR="00995ABE">
        <w:rPr>
          <w:lang w:eastAsia="zh-CN"/>
        </w:rPr>
        <w:t>sub-b</w:t>
      </w:r>
      <w:r w:rsidR="00C444A4">
        <w:rPr>
          <w:lang w:eastAsia="zh-CN"/>
        </w:rPr>
        <w:t>ullet should recite</w:t>
      </w:r>
      <w:r w:rsidRPr="005C340F">
        <w:rPr>
          <w:lang w:eastAsia="zh-CN"/>
        </w:rPr>
        <w:t xml:space="preserve"> “only including discovery burst(s)”</w:t>
      </w:r>
      <w:r w:rsidR="00C444A4">
        <w:rPr>
          <w:lang w:eastAsia="zh-CN"/>
        </w:rPr>
        <w:t>.</w:t>
      </w:r>
    </w:p>
    <w:p w14:paraId="5A4FFB6B" w14:textId="0C4B55B9" w:rsidR="009720D5" w:rsidRDefault="003112F9" w:rsidP="009720D5">
      <w:pPr>
        <w:rPr>
          <w:lang w:eastAsia="zh-CN"/>
        </w:rPr>
      </w:pPr>
      <w:r>
        <w:rPr>
          <w:lang w:eastAsia="zh-CN"/>
        </w:rPr>
        <w:t>We</w:t>
      </w:r>
      <w:r w:rsidR="004758E4">
        <w:rPr>
          <w:lang w:eastAsia="zh-CN"/>
        </w:rPr>
        <w:t xml:space="preserve"> therefore </w:t>
      </w:r>
      <w:r>
        <w:rPr>
          <w:lang w:eastAsia="zh-CN"/>
        </w:rPr>
        <w:t xml:space="preserve">propose to adopt TP1 into that section </w:t>
      </w:r>
      <w:r w:rsidR="005C340F">
        <w:rPr>
          <w:lang w:eastAsia="zh-CN"/>
        </w:rPr>
        <w:t xml:space="preserve">for clarity and </w:t>
      </w:r>
      <w:r>
        <w:rPr>
          <w:lang w:eastAsia="zh-CN"/>
        </w:rPr>
        <w:t xml:space="preserve">to further align the spec with agreement </w:t>
      </w:r>
      <w:proofErr w:type="gramStart"/>
      <w:r>
        <w:rPr>
          <w:lang w:eastAsia="zh-CN"/>
        </w:rPr>
        <w:t>below</w:t>
      </w:r>
      <w:proofErr w:type="gramEnd"/>
      <w:r>
        <w:rPr>
          <w:lang w:eastAsia="zh-CN"/>
        </w:rPr>
        <w:t>.</w:t>
      </w:r>
      <w:r w:rsidR="009720D5">
        <w:rPr>
          <w:lang w:eastAsia="zh-CN"/>
        </w:rPr>
        <w:t xml:space="preserve"> </w:t>
      </w:r>
    </w:p>
    <w:p w14:paraId="778F8D52" w14:textId="0ACD6D25" w:rsidR="009720D5" w:rsidRDefault="0003552C" w:rsidP="009720D5">
      <w:pPr>
        <w:autoSpaceDE/>
        <w:autoSpaceDN/>
        <w:adjustRightInd/>
        <w:snapToGrid/>
        <w:spacing w:after="0" w:line="259" w:lineRule="auto"/>
        <w:jc w:val="left"/>
        <w:rPr>
          <w:rFonts w:ascii="Arial" w:eastAsia="宋体" w:hAnsi="Arial" w:cs="Arial"/>
          <w:sz w:val="16"/>
          <w:szCs w:val="16"/>
          <w:highlight w:val="green"/>
          <w:lang w:eastAsia="x-none"/>
        </w:rPr>
      </w:pPr>
      <w:r>
        <w:rPr>
          <w:rFonts w:ascii="Arial" w:eastAsia="宋体" w:hAnsi="Arial" w:cs="Arial"/>
          <w:sz w:val="16"/>
          <w:szCs w:val="16"/>
          <w:lang w:eastAsia="zh-CN"/>
        </w:rPr>
        <w:t>RAN1 #96</w:t>
      </w:r>
    </w:p>
    <w:p w14:paraId="0F71081D" w14:textId="77777777" w:rsidR="0003552C" w:rsidRPr="0003552C" w:rsidRDefault="0003552C" w:rsidP="0003552C">
      <w:pPr>
        <w:autoSpaceDE/>
        <w:autoSpaceDN/>
        <w:adjustRightInd/>
        <w:snapToGrid/>
        <w:spacing w:after="0" w:line="259" w:lineRule="auto"/>
        <w:jc w:val="left"/>
        <w:rPr>
          <w:rFonts w:ascii="Arial" w:eastAsia="宋体" w:hAnsi="Arial" w:cs="Arial"/>
          <w:sz w:val="16"/>
          <w:szCs w:val="16"/>
          <w:lang w:eastAsia="x-none"/>
        </w:rPr>
      </w:pPr>
      <w:r w:rsidRPr="0003552C">
        <w:rPr>
          <w:rFonts w:ascii="Arial" w:eastAsia="宋体" w:hAnsi="Arial" w:cs="Arial"/>
          <w:sz w:val="16"/>
          <w:szCs w:val="16"/>
          <w:highlight w:val="green"/>
          <w:lang w:eastAsia="x-none"/>
        </w:rPr>
        <w:t>Agreement:</w:t>
      </w:r>
    </w:p>
    <w:p w14:paraId="7E510CF5" w14:textId="77777777" w:rsidR="0003552C" w:rsidRPr="0003552C" w:rsidRDefault="0003552C" w:rsidP="0003552C">
      <w:pPr>
        <w:autoSpaceDE/>
        <w:autoSpaceDN/>
        <w:adjustRightInd/>
        <w:snapToGrid/>
        <w:spacing w:after="0" w:line="259" w:lineRule="auto"/>
        <w:jc w:val="left"/>
        <w:rPr>
          <w:rFonts w:ascii="Arial" w:eastAsia="宋体" w:hAnsi="Arial" w:cs="Arial"/>
          <w:sz w:val="16"/>
          <w:szCs w:val="16"/>
          <w:lang w:eastAsia="x-none"/>
        </w:rPr>
      </w:pPr>
      <w:r w:rsidRPr="0003552C">
        <w:rPr>
          <w:rFonts w:ascii="Arial" w:eastAsia="宋体" w:hAnsi="Arial" w:cs="Arial"/>
          <w:sz w:val="16"/>
          <w:szCs w:val="16"/>
          <w:lang w:eastAsia="x-none"/>
        </w:rPr>
        <w:t>For initiation of a gNB transmission:</w:t>
      </w:r>
    </w:p>
    <w:p w14:paraId="066B1DB3" w14:textId="77777777" w:rsidR="0003552C" w:rsidRPr="0003552C" w:rsidRDefault="0003552C" w:rsidP="0003552C">
      <w:pPr>
        <w:numPr>
          <w:ilvl w:val="0"/>
          <w:numId w:val="31"/>
        </w:numPr>
        <w:autoSpaceDE/>
        <w:autoSpaceDN/>
        <w:adjustRightInd/>
        <w:snapToGrid/>
        <w:spacing w:after="0" w:line="259" w:lineRule="auto"/>
        <w:jc w:val="left"/>
        <w:rPr>
          <w:rFonts w:ascii="Arial" w:eastAsia="宋体" w:hAnsi="Arial" w:cs="Arial"/>
          <w:sz w:val="16"/>
          <w:szCs w:val="16"/>
          <w:lang w:eastAsia="x-none"/>
        </w:rPr>
      </w:pPr>
      <w:r w:rsidRPr="0003552C">
        <w:rPr>
          <w:rFonts w:ascii="Arial" w:eastAsia="宋体" w:hAnsi="Arial" w:cs="Arial"/>
          <w:sz w:val="16"/>
          <w:szCs w:val="16"/>
          <w:lang w:eastAsia="x-none"/>
        </w:rPr>
        <w:t>LBT other than Cat 4 is not used for DRS multiplexed with unicast data</w:t>
      </w:r>
    </w:p>
    <w:p w14:paraId="565F17E5" w14:textId="77777777" w:rsidR="0003552C" w:rsidRPr="0003552C" w:rsidRDefault="0003552C" w:rsidP="0003552C">
      <w:pPr>
        <w:numPr>
          <w:ilvl w:val="0"/>
          <w:numId w:val="31"/>
        </w:numPr>
        <w:autoSpaceDE/>
        <w:autoSpaceDN/>
        <w:adjustRightInd/>
        <w:snapToGrid/>
        <w:spacing w:after="0" w:line="259" w:lineRule="auto"/>
        <w:jc w:val="left"/>
        <w:rPr>
          <w:rFonts w:ascii="Arial" w:eastAsia="宋体" w:hAnsi="Arial" w:cs="Arial"/>
          <w:sz w:val="16"/>
          <w:szCs w:val="16"/>
          <w:lang w:eastAsia="x-none"/>
        </w:rPr>
      </w:pPr>
      <w:r w:rsidRPr="0003552C">
        <w:rPr>
          <w:rFonts w:ascii="Arial" w:eastAsia="宋体" w:hAnsi="Arial" w:cs="Arial"/>
          <w:sz w:val="16"/>
          <w:szCs w:val="16"/>
          <w:lang w:eastAsia="x-none"/>
        </w:rPr>
        <w:t>LBT other than Cat 4 is not used for PDCCH and/</w:t>
      </w:r>
      <w:r w:rsidRPr="0003552C">
        <w:rPr>
          <w:rFonts w:ascii="Arial" w:eastAsia="宋体" w:hAnsi="Arial" w:cs="Arial"/>
          <w:sz w:val="16"/>
          <w:szCs w:val="16"/>
          <w:highlight w:val="cyan"/>
          <w:lang w:eastAsia="x-none"/>
        </w:rPr>
        <w:t>or PDSCH transmission outside of DRS.</w:t>
      </w:r>
    </w:p>
    <w:p w14:paraId="19248B0E" w14:textId="77777777" w:rsidR="0003552C" w:rsidRPr="0003552C" w:rsidRDefault="0003552C" w:rsidP="0003552C">
      <w:pPr>
        <w:autoSpaceDE/>
        <w:autoSpaceDN/>
        <w:adjustRightInd/>
        <w:snapToGrid/>
        <w:spacing w:after="0" w:line="259" w:lineRule="auto"/>
        <w:jc w:val="left"/>
        <w:rPr>
          <w:rFonts w:ascii="Arial" w:eastAsia="宋体" w:hAnsi="Arial" w:cs="Arial"/>
          <w:sz w:val="16"/>
          <w:szCs w:val="16"/>
          <w:lang w:eastAsia="x-none"/>
        </w:rPr>
      </w:pPr>
      <w:r w:rsidRPr="0003552C">
        <w:rPr>
          <w:rFonts w:ascii="Arial" w:eastAsia="宋体" w:hAnsi="Arial" w:cs="Arial"/>
          <w:sz w:val="16"/>
          <w:szCs w:val="16"/>
          <w:lang w:eastAsia="x-none"/>
        </w:rPr>
        <w:t>Note:</w:t>
      </w:r>
    </w:p>
    <w:p w14:paraId="29F749EA" w14:textId="40C08367" w:rsidR="00D27F6C" w:rsidRDefault="0003552C" w:rsidP="0003552C">
      <w:pPr>
        <w:numPr>
          <w:ilvl w:val="0"/>
          <w:numId w:val="32"/>
        </w:numPr>
        <w:autoSpaceDE/>
        <w:autoSpaceDN/>
        <w:adjustRightInd/>
        <w:snapToGrid/>
        <w:spacing w:after="0" w:line="259" w:lineRule="auto"/>
        <w:jc w:val="left"/>
        <w:rPr>
          <w:rFonts w:ascii="Arial" w:eastAsia="宋体" w:hAnsi="Arial" w:cs="Arial"/>
          <w:sz w:val="16"/>
          <w:szCs w:val="16"/>
          <w:lang w:eastAsia="x-none"/>
        </w:rPr>
      </w:pPr>
      <w:r w:rsidRPr="0003552C">
        <w:rPr>
          <w:rFonts w:ascii="Arial" w:eastAsia="宋体" w:hAnsi="Arial" w:cs="Arial"/>
          <w:sz w:val="16"/>
          <w:szCs w:val="16"/>
          <w:lang w:eastAsia="x-none"/>
        </w:rPr>
        <w:t>This does not preclude the use of Cat 2 for transmission on a LBT bandwidth if it is allowed for the case of transmission on multiple LBT bandwidths</w:t>
      </w:r>
    </w:p>
    <w:p w14:paraId="25666960" w14:textId="40C08367" w:rsidR="00D27F6C" w:rsidRDefault="00D27F6C" w:rsidP="00D27F6C">
      <w:pPr>
        <w:autoSpaceDE/>
        <w:autoSpaceDN/>
        <w:adjustRightInd/>
        <w:snapToGrid/>
        <w:spacing w:after="0" w:line="259" w:lineRule="auto"/>
        <w:jc w:val="left"/>
        <w:rPr>
          <w:rFonts w:ascii="Arial" w:eastAsia="宋体" w:hAnsi="Arial" w:cs="Arial"/>
          <w:sz w:val="16"/>
          <w:szCs w:val="16"/>
          <w:lang w:eastAsia="x-none"/>
        </w:rPr>
      </w:pPr>
    </w:p>
    <w:tbl>
      <w:tblPr>
        <w:tblStyle w:val="ac"/>
        <w:tblW w:w="0" w:type="auto"/>
        <w:tblLook w:val="04A0" w:firstRow="1" w:lastRow="0" w:firstColumn="1" w:lastColumn="0" w:noHBand="0" w:noVBand="1"/>
      </w:tblPr>
      <w:tblGrid>
        <w:gridCol w:w="9307"/>
      </w:tblGrid>
      <w:tr w:rsidR="009720D5" w14:paraId="7756AE99" w14:textId="77777777" w:rsidTr="00E024BD">
        <w:tc>
          <w:tcPr>
            <w:tcW w:w="9307" w:type="dxa"/>
          </w:tcPr>
          <w:p w14:paraId="545821D3" w14:textId="2B2647F6" w:rsidR="009720D5" w:rsidRPr="00B10F5E" w:rsidRDefault="009720D5" w:rsidP="00E024BD">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lastRenderedPageBreak/>
              <w:t xml:space="preserve">*** </w:t>
            </w:r>
            <w:r>
              <w:rPr>
                <w:rFonts w:eastAsia="宋体"/>
                <w:noProof/>
                <w:color w:val="FF0000"/>
                <w:sz w:val="24"/>
                <w:szCs w:val="20"/>
                <w:lang w:val="en-GB" w:eastAsia="zh-CN"/>
              </w:rPr>
              <w:t>&lt;Beginning of</w:t>
            </w:r>
            <w:r w:rsidRPr="00313E47">
              <w:rPr>
                <w:rFonts w:eastAsia="宋体"/>
                <w:b/>
                <w:noProof/>
                <w:color w:val="FF0000"/>
                <w:sz w:val="24"/>
                <w:szCs w:val="20"/>
                <w:lang w:val="en-GB" w:eastAsia="zh-CN"/>
              </w:rPr>
              <w:t xml:space="preserve"> Text Proposal</w:t>
            </w:r>
            <w:r w:rsidR="00313E47" w:rsidRPr="00313E47">
              <w:rPr>
                <w:rFonts w:eastAsia="宋体"/>
                <w:b/>
                <w:noProof/>
                <w:color w:val="FF0000"/>
                <w:sz w:val="24"/>
                <w:szCs w:val="20"/>
                <w:lang w:val="en-GB" w:eastAsia="zh-CN"/>
              </w:rPr>
              <w:t xml:space="preserve"> 1</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p w14:paraId="75942172" w14:textId="162C4438" w:rsidR="00901ABB" w:rsidRPr="00901ABB" w:rsidRDefault="00901ABB" w:rsidP="00901ABB">
            <w:pPr>
              <w:keepNext/>
              <w:keepLines/>
              <w:autoSpaceDE/>
              <w:autoSpaceDN/>
              <w:adjustRightInd/>
              <w:snapToGrid/>
              <w:spacing w:before="120" w:after="180"/>
              <w:jc w:val="left"/>
              <w:outlineLvl w:val="2"/>
              <w:rPr>
                <w:rFonts w:ascii="Arial" w:eastAsia="Times New Roman" w:hAnsi="Arial"/>
                <w:sz w:val="28"/>
                <w:szCs w:val="20"/>
                <w:lang w:val="en-GB"/>
              </w:rPr>
            </w:pPr>
            <w:bookmarkStart w:id="3" w:name="_Toc524694427"/>
            <w:r w:rsidRPr="00901ABB">
              <w:rPr>
                <w:rFonts w:ascii="Arial" w:eastAsia="Times New Roman" w:hAnsi="Arial"/>
                <w:sz w:val="28"/>
                <w:szCs w:val="20"/>
                <w:lang w:val="en-GB"/>
              </w:rPr>
              <w:t>4.1.1</w:t>
            </w:r>
            <w:r w:rsidRPr="00901ABB">
              <w:rPr>
                <w:rFonts w:ascii="Arial" w:eastAsia="Times New Roman" w:hAnsi="Arial"/>
                <w:sz w:val="28"/>
                <w:szCs w:val="20"/>
                <w:lang w:val="en-GB"/>
              </w:rPr>
              <w:tab/>
              <w:t xml:space="preserve">Type 1 DL channel access procedures </w:t>
            </w:r>
          </w:p>
          <w:p w14:paraId="4ED413D1" w14:textId="77777777" w:rsidR="00901ABB" w:rsidRPr="00901ABB" w:rsidRDefault="00901ABB" w:rsidP="00901ABB">
            <w:pPr>
              <w:autoSpaceDE/>
              <w:autoSpaceDN/>
              <w:adjustRightInd/>
              <w:snapToGrid/>
              <w:spacing w:after="0"/>
              <w:rPr>
                <w:rFonts w:eastAsia="Calibri"/>
                <w:sz w:val="20"/>
                <w:szCs w:val="20"/>
                <w:lang w:eastAsia="sv-SE"/>
              </w:rPr>
            </w:pPr>
            <w:r w:rsidRPr="00901ABB">
              <w:rPr>
                <w:rFonts w:eastAsia="Calibri"/>
                <w:sz w:val="20"/>
                <w:szCs w:val="20"/>
                <w:lang w:eastAsia="x-none"/>
              </w:rPr>
              <w:t xml:space="preserve">This subclause describes channel access procedures to be performed by an eNB/gNB </w:t>
            </w:r>
            <w:r w:rsidRPr="00901ABB">
              <w:rPr>
                <w:rFonts w:eastAsia="Calibri"/>
                <w:sz w:val="20"/>
                <w:szCs w:val="20"/>
                <w:lang w:eastAsia="sv-SE"/>
              </w:rPr>
              <w:t>where the time duration spanned by the sensing slots that are sensed to be idle before a downlink transmission(s) is random. The subclause is applicable to the following transmissions:</w:t>
            </w:r>
          </w:p>
          <w:p w14:paraId="39090714" w14:textId="77777777" w:rsidR="00901ABB" w:rsidRPr="00901ABB" w:rsidRDefault="00901ABB" w:rsidP="00901ABB">
            <w:pPr>
              <w:autoSpaceDE/>
              <w:autoSpaceDN/>
              <w:adjustRightInd/>
              <w:snapToGrid/>
              <w:spacing w:after="0"/>
              <w:rPr>
                <w:rFonts w:ascii="Calibri" w:eastAsia="Calibri" w:hAnsi="Calibri" w:cs="Calibri"/>
                <w:sz w:val="21"/>
                <w:szCs w:val="21"/>
                <w:lang w:eastAsia="sv-SE"/>
              </w:rPr>
            </w:pPr>
          </w:p>
          <w:p w14:paraId="2A614F0D" w14:textId="77777777" w:rsidR="00901ABB" w:rsidRPr="00901ABB" w:rsidRDefault="00901ABB" w:rsidP="00901ABB">
            <w:pPr>
              <w:autoSpaceDE/>
              <w:autoSpaceDN/>
              <w:adjustRightInd/>
              <w:snapToGrid/>
              <w:spacing w:after="180"/>
              <w:ind w:left="568" w:hanging="284"/>
              <w:jc w:val="left"/>
              <w:rPr>
                <w:rFonts w:eastAsia="Times New Roman"/>
                <w:sz w:val="20"/>
                <w:szCs w:val="20"/>
                <w:lang w:val="en-GB"/>
              </w:rPr>
            </w:pPr>
            <w:r w:rsidRPr="00901ABB">
              <w:rPr>
                <w:rFonts w:eastAsia="Times New Roman"/>
                <w:sz w:val="20"/>
                <w:szCs w:val="20"/>
                <w:lang w:val="en-GB"/>
              </w:rPr>
              <w:t>-</w:t>
            </w:r>
            <w:r w:rsidRPr="00901ABB">
              <w:rPr>
                <w:rFonts w:eastAsia="Times New Roman"/>
                <w:sz w:val="20"/>
                <w:szCs w:val="20"/>
                <w:lang w:val="en-GB"/>
              </w:rPr>
              <w:tab/>
              <w:t>Transmission(s) initiated by an eNB</w:t>
            </w:r>
            <w:bookmarkEnd w:id="3"/>
            <w:r w:rsidRPr="00901ABB">
              <w:rPr>
                <w:rFonts w:eastAsia="Times New Roman"/>
                <w:sz w:val="20"/>
                <w:szCs w:val="20"/>
                <w:lang w:val="en-GB"/>
              </w:rPr>
              <w:t xml:space="preserve"> including PDSCH/PDCCH/EPDCCH, or</w:t>
            </w:r>
          </w:p>
          <w:p w14:paraId="0D5BD4AD" w14:textId="77777777" w:rsidR="00DB5F32" w:rsidRDefault="00901ABB" w:rsidP="00DB5F32">
            <w:pPr>
              <w:autoSpaceDE/>
              <w:autoSpaceDN/>
              <w:adjustRightInd/>
              <w:snapToGrid/>
              <w:spacing w:after="180"/>
              <w:ind w:left="568" w:hanging="284"/>
              <w:jc w:val="left"/>
              <w:rPr>
                <w:ins w:id="4" w:author="Huawei" w:date="2020-01-30T00:13:00Z"/>
                <w:rFonts w:eastAsia="Times New Roman"/>
                <w:sz w:val="20"/>
                <w:szCs w:val="20"/>
                <w:lang w:val="en-GB"/>
              </w:rPr>
            </w:pPr>
            <w:bookmarkStart w:id="5" w:name="_Hlk26439519"/>
            <w:r w:rsidRPr="00901ABB">
              <w:rPr>
                <w:rFonts w:eastAsia="Times New Roman"/>
                <w:sz w:val="20"/>
                <w:szCs w:val="20"/>
                <w:lang w:val="en-GB"/>
              </w:rPr>
              <w:t>-</w:t>
            </w:r>
            <w:r w:rsidRPr="00901ABB">
              <w:rPr>
                <w:rFonts w:eastAsia="Times New Roman"/>
                <w:sz w:val="20"/>
                <w:szCs w:val="20"/>
                <w:lang w:val="en-GB"/>
              </w:rPr>
              <w:tab/>
              <w:t>Transmission(s) initiated by a gNB including unicast PDSCH with user plane data, or unicast PDSCH with user plane data and unicast PDCCH scheduling user plane data, or</w:t>
            </w:r>
          </w:p>
          <w:p w14:paraId="1B49D806" w14:textId="4C75BFBB" w:rsidR="00DB5F32" w:rsidRPr="00DB5F32" w:rsidRDefault="00DB5F32" w:rsidP="00DB5F32">
            <w:pPr>
              <w:pStyle w:val="afa"/>
              <w:numPr>
                <w:ilvl w:val="0"/>
                <w:numId w:val="30"/>
              </w:numPr>
              <w:spacing w:after="180"/>
              <w:rPr>
                <w:rFonts w:ascii="Times New Roman" w:eastAsia="Times New Roman" w:hAnsi="Times New Roman" w:cs="Times New Roman"/>
                <w:sz w:val="20"/>
                <w:szCs w:val="20"/>
                <w:lang w:val="en-GB" w:eastAsia="en-US"/>
              </w:rPr>
            </w:pPr>
            <w:ins w:id="6" w:author="Huawei" w:date="2020-01-30T00:08:00Z">
              <w:r w:rsidRPr="00DB5F32">
                <w:rPr>
                  <w:rFonts w:ascii="Times New Roman" w:eastAsia="Times New Roman" w:hAnsi="Times New Roman" w:cs="Times New Roman"/>
                  <w:sz w:val="20"/>
                  <w:szCs w:val="20"/>
                  <w:lang w:val="en-GB" w:eastAsia="en-US"/>
                </w:rPr>
                <w:t xml:space="preserve">Transmission(s) initiated by a gNB including </w:t>
              </w:r>
              <w:r>
                <w:rPr>
                  <w:rFonts w:ascii="Times New Roman" w:eastAsia="Times New Roman" w:hAnsi="Times New Roman" w:cs="Times New Roman"/>
                  <w:sz w:val="20"/>
                  <w:szCs w:val="20"/>
                  <w:lang w:val="en-GB" w:eastAsia="en-US"/>
                </w:rPr>
                <w:t xml:space="preserve">PDSCH for OSI, paging, </w:t>
              </w:r>
              <w:r w:rsidRPr="00DB5F32">
                <w:rPr>
                  <w:rFonts w:ascii="Times New Roman" w:eastAsia="Times New Roman" w:hAnsi="Times New Roman" w:cs="Times New Roman"/>
                  <w:sz w:val="20"/>
                  <w:szCs w:val="20"/>
                  <w:lang w:val="en-GB" w:eastAsia="en-US"/>
                </w:rPr>
                <w:t xml:space="preserve">RAR and RRC </w:t>
              </w:r>
            </w:ins>
            <w:ins w:id="7" w:author="Huawei" w:date="2020-01-30T00:11:00Z">
              <w:r w:rsidRPr="00DB5F32">
                <w:rPr>
                  <w:rFonts w:ascii="Times New Roman" w:eastAsia="Times New Roman" w:hAnsi="Times New Roman" w:cs="Times New Roman"/>
                  <w:sz w:val="20"/>
                  <w:szCs w:val="20"/>
                  <w:lang w:val="en-GB" w:eastAsia="en-US"/>
                </w:rPr>
                <w:t>signalling, or</w:t>
              </w:r>
            </w:ins>
          </w:p>
          <w:bookmarkEnd w:id="5"/>
          <w:p w14:paraId="072D7E65" w14:textId="1D110167" w:rsidR="009720D5" w:rsidRPr="007D29F4" w:rsidRDefault="00901ABB" w:rsidP="007D29F4">
            <w:pPr>
              <w:autoSpaceDE/>
              <w:autoSpaceDN/>
              <w:adjustRightInd/>
              <w:snapToGrid/>
              <w:spacing w:after="180"/>
              <w:ind w:left="568" w:hanging="284"/>
              <w:jc w:val="left"/>
              <w:rPr>
                <w:rFonts w:eastAsia="Times New Roman"/>
                <w:sz w:val="20"/>
                <w:szCs w:val="20"/>
                <w:lang w:val="en-GB"/>
              </w:rPr>
            </w:pPr>
            <w:r w:rsidRPr="00901ABB">
              <w:rPr>
                <w:rFonts w:eastAsia="Times New Roman"/>
                <w:sz w:val="20"/>
                <w:szCs w:val="20"/>
                <w:lang w:val="en-GB"/>
              </w:rPr>
              <w:t>-</w:t>
            </w:r>
            <w:r w:rsidRPr="00901ABB">
              <w:rPr>
                <w:rFonts w:eastAsia="Times New Roman"/>
                <w:sz w:val="20"/>
                <w:szCs w:val="20"/>
                <w:lang w:val="en-GB"/>
              </w:rPr>
              <w:tab/>
              <w:t xml:space="preserve">Transmission(s) initiated by a gNB with only discovery burst or with discovery burst multiplexed with non-unicast information, where the transmission(s) duration is larger than </w:t>
            </w:r>
            <m:oMath>
              <m:r>
                <w:rPr>
                  <w:rFonts w:ascii="Cambria Math" w:eastAsia="Times New Roman" w:hAnsi="Cambria Math"/>
                  <w:sz w:val="20"/>
                  <w:szCs w:val="20"/>
                  <w:lang w:val="en-GB"/>
                </w:rPr>
                <m:t>1ms</m:t>
              </m:r>
            </m:oMath>
            <w:r w:rsidRPr="00901ABB">
              <w:rPr>
                <w:rFonts w:eastAsia="Times New Roman"/>
                <w:sz w:val="20"/>
                <w:szCs w:val="20"/>
                <w:lang w:val="en-GB"/>
              </w:rPr>
              <w:t xml:space="preserve">  or the transmission causes the discovery burst duty cycle to </w:t>
            </w:r>
            <w:proofErr w:type="gramStart"/>
            <w:r w:rsidRPr="00901ABB">
              <w:rPr>
                <w:rFonts w:eastAsia="Times New Roman"/>
                <w:sz w:val="20"/>
                <w:szCs w:val="20"/>
                <w:lang w:val="en-GB"/>
              </w:rPr>
              <w:t xml:space="preserve">exceed </w:t>
            </w:r>
            <w:proofErr w:type="gramEnd"/>
            <m:oMath>
              <m:r>
                <w:rPr>
                  <w:rFonts w:ascii="Cambria Math" w:eastAsia="Times New Roman" w:hAnsi="Cambria Math"/>
                  <w:sz w:val="20"/>
                  <w:szCs w:val="20"/>
                  <w:lang w:val="en-GB"/>
                </w:rPr>
                <m:t>1/20</m:t>
              </m:r>
            </m:oMath>
            <w:r w:rsidRPr="00901ABB">
              <w:rPr>
                <w:rFonts w:eastAsia="Times New Roman"/>
                <w:sz w:val="20"/>
                <w:szCs w:val="20"/>
                <w:lang w:val="en-GB"/>
              </w:rPr>
              <w:t xml:space="preserve">. </w:t>
            </w:r>
          </w:p>
        </w:tc>
      </w:tr>
      <w:tr w:rsidR="00C64410" w14:paraId="7C759897" w14:textId="77777777" w:rsidTr="00C64410">
        <w:tc>
          <w:tcPr>
            <w:tcW w:w="9307" w:type="dxa"/>
          </w:tcPr>
          <w:p w14:paraId="5087A725" w14:textId="28B367BF" w:rsidR="007D29F4" w:rsidRPr="007D29F4" w:rsidRDefault="007D29F4" w:rsidP="007D29F4">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Unchanged text is omitted ***</w:t>
            </w:r>
          </w:p>
          <w:p w14:paraId="5F7EEF35" w14:textId="64491E27" w:rsidR="00C64410" w:rsidRPr="005C340F" w:rsidRDefault="00C64410" w:rsidP="000D700C">
            <w:pPr>
              <w:autoSpaceDE/>
              <w:autoSpaceDN/>
              <w:adjustRightInd/>
              <w:snapToGrid/>
              <w:spacing w:after="180"/>
              <w:jc w:val="left"/>
              <w:rPr>
                <w:rFonts w:eastAsia="宋体"/>
                <w:sz w:val="20"/>
                <w:szCs w:val="20"/>
              </w:rPr>
            </w:pPr>
            <w:r w:rsidRPr="005C340F">
              <w:rPr>
                <w:rFonts w:eastAsia="宋体"/>
                <w:sz w:val="20"/>
                <w:szCs w:val="20"/>
              </w:rPr>
              <w:t xml:space="preserve">A gNB may use any channel access priority class for performing the procedures above to transmit transmission(s) including </w:t>
            </w:r>
            <w:ins w:id="8" w:author="Huawei" w:date="2020-02-14T10:08:00Z">
              <w:r>
                <w:rPr>
                  <w:rFonts w:eastAsia="宋体"/>
                  <w:sz w:val="20"/>
                  <w:szCs w:val="20"/>
                </w:rPr>
                <w:t>only</w:t>
              </w:r>
              <w:r w:rsidRPr="005C340F">
                <w:rPr>
                  <w:rFonts w:eastAsia="宋体"/>
                  <w:sz w:val="20"/>
                  <w:szCs w:val="20"/>
                </w:rPr>
                <w:t xml:space="preserve"> </w:t>
              </w:r>
            </w:ins>
            <w:r w:rsidRPr="005C340F">
              <w:rPr>
                <w:rFonts w:eastAsia="宋体"/>
                <w:sz w:val="20"/>
                <w:szCs w:val="20"/>
              </w:rPr>
              <w:t xml:space="preserve">discovery burst(s) satisfying the conditions described in this subclause. </w:t>
            </w:r>
          </w:p>
          <w:p w14:paraId="23ABAC55" w14:textId="77777777" w:rsidR="00C64410" w:rsidRPr="005C340F" w:rsidRDefault="00C64410" w:rsidP="000D700C">
            <w:pPr>
              <w:autoSpaceDE/>
              <w:autoSpaceDN/>
              <w:adjustRightInd/>
              <w:snapToGrid/>
              <w:spacing w:after="180"/>
              <w:jc w:val="left"/>
              <w:rPr>
                <w:rFonts w:eastAsia="宋体"/>
                <w:sz w:val="20"/>
                <w:szCs w:val="20"/>
                <w:lang w:val="en-GB"/>
              </w:rPr>
            </w:pPr>
            <w:r w:rsidRPr="005C340F">
              <w:rPr>
                <w:rFonts w:eastAsia="宋体"/>
                <w:sz w:val="20"/>
                <w:szCs w:val="20"/>
              </w:rPr>
              <w:t xml:space="preserve">A gNB shall use a channel access priority class applicable to the unicast user plane data multiplexed in PDSCH for performing the procedures above to transmit transmission(s) including unicast PDSCH with user plane data. </w:t>
            </w:r>
          </w:p>
          <w:p w14:paraId="4F75FCF1" w14:textId="13DC7560" w:rsidR="00C64410" w:rsidRPr="009720D5" w:rsidRDefault="00C64410" w:rsidP="000D700C">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 xml:space="preserve">&lt;End of </w:t>
            </w:r>
            <w:r w:rsidRPr="00313E47">
              <w:rPr>
                <w:rFonts w:eastAsia="宋体"/>
                <w:b/>
                <w:noProof/>
                <w:color w:val="FF0000"/>
                <w:sz w:val="24"/>
                <w:szCs w:val="20"/>
                <w:lang w:val="en-GB" w:eastAsia="zh-CN"/>
              </w:rPr>
              <w:t>Text Proposal</w:t>
            </w:r>
            <w:r w:rsidR="00313E47" w:rsidRPr="00313E47">
              <w:rPr>
                <w:rFonts w:eastAsia="宋体"/>
                <w:b/>
                <w:noProof/>
                <w:color w:val="FF0000"/>
                <w:sz w:val="24"/>
                <w:szCs w:val="20"/>
                <w:lang w:val="en-GB" w:eastAsia="zh-CN"/>
              </w:rPr>
              <w:t xml:space="preserve"> 1</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tc>
      </w:tr>
    </w:tbl>
    <w:p w14:paraId="61B9F6DC" w14:textId="5A691B7F" w:rsidR="00356F93" w:rsidRDefault="009720D5" w:rsidP="00356F93">
      <w:pPr>
        <w:rPr>
          <w:lang w:eastAsia="zh-CN"/>
        </w:rPr>
      </w:pPr>
      <w:r w:rsidRPr="009661F3">
        <w:rPr>
          <w:b/>
          <w:bCs/>
          <w:i/>
          <w:u w:val="single"/>
        </w:rPr>
        <w:t xml:space="preserve">Proposal </w:t>
      </w:r>
      <w:r w:rsidR="009D284A">
        <w:rPr>
          <w:b/>
          <w:bCs/>
          <w:i/>
          <w:u w:val="single"/>
        </w:rPr>
        <w:t>1</w:t>
      </w:r>
      <w:r w:rsidRPr="009661F3">
        <w:rPr>
          <w:b/>
          <w:bCs/>
          <w:i/>
          <w:lang w:eastAsia="zh-CN"/>
        </w:rPr>
        <w:t>：</w:t>
      </w:r>
      <w:r w:rsidR="003C7985">
        <w:rPr>
          <w:rFonts w:hint="eastAsia"/>
          <w:b/>
          <w:bCs/>
          <w:i/>
          <w:lang w:eastAsia="zh-CN"/>
        </w:rPr>
        <w:t xml:space="preserve">Adopt </w:t>
      </w:r>
      <w:r>
        <w:rPr>
          <w:rFonts w:hint="eastAsia"/>
          <w:b/>
          <w:bCs/>
          <w:i/>
          <w:lang w:eastAsia="zh-CN"/>
        </w:rPr>
        <w:t>TP</w:t>
      </w:r>
      <w:r w:rsidR="003C7985">
        <w:rPr>
          <w:b/>
          <w:bCs/>
          <w:i/>
          <w:lang w:eastAsia="zh-CN"/>
        </w:rPr>
        <w:t>1</w:t>
      </w:r>
      <w:r w:rsidRPr="009661F3">
        <w:rPr>
          <w:b/>
          <w:bCs/>
          <w:i/>
          <w:lang w:eastAsia="zh-CN"/>
        </w:rPr>
        <w:t xml:space="preserve"> in</w:t>
      </w:r>
      <w:r w:rsidRPr="009661F3">
        <w:rPr>
          <w:rFonts w:hint="eastAsia"/>
          <w:b/>
          <w:bCs/>
          <w:i/>
          <w:lang w:eastAsia="zh-CN"/>
        </w:rPr>
        <w:t>to section</w:t>
      </w:r>
      <w:r w:rsidR="00950F12">
        <w:rPr>
          <w:b/>
          <w:bCs/>
          <w:i/>
          <w:lang w:eastAsia="zh-CN"/>
        </w:rPr>
        <w:t xml:space="preserve"> 4.1</w:t>
      </w:r>
      <w:r w:rsidR="003112F9">
        <w:rPr>
          <w:b/>
          <w:bCs/>
          <w:i/>
          <w:lang w:eastAsia="zh-CN"/>
        </w:rPr>
        <w:t>.1</w:t>
      </w:r>
      <w:r w:rsidR="00950F12">
        <w:rPr>
          <w:b/>
          <w:bCs/>
          <w:i/>
          <w:lang w:eastAsia="zh-CN"/>
        </w:rPr>
        <w:t xml:space="preserve"> of TS 37.213</w:t>
      </w:r>
      <w:r w:rsidRPr="009661F3">
        <w:rPr>
          <w:b/>
          <w:bCs/>
          <w:i/>
          <w:lang w:eastAsia="zh-CN"/>
        </w:rPr>
        <w:t>.</w:t>
      </w:r>
    </w:p>
    <w:p w14:paraId="36404378" w14:textId="77777777" w:rsidR="00356F93" w:rsidRPr="00356F93" w:rsidRDefault="00356F93" w:rsidP="00356F93">
      <w:pPr>
        <w:rPr>
          <w:lang w:eastAsia="zh-CN"/>
        </w:rPr>
      </w:pPr>
    </w:p>
    <w:p w14:paraId="0E7E58CD" w14:textId="5C2405BB" w:rsidR="00CD5D99" w:rsidRDefault="00D809EF" w:rsidP="00D809EF">
      <w:pPr>
        <w:pStyle w:val="2"/>
        <w:tabs>
          <w:tab w:val="clear" w:pos="3694"/>
        </w:tabs>
        <w:ind w:left="720" w:hanging="630"/>
        <w:rPr>
          <w:rFonts w:cs="Arial"/>
          <w:szCs w:val="32"/>
        </w:rPr>
      </w:pPr>
      <w:r w:rsidRPr="00D809EF">
        <w:t>Contention window adjustment procedures for DL transmissions by gNB</w:t>
      </w:r>
      <w:r w:rsidR="00CD5D99">
        <w:t xml:space="preserve"> </w:t>
      </w:r>
    </w:p>
    <w:p w14:paraId="2C690458" w14:textId="6FDDE7BC" w:rsidR="00A6369F" w:rsidRDefault="00BE2106" w:rsidP="00CD5D99">
      <w:pPr>
        <w:rPr>
          <w:lang w:eastAsia="zh-CN"/>
        </w:rPr>
      </w:pPr>
      <w:r>
        <w:rPr>
          <w:lang w:eastAsia="zh-CN"/>
        </w:rPr>
        <w:t xml:space="preserve">In section 4.1.4.2 of the current </w:t>
      </w:r>
      <w:r w:rsidR="00055214">
        <w:rPr>
          <w:lang w:eastAsia="zh-CN"/>
        </w:rPr>
        <w:t>TS 37.213 v16.</w:t>
      </w:r>
      <w:r w:rsidR="0007033F">
        <w:rPr>
          <w:lang w:eastAsia="zh-CN"/>
        </w:rPr>
        <w:t>1</w:t>
      </w:r>
      <w:r w:rsidR="00055214">
        <w:rPr>
          <w:lang w:eastAsia="zh-CN"/>
        </w:rPr>
        <w:t>.0</w:t>
      </w:r>
      <w:r w:rsidR="00A6369F">
        <w:rPr>
          <w:lang w:eastAsia="zh-CN"/>
        </w:rPr>
        <w:t xml:space="preserve"> on CWS adjustment for DL transmissions by gNB </w:t>
      </w:r>
      <w:r>
        <w:rPr>
          <w:lang w:eastAsia="zh-CN"/>
        </w:rPr>
        <w:t xml:space="preserve">we observe </w:t>
      </w:r>
      <w:r w:rsidR="00A6369F">
        <w:rPr>
          <w:lang w:eastAsia="zh-CN"/>
        </w:rPr>
        <w:t>the following:</w:t>
      </w:r>
    </w:p>
    <w:p w14:paraId="720C4548" w14:textId="3218BFF6" w:rsidR="00A6369F" w:rsidRDefault="00A6369F" w:rsidP="00CD5D99">
      <w:pPr>
        <w:rPr>
          <w:lang w:eastAsia="zh-CN"/>
        </w:rPr>
      </w:pPr>
      <w:r>
        <w:rPr>
          <w:lang w:eastAsia="zh-CN"/>
        </w:rPr>
        <w:t>1. T</w:t>
      </w:r>
      <w:r w:rsidR="00BE2106">
        <w:rPr>
          <w:lang w:eastAsia="zh-CN"/>
        </w:rPr>
        <w:t>h</w:t>
      </w:r>
      <w:r>
        <w:rPr>
          <w:lang w:eastAsia="zh-CN"/>
        </w:rPr>
        <w:t>e</w:t>
      </w:r>
      <w:r w:rsidR="00BE2106">
        <w:rPr>
          <w:lang w:eastAsia="zh-CN"/>
        </w:rPr>
        <w:t xml:space="preserve"> current procedure </w:t>
      </w:r>
      <w:r w:rsidR="00314F48">
        <w:rPr>
          <w:lang w:eastAsia="zh-CN"/>
        </w:rPr>
        <w:t xml:space="preserve">recites a “reference duration corresponding to the earliest DL transmission burst” and also a “reference duration corresponding to the latest DL transmission burst” whereas the same subclause defines the ‘reference duration’ to be “corresponding to a channel occupancy initiated by the gNB”. </w:t>
      </w:r>
    </w:p>
    <w:p w14:paraId="2A2D8531" w14:textId="76832EA9" w:rsidR="00E1144C" w:rsidRDefault="00A6369F" w:rsidP="00CD5D99">
      <w:pPr>
        <w:rPr>
          <w:lang w:eastAsia="zh-CN"/>
        </w:rPr>
      </w:pPr>
      <w:r>
        <w:rPr>
          <w:lang w:eastAsia="zh-CN"/>
        </w:rPr>
        <w:t xml:space="preserve">2. </w:t>
      </w:r>
      <w:r w:rsidR="00FA1227">
        <w:rPr>
          <w:lang w:eastAsia="zh-CN"/>
        </w:rPr>
        <w:t>“</w:t>
      </w:r>
      <w:r w:rsidR="00FA1227" w:rsidRPr="00FA1227">
        <w:rPr>
          <w:lang w:eastAsia="zh-CN"/>
        </w:rPr>
        <w:t>HARQ-ACK feedback(s) corresponding to PDSCH(s) in the reference duration for</w:t>
      </w:r>
      <w:r w:rsidR="00FA1227">
        <w:rPr>
          <w:lang w:eastAsia="zh-CN"/>
        </w:rPr>
        <w:t xml:space="preserve"> the latest DL </w:t>
      </w:r>
      <w:r w:rsidR="00FA1227" w:rsidRPr="00FA1227">
        <w:rPr>
          <w:lang w:eastAsia="zh-CN"/>
        </w:rPr>
        <w:t>transmission burst</w:t>
      </w:r>
      <w:r w:rsidR="00FA1227">
        <w:rPr>
          <w:lang w:eastAsia="zh-CN"/>
        </w:rPr>
        <w:t xml:space="preserve">” is inconsistent with </w:t>
      </w:r>
      <w:r w:rsidR="00417FD4">
        <w:rPr>
          <w:lang w:eastAsia="zh-CN"/>
        </w:rPr>
        <w:t xml:space="preserve">the </w:t>
      </w:r>
      <w:r w:rsidR="00E1144C">
        <w:rPr>
          <w:lang w:eastAsia="zh-CN"/>
        </w:rPr>
        <w:t xml:space="preserve">part </w:t>
      </w:r>
      <w:r w:rsidR="00417FD4">
        <w:rPr>
          <w:lang w:eastAsia="zh-CN"/>
        </w:rPr>
        <w:t xml:space="preserve">highlighted </w:t>
      </w:r>
      <w:r w:rsidR="00E1144C">
        <w:rPr>
          <w:lang w:eastAsia="zh-CN"/>
        </w:rPr>
        <w:t xml:space="preserve">in blue </w:t>
      </w:r>
      <w:r w:rsidR="00417FD4">
        <w:rPr>
          <w:lang w:eastAsia="zh-CN"/>
        </w:rPr>
        <w:t xml:space="preserve">of the </w:t>
      </w:r>
      <w:r w:rsidR="00FA1227">
        <w:rPr>
          <w:lang w:eastAsia="zh-CN"/>
        </w:rPr>
        <w:t>agreement quoted below.</w:t>
      </w:r>
    </w:p>
    <w:p w14:paraId="6782BD9D" w14:textId="2C110555" w:rsidR="00A47495" w:rsidRDefault="00A47495" w:rsidP="00CD5D99">
      <w:pPr>
        <w:rPr>
          <w:lang w:eastAsia="zh-CN"/>
        </w:rPr>
      </w:pPr>
      <w:r>
        <w:rPr>
          <w:lang w:eastAsia="zh-CN"/>
        </w:rPr>
        <w:t>As such, we propose to change “transmission burst” to “channel occupancy” in steps 2) and 3).</w:t>
      </w:r>
    </w:p>
    <w:p w14:paraId="2CFBD693" w14:textId="1F174862" w:rsidR="00E1144C" w:rsidRPr="00D40F72" w:rsidRDefault="00E1144C" w:rsidP="00E1144C">
      <w:pPr>
        <w:autoSpaceDE/>
        <w:autoSpaceDN/>
        <w:adjustRightInd/>
        <w:snapToGrid/>
        <w:spacing w:after="0"/>
        <w:jc w:val="left"/>
        <w:rPr>
          <w:i/>
          <w:lang w:eastAsia="x-none"/>
        </w:rPr>
      </w:pPr>
      <w:r>
        <w:rPr>
          <w:lang w:eastAsia="zh-CN"/>
        </w:rPr>
        <w:t>3.</w:t>
      </w:r>
      <w:r w:rsidRPr="00E1144C">
        <w:rPr>
          <w:lang w:eastAsia="zh-CN"/>
        </w:rPr>
        <w:t xml:space="preserve"> </w:t>
      </w:r>
      <w:r>
        <w:rPr>
          <w:lang w:eastAsia="zh-CN"/>
        </w:rPr>
        <w:t>It should be also clarified that for a PDSCH with some CBGs overlapping with the subband (channel) in consideration and some other CBGs overlapping with another subband (channel), the 10% ratio is calculated out of the number of CBGs overlapping with the channel in consideration.</w:t>
      </w:r>
    </w:p>
    <w:p w14:paraId="32C42789" w14:textId="21A1F152" w:rsidR="00E1144C" w:rsidRDefault="00E1144C" w:rsidP="00CD5D99">
      <w:pPr>
        <w:rPr>
          <w:lang w:eastAsia="zh-CN"/>
        </w:rPr>
      </w:pPr>
    </w:p>
    <w:p w14:paraId="77722907" w14:textId="5CB3AE3B" w:rsidR="00A6369F" w:rsidRDefault="00FA1227" w:rsidP="00CD5D99">
      <w:pPr>
        <w:rPr>
          <w:lang w:eastAsia="zh-CN"/>
        </w:rPr>
      </w:pPr>
      <w:r>
        <w:rPr>
          <w:lang w:eastAsia="zh-CN"/>
        </w:rPr>
        <w:t>Therefore, t</w:t>
      </w:r>
      <w:r w:rsidR="00314F48">
        <w:rPr>
          <w:lang w:eastAsia="zh-CN"/>
        </w:rPr>
        <w:t>o ensure clarity and consistency of this subclause of the spec, we propose to adopt the following TP</w:t>
      </w:r>
      <w:r w:rsidR="003134C2">
        <w:rPr>
          <w:lang w:eastAsia="zh-CN"/>
        </w:rPr>
        <w:t>2</w:t>
      </w:r>
      <w:r w:rsidR="00314F48">
        <w:rPr>
          <w:lang w:eastAsia="zh-CN"/>
        </w:rPr>
        <w:t xml:space="preserve"> into that section of TS 37.213</w:t>
      </w:r>
    </w:p>
    <w:p w14:paraId="5900CE8D" w14:textId="719CEE25" w:rsidR="0095128D" w:rsidRDefault="00F92ED4" w:rsidP="00CD5D99">
      <w:pPr>
        <w:rPr>
          <w:lang w:eastAsia="zh-CN"/>
        </w:rPr>
      </w:pPr>
      <w:r>
        <w:rPr>
          <w:lang w:eastAsia="zh-CN"/>
        </w:rPr>
        <w:t xml:space="preserve">   </w:t>
      </w:r>
    </w:p>
    <w:p w14:paraId="738D653D" w14:textId="17570FDC" w:rsidR="0095128D" w:rsidRPr="0095128D" w:rsidRDefault="00417FD4" w:rsidP="0095128D">
      <w:pPr>
        <w:autoSpaceDE/>
        <w:autoSpaceDN/>
        <w:adjustRightInd/>
        <w:snapToGrid/>
        <w:spacing w:after="0" w:line="259" w:lineRule="auto"/>
        <w:jc w:val="left"/>
        <w:rPr>
          <w:rFonts w:ascii="Arial" w:eastAsia="宋体" w:hAnsi="Arial" w:cs="Arial"/>
          <w:sz w:val="16"/>
          <w:szCs w:val="16"/>
          <w:lang w:eastAsia="zh-CN"/>
        </w:rPr>
      </w:pPr>
      <w:r>
        <w:rPr>
          <w:rFonts w:ascii="Arial" w:eastAsia="宋体" w:hAnsi="Arial" w:cs="Arial"/>
          <w:sz w:val="16"/>
          <w:szCs w:val="16"/>
          <w:lang w:eastAsia="zh-CN"/>
        </w:rPr>
        <w:t>RAN1 #99</w:t>
      </w:r>
    </w:p>
    <w:p w14:paraId="1142A9B3" w14:textId="77777777" w:rsidR="00417FD4" w:rsidRPr="00417FD4" w:rsidRDefault="00417FD4" w:rsidP="00417FD4">
      <w:pPr>
        <w:autoSpaceDE/>
        <w:autoSpaceDN/>
        <w:adjustRightInd/>
        <w:snapToGrid/>
        <w:spacing w:after="0" w:line="259" w:lineRule="auto"/>
        <w:jc w:val="left"/>
        <w:rPr>
          <w:rFonts w:ascii="Arial" w:eastAsia="宋体" w:hAnsi="Arial" w:cs="Arial"/>
          <w:sz w:val="16"/>
          <w:szCs w:val="16"/>
          <w:lang w:eastAsia="x-none"/>
        </w:rPr>
      </w:pPr>
      <w:r w:rsidRPr="00417FD4">
        <w:rPr>
          <w:rFonts w:ascii="Arial" w:eastAsia="宋体" w:hAnsi="Arial" w:cs="Arial"/>
          <w:sz w:val="16"/>
          <w:szCs w:val="16"/>
          <w:highlight w:val="green"/>
          <w:lang w:eastAsia="x-none"/>
        </w:rPr>
        <w:t>Agreement:</w:t>
      </w:r>
    </w:p>
    <w:p w14:paraId="4575020E" w14:textId="77777777" w:rsidR="00417FD4" w:rsidRPr="00417FD4" w:rsidRDefault="00417FD4" w:rsidP="00417FD4">
      <w:pPr>
        <w:autoSpaceDE/>
        <w:autoSpaceDN/>
        <w:adjustRightInd/>
        <w:snapToGrid/>
        <w:spacing w:after="0" w:line="259" w:lineRule="auto"/>
        <w:jc w:val="left"/>
        <w:rPr>
          <w:rFonts w:ascii="Arial" w:eastAsia="宋体" w:hAnsi="Arial" w:cs="Arial"/>
          <w:sz w:val="16"/>
          <w:szCs w:val="16"/>
          <w:lang w:eastAsia="x-none"/>
        </w:rPr>
      </w:pPr>
      <w:r w:rsidRPr="00417FD4">
        <w:rPr>
          <w:rFonts w:ascii="Arial" w:eastAsia="宋体" w:hAnsi="Arial" w:cs="Arial"/>
          <w:sz w:val="16"/>
          <w:szCs w:val="16"/>
          <w:lang w:eastAsia="x-none"/>
        </w:rPr>
        <w:t>For CW adjustment for transmissions including PDSCH and PUSCH:</w:t>
      </w:r>
    </w:p>
    <w:p w14:paraId="34DCBE9C" w14:textId="77777777" w:rsidR="00417FD4" w:rsidRPr="00417FD4" w:rsidRDefault="00417FD4" w:rsidP="00417FD4">
      <w:pPr>
        <w:numPr>
          <w:ilvl w:val="0"/>
          <w:numId w:val="34"/>
        </w:numPr>
        <w:autoSpaceDE/>
        <w:autoSpaceDN/>
        <w:adjustRightInd/>
        <w:snapToGrid/>
        <w:spacing w:after="0" w:line="259" w:lineRule="auto"/>
        <w:jc w:val="left"/>
        <w:rPr>
          <w:rFonts w:ascii="Arial" w:eastAsia="宋体" w:hAnsi="Arial" w:cs="Arial"/>
          <w:sz w:val="16"/>
          <w:szCs w:val="16"/>
          <w:lang w:eastAsia="x-none"/>
        </w:rPr>
      </w:pPr>
      <w:r w:rsidRPr="00417FD4">
        <w:rPr>
          <w:rFonts w:ascii="Arial" w:eastAsia="宋体" w:hAnsi="Arial" w:cs="Arial"/>
          <w:sz w:val="16"/>
          <w:szCs w:val="16"/>
          <w:lang w:eastAsia="x-none"/>
        </w:rPr>
        <w:t xml:space="preserve">if new HARQ feedback is available relative to the prior CW update, </w:t>
      </w:r>
      <w:r w:rsidRPr="00417FD4">
        <w:rPr>
          <w:rFonts w:ascii="Arial" w:eastAsia="宋体" w:hAnsi="Arial" w:cs="Arial"/>
          <w:sz w:val="16"/>
          <w:szCs w:val="16"/>
          <w:highlight w:val="cyan"/>
          <w:lang w:eastAsia="x-none"/>
        </w:rPr>
        <w:t>the feedback for the latest COT</w:t>
      </w:r>
      <w:r w:rsidRPr="00417FD4">
        <w:rPr>
          <w:rFonts w:ascii="Arial" w:eastAsia="宋体" w:hAnsi="Arial" w:cs="Arial"/>
          <w:sz w:val="16"/>
          <w:szCs w:val="16"/>
          <w:lang w:eastAsia="x-none"/>
        </w:rPr>
        <w:t xml:space="preserve"> for which new feedback is received shall be used:</w:t>
      </w:r>
    </w:p>
    <w:p w14:paraId="13893340" w14:textId="77777777" w:rsidR="00417FD4" w:rsidRPr="00417FD4" w:rsidRDefault="00417FD4" w:rsidP="00417FD4">
      <w:pPr>
        <w:numPr>
          <w:ilvl w:val="0"/>
          <w:numId w:val="34"/>
        </w:numPr>
        <w:autoSpaceDE/>
        <w:autoSpaceDN/>
        <w:adjustRightInd/>
        <w:snapToGrid/>
        <w:spacing w:after="0" w:line="259" w:lineRule="auto"/>
        <w:jc w:val="left"/>
        <w:rPr>
          <w:rFonts w:ascii="Arial" w:eastAsia="宋体" w:hAnsi="Arial" w:cs="Arial"/>
          <w:sz w:val="16"/>
          <w:szCs w:val="16"/>
          <w:lang w:eastAsia="x-none"/>
        </w:rPr>
      </w:pPr>
      <w:proofErr w:type="gramStart"/>
      <w:r w:rsidRPr="00417FD4">
        <w:rPr>
          <w:rFonts w:ascii="Arial" w:eastAsia="宋体" w:hAnsi="Arial" w:cs="Arial"/>
          <w:sz w:val="16"/>
          <w:szCs w:val="16"/>
          <w:lang w:eastAsia="x-none"/>
        </w:rPr>
        <w:t>if</w:t>
      </w:r>
      <w:proofErr w:type="gramEnd"/>
      <w:r w:rsidRPr="00417FD4">
        <w:rPr>
          <w:rFonts w:ascii="Arial" w:eastAsia="宋体" w:hAnsi="Arial" w:cs="Arial"/>
          <w:sz w:val="16"/>
          <w:szCs w:val="16"/>
          <w:lang w:eastAsia="x-none"/>
        </w:rPr>
        <w:t xml:space="preserve"> the HARQ feedback is ACK, CW shall be set to </w:t>
      </w:r>
      <w:proofErr w:type="spellStart"/>
      <w:r w:rsidRPr="00417FD4">
        <w:rPr>
          <w:rFonts w:ascii="Arial" w:eastAsia="宋体" w:hAnsi="Arial" w:cs="Arial"/>
          <w:sz w:val="16"/>
          <w:szCs w:val="16"/>
          <w:lang w:eastAsia="x-none"/>
        </w:rPr>
        <w:t>CWmin</w:t>
      </w:r>
      <w:proofErr w:type="spellEnd"/>
      <w:r w:rsidRPr="00417FD4">
        <w:rPr>
          <w:rFonts w:ascii="Arial" w:eastAsia="宋体" w:hAnsi="Arial" w:cs="Arial"/>
          <w:sz w:val="16"/>
          <w:szCs w:val="16"/>
          <w:lang w:eastAsia="x-none"/>
        </w:rPr>
        <w:t>.</w:t>
      </w:r>
    </w:p>
    <w:p w14:paraId="117FEA28" w14:textId="77777777" w:rsidR="00417FD4" w:rsidRPr="00417FD4" w:rsidRDefault="00417FD4" w:rsidP="00417FD4">
      <w:pPr>
        <w:numPr>
          <w:ilvl w:val="0"/>
          <w:numId w:val="34"/>
        </w:numPr>
        <w:autoSpaceDE/>
        <w:autoSpaceDN/>
        <w:adjustRightInd/>
        <w:snapToGrid/>
        <w:spacing w:after="0" w:line="259" w:lineRule="auto"/>
        <w:jc w:val="left"/>
        <w:rPr>
          <w:rFonts w:ascii="Arial" w:eastAsia="宋体" w:hAnsi="Arial" w:cs="Arial"/>
          <w:sz w:val="16"/>
          <w:szCs w:val="16"/>
          <w:lang w:eastAsia="x-none"/>
        </w:rPr>
      </w:pPr>
      <w:r w:rsidRPr="00417FD4">
        <w:rPr>
          <w:rFonts w:ascii="Arial" w:eastAsia="宋体" w:hAnsi="Arial" w:cs="Arial"/>
          <w:sz w:val="16"/>
          <w:szCs w:val="16"/>
          <w:lang w:eastAsia="x-none"/>
        </w:rPr>
        <w:lastRenderedPageBreak/>
        <w:t xml:space="preserve">if the HARQ feedback is NACK (or if in absence of feedback within a window as defined below, the gNB or the UE retransmits the TB), CW shall be set to min(CW×2 + 1, </w:t>
      </w:r>
      <w:proofErr w:type="spellStart"/>
      <w:r w:rsidRPr="00417FD4">
        <w:rPr>
          <w:rFonts w:ascii="Arial" w:eastAsia="宋体" w:hAnsi="Arial" w:cs="Arial"/>
          <w:sz w:val="16"/>
          <w:szCs w:val="16"/>
          <w:lang w:eastAsia="x-none"/>
        </w:rPr>
        <w:t>CWmax</w:t>
      </w:r>
      <w:proofErr w:type="spellEnd"/>
      <w:r w:rsidRPr="00417FD4">
        <w:rPr>
          <w:rFonts w:ascii="Arial" w:eastAsia="宋体" w:hAnsi="Arial" w:cs="Arial"/>
          <w:sz w:val="16"/>
          <w:szCs w:val="16"/>
          <w:lang w:eastAsia="x-none"/>
        </w:rPr>
        <w:t>).</w:t>
      </w:r>
    </w:p>
    <w:p w14:paraId="7346B414" w14:textId="77777777" w:rsidR="00417FD4" w:rsidRPr="00417FD4" w:rsidRDefault="00417FD4" w:rsidP="00417FD4">
      <w:pPr>
        <w:numPr>
          <w:ilvl w:val="1"/>
          <w:numId w:val="34"/>
        </w:numPr>
        <w:autoSpaceDE/>
        <w:autoSpaceDN/>
        <w:adjustRightInd/>
        <w:snapToGrid/>
        <w:spacing w:after="0" w:line="259" w:lineRule="auto"/>
        <w:jc w:val="left"/>
        <w:rPr>
          <w:rFonts w:ascii="Arial" w:eastAsia="宋体" w:hAnsi="Arial" w:cs="Arial"/>
          <w:sz w:val="16"/>
          <w:szCs w:val="16"/>
          <w:lang w:eastAsia="x-none"/>
        </w:rPr>
      </w:pPr>
      <w:r w:rsidRPr="00417FD4">
        <w:rPr>
          <w:rFonts w:ascii="Arial" w:eastAsia="宋体" w:hAnsi="Arial" w:cs="Arial"/>
          <w:sz w:val="16"/>
          <w:szCs w:val="16"/>
          <w:lang w:eastAsia="x-none"/>
        </w:rPr>
        <w:t xml:space="preserve">Window starts at the end of the reference duration and has a duration of max (X ms, the duration of the transmission burst from start of the reference duration + 1 ms) </w:t>
      </w:r>
    </w:p>
    <w:p w14:paraId="7A776244" w14:textId="77777777" w:rsidR="00417FD4" w:rsidRPr="00417FD4" w:rsidRDefault="00417FD4" w:rsidP="00417FD4">
      <w:pPr>
        <w:numPr>
          <w:ilvl w:val="1"/>
          <w:numId w:val="34"/>
        </w:numPr>
        <w:autoSpaceDE/>
        <w:autoSpaceDN/>
        <w:adjustRightInd/>
        <w:snapToGrid/>
        <w:spacing w:after="0" w:line="259" w:lineRule="auto"/>
        <w:jc w:val="left"/>
        <w:rPr>
          <w:rFonts w:ascii="Arial" w:eastAsia="宋体" w:hAnsi="Arial" w:cs="Arial"/>
          <w:sz w:val="16"/>
          <w:szCs w:val="16"/>
          <w:lang w:eastAsia="x-none"/>
        </w:rPr>
      </w:pPr>
      <w:r w:rsidRPr="00417FD4">
        <w:rPr>
          <w:rFonts w:ascii="Arial" w:eastAsia="宋体" w:hAnsi="Arial" w:cs="Arial"/>
          <w:sz w:val="16"/>
          <w:szCs w:val="16"/>
          <w:lang w:eastAsia="x-none"/>
        </w:rPr>
        <w:t>If the absence of other technologies cannot be guaranteed (same condition as in existing specs for other cases), X = 5. Otherwise, X = 10.</w:t>
      </w:r>
    </w:p>
    <w:p w14:paraId="5101C669" w14:textId="77777777" w:rsidR="00417FD4" w:rsidRPr="00417FD4" w:rsidRDefault="00417FD4" w:rsidP="00417FD4">
      <w:pPr>
        <w:numPr>
          <w:ilvl w:val="0"/>
          <w:numId w:val="34"/>
        </w:numPr>
        <w:autoSpaceDE/>
        <w:autoSpaceDN/>
        <w:adjustRightInd/>
        <w:snapToGrid/>
        <w:spacing w:after="0" w:line="259" w:lineRule="auto"/>
        <w:jc w:val="left"/>
        <w:rPr>
          <w:rFonts w:ascii="Arial" w:eastAsia="宋体" w:hAnsi="Arial" w:cs="Arial"/>
          <w:sz w:val="16"/>
          <w:szCs w:val="16"/>
          <w:lang w:eastAsia="x-none"/>
        </w:rPr>
      </w:pPr>
      <w:r w:rsidRPr="00417FD4">
        <w:rPr>
          <w:rFonts w:ascii="Arial" w:eastAsia="宋体" w:hAnsi="Arial" w:cs="Arial"/>
          <w:sz w:val="16"/>
          <w:szCs w:val="16"/>
          <w:lang w:eastAsia="x-none"/>
        </w:rPr>
        <w:t>Otherwise (if new HARQ feedback is not available), CW shall remain the same.</w:t>
      </w:r>
    </w:p>
    <w:p w14:paraId="10940BD1" w14:textId="763DC062" w:rsidR="00A202A4" w:rsidRPr="001C7EB0" w:rsidRDefault="00417FD4" w:rsidP="00A202A4">
      <w:pPr>
        <w:numPr>
          <w:ilvl w:val="0"/>
          <w:numId w:val="34"/>
        </w:numPr>
        <w:autoSpaceDE/>
        <w:autoSpaceDN/>
        <w:adjustRightInd/>
        <w:snapToGrid/>
        <w:spacing w:after="0" w:line="259" w:lineRule="auto"/>
        <w:jc w:val="left"/>
        <w:rPr>
          <w:rFonts w:ascii="Arial" w:eastAsia="宋体" w:hAnsi="Arial" w:cs="Arial"/>
          <w:sz w:val="16"/>
          <w:szCs w:val="16"/>
          <w:lang w:eastAsia="x-none"/>
        </w:rPr>
      </w:pPr>
      <w:r w:rsidRPr="00417FD4">
        <w:rPr>
          <w:rFonts w:ascii="Arial" w:eastAsia="宋体" w:hAnsi="Arial" w:cs="Arial"/>
          <w:sz w:val="16"/>
          <w:szCs w:val="16"/>
          <w:lang w:eastAsia="x-none"/>
        </w:rPr>
        <w:t>Note: HARQ feedback includes any implicit methods of HARQ feedback determination.</w:t>
      </w:r>
    </w:p>
    <w:p w14:paraId="20A36273" w14:textId="6CA2DBC8" w:rsidR="003B0A50" w:rsidRDefault="003B0A50" w:rsidP="003B0A50">
      <w:pPr>
        <w:rPr>
          <w:lang w:eastAsia="zh-CN"/>
        </w:rPr>
      </w:pPr>
    </w:p>
    <w:p w14:paraId="6AB7A8D9" w14:textId="77777777" w:rsidR="00D40F72" w:rsidRPr="00D40F72" w:rsidRDefault="00D40F72" w:rsidP="00D40F72">
      <w:pPr>
        <w:autoSpaceDE/>
        <w:autoSpaceDN/>
        <w:adjustRightInd/>
        <w:snapToGrid/>
        <w:spacing w:after="0" w:line="259" w:lineRule="auto"/>
        <w:jc w:val="left"/>
        <w:rPr>
          <w:rFonts w:ascii="Arial" w:eastAsia="宋体" w:hAnsi="Arial" w:cs="Arial"/>
          <w:sz w:val="16"/>
          <w:szCs w:val="16"/>
          <w:highlight w:val="green"/>
          <w:lang w:eastAsia="x-none"/>
        </w:rPr>
      </w:pPr>
      <w:r w:rsidRPr="00D40F72">
        <w:rPr>
          <w:rFonts w:ascii="Arial" w:eastAsia="宋体" w:hAnsi="Arial" w:cs="Arial"/>
          <w:sz w:val="16"/>
          <w:szCs w:val="16"/>
          <w:highlight w:val="green"/>
          <w:lang w:eastAsia="x-none"/>
        </w:rPr>
        <w:t>Agreement:</w:t>
      </w:r>
    </w:p>
    <w:p w14:paraId="22D56FAA" w14:textId="77777777" w:rsidR="00D40F72" w:rsidRPr="00D40F72" w:rsidRDefault="00D40F72" w:rsidP="00D40F72">
      <w:pPr>
        <w:rPr>
          <w:rFonts w:ascii="Arial" w:eastAsia="宋体" w:hAnsi="Arial" w:cs="Arial"/>
          <w:sz w:val="16"/>
          <w:szCs w:val="16"/>
          <w:lang w:eastAsia="x-none"/>
        </w:rPr>
      </w:pPr>
      <w:r w:rsidRPr="00D40F72">
        <w:rPr>
          <w:rFonts w:ascii="Arial" w:eastAsia="宋体" w:hAnsi="Arial" w:cs="Arial"/>
          <w:sz w:val="16"/>
          <w:szCs w:val="16"/>
          <w:lang w:eastAsia="x-none"/>
        </w:rPr>
        <w:t>For CWS adjustment for an LBT sub-band when a single contention window is maintained per LBT subband, all CBGs (if any are present) and TBs that partially or fully overlap with that LBT sub-band are taken into account.</w:t>
      </w:r>
    </w:p>
    <w:p w14:paraId="712996A2" w14:textId="77777777" w:rsidR="00D40F72" w:rsidRPr="00D40F72" w:rsidRDefault="00D40F72" w:rsidP="00D40F72">
      <w:pPr>
        <w:numPr>
          <w:ilvl w:val="0"/>
          <w:numId w:val="34"/>
        </w:numPr>
        <w:autoSpaceDE/>
        <w:autoSpaceDN/>
        <w:adjustRightInd/>
        <w:snapToGrid/>
        <w:spacing w:after="0" w:line="259" w:lineRule="auto"/>
        <w:jc w:val="left"/>
        <w:rPr>
          <w:rFonts w:ascii="Arial" w:eastAsia="宋体" w:hAnsi="Arial" w:cs="Arial"/>
          <w:sz w:val="16"/>
          <w:szCs w:val="16"/>
          <w:lang w:eastAsia="x-none"/>
        </w:rPr>
      </w:pPr>
      <w:r w:rsidRPr="00D40F72">
        <w:rPr>
          <w:rFonts w:ascii="Arial" w:eastAsia="宋体" w:hAnsi="Arial" w:cs="Arial"/>
          <w:sz w:val="16"/>
          <w:szCs w:val="16"/>
          <w:lang w:eastAsia="x-none"/>
        </w:rPr>
        <w:t xml:space="preserve">CW is reset if “ACK” is received for at least 10 % of the CBGs or for at least one TB in the reference duration </w:t>
      </w:r>
    </w:p>
    <w:p w14:paraId="6384C8CC" w14:textId="77777777" w:rsidR="00D40F72" w:rsidRPr="00D40F72" w:rsidRDefault="00D40F72" w:rsidP="00D40F72">
      <w:pPr>
        <w:numPr>
          <w:ilvl w:val="0"/>
          <w:numId w:val="34"/>
        </w:numPr>
        <w:autoSpaceDE/>
        <w:autoSpaceDN/>
        <w:adjustRightInd/>
        <w:snapToGrid/>
        <w:spacing w:after="0" w:line="259" w:lineRule="auto"/>
        <w:jc w:val="left"/>
        <w:rPr>
          <w:rFonts w:ascii="Arial" w:eastAsia="宋体" w:hAnsi="Arial" w:cs="Arial"/>
          <w:sz w:val="16"/>
          <w:szCs w:val="16"/>
          <w:lang w:eastAsia="x-none"/>
        </w:rPr>
      </w:pPr>
      <w:r w:rsidRPr="00D40F72">
        <w:rPr>
          <w:rFonts w:ascii="Arial" w:eastAsia="宋体" w:hAnsi="Arial" w:cs="Arial"/>
          <w:sz w:val="16"/>
          <w:szCs w:val="16"/>
          <w:lang w:eastAsia="x-none"/>
        </w:rPr>
        <w:t>Note: Other procedures for contention window adjustment within an LBT subband are also applicable</w:t>
      </w:r>
    </w:p>
    <w:p w14:paraId="7818355D" w14:textId="77777777" w:rsidR="00D40F72" w:rsidRPr="00D40F72" w:rsidRDefault="00D40F72" w:rsidP="00D40F72">
      <w:pPr>
        <w:numPr>
          <w:ilvl w:val="0"/>
          <w:numId w:val="34"/>
        </w:numPr>
        <w:autoSpaceDE/>
        <w:autoSpaceDN/>
        <w:adjustRightInd/>
        <w:snapToGrid/>
        <w:spacing w:after="0" w:line="259" w:lineRule="auto"/>
        <w:jc w:val="left"/>
        <w:rPr>
          <w:rFonts w:ascii="Arial" w:eastAsia="宋体" w:hAnsi="Arial" w:cs="Arial"/>
          <w:sz w:val="16"/>
          <w:szCs w:val="16"/>
          <w:lang w:eastAsia="x-none"/>
        </w:rPr>
      </w:pPr>
      <w:r w:rsidRPr="00D40F72">
        <w:rPr>
          <w:rFonts w:ascii="Arial" w:eastAsia="宋体" w:hAnsi="Arial" w:cs="Arial"/>
          <w:sz w:val="16"/>
          <w:szCs w:val="16"/>
          <w:lang w:eastAsia="x-none"/>
        </w:rPr>
        <w:t>A UE can choose to apply feedback only based on TBs for CW adjustment</w:t>
      </w:r>
    </w:p>
    <w:p w14:paraId="573FD093" w14:textId="77777777" w:rsidR="00D40F72" w:rsidRPr="00D40F72" w:rsidRDefault="00D40F72" w:rsidP="00D40F72">
      <w:pPr>
        <w:autoSpaceDE/>
        <w:autoSpaceDN/>
        <w:adjustRightInd/>
        <w:snapToGrid/>
        <w:spacing w:after="0" w:line="259" w:lineRule="auto"/>
        <w:ind w:left="720"/>
        <w:jc w:val="left"/>
        <w:rPr>
          <w:rFonts w:ascii="Arial" w:eastAsia="宋体" w:hAnsi="Arial" w:cs="Arial"/>
          <w:sz w:val="16"/>
          <w:szCs w:val="16"/>
          <w:lang w:eastAsia="x-none"/>
        </w:rPr>
      </w:pPr>
    </w:p>
    <w:p w14:paraId="48A41638" w14:textId="616E350A" w:rsidR="00D809EF" w:rsidRPr="00D40F72" w:rsidRDefault="00D809EF" w:rsidP="00D40F72">
      <w:pPr>
        <w:autoSpaceDE/>
        <w:autoSpaceDN/>
        <w:adjustRightInd/>
        <w:snapToGrid/>
        <w:spacing w:after="0"/>
        <w:jc w:val="left"/>
        <w:rPr>
          <w:i/>
          <w:lang w:eastAsia="x-none"/>
        </w:rPr>
      </w:pPr>
    </w:p>
    <w:tbl>
      <w:tblPr>
        <w:tblStyle w:val="ac"/>
        <w:tblW w:w="0" w:type="auto"/>
        <w:tblLook w:val="04A0" w:firstRow="1" w:lastRow="0" w:firstColumn="1" w:lastColumn="0" w:noHBand="0" w:noVBand="1"/>
      </w:tblPr>
      <w:tblGrid>
        <w:gridCol w:w="9307"/>
      </w:tblGrid>
      <w:tr w:rsidR="00D809EF" w14:paraId="008E7032" w14:textId="77777777" w:rsidTr="00201471">
        <w:tc>
          <w:tcPr>
            <w:tcW w:w="9307" w:type="dxa"/>
          </w:tcPr>
          <w:p w14:paraId="2EE1F675" w14:textId="3ED67055" w:rsidR="00D809EF" w:rsidRPr="00B10F5E" w:rsidRDefault="00D809EF" w:rsidP="00201471">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lastRenderedPageBreak/>
              <w:t xml:space="preserve">*** </w:t>
            </w:r>
            <w:r>
              <w:rPr>
                <w:rFonts w:eastAsia="宋体"/>
                <w:noProof/>
                <w:color w:val="FF0000"/>
                <w:sz w:val="24"/>
                <w:szCs w:val="20"/>
                <w:lang w:val="en-GB" w:eastAsia="zh-CN"/>
              </w:rPr>
              <w:t xml:space="preserve">&lt;Beginning of </w:t>
            </w:r>
            <w:r w:rsidRPr="00313E47">
              <w:rPr>
                <w:rFonts w:eastAsia="宋体"/>
                <w:b/>
                <w:noProof/>
                <w:color w:val="FF0000"/>
                <w:sz w:val="24"/>
                <w:szCs w:val="20"/>
                <w:lang w:val="en-GB" w:eastAsia="zh-CN"/>
              </w:rPr>
              <w:t>Text Proposal</w:t>
            </w:r>
            <w:r w:rsidR="00313E47" w:rsidRPr="00313E47">
              <w:rPr>
                <w:rFonts w:eastAsia="宋体"/>
                <w:b/>
                <w:noProof/>
                <w:color w:val="FF0000"/>
                <w:sz w:val="24"/>
                <w:szCs w:val="20"/>
                <w:lang w:val="en-GB" w:eastAsia="zh-CN"/>
              </w:rPr>
              <w:t xml:space="preserve"> </w:t>
            </w:r>
            <w:r w:rsidR="003134C2">
              <w:rPr>
                <w:rFonts w:eastAsia="宋体"/>
                <w:b/>
                <w:noProof/>
                <w:color w:val="FF0000"/>
                <w:sz w:val="24"/>
                <w:szCs w:val="20"/>
                <w:lang w:val="en-GB" w:eastAsia="zh-CN"/>
              </w:rPr>
              <w:t>2</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p w14:paraId="4F70409A" w14:textId="77777777" w:rsidR="00D809EF" w:rsidRPr="00D809EF" w:rsidRDefault="00D809EF" w:rsidP="00D809EF">
            <w:pPr>
              <w:keepNext/>
              <w:keepLines/>
              <w:autoSpaceDE/>
              <w:autoSpaceDN/>
              <w:adjustRightInd/>
              <w:snapToGrid/>
              <w:spacing w:before="120" w:after="180"/>
              <w:jc w:val="left"/>
              <w:outlineLvl w:val="3"/>
              <w:rPr>
                <w:rFonts w:ascii="Arial" w:eastAsia="Times New Roman" w:hAnsi="Arial"/>
                <w:sz w:val="24"/>
                <w:szCs w:val="20"/>
                <w:lang w:val="en-GB"/>
              </w:rPr>
            </w:pPr>
            <w:r w:rsidRPr="00D809EF">
              <w:rPr>
                <w:rFonts w:ascii="Arial" w:eastAsia="Times New Roman" w:hAnsi="Arial"/>
                <w:sz w:val="24"/>
                <w:szCs w:val="20"/>
                <w:lang w:val="en-GB"/>
              </w:rPr>
              <w:t xml:space="preserve">4.1.4.2 </w:t>
            </w:r>
            <w:r w:rsidRPr="00D809EF">
              <w:rPr>
                <w:rFonts w:ascii="Arial" w:eastAsia="Times New Roman" w:hAnsi="Arial"/>
                <w:sz w:val="24"/>
                <w:szCs w:val="20"/>
                <w:lang w:val="en-GB"/>
              </w:rPr>
              <w:tab/>
              <w:t>Contention window adjustment procedures for DL transmissions by gNB</w:t>
            </w:r>
          </w:p>
          <w:p w14:paraId="206B2864" w14:textId="77777777" w:rsidR="00D809EF" w:rsidRPr="00D809EF" w:rsidRDefault="00D809EF" w:rsidP="00D809EF">
            <w:pPr>
              <w:autoSpaceDE/>
              <w:autoSpaceDN/>
              <w:adjustRightInd/>
              <w:snapToGrid/>
              <w:spacing w:after="0"/>
              <w:rPr>
                <w:rFonts w:eastAsia="Calibri"/>
                <w:sz w:val="20"/>
                <w:szCs w:val="20"/>
                <w:lang w:eastAsia="sv-SE"/>
              </w:rPr>
            </w:pPr>
            <w:r w:rsidRPr="00D809EF">
              <w:rPr>
                <w:rFonts w:eastAsia="Calibri"/>
                <w:sz w:val="20"/>
                <w:szCs w:val="20"/>
                <w:lang w:eastAsia="sv-SE"/>
              </w:rPr>
              <w:t xml:space="preserve">If a gNB transmits transmissions including PDSCH that are associated with channel access priority class </w:t>
            </w:r>
            <m:oMath>
              <m:r>
                <w:rPr>
                  <w:rFonts w:ascii="Cambria Math" w:eastAsia="Calibri" w:hAnsi="Cambria Math"/>
                  <w:sz w:val="20"/>
                  <w:szCs w:val="20"/>
                  <w:lang w:val="sv-SE" w:eastAsia="sv-SE"/>
                </w:rPr>
                <m:t>p</m:t>
              </m:r>
            </m:oMath>
            <w:r w:rsidRPr="00D809EF">
              <w:rPr>
                <w:rFonts w:eastAsia="Calibri"/>
                <w:sz w:val="20"/>
                <w:szCs w:val="20"/>
                <w:lang w:eastAsia="sv-SE"/>
              </w:rPr>
              <w:t xml:space="preserve"> on a </w:t>
            </w:r>
            <w:r w:rsidRPr="00D809EF">
              <w:rPr>
                <w:rFonts w:eastAsia="Calibri"/>
                <w:sz w:val="20"/>
                <w:szCs w:val="20"/>
                <w:lang w:eastAsia="x-none"/>
              </w:rPr>
              <w:t>channel</w:t>
            </w:r>
            <w:r w:rsidRPr="00D809EF">
              <w:rPr>
                <w:rFonts w:eastAsia="Calibri"/>
                <w:sz w:val="20"/>
                <w:szCs w:val="20"/>
                <w:lang w:eastAsia="sv-SE"/>
              </w:rPr>
              <w:t xml:space="preserve">, the gNB maintains the contention window value </w:t>
            </w:r>
            <m:oMath>
              <m:r>
                <w:rPr>
                  <w:rFonts w:ascii="Cambria Math" w:eastAsia="Calibri" w:hAnsi="Cambria Math"/>
                  <w:sz w:val="20"/>
                  <w:szCs w:val="20"/>
                  <w:lang w:val="sv-SE" w:eastAsia="sv-SE"/>
                </w:rPr>
                <m:t>C</m:t>
              </m:r>
              <m:sSub>
                <m:sSubPr>
                  <m:ctrlPr>
                    <w:rPr>
                      <w:rFonts w:ascii="Cambria Math" w:eastAsia="Calibri" w:hAnsi="Cambria Math"/>
                      <w:i/>
                      <w:sz w:val="20"/>
                      <w:szCs w:val="20"/>
                      <w:lang w:val="sv-SE" w:eastAsia="sv-SE"/>
                    </w:rPr>
                  </m:ctrlPr>
                </m:sSubPr>
                <m:e>
                  <m:r>
                    <w:rPr>
                      <w:rFonts w:ascii="Cambria Math" w:eastAsia="Calibri" w:hAnsi="Cambria Math"/>
                      <w:sz w:val="20"/>
                      <w:szCs w:val="20"/>
                      <w:lang w:val="sv-SE" w:eastAsia="sv-SE"/>
                    </w:rPr>
                    <m:t>W</m:t>
                  </m:r>
                </m:e>
                <m:sub>
                  <m:r>
                    <w:rPr>
                      <w:rFonts w:ascii="Cambria Math" w:eastAsia="Calibri" w:hAnsi="Cambria Math"/>
                      <w:sz w:val="20"/>
                      <w:szCs w:val="20"/>
                      <w:lang w:val="sv-SE" w:eastAsia="sv-SE"/>
                    </w:rPr>
                    <m:t>p</m:t>
                  </m:r>
                </m:sub>
              </m:sSub>
            </m:oMath>
            <w:r w:rsidRPr="00D809EF">
              <w:rPr>
                <w:rFonts w:eastAsia="Calibri"/>
                <w:sz w:val="20"/>
                <w:szCs w:val="20"/>
                <w:lang w:eastAsia="sv-SE"/>
              </w:rPr>
              <w:t xml:space="preserve"> and adjusts </w:t>
            </w:r>
            <m:oMath>
              <m:r>
                <w:rPr>
                  <w:rFonts w:ascii="Cambria Math" w:eastAsia="Calibri" w:hAnsi="Cambria Math"/>
                  <w:sz w:val="20"/>
                  <w:szCs w:val="20"/>
                  <w:lang w:val="sv-SE" w:eastAsia="sv-SE"/>
                </w:rPr>
                <m:t>C</m:t>
              </m:r>
              <m:sSub>
                <m:sSubPr>
                  <m:ctrlPr>
                    <w:rPr>
                      <w:rFonts w:ascii="Cambria Math" w:eastAsia="Calibri" w:hAnsi="Cambria Math"/>
                      <w:i/>
                      <w:sz w:val="20"/>
                      <w:szCs w:val="20"/>
                      <w:lang w:val="sv-SE" w:eastAsia="sv-SE"/>
                    </w:rPr>
                  </m:ctrlPr>
                </m:sSubPr>
                <m:e>
                  <m:r>
                    <w:rPr>
                      <w:rFonts w:ascii="Cambria Math" w:eastAsia="Calibri" w:hAnsi="Cambria Math"/>
                      <w:sz w:val="20"/>
                      <w:szCs w:val="20"/>
                      <w:lang w:val="sv-SE" w:eastAsia="sv-SE"/>
                    </w:rPr>
                    <m:t>W</m:t>
                  </m:r>
                </m:e>
                <m:sub>
                  <m:r>
                    <w:rPr>
                      <w:rFonts w:ascii="Cambria Math" w:eastAsia="Calibri" w:hAnsi="Cambria Math"/>
                      <w:sz w:val="20"/>
                      <w:szCs w:val="20"/>
                      <w:lang w:val="sv-SE" w:eastAsia="sv-SE"/>
                    </w:rPr>
                    <m:t>p</m:t>
                  </m:r>
                </m:sub>
              </m:sSub>
            </m:oMath>
            <w:r w:rsidRPr="00D809EF">
              <w:rPr>
                <w:rFonts w:eastAsia="Calibri"/>
                <w:sz w:val="20"/>
                <w:szCs w:val="20"/>
                <w:lang w:eastAsia="sv-SE"/>
              </w:rPr>
              <w:t xml:space="preserve"> </w:t>
            </w:r>
            <w:r w:rsidRPr="00D809EF">
              <w:rPr>
                <w:rFonts w:eastAsia="Malgun Gothic"/>
                <w:sz w:val="20"/>
                <w:szCs w:val="20"/>
                <w:lang w:eastAsia="ko-KR"/>
              </w:rPr>
              <w:t xml:space="preserve">before step 1 of the procedure described in subclause 4.1.1 </w:t>
            </w:r>
            <w:r w:rsidRPr="00D809EF">
              <w:rPr>
                <w:rFonts w:eastAsia="Calibri"/>
                <w:sz w:val="20"/>
                <w:szCs w:val="20"/>
                <w:lang w:eastAsia="sv-SE"/>
              </w:rPr>
              <w:t>for those transmissions using the following steps:</w:t>
            </w:r>
          </w:p>
          <w:p w14:paraId="49F95301" w14:textId="77777777" w:rsidR="00D809EF" w:rsidRPr="00D809EF" w:rsidRDefault="00D809EF" w:rsidP="00D809EF">
            <w:pPr>
              <w:numPr>
                <w:ilvl w:val="0"/>
                <w:numId w:val="33"/>
              </w:numPr>
              <w:autoSpaceDE/>
              <w:autoSpaceDN/>
              <w:adjustRightInd/>
              <w:snapToGrid/>
              <w:spacing w:after="180"/>
              <w:jc w:val="left"/>
              <w:rPr>
                <w:rFonts w:eastAsia="Times New Roman"/>
                <w:sz w:val="20"/>
                <w:szCs w:val="20"/>
              </w:rPr>
            </w:pPr>
            <w:r w:rsidRPr="00D809EF">
              <w:rPr>
                <w:rFonts w:eastAsia="Times New Roman"/>
                <w:sz w:val="20"/>
                <w:szCs w:val="20"/>
                <w:lang w:val="en-GB"/>
              </w:rPr>
              <w:t>F</w:t>
            </w:r>
            <w:r w:rsidRPr="00D809EF">
              <w:rPr>
                <w:rFonts w:eastAsia="Times New Roman"/>
                <w:sz w:val="20"/>
                <w:szCs w:val="20"/>
              </w:rPr>
              <w:t xml:space="preserve">or every priority class </w:t>
            </w:r>
            <m:oMath>
              <m:r>
                <w:rPr>
                  <w:rFonts w:ascii="Cambria Math" w:eastAsia="Times New Roman" w:hAnsi="Cambria Math"/>
                  <w:sz w:val="20"/>
                  <w:szCs w:val="20"/>
                  <w:lang w:val="en-GB"/>
                </w:rPr>
                <m:t>p∈</m:t>
              </m:r>
              <m:d>
                <m:dPr>
                  <m:begChr m:val="{"/>
                  <m:endChr m:val="}"/>
                  <m:ctrlPr>
                    <w:rPr>
                      <w:rFonts w:ascii="Cambria Math" w:eastAsia="Times New Roman" w:hAnsi="Cambria Math"/>
                      <w:i/>
                      <w:sz w:val="20"/>
                      <w:szCs w:val="20"/>
                      <w:lang w:val="en-GB"/>
                    </w:rPr>
                  </m:ctrlPr>
                </m:dPr>
                <m:e>
                  <m:r>
                    <w:rPr>
                      <w:rFonts w:ascii="Cambria Math" w:eastAsia="Times New Roman" w:hAnsi="Cambria Math"/>
                      <w:sz w:val="20"/>
                      <w:szCs w:val="20"/>
                      <w:lang w:val="en-GB"/>
                    </w:rPr>
                    <m:t>1,2,3,4</m:t>
                  </m:r>
                </m:e>
              </m:d>
              <m:r>
                <w:rPr>
                  <w:rFonts w:ascii="Cambria Math" w:eastAsia="Times New Roman" w:hAnsi="Cambria Math"/>
                  <w:sz w:val="20"/>
                  <w:szCs w:val="20"/>
                  <w:lang w:val="en-GB"/>
                </w:rPr>
                <m:t xml:space="preserve">, </m:t>
              </m:r>
            </m:oMath>
            <w:proofErr w:type="gramStart"/>
            <w:r w:rsidRPr="00D809EF">
              <w:rPr>
                <w:rFonts w:eastAsia="Times New Roman"/>
                <w:sz w:val="20"/>
                <w:szCs w:val="20"/>
              </w:rPr>
              <w:t xml:space="preserve">set </w:t>
            </w:r>
            <w:proofErr w:type="gramEnd"/>
            <m:oMath>
              <m:r>
                <w:rPr>
                  <w:rFonts w:ascii="Cambria Math" w:eastAsia="Times New Roman" w:hAnsi="Cambria Math"/>
                  <w:sz w:val="20"/>
                  <w:szCs w:val="20"/>
                  <w:lang w:val="en-GB"/>
                </w:rPr>
                <m:t>C</m:t>
              </m:r>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W</m:t>
                  </m:r>
                </m:e>
                <m:sub>
                  <m:r>
                    <w:rPr>
                      <w:rFonts w:ascii="Cambria Math" w:eastAsia="Times New Roman" w:hAnsi="Cambria Math"/>
                      <w:sz w:val="20"/>
                      <w:szCs w:val="20"/>
                      <w:lang w:val="en-GB"/>
                    </w:rPr>
                    <m:t>p</m:t>
                  </m:r>
                </m:sub>
              </m:sSub>
              <m:r>
                <w:rPr>
                  <w:rFonts w:ascii="Cambria Math" w:eastAsia="Times New Roman" w:hAnsi="Cambria Math"/>
                  <w:sz w:val="20"/>
                  <w:szCs w:val="20"/>
                </w:rPr>
                <m:t>=</m:t>
              </m:r>
              <m:r>
                <w:rPr>
                  <w:rFonts w:ascii="Cambria Math" w:eastAsia="Times New Roman" w:hAnsi="Cambria Math"/>
                  <w:sz w:val="20"/>
                  <w:szCs w:val="20"/>
                  <w:lang w:val="en-GB"/>
                </w:rPr>
                <m:t>C</m:t>
              </m:r>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W</m:t>
                  </m:r>
                </m:e>
                <m:sub>
                  <m:func>
                    <m:funcPr>
                      <m:ctrlPr>
                        <w:rPr>
                          <w:rFonts w:ascii="Cambria Math" w:eastAsia="Times New Roman" w:hAnsi="Cambria Math"/>
                          <w:i/>
                          <w:sz w:val="20"/>
                          <w:szCs w:val="20"/>
                          <w:lang w:val="en-GB"/>
                        </w:rPr>
                      </m:ctrlPr>
                    </m:funcPr>
                    <m:fName>
                      <m:r>
                        <w:rPr>
                          <w:rFonts w:ascii="Cambria Math" w:eastAsia="Times New Roman" w:hAnsi="Cambria Math"/>
                          <w:sz w:val="20"/>
                          <w:szCs w:val="20"/>
                          <w:lang w:val="en-GB"/>
                        </w:rPr>
                        <m:t>min</m:t>
                      </m:r>
                      <m:r>
                        <w:rPr>
                          <w:rFonts w:ascii="Cambria Math" w:eastAsia="Times New Roman" w:hAnsi="Cambria Math"/>
                          <w:sz w:val="20"/>
                          <w:szCs w:val="20"/>
                        </w:rPr>
                        <m:t>,</m:t>
                      </m:r>
                    </m:fName>
                    <m:e>
                      <m:r>
                        <w:rPr>
                          <w:rFonts w:ascii="Cambria Math" w:eastAsia="Times New Roman" w:hAnsi="Cambria Math"/>
                          <w:sz w:val="20"/>
                          <w:szCs w:val="20"/>
                          <w:lang w:val="en-GB"/>
                        </w:rPr>
                        <m:t>p</m:t>
                      </m:r>
                    </m:e>
                  </m:func>
                </m:sub>
              </m:sSub>
            </m:oMath>
            <w:r w:rsidRPr="00D809EF">
              <w:rPr>
                <w:rFonts w:eastAsia="Times New Roman"/>
                <w:sz w:val="20"/>
                <w:szCs w:val="20"/>
              </w:rPr>
              <w:t>.</w:t>
            </w:r>
          </w:p>
          <w:p w14:paraId="7CF21C8F" w14:textId="3A52B890" w:rsidR="00D809EF" w:rsidRPr="00D54131" w:rsidRDefault="00D809EF" w:rsidP="00D809EF">
            <w:pPr>
              <w:numPr>
                <w:ilvl w:val="0"/>
                <w:numId w:val="33"/>
              </w:numPr>
              <w:autoSpaceDE/>
              <w:autoSpaceDN/>
              <w:adjustRightInd/>
              <w:snapToGrid/>
              <w:spacing w:after="180"/>
              <w:jc w:val="left"/>
              <w:rPr>
                <w:rFonts w:eastAsia="Times New Roman"/>
                <w:sz w:val="20"/>
                <w:szCs w:val="20"/>
                <w:lang w:val="en-GB"/>
              </w:rPr>
            </w:pPr>
            <w:r w:rsidRPr="00D809EF">
              <w:rPr>
                <w:rFonts w:eastAsia="Times New Roman"/>
                <w:sz w:val="20"/>
                <w:szCs w:val="20"/>
              </w:rPr>
              <w:t xml:space="preserve">If </w:t>
            </w:r>
            <w:r w:rsidRPr="00D54131">
              <w:rPr>
                <w:rFonts w:eastAsia="Times New Roman"/>
                <w:sz w:val="20"/>
                <w:szCs w:val="20"/>
                <w:lang w:val="en-GB" w:eastAsia="x-none"/>
              </w:rPr>
              <w:t xml:space="preserve">HARQ-ACK feedback </w:t>
            </w:r>
            <w:r w:rsidRPr="00D54131">
              <w:rPr>
                <w:rFonts w:eastAsia="Times New Roman"/>
                <w:sz w:val="20"/>
                <w:szCs w:val="20"/>
                <w:lang w:val="en-GB"/>
              </w:rPr>
              <w:t xml:space="preserve">is available after </w:t>
            </w:r>
            <w:r w:rsidRPr="00D54131">
              <w:rPr>
                <w:rFonts w:eastAsia="Times New Roman"/>
                <w:sz w:val="20"/>
                <w:szCs w:val="20"/>
                <w:lang w:val="en-GB" w:eastAsia="x-none"/>
              </w:rPr>
              <w:t xml:space="preserve">the last update </w:t>
            </w:r>
            <w:proofErr w:type="gramStart"/>
            <w:r w:rsidRPr="00D54131">
              <w:rPr>
                <w:rFonts w:eastAsia="Times New Roman"/>
                <w:sz w:val="20"/>
                <w:szCs w:val="20"/>
                <w:lang w:val="en-GB" w:eastAsia="x-none"/>
              </w:rPr>
              <w:t xml:space="preserve">of </w:t>
            </w:r>
            <m:oMath>
              <m:sSub>
                <m:sSubPr>
                  <m:ctrlPr>
                    <w:rPr>
                      <w:rFonts w:ascii="Cambria Math" w:eastAsia="Times New Roman" w:hAnsi="Cambria Math"/>
                      <w:i/>
                      <w:sz w:val="20"/>
                      <w:szCs w:val="20"/>
                      <w:lang w:val="en-GB"/>
                    </w:rPr>
                  </m:ctrlPr>
                </m:sSubPr>
                <m:e>
                  <w:proofErr w:type="gramEnd"/>
                  <m:r>
                    <w:rPr>
                      <w:rFonts w:ascii="Cambria Math" w:eastAsia="Times New Roman" w:hAnsi="Cambria Math"/>
                      <w:sz w:val="20"/>
                      <w:szCs w:val="20"/>
                      <w:lang w:val="en-GB"/>
                    </w:rPr>
                    <m:t>W</m:t>
                  </m:r>
                </m:e>
                <m:sub>
                  <m:r>
                    <w:rPr>
                      <w:rFonts w:ascii="Cambria Math" w:eastAsia="Times New Roman" w:hAnsi="Cambria Math"/>
                      <w:sz w:val="20"/>
                      <w:szCs w:val="20"/>
                      <w:lang w:val="en-GB"/>
                    </w:rPr>
                    <m:t>p</m:t>
                  </m:r>
                </m:sub>
              </m:sSub>
            </m:oMath>
            <w:r w:rsidRPr="00D54131">
              <w:rPr>
                <w:rFonts w:eastAsia="Times New Roman"/>
                <w:sz w:val="20"/>
                <w:szCs w:val="20"/>
                <w:lang w:val="en-GB" w:eastAsia="x-none"/>
              </w:rPr>
              <w:t xml:space="preserve"> , go to step 3. Otherwise, if the gNB transmission after procedure described in subclause 4.1.1 does not include a retransmission or is transmitted within a duration </w:t>
            </w:r>
            <m:oMath>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T</m:t>
                  </m:r>
                </m:e>
                <m:sub>
                  <m:r>
                    <w:rPr>
                      <w:rFonts w:ascii="Cambria Math" w:eastAsia="Times New Roman" w:hAnsi="Cambria Math"/>
                      <w:sz w:val="20"/>
                      <w:szCs w:val="20"/>
                      <w:lang w:val="en-GB"/>
                    </w:rPr>
                    <m:t>w</m:t>
                  </m:r>
                </m:sub>
              </m:sSub>
            </m:oMath>
            <w:r w:rsidRPr="00D54131">
              <w:rPr>
                <w:rFonts w:eastAsia="Times New Roman"/>
                <w:sz w:val="20"/>
                <w:szCs w:val="20"/>
                <w:lang w:val="en-GB" w:eastAsia="x-none"/>
              </w:rPr>
              <w:t xml:space="preserve"> from the end of the </w:t>
            </w:r>
            <w:r w:rsidRPr="00D54131">
              <w:rPr>
                <w:rFonts w:eastAsia="Times New Roman"/>
                <w:i/>
                <w:sz w:val="20"/>
                <w:szCs w:val="20"/>
                <w:lang w:val="en-GB" w:eastAsia="x-none"/>
              </w:rPr>
              <w:t>reference duration</w:t>
            </w:r>
            <w:r w:rsidRPr="00D54131">
              <w:rPr>
                <w:rFonts w:eastAsia="Times New Roman"/>
                <w:sz w:val="20"/>
                <w:szCs w:val="20"/>
                <w:lang w:val="en-GB" w:eastAsia="x-none"/>
              </w:rPr>
              <w:t xml:space="preserve"> corresponding to the earliest DL </w:t>
            </w:r>
            <w:del w:id="9" w:author="Huawei" w:date="2020-01-30T12:37:00Z">
              <w:r w:rsidRPr="00D54131" w:rsidDel="00EB557D">
                <w:rPr>
                  <w:rFonts w:eastAsia="Times New Roman"/>
                  <w:sz w:val="20"/>
                  <w:szCs w:val="20"/>
                  <w:lang w:val="en-GB" w:eastAsia="x-none"/>
                </w:rPr>
                <w:delText>transmission burst</w:delText>
              </w:r>
            </w:del>
            <w:ins w:id="10" w:author="Huawei" w:date="2020-01-30T12:37:00Z">
              <w:r w:rsidR="00EB557D" w:rsidRPr="00D54131">
                <w:rPr>
                  <w:rFonts w:eastAsia="Times New Roman"/>
                  <w:sz w:val="20"/>
                  <w:szCs w:val="20"/>
                  <w:lang w:val="en-GB" w:eastAsia="x-none"/>
                </w:rPr>
                <w:t>channel occupancy</w:t>
              </w:r>
            </w:ins>
            <w:r w:rsidRPr="00D54131">
              <w:rPr>
                <w:rFonts w:eastAsia="Times New Roman"/>
                <w:sz w:val="20"/>
                <w:szCs w:val="20"/>
                <w:lang w:val="en-GB" w:eastAsia="x-none"/>
              </w:rPr>
              <w:t xml:space="preserve"> after the last update of </w:t>
            </w:r>
            <m:oMath>
              <m:r>
                <w:rPr>
                  <w:rFonts w:ascii="Cambria Math" w:eastAsia="Times New Roman" w:hAnsi="Cambria Math"/>
                  <w:sz w:val="20"/>
                  <w:szCs w:val="20"/>
                  <w:lang w:val="en-GB"/>
                </w:rPr>
                <m:t>C</m:t>
              </m:r>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W</m:t>
                  </m:r>
                </m:e>
                <m:sub>
                  <m:r>
                    <w:rPr>
                      <w:rFonts w:ascii="Cambria Math" w:eastAsia="Times New Roman" w:hAnsi="Cambria Math"/>
                      <w:sz w:val="20"/>
                      <w:szCs w:val="20"/>
                      <w:lang w:val="en-GB"/>
                    </w:rPr>
                    <m:t>p</m:t>
                  </m:r>
                </m:sub>
              </m:sSub>
            </m:oMath>
            <w:r w:rsidRPr="00D54131">
              <w:rPr>
                <w:rFonts w:eastAsia="Times New Roman"/>
                <w:sz w:val="20"/>
                <w:szCs w:val="20"/>
                <w:lang w:val="en-GB" w:eastAsia="x-none"/>
              </w:rPr>
              <w:t xml:space="preserve">  </w:t>
            </w:r>
            <w:del w:id="11" w:author="Huawei" w:date="2020-01-30T12:41:00Z">
              <w:r w:rsidRPr="00D54131" w:rsidDel="00EB557D">
                <w:rPr>
                  <w:rFonts w:eastAsia="Times New Roman"/>
                  <w:sz w:val="20"/>
                  <w:szCs w:val="20"/>
                  <w:lang w:val="en-GB" w:eastAsia="x-none"/>
                </w:rPr>
                <w:delText xml:space="preserve">transmitted </w:delText>
              </w:r>
              <w:r w:rsidRPr="00D54131" w:rsidDel="00EB557D">
                <w:rPr>
                  <w:rFonts w:eastAsia="Times New Roman"/>
                  <w:sz w:val="20"/>
                  <w:szCs w:val="20"/>
                  <w:lang w:val="en-GB"/>
                </w:rPr>
                <w:delText>after</w:delText>
              </w:r>
            </w:del>
            <w:del w:id="12" w:author="Huawei" w:date="2020-02-13T23:46:00Z">
              <w:r w:rsidRPr="00D54131" w:rsidDel="00A16743">
                <w:rPr>
                  <w:rFonts w:eastAsia="Times New Roman"/>
                  <w:sz w:val="20"/>
                  <w:szCs w:val="20"/>
                  <w:lang w:val="en-GB"/>
                </w:rPr>
                <w:delText xml:space="preserve"> the procedures described in subclause 4.1.1</w:delText>
              </w:r>
            </w:del>
            <w:r w:rsidRPr="00D54131">
              <w:rPr>
                <w:rFonts w:eastAsia="Times New Roman"/>
                <w:sz w:val="20"/>
                <w:szCs w:val="20"/>
                <w:lang w:val="en-GB" w:eastAsia="x-none"/>
              </w:rPr>
              <w:t>, go to step 5; otherwise go to step 4.</w:t>
            </w:r>
          </w:p>
          <w:p w14:paraId="6F3E99ED" w14:textId="4729F6B4" w:rsidR="00D809EF" w:rsidRPr="00D54131" w:rsidRDefault="00D809EF" w:rsidP="00D809EF">
            <w:pPr>
              <w:numPr>
                <w:ilvl w:val="0"/>
                <w:numId w:val="33"/>
              </w:numPr>
              <w:autoSpaceDE/>
              <w:autoSpaceDN/>
              <w:adjustRightInd/>
              <w:snapToGrid/>
              <w:spacing w:after="180"/>
              <w:jc w:val="left"/>
              <w:rPr>
                <w:rFonts w:eastAsia="Times New Roman"/>
                <w:sz w:val="20"/>
                <w:szCs w:val="20"/>
                <w:lang w:val="en-GB"/>
              </w:rPr>
            </w:pPr>
            <w:r w:rsidRPr="00D54131">
              <w:rPr>
                <w:rFonts w:eastAsia="Times New Roman"/>
                <w:sz w:val="20"/>
                <w:szCs w:val="20"/>
                <w:lang w:val="en-GB"/>
              </w:rPr>
              <w:t xml:space="preserve">The HARQ-ACK feedback(s) corresponding to PDSCH(s) in the </w:t>
            </w:r>
            <w:r w:rsidRPr="00D54131">
              <w:rPr>
                <w:rFonts w:eastAsia="Times New Roman"/>
                <w:i/>
                <w:sz w:val="20"/>
                <w:szCs w:val="20"/>
                <w:lang w:val="en-GB"/>
              </w:rPr>
              <w:t>reference duration</w:t>
            </w:r>
            <w:r w:rsidRPr="00D54131">
              <w:rPr>
                <w:rFonts w:eastAsia="Times New Roman"/>
                <w:sz w:val="20"/>
                <w:szCs w:val="20"/>
                <w:lang w:val="en-GB"/>
              </w:rPr>
              <w:t xml:space="preserve"> for the latest DL </w:t>
            </w:r>
            <w:del w:id="13" w:author="Huawei" w:date="2020-01-30T12:38:00Z">
              <w:r w:rsidRPr="00D54131" w:rsidDel="00EB557D">
                <w:rPr>
                  <w:rFonts w:eastAsia="Times New Roman"/>
                  <w:sz w:val="20"/>
                  <w:szCs w:val="20"/>
                  <w:lang w:val="en-GB"/>
                </w:rPr>
                <w:delText>transmission burst</w:delText>
              </w:r>
            </w:del>
            <w:ins w:id="14" w:author="Huawei RAN1#100b-e" w:date="2020-03-27T14:55:00Z">
              <w:r w:rsidR="00565C74" w:rsidRPr="00D54131">
                <w:rPr>
                  <w:rFonts w:eastAsia="Times New Roman"/>
                  <w:sz w:val="20"/>
                  <w:szCs w:val="20"/>
                  <w:lang w:val="en-GB"/>
                </w:rPr>
                <w:t>channel occupancy</w:t>
              </w:r>
            </w:ins>
            <w:r w:rsidRPr="00D54131">
              <w:rPr>
                <w:rFonts w:eastAsia="Times New Roman"/>
                <w:sz w:val="20"/>
                <w:szCs w:val="20"/>
                <w:lang w:val="en-GB"/>
              </w:rPr>
              <w:t xml:space="preserve"> for which HARQ-ACK feedback is available is used as follows:</w:t>
            </w:r>
          </w:p>
          <w:p w14:paraId="4FA3FC3A" w14:textId="782B538E" w:rsidR="00D809EF" w:rsidRPr="00D809EF" w:rsidRDefault="00D809EF" w:rsidP="00D809EF">
            <w:pPr>
              <w:numPr>
                <w:ilvl w:val="1"/>
                <w:numId w:val="33"/>
              </w:numPr>
              <w:autoSpaceDE/>
              <w:autoSpaceDN/>
              <w:adjustRightInd/>
              <w:snapToGrid/>
              <w:spacing w:after="180"/>
              <w:jc w:val="left"/>
              <w:rPr>
                <w:rFonts w:eastAsia="Times New Roman"/>
                <w:sz w:val="20"/>
                <w:szCs w:val="20"/>
                <w:lang w:val="en-GB"/>
              </w:rPr>
            </w:pPr>
            <w:r w:rsidRPr="00D54131">
              <w:rPr>
                <w:rFonts w:eastAsia="Times New Roman"/>
                <w:sz w:val="20"/>
                <w:szCs w:val="20"/>
                <w:lang w:val="en-GB"/>
              </w:rPr>
              <w:t>If at least one HARQ-ACK feedback is ‘ACK’ for PDSCH(s) with transport block based transmissions or at least 10% of HARQ</w:t>
            </w:r>
            <w:r w:rsidRPr="00D809EF">
              <w:rPr>
                <w:rFonts w:eastAsia="Times New Roman"/>
                <w:sz w:val="20"/>
                <w:szCs w:val="20"/>
                <w:lang w:val="en-GB"/>
              </w:rPr>
              <w:t xml:space="preserve">-ACK feedbacks is ‘ACK’ for </w:t>
            </w:r>
            <w:ins w:id="15" w:author="Huawei" w:date="2020-02-14T10:33:00Z">
              <w:r w:rsidR="00840538">
                <w:rPr>
                  <w:rFonts w:eastAsia="Times New Roman"/>
                  <w:sz w:val="20"/>
                  <w:szCs w:val="20"/>
                  <w:lang w:val="en-GB"/>
                </w:rPr>
                <w:t xml:space="preserve">CBGs overlapping with </w:t>
              </w:r>
              <w:del w:id="16" w:author="Huawei RAN1#100b-e" w:date="2020-03-26T23:44:00Z">
                <w:r w:rsidR="00840538" w:rsidDel="00E1144C">
                  <w:rPr>
                    <w:rFonts w:eastAsia="Times New Roman"/>
                    <w:sz w:val="20"/>
                    <w:szCs w:val="20"/>
                    <w:lang w:val="en-GB"/>
                  </w:rPr>
                  <w:delText xml:space="preserve">a </w:delText>
                </w:r>
              </w:del>
              <w:r w:rsidR="00840538">
                <w:rPr>
                  <w:rFonts w:eastAsia="Times New Roman"/>
                  <w:sz w:val="20"/>
                  <w:szCs w:val="20"/>
                  <w:lang w:val="en-GB"/>
                </w:rPr>
                <w:t>the channel and in</w:t>
              </w:r>
              <w:r w:rsidR="00840538" w:rsidRPr="00D809EF">
                <w:rPr>
                  <w:rFonts w:eastAsia="Times New Roman"/>
                  <w:sz w:val="20"/>
                  <w:szCs w:val="20"/>
                  <w:lang w:val="en-GB"/>
                </w:rPr>
                <w:t xml:space="preserve"> </w:t>
              </w:r>
            </w:ins>
            <w:r w:rsidRPr="00D809EF">
              <w:rPr>
                <w:rFonts w:eastAsia="Times New Roman"/>
                <w:sz w:val="20"/>
                <w:szCs w:val="20"/>
                <w:lang w:val="en-GB"/>
              </w:rPr>
              <w:t>PDSCH(s) with code block group based transmissions go to step 1; otherwise go to step 4.</w:t>
            </w:r>
          </w:p>
          <w:p w14:paraId="611022E5" w14:textId="77777777" w:rsidR="00D809EF" w:rsidRPr="00D809EF" w:rsidRDefault="00D809EF" w:rsidP="00D809EF">
            <w:pPr>
              <w:numPr>
                <w:ilvl w:val="0"/>
                <w:numId w:val="33"/>
              </w:numPr>
              <w:autoSpaceDE/>
              <w:autoSpaceDN/>
              <w:adjustRightInd/>
              <w:snapToGrid/>
              <w:spacing w:after="180"/>
              <w:jc w:val="left"/>
              <w:rPr>
                <w:rFonts w:eastAsia="Times New Roman"/>
                <w:sz w:val="20"/>
                <w:szCs w:val="20"/>
                <w:lang w:val="en-GB"/>
              </w:rPr>
            </w:pPr>
            <w:r w:rsidRPr="00D809EF">
              <w:rPr>
                <w:rFonts w:eastAsia="Times New Roman"/>
                <w:sz w:val="20"/>
                <w:szCs w:val="20"/>
                <w:lang w:val="en-GB"/>
              </w:rPr>
              <w:t xml:space="preserve">Increase </w:t>
            </w:r>
            <m:oMath>
              <m:r>
                <w:rPr>
                  <w:rFonts w:ascii="Cambria Math" w:eastAsia="Times New Roman" w:hAnsi="Cambria Math"/>
                  <w:sz w:val="20"/>
                  <w:szCs w:val="20"/>
                  <w:lang w:val="en-GB"/>
                </w:rPr>
                <m:t>C</m:t>
              </m:r>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W</m:t>
                  </m:r>
                </m:e>
                <m:sub>
                  <m:r>
                    <w:rPr>
                      <w:rFonts w:ascii="Cambria Math" w:eastAsia="Times New Roman" w:hAnsi="Cambria Math"/>
                      <w:sz w:val="20"/>
                      <w:szCs w:val="20"/>
                      <w:lang w:val="en-GB"/>
                    </w:rPr>
                    <m:t>p</m:t>
                  </m:r>
                </m:sub>
              </m:sSub>
            </m:oMath>
            <w:r w:rsidRPr="00D809EF">
              <w:rPr>
                <w:rFonts w:eastAsia="Times New Roman"/>
                <w:sz w:val="20"/>
                <w:szCs w:val="20"/>
              </w:rPr>
              <w:t xml:space="preserve"> for every priority class </w:t>
            </w:r>
            <m:oMath>
              <m:r>
                <w:rPr>
                  <w:rFonts w:ascii="Cambria Math" w:eastAsia="Times New Roman" w:hAnsi="Cambria Math"/>
                  <w:sz w:val="20"/>
                  <w:szCs w:val="20"/>
                  <w:lang w:val="en-GB"/>
                </w:rPr>
                <m:t>p∈</m:t>
              </m:r>
              <m:d>
                <m:dPr>
                  <m:begChr m:val="{"/>
                  <m:endChr m:val="}"/>
                  <m:ctrlPr>
                    <w:rPr>
                      <w:rFonts w:ascii="Cambria Math" w:eastAsia="Times New Roman" w:hAnsi="Cambria Math"/>
                      <w:i/>
                      <w:sz w:val="20"/>
                      <w:szCs w:val="20"/>
                      <w:lang w:val="en-GB"/>
                    </w:rPr>
                  </m:ctrlPr>
                </m:dPr>
                <m:e>
                  <m:r>
                    <w:rPr>
                      <w:rFonts w:ascii="Cambria Math" w:eastAsia="Times New Roman" w:hAnsi="Cambria Math"/>
                      <w:sz w:val="20"/>
                      <w:szCs w:val="20"/>
                      <w:lang w:val="en-GB"/>
                    </w:rPr>
                    <m:t>1,2,3,4</m:t>
                  </m:r>
                </m:e>
              </m:d>
            </m:oMath>
            <w:r w:rsidRPr="00D809EF">
              <w:rPr>
                <w:rFonts w:eastAsia="Times New Roman"/>
                <w:sz w:val="20"/>
                <w:szCs w:val="20"/>
                <w:lang w:val="en-GB"/>
              </w:rPr>
              <w:t xml:space="preserve"> </w:t>
            </w:r>
            <w:r w:rsidRPr="00D809EF">
              <w:rPr>
                <w:rFonts w:eastAsia="Times New Roman"/>
                <w:sz w:val="20"/>
                <w:szCs w:val="20"/>
              </w:rPr>
              <w:t>to the next higher allowed value.</w:t>
            </w:r>
          </w:p>
          <w:p w14:paraId="4317A5A0" w14:textId="77777777" w:rsidR="00D809EF" w:rsidRPr="00D809EF" w:rsidRDefault="00D809EF" w:rsidP="00D809EF">
            <w:pPr>
              <w:numPr>
                <w:ilvl w:val="0"/>
                <w:numId w:val="33"/>
              </w:numPr>
              <w:autoSpaceDE/>
              <w:autoSpaceDN/>
              <w:adjustRightInd/>
              <w:snapToGrid/>
              <w:spacing w:after="180"/>
              <w:jc w:val="left"/>
              <w:rPr>
                <w:rFonts w:eastAsia="Times New Roman"/>
                <w:i/>
                <w:sz w:val="20"/>
                <w:szCs w:val="20"/>
              </w:rPr>
            </w:pPr>
            <w:r w:rsidRPr="00D809EF">
              <w:rPr>
                <w:rFonts w:eastAsia="Times New Roman"/>
                <w:sz w:val="20"/>
                <w:szCs w:val="20"/>
              </w:rPr>
              <w:t xml:space="preserve">For every priority </w:t>
            </w:r>
            <w:proofErr w:type="gramStart"/>
            <w:r w:rsidRPr="00D809EF">
              <w:rPr>
                <w:rFonts w:eastAsia="Times New Roman"/>
                <w:sz w:val="20"/>
                <w:szCs w:val="20"/>
              </w:rPr>
              <w:t xml:space="preserve">class </w:t>
            </w:r>
            <w:proofErr w:type="gramEnd"/>
            <m:oMath>
              <m:r>
                <m:rPr>
                  <m:sty m:val="p"/>
                </m:rPr>
                <w:rPr>
                  <w:rFonts w:ascii="Cambria Math" w:eastAsia="Times New Roman" w:hAnsi="Cambria Math"/>
                  <w:sz w:val="20"/>
                  <w:szCs w:val="20"/>
                  <w:lang w:val="en-GB"/>
                </w:rPr>
                <m:t>p</m:t>
              </m:r>
              <m:r>
                <w:rPr>
                  <w:rFonts w:ascii="Cambria Math" w:eastAsia="Times New Roman" w:hAnsi="Cambria Math"/>
                  <w:sz w:val="20"/>
                  <w:szCs w:val="20"/>
                  <w:lang w:val="en-GB"/>
                </w:rPr>
                <m:t>∈</m:t>
              </m:r>
              <m:d>
                <m:dPr>
                  <m:begChr m:val="{"/>
                  <m:endChr m:val="}"/>
                  <m:ctrlPr>
                    <w:rPr>
                      <w:rFonts w:ascii="Cambria Math" w:eastAsia="Times New Roman" w:hAnsi="Cambria Math"/>
                      <w:i/>
                      <w:sz w:val="20"/>
                      <w:szCs w:val="20"/>
                      <w:lang w:val="en-GB"/>
                    </w:rPr>
                  </m:ctrlPr>
                </m:dPr>
                <m:e>
                  <m:r>
                    <w:rPr>
                      <w:rFonts w:ascii="Cambria Math" w:eastAsia="Times New Roman" w:hAnsi="Cambria Math"/>
                      <w:sz w:val="20"/>
                      <w:szCs w:val="20"/>
                      <w:lang w:val="en-GB"/>
                    </w:rPr>
                    <m:t>1,2,3,4</m:t>
                  </m:r>
                </m:e>
              </m:d>
            </m:oMath>
            <w:r w:rsidRPr="00D809EF">
              <w:rPr>
                <w:rFonts w:eastAsia="Times New Roman"/>
                <w:i/>
                <w:sz w:val="20"/>
                <w:szCs w:val="20"/>
                <w:lang w:val="en-GB"/>
              </w:rPr>
              <w:t xml:space="preserve">, </w:t>
            </w:r>
            <w:r w:rsidRPr="00D809EF">
              <w:rPr>
                <w:rFonts w:eastAsia="Times New Roman"/>
                <w:sz w:val="20"/>
                <w:szCs w:val="20"/>
                <w:lang w:val="en-GB"/>
              </w:rPr>
              <w:t xml:space="preserve">maintain </w:t>
            </w:r>
            <m:oMath>
              <m:r>
                <m:rPr>
                  <m:sty m:val="p"/>
                </m:rPr>
                <w:rPr>
                  <w:rFonts w:ascii="Cambria Math" w:eastAsia="Times New Roman" w:hAnsi="Cambria Math"/>
                  <w:sz w:val="20"/>
                  <w:szCs w:val="20"/>
                  <w:lang w:val="en-GB"/>
                </w:rPr>
                <m:t>C</m:t>
              </m:r>
              <m:sSub>
                <m:sSubPr>
                  <m:ctrlPr>
                    <w:rPr>
                      <w:rFonts w:ascii="Cambria Math" w:eastAsia="Times New Roman" w:hAnsi="Cambria Math"/>
                      <w:sz w:val="20"/>
                      <w:szCs w:val="20"/>
                      <w:lang w:val="en-GB"/>
                    </w:rPr>
                  </m:ctrlPr>
                </m:sSubPr>
                <m:e>
                  <m:r>
                    <m:rPr>
                      <m:sty m:val="p"/>
                    </m:rPr>
                    <w:rPr>
                      <w:rFonts w:ascii="Cambria Math" w:eastAsia="Times New Roman" w:hAnsi="Cambria Math"/>
                      <w:sz w:val="20"/>
                      <w:szCs w:val="20"/>
                      <w:lang w:val="en-GB"/>
                    </w:rPr>
                    <m:t>W</m:t>
                  </m:r>
                </m:e>
                <m:sub>
                  <m:r>
                    <m:rPr>
                      <m:sty m:val="p"/>
                    </m:rPr>
                    <w:rPr>
                      <w:rFonts w:ascii="Cambria Math" w:eastAsia="Times New Roman" w:hAnsi="Cambria Math"/>
                      <w:sz w:val="20"/>
                      <w:szCs w:val="20"/>
                      <w:lang w:val="en-GB"/>
                    </w:rPr>
                    <m:t>p</m:t>
                  </m:r>
                </m:sub>
              </m:sSub>
            </m:oMath>
            <w:r w:rsidRPr="00D809EF">
              <w:rPr>
                <w:rFonts w:eastAsia="Times New Roman"/>
                <w:sz w:val="20"/>
                <w:szCs w:val="20"/>
                <w:lang w:val="en-GB"/>
              </w:rPr>
              <w:t xml:space="preserve"> as it is; go to step 2.</w:t>
            </w:r>
          </w:p>
          <w:p w14:paraId="7D39BD51" w14:textId="77777777" w:rsidR="00D809EF" w:rsidRPr="00D54131" w:rsidRDefault="00D809EF" w:rsidP="00D809EF">
            <w:pPr>
              <w:autoSpaceDE/>
              <w:autoSpaceDN/>
              <w:adjustRightInd/>
              <w:snapToGrid/>
              <w:spacing w:after="0"/>
              <w:rPr>
                <w:rFonts w:eastAsia="Calibri"/>
                <w:sz w:val="20"/>
                <w:szCs w:val="20"/>
                <w:lang w:eastAsia="sv-SE"/>
              </w:rPr>
            </w:pPr>
            <w:r w:rsidRPr="00D809EF">
              <w:rPr>
                <w:rFonts w:eastAsia="Calibri"/>
                <w:sz w:val="20"/>
                <w:szCs w:val="20"/>
                <w:lang w:eastAsia="sv-SE"/>
              </w:rPr>
              <w:t xml:space="preserve">The </w:t>
            </w:r>
            <w:r w:rsidRPr="00D54131">
              <w:rPr>
                <w:rFonts w:eastAsia="Calibri"/>
                <w:i/>
                <w:sz w:val="20"/>
                <w:szCs w:val="20"/>
                <w:lang w:eastAsia="x-none"/>
              </w:rPr>
              <w:t>reference duration</w:t>
            </w:r>
            <w:r w:rsidRPr="00D54131">
              <w:rPr>
                <w:rFonts w:eastAsia="Calibri"/>
                <w:sz w:val="20"/>
                <w:szCs w:val="20"/>
                <w:lang w:eastAsia="x-none"/>
              </w:rPr>
              <w:t xml:space="preserve"> and duration </w:t>
            </w:r>
            <m:oMath>
              <m:sSub>
                <m:sSubPr>
                  <m:ctrlPr>
                    <w:rPr>
                      <w:rFonts w:ascii="Cambria Math" w:eastAsia="Calibri" w:hAnsi="Cambria Math"/>
                      <w:i/>
                      <w:sz w:val="20"/>
                      <w:szCs w:val="20"/>
                      <w:lang w:val="sv-SE" w:eastAsia="sv-SE"/>
                    </w:rPr>
                  </m:ctrlPr>
                </m:sSubPr>
                <m:e>
                  <m:r>
                    <w:rPr>
                      <w:rFonts w:ascii="Cambria Math" w:eastAsia="Calibri" w:hAnsi="Cambria Math"/>
                      <w:sz w:val="20"/>
                      <w:szCs w:val="20"/>
                      <w:lang w:val="sv-SE" w:eastAsia="sv-SE"/>
                    </w:rPr>
                    <m:t>T</m:t>
                  </m:r>
                </m:e>
                <m:sub>
                  <m:r>
                    <w:rPr>
                      <w:rFonts w:ascii="Cambria Math" w:eastAsia="Calibri" w:hAnsi="Cambria Math"/>
                      <w:sz w:val="20"/>
                      <w:szCs w:val="20"/>
                      <w:lang w:val="sv-SE" w:eastAsia="sv-SE"/>
                    </w:rPr>
                    <m:t>w</m:t>
                  </m:r>
                </m:sub>
              </m:sSub>
            </m:oMath>
            <w:r w:rsidRPr="00D54131">
              <w:rPr>
                <w:rFonts w:eastAsia="Calibri"/>
                <w:sz w:val="20"/>
                <w:szCs w:val="20"/>
                <w:lang w:eastAsia="x-none"/>
              </w:rPr>
              <w:t xml:space="preserve">  in the procedure above are defined as follows:</w:t>
            </w:r>
          </w:p>
          <w:p w14:paraId="2B20D698" w14:textId="77777777" w:rsidR="00D809EF" w:rsidRPr="00D809EF" w:rsidRDefault="00D809EF" w:rsidP="00D809EF">
            <w:pPr>
              <w:autoSpaceDE/>
              <w:autoSpaceDN/>
              <w:adjustRightInd/>
              <w:snapToGrid/>
              <w:spacing w:after="180"/>
              <w:ind w:left="568" w:hanging="284"/>
              <w:jc w:val="left"/>
              <w:rPr>
                <w:rFonts w:eastAsia="Times New Roman"/>
                <w:sz w:val="20"/>
                <w:szCs w:val="20"/>
                <w:lang w:val="en-GB" w:eastAsia="x-none"/>
              </w:rPr>
            </w:pPr>
            <w:r w:rsidRPr="00D54131">
              <w:rPr>
                <w:rFonts w:eastAsia="Times New Roman"/>
                <w:sz w:val="20"/>
                <w:szCs w:val="20"/>
              </w:rPr>
              <w:t>-</w:t>
            </w:r>
            <w:r w:rsidRPr="00D54131">
              <w:rPr>
                <w:rFonts w:eastAsia="Times New Roman"/>
                <w:sz w:val="20"/>
                <w:szCs w:val="20"/>
              </w:rPr>
              <w:tab/>
            </w:r>
            <w:r w:rsidRPr="00D54131">
              <w:rPr>
                <w:rFonts w:eastAsia="Times New Roman"/>
                <w:sz w:val="20"/>
                <w:szCs w:val="20"/>
                <w:lang w:val="en-GB"/>
              </w:rPr>
              <w:t>The</w:t>
            </w:r>
            <w:r w:rsidRPr="00D54131">
              <w:rPr>
                <w:rFonts w:eastAsia="Times New Roman"/>
                <w:i/>
                <w:sz w:val="20"/>
                <w:szCs w:val="20"/>
                <w:lang w:val="en-GB"/>
              </w:rPr>
              <w:t xml:space="preserve"> reference duration </w:t>
            </w:r>
            <w:r w:rsidRPr="00D54131">
              <w:rPr>
                <w:rFonts w:eastAsia="Times New Roman"/>
                <w:sz w:val="20"/>
                <w:szCs w:val="20"/>
                <w:lang w:val="en-GB"/>
              </w:rPr>
              <w:t xml:space="preserve">corresponding to a channel occupancy initiated by the gNB including transmission of PDSCH(s) is defined in this subclause as a duration starting </w:t>
            </w:r>
            <w:r w:rsidRPr="00D54131">
              <w:rPr>
                <w:rFonts w:eastAsia="Times New Roman"/>
                <w:sz w:val="20"/>
                <w:szCs w:val="20"/>
                <w:lang w:val="en-GB" w:eastAsia="x-none"/>
              </w:rPr>
              <w:t>from the beginning of the channel occupancy</w:t>
            </w:r>
            <w:r w:rsidRPr="00D809EF">
              <w:rPr>
                <w:rFonts w:eastAsia="Times New Roman"/>
                <w:sz w:val="20"/>
                <w:szCs w:val="20"/>
                <w:lang w:val="en-GB" w:eastAsia="x-none"/>
              </w:rPr>
              <w:t xml:space="preserve"> until the end of the first slot where at least one unicast PDSCH is transmitted over all the resources allocated for the PDSCH, or until the end of the first transmission burst by the gNB that contains unicast PDSCH(s) transmitted over all the resources allocated for the PDSCH, whichever occurs earlier. If the channel occupancy includes a unicast PDSCH, but it does not include any unicast PDSCH transmitted over all the resources allocated for that PDSCH, then, the duration of the first transmission burst by the gNB within the channel occupancy that contains unicast PDSCH(s) is the </w:t>
            </w:r>
            <w:r w:rsidRPr="00D809EF">
              <w:rPr>
                <w:rFonts w:eastAsia="Times New Roman"/>
                <w:i/>
                <w:sz w:val="20"/>
                <w:szCs w:val="20"/>
                <w:lang w:val="en-GB" w:eastAsia="x-none"/>
              </w:rPr>
              <w:t>reference duration</w:t>
            </w:r>
            <w:r w:rsidRPr="00D809EF">
              <w:rPr>
                <w:rFonts w:eastAsia="Times New Roman"/>
                <w:sz w:val="20"/>
                <w:szCs w:val="20"/>
                <w:lang w:val="en-GB" w:eastAsia="x-none"/>
              </w:rPr>
              <w:t xml:space="preserve"> for CWS adjustment.</w:t>
            </w:r>
          </w:p>
          <w:p w14:paraId="72A30469" w14:textId="0D6056C6" w:rsidR="00D809EF" w:rsidRPr="00A53FE3" w:rsidRDefault="00D809EF" w:rsidP="00417FD4">
            <w:pPr>
              <w:autoSpaceDE/>
              <w:autoSpaceDN/>
              <w:adjustRightInd/>
              <w:snapToGrid/>
              <w:spacing w:after="180"/>
              <w:ind w:left="568" w:hanging="284"/>
              <w:jc w:val="left"/>
              <w:rPr>
                <w:rFonts w:eastAsia="Times New Roman"/>
                <w:sz w:val="20"/>
                <w:szCs w:val="20"/>
                <w:lang w:val="en-GB" w:eastAsia="x-none"/>
              </w:rPr>
            </w:pPr>
            <w:r w:rsidRPr="00D809EF">
              <w:rPr>
                <w:rFonts w:eastAsia="Times New Roman"/>
                <w:sz w:val="20"/>
                <w:szCs w:val="20"/>
              </w:rPr>
              <w:t>-</w:t>
            </w:r>
            <w:r w:rsidRPr="00D809EF">
              <w:rPr>
                <w:rFonts w:eastAsia="Times New Roman"/>
                <w:sz w:val="20"/>
                <w:szCs w:val="20"/>
              </w:rPr>
              <w:tab/>
            </w:r>
            <m:oMath>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T</m:t>
                  </m:r>
                </m:e>
                <m:sub>
                  <m:r>
                    <w:rPr>
                      <w:rFonts w:ascii="Cambria Math" w:eastAsia="Times New Roman" w:hAnsi="Cambria Math"/>
                      <w:sz w:val="20"/>
                      <w:szCs w:val="20"/>
                      <w:lang w:val="en-GB"/>
                    </w:rPr>
                    <m:t>w</m:t>
                  </m:r>
                </m:sub>
              </m:sSub>
              <m:r>
                <w:rPr>
                  <w:rFonts w:ascii="Cambria Math" w:eastAsia="Times New Roman" w:hAnsi="Cambria Math"/>
                  <w:sz w:val="20"/>
                  <w:szCs w:val="20"/>
                  <w:lang w:val="en-GB"/>
                </w:rPr>
                <m:t>=</m:t>
              </m:r>
              <m:r>
                <m:rPr>
                  <m:sty m:val="p"/>
                </m:rPr>
                <w:rPr>
                  <w:rFonts w:ascii="Cambria Math" w:eastAsia="Times New Roman" w:hAnsi="Cambria Math"/>
                  <w:sz w:val="20"/>
                  <w:szCs w:val="20"/>
                  <w:lang w:val="en-GB"/>
                </w:rPr>
                <m:t>max⁡</m:t>
              </m:r>
              <m:r>
                <w:rPr>
                  <w:rFonts w:ascii="Cambria Math" w:eastAsia="Times New Roman" w:hAnsi="Cambria Math"/>
                  <w:sz w:val="20"/>
                  <w:szCs w:val="20"/>
                  <w:lang w:val="en-GB"/>
                </w:rPr>
                <m:t>(</m:t>
              </m:r>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T</m:t>
                  </m:r>
                </m:e>
                <m:sub>
                  <m:r>
                    <w:rPr>
                      <w:rFonts w:ascii="Cambria Math" w:eastAsia="Times New Roman" w:hAnsi="Cambria Math"/>
                      <w:sz w:val="20"/>
                      <w:szCs w:val="20"/>
                      <w:lang w:val="en-GB"/>
                    </w:rPr>
                    <m:t>A</m:t>
                  </m:r>
                </m:sub>
              </m:sSub>
              <m:r>
                <w:rPr>
                  <w:rFonts w:ascii="Cambria Math" w:eastAsia="Times New Roman" w:hAnsi="Cambria Math"/>
                  <w:sz w:val="20"/>
                  <w:szCs w:val="20"/>
                  <w:lang w:val="en-GB"/>
                </w:rPr>
                <m:t>,</m:t>
              </m:r>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T</m:t>
                  </m:r>
                </m:e>
                <m:sub>
                  <m:r>
                    <w:rPr>
                      <w:rFonts w:ascii="Cambria Math" w:eastAsia="Times New Roman" w:hAnsi="Cambria Math"/>
                      <w:sz w:val="20"/>
                      <w:szCs w:val="20"/>
                      <w:lang w:val="en-GB"/>
                    </w:rPr>
                    <m:t>B</m:t>
                  </m:r>
                </m:sub>
              </m:sSub>
              <m:r>
                <w:rPr>
                  <w:rFonts w:ascii="Cambria Math" w:eastAsia="Times New Roman" w:hAnsi="Cambria Math"/>
                  <w:sz w:val="20"/>
                  <w:szCs w:val="20"/>
                  <w:lang w:val="en-GB"/>
                </w:rPr>
                <m:t>+1ms)</m:t>
              </m:r>
            </m:oMath>
            <w:r w:rsidRPr="00D809EF">
              <w:rPr>
                <w:rFonts w:eastAsia="Times New Roman"/>
                <w:sz w:val="20"/>
                <w:szCs w:val="20"/>
                <w:lang w:val="en-GB"/>
              </w:rPr>
              <w:t xml:space="preserve"> </w:t>
            </w:r>
            <w:proofErr w:type="gramStart"/>
            <w:r w:rsidRPr="00D809EF">
              <w:rPr>
                <w:rFonts w:eastAsia="Times New Roman"/>
                <w:sz w:val="20"/>
                <w:szCs w:val="20"/>
                <w:lang w:val="en-GB"/>
              </w:rPr>
              <w:t>where</w:t>
            </w:r>
            <w:proofErr w:type="gramEnd"/>
            <w:r w:rsidRPr="00D809EF">
              <w:rPr>
                <w:rFonts w:eastAsia="Times New Roman"/>
                <w:sz w:val="20"/>
                <w:szCs w:val="20"/>
                <w:lang w:val="en-GB"/>
              </w:rPr>
              <w:t xml:space="preserve"> </w:t>
            </w:r>
            <m:oMath>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T</m:t>
                  </m:r>
                </m:e>
                <m:sub>
                  <m:r>
                    <w:rPr>
                      <w:rFonts w:ascii="Cambria Math" w:eastAsia="Times New Roman" w:hAnsi="Cambria Math"/>
                      <w:sz w:val="20"/>
                      <w:szCs w:val="20"/>
                      <w:lang w:val="en-GB"/>
                    </w:rPr>
                    <m:t>B</m:t>
                  </m:r>
                </m:sub>
              </m:sSub>
            </m:oMath>
            <w:r w:rsidRPr="00D809EF">
              <w:rPr>
                <w:rFonts w:eastAsia="Times New Roman"/>
                <w:sz w:val="20"/>
                <w:szCs w:val="20"/>
                <w:lang w:val="en-GB"/>
              </w:rPr>
              <w:t xml:space="preserve"> is the duration of the transmission burst from start of the </w:t>
            </w:r>
            <w:r w:rsidRPr="00D809EF">
              <w:rPr>
                <w:rFonts w:eastAsia="Times New Roman"/>
                <w:i/>
                <w:sz w:val="20"/>
                <w:szCs w:val="20"/>
                <w:lang w:val="en-GB"/>
              </w:rPr>
              <w:t>reference duration</w:t>
            </w:r>
            <w:r w:rsidRPr="00D809EF">
              <w:rPr>
                <w:rFonts w:eastAsia="Times New Roman"/>
                <w:sz w:val="20"/>
                <w:szCs w:val="20"/>
                <w:lang w:val="en-GB"/>
              </w:rPr>
              <w:t xml:space="preserve"> in  </w:t>
            </w:r>
            <m:oMath>
              <m:r>
                <w:rPr>
                  <w:rFonts w:ascii="Cambria Math" w:eastAsia="Times New Roman" w:hAnsi="Cambria Math"/>
                  <w:sz w:val="20"/>
                  <w:szCs w:val="20"/>
                  <w:lang w:val="en-GB"/>
                </w:rPr>
                <m:t>ms</m:t>
              </m:r>
            </m:oMath>
            <w:r w:rsidRPr="00D809EF">
              <w:rPr>
                <w:rFonts w:eastAsia="Times New Roman"/>
                <w:sz w:val="20"/>
                <w:szCs w:val="20"/>
                <w:lang w:val="en-GB"/>
              </w:rPr>
              <w:t xml:space="preserve"> and </w:t>
            </w:r>
            <m:oMath>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T</m:t>
                  </m:r>
                </m:e>
                <m:sub>
                  <m:r>
                    <w:rPr>
                      <w:rFonts w:ascii="Cambria Math" w:eastAsia="Times New Roman" w:hAnsi="Cambria Math"/>
                      <w:sz w:val="20"/>
                      <w:szCs w:val="20"/>
                      <w:lang w:val="en-GB"/>
                    </w:rPr>
                    <m:t>A</m:t>
                  </m:r>
                </m:sub>
              </m:sSub>
              <m:r>
                <w:rPr>
                  <w:rFonts w:ascii="Cambria Math" w:eastAsia="Times New Roman" w:hAnsi="Cambria Math"/>
                  <w:sz w:val="20"/>
                  <w:szCs w:val="20"/>
                  <w:lang w:val="en-GB"/>
                </w:rPr>
                <m:t>=5ms</m:t>
              </m:r>
            </m:oMath>
            <w:r w:rsidRPr="00D809EF">
              <w:rPr>
                <w:rFonts w:eastAsia="Times New Roman"/>
                <w:sz w:val="20"/>
                <w:szCs w:val="20"/>
                <w:lang w:val="en-GB"/>
              </w:rPr>
              <w:t xml:space="preserve">  </w:t>
            </w:r>
            <w:r w:rsidRPr="00D809EF">
              <w:rPr>
                <w:rFonts w:eastAsia="Times New Roman"/>
                <w:sz w:val="20"/>
                <w:szCs w:val="20"/>
              </w:rPr>
              <w:t xml:space="preserve">if the absence of any other technology sharing the channel </w:t>
            </w:r>
            <w:proofErr w:type="spellStart"/>
            <w:r w:rsidRPr="00D809EF">
              <w:rPr>
                <w:rFonts w:eastAsia="Times New Roman"/>
                <w:sz w:val="20"/>
                <w:szCs w:val="20"/>
              </w:rPr>
              <w:t>can not</w:t>
            </w:r>
            <w:proofErr w:type="spellEnd"/>
            <w:r w:rsidRPr="00D809EF">
              <w:rPr>
                <w:rFonts w:eastAsia="Times New Roman"/>
                <w:sz w:val="20"/>
                <w:szCs w:val="20"/>
              </w:rPr>
              <w:t xml:space="preserve"> be guaranteed on a long-term basis (e.g. by level of regulation)</w:t>
            </w:r>
            <w:r w:rsidRPr="00D809EF">
              <w:rPr>
                <w:rFonts w:eastAsia="Times New Roman"/>
                <w:sz w:val="20"/>
                <w:szCs w:val="20"/>
                <w:lang w:val="en-GB" w:eastAsia="x-none"/>
              </w:rPr>
              <w:t xml:space="preserve">, and </w:t>
            </w:r>
            <m:oMath>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T</m:t>
                  </m:r>
                </m:e>
                <m:sub>
                  <m:r>
                    <w:rPr>
                      <w:rFonts w:ascii="Cambria Math" w:eastAsia="Times New Roman" w:hAnsi="Cambria Math"/>
                      <w:sz w:val="20"/>
                      <w:szCs w:val="20"/>
                      <w:lang w:val="en-GB"/>
                    </w:rPr>
                    <m:t>A</m:t>
                  </m:r>
                </m:sub>
              </m:sSub>
              <m:r>
                <w:rPr>
                  <w:rFonts w:ascii="Cambria Math" w:eastAsia="Times New Roman" w:hAnsi="Cambria Math"/>
                  <w:sz w:val="20"/>
                  <w:szCs w:val="20"/>
                  <w:lang w:val="en-GB"/>
                </w:rPr>
                <m:t>=10ms</m:t>
              </m:r>
            </m:oMath>
            <w:r w:rsidRPr="00D809EF">
              <w:rPr>
                <w:rFonts w:eastAsia="Times New Roman"/>
                <w:sz w:val="20"/>
                <w:szCs w:val="20"/>
                <w:lang w:val="en-GB"/>
              </w:rPr>
              <w:t xml:space="preserve">  otherwise</w:t>
            </w:r>
            <w:r w:rsidRPr="00D809EF">
              <w:rPr>
                <w:rFonts w:eastAsia="Times New Roman"/>
                <w:sz w:val="20"/>
                <w:szCs w:val="20"/>
                <w:lang w:val="en-GB" w:eastAsia="x-none"/>
              </w:rPr>
              <w:t>.</w:t>
            </w:r>
          </w:p>
          <w:p w14:paraId="72ED1F8F" w14:textId="77777777" w:rsidR="00D809EF" w:rsidRDefault="00D809EF" w:rsidP="00201471">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Unchanged text is omitted ***</w:t>
            </w:r>
          </w:p>
          <w:p w14:paraId="0DE0B50D" w14:textId="43A03D47" w:rsidR="00D809EF" w:rsidRPr="009720D5" w:rsidRDefault="00D809EF" w:rsidP="00201471">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 xml:space="preserve">&lt;End of </w:t>
            </w:r>
            <w:r w:rsidRPr="00313E47">
              <w:rPr>
                <w:rFonts w:eastAsia="宋体"/>
                <w:b/>
                <w:noProof/>
                <w:color w:val="FF0000"/>
                <w:sz w:val="24"/>
                <w:szCs w:val="20"/>
                <w:lang w:val="en-GB" w:eastAsia="zh-CN"/>
              </w:rPr>
              <w:t>Text Proposal</w:t>
            </w:r>
            <w:r w:rsidR="00313E47" w:rsidRPr="00313E47">
              <w:rPr>
                <w:rFonts w:eastAsia="宋体"/>
                <w:b/>
                <w:noProof/>
                <w:color w:val="FF0000"/>
                <w:sz w:val="24"/>
                <w:szCs w:val="20"/>
                <w:lang w:val="en-GB" w:eastAsia="zh-CN"/>
              </w:rPr>
              <w:t xml:space="preserve"> </w:t>
            </w:r>
            <w:r w:rsidR="003134C2">
              <w:rPr>
                <w:rFonts w:eastAsia="宋体"/>
                <w:b/>
                <w:noProof/>
                <w:color w:val="FF0000"/>
                <w:sz w:val="24"/>
                <w:szCs w:val="20"/>
                <w:lang w:val="en-GB" w:eastAsia="zh-CN"/>
              </w:rPr>
              <w:t>2</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tc>
      </w:tr>
    </w:tbl>
    <w:p w14:paraId="16E2DDCD" w14:textId="77777777" w:rsidR="00D809EF" w:rsidRDefault="00D809EF" w:rsidP="00D809EF">
      <w:pPr>
        <w:rPr>
          <w:lang w:eastAsia="zh-CN"/>
        </w:rPr>
      </w:pPr>
    </w:p>
    <w:p w14:paraId="1863BB8B" w14:textId="027AF24C" w:rsidR="00D809EF" w:rsidRDefault="00D809EF" w:rsidP="00D809EF">
      <w:pPr>
        <w:rPr>
          <w:b/>
          <w:bCs/>
          <w:i/>
          <w:lang w:eastAsia="zh-CN"/>
        </w:rPr>
      </w:pPr>
      <w:r w:rsidRPr="009661F3">
        <w:rPr>
          <w:b/>
          <w:bCs/>
          <w:i/>
          <w:u w:val="single"/>
        </w:rPr>
        <w:t xml:space="preserve">Proposal </w:t>
      </w:r>
      <w:r w:rsidR="003134C2">
        <w:rPr>
          <w:b/>
          <w:bCs/>
          <w:i/>
          <w:u w:val="single"/>
        </w:rPr>
        <w:t>2</w:t>
      </w:r>
      <w:r w:rsidRPr="009661F3">
        <w:rPr>
          <w:b/>
          <w:bCs/>
          <w:i/>
          <w:lang w:eastAsia="zh-CN"/>
        </w:rPr>
        <w:t>：</w:t>
      </w:r>
      <w:r>
        <w:rPr>
          <w:rFonts w:hint="eastAsia"/>
          <w:b/>
          <w:bCs/>
          <w:i/>
          <w:lang w:eastAsia="zh-CN"/>
        </w:rPr>
        <w:t xml:space="preserve">Adopt </w:t>
      </w:r>
      <w:r w:rsidR="00395AE8">
        <w:rPr>
          <w:rFonts w:hint="eastAsia"/>
          <w:b/>
          <w:bCs/>
          <w:i/>
          <w:lang w:eastAsia="zh-CN"/>
        </w:rPr>
        <w:t>TP</w:t>
      </w:r>
      <w:r w:rsidR="00395AE8">
        <w:rPr>
          <w:b/>
          <w:bCs/>
          <w:i/>
          <w:lang w:eastAsia="zh-CN"/>
        </w:rPr>
        <w:t>2</w:t>
      </w:r>
      <w:r w:rsidR="00395AE8" w:rsidRPr="009661F3">
        <w:rPr>
          <w:b/>
          <w:bCs/>
          <w:i/>
          <w:lang w:eastAsia="zh-CN"/>
        </w:rPr>
        <w:t xml:space="preserve"> </w:t>
      </w:r>
      <w:r w:rsidRPr="009661F3">
        <w:rPr>
          <w:b/>
          <w:bCs/>
          <w:i/>
          <w:lang w:eastAsia="zh-CN"/>
        </w:rPr>
        <w:t>in</w:t>
      </w:r>
      <w:r w:rsidRPr="009661F3">
        <w:rPr>
          <w:rFonts w:hint="eastAsia"/>
          <w:b/>
          <w:bCs/>
          <w:i/>
          <w:lang w:eastAsia="zh-CN"/>
        </w:rPr>
        <w:t>to section</w:t>
      </w:r>
      <w:r w:rsidR="00C53EEA">
        <w:rPr>
          <w:b/>
          <w:bCs/>
          <w:i/>
          <w:lang w:eastAsia="zh-CN"/>
        </w:rPr>
        <w:t xml:space="preserve"> 4.1.4.2</w:t>
      </w:r>
      <w:r>
        <w:rPr>
          <w:b/>
          <w:bCs/>
          <w:i/>
          <w:lang w:eastAsia="zh-CN"/>
        </w:rPr>
        <w:t xml:space="preserve"> of TS 37.213</w:t>
      </w:r>
      <w:r w:rsidRPr="009661F3">
        <w:rPr>
          <w:b/>
          <w:bCs/>
          <w:i/>
          <w:lang w:eastAsia="zh-CN"/>
        </w:rPr>
        <w:t>.</w:t>
      </w:r>
    </w:p>
    <w:p w14:paraId="3924ACB4" w14:textId="4C79DF4C" w:rsidR="00201471" w:rsidRDefault="00201471" w:rsidP="00D27F6C">
      <w:pPr>
        <w:pStyle w:val="2"/>
        <w:tabs>
          <w:tab w:val="clear" w:pos="3694"/>
        </w:tabs>
        <w:ind w:left="720" w:hanging="630"/>
        <w:jc w:val="left"/>
        <w:rPr>
          <w:rFonts w:cs="Arial"/>
          <w:szCs w:val="32"/>
        </w:rPr>
      </w:pPr>
      <w:r w:rsidRPr="00D809EF">
        <w:t>Contention wi</w:t>
      </w:r>
      <w:r>
        <w:t xml:space="preserve">ndow adjustment procedures for UL transmissions scheduled/configured by gNB </w:t>
      </w:r>
    </w:p>
    <w:p w14:paraId="4D80C633" w14:textId="4C9D2CF5" w:rsidR="00C53510" w:rsidRDefault="00201471" w:rsidP="00201471">
      <w:pPr>
        <w:rPr>
          <w:lang w:eastAsia="zh-CN"/>
        </w:rPr>
      </w:pPr>
      <w:r>
        <w:rPr>
          <w:lang w:eastAsia="zh-CN"/>
        </w:rPr>
        <w:t xml:space="preserve">Similarly, in section 4.2.2.2 of the current </w:t>
      </w:r>
      <w:r w:rsidR="00055214">
        <w:rPr>
          <w:lang w:eastAsia="zh-CN"/>
        </w:rPr>
        <w:t>TS 37.213 v16.</w:t>
      </w:r>
      <w:r w:rsidR="0007033F">
        <w:rPr>
          <w:lang w:eastAsia="zh-CN"/>
        </w:rPr>
        <w:t>1</w:t>
      </w:r>
      <w:r w:rsidR="00055214">
        <w:rPr>
          <w:lang w:eastAsia="zh-CN"/>
        </w:rPr>
        <w:t>.0</w:t>
      </w:r>
      <w:r>
        <w:rPr>
          <w:lang w:eastAsia="zh-CN"/>
        </w:rPr>
        <w:t xml:space="preserve"> </w:t>
      </w:r>
      <w:r w:rsidR="00C53510">
        <w:rPr>
          <w:lang w:eastAsia="zh-CN"/>
        </w:rPr>
        <w:t>on CWS adjustment procedures for UL transmissions</w:t>
      </w:r>
      <w:r w:rsidR="00CB0855">
        <w:rPr>
          <w:lang w:eastAsia="zh-CN"/>
        </w:rPr>
        <w:t xml:space="preserve"> </w:t>
      </w:r>
      <w:r w:rsidR="00CB0855">
        <w:t>scheduled/configured by gNB</w:t>
      </w:r>
      <w:r w:rsidR="00C53510">
        <w:rPr>
          <w:lang w:eastAsia="zh-CN"/>
        </w:rPr>
        <w:t xml:space="preserve">, </w:t>
      </w:r>
      <w:r>
        <w:rPr>
          <w:lang w:eastAsia="zh-CN"/>
        </w:rPr>
        <w:t xml:space="preserve">we observe </w:t>
      </w:r>
      <w:r w:rsidR="00C53510">
        <w:rPr>
          <w:lang w:eastAsia="zh-CN"/>
        </w:rPr>
        <w:t xml:space="preserve">the following: </w:t>
      </w:r>
    </w:p>
    <w:p w14:paraId="52301EB4" w14:textId="3E3B4469" w:rsidR="00CB0855" w:rsidRDefault="00C53510" w:rsidP="00201471">
      <w:pPr>
        <w:rPr>
          <w:lang w:eastAsia="zh-CN"/>
        </w:rPr>
      </w:pPr>
      <w:r>
        <w:rPr>
          <w:lang w:eastAsia="zh-CN"/>
        </w:rPr>
        <w:t>1</w:t>
      </w:r>
      <w:r w:rsidR="00CB0855">
        <w:rPr>
          <w:lang w:eastAsia="zh-CN"/>
        </w:rPr>
        <w:t>. T</w:t>
      </w:r>
      <w:r w:rsidR="00201471">
        <w:rPr>
          <w:lang w:eastAsia="zh-CN"/>
        </w:rPr>
        <w:t>h</w:t>
      </w:r>
      <w:r w:rsidR="00CB0855">
        <w:rPr>
          <w:lang w:eastAsia="zh-CN"/>
        </w:rPr>
        <w:t>e</w:t>
      </w:r>
      <w:r w:rsidR="00201471">
        <w:rPr>
          <w:lang w:eastAsia="zh-CN"/>
        </w:rPr>
        <w:t xml:space="preserve"> current procedure recites a “reference duration corresponding to the earliest UL transmission burst” and also a “reference duration corresponding to the latest UL transmission burst”</w:t>
      </w:r>
      <w:r w:rsidR="001C3FC5" w:rsidRPr="001C3FC5">
        <w:rPr>
          <w:lang w:eastAsia="zh-CN"/>
        </w:rPr>
        <w:t xml:space="preserve"> </w:t>
      </w:r>
      <w:r w:rsidR="001C3FC5">
        <w:rPr>
          <w:lang w:eastAsia="zh-CN"/>
        </w:rPr>
        <w:t>whereas the same subclause defines the ‘reference duration’ to be “corresponding to a channel occupancy initiated by the UE”.</w:t>
      </w:r>
    </w:p>
    <w:p w14:paraId="50DB68F8" w14:textId="5BF5A1E3" w:rsidR="00CB0855" w:rsidRDefault="00CB0855" w:rsidP="00CB0855">
      <w:pPr>
        <w:rPr>
          <w:lang w:eastAsia="zh-CN"/>
        </w:rPr>
      </w:pPr>
      <w:r>
        <w:rPr>
          <w:lang w:eastAsia="zh-CN"/>
        </w:rPr>
        <w:lastRenderedPageBreak/>
        <w:t>2. “</w:t>
      </w:r>
      <w:r w:rsidRPr="00FA1227">
        <w:rPr>
          <w:lang w:eastAsia="zh-CN"/>
        </w:rPr>
        <w:t>HARQ-ACK feedback(s) corresponding to PDSCH(s) in the reference duration for</w:t>
      </w:r>
      <w:r>
        <w:rPr>
          <w:lang w:eastAsia="zh-CN"/>
        </w:rPr>
        <w:t xml:space="preserve"> the latest DL </w:t>
      </w:r>
      <w:r w:rsidRPr="00FA1227">
        <w:rPr>
          <w:lang w:eastAsia="zh-CN"/>
        </w:rPr>
        <w:t>transmission burst</w:t>
      </w:r>
      <w:r>
        <w:rPr>
          <w:lang w:eastAsia="zh-CN"/>
        </w:rPr>
        <w:t xml:space="preserve">” is inconsistent with the part highlighted in blue of the </w:t>
      </w:r>
      <w:r w:rsidR="001C3FC5">
        <w:rPr>
          <w:lang w:eastAsia="zh-CN"/>
        </w:rPr>
        <w:t xml:space="preserve">same agreement quoted in </w:t>
      </w:r>
      <w:r w:rsidR="00F1286B">
        <w:rPr>
          <w:lang w:eastAsia="zh-CN"/>
        </w:rPr>
        <w:t xml:space="preserve">the </w:t>
      </w:r>
      <w:r w:rsidR="001C3FC5">
        <w:rPr>
          <w:lang w:eastAsia="zh-CN"/>
        </w:rPr>
        <w:t>previous section</w:t>
      </w:r>
      <w:r>
        <w:rPr>
          <w:lang w:eastAsia="zh-CN"/>
        </w:rPr>
        <w:t>.</w:t>
      </w:r>
    </w:p>
    <w:p w14:paraId="2A2CFB0C" w14:textId="6C58A2FE" w:rsidR="001C3FC5" w:rsidRDefault="001C3FC5" w:rsidP="00CB0855">
      <w:pPr>
        <w:rPr>
          <w:lang w:eastAsia="zh-CN"/>
        </w:rPr>
      </w:pPr>
      <w:r>
        <w:rPr>
          <w:lang w:eastAsia="zh-CN"/>
        </w:rPr>
        <w:t>Therefore, we propose to change “transmission burst” to “channel occupancy” in steps 2) and 3).</w:t>
      </w:r>
    </w:p>
    <w:p w14:paraId="028199E0" w14:textId="0D2ED248" w:rsidR="00CB0855" w:rsidRDefault="00CB0855" w:rsidP="00F1286B">
      <w:pPr>
        <w:autoSpaceDE/>
        <w:autoSpaceDN/>
        <w:adjustRightInd/>
        <w:snapToGrid/>
        <w:spacing w:after="0"/>
        <w:jc w:val="left"/>
        <w:rPr>
          <w:i/>
          <w:lang w:eastAsia="x-none"/>
        </w:rPr>
      </w:pPr>
      <w:r>
        <w:rPr>
          <w:lang w:eastAsia="zh-CN"/>
        </w:rPr>
        <w:t>3.</w:t>
      </w:r>
      <w:r w:rsidRPr="00E1144C">
        <w:rPr>
          <w:lang w:eastAsia="zh-CN"/>
        </w:rPr>
        <w:t xml:space="preserve"> </w:t>
      </w:r>
      <w:r>
        <w:rPr>
          <w:lang w:eastAsia="zh-CN"/>
        </w:rPr>
        <w:t>It should be also clarified that f</w:t>
      </w:r>
      <w:r w:rsidR="00F4308C">
        <w:rPr>
          <w:lang w:eastAsia="zh-CN"/>
        </w:rPr>
        <w:t>or a PU</w:t>
      </w:r>
      <w:r>
        <w:rPr>
          <w:lang w:eastAsia="zh-CN"/>
        </w:rPr>
        <w:t>SCH with some CBGs overlapping with the subband (channel) in consideration and some other CBGs overlapping with another subband (channel), the 10% ratio is calculated out of the number of CBGs overlapping with the channel in consideration.</w:t>
      </w:r>
    </w:p>
    <w:p w14:paraId="73ED5B0B" w14:textId="77777777" w:rsidR="00CB0855" w:rsidRDefault="00CB0855" w:rsidP="00313E47">
      <w:pPr>
        <w:rPr>
          <w:lang w:eastAsia="zh-CN"/>
        </w:rPr>
      </w:pPr>
      <w:r>
        <w:rPr>
          <w:lang w:eastAsia="zh-CN"/>
        </w:rPr>
        <w:t xml:space="preserve">4. </w:t>
      </w:r>
      <w:r w:rsidR="0016166F">
        <w:rPr>
          <w:lang w:eastAsia="zh-CN"/>
        </w:rPr>
        <w:t xml:space="preserve">Furthermore, </w:t>
      </w:r>
      <w:r w:rsidR="005034EA">
        <w:rPr>
          <w:lang w:eastAsia="zh-CN"/>
        </w:rPr>
        <w:t xml:space="preserve">it should be noted </w:t>
      </w:r>
      <w:r w:rsidR="005F1676">
        <w:rPr>
          <w:lang w:eastAsia="zh-CN"/>
        </w:rPr>
        <w:t>that re</w:t>
      </w:r>
      <w:r w:rsidR="0016166F" w:rsidRPr="0016166F">
        <w:rPr>
          <w:lang w:eastAsia="zh-CN"/>
        </w:rPr>
        <w:t xml:space="preserve">transmission of Msg3 PUSCH can be scheduled by DCI format 0_0 scrambled by TC-RNTI. </w:t>
      </w:r>
      <w:r w:rsidR="00A16743" w:rsidRPr="00A16743">
        <w:rPr>
          <w:lang w:eastAsia="zh-CN"/>
        </w:rPr>
        <w:t>Since Msg 3 PUSCH satisfies the subclause in section 4.2.2.2 of TS 37.213 as a UL channel with implicit HARQ feedback NACK, receiving Msg 4 in response should be considered as an implicit HARQ feedback ACK for the purpose of CWS adjustment</w:t>
      </w:r>
      <w:r w:rsidR="00A16743">
        <w:rPr>
          <w:lang w:eastAsia="zh-CN"/>
        </w:rPr>
        <w:t>.</w:t>
      </w:r>
    </w:p>
    <w:p w14:paraId="46DDF0BE" w14:textId="355D33DF" w:rsidR="00201471" w:rsidRDefault="00CB0855" w:rsidP="00313E47">
      <w:pPr>
        <w:rPr>
          <w:lang w:eastAsia="zh-CN"/>
        </w:rPr>
      </w:pPr>
      <w:r>
        <w:rPr>
          <w:lang w:eastAsia="zh-CN"/>
        </w:rPr>
        <w:t>Therefore, we propose to adopt the following TP4 into section 4.2.2.2 of TS 37.213 to ensure clarity and consistenc</w:t>
      </w:r>
      <w:r w:rsidR="001C3FC5">
        <w:rPr>
          <w:lang w:eastAsia="zh-CN"/>
        </w:rPr>
        <w:t>y of this subclause of the specifications.</w:t>
      </w:r>
    </w:p>
    <w:p w14:paraId="2510A4D8" w14:textId="4424677F" w:rsidR="00313E47" w:rsidRDefault="00313E47" w:rsidP="00313E47">
      <w:pPr>
        <w:rPr>
          <w:b/>
          <w:bCs/>
          <w:i/>
          <w:lang w:eastAsia="zh-CN"/>
        </w:rPr>
      </w:pPr>
      <w:r w:rsidRPr="009661F3">
        <w:rPr>
          <w:b/>
          <w:bCs/>
          <w:i/>
          <w:u w:val="single"/>
        </w:rPr>
        <w:t xml:space="preserve">Proposal </w:t>
      </w:r>
      <w:r w:rsidR="002E6112">
        <w:rPr>
          <w:b/>
          <w:bCs/>
          <w:i/>
          <w:u w:val="single"/>
        </w:rPr>
        <w:t>3</w:t>
      </w:r>
      <w:r w:rsidRPr="009661F3">
        <w:rPr>
          <w:b/>
          <w:bCs/>
          <w:i/>
          <w:lang w:eastAsia="zh-CN"/>
        </w:rPr>
        <w:t>：</w:t>
      </w:r>
      <w:r>
        <w:rPr>
          <w:rFonts w:hint="eastAsia"/>
          <w:b/>
          <w:bCs/>
          <w:i/>
          <w:lang w:eastAsia="zh-CN"/>
        </w:rPr>
        <w:t xml:space="preserve">Since Msg 3 PUSCH satisfies </w:t>
      </w:r>
      <w:r>
        <w:rPr>
          <w:b/>
          <w:bCs/>
          <w:i/>
          <w:lang w:eastAsia="zh-CN"/>
        </w:rPr>
        <w:t xml:space="preserve">the </w:t>
      </w:r>
      <w:r>
        <w:rPr>
          <w:rFonts w:hint="eastAsia"/>
          <w:b/>
          <w:bCs/>
          <w:i/>
          <w:lang w:eastAsia="zh-CN"/>
        </w:rPr>
        <w:t xml:space="preserve">subclause in </w:t>
      </w:r>
      <w:r w:rsidRPr="009661F3">
        <w:rPr>
          <w:rFonts w:hint="eastAsia"/>
          <w:b/>
          <w:bCs/>
          <w:i/>
          <w:lang w:eastAsia="zh-CN"/>
        </w:rPr>
        <w:t>section</w:t>
      </w:r>
      <w:r>
        <w:rPr>
          <w:b/>
          <w:bCs/>
          <w:i/>
          <w:lang w:eastAsia="zh-CN"/>
        </w:rPr>
        <w:t xml:space="preserve"> 4.2.2.2 of TS 37.213 as a UL channel with implicit HARQ feedback NACK, receiving Msg 4 in response should be considered as an implicit HARQ feedback ACK for the purpose of CWS adjustment.</w:t>
      </w:r>
    </w:p>
    <w:p w14:paraId="1F428102" w14:textId="01818C75" w:rsidR="002E6112" w:rsidRDefault="002E6112" w:rsidP="002E6112">
      <w:pPr>
        <w:rPr>
          <w:b/>
          <w:bCs/>
          <w:i/>
          <w:lang w:eastAsia="zh-CN"/>
        </w:rPr>
      </w:pPr>
      <w:r w:rsidRPr="009661F3">
        <w:rPr>
          <w:b/>
          <w:bCs/>
          <w:i/>
          <w:u w:val="single"/>
        </w:rPr>
        <w:t xml:space="preserve">Proposal </w:t>
      </w:r>
      <w:r>
        <w:rPr>
          <w:b/>
          <w:bCs/>
          <w:i/>
          <w:u w:val="single"/>
        </w:rPr>
        <w:t>4</w:t>
      </w:r>
      <w:r w:rsidRPr="009661F3">
        <w:rPr>
          <w:b/>
          <w:bCs/>
          <w:i/>
          <w:lang w:eastAsia="zh-CN"/>
        </w:rPr>
        <w:t>：</w:t>
      </w:r>
      <w:r>
        <w:rPr>
          <w:rFonts w:hint="eastAsia"/>
          <w:b/>
          <w:bCs/>
          <w:i/>
          <w:lang w:eastAsia="zh-CN"/>
        </w:rPr>
        <w:t>Adopt TP</w:t>
      </w:r>
      <w:r>
        <w:rPr>
          <w:b/>
          <w:bCs/>
          <w:i/>
          <w:lang w:eastAsia="zh-CN"/>
        </w:rPr>
        <w:t>3</w:t>
      </w:r>
      <w:r w:rsidRPr="009661F3">
        <w:rPr>
          <w:b/>
          <w:bCs/>
          <w:i/>
          <w:lang w:eastAsia="zh-CN"/>
        </w:rPr>
        <w:t xml:space="preserve"> in</w:t>
      </w:r>
      <w:r w:rsidRPr="009661F3">
        <w:rPr>
          <w:rFonts w:hint="eastAsia"/>
          <w:b/>
          <w:bCs/>
          <w:i/>
          <w:lang w:eastAsia="zh-CN"/>
        </w:rPr>
        <w:t>to section</w:t>
      </w:r>
      <w:r>
        <w:rPr>
          <w:b/>
          <w:bCs/>
          <w:i/>
          <w:lang w:eastAsia="zh-CN"/>
        </w:rPr>
        <w:t xml:space="preserve"> 4.2.2.2 of TS 37.213</w:t>
      </w:r>
      <w:r w:rsidRPr="009661F3">
        <w:rPr>
          <w:b/>
          <w:bCs/>
          <w:i/>
          <w:lang w:eastAsia="zh-CN"/>
        </w:rPr>
        <w:t>.</w:t>
      </w:r>
    </w:p>
    <w:p w14:paraId="16463A97" w14:textId="77777777" w:rsidR="002E6112" w:rsidRDefault="002E6112" w:rsidP="00313E47"/>
    <w:tbl>
      <w:tblPr>
        <w:tblStyle w:val="ac"/>
        <w:tblW w:w="0" w:type="auto"/>
        <w:tblLook w:val="04A0" w:firstRow="1" w:lastRow="0" w:firstColumn="1" w:lastColumn="0" w:noHBand="0" w:noVBand="1"/>
      </w:tblPr>
      <w:tblGrid>
        <w:gridCol w:w="9307"/>
      </w:tblGrid>
      <w:tr w:rsidR="00201471" w14:paraId="29A1229F" w14:textId="77777777" w:rsidTr="00201471">
        <w:tc>
          <w:tcPr>
            <w:tcW w:w="9307" w:type="dxa"/>
          </w:tcPr>
          <w:p w14:paraId="4B698F9A" w14:textId="43A34CD3" w:rsidR="00201471" w:rsidRPr="00B10F5E" w:rsidRDefault="00201471" w:rsidP="00201471">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lastRenderedPageBreak/>
              <w:t xml:space="preserve">*** </w:t>
            </w:r>
            <w:r>
              <w:rPr>
                <w:rFonts w:eastAsia="宋体"/>
                <w:noProof/>
                <w:color w:val="FF0000"/>
                <w:sz w:val="24"/>
                <w:szCs w:val="20"/>
                <w:lang w:val="en-GB" w:eastAsia="zh-CN"/>
              </w:rPr>
              <w:t xml:space="preserve">&lt;Beginning of </w:t>
            </w:r>
            <w:r w:rsidRPr="00313E47">
              <w:rPr>
                <w:rFonts w:eastAsia="宋体"/>
                <w:b/>
                <w:noProof/>
                <w:color w:val="FF0000"/>
                <w:sz w:val="24"/>
                <w:szCs w:val="20"/>
                <w:lang w:val="en-GB" w:eastAsia="zh-CN"/>
              </w:rPr>
              <w:t>Text Proposal</w:t>
            </w:r>
            <w:r w:rsidR="00313E47" w:rsidRPr="00313E47">
              <w:rPr>
                <w:rFonts w:eastAsia="宋体"/>
                <w:b/>
                <w:noProof/>
                <w:color w:val="FF0000"/>
                <w:sz w:val="24"/>
                <w:szCs w:val="20"/>
                <w:lang w:val="en-GB" w:eastAsia="zh-CN"/>
              </w:rPr>
              <w:t xml:space="preserve"> </w:t>
            </w:r>
            <w:r w:rsidR="003134C2">
              <w:rPr>
                <w:rFonts w:eastAsia="宋体"/>
                <w:b/>
                <w:noProof/>
                <w:color w:val="FF0000"/>
                <w:sz w:val="24"/>
                <w:szCs w:val="20"/>
                <w:lang w:val="en-GB" w:eastAsia="zh-CN"/>
              </w:rPr>
              <w:t>3</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p w14:paraId="4B172727" w14:textId="77777777" w:rsidR="00201471" w:rsidRPr="00201471" w:rsidRDefault="00201471" w:rsidP="00201471">
            <w:pPr>
              <w:keepNext/>
              <w:keepLines/>
              <w:autoSpaceDE/>
              <w:autoSpaceDN/>
              <w:adjustRightInd/>
              <w:snapToGrid/>
              <w:spacing w:before="120" w:after="180"/>
              <w:jc w:val="left"/>
              <w:outlineLvl w:val="3"/>
              <w:rPr>
                <w:rFonts w:ascii="Arial" w:eastAsia="Times New Roman" w:hAnsi="Arial"/>
                <w:sz w:val="24"/>
                <w:szCs w:val="20"/>
                <w:lang w:val="en-GB"/>
              </w:rPr>
            </w:pPr>
            <w:r w:rsidRPr="00201471">
              <w:rPr>
                <w:rFonts w:ascii="Arial" w:eastAsia="Times New Roman" w:hAnsi="Arial"/>
                <w:sz w:val="24"/>
                <w:szCs w:val="20"/>
                <w:lang w:val="en-GB"/>
              </w:rPr>
              <w:t xml:space="preserve">4.2.2.2 </w:t>
            </w:r>
            <w:r w:rsidRPr="00201471">
              <w:rPr>
                <w:rFonts w:ascii="Arial" w:eastAsia="Times New Roman" w:hAnsi="Arial"/>
                <w:sz w:val="24"/>
                <w:szCs w:val="20"/>
                <w:lang w:val="en-GB"/>
              </w:rPr>
              <w:tab/>
              <w:t>Contention window adjustment procedures for UL transmissions scheduled/configured by gNB</w:t>
            </w:r>
          </w:p>
          <w:p w14:paraId="5245D01E" w14:textId="77777777" w:rsidR="00201471" w:rsidRPr="00201471" w:rsidRDefault="00201471" w:rsidP="00201471">
            <w:pPr>
              <w:autoSpaceDE/>
              <w:autoSpaceDN/>
              <w:adjustRightInd/>
              <w:snapToGrid/>
              <w:spacing w:after="0"/>
              <w:rPr>
                <w:rFonts w:eastAsia="Calibri"/>
                <w:sz w:val="20"/>
                <w:szCs w:val="20"/>
                <w:lang w:eastAsia="sv-SE"/>
              </w:rPr>
            </w:pPr>
            <w:r w:rsidRPr="00201471">
              <w:rPr>
                <w:rFonts w:eastAsia="Calibri"/>
                <w:sz w:val="20"/>
                <w:szCs w:val="20"/>
                <w:lang w:eastAsia="sv-SE"/>
              </w:rPr>
              <w:t xml:space="preserve">If a UE transmits transmissions using Type 1 channel access procedures that are associated with channel access priority class </w:t>
            </w:r>
            <m:oMath>
              <m:r>
                <w:rPr>
                  <w:rFonts w:ascii="Cambria Math" w:eastAsia="Calibri" w:hAnsi="Cambria Math"/>
                  <w:sz w:val="20"/>
                  <w:szCs w:val="20"/>
                  <w:lang w:val="sv-SE" w:eastAsia="sv-SE"/>
                </w:rPr>
                <m:t>p</m:t>
              </m:r>
            </m:oMath>
            <w:r w:rsidRPr="00201471">
              <w:rPr>
                <w:rFonts w:eastAsia="Calibri"/>
                <w:sz w:val="20"/>
                <w:szCs w:val="20"/>
                <w:lang w:eastAsia="sv-SE"/>
              </w:rPr>
              <w:t xml:space="preserve"> on a </w:t>
            </w:r>
            <w:r w:rsidRPr="00201471">
              <w:rPr>
                <w:rFonts w:eastAsia="Calibri"/>
                <w:sz w:val="20"/>
                <w:szCs w:val="20"/>
                <w:lang w:eastAsia="x-none"/>
              </w:rPr>
              <w:t>channel</w:t>
            </w:r>
            <w:r w:rsidRPr="00201471">
              <w:rPr>
                <w:rFonts w:eastAsia="Calibri"/>
                <w:sz w:val="20"/>
                <w:szCs w:val="20"/>
                <w:lang w:eastAsia="sv-SE"/>
              </w:rPr>
              <w:t xml:space="preserve">, the UE maintains the contention window value </w:t>
            </w:r>
            <m:oMath>
              <m:r>
                <w:rPr>
                  <w:rFonts w:ascii="Cambria Math" w:eastAsia="Calibri" w:hAnsi="Cambria Math"/>
                  <w:sz w:val="20"/>
                  <w:szCs w:val="20"/>
                  <w:lang w:val="sv-SE" w:eastAsia="sv-SE"/>
                </w:rPr>
                <m:t>C</m:t>
              </m:r>
              <m:sSub>
                <m:sSubPr>
                  <m:ctrlPr>
                    <w:rPr>
                      <w:rFonts w:ascii="Cambria Math" w:eastAsia="Calibri" w:hAnsi="Cambria Math"/>
                      <w:i/>
                      <w:sz w:val="20"/>
                      <w:szCs w:val="20"/>
                      <w:lang w:val="sv-SE" w:eastAsia="sv-SE"/>
                    </w:rPr>
                  </m:ctrlPr>
                </m:sSubPr>
                <m:e>
                  <m:r>
                    <w:rPr>
                      <w:rFonts w:ascii="Cambria Math" w:eastAsia="Calibri" w:hAnsi="Cambria Math"/>
                      <w:sz w:val="20"/>
                      <w:szCs w:val="20"/>
                      <w:lang w:val="sv-SE" w:eastAsia="sv-SE"/>
                    </w:rPr>
                    <m:t>W</m:t>
                  </m:r>
                </m:e>
                <m:sub>
                  <m:r>
                    <w:rPr>
                      <w:rFonts w:ascii="Cambria Math" w:eastAsia="Calibri" w:hAnsi="Cambria Math"/>
                      <w:sz w:val="20"/>
                      <w:szCs w:val="20"/>
                      <w:lang w:val="sv-SE" w:eastAsia="sv-SE"/>
                    </w:rPr>
                    <m:t>p</m:t>
                  </m:r>
                </m:sub>
              </m:sSub>
            </m:oMath>
            <w:r w:rsidRPr="00201471">
              <w:rPr>
                <w:rFonts w:eastAsia="Calibri"/>
                <w:sz w:val="20"/>
                <w:szCs w:val="20"/>
                <w:lang w:eastAsia="sv-SE"/>
              </w:rPr>
              <w:t xml:space="preserve"> and adjusts </w:t>
            </w:r>
            <m:oMath>
              <m:r>
                <w:rPr>
                  <w:rFonts w:ascii="Cambria Math" w:eastAsia="Calibri" w:hAnsi="Cambria Math"/>
                  <w:sz w:val="20"/>
                  <w:szCs w:val="20"/>
                  <w:lang w:val="sv-SE" w:eastAsia="sv-SE"/>
                </w:rPr>
                <m:t>C</m:t>
              </m:r>
              <m:sSub>
                <m:sSubPr>
                  <m:ctrlPr>
                    <w:rPr>
                      <w:rFonts w:ascii="Cambria Math" w:eastAsia="Calibri" w:hAnsi="Cambria Math"/>
                      <w:i/>
                      <w:sz w:val="20"/>
                      <w:szCs w:val="20"/>
                      <w:lang w:val="sv-SE" w:eastAsia="sv-SE"/>
                    </w:rPr>
                  </m:ctrlPr>
                </m:sSubPr>
                <m:e>
                  <m:r>
                    <w:rPr>
                      <w:rFonts w:ascii="Cambria Math" w:eastAsia="Calibri" w:hAnsi="Cambria Math"/>
                      <w:sz w:val="20"/>
                      <w:szCs w:val="20"/>
                      <w:lang w:val="sv-SE" w:eastAsia="sv-SE"/>
                    </w:rPr>
                    <m:t>W</m:t>
                  </m:r>
                </m:e>
                <m:sub>
                  <m:r>
                    <w:rPr>
                      <w:rFonts w:ascii="Cambria Math" w:eastAsia="Calibri" w:hAnsi="Cambria Math"/>
                      <w:sz w:val="20"/>
                      <w:szCs w:val="20"/>
                      <w:lang w:val="sv-SE" w:eastAsia="sv-SE"/>
                    </w:rPr>
                    <m:t>p</m:t>
                  </m:r>
                </m:sub>
              </m:sSub>
            </m:oMath>
            <w:r w:rsidRPr="00201471">
              <w:rPr>
                <w:rFonts w:eastAsia="Calibri"/>
                <w:sz w:val="20"/>
                <w:szCs w:val="20"/>
                <w:lang w:eastAsia="sv-SE"/>
              </w:rPr>
              <w:t xml:space="preserve"> for those transmissions</w:t>
            </w:r>
            <w:r w:rsidRPr="00201471">
              <w:rPr>
                <w:rFonts w:eastAsia="Malgun Gothic"/>
                <w:sz w:val="20"/>
                <w:szCs w:val="20"/>
                <w:lang w:eastAsia="ko-KR"/>
              </w:rPr>
              <w:t xml:space="preserve"> before step 1 of the procedure described in subclause 4.2.1.1</w:t>
            </w:r>
            <w:r w:rsidRPr="00201471">
              <w:rPr>
                <w:rFonts w:eastAsia="Calibri"/>
                <w:sz w:val="20"/>
                <w:szCs w:val="20"/>
                <w:lang w:eastAsia="sv-SE"/>
              </w:rPr>
              <w:t>, using the following steps:</w:t>
            </w:r>
          </w:p>
          <w:p w14:paraId="5B4DFDA4" w14:textId="77777777" w:rsidR="00201471" w:rsidRPr="006B4FB9" w:rsidRDefault="00201471" w:rsidP="00201471">
            <w:pPr>
              <w:numPr>
                <w:ilvl w:val="0"/>
                <w:numId w:val="35"/>
              </w:numPr>
              <w:autoSpaceDE/>
              <w:autoSpaceDN/>
              <w:adjustRightInd/>
              <w:snapToGrid/>
              <w:spacing w:after="180"/>
              <w:jc w:val="left"/>
              <w:rPr>
                <w:rFonts w:eastAsia="Times New Roman"/>
                <w:sz w:val="20"/>
                <w:szCs w:val="20"/>
                <w:lang w:val="en-GB"/>
              </w:rPr>
            </w:pPr>
            <w:r w:rsidRPr="00201471">
              <w:rPr>
                <w:rFonts w:eastAsia="Times New Roman"/>
                <w:sz w:val="20"/>
                <w:szCs w:val="20"/>
              </w:rPr>
              <w:t xml:space="preserve">For </w:t>
            </w:r>
            <w:r w:rsidRPr="006B4FB9">
              <w:rPr>
                <w:rFonts w:eastAsia="Times New Roman"/>
                <w:sz w:val="20"/>
                <w:szCs w:val="20"/>
              </w:rPr>
              <w:t xml:space="preserve">every priority class </w:t>
            </w:r>
            <m:oMath>
              <m:r>
                <w:rPr>
                  <w:rFonts w:ascii="Cambria Math" w:eastAsia="Times New Roman" w:hAnsi="Cambria Math"/>
                  <w:sz w:val="20"/>
                  <w:szCs w:val="20"/>
                  <w:lang w:val="en-GB"/>
                </w:rPr>
                <m:t>p∈</m:t>
              </m:r>
              <m:d>
                <m:dPr>
                  <m:begChr m:val="{"/>
                  <m:endChr m:val="}"/>
                  <m:ctrlPr>
                    <w:rPr>
                      <w:rFonts w:ascii="Cambria Math" w:eastAsia="Times New Roman" w:hAnsi="Cambria Math"/>
                      <w:i/>
                      <w:sz w:val="20"/>
                      <w:szCs w:val="20"/>
                      <w:lang w:val="en-GB"/>
                    </w:rPr>
                  </m:ctrlPr>
                </m:dPr>
                <m:e>
                  <m:r>
                    <w:rPr>
                      <w:rFonts w:ascii="Cambria Math" w:eastAsia="Times New Roman" w:hAnsi="Cambria Math"/>
                      <w:sz w:val="20"/>
                      <w:szCs w:val="20"/>
                      <w:lang w:val="en-GB"/>
                    </w:rPr>
                    <m:t>1,2,3,4</m:t>
                  </m:r>
                </m:e>
              </m:d>
            </m:oMath>
            <w:r w:rsidRPr="006B4FB9">
              <w:rPr>
                <w:rFonts w:eastAsia="Times New Roman"/>
                <w:sz w:val="20"/>
                <w:szCs w:val="20"/>
                <w:lang w:val="en-GB"/>
              </w:rPr>
              <w:t xml:space="preserve">, set </w:t>
            </w:r>
            <m:oMath>
              <m:r>
                <w:rPr>
                  <w:rFonts w:ascii="Cambria Math" w:eastAsia="Times New Roman" w:hAnsi="Cambria Math"/>
                  <w:sz w:val="20"/>
                  <w:szCs w:val="20"/>
                  <w:lang w:val="en-GB"/>
                </w:rPr>
                <m:t>C</m:t>
              </m:r>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W</m:t>
                  </m:r>
                </m:e>
                <m:sub>
                  <m:r>
                    <w:rPr>
                      <w:rFonts w:ascii="Cambria Math" w:eastAsia="Times New Roman" w:hAnsi="Cambria Math"/>
                      <w:sz w:val="20"/>
                      <w:szCs w:val="20"/>
                      <w:lang w:val="en-GB"/>
                    </w:rPr>
                    <m:t>p</m:t>
                  </m:r>
                </m:sub>
              </m:sSub>
              <m:r>
                <w:rPr>
                  <w:rFonts w:ascii="Cambria Math" w:eastAsia="Times New Roman" w:hAnsi="Cambria Math"/>
                  <w:sz w:val="20"/>
                  <w:szCs w:val="20"/>
                  <w:lang w:val="en-GB"/>
                </w:rPr>
                <m:t>=C</m:t>
              </m:r>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W</m:t>
                  </m:r>
                </m:e>
                <m:sub>
                  <m:func>
                    <m:funcPr>
                      <m:ctrlPr>
                        <w:rPr>
                          <w:rFonts w:ascii="Cambria Math" w:eastAsia="Times New Roman" w:hAnsi="Cambria Math"/>
                          <w:i/>
                          <w:sz w:val="20"/>
                          <w:szCs w:val="20"/>
                          <w:lang w:val="en-GB"/>
                        </w:rPr>
                      </m:ctrlPr>
                    </m:funcPr>
                    <m:fName>
                      <m:r>
                        <w:rPr>
                          <w:rFonts w:ascii="Cambria Math" w:eastAsia="Times New Roman" w:hAnsi="Cambria Math"/>
                          <w:sz w:val="20"/>
                          <w:szCs w:val="20"/>
                          <w:lang w:val="en-GB"/>
                        </w:rPr>
                        <m:t>min,</m:t>
                      </m:r>
                    </m:fName>
                    <m:e>
                      <m:r>
                        <w:rPr>
                          <w:rFonts w:ascii="Cambria Math" w:eastAsia="Times New Roman" w:hAnsi="Cambria Math"/>
                          <w:sz w:val="20"/>
                          <w:szCs w:val="20"/>
                          <w:lang w:val="en-GB"/>
                        </w:rPr>
                        <m:t>p</m:t>
                      </m:r>
                    </m:e>
                  </m:func>
                </m:sub>
              </m:sSub>
            </m:oMath>
            <w:r w:rsidRPr="006B4FB9">
              <w:rPr>
                <w:rFonts w:eastAsia="Times New Roman"/>
                <w:sz w:val="20"/>
                <w:szCs w:val="20"/>
                <w:lang w:val="en-GB"/>
              </w:rPr>
              <w:t>;</w:t>
            </w:r>
          </w:p>
          <w:p w14:paraId="5A086840" w14:textId="2949DEDA" w:rsidR="00201471" w:rsidRPr="006B4FB9" w:rsidRDefault="00201471" w:rsidP="00201471">
            <w:pPr>
              <w:numPr>
                <w:ilvl w:val="0"/>
                <w:numId w:val="35"/>
              </w:numPr>
              <w:autoSpaceDE/>
              <w:autoSpaceDN/>
              <w:adjustRightInd/>
              <w:snapToGrid/>
              <w:spacing w:after="180"/>
              <w:jc w:val="left"/>
              <w:rPr>
                <w:rFonts w:eastAsia="Times New Roman"/>
                <w:sz w:val="20"/>
                <w:szCs w:val="20"/>
                <w:lang w:val="en-GB"/>
              </w:rPr>
            </w:pPr>
            <w:r w:rsidRPr="006B4FB9">
              <w:rPr>
                <w:rFonts w:eastAsia="Times New Roman"/>
                <w:sz w:val="20"/>
                <w:szCs w:val="20"/>
              </w:rPr>
              <w:t xml:space="preserve">If </w:t>
            </w:r>
            <w:r w:rsidRPr="006B4FB9">
              <w:rPr>
                <w:rFonts w:eastAsia="Times New Roman"/>
                <w:sz w:val="20"/>
                <w:szCs w:val="20"/>
                <w:lang w:val="en-GB" w:eastAsia="x-none"/>
              </w:rPr>
              <w:t xml:space="preserve">HARQ-ACK feedback is available </w:t>
            </w:r>
            <w:r w:rsidRPr="006B4FB9">
              <w:rPr>
                <w:rFonts w:eastAsia="Times New Roman"/>
                <w:sz w:val="20"/>
                <w:szCs w:val="20"/>
                <w:lang w:val="en-GB"/>
              </w:rPr>
              <w:t>after</w:t>
            </w:r>
            <w:r w:rsidRPr="006B4FB9">
              <w:rPr>
                <w:rFonts w:eastAsia="Times New Roman"/>
                <w:sz w:val="20"/>
                <w:szCs w:val="20"/>
                <w:lang w:val="en-GB" w:eastAsia="x-none"/>
              </w:rPr>
              <w:t xml:space="preserve"> the last update </w:t>
            </w:r>
            <w:proofErr w:type="gramStart"/>
            <w:r w:rsidRPr="006B4FB9">
              <w:rPr>
                <w:rFonts w:eastAsia="Times New Roman"/>
                <w:sz w:val="20"/>
                <w:szCs w:val="20"/>
                <w:lang w:val="en-GB" w:eastAsia="x-none"/>
              </w:rPr>
              <w:t xml:space="preserve">of </w:t>
            </w:r>
            <w:proofErr w:type="gramEnd"/>
            <m:oMath>
              <m:r>
                <w:rPr>
                  <w:rFonts w:ascii="Cambria Math" w:eastAsia="Times New Roman" w:hAnsi="Cambria Math"/>
                  <w:sz w:val="20"/>
                  <w:szCs w:val="20"/>
                  <w:lang w:val="en-GB"/>
                </w:rPr>
                <m:t>C</m:t>
              </m:r>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W</m:t>
                  </m:r>
                </m:e>
                <m:sub>
                  <m:r>
                    <w:rPr>
                      <w:rFonts w:ascii="Cambria Math" w:eastAsia="Times New Roman" w:hAnsi="Cambria Math"/>
                      <w:sz w:val="20"/>
                      <w:szCs w:val="20"/>
                      <w:lang w:val="en-GB"/>
                    </w:rPr>
                    <m:t>p</m:t>
                  </m:r>
                </m:sub>
              </m:sSub>
            </m:oMath>
            <w:r w:rsidRPr="006B4FB9">
              <w:rPr>
                <w:rFonts w:eastAsia="Times New Roman"/>
                <w:sz w:val="20"/>
                <w:szCs w:val="20"/>
                <w:lang w:val="en-GB"/>
              </w:rPr>
              <w:t>,</w:t>
            </w:r>
            <w:r w:rsidRPr="006B4FB9">
              <w:rPr>
                <w:rFonts w:eastAsia="Times New Roman"/>
                <w:sz w:val="20"/>
                <w:szCs w:val="20"/>
                <w:lang w:val="en-GB" w:eastAsia="x-none"/>
              </w:rPr>
              <w:t xml:space="preserve">  go to step 3. Otherwise, if the UE transmission after procedure described in subclause 4.2.1.1 does not include a retransmission or is transmitted within a duration </w:t>
            </w:r>
            <m:oMath>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T</m:t>
                  </m:r>
                </m:e>
                <m:sub>
                  <m:r>
                    <w:rPr>
                      <w:rFonts w:ascii="Cambria Math" w:eastAsia="Times New Roman" w:hAnsi="Cambria Math"/>
                      <w:sz w:val="20"/>
                      <w:szCs w:val="20"/>
                      <w:lang w:val="en-GB"/>
                    </w:rPr>
                    <m:t>w</m:t>
                  </m:r>
                </m:sub>
              </m:sSub>
            </m:oMath>
            <w:r w:rsidRPr="006B4FB9">
              <w:rPr>
                <w:rFonts w:eastAsia="Times New Roman"/>
                <w:sz w:val="20"/>
                <w:szCs w:val="20"/>
                <w:lang w:val="en-GB" w:eastAsia="x-none"/>
              </w:rPr>
              <w:t xml:space="preserve"> from the end of the </w:t>
            </w:r>
            <w:r w:rsidRPr="006B4FB9">
              <w:rPr>
                <w:rFonts w:eastAsia="Times New Roman"/>
                <w:i/>
                <w:sz w:val="20"/>
                <w:szCs w:val="20"/>
                <w:lang w:val="en-GB" w:eastAsia="x-none"/>
              </w:rPr>
              <w:t>reference duration</w:t>
            </w:r>
            <w:r w:rsidRPr="006B4FB9">
              <w:rPr>
                <w:rFonts w:eastAsia="Times New Roman"/>
                <w:sz w:val="20"/>
                <w:szCs w:val="20"/>
                <w:lang w:val="en-GB" w:eastAsia="x-none"/>
              </w:rPr>
              <w:t xml:space="preserve"> corresponding to the earliest UL </w:t>
            </w:r>
            <w:del w:id="17" w:author="Huawei" w:date="2020-01-30T14:33:00Z">
              <w:r w:rsidRPr="006B4FB9" w:rsidDel="00BA4A18">
                <w:rPr>
                  <w:rFonts w:eastAsia="Times New Roman"/>
                  <w:sz w:val="20"/>
                  <w:szCs w:val="20"/>
                  <w:lang w:val="en-GB" w:eastAsia="x-none"/>
                </w:rPr>
                <w:delText>transmission burst</w:delText>
              </w:r>
            </w:del>
            <w:ins w:id="18" w:author="Huawei" w:date="2020-01-30T14:34:00Z">
              <w:r w:rsidR="00BA4A18" w:rsidRPr="006B4FB9">
                <w:rPr>
                  <w:rFonts w:eastAsia="Times New Roman"/>
                  <w:sz w:val="20"/>
                  <w:szCs w:val="20"/>
                  <w:lang w:val="en-GB" w:eastAsia="x-none"/>
                </w:rPr>
                <w:t>channel occupancy</w:t>
              </w:r>
            </w:ins>
            <w:r w:rsidRPr="006B4FB9">
              <w:rPr>
                <w:rFonts w:eastAsia="Times New Roman"/>
                <w:sz w:val="20"/>
                <w:szCs w:val="20"/>
                <w:lang w:val="en-GB" w:eastAsia="x-none"/>
              </w:rPr>
              <w:t xml:space="preserve"> after the last update </w:t>
            </w:r>
            <w:proofErr w:type="gramStart"/>
            <w:r w:rsidRPr="006B4FB9">
              <w:rPr>
                <w:rFonts w:eastAsia="Times New Roman"/>
                <w:sz w:val="20"/>
                <w:szCs w:val="20"/>
                <w:lang w:val="en-GB" w:eastAsia="x-none"/>
              </w:rPr>
              <w:t xml:space="preserve">of </w:t>
            </w:r>
            <w:proofErr w:type="gramEnd"/>
            <m:oMath>
              <m:r>
                <w:rPr>
                  <w:rFonts w:ascii="Cambria Math" w:eastAsia="Times New Roman" w:hAnsi="Cambria Math"/>
                  <w:sz w:val="20"/>
                  <w:szCs w:val="20"/>
                  <w:lang w:val="en-GB"/>
                </w:rPr>
                <m:t>C</m:t>
              </m:r>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W</m:t>
                  </m:r>
                </m:e>
                <m:sub>
                  <m:r>
                    <w:rPr>
                      <w:rFonts w:ascii="Cambria Math" w:eastAsia="Times New Roman" w:hAnsi="Cambria Math"/>
                      <w:sz w:val="20"/>
                      <w:szCs w:val="20"/>
                      <w:lang w:val="en-GB"/>
                    </w:rPr>
                    <m:t>p</m:t>
                  </m:r>
                </m:sub>
              </m:sSub>
            </m:oMath>
            <w:del w:id="19" w:author="Huawei" w:date="2020-02-13T23:46:00Z">
              <w:r w:rsidRPr="006B4FB9" w:rsidDel="00A16743">
                <w:rPr>
                  <w:rFonts w:eastAsia="Times New Roman"/>
                  <w:sz w:val="20"/>
                  <w:szCs w:val="20"/>
                  <w:lang w:val="en-GB" w:eastAsia="x-none"/>
                </w:rPr>
                <w:delText xml:space="preserve"> </w:delText>
              </w:r>
            </w:del>
            <w:del w:id="20" w:author="Huawei" w:date="2020-01-30T14:35:00Z">
              <w:r w:rsidRPr="006B4FB9" w:rsidDel="00BA4A18">
                <w:rPr>
                  <w:rFonts w:eastAsia="Times New Roman"/>
                  <w:sz w:val="20"/>
                  <w:szCs w:val="20"/>
                  <w:lang w:val="en-GB" w:eastAsia="x-none"/>
                </w:rPr>
                <w:delText xml:space="preserve">transmitted </w:delText>
              </w:r>
              <w:r w:rsidRPr="006B4FB9" w:rsidDel="00BA4A18">
                <w:rPr>
                  <w:rFonts w:eastAsia="Times New Roman"/>
                  <w:sz w:val="20"/>
                  <w:szCs w:val="20"/>
                  <w:lang w:val="en-GB"/>
                </w:rPr>
                <w:delText>after</w:delText>
              </w:r>
            </w:del>
            <w:del w:id="21" w:author="Huawei" w:date="2020-02-13T23:46:00Z">
              <w:r w:rsidRPr="006B4FB9" w:rsidDel="00A16743">
                <w:rPr>
                  <w:rFonts w:eastAsia="Times New Roman"/>
                  <w:sz w:val="20"/>
                  <w:szCs w:val="20"/>
                  <w:lang w:val="en-GB"/>
                </w:rPr>
                <w:delText xml:space="preserve"> the procedures described in subclause 4.1.1</w:delText>
              </w:r>
            </w:del>
            <w:r w:rsidRPr="006B4FB9">
              <w:rPr>
                <w:rFonts w:eastAsia="Times New Roman"/>
                <w:sz w:val="20"/>
                <w:szCs w:val="20"/>
                <w:lang w:val="en-GB" w:eastAsia="x-none"/>
              </w:rPr>
              <w:t>, go to step 5; otherwise go to step 4.</w:t>
            </w:r>
          </w:p>
          <w:p w14:paraId="0F9439C4" w14:textId="6694412B" w:rsidR="00201471" w:rsidRPr="006B4FB9" w:rsidRDefault="00201471" w:rsidP="00201471">
            <w:pPr>
              <w:numPr>
                <w:ilvl w:val="0"/>
                <w:numId w:val="35"/>
              </w:numPr>
              <w:autoSpaceDE/>
              <w:autoSpaceDN/>
              <w:adjustRightInd/>
              <w:snapToGrid/>
              <w:spacing w:after="180"/>
              <w:jc w:val="left"/>
              <w:rPr>
                <w:rFonts w:eastAsia="Times New Roman"/>
                <w:sz w:val="20"/>
                <w:szCs w:val="20"/>
                <w:lang w:val="en-GB"/>
              </w:rPr>
            </w:pPr>
            <w:r w:rsidRPr="006B4FB9">
              <w:rPr>
                <w:rFonts w:eastAsia="Times New Roman"/>
                <w:sz w:val="20"/>
                <w:szCs w:val="20"/>
                <w:lang w:val="en-GB"/>
              </w:rPr>
              <w:t xml:space="preserve">The HARQ-ACK feedback(s) corresponding to PUSCH(s) in the </w:t>
            </w:r>
            <w:r w:rsidRPr="006B4FB9">
              <w:rPr>
                <w:rFonts w:eastAsia="Times New Roman"/>
                <w:i/>
                <w:sz w:val="20"/>
                <w:szCs w:val="20"/>
                <w:lang w:val="en-GB"/>
              </w:rPr>
              <w:t>reference duration</w:t>
            </w:r>
            <w:r w:rsidRPr="006B4FB9">
              <w:rPr>
                <w:rFonts w:eastAsia="Times New Roman"/>
                <w:sz w:val="20"/>
                <w:szCs w:val="20"/>
                <w:lang w:val="en-GB"/>
              </w:rPr>
              <w:t xml:space="preserve"> for the latest UL </w:t>
            </w:r>
            <w:del w:id="22" w:author="Huawei" w:date="2020-01-30T14:34:00Z">
              <w:r w:rsidRPr="006B4FB9" w:rsidDel="00BA4A18">
                <w:rPr>
                  <w:rFonts w:eastAsia="Times New Roman"/>
                  <w:sz w:val="20"/>
                  <w:szCs w:val="20"/>
                  <w:lang w:val="en-GB"/>
                </w:rPr>
                <w:delText>transmission burst</w:delText>
              </w:r>
            </w:del>
            <w:ins w:id="23" w:author="Huawei" w:date="2020-01-30T14:34:00Z">
              <w:r w:rsidR="00BA4A18" w:rsidRPr="006B4FB9">
                <w:rPr>
                  <w:rFonts w:eastAsia="Times New Roman"/>
                  <w:sz w:val="20"/>
                  <w:szCs w:val="20"/>
                  <w:lang w:val="en-GB"/>
                </w:rPr>
                <w:t>channel occupancy</w:t>
              </w:r>
            </w:ins>
            <w:r w:rsidRPr="006B4FB9">
              <w:rPr>
                <w:rFonts w:eastAsia="Times New Roman"/>
                <w:sz w:val="20"/>
                <w:szCs w:val="20"/>
                <w:lang w:val="en-GB"/>
              </w:rPr>
              <w:t xml:space="preserve"> for which HARQ-ACK feedback is available is used as follows:</w:t>
            </w:r>
          </w:p>
          <w:p w14:paraId="4478D7DD" w14:textId="610B9243" w:rsidR="00201471" w:rsidRPr="00201471" w:rsidRDefault="00201471" w:rsidP="00201471">
            <w:pPr>
              <w:numPr>
                <w:ilvl w:val="1"/>
                <w:numId w:val="35"/>
              </w:numPr>
              <w:autoSpaceDE/>
              <w:autoSpaceDN/>
              <w:adjustRightInd/>
              <w:snapToGrid/>
              <w:spacing w:after="180"/>
              <w:jc w:val="left"/>
              <w:rPr>
                <w:rFonts w:eastAsia="Times New Roman"/>
                <w:sz w:val="20"/>
                <w:szCs w:val="20"/>
                <w:lang w:val="en-GB"/>
              </w:rPr>
            </w:pPr>
            <w:r w:rsidRPr="006B4FB9">
              <w:rPr>
                <w:rFonts w:eastAsia="Times New Roman"/>
                <w:sz w:val="20"/>
                <w:szCs w:val="20"/>
                <w:lang w:val="en-GB"/>
              </w:rPr>
              <w:t xml:space="preserve">If at least one HARQ-ACK feedback is ‘ACK’ for PUSCH(s) with transport block (TB) based transmissions or at least 10% of HARQ-ACK feedbacks is ‘ACK’ for </w:t>
            </w:r>
            <w:ins w:id="24" w:author="Huawei" w:date="2020-02-14T10:53:00Z">
              <w:r w:rsidR="00965667" w:rsidRPr="006B4FB9">
                <w:rPr>
                  <w:rFonts w:eastAsia="Times New Roman"/>
                  <w:sz w:val="20"/>
                  <w:szCs w:val="20"/>
                  <w:lang w:val="en-GB"/>
                </w:rPr>
                <w:t xml:space="preserve">CBGs overlapping with </w:t>
              </w:r>
              <w:del w:id="25" w:author="Huawei RAN1#100b-e" w:date="2020-03-26T23:48:00Z">
                <w:r w:rsidR="00965667" w:rsidRPr="006B4FB9" w:rsidDel="00C53510">
                  <w:rPr>
                    <w:rFonts w:eastAsia="Times New Roman"/>
                    <w:sz w:val="20"/>
                    <w:szCs w:val="20"/>
                    <w:lang w:val="en-GB"/>
                  </w:rPr>
                  <w:delText xml:space="preserve">a </w:delText>
                </w:r>
              </w:del>
              <w:r w:rsidR="00965667" w:rsidRPr="006B4FB9">
                <w:rPr>
                  <w:rFonts w:eastAsia="Times New Roman"/>
                  <w:sz w:val="20"/>
                  <w:szCs w:val="20"/>
                  <w:lang w:val="en-GB"/>
                </w:rPr>
                <w:t>the channel</w:t>
              </w:r>
              <w:r w:rsidR="00965667">
                <w:rPr>
                  <w:rFonts w:eastAsia="Times New Roman"/>
                  <w:sz w:val="20"/>
                  <w:szCs w:val="20"/>
                  <w:lang w:val="en-GB"/>
                </w:rPr>
                <w:t xml:space="preserve"> and in</w:t>
              </w:r>
            </w:ins>
            <w:ins w:id="26" w:author="Huawei" w:date="2020-04-10T20:39:00Z">
              <w:r w:rsidR="001E0B85">
                <w:rPr>
                  <w:rFonts w:eastAsia="Times New Roman"/>
                  <w:sz w:val="20"/>
                  <w:szCs w:val="20"/>
                  <w:lang w:val="en-GB"/>
                </w:rPr>
                <w:t xml:space="preserve"> </w:t>
              </w:r>
            </w:ins>
            <w:r w:rsidRPr="00201471">
              <w:rPr>
                <w:rFonts w:eastAsia="Times New Roman"/>
                <w:sz w:val="20"/>
                <w:szCs w:val="20"/>
                <w:lang w:val="en-GB"/>
              </w:rPr>
              <w:t>PUSCH(s) with code block group (CBG) based transmissions go to step 1; otherwise go to step 4.</w:t>
            </w:r>
          </w:p>
          <w:p w14:paraId="6AFE13F2" w14:textId="77777777" w:rsidR="00201471" w:rsidRPr="00201471" w:rsidRDefault="00201471" w:rsidP="00201471">
            <w:pPr>
              <w:numPr>
                <w:ilvl w:val="0"/>
                <w:numId w:val="35"/>
              </w:numPr>
              <w:autoSpaceDE/>
              <w:autoSpaceDN/>
              <w:adjustRightInd/>
              <w:snapToGrid/>
              <w:spacing w:after="180"/>
              <w:jc w:val="left"/>
              <w:rPr>
                <w:rFonts w:eastAsia="Times New Roman"/>
                <w:sz w:val="20"/>
                <w:szCs w:val="20"/>
                <w:lang w:val="en-GB"/>
              </w:rPr>
            </w:pPr>
            <w:r w:rsidRPr="00201471">
              <w:rPr>
                <w:rFonts w:eastAsia="Times New Roman"/>
                <w:sz w:val="20"/>
                <w:szCs w:val="20"/>
                <w:lang w:val="en-GB"/>
              </w:rPr>
              <w:t xml:space="preserve">Increase </w:t>
            </w:r>
            <m:oMath>
              <m:r>
                <w:rPr>
                  <w:rFonts w:ascii="Cambria Math" w:eastAsia="Times New Roman" w:hAnsi="Cambria Math"/>
                  <w:sz w:val="20"/>
                  <w:szCs w:val="20"/>
                  <w:lang w:val="en-GB"/>
                </w:rPr>
                <m:t>C</m:t>
              </m:r>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W</m:t>
                  </m:r>
                </m:e>
                <m:sub>
                  <m:r>
                    <w:rPr>
                      <w:rFonts w:ascii="Cambria Math" w:eastAsia="Times New Roman" w:hAnsi="Cambria Math"/>
                      <w:sz w:val="20"/>
                      <w:szCs w:val="20"/>
                      <w:lang w:val="en-GB"/>
                    </w:rPr>
                    <m:t>p</m:t>
                  </m:r>
                </m:sub>
              </m:sSub>
            </m:oMath>
            <w:r w:rsidRPr="00201471">
              <w:rPr>
                <w:rFonts w:eastAsia="Times New Roman"/>
                <w:sz w:val="20"/>
                <w:szCs w:val="20"/>
              </w:rPr>
              <w:t xml:space="preserve"> for every priority class </w:t>
            </w:r>
            <m:oMath>
              <m:r>
                <w:rPr>
                  <w:rFonts w:ascii="Cambria Math" w:eastAsia="Times New Roman" w:hAnsi="Cambria Math"/>
                  <w:sz w:val="20"/>
                  <w:szCs w:val="20"/>
                  <w:lang w:val="en-GB"/>
                </w:rPr>
                <m:t>p∈</m:t>
              </m:r>
              <m:d>
                <m:dPr>
                  <m:begChr m:val="{"/>
                  <m:endChr m:val="}"/>
                  <m:ctrlPr>
                    <w:rPr>
                      <w:rFonts w:ascii="Cambria Math" w:eastAsia="Times New Roman" w:hAnsi="Cambria Math"/>
                      <w:i/>
                      <w:sz w:val="20"/>
                      <w:szCs w:val="20"/>
                      <w:lang w:val="en-GB"/>
                    </w:rPr>
                  </m:ctrlPr>
                </m:dPr>
                <m:e>
                  <m:r>
                    <w:rPr>
                      <w:rFonts w:ascii="Cambria Math" w:eastAsia="Times New Roman" w:hAnsi="Cambria Math"/>
                      <w:sz w:val="20"/>
                      <w:szCs w:val="20"/>
                      <w:lang w:val="en-GB"/>
                    </w:rPr>
                    <m:t>1,2,3,4</m:t>
                  </m:r>
                </m:e>
              </m:d>
            </m:oMath>
            <w:r w:rsidRPr="00201471">
              <w:rPr>
                <w:rFonts w:eastAsia="Times New Roman"/>
                <w:sz w:val="20"/>
                <w:szCs w:val="20"/>
                <w:lang w:val="en-GB"/>
              </w:rPr>
              <w:t xml:space="preserve"> </w:t>
            </w:r>
            <w:r w:rsidRPr="00201471">
              <w:rPr>
                <w:rFonts w:eastAsia="Times New Roman"/>
                <w:sz w:val="20"/>
                <w:szCs w:val="20"/>
              </w:rPr>
              <w:t>to the next higher allowed value;</w:t>
            </w:r>
          </w:p>
          <w:p w14:paraId="305022E0" w14:textId="77777777" w:rsidR="00201471" w:rsidRPr="00201471" w:rsidRDefault="00201471" w:rsidP="00201471">
            <w:pPr>
              <w:numPr>
                <w:ilvl w:val="0"/>
                <w:numId w:val="35"/>
              </w:numPr>
              <w:autoSpaceDE/>
              <w:autoSpaceDN/>
              <w:adjustRightInd/>
              <w:snapToGrid/>
              <w:spacing w:after="180"/>
              <w:jc w:val="left"/>
              <w:rPr>
                <w:rFonts w:eastAsia="Times New Roman"/>
                <w:sz w:val="20"/>
                <w:szCs w:val="20"/>
              </w:rPr>
            </w:pPr>
            <w:r w:rsidRPr="00201471">
              <w:rPr>
                <w:rFonts w:eastAsia="Times New Roman"/>
                <w:sz w:val="20"/>
                <w:szCs w:val="20"/>
              </w:rPr>
              <w:t xml:space="preserve">For every priority </w:t>
            </w:r>
            <w:proofErr w:type="gramStart"/>
            <w:r w:rsidRPr="00201471">
              <w:rPr>
                <w:rFonts w:eastAsia="Times New Roman"/>
                <w:sz w:val="20"/>
                <w:szCs w:val="20"/>
              </w:rPr>
              <w:t xml:space="preserve">class </w:t>
            </w:r>
            <w:proofErr w:type="gramEnd"/>
            <m:oMath>
              <m:r>
                <w:rPr>
                  <w:rFonts w:ascii="Cambria Math" w:eastAsia="Times New Roman" w:hAnsi="Cambria Math"/>
                  <w:sz w:val="20"/>
                  <w:szCs w:val="20"/>
                  <w:lang w:val="en-GB"/>
                </w:rPr>
                <m:t>p</m:t>
              </m:r>
              <m:r>
                <m:rPr>
                  <m:sty m:val="p"/>
                </m:rPr>
                <w:rPr>
                  <w:rFonts w:ascii="Cambria Math" w:eastAsia="Times New Roman" w:hAnsi="Cambria Math"/>
                  <w:sz w:val="20"/>
                  <w:szCs w:val="20"/>
                  <w:lang w:val="en-GB"/>
                </w:rPr>
                <m:t>∈</m:t>
              </m:r>
              <m:d>
                <m:dPr>
                  <m:begChr m:val="{"/>
                  <m:endChr m:val="}"/>
                  <m:ctrlPr>
                    <w:rPr>
                      <w:rFonts w:ascii="Cambria Math" w:eastAsia="Times New Roman" w:hAnsi="Cambria Math"/>
                      <w:sz w:val="20"/>
                      <w:szCs w:val="20"/>
                      <w:lang w:val="en-GB"/>
                    </w:rPr>
                  </m:ctrlPr>
                </m:dPr>
                <m:e>
                  <m:r>
                    <m:rPr>
                      <m:sty m:val="p"/>
                    </m:rPr>
                    <w:rPr>
                      <w:rFonts w:ascii="Cambria Math" w:eastAsia="Times New Roman" w:hAnsi="Cambria Math"/>
                      <w:sz w:val="20"/>
                      <w:szCs w:val="20"/>
                      <w:lang w:val="en-GB"/>
                    </w:rPr>
                    <m:t>1,2,3,4</m:t>
                  </m:r>
                </m:e>
              </m:d>
            </m:oMath>
            <w:r w:rsidRPr="00201471">
              <w:rPr>
                <w:rFonts w:eastAsia="Times New Roman"/>
                <w:sz w:val="20"/>
                <w:szCs w:val="20"/>
                <w:lang w:val="en-GB"/>
              </w:rPr>
              <w:t xml:space="preserve">, maintain </w:t>
            </w:r>
            <m:oMath>
              <m:r>
                <w:rPr>
                  <w:rFonts w:ascii="Cambria Math" w:eastAsia="Times New Roman" w:hAnsi="Cambria Math"/>
                  <w:sz w:val="20"/>
                  <w:szCs w:val="20"/>
                  <w:lang w:val="en-GB"/>
                </w:rPr>
                <m:t>C</m:t>
              </m:r>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W</m:t>
                  </m:r>
                </m:e>
                <m:sub>
                  <m:r>
                    <w:rPr>
                      <w:rFonts w:ascii="Cambria Math" w:eastAsia="Times New Roman" w:hAnsi="Cambria Math"/>
                      <w:sz w:val="20"/>
                      <w:szCs w:val="20"/>
                      <w:lang w:val="en-GB"/>
                    </w:rPr>
                    <m:t>p</m:t>
                  </m:r>
                </m:sub>
              </m:sSub>
            </m:oMath>
            <w:r w:rsidRPr="00201471">
              <w:rPr>
                <w:rFonts w:eastAsia="Times New Roman"/>
                <w:sz w:val="20"/>
                <w:szCs w:val="20"/>
                <w:lang w:val="en-GB"/>
              </w:rPr>
              <w:t xml:space="preserve"> as it is; go to step 2.</w:t>
            </w:r>
          </w:p>
          <w:p w14:paraId="0D56BDE0" w14:textId="77777777" w:rsidR="00201471" w:rsidRPr="00201471" w:rsidRDefault="00201471" w:rsidP="00201471">
            <w:pPr>
              <w:autoSpaceDE/>
              <w:autoSpaceDN/>
              <w:adjustRightInd/>
              <w:snapToGrid/>
              <w:spacing w:after="0"/>
              <w:rPr>
                <w:rFonts w:eastAsia="Calibri"/>
                <w:sz w:val="20"/>
                <w:szCs w:val="20"/>
                <w:lang w:eastAsia="sv-SE"/>
              </w:rPr>
            </w:pPr>
          </w:p>
          <w:p w14:paraId="53BEED53" w14:textId="77777777" w:rsidR="00201471" w:rsidRDefault="00201471" w:rsidP="00201471">
            <w:pPr>
              <w:autoSpaceDE/>
              <w:autoSpaceDN/>
              <w:adjustRightInd/>
              <w:snapToGrid/>
              <w:spacing w:after="0"/>
              <w:rPr>
                <w:rFonts w:eastAsia="Calibri"/>
                <w:sz w:val="20"/>
                <w:szCs w:val="20"/>
                <w:lang w:eastAsia="x-none"/>
              </w:rPr>
            </w:pPr>
            <w:r w:rsidRPr="00201471">
              <w:rPr>
                <w:rFonts w:eastAsia="Calibri"/>
                <w:sz w:val="20"/>
                <w:szCs w:val="20"/>
                <w:lang w:eastAsia="sv-SE"/>
              </w:rPr>
              <w:t xml:space="preserve">The HARQ-ACK feedback, </w:t>
            </w:r>
            <w:r w:rsidRPr="00201471">
              <w:rPr>
                <w:rFonts w:eastAsia="Calibri"/>
                <w:i/>
                <w:sz w:val="20"/>
                <w:szCs w:val="20"/>
                <w:lang w:eastAsia="x-none"/>
              </w:rPr>
              <w:t>reference duration</w:t>
            </w:r>
            <w:r w:rsidRPr="00201471">
              <w:rPr>
                <w:rFonts w:eastAsia="Calibri"/>
                <w:sz w:val="20"/>
                <w:szCs w:val="20"/>
                <w:lang w:eastAsia="x-none"/>
              </w:rPr>
              <w:t xml:space="preserve"> and duration </w:t>
            </w:r>
            <m:oMath>
              <m:sSub>
                <m:sSubPr>
                  <m:ctrlPr>
                    <w:rPr>
                      <w:rFonts w:ascii="Cambria Math" w:eastAsia="Calibri" w:hAnsi="Cambria Math"/>
                      <w:i/>
                      <w:sz w:val="20"/>
                      <w:szCs w:val="20"/>
                      <w:lang w:val="sv-SE" w:eastAsia="sv-SE"/>
                    </w:rPr>
                  </m:ctrlPr>
                </m:sSubPr>
                <m:e>
                  <m:r>
                    <w:rPr>
                      <w:rFonts w:ascii="Cambria Math" w:eastAsia="Calibri" w:hAnsi="Cambria Math"/>
                      <w:sz w:val="20"/>
                      <w:szCs w:val="20"/>
                      <w:lang w:val="sv-SE" w:eastAsia="sv-SE"/>
                    </w:rPr>
                    <m:t>T</m:t>
                  </m:r>
                </m:e>
                <m:sub>
                  <m:r>
                    <w:rPr>
                      <w:rFonts w:ascii="Cambria Math" w:eastAsia="Calibri" w:hAnsi="Cambria Math"/>
                      <w:sz w:val="20"/>
                      <w:szCs w:val="20"/>
                      <w:lang w:val="sv-SE" w:eastAsia="sv-SE"/>
                    </w:rPr>
                    <m:t>w</m:t>
                  </m:r>
                </m:sub>
              </m:sSub>
            </m:oMath>
            <w:r w:rsidRPr="00201471">
              <w:rPr>
                <w:rFonts w:eastAsia="Calibri"/>
                <w:sz w:val="20"/>
                <w:szCs w:val="20"/>
                <w:lang w:eastAsia="x-none"/>
              </w:rPr>
              <w:t xml:space="preserve">  in the procedure above are defined as the following:</w:t>
            </w:r>
          </w:p>
          <w:p w14:paraId="1C261F76" w14:textId="77777777" w:rsidR="00140EE1" w:rsidRPr="00201471" w:rsidRDefault="00140EE1" w:rsidP="00201471">
            <w:pPr>
              <w:autoSpaceDE/>
              <w:autoSpaceDN/>
              <w:adjustRightInd/>
              <w:snapToGrid/>
              <w:spacing w:after="0"/>
              <w:rPr>
                <w:rFonts w:eastAsia="Calibri"/>
                <w:sz w:val="20"/>
                <w:szCs w:val="20"/>
                <w:lang w:eastAsia="x-none"/>
              </w:rPr>
            </w:pPr>
          </w:p>
          <w:p w14:paraId="7CAFA7EC" w14:textId="0E1629D5" w:rsidR="00140EE1" w:rsidRPr="00140EE1" w:rsidRDefault="00140EE1" w:rsidP="00B33BF9">
            <w:pPr>
              <w:pStyle w:val="afa"/>
              <w:numPr>
                <w:ilvl w:val="0"/>
                <w:numId w:val="30"/>
              </w:numPr>
              <w:spacing w:after="180"/>
              <w:rPr>
                <w:rFonts w:ascii="Times New Roman" w:eastAsia="Times New Roman" w:hAnsi="Times New Roman" w:cs="Times New Roman"/>
                <w:sz w:val="20"/>
                <w:szCs w:val="20"/>
                <w:lang w:eastAsia="en-US"/>
              </w:rPr>
            </w:pPr>
            <w:r w:rsidRPr="00140EE1">
              <w:rPr>
                <w:rFonts w:ascii="Times New Roman" w:eastAsia="Times New Roman" w:hAnsi="Times New Roman" w:cs="Times New Roman"/>
                <w:sz w:val="20"/>
                <w:szCs w:val="20"/>
                <w:lang w:eastAsia="en-US"/>
              </w:rPr>
              <w:t xml:space="preserve">HARQ-ACK feedback for PUSCH(s) transmissions are expected to be provided to UE(s) explicitly or implicitly where implicit HARQ-ACK feedback for the purpose of contention window adjustment in this subclause, is determined based on </w:t>
            </w:r>
            <w:ins w:id="27" w:author="Huawei" w:date="2020-02-14T11:15:00Z">
              <w:r w:rsidR="00B33BF9">
                <w:rPr>
                  <w:rFonts w:ascii="Times New Roman" w:eastAsia="Times New Roman" w:hAnsi="Times New Roman" w:cs="Times New Roman"/>
                  <w:sz w:val="20"/>
                  <w:szCs w:val="20"/>
                  <w:lang w:eastAsia="en-US"/>
                </w:rPr>
                <w:t xml:space="preserve">either </w:t>
              </w:r>
            </w:ins>
            <w:r w:rsidRPr="00140EE1">
              <w:rPr>
                <w:rFonts w:ascii="Times New Roman" w:eastAsia="Times New Roman" w:hAnsi="Times New Roman" w:cs="Times New Roman"/>
                <w:sz w:val="20"/>
                <w:szCs w:val="20"/>
                <w:lang w:eastAsia="en-US"/>
              </w:rPr>
              <w:t xml:space="preserve">the indication for a new transmission or retransmission in the DCI scheduling PUSCH(s) </w:t>
            </w:r>
            <w:ins w:id="28" w:author="Huawei" w:date="2020-02-14T11:16:00Z">
              <w:r w:rsidR="00B33BF9">
                <w:rPr>
                  <w:rFonts w:ascii="Times New Roman" w:eastAsia="Times New Roman" w:hAnsi="Times New Roman" w:cs="Times New Roman"/>
                  <w:sz w:val="20"/>
                  <w:szCs w:val="20"/>
                  <w:lang w:eastAsia="en-US"/>
                </w:rPr>
                <w:t xml:space="preserve">or </w:t>
              </w:r>
              <w:r w:rsidR="00DD6E52">
                <w:rPr>
                  <w:rFonts w:ascii="Times New Roman" w:eastAsia="Times New Roman" w:hAnsi="Times New Roman" w:cs="Times New Roman"/>
                  <w:sz w:val="20"/>
                  <w:szCs w:val="20"/>
                  <w:lang w:eastAsia="en-US"/>
                </w:rPr>
                <w:t>the success or</w:t>
              </w:r>
              <w:r w:rsidR="00B33BF9" w:rsidRPr="00B33BF9">
                <w:rPr>
                  <w:rFonts w:ascii="Times New Roman" w:eastAsia="Times New Roman" w:hAnsi="Times New Roman" w:cs="Times New Roman"/>
                  <w:sz w:val="20"/>
                  <w:szCs w:val="20"/>
                  <w:lang w:eastAsia="en-US"/>
                </w:rPr>
                <w:t xml:space="preserve"> failure of receiving </w:t>
              </w:r>
            </w:ins>
            <w:ins w:id="29" w:author="Huawei" w:date="2020-02-14T11:17:00Z">
              <w:r w:rsidR="00DD6E52">
                <w:rPr>
                  <w:rFonts w:ascii="Times New Roman" w:eastAsia="Times New Roman" w:hAnsi="Times New Roman" w:cs="Times New Roman"/>
                  <w:sz w:val="20"/>
                  <w:szCs w:val="20"/>
                  <w:lang w:eastAsia="en-US"/>
                </w:rPr>
                <w:t xml:space="preserve">of an </w:t>
              </w:r>
            </w:ins>
            <w:ins w:id="30" w:author="Huawei" w:date="2020-02-14T11:16:00Z">
              <w:r w:rsidR="00B33BF9" w:rsidRPr="00B33BF9">
                <w:rPr>
                  <w:rFonts w:ascii="Times New Roman" w:eastAsia="Times New Roman" w:hAnsi="Times New Roman" w:cs="Times New Roman"/>
                  <w:sz w:val="20"/>
                  <w:szCs w:val="20"/>
                  <w:lang w:eastAsia="en-US"/>
                </w:rPr>
                <w:t xml:space="preserve">associated channel/signal in response </w:t>
              </w:r>
            </w:ins>
            <w:r w:rsidRPr="00140EE1">
              <w:rPr>
                <w:rFonts w:ascii="Times New Roman" w:eastAsia="Times New Roman" w:hAnsi="Times New Roman" w:cs="Times New Roman"/>
                <w:sz w:val="20"/>
                <w:szCs w:val="20"/>
                <w:lang w:eastAsia="en-US"/>
              </w:rPr>
              <w:t>as follows:</w:t>
            </w:r>
          </w:p>
          <w:p w14:paraId="79CA0663" w14:textId="77777777" w:rsidR="00140EE1" w:rsidRPr="00140EE1" w:rsidRDefault="00140EE1" w:rsidP="00140EE1">
            <w:pPr>
              <w:autoSpaceDE/>
              <w:autoSpaceDN/>
              <w:adjustRightInd/>
              <w:snapToGrid/>
              <w:spacing w:after="180"/>
              <w:ind w:left="851" w:hanging="284"/>
              <w:jc w:val="left"/>
              <w:rPr>
                <w:rFonts w:eastAsia="Times New Roman"/>
                <w:sz w:val="20"/>
                <w:szCs w:val="20"/>
              </w:rPr>
            </w:pPr>
            <w:r w:rsidRPr="00140EE1">
              <w:rPr>
                <w:rFonts w:eastAsia="Times New Roman"/>
                <w:sz w:val="20"/>
                <w:szCs w:val="20"/>
              </w:rPr>
              <w:t>-</w:t>
            </w:r>
            <w:r w:rsidRPr="00140EE1">
              <w:rPr>
                <w:rFonts w:eastAsia="Times New Roman"/>
                <w:sz w:val="20"/>
                <w:szCs w:val="20"/>
              </w:rPr>
              <w:tab/>
              <w:t>If a new transmission is indicated, ‘ACK’ is assumed for the transport blocks or code block groups in the corresponding PUSCH(s) for the TB-based and CBG-based transmission, respectively.</w:t>
            </w:r>
          </w:p>
          <w:p w14:paraId="5663F555" w14:textId="77777777" w:rsidR="00140EE1" w:rsidRPr="00140EE1" w:rsidRDefault="00140EE1" w:rsidP="00140EE1">
            <w:pPr>
              <w:autoSpaceDE/>
              <w:autoSpaceDN/>
              <w:adjustRightInd/>
              <w:snapToGrid/>
              <w:spacing w:after="180"/>
              <w:ind w:left="851" w:hanging="284"/>
              <w:jc w:val="left"/>
              <w:rPr>
                <w:rFonts w:eastAsia="Times New Roman"/>
                <w:sz w:val="20"/>
                <w:szCs w:val="20"/>
              </w:rPr>
            </w:pPr>
            <w:r w:rsidRPr="00140EE1">
              <w:rPr>
                <w:rFonts w:eastAsia="Times New Roman"/>
                <w:sz w:val="20"/>
                <w:szCs w:val="20"/>
              </w:rPr>
              <w:t>-</w:t>
            </w:r>
            <w:r w:rsidRPr="00140EE1">
              <w:rPr>
                <w:rFonts w:eastAsia="Times New Roman"/>
                <w:sz w:val="20"/>
                <w:szCs w:val="20"/>
              </w:rPr>
              <w:tab/>
              <w:t>If a retransmission is indicated for TB-based transmissions, ‘NACK’ is assumed for the transport blocks in the corresponding PUSCH(s).</w:t>
            </w:r>
          </w:p>
          <w:p w14:paraId="53C790F9" w14:textId="77777777" w:rsidR="00140EE1" w:rsidRPr="006B4FB9" w:rsidRDefault="00140EE1" w:rsidP="00140EE1">
            <w:pPr>
              <w:autoSpaceDE/>
              <w:autoSpaceDN/>
              <w:adjustRightInd/>
              <w:snapToGrid/>
              <w:spacing w:after="180"/>
              <w:ind w:left="851" w:hanging="284"/>
              <w:jc w:val="left"/>
              <w:rPr>
                <w:ins w:id="31" w:author="Huawei" w:date="2020-02-14T11:17:00Z"/>
                <w:rFonts w:eastAsia="Times New Roman"/>
                <w:sz w:val="20"/>
                <w:szCs w:val="20"/>
                <w:lang w:val="en-GB"/>
              </w:rPr>
            </w:pPr>
            <w:r w:rsidRPr="00140EE1">
              <w:rPr>
                <w:rFonts w:eastAsia="Times New Roman"/>
                <w:sz w:val="20"/>
                <w:szCs w:val="20"/>
              </w:rPr>
              <w:t>-</w:t>
            </w:r>
            <w:r w:rsidRPr="00140EE1">
              <w:rPr>
                <w:rFonts w:eastAsia="Times New Roman"/>
                <w:sz w:val="20"/>
                <w:szCs w:val="20"/>
              </w:rPr>
              <w:tab/>
              <w:t>If a retransmission is indicated for CBG-based</w:t>
            </w:r>
            <w:r w:rsidRPr="00140EE1">
              <w:rPr>
                <w:rFonts w:eastAsia="Times New Roman"/>
                <w:sz w:val="20"/>
                <w:szCs w:val="20"/>
                <w:lang w:val="en-GB"/>
              </w:rPr>
              <w:t xml:space="preserve"> transmissions, if a bit value in the code block group transmission information (CBGTI) field is ‘0’ or ‘1’ as described in subclause 5.1.7.2 in [8], ‘ACK’ or ‘</w:t>
            </w:r>
            <w:r w:rsidRPr="006B4FB9">
              <w:rPr>
                <w:rFonts w:eastAsia="Times New Roman"/>
                <w:sz w:val="20"/>
                <w:szCs w:val="20"/>
                <w:lang w:val="en-GB"/>
              </w:rPr>
              <w:t>NACK’ is assumed for the corresponding CBG in the corresponding PUSCH(s), respectively.</w:t>
            </w:r>
          </w:p>
          <w:p w14:paraId="034F9564" w14:textId="20923B0F" w:rsidR="00DD6E52" w:rsidRPr="006B4FB9" w:rsidRDefault="00DD6E52" w:rsidP="00140EE1">
            <w:pPr>
              <w:autoSpaceDE/>
              <w:autoSpaceDN/>
              <w:adjustRightInd/>
              <w:snapToGrid/>
              <w:spacing w:after="180"/>
              <w:ind w:left="851" w:hanging="284"/>
              <w:jc w:val="left"/>
              <w:rPr>
                <w:rFonts w:eastAsia="Times New Roman"/>
                <w:sz w:val="20"/>
                <w:szCs w:val="20"/>
                <w:lang w:val="en-GB"/>
              </w:rPr>
            </w:pPr>
            <w:ins w:id="32" w:author="Huawei" w:date="2020-02-14T11:17:00Z">
              <w:r w:rsidRPr="006B4FB9">
                <w:rPr>
                  <w:rFonts w:eastAsia="Times New Roman"/>
                  <w:sz w:val="20"/>
                  <w:szCs w:val="20"/>
                  <w:lang w:val="en-GB"/>
                </w:rPr>
                <w:t xml:space="preserve">-   </w:t>
              </w:r>
            </w:ins>
            <w:ins w:id="33" w:author="Huawei" w:date="2020-02-14T11:21:00Z">
              <w:r w:rsidRPr="006B4FB9">
                <w:rPr>
                  <w:rFonts w:eastAsia="Times New Roman"/>
                  <w:sz w:val="20"/>
                  <w:szCs w:val="20"/>
                  <w:lang w:val="en-GB"/>
                </w:rPr>
                <w:t xml:space="preserve"> </w:t>
              </w:r>
            </w:ins>
            <w:ins w:id="34" w:author="Huawei" w:date="2020-02-14T11:17:00Z">
              <w:r w:rsidRPr="006B4FB9">
                <w:rPr>
                  <w:rFonts w:eastAsia="Times New Roman"/>
                  <w:sz w:val="20"/>
                  <w:szCs w:val="20"/>
                  <w:lang w:val="en-GB"/>
                </w:rPr>
                <w:t xml:space="preserve">If the UE </w:t>
              </w:r>
            </w:ins>
            <w:ins w:id="35" w:author="Huawei" w:date="2020-02-14T11:19:00Z">
              <w:r w:rsidRPr="006B4FB9">
                <w:rPr>
                  <w:rFonts w:eastAsia="Times New Roman"/>
                  <w:sz w:val="20"/>
                  <w:szCs w:val="20"/>
                  <w:lang w:val="en-GB"/>
                </w:rPr>
                <w:t xml:space="preserve">successfully </w:t>
              </w:r>
            </w:ins>
            <w:ins w:id="36" w:author="Huawei" w:date="2020-02-14T11:17:00Z">
              <w:r w:rsidRPr="006B4FB9">
                <w:rPr>
                  <w:rFonts w:eastAsia="Times New Roman"/>
                  <w:sz w:val="20"/>
                  <w:szCs w:val="20"/>
                  <w:lang w:val="en-GB"/>
                </w:rPr>
                <w:t>receives Msg 4 in re</w:t>
              </w:r>
            </w:ins>
            <w:ins w:id="37" w:author="Huawei" w:date="2020-02-14T11:19:00Z">
              <w:r w:rsidRPr="006B4FB9">
                <w:rPr>
                  <w:rFonts w:eastAsia="Times New Roman"/>
                  <w:sz w:val="20"/>
                  <w:szCs w:val="20"/>
                  <w:lang w:val="en-GB"/>
                </w:rPr>
                <w:t xml:space="preserve">sponse to its transmission of Msg 3 PUSCH, </w:t>
              </w:r>
            </w:ins>
            <w:ins w:id="38" w:author="Huawei" w:date="2020-02-14T11:20:00Z">
              <w:r w:rsidRPr="006B4FB9">
                <w:rPr>
                  <w:rFonts w:eastAsia="Times New Roman"/>
                  <w:sz w:val="20"/>
                  <w:szCs w:val="20"/>
                  <w:lang w:val="en-GB"/>
                </w:rPr>
                <w:t>‘ACK’ is assumed for the corresponding TB in the corresponding PUSCH.</w:t>
              </w:r>
            </w:ins>
          </w:p>
          <w:p w14:paraId="590FD44D" w14:textId="538937D7" w:rsidR="00201471" w:rsidRPr="00A53FE3" w:rsidRDefault="00201471" w:rsidP="000B5945">
            <w:pPr>
              <w:autoSpaceDE/>
              <w:autoSpaceDN/>
              <w:adjustRightInd/>
              <w:snapToGrid/>
              <w:spacing w:after="180"/>
              <w:ind w:left="568" w:hanging="284"/>
              <w:jc w:val="left"/>
              <w:rPr>
                <w:rFonts w:eastAsia="Times New Roman"/>
                <w:sz w:val="20"/>
                <w:szCs w:val="20"/>
                <w:lang w:val="en-GB" w:eastAsia="x-none"/>
              </w:rPr>
            </w:pPr>
            <w:r w:rsidRPr="006B4FB9">
              <w:rPr>
                <w:rFonts w:eastAsia="Times New Roman"/>
                <w:sz w:val="20"/>
                <w:szCs w:val="20"/>
              </w:rPr>
              <w:t>-</w:t>
            </w:r>
            <w:r w:rsidRPr="006B4FB9">
              <w:rPr>
                <w:rFonts w:eastAsia="Times New Roman"/>
                <w:sz w:val="20"/>
                <w:szCs w:val="20"/>
              </w:rPr>
              <w:tab/>
            </w:r>
            <w:r w:rsidRPr="006B4FB9">
              <w:rPr>
                <w:rFonts w:eastAsia="Times New Roman"/>
                <w:sz w:val="20"/>
                <w:szCs w:val="20"/>
                <w:lang w:val="en-GB"/>
              </w:rPr>
              <w:t>The</w:t>
            </w:r>
            <w:r w:rsidRPr="006B4FB9">
              <w:rPr>
                <w:rFonts w:eastAsia="Times New Roman"/>
                <w:i/>
                <w:sz w:val="20"/>
                <w:szCs w:val="20"/>
                <w:lang w:val="en-GB"/>
              </w:rPr>
              <w:t xml:space="preserve"> reference duration </w:t>
            </w:r>
            <w:r w:rsidRPr="006B4FB9">
              <w:rPr>
                <w:rFonts w:eastAsia="Times New Roman"/>
                <w:sz w:val="20"/>
                <w:szCs w:val="20"/>
                <w:lang w:val="en-GB"/>
              </w:rPr>
              <w:t xml:space="preserve">corresponding to a channel occupancy initiated by the UE including transmission of PUSCH(s) is defined in this subclause as a duration starting </w:t>
            </w:r>
            <w:r w:rsidRPr="006B4FB9">
              <w:rPr>
                <w:rFonts w:eastAsia="Times New Roman"/>
                <w:sz w:val="20"/>
                <w:szCs w:val="20"/>
                <w:lang w:val="en-GB" w:eastAsia="x-none"/>
              </w:rPr>
              <w:t>from the beginning of the channel occupancy until the end of the first slot where at least one unicast PUSCH is transmitted over all the resources allocated for</w:t>
            </w:r>
            <w:r w:rsidRPr="00201471">
              <w:rPr>
                <w:rFonts w:eastAsia="Times New Roman"/>
                <w:sz w:val="20"/>
                <w:szCs w:val="20"/>
                <w:lang w:val="en-GB" w:eastAsia="x-none"/>
              </w:rPr>
              <w:t xml:space="preserve"> the P</w:t>
            </w:r>
            <w:r w:rsidR="00BA4A18">
              <w:rPr>
                <w:rFonts w:eastAsia="Times New Roman"/>
                <w:sz w:val="20"/>
                <w:szCs w:val="20"/>
                <w:lang w:val="en-GB" w:eastAsia="x-none"/>
              </w:rPr>
              <w:t>U</w:t>
            </w:r>
            <w:r w:rsidRPr="00201471">
              <w:rPr>
                <w:rFonts w:eastAsia="Times New Roman"/>
                <w:sz w:val="20"/>
                <w:szCs w:val="20"/>
                <w:lang w:val="en-GB" w:eastAsia="x-none"/>
              </w:rPr>
              <w:t>SCH, or until the end of the first transmission burst by the gNB that contains unicast PUSCH(s) transmitted over all the resources allocated for the P</w:t>
            </w:r>
            <w:r w:rsidR="00BA4A18">
              <w:rPr>
                <w:rFonts w:eastAsia="Times New Roman"/>
                <w:sz w:val="20"/>
                <w:szCs w:val="20"/>
                <w:lang w:val="en-GB" w:eastAsia="x-none"/>
              </w:rPr>
              <w:t>U</w:t>
            </w:r>
            <w:r w:rsidRPr="00201471">
              <w:rPr>
                <w:rFonts w:eastAsia="Times New Roman"/>
                <w:sz w:val="20"/>
                <w:szCs w:val="20"/>
                <w:lang w:val="en-GB" w:eastAsia="x-none"/>
              </w:rPr>
              <w:t>SCH, whichever occurs earlier. If the channel occupancy includes a unicast P</w:t>
            </w:r>
            <w:r w:rsidR="00BA4A18">
              <w:rPr>
                <w:rFonts w:eastAsia="Times New Roman"/>
                <w:sz w:val="20"/>
                <w:szCs w:val="20"/>
                <w:lang w:val="en-GB" w:eastAsia="x-none"/>
              </w:rPr>
              <w:t>U</w:t>
            </w:r>
            <w:r w:rsidRPr="00201471">
              <w:rPr>
                <w:rFonts w:eastAsia="Times New Roman"/>
                <w:sz w:val="20"/>
                <w:szCs w:val="20"/>
                <w:lang w:val="en-GB" w:eastAsia="x-none"/>
              </w:rPr>
              <w:t>SCH, but it does not include any unicast P</w:t>
            </w:r>
            <w:r w:rsidR="00BA4A18">
              <w:rPr>
                <w:rFonts w:eastAsia="Times New Roman"/>
                <w:sz w:val="20"/>
                <w:szCs w:val="20"/>
                <w:lang w:val="en-GB" w:eastAsia="x-none"/>
              </w:rPr>
              <w:t>U</w:t>
            </w:r>
            <w:r w:rsidRPr="00201471">
              <w:rPr>
                <w:rFonts w:eastAsia="Times New Roman"/>
                <w:sz w:val="20"/>
                <w:szCs w:val="20"/>
                <w:lang w:val="en-GB" w:eastAsia="x-none"/>
              </w:rPr>
              <w:t xml:space="preserve">SCH transmitted over all the resources allocated for that PUSCH, then, the duration of the first transmission burst by the UE within the channel occupancy that contains PUSCH(s) is the </w:t>
            </w:r>
            <w:r w:rsidRPr="00201471">
              <w:rPr>
                <w:rFonts w:eastAsia="Times New Roman"/>
                <w:i/>
                <w:sz w:val="20"/>
                <w:szCs w:val="20"/>
                <w:lang w:val="en-GB" w:eastAsia="x-none"/>
              </w:rPr>
              <w:t>reference duration</w:t>
            </w:r>
            <w:r w:rsidRPr="00201471">
              <w:rPr>
                <w:rFonts w:eastAsia="Times New Roman"/>
                <w:sz w:val="20"/>
                <w:szCs w:val="20"/>
                <w:lang w:val="en-GB" w:eastAsia="x-none"/>
              </w:rPr>
              <w:t xml:space="preserve"> for CWS adjustment.</w:t>
            </w:r>
          </w:p>
          <w:p w14:paraId="4F507A05" w14:textId="77777777" w:rsidR="00201471" w:rsidRDefault="00201471" w:rsidP="00201471">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lastRenderedPageBreak/>
              <w:t>*** Unchanged text is omitted ***</w:t>
            </w:r>
          </w:p>
          <w:p w14:paraId="5D65E8CF" w14:textId="6AC724C0" w:rsidR="00201471" w:rsidRPr="009720D5" w:rsidRDefault="00201471" w:rsidP="00201471">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 xml:space="preserve">&lt;End of </w:t>
            </w:r>
            <w:r w:rsidRPr="00313E47">
              <w:rPr>
                <w:rFonts w:eastAsia="宋体"/>
                <w:b/>
                <w:noProof/>
                <w:color w:val="FF0000"/>
                <w:sz w:val="24"/>
                <w:szCs w:val="20"/>
                <w:lang w:val="en-GB" w:eastAsia="zh-CN"/>
              </w:rPr>
              <w:t>Text Proposal</w:t>
            </w:r>
            <w:r w:rsidR="00313E47" w:rsidRPr="00313E47">
              <w:rPr>
                <w:rFonts w:eastAsia="宋体"/>
                <w:b/>
                <w:noProof/>
                <w:color w:val="FF0000"/>
                <w:sz w:val="24"/>
                <w:szCs w:val="20"/>
                <w:lang w:val="en-GB" w:eastAsia="zh-CN"/>
              </w:rPr>
              <w:t xml:space="preserve"> </w:t>
            </w:r>
            <w:r w:rsidR="003134C2">
              <w:rPr>
                <w:rFonts w:eastAsia="宋体"/>
                <w:b/>
                <w:noProof/>
                <w:color w:val="FF0000"/>
                <w:sz w:val="24"/>
                <w:szCs w:val="20"/>
                <w:lang w:val="en-GB" w:eastAsia="zh-CN"/>
              </w:rPr>
              <w:t>3</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tc>
      </w:tr>
    </w:tbl>
    <w:p w14:paraId="1CA7EEFC" w14:textId="77777777" w:rsidR="00C613B2" w:rsidRDefault="00C613B2" w:rsidP="00201471">
      <w:pPr>
        <w:rPr>
          <w:lang w:eastAsia="zh-CN"/>
        </w:rPr>
      </w:pPr>
    </w:p>
    <w:p w14:paraId="009E28C3" w14:textId="2A853724" w:rsidR="00E44FC7" w:rsidRDefault="00E44FC7" w:rsidP="00E44FC7">
      <w:pPr>
        <w:pStyle w:val="2"/>
        <w:tabs>
          <w:tab w:val="clear" w:pos="3694"/>
        </w:tabs>
        <w:ind w:left="720" w:hanging="630"/>
        <w:rPr>
          <w:rFonts w:cs="Arial"/>
          <w:szCs w:val="32"/>
        </w:rPr>
      </w:pPr>
      <w:r>
        <w:t xml:space="preserve">Multi-channel access procedures for downlink transmission(s) </w:t>
      </w:r>
    </w:p>
    <w:p w14:paraId="4E8E5FDC" w14:textId="74D9BB61" w:rsidR="00E44FC7" w:rsidRDefault="00A77779" w:rsidP="00E44FC7">
      <w:pPr>
        <w:rPr>
          <w:lang w:eastAsia="zh-CN"/>
        </w:rPr>
      </w:pPr>
      <w:r>
        <w:rPr>
          <w:lang w:eastAsia="zh-CN"/>
        </w:rPr>
        <w:t>In section 4.1.6</w:t>
      </w:r>
      <w:r w:rsidR="00E44FC7">
        <w:rPr>
          <w:lang w:eastAsia="zh-CN"/>
        </w:rPr>
        <w:t xml:space="preserve"> of the curre</w:t>
      </w:r>
      <w:r>
        <w:rPr>
          <w:lang w:eastAsia="zh-CN"/>
        </w:rPr>
        <w:t xml:space="preserve">nt </w:t>
      </w:r>
      <w:r w:rsidR="00055214">
        <w:rPr>
          <w:lang w:eastAsia="zh-CN"/>
        </w:rPr>
        <w:t>TS 37.213 v16.</w:t>
      </w:r>
      <w:r w:rsidR="0007033F">
        <w:rPr>
          <w:lang w:eastAsia="zh-CN"/>
        </w:rPr>
        <w:t>1</w:t>
      </w:r>
      <w:r w:rsidR="00055214">
        <w:rPr>
          <w:lang w:eastAsia="zh-CN"/>
        </w:rPr>
        <w:t>.0</w:t>
      </w:r>
      <w:r>
        <w:rPr>
          <w:lang w:eastAsia="zh-CN"/>
        </w:rPr>
        <w:t xml:space="preserve">, the highlighted sentence below was added to the procedures of both </w:t>
      </w:r>
      <w:r w:rsidR="001B7CC1">
        <w:rPr>
          <w:lang w:eastAsia="zh-CN"/>
        </w:rPr>
        <w:t>type B1 and type B2 (when a single CW is maintained for multiple LBT subbands) based on the</w:t>
      </w:r>
      <w:r>
        <w:rPr>
          <w:lang w:eastAsia="zh-CN"/>
        </w:rPr>
        <w:t xml:space="preserve"> agreement account</w:t>
      </w:r>
      <w:r w:rsidR="001B7CC1">
        <w:rPr>
          <w:lang w:eastAsia="zh-CN"/>
        </w:rPr>
        <w:t xml:space="preserve">ing </w:t>
      </w:r>
      <w:r>
        <w:rPr>
          <w:lang w:eastAsia="zh-CN"/>
        </w:rPr>
        <w:t xml:space="preserve">for any fully or partially overlapping PDSCH with the channel for which the CWS adjustment procedure is conducted. We </w:t>
      </w:r>
      <w:r w:rsidR="00185331">
        <w:rPr>
          <w:lang w:eastAsia="zh-CN"/>
        </w:rPr>
        <w:t xml:space="preserve">note </w:t>
      </w:r>
      <w:r>
        <w:rPr>
          <w:lang w:eastAsia="zh-CN"/>
        </w:rPr>
        <w:t xml:space="preserve">that the same behavior is also applicable for </w:t>
      </w:r>
      <w:r w:rsidR="001B7CC1">
        <w:rPr>
          <w:lang w:eastAsia="zh-CN"/>
        </w:rPr>
        <w:t>both type A1 and type A2 procedures</w:t>
      </w:r>
      <w:r w:rsidR="00185331">
        <w:rPr>
          <w:lang w:eastAsia="zh-CN"/>
        </w:rPr>
        <w:t xml:space="preserve"> (when a single CW is maintained per LBT subband) and the same sentence should be added to the respective </w:t>
      </w:r>
      <w:proofErr w:type="spellStart"/>
      <w:r w:rsidR="00185331">
        <w:rPr>
          <w:lang w:eastAsia="zh-CN"/>
        </w:rPr>
        <w:t>subclauses</w:t>
      </w:r>
      <w:proofErr w:type="spellEnd"/>
      <w:r w:rsidR="001B7CC1">
        <w:rPr>
          <w:lang w:eastAsia="zh-CN"/>
        </w:rPr>
        <w:t>. We propose as such adopting TP5 into that section of the specifications.</w:t>
      </w:r>
      <w:r w:rsidR="00E44FC7">
        <w:rPr>
          <w:lang w:eastAsia="zh-CN"/>
        </w:rPr>
        <w:t xml:space="preserve">  </w:t>
      </w:r>
    </w:p>
    <w:p w14:paraId="411A7DE3" w14:textId="77777777" w:rsidR="001B7CC1" w:rsidRPr="001B7CC1" w:rsidRDefault="001B7CC1" w:rsidP="001B7CC1">
      <w:pPr>
        <w:autoSpaceDE/>
        <w:autoSpaceDN/>
        <w:adjustRightInd/>
        <w:snapToGrid/>
        <w:spacing w:after="0" w:line="259" w:lineRule="auto"/>
        <w:jc w:val="left"/>
        <w:rPr>
          <w:rFonts w:ascii="Arial" w:eastAsia="宋体" w:hAnsi="Arial" w:cs="Arial"/>
          <w:sz w:val="16"/>
          <w:szCs w:val="16"/>
          <w:lang w:eastAsia="x-none"/>
        </w:rPr>
      </w:pPr>
      <w:r w:rsidRPr="001B7CC1">
        <w:rPr>
          <w:rFonts w:ascii="Arial" w:eastAsia="宋体" w:hAnsi="Arial" w:cs="Arial"/>
          <w:sz w:val="16"/>
          <w:szCs w:val="16"/>
          <w:highlight w:val="green"/>
          <w:lang w:eastAsia="x-none"/>
        </w:rPr>
        <w:t>Agreement:</w:t>
      </w:r>
    </w:p>
    <w:p w14:paraId="305C450F" w14:textId="77777777" w:rsidR="001B7CC1" w:rsidRPr="001B7CC1" w:rsidRDefault="001B7CC1" w:rsidP="001B7CC1">
      <w:pPr>
        <w:autoSpaceDE/>
        <w:autoSpaceDN/>
        <w:adjustRightInd/>
        <w:snapToGrid/>
        <w:spacing w:after="0" w:line="259" w:lineRule="auto"/>
        <w:jc w:val="left"/>
        <w:rPr>
          <w:rFonts w:ascii="Arial" w:eastAsia="宋体" w:hAnsi="Arial" w:cs="Arial"/>
          <w:sz w:val="16"/>
          <w:szCs w:val="16"/>
          <w:lang w:eastAsia="x-none"/>
        </w:rPr>
      </w:pPr>
      <w:r w:rsidRPr="001B7CC1">
        <w:rPr>
          <w:rFonts w:ascii="Arial" w:eastAsia="宋体" w:hAnsi="Arial" w:cs="Arial"/>
          <w:sz w:val="16"/>
          <w:szCs w:val="16"/>
          <w:lang w:eastAsia="x-none"/>
        </w:rPr>
        <w:t xml:space="preserve">For CWS adjustment for an LBT sub-band </w:t>
      </w:r>
      <w:r w:rsidRPr="001B7CC1">
        <w:rPr>
          <w:rFonts w:ascii="Arial" w:eastAsia="宋体" w:hAnsi="Arial" w:cs="Arial"/>
          <w:sz w:val="16"/>
          <w:szCs w:val="16"/>
          <w:highlight w:val="green"/>
          <w:lang w:eastAsia="x-none"/>
        </w:rPr>
        <w:t>when a single contention window is maintained per LBT subband</w:t>
      </w:r>
      <w:r w:rsidRPr="001B7CC1">
        <w:rPr>
          <w:rFonts w:ascii="Arial" w:eastAsia="宋体" w:hAnsi="Arial" w:cs="Arial"/>
          <w:sz w:val="16"/>
          <w:szCs w:val="16"/>
          <w:lang w:eastAsia="x-none"/>
        </w:rPr>
        <w:t>, all CBGs (if any are present) and TBs that partially or fully overlap with that LBT sub-band are taken into account.</w:t>
      </w:r>
    </w:p>
    <w:p w14:paraId="5ED210E3" w14:textId="77777777" w:rsidR="001B7CC1" w:rsidRPr="001B7CC1" w:rsidRDefault="001B7CC1" w:rsidP="001B7CC1">
      <w:pPr>
        <w:numPr>
          <w:ilvl w:val="0"/>
          <w:numId w:val="42"/>
        </w:numPr>
        <w:autoSpaceDE/>
        <w:autoSpaceDN/>
        <w:adjustRightInd/>
        <w:snapToGrid/>
        <w:spacing w:after="0" w:line="259" w:lineRule="auto"/>
        <w:jc w:val="left"/>
        <w:rPr>
          <w:rFonts w:ascii="Arial" w:eastAsia="宋体" w:hAnsi="Arial" w:cs="Arial"/>
          <w:sz w:val="16"/>
          <w:szCs w:val="16"/>
          <w:lang w:eastAsia="x-none"/>
        </w:rPr>
      </w:pPr>
      <w:r w:rsidRPr="001B7CC1">
        <w:rPr>
          <w:rFonts w:ascii="Arial" w:eastAsia="宋体" w:hAnsi="Arial" w:cs="Arial"/>
          <w:sz w:val="16"/>
          <w:szCs w:val="16"/>
          <w:lang w:eastAsia="x-none"/>
        </w:rPr>
        <w:t xml:space="preserve">CW is reset if “ACK” is received for at least 10 % of the CBGs or for at least one TB in the reference duration </w:t>
      </w:r>
    </w:p>
    <w:p w14:paraId="3BDEB666" w14:textId="77777777" w:rsidR="001B7CC1" w:rsidRPr="001B7CC1" w:rsidRDefault="001B7CC1" w:rsidP="001B7CC1">
      <w:pPr>
        <w:numPr>
          <w:ilvl w:val="0"/>
          <w:numId w:val="42"/>
        </w:numPr>
        <w:autoSpaceDE/>
        <w:autoSpaceDN/>
        <w:adjustRightInd/>
        <w:snapToGrid/>
        <w:spacing w:after="0" w:line="259" w:lineRule="auto"/>
        <w:jc w:val="left"/>
        <w:rPr>
          <w:rFonts w:ascii="Arial" w:eastAsia="宋体" w:hAnsi="Arial" w:cs="Arial"/>
          <w:sz w:val="16"/>
          <w:szCs w:val="16"/>
          <w:lang w:eastAsia="x-none"/>
        </w:rPr>
      </w:pPr>
      <w:r w:rsidRPr="001B7CC1">
        <w:rPr>
          <w:rFonts w:ascii="Arial" w:eastAsia="宋体" w:hAnsi="Arial" w:cs="Arial"/>
          <w:sz w:val="16"/>
          <w:szCs w:val="16"/>
          <w:lang w:eastAsia="x-none"/>
        </w:rPr>
        <w:t>Note: Other procedures for contention window adjustment within an LBT subband are also applicable</w:t>
      </w:r>
    </w:p>
    <w:p w14:paraId="6A082A0A" w14:textId="77777777" w:rsidR="001B7CC1" w:rsidRPr="001B7CC1" w:rsidRDefault="001B7CC1" w:rsidP="001B7CC1">
      <w:pPr>
        <w:numPr>
          <w:ilvl w:val="0"/>
          <w:numId w:val="42"/>
        </w:numPr>
        <w:autoSpaceDE/>
        <w:autoSpaceDN/>
        <w:adjustRightInd/>
        <w:snapToGrid/>
        <w:spacing w:after="0" w:line="259" w:lineRule="auto"/>
        <w:jc w:val="left"/>
        <w:rPr>
          <w:rFonts w:ascii="Arial" w:eastAsia="宋体" w:hAnsi="Arial" w:cs="Arial"/>
          <w:sz w:val="16"/>
          <w:szCs w:val="16"/>
          <w:lang w:eastAsia="x-none"/>
        </w:rPr>
      </w:pPr>
      <w:r w:rsidRPr="001B7CC1">
        <w:rPr>
          <w:rFonts w:ascii="Arial" w:eastAsia="宋体" w:hAnsi="Arial" w:cs="Arial"/>
          <w:sz w:val="16"/>
          <w:szCs w:val="16"/>
          <w:lang w:eastAsia="x-none"/>
        </w:rPr>
        <w:t>A UE can choose to apply feedback only based on TBs for CW adjustment</w:t>
      </w:r>
    </w:p>
    <w:p w14:paraId="5641AA4E" w14:textId="77777777" w:rsidR="001B7CC1" w:rsidRPr="001B7CC1" w:rsidRDefault="001B7CC1" w:rsidP="001B7CC1">
      <w:pPr>
        <w:autoSpaceDE/>
        <w:autoSpaceDN/>
        <w:adjustRightInd/>
        <w:snapToGrid/>
        <w:spacing w:after="0" w:line="259" w:lineRule="auto"/>
        <w:jc w:val="left"/>
        <w:rPr>
          <w:rFonts w:ascii="Arial" w:eastAsia="宋体" w:hAnsi="Arial" w:cs="Arial"/>
          <w:sz w:val="16"/>
          <w:szCs w:val="16"/>
          <w:lang w:eastAsia="x-none"/>
        </w:rPr>
      </w:pPr>
    </w:p>
    <w:p w14:paraId="302F6906" w14:textId="77777777" w:rsidR="001B7CC1" w:rsidRPr="001B7CC1" w:rsidRDefault="001B7CC1" w:rsidP="001B7CC1">
      <w:pPr>
        <w:autoSpaceDE/>
        <w:autoSpaceDN/>
        <w:adjustRightInd/>
        <w:snapToGrid/>
        <w:spacing w:after="0" w:line="259" w:lineRule="auto"/>
        <w:jc w:val="left"/>
        <w:rPr>
          <w:rFonts w:ascii="Arial" w:eastAsia="宋体" w:hAnsi="Arial" w:cs="Arial"/>
          <w:sz w:val="16"/>
          <w:szCs w:val="16"/>
          <w:lang w:eastAsia="x-none"/>
        </w:rPr>
      </w:pPr>
      <w:r w:rsidRPr="001B7CC1">
        <w:rPr>
          <w:rFonts w:ascii="Arial" w:eastAsia="宋体" w:hAnsi="Arial" w:cs="Arial"/>
          <w:sz w:val="16"/>
          <w:szCs w:val="16"/>
          <w:highlight w:val="green"/>
          <w:lang w:eastAsia="x-none"/>
        </w:rPr>
        <w:t>Agreement:</w:t>
      </w:r>
    </w:p>
    <w:p w14:paraId="25DCDA3B" w14:textId="77777777" w:rsidR="001B7CC1" w:rsidRPr="001B7CC1" w:rsidRDefault="001B7CC1" w:rsidP="001B7CC1">
      <w:pPr>
        <w:autoSpaceDE/>
        <w:autoSpaceDN/>
        <w:adjustRightInd/>
        <w:snapToGrid/>
        <w:spacing w:after="0" w:line="259" w:lineRule="auto"/>
        <w:jc w:val="left"/>
        <w:rPr>
          <w:rFonts w:ascii="Arial" w:eastAsia="宋体" w:hAnsi="Arial" w:cs="Arial"/>
          <w:sz w:val="16"/>
          <w:szCs w:val="16"/>
          <w:lang w:eastAsia="x-none"/>
        </w:rPr>
      </w:pPr>
      <w:r w:rsidRPr="001B7CC1">
        <w:rPr>
          <w:rFonts w:ascii="Arial" w:eastAsia="宋体" w:hAnsi="Arial" w:cs="Arial"/>
          <w:sz w:val="16"/>
          <w:szCs w:val="16"/>
          <w:lang w:eastAsia="x-none"/>
        </w:rPr>
        <w:t xml:space="preserve">For CWS adjustment for DL, when </w:t>
      </w:r>
      <w:r w:rsidRPr="001B7CC1">
        <w:rPr>
          <w:rFonts w:ascii="Arial" w:eastAsia="宋体" w:hAnsi="Arial" w:cs="Arial"/>
          <w:sz w:val="16"/>
          <w:szCs w:val="16"/>
          <w:highlight w:val="cyan"/>
          <w:lang w:eastAsia="x-none"/>
        </w:rPr>
        <w:t>a single contention window is maintained for multiple LBT subbands</w:t>
      </w:r>
      <w:r w:rsidRPr="001B7CC1">
        <w:rPr>
          <w:rFonts w:ascii="Arial" w:eastAsia="宋体" w:hAnsi="Arial" w:cs="Arial"/>
          <w:sz w:val="16"/>
          <w:szCs w:val="16"/>
          <w:lang w:eastAsia="x-none"/>
        </w:rPr>
        <w:t>, all CBGs (if any are present) and TBs that partially or fully overlap with those multiple LBT sub-bands are taken into account.</w:t>
      </w:r>
    </w:p>
    <w:p w14:paraId="24ACD51D" w14:textId="77777777" w:rsidR="001B7CC1" w:rsidRPr="001B7CC1" w:rsidRDefault="001B7CC1" w:rsidP="001B7CC1">
      <w:pPr>
        <w:numPr>
          <w:ilvl w:val="0"/>
          <w:numId w:val="42"/>
        </w:numPr>
        <w:autoSpaceDE/>
        <w:autoSpaceDN/>
        <w:adjustRightInd/>
        <w:snapToGrid/>
        <w:spacing w:after="0" w:line="259" w:lineRule="auto"/>
        <w:jc w:val="left"/>
        <w:rPr>
          <w:rFonts w:ascii="Arial" w:eastAsia="宋体" w:hAnsi="Arial" w:cs="Arial"/>
          <w:sz w:val="16"/>
          <w:szCs w:val="16"/>
          <w:lang w:eastAsia="x-none"/>
        </w:rPr>
      </w:pPr>
      <w:r w:rsidRPr="001B7CC1">
        <w:rPr>
          <w:rFonts w:ascii="Arial" w:eastAsia="宋体" w:hAnsi="Arial" w:cs="Arial"/>
          <w:sz w:val="16"/>
          <w:szCs w:val="16"/>
          <w:lang w:eastAsia="x-none"/>
        </w:rPr>
        <w:t xml:space="preserve">CW is reset if “ACK” is received for at least 10 % of the CBGs or for at least one TB in the reference duration </w:t>
      </w:r>
    </w:p>
    <w:p w14:paraId="15787E8C" w14:textId="77777777" w:rsidR="001B7CC1" w:rsidRPr="001B7CC1" w:rsidRDefault="001B7CC1" w:rsidP="001B7CC1">
      <w:pPr>
        <w:numPr>
          <w:ilvl w:val="0"/>
          <w:numId w:val="42"/>
        </w:numPr>
        <w:autoSpaceDE/>
        <w:autoSpaceDN/>
        <w:adjustRightInd/>
        <w:snapToGrid/>
        <w:spacing w:after="0" w:line="259" w:lineRule="auto"/>
        <w:jc w:val="left"/>
        <w:rPr>
          <w:rFonts w:ascii="Arial" w:eastAsia="宋体" w:hAnsi="Arial" w:cs="Arial"/>
          <w:sz w:val="16"/>
          <w:szCs w:val="16"/>
          <w:lang w:eastAsia="x-none"/>
        </w:rPr>
      </w:pPr>
      <w:r w:rsidRPr="001B7CC1">
        <w:rPr>
          <w:rFonts w:ascii="Arial" w:eastAsia="宋体" w:hAnsi="Arial" w:cs="Arial"/>
          <w:sz w:val="16"/>
          <w:szCs w:val="16"/>
          <w:lang w:eastAsia="x-none"/>
        </w:rPr>
        <w:t>Note: Other procedures for contention window adjustment within an LBT subband are also applicable.</w:t>
      </w:r>
    </w:p>
    <w:p w14:paraId="06554F74" w14:textId="6FEB89F3" w:rsidR="00E44FC7" w:rsidRDefault="00E44FC7" w:rsidP="00971459">
      <w:pPr>
        <w:pStyle w:val="a5"/>
        <w:keepNext/>
      </w:pPr>
    </w:p>
    <w:tbl>
      <w:tblPr>
        <w:tblStyle w:val="ac"/>
        <w:tblW w:w="0" w:type="auto"/>
        <w:tblLook w:val="04A0" w:firstRow="1" w:lastRow="0" w:firstColumn="1" w:lastColumn="0" w:noHBand="0" w:noVBand="1"/>
      </w:tblPr>
      <w:tblGrid>
        <w:gridCol w:w="9307"/>
      </w:tblGrid>
      <w:tr w:rsidR="00E44FC7" w14:paraId="1C87407F" w14:textId="77777777" w:rsidTr="002F7D6D">
        <w:tc>
          <w:tcPr>
            <w:tcW w:w="9307" w:type="dxa"/>
          </w:tcPr>
          <w:p w14:paraId="69E3B2DC" w14:textId="77777777" w:rsidR="00E44FC7" w:rsidRPr="00E44FC7" w:rsidRDefault="00E44FC7" w:rsidP="00E44FC7">
            <w:pPr>
              <w:keepNext/>
              <w:keepLines/>
              <w:autoSpaceDE/>
              <w:autoSpaceDN/>
              <w:adjustRightInd/>
              <w:snapToGrid/>
              <w:spacing w:before="120" w:after="180"/>
              <w:jc w:val="left"/>
              <w:outlineLvl w:val="4"/>
              <w:rPr>
                <w:rFonts w:ascii="Arial" w:eastAsia="宋体" w:hAnsi="Arial"/>
                <w:szCs w:val="20"/>
                <w:lang w:val="en-GB"/>
              </w:rPr>
            </w:pPr>
            <w:bookmarkStart w:id="39" w:name="_Toc524694437"/>
            <w:bookmarkStart w:id="40" w:name="_Toc28873147"/>
            <w:r w:rsidRPr="00E44FC7">
              <w:rPr>
                <w:rFonts w:ascii="Arial" w:eastAsia="宋体" w:hAnsi="Arial"/>
                <w:szCs w:val="20"/>
                <w:lang w:val="en-GB"/>
              </w:rPr>
              <w:t>4.1.6.2.1</w:t>
            </w:r>
            <w:r w:rsidRPr="00E44FC7">
              <w:rPr>
                <w:rFonts w:ascii="Arial" w:eastAsia="宋体" w:hAnsi="Arial"/>
                <w:szCs w:val="20"/>
                <w:lang w:val="en-GB"/>
              </w:rPr>
              <w:tab/>
              <w:t>Type B1</w:t>
            </w:r>
            <w:bookmarkEnd w:id="39"/>
            <w:r w:rsidRPr="00E44FC7">
              <w:rPr>
                <w:rFonts w:ascii="Arial" w:eastAsia="宋体" w:hAnsi="Arial"/>
                <w:szCs w:val="20"/>
                <w:lang w:val="en-GB"/>
              </w:rPr>
              <w:t xml:space="preserve"> multi-channel access procedure</w:t>
            </w:r>
            <w:bookmarkEnd w:id="40"/>
          </w:p>
          <w:p w14:paraId="5F51A3FF" w14:textId="2B752E7C" w:rsidR="00E44FC7" w:rsidRPr="00E44FC7" w:rsidRDefault="00E44FC7" w:rsidP="00E44FC7">
            <w:pPr>
              <w:autoSpaceDE/>
              <w:autoSpaceDN/>
              <w:adjustRightInd/>
              <w:snapToGrid/>
              <w:spacing w:after="180"/>
              <w:jc w:val="left"/>
              <w:rPr>
                <w:rFonts w:eastAsia="宋体"/>
                <w:sz w:val="20"/>
                <w:szCs w:val="20"/>
              </w:rPr>
            </w:pPr>
            <w:r w:rsidRPr="00E44FC7">
              <w:rPr>
                <w:rFonts w:eastAsia="宋体"/>
                <w:sz w:val="20"/>
                <w:szCs w:val="20"/>
              </w:rPr>
              <w:t xml:space="preserve">A single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44FC7">
              <w:rPr>
                <w:rFonts w:eastAsia="宋体"/>
                <w:sz w:val="20"/>
                <w:szCs w:val="20"/>
              </w:rPr>
              <w:t xml:space="preserve"> value is maintained for the set of </w:t>
            </w:r>
            <w:proofErr w:type="gramStart"/>
            <w:r w:rsidRPr="00E44FC7">
              <w:rPr>
                <w:rFonts w:eastAsia="宋体"/>
                <w:sz w:val="20"/>
                <w:szCs w:val="20"/>
              </w:rPr>
              <w:t xml:space="preserve">channels </w:t>
            </w:r>
            <w:proofErr w:type="gramEnd"/>
            <m:oMath>
              <m:r>
                <w:rPr>
                  <w:rFonts w:ascii="Cambria Math" w:hAnsi="Cambria Math"/>
                </w:rPr>
                <m:t>C</m:t>
              </m:r>
            </m:oMath>
            <w:r w:rsidRPr="00E44FC7">
              <w:rPr>
                <w:rFonts w:eastAsia="宋体"/>
                <w:sz w:val="20"/>
                <w:szCs w:val="20"/>
              </w:rPr>
              <w:t>.</w:t>
            </w:r>
          </w:p>
          <w:p w14:paraId="5A0D5410" w14:textId="050A1C5E" w:rsidR="00E44FC7" w:rsidRPr="00E44FC7" w:rsidRDefault="00E44FC7" w:rsidP="00E44FC7">
            <w:pPr>
              <w:autoSpaceDE/>
              <w:autoSpaceDN/>
              <w:adjustRightInd/>
              <w:snapToGrid/>
              <w:spacing w:after="180"/>
              <w:jc w:val="left"/>
              <w:rPr>
                <w:rFonts w:eastAsia="宋体"/>
                <w:sz w:val="20"/>
                <w:szCs w:val="20"/>
              </w:rPr>
            </w:pPr>
            <w:r w:rsidRPr="00E44FC7">
              <w:rPr>
                <w:rFonts w:eastAsia="宋体"/>
                <w:sz w:val="20"/>
                <w:szCs w:val="20"/>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44FC7">
              <w:rPr>
                <w:rFonts w:eastAsia="宋体"/>
                <w:sz w:val="20"/>
                <w:szCs w:val="20"/>
              </w:rPr>
              <w:t xml:space="preserve"> for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44FC7">
              <w:rPr>
                <w:rFonts w:eastAsia="宋体"/>
                <w:sz w:val="20"/>
                <w:szCs w:val="20"/>
              </w:rPr>
              <w:t xml:space="preserve">, step 2 of the procedure described in subclause 4.1.4.1 is modified as follows </w:t>
            </w:r>
          </w:p>
          <w:p w14:paraId="4C5ECF44" w14:textId="2B529B2F" w:rsidR="00E44FC7" w:rsidRPr="00E44FC7" w:rsidRDefault="00E44FC7" w:rsidP="00E44FC7">
            <w:pPr>
              <w:autoSpaceDE/>
              <w:autoSpaceDN/>
              <w:adjustRightInd/>
              <w:snapToGrid/>
              <w:spacing w:after="180"/>
              <w:ind w:left="568" w:hanging="284"/>
              <w:jc w:val="left"/>
              <w:rPr>
                <w:rFonts w:eastAsia="宋体"/>
                <w:sz w:val="20"/>
                <w:szCs w:val="20"/>
              </w:rPr>
            </w:pPr>
            <w:r w:rsidRPr="00E44FC7">
              <w:rPr>
                <w:rFonts w:eastAsia="宋体"/>
                <w:sz w:val="20"/>
                <w:szCs w:val="20"/>
                <w:lang w:val="en-GB"/>
              </w:rPr>
              <w:t>-</w:t>
            </w:r>
            <w:r w:rsidRPr="00E44FC7">
              <w:rPr>
                <w:rFonts w:eastAsia="宋体"/>
                <w:sz w:val="20"/>
                <w:szCs w:val="20"/>
                <w:lang w:val="en-GB"/>
              </w:rPr>
              <w:tab/>
              <w:t xml:space="preserve">if at least </w:t>
            </w:r>
            <m:oMath>
              <m:r>
                <w:rPr>
                  <w:rFonts w:ascii="Cambria Math" w:hAnsi="Cambria Math"/>
                </w:rPr>
                <m:t>Z=80%</m:t>
              </m:r>
            </m:oMath>
            <w:r w:rsidRPr="00E44FC7">
              <w:rPr>
                <w:rFonts w:eastAsia="宋体"/>
                <w:sz w:val="20"/>
                <w:szCs w:val="20"/>
                <w:lang w:val="en-GB"/>
              </w:rPr>
              <w:t xml:space="preserve"> of HARQ-ACK values corresponding to PDSCH transmission(s) in reference subframe </w:t>
            </w:r>
            <m:oMath>
              <m:r>
                <w:rPr>
                  <w:rFonts w:ascii="Cambria Math" w:hAnsi="Cambria Math"/>
                </w:rPr>
                <m:t>k</m:t>
              </m:r>
            </m:oMath>
            <w:r w:rsidRPr="00E44FC7">
              <w:rPr>
                <w:rFonts w:eastAsia="宋体"/>
                <w:sz w:val="20"/>
                <w:szCs w:val="20"/>
                <w:lang w:val="en-GB"/>
              </w:rPr>
              <w:t xml:space="preserve"> of all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44FC7">
              <w:rPr>
                <w:rFonts w:eastAsia="宋体"/>
                <w:sz w:val="20"/>
                <w:szCs w:val="20"/>
                <w:lang w:val="en-GB"/>
              </w:rPr>
              <w:t xml:space="preserve"> are determined as NACK,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44FC7">
              <w:rPr>
                <w:rFonts w:eastAsia="宋体"/>
                <w:sz w:val="20"/>
                <w:szCs w:val="20"/>
              </w:rPr>
              <w:t xml:space="preserve"> for each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44FC7">
              <w:rPr>
                <w:rFonts w:eastAsia="宋体"/>
                <w:sz w:val="20"/>
                <w:szCs w:val="20"/>
                <w:lang w:val="en-GB"/>
              </w:rPr>
              <w:t xml:space="preserve"> </w:t>
            </w:r>
            <w:r w:rsidRPr="00E44FC7">
              <w:rPr>
                <w:rFonts w:eastAsia="宋体"/>
                <w:sz w:val="20"/>
                <w:szCs w:val="20"/>
              </w:rPr>
              <w:t>to the next higher allowed value; otherwise, go to step 1.</w:t>
            </w:r>
          </w:p>
          <w:p w14:paraId="6C423B4B" w14:textId="49BDC024" w:rsidR="00E44FC7" w:rsidRPr="00E44FC7" w:rsidRDefault="00E44FC7" w:rsidP="00E44FC7">
            <w:pPr>
              <w:autoSpaceDE/>
              <w:autoSpaceDN/>
              <w:adjustRightInd/>
              <w:snapToGrid/>
              <w:spacing w:after="180"/>
              <w:jc w:val="left"/>
              <w:rPr>
                <w:rFonts w:eastAsia="宋体"/>
                <w:sz w:val="20"/>
                <w:szCs w:val="20"/>
              </w:rPr>
            </w:pPr>
            <w:r w:rsidRPr="00E44FC7">
              <w:rPr>
                <w:rFonts w:eastAsia="宋体"/>
                <w:sz w:val="20"/>
                <w:szCs w:val="20"/>
                <w:highlight w:val="cyan"/>
              </w:rPr>
              <w:t xml:space="preserve">For determining </w:t>
            </w:r>
            <m:oMath>
              <m:r>
                <w:rPr>
                  <w:rFonts w:ascii="Cambria Math" w:hAnsi="Cambria Math"/>
                  <w:highlight w:val="cyan"/>
                </w:rPr>
                <m:t>C</m:t>
              </m:r>
              <m:sSub>
                <m:sSubPr>
                  <m:ctrlPr>
                    <w:rPr>
                      <w:rFonts w:ascii="Cambria Math" w:hAnsi="Cambria Math"/>
                      <w:i/>
                      <w:highlight w:val="cyan"/>
                    </w:rPr>
                  </m:ctrlPr>
                </m:sSubPr>
                <m:e>
                  <m:r>
                    <w:rPr>
                      <w:rFonts w:ascii="Cambria Math" w:hAnsi="Cambria Math"/>
                      <w:highlight w:val="cyan"/>
                    </w:rPr>
                    <m:t>W</m:t>
                  </m:r>
                </m:e>
                <m:sub>
                  <m:r>
                    <w:rPr>
                      <w:rFonts w:ascii="Cambria Math" w:hAnsi="Cambria Math"/>
                      <w:highlight w:val="cyan"/>
                    </w:rPr>
                    <m:t>p</m:t>
                  </m:r>
                </m:sub>
              </m:sSub>
            </m:oMath>
            <w:r w:rsidRPr="00E44FC7">
              <w:rPr>
                <w:rFonts w:eastAsia="宋体"/>
                <w:sz w:val="20"/>
                <w:szCs w:val="20"/>
                <w:highlight w:val="cyan"/>
              </w:rPr>
              <w:t xml:space="preserve"> for a set of </w:t>
            </w:r>
            <w:proofErr w:type="gramStart"/>
            <w:r w:rsidRPr="00E44FC7">
              <w:rPr>
                <w:rFonts w:eastAsia="宋体"/>
                <w:sz w:val="20"/>
                <w:szCs w:val="20"/>
                <w:highlight w:val="cyan"/>
              </w:rPr>
              <w:t xml:space="preserve">channels </w:t>
            </w:r>
            <w:proofErr w:type="gramEnd"/>
            <m:oMath>
              <m:r>
                <w:rPr>
                  <w:rFonts w:ascii="Cambria Math" w:hAnsi="Cambria Math"/>
                  <w:highlight w:val="cyan"/>
                </w:rPr>
                <m:t>C</m:t>
              </m:r>
            </m:oMath>
            <w:r w:rsidRPr="00E44FC7">
              <w:rPr>
                <w:rFonts w:eastAsia="宋体"/>
                <w:sz w:val="20"/>
                <w:szCs w:val="20"/>
                <w:highlight w:val="cyan"/>
              </w:rPr>
              <w:t xml:space="preserve">, any PDSCH that fully or partially overlaps with any channel </w:t>
            </w:r>
            <m:oMath>
              <m:sSub>
                <m:sSubPr>
                  <m:ctrlPr>
                    <w:rPr>
                      <w:rFonts w:ascii="Cambria Math" w:hAnsi="Cambria Math"/>
                      <w:i/>
                      <w:highlight w:val="cyan"/>
                    </w:rPr>
                  </m:ctrlPr>
                </m:sSubPr>
                <m:e>
                  <m:r>
                    <w:rPr>
                      <w:rFonts w:ascii="Cambria Math" w:hAnsi="Cambria Math"/>
                      <w:highlight w:val="cyan"/>
                    </w:rPr>
                    <m:t>c</m:t>
                  </m:r>
                </m:e>
                <m:sub>
                  <m:r>
                    <w:rPr>
                      <w:rFonts w:ascii="Cambria Math" w:hAnsi="Cambria Math"/>
                      <w:highlight w:val="cyan"/>
                    </w:rPr>
                    <m:t>i</m:t>
                  </m:r>
                </m:sub>
              </m:sSub>
              <m:r>
                <w:rPr>
                  <w:rFonts w:ascii="Cambria Math" w:hAnsi="Cambria Math"/>
                  <w:highlight w:val="cyan"/>
                </w:rPr>
                <m:t>∈C</m:t>
              </m:r>
            </m:oMath>
            <w:r w:rsidRPr="00E44FC7">
              <w:rPr>
                <w:rFonts w:eastAsia="宋体"/>
                <w:sz w:val="20"/>
                <w:szCs w:val="20"/>
                <w:highlight w:val="cyan"/>
              </w:rPr>
              <w:t>, is used in the procedure described in subclause 4.1.4.2.</w:t>
            </w:r>
          </w:p>
          <w:p w14:paraId="43E9930C" w14:textId="77777777" w:rsidR="00E44FC7" w:rsidRPr="00E44FC7" w:rsidRDefault="00E44FC7" w:rsidP="00E44FC7">
            <w:pPr>
              <w:keepNext/>
              <w:keepLines/>
              <w:autoSpaceDE/>
              <w:autoSpaceDN/>
              <w:adjustRightInd/>
              <w:snapToGrid/>
              <w:spacing w:before="120" w:after="180"/>
              <w:jc w:val="left"/>
              <w:outlineLvl w:val="4"/>
              <w:rPr>
                <w:rFonts w:ascii="Arial" w:eastAsia="宋体" w:hAnsi="Arial"/>
                <w:szCs w:val="20"/>
                <w:lang w:val="en-GB"/>
              </w:rPr>
            </w:pPr>
            <w:bookmarkStart w:id="41" w:name="_Toc524694438"/>
            <w:bookmarkStart w:id="42" w:name="_Toc28873148"/>
            <w:r w:rsidRPr="00E44FC7">
              <w:rPr>
                <w:rFonts w:ascii="Arial" w:eastAsia="宋体" w:hAnsi="Arial"/>
                <w:szCs w:val="20"/>
                <w:lang w:val="en-GB"/>
              </w:rPr>
              <w:t>4.1.6.2.2</w:t>
            </w:r>
            <w:r w:rsidRPr="00E44FC7">
              <w:rPr>
                <w:rFonts w:ascii="Arial" w:eastAsia="宋体" w:hAnsi="Arial"/>
                <w:szCs w:val="20"/>
                <w:lang w:val="en-GB"/>
              </w:rPr>
              <w:tab/>
              <w:t>Type B2</w:t>
            </w:r>
            <w:bookmarkEnd w:id="41"/>
            <w:r w:rsidRPr="00E44FC7">
              <w:rPr>
                <w:rFonts w:ascii="Arial" w:eastAsia="宋体" w:hAnsi="Arial"/>
                <w:szCs w:val="20"/>
                <w:lang w:val="en-GB"/>
              </w:rPr>
              <w:t xml:space="preserve"> multi-channel access procedure</w:t>
            </w:r>
            <w:bookmarkEnd w:id="42"/>
          </w:p>
          <w:p w14:paraId="72BB154A" w14:textId="42D45A41" w:rsidR="00E44FC7" w:rsidRPr="00E44FC7" w:rsidRDefault="00E44FC7" w:rsidP="00E44FC7">
            <w:pPr>
              <w:autoSpaceDE/>
              <w:autoSpaceDN/>
              <w:adjustRightInd/>
              <w:snapToGrid/>
              <w:spacing w:after="180"/>
              <w:jc w:val="left"/>
              <w:rPr>
                <w:rFonts w:eastAsia="宋体"/>
                <w:sz w:val="20"/>
                <w:szCs w:val="20"/>
              </w:rPr>
            </w:pPr>
            <w:r w:rsidRPr="00E44FC7">
              <w:rPr>
                <w:rFonts w:eastAsia="宋体"/>
                <w:sz w:val="20"/>
                <w:szCs w:val="20"/>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44FC7">
              <w:rPr>
                <w:rFonts w:eastAsia="宋体"/>
                <w:sz w:val="20"/>
                <w:szCs w:val="20"/>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44FC7">
              <w:rPr>
                <w:rFonts w:eastAsia="宋体"/>
                <w:sz w:val="20"/>
                <w:szCs w:val="20"/>
              </w:rPr>
              <w:t xml:space="preserve"> using the procedure described in subclause 4.1.4.</w:t>
            </w:r>
          </w:p>
          <w:p w14:paraId="0E2CA13C" w14:textId="7DD00F58" w:rsidR="00E44FC7" w:rsidRPr="00E44FC7" w:rsidRDefault="00E44FC7" w:rsidP="00E44FC7">
            <w:pPr>
              <w:autoSpaceDE/>
              <w:autoSpaceDN/>
              <w:adjustRightInd/>
              <w:snapToGrid/>
              <w:spacing w:after="180"/>
              <w:jc w:val="left"/>
              <w:rPr>
                <w:rFonts w:eastAsia="宋体"/>
                <w:sz w:val="20"/>
                <w:szCs w:val="20"/>
              </w:rPr>
            </w:pPr>
            <w:r w:rsidRPr="00E44FC7">
              <w:rPr>
                <w:rFonts w:eastAsia="宋体"/>
                <w:sz w:val="20"/>
                <w:szCs w:val="20"/>
                <w:highlight w:val="cyan"/>
              </w:rPr>
              <w:t xml:space="preserve">For determining </w:t>
            </w:r>
            <m:oMath>
              <m:r>
                <w:rPr>
                  <w:rFonts w:ascii="Cambria Math" w:hAnsi="Cambria Math"/>
                  <w:highlight w:val="cyan"/>
                </w:rPr>
                <m:t>C</m:t>
              </m:r>
              <m:sSub>
                <m:sSubPr>
                  <m:ctrlPr>
                    <w:rPr>
                      <w:rFonts w:ascii="Cambria Math" w:hAnsi="Cambria Math"/>
                      <w:i/>
                      <w:highlight w:val="cyan"/>
                    </w:rPr>
                  </m:ctrlPr>
                </m:sSubPr>
                <m:e>
                  <m:r>
                    <w:rPr>
                      <w:rFonts w:ascii="Cambria Math" w:hAnsi="Cambria Math"/>
                      <w:highlight w:val="cyan"/>
                    </w:rPr>
                    <m:t>W</m:t>
                  </m:r>
                </m:e>
                <m:sub>
                  <m:r>
                    <w:rPr>
                      <w:rFonts w:ascii="Cambria Math" w:hAnsi="Cambria Math"/>
                      <w:highlight w:val="cyan"/>
                    </w:rPr>
                    <m:t>p</m:t>
                  </m:r>
                </m:sub>
              </m:sSub>
            </m:oMath>
            <w:r w:rsidRPr="00E44FC7">
              <w:rPr>
                <w:rFonts w:eastAsia="宋体"/>
                <w:sz w:val="20"/>
                <w:szCs w:val="20"/>
                <w:highlight w:val="cyan"/>
              </w:rPr>
              <w:t xml:space="preserve"> for </w:t>
            </w:r>
            <w:proofErr w:type="gramStart"/>
            <w:r w:rsidRPr="00E44FC7">
              <w:rPr>
                <w:rFonts w:eastAsia="宋体"/>
                <w:sz w:val="20"/>
                <w:szCs w:val="20"/>
                <w:highlight w:val="cyan"/>
              </w:rPr>
              <w:t xml:space="preserve">channel </w:t>
            </w:r>
            <w:proofErr w:type="gramEnd"/>
            <m:oMath>
              <m:sSub>
                <m:sSubPr>
                  <m:ctrlPr>
                    <w:rPr>
                      <w:rFonts w:ascii="Cambria Math" w:hAnsi="Cambria Math"/>
                      <w:i/>
                      <w:highlight w:val="cyan"/>
                    </w:rPr>
                  </m:ctrlPr>
                </m:sSubPr>
                <m:e>
                  <m:r>
                    <w:rPr>
                      <w:rFonts w:ascii="Cambria Math" w:hAnsi="Cambria Math"/>
                      <w:highlight w:val="cyan"/>
                    </w:rPr>
                    <m:t>c</m:t>
                  </m:r>
                </m:e>
                <m:sub>
                  <m:r>
                    <w:rPr>
                      <w:rFonts w:ascii="Cambria Math" w:hAnsi="Cambria Math"/>
                      <w:highlight w:val="cyan"/>
                    </w:rPr>
                    <m:t>i</m:t>
                  </m:r>
                </m:sub>
              </m:sSub>
            </m:oMath>
            <w:r w:rsidRPr="00E44FC7">
              <w:rPr>
                <w:rFonts w:eastAsia="宋体"/>
                <w:sz w:val="20"/>
                <w:szCs w:val="20"/>
                <w:highlight w:val="cyan"/>
              </w:rPr>
              <w:t xml:space="preserve">, any PDSCH that fully or partially overlaps with channel  </w:t>
            </w:r>
            <m:oMath>
              <m:sSub>
                <m:sSubPr>
                  <m:ctrlPr>
                    <w:rPr>
                      <w:rFonts w:ascii="Cambria Math" w:hAnsi="Cambria Math"/>
                      <w:i/>
                      <w:highlight w:val="cyan"/>
                    </w:rPr>
                  </m:ctrlPr>
                </m:sSubPr>
                <m:e>
                  <m:r>
                    <w:rPr>
                      <w:rFonts w:ascii="Cambria Math" w:hAnsi="Cambria Math"/>
                      <w:highlight w:val="cyan"/>
                    </w:rPr>
                    <m:t>c</m:t>
                  </m:r>
                </m:e>
                <m:sub>
                  <m:r>
                    <w:rPr>
                      <w:rFonts w:ascii="Cambria Math" w:hAnsi="Cambria Math"/>
                      <w:highlight w:val="cyan"/>
                    </w:rPr>
                    <m:t>i</m:t>
                  </m:r>
                </m:sub>
              </m:sSub>
            </m:oMath>
            <w:r w:rsidRPr="00E44FC7">
              <w:rPr>
                <w:rFonts w:eastAsia="宋体"/>
                <w:sz w:val="20"/>
                <w:szCs w:val="20"/>
                <w:highlight w:val="cyan"/>
              </w:rPr>
              <w:t>, is used in the procedure described in subclause 4.1.4.2.</w:t>
            </w:r>
          </w:p>
          <w:p w14:paraId="51FE1C0F" w14:textId="61460D73" w:rsidR="00E44FC7" w:rsidRPr="00E44FC7" w:rsidRDefault="00E44FC7" w:rsidP="00E44FC7">
            <w:pPr>
              <w:autoSpaceDE/>
              <w:autoSpaceDN/>
              <w:adjustRightInd/>
              <w:snapToGrid/>
              <w:spacing w:after="180"/>
              <w:jc w:val="left"/>
              <w:rPr>
                <w:rFonts w:eastAsia="宋体"/>
                <w:sz w:val="20"/>
                <w:szCs w:val="20"/>
              </w:rPr>
            </w:pPr>
            <w:r w:rsidRPr="00E44FC7">
              <w:rPr>
                <w:rFonts w:eastAsia="宋体"/>
                <w:sz w:val="20"/>
                <w:szCs w:val="20"/>
              </w:rPr>
              <w:t xml:space="preserve">For determining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44FC7">
              <w:rPr>
                <w:rFonts w:eastAsia="宋体"/>
                <w:sz w:val="20"/>
                <w:szCs w:val="20"/>
              </w:rPr>
              <w:t xml:space="preserve"> for </w:t>
            </w:r>
            <w:proofErr w:type="gramStart"/>
            <w:r w:rsidRPr="00E44FC7">
              <w:rPr>
                <w:rFonts w:eastAsia="宋体"/>
                <w:sz w:val="20"/>
                <w:szCs w:val="20"/>
              </w:rPr>
              <w:t xml:space="preserve">channel </w:t>
            </w:r>
            <w:proofErr w:type="gramEnd"/>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44FC7">
              <w:rPr>
                <w:rFonts w:eastAsia="宋体"/>
                <w:sz w:val="20"/>
                <w:szCs w:val="20"/>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44FC7">
              <w:rPr>
                <w:rFonts w:eastAsia="宋体"/>
                <w:sz w:val="20"/>
                <w:szCs w:val="20"/>
              </w:rPr>
              <w:t xml:space="preserve"> value of channel </w:t>
            </w:r>
            <m:oMath>
              <m:sSub>
                <m:sSubPr>
                  <m:ctrlPr>
                    <w:rPr>
                      <w:rFonts w:ascii="Cambria Math" w:hAnsi="Cambria Math"/>
                      <w:i/>
                    </w:rPr>
                  </m:ctrlPr>
                </m:sSubPr>
                <m:e>
                  <m:r>
                    <w:rPr>
                      <w:rFonts w:ascii="Cambria Math" w:hAnsi="Cambria Math"/>
                    </w:rPr>
                    <m:t>c</m:t>
                  </m:r>
                </m:e>
                <m:sub>
                  <m:r>
                    <w:rPr>
                      <w:rFonts w:ascii="Cambria Math" w:hAnsi="Cambria Math"/>
                    </w:rPr>
                    <m:t>j1</m:t>
                  </m:r>
                </m:sub>
              </m:sSub>
              <m:r>
                <w:rPr>
                  <w:rFonts w:ascii="Cambria Math" w:hAnsi="Cambria Math"/>
                </w:rPr>
                <m:t>∈C</m:t>
              </m:r>
            </m:oMath>
            <w:r w:rsidRPr="00E44FC7">
              <w:rPr>
                <w:rFonts w:eastAsia="宋体"/>
                <w:sz w:val="20"/>
                <w:szCs w:val="20"/>
              </w:rPr>
              <w:t xml:space="preserve"> is used, where </w:t>
            </w:r>
            <m:oMath>
              <m:sSub>
                <m:sSubPr>
                  <m:ctrlPr>
                    <w:rPr>
                      <w:rFonts w:ascii="Cambria Math" w:hAnsi="Cambria Math"/>
                      <w:i/>
                    </w:rPr>
                  </m:ctrlPr>
                </m:sSubPr>
                <m:e>
                  <m:r>
                    <w:rPr>
                      <w:rFonts w:ascii="Cambria Math" w:hAnsi="Cambria Math"/>
                    </w:rPr>
                    <m:t>c</m:t>
                  </m:r>
                </m:e>
                <m:sub>
                  <m:r>
                    <w:rPr>
                      <w:rFonts w:ascii="Cambria Math" w:hAnsi="Cambria Math"/>
                    </w:rPr>
                    <m:t>j1</m:t>
                  </m:r>
                </m:sub>
              </m:sSub>
            </m:oMath>
            <w:r w:rsidRPr="00E44FC7">
              <w:rPr>
                <w:rFonts w:eastAsia="宋体"/>
                <w:sz w:val="20"/>
                <w:szCs w:val="20"/>
              </w:rPr>
              <w:t xml:space="preserve"> is the channel with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44FC7">
              <w:rPr>
                <w:rFonts w:eastAsia="宋体"/>
                <w:sz w:val="20"/>
                <w:szCs w:val="20"/>
              </w:rPr>
              <w:t xml:space="preserve"> among all </w:t>
            </w:r>
            <w:r w:rsidRPr="00E44FC7">
              <w:rPr>
                <w:rFonts w:eastAsia="宋体"/>
                <w:sz w:val="20"/>
                <w:szCs w:val="20"/>
                <w:lang w:eastAsia="x-none"/>
              </w:rPr>
              <w:t>channel</w:t>
            </w:r>
            <w:r w:rsidRPr="00E44FC7">
              <w:rPr>
                <w:rFonts w:eastAsia="宋体"/>
                <w:sz w:val="20"/>
                <w:szCs w:val="20"/>
              </w:rPr>
              <w:t xml:space="preserve">s in set </w:t>
            </w:r>
            <m:oMath>
              <m:r>
                <w:rPr>
                  <w:rFonts w:ascii="Cambria Math" w:hAnsi="Cambria Math"/>
                </w:rPr>
                <m:t>C</m:t>
              </m:r>
            </m:oMath>
            <w:r w:rsidRPr="00E44FC7">
              <w:rPr>
                <w:rFonts w:eastAsia="宋体"/>
                <w:sz w:val="20"/>
                <w:szCs w:val="20"/>
              </w:rPr>
              <w:t>.</w:t>
            </w:r>
          </w:p>
        </w:tc>
      </w:tr>
    </w:tbl>
    <w:p w14:paraId="6114487A" w14:textId="0B9FEE03" w:rsidR="00971459" w:rsidRDefault="00313E47" w:rsidP="00313E47">
      <w:pPr>
        <w:rPr>
          <w:lang w:eastAsia="zh-CN"/>
        </w:rPr>
      </w:pPr>
      <w:r w:rsidRPr="00F41646">
        <w:rPr>
          <w:b/>
          <w:i/>
          <w:u w:val="single"/>
        </w:rPr>
        <w:t xml:space="preserve">Proposal </w:t>
      </w:r>
      <w:r w:rsidR="00C63E8B">
        <w:rPr>
          <w:b/>
          <w:i/>
          <w:u w:val="single"/>
        </w:rPr>
        <w:t>5</w:t>
      </w:r>
      <w:r w:rsidRPr="00F41646">
        <w:rPr>
          <w:b/>
          <w:i/>
          <w:lang w:eastAsia="zh-CN"/>
        </w:rPr>
        <w:t>：</w:t>
      </w:r>
      <w:r w:rsidRPr="00F41646">
        <w:rPr>
          <w:rFonts w:hint="eastAsia"/>
          <w:b/>
          <w:i/>
          <w:lang w:eastAsia="zh-CN"/>
        </w:rPr>
        <w:t>Adopt TP</w:t>
      </w:r>
      <w:r w:rsidR="00C63E8B">
        <w:rPr>
          <w:b/>
          <w:i/>
          <w:lang w:eastAsia="zh-CN"/>
        </w:rPr>
        <w:t>4</w:t>
      </w:r>
      <w:r w:rsidRPr="00F41646">
        <w:rPr>
          <w:b/>
          <w:i/>
          <w:lang w:eastAsia="zh-CN"/>
        </w:rPr>
        <w:t xml:space="preserve"> in</w:t>
      </w:r>
      <w:r w:rsidRPr="00F41646">
        <w:rPr>
          <w:rFonts w:hint="eastAsia"/>
          <w:b/>
          <w:i/>
          <w:lang w:eastAsia="zh-CN"/>
        </w:rPr>
        <w:t>to section</w:t>
      </w:r>
      <w:r>
        <w:rPr>
          <w:b/>
          <w:i/>
          <w:lang w:eastAsia="zh-CN"/>
        </w:rPr>
        <w:t xml:space="preserve"> 4.1.6.1</w:t>
      </w:r>
      <w:r w:rsidRPr="00F41646">
        <w:rPr>
          <w:b/>
          <w:i/>
          <w:lang w:eastAsia="zh-CN"/>
        </w:rPr>
        <w:t xml:space="preserve"> of TS 37.213.</w:t>
      </w:r>
    </w:p>
    <w:tbl>
      <w:tblPr>
        <w:tblStyle w:val="ac"/>
        <w:tblW w:w="0" w:type="auto"/>
        <w:tblLook w:val="04A0" w:firstRow="1" w:lastRow="0" w:firstColumn="1" w:lastColumn="0" w:noHBand="0" w:noVBand="1"/>
      </w:tblPr>
      <w:tblGrid>
        <w:gridCol w:w="9307"/>
      </w:tblGrid>
      <w:tr w:rsidR="00E44FC7" w14:paraId="737D9242" w14:textId="77777777" w:rsidTr="002F7D6D">
        <w:tc>
          <w:tcPr>
            <w:tcW w:w="9307" w:type="dxa"/>
          </w:tcPr>
          <w:p w14:paraId="76EAA8CF" w14:textId="117A9467" w:rsidR="00E44FC7" w:rsidRPr="00B10F5E" w:rsidRDefault="00E44FC7" w:rsidP="002F7D6D">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lastRenderedPageBreak/>
              <w:t xml:space="preserve">*** </w:t>
            </w:r>
            <w:r>
              <w:rPr>
                <w:rFonts w:eastAsia="宋体"/>
                <w:noProof/>
                <w:color w:val="FF0000"/>
                <w:sz w:val="24"/>
                <w:szCs w:val="20"/>
                <w:lang w:val="en-GB" w:eastAsia="zh-CN"/>
              </w:rPr>
              <w:t xml:space="preserve">&lt;Beginning of </w:t>
            </w:r>
            <w:r w:rsidRPr="00313E47">
              <w:rPr>
                <w:rFonts w:eastAsia="宋体"/>
                <w:b/>
                <w:noProof/>
                <w:color w:val="FF0000"/>
                <w:sz w:val="24"/>
                <w:szCs w:val="20"/>
                <w:lang w:val="en-GB" w:eastAsia="zh-CN"/>
              </w:rPr>
              <w:t>Text Proposal</w:t>
            </w:r>
            <w:r w:rsidR="00313E47" w:rsidRPr="00313E47">
              <w:rPr>
                <w:rFonts w:eastAsia="宋体"/>
                <w:b/>
                <w:noProof/>
                <w:color w:val="FF0000"/>
                <w:sz w:val="24"/>
                <w:szCs w:val="20"/>
                <w:lang w:val="en-GB" w:eastAsia="zh-CN"/>
              </w:rPr>
              <w:t xml:space="preserve"> </w:t>
            </w:r>
            <w:r w:rsidR="00C63E8B">
              <w:rPr>
                <w:rFonts w:eastAsia="宋体"/>
                <w:b/>
                <w:noProof/>
                <w:color w:val="FF0000"/>
                <w:sz w:val="24"/>
                <w:szCs w:val="20"/>
                <w:lang w:val="en-GB" w:eastAsia="zh-CN"/>
              </w:rPr>
              <w:t>4</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p w14:paraId="5025A372" w14:textId="77777777" w:rsidR="009A6ABF" w:rsidRPr="009A6ABF" w:rsidRDefault="009A6ABF" w:rsidP="009A6ABF">
            <w:pPr>
              <w:keepNext/>
              <w:keepLines/>
              <w:autoSpaceDE/>
              <w:autoSpaceDN/>
              <w:adjustRightInd/>
              <w:snapToGrid/>
              <w:spacing w:before="120" w:after="180"/>
              <w:jc w:val="left"/>
              <w:outlineLvl w:val="4"/>
              <w:rPr>
                <w:rFonts w:ascii="Arial" w:eastAsia="宋体" w:hAnsi="Arial"/>
                <w:szCs w:val="20"/>
                <w:lang w:val="en-GB"/>
              </w:rPr>
            </w:pPr>
            <w:bookmarkStart w:id="43" w:name="_Toc524694434"/>
            <w:bookmarkStart w:id="44" w:name="_Toc28873144"/>
            <w:r w:rsidRPr="009A6ABF">
              <w:rPr>
                <w:rFonts w:ascii="Arial" w:eastAsia="宋体" w:hAnsi="Arial"/>
                <w:szCs w:val="20"/>
                <w:lang w:val="en-GB"/>
              </w:rPr>
              <w:t>4.1.6.1.1</w:t>
            </w:r>
            <w:r w:rsidRPr="009A6ABF">
              <w:rPr>
                <w:rFonts w:ascii="Arial" w:eastAsia="宋体" w:hAnsi="Arial"/>
                <w:szCs w:val="20"/>
                <w:lang w:val="en-GB"/>
              </w:rPr>
              <w:tab/>
              <w:t>Type A1</w:t>
            </w:r>
            <w:bookmarkEnd w:id="43"/>
            <w:r w:rsidRPr="009A6ABF">
              <w:rPr>
                <w:rFonts w:ascii="Arial" w:eastAsia="宋体" w:hAnsi="Arial"/>
                <w:szCs w:val="20"/>
                <w:lang w:val="en-GB"/>
              </w:rPr>
              <w:t xml:space="preserve"> multi-channel access procedures</w:t>
            </w:r>
            <w:bookmarkEnd w:id="44"/>
          </w:p>
          <w:p w14:paraId="4EFC1D90" w14:textId="55687C1E" w:rsidR="009A6ABF" w:rsidRPr="009A6ABF" w:rsidRDefault="009A6ABF" w:rsidP="009A6ABF">
            <w:pPr>
              <w:autoSpaceDE/>
              <w:autoSpaceDN/>
              <w:adjustRightInd/>
              <w:snapToGrid/>
              <w:spacing w:after="180"/>
              <w:jc w:val="left"/>
              <w:rPr>
                <w:rFonts w:eastAsia="宋体"/>
                <w:sz w:val="20"/>
                <w:szCs w:val="20"/>
              </w:rPr>
            </w:pPr>
            <w:r w:rsidRPr="009A6ABF">
              <w:rPr>
                <w:rFonts w:eastAsia="宋体"/>
                <w:sz w:val="20"/>
                <w:szCs w:val="20"/>
              </w:rPr>
              <w:t xml:space="preserve">Counter </w:t>
            </w:r>
            <m:oMath>
              <m:r>
                <w:rPr>
                  <w:rFonts w:ascii="Cambria Math" w:hAnsi="Cambria Math"/>
                </w:rPr>
                <m:t>N</m:t>
              </m:r>
            </m:oMath>
            <w:r w:rsidRPr="009A6ABF">
              <w:rPr>
                <w:rFonts w:eastAsia="宋体"/>
                <w:sz w:val="20"/>
                <w:szCs w:val="20"/>
              </w:rPr>
              <w:t xml:space="preserve"> as described in subclause 4.1.1 is independently determined for each </w:t>
            </w:r>
            <w:r w:rsidRPr="009A6ABF">
              <w:rPr>
                <w:rFonts w:eastAsia="宋体"/>
                <w:sz w:val="20"/>
                <w:szCs w:val="20"/>
                <w:lang w:eastAsia="x-none"/>
              </w:rPr>
              <w:t>channel</w:t>
            </w:r>
            <w:r w:rsidRPr="009A6ABF">
              <w:rPr>
                <w:rFonts w:eastAsia="宋体"/>
                <w:sz w:val="20"/>
                <w:szCs w:val="20"/>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9A6ABF">
              <w:rPr>
                <w:rFonts w:eastAsia="宋体"/>
                <w:sz w:val="20"/>
                <w:szCs w:val="20"/>
              </w:rPr>
              <w:t xml:space="preserve"> and is denoted </w:t>
            </w:r>
            <w:proofErr w:type="gramStart"/>
            <w:r w:rsidRPr="009A6ABF">
              <w:rPr>
                <w:rFonts w:eastAsia="宋体"/>
                <w:sz w:val="20"/>
                <w:szCs w:val="20"/>
              </w:rPr>
              <w:t xml:space="preserve">as </w:t>
            </w:r>
            <w:proofErr w:type="gramEnd"/>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9A6ABF">
              <w:rPr>
                <w:rFonts w:eastAsia="宋体"/>
                <w:sz w:val="20"/>
                <w:szCs w:val="20"/>
              </w:rPr>
              <w:t xml:space="preserve">. </w:t>
            </w:r>
          </w:p>
          <w:p w14:paraId="3906EC4A" w14:textId="02D92CC8" w:rsidR="009A6ABF" w:rsidRDefault="009A6ABF" w:rsidP="009A6ABF">
            <w:pPr>
              <w:autoSpaceDE/>
              <w:autoSpaceDN/>
              <w:adjustRightInd/>
              <w:snapToGrid/>
              <w:spacing w:after="180"/>
              <w:jc w:val="left"/>
              <w:rPr>
                <w:ins w:id="45" w:author="Huawei" w:date="2020-02-13T21:38:00Z"/>
                <w:rFonts w:eastAsia="宋体"/>
                <w:sz w:val="20"/>
                <w:szCs w:val="20"/>
              </w:rPr>
            </w:pPr>
            <w:r w:rsidRPr="009A6ABF">
              <w:rPr>
                <w:rFonts w:eastAsia="宋体"/>
                <w:sz w:val="20"/>
                <w:szCs w:val="20"/>
              </w:rPr>
              <w:t xml:space="preserve">If the absence of any other technology sharing the channel cannot be guaranteed on a long term basis (e.g. by level of regulation), when the eNB/gNB ceases transmission on any one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9A6ABF">
              <w:rPr>
                <w:rFonts w:eastAsia="宋体"/>
                <w:sz w:val="20"/>
                <w:szCs w:val="20"/>
              </w:rPr>
              <w:t xml:space="preserve">,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9A6ABF">
              <w:rPr>
                <w:rFonts w:eastAsia="宋体"/>
                <w:sz w:val="20"/>
                <w:szCs w:val="20"/>
              </w:rPr>
              <w:t xml:space="preserve">, the eNB/gNB can resume decrementing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9A6ABF">
              <w:rPr>
                <w:rFonts w:eastAsia="宋体"/>
                <w:sz w:val="20"/>
                <w:szCs w:val="20"/>
              </w:rPr>
              <w:t xml:space="preserve"> when idle sensing slots are detected either after waiting for a duration of </w:t>
            </w:r>
            <m:oMath>
              <m:r>
                <w:rPr>
                  <w:rFonts w:ascii="Cambria Math" w:hAnsi="Cambria Math"/>
                </w:rPr>
                <m:t>4⋅</m:t>
              </m:r>
              <m:sSub>
                <m:sSubPr>
                  <m:ctrlPr>
                    <w:rPr>
                      <w:rFonts w:ascii="Cambria Math" w:hAnsi="Cambria Math"/>
                      <w:i/>
                    </w:rPr>
                  </m:ctrlPr>
                </m:sSubPr>
                <m:e>
                  <m:r>
                    <w:rPr>
                      <w:rFonts w:ascii="Cambria Math" w:hAnsi="Cambria Math"/>
                    </w:rPr>
                    <m:t>T</m:t>
                  </m:r>
                </m:e>
                <m:sub>
                  <m:r>
                    <w:rPr>
                      <w:rFonts w:ascii="Cambria Math" w:hAnsi="Cambria Math"/>
                    </w:rPr>
                    <m:t>sl</m:t>
                  </m:r>
                </m:sub>
              </m:sSub>
            </m:oMath>
            <w:r w:rsidRPr="009A6ABF">
              <w:rPr>
                <w:rFonts w:eastAsia="宋体"/>
                <w:sz w:val="20"/>
                <w:szCs w:val="20"/>
              </w:rPr>
              <w:t xml:space="preserve">, or after reinitialising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9A6ABF">
              <w:rPr>
                <w:rFonts w:eastAsia="宋体"/>
                <w:sz w:val="20"/>
                <w:szCs w:val="20"/>
              </w:rPr>
              <w:t>.</w:t>
            </w:r>
          </w:p>
          <w:p w14:paraId="46E82F1C" w14:textId="3F59DDAF" w:rsidR="009A6ABF" w:rsidRPr="009A6ABF" w:rsidRDefault="009A6ABF" w:rsidP="009A6ABF">
            <w:pPr>
              <w:autoSpaceDE/>
              <w:autoSpaceDN/>
              <w:adjustRightInd/>
              <w:snapToGrid/>
              <w:spacing w:after="180"/>
              <w:jc w:val="left"/>
              <w:rPr>
                <w:rFonts w:eastAsia="宋体"/>
                <w:sz w:val="20"/>
                <w:szCs w:val="20"/>
              </w:rPr>
            </w:pPr>
            <w:ins w:id="46" w:author="Huawei" w:date="2020-02-13T21:38:00Z">
              <w:r w:rsidRPr="0033318F">
                <w:rPr>
                  <w:rFonts w:eastAsia="宋体"/>
                  <w:sz w:val="20"/>
                  <w:szCs w:val="20"/>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33318F">
                <w:rPr>
                  <w:rFonts w:eastAsia="宋体"/>
                  <w:sz w:val="20"/>
                  <w:szCs w:val="20"/>
                </w:rPr>
                <w:t xml:space="preserve"> for </w:t>
              </w:r>
              <w:proofErr w:type="gramStart"/>
              <w:r w:rsidRPr="0033318F">
                <w:rPr>
                  <w:rFonts w:eastAsia="宋体"/>
                  <w:sz w:val="20"/>
                  <w:szCs w:val="20"/>
                </w:rPr>
                <w:t xml:space="preserve">channel </w:t>
              </w:r>
              <w:proofErr w:type="gramEnd"/>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33318F">
                <w:rPr>
                  <w:rFonts w:eastAsia="宋体"/>
                  <w:sz w:val="20"/>
                  <w:szCs w:val="20"/>
                </w:rPr>
                <w:t xml:space="preserve">, any PDSCH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33318F">
                <w:rPr>
                  <w:rFonts w:eastAsia="宋体"/>
                  <w:sz w:val="20"/>
                  <w:szCs w:val="20"/>
                </w:rPr>
                <w:t>, is used in the procedure described in subclause 4.1.4.2.</w:t>
              </w:r>
            </w:ins>
          </w:p>
          <w:p w14:paraId="59A39797" w14:textId="77777777" w:rsidR="009A6ABF" w:rsidRPr="009A6ABF" w:rsidRDefault="009A6ABF" w:rsidP="009A6ABF">
            <w:pPr>
              <w:keepNext/>
              <w:keepLines/>
              <w:autoSpaceDE/>
              <w:autoSpaceDN/>
              <w:adjustRightInd/>
              <w:snapToGrid/>
              <w:spacing w:before="120" w:after="180"/>
              <w:jc w:val="left"/>
              <w:outlineLvl w:val="4"/>
              <w:rPr>
                <w:rFonts w:ascii="Arial" w:eastAsia="宋体" w:hAnsi="Arial"/>
                <w:szCs w:val="20"/>
                <w:lang w:val="en-GB"/>
              </w:rPr>
            </w:pPr>
            <w:bookmarkStart w:id="47" w:name="_Toc524694435"/>
            <w:bookmarkStart w:id="48" w:name="_Toc28873145"/>
            <w:r w:rsidRPr="009A6ABF">
              <w:rPr>
                <w:rFonts w:ascii="Arial" w:eastAsia="宋体" w:hAnsi="Arial"/>
                <w:szCs w:val="20"/>
                <w:lang w:val="en-GB"/>
              </w:rPr>
              <w:t>4.1.6.1.2</w:t>
            </w:r>
            <w:r w:rsidRPr="009A6ABF">
              <w:rPr>
                <w:rFonts w:ascii="Arial" w:eastAsia="宋体" w:hAnsi="Arial"/>
                <w:szCs w:val="20"/>
                <w:lang w:val="en-GB"/>
              </w:rPr>
              <w:tab/>
              <w:t>Type A2</w:t>
            </w:r>
            <w:bookmarkEnd w:id="47"/>
            <w:r w:rsidRPr="009A6ABF">
              <w:rPr>
                <w:rFonts w:ascii="Arial" w:eastAsia="宋体" w:hAnsi="Arial"/>
                <w:szCs w:val="20"/>
                <w:lang w:val="en-GB"/>
              </w:rPr>
              <w:t xml:space="preserve"> multi-channel access procedures</w:t>
            </w:r>
            <w:bookmarkEnd w:id="48"/>
          </w:p>
          <w:p w14:paraId="73FB6B59" w14:textId="41C501B3" w:rsidR="009A6ABF" w:rsidRPr="009A6ABF" w:rsidRDefault="009A6ABF" w:rsidP="009A6ABF">
            <w:pPr>
              <w:autoSpaceDE/>
              <w:autoSpaceDN/>
              <w:adjustRightInd/>
              <w:snapToGrid/>
              <w:spacing w:after="180"/>
              <w:jc w:val="left"/>
              <w:rPr>
                <w:rFonts w:eastAsia="宋体"/>
                <w:sz w:val="20"/>
                <w:szCs w:val="20"/>
              </w:rPr>
            </w:pPr>
            <w:r w:rsidRPr="009A6ABF">
              <w:rPr>
                <w:rFonts w:eastAsia="宋体"/>
                <w:sz w:val="20"/>
                <w:szCs w:val="20"/>
              </w:rPr>
              <w:t xml:space="preserve">Counter </w:t>
            </w:r>
            <m:oMath>
              <m:r>
                <w:rPr>
                  <w:rFonts w:ascii="Cambria Math" w:hAnsi="Cambria Math"/>
                </w:rPr>
                <m:t>N</m:t>
              </m:r>
            </m:oMath>
            <w:r w:rsidRPr="009A6ABF">
              <w:rPr>
                <w:rFonts w:eastAsia="宋体"/>
                <w:sz w:val="20"/>
                <w:szCs w:val="20"/>
              </w:rPr>
              <w:t xml:space="preserve"> is determined as described in subclause 4.1.1 for </w:t>
            </w:r>
            <w:proofErr w:type="gramStart"/>
            <w:r w:rsidRPr="009A6ABF">
              <w:rPr>
                <w:rFonts w:eastAsia="宋体"/>
                <w:sz w:val="20"/>
                <w:szCs w:val="20"/>
                <w:lang w:eastAsia="x-none"/>
              </w:rPr>
              <w:t>channel</w:t>
            </w:r>
            <w:r w:rsidRPr="009A6ABF">
              <w:rPr>
                <w:rFonts w:eastAsia="宋体"/>
                <w:sz w:val="20"/>
                <w:szCs w:val="20"/>
              </w:rPr>
              <w:t xml:space="preserve"> </w:t>
            </w:r>
            <w:proofErr w:type="gramEnd"/>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9A6ABF">
              <w:rPr>
                <w:rFonts w:eastAsia="宋体"/>
                <w:sz w:val="20"/>
                <w:szCs w:val="20"/>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9A6ABF">
              <w:rPr>
                <w:rFonts w:eastAsia="宋体"/>
                <w:sz w:val="20"/>
                <w:szCs w:val="20"/>
              </w:rPr>
              <w:t xml:space="preserve">, where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9A6ABF">
              <w:rPr>
                <w:rFonts w:eastAsia="宋体"/>
                <w:sz w:val="20"/>
                <w:szCs w:val="20"/>
              </w:rPr>
              <w:t xml:space="preserve"> is the </w:t>
            </w:r>
            <w:r w:rsidRPr="009A6ABF">
              <w:rPr>
                <w:rFonts w:eastAsia="宋体"/>
                <w:sz w:val="20"/>
                <w:szCs w:val="20"/>
                <w:lang w:eastAsia="x-none"/>
              </w:rPr>
              <w:t>channel</w:t>
            </w:r>
            <w:r w:rsidRPr="009A6ABF">
              <w:rPr>
                <w:rFonts w:eastAsia="宋体"/>
                <w:sz w:val="20"/>
                <w:szCs w:val="20"/>
              </w:rPr>
              <w:t xml:space="preserve"> that has the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9A6ABF">
              <w:rPr>
                <w:rFonts w:eastAsia="宋体"/>
                <w:sz w:val="20"/>
                <w:szCs w:val="20"/>
              </w:rPr>
              <w:t xml:space="preserve"> value. For each </w:t>
            </w:r>
            <w:proofErr w:type="gramStart"/>
            <w:r w:rsidRPr="009A6ABF">
              <w:rPr>
                <w:rFonts w:eastAsia="宋体"/>
                <w:sz w:val="20"/>
                <w:szCs w:val="20"/>
                <w:lang w:eastAsia="x-none"/>
              </w:rPr>
              <w:t>channel</w:t>
            </w:r>
            <w:r w:rsidRPr="009A6ABF">
              <w:rPr>
                <w:rFonts w:eastAsia="宋体"/>
                <w:sz w:val="20"/>
                <w:szCs w:val="20"/>
              </w:rPr>
              <w:t xml:space="preserve"> </w:t>
            </w:r>
            <w:proofErr w:type="gramEnd"/>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9A6ABF">
              <w:rPr>
                <w:rFonts w:eastAsia="宋体"/>
                <w:sz w:val="20"/>
                <w:szCs w:val="20"/>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9A6ABF">
              <w:rPr>
                <w:rFonts w:eastAsia="宋体"/>
                <w:sz w:val="20"/>
                <w:szCs w:val="20"/>
              </w:rPr>
              <w:t>.</w:t>
            </w:r>
          </w:p>
          <w:p w14:paraId="0F5219F7" w14:textId="240BEDAD" w:rsidR="009A6ABF" w:rsidRDefault="009A6ABF" w:rsidP="009A6ABF">
            <w:pPr>
              <w:autoSpaceDE/>
              <w:autoSpaceDN/>
              <w:adjustRightInd/>
              <w:snapToGrid/>
              <w:spacing w:after="180"/>
              <w:jc w:val="left"/>
              <w:rPr>
                <w:rFonts w:eastAsia="宋体"/>
                <w:sz w:val="20"/>
                <w:szCs w:val="20"/>
              </w:rPr>
            </w:pPr>
            <w:r w:rsidRPr="009A6ABF">
              <w:rPr>
                <w:rFonts w:eastAsia="宋体"/>
                <w:sz w:val="20"/>
                <w:szCs w:val="20"/>
              </w:rPr>
              <w:t xml:space="preserve">When the eNB/gNB ceases transmission on any one </w:t>
            </w:r>
            <w:r w:rsidRPr="009A6ABF">
              <w:rPr>
                <w:rFonts w:eastAsia="宋体"/>
                <w:sz w:val="20"/>
                <w:szCs w:val="20"/>
                <w:lang w:eastAsia="x-none"/>
              </w:rPr>
              <w:t>channel</w:t>
            </w:r>
            <w:r w:rsidRPr="009A6ABF">
              <w:rPr>
                <w:rFonts w:eastAsia="宋体"/>
                <w:sz w:val="20"/>
                <w:szCs w:val="20"/>
              </w:rPr>
              <w:t xml:space="preserve"> for which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9A6ABF">
              <w:rPr>
                <w:rFonts w:eastAsia="宋体"/>
                <w:sz w:val="20"/>
                <w:szCs w:val="20"/>
              </w:rPr>
              <w:t xml:space="preserve"> is determined, the eNB/gNB shall reinitialise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9A6ABF">
              <w:rPr>
                <w:rFonts w:eastAsia="宋体"/>
                <w:sz w:val="20"/>
                <w:szCs w:val="20"/>
              </w:rPr>
              <w:t xml:space="preserve"> for all </w:t>
            </w:r>
            <w:r w:rsidRPr="009A6ABF">
              <w:rPr>
                <w:rFonts w:eastAsia="宋体"/>
                <w:sz w:val="20"/>
                <w:szCs w:val="20"/>
                <w:lang w:eastAsia="x-none"/>
              </w:rPr>
              <w:t>channel</w:t>
            </w:r>
            <w:r w:rsidRPr="009A6ABF">
              <w:rPr>
                <w:rFonts w:eastAsia="宋体"/>
                <w:sz w:val="20"/>
                <w:szCs w:val="20"/>
              </w:rPr>
              <w:t>s.</w:t>
            </w:r>
          </w:p>
          <w:p w14:paraId="2D8F431E" w14:textId="7B0A570C" w:rsidR="009A6ABF" w:rsidRPr="009A6ABF" w:rsidRDefault="009A6ABF" w:rsidP="009A6ABF">
            <w:pPr>
              <w:autoSpaceDE/>
              <w:autoSpaceDN/>
              <w:adjustRightInd/>
              <w:snapToGrid/>
              <w:spacing w:after="180"/>
              <w:jc w:val="left"/>
              <w:rPr>
                <w:rFonts w:eastAsia="宋体"/>
                <w:sz w:val="20"/>
                <w:szCs w:val="20"/>
              </w:rPr>
            </w:pPr>
            <w:ins w:id="49" w:author="Huawei" w:date="2020-02-13T21:37:00Z">
              <w:r w:rsidRPr="009A6ABF">
                <w:rPr>
                  <w:rFonts w:eastAsia="宋体"/>
                  <w:sz w:val="20"/>
                  <w:szCs w:val="20"/>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9A6ABF">
                <w:rPr>
                  <w:rFonts w:eastAsia="宋体"/>
                  <w:sz w:val="20"/>
                  <w:szCs w:val="20"/>
                </w:rPr>
                <w:t xml:space="preserve"> for </w:t>
              </w:r>
              <w:proofErr w:type="gramStart"/>
              <w:r w:rsidRPr="009A6ABF">
                <w:rPr>
                  <w:rFonts w:eastAsia="宋体"/>
                  <w:sz w:val="20"/>
                  <w:szCs w:val="20"/>
                </w:rPr>
                <w:t xml:space="preserve">channel </w:t>
              </w:r>
              <w:proofErr w:type="gramEnd"/>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9A6ABF">
                <w:rPr>
                  <w:rFonts w:eastAsia="宋体"/>
                  <w:sz w:val="20"/>
                  <w:szCs w:val="20"/>
                </w:rPr>
                <w:t xml:space="preserve">, any PDSCH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9A6ABF">
                <w:rPr>
                  <w:rFonts w:eastAsia="宋体"/>
                  <w:sz w:val="20"/>
                  <w:szCs w:val="20"/>
                </w:rPr>
                <w:t>, is used in the procedure described in subclause 4.1.4.2.</w:t>
              </w:r>
            </w:ins>
          </w:p>
          <w:p w14:paraId="7E5DE741" w14:textId="48AE1E98" w:rsidR="00E44FC7" w:rsidRPr="009720D5" w:rsidRDefault="00E44FC7" w:rsidP="002F7D6D">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 xml:space="preserve">&lt;End of </w:t>
            </w:r>
            <w:r w:rsidRPr="00313E47">
              <w:rPr>
                <w:rFonts w:eastAsia="宋体"/>
                <w:b/>
                <w:noProof/>
                <w:color w:val="FF0000"/>
                <w:sz w:val="24"/>
                <w:szCs w:val="20"/>
                <w:lang w:val="en-GB" w:eastAsia="zh-CN"/>
              </w:rPr>
              <w:t>Text Proposal</w:t>
            </w:r>
            <w:r w:rsidR="00313E47" w:rsidRPr="00313E47">
              <w:rPr>
                <w:rFonts w:eastAsia="宋体"/>
                <w:b/>
                <w:noProof/>
                <w:color w:val="FF0000"/>
                <w:sz w:val="24"/>
                <w:szCs w:val="20"/>
                <w:lang w:val="en-GB" w:eastAsia="zh-CN"/>
              </w:rPr>
              <w:t xml:space="preserve"> </w:t>
            </w:r>
            <w:r w:rsidR="00C63E8B">
              <w:rPr>
                <w:rFonts w:eastAsia="宋体"/>
                <w:b/>
                <w:noProof/>
                <w:color w:val="FF0000"/>
                <w:sz w:val="24"/>
                <w:szCs w:val="20"/>
                <w:lang w:val="en-GB" w:eastAsia="zh-CN"/>
              </w:rPr>
              <w:t>4</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tc>
      </w:tr>
    </w:tbl>
    <w:p w14:paraId="4BFE5F5F" w14:textId="1B0CB29A" w:rsidR="0076156B" w:rsidRDefault="00742653" w:rsidP="00742653">
      <w:pPr>
        <w:pStyle w:val="2"/>
        <w:tabs>
          <w:tab w:val="clear" w:pos="3694"/>
          <w:tab w:val="num" w:pos="3150"/>
        </w:tabs>
        <w:ind w:left="630"/>
        <w:jc w:val="left"/>
        <w:rPr>
          <w:rFonts w:cs="Arial"/>
          <w:szCs w:val="32"/>
        </w:rPr>
      </w:pPr>
      <w:r w:rsidRPr="00742653">
        <w:t>Channel access procedures upon detection of a common DCI</w:t>
      </w:r>
      <w:r w:rsidR="0076156B">
        <w:t xml:space="preserve"> </w:t>
      </w:r>
    </w:p>
    <w:p w14:paraId="4694F1EE" w14:textId="6478DA7E" w:rsidR="00263984" w:rsidRDefault="0076156B" w:rsidP="003E11DC">
      <w:pPr>
        <w:rPr>
          <w:lang w:eastAsia="zh-CN"/>
        </w:rPr>
      </w:pPr>
      <w:r>
        <w:rPr>
          <w:lang w:eastAsia="zh-CN"/>
        </w:rPr>
        <w:t>In section 4.2.1</w:t>
      </w:r>
      <w:r w:rsidR="00742653">
        <w:rPr>
          <w:lang w:eastAsia="zh-CN"/>
        </w:rPr>
        <w:t>.0.0</w:t>
      </w:r>
      <w:r>
        <w:rPr>
          <w:lang w:eastAsia="zh-CN"/>
        </w:rPr>
        <w:t xml:space="preserve"> of the current </w:t>
      </w:r>
      <w:r w:rsidR="00055214">
        <w:rPr>
          <w:lang w:eastAsia="zh-CN"/>
        </w:rPr>
        <w:t>TS 37.213 v16.</w:t>
      </w:r>
      <w:r w:rsidR="0007033F">
        <w:rPr>
          <w:lang w:eastAsia="zh-CN"/>
        </w:rPr>
        <w:t>1</w:t>
      </w:r>
      <w:r w:rsidR="00055214">
        <w:rPr>
          <w:lang w:eastAsia="zh-CN"/>
        </w:rPr>
        <w:t>.0</w:t>
      </w:r>
      <w:r>
        <w:rPr>
          <w:lang w:eastAsia="zh-CN"/>
        </w:rPr>
        <w:t xml:space="preserve">, </w:t>
      </w:r>
      <w:r w:rsidR="00263984">
        <w:rPr>
          <w:lang w:eastAsia="zh-CN"/>
        </w:rPr>
        <w:t xml:space="preserve">the intended behavior is that the UE is allowed to switch from CAT4 to CAT2 within the available RB set and COT duration. However, there is one case in which the gNB indicates all RB set are ‘not available’ while COT duration is a valid value which would typically happen when the GC-PDCCH is at beginning of COT. In such case, </w:t>
      </w:r>
      <w:r w:rsidR="00E06CFC">
        <w:rPr>
          <w:lang w:eastAsia="zh-CN"/>
        </w:rPr>
        <w:t xml:space="preserve">and according to the agreement, the UE </w:t>
      </w:r>
      <w:r w:rsidR="003E11DC">
        <w:rPr>
          <w:lang w:eastAsia="zh-CN"/>
        </w:rPr>
        <w:t>would</w:t>
      </w:r>
      <w:r w:rsidR="00E06CFC">
        <w:rPr>
          <w:lang w:eastAsia="zh-CN"/>
        </w:rPr>
        <w:t xml:space="preserve"> not </w:t>
      </w:r>
      <w:r w:rsidR="003E11DC">
        <w:rPr>
          <w:lang w:eastAsia="zh-CN"/>
        </w:rPr>
        <w:t xml:space="preserve">be </w:t>
      </w:r>
      <w:r w:rsidR="00E06CFC">
        <w:rPr>
          <w:lang w:eastAsia="zh-CN"/>
        </w:rPr>
        <w:t>allowed to switch CAT4 LBT to CAT2 LBT in all RB sets even on the RB set(s) where DCI format 2_0 was detected.</w:t>
      </w:r>
    </w:p>
    <w:p w14:paraId="5B120276" w14:textId="1C5BF43F" w:rsidR="00263984" w:rsidRDefault="00030D1E" w:rsidP="00263984">
      <w:pPr>
        <w:rPr>
          <w:lang w:eastAsia="zh-CN"/>
        </w:rPr>
      </w:pPr>
      <w:r>
        <w:rPr>
          <w:lang w:eastAsia="zh-CN"/>
        </w:rPr>
        <w:t xml:space="preserve">Therefore, </w:t>
      </w:r>
      <w:r w:rsidR="00E06CFC">
        <w:rPr>
          <w:lang w:eastAsia="zh-CN"/>
        </w:rPr>
        <w:t xml:space="preserve">in order to improve the efficiency of channel access, </w:t>
      </w:r>
      <w:r>
        <w:rPr>
          <w:lang w:eastAsia="zh-CN"/>
        </w:rPr>
        <w:t>we propose that w</w:t>
      </w:r>
      <w:r w:rsidR="00263984">
        <w:rPr>
          <w:lang w:eastAsia="zh-CN"/>
        </w:rPr>
        <w:t xml:space="preserve">hen </w:t>
      </w:r>
      <w:r>
        <w:rPr>
          <w:lang w:eastAsia="zh-CN"/>
        </w:rPr>
        <w:t xml:space="preserve">the </w:t>
      </w:r>
      <w:r w:rsidR="00263984">
        <w:rPr>
          <w:lang w:eastAsia="zh-CN"/>
        </w:rPr>
        <w:t>gNB transmits Available RB Set Indicator immediately after LBT succeed</w:t>
      </w:r>
      <w:r>
        <w:rPr>
          <w:lang w:eastAsia="zh-CN"/>
        </w:rPr>
        <w:t xml:space="preserve">s in which the </w:t>
      </w:r>
      <w:r w:rsidR="00E06CFC">
        <w:rPr>
          <w:lang w:eastAsia="zh-CN"/>
        </w:rPr>
        <w:t xml:space="preserve">gNB </w:t>
      </w:r>
      <w:r w:rsidR="00263984">
        <w:rPr>
          <w:lang w:eastAsia="zh-CN"/>
        </w:rPr>
        <w:t>indicate</w:t>
      </w:r>
      <w:r w:rsidR="00E06CFC">
        <w:rPr>
          <w:lang w:eastAsia="zh-CN"/>
        </w:rPr>
        <w:t>s</w:t>
      </w:r>
      <w:r w:rsidR="00263984">
        <w:rPr>
          <w:lang w:eastAsia="zh-CN"/>
        </w:rPr>
        <w:t xml:space="preserve"> all RB sets are not available</w:t>
      </w:r>
      <w:r w:rsidR="00E06CFC">
        <w:rPr>
          <w:lang w:eastAsia="zh-CN"/>
        </w:rPr>
        <w:t xml:space="preserve"> for reception, i.e.,</w:t>
      </w:r>
      <w:r w:rsidR="00263984">
        <w:rPr>
          <w:lang w:eastAsia="zh-CN"/>
        </w:rPr>
        <w:t xml:space="preserve"> due to </w:t>
      </w:r>
      <w:r w:rsidR="00E06CFC">
        <w:rPr>
          <w:lang w:eastAsia="zh-CN"/>
        </w:rPr>
        <w:t>insufficient time</w:t>
      </w:r>
      <w:r>
        <w:rPr>
          <w:lang w:eastAsia="zh-CN"/>
        </w:rPr>
        <w:t xml:space="preserve"> to update the DCI content</w:t>
      </w:r>
      <w:r w:rsidR="00E06CFC">
        <w:rPr>
          <w:lang w:eastAsia="zh-CN"/>
        </w:rPr>
        <w:t xml:space="preserve">, </w:t>
      </w:r>
      <w:r>
        <w:rPr>
          <w:lang w:eastAsia="zh-CN"/>
        </w:rPr>
        <w:t xml:space="preserve">the </w:t>
      </w:r>
      <w:r w:rsidR="00E06CFC">
        <w:rPr>
          <w:lang w:eastAsia="zh-CN"/>
        </w:rPr>
        <w:t>UE w</w:t>
      </w:r>
      <w:r w:rsidR="00263984">
        <w:rPr>
          <w:lang w:eastAsia="zh-CN"/>
        </w:rPr>
        <w:t xml:space="preserve">ould be allowed to switch CAT4 LBT to CAT2 LBT on the same RB set(s) where DCI format 2_0 carrying </w:t>
      </w:r>
      <w:r w:rsidR="00E06CFC">
        <w:rPr>
          <w:lang w:eastAsia="zh-CN"/>
        </w:rPr>
        <w:t>the available RB set indicator was detected</w:t>
      </w:r>
      <w:r w:rsidR="00263984">
        <w:rPr>
          <w:lang w:eastAsia="zh-CN"/>
        </w:rPr>
        <w:t xml:space="preserve">. </w:t>
      </w:r>
    </w:p>
    <w:p w14:paraId="5CF56240" w14:textId="77777777" w:rsidR="00263984" w:rsidRDefault="00263984" w:rsidP="00263984">
      <w:pPr>
        <w:rPr>
          <w:lang w:eastAsia="zh-CN"/>
        </w:rPr>
      </w:pPr>
    </w:p>
    <w:p w14:paraId="58F8F5AB" w14:textId="0B630D50" w:rsidR="000E0E34" w:rsidRDefault="00AA4BC6" w:rsidP="00263984">
      <w:pPr>
        <w:rPr>
          <w:b/>
          <w:i/>
        </w:rPr>
      </w:pPr>
      <w:r>
        <w:rPr>
          <w:b/>
          <w:i/>
          <w:u w:val="single"/>
        </w:rPr>
        <w:t xml:space="preserve">Proposal </w:t>
      </w:r>
      <w:r w:rsidR="00C63E8B">
        <w:rPr>
          <w:b/>
          <w:i/>
          <w:u w:val="single"/>
        </w:rPr>
        <w:t>6</w:t>
      </w:r>
      <w:r w:rsidR="00263984" w:rsidRPr="00263984">
        <w:rPr>
          <w:b/>
          <w:i/>
          <w:u w:val="single"/>
        </w:rPr>
        <w:t xml:space="preserve">: </w:t>
      </w:r>
      <w:r w:rsidR="00263984" w:rsidRPr="00EE4128">
        <w:rPr>
          <w:b/>
          <w:i/>
        </w:rPr>
        <w:t>UE should be allowed to switch CAT4 LBT to CAT2 LBT on the same RB set(s) where DCI format 2_0 carrying available RB set indicator is detected when the available RB set indicators indicate all RB sets are not available for reception.</w:t>
      </w:r>
    </w:p>
    <w:p w14:paraId="038201A0" w14:textId="28D300F0" w:rsidR="003E11DC" w:rsidRPr="00EB30BC" w:rsidRDefault="003E11DC" w:rsidP="003E11DC">
      <w:pPr>
        <w:rPr>
          <w:b/>
          <w:i/>
          <w:lang w:eastAsia="zh-CN"/>
        </w:rPr>
      </w:pPr>
      <w:r w:rsidRPr="00F41646">
        <w:rPr>
          <w:b/>
          <w:i/>
          <w:u w:val="single"/>
        </w:rPr>
        <w:t xml:space="preserve">Proposal </w:t>
      </w:r>
      <w:r w:rsidR="00C63E8B">
        <w:rPr>
          <w:b/>
          <w:i/>
          <w:u w:val="single"/>
        </w:rPr>
        <w:t>7</w:t>
      </w:r>
      <w:r w:rsidRPr="00F41646">
        <w:rPr>
          <w:b/>
          <w:i/>
          <w:lang w:eastAsia="zh-CN"/>
        </w:rPr>
        <w:t>：</w:t>
      </w:r>
      <w:r w:rsidRPr="00F41646">
        <w:rPr>
          <w:rFonts w:hint="eastAsia"/>
          <w:b/>
          <w:i/>
          <w:lang w:eastAsia="zh-CN"/>
        </w:rPr>
        <w:t>Adopt TP</w:t>
      </w:r>
      <w:r w:rsidR="00C63E8B">
        <w:rPr>
          <w:b/>
          <w:i/>
          <w:lang w:eastAsia="zh-CN"/>
        </w:rPr>
        <w:t>5</w:t>
      </w:r>
      <w:r w:rsidRPr="00F41646">
        <w:rPr>
          <w:b/>
          <w:i/>
          <w:lang w:eastAsia="zh-CN"/>
        </w:rPr>
        <w:t xml:space="preserve"> in</w:t>
      </w:r>
      <w:r w:rsidRPr="00F41646">
        <w:rPr>
          <w:rFonts w:hint="eastAsia"/>
          <w:b/>
          <w:i/>
          <w:lang w:eastAsia="zh-CN"/>
        </w:rPr>
        <w:t>to section</w:t>
      </w:r>
      <w:r w:rsidRPr="00F41646">
        <w:rPr>
          <w:b/>
          <w:i/>
          <w:lang w:eastAsia="zh-CN"/>
        </w:rPr>
        <w:t xml:space="preserve"> 4.2.1</w:t>
      </w:r>
      <w:r>
        <w:rPr>
          <w:b/>
          <w:i/>
          <w:lang w:eastAsia="zh-CN"/>
        </w:rPr>
        <w:t>.0.0</w:t>
      </w:r>
      <w:r w:rsidRPr="00F41646">
        <w:rPr>
          <w:b/>
          <w:i/>
          <w:lang w:eastAsia="zh-CN"/>
        </w:rPr>
        <w:t xml:space="preserve"> of TS 37.213.</w:t>
      </w:r>
    </w:p>
    <w:p w14:paraId="26B832CF" w14:textId="77777777" w:rsidR="003E11DC" w:rsidRDefault="003E11DC" w:rsidP="00263984">
      <w:pPr>
        <w:rPr>
          <w:lang w:eastAsia="zh-CN"/>
        </w:rPr>
      </w:pPr>
    </w:p>
    <w:tbl>
      <w:tblPr>
        <w:tblStyle w:val="ac"/>
        <w:tblW w:w="0" w:type="auto"/>
        <w:tblLook w:val="04A0" w:firstRow="1" w:lastRow="0" w:firstColumn="1" w:lastColumn="0" w:noHBand="0" w:noVBand="1"/>
      </w:tblPr>
      <w:tblGrid>
        <w:gridCol w:w="9307"/>
      </w:tblGrid>
      <w:tr w:rsidR="0076156B" w14:paraId="751050A5" w14:textId="77777777" w:rsidTr="00B26EC1">
        <w:tc>
          <w:tcPr>
            <w:tcW w:w="9307" w:type="dxa"/>
          </w:tcPr>
          <w:p w14:paraId="072C86C8" w14:textId="1C99BE8B" w:rsidR="0076156B" w:rsidRPr="00B10F5E" w:rsidRDefault="0076156B" w:rsidP="00B26EC1">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lastRenderedPageBreak/>
              <w:t xml:space="preserve">*** </w:t>
            </w:r>
            <w:r>
              <w:rPr>
                <w:rFonts w:eastAsia="宋体"/>
                <w:noProof/>
                <w:color w:val="FF0000"/>
                <w:sz w:val="24"/>
                <w:szCs w:val="20"/>
                <w:lang w:val="en-GB" w:eastAsia="zh-CN"/>
              </w:rPr>
              <w:t xml:space="preserve">&lt;Beginning of </w:t>
            </w:r>
            <w:r w:rsidRPr="00313E47">
              <w:rPr>
                <w:rFonts w:eastAsia="宋体"/>
                <w:b/>
                <w:noProof/>
                <w:color w:val="FF0000"/>
                <w:sz w:val="24"/>
                <w:szCs w:val="20"/>
                <w:lang w:val="en-GB" w:eastAsia="zh-CN"/>
              </w:rPr>
              <w:t>Text Proposal</w:t>
            </w:r>
            <w:r w:rsidR="00313E47" w:rsidRPr="00313E47">
              <w:rPr>
                <w:rFonts w:eastAsia="宋体"/>
                <w:b/>
                <w:noProof/>
                <w:color w:val="FF0000"/>
                <w:sz w:val="24"/>
                <w:szCs w:val="20"/>
                <w:lang w:val="en-GB" w:eastAsia="zh-CN"/>
              </w:rPr>
              <w:t xml:space="preserve"> </w:t>
            </w:r>
            <w:r w:rsidR="00C63E8B">
              <w:rPr>
                <w:rFonts w:eastAsia="宋体"/>
                <w:b/>
                <w:noProof/>
                <w:color w:val="FF0000"/>
                <w:sz w:val="24"/>
                <w:szCs w:val="20"/>
                <w:lang w:val="en-GB" w:eastAsia="zh-CN"/>
              </w:rPr>
              <w:t>5</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p w14:paraId="76D941B4" w14:textId="77777777" w:rsidR="0076156B" w:rsidRPr="0076156B" w:rsidRDefault="0076156B" w:rsidP="0076156B">
            <w:pPr>
              <w:keepNext/>
              <w:keepLines/>
              <w:autoSpaceDE/>
              <w:autoSpaceDN/>
              <w:adjustRightInd/>
              <w:snapToGrid/>
              <w:spacing w:before="120" w:after="180"/>
              <w:jc w:val="left"/>
              <w:outlineLvl w:val="4"/>
              <w:rPr>
                <w:rFonts w:ascii="Arial" w:eastAsia="Times New Roman" w:hAnsi="Arial"/>
                <w:szCs w:val="20"/>
                <w:lang w:val="en-GB"/>
              </w:rPr>
            </w:pPr>
            <w:r w:rsidRPr="0076156B">
              <w:rPr>
                <w:rFonts w:ascii="Arial" w:eastAsia="Times New Roman" w:hAnsi="Arial"/>
                <w:szCs w:val="20"/>
                <w:lang w:val="en-GB"/>
              </w:rPr>
              <w:t>4.2.1.0.0</w:t>
            </w:r>
            <w:r w:rsidRPr="0076156B">
              <w:rPr>
                <w:rFonts w:ascii="Arial" w:eastAsia="Times New Roman" w:hAnsi="Arial"/>
                <w:szCs w:val="20"/>
                <w:lang w:val="en-GB"/>
              </w:rPr>
              <w:tab/>
              <w:t>Channel access procedures upon detection of a common DCI</w:t>
            </w:r>
          </w:p>
          <w:p w14:paraId="5F2CCD51" w14:textId="661A67CD" w:rsidR="000A181A" w:rsidRDefault="00BD0625" w:rsidP="00BC003C">
            <w:pPr>
              <w:autoSpaceDE/>
              <w:autoSpaceDN/>
              <w:adjustRightInd/>
              <w:snapToGrid/>
              <w:spacing w:after="180"/>
              <w:jc w:val="center"/>
              <w:rPr>
                <w:rFonts w:eastAsia="宋体"/>
                <w:noProof/>
                <w:color w:val="FF0000"/>
                <w:sz w:val="24"/>
                <w:szCs w:val="20"/>
                <w:lang w:val="en-GB" w:eastAsia="zh-CN"/>
              </w:rPr>
            </w:pPr>
            <w:r>
              <w:rPr>
                <w:rFonts w:eastAsia="宋体"/>
                <w:noProof/>
                <w:color w:val="FF0000"/>
                <w:sz w:val="24"/>
                <w:szCs w:val="20"/>
                <w:lang w:val="en-GB" w:eastAsia="zh-CN"/>
              </w:rPr>
              <w:t xml:space="preserve">                     </w:t>
            </w:r>
            <w:r w:rsidR="000A181A" w:rsidRPr="00B10F5E">
              <w:rPr>
                <w:rFonts w:eastAsia="宋体"/>
                <w:noProof/>
                <w:color w:val="FF0000"/>
                <w:sz w:val="24"/>
                <w:szCs w:val="20"/>
                <w:lang w:val="en-GB" w:eastAsia="zh-CN"/>
              </w:rPr>
              <w:t>*** Unchanged text is omitted ***</w:t>
            </w:r>
          </w:p>
          <w:p w14:paraId="46FA3503" w14:textId="6B52E806" w:rsidR="000A181A" w:rsidRPr="000A181A" w:rsidRDefault="000A181A" w:rsidP="000A181A">
            <w:pPr>
              <w:autoSpaceDE/>
              <w:autoSpaceDN/>
              <w:adjustRightInd/>
              <w:snapToGrid/>
              <w:spacing w:after="180"/>
              <w:jc w:val="left"/>
              <w:rPr>
                <w:rFonts w:eastAsia="Times New Roman"/>
                <w:sz w:val="20"/>
                <w:szCs w:val="20"/>
              </w:rPr>
            </w:pPr>
            <w:r w:rsidRPr="000A181A">
              <w:rPr>
                <w:rFonts w:eastAsia="Times New Roman"/>
                <w:sz w:val="20"/>
                <w:szCs w:val="20"/>
              </w:rPr>
              <w:t>If a UE determines the duration in time domain and the location in frequency domain of a remaining channel occupancy initiated by the gNB from a DCI format 2_0 as described in subclause 11.1.1 of [7], the following is applicable:</w:t>
            </w:r>
          </w:p>
          <w:p w14:paraId="07D090C8" w14:textId="0C3CCA5C" w:rsidR="000A181A" w:rsidRDefault="000A181A" w:rsidP="000A181A">
            <w:pPr>
              <w:autoSpaceDE/>
              <w:autoSpaceDN/>
              <w:adjustRightInd/>
              <w:snapToGrid/>
              <w:spacing w:after="180"/>
              <w:ind w:left="568" w:hanging="284"/>
              <w:jc w:val="left"/>
              <w:rPr>
                <w:ins w:id="50" w:author="Huawei RAN1#100b-e" w:date="2020-03-27T13:39:00Z"/>
                <w:rFonts w:eastAsia="Times New Roman"/>
                <w:sz w:val="20"/>
                <w:szCs w:val="20"/>
                <w:lang w:val="en-GB"/>
              </w:rPr>
            </w:pPr>
            <w:r w:rsidRPr="000A181A">
              <w:rPr>
                <w:rFonts w:eastAsia="Times New Roman"/>
                <w:sz w:val="20"/>
                <w:szCs w:val="20"/>
                <w:lang w:val="en-GB"/>
              </w:rPr>
              <w:t>-</w:t>
            </w:r>
            <w:r w:rsidRPr="000A181A">
              <w:rPr>
                <w:rFonts w:eastAsia="Times New Roman"/>
                <w:sz w:val="20"/>
                <w:szCs w:val="20"/>
                <w:lang w:val="en-GB"/>
              </w:rPr>
              <w:tab/>
              <w:t>The UE may switch from Type 1 channel access procedures as described in subclause 4.2.1.1 to Type 2A channel access procedures as described in subclause 4.2.1.2.1 for its corresponding UL transmissions within the determined duration in time and location in frequency domain of the remaining channel occupancy. In this case, if the UL transmissions are PUSCH transmissions on configured resources, the UE may assume any priority class for the channel occupancy shared with the gNB.</w:t>
            </w:r>
          </w:p>
          <w:p w14:paraId="71CF05B6" w14:textId="24751184" w:rsidR="00BC003C" w:rsidRPr="000A181A" w:rsidRDefault="00BC003C" w:rsidP="00DD5F97">
            <w:pPr>
              <w:autoSpaceDE/>
              <w:autoSpaceDN/>
              <w:adjustRightInd/>
              <w:snapToGrid/>
              <w:spacing w:after="180"/>
              <w:ind w:left="852" w:hanging="284"/>
              <w:jc w:val="left"/>
              <w:rPr>
                <w:rFonts w:eastAsia="Times New Roman"/>
                <w:sz w:val="20"/>
                <w:szCs w:val="20"/>
                <w:lang w:val="en-GB"/>
              </w:rPr>
            </w:pPr>
            <w:ins w:id="51" w:author="Huawei RAN1#100b-e" w:date="2020-03-27T13:39:00Z">
              <w:r>
                <w:rPr>
                  <w:rFonts w:eastAsia="Times New Roman"/>
                  <w:sz w:val="20"/>
                  <w:szCs w:val="20"/>
                  <w:lang w:val="en-GB"/>
                </w:rPr>
                <w:t>-</w:t>
              </w:r>
              <w:r w:rsidRPr="000A181A">
                <w:rPr>
                  <w:rFonts w:eastAsia="Times New Roman"/>
                  <w:sz w:val="20"/>
                  <w:szCs w:val="20"/>
                  <w:lang w:val="en-GB"/>
                </w:rPr>
                <w:t xml:space="preserve"> </w:t>
              </w:r>
              <w:r>
                <w:rPr>
                  <w:rFonts w:eastAsia="Times New Roman"/>
                  <w:sz w:val="20"/>
                  <w:szCs w:val="20"/>
                  <w:lang w:val="en-GB"/>
                </w:rPr>
                <w:t xml:space="preserve">   </w:t>
              </w:r>
            </w:ins>
            <w:ins w:id="52" w:author="Huawei RAN1#100b-e" w:date="2020-03-27T13:56:00Z">
              <w:r w:rsidR="00BD070D">
                <w:rPr>
                  <w:rFonts w:eastAsia="Times New Roman"/>
                  <w:sz w:val="20"/>
                  <w:szCs w:val="20"/>
                  <w:lang w:val="en-GB"/>
                </w:rPr>
                <w:t>If the UE</w:t>
              </w:r>
            </w:ins>
            <w:ins w:id="53" w:author="Huawei RAN1#100b-e" w:date="2020-03-27T14:01:00Z">
              <w:r w:rsidR="00BD070D">
                <w:rPr>
                  <w:rFonts w:eastAsia="Times New Roman"/>
                  <w:sz w:val="20"/>
                  <w:szCs w:val="20"/>
                  <w:lang w:val="en-GB"/>
                </w:rPr>
                <w:t xml:space="preserve"> determines from a DCI format 2_0 that all RB sets are not available</w:t>
              </w:r>
            </w:ins>
            <w:ins w:id="54" w:author="Huawei RAN1#100b-e" w:date="2020-03-27T14:04:00Z">
              <w:r w:rsidR="00BD070D">
                <w:rPr>
                  <w:rFonts w:eastAsia="Times New Roman"/>
                  <w:sz w:val="20"/>
                  <w:szCs w:val="20"/>
                  <w:lang w:val="en-GB"/>
                </w:rPr>
                <w:t xml:space="preserve">, </w:t>
              </w:r>
            </w:ins>
            <w:ins w:id="55" w:author="Huawei RAN1#100b-e" w:date="2020-03-27T14:05:00Z">
              <w:r w:rsidR="00BD070D">
                <w:rPr>
                  <w:rFonts w:eastAsia="Times New Roman"/>
                  <w:sz w:val="20"/>
                  <w:szCs w:val="20"/>
                  <w:lang w:val="en-GB"/>
                </w:rPr>
                <w:t>the</w:t>
              </w:r>
            </w:ins>
            <w:ins w:id="56" w:author="Huawei RAN1#100b-e" w:date="2020-03-27T14:06:00Z">
              <w:r w:rsidR="00BD070D">
                <w:rPr>
                  <w:rFonts w:eastAsia="Times New Roman"/>
                  <w:sz w:val="20"/>
                  <w:szCs w:val="20"/>
                  <w:lang w:val="en-GB"/>
                </w:rPr>
                <w:t xml:space="preserve"> UE </w:t>
              </w:r>
              <w:r w:rsidR="00BD070D" w:rsidRPr="000A181A">
                <w:rPr>
                  <w:rFonts w:eastAsia="Times New Roman"/>
                  <w:sz w:val="20"/>
                  <w:szCs w:val="20"/>
                  <w:lang w:val="en-GB"/>
                </w:rPr>
                <w:t>may switch from Type 1 channel access procedures to Type 2A</w:t>
              </w:r>
            </w:ins>
            <w:ins w:id="57" w:author="Huawei RAN1#100b-e" w:date="2020-03-27T14:05:00Z">
              <w:r w:rsidR="00BD070D">
                <w:rPr>
                  <w:rFonts w:eastAsia="Times New Roman"/>
                  <w:sz w:val="20"/>
                  <w:szCs w:val="20"/>
                  <w:lang w:val="en-GB"/>
                </w:rPr>
                <w:t xml:space="preserve"> </w:t>
              </w:r>
            </w:ins>
            <w:ins w:id="58" w:author="Huawei RAN1#100b-e" w:date="2020-03-27T14:07:00Z">
              <w:r w:rsidR="00DD5F97" w:rsidRPr="000A181A">
                <w:rPr>
                  <w:rFonts w:eastAsia="Times New Roman"/>
                  <w:sz w:val="20"/>
                  <w:szCs w:val="20"/>
                  <w:lang w:val="en-GB"/>
                </w:rPr>
                <w:t>channel access procedures</w:t>
              </w:r>
            </w:ins>
            <w:ins w:id="59" w:author="Huawei RAN1#100b-e" w:date="2020-03-27T13:56:00Z">
              <w:r w:rsidR="00BD070D">
                <w:rPr>
                  <w:rFonts w:eastAsia="Times New Roman"/>
                  <w:sz w:val="20"/>
                  <w:szCs w:val="20"/>
                  <w:lang w:val="en-GB"/>
                </w:rPr>
                <w:t xml:space="preserve"> </w:t>
              </w:r>
            </w:ins>
            <w:ins w:id="60" w:author="Huawei RAN1#100b-e" w:date="2020-03-27T14:08:00Z">
              <w:r w:rsidR="00DD5F97">
                <w:rPr>
                  <w:rFonts w:eastAsia="Times New Roman"/>
                  <w:sz w:val="20"/>
                  <w:szCs w:val="20"/>
                  <w:lang w:val="en-GB"/>
                </w:rPr>
                <w:t>on</w:t>
              </w:r>
              <w:r w:rsidR="00DD5F97" w:rsidRPr="00DD5F97">
                <w:rPr>
                  <w:rFonts w:eastAsia="Times New Roman"/>
                  <w:sz w:val="20"/>
                  <w:szCs w:val="20"/>
                  <w:lang w:val="en-GB"/>
                </w:rPr>
                <w:t xml:space="preserve"> the same RB set(s) where </w:t>
              </w:r>
            </w:ins>
            <w:ins w:id="61" w:author="Huawei RAN1#100b-e" w:date="2020-03-27T14:23:00Z">
              <w:r w:rsidR="003E11DC">
                <w:rPr>
                  <w:rFonts w:eastAsia="Times New Roman"/>
                  <w:sz w:val="20"/>
                  <w:szCs w:val="20"/>
                  <w:lang w:val="en-GB"/>
                </w:rPr>
                <w:t xml:space="preserve">the </w:t>
              </w:r>
            </w:ins>
            <w:ins w:id="62" w:author="Huawei RAN1#100b-e" w:date="2020-03-27T14:08:00Z">
              <w:r w:rsidR="00DD5F97" w:rsidRPr="00DD5F97">
                <w:rPr>
                  <w:rFonts w:eastAsia="Times New Roman"/>
                  <w:sz w:val="20"/>
                  <w:szCs w:val="20"/>
                  <w:lang w:val="en-GB"/>
                </w:rPr>
                <w:t>DCI format 2_0</w:t>
              </w:r>
              <w:r w:rsidR="00DD5F97">
                <w:rPr>
                  <w:rFonts w:eastAsia="Times New Roman"/>
                  <w:sz w:val="20"/>
                  <w:szCs w:val="20"/>
                  <w:lang w:val="en-GB"/>
                </w:rPr>
                <w:t xml:space="preserve"> was detected</w:t>
              </w:r>
            </w:ins>
            <w:ins w:id="63" w:author="Huawei RAN1#100b-e" w:date="2020-03-27T14:09:00Z">
              <w:r w:rsidR="00DD5F97">
                <w:rPr>
                  <w:rFonts w:eastAsia="Times New Roman"/>
                  <w:sz w:val="20"/>
                  <w:szCs w:val="20"/>
                  <w:lang w:val="en-GB"/>
                </w:rPr>
                <w:t>.</w:t>
              </w:r>
            </w:ins>
          </w:p>
          <w:p w14:paraId="7282A9E5" w14:textId="6EC7AA5E" w:rsidR="0076156B" w:rsidRDefault="0076156B" w:rsidP="00BC003C">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Unchanged text is omitted ***</w:t>
            </w:r>
          </w:p>
          <w:p w14:paraId="19BCA4F0" w14:textId="512F8F2C" w:rsidR="0076156B" w:rsidRPr="009720D5" w:rsidRDefault="0076156B" w:rsidP="00043E7B">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 xml:space="preserve">&lt;End of </w:t>
            </w:r>
            <w:r w:rsidRPr="00313E47">
              <w:rPr>
                <w:rFonts w:eastAsia="宋体"/>
                <w:b/>
                <w:noProof/>
                <w:color w:val="FF0000"/>
                <w:sz w:val="24"/>
                <w:szCs w:val="20"/>
                <w:lang w:val="en-GB" w:eastAsia="zh-CN"/>
              </w:rPr>
              <w:t>Text Proposal</w:t>
            </w:r>
            <w:r w:rsidR="00313E47" w:rsidRPr="00313E47">
              <w:rPr>
                <w:rFonts w:eastAsia="宋体"/>
                <w:b/>
                <w:noProof/>
                <w:color w:val="FF0000"/>
                <w:sz w:val="24"/>
                <w:szCs w:val="20"/>
                <w:lang w:val="en-GB" w:eastAsia="zh-CN"/>
              </w:rPr>
              <w:t xml:space="preserve"> </w:t>
            </w:r>
            <w:r w:rsidR="00C63E8B">
              <w:rPr>
                <w:rFonts w:eastAsia="宋体"/>
                <w:b/>
                <w:noProof/>
                <w:color w:val="FF0000"/>
                <w:sz w:val="24"/>
                <w:szCs w:val="20"/>
                <w:lang w:val="en-GB" w:eastAsia="zh-CN"/>
              </w:rPr>
              <w:t>5</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tc>
      </w:tr>
    </w:tbl>
    <w:p w14:paraId="0DF2B265" w14:textId="77777777" w:rsidR="0076156B" w:rsidRDefault="0076156B" w:rsidP="0076156B">
      <w:pPr>
        <w:rPr>
          <w:lang w:eastAsia="zh-CN"/>
        </w:rPr>
      </w:pPr>
    </w:p>
    <w:p w14:paraId="08AD775B" w14:textId="1AC747E8" w:rsidR="00EE4128" w:rsidRPr="00EE4128" w:rsidRDefault="00EE4128" w:rsidP="00EE4128">
      <w:pPr>
        <w:pStyle w:val="2"/>
        <w:tabs>
          <w:tab w:val="clear" w:pos="3694"/>
        </w:tabs>
        <w:ind w:left="450" w:hanging="450"/>
      </w:pPr>
      <w:r>
        <w:t>Multi-c</w:t>
      </w:r>
      <w:r w:rsidRPr="00EE4128">
        <w:t xml:space="preserve">hannel access procedures </w:t>
      </w:r>
      <w:r>
        <w:t>for UL transmissions</w:t>
      </w:r>
    </w:p>
    <w:p w14:paraId="17B940D9" w14:textId="28945910" w:rsidR="00C26B54" w:rsidRDefault="00C26B54" w:rsidP="00C26B54">
      <w:pPr>
        <w:rPr>
          <w:lang w:eastAsia="zh-CN"/>
        </w:rPr>
      </w:pPr>
      <w:r>
        <w:rPr>
          <w:lang w:eastAsia="zh-CN"/>
        </w:rPr>
        <w:t xml:space="preserve">In section 4.2.1.0.4 of the current </w:t>
      </w:r>
      <w:r w:rsidR="00055214">
        <w:rPr>
          <w:lang w:eastAsia="zh-CN"/>
        </w:rPr>
        <w:t>TS 37.213 v16.</w:t>
      </w:r>
      <w:r w:rsidR="0007033F">
        <w:rPr>
          <w:lang w:eastAsia="zh-CN"/>
        </w:rPr>
        <w:t>1</w:t>
      </w:r>
      <w:r w:rsidR="00055214">
        <w:rPr>
          <w:lang w:eastAsia="zh-CN"/>
        </w:rPr>
        <w:t>.0</w:t>
      </w:r>
      <w:r>
        <w:rPr>
          <w:lang w:eastAsia="zh-CN"/>
        </w:rPr>
        <w:t>, we observe that the c</w:t>
      </w:r>
      <w:r w:rsidRPr="00F3105E">
        <w:rPr>
          <w:lang w:eastAsia="zh-CN"/>
        </w:rPr>
        <w:t>hannel access procedures for UL multi-channel transmission(s)</w:t>
      </w:r>
      <w:r>
        <w:rPr>
          <w:lang w:eastAsia="zh-CN"/>
        </w:rPr>
        <w:t xml:space="preserve"> are based only on the CA mode of </w:t>
      </w:r>
      <w:proofErr w:type="spellStart"/>
      <w:r>
        <w:rPr>
          <w:lang w:eastAsia="zh-CN"/>
        </w:rPr>
        <w:t>FeLAA</w:t>
      </w:r>
      <w:proofErr w:type="spellEnd"/>
      <w:r>
        <w:rPr>
          <w:lang w:eastAsia="zh-CN"/>
        </w:rPr>
        <w:t xml:space="preserve"> and do not account for the cases in which a wideband UL transmission could be scheduled by one UL grant or configured on configured resources on a set of channels. Therefore, we propose to capture these wideband cases for NR-U in the following TP. </w:t>
      </w:r>
    </w:p>
    <w:p w14:paraId="1106E3D1" w14:textId="77777777" w:rsidR="00C26B54" w:rsidRDefault="00C26B54" w:rsidP="00C26B54">
      <w:pPr>
        <w:rPr>
          <w:lang w:eastAsia="zh-CN"/>
        </w:rPr>
      </w:pPr>
      <w:r>
        <w:rPr>
          <w:lang w:eastAsia="zh-CN"/>
        </w:rPr>
        <w:t xml:space="preserve">Furthermore, it should be noted that the highlighted constraint below ensuing conformance with </w:t>
      </w:r>
      <w:proofErr w:type="spellStart"/>
      <w:r>
        <w:rPr>
          <w:lang w:eastAsia="zh-CN"/>
        </w:rPr>
        <w:t>WiFi</w:t>
      </w:r>
      <w:proofErr w:type="spellEnd"/>
      <w:r>
        <w:rPr>
          <w:lang w:eastAsia="zh-CN"/>
        </w:rPr>
        <w:t xml:space="preserve"> channel boding is only necessary for the case wherein the UE uses type 1 channel access procedure on a channel along with type 2 channel access procedures on the remaining channels on which the transmission(s) is scheduled/configured. Therefore, in LTE LAA, it is understood that if such set of channels is not in </w:t>
      </w:r>
      <w:r w:rsidRPr="00A5408D">
        <w:rPr>
          <w:lang w:eastAsia="zh-CN"/>
        </w:rPr>
        <w:t>conform</w:t>
      </w:r>
      <w:r>
        <w:rPr>
          <w:lang w:eastAsia="zh-CN"/>
        </w:rPr>
        <w:t xml:space="preserve">ance </w:t>
      </w:r>
      <w:r w:rsidRPr="00A5408D">
        <w:rPr>
          <w:lang w:eastAsia="zh-CN"/>
        </w:rPr>
        <w:t>to</w:t>
      </w:r>
      <w:r>
        <w:rPr>
          <w:lang w:eastAsia="zh-CN"/>
        </w:rPr>
        <w:t xml:space="preserve"> the</w:t>
      </w:r>
      <w:r w:rsidRPr="00A5408D">
        <w:rPr>
          <w:lang w:eastAsia="zh-CN"/>
        </w:rPr>
        <w:t xml:space="preserve"> </w:t>
      </w:r>
      <w:proofErr w:type="spellStart"/>
      <w:r>
        <w:rPr>
          <w:lang w:eastAsia="zh-CN"/>
        </w:rPr>
        <w:t>WiFi</w:t>
      </w:r>
      <w:proofErr w:type="spellEnd"/>
      <w:r w:rsidRPr="00A5408D">
        <w:rPr>
          <w:lang w:eastAsia="zh-CN"/>
        </w:rPr>
        <w:t xml:space="preserve"> channel bonding, </w:t>
      </w:r>
      <w:r>
        <w:rPr>
          <w:lang w:eastAsia="zh-CN"/>
        </w:rPr>
        <w:t xml:space="preserve">the </w:t>
      </w:r>
      <w:r w:rsidRPr="00A5408D">
        <w:rPr>
          <w:lang w:eastAsia="zh-CN"/>
        </w:rPr>
        <w:t xml:space="preserve">UE will perform Type 1 </w:t>
      </w:r>
      <w:r>
        <w:rPr>
          <w:lang w:eastAsia="zh-CN"/>
        </w:rPr>
        <w:t>channel access on individual channels</w:t>
      </w:r>
      <w:r w:rsidRPr="00A5408D">
        <w:rPr>
          <w:lang w:eastAsia="zh-CN"/>
        </w:rPr>
        <w:t xml:space="preserve">. </w:t>
      </w:r>
    </w:p>
    <w:p w14:paraId="505E961A" w14:textId="0FF737A6" w:rsidR="00C26B54" w:rsidRDefault="00C26B54" w:rsidP="00C26B54">
      <w:pPr>
        <w:rPr>
          <w:lang w:eastAsia="zh-CN"/>
        </w:rPr>
      </w:pPr>
      <w:r>
        <w:rPr>
          <w:lang w:eastAsia="zh-CN"/>
        </w:rPr>
        <w:t>As such, to avoid further scheduling restrictions in NR-U, we propose that f</w:t>
      </w:r>
      <w:r w:rsidRPr="00A5408D">
        <w:rPr>
          <w:lang w:eastAsia="zh-CN"/>
        </w:rPr>
        <w:t>or</w:t>
      </w:r>
      <w:r>
        <w:rPr>
          <w:lang w:eastAsia="zh-CN"/>
        </w:rPr>
        <w:t xml:space="preserve"> an </w:t>
      </w:r>
      <w:r w:rsidRPr="00A5408D">
        <w:rPr>
          <w:lang w:eastAsia="zh-CN"/>
        </w:rPr>
        <w:t>NR-U UE scheduled with a PUSCH on multiple RB set</w:t>
      </w:r>
      <w:r>
        <w:rPr>
          <w:lang w:eastAsia="zh-CN"/>
        </w:rPr>
        <w:t>s</w:t>
      </w:r>
      <w:r w:rsidRPr="00A5408D">
        <w:rPr>
          <w:lang w:eastAsia="zh-CN"/>
        </w:rPr>
        <w:t xml:space="preserve"> and indicated with type 1 channel access</w:t>
      </w:r>
      <w:r>
        <w:rPr>
          <w:lang w:eastAsia="zh-CN"/>
        </w:rPr>
        <w:t xml:space="preserve">, </w:t>
      </w:r>
      <w:r w:rsidRPr="006F7ED6">
        <w:rPr>
          <w:lang w:eastAsia="zh-CN"/>
        </w:rPr>
        <w:t xml:space="preserve">if the channel frequencies of </w:t>
      </w:r>
      <w:r>
        <w:rPr>
          <w:lang w:eastAsia="zh-CN"/>
        </w:rPr>
        <w:t xml:space="preserve">the corresponding </w:t>
      </w:r>
      <w:r w:rsidRPr="006F7ED6">
        <w:rPr>
          <w:lang w:eastAsia="zh-CN"/>
        </w:rPr>
        <w:t xml:space="preserve">set of channels </w:t>
      </w:r>
      <w:r w:rsidRPr="00CB5D0E">
        <w:rPr>
          <w:i/>
          <w:lang w:eastAsia="zh-CN"/>
        </w:rPr>
        <w:t>C</w:t>
      </w:r>
      <w:r w:rsidRPr="006F7ED6">
        <w:rPr>
          <w:lang w:eastAsia="zh-CN"/>
        </w:rPr>
        <w:t xml:space="preserve"> is </w:t>
      </w:r>
      <w:r>
        <w:rPr>
          <w:lang w:eastAsia="zh-CN"/>
        </w:rPr>
        <w:t xml:space="preserve">NOT </w:t>
      </w:r>
      <w:r w:rsidR="008E68FF">
        <w:rPr>
          <w:lang w:eastAsia="zh-CN"/>
        </w:rPr>
        <w:t>“</w:t>
      </w:r>
      <w:r w:rsidRPr="006F7ED6">
        <w:rPr>
          <w:lang w:eastAsia="zh-CN"/>
        </w:rPr>
        <w:t>a subset of one of the sets of channel frequencies defined in subclause 5.7.4 in [2]</w:t>
      </w:r>
      <w:r>
        <w:rPr>
          <w:lang w:eastAsia="zh-CN"/>
        </w:rPr>
        <w:t>,</w:t>
      </w:r>
      <w:r w:rsidR="008E68FF">
        <w:rPr>
          <w:lang w:eastAsia="zh-CN"/>
        </w:rPr>
        <w:t>”</w:t>
      </w:r>
      <w:r>
        <w:rPr>
          <w:lang w:eastAsia="zh-CN"/>
        </w:rPr>
        <w:t xml:space="preserve"> the UE performs </w:t>
      </w:r>
      <w:r w:rsidRPr="00A5408D">
        <w:rPr>
          <w:lang w:eastAsia="zh-CN"/>
        </w:rPr>
        <w:t xml:space="preserve">type 1 </w:t>
      </w:r>
      <w:r>
        <w:rPr>
          <w:lang w:eastAsia="zh-CN"/>
        </w:rPr>
        <w:t xml:space="preserve">channel access procedure on each channel individually. </w:t>
      </w:r>
    </w:p>
    <w:p w14:paraId="460D253E" w14:textId="6B03DDA0" w:rsidR="00C26B54" w:rsidRDefault="00C26B54" w:rsidP="00C26B54">
      <w:pPr>
        <w:rPr>
          <w:b/>
          <w:i/>
        </w:rPr>
      </w:pPr>
      <w:r>
        <w:rPr>
          <w:b/>
          <w:i/>
          <w:u w:val="single"/>
        </w:rPr>
        <w:t xml:space="preserve">Proposal </w:t>
      </w:r>
      <w:r w:rsidR="004A1088">
        <w:rPr>
          <w:b/>
          <w:i/>
          <w:u w:val="single"/>
        </w:rPr>
        <w:t>8</w:t>
      </w:r>
      <w:r w:rsidRPr="00263984">
        <w:rPr>
          <w:b/>
          <w:i/>
          <w:u w:val="single"/>
        </w:rPr>
        <w:t xml:space="preserve">: </w:t>
      </w:r>
      <w:r>
        <w:rPr>
          <w:b/>
          <w:i/>
        </w:rPr>
        <w:t>F</w:t>
      </w:r>
      <w:r w:rsidRPr="00CB5D0E">
        <w:rPr>
          <w:b/>
          <w:i/>
        </w:rPr>
        <w:t>or an NR-U UE scheduled with a PUSCH on multiple RB sets and indicated with type 1 channel access, if the channel frequencies of the corresponding set of channels C is NOT a subset of one of the sets of channel frequencies defined in subclause 5.7.4 in [2], the UE performs type 1 channel access procedure on each channel individually</w:t>
      </w:r>
      <w:r w:rsidRPr="00EE4128">
        <w:rPr>
          <w:b/>
          <w:i/>
        </w:rPr>
        <w:t>.</w:t>
      </w:r>
    </w:p>
    <w:p w14:paraId="167348E4" w14:textId="6BC5181E" w:rsidR="004A1088" w:rsidRPr="0033318F" w:rsidRDefault="004A1088" w:rsidP="004A1088">
      <w:pPr>
        <w:rPr>
          <w:b/>
          <w:i/>
          <w:lang w:eastAsia="zh-CN"/>
        </w:rPr>
      </w:pPr>
      <w:r w:rsidRPr="00F41646">
        <w:rPr>
          <w:b/>
          <w:i/>
          <w:u w:val="single"/>
        </w:rPr>
        <w:t xml:space="preserve">Proposal </w:t>
      </w:r>
      <w:r>
        <w:rPr>
          <w:b/>
          <w:i/>
          <w:u w:val="single"/>
        </w:rPr>
        <w:t>9</w:t>
      </w:r>
      <w:r w:rsidRPr="00F41646">
        <w:rPr>
          <w:b/>
          <w:i/>
          <w:lang w:eastAsia="zh-CN"/>
        </w:rPr>
        <w:t>：</w:t>
      </w:r>
      <w:r w:rsidRPr="00F41646">
        <w:rPr>
          <w:rFonts w:hint="eastAsia"/>
          <w:b/>
          <w:i/>
          <w:lang w:eastAsia="zh-CN"/>
        </w:rPr>
        <w:t>Adopt TP</w:t>
      </w:r>
      <w:r>
        <w:rPr>
          <w:b/>
          <w:i/>
          <w:lang w:eastAsia="zh-CN"/>
        </w:rPr>
        <w:t>6</w:t>
      </w:r>
      <w:r w:rsidRPr="00F41646">
        <w:rPr>
          <w:b/>
          <w:i/>
          <w:lang w:eastAsia="zh-CN"/>
        </w:rPr>
        <w:t xml:space="preserve"> in</w:t>
      </w:r>
      <w:r w:rsidRPr="00F41646">
        <w:rPr>
          <w:rFonts w:hint="eastAsia"/>
          <w:b/>
          <w:i/>
          <w:lang w:eastAsia="zh-CN"/>
        </w:rPr>
        <w:t>to section</w:t>
      </w:r>
      <w:r w:rsidRPr="00F41646">
        <w:rPr>
          <w:b/>
          <w:i/>
          <w:lang w:eastAsia="zh-CN"/>
        </w:rPr>
        <w:t xml:space="preserve"> 4.2.1</w:t>
      </w:r>
      <w:r>
        <w:rPr>
          <w:b/>
          <w:i/>
          <w:lang w:eastAsia="zh-CN"/>
        </w:rPr>
        <w:t>.0.4</w:t>
      </w:r>
      <w:r w:rsidRPr="00F41646">
        <w:rPr>
          <w:b/>
          <w:i/>
          <w:lang w:eastAsia="zh-CN"/>
        </w:rPr>
        <w:t xml:space="preserve"> of TS 37.213.</w:t>
      </w:r>
    </w:p>
    <w:p w14:paraId="21BACDBB" w14:textId="77777777" w:rsidR="004A1088" w:rsidRDefault="004A1088" w:rsidP="00C26B54">
      <w:pPr>
        <w:rPr>
          <w:lang w:eastAsia="zh-CN"/>
        </w:rPr>
      </w:pPr>
    </w:p>
    <w:tbl>
      <w:tblPr>
        <w:tblStyle w:val="ac"/>
        <w:tblW w:w="0" w:type="auto"/>
        <w:tblLook w:val="04A0" w:firstRow="1" w:lastRow="0" w:firstColumn="1" w:lastColumn="0" w:noHBand="0" w:noVBand="1"/>
      </w:tblPr>
      <w:tblGrid>
        <w:gridCol w:w="9307"/>
      </w:tblGrid>
      <w:tr w:rsidR="00EE4128" w14:paraId="366EE705" w14:textId="77777777" w:rsidTr="002F7D6D">
        <w:tc>
          <w:tcPr>
            <w:tcW w:w="9307" w:type="dxa"/>
          </w:tcPr>
          <w:p w14:paraId="4C1531D6" w14:textId="0E5A3CD0" w:rsidR="00EE4128" w:rsidRPr="00B10F5E" w:rsidRDefault="00EE4128" w:rsidP="002F7D6D">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lastRenderedPageBreak/>
              <w:t xml:space="preserve">*** </w:t>
            </w:r>
            <w:r>
              <w:rPr>
                <w:rFonts w:eastAsia="宋体"/>
                <w:noProof/>
                <w:color w:val="FF0000"/>
                <w:sz w:val="24"/>
                <w:szCs w:val="20"/>
                <w:lang w:val="en-GB" w:eastAsia="zh-CN"/>
              </w:rPr>
              <w:t>&lt;Beginning of</w:t>
            </w:r>
            <w:r w:rsidRPr="00313E47">
              <w:rPr>
                <w:rFonts w:eastAsia="宋体"/>
                <w:b/>
                <w:noProof/>
                <w:color w:val="FF0000"/>
                <w:sz w:val="24"/>
                <w:szCs w:val="20"/>
                <w:lang w:val="en-GB" w:eastAsia="zh-CN"/>
              </w:rPr>
              <w:t xml:space="preserve"> Text Proposal</w:t>
            </w:r>
            <w:r w:rsidR="00313E47" w:rsidRPr="00313E47">
              <w:rPr>
                <w:rFonts w:eastAsia="宋体"/>
                <w:b/>
                <w:noProof/>
                <w:color w:val="FF0000"/>
                <w:sz w:val="24"/>
                <w:szCs w:val="20"/>
                <w:lang w:val="en-GB" w:eastAsia="zh-CN"/>
              </w:rPr>
              <w:t xml:space="preserve"> </w:t>
            </w:r>
            <w:r w:rsidR="00C63E8B">
              <w:rPr>
                <w:rFonts w:eastAsia="宋体"/>
                <w:b/>
                <w:noProof/>
                <w:color w:val="FF0000"/>
                <w:sz w:val="24"/>
                <w:szCs w:val="20"/>
                <w:lang w:val="en-GB" w:eastAsia="zh-CN"/>
              </w:rPr>
              <w:t>6</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p w14:paraId="48DCD0F7" w14:textId="77777777" w:rsidR="00EE4128" w:rsidRPr="00EE4128" w:rsidRDefault="00EE4128" w:rsidP="00EE4128">
            <w:pPr>
              <w:keepNext/>
              <w:keepLines/>
              <w:autoSpaceDE/>
              <w:autoSpaceDN/>
              <w:adjustRightInd/>
              <w:snapToGrid/>
              <w:spacing w:before="120" w:after="180"/>
              <w:jc w:val="left"/>
              <w:outlineLvl w:val="4"/>
              <w:rPr>
                <w:rFonts w:ascii="Arial" w:eastAsia="宋体" w:hAnsi="Arial"/>
                <w:szCs w:val="20"/>
                <w:lang w:val="en-GB"/>
              </w:rPr>
            </w:pPr>
            <w:bookmarkStart w:id="64" w:name="_Toc28873156"/>
            <w:r w:rsidRPr="00EE4128">
              <w:rPr>
                <w:rFonts w:ascii="Arial" w:eastAsia="宋体" w:hAnsi="Arial"/>
                <w:szCs w:val="20"/>
                <w:lang w:val="en-GB"/>
              </w:rPr>
              <w:t>4.2.1.0.4</w:t>
            </w:r>
            <w:r w:rsidRPr="00EE4128">
              <w:rPr>
                <w:rFonts w:ascii="Arial" w:eastAsia="宋体" w:hAnsi="Arial"/>
                <w:szCs w:val="20"/>
                <w:lang w:val="en-GB"/>
              </w:rPr>
              <w:tab/>
              <w:t>Channel access procedures for UL multi-channel transmission(s)</w:t>
            </w:r>
            <w:bookmarkEnd w:id="64"/>
          </w:p>
          <w:p w14:paraId="5A497CB4" w14:textId="77777777" w:rsidR="00EE4128" w:rsidRPr="00EE4128" w:rsidRDefault="00EE4128" w:rsidP="00EE4128">
            <w:pPr>
              <w:autoSpaceDE/>
              <w:autoSpaceDN/>
              <w:adjustRightInd/>
              <w:snapToGrid/>
              <w:spacing w:after="180"/>
              <w:jc w:val="left"/>
              <w:rPr>
                <w:rFonts w:eastAsia="宋体"/>
                <w:sz w:val="20"/>
                <w:szCs w:val="20"/>
              </w:rPr>
            </w:pPr>
            <w:r w:rsidRPr="00EE4128">
              <w:rPr>
                <w:rFonts w:eastAsia="宋体"/>
                <w:sz w:val="20"/>
                <w:szCs w:val="20"/>
              </w:rPr>
              <w:t xml:space="preserve">If a UE </w:t>
            </w:r>
          </w:p>
          <w:p w14:paraId="5041F196" w14:textId="2BE5CFCD" w:rsidR="00EE4128" w:rsidRDefault="00EE4128" w:rsidP="00EE4128">
            <w:pPr>
              <w:autoSpaceDE/>
              <w:autoSpaceDN/>
              <w:adjustRightInd/>
              <w:snapToGrid/>
              <w:spacing w:after="180"/>
              <w:ind w:left="568" w:hanging="284"/>
              <w:jc w:val="left"/>
              <w:rPr>
                <w:rFonts w:eastAsia="宋体"/>
                <w:sz w:val="20"/>
                <w:szCs w:val="20"/>
                <w:lang w:val="en-GB"/>
              </w:rPr>
            </w:pPr>
            <w:r w:rsidRPr="00EE4128">
              <w:rPr>
                <w:rFonts w:eastAsia="宋体"/>
                <w:sz w:val="20"/>
                <w:szCs w:val="20"/>
                <w:lang w:val="en-GB"/>
              </w:rPr>
              <w:t>-</w:t>
            </w:r>
            <w:r w:rsidRPr="00EE4128">
              <w:rPr>
                <w:rFonts w:eastAsia="宋体"/>
                <w:sz w:val="20"/>
                <w:szCs w:val="20"/>
                <w:lang w:val="en-GB"/>
              </w:rPr>
              <w:tab/>
            </w:r>
            <w:ins w:id="65" w:author="Huawei" w:date="2020-02-13T22:57:00Z">
              <w:r w:rsidR="00F3105E" w:rsidRPr="00EE4128">
                <w:rPr>
                  <w:rFonts w:eastAsia="宋体"/>
                  <w:sz w:val="20"/>
                  <w:szCs w:val="20"/>
                  <w:lang w:val="en-GB"/>
                </w:rPr>
                <w:t xml:space="preserve">is scheduled to transmit on a set of channels </w:t>
              </w:r>
              <m:oMath>
                <m:r>
                  <w:rPr>
                    <w:rFonts w:ascii="Cambria Math" w:hAnsi="Cambria Math"/>
                  </w:rPr>
                  <m:t>C</m:t>
                </m:r>
              </m:oMath>
              <w:r w:rsidR="00F3105E" w:rsidRPr="00EE4128">
                <w:rPr>
                  <w:rFonts w:eastAsia="宋体"/>
                  <w:sz w:val="20"/>
                  <w:szCs w:val="20"/>
                  <w:lang w:val="en-GB"/>
                </w:rPr>
                <w:t>, and if Type 1 channel access procedure is indic</w:t>
              </w:r>
              <w:r w:rsidR="00F3105E">
                <w:rPr>
                  <w:rFonts w:eastAsia="宋体"/>
                  <w:sz w:val="20"/>
                  <w:szCs w:val="20"/>
                  <w:lang w:val="en-GB"/>
                </w:rPr>
                <w:t>ated by the UL scheduling grant for the UL transmission</w:t>
              </w:r>
              <w:r w:rsidR="00F3105E" w:rsidRPr="00EE4128">
                <w:rPr>
                  <w:rFonts w:eastAsia="宋体"/>
                  <w:sz w:val="20"/>
                  <w:szCs w:val="20"/>
                  <w:lang w:val="en-GB"/>
                </w:rPr>
                <w:t xml:space="preserve"> on the set of channels </w:t>
              </w:r>
              <m:oMath>
                <m:r>
                  <w:rPr>
                    <w:rFonts w:ascii="Cambria Math" w:hAnsi="Cambria Math"/>
                  </w:rPr>
                  <m:t>C</m:t>
                </m:r>
              </m:oMath>
              <w:r w:rsidR="00F3105E" w:rsidRPr="00EE4128">
                <w:rPr>
                  <w:rFonts w:eastAsia="宋体"/>
                  <w:sz w:val="20"/>
                  <w:szCs w:val="20"/>
                  <w:lang w:val="en-GB"/>
                </w:rPr>
                <w:t>, or</w:t>
              </w:r>
            </w:ins>
          </w:p>
          <w:p w14:paraId="0DC54DD7" w14:textId="1E34927E" w:rsidR="00F3105E" w:rsidRDefault="00F3105E" w:rsidP="00EE4128">
            <w:pPr>
              <w:autoSpaceDE/>
              <w:autoSpaceDN/>
              <w:adjustRightInd/>
              <w:snapToGrid/>
              <w:spacing w:after="180"/>
              <w:ind w:left="568" w:hanging="284"/>
              <w:jc w:val="left"/>
              <w:rPr>
                <w:ins w:id="66" w:author="Huawei" w:date="2020-02-13T22:58:00Z"/>
                <w:rFonts w:eastAsia="宋体"/>
                <w:sz w:val="20"/>
                <w:szCs w:val="20"/>
                <w:lang w:val="en-GB"/>
              </w:rPr>
            </w:pPr>
            <w:r>
              <w:rPr>
                <w:rFonts w:eastAsia="宋体"/>
                <w:sz w:val="20"/>
                <w:szCs w:val="20"/>
                <w:lang w:val="en-GB"/>
              </w:rPr>
              <w:t xml:space="preserve">-    </w:t>
            </w:r>
            <w:r w:rsidRPr="00EE4128">
              <w:rPr>
                <w:rFonts w:eastAsia="宋体"/>
                <w:sz w:val="20"/>
                <w:szCs w:val="20"/>
                <w:lang w:val="en-GB"/>
              </w:rPr>
              <w:t xml:space="preserve">is scheduled to transmit on a set of channels </w:t>
            </w:r>
            <m:oMath>
              <m:r>
                <w:rPr>
                  <w:rFonts w:ascii="Cambria Math" w:hAnsi="Cambria Math"/>
                </w:rPr>
                <m:t>C</m:t>
              </m:r>
            </m:oMath>
            <w:r w:rsidRPr="00EE4128">
              <w:rPr>
                <w:rFonts w:eastAsia="宋体"/>
                <w:sz w:val="20"/>
                <w:szCs w:val="20"/>
                <w:lang w:val="en-GB"/>
              </w:rPr>
              <w:t xml:space="preserve">, and if Type 1 channel access procedure is indicated by the UL scheduling grants for the UL transmissions on the set of channels </w:t>
            </w:r>
            <m:oMath>
              <m:r>
                <w:rPr>
                  <w:rFonts w:ascii="Cambria Math" w:hAnsi="Cambria Math"/>
                </w:rPr>
                <m:t>C</m:t>
              </m:r>
            </m:oMath>
            <w:r w:rsidRPr="00EE4128">
              <w:rPr>
                <w:rFonts w:eastAsia="宋体"/>
                <w:sz w:val="20"/>
                <w:szCs w:val="20"/>
                <w:lang w:val="en-GB"/>
              </w:rPr>
              <w:t xml:space="preserve">, and if the UL transmissions are scheduled to start transmissions at the same time on all channels in the set of channels </w:t>
            </w:r>
            <m:oMath>
              <m:r>
                <w:rPr>
                  <w:rFonts w:ascii="Cambria Math" w:hAnsi="Cambria Math"/>
                </w:rPr>
                <m:t>C</m:t>
              </m:r>
            </m:oMath>
            <w:r w:rsidRPr="00EE4128">
              <w:rPr>
                <w:rFonts w:eastAsia="宋体"/>
                <w:sz w:val="20"/>
                <w:szCs w:val="20"/>
                <w:lang w:val="en-GB"/>
              </w:rPr>
              <w:t xml:space="preserve"> , or</w:t>
            </w:r>
          </w:p>
          <w:p w14:paraId="507455B7" w14:textId="083D32D4" w:rsidR="00F3105E" w:rsidRPr="00EE4128" w:rsidRDefault="00F3105E" w:rsidP="00EE4128">
            <w:pPr>
              <w:autoSpaceDE/>
              <w:autoSpaceDN/>
              <w:adjustRightInd/>
              <w:snapToGrid/>
              <w:spacing w:after="180"/>
              <w:ind w:left="568" w:hanging="284"/>
              <w:jc w:val="left"/>
              <w:rPr>
                <w:rFonts w:eastAsia="宋体"/>
                <w:sz w:val="20"/>
                <w:szCs w:val="20"/>
                <w:lang w:val="en-GB"/>
              </w:rPr>
            </w:pPr>
            <w:ins w:id="67" w:author="Huawei" w:date="2020-02-13T22:58:00Z">
              <w:r>
                <w:rPr>
                  <w:rFonts w:eastAsia="宋体"/>
                  <w:sz w:val="20"/>
                  <w:szCs w:val="20"/>
                  <w:lang w:val="en-GB"/>
                </w:rPr>
                <w:t>-</w:t>
              </w:r>
              <w:r w:rsidRPr="00EE4128">
                <w:rPr>
                  <w:rFonts w:eastAsia="宋体"/>
                  <w:sz w:val="20"/>
                  <w:szCs w:val="20"/>
                  <w:lang w:val="en-GB"/>
                </w:rPr>
                <w:t xml:space="preserve"> </w:t>
              </w:r>
              <w:r>
                <w:rPr>
                  <w:rFonts w:eastAsia="宋体"/>
                  <w:sz w:val="20"/>
                  <w:szCs w:val="20"/>
                  <w:lang w:val="en-GB"/>
                </w:rPr>
                <w:t xml:space="preserve">   </w:t>
              </w:r>
              <w:r w:rsidRPr="00EE4128">
                <w:rPr>
                  <w:rFonts w:eastAsia="宋体"/>
                  <w:sz w:val="20"/>
                  <w:szCs w:val="20"/>
                  <w:lang w:val="en-GB"/>
                </w:rPr>
                <w:t>intends to perform an uplink transmission on</w:t>
              </w:r>
            </w:ins>
            <w:ins w:id="68" w:author="Huawei" w:date="2020-04-10T20:38:00Z">
              <w:r w:rsidR="00B57A9B">
                <w:rPr>
                  <w:rFonts w:eastAsia="宋体"/>
                  <w:sz w:val="20"/>
                  <w:szCs w:val="20"/>
                  <w:lang w:val="en-GB"/>
                </w:rPr>
                <w:t xml:space="preserve"> a</w:t>
              </w:r>
            </w:ins>
            <w:ins w:id="69" w:author="Huawei" w:date="2020-02-13T22:58:00Z">
              <w:r w:rsidRPr="00EE4128">
                <w:rPr>
                  <w:rFonts w:eastAsia="宋体"/>
                  <w:sz w:val="20"/>
                  <w:szCs w:val="20"/>
                  <w:lang w:val="en-GB"/>
                </w:rPr>
                <w:t xml:space="preserve"> configured resources on the set of channels </w:t>
              </w:r>
              <m:oMath>
                <m:r>
                  <w:rPr>
                    <w:rFonts w:ascii="Cambria Math" w:eastAsia="宋体" w:hAnsi="Cambria Math"/>
                  </w:rPr>
                  <m:t>C</m:t>
                </m:r>
              </m:oMath>
              <w:r w:rsidRPr="00EE4128">
                <w:rPr>
                  <w:rFonts w:eastAsia="宋体"/>
                  <w:sz w:val="20"/>
                  <w:szCs w:val="20"/>
                  <w:lang w:val="en-GB"/>
                </w:rPr>
                <w:t xml:space="preserve"> with Type 1 channel access procedure, </w:t>
              </w:r>
            </w:ins>
            <w:ins w:id="70" w:author="Huawei" w:date="2020-02-13T22:59:00Z">
              <w:r>
                <w:rPr>
                  <w:rFonts w:eastAsia="宋体"/>
                  <w:sz w:val="20"/>
                  <w:szCs w:val="20"/>
                  <w:lang w:val="en-GB"/>
                </w:rPr>
                <w:t>or</w:t>
              </w:r>
            </w:ins>
          </w:p>
          <w:p w14:paraId="0CDDEC6D" w14:textId="2ED3B3E0" w:rsidR="00EE4128" w:rsidRPr="00EE4128" w:rsidRDefault="00EE4128" w:rsidP="00EE4128">
            <w:pPr>
              <w:autoSpaceDE/>
              <w:autoSpaceDN/>
              <w:adjustRightInd/>
              <w:snapToGrid/>
              <w:spacing w:after="180"/>
              <w:ind w:left="568" w:hanging="284"/>
              <w:jc w:val="left"/>
              <w:rPr>
                <w:rFonts w:eastAsia="宋体"/>
                <w:sz w:val="20"/>
                <w:szCs w:val="20"/>
                <w:lang w:val="en-GB"/>
              </w:rPr>
            </w:pPr>
            <w:r w:rsidRPr="00EE4128">
              <w:rPr>
                <w:rFonts w:eastAsia="宋体"/>
                <w:sz w:val="20"/>
                <w:szCs w:val="20"/>
                <w:lang w:val="en-GB"/>
              </w:rPr>
              <w:t>-</w:t>
            </w:r>
            <w:r w:rsidRPr="00EE4128">
              <w:rPr>
                <w:rFonts w:eastAsia="宋体"/>
                <w:sz w:val="20"/>
                <w:szCs w:val="20"/>
                <w:lang w:val="en-GB"/>
              </w:rPr>
              <w:tab/>
              <w:t xml:space="preserve">intends to perform an uplink transmission on configured resources on the set of channels </w:t>
            </w:r>
            <m:oMath>
              <m:r>
                <w:rPr>
                  <w:rFonts w:ascii="Cambria Math" w:eastAsia="宋体" w:hAnsi="Cambria Math"/>
                </w:rPr>
                <m:t>C</m:t>
              </m:r>
            </m:oMath>
            <w:r w:rsidRPr="00EE4128">
              <w:rPr>
                <w:rFonts w:eastAsia="宋体"/>
                <w:sz w:val="20"/>
                <w:szCs w:val="20"/>
                <w:lang w:val="en-GB"/>
              </w:rPr>
              <w:t xml:space="preserve"> with Type 1 channel access procedure, and if UL transmissions are configured to start transmissions on the same time all channels in the set of channels </w:t>
            </w:r>
            <m:oMath>
              <m:r>
                <w:rPr>
                  <w:rFonts w:ascii="Cambria Math" w:eastAsia="宋体" w:hAnsi="Cambria Math"/>
                </w:rPr>
                <m:t>C</m:t>
              </m:r>
            </m:oMath>
            <w:r w:rsidRPr="00EE4128">
              <w:rPr>
                <w:rFonts w:eastAsia="宋体"/>
                <w:sz w:val="20"/>
                <w:szCs w:val="20"/>
                <w:lang w:val="en-GB"/>
              </w:rPr>
              <w:t xml:space="preserve">, and </w:t>
            </w:r>
          </w:p>
          <w:p w14:paraId="38C3B869" w14:textId="36A86654" w:rsidR="00EE4128" w:rsidRPr="00EE4128" w:rsidRDefault="00EE4128" w:rsidP="00EE4128">
            <w:pPr>
              <w:autoSpaceDE/>
              <w:autoSpaceDN/>
              <w:adjustRightInd/>
              <w:snapToGrid/>
              <w:spacing w:after="180"/>
              <w:jc w:val="left"/>
              <w:rPr>
                <w:rFonts w:eastAsia="宋体"/>
                <w:sz w:val="20"/>
                <w:szCs w:val="20"/>
              </w:rPr>
            </w:pPr>
            <w:r w:rsidRPr="00EE4128">
              <w:rPr>
                <w:rFonts w:eastAsia="宋体"/>
                <w:sz w:val="20"/>
                <w:szCs w:val="20"/>
                <w:highlight w:val="cyan"/>
              </w:rPr>
              <w:t xml:space="preserve">if the channel frequencies of set of channels </w:t>
            </w:r>
            <m:oMath>
              <m:r>
                <w:rPr>
                  <w:rFonts w:ascii="Cambria Math" w:hAnsi="Cambria Math"/>
                  <w:highlight w:val="cyan"/>
                </w:rPr>
                <m:t>C</m:t>
              </m:r>
            </m:oMath>
            <w:r w:rsidRPr="00EE4128">
              <w:rPr>
                <w:rFonts w:eastAsia="宋体"/>
                <w:sz w:val="20"/>
                <w:szCs w:val="20"/>
                <w:highlight w:val="cyan"/>
              </w:rPr>
              <w:t xml:space="preserve"> is a subset of one of the sets of channel frequencies defined in subclause 5.7.4 in [2]</w:t>
            </w:r>
          </w:p>
          <w:p w14:paraId="4786716E" w14:textId="5997B28F" w:rsidR="00EE4128" w:rsidRPr="00EE4128" w:rsidRDefault="00EE4128" w:rsidP="00EE4128">
            <w:pPr>
              <w:autoSpaceDE/>
              <w:autoSpaceDN/>
              <w:adjustRightInd/>
              <w:snapToGrid/>
              <w:spacing w:after="180"/>
              <w:ind w:left="568" w:hanging="284"/>
              <w:jc w:val="left"/>
              <w:rPr>
                <w:rFonts w:eastAsia="宋体"/>
                <w:sz w:val="20"/>
                <w:szCs w:val="20"/>
                <w:lang w:val="en-GB"/>
              </w:rPr>
            </w:pPr>
            <w:r w:rsidRPr="00EE4128">
              <w:rPr>
                <w:rFonts w:eastAsia="宋体"/>
                <w:sz w:val="20"/>
                <w:szCs w:val="20"/>
                <w:lang w:val="en-GB"/>
              </w:rPr>
              <w:t>-</w:t>
            </w:r>
            <w:r w:rsidRPr="00EE4128">
              <w:rPr>
                <w:rFonts w:eastAsia="宋体"/>
                <w:sz w:val="20"/>
                <w:szCs w:val="20"/>
                <w:lang w:val="en-GB"/>
              </w:rPr>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E4128">
              <w:rPr>
                <w:rFonts w:eastAsia="宋体"/>
                <w:sz w:val="20"/>
                <w:szCs w:val="20"/>
                <w:lang w:val="en-GB"/>
              </w:rPr>
              <w:t xml:space="preserve"> using Type 2 channel access procedure as described in subclause 4.2.1.2, </w:t>
            </w:r>
          </w:p>
          <w:p w14:paraId="0BBA6846" w14:textId="739CCF70" w:rsidR="00EE4128" w:rsidRPr="00EE4128" w:rsidRDefault="00EE4128" w:rsidP="00EE4128">
            <w:pPr>
              <w:autoSpaceDE/>
              <w:autoSpaceDN/>
              <w:adjustRightInd/>
              <w:snapToGrid/>
              <w:spacing w:after="180"/>
              <w:ind w:left="851" w:hanging="284"/>
              <w:jc w:val="left"/>
              <w:rPr>
                <w:rFonts w:eastAsia="宋体"/>
                <w:sz w:val="20"/>
                <w:szCs w:val="20"/>
                <w:lang w:val="en-GB"/>
              </w:rPr>
            </w:pPr>
            <w:r w:rsidRPr="00EE4128">
              <w:rPr>
                <w:rFonts w:eastAsia="宋体"/>
                <w:sz w:val="20"/>
                <w:szCs w:val="20"/>
                <w:lang w:val="en-GB"/>
              </w:rPr>
              <w:t>-</w:t>
            </w:r>
            <w:r w:rsidRPr="00EE4128">
              <w:rPr>
                <w:rFonts w:eastAsia="宋体"/>
                <w:sz w:val="20"/>
                <w:szCs w:val="20"/>
                <w:lang w:val="en-GB"/>
              </w:rPr>
              <w:tab/>
              <w:t xml:space="preserve">if Type 2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EE4128">
              <w:rPr>
                <w:rFonts w:eastAsia="宋体"/>
                <w:sz w:val="20"/>
                <w:szCs w:val="20"/>
                <w:lang w:val="en-GB"/>
              </w:rPr>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EE4128">
              <w:rPr>
                <w:rFonts w:eastAsia="宋体"/>
                <w:sz w:val="20"/>
                <w:szCs w:val="20"/>
                <w:lang w:val="en-GB"/>
              </w:rPr>
              <w:t xml:space="preserve">, </w:t>
            </w:r>
            <m:oMath>
              <m:r>
                <w:rPr>
                  <w:rFonts w:ascii="Cambria Math" w:hAnsi="Cambria Math"/>
                </w:rPr>
                <m:t>i≠j</m:t>
              </m:r>
            </m:oMath>
            <w:r w:rsidRPr="00EE4128">
              <w:rPr>
                <w:rFonts w:eastAsia="宋体"/>
                <w:sz w:val="20"/>
                <w:szCs w:val="20"/>
                <w:lang w:val="en-GB"/>
              </w:rPr>
              <w:t>, and</w:t>
            </w:r>
          </w:p>
          <w:p w14:paraId="093EFAB5" w14:textId="27866F32" w:rsidR="00EE4128" w:rsidRPr="00EE4128" w:rsidRDefault="00EE4128" w:rsidP="00EE4128">
            <w:pPr>
              <w:autoSpaceDE/>
              <w:autoSpaceDN/>
              <w:adjustRightInd/>
              <w:snapToGrid/>
              <w:spacing w:after="180"/>
              <w:ind w:left="851" w:hanging="284"/>
              <w:jc w:val="left"/>
              <w:rPr>
                <w:rFonts w:eastAsia="宋体"/>
                <w:sz w:val="20"/>
                <w:szCs w:val="20"/>
                <w:lang w:val="en-GB"/>
              </w:rPr>
            </w:pPr>
            <w:r w:rsidRPr="00EE4128">
              <w:rPr>
                <w:rFonts w:eastAsia="宋体"/>
                <w:sz w:val="20"/>
                <w:szCs w:val="20"/>
                <w:lang w:val="en-GB"/>
              </w:rPr>
              <w:t>-</w:t>
            </w:r>
            <w:r w:rsidRPr="00EE4128">
              <w:rPr>
                <w:rFonts w:eastAsia="宋体"/>
                <w:sz w:val="20"/>
                <w:szCs w:val="20"/>
                <w:lang w:val="en-GB"/>
              </w:rPr>
              <w:tab/>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E4128">
              <w:rPr>
                <w:rFonts w:eastAsia="宋体"/>
                <w:sz w:val="20"/>
                <w:szCs w:val="20"/>
                <w:lang w:val="en-GB"/>
              </w:rPr>
              <w:t xml:space="preserve"> using Type 1 channel access procedure as described in subclause 4.2.1.1, </w:t>
            </w:r>
          </w:p>
          <w:p w14:paraId="5024AAD9" w14:textId="6E75C2E7" w:rsidR="00EE4128" w:rsidRPr="00EE4128" w:rsidRDefault="00EE4128" w:rsidP="00EE4128">
            <w:pPr>
              <w:autoSpaceDE/>
              <w:autoSpaceDN/>
              <w:adjustRightInd/>
              <w:snapToGrid/>
              <w:spacing w:after="180"/>
              <w:ind w:left="1135" w:hanging="284"/>
              <w:jc w:val="left"/>
              <w:rPr>
                <w:rFonts w:eastAsia="宋体"/>
                <w:sz w:val="20"/>
                <w:szCs w:val="20"/>
                <w:lang w:val="en-GB"/>
              </w:rPr>
            </w:pPr>
            <w:r w:rsidRPr="00EE4128">
              <w:rPr>
                <w:rFonts w:eastAsia="宋体"/>
                <w:sz w:val="20"/>
                <w:szCs w:val="20"/>
                <w:lang w:val="en-GB"/>
              </w:rPr>
              <w:t>-</w:t>
            </w:r>
            <w:r w:rsidRPr="00EE4128">
              <w:rPr>
                <w:rFonts w:eastAsia="宋体"/>
                <w:sz w:val="20"/>
                <w:szCs w:val="20"/>
                <w:lang w:val="en-GB"/>
              </w:rPr>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E4128">
              <w:rPr>
                <w:rFonts w:eastAsia="宋体"/>
                <w:sz w:val="20"/>
                <w:szCs w:val="20"/>
                <w:lang w:val="en-GB"/>
              </w:rPr>
              <w:t xml:space="preserve"> is selected by the UE uniformly randomly from the set of channels </w:t>
            </w:r>
            <m:oMath>
              <m:r>
                <w:rPr>
                  <w:rFonts w:ascii="Cambria Math" w:hAnsi="Cambria Math"/>
                </w:rPr>
                <m:t>C</m:t>
              </m:r>
            </m:oMath>
            <w:r w:rsidRPr="00EE4128">
              <w:rPr>
                <w:rFonts w:eastAsia="宋体"/>
                <w:sz w:val="20"/>
                <w:szCs w:val="20"/>
                <w:lang w:val="en-GB"/>
              </w:rPr>
              <w:t xml:space="preserve"> before performing Type 1 channel access procedure on any channel in the set of channels </w:t>
            </w:r>
            <m:oMath>
              <m:r>
                <w:rPr>
                  <w:rFonts w:ascii="Cambria Math" w:hAnsi="Cambria Math"/>
                </w:rPr>
                <m:t>C</m:t>
              </m:r>
            </m:oMath>
            <w:r w:rsidRPr="00EE4128">
              <w:rPr>
                <w:rFonts w:eastAsia="宋体"/>
                <w:sz w:val="20"/>
                <w:szCs w:val="20"/>
                <w:lang w:val="en-GB"/>
              </w:rPr>
              <w:t>.</w:t>
            </w:r>
          </w:p>
          <w:p w14:paraId="69E298C9" w14:textId="350C361B" w:rsidR="00C82A1C" w:rsidRDefault="00EE4128" w:rsidP="00EE4128">
            <w:pPr>
              <w:autoSpaceDE/>
              <w:autoSpaceDN/>
              <w:adjustRightInd/>
              <w:snapToGrid/>
              <w:spacing w:after="180"/>
              <w:ind w:left="568" w:hanging="284"/>
              <w:jc w:val="left"/>
              <w:rPr>
                <w:rFonts w:eastAsia="宋体"/>
                <w:sz w:val="20"/>
                <w:szCs w:val="20"/>
                <w:lang w:val="en-GB"/>
              </w:rPr>
            </w:pPr>
            <w:r w:rsidRPr="00EE4128">
              <w:rPr>
                <w:rFonts w:eastAsia="宋体"/>
                <w:sz w:val="20"/>
                <w:szCs w:val="20"/>
                <w:lang w:val="en-GB"/>
              </w:rPr>
              <w:t>-</w:t>
            </w:r>
            <w:r w:rsidRPr="00EE4128">
              <w:rPr>
                <w:rFonts w:eastAsia="宋体"/>
                <w:sz w:val="20"/>
                <w:szCs w:val="20"/>
                <w:lang w:val="en-GB"/>
              </w:rPr>
              <w:tab/>
            </w:r>
            <w:proofErr w:type="gramStart"/>
            <w:r w:rsidRPr="00EE4128">
              <w:rPr>
                <w:rFonts w:eastAsia="宋体"/>
                <w:sz w:val="20"/>
                <w:szCs w:val="20"/>
                <w:lang w:val="en-GB"/>
              </w:rPr>
              <w:t>the</w:t>
            </w:r>
            <w:proofErr w:type="gramEnd"/>
            <w:r w:rsidRPr="00EE4128">
              <w:rPr>
                <w:rFonts w:eastAsia="宋体"/>
                <w:sz w:val="20"/>
                <w:szCs w:val="20"/>
                <w:lang w:val="en-GB"/>
              </w:rPr>
              <w:t xml:space="preserv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E4128">
              <w:rPr>
                <w:rFonts w:eastAsia="宋体"/>
                <w:sz w:val="20"/>
                <w:szCs w:val="20"/>
                <w:lang w:val="en-GB"/>
              </w:rPr>
              <w:t xml:space="preserve"> within the bandwidth of a carrier, if the UE fails to access any of the channels, of the carrier bandwidth, on which the UE is scheduled or configured by UL resources.</w:t>
            </w:r>
          </w:p>
          <w:p w14:paraId="3084708B" w14:textId="113F8374" w:rsidR="00C82A1C" w:rsidRPr="00EE4128" w:rsidRDefault="005476BB" w:rsidP="005476BB">
            <w:pPr>
              <w:autoSpaceDE/>
              <w:autoSpaceDN/>
              <w:adjustRightInd/>
              <w:snapToGrid/>
              <w:spacing w:after="180"/>
              <w:jc w:val="left"/>
              <w:rPr>
                <w:rFonts w:eastAsia="宋体"/>
                <w:sz w:val="20"/>
                <w:szCs w:val="20"/>
                <w:lang w:val="en-GB" w:eastAsia="zh-CN"/>
              </w:rPr>
            </w:pPr>
            <w:ins w:id="71" w:author="Huawei" w:date="2020-02-14T11:02:00Z">
              <w:r w:rsidRPr="0033318F">
                <w:rPr>
                  <w:rFonts w:eastAsia="宋体"/>
                  <w:sz w:val="20"/>
                  <w:szCs w:val="20"/>
                </w:rPr>
                <w:t xml:space="preserve">if the channel frequencies of set of channels </w:t>
              </w:r>
              <m:oMath>
                <m:r>
                  <w:rPr>
                    <w:rFonts w:ascii="Cambria Math" w:hAnsi="Cambria Math"/>
                  </w:rPr>
                  <m:t>C</m:t>
                </m:r>
              </m:oMath>
              <w:r w:rsidRPr="0033318F">
                <w:rPr>
                  <w:rFonts w:eastAsia="宋体"/>
                  <w:sz w:val="20"/>
                  <w:szCs w:val="20"/>
                </w:rPr>
                <w:t xml:space="preserve"> is not a subset of one of the sets of channel frequencies defined in subclause 5.7.4 in [2]</w:t>
              </w:r>
              <w:r w:rsidRPr="00646B75">
                <w:rPr>
                  <w:rFonts w:eastAsia="宋体"/>
                  <w:sz w:val="20"/>
                  <w:szCs w:val="20"/>
                </w:rPr>
                <w:t>,</w:t>
              </w:r>
              <w:r>
                <w:rPr>
                  <w:rFonts w:eastAsia="宋体"/>
                  <w:sz w:val="20"/>
                  <w:szCs w:val="20"/>
                </w:rPr>
                <w:t xml:space="preserve"> 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Pr>
                  <w:rFonts w:eastAsia="宋体" w:hint="eastAsia"/>
                  <w:lang w:eastAsia="zh-CN"/>
                </w:rPr>
                <w:t xml:space="preserve"> </w:t>
              </w:r>
              <w:r>
                <w:rPr>
                  <w:rFonts w:eastAsia="宋体"/>
                  <w:lang w:eastAsia="zh-CN"/>
                </w:rPr>
                <w:t>using type 1 channel access procedure as described in subclause 4.2.1.1.</w:t>
              </w:r>
            </w:ins>
          </w:p>
          <w:p w14:paraId="15A60F1B" w14:textId="77777777" w:rsidR="00EE4128" w:rsidRDefault="00EE4128" w:rsidP="002F7D6D">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Unchanged text is omitted ***</w:t>
            </w:r>
          </w:p>
          <w:p w14:paraId="1E9E3549" w14:textId="54E97D7B" w:rsidR="00EE4128" w:rsidRPr="009720D5" w:rsidRDefault="00EE4128" w:rsidP="002F7D6D">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 xml:space="preserve">&lt;End of </w:t>
            </w:r>
            <w:r w:rsidRPr="00313E47">
              <w:rPr>
                <w:rFonts w:eastAsia="宋体"/>
                <w:b/>
                <w:noProof/>
                <w:color w:val="FF0000"/>
                <w:sz w:val="24"/>
                <w:szCs w:val="20"/>
                <w:lang w:val="en-GB" w:eastAsia="zh-CN"/>
              </w:rPr>
              <w:t>Text Proposal</w:t>
            </w:r>
            <w:r w:rsidR="00313E47" w:rsidRPr="00313E47">
              <w:rPr>
                <w:rFonts w:eastAsia="宋体"/>
                <w:b/>
                <w:noProof/>
                <w:color w:val="FF0000"/>
                <w:sz w:val="24"/>
                <w:szCs w:val="20"/>
                <w:lang w:val="en-GB" w:eastAsia="zh-CN"/>
              </w:rPr>
              <w:t xml:space="preserve"> </w:t>
            </w:r>
            <w:r w:rsidR="00C63E8B">
              <w:rPr>
                <w:rFonts w:eastAsia="宋体"/>
                <w:b/>
                <w:noProof/>
                <w:color w:val="FF0000"/>
                <w:sz w:val="24"/>
                <w:szCs w:val="20"/>
                <w:lang w:val="en-GB" w:eastAsia="zh-CN"/>
              </w:rPr>
              <w:t>6</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tc>
      </w:tr>
    </w:tbl>
    <w:p w14:paraId="662A4506" w14:textId="77777777" w:rsidR="00EE4128" w:rsidRPr="00EE4128" w:rsidRDefault="00EE4128" w:rsidP="0076156B">
      <w:pPr>
        <w:rPr>
          <w:lang w:eastAsia="zh-CN"/>
        </w:rPr>
      </w:pPr>
    </w:p>
    <w:p w14:paraId="1F92E479" w14:textId="6EEA0694" w:rsidR="00D40A82" w:rsidRDefault="00D40A82" w:rsidP="00316485">
      <w:pPr>
        <w:pStyle w:val="2"/>
        <w:tabs>
          <w:tab w:val="clear" w:pos="3694"/>
          <w:tab w:val="num" w:pos="450"/>
        </w:tabs>
        <w:ind w:hanging="3694"/>
      </w:pPr>
      <w:r w:rsidRPr="00D40A82">
        <w:t>Channel access procedures for consecutive UL transmission(s)</w:t>
      </w:r>
    </w:p>
    <w:p w14:paraId="0A8D3C26" w14:textId="77777777" w:rsidR="0071418A" w:rsidRDefault="00D40A82" w:rsidP="00316485">
      <w:pPr>
        <w:pStyle w:val="3"/>
        <w:tabs>
          <w:tab w:val="clear" w:pos="1997"/>
        </w:tabs>
        <w:ind w:left="630" w:hanging="630"/>
        <w:rPr>
          <w:rFonts w:cs="Arial"/>
          <w:szCs w:val="32"/>
          <w:lang w:eastAsia="zh-CN"/>
        </w:rPr>
      </w:pPr>
      <w:r>
        <w:rPr>
          <w:rFonts w:cs="Arial"/>
          <w:szCs w:val="32"/>
          <w:lang w:eastAsia="zh-CN"/>
        </w:rPr>
        <w:t>LBT type after failing to transmit first PUSCH(s) of a set scheduled by an UL grant</w:t>
      </w:r>
    </w:p>
    <w:p w14:paraId="7481033D" w14:textId="6C3E9119" w:rsidR="00C50FFA" w:rsidRDefault="0071418A" w:rsidP="00316485">
      <w:pPr>
        <w:rPr>
          <w:lang w:eastAsia="zh-CN"/>
        </w:rPr>
      </w:pPr>
      <w:r>
        <w:rPr>
          <w:lang w:eastAsia="zh-CN"/>
        </w:rPr>
        <w:t xml:space="preserve">The </w:t>
      </w:r>
      <w:r w:rsidR="00C50FFA">
        <w:rPr>
          <w:lang w:eastAsia="zh-CN"/>
        </w:rPr>
        <w:t>first subclause under “</w:t>
      </w:r>
      <w:r w:rsidR="00C50FFA" w:rsidRPr="00C50FFA">
        <w:rPr>
          <w:lang w:eastAsia="zh-CN"/>
        </w:rPr>
        <w:t>contiguous UL transmission(s)</w:t>
      </w:r>
      <w:r w:rsidR="00C50FFA">
        <w:rPr>
          <w:lang w:eastAsia="zh-CN"/>
        </w:rPr>
        <w:t>” considers the case “</w:t>
      </w:r>
      <w:r w:rsidR="00C50FFA" w:rsidRPr="00C50FFA">
        <w:rPr>
          <w:lang w:eastAsia="zh-CN"/>
        </w:rPr>
        <w:t>If a UE is scheduled to transmit a set of UL transmissions including PUSCH using a UL grant, and if the UE cannot access the channel for a transmission in the set prior to the last transmission</w:t>
      </w:r>
      <w:r w:rsidR="00C50FFA">
        <w:rPr>
          <w:lang w:eastAsia="zh-CN"/>
        </w:rPr>
        <w:t>”. Given that only Type 1 and Type 2A channel access procedures could be indicated in LAA, the current behavior “</w:t>
      </w:r>
      <w:r w:rsidR="00C50FFA" w:rsidRPr="00C50FFA">
        <w:rPr>
          <w:lang w:eastAsia="zh-CN"/>
        </w:rPr>
        <w:t>the UE shall attempt to transmit the next transmission according to the channel access procedure type indicated in the UL grant</w:t>
      </w:r>
      <w:r w:rsidR="00C50FFA">
        <w:rPr>
          <w:lang w:eastAsia="zh-CN"/>
        </w:rPr>
        <w:t xml:space="preserve">” is applicable for a set </w:t>
      </w:r>
      <w:r w:rsidR="004A1088">
        <w:rPr>
          <w:lang w:eastAsia="zh-CN"/>
        </w:rPr>
        <w:t xml:space="preserve">of </w:t>
      </w:r>
      <w:r w:rsidR="00C50FFA">
        <w:rPr>
          <w:lang w:eastAsia="zh-CN"/>
        </w:rPr>
        <w:t xml:space="preserve">PUSCHs </w:t>
      </w:r>
      <w:r w:rsidR="004A1088">
        <w:rPr>
          <w:lang w:eastAsia="zh-CN"/>
        </w:rPr>
        <w:t>scheduled outside or inside of e</w:t>
      </w:r>
      <w:r w:rsidR="00C50FFA">
        <w:rPr>
          <w:lang w:eastAsia="zh-CN"/>
        </w:rPr>
        <w:t xml:space="preserve">NB COT, respectively. </w:t>
      </w:r>
    </w:p>
    <w:p w14:paraId="76C2506E" w14:textId="77777777" w:rsidR="00060BC6" w:rsidRDefault="00C50FFA" w:rsidP="00316485">
      <w:pPr>
        <w:rPr>
          <w:lang w:eastAsia="zh-CN"/>
        </w:rPr>
      </w:pPr>
      <w:r>
        <w:rPr>
          <w:lang w:eastAsia="zh-CN"/>
        </w:rPr>
        <w:t>However, such behavior does not apply to NR-U when the channel access type indic</w:t>
      </w:r>
      <w:r w:rsidR="00060BC6">
        <w:rPr>
          <w:lang w:eastAsia="zh-CN"/>
        </w:rPr>
        <w:t xml:space="preserve">ated in the UL grant is either </w:t>
      </w:r>
      <w:r>
        <w:rPr>
          <w:lang w:eastAsia="zh-CN"/>
        </w:rPr>
        <w:t>Type 2B or Type 2C for which a gap of 16us would not be feasible.</w:t>
      </w:r>
      <w:r w:rsidR="00060BC6">
        <w:rPr>
          <w:lang w:eastAsia="zh-CN"/>
        </w:rPr>
        <w:t xml:space="preserve"> Therefore, we propose that </w:t>
      </w:r>
      <w:r w:rsidR="00060BC6">
        <w:rPr>
          <w:lang w:eastAsia="zh-CN"/>
        </w:rPr>
        <w:lastRenderedPageBreak/>
        <w:t xml:space="preserve">when other than Type 1 and Type 2A channel access procedures is indicated in the UL grant, the </w:t>
      </w:r>
      <w:r w:rsidR="00060BC6" w:rsidRPr="00060BC6">
        <w:rPr>
          <w:lang w:eastAsia="zh-CN"/>
        </w:rPr>
        <w:t>UE shall attempt to transmit the next transmission according to Type 2A</w:t>
      </w:r>
      <w:r w:rsidR="00060BC6">
        <w:rPr>
          <w:lang w:eastAsia="zh-CN"/>
        </w:rPr>
        <w:t>.</w:t>
      </w:r>
    </w:p>
    <w:p w14:paraId="29B740E2" w14:textId="27D6AFAA" w:rsidR="00060BC6" w:rsidRDefault="00060BC6" w:rsidP="00316485">
      <w:pPr>
        <w:rPr>
          <w:i/>
          <w:lang w:eastAsia="zh-CN"/>
        </w:rPr>
      </w:pPr>
      <w:r w:rsidRPr="009661F3">
        <w:rPr>
          <w:b/>
          <w:bCs/>
          <w:i/>
          <w:u w:val="single"/>
        </w:rPr>
        <w:t xml:space="preserve">Proposal </w:t>
      </w:r>
      <w:r>
        <w:rPr>
          <w:b/>
          <w:bCs/>
          <w:i/>
          <w:u w:val="single"/>
        </w:rPr>
        <w:t>1</w:t>
      </w:r>
      <w:r w:rsidR="004A1088">
        <w:rPr>
          <w:b/>
          <w:bCs/>
          <w:i/>
          <w:u w:val="single"/>
        </w:rPr>
        <w:t>0</w:t>
      </w:r>
      <w:r w:rsidRPr="009661F3">
        <w:rPr>
          <w:b/>
          <w:bCs/>
          <w:i/>
          <w:lang w:eastAsia="zh-CN"/>
        </w:rPr>
        <w:t>：</w:t>
      </w:r>
      <w:r w:rsidRPr="00060BC6">
        <w:rPr>
          <w:b/>
          <w:bCs/>
          <w:i/>
          <w:lang w:eastAsia="zh-CN"/>
        </w:rPr>
        <w:t xml:space="preserve">If a UE is scheduled to transmit a set of </w:t>
      </w:r>
      <w:r>
        <w:rPr>
          <w:b/>
          <w:bCs/>
          <w:i/>
          <w:lang w:eastAsia="zh-CN"/>
        </w:rPr>
        <w:t xml:space="preserve">contiguous </w:t>
      </w:r>
      <w:r w:rsidRPr="00060BC6">
        <w:rPr>
          <w:b/>
          <w:bCs/>
          <w:i/>
          <w:lang w:eastAsia="zh-CN"/>
        </w:rPr>
        <w:t>PUSCH</w:t>
      </w:r>
      <w:r>
        <w:rPr>
          <w:b/>
          <w:bCs/>
          <w:i/>
          <w:lang w:eastAsia="zh-CN"/>
        </w:rPr>
        <w:t>s</w:t>
      </w:r>
      <w:r w:rsidRPr="00060BC6">
        <w:rPr>
          <w:b/>
          <w:bCs/>
          <w:i/>
          <w:lang w:eastAsia="zh-CN"/>
        </w:rPr>
        <w:t xml:space="preserve"> using a UL grant, and if the UE cannot access the channel prior to the last </w:t>
      </w:r>
      <w:r>
        <w:rPr>
          <w:b/>
          <w:bCs/>
          <w:i/>
          <w:lang w:eastAsia="zh-CN"/>
        </w:rPr>
        <w:t xml:space="preserve">PUSCH </w:t>
      </w:r>
      <w:r w:rsidRPr="00060BC6">
        <w:rPr>
          <w:b/>
          <w:bCs/>
          <w:i/>
          <w:lang w:eastAsia="zh-CN"/>
        </w:rPr>
        <w:t xml:space="preserve">transmission, the UE shall attempt to transmit the next transmission according to the channel access procedure type indicated in the UL grant </w:t>
      </w:r>
      <w:r>
        <w:rPr>
          <w:b/>
          <w:bCs/>
          <w:i/>
          <w:lang w:eastAsia="zh-CN"/>
        </w:rPr>
        <w:t>unless Type 2B or Type 2C is indicated for which case the UE assumes Type 2A</w:t>
      </w:r>
      <w:r w:rsidR="00316485">
        <w:rPr>
          <w:b/>
          <w:bCs/>
          <w:i/>
          <w:lang w:eastAsia="zh-CN"/>
        </w:rPr>
        <w:t>.</w:t>
      </w:r>
    </w:p>
    <w:p w14:paraId="2C4F1634" w14:textId="7640E102" w:rsidR="00D40A82" w:rsidRPr="00316485" w:rsidRDefault="00060BC6" w:rsidP="00316485">
      <w:pPr>
        <w:rPr>
          <w:lang w:eastAsia="zh-CN"/>
        </w:rPr>
      </w:pPr>
      <w:r>
        <w:rPr>
          <w:lang w:eastAsia="zh-CN"/>
        </w:rPr>
        <w:t xml:space="preserve"> </w:t>
      </w:r>
      <w:r w:rsidR="00C50FFA">
        <w:rPr>
          <w:lang w:eastAsia="zh-CN"/>
        </w:rPr>
        <w:t xml:space="preserve"> </w:t>
      </w:r>
      <w:r w:rsidR="00D40A82">
        <w:rPr>
          <w:lang w:eastAsia="zh-CN"/>
        </w:rPr>
        <w:t xml:space="preserve"> </w:t>
      </w:r>
    </w:p>
    <w:p w14:paraId="5BF6FD39" w14:textId="6A4E6D66" w:rsidR="007D73B9" w:rsidRDefault="00D40A82" w:rsidP="00316485">
      <w:pPr>
        <w:pStyle w:val="3"/>
        <w:tabs>
          <w:tab w:val="clear" w:pos="1997"/>
          <w:tab w:val="num" w:pos="630"/>
        </w:tabs>
        <w:rPr>
          <w:rFonts w:cs="Arial"/>
          <w:szCs w:val="32"/>
          <w:lang w:eastAsia="zh-CN"/>
        </w:rPr>
      </w:pPr>
      <w:r>
        <w:t>Missing a</w:t>
      </w:r>
      <w:r w:rsidR="007D73B9">
        <w:t>greement</w:t>
      </w:r>
      <w:r w:rsidR="0071418A">
        <w:t xml:space="preserve"> for CG</w:t>
      </w:r>
      <w:r w:rsidR="007D73B9">
        <w:t xml:space="preserve"> </w:t>
      </w:r>
    </w:p>
    <w:p w14:paraId="2D5D64ED" w14:textId="77777777" w:rsidR="007D73B9" w:rsidRDefault="007D73B9" w:rsidP="007D73B9">
      <w:pPr>
        <w:rPr>
          <w:lang w:eastAsia="zh-CN"/>
        </w:rPr>
      </w:pPr>
      <w:r>
        <w:rPr>
          <w:lang w:eastAsia="zh-CN"/>
        </w:rPr>
        <w:t xml:space="preserve">The following agreement was achieved in RAN1 #97 to ensure that the CG transmission may not start at symbols other than the starting symbol of any of the CG PUSCHs subject to LBT result. The implication of such agreement and the consensus of the group is that the time domain resource configuration defines multiple transmission occasions at which the CG transmission burst may start based on the LBT result, each transmission occasion starts at the starting symbol of a CG PUSCH within the duration of the COT.   </w:t>
      </w:r>
    </w:p>
    <w:p w14:paraId="72F59D2E" w14:textId="77777777" w:rsidR="007D73B9" w:rsidRPr="0095128D" w:rsidRDefault="007D73B9" w:rsidP="007D73B9">
      <w:pPr>
        <w:autoSpaceDE/>
        <w:autoSpaceDN/>
        <w:adjustRightInd/>
        <w:snapToGrid/>
        <w:spacing w:after="0" w:line="259" w:lineRule="auto"/>
        <w:jc w:val="left"/>
        <w:rPr>
          <w:rFonts w:ascii="Arial" w:eastAsia="宋体" w:hAnsi="Arial" w:cs="Arial"/>
          <w:sz w:val="16"/>
          <w:szCs w:val="16"/>
          <w:lang w:eastAsia="zh-CN"/>
        </w:rPr>
      </w:pPr>
      <w:r w:rsidRPr="0095128D">
        <w:rPr>
          <w:rFonts w:ascii="Arial" w:eastAsia="宋体" w:hAnsi="Arial" w:cs="Arial"/>
          <w:sz w:val="16"/>
          <w:szCs w:val="16"/>
          <w:lang w:eastAsia="zh-CN"/>
        </w:rPr>
        <w:t>RAN1 #97</w:t>
      </w:r>
    </w:p>
    <w:p w14:paraId="539BD9AF" w14:textId="77777777" w:rsidR="007D73B9" w:rsidRPr="0095128D" w:rsidRDefault="007D73B9" w:rsidP="007D73B9">
      <w:pPr>
        <w:autoSpaceDE/>
        <w:autoSpaceDN/>
        <w:adjustRightInd/>
        <w:snapToGrid/>
        <w:spacing w:after="0" w:line="259" w:lineRule="auto"/>
        <w:jc w:val="left"/>
        <w:rPr>
          <w:rFonts w:ascii="Arial" w:eastAsia="宋体" w:hAnsi="Arial" w:cs="Arial"/>
          <w:sz w:val="16"/>
          <w:szCs w:val="16"/>
          <w:lang w:eastAsia="zh-CN"/>
        </w:rPr>
      </w:pPr>
      <w:r w:rsidRPr="0095128D">
        <w:rPr>
          <w:rFonts w:ascii="Arial" w:eastAsia="宋体" w:hAnsi="Arial" w:cs="Arial"/>
          <w:sz w:val="16"/>
          <w:szCs w:val="16"/>
          <w:highlight w:val="green"/>
          <w:lang w:eastAsia="zh-CN"/>
        </w:rPr>
        <w:t>Agreement:</w:t>
      </w:r>
    </w:p>
    <w:p w14:paraId="1CFADEAD" w14:textId="77777777" w:rsidR="007D73B9" w:rsidRPr="0095128D" w:rsidRDefault="007D73B9" w:rsidP="007D73B9">
      <w:pPr>
        <w:autoSpaceDE/>
        <w:autoSpaceDN/>
        <w:spacing w:after="0" w:line="259" w:lineRule="auto"/>
        <w:jc w:val="left"/>
        <w:rPr>
          <w:rFonts w:ascii="Arial" w:eastAsia="宋体" w:hAnsi="Arial" w:cs="Times"/>
          <w:sz w:val="16"/>
          <w:szCs w:val="20"/>
          <w:lang w:eastAsia="zh-CN"/>
        </w:rPr>
      </w:pPr>
      <w:r w:rsidRPr="0095128D">
        <w:rPr>
          <w:rFonts w:ascii="Arial" w:eastAsia="宋体" w:hAnsi="Arial" w:cs="Times"/>
          <w:sz w:val="16"/>
          <w:szCs w:val="20"/>
          <w:lang w:eastAsia="zh-CN"/>
        </w:rPr>
        <w:t>UE can only start transmissions accessing transmission opportunities provided by a configured grant at the configured/indicated starting position.</w:t>
      </w:r>
    </w:p>
    <w:p w14:paraId="5F3D4CFE" w14:textId="77777777" w:rsidR="007D73B9" w:rsidRDefault="007D73B9" w:rsidP="007D73B9">
      <w:pPr>
        <w:rPr>
          <w:lang w:eastAsia="zh-CN"/>
        </w:rPr>
      </w:pPr>
    </w:p>
    <w:p w14:paraId="4DBF8450" w14:textId="5DC7E40E" w:rsidR="007D73B9" w:rsidRDefault="007D73B9" w:rsidP="007D73B9">
      <w:pPr>
        <w:rPr>
          <w:lang w:eastAsia="zh-CN"/>
        </w:rPr>
      </w:pPr>
      <w:r>
        <w:rPr>
          <w:lang w:eastAsia="zh-CN"/>
        </w:rPr>
        <w:t xml:space="preserve">However, none of the current </w:t>
      </w:r>
      <w:r w:rsidR="00055214">
        <w:rPr>
          <w:lang w:eastAsia="zh-CN"/>
        </w:rPr>
        <w:t>draft TS</w:t>
      </w:r>
      <w:r>
        <w:rPr>
          <w:lang w:eastAsia="zh-CN"/>
        </w:rPr>
        <w:t xml:space="preserve">s seem to capture that behavior. We note that </w:t>
      </w:r>
      <w:r w:rsidR="00C26B54">
        <w:rPr>
          <w:lang w:eastAsia="zh-CN"/>
        </w:rPr>
        <w:t>the</w:t>
      </w:r>
      <w:r>
        <w:rPr>
          <w:lang w:eastAsia="zh-CN"/>
        </w:rPr>
        <w:t xml:space="preserve"> </w:t>
      </w:r>
      <w:r w:rsidR="00055214">
        <w:rPr>
          <w:lang w:eastAsia="zh-CN"/>
        </w:rPr>
        <w:t>TS 37.213 v16.</w:t>
      </w:r>
      <w:r w:rsidR="0007033F">
        <w:rPr>
          <w:lang w:eastAsia="zh-CN"/>
        </w:rPr>
        <w:t>1</w:t>
      </w:r>
      <w:r w:rsidR="00055214">
        <w:rPr>
          <w:lang w:eastAsia="zh-CN"/>
        </w:rPr>
        <w:t>.0</w:t>
      </w:r>
      <w:r>
        <w:rPr>
          <w:lang w:eastAsia="zh-CN"/>
        </w:rPr>
        <w:t>,</w:t>
      </w:r>
      <w:r w:rsidRPr="003D36A2">
        <w:rPr>
          <w:lang w:eastAsia="zh-CN"/>
        </w:rPr>
        <w:t xml:space="preserve"> </w:t>
      </w:r>
      <w:r w:rsidR="002C68E2">
        <w:rPr>
          <w:lang w:eastAsia="zh-CN"/>
        </w:rPr>
        <w:t>section 4</w:t>
      </w:r>
      <w:r>
        <w:rPr>
          <w:lang w:eastAsia="zh-CN"/>
        </w:rPr>
        <w:t>.2.1.0.1 ‘</w:t>
      </w:r>
      <w:r w:rsidRPr="00BB78E0">
        <w:rPr>
          <w:lang w:eastAsia="zh-CN"/>
        </w:rPr>
        <w:t>Channel access procedures for consecutive UL transmission(s)</w:t>
      </w:r>
      <w:r>
        <w:rPr>
          <w:lang w:eastAsia="zh-CN"/>
        </w:rPr>
        <w:t xml:space="preserve">,’ captures a corresponding behavior “For contiguous UL transmissions…” yet all sub-bullets are limited to scheduled UL using an UL grant.  </w:t>
      </w:r>
    </w:p>
    <w:p w14:paraId="4743DB50" w14:textId="5884CC8B" w:rsidR="007D73B9" w:rsidRDefault="007D73B9" w:rsidP="007D73B9">
      <w:pPr>
        <w:rPr>
          <w:b/>
          <w:bCs/>
          <w:i/>
          <w:lang w:eastAsia="zh-CN"/>
        </w:rPr>
      </w:pPr>
      <w:r>
        <w:rPr>
          <w:lang w:eastAsia="zh-CN"/>
        </w:rPr>
        <w:t xml:space="preserve"> </w:t>
      </w:r>
      <w:r w:rsidRPr="009661F3">
        <w:rPr>
          <w:b/>
          <w:bCs/>
          <w:i/>
          <w:u w:val="single"/>
        </w:rPr>
        <w:t xml:space="preserve">Proposal </w:t>
      </w:r>
      <w:r w:rsidR="006202AD">
        <w:rPr>
          <w:b/>
          <w:bCs/>
          <w:i/>
          <w:u w:val="single"/>
        </w:rPr>
        <w:t>1</w:t>
      </w:r>
      <w:r w:rsidR="004A1088">
        <w:rPr>
          <w:b/>
          <w:bCs/>
          <w:i/>
          <w:u w:val="single"/>
        </w:rPr>
        <w:t>1</w:t>
      </w:r>
      <w:r w:rsidRPr="009661F3">
        <w:rPr>
          <w:b/>
          <w:bCs/>
          <w:i/>
          <w:lang w:eastAsia="zh-CN"/>
        </w:rPr>
        <w:t>：</w:t>
      </w:r>
      <w:r>
        <w:rPr>
          <w:b/>
          <w:bCs/>
          <w:i/>
          <w:lang w:eastAsia="zh-CN"/>
        </w:rPr>
        <w:t>Capture the UE channel access procedure based on the above agreement in TS 37.213</w:t>
      </w:r>
    </w:p>
    <w:p w14:paraId="7DEFA834" w14:textId="16E58162" w:rsidR="00833DDC" w:rsidRDefault="007D73B9" w:rsidP="00833DDC">
      <w:pPr>
        <w:pStyle w:val="afa"/>
        <w:numPr>
          <w:ilvl w:val="0"/>
          <w:numId w:val="22"/>
        </w:numPr>
        <w:rPr>
          <w:rFonts w:ascii="Times New Roman" w:hAnsi="Times New Roman" w:cs="Times New Roman"/>
          <w:b/>
          <w:bCs/>
          <w:i/>
        </w:rPr>
      </w:pPr>
      <w:r>
        <w:rPr>
          <w:rFonts w:ascii="Times New Roman" w:hAnsi="Times New Roman" w:cs="Times New Roman"/>
          <w:b/>
          <w:bCs/>
          <w:i/>
        </w:rPr>
        <w:t xml:space="preserve">A </w:t>
      </w:r>
      <w:r w:rsidRPr="00331C9E">
        <w:rPr>
          <w:rFonts w:ascii="Times New Roman" w:hAnsi="Times New Roman" w:cs="Times New Roman"/>
          <w:b/>
          <w:bCs/>
          <w:i/>
        </w:rPr>
        <w:t xml:space="preserve">subclause </w:t>
      </w:r>
      <w:r>
        <w:rPr>
          <w:rFonts w:ascii="Times New Roman" w:hAnsi="Times New Roman" w:cs="Times New Roman"/>
          <w:b/>
          <w:bCs/>
          <w:i/>
        </w:rPr>
        <w:t xml:space="preserve">for </w:t>
      </w:r>
      <w:r w:rsidRPr="00331C9E">
        <w:rPr>
          <w:rFonts w:ascii="Times New Roman" w:hAnsi="Times New Roman" w:cs="Times New Roman"/>
          <w:b/>
          <w:bCs/>
          <w:i/>
        </w:rPr>
        <w:t>CG transmission</w:t>
      </w:r>
      <w:r>
        <w:rPr>
          <w:rFonts w:ascii="Times New Roman" w:hAnsi="Times New Roman" w:cs="Times New Roman"/>
          <w:b/>
          <w:bCs/>
          <w:i/>
        </w:rPr>
        <w:t>s</w:t>
      </w:r>
      <w:r w:rsidRPr="00331C9E">
        <w:rPr>
          <w:rFonts w:ascii="Times New Roman" w:hAnsi="Times New Roman" w:cs="Times New Roman"/>
          <w:b/>
          <w:bCs/>
          <w:i/>
        </w:rPr>
        <w:t xml:space="preserve"> </w:t>
      </w:r>
      <w:r>
        <w:rPr>
          <w:rFonts w:ascii="Times New Roman" w:hAnsi="Times New Roman" w:cs="Times New Roman"/>
          <w:b/>
          <w:bCs/>
          <w:i/>
        </w:rPr>
        <w:t xml:space="preserve">should be inserted </w:t>
      </w:r>
      <w:r w:rsidRPr="00331C9E">
        <w:rPr>
          <w:rFonts w:ascii="Times New Roman" w:hAnsi="Times New Roman" w:cs="Times New Roman"/>
          <w:b/>
          <w:bCs/>
          <w:i/>
        </w:rPr>
        <w:t>in Section 4.2.1.0.1</w:t>
      </w:r>
      <w:r>
        <w:rPr>
          <w:rFonts w:ascii="Times New Roman" w:hAnsi="Times New Roman" w:cs="Times New Roman"/>
          <w:b/>
          <w:bCs/>
          <w:i/>
        </w:rPr>
        <w:t xml:space="preserve"> </w:t>
      </w:r>
      <w:r w:rsidRPr="00331C9E">
        <w:rPr>
          <w:rFonts w:ascii="Times New Roman" w:hAnsi="Times New Roman" w:cs="Times New Roman"/>
          <w:b/>
          <w:bCs/>
          <w:i/>
        </w:rPr>
        <w:t>‘Channel access procedures for consecutive UL transmission(s)’</w:t>
      </w:r>
      <w:r>
        <w:rPr>
          <w:rFonts w:ascii="Times New Roman" w:hAnsi="Times New Roman" w:cs="Times New Roman"/>
          <w:b/>
          <w:bCs/>
          <w:i/>
        </w:rPr>
        <w:t xml:space="preserve"> under “</w:t>
      </w:r>
      <w:r w:rsidRPr="003D36A2">
        <w:rPr>
          <w:rFonts w:ascii="Times New Roman" w:hAnsi="Times New Roman" w:cs="Times New Roman"/>
          <w:b/>
          <w:bCs/>
          <w:i/>
        </w:rPr>
        <w:t>For contiguous UL transmissions</w:t>
      </w:r>
      <w:r>
        <w:rPr>
          <w:rFonts w:ascii="Times New Roman" w:hAnsi="Times New Roman" w:cs="Times New Roman"/>
          <w:b/>
          <w:bCs/>
          <w:i/>
        </w:rPr>
        <w:t xml:space="preserve">…” </w:t>
      </w:r>
      <w:r w:rsidR="004A1088">
        <w:rPr>
          <w:rFonts w:ascii="Times New Roman" w:hAnsi="Times New Roman" w:cs="Times New Roman"/>
          <w:b/>
          <w:bCs/>
          <w:i/>
        </w:rPr>
        <w:t>as shown in TP7</w:t>
      </w:r>
      <w:r w:rsidR="00871800">
        <w:rPr>
          <w:rFonts w:ascii="Times New Roman" w:hAnsi="Times New Roman" w:cs="Times New Roman"/>
          <w:b/>
          <w:bCs/>
          <w:i/>
        </w:rPr>
        <w:t>.</w:t>
      </w:r>
    </w:p>
    <w:p w14:paraId="092084F4" w14:textId="3765BBC2" w:rsidR="00833DDC" w:rsidRPr="00313E47" w:rsidRDefault="00833DDC" w:rsidP="00313E47">
      <w:pPr>
        <w:rPr>
          <w:b/>
          <w:bCs/>
          <w:i/>
        </w:rPr>
      </w:pPr>
      <w:r w:rsidRPr="00313E47">
        <w:rPr>
          <w:b/>
          <w:bCs/>
          <w:i/>
          <w:u w:val="single"/>
        </w:rPr>
        <w:t>Proposal 1</w:t>
      </w:r>
      <w:r w:rsidR="004A1088">
        <w:rPr>
          <w:b/>
          <w:bCs/>
          <w:i/>
          <w:u w:val="single"/>
        </w:rPr>
        <w:t>2</w:t>
      </w:r>
      <w:r w:rsidRPr="00833DDC">
        <w:rPr>
          <w:rFonts w:hint="eastAsia"/>
          <w:b/>
          <w:bCs/>
          <w:i/>
        </w:rPr>
        <w:t>：</w:t>
      </w:r>
      <w:r w:rsidRPr="00833DDC">
        <w:rPr>
          <w:rFonts w:hint="eastAsia"/>
          <w:b/>
          <w:bCs/>
          <w:i/>
        </w:rPr>
        <w:t>A</w:t>
      </w:r>
      <w:r w:rsidR="00AA4BC6">
        <w:rPr>
          <w:rFonts w:hint="eastAsia"/>
          <w:b/>
          <w:bCs/>
          <w:i/>
        </w:rPr>
        <w:t>dopt TP</w:t>
      </w:r>
      <w:r w:rsidR="00C63E8B">
        <w:rPr>
          <w:b/>
          <w:bCs/>
          <w:i/>
        </w:rPr>
        <w:t>7</w:t>
      </w:r>
      <w:r>
        <w:rPr>
          <w:rFonts w:hint="eastAsia"/>
          <w:b/>
          <w:bCs/>
          <w:i/>
        </w:rPr>
        <w:t xml:space="preserve"> into section 4.2.1.0.1</w:t>
      </w:r>
      <w:r w:rsidRPr="00833DDC">
        <w:rPr>
          <w:rFonts w:hint="eastAsia"/>
          <w:b/>
          <w:bCs/>
          <w:i/>
        </w:rPr>
        <w:t xml:space="preserve"> of TS 37.213.</w:t>
      </w:r>
    </w:p>
    <w:tbl>
      <w:tblPr>
        <w:tblStyle w:val="ac"/>
        <w:tblW w:w="0" w:type="auto"/>
        <w:tblLook w:val="04A0" w:firstRow="1" w:lastRow="0" w:firstColumn="1" w:lastColumn="0" w:noHBand="0" w:noVBand="1"/>
      </w:tblPr>
      <w:tblGrid>
        <w:gridCol w:w="9307"/>
      </w:tblGrid>
      <w:tr w:rsidR="002C68E2" w14:paraId="3C86CF0F" w14:textId="77777777" w:rsidTr="00D27F6C">
        <w:tc>
          <w:tcPr>
            <w:tcW w:w="9307" w:type="dxa"/>
          </w:tcPr>
          <w:p w14:paraId="00398098" w14:textId="54E0C570" w:rsidR="002C68E2" w:rsidRPr="00B10F5E" w:rsidRDefault="002C68E2" w:rsidP="00D27F6C">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lastRenderedPageBreak/>
              <w:t xml:space="preserve">*** </w:t>
            </w:r>
            <w:r>
              <w:rPr>
                <w:rFonts w:eastAsia="宋体"/>
                <w:noProof/>
                <w:color w:val="FF0000"/>
                <w:sz w:val="24"/>
                <w:szCs w:val="20"/>
                <w:lang w:val="en-GB" w:eastAsia="zh-CN"/>
              </w:rPr>
              <w:t xml:space="preserve">&lt;Beginning of </w:t>
            </w:r>
            <w:r w:rsidRPr="00313E47">
              <w:rPr>
                <w:rFonts w:eastAsia="宋体"/>
                <w:b/>
                <w:noProof/>
                <w:color w:val="FF0000"/>
                <w:sz w:val="24"/>
                <w:szCs w:val="20"/>
                <w:lang w:val="en-GB" w:eastAsia="zh-CN"/>
              </w:rPr>
              <w:t>Text Proposal</w:t>
            </w:r>
            <w:r w:rsidR="00313E47" w:rsidRPr="00313E47">
              <w:rPr>
                <w:rFonts w:eastAsia="宋体"/>
                <w:b/>
                <w:noProof/>
                <w:color w:val="FF0000"/>
                <w:sz w:val="24"/>
                <w:szCs w:val="20"/>
                <w:lang w:val="en-GB" w:eastAsia="zh-CN"/>
              </w:rPr>
              <w:t xml:space="preserve"> </w:t>
            </w:r>
            <w:r w:rsidR="00C63E8B">
              <w:rPr>
                <w:rFonts w:eastAsia="宋体"/>
                <w:b/>
                <w:noProof/>
                <w:color w:val="FF0000"/>
                <w:sz w:val="24"/>
                <w:szCs w:val="20"/>
                <w:lang w:val="en-GB" w:eastAsia="zh-CN"/>
              </w:rPr>
              <w:t>7</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p w14:paraId="0FD8847B" w14:textId="77777777" w:rsidR="00380AF3" w:rsidRPr="00380AF3" w:rsidRDefault="00380AF3" w:rsidP="00380AF3">
            <w:pPr>
              <w:keepNext/>
              <w:keepLines/>
              <w:autoSpaceDE/>
              <w:autoSpaceDN/>
              <w:adjustRightInd/>
              <w:snapToGrid/>
              <w:spacing w:before="120" w:after="180"/>
              <w:jc w:val="left"/>
              <w:outlineLvl w:val="4"/>
              <w:rPr>
                <w:rFonts w:ascii="Arial" w:eastAsia="宋体" w:hAnsi="Arial"/>
                <w:szCs w:val="20"/>
                <w:lang w:val="en-GB"/>
              </w:rPr>
            </w:pPr>
            <w:bookmarkStart w:id="72" w:name="_Toc28873153"/>
            <w:r w:rsidRPr="00380AF3">
              <w:rPr>
                <w:rFonts w:ascii="Arial" w:eastAsia="宋体" w:hAnsi="Arial"/>
                <w:szCs w:val="20"/>
                <w:lang w:val="en-GB"/>
              </w:rPr>
              <w:t>4.2.1.0.1</w:t>
            </w:r>
            <w:r w:rsidRPr="00380AF3">
              <w:rPr>
                <w:rFonts w:ascii="Arial" w:eastAsia="宋体" w:hAnsi="Arial"/>
                <w:szCs w:val="20"/>
                <w:lang w:val="en-GB"/>
              </w:rPr>
              <w:tab/>
              <w:t>Channel access procedures for consecutive UL transmission(s)</w:t>
            </w:r>
            <w:bookmarkEnd w:id="72"/>
            <w:r w:rsidRPr="00380AF3">
              <w:rPr>
                <w:rFonts w:ascii="Arial" w:eastAsia="宋体" w:hAnsi="Arial"/>
                <w:szCs w:val="20"/>
                <w:lang w:val="en-GB"/>
              </w:rPr>
              <w:t xml:space="preserve"> </w:t>
            </w:r>
          </w:p>
          <w:p w14:paraId="005F09BA" w14:textId="77777777" w:rsidR="00380AF3" w:rsidRPr="00380AF3" w:rsidRDefault="00380AF3" w:rsidP="00380AF3">
            <w:pPr>
              <w:autoSpaceDE/>
              <w:autoSpaceDN/>
              <w:adjustRightInd/>
              <w:snapToGrid/>
              <w:spacing w:after="180"/>
              <w:jc w:val="left"/>
              <w:rPr>
                <w:rFonts w:eastAsia="宋体"/>
                <w:sz w:val="20"/>
                <w:szCs w:val="20"/>
              </w:rPr>
            </w:pPr>
            <w:r w:rsidRPr="00380AF3">
              <w:rPr>
                <w:rFonts w:eastAsia="宋体"/>
                <w:sz w:val="20"/>
                <w:szCs w:val="20"/>
              </w:rPr>
              <w:t>For contiguous UL transmission(s), the following are applicable:</w:t>
            </w:r>
          </w:p>
          <w:p w14:paraId="5904CA09" w14:textId="6276F278" w:rsidR="00380AF3" w:rsidRPr="00380AF3" w:rsidRDefault="00380AF3" w:rsidP="00380AF3">
            <w:pPr>
              <w:autoSpaceDE/>
              <w:autoSpaceDN/>
              <w:adjustRightInd/>
              <w:snapToGrid/>
              <w:spacing w:after="180"/>
              <w:ind w:left="568" w:hanging="284"/>
              <w:jc w:val="left"/>
              <w:rPr>
                <w:rFonts w:eastAsia="Malgun Gothic"/>
                <w:sz w:val="20"/>
                <w:szCs w:val="20"/>
                <w:lang w:val="en-GB" w:eastAsia="ko-KR"/>
              </w:rPr>
            </w:pPr>
            <w:r w:rsidRPr="00380AF3">
              <w:rPr>
                <w:rFonts w:eastAsia="宋体"/>
                <w:sz w:val="20"/>
                <w:szCs w:val="20"/>
                <w:lang w:val="en-GB"/>
              </w:rPr>
              <w:t>-</w:t>
            </w:r>
            <w:r w:rsidRPr="00380AF3">
              <w:rPr>
                <w:rFonts w:eastAsia="宋体"/>
                <w:sz w:val="20"/>
                <w:szCs w:val="20"/>
                <w:lang w:val="en-GB"/>
              </w:rPr>
              <w:tab/>
              <w:t xml:space="preserve">If a UE is scheduled to transmit a set of </w:t>
            </w:r>
            <w:r w:rsidRPr="00380AF3">
              <w:rPr>
                <w:rFonts w:eastAsia="Malgun Gothic"/>
                <w:sz w:val="20"/>
                <w:szCs w:val="20"/>
                <w:lang w:val="en-GB" w:eastAsia="ko-KR"/>
              </w:rPr>
              <w:t xml:space="preserve">UL </w:t>
            </w:r>
            <w:r w:rsidRPr="00380AF3">
              <w:rPr>
                <w:rFonts w:eastAsia="宋体"/>
                <w:sz w:val="20"/>
                <w:szCs w:val="20"/>
                <w:lang w:val="en-GB"/>
              </w:rPr>
              <w:t>transmissions including PUSCH using a UL grant</w:t>
            </w:r>
            <w:del w:id="73" w:author="Huawei" w:date="2020-02-14T11:41:00Z">
              <w:r w:rsidRPr="00380AF3" w:rsidDel="00380AF3">
                <w:rPr>
                  <w:rFonts w:eastAsia="宋体"/>
                  <w:sz w:val="20"/>
                  <w:szCs w:val="20"/>
                  <w:lang w:val="en-GB"/>
                </w:rPr>
                <w:delText xml:space="preserve"> </w:delText>
              </w:r>
            </w:del>
            <w:r w:rsidRPr="00380AF3">
              <w:rPr>
                <w:rFonts w:eastAsia="宋体"/>
                <w:sz w:val="20"/>
                <w:szCs w:val="20"/>
                <w:lang w:val="en-GB"/>
              </w:rPr>
              <w:t xml:space="preserve">, and if the UE cannot access the channel for a transmission in the set prior to the last transmission, the UE shall attempt to transmit the next transmission according to the channel access </w:t>
            </w:r>
            <w:ins w:id="74" w:author="Huawei RAN1#100b-e" w:date="2020-03-27T17:19:00Z">
              <w:r w:rsidR="00EC6DF4">
                <w:rPr>
                  <w:rFonts w:eastAsia="宋体"/>
                  <w:sz w:val="20"/>
                  <w:szCs w:val="20"/>
                  <w:lang w:val="en-GB"/>
                </w:rPr>
                <w:t xml:space="preserve">procedure </w:t>
              </w:r>
            </w:ins>
            <w:r w:rsidRPr="00380AF3">
              <w:rPr>
                <w:rFonts w:eastAsia="宋体"/>
                <w:sz w:val="20"/>
                <w:szCs w:val="20"/>
                <w:lang w:val="en-GB"/>
              </w:rPr>
              <w:t>type indicated in the UL grant</w:t>
            </w:r>
            <w:ins w:id="75" w:author="Huawei RAN1#100b-e" w:date="2020-03-27T17:17:00Z">
              <w:r w:rsidR="00EC6DF4">
                <w:rPr>
                  <w:rFonts w:eastAsia="宋体"/>
                  <w:sz w:val="20"/>
                  <w:szCs w:val="20"/>
                  <w:lang w:val="en-GB"/>
                </w:rPr>
                <w:t xml:space="preserve"> if </w:t>
              </w:r>
            </w:ins>
            <w:ins w:id="76" w:author="Huawei RAN1#100b-e" w:date="2020-03-27T17:19:00Z">
              <w:r w:rsidR="00EC6DF4" w:rsidRPr="00380AF3">
                <w:rPr>
                  <w:rFonts w:eastAsia="宋体"/>
                  <w:sz w:val="20"/>
                  <w:szCs w:val="20"/>
                  <w:lang w:val="en-GB"/>
                </w:rPr>
                <w:t>Type 1 or Typ</w:t>
              </w:r>
              <w:r w:rsidR="00EC6DF4">
                <w:rPr>
                  <w:rFonts w:eastAsia="宋体"/>
                  <w:sz w:val="20"/>
                  <w:szCs w:val="20"/>
                  <w:lang w:val="en-GB"/>
                </w:rPr>
                <w:t>e 2</w:t>
              </w:r>
            </w:ins>
            <w:ins w:id="77" w:author="Huawei RAN1#100b-e" w:date="2020-03-27T17:23:00Z">
              <w:r w:rsidR="00EC6DF4">
                <w:rPr>
                  <w:rFonts w:eastAsia="宋体"/>
                  <w:sz w:val="20"/>
                  <w:szCs w:val="20"/>
                  <w:lang w:val="en-GB"/>
                </w:rPr>
                <w:t>A</w:t>
              </w:r>
            </w:ins>
            <w:ins w:id="78" w:author="Huawei RAN1#100b-e" w:date="2020-03-27T17:19:00Z">
              <w:r w:rsidR="00EC6DF4">
                <w:rPr>
                  <w:rFonts w:eastAsia="宋体"/>
                  <w:sz w:val="20"/>
                  <w:szCs w:val="20"/>
                  <w:lang w:val="en-GB"/>
                </w:rPr>
                <w:t xml:space="preserve"> UL channel access procedure</w:t>
              </w:r>
            </w:ins>
            <w:ins w:id="79" w:author="Huawei RAN1#100b-e" w:date="2020-03-27T17:23:00Z">
              <w:r w:rsidR="00EC6DF4">
                <w:rPr>
                  <w:rFonts w:eastAsia="宋体"/>
                  <w:sz w:val="20"/>
                  <w:szCs w:val="20"/>
                  <w:lang w:val="en-GB"/>
                </w:rPr>
                <w:t xml:space="preserve"> is indic</w:t>
              </w:r>
            </w:ins>
            <w:ins w:id="80" w:author="Huawei RAN1#100b-e" w:date="2020-03-27T17:24:00Z">
              <w:r w:rsidR="00EC6DF4">
                <w:rPr>
                  <w:rFonts w:eastAsia="宋体"/>
                  <w:sz w:val="20"/>
                  <w:szCs w:val="20"/>
                  <w:lang w:val="en-GB"/>
                </w:rPr>
                <w:t>a</w:t>
              </w:r>
            </w:ins>
            <w:ins w:id="81" w:author="Huawei RAN1#100b-e" w:date="2020-03-27T17:23:00Z">
              <w:r w:rsidR="00EC6DF4">
                <w:rPr>
                  <w:rFonts w:eastAsia="宋体"/>
                  <w:sz w:val="20"/>
                  <w:szCs w:val="20"/>
                  <w:lang w:val="en-GB"/>
                </w:rPr>
                <w:t>ted</w:t>
              </w:r>
            </w:ins>
            <w:ins w:id="82" w:author="Huawei RAN1#100b-e" w:date="2020-03-27T17:20:00Z">
              <w:r w:rsidR="00EC6DF4">
                <w:rPr>
                  <w:rFonts w:eastAsia="宋体"/>
                  <w:sz w:val="20"/>
                  <w:szCs w:val="20"/>
                  <w:lang w:val="en-GB"/>
                </w:rPr>
                <w:t>,</w:t>
              </w:r>
            </w:ins>
            <w:ins w:id="83" w:author="Huawei RAN1#100b-e" w:date="2020-03-27T17:25:00Z">
              <w:r w:rsidR="00EC6DF4">
                <w:rPr>
                  <w:rFonts w:eastAsia="宋体"/>
                  <w:sz w:val="20"/>
                  <w:szCs w:val="20"/>
                  <w:lang w:val="en-GB"/>
                </w:rPr>
                <w:t xml:space="preserve"> </w:t>
              </w:r>
              <w:r w:rsidR="00EC6DF4" w:rsidRPr="00380AF3">
                <w:rPr>
                  <w:rFonts w:eastAsia="宋体"/>
                  <w:sz w:val="20"/>
                  <w:szCs w:val="20"/>
                  <w:lang w:val="en-GB"/>
                </w:rPr>
                <w:t>the UE shall attempt to transmit the next transmission according to</w:t>
              </w:r>
              <w:r w:rsidR="00EC6DF4">
                <w:rPr>
                  <w:rFonts w:eastAsia="宋体"/>
                  <w:sz w:val="20"/>
                  <w:szCs w:val="20"/>
                  <w:lang w:val="en-GB"/>
                </w:rPr>
                <w:t xml:space="preserve"> Type 2A if a different </w:t>
              </w:r>
            </w:ins>
            <w:ins w:id="84" w:author="Huawei RAN1#100b-e" w:date="2020-03-27T17:26:00Z">
              <w:r w:rsidR="00EC6DF4">
                <w:rPr>
                  <w:rFonts w:eastAsia="宋体"/>
                  <w:sz w:val="20"/>
                  <w:szCs w:val="20"/>
                  <w:lang w:val="en-GB"/>
                </w:rPr>
                <w:t>UL channel access procedure is indicated otherwise</w:t>
              </w:r>
            </w:ins>
            <w:r w:rsidRPr="00380AF3">
              <w:rPr>
                <w:rFonts w:eastAsia="宋体"/>
                <w:sz w:val="20"/>
                <w:szCs w:val="20"/>
                <w:lang w:val="en-GB"/>
              </w:rPr>
              <w:t xml:space="preserve">. </w:t>
            </w:r>
          </w:p>
          <w:p w14:paraId="27C78E38" w14:textId="6682BF4C" w:rsidR="00380AF3" w:rsidRDefault="00380AF3" w:rsidP="00380AF3">
            <w:pPr>
              <w:autoSpaceDE/>
              <w:autoSpaceDN/>
              <w:adjustRightInd/>
              <w:snapToGrid/>
              <w:spacing w:after="180"/>
              <w:ind w:left="568" w:hanging="284"/>
              <w:jc w:val="left"/>
              <w:rPr>
                <w:ins w:id="85" w:author="Huawei" w:date="2020-02-14T11:42:00Z"/>
                <w:rFonts w:eastAsia="宋体"/>
                <w:sz w:val="20"/>
                <w:szCs w:val="20"/>
                <w:lang w:val="en-GB"/>
              </w:rPr>
            </w:pPr>
            <w:r w:rsidRPr="00380AF3">
              <w:rPr>
                <w:rFonts w:eastAsia="宋体"/>
                <w:sz w:val="20"/>
                <w:szCs w:val="20"/>
                <w:lang w:val="en-GB"/>
              </w:rPr>
              <w:t>-</w:t>
            </w:r>
            <w:r w:rsidRPr="00380AF3">
              <w:rPr>
                <w:rFonts w:eastAsia="宋体"/>
                <w:sz w:val="20"/>
                <w:szCs w:val="20"/>
                <w:lang w:val="en-GB"/>
              </w:rPr>
              <w:tab/>
              <w:t xml:space="preserve">If a UE is scheduled to transmit a set of </w:t>
            </w:r>
            <w:del w:id="86" w:author="Huawei" w:date="2020-02-14T11:41:00Z">
              <w:r w:rsidRPr="00380AF3" w:rsidDel="00380AF3">
                <w:rPr>
                  <w:rFonts w:eastAsia="Malgun Gothic"/>
                  <w:sz w:val="20"/>
                  <w:szCs w:val="20"/>
                  <w:lang w:val="en-GB" w:eastAsia="ko-KR"/>
                </w:rPr>
                <w:delText xml:space="preserve"> </w:delText>
              </w:r>
            </w:del>
            <w:r w:rsidRPr="00380AF3">
              <w:rPr>
                <w:rFonts w:eastAsia="Malgun Gothic"/>
                <w:sz w:val="20"/>
                <w:szCs w:val="20"/>
                <w:lang w:val="en-GB" w:eastAsia="ko-KR"/>
              </w:rPr>
              <w:t xml:space="preserve">consecutive UL </w:t>
            </w:r>
            <w:r w:rsidRPr="00380AF3">
              <w:rPr>
                <w:rFonts w:eastAsia="宋体"/>
                <w:sz w:val="20"/>
                <w:szCs w:val="20"/>
                <w:lang w:val="en-GB"/>
              </w:rPr>
              <w:t xml:space="preserve">transmissions without gaps including </w:t>
            </w:r>
            <w:proofErr w:type="gramStart"/>
            <w:r w:rsidRPr="00380AF3">
              <w:rPr>
                <w:rFonts w:eastAsia="宋体"/>
                <w:sz w:val="20"/>
                <w:szCs w:val="20"/>
                <w:lang w:val="en-GB"/>
              </w:rPr>
              <w:t xml:space="preserve">PUSCH </w:t>
            </w:r>
            <w:r w:rsidRPr="00380AF3">
              <w:rPr>
                <w:rFonts w:eastAsia="Malgun Gothic"/>
                <w:sz w:val="20"/>
                <w:szCs w:val="20"/>
                <w:lang w:val="en-GB" w:eastAsia="ko-KR"/>
              </w:rPr>
              <w:t xml:space="preserve"> </w:t>
            </w:r>
            <w:r w:rsidRPr="00380AF3">
              <w:rPr>
                <w:rFonts w:eastAsia="宋体"/>
                <w:sz w:val="20"/>
                <w:szCs w:val="20"/>
                <w:lang w:val="en-GB"/>
              </w:rPr>
              <w:t>using</w:t>
            </w:r>
            <w:proofErr w:type="gramEnd"/>
            <w:r w:rsidRPr="00380AF3">
              <w:rPr>
                <w:rFonts w:eastAsia="宋体"/>
                <w:sz w:val="20"/>
                <w:szCs w:val="20"/>
                <w:lang w:val="en-GB"/>
              </w:rPr>
              <w:t xml:space="preserve"> one or more UL grant(s) and the UE transmits one of the scheduled UL transmissions in the set after accessing the channel according to one of Type 1 or Type 2 UL channel access procedures, the UE may continue transmission of the remaining UL transmissions in the set, if any.</w:t>
            </w:r>
          </w:p>
          <w:p w14:paraId="13AD4A89" w14:textId="29D228B6" w:rsidR="00380AF3" w:rsidRPr="00380AF3" w:rsidRDefault="00380AF3" w:rsidP="00380AF3">
            <w:pPr>
              <w:autoSpaceDE/>
              <w:autoSpaceDN/>
              <w:adjustRightInd/>
              <w:snapToGrid/>
              <w:spacing w:after="180"/>
              <w:ind w:left="568" w:hanging="284"/>
              <w:jc w:val="left"/>
              <w:rPr>
                <w:rFonts w:eastAsia="Malgun Gothic"/>
                <w:sz w:val="20"/>
                <w:szCs w:val="20"/>
                <w:lang w:val="en-GB" w:eastAsia="ko-KR"/>
              </w:rPr>
            </w:pPr>
            <w:ins w:id="87" w:author="Huawei" w:date="2020-02-14T11:42:00Z">
              <w:r>
                <w:rPr>
                  <w:rFonts w:eastAsia="宋体"/>
                  <w:sz w:val="20"/>
                  <w:szCs w:val="20"/>
                  <w:lang w:val="en-GB"/>
                </w:rPr>
                <w:t xml:space="preserve">-    If a UE is configured to transmit a set of </w:t>
              </w:r>
            </w:ins>
            <w:ins w:id="88" w:author="Huawei" w:date="2020-02-14T11:46:00Z">
              <w:r>
                <w:rPr>
                  <w:rFonts w:eastAsia="宋体"/>
                  <w:sz w:val="20"/>
                  <w:szCs w:val="20"/>
                  <w:lang w:val="en-GB"/>
                </w:rPr>
                <w:t xml:space="preserve">consecutive </w:t>
              </w:r>
            </w:ins>
            <w:ins w:id="89" w:author="Huawei" w:date="2020-02-14T11:43:00Z">
              <w:r>
                <w:rPr>
                  <w:rFonts w:eastAsia="宋体"/>
                  <w:sz w:val="20"/>
                  <w:szCs w:val="20"/>
                  <w:lang w:val="en-GB"/>
                </w:rPr>
                <w:t xml:space="preserve">PUSCH </w:t>
              </w:r>
            </w:ins>
            <w:ins w:id="90" w:author="Huawei" w:date="2020-02-14T11:42:00Z">
              <w:r>
                <w:rPr>
                  <w:rFonts w:eastAsia="宋体"/>
                  <w:sz w:val="20"/>
                  <w:szCs w:val="20"/>
                  <w:lang w:val="en-GB"/>
                </w:rPr>
                <w:t xml:space="preserve">transmissions </w:t>
              </w:r>
            </w:ins>
            <w:ins w:id="91" w:author="Huawei" w:date="2020-02-14T11:43:00Z">
              <w:r>
                <w:rPr>
                  <w:rFonts w:eastAsia="宋体"/>
                  <w:sz w:val="20"/>
                  <w:szCs w:val="20"/>
                  <w:lang w:val="en-GB"/>
                </w:rPr>
                <w:t xml:space="preserve">on resources configured by the gNB, </w:t>
              </w:r>
            </w:ins>
            <w:ins w:id="92" w:author="Huawei" w:date="2020-02-14T11:44:00Z">
              <w:r w:rsidRPr="00AA4BC6">
                <w:rPr>
                  <w:rFonts w:eastAsia="宋体"/>
                  <w:sz w:val="20"/>
                  <w:szCs w:val="20"/>
                  <w:lang w:val="en-GB"/>
                </w:rPr>
                <w:t xml:space="preserve">the time domain resource configuration defines multiple transmission occasions at which the </w:t>
              </w:r>
            </w:ins>
            <w:ins w:id="93" w:author="Huawei" w:date="2020-02-14T11:48:00Z">
              <w:r w:rsidRPr="00AA4BC6">
                <w:rPr>
                  <w:rFonts w:eastAsia="宋体"/>
                  <w:sz w:val="20"/>
                  <w:szCs w:val="20"/>
                  <w:lang w:val="en-GB"/>
                </w:rPr>
                <w:t xml:space="preserve">UE may access the channel according to Type 1 </w:t>
              </w:r>
            </w:ins>
            <w:ins w:id="94" w:author="Huawei RAN1#100b-e" w:date="2020-03-27T17:28:00Z">
              <w:r w:rsidR="00B54DDF">
                <w:rPr>
                  <w:rFonts w:eastAsia="宋体"/>
                  <w:sz w:val="20"/>
                  <w:szCs w:val="20"/>
                  <w:lang w:val="en-GB"/>
                </w:rPr>
                <w:t xml:space="preserve">UL </w:t>
              </w:r>
            </w:ins>
            <w:ins w:id="95" w:author="Huawei" w:date="2020-02-14T11:48:00Z">
              <w:r w:rsidRPr="00AA4BC6">
                <w:rPr>
                  <w:rFonts w:eastAsia="宋体"/>
                  <w:sz w:val="20"/>
                  <w:szCs w:val="20"/>
                  <w:lang w:val="en-GB"/>
                </w:rPr>
                <w:t>channel access procedure</w:t>
              </w:r>
            </w:ins>
            <w:ins w:id="96" w:author="Huawei" w:date="2020-02-14T11:44:00Z">
              <w:r w:rsidRPr="00AA4BC6">
                <w:rPr>
                  <w:rFonts w:eastAsia="宋体"/>
                  <w:sz w:val="20"/>
                  <w:szCs w:val="20"/>
                  <w:lang w:val="en-GB"/>
                </w:rPr>
                <w:t>, each transmission occasion start</w:t>
              </w:r>
              <w:r w:rsidR="00FB3283" w:rsidRPr="00AA4BC6">
                <w:rPr>
                  <w:rFonts w:eastAsia="宋体"/>
                  <w:sz w:val="20"/>
                  <w:szCs w:val="20"/>
                  <w:lang w:val="en-GB"/>
                </w:rPr>
                <w:t>s at the starting symbol of a configured grant</w:t>
              </w:r>
              <w:r w:rsidRPr="00AA4BC6">
                <w:rPr>
                  <w:rFonts w:eastAsia="宋体"/>
                  <w:sz w:val="20"/>
                  <w:szCs w:val="20"/>
                  <w:lang w:val="en-GB"/>
                </w:rPr>
                <w:t xml:space="preserve"> PUSCH within the duration of the COT</w:t>
              </w:r>
            </w:ins>
            <w:ins w:id="97" w:author="Huawei" w:date="2020-02-14T11:49:00Z">
              <w:r w:rsidR="00FB3283" w:rsidRPr="00AA4BC6">
                <w:rPr>
                  <w:rFonts w:eastAsia="宋体"/>
                  <w:sz w:val="20"/>
                  <w:szCs w:val="20"/>
                  <w:lang w:val="en-GB"/>
                </w:rPr>
                <w:t>.</w:t>
              </w:r>
            </w:ins>
          </w:p>
          <w:p w14:paraId="2DA7BF21" w14:textId="40F1B4AE" w:rsidR="00380AF3" w:rsidRPr="00380AF3" w:rsidRDefault="00380AF3" w:rsidP="00380AF3">
            <w:pPr>
              <w:autoSpaceDE/>
              <w:autoSpaceDN/>
              <w:adjustRightInd/>
              <w:snapToGrid/>
              <w:spacing w:after="180"/>
              <w:ind w:left="568" w:hanging="284"/>
              <w:jc w:val="left"/>
              <w:rPr>
                <w:rFonts w:eastAsia="宋体"/>
                <w:sz w:val="20"/>
                <w:szCs w:val="20"/>
                <w:lang w:val="en-GB"/>
              </w:rPr>
            </w:pPr>
            <w:r w:rsidRPr="00380AF3">
              <w:rPr>
                <w:rFonts w:eastAsia="宋体"/>
                <w:sz w:val="20"/>
                <w:szCs w:val="20"/>
                <w:lang w:val="en-GB"/>
              </w:rPr>
              <w:t>-</w:t>
            </w:r>
            <w:r w:rsidRPr="00380AF3">
              <w:rPr>
                <w:rFonts w:eastAsia="宋体"/>
                <w:sz w:val="20"/>
                <w:szCs w:val="20"/>
                <w:lang w:val="en-GB"/>
              </w:rPr>
              <w:tab/>
              <w:t xml:space="preserve">A UE is not expected to be indicated with different channel access types for </w:t>
            </w:r>
            <w:del w:id="98" w:author="Huawei" w:date="2020-02-14T11:42:00Z">
              <w:r w:rsidRPr="00380AF3" w:rsidDel="00380AF3">
                <w:rPr>
                  <w:rFonts w:eastAsia="宋体"/>
                  <w:sz w:val="20"/>
                  <w:szCs w:val="20"/>
                  <w:lang w:val="en-GB"/>
                </w:rPr>
                <w:delText xml:space="preserve">any </w:delText>
              </w:r>
            </w:del>
            <w:r w:rsidRPr="00380AF3">
              <w:rPr>
                <w:rFonts w:eastAsia="宋体"/>
                <w:sz w:val="20"/>
                <w:szCs w:val="20"/>
                <w:lang w:val="en-GB"/>
              </w:rPr>
              <w:t xml:space="preserve">consecutive UL transmissions without gaps in between the transmissions. </w:t>
            </w:r>
          </w:p>
          <w:p w14:paraId="15822309" w14:textId="4E0329DC" w:rsidR="002C68E2" w:rsidRPr="009720D5" w:rsidRDefault="002C68E2" w:rsidP="00313E47">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 xml:space="preserve">&lt;End of </w:t>
            </w:r>
            <w:r w:rsidRPr="00313E47">
              <w:rPr>
                <w:rFonts w:eastAsia="宋体"/>
                <w:b/>
                <w:noProof/>
                <w:color w:val="FF0000"/>
                <w:sz w:val="24"/>
                <w:szCs w:val="20"/>
                <w:lang w:val="en-GB" w:eastAsia="zh-CN"/>
              </w:rPr>
              <w:t>Text Proposal</w:t>
            </w:r>
            <w:r w:rsidR="00313E47" w:rsidRPr="00313E47">
              <w:rPr>
                <w:rFonts w:eastAsia="宋体"/>
                <w:b/>
                <w:noProof/>
                <w:color w:val="FF0000"/>
                <w:sz w:val="24"/>
                <w:szCs w:val="20"/>
                <w:lang w:val="en-GB" w:eastAsia="zh-CN"/>
              </w:rPr>
              <w:t xml:space="preserve"> </w:t>
            </w:r>
            <w:r w:rsidR="00C63E8B">
              <w:rPr>
                <w:rFonts w:eastAsia="宋体"/>
                <w:b/>
                <w:noProof/>
                <w:color w:val="FF0000"/>
                <w:sz w:val="24"/>
                <w:szCs w:val="20"/>
                <w:lang w:val="en-GB" w:eastAsia="zh-CN"/>
              </w:rPr>
              <w:t>7</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tc>
      </w:tr>
    </w:tbl>
    <w:p w14:paraId="16C33B45" w14:textId="3E967F61" w:rsidR="00D863B9" w:rsidRDefault="00D863B9" w:rsidP="00D863B9">
      <w:pPr>
        <w:pStyle w:val="3"/>
        <w:tabs>
          <w:tab w:val="clear" w:pos="1997"/>
        </w:tabs>
        <w:ind w:left="630" w:hanging="630"/>
        <w:rPr>
          <w:rFonts w:cs="Arial"/>
          <w:szCs w:val="32"/>
          <w:lang w:eastAsia="zh-CN"/>
        </w:rPr>
      </w:pPr>
      <w:r>
        <w:rPr>
          <w:rFonts w:cs="Arial"/>
          <w:szCs w:val="32"/>
          <w:lang w:eastAsia="zh-CN"/>
        </w:rPr>
        <w:t>LBT type after a transmit pause within a set of PUSCH(s) scheduled by one or more UL grants</w:t>
      </w:r>
    </w:p>
    <w:p w14:paraId="5AC5866E" w14:textId="25F83644" w:rsidR="00D863B9" w:rsidRDefault="00D863B9" w:rsidP="00D863B9">
      <w:pPr>
        <w:rPr>
          <w:lang w:eastAsia="zh-CN"/>
        </w:rPr>
      </w:pPr>
      <w:r>
        <w:rPr>
          <w:lang w:eastAsia="zh-CN"/>
        </w:rPr>
        <w:t>The first subclause under “</w:t>
      </w:r>
      <w:r w:rsidR="00236006" w:rsidRPr="00236006">
        <w:rPr>
          <w:lang w:eastAsia="zh-CN"/>
        </w:rPr>
        <w:t>For contiguous UL transmissions(s) including a transmission pause</w:t>
      </w:r>
      <w:r>
        <w:rPr>
          <w:lang w:eastAsia="zh-CN"/>
        </w:rPr>
        <w:t>” considers the case “</w:t>
      </w:r>
      <w:r w:rsidR="00236006" w:rsidRPr="00236006">
        <w:rPr>
          <w:lang w:eastAsia="zh-CN"/>
        </w:rPr>
        <w:t>If a UE is scheduled to transmit a set of consecutive UL transmissions without gaps using one or more UL grant(s), and if the UE has stopped transmitting during or before one of these UL transmissions</w:t>
      </w:r>
      <w:r>
        <w:rPr>
          <w:lang w:eastAsia="zh-CN"/>
        </w:rPr>
        <w:t xml:space="preserve">”. Given that only Type 1 and Type 2A channel access procedures could be indicated in LAA, </w:t>
      </w:r>
      <w:r w:rsidR="004A1088">
        <w:rPr>
          <w:lang w:eastAsia="zh-CN"/>
        </w:rPr>
        <w:t>and given that this</w:t>
      </w:r>
      <w:r w:rsidR="00236006">
        <w:rPr>
          <w:lang w:eastAsia="zh-CN"/>
        </w:rPr>
        <w:t xml:space="preserve"> subclause is not specific to UEs scheduled by eNB, </w:t>
      </w:r>
      <w:r>
        <w:rPr>
          <w:lang w:eastAsia="zh-CN"/>
        </w:rPr>
        <w:t>the current behavior “</w:t>
      </w:r>
      <w:r w:rsidR="00236006" w:rsidRPr="00236006">
        <w:rPr>
          <w:lang w:eastAsia="zh-CN"/>
        </w:rPr>
        <w:t>the UE may transmit a later UL trans</w:t>
      </w:r>
      <w:r w:rsidR="00236006">
        <w:rPr>
          <w:lang w:eastAsia="zh-CN"/>
        </w:rPr>
        <w:t xml:space="preserve">mission in the set using Type 2 </w:t>
      </w:r>
      <w:r w:rsidR="00236006" w:rsidRPr="00236006">
        <w:rPr>
          <w:lang w:eastAsia="zh-CN"/>
        </w:rPr>
        <w:t>channel access procedure</w:t>
      </w:r>
      <w:r>
        <w:rPr>
          <w:lang w:eastAsia="zh-CN"/>
        </w:rPr>
        <w:t xml:space="preserve">” </w:t>
      </w:r>
      <w:r w:rsidR="00236006">
        <w:rPr>
          <w:lang w:eastAsia="zh-CN"/>
        </w:rPr>
        <w:t xml:space="preserve">should be </w:t>
      </w:r>
      <w:r w:rsidR="00BC0AA0">
        <w:rPr>
          <w:lang w:eastAsia="zh-CN"/>
        </w:rPr>
        <w:t>clarified such</w:t>
      </w:r>
      <w:r w:rsidR="00236006">
        <w:rPr>
          <w:lang w:eastAsia="zh-CN"/>
        </w:rPr>
        <w:t xml:space="preserve"> that Type 2 is replaced by Type 2A</w:t>
      </w:r>
      <w:r w:rsidR="000A3F30">
        <w:rPr>
          <w:lang w:eastAsia="zh-CN"/>
        </w:rPr>
        <w:t>.</w:t>
      </w:r>
    </w:p>
    <w:p w14:paraId="62A0BF34" w14:textId="544E84BE" w:rsidR="00D863B9" w:rsidRDefault="00D863B9" w:rsidP="00D863B9">
      <w:pPr>
        <w:rPr>
          <w:b/>
          <w:bCs/>
          <w:i/>
          <w:lang w:eastAsia="zh-CN"/>
        </w:rPr>
      </w:pPr>
      <w:r w:rsidRPr="009661F3">
        <w:rPr>
          <w:b/>
          <w:bCs/>
          <w:i/>
          <w:u w:val="single"/>
        </w:rPr>
        <w:t xml:space="preserve">Proposal </w:t>
      </w:r>
      <w:r>
        <w:rPr>
          <w:b/>
          <w:bCs/>
          <w:i/>
          <w:u w:val="single"/>
        </w:rPr>
        <w:t>1</w:t>
      </w:r>
      <w:r w:rsidR="004A1088">
        <w:rPr>
          <w:b/>
          <w:bCs/>
          <w:i/>
          <w:u w:val="single"/>
        </w:rPr>
        <w:t>3</w:t>
      </w:r>
      <w:r w:rsidRPr="009661F3">
        <w:rPr>
          <w:b/>
          <w:bCs/>
          <w:i/>
          <w:lang w:eastAsia="zh-CN"/>
        </w:rPr>
        <w:t>：</w:t>
      </w:r>
      <w:r w:rsidRPr="00060BC6">
        <w:rPr>
          <w:b/>
          <w:bCs/>
          <w:i/>
          <w:lang w:eastAsia="zh-CN"/>
        </w:rPr>
        <w:t xml:space="preserve">If a UE is scheduled to transmit a set of </w:t>
      </w:r>
      <w:r>
        <w:rPr>
          <w:b/>
          <w:bCs/>
          <w:i/>
          <w:lang w:eastAsia="zh-CN"/>
        </w:rPr>
        <w:t xml:space="preserve">contiguous </w:t>
      </w:r>
      <w:r w:rsidRPr="00060BC6">
        <w:rPr>
          <w:b/>
          <w:bCs/>
          <w:i/>
          <w:lang w:eastAsia="zh-CN"/>
        </w:rPr>
        <w:t>PUSCH</w:t>
      </w:r>
      <w:r>
        <w:rPr>
          <w:b/>
          <w:bCs/>
          <w:i/>
          <w:lang w:eastAsia="zh-CN"/>
        </w:rPr>
        <w:t>s</w:t>
      </w:r>
      <w:r w:rsidR="000A3F30">
        <w:rPr>
          <w:b/>
          <w:bCs/>
          <w:i/>
          <w:lang w:eastAsia="zh-CN"/>
        </w:rPr>
        <w:t xml:space="preserve"> using one or more </w:t>
      </w:r>
      <w:r w:rsidRPr="00060BC6">
        <w:rPr>
          <w:b/>
          <w:bCs/>
          <w:i/>
          <w:lang w:eastAsia="zh-CN"/>
        </w:rPr>
        <w:t>UL grant</w:t>
      </w:r>
      <w:r w:rsidR="000A3F30">
        <w:rPr>
          <w:b/>
          <w:bCs/>
          <w:i/>
          <w:lang w:eastAsia="zh-CN"/>
        </w:rPr>
        <w:t>s</w:t>
      </w:r>
      <w:r w:rsidRPr="00060BC6">
        <w:rPr>
          <w:b/>
          <w:bCs/>
          <w:i/>
          <w:lang w:eastAsia="zh-CN"/>
        </w:rPr>
        <w:t xml:space="preserve">, and if </w:t>
      </w:r>
      <w:r w:rsidR="000A3F30" w:rsidRPr="000A3F30">
        <w:rPr>
          <w:b/>
          <w:bCs/>
          <w:i/>
          <w:lang w:eastAsia="zh-CN"/>
        </w:rPr>
        <w:t>and if the UE has stopped transmitting during or before one of these UL transmissions</w:t>
      </w:r>
      <w:r w:rsidRPr="00060BC6">
        <w:rPr>
          <w:b/>
          <w:bCs/>
          <w:i/>
          <w:lang w:eastAsia="zh-CN"/>
        </w:rPr>
        <w:t xml:space="preserve">, </w:t>
      </w:r>
      <w:r w:rsidR="000A3F30" w:rsidRPr="000A3F30">
        <w:rPr>
          <w:b/>
          <w:bCs/>
          <w:i/>
          <w:lang w:eastAsia="zh-CN"/>
        </w:rPr>
        <w:t>the UE may transmit a later UL transmission in the set using Type 2</w:t>
      </w:r>
      <w:r w:rsidR="000A3F30">
        <w:rPr>
          <w:b/>
          <w:bCs/>
          <w:i/>
          <w:lang w:eastAsia="zh-CN"/>
        </w:rPr>
        <w:t>A</w:t>
      </w:r>
      <w:r w:rsidR="000A3F30" w:rsidRPr="000A3F30">
        <w:rPr>
          <w:b/>
          <w:bCs/>
          <w:i/>
          <w:lang w:eastAsia="zh-CN"/>
        </w:rPr>
        <w:t xml:space="preserve"> </w:t>
      </w:r>
      <w:r w:rsidR="000A3F30">
        <w:rPr>
          <w:b/>
          <w:bCs/>
          <w:i/>
          <w:lang w:eastAsia="zh-CN"/>
        </w:rPr>
        <w:t xml:space="preserve">UL </w:t>
      </w:r>
      <w:r w:rsidR="000A3F30" w:rsidRPr="000A3F30">
        <w:rPr>
          <w:b/>
          <w:bCs/>
          <w:i/>
          <w:lang w:eastAsia="zh-CN"/>
        </w:rPr>
        <w:t>channel access procedure</w:t>
      </w:r>
      <w:r w:rsidR="000A3F30">
        <w:rPr>
          <w:b/>
          <w:bCs/>
          <w:i/>
          <w:lang w:eastAsia="zh-CN"/>
        </w:rPr>
        <w:t>.</w:t>
      </w:r>
    </w:p>
    <w:p w14:paraId="5910A6CB" w14:textId="430E6015" w:rsidR="000A3F30" w:rsidRPr="00313E47" w:rsidRDefault="000A3F30" w:rsidP="000A3F30">
      <w:pPr>
        <w:rPr>
          <w:b/>
          <w:bCs/>
          <w:i/>
        </w:rPr>
      </w:pPr>
      <w:r w:rsidRPr="00313E47">
        <w:rPr>
          <w:b/>
          <w:bCs/>
          <w:i/>
          <w:u w:val="single"/>
        </w:rPr>
        <w:t>Proposal 1</w:t>
      </w:r>
      <w:r w:rsidR="004A1088">
        <w:rPr>
          <w:b/>
          <w:bCs/>
          <w:i/>
          <w:u w:val="single"/>
        </w:rPr>
        <w:t>4</w:t>
      </w:r>
      <w:r w:rsidRPr="00833DDC">
        <w:rPr>
          <w:rFonts w:hint="eastAsia"/>
          <w:b/>
          <w:bCs/>
          <w:i/>
        </w:rPr>
        <w:t>：</w:t>
      </w:r>
      <w:r w:rsidRPr="00833DDC">
        <w:rPr>
          <w:rFonts w:hint="eastAsia"/>
          <w:b/>
          <w:bCs/>
          <w:i/>
        </w:rPr>
        <w:t>A</w:t>
      </w:r>
      <w:r>
        <w:rPr>
          <w:rFonts w:hint="eastAsia"/>
          <w:b/>
          <w:bCs/>
          <w:i/>
        </w:rPr>
        <w:t>dopt TP</w:t>
      </w:r>
      <w:r w:rsidR="00C63E8B">
        <w:rPr>
          <w:b/>
          <w:bCs/>
          <w:i/>
        </w:rPr>
        <w:t>8</w:t>
      </w:r>
      <w:r>
        <w:rPr>
          <w:rFonts w:hint="eastAsia"/>
          <w:b/>
          <w:bCs/>
          <w:i/>
        </w:rPr>
        <w:t xml:space="preserve"> into section 4.2.1.0.1</w:t>
      </w:r>
      <w:r w:rsidRPr="00833DDC">
        <w:rPr>
          <w:rFonts w:hint="eastAsia"/>
          <w:b/>
          <w:bCs/>
          <w:i/>
        </w:rPr>
        <w:t xml:space="preserve"> of TS 37.213.</w:t>
      </w:r>
    </w:p>
    <w:p w14:paraId="1546AB88" w14:textId="77777777" w:rsidR="000A3F30" w:rsidRDefault="000A3F30" w:rsidP="00D863B9">
      <w:pPr>
        <w:rPr>
          <w:b/>
          <w:bCs/>
          <w:i/>
          <w:lang w:eastAsia="zh-CN"/>
        </w:rPr>
      </w:pPr>
    </w:p>
    <w:tbl>
      <w:tblPr>
        <w:tblStyle w:val="ac"/>
        <w:tblW w:w="0" w:type="auto"/>
        <w:tblLook w:val="04A0" w:firstRow="1" w:lastRow="0" w:firstColumn="1" w:lastColumn="0" w:noHBand="0" w:noVBand="1"/>
      </w:tblPr>
      <w:tblGrid>
        <w:gridCol w:w="9307"/>
      </w:tblGrid>
      <w:tr w:rsidR="00D863B9" w14:paraId="3BB5385B" w14:textId="77777777" w:rsidTr="00F1286B">
        <w:tc>
          <w:tcPr>
            <w:tcW w:w="9307" w:type="dxa"/>
          </w:tcPr>
          <w:p w14:paraId="795D1C4C" w14:textId="3E46A77E" w:rsidR="00D863B9" w:rsidRPr="00B10F5E" w:rsidRDefault="00D863B9" w:rsidP="00F1286B">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lastRenderedPageBreak/>
              <w:t xml:space="preserve">*** </w:t>
            </w:r>
            <w:r>
              <w:rPr>
                <w:rFonts w:eastAsia="宋体"/>
                <w:noProof/>
                <w:color w:val="FF0000"/>
                <w:sz w:val="24"/>
                <w:szCs w:val="20"/>
                <w:lang w:val="en-GB" w:eastAsia="zh-CN"/>
              </w:rPr>
              <w:t xml:space="preserve">&lt;Beginning of </w:t>
            </w:r>
            <w:r w:rsidRPr="00313E47">
              <w:rPr>
                <w:rFonts w:eastAsia="宋体"/>
                <w:b/>
                <w:noProof/>
                <w:color w:val="FF0000"/>
                <w:sz w:val="24"/>
                <w:szCs w:val="20"/>
                <w:lang w:val="en-GB" w:eastAsia="zh-CN"/>
              </w:rPr>
              <w:t xml:space="preserve">Text Proposal </w:t>
            </w:r>
            <w:r w:rsidR="00C63E8B">
              <w:rPr>
                <w:rFonts w:eastAsia="宋体"/>
                <w:b/>
                <w:noProof/>
                <w:color w:val="FF0000"/>
                <w:sz w:val="24"/>
                <w:szCs w:val="20"/>
                <w:lang w:val="en-GB" w:eastAsia="zh-CN"/>
              </w:rPr>
              <w:t>8</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p w14:paraId="04138420" w14:textId="77777777" w:rsidR="00D863B9" w:rsidRPr="00380AF3" w:rsidRDefault="00D863B9" w:rsidP="00F1286B">
            <w:pPr>
              <w:keepNext/>
              <w:keepLines/>
              <w:autoSpaceDE/>
              <w:autoSpaceDN/>
              <w:adjustRightInd/>
              <w:snapToGrid/>
              <w:spacing w:before="120" w:after="180"/>
              <w:jc w:val="left"/>
              <w:outlineLvl w:val="4"/>
              <w:rPr>
                <w:rFonts w:ascii="Arial" w:eastAsia="宋体" w:hAnsi="Arial"/>
                <w:szCs w:val="20"/>
                <w:lang w:val="en-GB"/>
              </w:rPr>
            </w:pPr>
            <w:r w:rsidRPr="00380AF3">
              <w:rPr>
                <w:rFonts w:ascii="Arial" w:eastAsia="宋体" w:hAnsi="Arial"/>
                <w:szCs w:val="20"/>
                <w:lang w:val="en-GB"/>
              </w:rPr>
              <w:t>4.2.1.0.1</w:t>
            </w:r>
            <w:r w:rsidRPr="00380AF3">
              <w:rPr>
                <w:rFonts w:ascii="Arial" w:eastAsia="宋体" w:hAnsi="Arial"/>
                <w:szCs w:val="20"/>
                <w:lang w:val="en-GB"/>
              </w:rPr>
              <w:tab/>
              <w:t xml:space="preserve">Channel access procedures for consecutive UL transmission(s) </w:t>
            </w:r>
          </w:p>
          <w:p w14:paraId="557FBAE7" w14:textId="3948B92F" w:rsidR="00D863B9" w:rsidRPr="00236006" w:rsidRDefault="00D863B9" w:rsidP="00236006">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Unchanged text is omitted ***</w:t>
            </w:r>
          </w:p>
          <w:p w14:paraId="110B9136" w14:textId="77777777" w:rsidR="00D863B9" w:rsidRPr="00D863B9" w:rsidRDefault="00D863B9" w:rsidP="00D863B9">
            <w:pPr>
              <w:autoSpaceDE/>
              <w:autoSpaceDN/>
              <w:adjustRightInd/>
              <w:snapToGrid/>
              <w:spacing w:after="180"/>
              <w:jc w:val="left"/>
              <w:rPr>
                <w:rFonts w:eastAsia="宋体"/>
                <w:sz w:val="20"/>
                <w:szCs w:val="20"/>
              </w:rPr>
            </w:pPr>
            <w:r w:rsidRPr="00D863B9">
              <w:rPr>
                <w:rFonts w:eastAsia="宋体"/>
                <w:sz w:val="20"/>
                <w:szCs w:val="20"/>
              </w:rPr>
              <w:t>For contiguous UL transmissions(s) including a transmission pause, the following are applicable:</w:t>
            </w:r>
          </w:p>
          <w:p w14:paraId="03CE7E9E" w14:textId="2343225D" w:rsidR="00D863B9" w:rsidRPr="00236006" w:rsidRDefault="00D863B9" w:rsidP="00D863B9">
            <w:pPr>
              <w:autoSpaceDE/>
              <w:autoSpaceDN/>
              <w:adjustRightInd/>
              <w:snapToGrid/>
              <w:spacing w:after="180"/>
              <w:ind w:left="568" w:hanging="284"/>
              <w:jc w:val="left"/>
              <w:rPr>
                <w:rFonts w:eastAsia="宋体"/>
                <w:sz w:val="20"/>
                <w:szCs w:val="20"/>
                <w:lang w:val="en-GB"/>
              </w:rPr>
            </w:pPr>
            <w:r w:rsidRPr="00236006">
              <w:rPr>
                <w:rFonts w:eastAsia="宋体"/>
                <w:sz w:val="20"/>
                <w:szCs w:val="20"/>
              </w:rPr>
              <w:t>-</w:t>
            </w:r>
            <w:r w:rsidRPr="00236006">
              <w:rPr>
                <w:rFonts w:eastAsia="宋体"/>
                <w:sz w:val="20"/>
                <w:szCs w:val="20"/>
              </w:rPr>
              <w:tab/>
              <w:t xml:space="preserve">If a UE is </w:t>
            </w:r>
            <w:r w:rsidRPr="00236006">
              <w:rPr>
                <w:rFonts w:eastAsia="宋体"/>
                <w:sz w:val="20"/>
                <w:szCs w:val="20"/>
                <w:lang w:val="en-GB"/>
              </w:rPr>
              <w:t xml:space="preserve">scheduled to transmit a set of </w:t>
            </w:r>
            <w:r w:rsidRPr="00236006">
              <w:rPr>
                <w:rFonts w:eastAsia="Malgun Gothic"/>
                <w:sz w:val="20"/>
                <w:szCs w:val="20"/>
                <w:lang w:val="en-GB"/>
              </w:rPr>
              <w:t xml:space="preserve">consecutive UL transmissions without gaps </w:t>
            </w:r>
            <w:r w:rsidRPr="00236006">
              <w:rPr>
                <w:rFonts w:eastAsia="宋体"/>
                <w:sz w:val="20"/>
                <w:szCs w:val="20"/>
                <w:lang w:val="en-GB"/>
              </w:rPr>
              <w:t xml:space="preserve">using </w:t>
            </w:r>
            <w:r w:rsidRPr="00236006">
              <w:rPr>
                <w:rFonts w:eastAsia="Malgun Gothic"/>
                <w:sz w:val="20"/>
                <w:szCs w:val="20"/>
                <w:lang w:val="en-GB"/>
              </w:rPr>
              <w:t>one or more</w:t>
            </w:r>
            <w:r w:rsidRPr="00236006">
              <w:rPr>
                <w:rFonts w:eastAsia="宋体"/>
                <w:sz w:val="20"/>
                <w:szCs w:val="20"/>
                <w:lang w:val="en-GB"/>
              </w:rPr>
              <w:t xml:space="preserve"> UL grant(s), and if the UE has stopped transmitting during or before one</w:t>
            </w:r>
            <w:r w:rsidRPr="00DD3406">
              <w:rPr>
                <w:rFonts w:eastAsia="宋体"/>
                <w:sz w:val="20"/>
                <w:szCs w:val="20"/>
                <w:lang w:val="en-GB"/>
              </w:rPr>
              <w:t xml:space="preserve"> of these UL transmissions in the set and prior to the last UL transmission in the set, and </w:t>
            </w:r>
            <w:r w:rsidRPr="00236006">
              <w:rPr>
                <w:rFonts w:eastAsia="宋体"/>
                <w:sz w:val="20"/>
                <w:szCs w:val="20"/>
                <w:lang w:val="en-GB"/>
              </w:rPr>
              <w:t>if the channel is sensed by the UE to be continuously idle after the UE has stopped transmitting, the UE may transmit a later UL transmission in the set using Type 2</w:t>
            </w:r>
            <w:ins w:id="99" w:author="Huawei RAN1#100b-e" w:date="2020-03-27T23:29:00Z">
              <w:r w:rsidR="00236006">
                <w:rPr>
                  <w:rFonts w:eastAsia="宋体"/>
                  <w:sz w:val="20"/>
                  <w:szCs w:val="20"/>
                  <w:lang w:val="en-GB"/>
                </w:rPr>
                <w:t>A</w:t>
              </w:r>
            </w:ins>
            <w:r w:rsidRPr="00236006">
              <w:rPr>
                <w:rFonts w:eastAsia="宋体"/>
                <w:sz w:val="20"/>
                <w:szCs w:val="20"/>
                <w:lang w:val="en-GB"/>
              </w:rPr>
              <w:t xml:space="preserve"> </w:t>
            </w:r>
            <w:ins w:id="100" w:author="Huawei RAN1#100b-e" w:date="2020-03-27T23:30:00Z">
              <w:r w:rsidR="00236006">
                <w:rPr>
                  <w:rFonts w:eastAsia="宋体"/>
                  <w:sz w:val="20"/>
                  <w:szCs w:val="20"/>
                  <w:lang w:val="en-GB"/>
                </w:rPr>
                <w:t xml:space="preserve">UL </w:t>
              </w:r>
            </w:ins>
            <w:r w:rsidRPr="00236006">
              <w:rPr>
                <w:rFonts w:eastAsia="宋体"/>
                <w:sz w:val="20"/>
                <w:szCs w:val="20"/>
                <w:lang w:val="en-GB"/>
              </w:rPr>
              <w:t xml:space="preserve">channel access procedure. </w:t>
            </w:r>
          </w:p>
          <w:p w14:paraId="35F525C1" w14:textId="77777777" w:rsidR="00D863B9" w:rsidRDefault="00D863B9" w:rsidP="00D863B9">
            <w:pPr>
              <w:autoSpaceDE/>
              <w:autoSpaceDN/>
              <w:adjustRightInd/>
              <w:snapToGrid/>
              <w:spacing w:after="180"/>
              <w:ind w:left="568" w:hanging="284"/>
              <w:jc w:val="left"/>
              <w:rPr>
                <w:rFonts w:eastAsia="宋体"/>
                <w:sz w:val="20"/>
                <w:szCs w:val="20"/>
                <w:lang w:val="en-GB"/>
              </w:rPr>
            </w:pPr>
            <w:r w:rsidRPr="00236006">
              <w:rPr>
                <w:rFonts w:eastAsia="宋体"/>
                <w:sz w:val="20"/>
                <w:szCs w:val="20"/>
                <w:lang w:val="en-GB"/>
              </w:rPr>
              <w:t>-</w:t>
            </w:r>
            <w:r w:rsidRPr="00236006">
              <w:rPr>
                <w:rFonts w:eastAsia="宋体"/>
                <w:sz w:val="20"/>
                <w:szCs w:val="20"/>
                <w:lang w:val="en-GB"/>
              </w:rPr>
              <w:tab/>
              <w:t>If a channel sensed by a UE is not continuously idle after the UE has stopped transmitting, the UE may transmit a later UL transmission in the set using Type 1 channel access procedure with the UL channel access priority class indicated in the DCI</w:t>
            </w:r>
            <w:r w:rsidRPr="00236006">
              <w:rPr>
                <w:rFonts w:eastAsia="Malgun Gothic"/>
                <w:sz w:val="20"/>
                <w:szCs w:val="20"/>
                <w:lang w:val="en-GB"/>
              </w:rPr>
              <w:t xml:space="preserve"> corresponding to the UL transmission</w:t>
            </w:r>
            <w:r w:rsidRPr="00236006">
              <w:rPr>
                <w:rFonts w:eastAsia="宋体"/>
                <w:sz w:val="20"/>
                <w:szCs w:val="20"/>
                <w:lang w:val="en-GB"/>
              </w:rPr>
              <w:t>.</w:t>
            </w:r>
          </w:p>
          <w:p w14:paraId="23DC1724" w14:textId="7E562D11" w:rsidR="00D863B9" w:rsidRPr="00236006" w:rsidRDefault="00D863B9" w:rsidP="00236006">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Unchanged text is omitted ***</w:t>
            </w:r>
          </w:p>
          <w:p w14:paraId="3BFEDEC6" w14:textId="37946FFB" w:rsidR="00D863B9" w:rsidRPr="009720D5" w:rsidRDefault="00D863B9" w:rsidP="00F1286B">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 xml:space="preserve">&lt;End of </w:t>
            </w:r>
            <w:r w:rsidRPr="00313E47">
              <w:rPr>
                <w:rFonts w:eastAsia="宋体"/>
                <w:b/>
                <w:noProof/>
                <w:color w:val="FF0000"/>
                <w:sz w:val="24"/>
                <w:szCs w:val="20"/>
                <w:lang w:val="en-GB" w:eastAsia="zh-CN"/>
              </w:rPr>
              <w:t xml:space="preserve">Text Proposal </w:t>
            </w:r>
            <w:r w:rsidR="00C63E8B">
              <w:rPr>
                <w:rFonts w:eastAsia="宋体"/>
                <w:b/>
                <w:noProof/>
                <w:color w:val="FF0000"/>
                <w:sz w:val="24"/>
                <w:szCs w:val="20"/>
                <w:lang w:val="en-GB" w:eastAsia="zh-CN"/>
              </w:rPr>
              <w:t>8</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tc>
      </w:tr>
    </w:tbl>
    <w:p w14:paraId="62FA1E61" w14:textId="5DC9DBF6" w:rsidR="00DD3406" w:rsidRDefault="00AA7319" w:rsidP="00DD3406">
      <w:pPr>
        <w:pStyle w:val="3"/>
        <w:tabs>
          <w:tab w:val="clear" w:pos="1997"/>
        </w:tabs>
        <w:ind w:left="630" w:hanging="630"/>
        <w:rPr>
          <w:rFonts w:cs="Arial"/>
          <w:szCs w:val="32"/>
          <w:lang w:eastAsia="zh-CN"/>
        </w:rPr>
      </w:pPr>
      <w:r>
        <w:rPr>
          <w:rFonts w:cs="Arial"/>
          <w:szCs w:val="32"/>
          <w:lang w:eastAsia="zh-CN"/>
        </w:rPr>
        <w:t xml:space="preserve">Direct transmission of </w:t>
      </w:r>
      <w:r w:rsidR="00DD3406" w:rsidRPr="006577BC">
        <w:t xml:space="preserve">UL transmission(s) following </w:t>
      </w:r>
      <w:r w:rsidR="00DD3406">
        <w:t xml:space="preserve">configured grant </w:t>
      </w:r>
      <w:r w:rsidR="00DD3406" w:rsidRPr="006577BC">
        <w:t>UL transmission(s)</w:t>
      </w:r>
    </w:p>
    <w:p w14:paraId="306C56CA" w14:textId="4852EADF" w:rsidR="00DD3406" w:rsidRDefault="00DD3406" w:rsidP="00DD3406">
      <w:pPr>
        <w:rPr>
          <w:lang w:eastAsia="zh-CN"/>
        </w:rPr>
      </w:pPr>
      <w:r>
        <w:rPr>
          <w:lang w:eastAsia="zh-CN"/>
        </w:rPr>
        <w:t xml:space="preserve">The </w:t>
      </w:r>
      <w:r w:rsidR="003D34B6">
        <w:rPr>
          <w:lang w:eastAsia="zh-CN"/>
        </w:rPr>
        <w:t>second</w:t>
      </w:r>
      <w:r>
        <w:rPr>
          <w:lang w:eastAsia="zh-CN"/>
        </w:rPr>
        <w:t xml:space="preserve"> subclause under “</w:t>
      </w:r>
      <w:r w:rsidR="003D34B6" w:rsidRPr="003D34B6">
        <w:rPr>
          <w:lang w:eastAsia="zh-CN"/>
        </w:rPr>
        <w:t>For UL transmission(s) following autonomous UL transmission(s)</w:t>
      </w:r>
      <w:r>
        <w:rPr>
          <w:lang w:eastAsia="zh-CN"/>
        </w:rPr>
        <w:t>”</w:t>
      </w:r>
      <w:r w:rsidR="003D34B6">
        <w:rPr>
          <w:lang w:eastAsia="zh-CN"/>
        </w:rPr>
        <w:t xml:space="preserve"> considers the case when a UE is scheduled by an eNB to transmit PUSCH transmission(s) </w:t>
      </w:r>
      <w:r w:rsidR="004D286D">
        <w:rPr>
          <w:lang w:eastAsia="zh-CN"/>
        </w:rPr>
        <w:t xml:space="preserve">with full BW allocation </w:t>
      </w:r>
      <w:r w:rsidR="003D34B6">
        <w:rPr>
          <w:lang w:eastAsia="zh-CN"/>
        </w:rPr>
        <w:t>using Type 1 channel access procedure</w:t>
      </w:r>
      <w:r w:rsidR="009A3710">
        <w:rPr>
          <w:lang w:eastAsia="zh-CN"/>
        </w:rPr>
        <w:t xml:space="preserve"> yet the first scheduled PUSCH start</w:t>
      </w:r>
      <w:r w:rsidR="004D286D">
        <w:rPr>
          <w:lang w:eastAsia="zh-CN"/>
        </w:rPr>
        <w:t>s</w:t>
      </w:r>
      <w:r w:rsidR="009A3710">
        <w:rPr>
          <w:lang w:eastAsia="zh-CN"/>
        </w:rPr>
        <w:t xml:space="preserve"> </w:t>
      </w:r>
      <w:r w:rsidR="003D34B6">
        <w:rPr>
          <w:lang w:eastAsia="zh-CN"/>
        </w:rPr>
        <w:t xml:space="preserve">immediately after </w:t>
      </w:r>
      <w:r w:rsidR="009A3710">
        <w:rPr>
          <w:lang w:eastAsia="zh-CN"/>
        </w:rPr>
        <w:t xml:space="preserve">AUL transmission(s). The behavior is to simply transmit the scheduled PUSCH(s) without LBT as long as the multiplexing rules of </w:t>
      </w:r>
      <w:r w:rsidR="004D286D">
        <w:rPr>
          <w:lang w:eastAsia="zh-CN"/>
        </w:rPr>
        <w:t xml:space="preserve">CAPC and </w:t>
      </w:r>
      <w:r w:rsidR="009A3710">
        <w:rPr>
          <w:lang w:eastAsia="zh-CN"/>
        </w:rPr>
        <w:t>MCOT are satisfied</w:t>
      </w:r>
      <w:r w:rsidR="004D286D">
        <w:rPr>
          <w:lang w:eastAsia="zh-CN"/>
        </w:rPr>
        <w:t>,</w:t>
      </w:r>
      <w:r w:rsidR="009A3710">
        <w:rPr>
          <w:lang w:eastAsia="zh-CN"/>
        </w:rPr>
        <w:t xml:space="preserve"> or otherwise the AUL transmission preceding the start of the first scheduled PUSCH is dropped</w:t>
      </w:r>
      <w:r>
        <w:rPr>
          <w:lang w:eastAsia="zh-CN"/>
        </w:rPr>
        <w:t>.</w:t>
      </w:r>
    </w:p>
    <w:p w14:paraId="70927BBD" w14:textId="2B59BB63" w:rsidR="009A3710" w:rsidRDefault="009A3710" w:rsidP="00DD3406">
      <w:pPr>
        <w:rPr>
          <w:lang w:eastAsia="zh-CN"/>
        </w:rPr>
      </w:pPr>
      <w:r>
        <w:rPr>
          <w:lang w:eastAsia="zh-CN"/>
        </w:rPr>
        <w:t xml:space="preserve">Intuitively, there is no reason why this simple behavior would not apply to scheduled </w:t>
      </w:r>
      <w:r w:rsidRPr="009A3710">
        <w:rPr>
          <w:lang w:eastAsia="zh-CN"/>
        </w:rPr>
        <w:t>UL transmission(s) following configured grant UL transmission(s)</w:t>
      </w:r>
      <w:r w:rsidR="004A35C2">
        <w:rPr>
          <w:lang w:eastAsia="zh-CN"/>
        </w:rPr>
        <w:t>. Therefore, in following TP10, we propose a similar subclause under a new case “</w:t>
      </w:r>
      <w:r w:rsidR="004A35C2" w:rsidRPr="004A35C2">
        <w:rPr>
          <w:lang w:eastAsia="zh-CN"/>
        </w:rPr>
        <w:t>For UL transmission(s) following configured grant UL transmission(s)</w:t>
      </w:r>
      <w:r w:rsidR="004A35C2">
        <w:rPr>
          <w:lang w:eastAsia="zh-CN"/>
        </w:rPr>
        <w:t xml:space="preserve">” </w:t>
      </w:r>
      <w:r w:rsidR="004D286D">
        <w:rPr>
          <w:lang w:eastAsia="zh-CN"/>
        </w:rPr>
        <w:t xml:space="preserve">wherein  </w:t>
      </w:r>
      <w:r w:rsidR="004A35C2">
        <w:rPr>
          <w:lang w:eastAsia="zh-CN"/>
        </w:rPr>
        <w:t>the necessary changes as applicable to NR-U</w:t>
      </w:r>
      <w:r w:rsidR="004D286D">
        <w:rPr>
          <w:lang w:eastAsia="zh-CN"/>
        </w:rPr>
        <w:t xml:space="preserve"> were made</w:t>
      </w:r>
      <w:r w:rsidR="004A35C2">
        <w:rPr>
          <w:lang w:eastAsia="zh-CN"/>
        </w:rPr>
        <w:t>.</w:t>
      </w:r>
    </w:p>
    <w:p w14:paraId="474A5E45" w14:textId="019FBB7B" w:rsidR="00DD3406" w:rsidRDefault="00DD3406" w:rsidP="00DD3406">
      <w:pPr>
        <w:rPr>
          <w:b/>
          <w:bCs/>
          <w:i/>
          <w:lang w:eastAsia="zh-CN"/>
        </w:rPr>
      </w:pPr>
      <w:r w:rsidRPr="009661F3">
        <w:rPr>
          <w:b/>
          <w:bCs/>
          <w:i/>
          <w:u w:val="single"/>
        </w:rPr>
        <w:t xml:space="preserve">Proposal </w:t>
      </w:r>
      <w:r>
        <w:rPr>
          <w:b/>
          <w:bCs/>
          <w:i/>
          <w:u w:val="single"/>
        </w:rPr>
        <w:t>1</w:t>
      </w:r>
      <w:r w:rsidR="00F8045E">
        <w:rPr>
          <w:b/>
          <w:bCs/>
          <w:i/>
          <w:u w:val="single"/>
        </w:rPr>
        <w:t>5</w:t>
      </w:r>
      <w:r w:rsidRPr="009661F3">
        <w:rPr>
          <w:b/>
          <w:bCs/>
          <w:i/>
          <w:lang w:eastAsia="zh-CN"/>
        </w:rPr>
        <w:t>：</w:t>
      </w:r>
      <w:r w:rsidR="00AA7319">
        <w:rPr>
          <w:b/>
          <w:bCs/>
          <w:i/>
          <w:lang w:eastAsia="zh-CN"/>
        </w:rPr>
        <w:t xml:space="preserve"> A behavi</w:t>
      </w:r>
      <w:r w:rsidR="00F8045E">
        <w:rPr>
          <w:b/>
          <w:bCs/>
          <w:i/>
          <w:lang w:eastAsia="zh-CN"/>
        </w:rPr>
        <w:t xml:space="preserve">or similar to that of </w:t>
      </w:r>
      <w:proofErr w:type="spellStart"/>
      <w:r w:rsidR="00F8045E">
        <w:rPr>
          <w:b/>
          <w:bCs/>
          <w:i/>
          <w:lang w:eastAsia="zh-CN"/>
        </w:rPr>
        <w:t>FeLAA</w:t>
      </w:r>
      <w:proofErr w:type="spellEnd"/>
      <w:r w:rsidR="00F8045E">
        <w:rPr>
          <w:b/>
          <w:bCs/>
          <w:i/>
          <w:lang w:eastAsia="zh-CN"/>
        </w:rPr>
        <w:t xml:space="preserve"> for </w:t>
      </w:r>
      <w:r w:rsidR="00AA7319" w:rsidRPr="00AA7319">
        <w:rPr>
          <w:b/>
          <w:bCs/>
          <w:i/>
          <w:lang w:eastAsia="zh-CN"/>
        </w:rPr>
        <w:t xml:space="preserve">UL transmission(s) </w:t>
      </w:r>
      <w:r w:rsidR="00AA7319">
        <w:rPr>
          <w:b/>
          <w:bCs/>
          <w:i/>
          <w:lang w:eastAsia="zh-CN"/>
        </w:rPr>
        <w:t xml:space="preserve">immediately </w:t>
      </w:r>
      <w:r w:rsidR="00AA7319" w:rsidRPr="00AA7319">
        <w:rPr>
          <w:b/>
          <w:bCs/>
          <w:i/>
          <w:lang w:eastAsia="zh-CN"/>
        </w:rPr>
        <w:t>following autonomous UL transmission(s)</w:t>
      </w:r>
      <w:r w:rsidR="00AA7319">
        <w:rPr>
          <w:b/>
          <w:bCs/>
          <w:i/>
          <w:lang w:eastAsia="zh-CN"/>
        </w:rPr>
        <w:t xml:space="preserve"> should be supported in NR-U for </w:t>
      </w:r>
      <w:r w:rsidR="00AA7319" w:rsidRPr="00AA7319">
        <w:rPr>
          <w:b/>
          <w:bCs/>
          <w:i/>
          <w:lang w:eastAsia="zh-CN"/>
        </w:rPr>
        <w:t xml:space="preserve">UL transmission(s) </w:t>
      </w:r>
      <w:r w:rsidR="00AA7319">
        <w:rPr>
          <w:b/>
          <w:bCs/>
          <w:i/>
          <w:lang w:eastAsia="zh-CN"/>
        </w:rPr>
        <w:t xml:space="preserve">immediately </w:t>
      </w:r>
      <w:r w:rsidR="00AA7319" w:rsidRPr="00AA7319">
        <w:rPr>
          <w:b/>
          <w:bCs/>
          <w:i/>
          <w:lang w:eastAsia="zh-CN"/>
        </w:rPr>
        <w:t>following configured grant UL transmission(s)</w:t>
      </w:r>
      <w:r>
        <w:rPr>
          <w:b/>
          <w:bCs/>
          <w:i/>
          <w:lang w:eastAsia="zh-CN"/>
        </w:rPr>
        <w:t>.</w:t>
      </w:r>
    </w:p>
    <w:p w14:paraId="0B0F6392" w14:textId="4DD9FFC9" w:rsidR="00DD3406" w:rsidRPr="00313E47" w:rsidRDefault="00DD3406" w:rsidP="00DD3406">
      <w:pPr>
        <w:rPr>
          <w:b/>
          <w:bCs/>
          <w:i/>
        </w:rPr>
      </w:pPr>
      <w:r w:rsidRPr="00313E47">
        <w:rPr>
          <w:b/>
          <w:bCs/>
          <w:i/>
          <w:u w:val="single"/>
        </w:rPr>
        <w:t>Proposal 1</w:t>
      </w:r>
      <w:r w:rsidR="00F8045E">
        <w:rPr>
          <w:rFonts w:hint="eastAsia"/>
          <w:b/>
          <w:bCs/>
          <w:i/>
          <w:u w:val="single"/>
        </w:rPr>
        <w:t>6</w:t>
      </w:r>
      <w:r w:rsidRPr="00833DDC">
        <w:rPr>
          <w:rFonts w:hint="eastAsia"/>
          <w:b/>
          <w:bCs/>
          <w:i/>
        </w:rPr>
        <w:t>：</w:t>
      </w:r>
      <w:r w:rsidRPr="00833DDC">
        <w:rPr>
          <w:rFonts w:hint="eastAsia"/>
          <w:b/>
          <w:bCs/>
          <w:i/>
        </w:rPr>
        <w:t>A</w:t>
      </w:r>
      <w:r>
        <w:rPr>
          <w:rFonts w:hint="eastAsia"/>
          <w:b/>
          <w:bCs/>
          <w:i/>
        </w:rPr>
        <w:t>dopt TP</w:t>
      </w:r>
      <w:r w:rsidR="00C63E8B">
        <w:rPr>
          <w:b/>
          <w:bCs/>
          <w:i/>
        </w:rPr>
        <w:t>9</w:t>
      </w:r>
      <w:r>
        <w:rPr>
          <w:rFonts w:hint="eastAsia"/>
          <w:b/>
          <w:bCs/>
          <w:i/>
        </w:rPr>
        <w:t xml:space="preserve"> into section 4.2.1.0.1</w:t>
      </w:r>
      <w:r w:rsidRPr="00833DDC">
        <w:rPr>
          <w:rFonts w:hint="eastAsia"/>
          <w:b/>
          <w:bCs/>
          <w:i/>
        </w:rPr>
        <w:t xml:space="preserve"> of TS 37.213.</w:t>
      </w:r>
    </w:p>
    <w:p w14:paraId="686B9E18" w14:textId="77777777" w:rsidR="00DD3406" w:rsidRDefault="00DD3406" w:rsidP="00DD3406">
      <w:pPr>
        <w:rPr>
          <w:b/>
          <w:bCs/>
          <w:i/>
          <w:lang w:eastAsia="zh-CN"/>
        </w:rPr>
      </w:pPr>
    </w:p>
    <w:tbl>
      <w:tblPr>
        <w:tblStyle w:val="ac"/>
        <w:tblW w:w="0" w:type="auto"/>
        <w:tblLook w:val="04A0" w:firstRow="1" w:lastRow="0" w:firstColumn="1" w:lastColumn="0" w:noHBand="0" w:noVBand="1"/>
      </w:tblPr>
      <w:tblGrid>
        <w:gridCol w:w="9307"/>
      </w:tblGrid>
      <w:tr w:rsidR="00DD3406" w14:paraId="365853EC" w14:textId="77777777" w:rsidTr="006B0B55">
        <w:trPr>
          <w:trHeight w:val="10988"/>
          <w:ins w:id="101" w:author="Huawei RAN1#100b-e" w:date="2020-03-27T23:55:00Z"/>
        </w:trPr>
        <w:tc>
          <w:tcPr>
            <w:tcW w:w="9307" w:type="dxa"/>
          </w:tcPr>
          <w:p w14:paraId="039CF88E" w14:textId="6EC9D5DD" w:rsidR="00DD3406" w:rsidRPr="00B10F5E" w:rsidRDefault="00DD3406" w:rsidP="00F1286B">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lastRenderedPageBreak/>
              <w:t xml:space="preserve">*** </w:t>
            </w:r>
            <w:r>
              <w:rPr>
                <w:rFonts w:eastAsia="宋体"/>
                <w:noProof/>
                <w:color w:val="FF0000"/>
                <w:sz w:val="24"/>
                <w:szCs w:val="20"/>
                <w:lang w:val="en-GB" w:eastAsia="zh-CN"/>
              </w:rPr>
              <w:t xml:space="preserve">&lt;Beginning of </w:t>
            </w:r>
            <w:r w:rsidRPr="00313E47">
              <w:rPr>
                <w:rFonts w:eastAsia="宋体"/>
                <w:b/>
                <w:noProof/>
                <w:color w:val="FF0000"/>
                <w:sz w:val="24"/>
                <w:szCs w:val="20"/>
                <w:lang w:val="en-GB" w:eastAsia="zh-CN"/>
              </w:rPr>
              <w:t xml:space="preserve">Text Proposal </w:t>
            </w:r>
            <w:r w:rsidR="00C63E8B">
              <w:rPr>
                <w:rFonts w:eastAsia="宋体"/>
                <w:b/>
                <w:noProof/>
                <w:color w:val="FF0000"/>
                <w:sz w:val="24"/>
                <w:szCs w:val="20"/>
                <w:lang w:val="en-GB" w:eastAsia="zh-CN"/>
              </w:rPr>
              <w:t>9</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p w14:paraId="37F82066" w14:textId="77777777" w:rsidR="00DD3406" w:rsidRPr="00380AF3" w:rsidRDefault="00DD3406" w:rsidP="00F1286B">
            <w:pPr>
              <w:keepNext/>
              <w:keepLines/>
              <w:autoSpaceDE/>
              <w:autoSpaceDN/>
              <w:adjustRightInd/>
              <w:snapToGrid/>
              <w:spacing w:before="120" w:after="180"/>
              <w:jc w:val="left"/>
              <w:outlineLvl w:val="4"/>
              <w:rPr>
                <w:rFonts w:ascii="Arial" w:eastAsia="宋体" w:hAnsi="Arial"/>
                <w:szCs w:val="20"/>
                <w:lang w:val="en-GB"/>
              </w:rPr>
            </w:pPr>
            <w:r w:rsidRPr="00380AF3">
              <w:rPr>
                <w:rFonts w:ascii="Arial" w:eastAsia="宋体" w:hAnsi="Arial"/>
                <w:szCs w:val="20"/>
                <w:lang w:val="en-GB"/>
              </w:rPr>
              <w:t>4.2.1.0.1</w:t>
            </w:r>
            <w:r w:rsidRPr="00380AF3">
              <w:rPr>
                <w:rFonts w:ascii="Arial" w:eastAsia="宋体" w:hAnsi="Arial"/>
                <w:szCs w:val="20"/>
                <w:lang w:val="en-GB"/>
              </w:rPr>
              <w:tab/>
              <w:t xml:space="preserve">Channel access procedures for consecutive UL transmission(s) </w:t>
            </w:r>
          </w:p>
          <w:p w14:paraId="44FFC777" w14:textId="77777777" w:rsidR="00DD3406" w:rsidRPr="00236006" w:rsidRDefault="00DD3406" w:rsidP="00F1286B">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Unchanged text is omitted ***</w:t>
            </w:r>
          </w:p>
          <w:p w14:paraId="486AA7F3" w14:textId="77777777" w:rsidR="003A1A1B" w:rsidRPr="003A1A1B" w:rsidRDefault="003A1A1B" w:rsidP="003A1A1B">
            <w:pPr>
              <w:autoSpaceDE/>
              <w:autoSpaceDN/>
              <w:adjustRightInd/>
              <w:snapToGrid/>
              <w:spacing w:after="180"/>
              <w:jc w:val="left"/>
              <w:rPr>
                <w:rFonts w:eastAsia="宋体"/>
                <w:sz w:val="20"/>
                <w:szCs w:val="20"/>
              </w:rPr>
            </w:pPr>
            <w:r w:rsidRPr="003A1A1B">
              <w:rPr>
                <w:rFonts w:eastAsia="宋体"/>
                <w:sz w:val="20"/>
                <w:szCs w:val="20"/>
              </w:rPr>
              <w:t>For UL transmission(s) following autonomous UL transmission(s), the following are applicable:</w:t>
            </w:r>
          </w:p>
          <w:p w14:paraId="3EB9E680" w14:textId="79BF186B" w:rsidR="003A1A1B" w:rsidRPr="003A1A1B" w:rsidRDefault="003A1A1B" w:rsidP="003A1A1B">
            <w:pPr>
              <w:autoSpaceDE/>
              <w:autoSpaceDN/>
              <w:adjustRightInd/>
              <w:snapToGrid/>
              <w:spacing w:after="180"/>
              <w:ind w:left="568" w:hanging="284"/>
              <w:jc w:val="left"/>
              <w:rPr>
                <w:rFonts w:eastAsia="宋体"/>
                <w:sz w:val="20"/>
                <w:szCs w:val="20"/>
              </w:rPr>
            </w:pPr>
            <w:r w:rsidRPr="003A1A1B">
              <w:rPr>
                <w:rFonts w:eastAsia="宋体"/>
                <w:sz w:val="20"/>
                <w:szCs w:val="20"/>
              </w:rPr>
              <w:t>-</w:t>
            </w:r>
            <w:r w:rsidRPr="003A1A1B">
              <w:rPr>
                <w:rFonts w:eastAsia="宋体"/>
                <w:sz w:val="20"/>
                <w:szCs w:val="20"/>
              </w:rPr>
              <w:tab/>
              <w:t>If a UE is scheduled</w:t>
            </w:r>
            <w:r w:rsidRPr="003A1A1B">
              <w:rPr>
                <w:rFonts w:eastAsia="宋体"/>
                <w:sz w:val="20"/>
                <w:szCs w:val="20"/>
                <w:lang w:val="en-GB"/>
              </w:rPr>
              <w:t xml:space="preserve"> by an eNB</w:t>
            </w:r>
            <w:r w:rsidRPr="003A1A1B">
              <w:rPr>
                <w:rFonts w:eastAsia="宋体"/>
                <w:sz w:val="20"/>
                <w:szCs w:val="20"/>
              </w:rPr>
              <w:t xml:space="preserve"> to transmit on </w:t>
            </w:r>
            <w:r w:rsidRPr="003A1A1B">
              <w:rPr>
                <w:rFonts w:eastAsia="宋体"/>
                <w:sz w:val="20"/>
                <w:szCs w:val="20"/>
                <w:lang w:val="en-GB"/>
              </w:rPr>
              <w:t xml:space="preserve">channel </w:t>
            </w:r>
            <m:oMath>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i</m:t>
                  </m:r>
                </m:sub>
              </m:sSub>
            </m:oMath>
            <w:r w:rsidRPr="003A1A1B">
              <w:rPr>
                <w:rFonts w:eastAsia="宋体"/>
                <w:sz w:val="20"/>
                <w:szCs w:val="20"/>
                <w:lang w:val="en-GB"/>
              </w:rPr>
              <w:t xml:space="preserve"> by a UL grant received on channel </w:t>
            </w:r>
            <m:oMath>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j</m:t>
                  </m:r>
                </m:sub>
              </m:sSub>
            </m:oMath>
            <w:r w:rsidRPr="003A1A1B">
              <w:rPr>
                <w:rFonts w:eastAsia="宋体"/>
                <w:sz w:val="20"/>
                <w:szCs w:val="20"/>
                <w:lang w:val="en-GB"/>
              </w:rPr>
              <w:t xml:space="preserve">, </w:t>
            </w:r>
            <m:oMath>
              <m:r>
                <w:rPr>
                  <w:rFonts w:ascii="Cambria Math" w:eastAsia="宋体" w:hAnsi="Cambria Math"/>
                </w:rPr>
                <m:t>i</m:t>
              </m:r>
              <m:r>
                <w:rPr>
                  <w:rFonts w:ascii="Cambria Math" w:eastAsia="宋体" w:hAnsi="Cambria Math" w:hint="eastAsia"/>
                </w:rPr>
                <m:t>≠</m:t>
              </m:r>
              <m:r>
                <w:rPr>
                  <w:rFonts w:ascii="Cambria Math" w:eastAsia="宋体" w:hAnsi="Cambria Math"/>
                </w:rPr>
                <m:t>j</m:t>
              </m:r>
            </m:oMath>
            <w:r w:rsidRPr="003A1A1B">
              <w:rPr>
                <w:rFonts w:eastAsia="宋体"/>
                <w:sz w:val="20"/>
                <w:szCs w:val="20"/>
              </w:rPr>
              <w:t xml:space="preserve">, and if the UE is transmitting using autonomous UL on </w:t>
            </w:r>
            <w:r w:rsidRPr="003A1A1B">
              <w:rPr>
                <w:rFonts w:eastAsia="宋体"/>
                <w:sz w:val="20"/>
                <w:szCs w:val="20"/>
                <w:lang w:val="en-GB"/>
              </w:rPr>
              <w:t xml:space="preserve">channel </w:t>
            </w:r>
            <m:oMath>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i</m:t>
                  </m:r>
                </m:sub>
              </m:sSub>
            </m:oMath>
            <w:r w:rsidRPr="003A1A1B">
              <w:rPr>
                <w:rFonts w:eastAsia="宋体"/>
                <w:sz w:val="20"/>
                <w:szCs w:val="20"/>
              </w:rPr>
              <w:t>, the UE shall terminate the ongoing PUSCH transmissions using the autonomous UL at least one subframe before the UL transmission according to the received UL grant.</w:t>
            </w:r>
          </w:p>
          <w:p w14:paraId="275D0E72" w14:textId="0990043E" w:rsidR="00DD3406" w:rsidRDefault="003A1A1B" w:rsidP="003A1A1B">
            <w:pPr>
              <w:autoSpaceDE/>
              <w:autoSpaceDN/>
              <w:adjustRightInd/>
              <w:snapToGrid/>
              <w:spacing w:after="180"/>
              <w:ind w:left="568" w:hanging="284"/>
              <w:jc w:val="left"/>
              <w:rPr>
                <w:rFonts w:eastAsia="宋体"/>
                <w:sz w:val="20"/>
                <w:szCs w:val="20"/>
              </w:rPr>
            </w:pPr>
            <w:r w:rsidRPr="003A1A1B">
              <w:rPr>
                <w:rFonts w:eastAsia="宋体"/>
                <w:sz w:val="20"/>
                <w:szCs w:val="20"/>
              </w:rPr>
              <w:t>-</w:t>
            </w:r>
            <w:r w:rsidRPr="003A1A1B">
              <w:rPr>
                <w:rFonts w:eastAsia="宋体"/>
                <w:sz w:val="20"/>
                <w:szCs w:val="20"/>
              </w:rPr>
              <w:tab/>
              <w:t xml:space="preserve">If a UE is scheduled by a UL grant received </w:t>
            </w:r>
            <w:r w:rsidRPr="003A1A1B">
              <w:rPr>
                <w:rFonts w:eastAsia="宋体"/>
                <w:sz w:val="20"/>
                <w:szCs w:val="20"/>
                <w:lang w:val="en-GB"/>
              </w:rPr>
              <w:t xml:space="preserve">from an eNB </w:t>
            </w:r>
            <w:r w:rsidRPr="003A1A1B">
              <w:rPr>
                <w:rFonts w:eastAsia="宋体"/>
                <w:sz w:val="20"/>
                <w:szCs w:val="20"/>
              </w:rPr>
              <w:t xml:space="preserve">on a channel to transmit a PUSCH transmission(s) starting from subframe </w:t>
            </w:r>
            <m:oMath>
              <m:r>
                <w:rPr>
                  <w:rFonts w:ascii="Cambria Math" w:hAnsi="Cambria Math"/>
                </w:rPr>
                <m:t>n</m:t>
              </m:r>
            </m:oMath>
            <w:r w:rsidRPr="003A1A1B">
              <w:rPr>
                <w:rFonts w:eastAsia="宋体"/>
                <w:sz w:val="20"/>
                <w:szCs w:val="20"/>
                <w:lang w:val="en-GB"/>
              </w:rPr>
              <w:t xml:space="preserve"> </w:t>
            </w:r>
            <w:r w:rsidRPr="003A1A1B">
              <w:rPr>
                <w:rFonts w:eastAsia="宋体"/>
                <w:sz w:val="20"/>
                <w:szCs w:val="20"/>
              </w:rPr>
              <w:t xml:space="preserve">on the same </w:t>
            </w:r>
            <w:r w:rsidRPr="003A1A1B">
              <w:rPr>
                <w:rFonts w:eastAsia="宋体"/>
                <w:sz w:val="20"/>
                <w:szCs w:val="20"/>
                <w:lang w:val="en-GB"/>
              </w:rPr>
              <w:t>channel</w:t>
            </w:r>
            <w:r w:rsidRPr="003A1A1B">
              <w:rPr>
                <w:rFonts w:eastAsia="宋体"/>
                <w:sz w:val="20"/>
                <w:szCs w:val="20"/>
              </w:rPr>
              <w:t xml:space="preserve"> using Type 1 channel access procedure and if </w:t>
            </w:r>
            <w:r w:rsidRPr="003A1A1B">
              <w:rPr>
                <w:rFonts w:eastAsia="宋体"/>
                <w:sz w:val="20"/>
                <w:szCs w:val="20"/>
                <w:lang w:val="en-GB"/>
              </w:rPr>
              <w:t xml:space="preserve">at least for the first scheduled subframe occupies </w:t>
            </w:r>
            <m:oMath>
              <m:sSubSup>
                <m:sSubSupPr>
                  <m:ctrlPr>
                    <w:rPr>
                      <w:rFonts w:ascii="Cambria Math" w:eastAsia="宋体" w:hAnsi="Cambria Math"/>
                      <w:i/>
                    </w:rPr>
                  </m:ctrlPr>
                </m:sSubSupPr>
                <m:e>
                  <m:r>
                    <w:rPr>
                      <w:rFonts w:ascii="Cambria Math" w:eastAsia="宋体" w:hAnsi="Cambria Math"/>
                    </w:rPr>
                    <m:t>N</m:t>
                  </m:r>
                </m:e>
                <m:sub>
                  <m:r>
                    <m:rPr>
                      <m:nor/>
                    </m:rPr>
                    <w:rPr>
                      <w:rFonts w:eastAsia="宋体"/>
                    </w:rPr>
                    <m:t>RB</m:t>
                  </m:r>
                  <m:ctrlPr>
                    <w:rPr>
                      <w:rFonts w:ascii="Cambria Math" w:eastAsia="宋体" w:hAnsi="Cambria Math"/>
                    </w:rPr>
                  </m:ctrlPr>
                </m:sub>
                <m:sup>
                  <m:r>
                    <m:rPr>
                      <m:nor/>
                    </m:rPr>
                    <w:rPr>
                      <w:rFonts w:eastAsia="宋体"/>
                    </w:rPr>
                    <m:t>UL</m:t>
                  </m:r>
                  <m:ctrlPr>
                    <w:rPr>
                      <w:rFonts w:ascii="Cambria Math" w:eastAsia="宋体" w:hAnsi="Cambria Math"/>
                    </w:rPr>
                  </m:ctrlPr>
                </m:sup>
              </m:sSubSup>
            </m:oMath>
            <w:r w:rsidRPr="003A1A1B">
              <w:rPr>
                <w:rFonts w:eastAsia="宋体"/>
                <w:sz w:val="20"/>
                <w:szCs w:val="20"/>
                <w:lang w:val="en-GB" w:eastAsia="ko-KR"/>
              </w:rPr>
              <w:t xml:space="preserve"> resource blocks</w:t>
            </w:r>
            <w:r w:rsidRPr="003A1A1B">
              <w:rPr>
                <w:rFonts w:eastAsia="宋体"/>
                <w:sz w:val="20"/>
                <w:szCs w:val="20"/>
                <w:lang w:val="en-GB"/>
              </w:rPr>
              <w:t xml:space="preserve"> a</w:t>
            </w:r>
            <w:proofErr w:type="spellStart"/>
            <w:r w:rsidRPr="003A1A1B">
              <w:rPr>
                <w:rFonts w:eastAsia="宋体"/>
                <w:sz w:val="20"/>
                <w:szCs w:val="20"/>
              </w:rPr>
              <w:t>nd</w:t>
            </w:r>
            <w:proofErr w:type="spellEnd"/>
            <w:r w:rsidRPr="003A1A1B">
              <w:rPr>
                <w:rFonts w:eastAsia="宋体"/>
                <w:sz w:val="20"/>
                <w:szCs w:val="20"/>
              </w:rPr>
              <w:t xml:space="preserve"> the indicated PUSCH starting position is OFDM symbol zero, and if the UE starts autonomous UL transmissions before subframe </w:t>
            </w:r>
            <m:oMath>
              <m:r>
                <w:rPr>
                  <w:rFonts w:ascii="Cambria Math" w:hAnsi="Cambria Math"/>
                </w:rPr>
                <m:t>n</m:t>
              </m:r>
            </m:oMath>
            <w:r w:rsidRPr="003A1A1B">
              <w:rPr>
                <w:rFonts w:eastAsia="宋体"/>
                <w:sz w:val="20"/>
                <w:szCs w:val="20"/>
                <w:lang w:val="en-GB"/>
              </w:rPr>
              <w:t xml:space="preserve"> </w:t>
            </w:r>
            <w:r w:rsidRPr="003A1A1B">
              <w:rPr>
                <w:rFonts w:eastAsia="宋体"/>
                <w:sz w:val="20"/>
                <w:szCs w:val="20"/>
              </w:rPr>
              <w:t xml:space="preserve">using Type 1 channel access procedure on the same channel, the UE may transmit UL transmission(s) according to the received UL grant from subframe </w:t>
            </w:r>
            <m:oMath>
              <m:r>
                <w:rPr>
                  <w:rFonts w:ascii="Cambria Math" w:hAnsi="Cambria Math"/>
                </w:rPr>
                <m:t>n</m:t>
              </m:r>
            </m:oMath>
            <w:r w:rsidRPr="003A1A1B">
              <w:rPr>
                <w:rFonts w:eastAsia="宋体"/>
                <w:sz w:val="20"/>
                <w:szCs w:val="20"/>
              </w:rPr>
              <w:t xml:space="preserve"> without a gap, if the priority class value of the performed channel access procedure is larger than or equal to priority class value indicated in the UL grant, and</w:t>
            </w:r>
            <w:r w:rsidRPr="003A1A1B">
              <w:rPr>
                <w:rFonts w:eastAsia="宋体"/>
                <w:sz w:val="20"/>
                <w:szCs w:val="20"/>
                <w:lang w:val="en-GB"/>
              </w:rPr>
              <w:t xml:space="preserve"> the autonomous UL transmission in the subframe preceding subframe </w:t>
            </w:r>
            <m:oMath>
              <m:r>
                <w:rPr>
                  <w:rFonts w:ascii="Cambria Math" w:hAnsi="Cambria Math"/>
                </w:rPr>
                <m:t>n</m:t>
              </m:r>
            </m:oMath>
            <w:r w:rsidRPr="003A1A1B">
              <w:rPr>
                <w:rFonts w:eastAsia="宋体"/>
                <w:sz w:val="20"/>
                <w:szCs w:val="20"/>
                <w:lang w:val="en-GB"/>
              </w:rPr>
              <w:t xml:space="preserve"> shall end at the last OFDM symbol of the subframe regardless of the higher layer parameter </w:t>
            </w:r>
            <w:r w:rsidRPr="003A1A1B">
              <w:rPr>
                <w:rFonts w:eastAsia="宋体"/>
                <w:i/>
                <w:noProof/>
                <w:sz w:val="20"/>
                <w:szCs w:val="20"/>
                <w:lang w:val="en-GB" w:eastAsia="en-GB"/>
              </w:rPr>
              <w:t>endingSymbolAUL</w:t>
            </w:r>
            <w:r w:rsidRPr="003A1A1B">
              <w:rPr>
                <w:rFonts w:eastAsia="宋体"/>
                <w:sz w:val="20"/>
                <w:szCs w:val="20"/>
                <w:lang w:val="en-GB"/>
              </w:rPr>
              <w:t>. The sum of the lengths of the autonomous UL transmission(s) and the scheduled UL transmission(s) shall not exceed the maximum channel occupancy time corresponding to the priority class value used to perform the autonomous uplink channel access procedure.</w:t>
            </w:r>
            <w:r w:rsidRPr="003A1A1B">
              <w:rPr>
                <w:rFonts w:eastAsia="宋体"/>
                <w:sz w:val="20"/>
                <w:szCs w:val="20"/>
              </w:rPr>
              <w:t xml:space="preserve"> Otherwise, the UE shall terminate the ongoing autonomous UL transmission at least one subframe before the start of the UL transmission according to the received UL grant on the same </w:t>
            </w:r>
            <w:r w:rsidRPr="003A1A1B">
              <w:rPr>
                <w:rFonts w:eastAsia="宋体"/>
                <w:sz w:val="20"/>
                <w:szCs w:val="20"/>
                <w:lang w:val="en-GB"/>
              </w:rPr>
              <w:t>channel</w:t>
            </w:r>
            <w:r w:rsidRPr="003A1A1B">
              <w:rPr>
                <w:rFonts w:eastAsia="宋体"/>
                <w:sz w:val="20"/>
                <w:szCs w:val="20"/>
              </w:rPr>
              <w:t>.</w:t>
            </w:r>
          </w:p>
          <w:p w14:paraId="45ED8DFA" w14:textId="4DCF18F7" w:rsidR="003A1A1B" w:rsidRPr="003A1A1B" w:rsidRDefault="003A1A1B" w:rsidP="003A1A1B">
            <w:pPr>
              <w:autoSpaceDE/>
              <w:autoSpaceDN/>
              <w:adjustRightInd/>
              <w:snapToGrid/>
              <w:spacing w:after="180"/>
              <w:jc w:val="left"/>
              <w:rPr>
                <w:ins w:id="102" w:author="Huawei RAN1#100b-e" w:date="2020-03-27T23:59:00Z"/>
                <w:rFonts w:eastAsia="宋体"/>
                <w:sz w:val="20"/>
                <w:szCs w:val="20"/>
              </w:rPr>
            </w:pPr>
            <w:ins w:id="103" w:author="Huawei RAN1#100b-e" w:date="2020-03-27T23:59:00Z">
              <w:r w:rsidRPr="003A1A1B">
                <w:rPr>
                  <w:rFonts w:eastAsia="宋体"/>
                  <w:sz w:val="20"/>
                  <w:szCs w:val="20"/>
                </w:rPr>
                <w:t xml:space="preserve">For UL transmission(s) following </w:t>
              </w:r>
            </w:ins>
            <w:ins w:id="104" w:author="Huawei RAN1#100b-e" w:date="2020-03-28T00:02:00Z">
              <w:r>
                <w:rPr>
                  <w:rFonts w:eastAsia="宋体"/>
                  <w:sz w:val="20"/>
                  <w:szCs w:val="20"/>
                </w:rPr>
                <w:t>configured grant</w:t>
              </w:r>
            </w:ins>
            <w:ins w:id="105" w:author="Huawei RAN1#100b-e" w:date="2020-03-27T23:59:00Z">
              <w:r w:rsidRPr="003A1A1B">
                <w:rPr>
                  <w:rFonts w:eastAsia="宋体"/>
                  <w:sz w:val="20"/>
                  <w:szCs w:val="20"/>
                </w:rPr>
                <w:t xml:space="preserve"> UL transmission(s), the following are applicable:</w:t>
              </w:r>
            </w:ins>
          </w:p>
          <w:p w14:paraId="3CCDBC87" w14:textId="122FBF5E" w:rsidR="003A1A1B" w:rsidRPr="003A1A1B" w:rsidRDefault="003A1A1B" w:rsidP="003A1A1B">
            <w:pPr>
              <w:autoSpaceDE/>
              <w:autoSpaceDN/>
              <w:adjustRightInd/>
              <w:snapToGrid/>
              <w:spacing w:after="180"/>
              <w:ind w:left="568" w:hanging="284"/>
              <w:jc w:val="left"/>
              <w:rPr>
                <w:ins w:id="106" w:author="Huawei RAN1#100b-e" w:date="2020-03-27T23:55:00Z"/>
                <w:rFonts w:eastAsia="宋体"/>
                <w:sz w:val="20"/>
                <w:szCs w:val="20"/>
              </w:rPr>
            </w:pPr>
            <w:ins w:id="107" w:author="Huawei RAN1#100b-e" w:date="2020-03-27T23:59:00Z">
              <w:r w:rsidRPr="003A1A1B">
                <w:rPr>
                  <w:rFonts w:eastAsia="宋体"/>
                  <w:sz w:val="20"/>
                  <w:szCs w:val="20"/>
                </w:rPr>
                <w:t>-</w:t>
              </w:r>
              <w:r w:rsidRPr="003A1A1B">
                <w:rPr>
                  <w:rFonts w:eastAsia="宋体"/>
                  <w:sz w:val="20"/>
                  <w:szCs w:val="20"/>
                </w:rPr>
                <w:tab/>
                <w:t xml:space="preserve">If a UE is scheduled by </w:t>
              </w:r>
            </w:ins>
            <w:ins w:id="108" w:author="Huawei RAN1#100b-e" w:date="2020-03-28T00:55:00Z">
              <w:r w:rsidR="003A4FE4">
                <w:rPr>
                  <w:rFonts w:eastAsia="宋体"/>
                  <w:sz w:val="20"/>
                  <w:szCs w:val="20"/>
                </w:rPr>
                <w:t xml:space="preserve">a DCI </w:t>
              </w:r>
            </w:ins>
            <w:ins w:id="109" w:author="Huawei RAN1#100b-e" w:date="2020-03-28T00:56:00Z">
              <w:r w:rsidR="003A4FE4">
                <w:rPr>
                  <w:rFonts w:eastAsia="宋体"/>
                  <w:sz w:val="20"/>
                  <w:szCs w:val="20"/>
                </w:rPr>
                <w:t xml:space="preserve">received </w:t>
              </w:r>
            </w:ins>
            <w:ins w:id="110" w:author="Huawei RAN1#100b-e" w:date="2020-03-28T00:55:00Z">
              <w:r w:rsidR="003A4FE4">
                <w:rPr>
                  <w:rFonts w:eastAsia="宋体"/>
                  <w:sz w:val="20"/>
                  <w:szCs w:val="20"/>
                </w:rPr>
                <w:t xml:space="preserve">from </w:t>
              </w:r>
            </w:ins>
            <w:ins w:id="111" w:author="Huawei RAN1#100b-e" w:date="2020-03-27T23:59:00Z">
              <w:r w:rsidR="00F53374">
                <w:rPr>
                  <w:rFonts w:eastAsia="宋体"/>
                  <w:sz w:val="20"/>
                  <w:szCs w:val="20"/>
                </w:rPr>
                <w:t>a g</w:t>
              </w:r>
              <w:r w:rsidRPr="003A1A1B">
                <w:rPr>
                  <w:rFonts w:eastAsia="宋体"/>
                  <w:sz w:val="20"/>
                  <w:szCs w:val="20"/>
                </w:rPr>
                <w:t xml:space="preserve">NB </w:t>
              </w:r>
              <w:r w:rsidR="001F7929">
                <w:rPr>
                  <w:rFonts w:eastAsia="宋体"/>
                  <w:sz w:val="20"/>
                  <w:szCs w:val="20"/>
                </w:rPr>
                <w:t xml:space="preserve">to transmit </w:t>
              </w:r>
            </w:ins>
            <w:ins w:id="112" w:author="Huawei RAN1#100b-e" w:date="2020-03-28T00:43:00Z">
              <w:r w:rsidR="00E86031">
                <w:rPr>
                  <w:rFonts w:eastAsia="宋体"/>
                  <w:sz w:val="20"/>
                  <w:szCs w:val="20"/>
                </w:rPr>
                <w:t>UL</w:t>
              </w:r>
            </w:ins>
            <w:ins w:id="113" w:author="Huawei RAN1#100b-e" w:date="2020-03-27T23:59:00Z">
              <w:r w:rsidRPr="003A1A1B">
                <w:rPr>
                  <w:rFonts w:eastAsia="宋体"/>
                  <w:sz w:val="20"/>
                  <w:szCs w:val="20"/>
                </w:rPr>
                <w:t xml:space="preserve"> transmission(s) starting from s</w:t>
              </w:r>
            </w:ins>
            <w:ins w:id="114" w:author="Huawei RAN1#100b-e" w:date="2020-03-28T00:14:00Z">
              <w:r w:rsidR="00F53374">
                <w:rPr>
                  <w:rFonts w:eastAsia="宋体"/>
                  <w:sz w:val="20"/>
                  <w:szCs w:val="20"/>
                </w:rPr>
                <w:t>ymbol</w:t>
              </w:r>
            </w:ins>
            <w:ins w:id="115" w:author="Huawei RAN1#100b-e" w:date="2020-03-27T23:59:00Z">
              <w:r w:rsidRPr="003A1A1B">
                <w:rPr>
                  <w:rFonts w:eastAsia="宋体"/>
                  <w:sz w:val="20"/>
                  <w:szCs w:val="20"/>
                </w:rPr>
                <w:t xml:space="preserve"> </w:t>
              </w:r>
            </w:ins>
            <m:oMath>
              <m:r>
                <w:ins w:id="116" w:author="Huawei RAN1#100b-e" w:date="2020-03-28T00:14:00Z">
                  <w:rPr>
                    <w:rFonts w:ascii="Cambria Math" w:eastAsia="宋体" w:hAnsi="Cambria Math"/>
                    <w:sz w:val="20"/>
                    <w:szCs w:val="20"/>
                  </w:rPr>
                  <m:t>i</m:t>
                </w:ins>
              </m:r>
            </m:oMath>
            <w:ins w:id="117" w:author="Huawei RAN1#100b-e" w:date="2020-03-27T23:59:00Z">
              <w:r w:rsidRPr="003A1A1B">
                <w:rPr>
                  <w:rFonts w:eastAsia="宋体"/>
                  <w:sz w:val="20"/>
                  <w:szCs w:val="20"/>
                </w:rPr>
                <w:t xml:space="preserve"> </w:t>
              </w:r>
            </w:ins>
            <w:ins w:id="118" w:author="Huawei RAN1#100b-e" w:date="2020-03-28T00:14:00Z">
              <w:r w:rsidR="00F53374">
                <w:rPr>
                  <w:rFonts w:eastAsia="宋体"/>
                  <w:sz w:val="20"/>
                  <w:szCs w:val="20"/>
                </w:rPr>
                <w:t xml:space="preserve">in slot </w:t>
              </w:r>
              <m:oMath>
                <m:r>
                  <w:rPr>
                    <w:rFonts w:ascii="Cambria Math" w:eastAsia="宋体" w:hAnsi="Cambria Math"/>
                    <w:sz w:val="20"/>
                    <w:szCs w:val="20"/>
                  </w:rPr>
                  <m:t>n</m:t>
                </m:r>
              </m:oMath>
              <w:r w:rsidR="00F53374" w:rsidRPr="003A1A1B">
                <w:rPr>
                  <w:rFonts w:eastAsia="宋体"/>
                  <w:sz w:val="20"/>
                  <w:szCs w:val="20"/>
                </w:rPr>
                <w:t xml:space="preserve"> </w:t>
              </w:r>
            </w:ins>
            <w:ins w:id="119" w:author="Huawei RAN1#100b-e" w:date="2020-03-27T23:59:00Z">
              <w:r w:rsidRPr="003A1A1B">
                <w:rPr>
                  <w:rFonts w:eastAsia="宋体"/>
                  <w:sz w:val="20"/>
                  <w:szCs w:val="20"/>
                </w:rPr>
                <w:t>using Type 1 channel access procedure</w:t>
              </w:r>
            </w:ins>
            <w:ins w:id="120" w:author="Huawei RAN1#100b-e" w:date="2020-03-28T23:21:00Z">
              <w:r w:rsidR="004A35C2">
                <w:rPr>
                  <w:rFonts w:eastAsia="宋体"/>
                  <w:sz w:val="20"/>
                  <w:szCs w:val="20"/>
                </w:rPr>
                <w:t xml:space="preserve"> without CP extension</w:t>
              </w:r>
            </w:ins>
            <w:ins w:id="121" w:author="Huawei RAN1#100b-e" w:date="2020-03-27T23:59:00Z">
              <w:r w:rsidRPr="003A1A1B">
                <w:rPr>
                  <w:rFonts w:eastAsia="宋体"/>
                  <w:sz w:val="20"/>
                  <w:szCs w:val="20"/>
                </w:rPr>
                <w:t xml:space="preserve">, and if the UE starts </w:t>
              </w:r>
            </w:ins>
            <w:ins w:id="122" w:author="Huawei RAN1#100b-e" w:date="2020-03-28T00:41:00Z">
              <w:r w:rsidR="00E86031">
                <w:rPr>
                  <w:rFonts w:eastAsia="宋体"/>
                  <w:sz w:val="20"/>
                  <w:szCs w:val="20"/>
                </w:rPr>
                <w:t xml:space="preserve">configured grant </w:t>
              </w:r>
            </w:ins>
            <w:ins w:id="123" w:author="Huawei RAN1#100b-e" w:date="2020-03-27T23:59:00Z">
              <w:r w:rsidRPr="003A1A1B">
                <w:rPr>
                  <w:rFonts w:eastAsia="宋体"/>
                  <w:sz w:val="20"/>
                  <w:szCs w:val="20"/>
                </w:rPr>
                <w:t xml:space="preserve">UL transmissions before </w:t>
              </w:r>
            </w:ins>
            <w:ins w:id="124" w:author="Huawei RAN1#100b-e" w:date="2020-03-28T00:41:00Z">
              <w:r w:rsidR="00E86031">
                <w:rPr>
                  <w:rFonts w:eastAsia="宋体"/>
                  <w:sz w:val="20"/>
                  <w:szCs w:val="20"/>
                </w:rPr>
                <w:t>slot</w:t>
              </w:r>
            </w:ins>
            <w:ins w:id="125" w:author="Huawei RAN1#100b-e" w:date="2020-03-27T23:59:00Z">
              <w:r w:rsidRPr="003A1A1B">
                <w:rPr>
                  <w:rFonts w:eastAsia="宋体"/>
                  <w:sz w:val="20"/>
                  <w:szCs w:val="20"/>
                </w:rPr>
                <w:t xml:space="preserve"> </w:t>
              </w:r>
              <m:oMath>
                <m:r>
                  <w:rPr>
                    <w:rFonts w:ascii="Cambria Math" w:eastAsia="宋体" w:hAnsi="Cambria Math"/>
                    <w:sz w:val="20"/>
                    <w:szCs w:val="20"/>
                  </w:rPr>
                  <m:t>n</m:t>
                </m:r>
              </m:oMath>
              <w:r w:rsidRPr="003A1A1B">
                <w:rPr>
                  <w:rFonts w:eastAsia="宋体"/>
                  <w:sz w:val="20"/>
                  <w:szCs w:val="20"/>
                </w:rPr>
                <w:t xml:space="preserve"> using Type 1 channel access procedure</w:t>
              </w:r>
            </w:ins>
            <w:ins w:id="126" w:author="Huawei RAN1#100b-e" w:date="2020-03-28T00:50:00Z">
              <w:r w:rsidR="003A4FE4">
                <w:rPr>
                  <w:rFonts w:eastAsia="宋体"/>
                  <w:sz w:val="20"/>
                  <w:szCs w:val="20"/>
                </w:rPr>
                <w:t>, and the scheduled UL transmission(</w:t>
              </w:r>
            </w:ins>
            <w:ins w:id="127" w:author="Huawei RAN1#100b-e" w:date="2020-03-28T00:51:00Z">
              <w:r w:rsidR="003A4FE4">
                <w:rPr>
                  <w:rFonts w:eastAsia="宋体"/>
                  <w:sz w:val="20"/>
                  <w:szCs w:val="20"/>
                </w:rPr>
                <w:t xml:space="preserve">s) occupies </w:t>
              </w:r>
            </w:ins>
            <w:ins w:id="128" w:author="Huawei RAN1#100b-e" w:date="2020-03-28T23:29:00Z">
              <w:r w:rsidR="004A35C2">
                <w:rPr>
                  <w:rFonts w:eastAsia="宋体"/>
                  <w:sz w:val="20"/>
                  <w:szCs w:val="20"/>
                </w:rPr>
                <w:t>all the RBs o</w:t>
              </w:r>
            </w:ins>
            <w:ins w:id="129" w:author="Huawei RAN1#100b-e" w:date="2020-03-28T23:30:00Z">
              <w:r w:rsidR="004A35C2">
                <w:rPr>
                  <w:rFonts w:eastAsia="宋体"/>
                  <w:sz w:val="20"/>
                  <w:szCs w:val="20"/>
                </w:rPr>
                <w:t xml:space="preserve">f </w:t>
              </w:r>
            </w:ins>
            <w:ins w:id="130" w:author="Huawei RAN1#100b-e" w:date="2020-03-28T00:51:00Z">
              <w:r w:rsidR="003A4FE4">
                <w:rPr>
                  <w:rFonts w:eastAsia="宋体"/>
                  <w:sz w:val="20"/>
                  <w:szCs w:val="20"/>
                </w:rPr>
                <w:t xml:space="preserve">the same </w:t>
              </w:r>
            </w:ins>
            <w:ins w:id="131" w:author="Huawei RAN1#100b-e" w:date="2020-03-28T00:53:00Z">
              <w:r w:rsidR="003A4FE4">
                <w:rPr>
                  <w:rFonts w:eastAsia="宋体"/>
                  <w:sz w:val="20"/>
                  <w:szCs w:val="20"/>
                </w:rPr>
                <w:t xml:space="preserve">channels occupied by the configured grant UL </w:t>
              </w:r>
            </w:ins>
            <w:ins w:id="132" w:author="Huawei RAN1#100b-e" w:date="2020-03-28T00:54:00Z">
              <w:r w:rsidR="003A4FE4">
                <w:rPr>
                  <w:rFonts w:eastAsia="宋体"/>
                  <w:sz w:val="20"/>
                  <w:szCs w:val="20"/>
                </w:rPr>
                <w:t>transmission</w:t>
              </w:r>
            </w:ins>
            <w:ins w:id="133" w:author="Huawei RAN1#100b-e" w:date="2020-03-28T00:53:00Z">
              <w:r w:rsidR="003A4FE4">
                <w:rPr>
                  <w:rFonts w:eastAsia="宋体"/>
                  <w:sz w:val="20"/>
                  <w:szCs w:val="20"/>
                </w:rPr>
                <w:t>(</w:t>
              </w:r>
            </w:ins>
            <w:ins w:id="134" w:author="Huawei RAN1#100b-e" w:date="2020-03-28T00:54:00Z">
              <w:r w:rsidR="003A4FE4">
                <w:rPr>
                  <w:rFonts w:eastAsia="宋体"/>
                  <w:sz w:val="20"/>
                  <w:szCs w:val="20"/>
                </w:rPr>
                <w:t xml:space="preserve">s) </w:t>
              </w:r>
            </w:ins>
            <w:ins w:id="135" w:author="Huawei RAN1#100b-e" w:date="2020-03-28T00:51:00Z">
              <w:r w:rsidR="003A4FE4">
                <w:rPr>
                  <w:rFonts w:eastAsia="宋体"/>
                  <w:sz w:val="20"/>
                  <w:szCs w:val="20"/>
                </w:rPr>
                <w:t>or</w:t>
              </w:r>
            </w:ins>
            <w:ins w:id="136" w:author="Huawei RAN1#100b-e" w:date="2020-03-28T00:52:00Z">
              <w:r w:rsidR="003A4FE4">
                <w:rPr>
                  <w:rFonts w:eastAsia="宋体"/>
                  <w:sz w:val="20"/>
                  <w:szCs w:val="20"/>
                </w:rPr>
                <w:t xml:space="preserve"> </w:t>
              </w:r>
            </w:ins>
            <w:ins w:id="137" w:author="Huawei RAN1#100b-e" w:date="2020-03-28T23:30:00Z">
              <w:r w:rsidR="004A35C2">
                <w:rPr>
                  <w:rFonts w:eastAsia="宋体"/>
                  <w:sz w:val="20"/>
                  <w:szCs w:val="20"/>
                </w:rPr>
                <w:t xml:space="preserve">all the RBs of </w:t>
              </w:r>
            </w:ins>
            <w:ins w:id="138" w:author="Huawei RAN1#100b-e" w:date="2020-03-28T00:52:00Z">
              <w:r w:rsidR="003A4FE4">
                <w:rPr>
                  <w:rFonts w:eastAsia="宋体"/>
                  <w:sz w:val="20"/>
                  <w:szCs w:val="20"/>
                </w:rPr>
                <w:t xml:space="preserve">a subset </w:t>
              </w:r>
            </w:ins>
            <w:ins w:id="139" w:author="Huawei RAN1#100b-e" w:date="2020-03-28T00:54:00Z">
              <w:r w:rsidR="003A4FE4">
                <w:rPr>
                  <w:rFonts w:eastAsia="宋体"/>
                  <w:sz w:val="20"/>
                  <w:szCs w:val="20"/>
                </w:rPr>
                <w:t>thereof</w:t>
              </w:r>
            </w:ins>
            <w:ins w:id="140" w:author="Huawei RAN1#100b-e" w:date="2020-03-27T23:59:00Z">
              <w:r w:rsidRPr="003A1A1B">
                <w:rPr>
                  <w:rFonts w:eastAsia="宋体"/>
                  <w:sz w:val="20"/>
                  <w:szCs w:val="20"/>
                </w:rPr>
                <w:t xml:space="preserve">, the UE may </w:t>
              </w:r>
            </w:ins>
            <w:ins w:id="141" w:author="Huawei RAN1#100b-e" w:date="2020-03-28T01:05:00Z">
              <w:r w:rsidR="00B85699">
                <w:rPr>
                  <w:rFonts w:eastAsia="宋体"/>
                  <w:sz w:val="20"/>
                  <w:szCs w:val="20"/>
                </w:rPr>
                <w:t xml:space="preserve">directly transmit </w:t>
              </w:r>
            </w:ins>
            <w:ins w:id="142" w:author="Huawei RAN1#100b-e" w:date="2020-03-28T00:55:00Z">
              <w:r w:rsidR="003A4FE4">
                <w:rPr>
                  <w:rFonts w:eastAsia="宋体"/>
                  <w:sz w:val="20"/>
                  <w:szCs w:val="20"/>
                </w:rPr>
                <w:t xml:space="preserve">the scheduled </w:t>
              </w:r>
            </w:ins>
            <w:ins w:id="143" w:author="Huawei RAN1#100b-e" w:date="2020-03-27T23:59:00Z">
              <w:r w:rsidRPr="003A1A1B">
                <w:rPr>
                  <w:rFonts w:eastAsia="宋体"/>
                  <w:sz w:val="20"/>
                  <w:szCs w:val="20"/>
                </w:rPr>
                <w:t xml:space="preserve">UL transmission(s) according to the received </w:t>
              </w:r>
            </w:ins>
            <w:ins w:id="144" w:author="Huawei RAN1#100b-e" w:date="2020-03-28T00:56:00Z">
              <w:r w:rsidR="003A4FE4">
                <w:rPr>
                  <w:rFonts w:eastAsia="宋体"/>
                  <w:sz w:val="20"/>
                  <w:szCs w:val="20"/>
                </w:rPr>
                <w:t>DCI</w:t>
              </w:r>
            </w:ins>
            <w:ins w:id="145" w:author="Huawei RAN1#100b-e" w:date="2020-03-27T23:59:00Z">
              <w:r w:rsidRPr="003A1A1B">
                <w:rPr>
                  <w:rFonts w:eastAsia="宋体"/>
                  <w:sz w:val="20"/>
                  <w:szCs w:val="20"/>
                </w:rPr>
                <w:t xml:space="preserve"> from </w:t>
              </w:r>
            </w:ins>
            <w:ins w:id="146" w:author="Huawei RAN1#100b-e" w:date="2020-03-28T00:56:00Z">
              <w:r w:rsidR="003A4FE4" w:rsidRPr="003A1A1B">
                <w:rPr>
                  <w:rFonts w:eastAsia="宋体"/>
                  <w:sz w:val="20"/>
                  <w:szCs w:val="20"/>
                </w:rPr>
                <w:t>s</w:t>
              </w:r>
              <w:r w:rsidR="003A4FE4">
                <w:rPr>
                  <w:rFonts w:eastAsia="宋体"/>
                  <w:sz w:val="20"/>
                  <w:szCs w:val="20"/>
                </w:rPr>
                <w:t>ymbol</w:t>
              </w:r>
              <w:r w:rsidR="003A4FE4" w:rsidRPr="003A1A1B">
                <w:rPr>
                  <w:rFonts w:eastAsia="宋体"/>
                  <w:sz w:val="20"/>
                  <w:szCs w:val="20"/>
                </w:rPr>
                <w:t xml:space="preserve"> </w:t>
              </w:r>
              <m:oMath>
                <m:r>
                  <w:rPr>
                    <w:rFonts w:ascii="Cambria Math" w:eastAsia="宋体" w:hAnsi="Cambria Math"/>
                    <w:sz w:val="20"/>
                    <w:szCs w:val="20"/>
                  </w:rPr>
                  <m:t>i</m:t>
                </m:r>
              </m:oMath>
              <w:r w:rsidR="003A4FE4" w:rsidRPr="003A1A1B">
                <w:rPr>
                  <w:rFonts w:eastAsia="宋体"/>
                  <w:sz w:val="20"/>
                  <w:szCs w:val="20"/>
                </w:rPr>
                <w:t xml:space="preserve"> </w:t>
              </w:r>
              <w:r w:rsidR="003A4FE4">
                <w:rPr>
                  <w:rFonts w:eastAsia="宋体"/>
                  <w:sz w:val="20"/>
                  <w:szCs w:val="20"/>
                </w:rPr>
                <w:t xml:space="preserve">in </w:t>
              </w:r>
            </w:ins>
            <w:ins w:id="147" w:author="Huawei RAN1#100b-e" w:date="2020-03-27T23:59:00Z">
              <w:r w:rsidRPr="003A1A1B">
                <w:rPr>
                  <w:rFonts w:eastAsia="宋体"/>
                  <w:sz w:val="20"/>
                  <w:szCs w:val="20"/>
                </w:rPr>
                <w:t>s</w:t>
              </w:r>
            </w:ins>
            <w:ins w:id="148" w:author="Huawei RAN1#100b-e" w:date="2020-03-28T00:54:00Z">
              <w:r w:rsidR="003A4FE4">
                <w:rPr>
                  <w:rFonts w:eastAsia="宋体"/>
                  <w:sz w:val="20"/>
                  <w:szCs w:val="20"/>
                </w:rPr>
                <w:t>lot</w:t>
              </w:r>
            </w:ins>
            <w:ins w:id="149" w:author="Huawei RAN1#100b-e" w:date="2020-03-27T23:59:00Z">
              <w:r w:rsidRPr="003A1A1B">
                <w:rPr>
                  <w:rFonts w:eastAsia="宋体"/>
                  <w:sz w:val="20"/>
                  <w:szCs w:val="20"/>
                </w:rPr>
                <w:t xml:space="preserve"> </w:t>
              </w:r>
              <m:oMath>
                <m:r>
                  <w:rPr>
                    <w:rFonts w:ascii="Cambria Math" w:eastAsia="宋体" w:hAnsi="Cambria Math"/>
                    <w:sz w:val="20"/>
                    <w:szCs w:val="20"/>
                  </w:rPr>
                  <m:t>n</m:t>
                </m:r>
              </m:oMath>
              <w:r w:rsidRPr="003A1A1B">
                <w:rPr>
                  <w:rFonts w:eastAsia="宋体"/>
                  <w:sz w:val="20"/>
                  <w:szCs w:val="20"/>
                </w:rPr>
                <w:t xml:space="preserve"> without a gap, if the priority class value of the performed channel access procedure is larger than or equal to </w:t>
              </w:r>
            </w:ins>
            <w:ins w:id="150" w:author="Huawei RAN1#100b-e" w:date="2020-04-09T22:37:00Z">
              <w:r w:rsidR="00F36363">
                <w:rPr>
                  <w:rFonts w:eastAsia="宋体"/>
                  <w:sz w:val="20"/>
                  <w:szCs w:val="20"/>
                </w:rPr>
                <w:t xml:space="preserve">the </w:t>
              </w:r>
            </w:ins>
            <w:ins w:id="151" w:author="Huawei RAN1#100b-e" w:date="2020-03-27T23:59:00Z">
              <w:r w:rsidRPr="003A1A1B">
                <w:rPr>
                  <w:rFonts w:eastAsia="宋体"/>
                  <w:sz w:val="20"/>
                  <w:szCs w:val="20"/>
                </w:rPr>
                <w:t xml:space="preserve">priority class value indicated in the </w:t>
              </w:r>
            </w:ins>
            <w:ins w:id="152" w:author="Huawei RAN1#100b-e" w:date="2020-03-28T00:56:00Z">
              <w:r w:rsidR="003A4FE4">
                <w:rPr>
                  <w:rFonts w:eastAsia="宋体"/>
                  <w:sz w:val="20"/>
                  <w:szCs w:val="20"/>
                </w:rPr>
                <w:t>DCI</w:t>
              </w:r>
            </w:ins>
            <w:ins w:id="153" w:author="Huawei RAN1#100b-e" w:date="2020-03-27T23:59:00Z">
              <w:r w:rsidRPr="003A1A1B">
                <w:rPr>
                  <w:rFonts w:eastAsia="宋体"/>
                  <w:sz w:val="20"/>
                  <w:szCs w:val="20"/>
                </w:rPr>
                <w:t xml:space="preserve">, and the </w:t>
              </w:r>
            </w:ins>
            <w:ins w:id="154" w:author="Huawei RAN1#100b-e" w:date="2020-03-28T00:56:00Z">
              <w:r w:rsidR="003A4FE4">
                <w:rPr>
                  <w:rFonts w:eastAsia="宋体"/>
                  <w:sz w:val="20"/>
                  <w:szCs w:val="20"/>
                </w:rPr>
                <w:t xml:space="preserve">configured grant </w:t>
              </w:r>
            </w:ins>
            <w:ins w:id="155" w:author="Huawei RAN1#100b-e" w:date="2020-03-27T23:59:00Z">
              <w:r w:rsidRPr="003A1A1B">
                <w:rPr>
                  <w:rFonts w:eastAsia="宋体"/>
                  <w:sz w:val="20"/>
                  <w:szCs w:val="20"/>
                </w:rPr>
                <w:t xml:space="preserve"> UL transmission shall end at the</w:t>
              </w:r>
              <w:r w:rsidR="003A4FE4">
                <w:rPr>
                  <w:rFonts w:eastAsia="宋体"/>
                  <w:sz w:val="20"/>
                  <w:szCs w:val="20"/>
                </w:rPr>
                <w:t xml:space="preserve"> </w:t>
              </w:r>
              <w:r w:rsidRPr="003A1A1B">
                <w:rPr>
                  <w:rFonts w:eastAsia="宋体"/>
                  <w:sz w:val="20"/>
                  <w:szCs w:val="20"/>
                </w:rPr>
                <w:t xml:space="preserve">symbol </w:t>
              </w:r>
            </w:ins>
            <w:ins w:id="156" w:author="Huawei RAN1#100b-e" w:date="2020-03-28T00:58:00Z">
              <w:r w:rsidR="003A4FE4">
                <w:rPr>
                  <w:rFonts w:eastAsia="宋体"/>
                  <w:sz w:val="20"/>
                  <w:szCs w:val="20"/>
                </w:rPr>
                <w:t xml:space="preserve">preceding </w:t>
              </w:r>
              <w:r w:rsidR="003A4FE4" w:rsidRPr="003A1A1B">
                <w:rPr>
                  <w:rFonts w:eastAsia="宋体"/>
                  <w:sz w:val="20"/>
                  <w:szCs w:val="20"/>
                </w:rPr>
                <w:t>s</w:t>
              </w:r>
              <w:r w:rsidR="003A4FE4">
                <w:rPr>
                  <w:rFonts w:eastAsia="宋体"/>
                  <w:sz w:val="20"/>
                  <w:szCs w:val="20"/>
                </w:rPr>
                <w:t>ymbol</w:t>
              </w:r>
              <w:r w:rsidR="003A4FE4" w:rsidRPr="003A1A1B">
                <w:rPr>
                  <w:rFonts w:eastAsia="宋体"/>
                  <w:sz w:val="20"/>
                  <w:szCs w:val="20"/>
                </w:rPr>
                <w:t xml:space="preserve"> </w:t>
              </w:r>
              <m:oMath>
                <m:r>
                  <w:rPr>
                    <w:rFonts w:ascii="Cambria Math" w:eastAsia="宋体" w:hAnsi="Cambria Math"/>
                    <w:sz w:val="20"/>
                    <w:szCs w:val="20"/>
                  </w:rPr>
                  <m:t>i</m:t>
                </m:r>
              </m:oMath>
            </w:ins>
            <w:ins w:id="157" w:author="Huawei RAN1#100b-e" w:date="2020-03-27T23:59:00Z">
              <w:r w:rsidRPr="003A1A1B">
                <w:rPr>
                  <w:rFonts w:eastAsia="宋体"/>
                  <w:sz w:val="20"/>
                  <w:szCs w:val="20"/>
                </w:rPr>
                <w:t xml:space="preserve">. The sum of the lengths of the </w:t>
              </w:r>
            </w:ins>
            <w:ins w:id="158" w:author="Huawei RAN1#100b-e" w:date="2020-03-28T01:00:00Z">
              <w:r w:rsidR="00B85699">
                <w:rPr>
                  <w:rFonts w:eastAsia="宋体"/>
                  <w:sz w:val="20"/>
                  <w:szCs w:val="20"/>
                </w:rPr>
                <w:t>configured gr</w:t>
              </w:r>
            </w:ins>
            <w:ins w:id="159" w:author="Huawei RAN1#100b-e" w:date="2020-03-28T01:03:00Z">
              <w:r w:rsidR="00B85699">
                <w:rPr>
                  <w:rFonts w:eastAsia="宋体"/>
                  <w:sz w:val="20"/>
                  <w:szCs w:val="20"/>
                </w:rPr>
                <w:t>a</w:t>
              </w:r>
            </w:ins>
            <w:ins w:id="160" w:author="Huawei RAN1#100b-e" w:date="2020-03-28T01:00:00Z">
              <w:r w:rsidR="00B85699">
                <w:rPr>
                  <w:rFonts w:eastAsia="宋体"/>
                  <w:sz w:val="20"/>
                  <w:szCs w:val="20"/>
                </w:rPr>
                <w:t>nt</w:t>
              </w:r>
            </w:ins>
            <w:ins w:id="161" w:author="Huawei RAN1#100b-e" w:date="2020-03-27T23:59:00Z">
              <w:r w:rsidRPr="003A1A1B">
                <w:rPr>
                  <w:rFonts w:eastAsia="宋体"/>
                  <w:sz w:val="20"/>
                  <w:szCs w:val="20"/>
                </w:rPr>
                <w:t xml:space="preserve"> UL transmission(s) and the scheduled UL transmission(s) shall not exceed the maximum channel occupancy time corresponding to the priority class value used to </w:t>
              </w:r>
            </w:ins>
            <w:ins w:id="162" w:author="Huawei RAN1#100b-e" w:date="2020-03-28T01:01:00Z">
              <w:r w:rsidR="00B85699">
                <w:rPr>
                  <w:rFonts w:eastAsia="宋体"/>
                  <w:sz w:val="20"/>
                  <w:szCs w:val="20"/>
                </w:rPr>
                <w:t xml:space="preserve">transmit the configured grant UL </w:t>
              </w:r>
            </w:ins>
            <w:ins w:id="163" w:author="Huawei RAN1#100b-e" w:date="2020-03-28T01:02:00Z">
              <w:r w:rsidR="00B85699">
                <w:rPr>
                  <w:rFonts w:eastAsia="宋体"/>
                  <w:sz w:val="20"/>
                  <w:szCs w:val="20"/>
                </w:rPr>
                <w:t>transmission</w:t>
              </w:r>
            </w:ins>
            <w:ins w:id="164" w:author="Huawei RAN1#100b-e" w:date="2020-03-28T01:01:00Z">
              <w:r w:rsidR="00B85699">
                <w:rPr>
                  <w:rFonts w:eastAsia="宋体"/>
                  <w:sz w:val="20"/>
                  <w:szCs w:val="20"/>
                </w:rPr>
                <w:t>(</w:t>
              </w:r>
            </w:ins>
            <w:ins w:id="165" w:author="Huawei RAN1#100b-e" w:date="2020-03-28T01:02:00Z">
              <w:r w:rsidR="00B85699">
                <w:rPr>
                  <w:rFonts w:eastAsia="宋体"/>
                  <w:sz w:val="20"/>
                  <w:szCs w:val="20"/>
                </w:rPr>
                <w:t>s)</w:t>
              </w:r>
            </w:ins>
            <w:ins w:id="166" w:author="Huawei RAN1#100b-e" w:date="2020-03-27T23:59:00Z">
              <w:r w:rsidRPr="003A1A1B">
                <w:rPr>
                  <w:rFonts w:eastAsia="宋体"/>
                  <w:sz w:val="20"/>
                  <w:szCs w:val="20"/>
                </w:rPr>
                <w:t xml:space="preserve">. Otherwise, the UE shall terminate </w:t>
              </w:r>
            </w:ins>
            <w:ins w:id="167" w:author="Huawei RAN1#100b-e" w:date="2020-03-28T01:13:00Z">
              <w:r w:rsidR="008167AF">
                <w:rPr>
                  <w:rFonts w:eastAsia="宋体"/>
                  <w:sz w:val="20"/>
                  <w:szCs w:val="20"/>
                </w:rPr>
                <w:t xml:space="preserve">the configured grant UL transmission </w:t>
              </w:r>
            </w:ins>
            <w:ins w:id="168" w:author="Huawei RAN1#100b-e" w:date="2020-03-28T01:12:00Z">
              <w:r w:rsidR="008167AF">
                <w:rPr>
                  <w:rFonts w:eastAsia="宋体"/>
                  <w:sz w:val="20"/>
                  <w:szCs w:val="20"/>
                </w:rPr>
                <w:t xml:space="preserve">by dropping the transmission of </w:t>
              </w:r>
            </w:ins>
            <w:ins w:id="169" w:author="Huawei RAN1#100b-e" w:date="2020-03-28T01:14:00Z">
              <w:r w:rsidR="008167AF">
                <w:rPr>
                  <w:rFonts w:eastAsia="宋体"/>
                  <w:sz w:val="20"/>
                  <w:szCs w:val="20"/>
                </w:rPr>
                <w:t xml:space="preserve">at least </w:t>
              </w:r>
            </w:ins>
            <w:ins w:id="170" w:author="Huawei RAN1#100b-e" w:date="2020-03-28T01:12:00Z">
              <w:r w:rsidR="008167AF">
                <w:rPr>
                  <w:rFonts w:eastAsia="宋体"/>
                  <w:sz w:val="20"/>
                  <w:szCs w:val="20"/>
                </w:rPr>
                <w:t xml:space="preserve">the CG-PUSCH </w:t>
              </w:r>
            </w:ins>
            <w:ins w:id="171" w:author="Huawei RAN1#100b-e" w:date="2020-03-27T23:59:00Z">
              <w:r w:rsidRPr="003A1A1B">
                <w:rPr>
                  <w:rFonts w:eastAsia="宋体"/>
                  <w:sz w:val="20"/>
                  <w:szCs w:val="20"/>
                </w:rPr>
                <w:t>before</w:t>
              </w:r>
              <w:r w:rsidR="008167AF">
                <w:rPr>
                  <w:rFonts w:eastAsia="宋体"/>
                  <w:sz w:val="20"/>
                  <w:szCs w:val="20"/>
                </w:rPr>
                <w:t xml:space="preserve"> </w:t>
              </w:r>
            </w:ins>
            <w:ins w:id="172" w:author="Huawei RAN1#100b-e" w:date="2020-03-28T01:15:00Z">
              <w:r w:rsidR="008167AF" w:rsidRPr="003A1A1B">
                <w:rPr>
                  <w:rFonts w:eastAsia="宋体"/>
                  <w:sz w:val="20"/>
                  <w:szCs w:val="20"/>
                </w:rPr>
                <w:t>s</w:t>
              </w:r>
              <w:r w:rsidR="008167AF">
                <w:rPr>
                  <w:rFonts w:eastAsia="宋体"/>
                  <w:sz w:val="20"/>
                  <w:szCs w:val="20"/>
                </w:rPr>
                <w:t>ymbol</w:t>
              </w:r>
              <w:r w:rsidR="008167AF" w:rsidRPr="003A1A1B">
                <w:rPr>
                  <w:rFonts w:eastAsia="宋体"/>
                  <w:sz w:val="20"/>
                  <w:szCs w:val="20"/>
                </w:rPr>
                <w:t xml:space="preserve"> </w:t>
              </w:r>
              <m:oMath>
                <m:r>
                  <w:rPr>
                    <w:rFonts w:ascii="Cambria Math" w:eastAsia="宋体" w:hAnsi="Cambria Math"/>
                    <w:sz w:val="20"/>
                    <w:szCs w:val="20"/>
                  </w:rPr>
                  <m:t>i</m:t>
                </m:r>
              </m:oMath>
              <w:r w:rsidR="008167AF" w:rsidRPr="003A1A1B">
                <w:rPr>
                  <w:rFonts w:eastAsia="宋体"/>
                  <w:sz w:val="20"/>
                  <w:szCs w:val="20"/>
                </w:rPr>
                <w:t xml:space="preserve"> </w:t>
              </w:r>
              <w:r w:rsidR="008167AF">
                <w:rPr>
                  <w:rFonts w:eastAsia="宋体"/>
                  <w:sz w:val="20"/>
                  <w:szCs w:val="20"/>
                </w:rPr>
                <w:t xml:space="preserve">in slot </w:t>
              </w:r>
              <m:oMath>
                <m:r>
                  <w:rPr>
                    <w:rFonts w:ascii="Cambria Math" w:eastAsia="宋体" w:hAnsi="Cambria Math"/>
                    <w:sz w:val="20"/>
                    <w:szCs w:val="20"/>
                  </w:rPr>
                  <m:t>n</m:t>
                </m:r>
              </m:oMath>
            </w:ins>
            <w:ins w:id="173" w:author="Huawei RAN1#100b-e" w:date="2020-03-28T22:53:00Z">
              <w:r w:rsidR="00456417">
                <w:rPr>
                  <w:rFonts w:eastAsia="宋体"/>
                  <w:iCs/>
                  <w:sz w:val="20"/>
                  <w:szCs w:val="20"/>
                </w:rPr>
                <w:t xml:space="preserve"> and transmit the scheduled UL transmission(s) according to the received DCI.</w:t>
              </w:r>
            </w:ins>
          </w:p>
          <w:p w14:paraId="37FFE03D" w14:textId="77777777" w:rsidR="00DD3406" w:rsidRPr="00236006" w:rsidRDefault="00DD3406" w:rsidP="00F1286B">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Unchanged text is omitted ***</w:t>
            </w:r>
          </w:p>
          <w:p w14:paraId="6E4A602B" w14:textId="66D24A3B" w:rsidR="00DD3406" w:rsidRPr="009720D5" w:rsidRDefault="00DD3406" w:rsidP="00F1286B">
            <w:pPr>
              <w:keepNext/>
              <w:keepLines/>
              <w:overflowPunct w:val="0"/>
              <w:snapToGrid/>
              <w:spacing w:before="180" w:after="180"/>
              <w:ind w:left="1134"/>
              <w:jc w:val="center"/>
              <w:textAlignment w:val="baseline"/>
              <w:outlineLvl w:val="1"/>
              <w:rPr>
                <w:ins w:id="174" w:author="Huawei RAN1#100b-e" w:date="2020-03-27T23:55:00Z"/>
                <w:rFonts w:eastAsia="宋体"/>
                <w:noProof/>
                <w:color w:val="FF0000"/>
                <w:sz w:val="24"/>
                <w:szCs w:val="20"/>
                <w:lang w:val="en-GB"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 xml:space="preserve">&lt;End of </w:t>
            </w:r>
            <w:r w:rsidRPr="00313E47">
              <w:rPr>
                <w:rFonts w:eastAsia="宋体"/>
                <w:b/>
                <w:noProof/>
                <w:color w:val="FF0000"/>
                <w:sz w:val="24"/>
                <w:szCs w:val="20"/>
                <w:lang w:val="en-GB" w:eastAsia="zh-CN"/>
              </w:rPr>
              <w:t xml:space="preserve">Text Proposal </w:t>
            </w:r>
            <w:r w:rsidR="00C63E8B">
              <w:rPr>
                <w:rFonts w:eastAsia="宋体"/>
                <w:b/>
                <w:noProof/>
                <w:color w:val="FF0000"/>
                <w:sz w:val="24"/>
                <w:szCs w:val="20"/>
                <w:lang w:val="en-GB" w:eastAsia="zh-CN"/>
              </w:rPr>
              <w:t>9</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tc>
      </w:tr>
    </w:tbl>
    <w:p w14:paraId="759859C6" w14:textId="77777777" w:rsidR="00DD3406" w:rsidRPr="0076156B" w:rsidRDefault="00DD3406" w:rsidP="00DD3406">
      <w:pPr>
        <w:rPr>
          <w:ins w:id="175" w:author="Huawei RAN1#100b-e" w:date="2020-03-27T23:55:00Z"/>
          <w:rFonts w:cs="Arial"/>
          <w:szCs w:val="32"/>
          <w:lang w:eastAsia="zh-CN"/>
        </w:rPr>
      </w:pPr>
    </w:p>
    <w:p w14:paraId="3F94AE29" w14:textId="77777777" w:rsidR="002C68E2" w:rsidRPr="0076156B" w:rsidRDefault="002C68E2" w:rsidP="00F41646">
      <w:pPr>
        <w:rPr>
          <w:rFonts w:cs="Arial"/>
          <w:szCs w:val="32"/>
          <w:lang w:eastAsia="zh-CN"/>
        </w:rPr>
      </w:pPr>
    </w:p>
    <w:p w14:paraId="240492EA" w14:textId="23307954" w:rsidR="00CD5D99" w:rsidRDefault="00FC0D52" w:rsidP="00CD5D99">
      <w:pPr>
        <w:pStyle w:val="2"/>
        <w:tabs>
          <w:tab w:val="clear" w:pos="3694"/>
          <w:tab w:val="num" w:pos="450"/>
        </w:tabs>
        <w:ind w:hanging="3694"/>
        <w:rPr>
          <w:rFonts w:cs="Arial"/>
          <w:szCs w:val="32"/>
          <w:lang w:eastAsia="zh-CN"/>
        </w:rPr>
      </w:pPr>
      <w:r>
        <w:t xml:space="preserve">   </w:t>
      </w:r>
      <w:r w:rsidR="000F1D29">
        <w:t>Channel access procedures for Semi-static channel occupancy</w:t>
      </w:r>
      <w:r w:rsidR="00CD5D99">
        <w:t xml:space="preserve"> </w:t>
      </w:r>
    </w:p>
    <w:p w14:paraId="510C16DC" w14:textId="703B2B61" w:rsidR="00E5372C" w:rsidRDefault="00E5372C" w:rsidP="009D284A">
      <w:pPr>
        <w:rPr>
          <w:lang w:eastAsia="zh-CN"/>
        </w:rPr>
      </w:pPr>
      <w:r>
        <w:t>In</w:t>
      </w:r>
      <w:r w:rsidR="008B0B1A">
        <w:t xml:space="preserve"> the current subclause in section 4.3 </w:t>
      </w:r>
      <w:r w:rsidR="00621599">
        <w:t xml:space="preserve">of </w:t>
      </w:r>
      <w:r w:rsidR="00621599">
        <w:rPr>
          <w:lang w:eastAsia="zh-CN"/>
        </w:rPr>
        <w:t>TS 37.213 v16.</w:t>
      </w:r>
      <w:r w:rsidR="0007033F">
        <w:rPr>
          <w:lang w:eastAsia="zh-CN"/>
        </w:rPr>
        <w:t>1</w:t>
      </w:r>
      <w:r w:rsidR="00621599">
        <w:rPr>
          <w:lang w:eastAsia="zh-CN"/>
        </w:rPr>
        <w:t>.0</w:t>
      </w:r>
      <w:r>
        <w:rPr>
          <w:lang w:eastAsia="zh-CN"/>
        </w:rPr>
        <w:t>, we observe the following:</w:t>
      </w:r>
    </w:p>
    <w:p w14:paraId="2C47344E" w14:textId="3132E5D8" w:rsidR="003C12A4" w:rsidRDefault="00E5372C" w:rsidP="009D284A">
      <w:pPr>
        <w:rPr>
          <w:lang w:eastAsia="zh-CN"/>
        </w:rPr>
      </w:pPr>
      <w:r>
        <w:rPr>
          <w:lang w:eastAsia="zh-CN"/>
        </w:rPr>
        <w:t>1.</w:t>
      </w:r>
      <w:r w:rsidR="00621599">
        <w:rPr>
          <w:lang w:eastAsia="zh-CN"/>
        </w:rPr>
        <w:t xml:space="preserve"> </w:t>
      </w:r>
      <w:r w:rsidR="003C12A4">
        <w:rPr>
          <w:lang w:eastAsia="zh-CN"/>
        </w:rPr>
        <w:t>The subclause recites “</w:t>
      </w:r>
      <w:r w:rsidR="003C12A4" w:rsidRPr="003C12A4">
        <w:rPr>
          <w:lang w:eastAsia="zh-CN"/>
        </w:rPr>
        <w:t xml:space="preserve">a periodic channel occupancy can be initiated every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oMath>
      <w:r w:rsidR="003C12A4" w:rsidRPr="003C12A4">
        <w:rPr>
          <w:lang w:eastAsia="zh-CN"/>
        </w:rPr>
        <w:t xml:space="preserve"> within every two consecutive radio frames</w:t>
      </w:r>
      <w:r w:rsidR="003C12A4">
        <w:rPr>
          <w:lang w:eastAsia="zh-CN"/>
        </w:rPr>
        <w:t xml:space="preserve">” which does not restrict that the </w:t>
      </w:r>
      <w:r w:rsidR="003C12A4" w:rsidRPr="003C12A4">
        <w:rPr>
          <w:lang w:eastAsia="zh-CN"/>
        </w:rPr>
        <w:t>periodic channel occupancy</w:t>
      </w:r>
      <w:r w:rsidR="003C12A4">
        <w:rPr>
          <w:lang w:eastAsia="zh-CN"/>
        </w:rPr>
        <w:t xml:space="preserve"> can only be initiated by the gNB.</w:t>
      </w:r>
    </w:p>
    <w:p w14:paraId="47457DF2" w14:textId="77777777" w:rsidR="00D02727" w:rsidRDefault="003C12A4" w:rsidP="009D284A">
      <w:pPr>
        <w:rPr>
          <w:lang w:eastAsia="zh-CN"/>
        </w:rPr>
      </w:pPr>
      <w:r>
        <w:rPr>
          <w:lang w:eastAsia="zh-CN"/>
        </w:rPr>
        <w:lastRenderedPageBreak/>
        <w:t>2. The subclause also recites “</w:t>
      </w:r>
      <w:r w:rsidRPr="003C12A4">
        <w:rPr>
          <w:lang w:eastAsia="zh-CN"/>
        </w:rPr>
        <w:t>when a gNB or a UE performs sensing for evaluating a channel availability</w:t>
      </w:r>
      <w:r w:rsidR="009D7270">
        <w:rPr>
          <w:lang w:eastAsia="zh-CN"/>
        </w:rPr>
        <w:t>,</w:t>
      </w:r>
      <w:r>
        <w:rPr>
          <w:lang w:eastAsia="zh-CN"/>
        </w:rPr>
        <w:t>”</w:t>
      </w:r>
      <w:r w:rsidR="007413EB">
        <w:rPr>
          <w:lang w:eastAsia="zh-CN"/>
        </w:rPr>
        <w:t xml:space="preserve"> which</w:t>
      </w:r>
      <w:r w:rsidR="009D7270">
        <w:rPr>
          <w:lang w:eastAsia="zh-CN"/>
        </w:rPr>
        <w:t xml:space="preserve"> does not restrict the behavior to only the UEs scheduled/configured by a gNB given that the specifications in this document often address UEs scheduled/configured by an eNB as well.</w:t>
      </w:r>
    </w:p>
    <w:p w14:paraId="0A53521A" w14:textId="565899A7" w:rsidR="003C12A4" w:rsidRDefault="00D02727" w:rsidP="009D284A">
      <w:pPr>
        <w:rPr>
          <w:lang w:eastAsia="zh-CN"/>
        </w:rPr>
      </w:pPr>
      <w:r>
        <w:rPr>
          <w:lang w:eastAsia="zh-CN"/>
        </w:rPr>
        <w:t>3.</w:t>
      </w:r>
      <w:r w:rsidR="00C048E8">
        <w:rPr>
          <w:lang w:eastAsia="zh-CN"/>
        </w:rPr>
        <w:t xml:space="preserve"> For the case “</w:t>
      </w:r>
      <w:r w:rsidR="00C048E8" w:rsidRPr="00C048E8">
        <w:rPr>
          <w:lang w:eastAsia="zh-CN"/>
        </w:rPr>
        <w:t>If the channel is sensed to</w:t>
      </w:r>
      <w:r w:rsidR="00C048E8">
        <w:rPr>
          <w:lang w:eastAsia="zh-CN"/>
        </w:rPr>
        <w:t xml:space="preserve"> be busy, the gNB shall not </w:t>
      </w:r>
      <w:r w:rsidR="00C048E8" w:rsidRPr="00C048E8">
        <w:rPr>
          <w:lang w:eastAsia="zh-CN"/>
        </w:rPr>
        <w:t>perform any transmission during the curr</w:t>
      </w:r>
      <w:r w:rsidR="00C048E8">
        <w:rPr>
          <w:lang w:eastAsia="zh-CN"/>
        </w:rPr>
        <w:t>ent channel occupancy time</w:t>
      </w:r>
      <w:r w:rsidR="00C048E8" w:rsidRPr="00C048E8">
        <w:rPr>
          <w:lang w:eastAsia="zh-CN"/>
        </w:rPr>
        <w:t>.</w:t>
      </w:r>
      <w:proofErr w:type="gramStart"/>
      <w:r w:rsidR="00C048E8">
        <w:rPr>
          <w:lang w:eastAsia="zh-CN"/>
        </w:rPr>
        <w:t>”,</w:t>
      </w:r>
      <w:proofErr w:type="gramEnd"/>
      <w:r w:rsidR="00C048E8">
        <w:rPr>
          <w:lang w:eastAsia="zh-CN"/>
        </w:rPr>
        <w:t xml:space="preserve"> </w:t>
      </w:r>
      <w:r w:rsidR="00FB663B">
        <w:rPr>
          <w:lang w:eastAsia="zh-CN"/>
        </w:rPr>
        <w:t xml:space="preserve">it should be noted that </w:t>
      </w:r>
      <w:r w:rsidR="00C048E8">
        <w:rPr>
          <w:lang w:eastAsia="zh-CN"/>
        </w:rPr>
        <w:t xml:space="preserve">the CO would not be initiated after the channel is sensed busy. Thus, technically, the COT would not exist. Rather, </w:t>
      </w:r>
      <w:r w:rsidR="00FB663B">
        <w:rPr>
          <w:lang w:eastAsia="zh-CN"/>
        </w:rPr>
        <w:t xml:space="preserve">the appropriate description in such a case is that </w:t>
      </w:r>
      <w:r w:rsidR="00C048E8">
        <w:rPr>
          <w:lang w:eastAsia="zh-CN"/>
        </w:rPr>
        <w:t>the gNB</w:t>
      </w:r>
      <w:r w:rsidR="00FB663B">
        <w:rPr>
          <w:lang w:eastAsia="zh-CN"/>
        </w:rPr>
        <w:t xml:space="preserve"> and its connected UEs are not allowed</w:t>
      </w:r>
      <w:r w:rsidR="00C048E8">
        <w:rPr>
          <w:lang w:eastAsia="zh-CN"/>
        </w:rPr>
        <w:t xml:space="preserve"> </w:t>
      </w:r>
      <w:r w:rsidR="00FB663B">
        <w:rPr>
          <w:lang w:eastAsia="zh-CN"/>
        </w:rPr>
        <w:t>to</w:t>
      </w:r>
      <w:r w:rsidR="00C048E8">
        <w:rPr>
          <w:lang w:eastAsia="zh-CN"/>
        </w:rPr>
        <w:t xml:space="preserve"> transmit for the whole period.   </w:t>
      </w:r>
      <w:r w:rsidR="009D7270">
        <w:rPr>
          <w:lang w:eastAsia="zh-CN"/>
        </w:rPr>
        <w:t xml:space="preserve">    </w:t>
      </w:r>
      <w:r w:rsidR="007413EB">
        <w:rPr>
          <w:lang w:eastAsia="zh-CN"/>
        </w:rPr>
        <w:t xml:space="preserve"> </w:t>
      </w:r>
    </w:p>
    <w:p w14:paraId="664329BC" w14:textId="5907C231" w:rsidR="00552C2D" w:rsidRDefault="00552C2D" w:rsidP="009D284A">
      <w:r>
        <w:t>Therefore, we propose adopting TP</w:t>
      </w:r>
      <w:r w:rsidR="00C63E8B">
        <w:t>10</w:t>
      </w:r>
      <w:r>
        <w:t xml:space="preserve"> into that section of TS 37.213.</w:t>
      </w:r>
    </w:p>
    <w:tbl>
      <w:tblPr>
        <w:tblStyle w:val="ac"/>
        <w:tblW w:w="0" w:type="auto"/>
        <w:tblLook w:val="04A0" w:firstRow="1" w:lastRow="0" w:firstColumn="1" w:lastColumn="0" w:noHBand="0" w:noVBand="1"/>
      </w:tblPr>
      <w:tblGrid>
        <w:gridCol w:w="9307"/>
      </w:tblGrid>
      <w:tr w:rsidR="008B0B1A" w14:paraId="4BE7DDEC" w14:textId="77777777" w:rsidTr="00B26EC1">
        <w:tc>
          <w:tcPr>
            <w:tcW w:w="9307" w:type="dxa"/>
          </w:tcPr>
          <w:p w14:paraId="0610E32D" w14:textId="4F1B6CA4" w:rsidR="008B0B1A" w:rsidRPr="00B10F5E" w:rsidRDefault="008B0B1A" w:rsidP="00B26EC1">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 xml:space="preserve">&lt;Beginning of </w:t>
            </w:r>
            <w:r w:rsidRPr="00C363C2">
              <w:rPr>
                <w:rFonts w:eastAsia="宋体"/>
                <w:b/>
                <w:noProof/>
                <w:color w:val="FF0000"/>
                <w:sz w:val="24"/>
                <w:szCs w:val="20"/>
                <w:lang w:val="en-GB" w:eastAsia="zh-CN"/>
              </w:rPr>
              <w:t>Text Proposal</w:t>
            </w:r>
            <w:r w:rsidR="00C363C2" w:rsidRPr="00C363C2">
              <w:rPr>
                <w:rFonts w:eastAsia="宋体"/>
                <w:b/>
                <w:noProof/>
                <w:color w:val="FF0000"/>
                <w:sz w:val="24"/>
                <w:szCs w:val="20"/>
                <w:lang w:val="en-GB" w:eastAsia="zh-CN"/>
              </w:rPr>
              <w:t xml:space="preserve"> 10</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p w14:paraId="5FD71661" w14:textId="77777777" w:rsidR="00153754" w:rsidRPr="00153754" w:rsidRDefault="00153754" w:rsidP="00153754">
            <w:pPr>
              <w:keepNext/>
              <w:keepLines/>
              <w:autoSpaceDE/>
              <w:autoSpaceDN/>
              <w:adjustRightInd/>
              <w:snapToGrid/>
              <w:spacing w:before="180" w:after="180"/>
              <w:jc w:val="left"/>
              <w:outlineLvl w:val="1"/>
              <w:rPr>
                <w:rFonts w:ascii="Arial" w:eastAsia="Times New Roman" w:hAnsi="Arial"/>
                <w:sz w:val="32"/>
                <w:szCs w:val="20"/>
                <w:lang w:val="en-GB"/>
              </w:rPr>
            </w:pPr>
            <w:bookmarkStart w:id="176" w:name="_Hlk26519519"/>
            <w:r w:rsidRPr="00153754">
              <w:rPr>
                <w:rFonts w:ascii="Arial" w:eastAsia="Times New Roman" w:hAnsi="Arial"/>
                <w:sz w:val="32"/>
                <w:szCs w:val="20"/>
                <w:lang w:val="en-GB"/>
              </w:rPr>
              <w:t>4.3</w:t>
            </w:r>
            <w:r w:rsidRPr="00153754">
              <w:rPr>
                <w:rFonts w:ascii="Arial" w:eastAsia="Times New Roman" w:hAnsi="Arial"/>
                <w:sz w:val="32"/>
                <w:szCs w:val="20"/>
                <w:lang w:val="en-GB"/>
              </w:rPr>
              <w:tab/>
              <w:t>Channel access procedures for Semi-static channel occupancy</w:t>
            </w:r>
          </w:p>
          <w:p w14:paraId="1EBD95E4" w14:textId="267A1E02" w:rsidR="00153754" w:rsidRPr="00153754" w:rsidRDefault="00153754" w:rsidP="00153754">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Unchanged text is omitted ***</w:t>
            </w:r>
          </w:p>
          <w:p w14:paraId="7C6AFF02" w14:textId="77777777" w:rsidR="00D863B9" w:rsidRDefault="00D863B9" w:rsidP="00043E7B">
            <w:pPr>
              <w:autoSpaceDE/>
              <w:autoSpaceDN/>
              <w:adjustRightInd/>
              <w:snapToGrid/>
              <w:spacing w:after="180"/>
              <w:jc w:val="left"/>
              <w:rPr>
                <w:ins w:id="177" w:author="Huawei RAN1#100b-e" w:date="2020-03-27T23:28:00Z"/>
                <w:rFonts w:eastAsia="宋体"/>
                <w:sz w:val="20"/>
                <w:szCs w:val="20"/>
              </w:rPr>
            </w:pPr>
          </w:p>
          <w:p w14:paraId="2371FC8D" w14:textId="05AA84A4" w:rsidR="00043E7B" w:rsidRPr="00043E7B" w:rsidRDefault="00043E7B" w:rsidP="00043E7B">
            <w:pPr>
              <w:autoSpaceDE/>
              <w:autoSpaceDN/>
              <w:adjustRightInd/>
              <w:snapToGrid/>
              <w:spacing w:after="180"/>
              <w:jc w:val="left"/>
              <w:rPr>
                <w:rFonts w:eastAsia="宋体"/>
                <w:color w:val="000000"/>
                <w:sz w:val="20"/>
                <w:szCs w:val="20"/>
              </w:rPr>
            </w:pPr>
            <w:r w:rsidRPr="00043E7B">
              <w:rPr>
                <w:rFonts w:eastAsia="宋体"/>
                <w:sz w:val="20"/>
                <w:szCs w:val="20"/>
              </w:rPr>
              <w:t xml:space="preserve">If the absence of any other technology sharing a channel can be guaranteed on a long-term basis (e.g. by level of regulation) and if a gNB provides UE(s) with higher layer parameters </w:t>
            </w:r>
            <w:r w:rsidRPr="00043E7B">
              <w:rPr>
                <w:rFonts w:eastAsia="宋体"/>
                <w:i/>
                <w:color w:val="000000"/>
                <w:sz w:val="20"/>
                <w:szCs w:val="20"/>
              </w:rPr>
              <w:t>ChannelAccessMode-r16 ='</w:t>
            </w:r>
            <w:proofErr w:type="spellStart"/>
            <w:r w:rsidRPr="00043E7B">
              <w:rPr>
                <w:rFonts w:eastAsia="宋体"/>
                <w:i/>
                <w:color w:val="000000"/>
                <w:sz w:val="20"/>
                <w:szCs w:val="20"/>
              </w:rPr>
              <w:t>semistatic</w:t>
            </w:r>
            <w:proofErr w:type="spellEnd"/>
            <w:r w:rsidRPr="00043E7B">
              <w:rPr>
                <w:rFonts w:eastAsia="宋体"/>
                <w:i/>
                <w:color w:val="000000"/>
                <w:sz w:val="20"/>
                <w:szCs w:val="20"/>
              </w:rPr>
              <w:t xml:space="preserve">' </w:t>
            </w:r>
            <w:r w:rsidRPr="00043E7B">
              <w:rPr>
                <w:rFonts w:eastAsia="宋体"/>
                <w:color w:val="000000"/>
                <w:sz w:val="20"/>
                <w:szCs w:val="20"/>
              </w:rPr>
              <w:t xml:space="preserve">by SIB1 or dedicated configuration, a periodic channel occupancy can be initiated </w:t>
            </w:r>
            <w:ins w:id="178" w:author="Huawei RAN1#100b-e" w:date="2020-03-27T14:32:00Z">
              <w:r>
                <w:rPr>
                  <w:rFonts w:eastAsia="宋体"/>
                  <w:color w:val="000000"/>
                  <w:sz w:val="20"/>
                  <w:szCs w:val="20"/>
                </w:rPr>
                <w:t xml:space="preserve">by the gNB only </w:t>
              </w:r>
            </w:ins>
            <w:r w:rsidRPr="00043E7B">
              <w:rPr>
                <w:rFonts w:eastAsia="宋体"/>
                <w:color w:val="000000"/>
                <w:sz w:val="20"/>
                <w:szCs w:val="20"/>
              </w:rPr>
              <w:t xml:space="preserve">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043E7B">
              <w:rPr>
                <w:rFonts w:eastAsia="宋体"/>
                <w:color w:val="000000"/>
                <w:sz w:val="20"/>
                <w:szCs w:val="20"/>
              </w:rPr>
              <w:t xml:space="preserve"> within every two consecutive radio frames, starting from the even indexed radio frame at </w:t>
            </w:r>
            <m:oMath>
              <m:r>
                <w:rPr>
                  <w:rFonts w:ascii="Cambria Math" w:hAnsi="Cambria Math"/>
                  <w:color w:val="000000"/>
                </w:rPr>
                <m:t>x∙</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sidRPr="00043E7B">
              <w:rPr>
                <w:rFonts w:eastAsia="宋体"/>
                <w:color w:val="000000"/>
                <w:sz w:val="20"/>
                <w:szCs w:val="20"/>
              </w:rPr>
              <w:t xml:space="preserve"> with a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rPr>
                <m:t>=</m:t>
              </m:r>
              <m:sSub>
                <m:sSubPr>
                  <m:ctrlPr>
                    <w:rPr>
                      <w:rFonts w:ascii="Cambria Math" w:hAnsi="Cambria Math"/>
                      <w:i/>
                    </w:rPr>
                  </m:ctrlPr>
                </m:sSubPr>
                <m:e>
                  <m:r>
                    <w:rPr>
                      <w:rFonts w:ascii="Cambria Math" w:hAnsi="Cambria Math"/>
                    </w:rPr>
                    <m:t>0.95T</m:t>
                  </m:r>
                </m:e>
                <m:sub>
                  <m:r>
                    <w:rPr>
                      <w:rFonts w:ascii="Cambria Math" w:hAnsi="Cambria Math"/>
                    </w:rPr>
                    <m:t>x</m:t>
                  </m:r>
                </m:sub>
              </m:sSub>
            </m:oMath>
            <w:r w:rsidRPr="00043E7B">
              <w:rPr>
                <w:rFonts w:eastAsia="宋体"/>
                <w:color w:val="000000"/>
                <w:sz w:val="20"/>
                <w:szCs w:val="20"/>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x</m:t>
                  </m:r>
                </m:sub>
              </m:sSub>
              <m:r>
                <w:rPr>
                  <w:rFonts w:ascii="Cambria Math" w:hAnsi="Cambria Math"/>
                </w:rPr>
                <m:t>=Period</m:t>
              </m:r>
            </m:oMath>
            <w:r w:rsidRPr="00043E7B">
              <w:rPr>
                <w:rFonts w:eastAsia="宋体"/>
                <w:color w:val="000000"/>
                <w:sz w:val="20"/>
                <w:szCs w:val="20"/>
              </w:rPr>
              <w:t xml:space="preserve"> in </w:t>
            </w:r>
            <m:oMath>
              <m:r>
                <w:rPr>
                  <w:rFonts w:ascii="Cambria Math" w:hAnsi="Cambria Math"/>
                </w:rPr>
                <m:t>ms</m:t>
              </m:r>
            </m:oMath>
            <w:r w:rsidRPr="00043E7B">
              <w:rPr>
                <w:rFonts w:eastAsia="宋体"/>
                <w:sz w:val="20"/>
                <w:szCs w:val="20"/>
              </w:rPr>
              <w:t>, is a</w:t>
            </w:r>
            <w:r w:rsidRPr="00043E7B">
              <w:rPr>
                <w:rFonts w:eastAsia="宋体"/>
                <w:color w:val="000000"/>
                <w:sz w:val="20"/>
                <w:szCs w:val="20"/>
              </w:rPr>
              <w:t xml:space="preserve"> higher layer parameter provided in </w:t>
            </w:r>
            <w:r w:rsidRPr="00043E7B">
              <w:rPr>
                <w:rFonts w:eastAsia="宋体"/>
                <w:i/>
                <w:color w:val="000000"/>
                <w:sz w:val="20"/>
                <w:szCs w:val="20"/>
              </w:rPr>
              <w:t>semiStaticChannelAccessConfig-r16</w:t>
            </w:r>
            <w:r w:rsidRPr="00043E7B">
              <w:rPr>
                <w:rFonts w:eastAsia="宋体"/>
                <w:color w:val="000000"/>
                <w:sz w:val="20"/>
                <w:szCs w:val="20"/>
              </w:rPr>
              <w:t xml:space="preserve"> and </w:t>
            </w:r>
            <m:oMath>
              <m:r>
                <w:rPr>
                  <w:rFonts w:ascii="Cambria Math" w:hAnsi="Cambria Math"/>
                  <w:color w:val="000000"/>
                </w:rPr>
                <m:t>x</m:t>
              </m:r>
              <m:r>
                <w:rPr>
                  <w:rFonts w:ascii="Cambria Math" w:hAnsi="Cambria Math"/>
                </w:rPr>
                <m:t>∈</m:t>
              </m:r>
              <m:d>
                <m:dPr>
                  <m:begChr m:val="{"/>
                  <m:endChr m:val="}"/>
                  <m:ctrlPr>
                    <w:rPr>
                      <w:rFonts w:ascii="Cambria Math" w:hAnsi="Cambria Math"/>
                      <w:i/>
                    </w:rPr>
                  </m:ctrlPr>
                </m:dPr>
                <m:e>
                  <m:r>
                    <w:rPr>
                      <w:rFonts w:ascii="Cambria Math" w:hAnsi="Cambria Math"/>
                    </w:rPr>
                    <m:t>0,1,…,</m:t>
                  </m:r>
                  <m:f>
                    <m:fPr>
                      <m:ctrlPr>
                        <w:rPr>
                          <w:rFonts w:ascii="Cambria Math" w:hAnsi="Cambria Math"/>
                          <w:i/>
                        </w:rPr>
                      </m:ctrlPr>
                    </m:fPr>
                    <m:num>
                      <m:r>
                        <w:rPr>
                          <w:rFonts w:ascii="Cambria Math" w:hAnsi="Cambria Math"/>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rPr>
                    <m:t>-1</m:t>
                  </m:r>
                </m:e>
              </m:d>
            </m:oMath>
            <w:r w:rsidRPr="00043E7B">
              <w:rPr>
                <w:rFonts w:eastAsia="宋体"/>
                <w:i/>
                <w:color w:val="000000"/>
                <w:sz w:val="20"/>
                <w:szCs w:val="20"/>
              </w:rPr>
              <w:t xml:space="preserve">. </w:t>
            </w:r>
          </w:p>
          <w:p w14:paraId="66F27EE4" w14:textId="7BF76530" w:rsidR="00043E7B" w:rsidRPr="00043E7B" w:rsidRDefault="00043E7B" w:rsidP="00043E7B">
            <w:pPr>
              <w:autoSpaceDE/>
              <w:autoSpaceDN/>
              <w:adjustRightInd/>
              <w:snapToGrid/>
              <w:spacing w:after="180"/>
              <w:jc w:val="left"/>
              <w:rPr>
                <w:rFonts w:eastAsia="宋体"/>
                <w:noProof/>
                <w:sz w:val="20"/>
                <w:szCs w:val="20"/>
              </w:rPr>
            </w:pPr>
            <w:r w:rsidRPr="00043E7B">
              <w:rPr>
                <w:rFonts w:eastAsia="宋体"/>
                <w:sz w:val="20"/>
                <w:szCs w:val="20"/>
              </w:rPr>
              <w:t>In the following procedures in this subclause, when a gNB or</w:t>
            </w:r>
            <w:ins w:id="179" w:author="Huawei RAN1#100b-e" w:date="2020-03-27T14:33:00Z">
              <w:r>
                <w:rPr>
                  <w:rFonts w:eastAsia="宋体"/>
                  <w:sz w:val="20"/>
                  <w:szCs w:val="20"/>
                </w:rPr>
                <w:t xml:space="preserve"> a</w:t>
              </w:r>
            </w:ins>
            <w:r w:rsidRPr="00043E7B">
              <w:rPr>
                <w:rFonts w:eastAsia="宋体"/>
                <w:sz w:val="20"/>
                <w:szCs w:val="20"/>
              </w:rPr>
              <w:t xml:space="preserve"> UE </w:t>
            </w:r>
            <w:ins w:id="180" w:author="Huawei RAN1#100b-e" w:date="2020-03-27T16:15:00Z">
              <w:r w:rsidR="009D7270" w:rsidRPr="009D7270">
                <w:rPr>
                  <w:rFonts w:eastAsia="宋体"/>
                  <w:sz w:val="20"/>
                  <w:szCs w:val="20"/>
                </w:rPr>
                <w:t>scheduled/configured</w:t>
              </w:r>
            </w:ins>
            <w:ins w:id="181" w:author="Huawei RAN1#100b-e" w:date="2020-03-27T16:16:00Z">
              <w:r w:rsidR="009D7270">
                <w:rPr>
                  <w:rFonts w:eastAsia="宋体"/>
                  <w:sz w:val="20"/>
                  <w:szCs w:val="20"/>
                </w:rPr>
                <w:t xml:space="preserve"> by</w:t>
              </w:r>
            </w:ins>
            <w:ins w:id="182" w:author="Huawei RAN1#100b-e" w:date="2020-03-27T14:33:00Z">
              <w:r>
                <w:rPr>
                  <w:rFonts w:eastAsia="宋体"/>
                  <w:sz w:val="20"/>
                  <w:szCs w:val="20"/>
                </w:rPr>
                <w:t xml:space="preserve"> a gNB </w:t>
              </w:r>
            </w:ins>
            <w:r w:rsidRPr="00043E7B">
              <w:rPr>
                <w:rFonts w:eastAsia="宋体"/>
                <w:sz w:val="20"/>
                <w:szCs w:val="20"/>
              </w:rPr>
              <w:t xml:space="preserve">performs sensing for evaluating a channel availability, the sensing is performed at least during a sensing slot </w:t>
            </w:r>
            <w:proofErr w:type="gramStart"/>
            <w:r w:rsidRPr="00043E7B">
              <w:rPr>
                <w:rFonts w:eastAsia="宋体"/>
                <w:sz w:val="20"/>
                <w:szCs w:val="20"/>
              </w:rPr>
              <w:t xml:space="preserve">duration </w:t>
            </w:r>
            <w:proofErr w:type="gramEnd"/>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043E7B">
              <w:rPr>
                <w:rFonts w:eastAsia="宋体"/>
                <w:sz w:val="20"/>
                <w:szCs w:val="20"/>
              </w:rPr>
              <w:t xml:space="preserve">. The </w:t>
            </w:r>
            <w:proofErr w:type="gramStart"/>
            <w:r w:rsidRPr="00043E7B">
              <w:rPr>
                <w:rFonts w:eastAsia="宋体"/>
                <w:sz w:val="20"/>
                <w:szCs w:val="20"/>
              </w:rPr>
              <w:t xml:space="preserve">corresponding  </w:t>
            </w:r>
            <w:proofErr w:type="gramEnd"/>
            <m:oMath>
              <m:sSub>
                <m:sSubPr>
                  <m:ctrlPr>
                    <w:rPr>
                      <w:rFonts w:ascii="Cambria Math" w:hAnsi="Cambria Math"/>
                      <w:i/>
                    </w:rPr>
                  </m:ctrlPr>
                </m:sSubPr>
                <m:e>
                  <m:r>
                    <w:rPr>
                      <w:rFonts w:ascii="Cambria Math" w:hAnsi="Cambria Math"/>
                    </w:rPr>
                    <m:t>X</m:t>
                  </m:r>
                </m:e>
                <m:sub>
                  <m:r>
                    <m:rPr>
                      <m:nor/>
                    </m:rPr>
                    <m:t>Thresh</m:t>
                  </m:r>
                  <m:ctrlPr>
                    <w:rPr>
                      <w:rFonts w:ascii="Cambria Math" w:hAnsi="Cambria Math"/>
                    </w:rPr>
                  </m:ctrlPr>
                </m:sub>
              </m:sSub>
            </m:oMath>
            <w:r w:rsidRPr="00043E7B">
              <w:rPr>
                <w:rFonts w:eastAsia="宋体"/>
                <w:sz w:val="20"/>
                <w:szCs w:val="20"/>
              </w:rPr>
              <w:t xml:space="preserve"> adjustment for performing sensing by a gNB or a UE is described in </w:t>
            </w:r>
            <w:proofErr w:type="spellStart"/>
            <w:r w:rsidRPr="00043E7B">
              <w:rPr>
                <w:rFonts w:eastAsia="宋体"/>
                <w:sz w:val="20"/>
                <w:szCs w:val="20"/>
              </w:rPr>
              <w:t>subclauses</w:t>
            </w:r>
            <w:proofErr w:type="spellEnd"/>
            <w:r w:rsidRPr="00043E7B">
              <w:rPr>
                <w:rFonts w:eastAsia="宋体"/>
                <w:sz w:val="20"/>
                <w:szCs w:val="20"/>
              </w:rPr>
              <w:t xml:space="preserve"> 4.1.5 and 4.2.3, respectively.</w:t>
            </w:r>
          </w:p>
          <w:p w14:paraId="7FFAF094" w14:textId="77777777" w:rsidR="00043E7B" w:rsidRPr="00043E7B" w:rsidRDefault="00043E7B" w:rsidP="00043E7B">
            <w:pPr>
              <w:autoSpaceDE/>
              <w:autoSpaceDN/>
              <w:adjustRightInd/>
              <w:snapToGrid/>
              <w:spacing w:after="180"/>
              <w:jc w:val="left"/>
              <w:rPr>
                <w:rFonts w:eastAsia="宋体"/>
                <w:color w:val="000000"/>
                <w:sz w:val="20"/>
                <w:szCs w:val="20"/>
              </w:rPr>
            </w:pPr>
            <w:r w:rsidRPr="00043E7B">
              <w:rPr>
                <w:rFonts w:eastAsia="宋体"/>
                <w:color w:val="000000"/>
                <w:sz w:val="20"/>
                <w:szCs w:val="20"/>
              </w:rPr>
              <w:t>A channel occupancy initiated by a gNB and shared with UE(s) shall satisfy the</w:t>
            </w:r>
            <w:r w:rsidRPr="00043E7B">
              <w:rPr>
                <w:rFonts w:eastAsia="宋体"/>
                <w:i/>
                <w:color w:val="000000"/>
                <w:sz w:val="20"/>
                <w:szCs w:val="20"/>
              </w:rPr>
              <w:t xml:space="preserve"> </w:t>
            </w:r>
            <w:r w:rsidRPr="00043E7B">
              <w:rPr>
                <w:rFonts w:eastAsia="宋体"/>
                <w:color w:val="000000"/>
                <w:sz w:val="20"/>
                <w:szCs w:val="20"/>
              </w:rPr>
              <w:t>following:</w:t>
            </w:r>
          </w:p>
          <w:p w14:paraId="0923881B" w14:textId="77777777" w:rsidR="00451EB7" w:rsidRDefault="00043E7B" w:rsidP="00043E7B">
            <w:pPr>
              <w:autoSpaceDE/>
              <w:autoSpaceDN/>
              <w:adjustRightInd/>
              <w:snapToGrid/>
              <w:spacing w:after="180"/>
              <w:ind w:left="568" w:hanging="284"/>
              <w:jc w:val="left"/>
              <w:rPr>
                <w:ins w:id="183" w:author="Huawei RAN1#100b-e" w:date="2020-03-27T14:42:00Z"/>
                <w:rFonts w:eastAsia="宋体"/>
                <w:sz w:val="20"/>
                <w:szCs w:val="20"/>
                <w:lang w:val="en-GB"/>
              </w:rPr>
            </w:pPr>
            <w:r w:rsidRPr="00043E7B">
              <w:rPr>
                <w:rFonts w:eastAsia="宋体"/>
                <w:color w:val="000000"/>
                <w:sz w:val="20"/>
                <w:szCs w:val="20"/>
                <w:lang w:val="en-GB"/>
              </w:rPr>
              <w:t>-</w:t>
            </w:r>
            <w:r w:rsidRPr="00043E7B">
              <w:rPr>
                <w:rFonts w:eastAsia="宋体"/>
                <w:color w:val="000000"/>
                <w:sz w:val="20"/>
                <w:szCs w:val="20"/>
                <w:lang w:val="en-GB"/>
              </w:rPr>
              <w:tab/>
              <w:t xml:space="preserve">The gNB </w:t>
            </w:r>
            <w:del w:id="184" w:author="Huawei RAN1#100b-e" w:date="2020-03-27T14:34:00Z">
              <w:r w:rsidRPr="00043E7B" w:rsidDel="00043E7B">
                <w:rPr>
                  <w:rFonts w:eastAsia="宋体"/>
                  <w:color w:val="000000"/>
                  <w:sz w:val="20"/>
                  <w:szCs w:val="20"/>
                  <w:lang w:val="en-GB"/>
                </w:rPr>
                <w:delText xml:space="preserve">shall </w:delText>
              </w:r>
            </w:del>
            <w:ins w:id="185" w:author="Huawei RAN1#100b-e" w:date="2020-03-27T14:34:00Z">
              <w:r>
                <w:rPr>
                  <w:rFonts w:eastAsia="宋体"/>
                  <w:color w:val="000000"/>
                  <w:sz w:val="20"/>
                  <w:szCs w:val="20"/>
                  <w:lang w:val="en-GB"/>
                </w:rPr>
                <w:t>may</w:t>
              </w:r>
              <w:r w:rsidRPr="00043E7B">
                <w:rPr>
                  <w:rFonts w:eastAsia="宋体"/>
                  <w:color w:val="000000"/>
                  <w:sz w:val="20"/>
                  <w:szCs w:val="20"/>
                  <w:lang w:val="en-GB"/>
                </w:rPr>
                <w:t xml:space="preserve"> </w:t>
              </w:r>
            </w:ins>
            <w:r w:rsidRPr="00043E7B">
              <w:rPr>
                <w:rFonts w:eastAsia="宋体"/>
                <w:color w:val="000000"/>
                <w:sz w:val="20"/>
                <w:szCs w:val="20"/>
                <w:lang w:val="en-GB"/>
              </w:rPr>
              <w:t>transmit a DL transmission burst</w:t>
            </w:r>
            <w:del w:id="186" w:author="Huawei RAN1#100b-e" w:date="2020-03-27T14:34:00Z">
              <w:r w:rsidRPr="00043E7B" w:rsidDel="00043E7B">
                <w:rPr>
                  <w:rFonts w:eastAsia="宋体"/>
                  <w:color w:val="000000"/>
                  <w:sz w:val="20"/>
                  <w:szCs w:val="20"/>
                  <w:lang w:val="en-GB"/>
                </w:rPr>
                <w:delText>(s)</w:delText>
              </w:r>
            </w:del>
            <w:r w:rsidRPr="00043E7B">
              <w:rPr>
                <w:rFonts w:eastAsia="宋体"/>
                <w:color w:val="000000"/>
                <w:sz w:val="20"/>
                <w:szCs w:val="20"/>
                <w:lang w:val="en-GB"/>
              </w:rPr>
              <w:t xml:space="preserve"> starting </w:t>
            </w:r>
            <w:r w:rsidRPr="00043E7B">
              <w:rPr>
                <w:rFonts w:eastAsia="宋体"/>
                <w:sz w:val="20"/>
                <w:szCs w:val="20"/>
                <w:lang w:val="en-GB"/>
              </w:rPr>
              <w:t>at the beginning of the channel occupancy</w:t>
            </w:r>
            <w:r w:rsidRPr="00043E7B">
              <w:rPr>
                <w:rFonts w:eastAsia="宋体"/>
                <w:color w:val="000000"/>
                <w:sz w:val="20"/>
                <w:szCs w:val="20"/>
                <w:lang w:val="en-GB"/>
              </w:rPr>
              <w:t xml:space="preserve"> time immediately </w:t>
            </w:r>
            <w:r w:rsidRPr="00043E7B">
              <w:rPr>
                <w:rFonts w:eastAsia="宋体"/>
                <w:sz w:val="20"/>
                <w:szCs w:val="20"/>
              </w:rPr>
              <w:t xml:space="preserve">after sensing the channel to be idle for at least a </w:t>
            </w:r>
            <w:r w:rsidRPr="00043E7B">
              <w:rPr>
                <w:rFonts w:eastAsia="宋体"/>
                <w:sz w:val="20"/>
                <w:szCs w:val="20"/>
                <w:lang w:val="en-GB"/>
              </w:rPr>
              <w:t xml:space="preserve">sensing slot </w:t>
            </w:r>
            <w:proofErr w:type="gramStart"/>
            <w:r w:rsidRPr="00043E7B">
              <w:rPr>
                <w:rFonts w:eastAsia="宋体"/>
                <w:sz w:val="20"/>
                <w:szCs w:val="20"/>
                <w:lang w:val="en-GB"/>
              </w:rPr>
              <w:t xml:space="preserve">duration </w:t>
            </w:r>
            <w:proofErr w:type="gramEnd"/>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043E7B">
              <w:rPr>
                <w:rFonts w:eastAsia="宋体"/>
                <w:sz w:val="20"/>
                <w:szCs w:val="20"/>
                <w:lang w:val="en-GB"/>
              </w:rPr>
              <w:t xml:space="preserve">. If the channel is sensed to be busy, the gNB </w:t>
            </w:r>
            <w:del w:id="187" w:author="Huawei RAN1#100b-e" w:date="2020-03-27T14:36:00Z">
              <w:r w:rsidRPr="00043E7B" w:rsidDel="00043E7B">
                <w:rPr>
                  <w:rFonts w:eastAsia="宋体"/>
                  <w:sz w:val="20"/>
                  <w:szCs w:val="20"/>
                  <w:lang w:val="en-GB"/>
                </w:rPr>
                <w:delText xml:space="preserve">shall </w:delText>
              </w:r>
            </w:del>
            <w:ins w:id="188" w:author="Huawei RAN1#100b-e" w:date="2020-03-27T14:36:00Z">
              <w:r>
                <w:rPr>
                  <w:rFonts w:eastAsia="宋体"/>
                  <w:sz w:val="20"/>
                  <w:szCs w:val="20"/>
                  <w:lang w:val="en-GB"/>
                </w:rPr>
                <w:t>may</w:t>
              </w:r>
              <w:r w:rsidRPr="00043E7B">
                <w:rPr>
                  <w:rFonts w:eastAsia="宋体"/>
                  <w:sz w:val="20"/>
                  <w:szCs w:val="20"/>
                  <w:lang w:val="en-GB"/>
                </w:rPr>
                <w:t xml:space="preserve"> </w:t>
              </w:r>
            </w:ins>
            <w:r w:rsidRPr="00043E7B">
              <w:rPr>
                <w:rFonts w:eastAsia="宋体"/>
                <w:sz w:val="20"/>
                <w:szCs w:val="20"/>
                <w:lang w:val="en-GB"/>
              </w:rPr>
              <w:t xml:space="preserve">not perform any transmission during the current </w:t>
            </w:r>
            <w:del w:id="189" w:author="Huawei RAN1#100b-e" w:date="2020-03-27T14:38:00Z">
              <w:r w:rsidRPr="00043E7B" w:rsidDel="00043E7B">
                <w:rPr>
                  <w:rFonts w:eastAsia="宋体"/>
                  <w:sz w:val="20"/>
                  <w:szCs w:val="20"/>
                  <w:lang w:val="en-GB"/>
                </w:rPr>
                <w:delText>channel occupancy time</w:delText>
              </w:r>
            </w:del>
            <w:ins w:id="190" w:author="Huawei RAN1#100b-e" w:date="2020-03-27T14:38:00Z">
              <w:r>
                <w:rPr>
                  <w:rFonts w:eastAsia="宋体"/>
                  <w:sz w:val="20"/>
                  <w:szCs w:val="20"/>
                  <w:lang w:val="en-GB"/>
                </w:rPr>
                <w:t>period</w:t>
              </w:r>
            </w:ins>
            <w:r w:rsidRPr="00043E7B">
              <w:rPr>
                <w:rFonts w:eastAsia="宋体"/>
                <w:sz w:val="20"/>
                <w:szCs w:val="20"/>
                <w:lang w:val="en-GB"/>
              </w:rPr>
              <w:t>.</w:t>
            </w:r>
          </w:p>
          <w:p w14:paraId="778CE642" w14:textId="51AEAE4B" w:rsidR="00451EB7" w:rsidRPr="00451EB7" w:rsidRDefault="00451EB7" w:rsidP="00451EB7">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Unchanged text is omitted ***</w:t>
            </w:r>
          </w:p>
          <w:p w14:paraId="58EC525A" w14:textId="1C76065B" w:rsidR="00043E7B" w:rsidRPr="00795389" w:rsidRDefault="00451EB7" w:rsidP="00795389">
            <w:pPr>
              <w:autoSpaceDE/>
              <w:autoSpaceDN/>
              <w:adjustRightInd/>
              <w:snapToGrid/>
              <w:spacing w:after="180"/>
              <w:ind w:left="568" w:hanging="284"/>
              <w:jc w:val="left"/>
              <w:rPr>
                <w:rFonts w:eastAsia="宋体"/>
                <w:color w:val="000000"/>
                <w:sz w:val="20"/>
                <w:szCs w:val="20"/>
                <w:lang w:val="en-GB"/>
              </w:rPr>
            </w:pPr>
            <w:r w:rsidRPr="00451EB7">
              <w:rPr>
                <w:rFonts w:eastAsia="宋体"/>
                <w:color w:val="000000"/>
                <w:sz w:val="20"/>
                <w:szCs w:val="20"/>
                <w:lang w:val="en-GB"/>
              </w:rPr>
              <w:t>-</w:t>
            </w:r>
            <w:r w:rsidRPr="00451EB7">
              <w:rPr>
                <w:rFonts w:eastAsia="宋体"/>
                <w:color w:val="000000"/>
                <w:sz w:val="20"/>
                <w:szCs w:val="20"/>
                <w:lang w:val="en-GB"/>
              </w:rPr>
              <w:tab/>
              <w:t xml:space="preserve">The gNB and UEs </w:t>
            </w:r>
            <w:del w:id="191" w:author="Huawei RAN1#100b-e" w:date="2020-03-27T14:45:00Z">
              <w:r w:rsidRPr="00451EB7" w:rsidDel="00795389">
                <w:rPr>
                  <w:rFonts w:eastAsia="宋体"/>
                  <w:color w:val="000000"/>
                  <w:sz w:val="20"/>
                  <w:szCs w:val="20"/>
                  <w:lang w:val="en-GB"/>
                </w:rPr>
                <w:delText xml:space="preserve">shall </w:delText>
              </w:r>
            </w:del>
            <w:ins w:id="192" w:author="Huawei RAN1#100b-e" w:date="2020-03-27T14:45:00Z">
              <w:r w:rsidR="00795389">
                <w:rPr>
                  <w:rFonts w:eastAsia="宋体"/>
                  <w:color w:val="000000"/>
                  <w:sz w:val="20"/>
                  <w:szCs w:val="20"/>
                  <w:lang w:val="en-GB"/>
                </w:rPr>
                <w:t>may</w:t>
              </w:r>
              <w:r w:rsidR="00795389" w:rsidRPr="00451EB7">
                <w:rPr>
                  <w:rFonts w:eastAsia="宋体"/>
                  <w:color w:val="000000"/>
                  <w:sz w:val="20"/>
                  <w:szCs w:val="20"/>
                  <w:lang w:val="en-GB"/>
                </w:rPr>
                <w:t xml:space="preserve"> </w:t>
              </w:r>
            </w:ins>
            <w:r w:rsidRPr="00451EB7">
              <w:rPr>
                <w:rFonts w:eastAsia="宋体"/>
                <w:color w:val="000000"/>
                <w:sz w:val="20"/>
                <w:szCs w:val="20"/>
                <w:lang w:val="en-GB"/>
              </w:rPr>
              <w:t xml:space="preserve">not transmit any transmissions in a set of consecutive symbols for a duration of at least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100us</m:t>
                      </m:r>
                    </m:e>
                  </m:d>
                </m:e>
              </m:func>
            </m:oMath>
            <w:r w:rsidRPr="00451EB7">
              <w:rPr>
                <w:rFonts w:eastAsia="宋体"/>
                <w:sz w:val="20"/>
                <w:szCs w:val="20"/>
                <w:lang w:val="en-GB"/>
              </w:rPr>
              <w:t xml:space="preserve"> </w:t>
            </w:r>
            <w:r w:rsidRPr="00451EB7">
              <w:rPr>
                <w:rFonts w:eastAsia="宋体"/>
                <w:color w:val="000000"/>
                <w:sz w:val="20"/>
                <w:szCs w:val="20"/>
                <w:lang w:val="en-GB"/>
              </w:rPr>
              <w:t xml:space="preserve">before the start of the next </w:t>
            </w:r>
            <w:del w:id="193" w:author="Huawei RAN1#100b-e" w:date="2020-03-27T14:45:00Z">
              <w:r w:rsidR="00795389" w:rsidDel="00795389">
                <w:rPr>
                  <w:rFonts w:eastAsia="宋体"/>
                  <w:color w:val="000000"/>
                  <w:sz w:val="20"/>
                  <w:szCs w:val="20"/>
                  <w:lang w:val="en-GB"/>
                </w:rPr>
                <w:delText>channel occupancy time</w:delText>
              </w:r>
            </w:del>
            <w:ins w:id="194" w:author="Huawei RAN1#100b-e" w:date="2020-03-27T14:45:00Z">
              <w:r w:rsidR="00795389">
                <w:rPr>
                  <w:rFonts w:eastAsia="宋体"/>
                  <w:color w:val="000000"/>
                  <w:sz w:val="20"/>
                  <w:szCs w:val="20"/>
                  <w:lang w:val="en-GB"/>
                </w:rPr>
                <w:t>period</w:t>
              </w:r>
            </w:ins>
            <w:r w:rsidRPr="00451EB7">
              <w:rPr>
                <w:rFonts w:eastAsia="宋体"/>
                <w:color w:val="000000"/>
                <w:sz w:val="20"/>
                <w:szCs w:val="20"/>
                <w:lang w:val="en-GB"/>
              </w:rPr>
              <w:t>.</w:t>
            </w:r>
          </w:p>
          <w:bookmarkEnd w:id="176"/>
          <w:p w14:paraId="3288F9E7" w14:textId="54D31B09" w:rsidR="008B0B1A" w:rsidRPr="009720D5" w:rsidRDefault="008B0B1A" w:rsidP="00B26EC1">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&lt;End of</w:t>
            </w:r>
            <w:r w:rsidRPr="00C363C2">
              <w:rPr>
                <w:rFonts w:eastAsia="宋体"/>
                <w:b/>
                <w:noProof/>
                <w:color w:val="FF0000"/>
                <w:sz w:val="24"/>
                <w:szCs w:val="20"/>
                <w:lang w:val="en-GB" w:eastAsia="zh-CN"/>
              </w:rPr>
              <w:t xml:space="preserve"> Text Proposal</w:t>
            </w:r>
            <w:r w:rsidR="00C363C2" w:rsidRPr="00C363C2">
              <w:rPr>
                <w:rFonts w:eastAsia="宋体"/>
                <w:b/>
                <w:noProof/>
                <w:color w:val="FF0000"/>
                <w:sz w:val="24"/>
                <w:szCs w:val="20"/>
                <w:lang w:val="en-GB" w:eastAsia="zh-CN"/>
              </w:rPr>
              <w:t xml:space="preserve"> 10</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tc>
      </w:tr>
    </w:tbl>
    <w:p w14:paraId="193979C2" w14:textId="77777777" w:rsidR="008B0B1A" w:rsidRDefault="008B0B1A" w:rsidP="008B0B1A">
      <w:pPr>
        <w:rPr>
          <w:lang w:eastAsia="zh-CN"/>
        </w:rPr>
      </w:pPr>
    </w:p>
    <w:p w14:paraId="4D00C4D8" w14:textId="1397F28B" w:rsidR="008B0B1A" w:rsidRDefault="008B0B1A" w:rsidP="008B0B1A">
      <w:pPr>
        <w:rPr>
          <w:b/>
          <w:i/>
          <w:lang w:eastAsia="zh-CN"/>
        </w:rPr>
      </w:pPr>
      <w:r w:rsidRPr="00F41646">
        <w:rPr>
          <w:b/>
          <w:i/>
          <w:u w:val="single"/>
        </w:rPr>
        <w:t xml:space="preserve">Proposal </w:t>
      </w:r>
      <w:r w:rsidR="005467BA">
        <w:rPr>
          <w:b/>
          <w:i/>
          <w:u w:val="single"/>
        </w:rPr>
        <w:t>1</w:t>
      </w:r>
      <w:r w:rsidR="00F8045E">
        <w:rPr>
          <w:b/>
          <w:i/>
          <w:u w:val="single"/>
        </w:rPr>
        <w:t>7</w:t>
      </w:r>
      <w:r w:rsidRPr="00F41646">
        <w:rPr>
          <w:b/>
          <w:i/>
          <w:lang w:eastAsia="zh-CN"/>
        </w:rPr>
        <w:t>：</w:t>
      </w:r>
      <w:r w:rsidRPr="00F41646">
        <w:rPr>
          <w:rFonts w:hint="eastAsia"/>
          <w:b/>
          <w:i/>
          <w:lang w:eastAsia="zh-CN"/>
        </w:rPr>
        <w:t>Adopt TP</w:t>
      </w:r>
      <w:r w:rsidR="00C363C2">
        <w:rPr>
          <w:b/>
          <w:i/>
          <w:lang w:eastAsia="zh-CN"/>
        </w:rPr>
        <w:t>10</w:t>
      </w:r>
      <w:r w:rsidRPr="00F41646">
        <w:rPr>
          <w:b/>
          <w:i/>
          <w:lang w:eastAsia="zh-CN"/>
        </w:rPr>
        <w:t xml:space="preserve"> in</w:t>
      </w:r>
      <w:r w:rsidRPr="00F41646">
        <w:rPr>
          <w:rFonts w:hint="eastAsia"/>
          <w:b/>
          <w:i/>
          <w:lang w:eastAsia="zh-CN"/>
        </w:rPr>
        <w:t>to section</w:t>
      </w:r>
      <w:r w:rsidR="00153754">
        <w:rPr>
          <w:b/>
          <w:i/>
          <w:lang w:eastAsia="zh-CN"/>
        </w:rPr>
        <w:t xml:space="preserve"> 4.3</w:t>
      </w:r>
      <w:r w:rsidRPr="00F41646">
        <w:rPr>
          <w:b/>
          <w:i/>
          <w:lang w:eastAsia="zh-CN"/>
        </w:rPr>
        <w:t xml:space="preserve"> of TS 37.213.</w:t>
      </w:r>
    </w:p>
    <w:p w14:paraId="4B62A7D7" w14:textId="77777777" w:rsidR="00613BEF" w:rsidRDefault="00613BEF" w:rsidP="009D284A">
      <w:pPr>
        <w:rPr>
          <w:lang w:eastAsia="zh-CN"/>
        </w:rPr>
      </w:pPr>
    </w:p>
    <w:p w14:paraId="02EFEB3D" w14:textId="77777777" w:rsidR="001A67C6" w:rsidRDefault="004B565B" w:rsidP="00E611D9">
      <w:pPr>
        <w:pStyle w:val="1"/>
        <w:tabs>
          <w:tab w:val="num" w:pos="2836"/>
        </w:tabs>
        <w:ind w:left="426"/>
      </w:pPr>
      <w:r w:rsidRPr="000C59DA">
        <w:rPr>
          <w:rFonts w:hint="eastAsia"/>
        </w:rPr>
        <w:t>Conclusion</w:t>
      </w:r>
      <w:r w:rsidR="00AB3437">
        <w:t>s</w:t>
      </w:r>
    </w:p>
    <w:p w14:paraId="4920452C" w14:textId="52308C76" w:rsidR="000643A8" w:rsidRDefault="00482ADD" w:rsidP="003B72B3">
      <w:pPr>
        <w:tabs>
          <w:tab w:val="num" w:pos="1440"/>
        </w:tabs>
        <w:spacing w:before="120"/>
        <w:rPr>
          <w:lang w:eastAsia="zh-CN"/>
        </w:rPr>
      </w:pPr>
      <w:r>
        <w:rPr>
          <w:lang w:eastAsia="zh-CN"/>
        </w:rPr>
        <w:t>Based on the discussion</w:t>
      </w:r>
      <w:r w:rsidR="00AB03B2">
        <w:rPr>
          <w:lang w:eastAsia="zh-CN"/>
        </w:rPr>
        <w:t xml:space="preserve">, </w:t>
      </w:r>
      <w:r w:rsidR="00CB3655">
        <w:rPr>
          <w:rFonts w:hint="eastAsia"/>
          <w:lang w:eastAsia="zh-CN"/>
        </w:rPr>
        <w:t xml:space="preserve">the </w:t>
      </w:r>
      <w:r w:rsidR="000643A8">
        <w:rPr>
          <w:lang w:eastAsia="zh-CN"/>
        </w:rPr>
        <w:t>following</w:t>
      </w:r>
      <w:r w:rsidR="00CB3655">
        <w:rPr>
          <w:rFonts w:hint="eastAsia"/>
          <w:lang w:eastAsia="zh-CN"/>
        </w:rPr>
        <w:t xml:space="preserve"> </w:t>
      </w:r>
      <w:r w:rsidR="000643A8">
        <w:rPr>
          <w:lang w:eastAsia="zh-CN"/>
        </w:rPr>
        <w:t>proposal</w:t>
      </w:r>
      <w:r w:rsidR="003C5DEC">
        <w:rPr>
          <w:lang w:eastAsia="zh-CN"/>
        </w:rPr>
        <w:t>s</w:t>
      </w:r>
      <w:r w:rsidR="00AB03B2">
        <w:rPr>
          <w:lang w:eastAsia="zh-CN"/>
        </w:rPr>
        <w:t xml:space="preserve"> are </w:t>
      </w:r>
      <w:r w:rsidR="0058005C">
        <w:rPr>
          <w:lang w:eastAsia="zh-CN"/>
        </w:rPr>
        <w:t>made</w:t>
      </w:r>
      <w:r w:rsidR="003C5DEC">
        <w:rPr>
          <w:lang w:eastAsia="zh-CN"/>
        </w:rPr>
        <w:t>:</w:t>
      </w:r>
    </w:p>
    <w:p w14:paraId="65AD251E" w14:textId="77777777" w:rsidR="00FA5BCF" w:rsidRDefault="00FA5BCF" w:rsidP="00FA5BCF">
      <w:pPr>
        <w:rPr>
          <w:b/>
          <w:bCs/>
          <w:i/>
          <w:lang w:eastAsia="zh-CN"/>
        </w:rPr>
      </w:pPr>
      <w:r w:rsidRPr="009661F3">
        <w:rPr>
          <w:b/>
          <w:bCs/>
          <w:i/>
          <w:u w:val="single"/>
        </w:rPr>
        <w:t xml:space="preserve">Proposal </w:t>
      </w:r>
      <w:r>
        <w:rPr>
          <w:b/>
          <w:bCs/>
          <w:i/>
          <w:u w:val="single"/>
        </w:rPr>
        <w:t>1</w:t>
      </w:r>
      <w:r w:rsidRPr="009661F3">
        <w:rPr>
          <w:b/>
          <w:bCs/>
          <w:i/>
          <w:lang w:eastAsia="zh-CN"/>
        </w:rPr>
        <w:t>：</w:t>
      </w:r>
      <w:r>
        <w:rPr>
          <w:rFonts w:hint="eastAsia"/>
          <w:b/>
          <w:bCs/>
          <w:i/>
          <w:lang w:eastAsia="zh-CN"/>
        </w:rPr>
        <w:t>Adopt TP</w:t>
      </w:r>
      <w:r>
        <w:rPr>
          <w:b/>
          <w:bCs/>
          <w:i/>
          <w:lang w:eastAsia="zh-CN"/>
        </w:rPr>
        <w:t>1</w:t>
      </w:r>
      <w:r w:rsidRPr="009661F3">
        <w:rPr>
          <w:b/>
          <w:bCs/>
          <w:i/>
          <w:lang w:eastAsia="zh-CN"/>
        </w:rPr>
        <w:t xml:space="preserve"> in</w:t>
      </w:r>
      <w:r w:rsidRPr="009661F3">
        <w:rPr>
          <w:rFonts w:hint="eastAsia"/>
          <w:b/>
          <w:bCs/>
          <w:i/>
          <w:lang w:eastAsia="zh-CN"/>
        </w:rPr>
        <w:t>to section</w:t>
      </w:r>
      <w:r>
        <w:rPr>
          <w:b/>
          <w:bCs/>
          <w:i/>
          <w:lang w:eastAsia="zh-CN"/>
        </w:rPr>
        <w:t xml:space="preserve"> 4.1.1 of TS 37.213</w:t>
      </w:r>
      <w:r w:rsidRPr="009661F3">
        <w:rPr>
          <w:b/>
          <w:bCs/>
          <w:i/>
          <w:lang w:eastAsia="zh-CN"/>
        </w:rPr>
        <w:t>.</w:t>
      </w:r>
    </w:p>
    <w:p w14:paraId="7DABA306" w14:textId="070502B5" w:rsidR="00FA5BCF" w:rsidRDefault="00FA5BCF" w:rsidP="00FA5BCF">
      <w:pPr>
        <w:rPr>
          <w:b/>
          <w:bCs/>
          <w:i/>
          <w:lang w:eastAsia="zh-CN"/>
        </w:rPr>
      </w:pPr>
      <w:r w:rsidRPr="009661F3">
        <w:rPr>
          <w:b/>
          <w:bCs/>
          <w:i/>
          <w:u w:val="single"/>
        </w:rPr>
        <w:t xml:space="preserve">Proposal </w:t>
      </w:r>
      <w:r>
        <w:rPr>
          <w:b/>
          <w:bCs/>
          <w:i/>
          <w:u w:val="single"/>
        </w:rPr>
        <w:t>2</w:t>
      </w:r>
      <w:r w:rsidRPr="009661F3">
        <w:rPr>
          <w:b/>
          <w:bCs/>
          <w:i/>
          <w:lang w:eastAsia="zh-CN"/>
        </w:rPr>
        <w:t>：</w:t>
      </w:r>
      <w:r>
        <w:rPr>
          <w:rFonts w:hint="eastAsia"/>
          <w:b/>
          <w:bCs/>
          <w:i/>
          <w:lang w:eastAsia="zh-CN"/>
        </w:rPr>
        <w:t>Adopt TP</w:t>
      </w:r>
      <w:r>
        <w:rPr>
          <w:b/>
          <w:bCs/>
          <w:i/>
          <w:lang w:eastAsia="zh-CN"/>
        </w:rPr>
        <w:t>2</w:t>
      </w:r>
      <w:r w:rsidRPr="009661F3">
        <w:rPr>
          <w:b/>
          <w:bCs/>
          <w:i/>
          <w:lang w:eastAsia="zh-CN"/>
        </w:rPr>
        <w:t xml:space="preserve"> in</w:t>
      </w:r>
      <w:r w:rsidRPr="009661F3">
        <w:rPr>
          <w:rFonts w:hint="eastAsia"/>
          <w:b/>
          <w:bCs/>
          <w:i/>
          <w:lang w:eastAsia="zh-CN"/>
        </w:rPr>
        <w:t>to section</w:t>
      </w:r>
      <w:r>
        <w:rPr>
          <w:b/>
          <w:bCs/>
          <w:i/>
          <w:lang w:eastAsia="zh-CN"/>
        </w:rPr>
        <w:t xml:space="preserve"> </w:t>
      </w:r>
      <w:r w:rsidR="00A2764F">
        <w:rPr>
          <w:b/>
          <w:bCs/>
          <w:i/>
          <w:lang w:eastAsia="zh-CN"/>
        </w:rPr>
        <w:t xml:space="preserve">4.1.4.2 </w:t>
      </w:r>
      <w:bookmarkStart w:id="195" w:name="_GoBack"/>
      <w:bookmarkEnd w:id="195"/>
      <w:r>
        <w:rPr>
          <w:b/>
          <w:bCs/>
          <w:i/>
          <w:lang w:eastAsia="zh-CN"/>
        </w:rPr>
        <w:t>of TS 37.213</w:t>
      </w:r>
      <w:r w:rsidRPr="009661F3">
        <w:rPr>
          <w:b/>
          <w:bCs/>
          <w:i/>
          <w:lang w:eastAsia="zh-CN"/>
        </w:rPr>
        <w:t>.</w:t>
      </w:r>
    </w:p>
    <w:p w14:paraId="1EECBF81" w14:textId="77777777" w:rsidR="00A2764F" w:rsidRDefault="00A2764F" w:rsidP="00A2764F">
      <w:pPr>
        <w:rPr>
          <w:b/>
          <w:bCs/>
          <w:i/>
          <w:lang w:eastAsia="zh-CN"/>
        </w:rPr>
      </w:pPr>
      <w:r w:rsidRPr="009661F3">
        <w:rPr>
          <w:b/>
          <w:bCs/>
          <w:i/>
          <w:u w:val="single"/>
        </w:rPr>
        <w:lastRenderedPageBreak/>
        <w:t xml:space="preserve">Proposal </w:t>
      </w:r>
      <w:r>
        <w:rPr>
          <w:b/>
          <w:bCs/>
          <w:i/>
          <w:u w:val="single"/>
        </w:rPr>
        <w:t>3</w:t>
      </w:r>
      <w:r w:rsidRPr="009661F3">
        <w:rPr>
          <w:b/>
          <w:bCs/>
          <w:i/>
          <w:lang w:eastAsia="zh-CN"/>
        </w:rPr>
        <w:t>：</w:t>
      </w:r>
      <w:r>
        <w:rPr>
          <w:rFonts w:hint="eastAsia"/>
          <w:b/>
          <w:bCs/>
          <w:i/>
          <w:lang w:eastAsia="zh-CN"/>
        </w:rPr>
        <w:t xml:space="preserve">Since Msg 3 PUSCH satisfies </w:t>
      </w:r>
      <w:r>
        <w:rPr>
          <w:b/>
          <w:bCs/>
          <w:i/>
          <w:lang w:eastAsia="zh-CN"/>
        </w:rPr>
        <w:t xml:space="preserve">the </w:t>
      </w:r>
      <w:r>
        <w:rPr>
          <w:rFonts w:hint="eastAsia"/>
          <w:b/>
          <w:bCs/>
          <w:i/>
          <w:lang w:eastAsia="zh-CN"/>
        </w:rPr>
        <w:t xml:space="preserve">subclause in </w:t>
      </w:r>
      <w:r w:rsidRPr="009661F3">
        <w:rPr>
          <w:rFonts w:hint="eastAsia"/>
          <w:b/>
          <w:bCs/>
          <w:i/>
          <w:lang w:eastAsia="zh-CN"/>
        </w:rPr>
        <w:t>section</w:t>
      </w:r>
      <w:r>
        <w:rPr>
          <w:b/>
          <w:bCs/>
          <w:i/>
          <w:lang w:eastAsia="zh-CN"/>
        </w:rPr>
        <w:t xml:space="preserve"> 4.2.2.2 of TS 37.213 as a UL channel with implicit HARQ feedback NACK, receiving Msg 4 in response should be considered as an implicit HARQ feedback ACK for the purpose of CWS adjustment.</w:t>
      </w:r>
    </w:p>
    <w:p w14:paraId="7B7B8D34" w14:textId="77777777" w:rsidR="00A2764F" w:rsidRDefault="00A2764F" w:rsidP="00A2764F">
      <w:pPr>
        <w:rPr>
          <w:b/>
          <w:bCs/>
          <w:i/>
          <w:lang w:eastAsia="zh-CN"/>
        </w:rPr>
      </w:pPr>
      <w:r w:rsidRPr="009661F3">
        <w:rPr>
          <w:b/>
          <w:bCs/>
          <w:i/>
          <w:u w:val="single"/>
        </w:rPr>
        <w:t xml:space="preserve">Proposal </w:t>
      </w:r>
      <w:r>
        <w:rPr>
          <w:b/>
          <w:bCs/>
          <w:i/>
          <w:u w:val="single"/>
        </w:rPr>
        <w:t>4</w:t>
      </w:r>
      <w:r w:rsidRPr="009661F3">
        <w:rPr>
          <w:b/>
          <w:bCs/>
          <w:i/>
          <w:lang w:eastAsia="zh-CN"/>
        </w:rPr>
        <w:t>：</w:t>
      </w:r>
      <w:r>
        <w:rPr>
          <w:rFonts w:hint="eastAsia"/>
          <w:b/>
          <w:bCs/>
          <w:i/>
          <w:lang w:eastAsia="zh-CN"/>
        </w:rPr>
        <w:t>Adopt TP</w:t>
      </w:r>
      <w:r>
        <w:rPr>
          <w:b/>
          <w:bCs/>
          <w:i/>
          <w:lang w:eastAsia="zh-CN"/>
        </w:rPr>
        <w:t>3</w:t>
      </w:r>
      <w:r w:rsidRPr="009661F3">
        <w:rPr>
          <w:b/>
          <w:bCs/>
          <w:i/>
          <w:lang w:eastAsia="zh-CN"/>
        </w:rPr>
        <w:t xml:space="preserve"> in</w:t>
      </w:r>
      <w:r w:rsidRPr="009661F3">
        <w:rPr>
          <w:rFonts w:hint="eastAsia"/>
          <w:b/>
          <w:bCs/>
          <w:i/>
          <w:lang w:eastAsia="zh-CN"/>
        </w:rPr>
        <w:t>to section</w:t>
      </w:r>
      <w:r>
        <w:rPr>
          <w:b/>
          <w:bCs/>
          <w:i/>
          <w:lang w:eastAsia="zh-CN"/>
        </w:rPr>
        <w:t xml:space="preserve"> 4.2.2.2 of TS 37.213</w:t>
      </w:r>
      <w:r w:rsidRPr="009661F3">
        <w:rPr>
          <w:b/>
          <w:bCs/>
          <w:i/>
          <w:lang w:eastAsia="zh-CN"/>
        </w:rPr>
        <w:t>.</w:t>
      </w:r>
    </w:p>
    <w:p w14:paraId="59BDACAC" w14:textId="77777777" w:rsidR="00A2764F" w:rsidRDefault="00A2764F" w:rsidP="00A2764F">
      <w:pPr>
        <w:rPr>
          <w:lang w:eastAsia="zh-CN"/>
        </w:rPr>
      </w:pPr>
      <w:r w:rsidRPr="00F41646">
        <w:rPr>
          <w:b/>
          <w:i/>
          <w:u w:val="single"/>
        </w:rPr>
        <w:t xml:space="preserve">Proposal </w:t>
      </w:r>
      <w:r>
        <w:rPr>
          <w:b/>
          <w:i/>
          <w:u w:val="single"/>
        </w:rPr>
        <w:t>5</w:t>
      </w:r>
      <w:r w:rsidRPr="00F41646">
        <w:rPr>
          <w:b/>
          <w:i/>
          <w:lang w:eastAsia="zh-CN"/>
        </w:rPr>
        <w:t>：</w:t>
      </w:r>
      <w:r w:rsidRPr="00F41646">
        <w:rPr>
          <w:rFonts w:hint="eastAsia"/>
          <w:b/>
          <w:i/>
          <w:lang w:eastAsia="zh-CN"/>
        </w:rPr>
        <w:t>Adopt TP</w:t>
      </w:r>
      <w:r>
        <w:rPr>
          <w:b/>
          <w:i/>
          <w:lang w:eastAsia="zh-CN"/>
        </w:rPr>
        <w:t>4</w:t>
      </w:r>
      <w:r w:rsidRPr="00F41646">
        <w:rPr>
          <w:b/>
          <w:i/>
          <w:lang w:eastAsia="zh-CN"/>
        </w:rPr>
        <w:t xml:space="preserve"> in</w:t>
      </w:r>
      <w:r w:rsidRPr="00F41646">
        <w:rPr>
          <w:rFonts w:hint="eastAsia"/>
          <w:b/>
          <w:i/>
          <w:lang w:eastAsia="zh-CN"/>
        </w:rPr>
        <w:t>to section</w:t>
      </w:r>
      <w:r>
        <w:rPr>
          <w:b/>
          <w:i/>
          <w:lang w:eastAsia="zh-CN"/>
        </w:rPr>
        <w:t xml:space="preserve"> 4.1.6.1</w:t>
      </w:r>
      <w:r w:rsidRPr="00F41646">
        <w:rPr>
          <w:b/>
          <w:i/>
          <w:lang w:eastAsia="zh-CN"/>
        </w:rPr>
        <w:t xml:space="preserve"> of TS 37.213.</w:t>
      </w:r>
    </w:p>
    <w:p w14:paraId="47D552AD" w14:textId="77777777" w:rsidR="00A2764F" w:rsidRDefault="00A2764F" w:rsidP="00A2764F">
      <w:pPr>
        <w:rPr>
          <w:b/>
          <w:i/>
        </w:rPr>
      </w:pPr>
      <w:r>
        <w:rPr>
          <w:b/>
          <w:i/>
          <w:u w:val="single"/>
        </w:rPr>
        <w:t>Proposal 6</w:t>
      </w:r>
      <w:r w:rsidRPr="00263984">
        <w:rPr>
          <w:b/>
          <w:i/>
          <w:u w:val="single"/>
        </w:rPr>
        <w:t xml:space="preserve">: </w:t>
      </w:r>
      <w:r w:rsidRPr="00EE4128">
        <w:rPr>
          <w:b/>
          <w:i/>
        </w:rPr>
        <w:t>UE should be allowed to switch CAT4 LBT to CAT2 LBT on the same RB set(s) where DCI format 2_0 carrying available RB set indicator is detected when the available RB set indicators indicate all RB sets are not available for reception.</w:t>
      </w:r>
    </w:p>
    <w:p w14:paraId="5DD1A358" w14:textId="77777777" w:rsidR="00A2764F" w:rsidRPr="00EB30BC" w:rsidRDefault="00A2764F" w:rsidP="00A2764F">
      <w:pPr>
        <w:rPr>
          <w:b/>
          <w:i/>
          <w:lang w:eastAsia="zh-CN"/>
        </w:rPr>
      </w:pPr>
      <w:r w:rsidRPr="00F41646">
        <w:rPr>
          <w:b/>
          <w:i/>
          <w:u w:val="single"/>
        </w:rPr>
        <w:t xml:space="preserve">Proposal </w:t>
      </w:r>
      <w:r>
        <w:rPr>
          <w:b/>
          <w:i/>
          <w:u w:val="single"/>
        </w:rPr>
        <w:t>7</w:t>
      </w:r>
      <w:r w:rsidRPr="00F41646">
        <w:rPr>
          <w:b/>
          <w:i/>
          <w:lang w:eastAsia="zh-CN"/>
        </w:rPr>
        <w:t>：</w:t>
      </w:r>
      <w:r w:rsidRPr="00F41646">
        <w:rPr>
          <w:rFonts w:hint="eastAsia"/>
          <w:b/>
          <w:i/>
          <w:lang w:eastAsia="zh-CN"/>
        </w:rPr>
        <w:t>Adopt TP</w:t>
      </w:r>
      <w:r>
        <w:rPr>
          <w:b/>
          <w:i/>
          <w:lang w:eastAsia="zh-CN"/>
        </w:rPr>
        <w:t>5</w:t>
      </w:r>
      <w:r w:rsidRPr="00F41646">
        <w:rPr>
          <w:b/>
          <w:i/>
          <w:lang w:eastAsia="zh-CN"/>
        </w:rPr>
        <w:t xml:space="preserve"> in</w:t>
      </w:r>
      <w:r w:rsidRPr="00F41646">
        <w:rPr>
          <w:rFonts w:hint="eastAsia"/>
          <w:b/>
          <w:i/>
          <w:lang w:eastAsia="zh-CN"/>
        </w:rPr>
        <w:t>to section</w:t>
      </w:r>
      <w:r w:rsidRPr="00F41646">
        <w:rPr>
          <w:b/>
          <w:i/>
          <w:lang w:eastAsia="zh-CN"/>
        </w:rPr>
        <w:t xml:space="preserve"> 4.2.1</w:t>
      </w:r>
      <w:r>
        <w:rPr>
          <w:b/>
          <w:i/>
          <w:lang w:eastAsia="zh-CN"/>
        </w:rPr>
        <w:t>.0.0</w:t>
      </w:r>
      <w:r w:rsidRPr="00F41646">
        <w:rPr>
          <w:b/>
          <w:i/>
          <w:lang w:eastAsia="zh-CN"/>
        </w:rPr>
        <w:t xml:space="preserve"> of TS 37.213.</w:t>
      </w:r>
    </w:p>
    <w:p w14:paraId="11B73BA6" w14:textId="77777777" w:rsidR="00A2764F" w:rsidRDefault="00A2764F" w:rsidP="00A2764F">
      <w:pPr>
        <w:rPr>
          <w:b/>
          <w:i/>
        </w:rPr>
      </w:pPr>
      <w:r>
        <w:rPr>
          <w:b/>
          <w:i/>
          <w:u w:val="single"/>
        </w:rPr>
        <w:t>Proposal 8</w:t>
      </w:r>
      <w:r w:rsidRPr="00263984">
        <w:rPr>
          <w:b/>
          <w:i/>
          <w:u w:val="single"/>
        </w:rPr>
        <w:t xml:space="preserve">: </w:t>
      </w:r>
      <w:r>
        <w:rPr>
          <w:b/>
          <w:i/>
        </w:rPr>
        <w:t>F</w:t>
      </w:r>
      <w:r w:rsidRPr="00CB5D0E">
        <w:rPr>
          <w:b/>
          <w:i/>
        </w:rPr>
        <w:t>or an NR-U UE scheduled with a PUSCH on multiple RB sets and indicated with type 1 channel access, if the channel frequencies of the corresponding set of channels C is NOT a subset of one of the sets of channel frequencies defined in subclause 5.7.4 in [2], the UE performs type 1 channel access procedure on each channel individually</w:t>
      </w:r>
      <w:r w:rsidRPr="00EE4128">
        <w:rPr>
          <w:b/>
          <w:i/>
        </w:rPr>
        <w:t>.</w:t>
      </w:r>
    </w:p>
    <w:p w14:paraId="3D780FE5" w14:textId="77777777" w:rsidR="00A2764F" w:rsidRPr="0033318F" w:rsidRDefault="00A2764F" w:rsidP="00A2764F">
      <w:pPr>
        <w:rPr>
          <w:b/>
          <w:i/>
          <w:lang w:eastAsia="zh-CN"/>
        </w:rPr>
      </w:pPr>
      <w:r w:rsidRPr="00F41646">
        <w:rPr>
          <w:b/>
          <w:i/>
          <w:u w:val="single"/>
        </w:rPr>
        <w:t xml:space="preserve">Proposal </w:t>
      </w:r>
      <w:r>
        <w:rPr>
          <w:b/>
          <w:i/>
          <w:u w:val="single"/>
        </w:rPr>
        <w:t>9</w:t>
      </w:r>
      <w:r w:rsidRPr="00F41646">
        <w:rPr>
          <w:b/>
          <w:i/>
          <w:lang w:eastAsia="zh-CN"/>
        </w:rPr>
        <w:t>：</w:t>
      </w:r>
      <w:r w:rsidRPr="00F41646">
        <w:rPr>
          <w:rFonts w:hint="eastAsia"/>
          <w:b/>
          <w:i/>
          <w:lang w:eastAsia="zh-CN"/>
        </w:rPr>
        <w:t>Adopt TP</w:t>
      </w:r>
      <w:r>
        <w:rPr>
          <w:b/>
          <w:i/>
          <w:lang w:eastAsia="zh-CN"/>
        </w:rPr>
        <w:t>6</w:t>
      </w:r>
      <w:r w:rsidRPr="00F41646">
        <w:rPr>
          <w:b/>
          <w:i/>
          <w:lang w:eastAsia="zh-CN"/>
        </w:rPr>
        <w:t xml:space="preserve"> in</w:t>
      </w:r>
      <w:r w:rsidRPr="00F41646">
        <w:rPr>
          <w:rFonts w:hint="eastAsia"/>
          <w:b/>
          <w:i/>
          <w:lang w:eastAsia="zh-CN"/>
        </w:rPr>
        <w:t>to section</w:t>
      </w:r>
      <w:r w:rsidRPr="00F41646">
        <w:rPr>
          <w:b/>
          <w:i/>
          <w:lang w:eastAsia="zh-CN"/>
        </w:rPr>
        <w:t xml:space="preserve"> 4.2.1</w:t>
      </w:r>
      <w:r>
        <w:rPr>
          <w:b/>
          <w:i/>
          <w:lang w:eastAsia="zh-CN"/>
        </w:rPr>
        <w:t>.0.4</w:t>
      </w:r>
      <w:r w:rsidRPr="00F41646">
        <w:rPr>
          <w:b/>
          <w:i/>
          <w:lang w:eastAsia="zh-CN"/>
        </w:rPr>
        <w:t xml:space="preserve"> of TS 37.213.</w:t>
      </w:r>
    </w:p>
    <w:p w14:paraId="1076C6C6" w14:textId="77777777" w:rsidR="00A2764F" w:rsidRDefault="00A2764F" w:rsidP="00A2764F">
      <w:pPr>
        <w:rPr>
          <w:i/>
          <w:lang w:eastAsia="zh-CN"/>
        </w:rPr>
      </w:pPr>
      <w:r w:rsidRPr="009661F3">
        <w:rPr>
          <w:b/>
          <w:bCs/>
          <w:i/>
          <w:u w:val="single"/>
        </w:rPr>
        <w:t xml:space="preserve">Proposal </w:t>
      </w:r>
      <w:r>
        <w:rPr>
          <w:b/>
          <w:bCs/>
          <w:i/>
          <w:u w:val="single"/>
        </w:rPr>
        <w:t>10</w:t>
      </w:r>
      <w:r w:rsidRPr="009661F3">
        <w:rPr>
          <w:b/>
          <w:bCs/>
          <w:i/>
          <w:lang w:eastAsia="zh-CN"/>
        </w:rPr>
        <w:t>：</w:t>
      </w:r>
      <w:r w:rsidRPr="00060BC6">
        <w:rPr>
          <w:b/>
          <w:bCs/>
          <w:i/>
          <w:lang w:eastAsia="zh-CN"/>
        </w:rPr>
        <w:t xml:space="preserve">If a UE is scheduled to transmit a set of </w:t>
      </w:r>
      <w:r>
        <w:rPr>
          <w:b/>
          <w:bCs/>
          <w:i/>
          <w:lang w:eastAsia="zh-CN"/>
        </w:rPr>
        <w:t xml:space="preserve">contiguous </w:t>
      </w:r>
      <w:r w:rsidRPr="00060BC6">
        <w:rPr>
          <w:b/>
          <w:bCs/>
          <w:i/>
          <w:lang w:eastAsia="zh-CN"/>
        </w:rPr>
        <w:t>PUSCH</w:t>
      </w:r>
      <w:r>
        <w:rPr>
          <w:b/>
          <w:bCs/>
          <w:i/>
          <w:lang w:eastAsia="zh-CN"/>
        </w:rPr>
        <w:t>s</w:t>
      </w:r>
      <w:r w:rsidRPr="00060BC6">
        <w:rPr>
          <w:b/>
          <w:bCs/>
          <w:i/>
          <w:lang w:eastAsia="zh-CN"/>
        </w:rPr>
        <w:t xml:space="preserve"> using a UL grant, and if the UE cannot access the channel prior to the last </w:t>
      </w:r>
      <w:r>
        <w:rPr>
          <w:b/>
          <w:bCs/>
          <w:i/>
          <w:lang w:eastAsia="zh-CN"/>
        </w:rPr>
        <w:t xml:space="preserve">PUSCH </w:t>
      </w:r>
      <w:r w:rsidRPr="00060BC6">
        <w:rPr>
          <w:b/>
          <w:bCs/>
          <w:i/>
          <w:lang w:eastAsia="zh-CN"/>
        </w:rPr>
        <w:t xml:space="preserve">transmission, the UE shall attempt to transmit the next transmission according to the channel access procedure type indicated in the UL grant </w:t>
      </w:r>
      <w:r>
        <w:rPr>
          <w:b/>
          <w:bCs/>
          <w:i/>
          <w:lang w:eastAsia="zh-CN"/>
        </w:rPr>
        <w:t>unless Type 2B or Type 2C is indicated for which case the UE assumes Type 2A.</w:t>
      </w:r>
    </w:p>
    <w:p w14:paraId="33373788" w14:textId="77777777" w:rsidR="00A2764F" w:rsidRDefault="00A2764F" w:rsidP="00A2764F">
      <w:pPr>
        <w:rPr>
          <w:b/>
          <w:bCs/>
          <w:i/>
          <w:lang w:eastAsia="zh-CN"/>
        </w:rPr>
      </w:pPr>
      <w:r w:rsidRPr="009661F3">
        <w:rPr>
          <w:b/>
          <w:bCs/>
          <w:i/>
          <w:u w:val="single"/>
        </w:rPr>
        <w:t xml:space="preserve">Proposal </w:t>
      </w:r>
      <w:r>
        <w:rPr>
          <w:b/>
          <w:bCs/>
          <w:i/>
          <w:u w:val="single"/>
        </w:rPr>
        <w:t>11</w:t>
      </w:r>
      <w:r w:rsidRPr="009661F3">
        <w:rPr>
          <w:b/>
          <w:bCs/>
          <w:i/>
          <w:lang w:eastAsia="zh-CN"/>
        </w:rPr>
        <w:t>：</w:t>
      </w:r>
      <w:r>
        <w:rPr>
          <w:b/>
          <w:bCs/>
          <w:i/>
          <w:lang w:eastAsia="zh-CN"/>
        </w:rPr>
        <w:t>Capture the UE channel access procedure based on the above agreement in TS 37.213</w:t>
      </w:r>
    </w:p>
    <w:p w14:paraId="685A1EF1" w14:textId="77777777" w:rsidR="00A2764F" w:rsidRDefault="00A2764F" w:rsidP="00A2764F">
      <w:pPr>
        <w:pStyle w:val="afa"/>
        <w:numPr>
          <w:ilvl w:val="0"/>
          <w:numId w:val="22"/>
        </w:numPr>
        <w:rPr>
          <w:rFonts w:ascii="Times New Roman" w:hAnsi="Times New Roman" w:cs="Times New Roman"/>
          <w:b/>
          <w:bCs/>
          <w:i/>
        </w:rPr>
      </w:pPr>
      <w:r>
        <w:rPr>
          <w:rFonts w:ascii="Times New Roman" w:hAnsi="Times New Roman" w:cs="Times New Roman"/>
          <w:b/>
          <w:bCs/>
          <w:i/>
        </w:rPr>
        <w:t xml:space="preserve">A </w:t>
      </w:r>
      <w:r w:rsidRPr="00331C9E">
        <w:rPr>
          <w:rFonts w:ascii="Times New Roman" w:hAnsi="Times New Roman" w:cs="Times New Roman"/>
          <w:b/>
          <w:bCs/>
          <w:i/>
        </w:rPr>
        <w:t xml:space="preserve">subclause </w:t>
      </w:r>
      <w:r>
        <w:rPr>
          <w:rFonts w:ascii="Times New Roman" w:hAnsi="Times New Roman" w:cs="Times New Roman"/>
          <w:b/>
          <w:bCs/>
          <w:i/>
        </w:rPr>
        <w:t xml:space="preserve">for </w:t>
      </w:r>
      <w:r w:rsidRPr="00331C9E">
        <w:rPr>
          <w:rFonts w:ascii="Times New Roman" w:hAnsi="Times New Roman" w:cs="Times New Roman"/>
          <w:b/>
          <w:bCs/>
          <w:i/>
        </w:rPr>
        <w:t>CG transmission</w:t>
      </w:r>
      <w:r>
        <w:rPr>
          <w:rFonts w:ascii="Times New Roman" w:hAnsi="Times New Roman" w:cs="Times New Roman"/>
          <w:b/>
          <w:bCs/>
          <w:i/>
        </w:rPr>
        <w:t>s</w:t>
      </w:r>
      <w:r w:rsidRPr="00331C9E">
        <w:rPr>
          <w:rFonts w:ascii="Times New Roman" w:hAnsi="Times New Roman" w:cs="Times New Roman"/>
          <w:b/>
          <w:bCs/>
          <w:i/>
        </w:rPr>
        <w:t xml:space="preserve"> </w:t>
      </w:r>
      <w:r>
        <w:rPr>
          <w:rFonts w:ascii="Times New Roman" w:hAnsi="Times New Roman" w:cs="Times New Roman"/>
          <w:b/>
          <w:bCs/>
          <w:i/>
        </w:rPr>
        <w:t xml:space="preserve">should be inserted </w:t>
      </w:r>
      <w:r w:rsidRPr="00331C9E">
        <w:rPr>
          <w:rFonts w:ascii="Times New Roman" w:hAnsi="Times New Roman" w:cs="Times New Roman"/>
          <w:b/>
          <w:bCs/>
          <w:i/>
        </w:rPr>
        <w:t>in Section 4.2.1.0.1</w:t>
      </w:r>
      <w:r>
        <w:rPr>
          <w:rFonts w:ascii="Times New Roman" w:hAnsi="Times New Roman" w:cs="Times New Roman"/>
          <w:b/>
          <w:bCs/>
          <w:i/>
        </w:rPr>
        <w:t xml:space="preserve"> </w:t>
      </w:r>
      <w:r w:rsidRPr="00331C9E">
        <w:rPr>
          <w:rFonts w:ascii="Times New Roman" w:hAnsi="Times New Roman" w:cs="Times New Roman"/>
          <w:b/>
          <w:bCs/>
          <w:i/>
        </w:rPr>
        <w:t>‘Channel access procedures for consecutive UL transmission(s)’</w:t>
      </w:r>
      <w:r>
        <w:rPr>
          <w:rFonts w:ascii="Times New Roman" w:hAnsi="Times New Roman" w:cs="Times New Roman"/>
          <w:b/>
          <w:bCs/>
          <w:i/>
        </w:rPr>
        <w:t xml:space="preserve"> under “</w:t>
      </w:r>
      <w:r w:rsidRPr="003D36A2">
        <w:rPr>
          <w:rFonts w:ascii="Times New Roman" w:hAnsi="Times New Roman" w:cs="Times New Roman"/>
          <w:b/>
          <w:bCs/>
          <w:i/>
        </w:rPr>
        <w:t>For contiguous UL transmissions</w:t>
      </w:r>
      <w:r>
        <w:rPr>
          <w:rFonts w:ascii="Times New Roman" w:hAnsi="Times New Roman" w:cs="Times New Roman"/>
          <w:b/>
          <w:bCs/>
          <w:i/>
        </w:rPr>
        <w:t>…” as shown in TP7.</w:t>
      </w:r>
    </w:p>
    <w:p w14:paraId="6461E8C7" w14:textId="77777777" w:rsidR="00A2764F" w:rsidRPr="00313E47" w:rsidRDefault="00A2764F" w:rsidP="00A2764F">
      <w:pPr>
        <w:rPr>
          <w:b/>
          <w:bCs/>
          <w:i/>
        </w:rPr>
      </w:pPr>
      <w:r w:rsidRPr="00313E47">
        <w:rPr>
          <w:b/>
          <w:bCs/>
          <w:i/>
          <w:u w:val="single"/>
        </w:rPr>
        <w:t>Proposal 1</w:t>
      </w:r>
      <w:r>
        <w:rPr>
          <w:b/>
          <w:bCs/>
          <w:i/>
          <w:u w:val="single"/>
        </w:rPr>
        <w:t>2</w:t>
      </w:r>
      <w:r w:rsidRPr="00833DDC">
        <w:rPr>
          <w:rFonts w:hint="eastAsia"/>
          <w:b/>
          <w:bCs/>
          <w:i/>
        </w:rPr>
        <w:t>：</w:t>
      </w:r>
      <w:r w:rsidRPr="00833DDC">
        <w:rPr>
          <w:rFonts w:hint="eastAsia"/>
          <w:b/>
          <w:bCs/>
          <w:i/>
        </w:rPr>
        <w:t>A</w:t>
      </w:r>
      <w:r>
        <w:rPr>
          <w:rFonts w:hint="eastAsia"/>
          <w:b/>
          <w:bCs/>
          <w:i/>
        </w:rPr>
        <w:t>dopt TP</w:t>
      </w:r>
      <w:r>
        <w:rPr>
          <w:b/>
          <w:bCs/>
          <w:i/>
        </w:rPr>
        <w:t>7</w:t>
      </w:r>
      <w:r>
        <w:rPr>
          <w:rFonts w:hint="eastAsia"/>
          <w:b/>
          <w:bCs/>
          <w:i/>
        </w:rPr>
        <w:t xml:space="preserve"> into section 4.2.1.0.1</w:t>
      </w:r>
      <w:r w:rsidRPr="00833DDC">
        <w:rPr>
          <w:rFonts w:hint="eastAsia"/>
          <w:b/>
          <w:bCs/>
          <w:i/>
        </w:rPr>
        <w:t xml:space="preserve"> of TS 37.213.</w:t>
      </w:r>
    </w:p>
    <w:p w14:paraId="5FC84D5F" w14:textId="77777777" w:rsidR="00A2764F" w:rsidRDefault="00A2764F" w:rsidP="00A2764F">
      <w:pPr>
        <w:rPr>
          <w:b/>
          <w:bCs/>
          <w:i/>
          <w:lang w:eastAsia="zh-CN"/>
        </w:rPr>
      </w:pPr>
      <w:r w:rsidRPr="009661F3">
        <w:rPr>
          <w:b/>
          <w:bCs/>
          <w:i/>
          <w:u w:val="single"/>
        </w:rPr>
        <w:t xml:space="preserve">Proposal </w:t>
      </w:r>
      <w:r>
        <w:rPr>
          <w:b/>
          <w:bCs/>
          <w:i/>
          <w:u w:val="single"/>
        </w:rPr>
        <w:t>13</w:t>
      </w:r>
      <w:r w:rsidRPr="009661F3">
        <w:rPr>
          <w:b/>
          <w:bCs/>
          <w:i/>
          <w:lang w:eastAsia="zh-CN"/>
        </w:rPr>
        <w:t>：</w:t>
      </w:r>
      <w:r w:rsidRPr="00060BC6">
        <w:rPr>
          <w:b/>
          <w:bCs/>
          <w:i/>
          <w:lang w:eastAsia="zh-CN"/>
        </w:rPr>
        <w:t xml:space="preserve">If a UE is scheduled to transmit a set of </w:t>
      </w:r>
      <w:r>
        <w:rPr>
          <w:b/>
          <w:bCs/>
          <w:i/>
          <w:lang w:eastAsia="zh-CN"/>
        </w:rPr>
        <w:t xml:space="preserve">contiguous </w:t>
      </w:r>
      <w:r w:rsidRPr="00060BC6">
        <w:rPr>
          <w:b/>
          <w:bCs/>
          <w:i/>
          <w:lang w:eastAsia="zh-CN"/>
        </w:rPr>
        <w:t>PUSCH</w:t>
      </w:r>
      <w:r>
        <w:rPr>
          <w:b/>
          <w:bCs/>
          <w:i/>
          <w:lang w:eastAsia="zh-CN"/>
        </w:rPr>
        <w:t xml:space="preserve">s using one or more </w:t>
      </w:r>
      <w:r w:rsidRPr="00060BC6">
        <w:rPr>
          <w:b/>
          <w:bCs/>
          <w:i/>
          <w:lang w:eastAsia="zh-CN"/>
        </w:rPr>
        <w:t>UL grant</w:t>
      </w:r>
      <w:r>
        <w:rPr>
          <w:b/>
          <w:bCs/>
          <w:i/>
          <w:lang w:eastAsia="zh-CN"/>
        </w:rPr>
        <w:t>s</w:t>
      </w:r>
      <w:r w:rsidRPr="00060BC6">
        <w:rPr>
          <w:b/>
          <w:bCs/>
          <w:i/>
          <w:lang w:eastAsia="zh-CN"/>
        </w:rPr>
        <w:t xml:space="preserve">, and if </w:t>
      </w:r>
      <w:r w:rsidRPr="000A3F30">
        <w:rPr>
          <w:b/>
          <w:bCs/>
          <w:i/>
          <w:lang w:eastAsia="zh-CN"/>
        </w:rPr>
        <w:t>and if the UE has stopped transmitting during or before one of these UL transmissions</w:t>
      </w:r>
      <w:r w:rsidRPr="00060BC6">
        <w:rPr>
          <w:b/>
          <w:bCs/>
          <w:i/>
          <w:lang w:eastAsia="zh-CN"/>
        </w:rPr>
        <w:t xml:space="preserve">, </w:t>
      </w:r>
      <w:r w:rsidRPr="000A3F30">
        <w:rPr>
          <w:b/>
          <w:bCs/>
          <w:i/>
          <w:lang w:eastAsia="zh-CN"/>
        </w:rPr>
        <w:t>the UE may transmit a later UL transmission in the set using Type 2</w:t>
      </w:r>
      <w:r>
        <w:rPr>
          <w:b/>
          <w:bCs/>
          <w:i/>
          <w:lang w:eastAsia="zh-CN"/>
        </w:rPr>
        <w:t>A</w:t>
      </w:r>
      <w:r w:rsidRPr="000A3F30">
        <w:rPr>
          <w:b/>
          <w:bCs/>
          <w:i/>
          <w:lang w:eastAsia="zh-CN"/>
        </w:rPr>
        <w:t xml:space="preserve"> </w:t>
      </w:r>
      <w:r>
        <w:rPr>
          <w:b/>
          <w:bCs/>
          <w:i/>
          <w:lang w:eastAsia="zh-CN"/>
        </w:rPr>
        <w:t xml:space="preserve">UL </w:t>
      </w:r>
      <w:r w:rsidRPr="000A3F30">
        <w:rPr>
          <w:b/>
          <w:bCs/>
          <w:i/>
          <w:lang w:eastAsia="zh-CN"/>
        </w:rPr>
        <w:t>channel access procedure</w:t>
      </w:r>
      <w:r>
        <w:rPr>
          <w:b/>
          <w:bCs/>
          <w:i/>
          <w:lang w:eastAsia="zh-CN"/>
        </w:rPr>
        <w:t>.</w:t>
      </w:r>
    </w:p>
    <w:p w14:paraId="224D296E" w14:textId="77777777" w:rsidR="00A2764F" w:rsidRPr="00313E47" w:rsidRDefault="00A2764F" w:rsidP="00A2764F">
      <w:pPr>
        <w:rPr>
          <w:b/>
          <w:bCs/>
          <w:i/>
        </w:rPr>
      </w:pPr>
      <w:r w:rsidRPr="00313E47">
        <w:rPr>
          <w:b/>
          <w:bCs/>
          <w:i/>
          <w:u w:val="single"/>
        </w:rPr>
        <w:t>Proposal 1</w:t>
      </w:r>
      <w:r>
        <w:rPr>
          <w:b/>
          <w:bCs/>
          <w:i/>
          <w:u w:val="single"/>
        </w:rPr>
        <w:t>4</w:t>
      </w:r>
      <w:r w:rsidRPr="00833DDC">
        <w:rPr>
          <w:rFonts w:hint="eastAsia"/>
          <w:b/>
          <w:bCs/>
          <w:i/>
        </w:rPr>
        <w:t>：</w:t>
      </w:r>
      <w:r w:rsidRPr="00833DDC">
        <w:rPr>
          <w:rFonts w:hint="eastAsia"/>
          <w:b/>
          <w:bCs/>
          <w:i/>
        </w:rPr>
        <w:t>A</w:t>
      </w:r>
      <w:r>
        <w:rPr>
          <w:rFonts w:hint="eastAsia"/>
          <w:b/>
          <w:bCs/>
          <w:i/>
        </w:rPr>
        <w:t>dopt TP</w:t>
      </w:r>
      <w:r>
        <w:rPr>
          <w:b/>
          <w:bCs/>
          <w:i/>
        </w:rPr>
        <w:t>8</w:t>
      </w:r>
      <w:r>
        <w:rPr>
          <w:rFonts w:hint="eastAsia"/>
          <w:b/>
          <w:bCs/>
          <w:i/>
        </w:rPr>
        <w:t xml:space="preserve"> into section 4.2.1.0.1</w:t>
      </w:r>
      <w:r w:rsidRPr="00833DDC">
        <w:rPr>
          <w:rFonts w:hint="eastAsia"/>
          <w:b/>
          <w:bCs/>
          <w:i/>
        </w:rPr>
        <w:t xml:space="preserve"> of TS 37.213.</w:t>
      </w:r>
    </w:p>
    <w:p w14:paraId="4F08DB5B" w14:textId="2390A3EC" w:rsidR="00A2764F" w:rsidRDefault="00A2764F" w:rsidP="00A2764F">
      <w:pPr>
        <w:rPr>
          <w:b/>
          <w:bCs/>
          <w:i/>
          <w:lang w:eastAsia="zh-CN"/>
        </w:rPr>
      </w:pPr>
      <w:r w:rsidRPr="009661F3">
        <w:rPr>
          <w:b/>
          <w:bCs/>
          <w:i/>
          <w:u w:val="single"/>
        </w:rPr>
        <w:t xml:space="preserve">Proposal </w:t>
      </w:r>
      <w:r>
        <w:rPr>
          <w:b/>
          <w:bCs/>
          <w:i/>
          <w:u w:val="single"/>
        </w:rPr>
        <w:t>15</w:t>
      </w:r>
      <w:r w:rsidRPr="009661F3">
        <w:rPr>
          <w:b/>
          <w:bCs/>
          <w:i/>
          <w:lang w:eastAsia="zh-CN"/>
        </w:rPr>
        <w:t>：</w:t>
      </w:r>
      <w:r>
        <w:rPr>
          <w:b/>
          <w:bCs/>
          <w:i/>
          <w:lang w:eastAsia="zh-CN"/>
        </w:rPr>
        <w:t xml:space="preserve"> A behavior similar to that of </w:t>
      </w:r>
      <w:proofErr w:type="spellStart"/>
      <w:r>
        <w:rPr>
          <w:b/>
          <w:bCs/>
          <w:i/>
          <w:lang w:eastAsia="zh-CN"/>
        </w:rPr>
        <w:t>FeLAA</w:t>
      </w:r>
      <w:proofErr w:type="spellEnd"/>
      <w:r>
        <w:rPr>
          <w:b/>
          <w:bCs/>
          <w:i/>
          <w:lang w:eastAsia="zh-CN"/>
        </w:rPr>
        <w:t xml:space="preserve"> for </w:t>
      </w:r>
      <w:r w:rsidRPr="00AA7319">
        <w:rPr>
          <w:b/>
          <w:bCs/>
          <w:i/>
          <w:lang w:eastAsia="zh-CN"/>
        </w:rPr>
        <w:t xml:space="preserve">UL transmission(s) </w:t>
      </w:r>
      <w:r>
        <w:rPr>
          <w:b/>
          <w:bCs/>
          <w:i/>
          <w:lang w:eastAsia="zh-CN"/>
        </w:rPr>
        <w:t xml:space="preserve">immediately </w:t>
      </w:r>
      <w:r w:rsidRPr="00AA7319">
        <w:rPr>
          <w:b/>
          <w:bCs/>
          <w:i/>
          <w:lang w:eastAsia="zh-CN"/>
        </w:rPr>
        <w:t>following autonomous UL transmission(s)</w:t>
      </w:r>
      <w:r>
        <w:rPr>
          <w:b/>
          <w:bCs/>
          <w:i/>
          <w:lang w:eastAsia="zh-CN"/>
        </w:rPr>
        <w:t xml:space="preserve"> should be supported in NR-U for </w:t>
      </w:r>
      <w:r w:rsidRPr="00AA7319">
        <w:rPr>
          <w:b/>
          <w:bCs/>
          <w:i/>
          <w:lang w:eastAsia="zh-CN"/>
        </w:rPr>
        <w:t xml:space="preserve">UL transmission(s) </w:t>
      </w:r>
      <w:r>
        <w:rPr>
          <w:b/>
          <w:bCs/>
          <w:i/>
          <w:lang w:eastAsia="zh-CN"/>
        </w:rPr>
        <w:t xml:space="preserve">immediately </w:t>
      </w:r>
      <w:r w:rsidRPr="00AA7319">
        <w:rPr>
          <w:b/>
          <w:bCs/>
          <w:i/>
          <w:lang w:eastAsia="zh-CN"/>
        </w:rPr>
        <w:t>following configured grant UL transmission(s)</w:t>
      </w:r>
      <w:r>
        <w:rPr>
          <w:b/>
          <w:bCs/>
          <w:i/>
          <w:lang w:eastAsia="zh-CN"/>
        </w:rPr>
        <w:t>.</w:t>
      </w:r>
    </w:p>
    <w:p w14:paraId="21D3FFD6" w14:textId="77777777" w:rsidR="00A2764F" w:rsidRPr="00313E47" w:rsidRDefault="00A2764F" w:rsidP="00A2764F">
      <w:pPr>
        <w:rPr>
          <w:b/>
          <w:bCs/>
          <w:i/>
        </w:rPr>
      </w:pPr>
      <w:r w:rsidRPr="00313E47">
        <w:rPr>
          <w:b/>
          <w:bCs/>
          <w:i/>
          <w:u w:val="single"/>
        </w:rPr>
        <w:t>Proposal 1</w:t>
      </w:r>
      <w:r>
        <w:rPr>
          <w:rFonts w:hint="eastAsia"/>
          <w:b/>
          <w:bCs/>
          <w:i/>
          <w:u w:val="single"/>
        </w:rPr>
        <w:t>6</w:t>
      </w:r>
      <w:r w:rsidRPr="00833DDC">
        <w:rPr>
          <w:rFonts w:hint="eastAsia"/>
          <w:b/>
          <w:bCs/>
          <w:i/>
        </w:rPr>
        <w:t>：</w:t>
      </w:r>
      <w:r w:rsidRPr="00833DDC">
        <w:rPr>
          <w:rFonts w:hint="eastAsia"/>
          <w:b/>
          <w:bCs/>
          <w:i/>
        </w:rPr>
        <w:t>A</w:t>
      </w:r>
      <w:r>
        <w:rPr>
          <w:rFonts w:hint="eastAsia"/>
          <w:b/>
          <w:bCs/>
          <w:i/>
        </w:rPr>
        <w:t>dopt TP</w:t>
      </w:r>
      <w:r>
        <w:rPr>
          <w:b/>
          <w:bCs/>
          <w:i/>
        </w:rPr>
        <w:t>9</w:t>
      </w:r>
      <w:r>
        <w:rPr>
          <w:rFonts w:hint="eastAsia"/>
          <w:b/>
          <w:bCs/>
          <w:i/>
        </w:rPr>
        <w:t xml:space="preserve"> into section 4.2.1.0.1</w:t>
      </w:r>
      <w:r w:rsidRPr="00833DDC">
        <w:rPr>
          <w:rFonts w:hint="eastAsia"/>
          <w:b/>
          <w:bCs/>
          <w:i/>
        </w:rPr>
        <w:t xml:space="preserve"> of TS 37.213.</w:t>
      </w:r>
    </w:p>
    <w:p w14:paraId="2C30B673" w14:textId="77777777" w:rsidR="00A2764F" w:rsidRDefault="00A2764F" w:rsidP="00A2764F">
      <w:pPr>
        <w:rPr>
          <w:b/>
          <w:i/>
          <w:lang w:eastAsia="zh-CN"/>
        </w:rPr>
      </w:pPr>
      <w:r w:rsidRPr="00F41646">
        <w:rPr>
          <w:b/>
          <w:i/>
          <w:u w:val="single"/>
        </w:rPr>
        <w:t xml:space="preserve">Proposal </w:t>
      </w:r>
      <w:r>
        <w:rPr>
          <w:b/>
          <w:i/>
          <w:u w:val="single"/>
        </w:rPr>
        <w:t>17</w:t>
      </w:r>
      <w:r w:rsidRPr="00F41646">
        <w:rPr>
          <w:b/>
          <w:i/>
          <w:lang w:eastAsia="zh-CN"/>
        </w:rPr>
        <w:t>：</w:t>
      </w:r>
      <w:r w:rsidRPr="00F41646">
        <w:rPr>
          <w:rFonts w:hint="eastAsia"/>
          <w:b/>
          <w:i/>
          <w:lang w:eastAsia="zh-CN"/>
        </w:rPr>
        <w:t>Adopt TP</w:t>
      </w:r>
      <w:r>
        <w:rPr>
          <w:b/>
          <w:i/>
          <w:lang w:eastAsia="zh-CN"/>
        </w:rPr>
        <w:t>10</w:t>
      </w:r>
      <w:r w:rsidRPr="00F41646">
        <w:rPr>
          <w:b/>
          <w:i/>
          <w:lang w:eastAsia="zh-CN"/>
        </w:rPr>
        <w:t xml:space="preserve"> in</w:t>
      </w:r>
      <w:r w:rsidRPr="00F41646">
        <w:rPr>
          <w:rFonts w:hint="eastAsia"/>
          <w:b/>
          <w:i/>
          <w:lang w:eastAsia="zh-CN"/>
        </w:rPr>
        <w:t>to section</w:t>
      </w:r>
      <w:r>
        <w:rPr>
          <w:b/>
          <w:i/>
          <w:lang w:eastAsia="zh-CN"/>
        </w:rPr>
        <w:t xml:space="preserve"> 4.3</w:t>
      </w:r>
      <w:r w:rsidRPr="00F41646">
        <w:rPr>
          <w:b/>
          <w:i/>
          <w:lang w:eastAsia="zh-CN"/>
        </w:rPr>
        <w:t xml:space="preserve"> of TS 37.213.</w:t>
      </w:r>
    </w:p>
    <w:p w14:paraId="0CFD7832" w14:textId="77777777" w:rsidR="00482ADD" w:rsidRPr="00482ADD" w:rsidRDefault="00482ADD" w:rsidP="00482ADD">
      <w:pPr>
        <w:rPr>
          <w:b/>
          <w:i/>
          <w:lang w:eastAsia="zh-CN"/>
        </w:rPr>
      </w:pPr>
    </w:p>
    <w:p w14:paraId="39A46F5E" w14:textId="68C178F4" w:rsidR="00EE2AB0" w:rsidRPr="00EE2AB0" w:rsidRDefault="00EE2AB0" w:rsidP="00EE2AB0">
      <w:pPr>
        <w:pStyle w:val="1"/>
        <w:numPr>
          <w:ilvl w:val="0"/>
          <w:numId w:val="0"/>
        </w:numPr>
        <w:ind w:left="432" w:hanging="432"/>
        <w:rPr>
          <w:color w:val="000000"/>
        </w:rPr>
      </w:pPr>
      <w:bookmarkStart w:id="196" w:name="_Ref124589665"/>
      <w:bookmarkStart w:id="197" w:name="_Ref71620620"/>
      <w:bookmarkStart w:id="198" w:name="_Ref124671424"/>
      <w:r w:rsidRPr="00EE2AB0">
        <w:rPr>
          <w:color w:val="000000"/>
        </w:rPr>
        <w:t>References</w:t>
      </w:r>
      <w:bookmarkEnd w:id="2"/>
      <w:bookmarkEnd w:id="196"/>
      <w:bookmarkEnd w:id="197"/>
      <w:bookmarkEnd w:id="198"/>
    </w:p>
    <w:p w14:paraId="203F5771" w14:textId="2A45F0BB" w:rsidR="004E4F8A" w:rsidRDefault="00D6470F" w:rsidP="00D6470F">
      <w:pPr>
        <w:pStyle w:val="afa"/>
        <w:numPr>
          <w:ilvl w:val="0"/>
          <w:numId w:val="5"/>
        </w:numPr>
        <w:jc w:val="both"/>
        <w:rPr>
          <w:rFonts w:ascii="Times New Roman" w:hAnsi="Times New Roman" w:cs="Times New Roman"/>
        </w:rPr>
      </w:pPr>
      <w:r w:rsidRPr="00D6470F">
        <w:rPr>
          <w:rFonts w:ascii="Times New Roman" w:hAnsi="Times New Roman" w:cs="Times New Roman"/>
        </w:rPr>
        <w:t xml:space="preserve">Qualcomm </w:t>
      </w:r>
      <w:proofErr w:type="spellStart"/>
      <w:r w:rsidRPr="00D6470F">
        <w:rPr>
          <w:rFonts w:ascii="Times New Roman" w:hAnsi="Times New Roman" w:cs="Times New Roman"/>
        </w:rPr>
        <w:t>Inc</w:t>
      </w:r>
      <w:proofErr w:type="spellEnd"/>
      <w:r w:rsidRPr="00D6470F">
        <w:rPr>
          <w:rFonts w:ascii="Times New Roman" w:hAnsi="Times New Roman" w:cs="Times New Roman"/>
        </w:rPr>
        <w:t>, “New WID on NR-based Access to Unlicensed Spectrum</w:t>
      </w:r>
      <w:r w:rsidR="00C363C2" w:rsidRPr="00D6470F">
        <w:rPr>
          <w:rFonts w:ascii="Times New Roman" w:hAnsi="Times New Roman" w:cs="Times New Roman"/>
        </w:rPr>
        <w:t>”,</w:t>
      </w:r>
      <w:r w:rsidRPr="00D6470F">
        <w:rPr>
          <w:rFonts w:ascii="Times New Roman" w:hAnsi="Times New Roman" w:cs="Times New Roman"/>
        </w:rPr>
        <w:t xml:space="preserve"> RP-182878, Sorrento, Italy, Dec.</w:t>
      </w:r>
    </w:p>
    <w:p w14:paraId="3629A85B" w14:textId="77777777" w:rsidR="00D634FF" w:rsidRPr="00D634FF" w:rsidRDefault="00D634FF" w:rsidP="00D634FF"/>
    <w:sectPr w:rsidR="00D634FF" w:rsidRPr="00D634FF"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B2FE83" w14:textId="77777777" w:rsidR="002F5F52" w:rsidRDefault="002F5F52">
      <w:r>
        <w:separator/>
      </w:r>
    </w:p>
  </w:endnote>
  <w:endnote w:type="continuationSeparator" w:id="0">
    <w:p w14:paraId="4F6FAAD6" w14:textId="77777777" w:rsidR="002F5F52" w:rsidRDefault="002F5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UI Semibold"/>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428EE7" w14:textId="77777777" w:rsidR="002F5F52" w:rsidRDefault="002F5F52">
      <w:r>
        <w:separator/>
      </w:r>
    </w:p>
  </w:footnote>
  <w:footnote w:type="continuationSeparator" w:id="0">
    <w:p w14:paraId="01667CF7" w14:textId="77777777" w:rsidR="002F5F52" w:rsidRDefault="002F5F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B044E4" w:rsidRDefault="00B044E4"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386E64"/>
    <w:multiLevelType w:val="hybridMultilevel"/>
    <w:tmpl w:val="5C0481FC"/>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344E9E"/>
    <w:multiLevelType w:val="hybridMultilevel"/>
    <w:tmpl w:val="ABE4F04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9171EC"/>
    <w:multiLevelType w:val="hybridMultilevel"/>
    <w:tmpl w:val="3A04F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2569C"/>
    <w:multiLevelType w:val="hybridMultilevel"/>
    <w:tmpl w:val="BFF49BA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44835A4"/>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505023D"/>
    <w:multiLevelType w:val="hybridMultilevel"/>
    <w:tmpl w:val="39BA1084"/>
    <w:lvl w:ilvl="0" w:tplc="7DC2F8D0">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52F5894"/>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92727E1"/>
    <w:multiLevelType w:val="hybridMultilevel"/>
    <w:tmpl w:val="52D651BC"/>
    <w:lvl w:ilvl="0" w:tplc="7DC2F8D0">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1A9D37CE"/>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58A4879"/>
    <w:multiLevelType w:val="hybridMultilevel"/>
    <w:tmpl w:val="4014B9B8"/>
    <w:lvl w:ilvl="0" w:tplc="04090011">
      <w:start w:val="1"/>
      <w:numFmt w:val="decimal"/>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3" w15:restartNumberingAfterBreak="0">
    <w:nsid w:val="2592145F"/>
    <w:multiLevelType w:val="hybridMultilevel"/>
    <w:tmpl w:val="D812D93A"/>
    <w:lvl w:ilvl="0" w:tplc="6E0AF71E">
      <w:start w:val="1"/>
      <w:numFmt w:val="bullet"/>
      <w:lvlText w:val=""/>
      <w:lvlJc w:val="left"/>
      <w:pPr>
        <w:ind w:left="1280" w:hanging="420"/>
      </w:pPr>
      <w:rPr>
        <w:rFonts w:ascii="Wingdings" w:hAnsi="Wingdings" w:hint="default"/>
      </w:rPr>
    </w:lvl>
    <w:lvl w:ilvl="1" w:tplc="04090003">
      <w:start w:val="1"/>
      <w:numFmt w:val="bullet"/>
      <w:lvlText w:val=""/>
      <w:lvlJc w:val="left"/>
      <w:pPr>
        <w:ind w:left="1700" w:hanging="420"/>
      </w:pPr>
      <w:rPr>
        <w:rFonts w:ascii="Wingdings" w:hAnsi="Wingdings" w:hint="default"/>
      </w:rPr>
    </w:lvl>
    <w:lvl w:ilvl="2" w:tplc="04090005" w:tentative="1">
      <w:start w:val="1"/>
      <w:numFmt w:val="bullet"/>
      <w:lvlText w:val=""/>
      <w:lvlJc w:val="left"/>
      <w:pPr>
        <w:ind w:left="2120" w:hanging="420"/>
      </w:pPr>
      <w:rPr>
        <w:rFonts w:ascii="Wingdings" w:hAnsi="Wingdings" w:hint="default"/>
      </w:rPr>
    </w:lvl>
    <w:lvl w:ilvl="3" w:tplc="04090001" w:tentative="1">
      <w:start w:val="1"/>
      <w:numFmt w:val="bullet"/>
      <w:lvlText w:val=""/>
      <w:lvlJc w:val="left"/>
      <w:pPr>
        <w:ind w:left="2540" w:hanging="420"/>
      </w:pPr>
      <w:rPr>
        <w:rFonts w:ascii="Wingdings" w:hAnsi="Wingdings" w:hint="default"/>
      </w:rPr>
    </w:lvl>
    <w:lvl w:ilvl="4" w:tplc="04090003" w:tentative="1">
      <w:start w:val="1"/>
      <w:numFmt w:val="bullet"/>
      <w:lvlText w:val=""/>
      <w:lvlJc w:val="left"/>
      <w:pPr>
        <w:ind w:left="2960" w:hanging="420"/>
      </w:pPr>
      <w:rPr>
        <w:rFonts w:ascii="Wingdings" w:hAnsi="Wingdings" w:hint="default"/>
      </w:rPr>
    </w:lvl>
    <w:lvl w:ilvl="5" w:tplc="04090005" w:tentative="1">
      <w:start w:val="1"/>
      <w:numFmt w:val="bullet"/>
      <w:lvlText w:val=""/>
      <w:lvlJc w:val="left"/>
      <w:pPr>
        <w:ind w:left="3380" w:hanging="420"/>
      </w:pPr>
      <w:rPr>
        <w:rFonts w:ascii="Wingdings" w:hAnsi="Wingdings" w:hint="default"/>
      </w:rPr>
    </w:lvl>
    <w:lvl w:ilvl="6" w:tplc="04090001" w:tentative="1">
      <w:start w:val="1"/>
      <w:numFmt w:val="bullet"/>
      <w:lvlText w:val=""/>
      <w:lvlJc w:val="left"/>
      <w:pPr>
        <w:ind w:left="3800" w:hanging="420"/>
      </w:pPr>
      <w:rPr>
        <w:rFonts w:ascii="Wingdings" w:hAnsi="Wingdings" w:hint="default"/>
      </w:rPr>
    </w:lvl>
    <w:lvl w:ilvl="7" w:tplc="04090003" w:tentative="1">
      <w:start w:val="1"/>
      <w:numFmt w:val="bullet"/>
      <w:lvlText w:val=""/>
      <w:lvlJc w:val="left"/>
      <w:pPr>
        <w:ind w:left="4220" w:hanging="420"/>
      </w:pPr>
      <w:rPr>
        <w:rFonts w:ascii="Wingdings" w:hAnsi="Wingdings" w:hint="default"/>
      </w:rPr>
    </w:lvl>
    <w:lvl w:ilvl="8" w:tplc="04090005" w:tentative="1">
      <w:start w:val="1"/>
      <w:numFmt w:val="bullet"/>
      <w:lvlText w:val=""/>
      <w:lvlJc w:val="left"/>
      <w:pPr>
        <w:ind w:left="4640" w:hanging="420"/>
      </w:pPr>
      <w:rPr>
        <w:rFonts w:ascii="Wingdings" w:hAnsi="Wingdings" w:hint="default"/>
      </w:rPr>
    </w:lvl>
  </w:abstractNum>
  <w:abstractNum w:abstractNumId="14" w15:restartNumberingAfterBreak="0">
    <w:nsid w:val="26360D90"/>
    <w:multiLevelType w:val="hybridMultilevel"/>
    <w:tmpl w:val="AC8E6780"/>
    <w:lvl w:ilvl="0" w:tplc="8D6ABEF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202983"/>
    <w:multiLevelType w:val="hybridMultilevel"/>
    <w:tmpl w:val="845C5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F2165B"/>
    <w:multiLevelType w:val="hybridMultilevel"/>
    <w:tmpl w:val="B8C2849A"/>
    <w:lvl w:ilvl="0" w:tplc="8D6ABEF0">
      <w:start w:val="5"/>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2C6B34F7"/>
    <w:multiLevelType w:val="hybridMultilevel"/>
    <w:tmpl w:val="41B64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91E22D56"/>
    <w:lvl w:ilvl="0">
      <w:start w:val="1"/>
      <w:numFmt w:val="decimal"/>
      <w:pStyle w:val="1"/>
      <w:lvlText w:val="%1"/>
      <w:lvlJc w:val="left"/>
      <w:pPr>
        <w:tabs>
          <w:tab w:val="num" w:pos="6244"/>
        </w:tabs>
        <w:ind w:left="6244" w:hanging="432"/>
      </w:pPr>
      <w:rPr>
        <w:rFonts w:hint="default"/>
        <w:i w:val="0"/>
        <w:lang w:val="en-GB"/>
      </w:rPr>
    </w:lvl>
    <w:lvl w:ilvl="1">
      <w:start w:val="1"/>
      <w:numFmt w:val="decimal"/>
      <w:pStyle w:val="2"/>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1997"/>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4795611"/>
    <w:multiLevelType w:val="hybridMultilevel"/>
    <w:tmpl w:val="E5F23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35C80964"/>
    <w:multiLevelType w:val="hybridMultilevel"/>
    <w:tmpl w:val="8AB826E8"/>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E602948"/>
    <w:multiLevelType w:val="hybridMultilevel"/>
    <w:tmpl w:val="B692B3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7457133"/>
    <w:multiLevelType w:val="hybridMultilevel"/>
    <w:tmpl w:val="CB7E3B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9C962F4"/>
    <w:multiLevelType w:val="hybridMultilevel"/>
    <w:tmpl w:val="0A4E9CBE"/>
    <w:lvl w:ilvl="0" w:tplc="8D6ABEF0">
      <w:start w:val="5"/>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574A048B"/>
    <w:multiLevelType w:val="multilevel"/>
    <w:tmpl w:val="F0628B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76222C7"/>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84B0EEC"/>
    <w:multiLevelType w:val="hybridMultilevel"/>
    <w:tmpl w:val="CBCE5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655E12CF"/>
    <w:multiLevelType w:val="hybridMultilevel"/>
    <w:tmpl w:val="A11C6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10271E"/>
    <w:multiLevelType w:val="hybridMultilevel"/>
    <w:tmpl w:val="C6FC2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9F5501"/>
    <w:multiLevelType w:val="hybridMultilevel"/>
    <w:tmpl w:val="3584840C"/>
    <w:lvl w:ilvl="0" w:tplc="0409000F">
      <w:start w:val="3"/>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B7750E"/>
    <w:multiLevelType w:val="hybridMultilevel"/>
    <w:tmpl w:val="A34C2166"/>
    <w:lvl w:ilvl="0" w:tplc="1EA0313C">
      <w:numFmt w:val="bullet"/>
      <w:lvlText w:val="-"/>
      <w:lvlJc w:val="left"/>
      <w:pPr>
        <w:ind w:left="928" w:hanging="360"/>
      </w:pPr>
      <w:rPr>
        <w:rFonts w:ascii="Times" w:eastAsia="MS Mincho" w:hAnsi="Times" w:cs="Times" w:hint="default"/>
      </w:rPr>
    </w:lvl>
    <w:lvl w:ilvl="1" w:tplc="1EA0313C">
      <w:numFmt w:val="bullet"/>
      <w:lvlText w:val="-"/>
      <w:lvlJc w:val="left"/>
      <w:pPr>
        <w:ind w:left="1648" w:hanging="360"/>
      </w:pPr>
      <w:rPr>
        <w:rFonts w:ascii="Times" w:eastAsia="MS Mincho" w:hAnsi="Times" w:cs="Times"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742A510D"/>
    <w:multiLevelType w:val="hybridMultilevel"/>
    <w:tmpl w:val="2C144D14"/>
    <w:lvl w:ilvl="0" w:tplc="6E0AF71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75D3011C"/>
    <w:multiLevelType w:val="hybridMultilevel"/>
    <w:tmpl w:val="493AA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6C4EF3"/>
    <w:multiLevelType w:val="hybridMultilevel"/>
    <w:tmpl w:val="D6DA258C"/>
    <w:lvl w:ilvl="0" w:tplc="8D6ABEF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52125F"/>
    <w:multiLevelType w:val="hybridMultilevel"/>
    <w:tmpl w:val="188045D4"/>
    <w:lvl w:ilvl="0" w:tplc="8D6ABEF0">
      <w:start w:val="5"/>
      <w:numFmt w:val="bullet"/>
      <w:lvlText w:val="-"/>
      <w:lvlJc w:val="left"/>
      <w:pPr>
        <w:ind w:left="1145" w:hanging="360"/>
      </w:pPr>
      <w:rPr>
        <w:rFonts w:ascii="Times New Roman" w:eastAsiaTheme="minorEastAsia"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0" w15:restartNumberingAfterBreak="0">
    <w:nsid w:val="7E845799"/>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8"/>
  </w:num>
  <w:num w:numId="2">
    <w:abstractNumId w:val="38"/>
  </w:num>
  <w:num w:numId="3">
    <w:abstractNumId w:val="35"/>
  </w:num>
  <w:num w:numId="4">
    <w:abstractNumId w:val="5"/>
  </w:num>
  <w:num w:numId="5">
    <w:abstractNumId w:val="10"/>
  </w:num>
  <w:num w:numId="6">
    <w:abstractNumId w:val="25"/>
  </w:num>
  <w:num w:numId="7">
    <w:abstractNumId w:val="13"/>
  </w:num>
  <w:num w:numId="8">
    <w:abstractNumId w:val="7"/>
  </w:num>
  <w:num w:numId="9">
    <w:abstractNumId w:val="9"/>
  </w:num>
  <w:num w:numId="10">
    <w:abstractNumId w:val="22"/>
  </w:num>
  <w:num w:numId="11">
    <w:abstractNumId w:val="34"/>
  </w:num>
  <w:num w:numId="12">
    <w:abstractNumId w:val="1"/>
  </w:num>
  <w:num w:numId="13">
    <w:abstractNumId w:val="32"/>
  </w:num>
  <w:num w:numId="14">
    <w:abstractNumId w:val="28"/>
  </w:num>
  <w:num w:numId="15">
    <w:abstractNumId w:val="30"/>
  </w:num>
  <w:num w:numId="16">
    <w:abstractNumId w:val="23"/>
  </w:num>
  <w:num w:numId="17">
    <w:abstractNumId w:val="15"/>
  </w:num>
  <w:num w:numId="18">
    <w:abstractNumId w:val="0"/>
  </w:num>
  <w:num w:numId="19">
    <w:abstractNumId w:val="31"/>
  </w:num>
  <w:num w:numId="20">
    <w:abstractNumId w:val="17"/>
  </w:num>
  <w:num w:numId="21">
    <w:abstractNumId w:val="14"/>
  </w:num>
  <w:num w:numId="22">
    <w:abstractNumId w:val="39"/>
  </w:num>
  <w:num w:numId="23">
    <w:abstractNumId w:val="33"/>
  </w:num>
  <w:num w:numId="24">
    <w:abstractNumId w:val="19"/>
  </w:num>
  <w:num w:numId="25">
    <w:abstractNumId w:val="3"/>
  </w:num>
  <w:num w:numId="26">
    <w:abstractNumId w:val="26"/>
  </w:num>
  <w:num w:numId="27">
    <w:abstractNumId w:val="27"/>
  </w:num>
  <w:num w:numId="28">
    <w:abstractNumId w:val="24"/>
  </w:num>
  <w:num w:numId="29">
    <w:abstractNumId w:val="16"/>
  </w:num>
  <w:num w:numId="30">
    <w:abstractNumId w:val="37"/>
  </w:num>
  <w:num w:numId="31">
    <w:abstractNumId w:val="8"/>
  </w:num>
  <w:num w:numId="32">
    <w:abstractNumId w:val="40"/>
  </w:num>
  <w:num w:numId="33">
    <w:abstractNumId w:val="20"/>
  </w:num>
  <w:num w:numId="34">
    <w:abstractNumId w:val="2"/>
  </w:num>
  <w:num w:numId="35">
    <w:abstractNumId w:val="29"/>
  </w:num>
  <w:num w:numId="36">
    <w:abstractNumId w:val="11"/>
  </w:num>
  <w:num w:numId="37">
    <w:abstractNumId w:val="6"/>
  </w:num>
  <w:num w:numId="38">
    <w:abstractNumId w:val="21"/>
  </w:num>
  <w:num w:numId="39">
    <w:abstractNumId w:val="21"/>
  </w:num>
  <w:num w:numId="40">
    <w:abstractNumId w:val="12"/>
  </w:num>
  <w:num w:numId="41">
    <w:abstractNumId w:val="36"/>
  </w:num>
  <w:num w:numId="42">
    <w:abstractNumId w:val="4"/>
  </w:num>
  <w:num w:numId="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AN1#100b-e">
    <w15:presenceInfo w15:providerId="None" w15:userId="Huawei RAN1#100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9BE"/>
    <w:rsid w:val="00000ACE"/>
    <w:rsid w:val="00000D04"/>
    <w:rsid w:val="00000DB2"/>
    <w:rsid w:val="00000ED8"/>
    <w:rsid w:val="00001365"/>
    <w:rsid w:val="000018AE"/>
    <w:rsid w:val="000018B7"/>
    <w:rsid w:val="00001F1C"/>
    <w:rsid w:val="000021D0"/>
    <w:rsid w:val="000024F3"/>
    <w:rsid w:val="000025C3"/>
    <w:rsid w:val="00002893"/>
    <w:rsid w:val="00002BD9"/>
    <w:rsid w:val="00002C2B"/>
    <w:rsid w:val="00002FF4"/>
    <w:rsid w:val="00003158"/>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6A"/>
    <w:rsid w:val="000065A9"/>
    <w:rsid w:val="00006A5B"/>
    <w:rsid w:val="00006AE6"/>
    <w:rsid w:val="00006D64"/>
    <w:rsid w:val="00006F72"/>
    <w:rsid w:val="00006F96"/>
    <w:rsid w:val="00007293"/>
    <w:rsid w:val="000072B6"/>
    <w:rsid w:val="00007358"/>
    <w:rsid w:val="00007813"/>
    <w:rsid w:val="00007940"/>
    <w:rsid w:val="00007D0E"/>
    <w:rsid w:val="00007DE0"/>
    <w:rsid w:val="0001012A"/>
    <w:rsid w:val="00010168"/>
    <w:rsid w:val="00010495"/>
    <w:rsid w:val="000108E2"/>
    <w:rsid w:val="000109E6"/>
    <w:rsid w:val="00010B01"/>
    <w:rsid w:val="00010F3C"/>
    <w:rsid w:val="00010F77"/>
    <w:rsid w:val="000111D7"/>
    <w:rsid w:val="00011457"/>
    <w:rsid w:val="00011CD5"/>
    <w:rsid w:val="00011CE0"/>
    <w:rsid w:val="00011E17"/>
    <w:rsid w:val="00011F67"/>
    <w:rsid w:val="00011FD8"/>
    <w:rsid w:val="00012006"/>
    <w:rsid w:val="000120DA"/>
    <w:rsid w:val="000121BE"/>
    <w:rsid w:val="0001258F"/>
    <w:rsid w:val="00012626"/>
    <w:rsid w:val="00012646"/>
    <w:rsid w:val="00012862"/>
    <w:rsid w:val="000128E6"/>
    <w:rsid w:val="00012CA4"/>
    <w:rsid w:val="00013111"/>
    <w:rsid w:val="00013298"/>
    <w:rsid w:val="000133C1"/>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5E2"/>
    <w:rsid w:val="000169D9"/>
    <w:rsid w:val="00016BF0"/>
    <w:rsid w:val="00016CC1"/>
    <w:rsid w:val="00016F60"/>
    <w:rsid w:val="000172BE"/>
    <w:rsid w:val="000175AE"/>
    <w:rsid w:val="000176DC"/>
    <w:rsid w:val="00017934"/>
    <w:rsid w:val="00017C2C"/>
    <w:rsid w:val="00017D8A"/>
    <w:rsid w:val="00020244"/>
    <w:rsid w:val="000204EF"/>
    <w:rsid w:val="000208EE"/>
    <w:rsid w:val="00020AF3"/>
    <w:rsid w:val="00020B00"/>
    <w:rsid w:val="00020E65"/>
    <w:rsid w:val="00020EAD"/>
    <w:rsid w:val="00020EBC"/>
    <w:rsid w:val="00020FD1"/>
    <w:rsid w:val="00021111"/>
    <w:rsid w:val="0002124C"/>
    <w:rsid w:val="0002163F"/>
    <w:rsid w:val="00021673"/>
    <w:rsid w:val="00021934"/>
    <w:rsid w:val="00021965"/>
    <w:rsid w:val="00021AE1"/>
    <w:rsid w:val="00021C82"/>
    <w:rsid w:val="00021C8A"/>
    <w:rsid w:val="00021CDC"/>
    <w:rsid w:val="00021D4E"/>
    <w:rsid w:val="00021DC2"/>
    <w:rsid w:val="00022373"/>
    <w:rsid w:val="00022398"/>
    <w:rsid w:val="00022399"/>
    <w:rsid w:val="000224FE"/>
    <w:rsid w:val="00022A51"/>
    <w:rsid w:val="00022E83"/>
    <w:rsid w:val="00022EBB"/>
    <w:rsid w:val="00023164"/>
    <w:rsid w:val="00023388"/>
    <w:rsid w:val="00023425"/>
    <w:rsid w:val="00023451"/>
    <w:rsid w:val="00023520"/>
    <w:rsid w:val="00023782"/>
    <w:rsid w:val="00023895"/>
    <w:rsid w:val="00023928"/>
    <w:rsid w:val="00023930"/>
    <w:rsid w:val="000239D0"/>
    <w:rsid w:val="00023B95"/>
    <w:rsid w:val="00023CDB"/>
    <w:rsid w:val="00023DBC"/>
    <w:rsid w:val="000241BE"/>
    <w:rsid w:val="00024241"/>
    <w:rsid w:val="000242F2"/>
    <w:rsid w:val="000243F7"/>
    <w:rsid w:val="000244CD"/>
    <w:rsid w:val="000246FC"/>
    <w:rsid w:val="00024803"/>
    <w:rsid w:val="000248AD"/>
    <w:rsid w:val="00024BE9"/>
    <w:rsid w:val="00024C3F"/>
    <w:rsid w:val="00024C4C"/>
    <w:rsid w:val="00024FFB"/>
    <w:rsid w:val="0002584A"/>
    <w:rsid w:val="0002590E"/>
    <w:rsid w:val="0002654A"/>
    <w:rsid w:val="0002661D"/>
    <w:rsid w:val="000268A6"/>
    <w:rsid w:val="00026D4B"/>
    <w:rsid w:val="00026D7F"/>
    <w:rsid w:val="00026F4F"/>
    <w:rsid w:val="0002700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4D7"/>
    <w:rsid w:val="00030595"/>
    <w:rsid w:val="00030C50"/>
    <w:rsid w:val="00030C74"/>
    <w:rsid w:val="00030D1E"/>
    <w:rsid w:val="00030EF7"/>
    <w:rsid w:val="00030F1D"/>
    <w:rsid w:val="000311FA"/>
    <w:rsid w:val="0003129D"/>
    <w:rsid w:val="00031623"/>
    <w:rsid w:val="000316C6"/>
    <w:rsid w:val="00031AD7"/>
    <w:rsid w:val="00031ADB"/>
    <w:rsid w:val="00031C47"/>
    <w:rsid w:val="00032056"/>
    <w:rsid w:val="0003233D"/>
    <w:rsid w:val="00032522"/>
    <w:rsid w:val="000325EF"/>
    <w:rsid w:val="0003264C"/>
    <w:rsid w:val="000328CA"/>
    <w:rsid w:val="00032A3D"/>
    <w:rsid w:val="00032AC0"/>
    <w:rsid w:val="00032BA8"/>
    <w:rsid w:val="00032E40"/>
    <w:rsid w:val="00032FF3"/>
    <w:rsid w:val="00033188"/>
    <w:rsid w:val="00033381"/>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52C"/>
    <w:rsid w:val="00035977"/>
    <w:rsid w:val="00035CF7"/>
    <w:rsid w:val="0003630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D9A"/>
    <w:rsid w:val="00041E19"/>
    <w:rsid w:val="00042422"/>
    <w:rsid w:val="0004284B"/>
    <w:rsid w:val="00042C24"/>
    <w:rsid w:val="00042F65"/>
    <w:rsid w:val="00043354"/>
    <w:rsid w:val="000434B7"/>
    <w:rsid w:val="000435E4"/>
    <w:rsid w:val="000437FB"/>
    <w:rsid w:val="00043AAA"/>
    <w:rsid w:val="00043B12"/>
    <w:rsid w:val="00043DAD"/>
    <w:rsid w:val="00043E7B"/>
    <w:rsid w:val="00044118"/>
    <w:rsid w:val="0004439E"/>
    <w:rsid w:val="00044515"/>
    <w:rsid w:val="00044580"/>
    <w:rsid w:val="000446AB"/>
    <w:rsid w:val="00044DE2"/>
    <w:rsid w:val="00044E5D"/>
    <w:rsid w:val="00045097"/>
    <w:rsid w:val="000453A4"/>
    <w:rsid w:val="000453B0"/>
    <w:rsid w:val="0004569F"/>
    <w:rsid w:val="0004572A"/>
    <w:rsid w:val="0004588B"/>
    <w:rsid w:val="000459D8"/>
    <w:rsid w:val="0004619D"/>
    <w:rsid w:val="00046796"/>
    <w:rsid w:val="000467FD"/>
    <w:rsid w:val="00046AAF"/>
    <w:rsid w:val="00046B65"/>
    <w:rsid w:val="00046FF9"/>
    <w:rsid w:val="0004715A"/>
    <w:rsid w:val="000471BC"/>
    <w:rsid w:val="00047225"/>
    <w:rsid w:val="000475A5"/>
    <w:rsid w:val="00047A6A"/>
    <w:rsid w:val="00047E60"/>
    <w:rsid w:val="00047E63"/>
    <w:rsid w:val="00047FB4"/>
    <w:rsid w:val="0005043F"/>
    <w:rsid w:val="00050522"/>
    <w:rsid w:val="00050594"/>
    <w:rsid w:val="000505BC"/>
    <w:rsid w:val="0005063B"/>
    <w:rsid w:val="00050738"/>
    <w:rsid w:val="00050A69"/>
    <w:rsid w:val="00051B46"/>
    <w:rsid w:val="00051BF4"/>
    <w:rsid w:val="00052246"/>
    <w:rsid w:val="000522F3"/>
    <w:rsid w:val="000522F8"/>
    <w:rsid w:val="000523B5"/>
    <w:rsid w:val="000526EF"/>
    <w:rsid w:val="00052AD2"/>
    <w:rsid w:val="00052D6A"/>
    <w:rsid w:val="00052D81"/>
    <w:rsid w:val="00053074"/>
    <w:rsid w:val="000530DF"/>
    <w:rsid w:val="00053327"/>
    <w:rsid w:val="0005354F"/>
    <w:rsid w:val="00053C3E"/>
    <w:rsid w:val="00053E3E"/>
    <w:rsid w:val="00053F0F"/>
    <w:rsid w:val="00054093"/>
    <w:rsid w:val="000544D1"/>
    <w:rsid w:val="0005458F"/>
    <w:rsid w:val="00054AA4"/>
    <w:rsid w:val="00054B20"/>
    <w:rsid w:val="00054B48"/>
    <w:rsid w:val="00054E0C"/>
    <w:rsid w:val="00054FEA"/>
    <w:rsid w:val="00055100"/>
    <w:rsid w:val="00055214"/>
    <w:rsid w:val="0005535B"/>
    <w:rsid w:val="0005541D"/>
    <w:rsid w:val="0005562F"/>
    <w:rsid w:val="00055935"/>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B2A"/>
    <w:rsid w:val="00057D03"/>
    <w:rsid w:val="00057DC8"/>
    <w:rsid w:val="00057E01"/>
    <w:rsid w:val="00060278"/>
    <w:rsid w:val="000602F2"/>
    <w:rsid w:val="0006063D"/>
    <w:rsid w:val="00060BC6"/>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5C"/>
    <w:rsid w:val="000627F7"/>
    <w:rsid w:val="00062906"/>
    <w:rsid w:val="000629C4"/>
    <w:rsid w:val="00062D26"/>
    <w:rsid w:val="0006303A"/>
    <w:rsid w:val="000637AB"/>
    <w:rsid w:val="00063814"/>
    <w:rsid w:val="000639CC"/>
    <w:rsid w:val="00063A88"/>
    <w:rsid w:val="00063C2C"/>
    <w:rsid w:val="000643A8"/>
    <w:rsid w:val="0006442A"/>
    <w:rsid w:val="0006476B"/>
    <w:rsid w:val="00064856"/>
    <w:rsid w:val="00064B36"/>
    <w:rsid w:val="00064CE8"/>
    <w:rsid w:val="00064E63"/>
    <w:rsid w:val="0006537C"/>
    <w:rsid w:val="00065426"/>
    <w:rsid w:val="000659DB"/>
    <w:rsid w:val="00065AFD"/>
    <w:rsid w:val="00065D38"/>
    <w:rsid w:val="00065DD0"/>
    <w:rsid w:val="00066143"/>
    <w:rsid w:val="000661EA"/>
    <w:rsid w:val="000667F2"/>
    <w:rsid w:val="00066A12"/>
    <w:rsid w:val="00066BF5"/>
    <w:rsid w:val="00066F22"/>
    <w:rsid w:val="00066FB4"/>
    <w:rsid w:val="000674E5"/>
    <w:rsid w:val="0006764C"/>
    <w:rsid w:val="000676B9"/>
    <w:rsid w:val="00067803"/>
    <w:rsid w:val="0006791F"/>
    <w:rsid w:val="00067DD1"/>
    <w:rsid w:val="00067ED0"/>
    <w:rsid w:val="0007033F"/>
    <w:rsid w:val="00070447"/>
    <w:rsid w:val="0007044C"/>
    <w:rsid w:val="0007049C"/>
    <w:rsid w:val="00070501"/>
    <w:rsid w:val="000705D4"/>
    <w:rsid w:val="00070671"/>
    <w:rsid w:val="000706E7"/>
    <w:rsid w:val="0007075F"/>
    <w:rsid w:val="0007087F"/>
    <w:rsid w:val="00070EF8"/>
    <w:rsid w:val="00070FDA"/>
    <w:rsid w:val="00071192"/>
    <w:rsid w:val="00071209"/>
    <w:rsid w:val="000713A7"/>
    <w:rsid w:val="000714B5"/>
    <w:rsid w:val="000716A7"/>
    <w:rsid w:val="00071AF3"/>
    <w:rsid w:val="00071D01"/>
    <w:rsid w:val="00071FD5"/>
    <w:rsid w:val="000721C3"/>
    <w:rsid w:val="000723DB"/>
    <w:rsid w:val="00072A80"/>
    <w:rsid w:val="00072BA6"/>
    <w:rsid w:val="00072F32"/>
    <w:rsid w:val="00072F7A"/>
    <w:rsid w:val="00072FD9"/>
    <w:rsid w:val="00072FEB"/>
    <w:rsid w:val="000730D5"/>
    <w:rsid w:val="000731A0"/>
    <w:rsid w:val="000734C4"/>
    <w:rsid w:val="000736C1"/>
    <w:rsid w:val="00073797"/>
    <w:rsid w:val="00073B06"/>
    <w:rsid w:val="00073DEC"/>
    <w:rsid w:val="000740F9"/>
    <w:rsid w:val="00074497"/>
    <w:rsid w:val="000744B2"/>
    <w:rsid w:val="0007451B"/>
    <w:rsid w:val="000745AA"/>
    <w:rsid w:val="00074A33"/>
    <w:rsid w:val="00074B8B"/>
    <w:rsid w:val="00074E86"/>
    <w:rsid w:val="00075557"/>
    <w:rsid w:val="000755A6"/>
    <w:rsid w:val="0007578F"/>
    <w:rsid w:val="0007590D"/>
    <w:rsid w:val="00075A0C"/>
    <w:rsid w:val="00075B27"/>
    <w:rsid w:val="00075BF5"/>
    <w:rsid w:val="00075C14"/>
    <w:rsid w:val="00075F54"/>
    <w:rsid w:val="00076097"/>
    <w:rsid w:val="000761B1"/>
    <w:rsid w:val="00076541"/>
    <w:rsid w:val="000765B1"/>
    <w:rsid w:val="000766AC"/>
    <w:rsid w:val="000769C6"/>
    <w:rsid w:val="00076BB6"/>
    <w:rsid w:val="00076C2F"/>
    <w:rsid w:val="00076E14"/>
    <w:rsid w:val="00076F69"/>
    <w:rsid w:val="00076F77"/>
    <w:rsid w:val="00077052"/>
    <w:rsid w:val="00077278"/>
    <w:rsid w:val="000772F4"/>
    <w:rsid w:val="000776EB"/>
    <w:rsid w:val="000777AF"/>
    <w:rsid w:val="00077910"/>
    <w:rsid w:val="00077B04"/>
    <w:rsid w:val="00077C1B"/>
    <w:rsid w:val="00077CE9"/>
    <w:rsid w:val="00077D2A"/>
    <w:rsid w:val="0008003A"/>
    <w:rsid w:val="000800DE"/>
    <w:rsid w:val="00080403"/>
    <w:rsid w:val="000808BC"/>
    <w:rsid w:val="000808EE"/>
    <w:rsid w:val="00080C0D"/>
    <w:rsid w:val="00080CC1"/>
    <w:rsid w:val="00081072"/>
    <w:rsid w:val="000810B6"/>
    <w:rsid w:val="000812C8"/>
    <w:rsid w:val="000819E6"/>
    <w:rsid w:val="00081B89"/>
    <w:rsid w:val="000823B0"/>
    <w:rsid w:val="0008244B"/>
    <w:rsid w:val="00082967"/>
    <w:rsid w:val="00082D28"/>
    <w:rsid w:val="00083240"/>
    <w:rsid w:val="00083246"/>
    <w:rsid w:val="000832E8"/>
    <w:rsid w:val="0008335B"/>
    <w:rsid w:val="00083379"/>
    <w:rsid w:val="00083587"/>
    <w:rsid w:val="00083788"/>
    <w:rsid w:val="00083838"/>
    <w:rsid w:val="000839E8"/>
    <w:rsid w:val="000839EB"/>
    <w:rsid w:val="00083ABE"/>
    <w:rsid w:val="00083B6A"/>
    <w:rsid w:val="00083BE0"/>
    <w:rsid w:val="00083DBC"/>
    <w:rsid w:val="00083E7D"/>
    <w:rsid w:val="0008418B"/>
    <w:rsid w:val="00084225"/>
    <w:rsid w:val="0008431D"/>
    <w:rsid w:val="00084777"/>
    <w:rsid w:val="000847D8"/>
    <w:rsid w:val="00084EE6"/>
    <w:rsid w:val="0008560E"/>
    <w:rsid w:val="00085E04"/>
    <w:rsid w:val="00085EF4"/>
    <w:rsid w:val="00085F5B"/>
    <w:rsid w:val="000867DB"/>
    <w:rsid w:val="00086800"/>
    <w:rsid w:val="00086F64"/>
    <w:rsid w:val="0008721F"/>
    <w:rsid w:val="000872ED"/>
    <w:rsid w:val="000876E8"/>
    <w:rsid w:val="00087835"/>
    <w:rsid w:val="00087913"/>
    <w:rsid w:val="000879EC"/>
    <w:rsid w:val="00087C4E"/>
    <w:rsid w:val="00087ECE"/>
    <w:rsid w:val="00090174"/>
    <w:rsid w:val="000902DC"/>
    <w:rsid w:val="00090561"/>
    <w:rsid w:val="000906C2"/>
    <w:rsid w:val="000907FB"/>
    <w:rsid w:val="000909F3"/>
    <w:rsid w:val="00090A45"/>
    <w:rsid w:val="00090C61"/>
    <w:rsid w:val="00090CB3"/>
    <w:rsid w:val="00090CC5"/>
    <w:rsid w:val="000911AE"/>
    <w:rsid w:val="00091595"/>
    <w:rsid w:val="000915BE"/>
    <w:rsid w:val="0009191E"/>
    <w:rsid w:val="0009197F"/>
    <w:rsid w:val="000919F7"/>
    <w:rsid w:val="00091C8E"/>
    <w:rsid w:val="00091CA4"/>
    <w:rsid w:val="00091EC3"/>
    <w:rsid w:val="00091F10"/>
    <w:rsid w:val="0009210A"/>
    <w:rsid w:val="00092295"/>
    <w:rsid w:val="000922A8"/>
    <w:rsid w:val="0009246A"/>
    <w:rsid w:val="00092750"/>
    <w:rsid w:val="000927EB"/>
    <w:rsid w:val="00092ACA"/>
    <w:rsid w:val="00092CA9"/>
    <w:rsid w:val="00092EE3"/>
    <w:rsid w:val="00092EF0"/>
    <w:rsid w:val="0009320B"/>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A67"/>
    <w:rsid w:val="00096F01"/>
    <w:rsid w:val="00097050"/>
    <w:rsid w:val="000972A0"/>
    <w:rsid w:val="000972D5"/>
    <w:rsid w:val="000973D7"/>
    <w:rsid w:val="00097598"/>
    <w:rsid w:val="00097C99"/>
    <w:rsid w:val="00097F69"/>
    <w:rsid w:val="000A02F5"/>
    <w:rsid w:val="000A0788"/>
    <w:rsid w:val="000A082C"/>
    <w:rsid w:val="000A082E"/>
    <w:rsid w:val="000A0AA8"/>
    <w:rsid w:val="000A0E62"/>
    <w:rsid w:val="000A0F14"/>
    <w:rsid w:val="000A1441"/>
    <w:rsid w:val="000A1775"/>
    <w:rsid w:val="000A181A"/>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805"/>
    <w:rsid w:val="000A3C29"/>
    <w:rsid w:val="000A3E67"/>
    <w:rsid w:val="000A3F30"/>
    <w:rsid w:val="000A41D1"/>
    <w:rsid w:val="000A4205"/>
    <w:rsid w:val="000A45FE"/>
    <w:rsid w:val="000A47B2"/>
    <w:rsid w:val="000A4A19"/>
    <w:rsid w:val="000A4E44"/>
    <w:rsid w:val="000A4EB2"/>
    <w:rsid w:val="000A4ED8"/>
    <w:rsid w:val="000A50E2"/>
    <w:rsid w:val="000A511D"/>
    <w:rsid w:val="000A51B2"/>
    <w:rsid w:val="000A555F"/>
    <w:rsid w:val="000A56C8"/>
    <w:rsid w:val="000A5D88"/>
    <w:rsid w:val="000A60D0"/>
    <w:rsid w:val="000A616C"/>
    <w:rsid w:val="000A6351"/>
    <w:rsid w:val="000A63D6"/>
    <w:rsid w:val="000A6465"/>
    <w:rsid w:val="000A68A6"/>
    <w:rsid w:val="000A6B09"/>
    <w:rsid w:val="000A6B15"/>
    <w:rsid w:val="000A6B78"/>
    <w:rsid w:val="000A6ED5"/>
    <w:rsid w:val="000A6F10"/>
    <w:rsid w:val="000A7093"/>
    <w:rsid w:val="000A70B7"/>
    <w:rsid w:val="000A7228"/>
    <w:rsid w:val="000A764A"/>
    <w:rsid w:val="000A79BD"/>
    <w:rsid w:val="000A7B38"/>
    <w:rsid w:val="000A7B8E"/>
    <w:rsid w:val="000A7DBF"/>
    <w:rsid w:val="000A7F50"/>
    <w:rsid w:val="000A7FB0"/>
    <w:rsid w:val="000B011B"/>
    <w:rsid w:val="000B033F"/>
    <w:rsid w:val="000B0343"/>
    <w:rsid w:val="000B03FB"/>
    <w:rsid w:val="000B06DA"/>
    <w:rsid w:val="000B09CF"/>
    <w:rsid w:val="000B0C18"/>
    <w:rsid w:val="000B0C38"/>
    <w:rsid w:val="000B0CA7"/>
    <w:rsid w:val="000B1693"/>
    <w:rsid w:val="000B1B10"/>
    <w:rsid w:val="000B1C34"/>
    <w:rsid w:val="000B1F28"/>
    <w:rsid w:val="000B2021"/>
    <w:rsid w:val="000B2573"/>
    <w:rsid w:val="000B276B"/>
    <w:rsid w:val="000B27BA"/>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006"/>
    <w:rsid w:val="000B4083"/>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45"/>
    <w:rsid w:val="000B5975"/>
    <w:rsid w:val="000B59C2"/>
    <w:rsid w:val="000B5BB0"/>
    <w:rsid w:val="000B5EFA"/>
    <w:rsid w:val="000B60AF"/>
    <w:rsid w:val="000B614D"/>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C29"/>
    <w:rsid w:val="000C0F47"/>
    <w:rsid w:val="000C101D"/>
    <w:rsid w:val="000C1026"/>
    <w:rsid w:val="000C115D"/>
    <w:rsid w:val="000C148F"/>
    <w:rsid w:val="000C1535"/>
    <w:rsid w:val="000C1741"/>
    <w:rsid w:val="000C174A"/>
    <w:rsid w:val="000C1861"/>
    <w:rsid w:val="000C1921"/>
    <w:rsid w:val="000C1AD3"/>
    <w:rsid w:val="000C1C8A"/>
    <w:rsid w:val="000C1DA2"/>
    <w:rsid w:val="000C20C9"/>
    <w:rsid w:val="000C20EA"/>
    <w:rsid w:val="000C252B"/>
    <w:rsid w:val="000C25CD"/>
    <w:rsid w:val="000C29DE"/>
    <w:rsid w:val="000C2EEF"/>
    <w:rsid w:val="000C2FBD"/>
    <w:rsid w:val="000C3217"/>
    <w:rsid w:val="000C3359"/>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44"/>
    <w:rsid w:val="000C5F91"/>
    <w:rsid w:val="000C6025"/>
    <w:rsid w:val="000C6080"/>
    <w:rsid w:val="000C6104"/>
    <w:rsid w:val="000C611A"/>
    <w:rsid w:val="000C61D6"/>
    <w:rsid w:val="000C6257"/>
    <w:rsid w:val="000C6281"/>
    <w:rsid w:val="000C6494"/>
    <w:rsid w:val="000C655F"/>
    <w:rsid w:val="000C6587"/>
    <w:rsid w:val="000C6792"/>
    <w:rsid w:val="000C6A18"/>
    <w:rsid w:val="000C6B6D"/>
    <w:rsid w:val="000C6CE8"/>
    <w:rsid w:val="000C71B5"/>
    <w:rsid w:val="000C73CC"/>
    <w:rsid w:val="000C76B5"/>
    <w:rsid w:val="000C77DF"/>
    <w:rsid w:val="000C77FF"/>
    <w:rsid w:val="000C7A2B"/>
    <w:rsid w:val="000C7BD0"/>
    <w:rsid w:val="000D03DB"/>
    <w:rsid w:val="000D0565"/>
    <w:rsid w:val="000D05D3"/>
    <w:rsid w:val="000D09D1"/>
    <w:rsid w:val="000D0A38"/>
    <w:rsid w:val="000D0E4E"/>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7D"/>
    <w:rsid w:val="000D2A31"/>
    <w:rsid w:val="000D2C4F"/>
    <w:rsid w:val="000D2DC1"/>
    <w:rsid w:val="000D2F13"/>
    <w:rsid w:val="000D30C7"/>
    <w:rsid w:val="000D3385"/>
    <w:rsid w:val="000D364D"/>
    <w:rsid w:val="000D36AE"/>
    <w:rsid w:val="000D383B"/>
    <w:rsid w:val="000D38A1"/>
    <w:rsid w:val="000D3948"/>
    <w:rsid w:val="000D3B9D"/>
    <w:rsid w:val="000D3C85"/>
    <w:rsid w:val="000D3D10"/>
    <w:rsid w:val="000D3E0B"/>
    <w:rsid w:val="000D49CB"/>
    <w:rsid w:val="000D4BBE"/>
    <w:rsid w:val="000D4BC6"/>
    <w:rsid w:val="000D4C04"/>
    <w:rsid w:val="000D4C4E"/>
    <w:rsid w:val="000D4DE6"/>
    <w:rsid w:val="000D4E8D"/>
    <w:rsid w:val="000D4EB5"/>
    <w:rsid w:val="000D4F03"/>
    <w:rsid w:val="000D5048"/>
    <w:rsid w:val="000D5077"/>
    <w:rsid w:val="000D5362"/>
    <w:rsid w:val="000D57F8"/>
    <w:rsid w:val="000D5851"/>
    <w:rsid w:val="000D589B"/>
    <w:rsid w:val="000D59EE"/>
    <w:rsid w:val="000D5BD9"/>
    <w:rsid w:val="000D5C60"/>
    <w:rsid w:val="000D5D05"/>
    <w:rsid w:val="000D5F7A"/>
    <w:rsid w:val="000D60AC"/>
    <w:rsid w:val="000D62B9"/>
    <w:rsid w:val="000D6387"/>
    <w:rsid w:val="000D6760"/>
    <w:rsid w:val="000D6781"/>
    <w:rsid w:val="000D6A49"/>
    <w:rsid w:val="000D700C"/>
    <w:rsid w:val="000D71E2"/>
    <w:rsid w:val="000D73A5"/>
    <w:rsid w:val="000D74A4"/>
    <w:rsid w:val="000D7545"/>
    <w:rsid w:val="000D76A9"/>
    <w:rsid w:val="000D7E55"/>
    <w:rsid w:val="000E019F"/>
    <w:rsid w:val="000E0538"/>
    <w:rsid w:val="000E057A"/>
    <w:rsid w:val="000E07D6"/>
    <w:rsid w:val="000E0E34"/>
    <w:rsid w:val="000E1087"/>
    <w:rsid w:val="000E1356"/>
    <w:rsid w:val="000E1380"/>
    <w:rsid w:val="000E1529"/>
    <w:rsid w:val="000E1560"/>
    <w:rsid w:val="000E1594"/>
    <w:rsid w:val="000E17A4"/>
    <w:rsid w:val="000E18A5"/>
    <w:rsid w:val="000E18DF"/>
    <w:rsid w:val="000E19BF"/>
    <w:rsid w:val="000E1AC4"/>
    <w:rsid w:val="000E20FE"/>
    <w:rsid w:val="000E22E4"/>
    <w:rsid w:val="000E2375"/>
    <w:rsid w:val="000E2450"/>
    <w:rsid w:val="000E2489"/>
    <w:rsid w:val="000E2502"/>
    <w:rsid w:val="000E26EF"/>
    <w:rsid w:val="000E2D98"/>
    <w:rsid w:val="000E2DDA"/>
    <w:rsid w:val="000E2EDA"/>
    <w:rsid w:val="000E2F50"/>
    <w:rsid w:val="000E32AA"/>
    <w:rsid w:val="000E3469"/>
    <w:rsid w:val="000E372C"/>
    <w:rsid w:val="000E39FE"/>
    <w:rsid w:val="000E3C7B"/>
    <w:rsid w:val="000E3F90"/>
    <w:rsid w:val="000E4331"/>
    <w:rsid w:val="000E45E3"/>
    <w:rsid w:val="000E4663"/>
    <w:rsid w:val="000E492D"/>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DE3"/>
    <w:rsid w:val="000E73DD"/>
    <w:rsid w:val="000E756F"/>
    <w:rsid w:val="000E763D"/>
    <w:rsid w:val="000E7647"/>
    <w:rsid w:val="000E78F9"/>
    <w:rsid w:val="000E79DE"/>
    <w:rsid w:val="000E7A01"/>
    <w:rsid w:val="000E7A84"/>
    <w:rsid w:val="000E7B72"/>
    <w:rsid w:val="000F0195"/>
    <w:rsid w:val="000F01A2"/>
    <w:rsid w:val="000F028C"/>
    <w:rsid w:val="000F03C5"/>
    <w:rsid w:val="000F0599"/>
    <w:rsid w:val="000F05AB"/>
    <w:rsid w:val="000F0B13"/>
    <w:rsid w:val="000F0B31"/>
    <w:rsid w:val="000F0C0B"/>
    <w:rsid w:val="000F145F"/>
    <w:rsid w:val="000F147D"/>
    <w:rsid w:val="000F15A5"/>
    <w:rsid w:val="000F15BC"/>
    <w:rsid w:val="000F178A"/>
    <w:rsid w:val="000F180A"/>
    <w:rsid w:val="000F186B"/>
    <w:rsid w:val="000F1C92"/>
    <w:rsid w:val="000F1D29"/>
    <w:rsid w:val="000F1ED7"/>
    <w:rsid w:val="000F2170"/>
    <w:rsid w:val="000F22A5"/>
    <w:rsid w:val="000F2383"/>
    <w:rsid w:val="000F23CC"/>
    <w:rsid w:val="000F29AB"/>
    <w:rsid w:val="000F2B20"/>
    <w:rsid w:val="000F2D75"/>
    <w:rsid w:val="000F2EEE"/>
    <w:rsid w:val="000F3503"/>
    <w:rsid w:val="000F356B"/>
    <w:rsid w:val="000F3697"/>
    <w:rsid w:val="000F3895"/>
    <w:rsid w:val="000F3B33"/>
    <w:rsid w:val="000F3CE5"/>
    <w:rsid w:val="000F3DC3"/>
    <w:rsid w:val="000F42DC"/>
    <w:rsid w:val="000F47F6"/>
    <w:rsid w:val="000F48CB"/>
    <w:rsid w:val="000F4B03"/>
    <w:rsid w:val="000F4C1C"/>
    <w:rsid w:val="000F4C66"/>
    <w:rsid w:val="000F4CC4"/>
    <w:rsid w:val="000F4E80"/>
    <w:rsid w:val="000F5316"/>
    <w:rsid w:val="000F5634"/>
    <w:rsid w:val="000F60AB"/>
    <w:rsid w:val="000F625E"/>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935"/>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3585"/>
    <w:rsid w:val="0010366B"/>
    <w:rsid w:val="0010371D"/>
    <w:rsid w:val="0010386A"/>
    <w:rsid w:val="001038ED"/>
    <w:rsid w:val="00103E64"/>
    <w:rsid w:val="00103FC4"/>
    <w:rsid w:val="001042D1"/>
    <w:rsid w:val="001043C2"/>
    <w:rsid w:val="001043E1"/>
    <w:rsid w:val="001046CC"/>
    <w:rsid w:val="00104C05"/>
    <w:rsid w:val="00104CA3"/>
    <w:rsid w:val="001050D4"/>
    <w:rsid w:val="001052A3"/>
    <w:rsid w:val="00105495"/>
    <w:rsid w:val="001054C8"/>
    <w:rsid w:val="00105BEA"/>
    <w:rsid w:val="00105CC7"/>
    <w:rsid w:val="00105E6B"/>
    <w:rsid w:val="001062E2"/>
    <w:rsid w:val="00107128"/>
    <w:rsid w:val="00107186"/>
    <w:rsid w:val="001071A6"/>
    <w:rsid w:val="001071B5"/>
    <w:rsid w:val="0010729D"/>
    <w:rsid w:val="001078C2"/>
    <w:rsid w:val="00107995"/>
    <w:rsid w:val="001079A2"/>
    <w:rsid w:val="00107B45"/>
    <w:rsid w:val="00107E1C"/>
    <w:rsid w:val="00107ED5"/>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984"/>
    <w:rsid w:val="00111A62"/>
    <w:rsid w:val="00111C4C"/>
    <w:rsid w:val="00111E45"/>
    <w:rsid w:val="00111F91"/>
    <w:rsid w:val="001121BF"/>
    <w:rsid w:val="001124A5"/>
    <w:rsid w:val="00112510"/>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6A8"/>
    <w:rsid w:val="00114A4F"/>
    <w:rsid w:val="00114BC7"/>
    <w:rsid w:val="00114BE6"/>
    <w:rsid w:val="00114CCF"/>
    <w:rsid w:val="00114ECE"/>
    <w:rsid w:val="00114F82"/>
    <w:rsid w:val="0011511D"/>
    <w:rsid w:val="0011519F"/>
    <w:rsid w:val="0011557B"/>
    <w:rsid w:val="001156DE"/>
    <w:rsid w:val="00115793"/>
    <w:rsid w:val="00115795"/>
    <w:rsid w:val="00115ABC"/>
    <w:rsid w:val="00116ACE"/>
    <w:rsid w:val="00116C68"/>
    <w:rsid w:val="00116E29"/>
    <w:rsid w:val="0011700F"/>
    <w:rsid w:val="00117116"/>
    <w:rsid w:val="00117375"/>
    <w:rsid w:val="0011742D"/>
    <w:rsid w:val="00117437"/>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2F"/>
    <w:rsid w:val="001224B2"/>
    <w:rsid w:val="00122712"/>
    <w:rsid w:val="00122A56"/>
    <w:rsid w:val="00122F85"/>
    <w:rsid w:val="00122FF2"/>
    <w:rsid w:val="00123190"/>
    <w:rsid w:val="00123342"/>
    <w:rsid w:val="00123764"/>
    <w:rsid w:val="00123BDE"/>
    <w:rsid w:val="00123D86"/>
    <w:rsid w:val="00123E59"/>
    <w:rsid w:val="001242F8"/>
    <w:rsid w:val="00124751"/>
    <w:rsid w:val="001247D2"/>
    <w:rsid w:val="00124D3A"/>
    <w:rsid w:val="00124D84"/>
    <w:rsid w:val="001250DD"/>
    <w:rsid w:val="00125185"/>
    <w:rsid w:val="0012521B"/>
    <w:rsid w:val="00125733"/>
    <w:rsid w:val="00125917"/>
    <w:rsid w:val="0012599B"/>
    <w:rsid w:val="00125A40"/>
    <w:rsid w:val="00125E21"/>
    <w:rsid w:val="00125E3F"/>
    <w:rsid w:val="001263AA"/>
    <w:rsid w:val="00126635"/>
    <w:rsid w:val="00126731"/>
    <w:rsid w:val="0012691B"/>
    <w:rsid w:val="00126CB0"/>
    <w:rsid w:val="00127147"/>
    <w:rsid w:val="0012716E"/>
    <w:rsid w:val="00127364"/>
    <w:rsid w:val="001273A2"/>
    <w:rsid w:val="0012748C"/>
    <w:rsid w:val="001276D7"/>
    <w:rsid w:val="0012771C"/>
    <w:rsid w:val="00127F4D"/>
    <w:rsid w:val="00130744"/>
    <w:rsid w:val="00130779"/>
    <w:rsid w:val="001307A1"/>
    <w:rsid w:val="00130949"/>
    <w:rsid w:val="001309A7"/>
    <w:rsid w:val="001309B1"/>
    <w:rsid w:val="00130B0E"/>
    <w:rsid w:val="00130B37"/>
    <w:rsid w:val="00130CAA"/>
    <w:rsid w:val="00130EB4"/>
    <w:rsid w:val="00130F4C"/>
    <w:rsid w:val="001311CB"/>
    <w:rsid w:val="001316E1"/>
    <w:rsid w:val="00131805"/>
    <w:rsid w:val="001319F5"/>
    <w:rsid w:val="00131C7C"/>
    <w:rsid w:val="00131F05"/>
    <w:rsid w:val="001321D3"/>
    <w:rsid w:val="001322CD"/>
    <w:rsid w:val="0013281A"/>
    <w:rsid w:val="00132852"/>
    <w:rsid w:val="00132883"/>
    <w:rsid w:val="00132A0A"/>
    <w:rsid w:val="00132A14"/>
    <w:rsid w:val="00132A26"/>
    <w:rsid w:val="00132D41"/>
    <w:rsid w:val="001332FB"/>
    <w:rsid w:val="00133520"/>
    <w:rsid w:val="00133599"/>
    <w:rsid w:val="00133973"/>
    <w:rsid w:val="00133A2B"/>
    <w:rsid w:val="00133BF7"/>
    <w:rsid w:val="001341B3"/>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267"/>
    <w:rsid w:val="0013672D"/>
    <w:rsid w:val="00136794"/>
    <w:rsid w:val="001367E4"/>
    <w:rsid w:val="00136A23"/>
    <w:rsid w:val="00136A31"/>
    <w:rsid w:val="00136B99"/>
    <w:rsid w:val="00136DB1"/>
    <w:rsid w:val="00136E62"/>
    <w:rsid w:val="00136E8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AA8"/>
    <w:rsid w:val="00140C89"/>
    <w:rsid w:val="00140EE1"/>
    <w:rsid w:val="00140F74"/>
    <w:rsid w:val="00141191"/>
    <w:rsid w:val="00141279"/>
    <w:rsid w:val="0014133B"/>
    <w:rsid w:val="0014159C"/>
    <w:rsid w:val="001416A9"/>
    <w:rsid w:val="0014177C"/>
    <w:rsid w:val="00141C68"/>
    <w:rsid w:val="00141D4A"/>
    <w:rsid w:val="00142416"/>
    <w:rsid w:val="001425B2"/>
    <w:rsid w:val="00142665"/>
    <w:rsid w:val="001426E3"/>
    <w:rsid w:val="001427E1"/>
    <w:rsid w:val="00142A69"/>
    <w:rsid w:val="00142B21"/>
    <w:rsid w:val="00142D98"/>
    <w:rsid w:val="00142E6F"/>
    <w:rsid w:val="00143071"/>
    <w:rsid w:val="00143092"/>
    <w:rsid w:val="001431ED"/>
    <w:rsid w:val="0014335B"/>
    <w:rsid w:val="00143810"/>
    <w:rsid w:val="0014384A"/>
    <w:rsid w:val="0014391C"/>
    <w:rsid w:val="00143C85"/>
    <w:rsid w:val="00143FB3"/>
    <w:rsid w:val="00143FDA"/>
    <w:rsid w:val="0014410F"/>
    <w:rsid w:val="001442D5"/>
    <w:rsid w:val="0014450F"/>
    <w:rsid w:val="001448B6"/>
    <w:rsid w:val="00144948"/>
    <w:rsid w:val="00144D8F"/>
    <w:rsid w:val="00145285"/>
    <w:rsid w:val="001452B5"/>
    <w:rsid w:val="001452C0"/>
    <w:rsid w:val="0014537D"/>
    <w:rsid w:val="00145693"/>
    <w:rsid w:val="00145720"/>
    <w:rsid w:val="0014596B"/>
    <w:rsid w:val="00145C74"/>
    <w:rsid w:val="00145DCA"/>
    <w:rsid w:val="00145F51"/>
    <w:rsid w:val="0014600D"/>
    <w:rsid w:val="001462E9"/>
    <w:rsid w:val="001462FC"/>
    <w:rsid w:val="001467A4"/>
    <w:rsid w:val="00146A68"/>
    <w:rsid w:val="00146D0C"/>
    <w:rsid w:val="00146E32"/>
    <w:rsid w:val="001470DE"/>
    <w:rsid w:val="00147433"/>
    <w:rsid w:val="001474BF"/>
    <w:rsid w:val="001475A1"/>
    <w:rsid w:val="00147A20"/>
    <w:rsid w:val="00150594"/>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2302"/>
    <w:rsid w:val="001523A1"/>
    <w:rsid w:val="00152665"/>
    <w:rsid w:val="00152835"/>
    <w:rsid w:val="0015287E"/>
    <w:rsid w:val="00152D1F"/>
    <w:rsid w:val="00153230"/>
    <w:rsid w:val="001534A5"/>
    <w:rsid w:val="001536D3"/>
    <w:rsid w:val="0015374F"/>
    <w:rsid w:val="00153754"/>
    <w:rsid w:val="001537D4"/>
    <w:rsid w:val="00153849"/>
    <w:rsid w:val="00154361"/>
    <w:rsid w:val="001544D7"/>
    <w:rsid w:val="00154B70"/>
    <w:rsid w:val="00154BE3"/>
    <w:rsid w:val="00154C5F"/>
    <w:rsid w:val="0015528B"/>
    <w:rsid w:val="00155397"/>
    <w:rsid w:val="00155707"/>
    <w:rsid w:val="001559FA"/>
    <w:rsid w:val="00155A8D"/>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DC1"/>
    <w:rsid w:val="00157E5B"/>
    <w:rsid w:val="00157FC3"/>
    <w:rsid w:val="00160234"/>
    <w:rsid w:val="00160421"/>
    <w:rsid w:val="00160589"/>
    <w:rsid w:val="00160600"/>
    <w:rsid w:val="001606D7"/>
    <w:rsid w:val="00160739"/>
    <w:rsid w:val="00160A0B"/>
    <w:rsid w:val="00160AB6"/>
    <w:rsid w:val="00160D9F"/>
    <w:rsid w:val="00161269"/>
    <w:rsid w:val="00161501"/>
    <w:rsid w:val="0016166F"/>
    <w:rsid w:val="00161750"/>
    <w:rsid w:val="001619DB"/>
    <w:rsid w:val="00161C53"/>
    <w:rsid w:val="00161C81"/>
    <w:rsid w:val="00161F63"/>
    <w:rsid w:val="00161FD7"/>
    <w:rsid w:val="0016204A"/>
    <w:rsid w:val="0016221D"/>
    <w:rsid w:val="00162299"/>
    <w:rsid w:val="001622A1"/>
    <w:rsid w:val="0016252E"/>
    <w:rsid w:val="0016271E"/>
    <w:rsid w:val="001627D2"/>
    <w:rsid w:val="00162806"/>
    <w:rsid w:val="00162CC3"/>
    <w:rsid w:val="00162D7A"/>
    <w:rsid w:val="00162E8F"/>
    <w:rsid w:val="001636C0"/>
    <w:rsid w:val="00163749"/>
    <w:rsid w:val="00163761"/>
    <w:rsid w:val="001639FC"/>
    <w:rsid w:val="00163A72"/>
    <w:rsid w:val="00163B96"/>
    <w:rsid w:val="001642B1"/>
    <w:rsid w:val="001643BF"/>
    <w:rsid w:val="001643EE"/>
    <w:rsid w:val="00164DAB"/>
    <w:rsid w:val="00164E03"/>
    <w:rsid w:val="00164FFA"/>
    <w:rsid w:val="001651CC"/>
    <w:rsid w:val="001652CF"/>
    <w:rsid w:val="001652D4"/>
    <w:rsid w:val="001654AF"/>
    <w:rsid w:val="0016567E"/>
    <w:rsid w:val="00165ADB"/>
    <w:rsid w:val="00165BBB"/>
    <w:rsid w:val="00165ED7"/>
    <w:rsid w:val="0016613F"/>
    <w:rsid w:val="00166215"/>
    <w:rsid w:val="00166468"/>
    <w:rsid w:val="00166591"/>
    <w:rsid w:val="00166924"/>
    <w:rsid w:val="00166C7D"/>
    <w:rsid w:val="00166D35"/>
    <w:rsid w:val="00167153"/>
    <w:rsid w:val="00167618"/>
    <w:rsid w:val="001701DB"/>
    <w:rsid w:val="0017035A"/>
    <w:rsid w:val="00170405"/>
    <w:rsid w:val="0017044A"/>
    <w:rsid w:val="00170648"/>
    <w:rsid w:val="00170681"/>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AB"/>
    <w:rsid w:val="00172CD6"/>
    <w:rsid w:val="00172D1D"/>
    <w:rsid w:val="00172EFA"/>
    <w:rsid w:val="00172F90"/>
    <w:rsid w:val="00173083"/>
    <w:rsid w:val="001733AC"/>
    <w:rsid w:val="001735EB"/>
    <w:rsid w:val="00173608"/>
    <w:rsid w:val="0017366F"/>
    <w:rsid w:val="0017396D"/>
    <w:rsid w:val="00173994"/>
    <w:rsid w:val="00173EAC"/>
    <w:rsid w:val="00174068"/>
    <w:rsid w:val="00174076"/>
    <w:rsid w:val="001745EC"/>
    <w:rsid w:val="00174745"/>
    <w:rsid w:val="00174756"/>
    <w:rsid w:val="0017477C"/>
    <w:rsid w:val="001747B7"/>
    <w:rsid w:val="001748FD"/>
    <w:rsid w:val="001749E9"/>
    <w:rsid w:val="00174ADA"/>
    <w:rsid w:val="00175354"/>
    <w:rsid w:val="0017550B"/>
    <w:rsid w:val="001755A4"/>
    <w:rsid w:val="0017583F"/>
    <w:rsid w:val="00175842"/>
    <w:rsid w:val="00175844"/>
    <w:rsid w:val="00175C30"/>
    <w:rsid w:val="0017601A"/>
    <w:rsid w:val="00176CC8"/>
    <w:rsid w:val="00176E71"/>
    <w:rsid w:val="0017701F"/>
    <w:rsid w:val="00177069"/>
    <w:rsid w:val="0017707D"/>
    <w:rsid w:val="00177157"/>
    <w:rsid w:val="001772AE"/>
    <w:rsid w:val="00177651"/>
    <w:rsid w:val="001779D0"/>
    <w:rsid w:val="00177B75"/>
    <w:rsid w:val="00177C5F"/>
    <w:rsid w:val="00177E72"/>
    <w:rsid w:val="00177E7B"/>
    <w:rsid w:val="00177FC1"/>
    <w:rsid w:val="001801C0"/>
    <w:rsid w:val="0018036B"/>
    <w:rsid w:val="0018056B"/>
    <w:rsid w:val="001805CA"/>
    <w:rsid w:val="001807FC"/>
    <w:rsid w:val="001809D8"/>
    <w:rsid w:val="00180A22"/>
    <w:rsid w:val="00180B66"/>
    <w:rsid w:val="00180E58"/>
    <w:rsid w:val="0018138A"/>
    <w:rsid w:val="001815A2"/>
    <w:rsid w:val="00181A9D"/>
    <w:rsid w:val="00181FC1"/>
    <w:rsid w:val="00182186"/>
    <w:rsid w:val="0018224A"/>
    <w:rsid w:val="001822A2"/>
    <w:rsid w:val="001825C3"/>
    <w:rsid w:val="001825E3"/>
    <w:rsid w:val="00182801"/>
    <w:rsid w:val="00182B86"/>
    <w:rsid w:val="00183034"/>
    <w:rsid w:val="001830F7"/>
    <w:rsid w:val="0018327F"/>
    <w:rsid w:val="0018359F"/>
    <w:rsid w:val="00183D75"/>
    <w:rsid w:val="00183D98"/>
    <w:rsid w:val="00183EE6"/>
    <w:rsid w:val="00184087"/>
    <w:rsid w:val="00184159"/>
    <w:rsid w:val="001842FF"/>
    <w:rsid w:val="00184414"/>
    <w:rsid w:val="00184425"/>
    <w:rsid w:val="00184435"/>
    <w:rsid w:val="00184DC9"/>
    <w:rsid w:val="00184DEE"/>
    <w:rsid w:val="00184FE8"/>
    <w:rsid w:val="00185082"/>
    <w:rsid w:val="0018529C"/>
    <w:rsid w:val="00185331"/>
    <w:rsid w:val="00185554"/>
    <w:rsid w:val="00185568"/>
    <w:rsid w:val="0018583F"/>
    <w:rsid w:val="0018588A"/>
    <w:rsid w:val="001858A1"/>
    <w:rsid w:val="00185B68"/>
    <w:rsid w:val="00185D16"/>
    <w:rsid w:val="001860F3"/>
    <w:rsid w:val="0018638D"/>
    <w:rsid w:val="001864A7"/>
    <w:rsid w:val="0018651C"/>
    <w:rsid w:val="0018652F"/>
    <w:rsid w:val="001865DC"/>
    <w:rsid w:val="001865F5"/>
    <w:rsid w:val="00186E07"/>
    <w:rsid w:val="00187252"/>
    <w:rsid w:val="0018738A"/>
    <w:rsid w:val="001876A7"/>
    <w:rsid w:val="00187A03"/>
    <w:rsid w:val="00187E09"/>
    <w:rsid w:val="00187FC1"/>
    <w:rsid w:val="00190003"/>
    <w:rsid w:val="00190158"/>
    <w:rsid w:val="00190764"/>
    <w:rsid w:val="00190A15"/>
    <w:rsid w:val="00190BFB"/>
    <w:rsid w:val="00190DA4"/>
    <w:rsid w:val="001911A5"/>
    <w:rsid w:val="0019144C"/>
    <w:rsid w:val="001915ED"/>
    <w:rsid w:val="00191B1B"/>
    <w:rsid w:val="00191C47"/>
    <w:rsid w:val="00191C91"/>
    <w:rsid w:val="00191D21"/>
    <w:rsid w:val="00191E42"/>
    <w:rsid w:val="0019234A"/>
    <w:rsid w:val="001923A9"/>
    <w:rsid w:val="001925F3"/>
    <w:rsid w:val="001929DE"/>
    <w:rsid w:val="00192BC3"/>
    <w:rsid w:val="00192D82"/>
    <w:rsid w:val="00192D9F"/>
    <w:rsid w:val="00192DD9"/>
    <w:rsid w:val="001932F8"/>
    <w:rsid w:val="00193313"/>
    <w:rsid w:val="0019334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2BE"/>
    <w:rsid w:val="00195352"/>
    <w:rsid w:val="001954FB"/>
    <w:rsid w:val="00195536"/>
    <w:rsid w:val="001956BA"/>
    <w:rsid w:val="001956D4"/>
    <w:rsid w:val="001957B4"/>
    <w:rsid w:val="0019587A"/>
    <w:rsid w:val="001958EA"/>
    <w:rsid w:val="00195DB2"/>
    <w:rsid w:val="00195E0E"/>
    <w:rsid w:val="0019607F"/>
    <w:rsid w:val="001960F2"/>
    <w:rsid w:val="001963B0"/>
    <w:rsid w:val="001963FD"/>
    <w:rsid w:val="0019643A"/>
    <w:rsid w:val="001965B3"/>
    <w:rsid w:val="001966CC"/>
    <w:rsid w:val="0019692E"/>
    <w:rsid w:val="00196A47"/>
    <w:rsid w:val="00196DA7"/>
    <w:rsid w:val="00196FC2"/>
    <w:rsid w:val="001970AE"/>
    <w:rsid w:val="00197260"/>
    <w:rsid w:val="0019733F"/>
    <w:rsid w:val="001973BF"/>
    <w:rsid w:val="00197515"/>
    <w:rsid w:val="0019755E"/>
    <w:rsid w:val="00197781"/>
    <w:rsid w:val="00197B95"/>
    <w:rsid w:val="00197D3D"/>
    <w:rsid w:val="00197D90"/>
    <w:rsid w:val="001A005D"/>
    <w:rsid w:val="001A03D6"/>
    <w:rsid w:val="001A0E09"/>
    <w:rsid w:val="001A0EF5"/>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3053"/>
    <w:rsid w:val="001A3381"/>
    <w:rsid w:val="001A36A5"/>
    <w:rsid w:val="001A3A00"/>
    <w:rsid w:val="001A3E28"/>
    <w:rsid w:val="001A42A3"/>
    <w:rsid w:val="001A431E"/>
    <w:rsid w:val="001A467C"/>
    <w:rsid w:val="001A487B"/>
    <w:rsid w:val="001A489B"/>
    <w:rsid w:val="001A48FF"/>
    <w:rsid w:val="001A4A40"/>
    <w:rsid w:val="001A4D4E"/>
    <w:rsid w:val="001A51FF"/>
    <w:rsid w:val="001A530F"/>
    <w:rsid w:val="001A531B"/>
    <w:rsid w:val="001A54D9"/>
    <w:rsid w:val="001A55C3"/>
    <w:rsid w:val="001A58C5"/>
    <w:rsid w:val="001A59EE"/>
    <w:rsid w:val="001A5AB6"/>
    <w:rsid w:val="001A5B83"/>
    <w:rsid w:val="001A609F"/>
    <w:rsid w:val="001A65E2"/>
    <w:rsid w:val="001A66A9"/>
    <w:rsid w:val="001A673E"/>
    <w:rsid w:val="001A67C6"/>
    <w:rsid w:val="001A6AC9"/>
    <w:rsid w:val="001A7763"/>
    <w:rsid w:val="001A794F"/>
    <w:rsid w:val="001A7B06"/>
    <w:rsid w:val="001A7D82"/>
    <w:rsid w:val="001A7D93"/>
    <w:rsid w:val="001A7F34"/>
    <w:rsid w:val="001A7FA5"/>
    <w:rsid w:val="001A7FA7"/>
    <w:rsid w:val="001A7FDC"/>
    <w:rsid w:val="001B0849"/>
    <w:rsid w:val="001B08DC"/>
    <w:rsid w:val="001B0B0F"/>
    <w:rsid w:val="001B0B40"/>
    <w:rsid w:val="001B0BD6"/>
    <w:rsid w:val="001B0C06"/>
    <w:rsid w:val="001B0C5D"/>
    <w:rsid w:val="001B0D84"/>
    <w:rsid w:val="001B0EB2"/>
    <w:rsid w:val="001B133A"/>
    <w:rsid w:val="001B1B4A"/>
    <w:rsid w:val="001B1BFB"/>
    <w:rsid w:val="001B1C21"/>
    <w:rsid w:val="001B1D9B"/>
    <w:rsid w:val="001B1E20"/>
    <w:rsid w:val="001B1E68"/>
    <w:rsid w:val="001B1F40"/>
    <w:rsid w:val="001B1FF4"/>
    <w:rsid w:val="001B200F"/>
    <w:rsid w:val="001B2346"/>
    <w:rsid w:val="001B24A8"/>
    <w:rsid w:val="001B275A"/>
    <w:rsid w:val="001B28FC"/>
    <w:rsid w:val="001B299A"/>
    <w:rsid w:val="001B2D15"/>
    <w:rsid w:val="001B2DCF"/>
    <w:rsid w:val="001B313B"/>
    <w:rsid w:val="001B319C"/>
    <w:rsid w:val="001B3343"/>
    <w:rsid w:val="001B3382"/>
    <w:rsid w:val="001B33CF"/>
    <w:rsid w:val="001B351E"/>
    <w:rsid w:val="001B36B6"/>
    <w:rsid w:val="001B3737"/>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BB5"/>
    <w:rsid w:val="001B5D5E"/>
    <w:rsid w:val="001B62F1"/>
    <w:rsid w:val="001B631C"/>
    <w:rsid w:val="001B6564"/>
    <w:rsid w:val="001B66C7"/>
    <w:rsid w:val="001B691A"/>
    <w:rsid w:val="001B6AFE"/>
    <w:rsid w:val="001B6DEF"/>
    <w:rsid w:val="001B7354"/>
    <w:rsid w:val="001B74AA"/>
    <w:rsid w:val="001B7513"/>
    <w:rsid w:val="001B7559"/>
    <w:rsid w:val="001B7679"/>
    <w:rsid w:val="001B7CC1"/>
    <w:rsid w:val="001C02D8"/>
    <w:rsid w:val="001C0421"/>
    <w:rsid w:val="001C04E3"/>
    <w:rsid w:val="001C04FF"/>
    <w:rsid w:val="001C096B"/>
    <w:rsid w:val="001C0CC9"/>
    <w:rsid w:val="001C0EB4"/>
    <w:rsid w:val="001C0FA8"/>
    <w:rsid w:val="001C10DD"/>
    <w:rsid w:val="001C1420"/>
    <w:rsid w:val="001C1619"/>
    <w:rsid w:val="001C1931"/>
    <w:rsid w:val="001C1ABB"/>
    <w:rsid w:val="001C1B78"/>
    <w:rsid w:val="001C1C95"/>
    <w:rsid w:val="001C1E21"/>
    <w:rsid w:val="001C209D"/>
    <w:rsid w:val="001C21A6"/>
    <w:rsid w:val="001C22BA"/>
    <w:rsid w:val="001C243C"/>
    <w:rsid w:val="001C2505"/>
    <w:rsid w:val="001C25EA"/>
    <w:rsid w:val="001C26D0"/>
    <w:rsid w:val="001C29DA"/>
    <w:rsid w:val="001C2B90"/>
    <w:rsid w:val="001C2BC6"/>
    <w:rsid w:val="001C2C01"/>
    <w:rsid w:val="001C2D1E"/>
    <w:rsid w:val="001C33BA"/>
    <w:rsid w:val="001C3522"/>
    <w:rsid w:val="001C3747"/>
    <w:rsid w:val="001C37FA"/>
    <w:rsid w:val="001C3A95"/>
    <w:rsid w:val="001C3BFE"/>
    <w:rsid w:val="001C3EE9"/>
    <w:rsid w:val="001C3FA4"/>
    <w:rsid w:val="001C3FC5"/>
    <w:rsid w:val="001C3FD6"/>
    <w:rsid w:val="001C40F9"/>
    <w:rsid w:val="001C42F5"/>
    <w:rsid w:val="001C4481"/>
    <w:rsid w:val="001C458B"/>
    <w:rsid w:val="001C4EE6"/>
    <w:rsid w:val="001C4F4E"/>
    <w:rsid w:val="001C502F"/>
    <w:rsid w:val="001C5162"/>
    <w:rsid w:val="001C569F"/>
    <w:rsid w:val="001C5A00"/>
    <w:rsid w:val="001C5A27"/>
    <w:rsid w:val="001C5AFF"/>
    <w:rsid w:val="001C5C38"/>
    <w:rsid w:val="001C5D4F"/>
    <w:rsid w:val="001C6070"/>
    <w:rsid w:val="001C629A"/>
    <w:rsid w:val="001C64C0"/>
    <w:rsid w:val="001C64E4"/>
    <w:rsid w:val="001C6678"/>
    <w:rsid w:val="001C6777"/>
    <w:rsid w:val="001C69DA"/>
    <w:rsid w:val="001C6C8E"/>
    <w:rsid w:val="001C6E90"/>
    <w:rsid w:val="001C6F06"/>
    <w:rsid w:val="001C70A3"/>
    <w:rsid w:val="001C7187"/>
    <w:rsid w:val="001C74B6"/>
    <w:rsid w:val="001C74D7"/>
    <w:rsid w:val="001C7559"/>
    <w:rsid w:val="001C7754"/>
    <w:rsid w:val="001C79DE"/>
    <w:rsid w:val="001C7AD1"/>
    <w:rsid w:val="001C7D62"/>
    <w:rsid w:val="001C7E1B"/>
    <w:rsid w:val="001C7E9C"/>
    <w:rsid w:val="001C7EB0"/>
    <w:rsid w:val="001D020B"/>
    <w:rsid w:val="001D07EA"/>
    <w:rsid w:val="001D0B91"/>
    <w:rsid w:val="001D0F00"/>
    <w:rsid w:val="001D139D"/>
    <w:rsid w:val="001D14EA"/>
    <w:rsid w:val="001D159F"/>
    <w:rsid w:val="001D1852"/>
    <w:rsid w:val="001D1C25"/>
    <w:rsid w:val="001D1D0B"/>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599"/>
    <w:rsid w:val="001D37DD"/>
    <w:rsid w:val="001D3A4E"/>
    <w:rsid w:val="001D3D1D"/>
    <w:rsid w:val="001D3FCD"/>
    <w:rsid w:val="001D4351"/>
    <w:rsid w:val="001D4465"/>
    <w:rsid w:val="001D48DA"/>
    <w:rsid w:val="001D4987"/>
    <w:rsid w:val="001D49B6"/>
    <w:rsid w:val="001D5033"/>
    <w:rsid w:val="001D516F"/>
    <w:rsid w:val="001D531A"/>
    <w:rsid w:val="001D5643"/>
    <w:rsid w:val="001D5C88"/>
    <w:rsid w:val="001D6289"/>
    <w:rsid w:val="001D6567"/>
    <w:rsid w:val="001D6702"/>
    <w:rsid w:val="001D689D"/>
    <w:rsid w:val="001D695C"/>
    <w:rsid w:val="001D6FD9"/>
    <w:rsid w:val="001D7448"/>
    <w:rsid w:val="001D780E"/>
    <w:rsid w:val="001D7834"/>
    <w:rsid w:val="001D7924"/>
    <w:rsid w:val="001D7A35"/>
    <w:rsid w:val="001D7A90"/>
    <w:rsid w:val="001D7C3E"/>
    <w:rsid w:val="001D7C6F"/>
    <w:rsid w:val="001D7EC2"/>
    <w:rsid w:val="001E020B"/>
    <w:rsid w:val="001E044F"/>
    <w:rsid w:val="001E05C3"/>
    <w:rsid w:val="001E0AD3"/>
    <w:rsid w:val="001E0B85"/>
    <w:rsid w:val="001E0FF2"/>
    <w:rsid w:val="001E12B6"/>
    <w:rsid w:val="001E138B"/>
    <w:rsid w:val="001E13C8"/>
    <w:rsid w:val="001E15DB"/>
    <w:rsid w:val="001E1682"/>
    <w:rsid w:val="001E17A1"/>
    <w:rsid w:val="001E1ABB"/>
    <w:rsid w:val="001E2239"/>
    <w:rsid w:val="001E2252"/>
    <w:rsid w:val="001E2343"/>
    <w:rsid w:val="001E23EC"/>
    <w:rsid w:val="001E25E3"/>
    <w:rsid w:val="001E2702"/>
    <w:rsid w:val="001E2A4D"/>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5015"/>
    <w:rsid w:val="001E53F5"/>
    <w:rsid w:val="001E5585"/>
    <w:rsid w:val="001E5628"/>
    <w:rsid w:val="001E57E5"/>
    <w:rsid w:val="001E5C23"/>
    <w:rsid w:val="001E61D4"/>
    <w:rsid w:val="001E65DE"/>
    <w:rsid w:val="001E6BEE"/>
    <w:rsid w:val="001E6C73"/>
    <w:rsid w:val="001E6DA4"/>
    <w:rsid w:val="001E7079"/>
    <w:rsid w:val="001E7504"/>
    <w:rsid w:val="001E76DF"/>
    <w:rsid w:val="001E7712"/>
    <w:rsid w:val="001E77CC"/>
    <w:rsid w:val="001E7874"/>
    <w:rsid w:val="001E7B56"/>
    <w:rsid w:val="001E7B8E"/>
    <w:rsid w:val="001E7F51"/>
    <w:rsid w:val="001F0337"/>
    <w:rsid w:val="001F0479"/>
    <w:rsid w:val="001F06D0"/>
    <w:rsid w:val="001F0A0A"/>
    <w:rsid w:val="001F0AF3"/>
    <w:rsid w:val="001F0C36"/>
    <w:rsid w:val="001F0CCE"/>
    <w:rsid w:val="001F0F99"/>
    <w:rsid w:val="001F0FBB"/>
    <w:rsid w:val="001F0FD9"/>
    <w:rsid w:val="001F10AD"/>
    <w:rsid w:val="001F1308"/>
    <w:rsid w:val="001F1525"/>
    <w:rsid w:val="001F1564"/>
    <w:rsid w:val="001F1E87"/>
    <w:rsid w:val="001F1EB6"/>
    <w:rsid w:val="001F1FE4"/>
    <w:rsid w:val="001F217A"/>
    <w:rsid w:val="001F2181"/>
    <w:rsid w:val="001F2628"/>
    <w:rsid w:val="001F2975"/>
    <w:rsid w:val="001F2A78"/>
    <w:rsid w:val="001F2B74"/>
    <w:rsid w:val="001F2C16"/>
    <w:rsid w:val="001F2C8B"/>
    <w:rsid w:val="001F2CB3"/>
    <w:rsid w:val="001F2E23"/>
    <w:rsid w:val="001F32BC"/>
    <w:rsid w:val="001F32D4"/>
    <w:rsid w:val="001F33AB"/>
    <w:rsid w:val="001F341F"/>
    <w:rsid w:val="001F372D"/>
    <w:rsid w:val="001F37C4"/>
    <w:rsid w:val="001F3911"/>
    <w:rsid w:val="001F3E99"/>
    <w:rsid w:val="001F3F1A"/>
    <w:rsid w:val="001F3F9A"/>
    <w:rsid w:val="001F414F"/>
    <w:rsid w:val="001F415E"/>
    <w:rsid w:val="001F4202"/>
    <w:rsid w:val="001F4302"/>
    <w:rsid w:val="001F436E"/>
    <w:rsid w:val="001F4557"/>
    <w:rsid w:val="001F45AA"/>
    <w:rsid w:val="001F494C"/>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6F1C"/>
    <w:rsid w:val="001F7121"/>
    <w:rsid w:val="001F7207"/>
    <w:rsid w:val="001F720B"/>
    <w:rsid w:val="001F7374"/>
    <w:rsid w:val="001F75B2"/>
    <w:rsid w:val="001F75FF"/>
    <w:rsid w:val="001F7929"/>
    <w:rsid w:val="00200370"/>
    <w:rsid w:val="002005F8"/>
    <w:rsid w:val="002008FD"/>
    <w:rsid w:val="00200BB5"/>
    <w:rsid w:val="00200C7C"/>
    <w:rsid w:val="00200D2C"/>
    <w:rsid w:val="00200DC9"/>
    <w:rsid w:val="00200ECC"/>
    <w:rsid w:val="0020114C"/>
    <w:rsid w:val="00201227"/>
    <w:rsid w:val="00201471"/>
    <w:rsid w:val="00201552"/>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B9D"/>
    <w:rsid w:val="00202C73"/>
    <w:rsid w:val="002032BF"/>
    <w:rsid w:val="0020349A"/>
    <w:rsid w:val="002034B4"/>
    <w:rsid w:val="002034F6"/>
    <w:rsid w:val="00203AB6"/>
    <w:rsid w:val="00203C86"/>
    <w:rsid w:val="00203F75"/>
    <w:rsid w:val="00204032"/>
    <w:rsid w:val="0020441A"/>
    <w:rsid w:val="00204624"/>
    <w:rsid w:val="00204809"/>
    <w:rsid w:val="00204BAD"/>
    <w:rsid w:val="00204CFA"/>
    <w:rsid w:val="00204D60"/>
    <w:rsid w:val="00204F91"/>
    <w:rsid w:val="00205077"/>
    <w:rsid w:val="002050B9"/>
    <w:rsid w:val="002055B0"/>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FF"/>
    <w:rsid w:val="00207C2D"/>
    <w:rsid w:val="00207D79"/>
    <w:rsid w:val="00210077"/>
    <w:rsid w:val="0021010E"/>
    <w:rsid w:val="0021032C"/>
    <w:rsid w:val="0021076E"/>
    <w:rsid w:val="002107E9"/>
    <w:rsid w:val="00210860"/>
    <w:rsid w:val="00210A42"/>
    <w:rsid w:val="00210A88"/>
    <w:rsid w:val="00210B6A"/>
    <w:rsid w:val="00210BC8"/>
    <w:rsid w:val="00210C21"/>
    <w:rsid w:val="0021100F"/>
    <w:rsid w:val="00211153"/>
    <w:rsid w:val="00211264"/>
    <w:rsid w:val="00211830"/>
    <w:rsid w:val="00211967"/>
    <w:rsid w:val="00211BA4"/>
    <w:rsid w:val="00211CE1"/>
    <w:rsid w:val="00211D7C"/>
    <w:rsid w:val="00211F8D"/>
    <w:rsid w:val="00212028"/>
    <w:rsid w:val="002121DB"/>
    <w:rsid w:val="00212226"/>
    <w:rsid w:val="002128BF"/>
    <w:rsid w:val="00212A57"/>
    <w:rsid w:val="00212B1E"/>
    <w:rsid w:val="00212CB6"/>
    <w:rsid w:val="00212D07"/>
    <w:rsid w:val="00212E37"/>
    <w:rsid w:val="00212F0A"/>
    <w:rsid w:val="00212F59"/>
    <w:rsid w:val="0021322A"/>
    <w:rsid w:val="00213241"/>
    <w:rsid w:val="00213290"/>
    <w:rsid w:val="0021373C"/>
    <w:rsid w:val="00213F20"/>
    <w:rsid w:val="002140FF"/>
    <w:rsid w:val="0021416E"/>
    <w:rsid w:val="00214322"/>
    <w:rsid w:val="002144B2"/>
    <w:rsid w:val="002144CE"/>
    <w:rsid w:val="0021460A"/>
    <w:rsid w:val="00215147"/>
    <w:rsid w:val="00215182"/>
    <w:rsid w:val="002158CE"/>
    <w:rsid w:val="002159DF"/>
    <w:rsid w:val="00215B98"/>
    <w:rsid w:val="00215CA9"/>
    <w:rsid w:val="00215DD2"/>
    <w:rsid w:val="00215E29"/>
    <w:rsid w:val="00215EA6"/>
    <w:rsid w:val="00215EC7"/>
    <w:rsid w:val="00215ED2"/>
    <w:rsid w:val="002162B2"/>
    <w:rsid w:val="0021631B"/>
    <w:rsid w:val="0021639B"/>
    <w:rsid w:val="002168F2"/>
    <w:rsid w:val="00216C4E"/>
    <w:rsid w:val="00216D2C"/>
    <w:rsid w:val="00216E10"/>
    <w:rsid w:val="00216E8C"/>
    <w:rsid w:val="00216F48"/>
    <w:rsid w:val="002174D6"/>
    <w:rsid w:val="0021754E"/>
    <w:rsid w:val="00217563"/>
    <w:rsid w:val="002178FF"/>
    <w:rsid w:val="00217BE9"/>
    <w:rsid w:val="0022040D"/>
    <w:rsid w:val="00220721"/>
    <w:rsid w:val="0022072A"/>
    <w:rsid w:val="00220894"/>
    <w:rsid w:val="00220949"/>
    <w:rsid w:val="00221239"/>
    <w:rsid w:val="0022126F"/>
    <w:rsid w:val="002214BF"/>
    <w:rsid w:val="00221773"/>
    <w:rsid w:val="002217C9"/>
    <w:rsid w:val="00221D8F"/>
    <w:rsid w:val="00221F86"/>
    <w:rsid w:val="0022203A"/>
    <w:rsid w:val="00222442"/>
    <w:rsid w:val="0022275D"/>
    <w:rsid w:val="002227D2"/>
    <w:rsid w:val="00222B67"/>
    <w:rsid w:val="00222E93"/>
    <w:rsid w:val="002233C3"/>
    <w:rsid w:val="00223501"/>
    <w:rsid w:val="00223AB3"/>
    <w:rsid w:val="00224093"/>
    <w:rsid w:val="00224136"/>
    <w:rsid w:val="002242CF"/>
    <w:rsid w:val="002245D5"/>
    <w:rsid w:val="0022460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F3"/>
    <w:rsid w:val="00225EA3"/>
    <w:rsid w:val="0022638A"/>
    <w:rsid w:val="002263C4"/>
    <w:rsid w:val="0022679B"/>
    <w:rsid w:val="002268E1"/>
    <w:rsid w:val="00226B6F"/>
    <w:rsid w:val="00226E0B"/>
    <w:rsid w:val="00226EDE"/>
    <w:rsid w:val="002277A4"/>
    <w:rsid w:val="00227AF1"/>
    <w:rsid w:val="00227FB4"/>
    <w:rsid w:val="0023008E"/>
    <w:rsid w:val="00230123"/>
    <w:rsid w:val="00230270"/>
    <w:rsid w:val="00230776"/>
    <w:rsid w:val="00230893"/>
    <w:rsid w:val="0023089E"/>
    <w:rsid w:val="00230ADB"/>
    <w:rsid w:val="00230E42"/>
    <w:rsid w:val="002310CE"/>
    <w:rsid w:val="0023119A"/>
    <w:rsid w:val="002313A4"/>
    <w:rsid w:val="00231668"/>
    <w:rsid w:val="002316C9"/>
    <w:rsid w:val="00231C25"/>
    <w:rsid w:val="00231C6F"/>
    <w:rsid w:val="00231FB1"/>
    <w:rsid w:val="00232080"/>
    <w:rsid w:val="002320AD"/>
    <w:rsid w:val="002320E7"/>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91D"/>
    <w:rsid w:val="00236006"/>
    <w:rsid w:val="0023660B"/>
    <w:rsid w:val="00236983"/>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31C"/>
    <w:rsid w:val="002403AF"/>
    <w:rsid w:val="002405CA"/>
    <w:rsid w:val="00240935"/>
    <w:rsid w:val="00240C21"/>
    <w:rsid w:val="00240E54"/>
    <w:rsid w:val="00241345"/>
    <w:rsid w:val="0024149B"/>
    <w:rsid w:val="0024195D"/>
    <w:rsid w:val="002419A5"/>
    <w:rsid w:val="002419BC"/>
    <w:rsid w:val="00241AAA"/>
    <w:rsid w:val="00241BD6"/>
    <w:rsid w:val="00241E7E"/>
    <w:rsid w:val="002423F2"/>
    <w:rsid w:val="00242562"/>
    <w:rsid w:val="002425CE"/>
    <w:rsid w:val="00242869"/>
    <w:rsid w:val="00242BA7"/>
    <w:rsid w:val="00242F96"/>
    <w:rsid w:val="00243005"/>
    <w:rsid w:val="00243306"/>
    <w:rsid w:val="0024343B"/>
    <w:rsid w:val="00243529"/>
    <w:rsid w:val="00243887"/>
    <w:rsid w:val="00243A8C"/>
    <w:rsid w:val="00243B93"/>
    <w:rsid w:val="00243C44"/>
    <w:rsid w:val="00243CCB"/>
    <w:rsid w:val="00243D04"/>
    <w:rsid w:val="00243E0E"/>
    <w:rsid w:val="00243E53"/>
    <w:rsid w:val="00243EBB"/>
    <w:rsid w:val="00243FCA"/>
    <w:rsid w:val="00244042"/>
    <w:rsid w:val="00244069"/>
    <w:rsid w:val="00244309"/>
    <w:rsid w:val="00244348"/>
    <w:rsid w:val="00244481"/>
    <w:rsid w:val="002447D4"/>
    <w:rsid w:val="00244A7E"/>
    <w:rsid w:val="0024509C"/>
    <w:rsid w:val="002451C5"/>
    <w:rsid w:val="002452D0"/>
    <w:rsid w:val="00245441"/>
    <w:rsid w:val="00245742"/>
    <w:rsid w:val="0024584B"/>
    <w:rsid w:val="00245881"/>
    <w:rsid w:val="002458FE"/>
    <w:rsid w:val="00245E0A"/>
    <w:rsid w:val="00245F1F"/>
    <w:rsid w:val="00245F2E"/>
    <w:rsid w:val="00245FE0"/>
    <w:rsid w:val="002460DA"/>
    <w:rsid w:val="00246145"/>
    <w:rsid w:val="00246171"/>
    <w:rsid w:val="0024622D"/>
    <w:rsid w:val="0024625C"/>
    <w:rsid w:val="002464F3"/>
    <w:rsid w:val="00246512"/>
    <w:rsid w:val="0024663B"/>
    <w:rsid w:val="0024666F"/>
    <w:rsid w:val="002466AD"/>
    <w:rsid w:val="0024673E"/>
    <w:rsid w:val="002467A1"/>
    <w:rsid w:val="00246824"/>
    <w:rsid w:val="002468EC"/>
    <w:rsid w:val="00246AD6"/>
    <w:rsid w:val="00246D78"/>
    <w:rsid w:val="00247103"/>
    <w:rsid w:val="002471DC"/>
    <w:rsid w:val="00247201"/>
    <w:rsid w:val="0024738D"/>
    <w:rsid w:val="002477F2"/>
    <w:rsid w:val="00247A1D"/>
    <w:rsid w:val="00250067"/>
    <w:rsid w:val="00250E5C"/>
    <w:rsid w:val="00251254"/>
    <w:rsid w:val="002516DE"/>
    <w:rsid w:val="002519D5"/>
    <w:rsid w:val="00251D24"/>
    <w:rsid w:val="00251F81"/>
    <w:rsid w:val="00251F9B"/>
    <w:rsid w:val="00252850"/>
    <w:rsid w:val="0025297E"/>
    <w:rsid w:val="00252AA4"/>
    <w:rsid w:val="00252BE0"/>
    <w:rsid w:val="002530BE"/>
    <w:rsid w:val="002530CE"/>
    <w:rsid w:val="002534C2"/>
    <w:rsid w:val="00253575"/>
    <w:rsid w:val="00253588"/>
    <w:rsid w:val="00253762"/>
    <w:rsid w:val="00253846"/>
    <w:rsid w:val="0025399F"/>
    <w:rsid w:val="00253BA0"/>
    <w:rsid w:val="00253BD8"/>
    <w:rsid w:val="002542F3"/>
    <w:rsid w:val="002546F4"/>
    <w:rsid w:val="00254AC6"/>
    <w:rsid w:val="0025514B"/>
    <w:rsid w:val="002551D0"/>
    <w:rsid w:val="00255374"/>
    <w:rsid w:val="00255AD5"/>
    <w:rsid w:val="00255D53"/>
    <w:rsid w:val="00255FF6"/>
    <w:rsid w:val="0025612F"/>
    <w:rsid w:val="00256153"/>
    <w:rsid w:val="00256173"/>
    <w:rsid w:val="002562F1"/>
    <w:rsid w:val="00256350"/>
    <w:rsid w:val="0025639D"/>
    <w:rsid w:val="002566E1"/>
    <w:rsid w:val="002567BB"/>
    <w:rsid w:val="00256DA3"/>
    <w:rsid w:val="00256FB9"/>
    <w:rsid w:val="0025701B"/>
    <w:rsid w:val="00257082"/>
    <w:rsid w:val="00257093"/>
    <w:rsid w:val="00257106"/>
    <w:rsid w:val="00257BCA"/>
    <w:rsid w:val="00257BF4"/>
    <w:rsid w:val="00257FC3"/>
    <w:rsid w:val="00260003"/>
    <w:rsid w:val="002601D3"/>
    <w:rsid w:val="0026035D"/>
    <w:rsid w:val="002604F2"/>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984"/>
    <w:rsid w:val="00263B16"/>
    <w:rsid w:val="00263B6F"/>
    <w:rsid w:val="00263C86"/>
    <w:rsid w:val="0026408F"/>
    <w:rsid w:val="002641AE"/>
    <w:rsid w:val="00264511"/>
    <w:rsid w:val="00264783"/>
    <w:rsid w:val="002647BF"/>
    <w:rsid w:val="002647D5"/>
    <w:rsid w:val="00264A0E"/>
    <w:rsid w:val="00264B32"/>
    <w:rsid w:val="00264B79"/>
    <w:rsid w:val="00264B87"/>
    <w:rsid w:val="00264FD4"/>
    <w:rsid w:val="0026502C"/>
    <w:rsid w:val="00265032"/>
    <w:rsid w:val="002651FB"/>
    <w:rsid w:val="002652C4"/>
    <w:rsid w:val="0026538C"/>
    <w:rsid w:val="002654C1"/>
    <w:rsid w:val="00265781"/>
    <w:rsid w:val="002658EB"/>
    <w:rsid w:val="00265945"/>
    <w:rsid w:val="00265BA7"/>
    <w:rsid w:val="00265D11"/>
    <w:rsid w:val="00265D54"/>
    <w:rsid w:val="00265D93"/>
    <w:rsid w:val="00265F77"/>
    <w:rsid w:val="00266125"/>
    <w:rsid w:val="002663E6"/>
    <w:rsid w:val="00266557"/>
    <w:rsid w:val="002665AB"/>
    <w:rsid w:val="002665EF"/>
    <w:rsid w:val="002666B2"/>
    <w:rsid w:val="0026674E"/>
    <w:rsid w:val="0026675A"/>
    <w:rsid w:val="00266964"/>
    <w:rsid w:val="00266B13"/>
    <w:rsid w:val="00266B47"/>
    <w:rsid w:val="00266FB7"/>
    <w:rsid w:val="00267360"/>
    <w:rsid w:val="00267460"/>
    <w:rsid w:val="0026782C"/>
    <w:rsid w:val="0026792A"/>
    <w:rsid w:val="00267A37"/>
    <w:rsid w:val="00267D2B"/>
    <w:rsid w:val="00267F1A"/>
    <w:rsid w:val="00270031"/>
    <w:rsid w:val="00270224"/>
    <w:rsid w:val="00270433"/>
    <w:rsid w:val="002705ED"/>
    <w:rsid w:val="0027064B"/>
    <w:rsid w:val="00270728"/>
    <w:rsid w:val="00270A23"/>
    <w:rsid w:val="00270D18"/>
    <w:rsid w:val="00270D42"/>
    <w:rsid w:val="00270F9F"/>
    <w:rsid w:val="00270FDB"/>
    <w:rsid w:val="0027106F"/>
    <w:rsid w:val="0027154B"/>
    <w:rsid w:val="00271556"/>
    <w:rsid w:val="0027195D"/>
    <w:rsid w:val="0027201A"/>
    <w:rsid w:val="0027211A"/>
    <w:rsid w:val="002722CE"/>
    <w:rsid w:val="00272421"/>
    <w:rsid w:val="002725CF"/>
    <w:rsid w:val="0027267E"/>
    <w:rsid w:val="0027276E"/>
    <w:rsid w:val="002727ED"/>
    <w:rsid w:val="00272B03"/>
    <w:rsid w:val="002733E2"/>
    <w:rsid w:val="00273D43"/>
    <w:rsid w:val="00273DF1"/>
    <w:rsid w:val="00274472"/>
    <w:rsid w:val="00274570"/>
    <w:rsid w:val="002746A8"/>
    <w:rsid w:val="002746D3"/>
    <w:rsid w:val="00274712"/>
    <w:rsid w:val="002747AC"/>
    <w:rsid w:val="00274B1E"/>
    <w:rsid w:val="00274ECE"/>
    <w:rsid w:val="002750B1"/>
    <w:rsid w:val="002750EE"/>
    <w:rsid w:val="00275251"/>
    <w:rsid w:val="002754C0"/>
    <w:rsid w:val="002757C0"/>
    <w:rsid w:val="0027584A"/>
    <w:rsid w:val="00275EC3"/>
    <w:rsid w:val="00276120"/>
    <w:rsid w:val="002761ED"/>
    <w:rsid w:val="002763FD"/>
    <w:rsid w:val="002764FF"/>
    <w:rsid w:val="00276690"/>
    <w:rsid w:val="00276909"/>
    <w:rsid w:val="00276A33"/>
    <w:rsid w:val="00276A35"/>
    <w:rsid w:val="00277279"/>
    <w:rsid w:val="00277503"/>
    <w:rsid w:val="00277640"/>
    <w:rsid w:val="002776AC"/>
    <w:rsid w:val="0027777F"/>
    <w:rsid w:val="0027779E"/>
    <w:rsid w:val="00277835"/>
    <w:rsid w:val="0027792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C4A"/>
    <w:rsid w:val="00281D2A"/>
    <w:rsid w:val="00281D59"/>
    <w:rsid w:val="00281DCE"/>
    <w:rsid w:val="00281EAA"/>
    <w:rsid w:val="002820F7"/>
    <w:rsid w:val="00282187"/>
    <w:rsid w:val="0028244F"/>
    <w:rsid w:val="002824AC"/>
    <w:rsid w:val="002826F1"/>
    <w:rsid w:val="002827CE"/>
    <w:rsid w:val="00282834"/>
    <w:rsid w:val="002828C8"/>
    <w:rsid w:val="00282AD7"/>
    <w:rsid w:val="0028329E"/>
    <w:rsid w:val="002834B0"/>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F72"/>
    <w:rsid w:val="00286F7E"/>
    <w:rsid w:val="00287243"/>
    <w:rsid w:val="00287499"/>
    <w:rsid w:val="002874D6"/>
    <w:rsid w:val="00287957"/>
    <w:rsid w:val="00287C5C"/>
    <w:rsid w:val="00287DE4"/>
    <w:rsid w:val="00287F2E"/>
    <w:rsid w:val="002901B0"/>
    <w:rsid w:val="002902AB"/>
    <w:rsid w:val="002905CF"/>
    <w:rsid w:val="002905F3"/>
    <w:rsid w:val="00290647"/>
    <w:rsid w:val="00290654"/>
    <w:rsid w:val="0029097A"/>
    <w:rsid w:val="00290D0C"/>
    <w:rsid w:val="00290D9F"/>
    <w:rsid w:val="00291289"/>
    <w:rsid w:val="00291385"/>
    <w:rsid w:val="00291422"/>
    <w:rsid w:val="002917FB"/>
    <w:rsid w:val="00291920"/>
    <w:rsid w:val="00291D7B"/>
    <w:rsid w:val="00291F98"/>
    <w:rsid w:val="002920E3"/>
    <w:rsid w:val="0029213E"/>
    <w:rsid w:val="0029237F"/>
    <w:rsid w:val="00292523"/>
    <w:rsid w:val="00292673"/>
    <w:rsid w:val="00292715"/>
    <w:rsid w:val="002927B4"/>
    <w:rsid w:val="002927EE"/>
    <w:rsid w:val="002928C5"/>
    <w:rsid w:val="00292C49"/>
    <w:rsid w:val="00292CE5"/>
    <w:rsid w:val="00292E7C"/>
    <w:rsid w:val="0029320B"/>
    <w:rsid w:val="00293C50"/>
    <w:rsid w:val="00293E57"/>
    <w:rsid w:val="002943EA"/>
    <w:rsid w:val="002947D1"/>
    <w:rsid w:val="00294873"/>
    <w:rsid w:val="002948DF"/>
    <w:rsid w:val="00294D90"/>
    <w:rsid w:val="00294EB2"/>
    <w:rsid w:val="00294EBE"/>
    <w:rsid w:val="00294F3F"/>
    <w:rsid w:val="0029566B"/>
    <w:rsid w:val="00295985"/>
    <w:rsid w:val="00295A9F"/>
    <w:rsid w:val="00295B53"/>
    <w:rsid w:val="00295D79"/>
    <w:rsid w:val="00295E08"/>
    <w:rsid w:val="00295ECC"/>
    <w:rsid w:val="002960AB"/>
    <w:rsid w:val="00296CD6"/>
    <w:rsid w:val="00296D0C"/>
    <w:rsid w:val="00297183"/>
    <w:rsid w:val="002971E9"/>
    <w:rsid w:val="00297323"/>
    <w:rsid w:val="002975CD"/>
    <w:rsid w:val="0029762C"/>
    <w:rsid w:val="0029777E"/>
    <w:rsid w:val="00297B43"/>
    <w:rsid w:val="00297BB2"/>
    <w:rsid w:val="00297D81"/>
    <w:rsid w:val="00297E92"/>
    <w:rsid w:val="002A0662"/>
    <w:rsid w:val="002A0D2C"/>
    <w:rsid w:val="002A0D43"/>
    <w:rsid w:val="002A0F23"/>
    <w:rsid w:val="002A0FDB"/>
    <w:rsid w:val="002A10EE"/>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BA7"/>
    <w:rsid w:val="002A4E3F"/>
    <w:rsid w:val="002A4EE2"/>
    <w:rsid w:val="002A533A"/>
    <w:rsid w:val="002A5368"/>
    <w:rsid w:val="002A53EC"/>
    <w:rsid w:val="002A5662"/>
    <w:rsid w:val="002A5826"/>
    <w:rsid w:val="002A59F0"/>
    <w:rsid w:val="002A5A2F"/>
    <w:rsid w:val="002A5B9E"/>
    <w:rsid w:val="002A5BA6"/>
    <w:rsid w:val="002A5BAA"/>
    <w:rsid w:val="002A5BC3"/>
    <w:rsid w:val="002A5ED3"/>
    <w:rsid w:val="002A6025"/>
    <w:rsid w:val="002A6245"/>
    <w:rsid w:val="002A6327"/>
    <w:rsid w:val="002A636D"/>
    <w:rsid w:val="002A63CF"/>
    <w:rsid w:val="002A6432"/>
    <w:rsid w:val="002A6589"/>
    <w:rsid w:val="002A678C"/>
    <w:rsid w:val="002A6F25"/>
    <w:rsid w:val="002A6FD3"/>
    <w:rsid w:val="002A7309"/>
    <w:rsid w:val="002A73C8"/>
    <w:rsid w:val="002A73DD"/>
    <w:rsid w:val="002A74C1"/>
    <w:rsid w:val="002A764C"/>
    <w:rsid w:val="002A7651"/>
    <w:rsid w:val="002A7D7F"/>
    <w:rsid w:val="002B02DB"/>
    <w:rsid w:val="002B0642"/>
    <w:rsid w:val="002B0791"/>
    <w:rsid w:val="002B0893"/>
    <w:rsid w:val="002B0A7D"/>
    <w:rsid w:val="002B0BAD"/>
    <w:rsid w:val="002B0EDD"/>
    <w:rsid w:val="002B0FF4"/>
    <w:rsid w:val="002B1158"/>
    <w:rsid w:val="002B1298"/>
    <w:rsid w:val="002B1726"/>
    <w:rsid w:val="002B1781"/>
    <w:rsid w:val="002B17A8"/>
    <w:rsid w:val="002B1991"/>
    <w:rsid w:val="002B1A69"/>
    <w:rsid w:val="002B1B1C"/>
    <w:rsid w:val="002B1DFA"/>
    <w:rsid w:val="002B241D"/>
    <w:rsid w:val="002B2723"/>
    <w:rsid w:val="002B2ADD"/>
    <w:rsid w:val="002B2C08"/>
    <w:rsid w:val="002B2D2D"/>
    <w:rsid w:val="002B2D36"/>
    <w:rsid w:val="002B3036"/>
    <w:rsid w:val="002B303A"/>
    <w:rsid w:val="002B3215"/>
    <w:rsid w:val="002B361C"/>
    <w:rsid w:val="002B3B03"/>
    <w:rsid w:val="002B3DA0"/>
    <w:rsid w:val="002B4109"/>
    <w:rsid w:val="002B47E0"/>
    <w:rsid w:val="002B48C8"/>
    <w:rsid w:val="002B4A02"/>
    <w:rsid w:val="002B4A95"/>
    <w:rsid w:val="002B5017"/>
    <w:rsid w:val="002B50FA"/>
    <w:rsid w:val="002B51C1"/>
    <w:rsid w:val="002B538E"/>
    <w:rsid w:val="002B54ED"/>
    <w:rsid w:val="002B55AA"/>
    <w:rsid w:val="002B582F"/>
    <w:rsid w:val="002B5DCA"/>
    <w:rsid w:val="002B6111"/>
    <w:rsid w:val="002B64F2"/>
    <w:rsid w:val="002B6563"/>
    <w:rsid w:val="002B66AA"/>
    <w:rsid w:val="002B67DE"/>
    <w:rsid w:val="002B6825"/>
    <w:rsid w:val="002B68EC"/>
    <w:rsid w:val="002B6957"/>
    <w:rsid w:val="002B6AE6"/>
    <w:rsid w:val="002B6B96"/>
    <w:rsid w:val="002B6BDC"/>
    <w:rsid w:val="002B75B0"/>
    <w:rsid w:val="002B7603"/>
    <w:rsid w:val="002B7764"/>
    <w:rsid w:val="002B7AAC"/>
    <w:rsid w:val="002B7D02"/>
    <w:rsid w:val="002B7D36"/>
    <w:rsid w:val="002B7EAF"/>
    <w:rsid w:val="002B7F4A"/>
    <w:rsid w:val="002C01CC"/>
    <w:rsid w:val="002C099C"/>
    <w:rsid w:val="002C0B74"/>
    <w:rsid w:val="002C0C8B"/>
    <w:rsid w:val="002C0CBB"/>
    <w:rsid w:val="002C1201"/>
    <w:rsid w:val="002C1460"/>
    <w:rsid w:val="002C15AB"/>
    <w:rsid w:val="002C16F6"/>
    <w:rsid w:val="002C17E0"/>
    <w:rsid w:val="002C19E9"/>
    <w:rsid w:val="002C1D57"/>
    <w:rsid w:val="002C1D78"/>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30"/>
    <w:rsid w:val="002C3BA1"/>
    <w:rsid w:val="002C3EF9"/>
    <w:rsid w:val="002C3F72"/>
    <w:rsid w:val="002C3F9C"/>
    <w:rsid w:val="002C411D"/>
    <w:rsid w:val="002C42D0"/>
    <w:rsid w:val="002C42DD"/>
    <w:rsid w:val="002C4454"/>
    <w:rsid w:val="002C46E7"/>
    <w:rsid w:val="002C4BCC"/>
    <w:rsid w:val="002C4DFE"/>
    <w:rsid w:val="002C4FCE"/>
    <w:rsid w:val="002C5239"/>
    <w:rsid w:val="002C5AFA"/>
    <w:rsid w:val="002C5D8F"/>
    <w:rsid w:val="002C5DD6"/>
    <w:rsid w:val="002C5F45"/>
    <w:rsid w:val="002C617A"/>
    <w:rsid w:val="002C63A3"/>
    <w:rsid w:val="002C68BA"/>
    <w:rsid w:val="002C68E2"/>
    <w:rsid w:val="002C6B5D"/>
    <w:rsid w:val="002C6F32"/>
    <w:rsid w:val="002C6FFF"/>
    <w:rsid w:val="002C7074"/>
    <w:rsid w:val="002C70AC"/>
    <w:rsid w:val="002C717A"/>
    <w:rsid w:val="002C721E"/>
    <w:rsid w:val="002C7393"/>
    <w:rsid w:val="002C7569"/>
    <w:rsid w:val="002C7672"/>
    <w:rsid w:val="002C7EF3"/>
    <w:rsid w:val="002D03CC"/>
    <w:rsid w:val="002D0439"/>
    <w:rsid w:val="002D0628"/>
    <w:rsid w:val="002D0724"/>
    <w:rsid w:val="002D080F"/>
    <w:rsid w:val="002D086B"/>
    <w:rsid w:val="002D0C04"/>
    <w:rsid w:val="002D11B7"/>
    <w:rsid w:val="002D121E"/>
    <w:rsid w:val="002D134F"/>
    <w:rsid w:val="002D14CE"/>
    <w:rsid w:val="002D15D8"/>
    <w:rsid w:val="002D15ED"/>
    <w:rsid w:val="002D201C"/>
    <w:rsid w:val="002D21C7"/>
    <w:rsid w:val="002D2255"/>
    <w:rsid w:val="002D2408"/>
    <w:rsid w:val="002D2434"/>
    <w:rsid w:val="002D24C3"/>
    <w:rsid w:val="002D25F8"/>
    <w:rsid w:val="002D264B"/>
    <w:rsid w:val="002D304B"/>
    <w:rsid w:val="002D3875"/>
    <w:rsid w:val="002D3A9C"/>
    <w:rsid w:val="002D3B48"/>
    <w:rsid w:val="002D3BB6"/>
    <w:rsid w:val="002D3BBC"/>
    <w:rsid w:val="002D3C6E"/>
    <w:rsid w:val="002D3CA1"/>
    <w:rsid w:val="002D4095"/>
    <w:rsid w:val="002D416F"/>
    <w:rsid w:val="002D4344"/>
    <w:rsid w:val="002D438A"/>
    <w:rsid w:val="002D43BF"/>
    <w:rsid w:val="002D466B"/>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53"/>
    <w:rsid w:val="002D6197"/>
    <w:rsid w:val="002D6772"/>
    <w:rsid w:val="002D6D87"/>
    <w:rsid w:val="002D6F5E"/>
    <w:rsid w:val="002D75DF"/>
    <w:rsid w:val="002D779E"/>
    <w:rsid w:val="002D7C84"/>
    <w:rsid w:val="002D7D1B"/>
    <w:rsid w:val="002E0150"/>
    <w:rsid w:val="002E029A"/>
    <w:rsid w:val="002E0319"/>
    <w:rsid w:val="002E0390"/>
    <w:rsid w:val="002E03BD"/>
    <w:rsid w:val="002E06FD"/>
    <w:rsid w:val="002E07F8"/>
    <w:rsid w:val="002E0ABD"/>
    <w:rsid w:val="002E0CF6"/>
    <w:rsid w:val="002E0FBB"/>
    <w:rsid w:val="002E10C7"/>
    <w:rsid w:val="002E13D4"/>
    <w:rsid w:val="002E141A"/>
    <w:rsid w:val="002E1511"/>
    <w:rsid w:val="002E169C"/>
    <w:rsid w:val="002E179B"/>
    <w:rsid w:val="002E1B08"/>
    <w:rsid w:val="002E1C9E"/>
    <w:rsid w:val="002E1CD4"/>
    <w:rsid w:val="002E1FFE"/>
    <w:rsid w:val="002E206C"/>
    <w:rsid w:val="002E2274"/>
    <w:rsid w:val="002E2396"/>
    <w:rsid w:val="002E257B"/>
    <w:rsid w:val="002E2A80"/>
    <w:rsid w:val="002E2AC7"/>
    <w:rsid w:val="002E2F92"/>
    <w:rsid w:val="002E3587"/>
    <w:rsid w:val="002E3753"/>
    <w:rsid w:val="002E3AEA"/>
    <w:rsid w:val="002E3B46"/>
    <w:rsid w:val="002E3B5A"/>
    <w:rsid w:val="002E3C65"/>
    <w:rsid w:val="002E3DBF"/>
    <w:rsid w:val="002E3DE0"/>
    <w:rsid w:val="002E3F5B"/>
    <w:rsid w:val="002E4106"/>
    <w:rsid w:val="002E4287"/>
    <w:rsid w:val="002E42AB"/>
    <w:rsid w:val="002E4362"/>
    <w:rsid w:val="002E484D"/>
    <w:rsid w:val="002E4A2B"/>
    <w:rsid w:val="002E4B89"/>
    <w:rsid w:val="002E52B1"/>
    <w:rsid w:val="002E52E1"/>
    <w:rsid w:val="002E55D4"/>
    <w:rsid w:val="002E57DC"/>
    <w:rsid w:val="002E59A1"/>
    <w:rsid w:val="002E5E0F"/>
    <w:rsid w:val="002E5F11"/>
    <w:rsid w:val="002E6112"/>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91E"/>
    <w:rsid w:val="002E7F33"/>
    <w:rsid w:val="002F03D0"/>
    <w:rsid w:val="002F05AF"/>
    <w:rsid w:val="002F067A"/>
    <w:rsid w:val="002F091F"/>
    <w:rsid w:val="002F09A9"/>
    <w:rsid w:val="002F0A2E"/>
    <w:rsid w:val="002F0C28"/>
    <w:rsid w:val="002F10EC"/>
    <w:rsid w:val="002F10FC"/>
    <w:rsid w:val="002F1107"/>
    <w:rsid w:val="002F1368"/>
    <w:rsid w:val="002F1413"/>
    <w:rsid w:val="002F160B"/>
    <w:rsid w:val="002F17BC"/>
    <w:rsid w:val="002F1C34"/>
    <w:rsid w:val="002F2108"/>
    <w:rsid w:val="002F224C"/>
    <w:rsid w:val="002F22DA"/>
    <w:rsid w:val="002F24D8"/>
    <w:rsid w:val="002F25ED"/>
    <w:rsid w:val="002F2633"/>
    <w:rsid w:val="002F26E7"/>
    <w:rsid w:val="002F284F"/>
    <w:rsid w:val="002F28B8"/>
    <w:rsid w:val="002F28C0"/>
    <w:rsid w:val="002F2986"/>
    <w:rsid w:val="002F2AB9"/>
    <w:rsid w:val="002F2B3F"/>
    <w:rsid w:val="002F2F5D"/>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A50"/>
    <w:rsid w:val="002F4B4A"/>
    <w:rsid w:val="002F4B8D"/>
    <w:rsid w:val="002F4ED0"/>
    <w:rsid w:val="002F504C"/>
    <w:rsid w:val="002F5060"/>
    <w:rsid w:val="002F50BD"/>
    <w:rsid w:val="002F50DE"/>
    <w:rsid w:val="002F51D8"/>
    <w:rsid w:val="002F51FD"/>
    <w:rsid w:val="002F5869"/>
    <w:rsid w:val="002F5AAA"/>
    <w:rsid w:val="002F5C33"/>
    <w:rsid w:val="002F5DD6"/>
    <w:rsid w:val="002F5F52"/>
    <w:rsid w:val="002F5FEA"/>
    <w:rsid w:val="002F6138"/>
    <w:rsid w:val="002F63E7"/>
    <w:rsid w:val="002F6779"/>
    <w:rsid w:val="002F6C34"/>
    <w:rsid w:val="002F6DF3"/>
    <w:rsid w:val="002F6F24"/>
    <w:rsid w:val="002F704C"/>
    <w:rsid w:val="002F796B"/>
    <w:rsid w:val="002F7A1B"/>
    <w:rsid w:val="002F7B5D"/>
    <w:rsid w:val="002F7BE3"/>
    <w:rsid w:val="002F7C9B"/>
    <w:rsid w:val="002F7D40"/>
    <w:rsid w:val="002F7D6D"/>
    <w:rsid w:val="002F7E6A"/>
    <w:rsid w:val="002F7E7D"/>
    <w:rsid w:val="00300165"/>
    <w:rsid w:val="00300238"/>
    <w:rsid w:val="0030024F"/>
    <w:rsid w:val="0030049C"/>
    <w:rsid w:val="00300928"/>
    <w:rsid w:val="00300A96"/>
    <w:rsid w:val="00300EF2"/>
    <w:rsid w:val="00300F2C"/>
    <w:rsid w:val="003010CF"/>
    <w:rsid w:val="0030126E"/>
    <w:rsid w:val="00301441"/>
    <w:rsid w:val="00301925"/>
    <w:rsid w:val="00301D21"/>
    <w:rsid w:val="003020FB"/>
    <w:rsid w:val="00302106"/>
    <w:rsid w:val="0030215C"/>
    <w:rsid w:val="00302A79"/>
    <w:rsid w:val="00302C51"/>
    <w:rsid w:val="00302C62"/>
    <w:rsid w:val="00302F3B"/>
    <w:rsid w:val="00302FEE"/>
    <w:rsid w:val="0030318A"/>
    <w:rsid w:val="003032A3"/>
    <w:rsid w:val="003032CD"/>
    <w:rsid w:val="00303440"/>
    <w:rsid w:val="0030344D"/>
    <w:rsid w:val="00303622"/>
    <w:rsid w:val="00303676"/>
    <w:rsid w:val="0030375A"/>
    <w:rsid w:val="00303AFD"/>
    <w:rsid w:val="00303FB5"/>
    <w:rsid w:val="00304372"/>
    <w:rsid w:val="003043DB"/>
    <w:rsid w:val="00304D74"/>
    <w:rsid w:val="00304D9B"/>
    <w:rsid w:val="003053C4"/>
    <w:rsid w:val="00305456"/>
    <w:rsid w:val="003056CE"/>
    <w:rsid w:val="0030573A"/>
    <w:rsid w:val="00305BFD"/>
    <w:rsid w:val="00305FEA"/>
    <w:rsid w:val="00305FF9"/>
    <w:rsid w:val="00306386"/>
    <w:rsid w:val="00306625"/>
    <w:rsid w:val="003067DD"/>
    <w:rsid w:val="00306A55"/>
    <w:rsid w:val="00306E6B"/>
    <w:rsid w:val="00306E71"/>
    <w:rsid w:val="0030714D"/>
    <w:rsid w:val="003071A6"/>
    <w:rsid w:val="003073FD"/>
    <w:rsid w:val="003078B4"/>
    <w:rsid w:val="00307AC3"/>
    <w:rsid w:val="00307D3C"/>
    <w:rsid w:val="003100C8"/>
    <w:rsid w:val="003100EF"/>
    <w:rsid w:val="00310344"/>
    <w:rsid w:val="00310401"/>
    <w:rsid w:val="00310ABB"/>
    <w:rsid w:val="00310C09"/>
    <w:rsid w:val="00310D33"/>
    <w:rsid w:val="0031104E"/>
    <w:rsid w:val="003110ED"/>
    <w:rsid w:val="00311161"/>
    <w:rsid w:val="00311226"/>
    <w:rsid w:val="003112F9"/>
    <w:rsid w:val="003114F1"/>
    <w:rsid w:val="00311903"/>
    <w:rsid w:val="00311BA0"/>
    <w:rsid w:val="00311C67"/>
    <w:rsid w:val="00311E94"/>
    <w:rsid w:val="00311FD8"/>
    <w:rsid w:val="003120C6"/>
    <w:rsid w:val="00312162"/>
    <w:rsid w:val="00312400"/>
    <w:rsid w:val="00312739"/>
    <w:rsid w:val="00312775"/>
    <w:rsid w:val="00312D10"/>
    <w:rsid w:val="00312D82"/>
    <w:rsid w:val="0031317F"/>
    <w:rsid w:val="003132E2"/>
    <w:rsid w:val="003134C2"/>
    <w:rsid w:val="00313782"/>
    <w:rsid w:val="00313A58"/>
    <w:rsid w:val="00313D50"/>
    <w:rsid w:val="00313E47"/>
    <w:rsid w:val="00313EF7"/>
    <w:rsid w:val="003140A6"/>
    <w:rsid w:val="00314202"/>
    <w:rsid w:val="00314350"/>
    <w:rsid w:val="00314381"/>
    <w:rsid w:val="0031475C"/>
    <w:rsid w:val="003147FD"/>
    <w:rsid w:val="00314F32"/>
    <w:rsid w:val="00314F48"/>
    <w:rsid w:val="0031548F"/>
    <w:rsid w:val="003154A7"/>
    <w:rsid w:val="0031573F"/>
    <w:rsid w:val="0031575B"/>
    <w:rsid w:val="003157A5"/>
    <w:rsid w:val="00315933"/>
    <w:rsid w:val="003159CE"/>
    <w:rsid w:val="00315F79"/>
    <w:rsid w:val="003161A4"/>
    <w:rsid w:val="00316335"/>
    <w:rsid w:val="00316485"/>
    <w:rsid w:val="00316CB9"/>
    <w:rsid w:val="00316D21"/>
    <w:rsid w:val="003171C2"/>
    <w:rsid w:val="00317614"/>
    <w:rsid w:val="003176E7"/>
    <w:rsid w:val="003177CF"/>
    <w:rsid w:val="003178DA"/>
    <w:rsid w:val="00317D21"/>
    <w:rsid w:val="00317DB8"/>
    <w:rsid w:val="00317E4E"/>
    <w:rsid w:val="00317EC6"/>
    <w:rsid w:val="00320200"/>
    <w:rsid w:val="003202A3"/>
    <w:rsid w:val="00320546"/>
    <w:rsid w:val="00320618"/>
    <w:rsid w:val="003207B3"/>
    <w:rsid w:val="0032100B"/>
    <w:rsid w:val="0032119E"/>
    <w:rsid w:val="003213E0"/>
    <w:rsid w:val="003216C6"/>
    <w:rsid w:val="00321993"/>
    <w:rsid w:val="00321BD7"/>
    <w:rsid w:val="00321DE3"/>
    <w:rsid w:val="00321E7B"/>
    <w:rsid w:val="00321F0D"/>
    <w:rsid w:val="00322496"/>
    <w:rsid w:val="0032251D"/>
    <w:rsid w:val="003225E1"/>
    <w:rsid w:val="0032260F"/>
    <w:rsid w:val="003228DA"/>
    <w:rsid w:val="00322A11"/>
    <w:rsid w:val="00322A1A"/>
    <w:rsid w:val="00322B65"/>
    <w:rsid w:val="00322F05"/>
    <w:rsid w:val="003232FD"/>
    <w:rsid w:val="00323459"/>
    <w:rsid w:val="003235F1"/>
    <w:rsid w:val="00323682"/>
    <w:rsid w:val="00323731"/>
    <w:rsid w:val="00323A59"/>
    <w:rsid w:val="00323D6B"/>
    <w:rsid w:val="00323DAB"/>
    <w:rsid w:val="00323DFB"/>
    <w:rsid w:val="003240B4"/>
    <w:rsid w:val="00324110"/>
    <w:rsid w:val="00324311"/>
    <w:rsid w:val="003248DB"/>
    <w:rsid w:val="00324A13"/>
    <w:rsid w:val="00324A6C"/>
    <w:rsid w:val="0032507C"/>
    <w:rsid w:val="003252EE"/>
    <w:rsid w:val="00325423"/>
    <w:rsid w:val="003254C0"/>
    <w:rsid w:val="003255F4"/>
    <w:rsid w:val="00325608"/>
    <w:rsid w:val="003256A7"/>
    <w:rsid w:val="003257E6"/>
    <w:rsid w:val="0032591B"/>
    <w:rsid w:val="00325C0F"/>
    <w:rsid w:val="00325D8C"/>
    <w:rsid w:val="00325E4C"/>
    <w:rsid w:val="00326066"/>
    <w:rsid w:val="0032648E"/>
    <w:rsid w:val="0032664E"/>
    <w:rsid w:val="00326790"/>
    <w:rsid w:val="00326957"/>
    <w:rsid w:val="00326A08"/>
    <w:rsid w:val="00326AE2"/>
    <w:rsid w:val="00326EA7"/>
    <w:rsid w:val="00326F5C"/>
    <w:rsid w:val="003271C1"/>
    <w:rsid w:val="00327265"/>
    <w:rsid w:val="00327366"/>
    <w:rsid w:val="0032750A"/>
    <w:rsid w:val="00327536"/>
    <w:rsid w:val="003278E9"/>
    <w:rsid w:val="00327CD6"/>
    <w:rsid w:val="00327D06"/>
    <w:rsid w:val="00327DA8"/>
    <w:rsid w:val="003301AD"/>
    <w:rsid w:val="003306A2"/>
    <w:rsid w:val="0033088F"/>
    <w:rsid w:val="00330922"/>
    <w:rsid w:val="00330B65"/>
    <w:rsid w:val="00330E83"/>
    <w:rsid w:val="00330FD6"/>
    <w:rsid w:val="003311AB"/>
    <w:rsid w:val="0033171D"/>
    <w:rsid w:val="00331A5D"/>
    <w:rsid w:val="00331C9E"/>
    <w:rsid w:val="00331FC3"/>
    <w:rsid w:val="003320D6"/>
    <w:rsid w:val="0033245A"/>
    <w:rsid w:val="003324C5"/>
    <w:rsid w:val="00332659"/>
    <w:rsid w:val="003330E4"/>
    <w:rsid w:val="003330F6"/>
    <w:rsid w:val="0033322D"/>
    <w:rsid w:val="00333294"/>
    <w:rsid w:val="003333B6"/>
    <w:rsid w:val="00333666"/>
    <w:rsid w:val="003336B3"/>
    <w:rsid w:val="00333DA0"/>
    <w:rsid w:val="00333EA5"/>
    <w:rsid w:val="00333F8E"/>
    <w:rsid w:val="00334185"/>
    <w:rsid w:val="00334BE9"/>
    <w:rsid w:val="00334E16"/>
    <w:rsid w:val="00334E26"/>
    <w:rsid w:val="00334E2F"/>
    <w:rsid w:val="00334EC2"/>
    <w:rsid w:val="00334F52"/>
    <w:rsid w:val="00335496"/>
    <w:rsid w:val="00335B75"/>
    <w:rsid w:val="00335B82"/>
    <w:rsid w:val="00335D8C"/>
    <w:rsid w:val="00336014"/>
    <w:rsid w:val="00336030"/>
    <w:rsid w:val="00336072"/>
    <w:rsid w:val="003360B9"/>
    <w:rsid w:val="00336181"/>
    <w:rsid w:val="003363A1"/>
    <w:rsid w:val="00336A90"/>
    <w:rsid w:val="00336AA2"/>
    <w:rsid w:val="00336B40"/>
    <w:rsid w:val="00336B92"/>
    <w:rsid w:val="00336DB2"/>
    <w:rsid w:val="003371A8"/>
    <w:rsid w:val="003371FE"/>
    <w:rsid w:val="00337272"/>
    <w:rsid w:val="0033730E"/>
    <w:rsid w:val="003376F0"/>
    <w:rsid w:val="003400E9"/>
    <w:rsid w:val="003401A0"/>
    <w:rsid w:val="0034020C"/>
    <w:rsid w:val="0034037E"/>
    <w:rsid w:val="00340390"/>
    <w:rsid w:val="00340410"/>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AFF"/>
    <w:rsid w:val="00343C0C"/>
    <w:rsid w:val="00343F97"/>
    <w:rsid w:val="00344000"/>
    <w:rsid w:val="003440A5"/>
    <w:rsid w:val="0034429B"/>
    <w:rsid w:val="003443FC"/>
    <w:rsid w:val="0034442F"/>
    <w:rsid w:val="00344866"/>
    <w:rsid w:val="00344941"/>
    <w:rsid w:val="00344B2E"/>
    <w:rsid w:val="00344C1A"/>
    <w:rsid w:val="00345060"/>
    <w:rsid w:val="003454E6"/>
    <w:rsid w:val="00345797"/>
    <w:rsid w:val="0034608A"/>
    <w:rsid w:val="003460BD"/>
    <w:rsid w:val="0034638C"/>
    <w:rsid w:val="00346535"/>
    <w:rsid w:val="003466E6"/>
    <w:rsid w:val="00346749"/>
    <w:rsid w:val="003467B0"/>
    <w:rsid w:val="00346A97"/>
    <w:rsid w:val="00346BD0"/>
    <w:rsid w:val="00346D59"/>
    <w:rsid w:val="00346F7F"/>
    <w:rsid w:val="003474AE"/>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EB9"/>
    <w:rsid w:val="00350F56"/>
    <w:rsid w:val="00351173"/>
    <w:rsid w:val="003519A1"/>
    <w:rsid w:val="003519A6"/>
    <w:rsid w:val="00351FB6"/>
    <w:rsid w:val="00352223"/>
    <w:rsid w:val="00352480"/>
    <w:rsid w:val="003527D7"/>
    <w:rsid w:val="003527F1"/>
    <w:rsid w:val="0035299E"/>
    <w:rsid w:val="00352C9E"/>
    <w:rsid w:val="00352CDB"/>
    <w:rsid w:val="00352D21"/>
    <w:rsid w:val="00352DA3"/>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8D8"/>
    <w:rsid w:val="00354D1F"/>
    <w:rsid w:val="0035506E"/>
    <w:rsid w:val="00355159"/>
    <w:rsid w:val="003554CA"/>
    <w:rsid w:val="00355529"/>
    <w:rsid w:val="003559B4"/>
    <w:rsid w:val="00355A29"/>
    <w:rsid w:val="00355B37"/>
    <w:rsid w:val="00355BE9"/>
    <w:rsid w:val="00355CC7"/>
    <w:rsid w:val="00355F8C"/>
    <w:rsid w:val="003563D4"/>
    <w:rsid w:val="0035648C"/>
    <w:rsid w:val="0035666A"/>
    <w:rsid w:val="00356775"/>
    <w:rsid w:val="003567E0"/>
    <w:rsid w:val="003569A6"/>
    <w:rsid w:val="00356AC9"/>
    <w:rsid w:val="00356B0F"/>
    <w:rsid w:val="00356BD4"/>
    <w:rsid w:val="00356C42"/>
    <w:rsid w:val="00356F41"/>
    <w:rsid w:val="00356F7D"/>
    <w:rsid w:val="00356F93"/>
    <w:rsid w:val="003571E0"/>
    <w:rsid w:val="0035736B"/>
    <w:rsid w:val="00357903"/>
    <w:rsid w:val="00357A0A"/>
    <w:rsid w:val="00357C41"/>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1A5"/>
    <w:rsid w:val="00362273"/>
    <w:rsid w:val="003622D6"/>
    <w:rsid w:val="0036243E"/>
    <w:rsid w:val="00362569"/>
    <w:rsid w:val="00362663"/>
    <w:rsid w:val="0036276D"/>
    <w:rsid w:val="00362AEF"/>
    <w:rsid w:val="00362AF6"/>
    <w:rsid w:val="00363091"/>
    <w:rsid w:val="003636CD"/>
    <w:rsid w:val="00363847"/>
    <w:rsid w:val="00363A32"/>
    <w:rsid w:val="00363FC0"/>
    <w:rsid w:val="0036404C"/>
    <w:rsid w:val="003643C4"/>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A0D"/>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67FA8"/>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796"/>
    <w:rsid w:val="00372A1C"/>
    <w:rsid w:val="00372AB9"/>
    <w:rsid w:val="00372AC3"/>
    <w:rsid w:val="00372F0D"/>
    <w:rsid w:val="00373076"/>
    <w:rsid w:val="003730FF"/>
    <w:rsid w:val="00373197"/>
    <w:rsid w:val="003731BD"/>
    <w:rsid w:val="00373D88"/>
    <w:rsid w:val="00374059"/>
    <w:rsid w:val="003740E7"/>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66F"/>
    <w:rsid w:val="00376773"/>
    <w:rsid w:val="00376BE3"/>
    <w:rsid w:val="00376E5A"/>
    <w:rsid w:val="00376FB0"/>
    <w:rsid w:val="00377004"/>
    <w:rsid w:val="003770BB"/>
    <w:rsid w:val="003774C9"/>
    <w:rsid w:val="003775D9"/>
    <w:rsid w:val="0037771A"/>
    <w:rsid w:val="003777B8"/>
    <w:rsid w:val="00377BBB"/>
    <w:rsid w:val="00377E21"/>
    <w:rsid w:val="00377E72"/>
    <w:rsid w:val="00377F6C"/>
    <w:rsid w:val="003802DC"/>
    <w:rsid w:val="0038040B"/>
    <w:rsid w:val="003806F0"/>
    <w:rsid w:val="003807B5"/>
    <w:rsid w:val="003807C5"/>
    <w:rsid w:val="00380821"/>
    <w:rsid w:val="0038089E"/>
    <w:rsid w:val="00380AF3"/>
    <w:rsid w:val="00380BCF"/>
    <w:rsid w:val="00380D14"/>
    <w:rsid w:val="00380D3F"/>
    <w:rsid w:val="00380E4E"/>
    <w:rsid w:val="00380FBF"/>
    <w:rsid w:val="00381032"/>
    <w:rsid w:val="00381138"/>
    <w:rsid w:val="003812E7"/>
    <w:rsid w:val="003816DD"/>
    <w:rsid w:val="00381982"/>
    <w:rsid w:val="00381B45"/>
    <w:rsid w:val="00381D27"/>
    <w:rsid w:val="00381D57"/>
    <w:rsid w:val="00381FA8"/>
    <w:rsid w:val="00382217"/>
    <w:rsid w:val="00382655"/>
    <w:rsid w:val="00382A43"/>
    <w:rsid w:val="00382D60"/>
    <w:rsid w:val="00382F29"/>
    <w:rsid w:val="00383066"/>
    <w:rsid w:val="00383446"/>
    <w:rsid w:val="00383897"/>
    <w:rsid w:val="00383A43"/>
    <w:rsid w:val="00383AF8"/>
    <w:rsid w:val="00383C8D"/>
    <w:rsid w:val="00383E6A"/>
    <w:rsid w:val="00383F82"/>
    <w:rsid w:val="0038451B"/>
    <w:rsid w:val="003848DD"/>
    <w:rsid w:val="00384A83"/>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AB3"/>
    <w:rsid w:val="00386BA9"/>
    <w:rsid w:val="00386CA1"/>
    <w:rsid w:val="00386CBB"/>
    <w:rsid w:val="00386CD3"/>
    <w:rsid w:val="003871FA"/>
    <w:rsid w:val="00387A31"/>
    <w:rsid w:val="00387BE9"/>
    <w:rsid w:val="00387FBC"/>
    <w:rsid w:val="00387FF5"/>
    <w:rsid w:val="00390017"/>
    <w:rsid w:val="003900D9"/>
    <w:rsid w:val="003901A3"/>
    <w:rsid w:val="003901BD"/>
    <w:rsid w:val="003902A1"/>
    <w:rsid w:val="0039030F"/>
    <w:rsid w:val="003905E5"/>
    <w:rsid w:val="00390670"/>
    <w:rsid w:val="0039072F"/>
    <w:rsid w:val="00390A77"/>
    <w:rsid w:val="00390BAD"/>
    <w:rsid w:val="00391142"/>
    <w:rsid w:val="003914E7"/>
    <w:rsid w:val="003917BC"/>
    <w:rsid w:val="00391837"/>
    <w:rsid w:val="00392055"/>
    <w:rsid w:val="0039260B"/>
    <w:rsid w:val="00392747"/>
    <w:rsid w:val="003929DE"/>
    <w:rsid w:val="00392D3A"/>
    <w:rsid w:val="0039301E"/>
    <w:rsid w:val="00393B7C"/>
    <w:rsid w:val="003940CE"/>
    <w:rsid w:val="0039413E"/>
    <w:rsid w:val="00394722"/>
    <w:rsid w:val="00394843"/>
    <w:rsid w:val="00395051"/>
    <w:rsid w:val="00395098"/>
    <w:rsid w:val="003951EA"/>
    <w:rsid w:val="003951F5"/>
    <w:rsid w:val="0039535F"/>
    <w:rsid w:val="003953DE"/>
    <w:rsid w:val="00395515"/>
    <w:rsid w:val="00395A41"/>
    <w:rsid w:val="00395AE8"/>
    <w:rsid w:val="00395B26"/>
    <w:rsid w:val="00395CCF"/>
    <w:rsid w:val="00395D9A"/>
    <w:rsid w:val="00395E1D"/>
    <w:rsid w:val="00395FBE"/>
    <w:rsid w:val="003962EA"/>
    <w:rsid w:val="0039654A"/>
    <w:rsid w:val="003965C5"/>
    <w:rsid w:val="003965FD"/>
    <w:rsid w:val="003966C1"/>
    <w:rsid w:val="00396849"/>
    <w:rsid w:val="003968BC"/>
    <w:rsid w:val="0039699E"/>
    <w:rsid w:val="00396B62"/>
    <w:rsid w:val="00396D35"/>
    <w:rsid w:val="0039705E"/>
    <w:rsid w:val="00397063"/>
    <w:rsid w:val="003971CF"/>
    <w:rsid w:val="003971EC"/>
    <w:rsid w:val="0039723D"/>
    <w:rsid w:val="0039743C"/>
    <w:rsid w:val="003978CB"/>
    <w:rsid w:val="00397A7C"/>
    <w:rsid w:val="00397AEB"/>
    <w:rsid w:val="00397C1D"/>
    <w:rsid w:val="00397E00"/>
    <w:rsid w:val="00397F22"/>
    <w:rsid w:val="003A00C9"/>
    <w:rsid w:val="003A07C2"/>
    <w:rsid w:val="003A0C1B"/>
    <w:rsid w:val="003A13E5"/>
    <w:rsid w:val="003A14FF"/>
    <w:rsid w:val="003A15F9"/>
    <w:rsid w:val="003A180F"/>
    <w:rsid w:val="003A18DD"/>
    <w:rsid w:val="003A1A1B"/>
    <w:rsid w:val="003A1B20"/>
    <w:rsid w:val="003A1B8C"/>
    <w:rsid w:val="003A20C8"/>
    <w:rsid w:val="003A22DA"/>
    <w:rsid w:val="003A250E"/>
    <w:rsid w:val="003A26B8"/>
    <w:rsid w:val="003A26F1"/>
    <w:rsid w:val="003A271E"/>
    <w:rsid w:val="003A291E"/>
    <w:rsid w:val="003A2C29"/>
    <w:rsid w:val="003A2EC3"/>
    <w:rsid w:val="003A2F5F"/>
    <w:rsid w:val="003A332B"/>
    <w:rsid w:val="003A3401"/>
    <w:rsid w:val="003A36CC"/>
    <w:rsid w:val="003A36F2"/>
    <w:rsid w:val="003A39A0"/>
    <w:rsid w:val="003A39D9"/>
    <w:rsid w:val="003A3A14"/>
    <w:rsid w:val="003A3D39"/>
    <w:rsid w:val="003A3EC7"/>
    <w:rsid w:val="003A40B4"/>
    <w:rsid w:val="003A40E3"/>
    <w:rsid w:val="003A45E2"/>
    <w:rsid w:val="003A471A"/>
    <w:rsid w:val="003A4918"/>
    <w:rsid w:val="003A4A1A"/>
    <w:rsid w:val="003A4A1B"/>
    <w:rsid w:val="003A4C52"/>
    <w:rsid w:val="003A4CF3"/>
    <w:rsid w:val="003A4FE4"/>
    <w:rsid w:val="003A5118"/>
    <w:rsid w:val="003A5216"/>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716B"/>
    <w:rsid w:val="003A755C"/>
    <w:rsid w:val="003A76A3"/>
    <w:rsid w:val="003A76C9"/>
    <w:rsid w:val="003A7834"/>
    <w:rsid w:val="003A7A36"/>
    <w:rsid w:val="003A7EE7"/>
    <w:rsid w:val="003A7EEB"/>
    <w:rsid w:val="003A7F1D"/>
    <w:rsid w:val="003B08CF"/>
    <w:rsid w:val="003B0A50"/>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2F82"/>
    <w:rsid w:val="003B314B"/>
    <w:rsid w:val="003B3155"/>
    <w:rsid w:val="003B32D5"/>
    <w:rsid w:val="003B3575"/>
    <w:rsid w:val="003B36E6"/>
    <w:rsid w:val="003B37DA"/>
    <w:rsid w:val="003B3816"/>
    <w:rsid w:val="003B3843"/>
    <w:rsid w:val="003B3AA8"/>
    <w:rsid w:val="003B3B04"/>
    <w:rsid w:val="003B3E6F"/>
    <w:rsid w:val="003B404B"/>
    <w:rsid w:val="003B410E"/>
    <w:rsid w:val="003B4369"/>
    <w:rsid w:val="003B48B8"/>
    <w:rsid w:val="003B48D3"/>
    <w:rsid w:val="003B48F1"/>
    <w:rsid w:val="003B50BC"/>
    <w:rsid w:val="003B5197"/>
    <w:rsid w:val="003B51B6"/>
    <w:rsid w:val="003B520D"/>
    <w:rsid w:val="003B5485"/>
    <w:rsid w:val="003B557C"/>
    <w:rsid w:val="003B5657"/>
    <w:rsid w:val="003B5A42"/>
    <w:rsid w:val="003B5BB7"/>
    <w:rsid w:val="003B5D97"/>
    <w:rsid w:val="003B6220"/>
    <w:rsid w:val="003B63A4"/>
    <w:rsid w:val="003B668E"/>
    <w:rsid w:val="003B67DA"/>
    <w:rsid w:val="003B68FE"/>
    <w:rsid w:val="003B69AE"/>
    <w:rsid w:val="003B6D11"/>
    <w:rsid w:val="003B6D7D"/>
    <w:rsid w:val="003B6D97"/>
    <w:rsid w:val="003B725E"/>
    <w:rsid w:val="003B7297"/>
    <w:rsid w:val="003B72B3"/>
    <w:rsid w:val="003B7381"/>
    <w:rsid w:val="003B76B0"/>
    <w:rsid w:val="003B7D7E"/>
    <w:rsid w:val="003C0134"/>
    <w:rsid w:val="003C0282"/>
    <w:rsid w:val="003C0383"/>
    <w:rsid w:val="003C0665"/>
    <w:rsid w:val="003C0808"/>
    <w:rsid w:val="003C0925"/>
    <w:rsid w:val="003C0994"/>
    <w:rsid w:val="003C099F"/>
    <w:rsid w:val="003C0BE9"/>
    <w:rsid w:val="003C0CFD"/>
    <w:rsid w:val="003C0F7C"/>
    <w:rsid w:val="003C1012"/>
    <w:rsid w:val="003C11C9"/>
    <w:rsid w:val="003C12A4"/>
    <w:rsid w:val="003C12A8"/>
    <w:rsid w:val="003C12D0"/>
    <w:rsid w:val="003C1344"/>
    <w:rsid w:val="003C16EF"/>
    <w:rsid w:val="003C1818"/>
    <w:rsid w:val="003C1826"/>
    <w:rsid w:val="003C1952"/>
    <w:rsid w:val="003C1AC2"/>
    <w:rsid w:val="003C1D85"/>
    <w:rsid w:val="003C1E8F"/>
    <w:rsid w:val="003C1F3E"/>
    <w:rsid w:val="003C1FD4"/>
    <w:rsid w:val="003C213D"/>
    <w:rsid w:val="003C2172"/>
    <w:rsid w:val="003C2208"/>
    <w:rsid w:val="003C229E"/>
    <w:rsid w:val="003C25AD"/>
    <w:rsid w:val="003C2698"/>
    <w:rsid w:val="003C2998"/>
    <w:rsid w:val="003C2B52"/>
    <w:rsid w:val="003C2D21"/>
    <w:rsid w:val="003C2DF1"/>
    <w:rsid w:val="003C2E0A"/>
    <w:rsid w:val="003C2EFA"/>
    <w:rsid w:val="003C2F44"/>
    <w:rsid w:val="003C319E"/>
    <w:rsid w:val="003C32ED"/>
    <w:rsid w:val="003C3314"/>
    <w:rsid w:val="003C336D"/>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B3D"/>
    <w:rsid w:val="003C6CD0"/>
    <w:rsid w:val="003C708A"/>
    <w:rsid w:val="003C70E2"/>
    <w:rsid w:val="003C72B3"/>
    <w:rsid w:val="003C75B0"/>
    <w:rsid w:val="003C7600"/>
    <w:rsid w:val="003C7700"/>
    <w:rsid w:val="003C7985"/>
    <w:rsid w:val="003C7AD7"/>
    <w:rsid w:val="003C7DE7"/>
    <w:rsid w:val="003C7F34"/>
    <w:rsid w:val="003C7F60"/>
    <w:rsid w:val="003C7FA7"/>
    <w:rsid w:val="003D0020"/>
    <w:rsid w:val="003D060B"/>
    <w:rsid w:val="003D084D"/>
    <w:rsid w:val="003D0FC3"/>
    <w:rsid w:val="003D100B"/>
    <w:rsid w:val="003D119F"/>
    <w:rsid w:val="003D189C"/>
    <w:rsid w:val="003D1961"/>
    <w:rsid w:val="003D1B31"/>
    <w:rsid w:val="003D1F20"/>
    <w:rsid w:val="003D24C4"/>
    <w:rsid w:val="003D2C1D"/>
    <w:rsid w:val="003D2C34"/>
    <w:rsid w:val="003D2F5D"/>
    <w:rsid w:val="003D3012"/>
    <w:rsid w:val="003D31BC"/>
    <w:rsid w:val="003D34B6"/>
    <w:rsid w:val="003D3509"/>
    <w:rsid w:val="003D35F0"/>
    <w:rsid w:val="003D3651"/>
    <w:rsid w:val="003D36A2"/>
    <w:rsid w:val="003D36E4"/>
    <w:rsid w:val="003D372F"/>
    <w:rsid w:val="003D3977"/>
    <w:rsid w:val="003D3A17"/>
    <w:rsid w:val="003D3DDD"/>
    <w:rsid w:val="003D3F43"/>
    <w:rsid w:val="003D43E7"/>
    <w:rsid w:val="003D45F9"/>
    <w:rsid w:val="003D483F"/>
    <w:rsid w:val="003D4840"/>
    <w:rsid w:val="003D4897"/>
    <w:rsid w:val="003D48E1"/>
    <w:rsid w:val="003D4B4B"/>
    <w:rsid w:val="003D4DB6"/>
    <w:rsid w:val="003D517E"/>
    <w:rsid w:val="003D5264"/>
    <w:rsid w:val="003D5494"/>
    <w:rsid w:val="003D5545"/>
    <w:rsid w:val="003D5CBF"/>
    <w:rsid w:val="003D5E28"/>
    <w:rsid w:val="003D5E5A"/>
    <w:rsid w:val="003D5FDD"/>
    <w:rsid w:val="003D6312"/>
    <w:rsid w:val="003D6398"/>
    <w:rsid w:val="003D63DD"/>
    <w:rsid w:val="003D66D2"/>
    <w:rsid w:val="003D6931"/>
    <w:rsid w:val="003D6BFA"/>
    <w:rsid w:val="003D6C4C"/>
    <w:rsid w:val="003D6F9C"/>
    <w:rsid w:val="003D7894"/>
    <w:rsid w:val="003D78A1"/>
    <w:rsid w:val="003D7A3B"/>
    <w:rsid w:val="003D7BF8"/>
    <w:rsid w:val="003D7C8D"/>
    <w:rsid w:val="003D7CA7"/>
    <w:rsid w:val="003D7E17"/>
    <w:rsid w:val="003E0180"/>
    <w:rsid w:val="003E0498"/>
    <w:rsid w:val="003E07AE"/>
    <w:rsid w:val="003E083C"/>
    <w:rsid w:val="003E08DD"/>
    <w:rsid w:val="003E09E7"/>
    <w:rsid w:val="003E0DC5"/>
    <w:rsid w:val="003E11DC"/>
    <w:rsid w:val="003E1213"/>
    <w:rsid w:val="003E14FC"/>
    <w:rsid w:val="003E168F"/>
    <w:rsid w:val="003E1CD1"/>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92F"/>
    <w:rsid w:val="003E4AC7"/>
    <w:rsid w:val="003E4BDA"/>
    <w:rsid w:val="003E4BF9"/>
    <w:rsid w:val="003E4ED9"/>
    <w:rsid w:val="003E515A"/>
    <w:rsid w:val="003E51CE"/>
    <w:rsid w:val="003E5432"/>
    <w:rsid w:val="003E58F9"/>
    <w:rsid w:val="003E5DF4"/>
    <w:rsid w:val="003E6316"/>
    <w:rsid w:val="003E64E6"/>
    <w:rsid w:val="003E66BB"/>
    <w:rsid w:val="003E6884"/>
    <w:rsid w:val="003E6A63"/>
    <w:rsid w:val="003E6AC5"/>
    <w:rsid w:val="003E6CEC"/>
    <w:rsid w:val="003E6F1D"/>
    <w:rsid w:val="003E700A"/>
    <w:rsid w:val="003E709C"/>
    <w:rsid w:val="003E7221"/>
    <w:rsid w:val="003E7292"/>
    <w:rsid w:val="003E74C1"/>
    <w:rsid w:val="003E7568"/>
    <w:rsid w:val="003E7681"/>
    <w:rsid w:val="003E7724"/>
    <w:rsid w:val="003E79D5"/>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9F3"/>
    <w:rsid w:val="003F3D4E"/>
    <w:rsid w:val="003F41A0"/>
    <w:rsid w:val="003F41E4"/>
    <w:rsid w:val="003F4510"/>
    <w:rsid w:val="003F4597"/>
    <w:rsid w:val="003F477E"/>
    <w:rsid w:val="003F4E3C"/>
    <w:rsid w:val="003F4F34"/>
    <w:rsid w:val="003F5173"/>
    <w:rsid w:val="003F51BC"/>
    <w:rsid w:val="003F5693"/>
    <w:rsid w:val="003F59BF"/>
    <w:rsid w:val="003F5AEF"/>
    <w:rsid w:val="003F5AFE"/>
    <w:rsid w:val="003F5B78"/>
    <w:rsid w:val="003F5E60"/>
    <w:rsid w:val="003F60FA"/>
    <w:rsid w:val="003F61C1"/>
    <w:rsid w:val="003F62DC"/>
    <w:rsid w:val="003F6593"/>
    <w:rsid w:val="003F66CB"/>
    <w:rsid w:val="003F67C1"/>
    <w:rsid w:val="003F6AED"/>
    <w:rsid w:val="003F6AF4"/>
    <w:rsid w:val="003F6CD2"/>
    <w:rsid w:val="003F6CE0"/>
    <w:rsid w:val="003F6F76"/>
    <w:rsid w:val="003F7011"/>
    <w:rsid w:val="003F70A1"/>
    <w:rsid w:val="003F767D"/>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C17"/>
    <w:rsid w:val="00402D04"/>
    <w:rsid w:val="00403001"/>
    <w:rsid w:val="004030C4"/>
    <w:rsid w:val="0040320C"/>
    <w:rsid w:val="00403294"/>
    <w:rsid w:val="00403439"/>
    <w:rsid w:val="0040359A"/>
    <w:rsid w:val="00403CD7"/>
    <w:rsid w:val="00403D7A"/>
    <w:rsid w:val="00403DB1"/>
    <w:rsid w:val="00403DB5"/>
    <w:rsid w:val="00403E62"/>
    <w:rsid w:val="00403E96"/>
    <w:rsid w:val="004041A1"/>
    <w:rsid w:val="0040421E"/>
    <w:rsid w:val="004042D7"/>
    <w:rsid w:val="004045C3"/>
    <w:rsid w:val="00404774"/>
    <w:rsid w:val="004047C4"/>
    <w:rsid w:val="004048B5"/>
    <w:rsid w:val="004048E2"/>
    <w:rsid w:val="0040494A"/>
    <w:rsid w:val="0040499C"/>
    <w:rsid w:val="00404DE4"/>
    <w:rsid w:val="004050DB"/>
    <w:rsid w:val="00405191"/>
    <w:rsid w:val="0040549B"/>
    <w:rsid w:val="0040570B"/>
    <w:rsid w:val="004057AD"/>
    <w:rsid w:val="004059DC"/>
    <w:rsid w:val="00405A07"/>
    <w:rsid w:val="00405C8E"/>
    <w:rsid w:val="00405D61"/>
    <w:rsid w:val="00405EBB"/>
    <w:rsid w:val="00405EDB"/>
    <w:rsid w:val="00405EFD"/>
    <w:rsid w:val="00405FB1"/>
    <w:rsid w:val="004060B9"/>
    <w:rsid w:val="0040616A"/>
    <w:rsid w:val="0040634E"/>
    <w:rsid w:val="00406368"/>
    <w:rsid w:val="00406460"/>
    <w:rsid w:val="00406739"/>
    <w:rsid w:val="004069F8"/>
    <w:rsid w:val="00406A7F"/>
    <w:rsid w:val="00406B19"/>
    <w:rsid w:val="00406B91"/>
    <w:rsid w:val="00406CD9"/>
    <w:rsid w:val="00406DA8"/>
    <w:rsid w:val="00407034"/>
    <w:rsid w:val="00407329"/>
    <w:rsid w:val="0040782C"/>
    <w:rsid w:val="004079F8"/>
    <w:rsid w:val="00407B1F"/>
    <w:rsid w:val="0041077C"/>
    <w:rsid w:val="004107C9"/>
    <w:rsid w:val="00410B8A"/>
    <w:rsid w:val="00410C57"/>
    <w:rsid w:val="00410C86"/>
    <w:rsid w:val="00410DDC"/>
    <w:rsid w:val="00410E21"/>
    <w:rsid w:val="004113FC"/>
    <w:rsid w:val="0041198A"/>
    <w:rsid w:val="00411DF2"/>
    <w:rsid w:val="00411F8B"/>
    <w:rsid w:val="00412337"/>
    <w:rsid w:val="00412461"/>
    <w:rsid w:val="00412467"/>
    <w:rsid w:val="00412546"/>
    <w:rsid w:val="00412598"/>
    <w:rsid w:val="00412626"/>
    <w:rsid w:val="0041275B"/>
    <w:rsid w:val="004127A1"/>
    <w:rsid w:val="00412AA9"/>
    <w:rsid w:val="00412B1C"/>
    <w:rsid w:val="00412D06"/>
    <w:rsid w:val="00412E72"/>
    <w:rsid w:val="00412F2B"/>
    <w:rsid w:val="00413053"/>
    <w:rsid w:val="0041319C"/>
    <w:rsid w:val="00413381"/>
    <w:rsid w:val="004133F6"/>
    <w:rsid w:val="0041372D"/>
    <w:rsid w:val="004137B6"/>
    <w:rsid w:val="00413888"/>
    <w:rsid w:val="00413A54"/>
    <w:rsid w:val="00413C05"/>
    <w:rsid w:val="00413C10"/>
    <w:rsid w:val="00413C2E"/>
    <w:rsid w:val="00413CD9"/>
    <w:rsid w:val="00413D3E"/>
    <w:rsid w:val="00413E43"/>
    <w:rsid w:val="00413E77"/>
    <w:rsid w:val="00413F00"/>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63DC"/>
    <w:rsid w:val="00416471"/>
    <w:rsid w:val="00416665"/>
    <w:rsid w:val="0041678E"/>
    <w:rsid w:val="0041684C"/>
    <w:rsid w:val="00416A67"/>
    <w:rsid w:val="00416ACB"/>
    <w:rsid w:val="00416C5F"/>
    <w:rsid w:val="00416F9C"/>
    <w:rsid w:val="00417FD4"/>
    <w:rsid w:val="00420194"/>
    <w:rsid w:val="004203A6"/>
    <w:rsid w:val="004204D4"/>
    <w:rsid w:val="00420537"/>
    <w:rsid w:val="00420697"/>
    <w:rsid w:val="0042084D"/>
    <w:rsid w:val="00420D74"/>
    <w:rsid w:val="0042161D"/>
    <w:rsid w:val="00421B7E"/>
    <w:rsid w:val="00421CA6"/>
    <w:rsid w:val="00421DB1"/>
    <w:rsid w:val="00421DCF"/>
    <w:rsid w:val="0042210A"/>
    <w:rsid w:val="00422197"/>
    <w:rsid w:val="004221B6"/>
    <w:rsid w:val="00422341"/>
    <w:rsid w:val="004226F6"/>
    <w:rsid w:val="004227C4"/>
    <w:rsid w:val="00422922"/>
    <w:rsid w:val="00422E64"/>
    <w:rsid w:val="00422E9B"/>
    <w:rsid w:val="00423641"/>
    <w:rsid w:val="0042397E"/>
    <w:rsid w:val="00423D67"/>
    <w:rsid w:val="00424429"/>
    <w:rsid w:val="004246F9"/>
    <w:rsid w:val="00424CB5"/>
    <w:rsid w:val="00424DA2"/>
    <w:rsid w:val="004254BC"/>
    <w:rsid w:val="004255B9"/>
    <w:rsid w:val="00425806"/>
    <w:rsid w:val="00425EAF"/>
    <w:rsid w:val="00426028"/>
    <w:rsid w:val="00426266"/>
    <w:rsid w:val="00426282"/>
    <w:rsid w:val="00426501"/>
    <w:rsid w:val="004265D1"/>
    <w:rsid w:val="00426775"/>
    <w:rsid w:val="00426E37"/>
    <w:rsid w:val="004277AD"/>
    <w:rsid w:val="00427808"/>
    <w:rsid w:val="004278E6"/>
    <w:rsid w:val="00427E5E"/>
    <w:rsid w:val="004301FB"/>
    <w:rsid w:val="0043040A"/>
    <w:rsid w:val="004305FD"/>
    <w:rsid w:val="00430A2D"/>
    <w:rsid w:val="00430D6E"/>
    <w:rsid w:val="00430D73"/>
    <w:rsid w:val="00430EC1"/>
    <w:rsid w:val="004310E3"/>
    <w:rsid w:val="004311BF"/>
    <w:rsid w:val="00431272"/>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77"/>
    <w:rsid w:val="00433590"/>
    <w:rsid w:val="00433742"/>
    <w:rsid w:val="0043393D"/>
    <w:rsid w:val="00433A21"/>
    <w:rsid w:val="004343D6"/>
    <w:rsid w:val="004344C7"/>
    <w:rsid w:val="004344CA"/>
    <w:rsid w:val="00434557"/>
    <w:rsid w:val="004345DE"/>
    <w:rsid w:val="00434724"/>
    <w:rsid w:val="00434C40"/>
    <w:rsid w:val="00434E69"/>
    <w:rsid w:val="00435020"/>
    <w:rsid w:val="00435274"/>
    <w:rsid w:val="004352AD"/>
    <w:rsid w:val="004352B5"/>
    <w:rsid w:val="0043545D"/>
    <w:rsid w:val="004355F7"/>
    <w:rsid w:val="0043589F"/>
    <w:rsid w:val="00435B7C"/>
    <w:rsid w:val="00435C42"/>
    <w:rsid w:val="00435D74"/>
    <w:rsid w:val="00435DF6"/>
    <w:rsid w:val="00435E66"/>
    <w:rsid w:val="00435FE2"/>
    <w:rsid w:val="00436117"/>
    <w:rsid w:val="00436298"/>
    <w:rsid w:val="0043639F"/>
    <w:rsid w:val="004364D1"/>
    <w:rsid w:val="00436552"/>
    <w:rsid w:val="0043662F"/>
    <w:rsid w:val="00436CDC"/>
    <w:rsid w:val="00436E2F"/>
    <w:rsid w:val="00436EAB"/>
    <w:rsid w:val="00437155"/>
    <w:rsid w:val="00437169"/>
    <w:rsid w:val="0043748E"/>
    <w:rsid w:val="004376CF"/>
    <w:rsid w:val="004378A3"/>
    <w:rsid w:val="00437BB8"/>
    <w:rsid w:val="00437C58"/>
    <w:rsid w:val="00437DAA"/>
    <w:rsid w:val="00437F0C"/>
    <w:rsid w:val="004400C4"/>
    <w:rsid w:val="00440120"/>
    <w:rsid w:val="00440202"/>
    <w:rsid w:val="004402A7"/>
    <w:rsid w:val="00440301"/>
    <w:rsid w:val="004405D7"/>
    <w:rsid w:val="00440C70"/>
    <w:rsid w:val="0044124D"/>
    <w:rsid w:val="0044137A"/>
    <w:rsid w:val="004415E7"/>
    <w:rsid w:val="00441741"/>
    <w:rsid w:val="004419B2"/>
    <w:rsid w:val="00441A6E"/>
    <w:rsid w:val="00441B61"/>
    <w:rsid w:val="00441F84"/>
    <w:rsid w:val="00441FA5"/>
    <w:rsid w:val="0044224A"/>
    <w:rsid w:val="004422BA"/>
    <w:rsid w:val="00442A1F"/>
    <w:rsid w:val="00442CEA"/>
    <w:rsid w:val="00442DEC"/>
    <w:rsid w:val="00442EB3"/>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657"/>
    <w:rsid w:val="00445B3F"/>
    <w:rsid w:val="00445B92"/>
    <w:rsid w:val="00445C6F"/>
    <w:rsid w:val="00445EF0"/>
    <w:rsid w:val="0044602E"/>
    <w:rsid w:val="00446178"/>
    <w:rsid w:val="004461D9"/>
    <w:rsid w:val="00446767"/>
    <w:rsid w:val="00446AC6"/>
    <w:rsid w:val="00446EF9"/>
    <w:rsid w:val="00446FA4"/>
    <w:rsid w:val="00446FF6"/>
    <w:rsid w:val="0044714B"/>
    <w:rsid w:val="0044759B"/>
    <w:rsid w:val="00447A3A"/>
    <w:rsid w:val="00447D2A"/>
    <w:rsid w:val="00447F54"/>
    <w:rsid w:val="00450037"/>
    <w:rsid w:val="004500E8"/>
    <w:rsid w:val="0045030D"/>
    <w:rsid w:val="004503F8"/>
    <w:rsid w:val="00450591"/>
    <w:rsid w:val="0045090C"/>
    <w:rsid w:val="00450995"/>
    <w:rsid w:val="004509BF"/>
    <w:rsid w:val="00450ADC"/>
    <w:rsid w:val="00450B7E"/>
    <w:rsid w:val="00450CA6"/>
    <w:rsid w:val="0045115A"/>
    <w:rsid w:val="0045136B"/>
    <w:rsid w:val="004513BF"/>
    <w:rsid w:val="00451735"/>
    <w:rsid w:val="0045188E"/>
    <w:rsid w:val="00451967"/>
    <w:rsid w:val="00451A10"/>
    <w:rsid w:val="00451C7E"/>
    <w:rsid w:val="00451EB7"/>
    <w:rsid w:val="004523B8"/>
    <w:rsid w:val="004525D1"/>
    <w:rsid w:val="00452698"/>
    <w:rsid w:val="0045295C"/>
    <w:rsid w:val="00452B04"/>
    <w:rsid w:val="0045334E"/>
    <w:rsid w:val="004535A7"/>
    <w:rsid w:val="004535AA"/>
    <w:rsid w:val="004535F4"/>
    <w:rsid w:val="004536A1"/>
    <w:rsid w:val="00453781"/>
    <w:rsid w:val="00453964"/>
    <w:rsid w:val="00453966"/>
    <w:rsid w:val="00453A47"/>
    <w:rsid w:val="00453A98"/>
    <w:rsid w:val="00453BB6"/>
    <w:rsid w:val="00453CAA"/>
    <w:rsid w:val="00453EC0"/>
    <w:rsid w:val="00453EC3"/>
    <w:rsid w:val="0045421B"/>
    <w:rsid w:val="0045428C"/>
    <w:rsid w:val="004542C9"/>
    <w:rsid w:val="00454832"/>
    <w:rsid w:val="00454954"/>
    <w:rsid w:val="00454B69"/>
    <w:rsid w:val="00454E0D"/>
    <w:rsid w:val="00454E1E"/>
    <w:rsid w:val="00455016"/>
    <w:rsid w:val="00455113"/>
    <w:rsid w:val="0045515D"/>
    <w:rsid w:val="004552C5"/>
    <w:rsid w:val="004553E6"/>
    <w:rsid w:val="00455A8B"/>
    <w:rsid w:val="00455C57"/>
    <w:rsid w:val="00455FD6"/>
    <w:rsid w:val="00456236"/>
    <w:rsid w:val="00456417"/>
    <w:rsid w:val="00456421"/>
    <w:rsid w:val="00456B6E"/>
    <w:rsid w:val="00456DAB"/>
    <w:rsid w:val="00456E5C"/>
    <w:rsid w:val="00457001"/>
    <w:rsid w:val="0045702D"/>
    <w:rsid w:val="0045731A"/>
    <w:rsid w:val="004576AB"/>
    <w:rsid w:val="0045783C"/>
    <w:rsid w:val="00457C8B"/>
    <w:rsid w:val="00457DAC"/>
    <w:rsid w:val="00457E92"/>
    <w:rsid w:val="0046015D"/>
    <w:rsid w:val="004602E5"/>
    <w:rsid w:val="00460343"/>
    <w:rsid w:val="0046035F"/>
    <w:rsid w:val="004608BC"/>
    <w:rsid w:val="00460C88"/>
    <w:rsid w:val="00460CC3"/>
    <w:rsid w:val="00460E86"/>
    <w:rsid w:val="00461195"/>
    <w:rsid w:val="004612AC"/>
    <w:rsid w:val="00461DD8"/>
    <w:rsid w:val="00461EB6"/>
    <w:rsid w:val="00461F60"/>
    <w:rsid w:val="00461FC4"/>
    <w:rsid w:val="00461FCF"/>
    <w:rsid w:val="00462063"/>
    <w:rsid w:val="004621CF"/>
    <w:rsid w:val="00462443"/>
    <w:rsid w:val="00462F7F"/>
    <w:rsid w:val="0046304E"/>
    <w:rsid w:val="0046348F"/>
    <w:rsid w:val="00463781"/>
    <w:rsid w:val="00463834"/>
    <w:rsid w:val="00463E5D"/>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CBD"/>
    <w:rsid w:val="00466D21"/>
    <w:rsid w:val="00466D32"/>
    <w:rsid w:val="004671B8"/>
    <w:rsid w:val="004671C4"/>
    <w:rsid w:val="00467488"/>
    <w:rsid w:val="004677D7"/>
    <w:rsid w:val="00467809"/>
    <w:rsid w:val="0046781A"/>
    <w:rsid w:val="0046792F"/>
    <w:rsid w:val="0046793C"/>
    <w:rsid w:val="00467957"/>
    <w:rsid w:val="00467AFE"/>
    <w:rsid w:val="00467F7A"/>
    <w:rsid w:val="00470127"/>
    <w:rsid w:val="0047012A"/>
    <w:rsid w:val="0047028A"/>
    <w:rsid w:val="0047033C"/>
    <w:rsid w:val="00470575"/>
    <w:rsid w:val="004707D9"/>
    <w:rsid w:val="0047083E"/>
    <w:rsid w:val="004709D5"/>
    <w:rsid w:val="004709FA"/>
    <w:rsid w:val="00470EB5"/>
    <w:rsid w:val="00470FFC"/>
    <w:rsid w:val="00471171"/>
    <w:rsid w:val="0047118D"/>
    <w:rsid w:val="00471736"/>
    <w:rsid w:val="004717F1"/>
    <w:rsid w:val="00471937"/>
    <w:rsid w:val="00471A7D"/>
    <w:rsid w:val="00471B7C"/>
    <w:rsid w:val="00471D8B"/>
    <w:rsid w:val="00471E0C"/>
    <w:rsid w:val="00471E19"/>
    <w:rsid w:val="00471EBA"/>
    <w:rsid w:val="00471FDD"/>
    <w:rsid w:val="00472076"/>
    <w:rsid w:val="004722F7"/>
    <w:rsid w:val="0047286B"/>
    <w:rsid w:val="00472B31"/>
    <w:rsid w:val="00472DFF"/>
    <w:rsid w:val="00472E27"/>
    <w:rsid w:val="00472F50"/>
    <w:rsid w:val="00473317"/>
    <w:rsid w:val="004733ED"/>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4E10"/>
    <w:rsid w:val="00475217"/>
    <w:rsid w:val="00475279"/>
    <w:rsid w:val="004752D3"/>
    <w:rsid w:val="004754D1"/>
    <w:rsid w:val="004754E1"/>
    <w:rsid w:val="004758E3"/>
    <w:rsid w:val="004758E4"/>
    <w:rsid w:val="00475AA9"/>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800A1"/>
    <w:rsid w:val="00480124"/>
    <w:rsid w:val="00480138"/>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ADD"/>
    <w:rsid w:val="00482BBE"/>
    <w:rsid w:val="00482BF9"/>
    <w:rsid w:val="00483553"/>
    <w:rsid w:val="004836F0"/>
    <w:rsid w:val="00483776"/>
    <w:rsid w:val="004837F1"/>
    <w:rsid w:val="00483993"/>
    <w:rsid w:val="00483A12"/>
    <w:rsid w:val="00483D02"/>
    <w:rsid w:val="00484182"/>
    <w:rsid w:val="00484191"/>
    <w:rsid w:val="0048438C"/>
    <w:rsid w:val="004848B5"/>
    <w:rsid w:val="0048495E"/>
    <w:rsid w:val="00484A77"/>
    <w:rsid w:val="00484FEC"/>
    <w:rsid w:val="0048518B"/>
    <w:rsid w:val="0048530D"/>
    <w:rsid w:val="0048540F"/>
    <w:rsid w:val="00485661"/>
    <w:rsid w:val="00485970"/>
    <w:rsid w:val="00485A4D"/>
    <w:rsid w:val="00485C0D"/>
    <w:rsid w:val="0048629C"/>
    <w:rsid w:val="004864DC"/>
    <w:rsid w:val="00486575"/>
    <w:rsid w:val="00486675"/>
    <w:rsid w:val="004866D0"/>
    <w:rsid w:val="004869F5"/>
    <w:rsid w:val="0048743F"/>
    <w:rsid w:val="0048760B"/>
    <w:rsid w:val="00487C85"/>
    <w:rsid w:val="00487EE1"/>
    <w:rsid w:val="00490046"/>
    <w:rsid w:val="00490060"/>
    <w:rsid w:val="004901D6"/>
    <w:rsid w:val="0049021F"/>
    <w:rsid w:val="004903BA"/>
    <w:rsid w:val="0049044F"/>
    <w:rsid w:val="00490699"/>
    <w:rsid w:val="0049074F"/>
    <w:rsid w:val="004907D4"/>
    <w:rsid w:val="00490817"/>
    <w:rsid w:val="00490B24"/>
    <w:rsid w:val="00490C39"/>
    <w:rsid w:val="00490CCF"/>
    <w:rsid w:val="0049141A"/>
    <w:rsid w:val="00491634"/>
    <w:rsid w:val="0049176D"/>
    <w:rsid w:val="004918EF"/>
    <w:rsid w:val="00491D0F"/>
    <w:rsid w:val="00491EA4"/>
    <w:rsid w:val="00491F03"/>
    <w:rsid w:val="004921B6"/>
    <w:rsid w:val="004924D3"/>
    <w:rsid w:val="00492656"/>
    <w:rsid w:val="00492677"/>
    <w:rsid w:val="0049286B"/>
    <w:rsid w:val="00492B9F"/>
    <w:rsid w:val="00492DEA"/>
    <w:rsid w:val="0049326A"/>
    <w:rsid w:val="0049339E"/>
    <w:rsid w:val="00493A8F"/>
    <w:rsid w:val="00493B55"/>
    <w:rsid w:val="00493BB3"/>
    <w:rsid w:val="00493BDF"/>
    <w:rsid w:val="00493C8F"/>
    <w:rsid w:val="00493CC0"/>
    <w:rsid w:val="00493CD9"/>
    <w:rsid w:val="0049412A"/>
    <w:rsid w:val="0049420F"/>
    <w:rsid w:val="00494242"/>
    <w:rsid w:val="00494491"/>
    <w:rsid w:val="00494538"/>
    <w:rsid w:val="00494990"/>
    <w:rsid w:val="00494E8E"/>
    <w:rsid w:val="004955BC"/>
    <w:rsid w:val="004956A3"/>
    <w:rsid w:val="00495737"/>
    <w:rsid w:val="0049573C"/>
    <w:rsid w:val="00495791"/>
    <w:rsid w:val="004957BB"/>
    <w:rsid w:val="00495951"/>
    <w:rsid w:val="0049598E"/>
    <w:rsid w:val="00495D0C"/>
    <w:rsid w:val="00495D63"/>
    <w:rsid w:val="004960C6"/>
    <w:rsid w:val="004961C6"/>
    <w:rsid w:val="00496366"/>
    <w:rsid w:val="0049648F"/>
    <w:rsid w:val="00496606"/>
    <w:rsid w:val="00496768"/>
    <w:rsid w:val="00496780"/>
    <w:rsid w:val="00496BC1"/>
    <w:rsid w:val="00496C4D"/>
    <w:rsid w:val="00496E8D"/>
    <w:rsid w:val="00496F05"/>
    <w:rsid w:val="004970E8"/>
    <w:rsid w:val="0049724C"/>
    <w:rsid w:val="004972C7"/>
    <w:rsid w:val="00497370"/>
    <w:rsid w:val="00497B57"/>
    <w:rsid w:val="00497E84"/>
    <w:rsid w:val="004A009C"/>
    <w:rsid w:val="004A01AD"/>
    <w:rsid w:val="004A0276"/>
    <w:rsid w:val="004A027D"/>
    <w:rsid w:val="004A0F39"/>
    <w:rsid w:val="004A1088"/>
    <w:rsid w:val="004A1553"/>
    <w:rsid w:val="004A1B11"/>
    <w:rsid w:val="004A1E65"/>
    <w:rsid w:val="004A1F9A"/>
    <w:rsid w:val="004A200F"/>
    <w:rsid w:val="004A2078"/>
    <w:rsid w:val="004A2091"/>
    <w:rsid w:val="004A211D"/>
    <w:rsid w:val="004A219C"/>
    <w:rsid w:val="004A2222"/>
    <w:rsid w:val="004A251F"/>
    <w:rsid w:val="004A26E0"/>
    <w:rsid w:val="004A29FF"/>
    <w:rsid w:val="004A2E0D"/>
    <w:rsid w:val="004A2E4B"/>
    <w:rsid w:val="004A2EE7"/>
    <w:rsid w:val="004A32D8"/>
    <w:rsid w:val="004A3396"/>
    <w:rsid w:val="004A3400"/>
    <w:rsid w:val="004A35C2"/>
    <w:rsid w:val="004A3645"/>
    <w:rsid w:val="004A3ADB"/>
    <w:rsid w:val="004A3BBE"/>
    <w:rsid w:val="004A3BC5"/>
    <w:rsid w:val="004A3BF1"/>
    <w:rsid w:val="004A3D2D"/>
    <w:rsid w:val="004A3D45"/>
    <w:rsid w:val="004A3D93"/>
    <w:rsid w:val="004A3E42"/>
    <w:rsid w:val="004A401B"/>
    <w:rsid w:val="004A4053"/>
    <w:rsid w:val="004A4077"/>
    <w:rsid w:val="004A41D8"/>
    <w:rsid w:val="004A458C"/>
    <w:rsid w:val="004A4715"/>
    <w:rsid w:val="004A478E"/>
    <w:rsid w:val="004A492D"/>
    <w:rsid w:val="004A49E1"/>
    <w:rsid w:val="004A4B62"/>
    <w:rsid w:val="004A4C24"/>
    <w:rsid w:val="004A4CDB"/>
    <w:rsid w:val="004A4F11"/>
    <w:rsid w:val="004A4F17"/>
    <w:rsid w:val="004A5046"/>
    <w:rsid w:val="004A52F1"/>
    <w:rsid w:val="004A565E"/>
    <w:rsid w:val="004A56EE"/>
    <w:rsid w:val="004A594B"/>
    <w:rsid w:val="004A5D08"/>
    <w:rsid w:val="004A5D2B"/>
    <w:rsid w:val="004A5DF3"/>
    <w:rsid w:val="004A5E10"/>
    <w:rsid w:val="004A601A"/>
    <w:rsid w:val="004A6134"/>
    <w:rsid w:val="004A6345"/>
    <w:rsid w:val="004A6395"/>
    <w:rsid w:val="004A6B15"/>
    <w:rsid w:val="004A6F62"/>
    <w:rsid w:val="004A7092"/>
    <w:rsid w:val="004A733E"/>
    <w:rsid w:val="004A73EA"/>
    <w:rsid w:val="004A7EB2"/>
    <w:rsid w:val="004B0037"/>
    <w:rsid w:val="004B04C2"/>
    <w:rsid w:val="004B04D6"/>
    <w:rsid w:val="004B05AB"/>
    <w:rsid w:val="004B0AC7"/>
    <w:rsid w:val="004B0B49"/>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049"/>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4B9"/>
    <w:rsid w:val="004B4653"/>
    <w:rsid w:val="004B4738"/>
    <w:rsid w:val="004B4796"/>
    <w:rsid w:val="004B49E6"/>
    <w:rsid w:val="004B49F0"/>
    <w:rsid w:val="004B4D0F"/>
    <w:rsid w:val="004B4D42"/>
    <w:rsid w:val="004B4D69"/>
    <w:rsid w:val="004B5327"/>
    <w:rsid w:val="004B53D9"/>
    <w:rsid w:val="004B5580"/>
    <w:rsid w:val="004B565B"/>
    <w:rsid w:val="004B580F"/>
    <w:rsid w:val="004B5978"/>
    <w:rsid w:val="004B5DBC"/>
    <w:rsid w:val="004B5E40"/>
    <w:rsid w:val="004B6596"/>
    <w:rsid w:val="004B68E0"/>
    <w:rsid w:val="004B742F"/>
    <w:rsid w:val="004B789A"/>
    <w:rsid w:val="004B7A71"/>
    <w:rsid w:val="004B7D21"/>
    <w:rsid w:val="004C01A8"/>
    <w:rsid w:val="004C0259"/>
    <w:rsid w:val="004C04AC"/>
    <w:rsid w:val="004C0AEA"/>
    <w:rsid w:val="004C0C9E"/>
    <w:rsid w:val="004C0D2D"/>
    <w:rsid w:val="004C1837"/>
    <w:rsid w:val="004C1840"/>
    <w:rsid w:val="004C18F9"/>
    <w:rsid w:val="004C1ADC"/>
    <w:rsid w:val="004C1EF3"/>
    <w:rsid w:val="004C1EFF"/>
    <w:rsid w:val="004C1F17"/>
    <w:rsid w:val="004C225F"/>
    <w:rsid w:val="004C2293"/>
    <w:rsid w:val="004C243A"/>
    <w:rsid w:val="004C24C9"/>
    <w:rsid w:val="004C2B46"/>
    <w:rsid w:val="004C2B89"/>
    <w:rsid w:val="004C2EE1"/>
    <w:rsid w:val="004C2FFA"/>
    <w:rsid w:val="004C30ED"/>
    <w:rsid w:val="004C3146"/>
    <w:rsid w:val="004C31B6"/>
    <w:rsid w:val="004C34C6"/>
    <w:rsid w:val="004C3582"/>
    <w:rsid w:val="004C35E0"/>
    <w:rsid w:val="004C3886"/>
    <w:rsid w:val="004C3CC6"/>
    <w:rsid w:val="004C3E3F"/>
    <w:rsid w:val="004C4024"/>
    <w:rsid w:val="004C434F"/>
    <w:rsid w:val="004C437A"/>
    <w:rsid w:val="004C445B"/>
    <w:rsid w:val="004C44E1"/>
    <w:rsid w:val="004C4788"/>
    <w:rsid w:val="004C48D0"/>
    <w:rsid w:val="004C5319"/>
    <w:rsid w:val="004C5366"/>
    <w:rsid w:val="004C543E"/>
    <w:rsid w:val="004C553F"/>
    <w:rsid w:val="004C5762"/>
    <w:rsid w:val="004C57CC"/>
    <w:rsid w:val="004C581D"/>
    <w:rsid w:val="004C5A53"/>
    <w:rsid w:val="004C5AFC"/>
    <w:rsid w:val="004C5B76"/>
    <w:rsid w:val="004C5FD6"/>
    <w:rsid w:val="004C601A"/>
    <w:rsid w:val="004C621F"/>
    <w:rsid w:val="004C62F0"/>
    <w:rsid w:val="004C65C5"/>
    <w:rsid w:val="004C6959"/>
    <w:rsid w:val="004C6D2B"/>
    <w:rsid w:val="004C706A"/>
    <w:rsid w:val="004C7771"/>
    <w:rsid w:val="004C7934"/>
    <w:rsid w:val="004C7948"/>
    <w:rsid w:val="004C7BB8"/>
    <w:rsid w:val="004C7C60"/>
    <w:rsid w:val="004C7E3E"/>
    <w:rsid w:val="004C7EC6"/>
    <w:rsid w:val="004D026A"/>
    <w:rsid w:val="004D02F0"/>
    <w:rsid w:val="004D02F7"/>
    <w:rsid w:val="004D03C8"/>
    <w:rsid w:val="004D0985"/>
    <w:rsid w:val="004D0D63"/>
    <w:rsid w:val="004D0DFE"/>
    <w:rsid w:val="004D104F"/>
    <w:rsid w:val="004D127E"/>
    <w:rsid w:val="004D14EF"/>
    <w:rsid w:val="004D1665"/>
    <w:rsid w:val="004D17DD"/>
    <w:rsid w:val="004D197D"/>
    <w:rsid w:val="004D1D91"/>
    <w:rsid w:val="004D2056"/>
    <w:rsid w:val="004D22C3"/>
    <w:rsid w:val="004D286D"/>
    <w:rsid w:val="004D2AD7"/>
    <w:rsid w:val="004D2B09"/>
    <w:rsid w:val="004D2BED"/>
    <w:rsid w:val="004D34A1"/>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456"/>
    <w:rsid w:val="004D5522"/>
    <w:rsid w:val="004D5BDF"/>
    <w:rsid w:val="004D5C1F"/>
    <w:rsid w:val="004D5EF3"/>
    <w:rsid w:val="004D5F7E"/>
    <w:rsid w:val="004D6061"/>
    <w:rsid w:val="004D620F"/>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3A"/>
    <w:rsid w:val="004E0768"/>
    <w:rsid w:val="004E0790"/>
    <w:rsid w:val="004E094B"/>
    <w:rsid w:val="004E0D23"/>
    <w:rsid w:val="004E1038"/>
    <w:rsid w:val="004E10FA"/>
    <w:rsid w:val="004E1316"/>
    <w:rsid w:val="004E13F2"/>
    <w:rsid w:val="004E1570"/>
    <w:rsid w:val="004E1941"/>
    <w:rsid w:val="004E1A31"/>
    <w:rsid w:val="004E1A3B"/>
    <w:rsid w:val="004E1A89"/>
    <w:rsid w:val="004E1AB2"/>
    <w:rsid w:val="004E1BB4"/>
    <w:rsid w:val="004E1BCF"/>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4060"/>
    <w:rsid w:val="004E409A"/>
    <w:rsid w:val="004E443B"/>
    <w:rsid w:val="004E4832"/>
    <w:rsid w:val="004E4978"/>
    <w:rsid w:val="004E4AA1"/>
    <w:rsid w:val="004E4E43"/>
    <w:rsid w:val="004E4E8E"/>
    <w:rsid w:val="004E4F8A"/>
    <w:rsid w:val="004E522A"/>
    <w:rsid w:val="004E5280"/>
    <w:rsid w:val="004E52C6"/>
    <w:rsid w:val="004E5809"/>
    <w:rsid w:val="004E5DB9"/>
    <w:rsid w:val="004E5E66"/>
    <w:rsid w:val="004E6137"/>
    <w:rsid w:val="004E663B"/>
    <w:rsid w:val="004E681E"/>
    <w:rsid w:val="004E6868"/>
    <w:rsid w:val="004E68BA"/>
    <w:rsid w:val="004E6BC6"/>
    <w:rsid w:val="004E6C57"/>
    <w:rsid w:val="004E6EB4"/>
    <w:rsid w:val="004E6ED9"/>
    <w:rsid w:val="004E718B"/>
    <w:rsid w:val="004E7569"/>
    <w:rsid w:val="004E761E"/>
    <w:rsid w:val="004E77A7"/>
    <w:rsid w:val="004E7FBA"/>
    <w:rsid w:val="004F0061"/>
    <w:rsid w:val="004F026F"/>
    <w:rsid w:val="004F04A6"/>
    <w:rsid w:val="004F0693"/>
    <w:rsid w:val="004F0BE9"/>
    <w:rsid w:val="004F0EE2"/>
    <w:rsid w:val="004F0FB9"/>
    <w:rsid w:val="004F11B3"/>
    <w:rsid w:val="004F1459"/>
    <w:rsid w:val="004F14ED"/>
    <w:rsid w:val="004F172F"/>
    <w:rsid w:val="004F1736"/>
    <w:rsid w:val="004F17BA"/>
    <w:rsid w:val="004F187D"/>
    <w:rsid w:val="004F1B94"/>
    <w:rsid w:val="004F1C4E"/>
    <w:rsid w:val="004F1C9A"/>
    <w:rsid w:val="004F1CE8"/>
    <w:rsid w:val="004F2414"/>
    <w:rsid w:val="004F2481"/>
    <w:rsid w:val="004F25C7"/>
    <w:rsid w:val="004F25F9"/>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5479"/>
    <w:rsid w:val="004F5509"/>
    <w:rsid w:val="004F55C2"/>
    <w:rsid w:val="004F55D3"/>
    <w:rsid w:val="004F582F"/>
    <w:rsid w:val="004F593F"/>
    <w:rsid w:val="004F5D5B"/>
    <w:rsid w:val="004F5F1A"/>
    <w:rsid w:val="004F6074"/>
    <w:rsid w:val="004F619D"/>
    <w:rsid w:val="004F62C7"/>
    <w:rsid w:val="004F65A8"/>
    <w:rsid w:val="004F6849"/>
    <w:rsid w:val="004F6A4E"/>
    <w:rsid w:val="004F6CF0"/>
    <w:rsid w:val="004F6EBE"/>
    <w:rsid w:val="004F7528"/>
    <w:rsid w:val="004F7B0E"/>
    <w:rsid w:val="004F7BCA"/>
    <w:rsid w:val="004F7C42"/>
    <w:rsid w:val="004F7D36"/>
    <w:rsid w:val="004F7D89"/>
    <w:rsid w:val="004F7E3F"/>
    <w:rsid w:val="004F7E7F"/>
    <w:rsid w:val="004F7FD4"/>
    <w:rsid w:val="005005C6"/>
    <w:rsid w:val="005007AB"/>
    <w:rsid w:val="0050095E"/>
    <w:rsid w:val="00500B8C"/>
    <w:rsid w:val="00500D3A"/>
    <w:rsid w:val="00500E74"/>
    <w:rsid w:val="005010C7"/>
    <w:rsid w:val="00501617"/>
    <w:rsid w:val="00501981"/>
    <w:rsid w:val="00501A85"/>
    <w:rsid w:val="00501B27"/>
    <w:rsid w:val="00501BB3"/>
    <w:rsid w:val="00501F0C"/>
    <w:rsid w:val="005021DD"/>
    <w:rsid w:val="005021FB"/>
    <w:rsid w:val="00502300"/>
    <w:rsid w:val="00502384"/>
    <w:rsid w:val="005026CA"/>
    <w:rsid w:val="0050273F"/>
    <w:rsid w:val="005027D8"/>
    <w:rsid w:val="005029B9"/>
    <w:rsid w:val="00502B72"/>
    <w:rsid w:val="00502B74"/>
    <w:rsid w:val="00502FFE"/>
    <w:rsid w:val="00503295"/>
    <w:rsid w:val="005034EA"/>
    <w:rsid w:val="005037C7"/>
    <w:rsid w:val="00503CB3"/>
    <w:rsid w:val="00503D90"/>
    <w:rsid w:val="005040BE"/>
    <w:rsid w:val="0050449D"/>
    <w:rsid w:val="00504765"/>
    <w:rsid w:val="00504BC1"/>
    <w:rsid w:val="005050C7"/>
    <w:rsid w:val="0050510A"/>
    <w:rsid w:val="00505134"/>
    <w:rsid w:val="00505186"/>
    <w:rsid w:val="0050521F"/>
    <w:rsid w:val="00505414"/>
    <w:rsid w:val="0050545B"/>
    <w:rsid w:val="005055DE"/>
    <w:rsid w:val="00505625"/>
    <w:rsid w:val="0050570D"/>
    <w:rsid w:val="00505C04"/>
    <w:rsid w:val="00505D77"/>
    <w:rsid w:val="005061AE"/>
    <w:rsid w:val="00506CA0"/>
    <w:rsid w:val="00506D93"/>
    <w:rsid w:val="00506DCC"/>
    <w:rsid w:val="00506F7B"/>
    <w:rsid w:val="005073D1"/>
    <w:rsid w:val="00507411"/>
    <w:rsid w:val="005075A2"/>
    <w:rsid w:val="00507DD2"/>
    <w:rsid w:val="00507E6E"/>
    <w:rsid w:val="00510267"/>
    <w:rsid w:val="005105C2"/>
    <w:rsid w:val="005106D6"/>
    <w:rsid w:val="00510711"/>
    <w:rsid w:val="005109D8"/>
    <w:rsid w:val="00510EF1"/>
    <w:rsid w:val="0051130E"/>
    <w:rsid w:val="0051165D"/>
    <w:rsid w:val="00511F15"/>
    <w:rsid w:val="00511F7A"/>
    <w:rsid w:val="005121F7"/>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CD1"/>
    <w:rsid w:val="00514F2B"/>
    <w:rsid w:val="005152A1"/>
    <w:rsid w:val="005154C1"/>
    <w:rsid w:val="005157A9"/>
    <w:rsid w:val="00515887"/>
    <w:rsid w:val="00515923"/>
    <w:rsid w:val="00515B5C"/>
    <w:rsid w:val="00516431"/>
    <w:rsid w:val="00516493"/>
    <w:rsid w:val="00516522"/>
    <w:rsid w:val="0051655C"/>
    <w:rsid w:val="00516706"/>
    <w:rsid w:val="00516A63"/>
    <w:rsid w:val="00516B69"/>
    <w:rsid w:val="00516D3D"/>
    <w:rsid w:val="00516E1C"/>
    <w:rsid w:val="00517255"/>
    <w:rsid w:val="005173A7"/>
    <w:rsid w:val="00517542"/>
    <w:rsid w:val="005175FF"/>
    <w:rsid w:val="005177E1"/>
    <w:rsid w:val="00517862"/>
    <w:rsid w:val="005178D9"/>
    <w:rsid w:val="00520296"/>
    <w:rsid w:val="00520363"/>
    <w:rsid w:val="00520ABD"/>
    <w:rsid w:val="00520C0A"/>
    <w:rsid w:val="00520E19"/>
    <w:rsid w:val="00520E49"/>
    <w:rsid w:val="00520EF6"/>
    <w:rsid w:val="00521100"/>
    <w:rsid w:val="0052110F"/>
    <w:rsid w:val="0052157E"/>
    <w:rsid w:val="00521866"/>
    <w:rsid w:val="005218B6"/>
    <w:rsid w:val="00521980"/>
    <w:rsid w:val="00521B59"/>
    <w:rsid w:val="00521C1A"/>
    <w:rsid w:val="00521F99"/>
    <w:rsid w:val="00522148"/>
    <w:rsid w:val="00522384"/>
    <w:rsid w:val="00522414"/>
    <w:rsid w:val="00522589"/>
    <w:rsid w:val="0052292A"/>
    <w:rsid w:val="00522A4A"/>
    <w:rsid w:val="00522D3A"/>
    <w:rsid w:val="00522DE9"/>
    <w:rsid w:val="00522F3C"/>
    <w:rsid w:val="00523025"/>
    <w:rsid w:val="00523332"/>
    <w:rsid w:val="0052387D"/>
    <w:rsid w:val="0052396F"/>
    <w:rsid w:val="00523B4D"/>
    <w:rsid w:val="00523CAB"/>
    <w:rsid w:val="00523F76"/>
    <w:rsid w:val="00523FDD"/>
    <w:rsid w:val="00524426"/>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B73"/>
    <w:rsid w:val="00527C40"/>
    <w:rsid w:val="00530157"/>
    <w:rsid w:val="00530378"/>
    <w:rsid w:val="00530561"/>
    <w:rsid w:val="00530C5B"/>
    <w:rsid w:val="00530CB9"/>
    <w:rsid w:val="00530EAA"/>
    <w:rsid w:val="00530F59"/>
    <w:rsid w:val="00531032"/>
    <w:rsid w:val="0053141A"/>
    <w:rsid w:val="00531484"/>
    <w:rsid w:val="00531897"/>
    <w:rsid w:val="005318B6"/>
    <w:rsid w:val="00531967"/>
    <w:rsid w:val="00531B1C"/>
    <w:rsid w:val="00531B8E"/>
    <w:rsid w:val="00531C05"/>
    <w:rsid w:val="00531C7D"/>
    <w:rsid w:val="00531EBE"/>
    <w:rsid w:val="00531ED3"/>
    <w:rsid w:val="00532222"/>
    <w:rsid w:val="0053222D"/>
    <w:rsid w:val="005323AE"/>
    <w:rsid w:val="0053298C"/>
    <w:rsid w:val="00532DA0"/>
    <w:rsid w:val="00532F8B"/>
    <w:rsid w:val="00533068"/>
    <w:rsid w:val="00533282"/>
    <w:rsid w:val="00533473"/>
    <w:rsid w:val="00533737"/>
    <w:rsid w:val="00533739"/>
    <w:rsid w:val="005337BB"/>
    <w:rsid w:val="0053399C"/>
    <w:rsid w:val="00533AE5"/>
    <w:rsid w:val="00533C5A"/>
    <w:rsid w:val="0053410E"/>
    <w:rsid w:val="00534317"/>
    <w:rsid w:val="0053439D"/>
    <w:rsid w:val="00534502"/>
    <w:rsid w:val="00534686"/>
    <w:rsid w:val="00534D04"/>
    <w:rsid w:val="005351D8"/>
    <w:rsid w:val="00535304"/>
    <w:rsid w:val="00535343"/>
    <w:rsid w:val="0053560E"/>
    <w:rsid w:val="00535729"/>
    <w:rsid w:val="00535810"/>
    <w:rsid w:val="005359D5"/>
    <w:rsid w:val="00535B79"/>
    <w:rsid w:val="00535BC7"/>
    <w:rsid w:val="00535D7C"/>
    <w:rsid w:val="00535DA8"/>
    <w:rsid w:val="00536088"/>
    <w:rsid w:val="00536579"/>
    <w:rsid w:val="00536989"/>
    <w:rsid w:val="00536C1E"/>
    <w:rsid w:val="00536C53"/>
    <w:rsid w:val="00536EE0"/>
    <w:rsid w:val="00536FAB"/>
    <w:rsid w:val="0053700C"/>
    <w:rsid w:val="0053720B"/>
    <w:rsid w:val="005372DC"/>
    <w:rsid w:val="005374B7"/>
    <w:rsid w:val="005375E0"/>
    <w:rsid w:val="00537EA4"/>
    <w:rsid w:val="00537ED2"/>
    <w:rsid w:val="005400DA"/>
    <w:rsid w:val="0054020D"/>
    <w:rsid w:val="00540E11"/>
    <w:rsid w:val="0054124C"/>
    <w:rsid w:val="0054128D"/>
    <w:rsid w:val="00541743"/>
    <w:rsid w:val="005417FD"/>
    <w:rsid w:val="00541DF5"/>
    <w:rsid w:val="00542155"/>
    <w:rsid w:val="0054220A"/>
    <w:rsid w:val="0054224B"/>
    <w:rsid w:val="005423A3"/>
    <w:rsid w:val="00542429"/>
    <w:rsid w:val="0054274F"/>
    <w:rsid w:val="0054282E"/>
    <w:rsid w:val="00542AD6"/>
    <w:rsid w:val="00542E12"/>
    <w:rsid w:val="00543395"/>
    <w:rsid w:val="005433C0"/>
    <w:rsid w:val="0054343A"/>
    <w:rsid w:val="0054345C"/>
    <w:rsid w:val="00543974"/>
    <w:rsid w:val="0054397F"/>
    <w:rsid w:val="005439EF"/>
    <w:rsid w:val="00543CB5"/>
    <w:rsid w:val="00543D11"/>
    <w:rsid w:val="00543EBF"/>
    <w:rsid w:val="00543F5A"/>
    <w:rsid w:val="0054424E"/>
    <w:rsid w:val="0054433D"/>
    <w:rsid w:val="00544ABA"/>
    <w:rsid w:val="00544B2C"/>
    <w:rsid w:val="00544B2E"/>
    <w:rsid w:val="00544B4E"/>
    <w:rsid w:val="00544DE9"/>
    <w:rsid w:val="0054579B"/>
    <w:rsid w:val="0054593A"/>
    <w:rsid w:val="00546198"/>
    <w:rsid w:val="0054626F"/>
    <w:rsid w:val="005465FD"/>
    <w:rsid w:val="005467BA"/>
    <w:rsid w:val="005467FB"/>
    <w:rsid w:val="00546AAB"/>
    <w:rsid w:val="00546AE9"/>
    <w:rsid w:val="00546CC7"/>
    <w:rsid w:val="00546D5E"/>
    <w:rsid w:val="00546F06"/>
    <w:rsid w:val="005473DD"/>
    <w:rsid w:val="0054768E"/>
    <w:rsid w:val="005476BB"/>
    <w:rsid w:val="005476D4"/>
    <w:rsid w:val="00547989"/>
    <w:rsid w:val="00547AB1"/>
    <w:rsid w:val="00547F25"/>
    <w:rsid w:val="00547FBD"/>
    <w:rsid w:val="00550081"/>
    <w:rsid w:val="00550086"/>
    <w:rsid w:val="0055037C"/>
    <w:rsid w:val="00550415"/>
    <w:rsid w:val="005504FE"/>
    <w:rsid w:val="00550500"/>
    <w:rsid w:val="00550785"/>
    <w:rsid w:val="00550A47"/>
    <w:rsid w:val="00550C6B"/>
    <w:rsid w:val="00550E84"/>
    <w:rsid w:val="005511F4"/>
    <w:rsid w:val="00551320"/>
    <w:rsid w:val="005514D9"/>
    <w:rsid w:val="005514F8"/>
    <w:rsid w:val="00551542"/>
    <w:rsid w:val="00551595"/>
    <w:rsid w:val="0055170A"/>
    <w:rsid w:val="0055181B"/>
    <w:rsid w:val="005518A4"/>
    <w:rsid w:val="00551A91"/>
    <w:rsid w:val="00552459"/>
    <w:rsid w:val="00552549"/>
    <w:rsid w:val="00552768"/>
    <w:rsid w:val="00552935"/>
    <w:rsid w:val="00552A98"/>
    <w:rsid w:val="00552C2D"/>
    <w:rsid w:val="00552C7C"/>
    <w:rsid w:val="00552D9E"/>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638"/>
    <w:rsid w:val="0055475A"/>
    <w:rsid w:val="00554A0F"/>
    <w:rsid w:val="00554BE7"/>
    <w:rsid w:val="00554D0E"/>
    <w:rsid w:val="00554D8D"/>
    <w:rsid w:val="005551BF"/>
    <w:rsid w:val="00555297"/>
    <w:rsid w:val="005553E4"/>
    <w:rsid w:val="00555571"/>
    <w:rsid w:val="00555932"/>
    <w:rsid w:val="00555D0A"/>
    <w:rsid w:val="00555D61"/>
    <w:rsid w:val="00556023"/>
    <w:rsid w:val="0055602C"/>
    <w:rsid w:val="005560FD"/>
    <w:rsid w:val="005561D8"/>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11E7"/>
    <w:rsid w:val="005615D8"/>
    <w:rsid w:val="005618A9"/>
    <w:rsid w:val="005619DD"/>
    <w:rsid w:val="00561D9B"/>
    <w:rsid w:val="00561F0B"/>
    <w:rsid w:val="00561FDE"/>
    <w:rsid w:val="00561FDF"/>
    <w:rsid w:val="0056225D"/>
    <w:rsid w:val="005623D2"/>
    <w:rsid w:val="005626D6"/>
    <w:rsid w:val="00562927"/>
    <w:rsid w:val="00562934"/>
    <w:rsid w:val="00562B50"/>
    <w:rsid w:val="00562C66"/>
    <w:rsid w:val="0056371B"/>
    <w:rsid w:val="00563781"/>
    <w:rsid w:val="0056380C"/>
    <w:rsid w:val="0056384F"/>
    <w:rsid w:val="005638D4"/>
    <w:rsid w:val="00563E56"/>
    <w:rsid w:val="00563EC1"/>
    <w:rsid w:val="00563FA9"/>
    <w:rsid w:val="005646B9"/>
    <w:rsid w:val="005648BC"/>
    <w:rsid w:val="005648D5"/>
    <w:rsid w:val="00564B22"/>
    <w:rsid w:val="00564FBB"/>
    <w:rsid w:val="005655F7"/>
    <w:rsid w:val="005656ED"/>
    <w:rsid w:val="00565710"/>
    <w:rsid w:val="00565734"/>
    <w:rsid w:val="0056575F"/>
    <w:rsid w:val="005657D0"/>
    <w:rsid w:val="00565816"/>
    <w:rsid w:val="00565C74"/>
    <w:rsid w:val="00565CC5"/>
    <w:rsid w:val="005661C8"/>
    <w:rsid w:val="0056635C"/>
    <w:rsid w:val="00566402"/>
    <w:rsid w:val="00566484"/>
    <w:rsid w:val="005664F4"/>
    <w:rsid w:val="0056652A"/>
    <w:rsid w:val="00566544"/>
    <w:rsid w:val="005665D5"/>
    <w:rsid w:val="00566608"/>
    <w:rsid w:val="00566C83"/>
    <w:rsid w:val="00566E69"/>
    <w:rsid w:val="0056776C"/>
    <w:rsid w:val="005678D7"/>
    <w:rsid w:val="00567A7B"/>
    <w:rsid w:val="00567AFF"/>
    <w:rsid w:val="0057005F"/>
    <w:rsid w:val="005700FE"/>
    <w:rsid w:val="00570241"/>
    <w:rsid w:val="00570295"/>
    <w:rsid w:val="005702C1"/>
    <w:rsid w:val="005702CD"/>
    <w:rsid w:val="005703C3"/>
    <w:rsid w:val="00570405"/>
    <w:rsid w:val="00570869"/>
    <w:rsid w:val="00570D59"/>
    <w:rsid w:val="00570E24"/>
    <w:rsid w:val="0057111E"/>
    <w:rsid w:val="00571431"/>
    <w:rsid w:val="005715DB"/>
    <w:rsid w:val="005719F7"/>
    <w:rsid w:val="00571A17"/>
    <w:rsid w:val="00571AE2"/>
    <w:rsid w:val="00571BDF"/>
    <w:rsid w:val="00571C6E"/>
    <w:rsid w:val="00572391"/>
    <w:rsid w:val="00572465"/>
    <w:rsid w:val="0057258F"/>
    <w:rsid w:val="005725BE"/>
    <w:rsid w:val="00572760"/>
    <w:rsid w:val="005727E9"/>
    <w:rsid w:val="00572ADD"/>
    <w:rsid w:val="00572F1D"/>
    <w:rsid w:val="0057317B"/>
    <w:rsid w:val="00573EA8"/>
    <w:rsid w:val="005741B9"/>
    <w:rsid w:val="00574313"/>
    <w:rsid w:val="005743A9"/>
    <w:rsid w:val="005743DE"/>
    <w:rsid w:val="00574589"/>
    <w:rsid w:val="005748CD"/>
    <w:rsid w:val="00574A62"/>
    <w:rsid w:val="00574A75"/>
    <w:rsid w:val="00574BEC"/>
    <w:rsid w:val="00574CAE"/>
    <w:rsid w:val="00574F3F"/>
    <w:rsid w:val="0057534F"/>
    <w:rsid w:val="0057551C"/>
    <w:rsid w:val="00575606"/>
    <w:rsid w:val="0057562C"/>
    <w:rsid w:val="005759F6"/>
    <w:rsid w:val="00575A52"/>
    <w:rsid w:val="00575C26"/>
    <w:rsid w:val="00575DF4"/>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366"/>
    <w:rsid w:val="00577577"/>
    <w:rsid w:val="0057757D"/>
    <w:rsid w:val="00577A2E"/>
    <w:rsid w:val="00577E84"/>
    <w:rsid w:val="00577FD0"/>
    <w:rsid w:val="00580023"/>
    <w:rsid w:val="0058005C"/>
    <w:rsid w:val="005802FD"/>
    <w:rsid w:val="00580508"/>
    <w:rsid w:val="00580881"/>
    <w:rsid w:val="00580C99"/>
    <w:rsid w:val="00580CC3"/>
    <w:rsid w:val="00580E48"/>
    <w:rsid w:val="00580E61"/>
    <w:rsid w:val="00580F0A"/>
    <w:rsid w:val="00581017"/>
    <w:rsid w:val="00581246"/>
    <w:rsid w:val="005812AF"/>
    <w:rsid w:val="005814EF"/>
    <w:rsid w:val="00581A16"/>
    <w:rsid w:val="00581DCC"/>
    <w:rsid w:val="00582089"/>
    <w:rsid w:val="005822CC"/>
    <w:rsid w:val="005823B1"/>
    <w:rsid w:val="00582426"/>
    <w:rsid w:val="0058245E"/>
    <w:rsid w:val="005824D3"/>
    <w:rsid w:val="00582559"/>
    <w:rsid w:val="0058298E"/>
    <w:rsid w:val="00582A78"/>
    <w:rsid w:val="00582C3A"/>
    <w:rsid w:val="00582E1A"/>
    <w:rsid w:val="00583147"/>
    <w:rsid w:val="00583431"/>
    <w:rsid w:val="00583C51"/>
    <w:rsid w:val="00583CD7"/>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6E2A"/>
    <w:rsid w:val="00587188"/>
    <w:rsid w:val="005872C2"/>
    <w:rsid w:val="005877FE"/>
    <w:rsid w:val="00587985"/>
    <w:rsid w:val="005879BB"/>
    <w:rsid w:val="00587AA0"/>
    <w:rsid w:val="00587B37"/>
    <w:rsid w:val="00587F51"/>
    <w:rsid w:val="00587F9E"/>
    <w:rsid w:val="00587FC0"/>
    <w:rsid w:val="005900F6"/>
    <w:rsid w:val="0059019B"/>
    <w:rsid w:val="0059053E"/>
    <w:rsid w:val="005905C5"/>
    <w:rsid w:val="005906AD"/>
    <w:rsid w:val="005906F4"/>
    <w:rsid w:val="0059072F"/>
    <w:rsid w:val="00590DA6"/>
    <w:rsid w:val="005910A8"/>
    <w:rsid w:val="0059151D"/>
    <w:rsid w:val="005915F9"/>
    <w:rsid w:val="005916A0"/>
    <w:rsid w:val="005917D1"/>
    <w:rsid w:val="00591B03"/>
    <w:rsid w:val="00591C7D"/>
    <w:rsid w:val="00591E46"/>
    <w:rsid w:val="00592030"/>
    <w:rsid w:val="00592511"/>
    <w:rsid w:val="00592651"/>
    <w:rsid w:val="00592867"/>
    <w:rsid w:val="00592B03"/>
    <w:rsid w:val="00592D62"/>
    <w:rsid w:val="00592D9E"/>
    <w:rsid w:val="00593083"/>
    <w:rsid w:val="00593446"/>
    <w:rsid w:val="0059353C"/>
    <w:rsid w:val="005935F5"/>
    <w:rsid w:val="00593794"/>
    <w:rsid w:val="005938E0"/>
    <w:rsid w:val="00593911"/>
    <w:rsid w:val="00593AB9"/>
    <w:rsid w:val="00594041"/>
    <w:rsid w:val="005940AB"/>
    <w:rsid w:val="005941C1"/>
    <w:rsid w:val="00594ABB"/>
    <w:rsid w:val="00594C3E"/>
    <w:rsid w:val="00594D1C"/>
    <w:rsid w:val="00594E36"/>
    <w:rsid w:val="00594F0A"/>
    <w:rsid w:val="0059525E"/>
    <w:rsid w:val="00595334"/>
    <w:rsid w:val="0059538B"/>
    <w:rsid w:val="005953AC"/>
    <w:rsid w:val="005956A9"/>
    <w:rsid w:val="005956F7"/>
    <w:rsid w:val="00595887"/>
    <w:rsid w:val="0059591B"/>
    <w:rsid w:val="00595AD3"/>
    <w:rsid w:val="005961D7"/>
    <w:rsid w:val="005961F7"/>
    <w:rsid w:val="00596B2B"/>
    <w:rsid w:val="00596B9A"/>
    <w:rsid w:val="00596B9C"/>
    <w:rsid w:val="00596EA0"/>
    <w:rsid w:val="00596ED2"/>
    <w:rsid w:val="005970E3"/>
    <w:rsid w:val="005970FC"/>
    <w:rsid w:val="005971C8"/>
    <w:rsid w:val="00597237"/>
    <w:rsid w:val="0059744E"/>
    <w:rsid w:val="0059749E"/>
    <w:rsid w:val="005974C9"/>
    <w:rsid w:val="00597697"/>
    <w:rsid w:val="00597B26"/>
    <w:rsid w:val="00597C2E"/>
    <w:rsid w:val="00597F8A"/>
    <w:rsid w:val="005A0003"/>
    <w:rsid w:val="005A0203"/>
    <w:rsid w:val="005A0440"/>
    <w:rsid w:val="005A0511"/>
    <w:rsid w:val="005A054D"/>
    <w:rsid w:val="005A09AF"/>
    <w:rsid w:val="005A09E2"/>
    <w:rsid w:val="005A0A46"/>
    <w:rsid w:val="005A0C1A"/>
    <w:rsid w:val="005A0C82"/>
    <w:rsid w:val="005A0D43"/>
    <w:rsid w:val="005A10B9"/>
    <w:rsid w:val="005A11EA"/>
    <w:rsid w:val="005A14FB"/>
    <w:rsid w:val="005A1604"/>
    <w:rsid w:val="005A1631"/>
    <w:rsid w:val="005A17B0"/>
    <w:rsid w:val="005A1D87"/>
    <w:rsid w:val="005A1E5B"/>
    <w:rsid w:val="005A22FD"/>
    <w:rsid w:val="005A23F0"/>
    <w:rsid w:val="005A2428"/>
    <w:rsid w:val="005A24F8"/>
    <w:rsid w:val="005A2654"/>
    <w:rsid w:val="005A269F"/>
    <w:rsid w:val="005A2954"/>
    <w:rsid w:val="005A305E"/>
    <w:rsid w:val="005A30BB"/>
    <w:rsid w:val="005A3190"/>
    <w:rsid w:val="005A3446"/>
    <w:rsid w:val="005A3887"/>
    <w:rsid w:val="005A3A5D"/>
    <w:rsid w:val="005A3BDA"/>
    <w:rsid w:val="005A4880"/>
    <w:rsid w:val="005A4A2B"/>
    <w:rsid w:val="005A4CEC"/>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26"/>
    <w:rsid w:val="005A7262"/>
    <w:rsid w:val="005A72C3"/>
    <w:rsid w:val="005A7634"/>
    <w:rsid w:val="005A787A"/>
    <w:rsid w:val="005A7ABC"/>
    <w:rsid w:val="005A7DEC"/>
    <w:rsid w:val="005A7FD9"/>
    <w:rsid w:val="005B02A8"/>
    <w:rsid w:val="005B04F3"/>
    <w:rsid w:val="005B0542"/>
    <w:rsid w:val="005B05A6"/>
    <w:rsid w:val="005B05DD"/>
    <w:rsid w:val="005B08E8"/>
    <w:rsid w:val="005B0CAA"/>
    <w:rsid w:val="005B0F55"/>
    <w:rsid w:val="005B1294"/>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99"/>
    <w:rsid w:val="005B2B77"/>
    <w:rsid w:val="005B2D3F"/>
    <w:rsid w:val="005B2EAD"/>
    <w:rsid w:val="005B2F91"/>
    <w:rsid w:val="005B3166"/>
    <w:rsid w:val="005B360C"/>
    <w:rsid w:val="005B376E"/>
    <w:rsid w:val="005B3A7A"/>
    <w:rsid w:val="005B3B6A"/>
    <w:rsid w:val="005B3BD7"/>
    <w:rsid w:val="005B3D4A"/>
    <w:rsid w:val="005B412A"/>
    <w:rsid w:val="005B44DF"/>
    <w:rsid w:val="005B457E"/>
    <w:rsid w:val="005B4758"/>
    <w:rsid w:val="005B4850"/>
    <w:rsid w:val="005B48E0"/>
    <w:rsid w:val="005B4D87"/>
    <w:rsid w:val="005B50EA"/>
    <w:rsid w:val="005B5127"/>
    <w:rsid w:val="005B51D5"/>
    <w:rsid w:val="005B5295"/>
    <w:rsid w:val="005B52C5"/>
    <w:rsid w:val="005B5424"/>
    <w:rsid w:val="005B54A2"/>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13C"/>
    <w:rsid w:val="005C13E1"/>
    <w:rsid w:val="005C165B"/>
    <w:rsid w:val="005C16A0"/>
    <w:rsid w:val="005C17F8"/>
    <w:rsid w:val="005C18DD"/>
    <w:rsid w:val="005C1916"/>
    <w:rsid w:val="005C1A89"/>
    <w:rsid w:val="005C1CF4"/>
    <w:rsid w:val="005C2471"/>
    <w:rsid w:val="005C2678"/>
    <w:rsid w:val="005C28FA"/>
    <w:rsid w:val="005C2A52"/>
    <w:rsid w:val="005C2B7F"/>
    <w:rsid w:val="005C2B92"/>
    <w:rsid w:val="005C2BD6"/>
    <w:rsid w:val="005C2CF2"/>
    <w:rsid w:val="005C31D4"/>
    <w:rsid w:val="005C3203"/>
    <w:rsid w:val="005C3350"/>
    <w:rsid w:val="005C340F"/>
    <w:rsid w:val="005C34B5"/>
    <w:rsid w:val="005C357D"/>
    <w:rsid w:val="005C3763"/>
    <w:rsid w:val="005C39DB"/>
    <w:rsid w:val="005C3A84"/>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C44"/>
    <w:rsid w:val="005C5D82"/>
    <w:rsid w:val="005C5E33"/>
    <w:rsid w:val="005C5FF2"/>
    <w:rsid w:val="005C60D0"/>
    <w:rsid w:val="005C61DA"/>
    <w:rsid w:val="005C648C"/>
    <w:rsid w:val="005C6A8B"/>
    <w:rsid w:val="005C6E5E"/>
    <w:rsid w:val="005C6EAE"/>
    <w:rsid w:val="005C6F54"/>
    <w:rsid w:val="005C6F7A"/>
    <w:rsid w:val="005C7021"/>
    <w:rsid w:val="005C712D"/>
    <w:rsid w:val="005C7145"/>
    <w:rsid w:val="005C7366"/>
    <w:rsid w:val="005C767C"/>
    <w:rsid w:val="005C76A9"/>
    <w:rsid w:val="005C76BA"/>
    <w:rsid w:val="005C7C75"/>
    <w:rsid w:val="005D0609"/>
    <w:rsid w:val="005D0737"/>
    <w:rsid w:val="005D09C5"/>
    <w:rsid w:val="005D0A10"/>
    <w:rsid w:val="005D0A1A"/>
    <w:rsid w:val="005D0E4F"/>
    <w:rsid w:val="005D10C6"/>
    <w:rsid w:val="005D11FE"/>
    <w:rsid w:val="005D13AF"/>
    <w:rsid w:val="005D1400"/>
    <w:rsid w:val="005D1BC8"/>
    <w:rsid w:val="005D1E0E"/>
    <w:rsid w:val="005D1E12"/>
    <w:rsid w:val="005D1E32"/>
    <w:rsid w:val="005D206B"/>
    <w:rsid w:val="005D22B7"/>
    <w:rsid w:val="005D2549"/>
    <w:rsid w:val="005D2740"/>
    <w:rsid w:val="005D2787"/>
    <w:rsid w:val="005D2791"/>
    <w:rsid w:val="005D2794"/>
    <w:rsid w:val="005D2878"/>
    <w:rsid w:val="005D2A71"/>
    <w:rsid w:val="005D2BDE"/>
    <w:rsid w:val="005D3A2C"/>
    <w:rsid w:val="005D3BDA"/>
    <w:rsid w:val="005D3D76"/>
    <w:rsid w:val="005D3DF3"/>
    <w:rsid w:val="005D3E45"/>
    <w:rsid w:val="005D450A"/>
    <w:rsid w:val="005D4578"/>
    <w:rsid w:val="005D45C3"/>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D45"/>
    <w:rsid w:val="005D7C02"/>
    <w:rsid w:val="005D7E0D"/>
    <w:rsid w:val="005E0339"/>
    <w:rsid w:val="005E0837"/>
    <w:rsid w:val="005E0904"/>
    <w:rsid w:val="005E1175"/>
    <w:rsid w:val="005E11AC"/>
    <w:rsid w:val="005E1427"/>
    <w:rsid w:val="005E162E"/>
    <w:rsid w:val="005E16BA"/>
    <w:rsid w:val="005E16DB"/>
    <w:rsid w:val="005E17ED"/>
    <w:rsid w:val="005E1892"/>
    <w:rsid w:val="005E1BEE"/>
    <w:rsid w:val="005E1C14"/>
    <w:rsid w:val="005E1D52"/>
    <w:rsid w:val="005E213E"/>
    <w:rsid w:val="005E234A"/>
    <w:rsid w:val="005E248E"/>
    <w:rsid w:val="005E271C"/>
    <w:rsid w:val="005E27D7"/>
    <w:rsid w:val="005E28B4"/>
    <w:rsid w:val="005E2A3E"/>
    <w:rsid w:val="005E2A76"/>
    <w:rsid w:val="005E2C02"/>
    <w:rsid w:val="005E31D4"/>
    <w:rsid w:val="005E33BC"/>
    <w:rsid w:val="005E353D"/>
    <w:rsid w:val="005E35CC"/>
    <w:rsid w:val="005E36B3"/>
    <w:rsid w:val="005E371E"/>
    <w:rsid w:val="005E3ADD"/>
    <w:rsid w:val="005E3CA3"/>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908"/>
    <w:rsid w:val="005E6934"/>
    <w:rsid w:val="005E6EA8"/>
    <w:rsid w:val="005E6F37"/>
    <w:rsid w:val="005E6FD8"/>
    <w:rsid w:val="005E7248"/>
    <w:rsid w:val="005E7460"/>
    <w:rsid w:val="005E775D"/>
    <w:rsid w:val="005E79E9"/>
    <w:rsid w:val="005E7A1C"/>
    <w:rsid w:val="005E7B01"/>
    <w:rsid w:val="005F01DF"/>
    <w:rsid w:val="005F03B5"/>
    <w:rsid w:val="005F0A43"/>
    <w:rsid w:val="005F0C82"/>
    <w:rsid w:val="005F10F8"/>
    <w:rsid w:val="005F11C4"/>
    <w:rsid w:val="005F1453"/>
    <w:rsid w:val="005F1594"/>
    <w:rsid w:val="005F1630"/>
    <w:rsid w:val="005F1676"/>
    <w:rsid w:val="005F16E4"/>
    <w:rsid w:val="005F17E2"/>
    <w:rsid w:val="005F1837"/>
    <w:rsid w:val="005F1DAA"/>
    <w:rsid w:val="005F1F37"/>
    <w:rsid w:val="005F208B"/>
    <w:rsid w:val="005F20C2"/>
    <w:rsid w:val="005F2157"/>
    <w:rsid w:val="005F274F"/>
    <w:rsid w:val="005F27BF"/>
    <w:rsid w:val="005F27E2"/>
    <w:rsid w:val="005F28AF"/>
    <w:rsid w:val="005F29F2"/>
    <w:rsid w:val="005F2B7D"/>
    <w:rsid w:val="005F2D2C"/>
    <w:rsid w:val="005F2F2B"/>
    <w:rsid w:val="005F2F77"/>
    <w:rsid w:val="005F31C9"/>
    <w:rsid w:val="005F3374"/>
    <w:rsid w:val="005F354B"/>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95F"/>
    <w:rsid w:val="005F6B77"/>
    <w:rsid w:val="005F7188"/>
    <w:rsid w:val="005F7239"/>
    <w:rsid w:val="005F7487"/>
    <w:rsid w:val="005F7663"/>
    <w:rsid w:val="005F7669"/>
    <w:rsid w:val="005F79DC"/>
    <w:rsid w:val="005F79E5"/>
    <w:rsid w:val="005F7BFD"/>
    <w:rsid w:val="005F7EA0"/>
    <w:rsid w:val="005F7F7B"/>
    <w:rsid w:val="006002C7"/>
    <w:rsid w:val="006003DA"/>
    <w:rsid w:val="00600692"/>
    <w:rsid w:val="00600765"/>
    <w:rsid w:val="006008F2"/>
    <w:rsid w:val="00600A91"/>
    <w:rsid w:val="00600DB6"/>
    <w:rsid w:val="00600EE9"/>
    <w:rsid w:val="00600F95"/>
    <w:rsid w:val="0060139E"/>
    <w:rsid w:val="00601792"/>
    <w:rsid w:val="006017E9"/>
    <w:rsid w:val="00601839"/>
    <w:rsid w:val="0060189C"/>
    <w:rsid w:val="0060193D"/>
    <w:rsid w:val="00601B20"/>
    <w:rsid w:val="00601BC2"/>
    <w:rsid w:val="00601C59"/>
    <w:rsid w:val="00601D8D"/>
    <w:rsid w:val="00601F2A"/>
    <w:rsid w:val="00602167"/>
    <w:rsid w:val="006023EB"/>
    <w:rsid w:val="006024E9"/>
    <w:rsid w:val="00602759"/>
    <w:rsid w:val="0060277A"/>
    <w:rsid w:val="00602B7C"/>
    <w:rsid w:val="00602F31"/>
    <w:rsid w:val="00603312"/>
    <w:rsid w:val="00603316"/>
    <w:rsid w:val="006034F0"/>
    <w:rsid w:val="00603773"/>
    <w:rsid w:val="00603CFE"/>
    <w:rsid w:val="006040EA"/>
    <w:rsid w:val="006044A1"/>
    <w:rsid w:val="006044EA"/>
    <w:rsid w:val="006046DC"/>
    <w:rsid w:val="006046FA"/>
    <w:rsid w:val="00604AE4"/>
    <w:rsid w:val="00604BE6"/>
    <w:rsid w:val="00604D88"/>
    <w:rsid w:val="00604DC7"/>
    <w:rsid w:val="00604E47"/>
    <w:rsid w:val="00604EB2"/>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A2E"/>
    <w:rsid w:val="00607AFE"/>
    <w:rsid w:val="00607B0E"/>
    <w:rsid w:val="00607B83"/>
    <w:rsid w:val="00607DF4"/>
    <w:rsid w:val="006102B2"/>
    <w:rsid w:val="00610358"/>
    <w:rsid w:val="0061066D"/>
    <w:rsid w:val="00610935"/>
    <w:rsid w:val="00610B47"/>
    <w:rsid w:val="00610DAC"/>
    <w:rsid w:val="00610F4E"/>
    <w:rsid w:val="00611103"/>
    <w:rsid w:val="00611230"/>
    <w:rsid w:val="00611368"/>
    <w:rsid w:val="00611588"/>
    <w:rsid w:val="00611679"/>
    <w:rsid w:val="0061183F"/>
    <w:rsid w:val="00611D71"/>
    <w:rsid w:val="00611F8F"/>
    <w:rsid w:val="00612352"/>
    <w:rsid w:val="0061246D"/>
    <w:rsid w:val="00612706"/>
    <w:rsid w:val="00612A69"/>
    <w:rsid w:val="006130F7"/>
    <w:rsid w:val="006132D9"/>
    <w:rsid w:val="0061337D"/>
    <w:rsid w:val="006134FA"/>
    <w:rsid w:val="00613783"/>
    <w:rsid w:val="00613AF8"/>
    <w:rsid w:val="00613BAA"/>
    <w:rsid w:val="00613BEF"/>
    <w:rsid w:val="00613D8E"/>
    <w:rsid w:val="00613DC4"/>
    <w:rsid w:val="006140EC"/>
    <w:rsid w:val="006142E0"/>
    <w:rsid w:val="0061442E"/>
    <w:rsid w:val="006144FC"/>
    <w:rsid w:val="00614B1A"/>
    <w:rsid w:val="00614B7C"/>
    <w:rsid w:val="00614C15"/>
    <w:rsid w:val="00614C75"/>
    <w:rsid w:val="00614D26"/>
    <w:rsid w:val="00614DA2"/>
    <w:rsid w:val="00614ED1"/>
    <w:rsid w:val="006150E1"/>
    <w:rsid w:val="00615469"/>
    <w:rsid w:val="0061573E"/>
    <w:rsid w:val="00615CB3"/>
    <w:rsid w:val="00615CFB"/>
    <w:rsid w:val="00616112"/>
    <w:rsid w:val="00616342"/>
    <w:rsid w:val="00616343"/>
    <w:rsid w:val="00616BDD"/>
    <w:rsid w:val="00616FCF"/>
    <w:rsid w:val="00617096"/>
    <w:rsid w:val="006173E8"/>
    <w:rsid w:val="00617BC6"/>
    <w:rsid w:val="00617F5A"/>
    <w:rsid w:val="00617F5D"/>
    <w:rsid w:val="00620183"/>
    <w:rsid w:val="006202AD"/>
    <w:rsid w:val="00620363"/>
    <w:rsid w:val="006203FD"/>
    <w:rsid w:val="006204B1"/>
    <w:rsid w:val="006205CA"/>
    <w:rsid w:val="00620723"/>
    <w:rsid w:val="006207FA"/>
    <w:rsid w:val="00620D97"/>
    <w:rsid w:val="00620F42"/>
    <w:rsid w:val="00620FEF"/>
    <w:rsid w:val="0062150D"/>
    <w:rsid w:val="00621551"/>
    <w:rsid w:val="00621599"/>
    <w:rsid w:val="0062169B"/>
    <w:rsid w:val="00621906"/>
    <w:rsid w:val="00621BD2"/>
    <w:rsid w:val="00621D33"/>
    <w:rsid w:val="00621DA6"/>
    <w:rsid w:val="00621F53"/>
    <w:rsid w:val="00622064"/>
    <w:rsid w:val="0062208E"/>
    <w:rsid w:val="0062270A"/>
    <w:rsid w:val="0062276E"/>
    <w:rsid w:val="00622A6D"/>
    <w:rsid w:val="00622CEE"/>
    <w:rsid w:val="00622E01"/>
    <w:rsid w:val="00622E2A"/>
    <w:rsid w:val="00622F80"/>
    <w:rsid w:val="00623089"/>
    <w:rsid w:val="0062308E"/>
    <w:rsid w:val="00623420"/>
    <w:rsid w:val="006234A6"/>
    <w:rsid w:val="006234C4"/>
    <w:rsid w:val="00623655"/>
    <w:rsid w:val="0062376E"/>
    <w:rsid w:val="00623939"/>
    <w:rsid w:val="00623B98"/>
    <w:rsid w:val="00623F42"/>
    <w:rsid w:val="00624285"/>
    <w:rsid w:val="006242C3"/>
    <w:rsid w:val="006244C9"/>
    <w:rsid w:val="006245F6"/>
    <w:rsid w:val="006245FC"/>
    <w:rsid w:val="006246DA"/>
    <w:rsid w:val="0062475D"/>
    <w:rsid w:val="006247EC"/>
    <w:rsid w:val="0062495F"/>
    <w:rsid w:val="00624ABD"/>
    <w:rsid w:val="00624BB1"/>
    <w:rsid w:val="00624D9E"/>
    <w:rsid w:val="00624E5C"/>
    <w:rsid w:val="0062505B"/>
    <w:rsid w:val="00625458"/>
    <w:rsid w:val="00625652"/>
    <w:rsid w:val="006257A6"/>
    <w:rsid w:val="006258E6"/>
    <w:rsid w:val="00625A00"/>
    <w:rsid w:val="00625DE1"/>
    <w:rsid w:val="0062605B"/>
    <w:rsid w:val="006262F4"/>
    <w:rsid w:val="0062660B"/>
    <w:rsid w:val="006268D3"/>
    <w:rsid w:val="00626AD1"/>
    <w:rsid w:val="00626C25"/>
    <w:rsid w:val="00626C9C"/>
    <w:rsid w:val="00626E54"/>
    <w:rsid w:val="006272FA"/>
    <w:rsid w:val="0062764E"/>
    <w:rsid w:val="006278D7"/>
    <w:rsid w:val="0063049D"/>
    <w:rsid w:val="006304BC"/>
    <w:rsid w:val="0063050C"/>
    <w:rsid w:val="006305FF"/>
    <w:rsid w:val="00630876"/>
    <w:rsid w:val="006308B3"/>
    <w:rsid w:val="006309E0"/>
    <w:rsid w:val="00630B98"/>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D9D"/>
    <w:rsid w:val="00632F87"/>
    <w:rsid w:val="00633058"/>
    <w:rsid w:val="00633146"/>
    <w:rsid w:val="0063324B"/>
    <w:rsid w:val="006333D5"/>
    <w:rsid w:val="006333E9"/>
    <w:rsid w:val="006333FD"/>
    <w:rsid w:val="0063345A"/>
    <w:rsid w:val="00633DE8"/>
    <w:rsid w:val="00633E48"/>
    <w:rsid w:val="00633E80"/>
    <w:rsid w:val="00633F14"/>
    <w:rsid w:val="00633F1F"/>
    <w:rsid w:val="00633F83"/>
    <w:rsid w:val="0063426B"/>
    <w:rsid w:val="00634ACF"/>
    <w:rsid w:val="00634C40"/>
    <w:rsid w:val="00634CBB"/>
    <w:rsid w:val="00634EF0"/>
    <w:rsid w:val="00635035"/>
    <w:rsid w:val="00635481"/>
    <w:rsid w:val="00635602"/>
    <w:rsid w:val="006356F1"/>
    <w:rsid w:val="0063580D"/>
    <w:rsid w:val="00635CAE"/>
    <w:rsid w:val="00636A15"/>
    <w:rsid w:val="00636CDC"/>
    <w:rsid w:val="0063713B"/>
    <w:rsid w:val="00637240"/>
    <w:rsid w:val="00637324"/>
    <w:rsid w:val="0063762E"/>
    <w:rsid w:val="00637694"/>
    <w:rsid w:val="00637C11"/>
    <w:rsid w:val="00637C37"/>
    <w:rsid w:val="00637E8C"/>
    <w:rsid w:val="0064023B"/>
    <w:rsid w:val="00640A24"/>
    <w:rsid w:val="00640B21"/>
    <w:rsid w:val="00640B68"/>
    <w:rsid w:val="00640DB8"/>
    <w:rsid w:val="006412D1"/>
    <w:rsid w:val="006413F5"/>
    <w:rsid w:val="006416B4"/>
    <w:rsid w:val="0064181D"/>
    <w:rsid w:val="006418CA"/>
    <w:rsid w:val="0064194D"/>
    <w:rsid w:val="00641AEB"/>
    <w:rsid w:val="00641DED"/>
    <w:rsid w:val="00641EEE"/>
    <w:rsid w:val="00641FE1"/>
    <w:rsid w:val="0064219A"/>
    <w:rsid w:val="0064226D"/>
    <w:rsid w:val="0064235C"/>
    <w:rsid w:val="00642581"/>
    <w:rsid w:val="00642842"/>
    <w:rsid w:val="00642993"/>
    <w:rsid w:val="00642D13"/>
    <w:rsid w:val="00642E13"/>
    <w:rsid w:val="00642F63"/>
    <w:rsid w:val="006430DA"/>
    <w:rsid w:val="00643660"/>
    <w:rsid w:val="00643A2F"/>
    <w:rsid w:val="00643BF8"/>
    <w:rsid w:val="00643EB2"/>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6279"/>
    <w:rsid w:val="00646411"/>
    <w:rsid w:val="00646631"/>
    <w:rsid w:val="006467AD"/>
    <w:rsid w:val="006467FF"/>
    <w:rsid w:val="00646B75"/>
    <w:rsid w:val="00646C7B"/>
    <w:rsid w:val="00646CA0"/>
    <w:rsid w:val="0064705E"/>
    <w:rsid w:val="00647086"/>
    <w:rsid w:val="006470C3"/>
    <w:rsid w:val="006474F3"/>
    <w:rsid w:val="00647520"/>
    <w:rsid w:val="00647530"/>
    <w:rsid w:val="0064775D"/>
    <w:rsid w:val="006478FC"/>
    <w:rsid w:val="00647AA1"/>
    <w:rsid w:val="00650139"/>
    <w:rsid w:val="006503A4"/>
    <w:rsid w:val="006508D7"/>
    <w:rsid w:val="00650A45"/>
    <w:rsid w:val="00650C92"/>
    <w:rsid w:val="00650D71"/>
    <w:rsid w:val="00651013"/>
    <w:rsid w:val="0065119B"/>
    <w:rsid w:val="006512BD"/>
    <w:rsid w:val="00651337"/>
    <w:rsid w:val="00651663"/>
    <w:rsid w:val="00651697"/>
    <w:rsid w:val="006517B5"/>
    <w:rsid w:val="00651F87"/>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66C"/>
    <w:rsid w:val="00653707"/>
    <w:rsid w:val="006538BC"/>
    <w:rsid w:val="00653978"/>
    <w:rsid w:val="00653EF9"/>
    <w:rsid w:val="00654068"/>
    <w:rsid w:val="00654091"/>
    <w:rsid w:val="00654181"/>
    <w:rsid w:val="00654616"/>
    <w:rsid w:val="006549B6"/>
    <w:rsid w:val="006549FD"/>
    <w:rsid w:val="00654AD2"/>
    <w:rsid w:val="00654B38"/>
    <w:rsid w:val="00654B83"/>
    <w:rsid w:val="00654CCA"/>
    <w:rsid w:val="00654D2A"/>
    <w:rsid w:val="00654D71"/>
    <w:rsid w:val="00654E91"/>
    <w:rsid w:val="00654ECD"/>
    <w:rsid w:val="00655061"/>
    <w:rsid w:val="0065510C"/>
    <w:rsid w:val="006555B3"/>
    <w:rsid w:val="006558D0"/>
    <w:rsid w:val="006559A5"/>
    <w:rsid w:val="00655A58"/>
    <w:rsid w:val="00655B63"/>
    <w:rsid w:val="00655C7A"/>
    <w:rsid w:val="00655C9A"/>
    <w:rsid w:val="00655DB9"/>
    <w:rsid w:val="00655E42"/>
    <w:rsid w:val="00656252"/>
    <w:rsid w:val="006564BE"/>
    <w:rsid w:val="00656C2F"/>
    <w:rsid w:val="00656CA7"/>
    <w:rsid w:val="00656CD6"/>
    <w:rsid w:val="00656D9F"/>
    <w:rsid w:val="0065701A"/>
    <w:rsid w:val="006571A1"/>
    <w:rsid w:val="006571F6"/>
    <w:rsid w:val="006575FD"/>
    <w:rsid w:val="006579F1"/>
    <w:rsid w:val="00657BD8"/>
    <w:rsid w:val="00657DC5"/>
    <w:rsid w:val="00660268"/>
    <w:rsid w:val="00660379"/>
    <w:rsid w:val="00660515"/>
    <w:rsid w:val="006606A6"/>
    <w:rsid w:val="00660DEF"/>
    <w:rsid w:val="00661101"/>
    <w:rsid w:val="00661251"/>
    <w:rsid w:val="006613DE"/>
    <w:rsid w:val="006614DB"/>
    <w:rsid w:val="00661562"/>
    <w:rsid w:val="006618CC"/>
    <w:rsid w:val="00661A43"/>
    <w:rsid w:val="00661D66"/>
    <w:rsid w:val="00661EC1"/>
    <w:rsid w:val="00661F8C"/>
    <w:rsid w:val="00661FAA"/>
    <w:rsid w:val="00662111"/>
    <w:rsid w:val="00662118"/>
    <w:rsid w:val="006623C9"/>
    <w:rsid w:val="006623E7"/>
    <w:rsid w:val="00662465"/>
    <w:rsid w:val="006626B5"/>
    <w:rsid w:val="0066295B"/>
    <w:rsid w:val="00662ABA"/>
    <w:rsid w:val="00662EE4"/>
    <w:rsid w:val="00662F39"/>
    <w:rsid w:val="00662F6C"/>
    <w:rsid w:val="00663058"/>
    <w:rsid w:val="00663082"/>
    <w:rsid w:val="006631E5"/>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566"/>
    <w:rsid w:val="006646E5"/>
    <w:rsid w:val="006648A9"/>
    <w:rsid w:val="006649B0"/>
    <w:rsid w:val="00664A0D"/>
    <w:rsid w:val="00664A26"/>
    <w:rsid w:val="0066513B"/>
    <w:rsid w:val="0066536D"/>
    <w:rsid w:val="0066538B"/>
    <w:rsid w:val="0066575C"/>
    <w:rsid w:val="0066599C"/>
    <w:rsid w:val="006661FB"/>
    <w:rsid w:val="00666413"/>
    <w:rsid w:val="0066687E"/>
    <w:rsid w:val="00666D6F"/>
    <w:rsid w:val="0066727A"/>
    <w:rsid w:val="0066732C"/>
    <w:rsid w:val="00667649"/>
    <w:rsid w:val="006676D3"/>
    <w:rsid w:val="00667757"/>
    <w:rsid w:val="006679F5"/>
    <w:rsid w:val="00667B77"/>
    <w:rsid w:val="00667D20"/>
    <w:rsid w:val="00667E8F"/>
    <w:rsid w:val="00670322"/>
    <w:rsid w:val="00670327"/>
    <w:rsid w:val="00670529"/>
    <w:rsid w:val="00670EDD"/>
    <w:rsid w:val="00670F89"/>
    <w:rsid w:val="006710A7"/>
    <w:rsid w:val="006710F4"/>
    <w:rsid w:val="00671100"/>
    <w:rsid w:val="006711BC"/>
    <w:rsid w:val="006716DA"/>
    <w:rsid w:val="00671941"/>
    <w:rsid w:val="00671C00"/>
    <w:rsid w:val="00671C84"/>
    <w:rsid w:val="00671D17"/>
    <w:rsid w:val="00671DEA"/>
    <w:rsid w:val="00671E1D"/>
    <w:rsid w:val="00671F92"/>
    <w:rsid w:val="0067231D"/>
    <w:rsid w:val="00672371"/>
    <w:rsid w:val="00672821"/>
    <w:rsid w:val="006728ED"/>
    <w:rsid w:val="00672975"/>
    <w:rsid w:val="00672987"/>
    <w:rsid w:val="00672DAA"/>
    <w:rsid w:val="00672DC5"/>
    <w:rsid w:val="00673223"/>
    <w:rsid w:val="006732B1"/>
    <w:rsid w:val="00673471"/>
    <w:rsid w:val="00673F56"/>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A60"/>
    <w:rsid w:val="00676087"/>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80433"/>
    <w:rsid w:val="006806A3"/>
    <w:rsid w:val="006806A6"/>
    <w:rsid w:val="0068073D"/>
    <w:rsid w:val="006807B7"/>
    <w:rsid w:val="006807DF"/>
    <w:rsid w:val="00680C4F"/>
    <w:rsid w:val="00681079"/>
    <w:rsid w:val="00681118"/>
    <w:rsid w:val="00681144"/>
    <w:rsid w:val="00681211"/>
    <w:rsid w:val="00681280"/>
    <w:rsid w:val="00681332"/>
    <w:rsid w:val="00681540"/>
    <w:rsid w:val="00681925"/>
    <w:rsid w:val="00681B0C"/>
    <w:rsid w:val="00681B36"/>
    <w:rsid w:val="0068215E"/>
    <w:rsid w:val="00682251"/>
    <w:rsid w:val="00682812"/>
    <w:rsid w:val="00682AB3"/>
    <w:rsid w:val="00682D3E"/>
    <w:rsid w:val="00682D8F"/>
    <w:rsid w:val="00682E14"/>
    <w:rsid w:val="00682E35"/>
    <w:rsid w:val="00682F95"/>
    <w:rsid w:val="006839AC"/>
    <w:rsid w:val="00683C27"/>
    <w:rsid w:val="00683F38"/>
    <w:rsid w:val="006842AC"/>
    <w:rsid w:val="0068436C"/>
    <w:rsid w:val="006843BB"/>
    <w:rsid w:val="0068447B"/>
    <w:rsid w:val="006846B8"/>
    <w:rsid w:val="00684823"/>
    <w:rsid w:val="006849A3"/>
    <w:rsid w:val="00684E4D"/>
    <w:rsid w:val="00684E7C"/>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C78"/>
    <w:rsid w:val="00686DDA"/>
    <w:rsid w:val="00686FCA"/>
    <w:rsid w:val="006876FF"/>
    <w:rsid w:val="00687D70"/>
    <w:rsid w:val="0069034F"/>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5C5"/>
    <w:rsid w:val="006927A0"/>
    <w:rsid w:val="006928FA"/>
    <w:rsid w:val="0069292B"/>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E0"/>
    <w:rsid w:val="006942AA"/>
    <w:rsid w:val="00694611"/>
    <w:rsid w:val="006946D3"/>
    <w:rsid w:val="00694797"/>
    <w:rsid w:val="0069483A"/>
    <w:rsid w:val="00694A40"/>
    <w:rsid w:val="00694A9B"/>
    <w:rsid w:val="00694B82"/>
    <w:rsid w:val="00694BA0"/>
    <w:rsid w:val="00695232"/>
    <w:rsid w:val="006955E4"/>
    <w:rsid w:val="006955F7"/>
    <w:rsid w:val="00695608"/>
    <w:rsid w:val="006956DB"/>
    <w:rsid w:val="00695846"/>
    <w:rsid w:val="00695887"/>
    <w:rsid w:val="00695939"/>
    <w:rsid w:val="00695A90"/>
    <w:rsid w:val="00695D7C"/>
    <w:rsid w:val="00695F87"/>
    <w:rsid w:val="0069606E"/>
    <w:rsid w:val="0069616C"/>
    <w:rsid w:val="0069641A"/>
    <w:rsid w:val="00696705"/>
    <w:rsid w:val="00696777"/>
    <w:rsid w:val="006969A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D1"/>
    <w:rsid w:val="006A00E9"/>
    <w:rsid w:val="006A079D"/>
    <w:rsid w:val="006A07C4"/>
    <w:rsid w:val="006A0865"/>
    <w:rsid w:val="006A08EF"/>
    <w:rsid w:val="006A0FD5"/>
    <w:rsid w:val="006A1163"/>
    <w:rsid w:val="006A1237"/>
    <w:rsid w:val="006A16C9"/>
    <w:rsid w:val="006A1C26"/>
    <w:rsid w:val="006A1EB9"/>
    <w:rsid w:val="006A20AA"/>
    <w:rsid w:val="006A23DF"/>
    <w:rsid w:val="006A24B2"/>
    <w:rsid w:val="006A2511"/>
    <w:rsid w:val="006A2525"/>
    <w:rsid w:val="006A253A"/>
    <w:rsid w:val="006A254E"/>
    <w:rsid w:val="006A259B"/>
    <w:rsid w:val="006A2654"/>
    <w:rsid w:val="006A281D"/>
    <w:rsid w:val="006A29FF"/>
    <w:rsid w:val="006A2C30"/>
    <w:rsid w:val="006A301C"/>
    <w:rsid w:val="006A30DE"/>
    <w:rsid w:val="006A32D4"/>
    <w:rsid w:val="006A3601"/>
    <w:rsid w:val="006A36DA"/>
    <w:rsid w:val="006A384A"/>
    <w:rsid w:val="006A3A21"/>
    <w:rsid w:val="006A3E2B"/>
    <w:rsid w:val="006A463D"/>
    <w:rsid w:val="006A4687"/>
    <w:rsid w:val="006A4803"/>
    <w:rsid w:val="006A48FC"/>
    <w:rsid w:val="006A49DD"/>
    <w:rsid w:val="006A4A0B"/>
    <w:rsid w:val="006A4B11"/>
    <w:rsid w:val="006A5192"/>
    <w:rsid w:val="006A5550"/>
    <w:rsid w:val="006A55DF"/>
    <w:rsid w:val="006A58D3"/>
    <w:rsid w:val="006A59CD"/>
    <w:rsid w:val="006A5BA0"/>
    <w:rsid w:val="006A5D9A"/>
    <w:rsid w:val="006A5FB2"/>
    <w:rsid w:val="006A60CA"/>
    <w:rsid w:val="006A6482"/>
    <w:rsid w:val="006A6941"/>
    <w:rsid w:val="006A6B05"/>
    <w:rsid w:val="006A6E17"/>
    <w:rsid w:val="006A6F5B"/>
    <w:rsid w:val="006A6FFB"/>
    <w:rsid w:val="006A751A"/>
    <w:rsid w:val="006A756A"/>
    <w:rsid w:val="006A769B"/>
    <w:rsid w:val="006A7879"/>
    <w:rsid w:val="006A78BF"/>
    <w:rsid w:val="006B00AE"/>
    <w:rsid w:val="006B00E9"/>
    <w:rsid w:val="006B0628"/>
    <w:rsid w:val="006B0640"/>
    <w:rsid w:val="006B0699"/>
    <w:rsid w:val="006B0749"/>
    <w:rsid w:val="006B0A0D"/>
    <w:rsid w:val="006B0B55"/>
    <w:rsid w:val="006B0D37"/>
    <w:rsid w:val="006B120D"/>
    <w:rsid w:val="006B12E7"/>
    <w:rsid w:val="006B17E7"/>
    <w:rsid w:val="006B19E8"/>
    <w:rsid w:val="006B1A8A"/>
    <w:rsid w:val="006B1C6C"/>
    <w:rsid w:val="006B1CCD"/>
    <w:rsid w:val="006B1DD1"/>
    <w:rsid w:val="006B1FD5"/>
    <w:rsid w:val="006B204B"/>
    <w:rsid w:val="006B20A0"/>
    <w:rsid w:val="006B2949"/>
    <w:rsid w:val="006B2954"/>
    <w:rsid w:val="006B2A29"/>
    <w:rsid w:val="006B2E85"/>
    <w:rsid w:val="006B359C"/>
    <w:rsid w:val="006B359D"/>
    <w:rsid w:val="006B3657"/>
    <w:rsid w:val="006B3889"/>
    <w:rsid w:val="006B3AFF"/>
    <w:rsid w:val="006B3BBA"/>
    <w:rsid w:val="006B4200"/>
    <w:rsid w:val="006B42D7"/>
    <w:rsid w:val="006B4789"/>
    <w:rsid w:val="006B4BF0"/>
    <w:rsid w:val="006B4FB9"/>
    <w:rsid w:val="006B5080"/>
    <w:rsid w:val="006B555A"/>
    <w:rsid w:val="006B5B59"/>
    <w:rsid w:val="006B600A"/>
    <w:rsid w:val="006B63E3"/>
    <w:rsid w:val="006B65BF"/>
    <w:rsid w:val="006B6635"/>
    <w:rsid w:val="006B6841"/>
    <w:rsid w:val="006B6962"/>
    <w:rsid w:val="006B6E41"/>
    <w:rsid w:val="006B7577"/>
    <w:rsid w:val="006B77F2"/>
    <w:rsid w:val="006B784A"/>
    <w:rsid w:val="006B7CB4"/>
    <w:rsid w:val="006B7D22"/>
    <w:rsid w:val="006B7D2C"/>
    <w:rsid w:val="006B7DC1"/>
    <w:rsid w:val="006B7E40"/>
    <w:rsid w:val="006C016C"/>
    <w:rsid w:val="006C021B"/>
    <w:rsid w:val="006C0347"/>
    <w:rsid w:val="006C08CC"/>
    <w:rsid w:val="006C095D"/>
    <w:rsid w:val="006C0B4A"/>
    <w:rsid w:val="006C0DB3"/>
    <w:rsid w:val="006C1019"/>
    <w:rsid w:val="006C141F"/>
    <w:rsid w:val="006C14F3"/>
    <w:rsid w:val="006C158D"/>
    <w:rsid w:val="006C1685"/>
    <w:rsid w:val="006C1B5D"/>
    <w:rsid w:val="006C1EF5"/>
    <w:rsid w:val="006C21A0"/>
    <w:rsid w:val="006C222C"/>
    <w:rsid w:val="006C24D1"/>
    <w:rsid w:val="006C250B"/>
    <w:rsid w:val="006C25AA"/>
    <w:rsid w:val="006C2BB5"/>
    <w:rsid w:val="006C2BEE"/>
    <w:rsid w:val="006C2FE5"/>
    <w:rsid w:val="006C3237"/>
    <w:rsid w:val="006C3488"/>
    <w:rsid w:val="006C38C8"/>
    <w:rsid w:val="006C390C"/>
    <w:rsid w:val="006C3AD8"/>
    <w:rsid w:val="006C42D3"/>
    <w:rsid w:val="006C43A3"/>
    <w:rsid w:val="006C4516"/>
    <w:rsid w:val="006C455E"/>
    <w:rsid w:val="006C4817"/>
    <w:rsid w:val="006C4A70"/>
    <w:rsid w:val="006C4F9F"/>
    <w:rsid w:val="006C50B2"/>
    <w:rsid w:val="006C545F"/>
    <w:rsid w:val="006C5913"/>
    <w:rsid w:val="006C5943"/>
    <w:rsid w:val="006C5958"/>
    <w:rsid w:val="006C5B36"/>
    <w:rsid w:val="006C5B4F"/>
    <w:rsid w:val="006C5BEB"/>
    <w:rsid w:val="006C5F5A"/>
    <w:rsid w:val="006C5F61"/>
    <w:rsid w:val="006C60A4"/>
    <w:rsid w:val="006C60A8"/>
    <w:rsid w:val="006C619B"/>
    <w:rsid w:val="006C639F"/>
    <w:rsid w:val="006C643C"/>
    <w:rsid w:val="006C657A"/>
    <w:rsid w:val="006C69E5"/>
    <w:rsid w:val="006C6D07"/>
    <w:rsid w:val="006C6D8F"/>
    <w:rsid w:val="006C6E3A"/>
    <w:rsid w:val="006C6FD7"/>
    <w:rsid w:val="006C71C8"/>
    <w:rsid w:val="006C7807"/>
    <w:rsid w:val="006C79D4"/>
    <w:rsid w:val="006C7B90"/>
    <w:rsid w:val="006C7BAC"/>
    <w:rsid w:val="006D00DB"/>
    <w:rsid w:val="006D026F"/>
    <w:rsid w:val="006D0361"/>
    <w:rsid w:val="006D05C5"/>
    <w:rsid w:val="006D0755"/>
    <w:rsid w:val="006D08E7"/>
    <w:rsid w:val="006D09D0"/>
    <w:rsid w:val="006D0A8E"/>
    <w:rsid w:val="006D0B6D"/>
    <w:rsid w:val="006D0DA3"/>
    <w:rsid w:val="006D0F33"/>
    <w:rsid w:val="006D1054"/>
    <w:rsid w:val="006D1073"/>
    <w:rsid w:val="006D157D"/>
    <w:rsid w:val="006D16B0"/>
    <w:rsid w:val="006D16CD"/>
    <w:rsid w:val="006D1A83"/>
    <w:rsid w:val="006D1E97"/>
    <w:rsid w:val="006D1FD4"/>
    <w:rsid w:val="006D20F6"/>
    <w:rsid w:val="006D2139"/>
    <w:rsid w:val="006D2182"/>
    <w:rsid w:val="006D2444"/>
    <w:rsid w:val="006D2492"/>
    <w:rsid w:val="006D24E6"/>
    <w:rsid w:val="006D254B"/>
    <w:rsid w:val="006D26B9"/>
    <w:rsid w:val="006D289B"/>
    <w:rsid w:val="006D2A93"/>
    <w:rsid w:val="006D2AA0"/>
    <w:rsid w:val="006D2C8D"/>
    <w:rsid w:val="006D2D51"/>
    <w:rsid w:val="006D332D"/>
    <w:rsid w:val="006D3381"/>
    <w:rsid w:val="006D35A9"/>
    <w:rsid w:val="006D3664"/>
    <w:rsid w:val="006D36EC"/>
    <w:rsid w:val="006D3A02"/>
    <w:rsid w:val="006D3BE1"/>
    <w:rsid w:val="006D3EB6"/>
    <w:rsid w:val="006D3F03"/>
    <w:rsid w:val="006D4026"/>
    <w:rsid w:val="006D41F5"/>
    <w:rsid w:val="006D4396"/>
    <w:rsid w:val="006D48FC"/>
    <w:rsid w:val="006D493A"/>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C77"/>
    <w:rsid w:val="006D7181"/>
    <w:rsid w:val="006D7361"/>
    <w:rsid w:val="006D7413"/>
    <w:rsid w:val="006D7481"/>
    <w:rsid w:val="006D75B0"/>
    <w:rsid w:val="006D7631"/>
    <w:rsid w:val="006D77E7"/>
    <w:rsid w:val="006D7838"/>
    <w:rsid w:val="006D7B8A"/>
    <w:rsid w:val="006D7D76"/>
    <w:rsid w:val="006D7E5E"/>
    <w:rsid w:val="006D7EB0"/>
    <w:rsid w:val="006D7F5B"/>
    <w:rsid w:val="006E00AB"/>
    <w:rsid w:val="006E0138"/>
    <w:rsid w:val="006E0758"/>
    <w:rsid w:val="006E0891"/>
    <w:rsid w:val="006E0A2A"/>
    <w:rsid w:val="006E0BB0"/>
    <w:rsid w:val="006E0F28"/>
    <w:rsid w:val="006E0FB3"/>
    <w:rsid w:val="006E115F"/>
    <w:rsid w:val="006E1276"/>
    <w:rsid w:val="006E12C3"/>
    <w:rsid w:val="006E1452"/>
    <w:rsid w:val="006E15E5"/>
    <w:rsid w:val="006E1681"/>
    <w:rsid w:val="006E1B9F"/>
    <w:rsid w:val="006E1D5A"/>
    <w:rsid w:val="006E22C5"/>
    <w:rsid w:val="006E23F9"/>
    <w:rsid w:val="006E2529"/>
    <w:rsid w:val="006E259D"/>
    <w:rsid w:val="006E25F0"/>
    <w:rsid w:val="006E2BD1"/>
    <w:rsid w:val="006E2FBE"/>
    <w:rsid w:val="006E3166"/>
    <w:rsid w:val="006E33DE"/>
    <w:rsid w:val="006E35D1"/>
    <w:rsid w:val="006E3839"/>
    <w:rsid w:val="006E387A"/>
    <w:rsid w:val="006E3986"/>
    <w:rsid w:val="006E3B64"/>
    <w:rsid w:val="006E3D42"/>
    <w:rsid w:val="006E4545"/>
    <w:rsid w:val="006E45F3"/>
    <w:rsid w:val="006E4953"/>
    <w:rsid w:val="006E4A2F"/>
    <w:rsid w:val="006E4C9F"/>
    <w:rsid w:val="006E4DA5"/>
    <w:rsid w:val="006E4DB2"/>
    <w:rsid w:val="006E4ED4"/>
    <w:rsid w:val="006E5601"/>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875"/>
    <w:rsid w:val="006F0A50"/>
    <w:rsid w:val="006F0AA5"/>
    <w:rsid w:val="006F0C69"/>
    <w:rsid w:val="006F0C85"/>
    <w:rsid w:val="006F0D5C"/>
    <w:rsid w:val="006F0E94"/>
    <w:rsid w:val="006F0F5B"/>
    <w:rsid w:val="006F1064"/>
    <w:rsid w:val="006F1442"/>
    <w:rsid w:val="006F1596"/>
    <w:rsid w:val="006F1755"/>
    <w:rsid w:val="006F1EB7"/>
    <w:rsid w:val="006F1F93"/>
    <w:rsid w:val="006F2754"/>
    <w:rsid w:val="006F297E"/>
    <w:rsid w:val="006F2A58"/>
    <w:rsid w:val="006F2BE5"/>
    <w:rsid w:val="006F2D63"/>
    <w:rsid w:val="006F3290"/>
    <w:rsid w:val="006F338E"/>
    <w:rsid w:val="006F34CB"/>
    <w:rsid w:val="006F3744"/>
    <w:rsid w:val="006F3770"/>
    <w:rsid w:val="006F39D8"/>
    <w:rsid w:val="006F3BFB"/>
    <w:rsid w:val="006F3D1F"/>
    <w:rsid w:val="006F3F48"/>
    <w:rsid w:val="006F3FF6"/>
    <w:rsid w:val="006F4052"/>
    <w:rsid w:val="006F427C"/>
    <w:rsid w:val="006F489A"/>
    <w:rsid w:val="006F4A17"/>
    <w:rsid w:val="006F4A96"/>
    <w:rsid w:val="006F4CF9"/>
    <w:rsid w:val="006F52A8"/>
    <w:rsid w:val="006F52E5"/>
    <w:rsid w:val="006F53CA"/>
    <w:rsid w:val="006F5601"/>
    <w:rsid w:val="006F5804"/>
    <w:rsid w:val="006F5968"/>
    <w:rsid w:val="006F59FE"/>
    <w:rsid w:val="006F5B4E"/>
    <w:rsid w:val="006F5B8D"/>
    <w:rsid w:val="006F5CAC"/>
    <w:rsid w:val="006F5E21"/>
    <w:rsid w:val="006F5EC8"/>
    <w:rsid w:val="006F5FDF"/>
    <w:rsid w:val="006F6066"/>
    <w:rsid w:val="006F6430"/>
    <w:rsid w:val="006F6598"/>
    <w:rsid w:val="006F6767"/>
    <w:rsid w:val="006F6850"/>
    <w:rsid w:val="006F68CA"/>
    <w:rsid w:val="006F6A19"/>
    <w:rsid w:val="006F6A1C"/>
    <w:rsid w:val="006F6B68"/>
    <w:rsid w:val="006F707E"/>
    <w:rsid w:val="006F7360"/>
    <w:rsid w:val="006F7555"/>
    <w:rsid w:val="006F7623"/>
    <w:rsid w:val="006F76C6"/>
    <w:rsid w:val="006F7B2D"/>
    <w:rsid w:val="006F7BDB"/>
    <w:rsid w:val="006F7ED6"/>
    <w:rsid w:val="007001DC"/>
    <w:rsid w:val="00700786"/>
    <w:rsid w:val="00700991"/>
    <w:rsid w:val="00700ED8"/>
    <w:rsid w:val="00701060"/>
    <w:rsid w:val="00701443"/>
    <w:rsid w:val="0070173A"/>
    <w:rsid w:val="007019BD"/>
    <w:rsid w:val="00701A05"/>
    <w:rsid w:val="00701ACF"/>
    <w:rsid w:val="0070209C"/>
    <w:rsid w:val="007023C3"/>
    <w:rsid w:val="007025CB"/>
    <w:rsid w:val="007025D3"/>
    <w:rsid w:val="007026DD"/>
    <w:rsid w:val="00702870"/>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90C"/>
    <w:rsid w:val="00704A1C"/>
    <w:rsid w:val="00704B4E"/>
    <w:rsid w:val="00704C16"/>
    <w:rsid w:val="00704C60"/>
    <w:rsid w:val="00704D34"/>
    <w:rsid w:val="00704DC1"/>
    <w:rsid w:val="00704EFF"/>
    <w:rsid w:val="00704F73"/>
    <w:rsid w:val="00705058"/>
    <w:rsid w:val="00705285"/>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CD3"/>
    <w:rsid w:val="00706E4A"/>
    <w:rsid w:val="00706FE6"/>
    <w:rsid w:val="00706FFD"/>
    <w:rsid w:val="007072AF"/>
    <w:rsid w:val="007073AD"/>
    <w:rsid w:val="007073B2"/>
    <w:rsid w:val="0070743F"/>
    <w:rsid w:val="007074A5"/>
    <w:rsid w:val="0070753B"/>
    <w:rsid w:val="0070782D"/>
    <w:rsid w:val="00707A4A"/>
    <w:rsid w:val="00707A6B"/>
    <w:rsid w:val="00707B35"/>
    <w:rsid w:val="00707ED5"/>
    <w:rsid w:val="00707F99"/>
    <w:rsid w:val="007100CD"/>
    <w:rsid w:val="007104DC"/>
    <w:rsid w:val="00710980"/>
    <w:rsid w:val="007109C2"/>
    <w:rsid w:val="00710C0F"/>
    <w:rsid w:val="00710DD2"/>
    <w:rsid w:val="00710E44"/>
    <w:rsid w:val="007112BD"/>
    <w:rsid w:val="00711314"/>
    <w:rsid w:val="00711340"/>
    <w:rsid w:val="00711412"/>
    <w:rsid w:val="00711687"/>
    <w:rsid w:val="00711BA3"/>
    <w:rsid w:val="00711DF4"/>
    <w:rsid w:val="007122BB"/>
    <w:rsid w:val="00712557"/>
    <w:rsid w:val="0071278A"/>
    <w:rsid w:val="00712AA6"/>
    <w:rsid w:val="00712C42"/>
    <w:rsid w:val="00712D7E"/>
    <w:rsid w:val="00712F8A"/>
    <w:rsid w:val="0071312B"/>
    <w:rsid w:val="00713306"/>
    <w:rsid w:val="00713576"/>
    <w:rsid w:val="0071367F"/>
    <w:rsid w:val="007136CA"/>
    <w:rsid w:val="00713729"/>
    <w:rsid w:val="00713BFD"/>
    <w:rsid w:val="00713DE4"/>
    <w:rsid w:val="00713E46"/>
    <w:rsid w:val="00713E4C"/>
    <w:rsid w:val="0071418A"/>
    <w:rsid w:val="007141E6"/>
    <w:rsid w:val="00714402"/>
    <w:rsid w:val="00714619"/>
    <w:rsid w:val="00714816"/>
    <w:rsid w:val="00714888"/>
    <w:rsid w:val="00714AED"/>
    <w:rsid w:val="00714C47"/>
    <w:rsid w:val="00714F81"/>
    <w:rsid w:val="00715190"/>
    <w:rsid w:val="00715640"/>
    <w:rsid w:val="00715728"/>
    <w:rsid w:val="0071597C"/>
    <w:rsid w:val="0071610B"/>
    <w:rsid w:val="007162CD"/>
    <w:rsid w:val="00716462"/>
    <w:rsid w:val="007165D1"/>
    <w:rsid w:val="00716A97"/>
    <w:rsid w:val="00716B4C"/>
    <w:rsid w:val="00716E69"/>
    <w:rsid w:val="00717062"/>
    <w:rsid w:val="007173BE"/>
    <w:rsid w:val="0071791D"/>
    <w:rsid w:val="00717E6F"/>
    <w:rsid w:val="00717F26"/>
    <w:rsid w:val="00720126"/>
    <w:rsid w:val="00720655"/>
    <w:rsid w:val="00720739"/>
    <w:rsid w:val="00720FC4"/>
    <w:rsid w:val="00720FF2"/>
    <w:rsid w:val="00721084"/>
    <w:rsid w:val="007210A3"/>
    <w:rsid w:val="007211D2"/>
    <w:rsid w:val="00721262"/>
    <w:rsid w:val="007212E2"/>
    <w:rsid w:val="007213E2"/>
    <w:rsid w:val="00721963"/>
    <w:rsid w:val="00721AAB"/>
    <w:rsid w:val="00721B9D"/>
    <w:rsid w:val="00721C92"/>
    <w:rsid w:val="00721C98"/>
    <w:rsid w:val="00721D9B"/>
    <w:rsid w:val="00722049"/>
    <w:rsid w:val="00722083"/>
    <w:rsid w:val="007220DA"/>
    <w:rsid w:val="00722121"/>
    <w:rsid w:val="007224B9"/>
    <w:rsid w:val="00722F4C"/>
    <w:rsid w:val="00722F66"/>
    <w:rsid w:val="00722F79"/>
    <w:rsid w:val="00722F94"/>
    <w:rsid w:val="00723128"/>
    <w:rsid w:val="007234EA"/>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6036"/>
    <w:rsid w:val="007261E7"/>
    <w:rsid w:val="00726279"/>
    <w:rsid w:val="007265F1"/>
    <w:rsid w:val="00726706"/>
    <w:rsid w:val="00726A98"/>
    <w:rsid w:val="00726A9B"/>
    <w:rsid w:val="00726AB7"/>
    <w:rsid w:val="00726C6E"/>
    <w:rsid w:val="00726D0A"/>
    <w:rsid w:val="00726EBB"/>
    <w:rsid w:val="007273AE"/>
    <w:rsid w:val="00727530"/>
    <w:rsid w:val="00727913"/>
    <w:rsid w:val="0072798E"/>
    <w:rsid w:val="00727A39"/>
    <w:rsid w:val="00727BEA"/>
    <w:rsid w:val="00727D52"/>
    <w:rsid w:val="00727F4E"/>
    <w:rsid w:val="007303E1"/>
    <w:rsid w:val="00730672"/>
    <w:rsid w:val="007306DB"/>
    <w:rsid w:val="00730ADA"/>
    <w:rsid w:val="00730BB1"/>
    <w:rsid w:val="00730CC6"/>
    <w:rsid w:val="00730D8F"/>
    <w:rsid w:val="00730ED1"/>
    <w:rsid w:val="00731315"/>
    <w:rsid w:val="00731603"/>
    <w:rsid w:val="0073169C"/>
    <w:rsid w:val="007316DD"/>
    <w:rsid w:val="00731722"/>
    <w:rsid w:val="00731903"/>
    <w:rsid w:val="00731A42"/>
    <w:rsid w:val="00731A9C"/>
    <w:rsid w:val="00731A9F"/>
    <w:rsid w:val="00731D56"/>
    <w:rsid w:val="00731E7C"/>
    <w:rsid w:val="007329EF"/>
    <w:rsid w:val="00732C42"/>
    <w:rsid w:val="00732C95"/>
    <w:rsid w:val="0073327A"/>
    <w:rsid w:val="0073348E"/>
    <w:rsid w:val="007334C5"/>
    <w:rsid w:val="0073359A"/>
    <w:rsid w:val="007337E6"/>
    <w:rsid w:val="00733DF6"/>
    <w:rsid w:val="007342AA"/>
    <w:rsid w:val="00734EBE"/>
    <w:rsid w:val="00735287"/>
    <w:rsid w:val="0073538E"/>
    <w:rsid w:val="007353D1"/>
    <w:rsid w:val="007354C9"/>
    <w:rsid w:val="007357E4"/>
    <w:rsid w:val="00735932"/>
    <w:rsid w:val="00735E1A"/>
    <w:rsid w:val="00736084"/>
    <w:rsid w:val="007365E3"/>
    <w:rsid w:val="0073684F"/>
    <w:rsid w:val="00736899"/>
    <w:rsid w:val="007368EE"/>
    <w:rsid w:val="00736A44"/>
    <w:rsid w:val="00736DD8"/>
    <w:rsid w:val="00737265"/>
    <w:rsid w:val="00737615"/>
    <w:rsid w:val="00737655"/>
    <w:rsid w:val="007401D8"/>
    <w:rsid w:val="007402CC"/>
    <w:rsid w:val="0074043B"/>
    <w:rsid w:val="00740493"/>
    <w:rsid w:val="0074076A"/>
    <w:rsid w:val="0074080F"/>
    <w:rsid w:val="00740A3E"/>
    <w:rsid w:val="00740AE4"/>
    <w:rsid w:val="00740C7F"/>
    <w:rsid w:val="00740F9D"/>
    <w:rsid w:val="00740FF6"/>
    <w:rsid w:val="0074105D"/>
    <w:rsid w:val="007413B6"/>
    <w:rsid w:val="007413EB"/>
    <w:rsid w:val="007417AA"/>
    <w:rsid w:val="00741917"/>
    <w:rsid w:val="00741AD3"/>
    <w:rsid w:val="00741AF4"/>
    <w:rsid w:val="00741DCC"/>
    <w:rsid w:val="00741E9C"/>
    <w:rsid w:val="0074203A"/>
    <w:rsid w:val="00742117"/>
    <w:rsid w:val="007422D3"/>
    <w:rsid w:val="007422FF"/>
    <w:rsid w:val="007425F3"/>
    <w:rsid w:val="0074265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3FEC"/>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B63"/>
    <w:rsid w:val="007461C4"/>
    <w:rsid w:val="0074624C"/>
    <w:rsid w:val="00746346"/>
    <w:rsid w:val="0074638D"/>
    <w:rsid w:val="00746484"/>
    <w:rsid w:val="0074656A"/>
    <w:rsid w:val="00747011"/>
    <w:rsid w:val="0074704F"/>
    <w:rsid w:val="007477F4"/>
    <w:rsid w:val="00747B13"/>
    <w:rsid w:val="00747B49"/>
    <w:rsid w:val="00747F48"/>
    <w:rsid w:val="00747F4C"/>
    <w:rsid w:val="00747F69"/>
    <w:rsid w:val="0075000F"/>
    <w:rsid w:val="00750117"/>
    <w:rsid w:val="00750214"/>
    <w:rsid w:val="00750258"/>
    <w:rsid w:val="00750337"/>
    <w:rsid w:val="00750429"/>
    <w:rsid w:val="00750476"/>
    <w:rsid w:val="00750BFA"/>
    <w:rsid w:val="00751091"/>
    <w:rsid w:val="00751498"/>
    <w:rsid w:val="007518A2"/>
    <w:rsid w:val="007518BD"/>
    <w:rsid w:val="007518CC"/>
    <w:rsid w:val="00751A3E"/>
    <w:rsid w:val="00751AC5"/>
    <w:rsid w:val="00751AD3"/>
    <w:rsid w:val="00751B83"/>
    <w:rsid w:val="00751BF9"/>
    <w:rsid w:val="00752081"/>
    <w:rsid w:val="007520A0"/>
    <w:rsid w:val="00752116"/>
    <w:rsid w:val="007522B9"/>
    <w:rsid w:val="007522DC"/>
    <w:rsid w:val="00752305"/>
    <w:rsid w:val="0075299F"/>
    <w:rsid w:val="00752A97"/>
    <w:rsid w:val="00752FDE"/>
    <w:rsid w:val="0075301D"/>
    <w:rsid w:val="007534E0"/>
    <w:rsid w:val="007536DF"/>
    <w:rsid w:val="007537CB"/>
    <w:rsid w:val="00753A79"/>
    <w:rsid w:val="00753E1D"/>
    <w:rsid w:val="00754032"/>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771"/>
    <w:rsid w:val="00755DB1"/>
    <w:rsid w:val="00756206"/>
    <w:rsid w:val="00756442"/>
    <w:rsid w:val="0075663B"/>
    <w:rsid w:val="0075694B"/>
    <w:rsid w:val="00756EA7"/>
    <w:rsid w:val="00757121"/>
    <w:rsid w:val="007573CF"/>
    <w:rsid w:val="007574FC"/>
    <w:rsid w:val="00757571"/>
    <w:rsid w:val="007575E6"/>
    <w:rsid w:val="0075763A"/>
    <w:rsid w:val="00757673"/>
    <w:rsid w:val="007576A2"/>
    <w:rsid w:val="00757893"/>
    <w:rsid w:val="00757C4D"/>
    <w:rsid w:val="00757ED4"/>
    <w:rsid w:val="00757FE4"/>
    <w:rsid w:val="00760023"/>
    <w:rsid w:val="007604E1"/>
    <w:rsid w:val="007606D1"/>
    <w:rsid w:val="00760851"/>
    <w:rsid w:val="00760859"/>
    <w:rsid w:val="00760975"/>
    <w:rsid w:val="007609E9"/>
    <w:rsid w:val="00760C61"/>
    <w:rsid w:val="00760C8E"/>
    <w:rsid w:val="00760E35"/>
    <w:rsid w:val="00760E72"/>
    <w:rsid w:val="00761480"/>
    <w:rsid w:val="0076153F"/>
    <w:rsid w:val="0076156B"/>
    <w:rsid w:val="0076159C"/>
    <w:rsid w:val="007617EE"/>
    <w:rsid w:val="007618DA"/>
    <w:rsid w:val="00761B5D"/>
    <w:rsid w:val="00761E7A"/>
    <w:rsid w:val="00761F18"/>
    <w:rsid w:val="00761FDA"/>
    <w:rsid w:val="0076201A"/>
    <w:rsid w:val="0076203F"/>
    <w:rsid w:val="007621FF"/>
    <w:rsid w:val="00762259"/>
    <w:rsid w:val="00762425"/>
    <w:rsid w:val="007624C1"/>
    <w:rsid w:val="00762684"/>
    <w:rsid w:val="007627C6"/>
    <w:rsid w:val="00762B1F"/>
    <w:rsid w:val="00762B89"/>
    <w:rsid w:val="00762BA5"/>
    <w:rsid w:val="00762C07"/>
    <w:rsid w:val="00763067"/>
    <w:rsid w:val="0076322E"/>
    <w:rsid w:val="007634E3"/>
    <w:rsid w:val="007638F6"/>
    <w:rsid w:val="00763A0A"/>
    <w:rsid w:val="00763C98"/>
    <w:rsid w:val="00763CCC"/>
    <w:rsid w:val="00764136"/>
    <w:rsid w:val="00764194"/>
    <w:rsid w:val="007646F2"/>
    <w:rsid w:val="007647A8"/>
    <w:rsid w:val="00764B8E"/>
    <w:rsid w:val="00764BC5"/>
    <w:rsid w:val="00764C8C"/>
    <w:rsid w:val="007653B8"/>
    <w:rsid w:val="007654D3"/>
    <w:rsid w:val="0076558A"/>
    <w:rsid w:val="00765720"/>
    <w:rsid w:val="00765896"/>
    <w:rsid w:val="0076589F"/>
    <w:rsid w:val="00765B5E"/>
    <w:rsid w:val="00765ED3"/>
    <w:rsid w:val="00766240"/>
    <w:rsid w:val="0076625F"/>
    <w:rsid w:val="00766497"/>
    <w:rsid w:val="007665EC"/>
    <w:rsid w:val="007666AE"/>
    <w:rsid w:val="007667CF"/>
    <w:rsid w:val="0076681D"/>
    <w:rsid w:val="00766A65"/>
    <w:rsid w:val="007671F5"/>
    <w:rsid w:val="007671FC"/>
    <w:rsid w:val="007674ED"/>
    <w:rsid w:val="007675AC"/>
    <w:rsid w:val="00767616"/>
    <w:rsid w:val="007676B8"/>
    <w:rsid w:val="007676DD"/>
    <w:rsid w:val="00767EB8"/>
    <w:rsid w:val="007700F6"/>
    <w:rsid w:val="00770137"/>
    <w:rsid w:val="00770168"/>
    <w:rsid w:val="007703E3"/>
    <w:rsid w:val="00770665"/>
    <w:rsid w:val="00770680"/>
    <w:rsid w:val="0077088E"/>
    <w:rsid w:val="0077090C"/>
    <w:rsid w:val="007709DE"/>
    <w:rsid w:val="00770B04"/>
    <w:rsid w:val="00770D7B"/>
    <w:rsid w:val="00770D96"/>
    <w:rsid w:val="007716EA"/>
    <w:rsid w:val="00771738"/>
    <w:rsid w:val="0077175C"/>
    <w:rsid w:val="00771773"/>
    <w:rsid w:val="00771870"/>
    <w:rsid w:val="00771BF9"/>
    <w:rsid w:val="00771D5C"/>
    <w:rsid w:val="00772117"/>
    <w:rsid w:val="00772143"/>
    <w:rsid w:val="00772318"/>
    <w:rsid w:val="007724FC"/>
    <w:rsid w:val="007728CD"/>
    <w:rsid w:val="00772BF9"/>
    <w:rsid w:val="00772C61"/>
    <w:rsid w:val="00772D21"/>
    <w:rsid w:val="00772E64"/>
    <w:rsid w:val="00772F8A"/>
    <w:rsid w:val="007731D0"/>
    <w:rsid w:val="007731D8"/>
    <w:rsid w:val="007734B2"/>
    <w:rsid w:val="007735F6"/>
    <w:rsid w:val="007738E0"/>
    <w:rsid w:val="007739C6"/>
    <w:rsid w:val="00773BA6"/>
    <w:rsid w:val="00773D30"/>
    <w:rsid w:val="00773E24"/>
    <w:rsid w:val="00773EE4"/>
    <w:rsid w:val="0077456E"/>
    <w:rsid w:val="00774889"/>
    <w:rsid w:val="0077490E"/>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E2"/>
    <w:rsid w:val="00776271"/>
    <w:rsid w:val="0077631C"/>
    <w:rsid w:val="007763AC"/>
    <w:rsid w:val="0077655D"/>
    <w:rsid w:val="007765CB"/>
    <w:rsid w:val="00776686"/>
    <w:rsid w:val="0077670D"/>
    <w:rsid w:val="00776760"/>
    <w:rsid w:val="007768EE"/>
    <w:rsid w:val="00776AEA"/>
    <w:rsid w:val="00776CCE"/>
    <w:rsid w:val="00776D35"/>
    <w:rsid w:val="00777165"/>
    <w:rsid w:val="007777C4"/>
    <w:rsid w:val="00777BA0"/>
    <w:rsid w:val="00777CA3"/>
    <w:rsid w:val="00777F66"/>
    <w:rsid w:val="007803BD"/>
    <w:rsid w:val="0078060C"/>
    <w:rsid w:val="0078085F"/>
    <w:rsid w:val="007808AD"/>
    <w:rsid w:val="00780C3A"/>
    <w:rsid w:val="00780D69"/>
    <w:rsid w:val="00780EF6"/>
    <w:rsid w:val="007811DC"/>
    <w:rsid w:val="007813F9"/>
    <w:rsid w:val="00781A3B"/>
    <w:rsid w:val="00781C9D"/>
    <w:rsid w:val="00781FC7"/>
    <w:rsid w:val="007820FA"/>
    <w:rsid w:val="0078224B"/>
    <w:rsid w:val="00782304"/>
    <w:rsid w:val="00782379"/>
    <w:rsid w:val="0078248E"/>
    <w:rsid w:val="0078251B"/>
    <w:rsid w:val="007825E2"/>
    <w:rsid w:val="007825E9"/>
    <w:rsid w:val="0078285F"/>
    <w:rsid w:val="007828ED"/>
    <w:rsid w:val="007828F3"/>
    <w:rsid w:val="00782ACF"/>
    <w:rsid w:val="00782D5F"/>
    <w:rsid w:val="0078300A"/>
    <w:rsid w:val="007831A9"/>
    <w:rsid w:val="00783207"/>
    <w:rsid w:val="0078331B"/>
    <w:rsid w:val="00783394"/>
    <w:rsid w:val="0078396C"/>
    <w:rsid w:val="007839A3"/>
    <w:rsid w:val="00783BF6"/>
    <w:rsid w:val="00783C6C"/>
    <w:rsid w:val="00783D90"/>
    <w:rsid w:val="00783E1D"/>
    <w:rsid w:val="007842C9"/>
    <w:rsid w:val="007843EF"/>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D0F"/>
    <w:rsid w:val="00785E93"/>
    <w:rsid w:val="00785EF8"/>
    <w:rsid w:val="0078630C"/>
    <w:rsid w:val="00786958"/>
    <w:rsid w:val="007869E9"/>
    <w:rsid w:val="00786A1F"/>
    <w:rsid w:val="00786ADA"/>
    <w:rsid w:val="00786DA3"/>
    <w:rsid w:val="00786E71"/>
    <w:rsid w:val="00787404"/>
    <w:rsid w:val="0078765C"/>
    <w:rsid w:val="00787667"/>
    <w:rsid w:val="007876AF"/>
    <w:rsid w:val="00787885"/>
    <w:rsid w:val="007878A8"/>
    <w:rsid w:val="00787CB3"/>
    <w:rsid w:val="00790061"/>
    <w:rsid w:val="00790A16"/>
    <w:rsid w:val="00790DD5"/>
    <w:rsid w:val="00791061"/>
    <w:rsid w:val="00791157"/>
    <w:rsid w:val="007912C0"/>
    <w:rsid w:val="0079135A"/>
    <w:rsid w:val="007915F1"/>
    <w:rsid w:val="0079162F"/>
    <w:rsid w:val="00791A42"/>
    <w:rsid w:val="00791C71"/>
    <w:rsid w:val="0079218F"/>
    <w:rsid w:val="007921DD"/>
    <w:rsid w:val="00792401"/>
    <w:rsid w:val="0079245C"/>
    <w:rsid w:val="00792513"/>
    <w:rsid w:val="00792691"/>
    <w:rsid w:val="0079295A"/>
    <w:rsid w:val="00792A52"/>
    <w:rsid w:val="00792B75"/>
    <w:rsid w:val="007932A7"/>
    <w:rsid w:val="007932C9"/>
    <w:rsid w:val="0079354F"/>
    <w:rsid w:val="007937BA"/>
    <w:rsid w:val="007938A0"/>
    <w:rsid w:val="007939CB"/>
    <w:rsid w:val="007947BA"/>
    <w:rsid w:val="00794924"/>
    <w:rsid w:val="00794B3D"/>
    <w:rsid w:val="00794B73"/>
    <w:rsid w:val="00794DAE"/>
    <w:rsid w:val="00795113"/>
    <w:rsid w:val="0079525C"/>
    <w:rsid w:val="00795389"/>
    <w:rsid w:val="00795829"/>
    <w:rsid w:val="00795D56"/>
    <w:rsid w:val="00795D84"/>
    <w:rsid w:val="00795E87"/>
    <w:rsid w:val="00795F64"/>
    <w:rsid w:val="007960C3"/>
    <w:rsid w:val="007964C8"/>
    <w:rsid w:val="007965E5"/>
    <w:rsid w:val="00796D6C"/>
    <w:rsid w:val="00797011"/>
    <w:rsid w:val="0079759C"/>
    <w:rsid w:val="00797798"/>
    <w:rsid w:val="007979CB"/>
    <w:rsid w:val="00797C2C"/>
    <w:rsid w:val="00797CCF"/>
    <w:rsid w:val="00797D10"/>
    <w:rsid w:val="00797DC9"/>
    <w:rsid w:val="00797FC7"/>
    <w:rsid w:val="007A034D"/>
    <w:rsid w:val="007A04E3"/>
    <w:rsid w:val="007A0BC2"/>
    <w:rsid w:val="007A0C5B"/>
    <w:rsid w:val="007A13E7"/>
    <w:rsid w:val="007A14F1"/>
    <w:rsid w:val="007A19A0"/>
    <w:rsid w:val="007A1BB6"/>
    <w:rsid w:val="007A1C31"/>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BF7"/>
    <w:rsid w:val="007A3FCC"/>
    <w:rsid w:val="007A439F"/>
    <w:rsid w:val="007A43A2"/>
    <w:rsid w:val="007A4547"/>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A7B"/>
    <w:rsid w:val="007A6D81"/>
    <w:rsid w:val="007A6D8A"/>
    <w:rsid w:val="007A6DEE"/>
    <w:rsid w:val="007A7542"/>
    <w:rsid w:val="007A75D2"/>
    <w:rsid w:val="007A767E"/>
    <w:rsid w:val="007A7709"/>
    <w:rsid w:val="007A7A96"/>
    <w:rsid w:val="007A7C89"/>
    <w:rsid w:val="007A7DA5"/>
    <w:rsid w:val="007A7E16"/>
    <w:rsid w:val="007B01EA"/>
    <w:rsid w:val="007B03AF"/>
    <w:rsid w:val="007B07BD"/>
    <w:rsid w:val="007B0A29"/>
    <w:rsid w:val="007B0D38"/>
    <w:rsid w:val="007B10DE"/>
    <w:rsid w:val="007B1192"/>
    <w:rsid w:val="007B11A7"/>
    <w:rsid w:val="007B12CB"/>
    <w:rsid w:val="007B13A5"/>
    <w:rsid w:val="007B1527"/>
    <w:rsid w:val="007B1543"/>
    <w:rsid w:val="007B1638"/>
    <w:rsid w:val="007B19BE"/>
    <w:rsid w:val="007B1AC0"/>
    <w:rsid w:val="007B1F24"/>
    <w:rsid w:val="007B2040"/>
    <w:rsid w:val="007B2290"/>
    <w:rsid w:val="007B22C7"/>
    <w:rsid w:val="007B2364"/>
    <w:rsid w:val="007B270A"/>
    <w:rsid w:val="007B28DD"/>
    <w:rsid w:val="007B291B"/>
    <w:rsid w:val="007B2B7E"/>
    <w:rsid w:val="007B2D3B"/>
    <w:rsid w:val="007B2FA6"/>
    <w:rsid w:val="007B3234"/>
    <w:rsid w:val="007B3247"/>
    <w:rsid w:val="007B3453"/>
    <w:rsid w:val="007B3571"/>
    <w:rsid w:val="007B3BCF"/>
    <w:rsid w:val="007B3EE9"/>
    <w:rsid w:val="007B3F4B"/>
    <w:rsid w:val="007B3FED"/>
    <w:rsid w:val="007B40D9"/>
    <w:rsid w:val="007B40F8"/>
    <w:rsid w:val="007B43D4"/>
    <w:rsid w:val="007B441D"/>
    <w:rsid w:val="007B4610"/>
    <w:rsid w:val="007B46D8"/>
    <w:rsid w:val="007B4D04"/>
    <w:rsid w:val="007B4E77"/>
    <w:rsid w:val="007B50EB"/>
    <w:rsid w:val="007B51C8"/>
    <w:rsid w:val="007B52CD"/>
    <w:rsid w:val="007B54CD"/>
    <w:rsid w:val="007B5600"/>
    <w:rsid w:val="007B5A42"/>
    <w:rsid w:val="007B5B87"/>
    <w:rsid w:val="007B5BBC"/>
    <w:rsid w:val="007B5C1D"/>
    <w:rsid w:val="007B5C7B"/>
    <w:rsid w:val="007B61F1"/>
    <w:rsid w:val="007B61F4"/>
    <w:rsid w:val="007B690C"/>
    <w:rsid w:val="007B694D"/>
    <w:rsid w:val="007B6B38"/>
    <w:rsid w:val="007B6DBF"/>
    <w:rsid w:val="007B6F20"/>
    <w:rsid w:val="007B6FFA"/>
    <w:rsid w:val="007B750F"/>
    <w:rsid w:val="007B76A6"/>
    <w:rsid w:val="007B79BE"/>
    <w:rsid w:val="007B7B2A"/>
    <w:rsid w:val="007B7CDE"/>
    <w:rsid w:val="007B7DC1"/>
    <w:rsid w:val="007B7EDB"/>
    <w:rsid w:val="007C01D1"/>
    <w:rsid w:val="007C03B4"/>
    <w:rsid w:val="007C06FB"/>
    <w:rsid w:val="007C07A5"/>
    <w:rsid w:val="007C08C5"/>
    <w:rsid w:val="007C096E"/>
    <w:rsid w:val="007C0E77"/>
    <w:rsid w:val="007C1063"/>
    <w:rsid w:val="007C107F"/>
    <w:rsid w:val="007C126E"/>
    <w:rsid w:val="007C1272"/>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49D"/>
    <w:rsid w:val="007C3598"/>
    <w:rsid w:val="007C399E"/>
    <w:rsid w:val="007C3FA8"/>
    <w:rsid w:val="007C4219"/>
    <w:rsid w:val="007C43D8"/>
    <w:rsid w:val="007C4407"/>
    <w:rsid w:val="007C446A"/>
    <w:rsid w:val="007C48A2"/>
    <w:rsid w:val="007C48B0"/>
    <w:rsid w:val="007C52C2"/>
    <w:rsid w:val="007C52C3"/>
    <w:rsid w:val="007C53C9"/>
    <w:rsid w:val="007C5770"/>
    <w:rsid w:val="007C5777"/>
    <w:rsid w:val="007C5A18"/>
    <w:rsid w:val="007C60A8"/>
    <w:rsid w:val="007C60E9"/>
    <w:rsid w:val="007C6124"/>
    <w:rsid w:val="007C663A"/>
    <w:rsid w:val="007C67CA"/>
    <w:rsid w:val="007C68DA"/>
    <w:rsid w:val="007C6B84"/>
    <w:rsid w:val="007C6E63"/>
    <w:rsid w:val="007C751E"/>
    <w:rsid w:val="007C765A"/>
    <w:rsid w:val="007C7B74"/>
    <w:rsid w:val="007C7C82"/>
    <w:rsid w:val="007C7D51"/>
    <w:rsid w:val="007C7DAD"/>
    <w:rsid w:val="007C7F64"/>
    <w:rsid w:val="007C7FF6"/>
    <w:rsid w:val="007D00A0"/>
    <w:rsid w:val="007D00C6"/>
    <w:rsid w:val="007D0174"/>
    <w:rsid w:val="007D02C5"/>
    <w:rsid w:val="007D02D4"/>
    <w:rsid w:val="007D04C2"/>
    <w:rsid w:val="007D05CE"/>
    <w:rsid w:val="007D06C0"/>
    <w:rsid w:val="007D0807"/>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9F4"/>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4E8"/>
    <w:rsid w:val="007D49D7"/>
    <w:rsid w:val="007D4B47"/>
    <w:rsid w:val="007D4D2F"/>
    <w:rsid w:val="007D4D33"/>
    <w:rsid w:val="007D4E0D"/>
    <w:rsid w:val="007D4FC4"/>
    <w:rsid w:val="007D4FE8"/>
    <w:rsid w:val="007D509A"/>
    <w:rsid w:val="007D50C9"/>
    <w:rsid w:val="007D5244"/>
    <w:rsid w:val="007D540D"/>
    <w:rsid w:val="007D5727"/>
    <w:rsid w:val="007D5894"/>
    <w:rsid w:val="007D58D3"/>
    <w:rsid w:val="007D5A11"/>
    <w:rsid w:val="007D5D73"/>
    <w:rsid w:val="007D62EA"/>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B9"/>
    <w:rsid w:val="007D73F6"/>
    <w:rsid w:val="007D75EA"/>
    <w:rsid w:val="007D79FE"/>
    <w:rsid w:val="007D7C8E"/>
    <w:rsid w:val="007D7D74"/>
    <w:rsid w:val="007E016F"/>
    <w:rsid w:val="007E0296"/>
    <w:rsid w:val="007E04A0"/>
    <w:rsid w:val="007E04DA"/>
    <w:rsid w:val="007E08BA"/>
    <w:rsid w:val="007E0EC1"/>
    <w:rsid w:val="007E0F1F"/>
    <w:rsid w:val="007E0F29"/>
    <w:rsid w:val="007E1157"/>
    <w:rsid w:val="007E12A5"/>
    <w:rsid w:val="007E1369"/>
    <w:rsid w:val="007E160C"/>
    <w:rsid w:val="007E16ED"/>
    <w:rsid w:val="007E17FA"/>
    <w:rsid w:val="007E1864"/>
    <w:rsid w:val="007E1A1B"/>
    <w:rsid w:val="007E1A88"/>
    <w:rsid w:val="007E1B9D"/>
    <w:rsid w:val="007E20E1"/>
    <w:rsid w:val="007E210E"/>
    <w:rsid w:val="007E21C1"/>
    <w:rsid w:val="007E2259"/>
    <w:rsid w:val="007E23DD"/>
    <w:rsid w:val="007E2455"/>
    <w:rsid w:val="007E25E5"/>
    <w:rsid w:val="007E2629"/>
    <w:rsid w:val="007E27F6"/>
    <w:rsid w:val="007E286E"/>
    <w:rsid w:val="007E2B20"/>
    <w:rsid w:val="007E2BE8"/>
    <w:rsid w:val="007E2C27"/>
    <w:rsid w:val="007E2C87"/>
    <w:rsid w:val="007E3486"/>
    <w:rsid w:val="007E36CB"/>
    <w:rsid w:val="007E382C"/>
    <w:rsid w:val="007E3B72"/>
    <w:rsid w:val="007E3C74"/>
    <w:rsid w:val="007E3D21"/>
    <w:rsid w:val="007E4029"/>
    <w:rsid w:val="007E42D0"/>
    <w:rsid w:val="007E48F2"/>
    <w:rsid w:val="007E499A"/>
    <w:rsid w:val="007E4C88"/>
    <w:rsid w:val="007E504F"/>
    <w:rsid w:val="007E51FA"/>
    <w:rsid w:val="007E5242"/>
    <w:rsid w:val="007E525A"/>
    <w:rsid w:val="007E585E"/>
    <w:rsid w:val="007E5877"/>
    <w:rsid w:val="007E58F5"/>
    <w:rsid w:val="007E5A26"/>
    <w:rsid w:val="007E5A36"/>
    <w:rsid w:val="007E5BFE"/>
    <w:rsid w:val="007E5C69"/>
    <w:rsid w:val="007E5DCA"/>
    <w:rsid w:val="007E5F4B"/>
    <w:rsid w:val="007E62E5"/>
    <w:rsid w:val="007E6353"/>
    <w:rsid w:val="007E69C1"/>
    <w:rsid w:val="007E6CC5"/>
    <w:rsid w:val="007E6EDE"/>
    <w:rsid w:val="007E6F2C"/>
    <w:rsid w:val="007E7121"/>
    <w:rsid w:val="007E72C5"/>
    <w:rsid w:val="007E741D"/>
    <w:rsid w:val="007E7473"/>
    <w:rsid w:val="007E7B03"/>
    <w:rsid w:val="007E7B4E"/>
    <w:rsid w:val="007E7C90"/>
    <w:rsid w:val="007E7DDF"/>
    <w:rsid w:val="007E7E51"/>
    <w:rsid w:val="007F0257"/>
    <w:rsid w:val="007F04F6"/>
    <w:rsid w:val="007F05D7"/>
    <w:rsid w:val="007F09A0"/>
    <w:rsid w:val="007F0A80"/>
    <w:rsid w:val="007F0B29"/>
    <w:rsid w:val="007F0ED9"/>
    <w:rsid w:val="007F103D"/>
    <w:rsid w:val="007F10AA"/>
    <w:rsid w:val="007F11C8"/>
    <w:rsid w:val="007F1241"/>
    <w:rsid w:val="007F1566"/>
    <w:rsid w:val="007F1569"/>
    <w:rsid w:val="007F1819"/>
    <w:rsid w:val="007F1C9D"/>
    <w:rsid w:val="007F1CFB"/>
    <w:rsid w:val="007F220B"/>
    <w:rsid w:val="007F23D0"/>
    <w:rsid w:val="007F2476"/>
    <w:rsid w:val="007F2514"/>
    <w:rsid w:val="007F27DD"/>
    <w:rsid w:val="007F2F81"/>
    <w:rsid w:val="007F30FC"/>
    <w:rsid w:val="007F3391"/>
    <w:rsid w:val="007F3657"/>
    <w:rsid w:val="007F3962"/>
    <w:rsid w:val="007F3ABF"/>
    <w:rsid w:val="007F3CEA"/>
    <w:rsid w:val="007F453F"/>
    <w:rsid w:val="007F49C2"/>
    <w:rsid w:val="007F49E6"/>
    <w:rsid w:val="007F4F1F"/>
    <w:rsid w:val="007F5025"/>
    <w:rsid w:val="007F51E5"/>
    <w:rsid w:val="007F56A5"/>
    <w:rsid w:val="007F5B32"/>
    <w:rsid w:val="007F5C92"/>
    <w:rsid w:val="007F5FBF"/>
    <w:rsid w:val="007F6104"/>
    <w:rsid w:val="007F67F9"/>
    <w:rsid w:val="007F6880"/>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ED2"/>
    <w:rsid w:val="00801000"/>
    <w:rsid w:val="008014EF"/>
    <w:rsid w:val="0080197F"/>
    <w:rsid w:val="00801B73"/>
    <w:rsid w:val="00801D99"/>
    <w:rsid w:val="00801F8F"/>
    <w:rsid w:val="00802556"/>
    <w:rsid w:val="008025F8"/>
    <w:rsid w:val="00802736"/>
    <w:rsid w:val="00802777"/>
    <w:rsid w:val="008028CD"/>
    <w:rsid w:val="00802B19"/>
    <w:rsid w:val="00802D0B"/>
    <w:rsid w:val="00802E74"/>
    <w:rsid w:val="00802F4A"/>
    <w:rsid w:val="00803071"/>
    <w:rsid w:val="008032D5"/>
    <w:rsid w:val="0080340A"/>
    <w:rsid w:val="008034DF"/>
    <w:rsid w:val="00803810"/>
    <w:rsid w:val="008038D4"/>
    <w:rsid w:val="008039DC"/>
    <w:rsid w:val="00803B0F"/>
    <w:rsid w:val="00803DCC"/>
    <w:rsid w:val="00804066"/>
    <w:rsid w:val="008042D3"/>
    <w:rsid w:val="00804585"/>
    <w:rsid w:val="008049D5"/>
    <w:rsid w:val="00804AC5"/>
    <w:rsid w:val="00804B8C"/>
    <w:rsid w:val="00804B92"/>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AF"/>
    <w:rsid w:val="00806B56"/>
    <w:rsid w:val="00806E0B"/>
    <w:rsid w:val="008070AC"/>
    <w:rsid w:val="00807466"/>
    <w:rsid w:val="008077B3"/>
    <w:rsid w:val="0080781A"/>
    <w:rsid w:val="00807D3E"/>
    <w:rsid w:val="00810160"/>
    <w:rsid w:val="008101FD"/>
    <w:rsid w:val="00810211"/>
    <w:rsid w:val="00810332"/>
    <w:rsid w:val="0081040E"/>
    <w:rsid w:val="0081063E"/>
    <w:rsid w:val="008107AC"/>
    <w:rsid w:val="0081087F"/>
    <w:rsid w:val="00810B69"/>
    <w:rsid w:val="00810CF7"/>
    <w:rsid w:val="00810D8D"/>
    <w:rsid w:val="00810FE6"/>
    <w:rsid w:val="0081109A"/>
    <w:rsid w:val="00811207"/>
    <w:rsid w:val="00811219"/>
    <w:rsid w:val="008112CD"/>
    <w:rsid w:val="008114E6"/>
    <w:rsid w:val="00811528"/>
    <w:rsid w:val="00811835"/>
    <w:rsid w:val="00811891"/>
    <w:rsid w:val="00811D47"/>
    <w:rsid w:val="00811E6B"/>
    <w:rsid w:val="00811F37"/>
    <w:rsid w:val="008120A0"/>
    <w:rsid w:val="0081217C"/>
    <w:rsid w:val="00812909"/>
    <w:rsid w:val="00812B2A"/>
    <w:rsid w:val="00812E6C"/>
    <w:rsid w:val="00812F4D"/>
    <w:rsid w:val="00812FAE"/>
    <w:rsid w:val="008132F3"/>
    <w:rsid w:val="0081331A"/>
    <w:rsid w:val="00813365"/>
    <w:rsid w:val="00813666"/>
    <w:rsid w:val="008138F3"/>
    <w:rsid w:val="00813C62"/>
    <w:rsid w:val="00813D1E"/>
    <w:rsid w:val="00813D80"/>
    <w:rsid w:val="00813EA2"/>
    <w:rsid w:val="008141E7"/>
    <w:rsid w:val="00814457"/>
    <w:rsid w:val="00814581"/>
    <w:rsid w:val="008146CD"/>
    <w:rsid w:val="00814802"/>
    <w:rsid w:val="00814D1C"/>
    <w:rsid w:val="00814E00"/>
    <w:rsid w:val="00814F79"/>
    <w:rsid w:val="008152AB"/>
    <w:rsid w:val="0081561B"/>
    <w:rsid w:val="0081581D"/>
    <w:rsid w:val="008162D6"/>
    <w:rsid w:val="00816463"/>
    <w:rsid w:val="008164E9"/>
    <w:rsid w:val="008166D8"/>
    <w:rsid w:val="008167AF"/>
    <w:rsid w:val="00816948"/>
    <w:rsid w:val="00816DE4"/>
    <w:rsid w:val="00816FB2"/>
    <w:rsid w:val="008172BE"/>
    <w:rsid w:val="00817413"/>
    <w:rsid w:val="00817753"/>
    <w:rsid w:val="00817B71"/>
    <w:rsid w:val="00817CED"/>
    <w:rsid w:val="00820244"/>
    <w:rsid w:val="0082046A"/>
    <w:rsid w:val="008206D4"/>
    <w:rsid w:val="00820707"/>
    <w:rsid w:val="008207AB"/>
    <w:rsid w:val="008208CD"/>
    <w:rsid w:val="0082098A"/>
    <w:rsid w:val="00820B2F"/>
    <w:rsid w:val="00820D57"/>
    <w:rsid w:val="00820FA1"/>
    <w:rsid w:val="00821124"/>
    <w:rsid w:val="00821196"/>
    <w:rsid w:val="008218CF"/>
    <w:rsid w:val="00821D6A"/>
    <w:rsid w:val="00821F2D"/>
    <w:rsid w:val="008220FB"/>
    <w:rsid w:val="00822155"/>
    <w:rsid w:val="008221B3"/>
    <w:rsid w:val="0082248E"/>
    <w:rsid w:val="0082360A"/>
    <w:rsid w:val="00823A36"/>
    <w:rsid w:val="00823CB9"/>
    <w:rsid w:val="00823CE1"/>
    <w:rsid w:val="00823DD4"/>
    <w:rsid w:val="00823FA1"/>
    <w:rsid w:val="008240B1"/>
    <w:rsid w:val="008241B6"/>
    <w:rsid w:val="00824837"/>
    <w:rsid w:val="008249EA"/>
    <w:rsid w:val="00824B64"/>
    <w:rsid w:val="00824DA2"/>
    <w:rsid w:val="00824FDF"/>
    <w:rsid w:val="008250F3"/>
    <w:rsid w:val="00825125"/>
    <w:rsid w:val="008251A0"/>
    <w:rsid w:val="008257CC"/>
    <w:rsid w:val="008257D4"/>
    <w:rsid w:val="00825C7B"/>
    <w:rsid w:val="00825E76"/>
    <w:rsid w:val="00825EB8"/>
    <w:rsid w:val="0082609A"/>
    <w:rsid w:val="008260DE"/>
    <w:rsid w:val="00826464"/>
    <w:rsid w:val="0082669C"/>
    <w:rsid w:val="0082679E"/>
    <w:rsid w:val="0082686A"/>
    <w:rsid w:val="00826C90"/>
    <w:rsid w:val="00826CC7"/>
    <w:rsid w:val="00827065"/>
    <w:rsid w:val="00827192"/>
    <w:rsid w:val="008271E7"/>
    <w:rsid w:val="00827278"/>
    <w:rsid w:val="008272B2"/>
    <w:rsid w:val="008273C6"/>
    <w:rsid w:val="008274BF"/>
    <w:rsid w:val="00827A5D"/>
    <w:rsid w:val="00827C6A"/>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F5C"/>
    <w:rsid w:val="008330B9"/>
    <w:rsid w:val="008332A8"/>
    <w:rsid w:val="00833489"/>
    <w:rsid w:val="008334E6"/>
    <w:rsid w:val="0083358E"/>
    <w:rsid w:val="008338FD"/>
    <w:rsid w:val="00833DD6"/>
    <w:rsid w:val="00833DDC"/>
    <w:rsid w:val="0083430F"/>
    <w:rsid w:val="00834623"/>
    <w:rsid w:val="0083480B"/>
    <w:rsid w:val="00834971"/>
    <w:rsid w:val="008349B1"/>
    <w:rsid w:val="008350B9"/>
    <w:rsid w:val="008357E9"/>
    <w:rsid w:val="008358B3"/>
    <w:rsid w:val="008359E0"/>
    <w:rsid w:val="00835B9E"/>
    <w:rsid w:val="00835C2A"/>
    <w:rsid w:val="008363E8"/>
    <w:rsid w:val="0083669D"/>
    <w:rsid w:val="008366AD"/>
    <w:rsid w:val="008367BC"/>
    <w:rsid w:val="00836A3E"/>
    <w:rsid w:val="00836ABB"/>
    <w:rsid w:val="00836B91"/>
    <w:rsid w:val="00836C17"/>
    <w:rsid w:val="00836DF7"/>
    <w:rsid w:val="008370CE"/>
    <w:rsid w:val="00837169"/>
    <w:rsid w:val="008371FD"/>
    <w:rsid w:val="008376F6"/>
    <w:rsid w:val="008378DE"/>
    <w:rsid w:val="00837C03"/>
    <w:rsid w:val="00837D5B"/>
    <w:rsid w:val="00840191"/>
    <w:rsid w:val="00840538"/>
    <w:rsid w:val="00840607"/>
    <w:rsid w:val="00840A3E"/>
    <w:rsid w:val="00840BB5"/>
    <w:rsid w:val="00840F91"/>
    <w:rsid w:val="00841125"/>
    <w:rsid w:val="0084135A"/>
    <w:rsid w:val="00841431"/>
    <w:rsid w:val="008414A4"/>
    <w:rsid w:val="008414AE"/>
    <w:rsid w:val="008416A2"/>
    <w:rsid w:val="008416C0"/>
    <w:rsid w:val="008416C3"/>
    <w:rsid w:val="008419DE"/>
    <w:rsid w:val="00841A2A"/>
    <w:rsid w:val="00841A68"/>
    <w:rsid w:val="00841AD1"/>
    <w:rsid w:val="00841B13"/>
    <w:rsid w:val="00841BB6"/>
    <w:rsid w:val="00841CA0"/>
    <w:rsid w:val="00841CD2"/>
    <w:rsid w:val="00842477"/>
    <w:rsid w:val="00842522"/>
    <w:rsid w:val="008429D1"/>
    <w:rsid w:val="00842B77"/>
    <w:rsid w:val="00842C73"/>
    <w:rsid w:val="0084309F"/>
    <w:rsid w:val="008430FE"/>
    <w:rsid w:val="00843138"/>
    <w:rsid w:val="008432E4"/>
    <w:rsid w:val="008434AC"/>
    <w:rsid w:val="008435B3"/>
    <w:rsid w:val="0084365D"/>
    <w:rsid w:val="008438C5"/>
    <w:rsid w:val="008438EB"/>
    <w:rsid w:val="00843A9B"/>
    <w:rsid w:val="00843B2C"/>
    <w:rsid w:val="00844899"/>
    <w:rsid w:val="00844A01"/>
    <w:rsid w:val="00844B11"/>
    <w:rsid w:val="00844B96"/>
    <w:rsid w:val="00844C8F"/>
    <w:rsid w:val="00844DE1"/>
    <w:rsid w:val="0084503C"/>
    <w:rsid w:val="008458C6"/>
    <w:rsid w:val="00845914"/>
    <w:rsid w:val="00845C12"/>
    <w:rsid w:val="00845C83"/>
    <w:rsid w:val="00845D2E"/>
    <w:rsid w:val="00845FF9"/>
    <w:rsid w:val="008469D9"/>
    <w:rsid w:val="00846DC0"/>
    <w:rsid w:val="00846DC5"/>
    <w:rsid w:val="00846FF9"/>
    <w:rsid w:val="00847090"/>
    <w:rsid w:val="0084717C"/>
    <w:rsid w:val="00847205"/>
    <w:rsid w:val="008474A7"/>
    <w:rsid w:val="00847616"/>
    <w:rsid w:val="00847A2E"/>
    <w:rsid w:val="00847A98"/>
    <w:rsid w:val="00850140"/>
    <w:rsid w:val="008506B6"/>
    <w:rsid w:val="0085078E"/>
    <w:rsid w:val="008507D1"/>
    <w:rsid w:val="00850AE0"/>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B32"/>
    <w:rsid w:val="00852CCB"/>
    <w:rsid w:val="00852CE8"/>
    <w:rsid w:val="00852E19"/>
    <w:rsid w:val="0085321A"/>
    <w:rsid w:val="0085325E"/>
    <w:rsid w:val="008533E3"/>
    <w:rsid w:val="008535F3"/>
    <w:rsid w:val="00853884"/>
    <w:rsid w:val="00853898"/>
    <w:rsid w:val="008538F0"/>
    <w:rsid w:val="00853E45"/>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938"/>
    <w:rsid w:val="008559CD"/>
    <w:rsid w:val="00855ACE"/>
    <w:rsid w:val="00855DEF"/>
    <w:rsid w:val="0085620A"/>
    <w:rsid w:val="00856456"/>
    <w:rsid w:val="00856833"/>
    <w:rsid w:val="00856840"/>
    <w:rsid w:val="008569A6"/>
    <w:rsid w:val="00856A08"/>
    <w:rsid w:val="00856A49"/>
    <w:rsid w:val="00856EED"/>
    <w:rsid w:val="00856F0B"/>
    <w:rsid w:val="008570BA"/>
    <w:rsid w:val="008578DE"/>
    <w:rsid w:val="00857CF8"/>
    <w:rsid w:val="00860207"/>
    <w:rsid w:val="0086027E"/>
    <w:rsid w:val="00860297"/>
    <w:rsid w:val="0086051D"/>
    <w:rsid w:val="008605B3"/>
    <w:rsid w:val="00860872"/>
    <w:rsid w:val="0086087C"/>
    <w:rsid w:val="008608DF"/>
    <w:rsid w:val="00860D8E"/>
    <w:rsid w:val="00860FF5"/>
    <w:rsid w:val="008610FF"/>
    <w:rsid w:val="008611C6"/>
    <w:rsid w:val="00861366"/>
    <w:rsid w:val="00861636"/>
    <w:rsid w:val="00861A18"/>
    <w:rsid w:val="00861B68"/>
    <w:rsid w:val="00861D08"/>
    <w:rsid w:val="0086219D"/>
    <w:rsid w:val="008622A0"/>
    <w:rsid w:val="00862342"/>
    <w:rsid w:val="008623A7"/>
    <w:rsid w:val="0086275E"/>
    <w:rsid w:val="00862849"/>
    <w:rsid w:val="008639E6"/>
    <w:rsid w:val="00863CE8"/>
    <w:rsid w:val="00863EE0"/>
    <w:rsid w:val="00864440"/>
    <w:rsid w:val="00864A16"/>
    <w:rsid w:val="00864A7C"/>
    <w:rsid w:val="00864D3A"/>
    <w:rsid w:val="00864D76"/>
    <w:rsid w:val="00864E14"/>
    <w:rsid w:val="008650FC"/>
    <w:rsid w:val="00865115"/>
    <w:rsid w:val="00865552"/>
    <w:rsid w:val="00865696"/>
    <w:rsid w:val="00865E76"/>
    <w:rsid w:val="008661A2"/>
    <w:rsid w:val="008663B1"/>
    <w:rsid w:val="00866482"/>
    <w:rsid w:val="0086661B"/>
    <w:rsid w:val="00866997"/>
    <w:rsid w:val="00866B80"/>
    <w:rsid w:val="00866D1C"/>
    <w:rsid w:val="00866EB3"/>
    <w:rsid w:val="00866F99"/>
    <w:rsid w:val="00866FCB"/>
    <w:rsid w:val="0086701A"/>
    <w:rsid w:val="00867315"/>
    <w:rsid w:val="00867728"/>
    <w:rsid w:val="008677B1"/>
    <w:rsid w:val="008677C8"/>
    <w:rsid w:val="00867BD2"/>
    <w:rsid w:val="00867F17"/>
    <w:rsid w:val="00867F33"/>
    <w:rsid w:val="0087029D"/>
    <w:rsid w:val="0087054F"/>
    <w:rsid w:val="00870736"/>
    <w:rsid w:val="00870762"/>
    <w:rsid w:val="0087076D"/>
    <w:rsid w:val="008709A4"/>
    <w:rsid w:val="00870BC2"/>
    <w:rsid w:val="00870DA6"/>
    <w:rsid w:val="008712FD"/>
    <w:rsid w:val="008713D0"/>
    <w:rsid w:val="0087154F"/>
    <w:rsid w:val="00871658"/>
    <w:rsid w:val="0087166B"/>
    <w:rsid w:val="008716A1"/>
    <w:rsid w:val="008717A6"/>
    <w:rsid w:val="00871800"/>
    <w:rsid w:val="00871ABE"/>
    <w:rsid w:val="00871C31"/>
    <w:rsid w:val="00871D64"/>
    <w:rsid w:val="00871DA5"/>
    <w:rsid w:val="00871DB0"/>
    <w:rsid w:val="00872155"/>
    <w:rsid w:val="008721E9"/>
    <w:rsid w:val="0087234E"/>
    <w:rsid w:val="00872411"/>
    <w:rsid w:val="008728D0"/>
    <w:rsid w:val="00872989"/>
    <w:rsid w:val="0087299E"/>
    <w:rsid w:val="00872D3F"/>
    <w:rsid w:val="00872EDD"/>
    <w:rsid w:val="00873198"/>
    <w:rsid w:val="008731A5"/>
    <w:rsid w:val="008733E4"/>
    <w:rsid w:val="008734A1"/>
    <w:rsid w:val="00873860"/>
    <w:rsid w:val="008738C0"/>
    <w:rsid w:val="00873A81"/>
    <w:rsid w:val="00873F15"/>
    <w:rsid w:val="00874096"/>
    <w:rsid w:val="008740BB"/>
    <w:rsid w:val="008742C8"/>
    <w:rsid w:val="00874430"/>
    <w:rsid w:val="0087459B"/>
    <w:rsid w:val="00874B76"/>
    <w:rsid w:val="00874D08"/>
    <w:rsid w:val="008753AD"/>
    <w:rsid w:val="008754C1"/>
    <w:rsid w:val="008755CD"/>
    <w:rsid w:val="008756A4"/>
    <w:rsid w:val="00875974"/>
    <w:rsid w:val="00875AD4"/>
    <w:rsid w:val="00875BFE"/>
    <w:rsid w:val="00875C74"/>
    <w:rsid w:val="00875EAC"/>
    <w:rsid w:val="00875F73"/>
    <w:rsid w:val="008762B4"/>
    <w:rsid w:val="0087697C"/>
    <w:rsid w:val="00876A18"/>
    <w:rsid w:val="00876CA9"/>
    <w:rsid w:val="00876D0B"/>
    <w:rsid w:val="00876D99"/>
    <w:rsid w:val="00876E78"/>
    <w:rsid w:val="008776F2"/>
    <w:rsid w:val="00877BC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4F6"/>
    <w:rsid w:val="00882A55"/>
    <w:rsid w:val="00882A82"/>
    <w:rsid w:val="00882B89"/>
    <w:rsid w:val="00882B8B"/>
    <w:rsid w:val="00882BBD"/>
    <w:rsid w:val="008831E9"/>
    <w:rsid w:val="008832AF"/>
    <w:rsid w:val="008833E8"/>
    <w:rsid w:val="008836B0"/>
    <w:rsid w:val="008837AF"/>
    <w:rsid w:val="00883935"/>
    <w:rsid w:val="00883B38"/>
    <w:rsid w:val="00883E7C"/>
    <w:rsid w:val="008840DA"/>
    <w:rsid w:val="00884187"/>
    <w:rsid w:val="008845DF"/>
    <w:rsid w:val="00884888"/>
    <w:rsid w:val="008849D3"/>
    <w:rsid w:val="00884A2C"/>
    <w:rsid w:val="00884A74"/>
    <w:rsid w:val="00884AFC"/>
    <w:rsid w:val="00884F4C"/>
    <w:rsid w:val="00885537"/>
    <w:rsid w:val="00885989"/>
    <w:rsid w:val="008859F5"/>
    <w:rsid w:val="008859F9"/>
    <w:rsid w:val="00885CD6"/>
    <w:rsid w:val="00886004"/>
    <w:rsid w:val="00886395"/>
    <w:rsid w:val="0088639C"/>
    <w:rsid w:val="008868BF"/>
    <w:rsid w:val="00887171"/>
    <w:rsid w:val="00887424"/>
    <w:rsid w:val="00887446"/>
    <w:rsid w:val="00887654"/>
    <w:rsid w:val="0088787A"/>
    <w:rsid w:val="008879A0"/>
    <w:rsid w:val="00887B48"/>
    <w:rsid w:val="00887D20"/>
    <w:rsid w:val="00890441"/>
    <w:rsid w:val="008904E8"/>
    <w:rsid w:val="00890815"/>
    <w:rsid w:val="0089096A"/>
    <w:rsid w:val="00890A98"/>
    <w:rsid w:val="00890ABD"/>
    <w:rsid w:val="00890DB7"/>
    <w:rsid w:val="0089104E"/>
    <w:rsid w:val="008913A0"/>
    <w:rsid w:val="0089176E"/>
    <w:rsid w:val="008917E0"/>
    <w:rsid w:val="008918E6"/>
    <w:rsid w:val="0089193F"/>
    <w:rsid w:val="00891CC6"/>
    <w:rsid w:val="00891FBA"/>
    <w:rsid w:val="00892365"/>
    <w:rsid w:val="008924AE"/>
    <w:rsid w:val="008927E9"/>
    <w:rsid w:val="008928FC"/>
    <w:rsid w:val="00892AE7"/>
    <w:rsid w:val="00892BE5"/>
    <w:rsid w:val="00893011"/>
    <w:rsid w:val="00893361"/>
    <w:rsid w:val="008935EA"/>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2B"/>
    <w:rsid w:val="0089565B"/>
    <w:rsid w:val="008958F1"/>
    <w:rsid w:val="00895B29"/>
    <w:rsid w:val="00895C5D"/>
    <w:rsid w:val="00895ED9"/>
    <w:rsid w:val="00895FEC"/>
    <w:rsid w:val="0089602A"/>
    <w:rsid w:val="00896275"/>
    <w:rsid w:val="008964EC"/>
    <w:rsid w:val="0089656F"/>
    <w:rsid w:val="008966F9"/>
    <w:rsid w:val="008967AF"/>
    <w:rsid w:val="00896B7E"/>
    <w:rsid w:val="00896C81"/>
    <w:rsid w:val="00896D83"/>
    <w:rsid w:val="00897214"/>
    <w:rsid w:val="00897373"/>
    <w:rsid w:val="00897381"/>
    <w:rsid w:val="00897439"/>
    <w:rsid w:val="008975AC"/>
    <w:rsid w:val="008976F5"/>
    <w:rsid w:val="00897909"/>
    <w:rsid w:val="00897AAC"/>
    <w:rsid w:val="00897C7D"/>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A5"/>
    <w:rsid w:val="008A17FC"/>
    <w:rsid w:val="008A18B5"/>
    <w:rsid w:val="008A1B74"/>
    <w:rsid w:val="008A1E7F"/>
    <w:rsid w:val="008A223D"/>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925"/>
    <w:rsid w:val="008A49C0"/>
    <w:rsid w:val="008A4A3F"/>
    <w:rsid w:val="008A4B16"/>
    <w:rsid w:val="008A4EB6"/>
    <w:rsid w:val="008A4F6C"/>
    <w:rsid w:val="008A57BF"/>
    <w:rsid w:val="008A58F1"/>
    <w:rsid w:val="008A5940"/>
    <w:rsid w:val="008A595A"/>
    <w:rsid w:val="008A64D5"/>
    <w:rsid w:val="008A64EC"/>
    <w:rsid w:val="008A6520"/>
    <w:rsid w:val="008A6A37"/>
    <w:rsid w:val="008A6CAB"/>
    <w:rsid w:val="008A6F71"/>
    <w:rsid w:val="008A70EE"/>
    <w:rsid w:val="008A73B2"/>
    <w:rsid w:val="008A78FB"/>
    <w:rsid w:val="008A7978"/>
    <w:rsid w:val="008A7C12"/>
    <w:rsid w:val="008A7EA4"/>
    <w:rsid w:val="008B0081"/>
    <w:rsid w:val="008B0249"/>
    <w:rsid w:val="008B0309"/>
    <w:rsid w:val="008B0331"/>
    <w:rsid w:val="008B043F"/>
    <w:rsid w:val="008B0518"/>
    <w:rsid w:val="008B0808"/>
    <w:rsid w:val="008B085D"/>
    <w:rsid w:val="008B0879"/>
    <w:rsid w:val="008B0924"/>
    <w:rsid w:val="008B0AEC"/>
    <w:rsid w:val="008B0B1A"/>
    <w:rsid w:val="008B0FAF"/>
    <w:rsid w:val="008B129F"/>
    <w:rsid w:val="008B152A"/>
    <w:rsid w:val="008B154A"/>
    <w:rsid w:val="008B157A"/>
    <w:rsid w:val="008B16BA"/>
    <w:rsid w:val="008B1786"/>
    <w:rsid w:val="008B17A6"/>
    <w:rsid w:val="008B1B5F"/>
    <w:rsid w:val="008B1CEF"/>
    <w:rsid w:val="008B1DF0"/>
    <w:rsid w:val="008B1E53"/>
    <w:rsid w:val="008B1E5B"/>
    <w:rsid w:val="008B1EAA"/>
    <w:rsid w:val="008B24DF"/>
    <w:rsid w:val="008B27E2"/>
    <w:rsid w:val="008B2C1A"/>
    <w:rsid w:val="008B2C44"/>
    <w:rsid w:val="008B2D4F"/>
    <w:rsid w:val="008B2E03"/>
    <w:rsid w:val="008B345E"/>
    <w:rsid w:val="008B35CD"/>
    <w:rsid w:val="008B365C"/>
    <w:rsid w:val="008B37F4"/>
    <w:rsid w:val="008B3890"/>
    <w:rsid w:val="008B389D"/>
    <w:rsid w:val="008B3C2F"/>
    <w:rsid w:val="008B3C5C"/>
    <w:rsid w:val="008B3D40"/>
    <w:rsid w:val="008B3D80"/>
    <w:rsid w:val="008B426E"/>
    <w:rsid w:val="008B45C9"/>
    <w:rsid w:val="008B485B"/>
    <w:rsid w:val="008B5299"/>
    <w:rsid w:val="008B536F"/>
    <w:rsid w:val="008B5587"/>
    <w:rsid w:val="008B5667"/>
    <w:rsid w:val="008B5A5F"/>
    <w:rsid w:val="008B5AB0"/>
    <w:rsid w:val="008B5C75"/>
    <w:rsid w:val="008B5D0F"/>
    <w:rsid w:val="008B5DD5"/>
    <w:rsid w:val="008B6054"/>
    <w:rsid w:val="008B6189"/>
    <w:rsid w:val="008B6414"/>
    <w:rsid w:val="008B6500"/>
    <w:rsid w:val="008B651D"/>
    <w:rsid w:val="008B6615"/>
    <w:rsid w:val="008B6A4D"/>
    <w:rsid w:val="008B6CD7"/>
    <w:rsid w:val="008B7A7C"/>
    <w:rsid w:val="008B7AF1"/>
    <w:rsid w:val="008B7B08"/>
    <w:rsid w:val="008B7BB4"/>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08D"/>
    <w:rsid w:val="008C31FB"/>
    <w:rsid w:val="008C3357"/>
    <w:rsid w:val="008C349E"/>
    <w:rsid w:val="008C366F"/>
    <w:rsid w:val="008C370B"/>
    <w:rsid w:val="008C3797"/>
    <w:rsid w:val="008C3812"/>
    <w:rsid w:val="008C3924"/>
    <w:rsid w:val="008C3B4C"/>
    <w:rsid w:val="008C3BC4"/>
    <w:rsid w:val="008C3C42"/>
    <w:rsid w:val="008C3E15"/>
    <w:rsid w:val="008C459D"/>
    <w:rsid w:val="008C4741"/>
    <w:rsid w:val="008C477F"/>
    <w:rsid w:val="008C4A69"/>
    <w:rsid w:val="008C4C7E"/>
    <w:rsid w:val="008C4D5C"/>
    <w:rsid w:val="008C4E21"/>
    <w:rsid w:val="008C4F58"/>
    <w:rsid w:val="008C521E"/>
    <w:rsid w:val="008C59F0"/>
    <w:rsid w:val="008C59FA"/>
    <w:rsid w:val="008C5A23"/>
    <w:rsid w:val="008C5C46"/>
    <w:rsid w:val="008C6184"/>
    <w:rsid w:val="008C6224"/>
    <w:rsid w:val="008C67CA"/>
    <w:rsid w:val="008C68BF"/>
    <w:rsid w:val="008C69CB"/>
    <w:rsid w:val="008C6A9B"/>
    <w:rsid w:val="008C6B5E"/>
    <w:rsid w:val="008C724D"/>
    <w:rsid w:val="008C785E"/>
    <w:rsid w:val="008C7BE2"/>
    <w:rsid w:val="008C7C10"/>
    <w:rsid w:val="008C7EDC"/>
    <w:rsid w:val="008C7EE6"/>
    <w:rsid w:val="008C7F60"/>
    <w:rsid w:val="008C7F7C"/>
    <w:rsid w:val="008D0211"/>
    <w:rsid w:val="008D038A"/>
    <w:rsid w:val="008D09B0"/>
    <w:rsid w:val="008D0AFB"/>
    <w:rsid w:val="008D1150"/>
    <w:rsid w:val="008D151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5C1"/>
    <w:rsid w:val="008D35E9"/>
    <w:rsid w:val="008D388F"/>
    <w:rsid w:val="008D3959"/>
    <w:rsid w:val="008D3966"/>
    <w:rsid w:val="008D3BDE"/>
    <w:rsid w:val="008D3CBB"/>
    <w:rsid w:val="008D3E43"/>
    <w:rsid w:val="008D3EC8"/>
    <w:rsid w:val="008D3FDA"/>
    <w:rsid w:val="008D3FE4"/>
    <w:rsid w:val="008D4140"/>
    <w:rsid w:val="008D417A"/>
    <w:rsid w:val="008D4276"/>
    <w:rsid w:val="008D4352"/>
    <w:rsid w:val="008D4838"/>
    <w:rsid w:val="008D4A59"/>
    <w:rsid w:val="008D4A6D"/>
    <w:rsid w:val="008D4BF7"/>
    <w:rsid w:val="008D4C77"/>
    <w:rsid w:val="008D60BC"/>
    <w:rsid w:val="008D616C"/>
    <w:rsid w:val="008D61E0"/>
    <w:rsid w:val="008D622A"/>
    <w:rsid w:val="008D6662"/>
    <w:rsid w:val="008D66C8"/>
    <w:rsid w:val="008D6D7B"/>
    <w:rsid w:val="008D6FC4"/>
    <w:rsid w:val="008D70E0"/>
    <w:rsid w:val="008D73AA"/>
    <w:rsid w:val="008D7471"/>
    <w:rsid w:val="008D7DCB"/>
    <w:rsid w:val="008D7EA9"/>
    <w:rsid w:val="008D7EB7"/>
    <w:rsid w:val="008E03A1"/>
    <w:rsid w:val="008E03B7"/>
    <w:rsid w:val="008E0BBD"/>
    <w:rsid w:val="008E0EB8"/>
    <w:rsid w:val="008E1074"/>
    <w:rsid w:val="008E10A6"/>
    <w:rsid w:val="008E1271"/>
    <w:rsid w:val="008E12E2"/>
    <w:rsid w:val="008E12F5"/>
    <w:rsid w:val="008E1568"/>
    <w:rsid w:val="008E15FE"/>
    <w:rsid w:val="008E174D"/>
    <w:rsid w:val="008E1E31"/>
    <w:rsid w:val="008E1E82"/>
    <w:rsid w:val="008E2251"/>
    <w:rsid w:val="008E24B3"/>
    <w:rsid w:val="008E24CA"/>
    <w:rsid w:val="008E2865"/>
    <w:rsid w:val="008E2905"/>
    <w:rsid w:val="008E2910"/>
    <w:rsid w:val="008E2F6E"/>
    <w:rsid w:val="008E2FFD"/>
    <w:rsid w:val="008E3034"/>
    <w:rsid w:val="008E32E5"/>
    <w:rsid w:val="008E35B3"/>
    <w:rsid w:val="008E37D4"/>
    <w:rsid w:val="008E38AD"/>
    <w:rsid w:val="008E3C49"/>
    <w:rsid w:val="008E3D41"/>
    <w:rsid w:val="008E3EEC"/>
    <w:rsid w:val="008E3F87"/>
    <w:rsid w:val="008E4825"/>
    <w:rsid w:val="008E48A5"/>
    <w:rsid w:val="008E48CF"/>
    <w:rsid w:val="008E4A4D"/>
    <w:rsid w:val="008E4A4E"/>
    <w:rsid w:val="008E4A6A"/>
    <w:rsid w:val="008E4D4D"/>
    <w:rsid w:val="008E4E2B"/>
    <w:rsid w:val="008E5013"/>
    <w:rsid w:val="008E50CD"/>
    <w:rsid w:val="008E51E7"/>
    <w:rsid w:val="008E581B"/>
    <w:rsid w:val="008E5835"/>
    <w:rsid w:val="008E5954"/>
    <w:rsid w:val="008E5ACC"/>
    <w:rsid w:val="008E5BF2"/>
    <w:rsid w:val="008E5C81"/>
    <w:rsid w:val="008E5DE6"/>
    <w:rsid w:val="008E65C1"/>
    <w:rsid w:val="008E68FF"/>
    <w:rsid w:val="008E6D5B"/>
    <w:rsid w:val="008E6E36"/>
    <w:rsid w:val="008E7355"/>
    <w:rsid w:val="008E7654"/>
    <w:rsid w:val="008E7820"/>
    <w:rsid w:val="008E79A4"/>
    <w:rsid w:val="008E79C4"/>
    <w:rsid w:val="008E7E95"/>
    <w:rsid w:val="008E7FE8"/>
    <w:rsid w:val="008F0032"/>
    <w:rsid w:val="008F00C8"/>
    <w:rsid w:val="008F0A38"/>
    <w:rsid w:val="008F0F84"/>
    <w:rsid w:val="008F0FC8"/>
    <w:rsid w:val="008F0FD3"/>
    <w:rsid w:val="008F1014"/>
    <w:rsid w:val="008F11C9"/>
    <w:rsid w:val="008F12C5"/>
    <w:rsid w:val="008F1333"/>
    <w:rsid w:val="008F13D9"/>
    <w:rsid w:val="008F18B4"/>
    <w:rsid w:val="008F1B9F"/>
    <w:rsid w:val="008F23D8"/>
    <w:rsid w:val="008F2423"/>
    <w:rsid w:val="008F259E"/>
    <w:rsid w:val="008F288F"/>
    <w:rsid w:val="008F2A91"/>
    <w:rsid w:val="008F2ADD"/>
    <w:rsid w:val="008F2B03"/>
    <w:rsid w:val="008F2D4A"/>
    <w:rsid w:val="008F2FD5"/>
    <w:rsid w:val="008F30AA"/>
    <w:rsid w:val="008F3181"/>
    <w:rsid w:val="008F345C"/>
    <w:rsid w:val="008F3470"/>
    <w:rsid w:val="008F35FB"/>
    <w:rsid w:val="008F37E5"/>
    <w:rsid w:val="008F3B3B"/>
    <w:rsid w:val="008F3BD8"/>
    <w:rsid w:val="008F3C13"/>
    <w:rsid w:val="008F3D67"/>
    <w:rsid w:val="008F4175"/>
    <w:rsid w:val="008F4344"/>
    <w:rsid w:val="008F4377"/>
    <w:rsid w:val="008F48C2"/>
    <w:rsid w:val="008F49BC"/>
    <w:rsid w:val="008F53F8"/>
    <w:rsid w:val="008F5414"/>
    <w:rsid w:val="008F5503"/>
    <w:rsid w:val="008F5840"/>
    <w:rsid w:val="008F584A"/>
    <w:rsid w:val="008F5DBA"/>
    <w:rsid w:val="008F5EEF"/>
    <w:rsid w:val="008F6176"/>
    <w:rsid w:val="008F640B"/>
    <w:rsid w:val="008F6483"/>
    <w:rsid w:val="008F66FE"/>
    <w:rsid w:val="008F69EC"/>
    <w:rsid w:val="008F6CB6"/>
    <w:rsid w:val="008F71AE"/>
    <w:rsid w:val="008F71BB"/>
    <w:rsid w:val="008F7205"/>
    <w:rsid w:val="008F72CC"/>
    <w:rsid w:val="008F72CD"/>
    <w:rsid w:val="008F7516"/>
    <w:rsid w:val="008F7804"/>
    <w:rsid w:val="008F78DF"/>
    <w:rsid w:val="008F7B51"/>
    <w:rsid w:val="0090001E"/>
    <w:rsid w:val="009000B9"/>
    <w:rsid w:val="009002B9"/>
    <w:rsid w:val="00900519"/>
    <w:rsid w:val="009005B7"/>
    <w:rsid w:val="00900FEB"/>
    <w:rsid w:val="0090103B"/>
    <w:rsid w:val="0090110B"/>
    <w:rsid w:val="00901452"/>
    <w:rsid w:val="00901ABB"/>
    <w:rsid w:val="00902370"/>
    <w:rsid w:val="0090247C"/>
    <w:rsid w:val="00902691"/>
    <w:rsid w:val="009027A7"/>
    <w:rsid w:val="00902914"/>
    <w:rsid w:val="00902999"/>
    <w:rsid w:val="009029A2"/>
    <w:rsid w:val="00902A99"/>
    <w:rsid w:val="00902C56"/>
    <w:rsid w:val="00902D05"/>
    <w:rsid w:val="00903013"/>
    <w:rsid w:val="00903205"/>
    <w:rsid w:val="0090331F"/>
    <w:rsid w:val="00903802"/>
    <w:rsid w:val="00903A52"/>
    <w:rsid w:val="00903E6F"/>
    <w:rsid w:val="00903F10"/>
    <w:rsid w:val="00904008"/>
    <w:rsid w:val="0090401C"/>
    <w:rsid w:val="00904269"/>
    <w:rsid w:val="00904347"/>
    <w:rsid w:val="0090464C"/>
    <w:rsid w:val="00904BA3"/>
    <w:rsid w:val="00904C1A"/>
    <w:rsid w:val="00904D06"/>
    <w:rsid w:val="00904FE5"/>
    <w:rsid w:val="009052B1"/>
    <w:rsid w:val="00905326"/>
    <w:rsid w:val="009053C0"/>
    <w:rsid w:val="00905723"/>
    <w:rsid w:val="00905741"/>
    <w:rsid w:val="00905AD3"/>
    <w:rsid w:val="00905DEB"/>
    <w:rsid w:val="00905EBA"/>
    <w:rsid w:val="00906177"/>
    <w:rsid w:val="00906706"/>
    <w:rsid w:val="0090691C"/>
    <w:rsid w:val="0090696D"/>
    <w:rsid w:val="00906CB4"/>
    <w:rsid w:val="00906CD6"/>
    <w:rsid w:val="00906E4D"/>
    <w:rsid w:val="00906EAB"/>
    <w:rsid w:val="00906F31"/>
    <w:rsid w:val="00907097"/>
    <w:rsid w:val="00907374"/>
    <w:rsid w:val="0090773A"/>
    <w:rsid w:val="009078B3"/>
    <w:rsid w:val="009079C6"/>
    <w:rsid w:val="00907A77"/>
    <w:rsid w:val="00907E00"/>
    <w:rsid w:val="00907EF9"/>
    <w:rsid w:val="00907F7B"/>
    <w:rsid w:val="00910438"/>
    <w:rsid w:val="0091088D"/>
    <w:rsid w:val="00910A58"/>
    <w:rsid w:val="00910B91"/>
    <w:rsid w:val="00910CC2"/>
    <w:rsid w:val="00910D3B"/>
    <w:rsid w:val="00910FA8"/>
    <w:rsid w:val="00910FC9"/>
    <w:rsid w:val="00910FCB"/>
    <w:rsid w:val="0091116F"/>
    <w:rsid w:val="00911207"/>
    <w:rsid w:val="00911269"/>
    <w:rsid w:val="0091163E"/>
    <w:rsid w:val="009117B9"/>
    <w:rsid w:val="009117E1"/>
    <w:rsid w:val="0091218A"/>
    <w:rsid w:val="009122C4"/>
    <w:rsid w:val="0091233C"/>
    <w:rsid w:val="00912673"/>
    <w:rsid w:val="0091291A"/>
    <w:rsid w:val="00912F46"/>
    <w:rsid w:val="009131BE"/>
    <w:rsid w:val="009133F9"/>
    <w:rsid w:val="00913612"/>
    <w:rsid w:val="00913657"/>
    <w:rsid w:val="0091366A"/>
    <w:rsid w:val="00913824"/>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9E3"/>
    <w:rsid w:val="00916C86"/>
    <w:rsid w:val="00916F4F"/>
    <w:rsid w:val="00917114"/>
    <w:rsid w:val="00917163"/>
    <w:rsid w:val="009173EA"/>
    <w:rsid w:val="00917663"/>
    <w:rsid w:val="00917712"/>
    <w:rsid w:val="00917A0A"/>
    <w:rsid w:val="00917DC0"/>
    <w:rsid w:val="00917DC2"/>
    <w:rsid w:val="00917EA5"/>
    <w:rsid w:val="00917F16"/>
    <w:rsid w:val="00920089"/>
    <w:rsid w:val="009204C5"/>
    <w:rsid w:val="00920DF2"/>
    <w:rsid w:val="009212A2"/>
    <w:rsid w:val="009213A7"/>
    <w:rsid w:val="0092146E"/>
    <w:rsid w:val="00921716"/>
    <w:rsid w:val="0092180D"/>
    <w:rsid w:val="00921E9A"/>
    <w:rsid w:val="009220F5"/>
    <w:rsid w:val="0092214B"/>
    <w:rsid w:val="009221D5"/>
    <w:rsid w:val="009228B2"/>
    <w:rsid w:val="009229BF"/>
    <w:rsid w:val="00922A15"/>
    <w:rsid w:val="00922ADE"/>
    <w:rsid w:val="00922C06"/>
    <w:rsid w:val="00922F02"/>
    <w:rsid w:val="009230E4"/>
    <w:rsid w:val="009231CE"/>
    <w:rsid w:val="00923286"/>
    <w:rsid w:val="009232C9"/>
    <w:rsid w:val="00923329"/>
    <w:rsid w:val="00923384"/>
    <w:rsid w:val="00923516"/>
    <w:rsid w:val="00923608"/>
    <w:rsid w:val="009238E5"/>
    <w:rsid w:val="009238F1"/>
    <w:rsid w:val="00923A49"/>
    <w:rsid w:val="00923B84"/>
    <w:rsid w:val="00923F12"/>
    <w:rsid w:val="009249D5"/>
    <w:rsid w:val="00924AB8"/>
    <w:rsid w:val="00924B07"/>
    <w:rsid w:val="00924B28"/>
    <w:rsid w:val="00924C34"/>
    <w:rsid w:val="00924E4F"/>
    <w:rsid w:val="00924FF8"/>
    <w:rsid w:val="00925030"/>
    <w:rsid w:val="0092510C"/>
    <w:rsid w:val="009252D4"/>
    <w:rsid w:val="00925380"/>
    <w:rsid w:val="009253A8"/>
    <w:rsid w:val="00925BA8"/>
    <w:rsid w:val="00925BC2"/>
    <w:rsid w:val="00925C44"/>
    <w:rsid w:val="00925CC9"/>
    <w:rsid w:val="00925F29"/>
    <w:rsid w:val="00925F94"/>
    <w:rsid w:val="0092638F"/>
    <w:rsid w:val="0092659E"/>
    <w:rsid w:val="009265E2"/>
    <w:rsid w:val="00926BEE"/>
    <w:rsid w:val="00926D5D"/>
    <w:rsid w:val="00926DA7"/>
    <w:rsid w:val="00926FAD"/>
    <w:rsid w:val="009270D4"/>
    <w:rsid w:val="009272A9"/>
    <w:rsid w:val="00927428"/>
    <w:rsid w:val="0092746C"/>
    <w:rsid w:val="00927619"/>
    <w:rsid w:val="009276B0"/>
    <w:rsid w:val="0092799E"/>
    <w:rsid w:val="00927AAC"/>
    <w:rsid w:val="00927D49"/>
    <w:rsid w:val="00927F65"/>
    <w:rsid w:val="00927F8B"/>
    <w:rsid w:val="009301D1"/>
    <w:rsid w:val="0093094D"/>
    <w:rsid w:val="00930A03"/>
    <w:rsid w:val="00930D5A"/>
    <w:rsid w:val="00930DFC"/>
    <w:rsid w:val="00930E43"/>
    <w:rsid w:val="00930E91"/>
    <w:rsid w:val="00930F5B"/>
    <w:rsid w:val="009311B4"/>
    <w:rsid w:val="0093179D"/>
    <w:rsid w:val="00931EE2"/>
    <w:rsid w:val="009323D5"/>
    <w:rsid w:val="00932477"/>
    <w:rsid w:val="00932644"/>
    <w:rsid w:val="009326B2"/>
    <w:rsid w:val="009328C7"/>
    <w:rsid w:val="00932B83"/>
    <w:rsid w:val="00932CF3"/>
    <w:rsid w:val="00932F36"/>
    <w:rsid w:val="0093301C"/>
    <w:rsid w:val="00933157"/>
    <w:rsid w:val="009336EC"/>
    <w:rsid w:val="00933AA6"/>
    <w:rsid w:val="00933B36"/>
    <w:rsid w:val="00933C69"/>
    <w:rsid w:val="00933F56"/>
    <w:rsid w:val="00934315"/>
    <w:rsid w:val="0093475D"/>
    <w:rsid w:val="0093479E"/>
    <w:rsid w:val="009347F0"/>
    <w:rsid w:val="00934C13"/>
    <w:rsid w:val="00934DFB"/>
    <w:rsid w:val="00934F5E"/>
    <w:rsid w:val="0093519A"/>
    <w:rsid w:val="00935228"/>
    <w:rsid w:val="00935426"/>
    <w:rsid w:val="0093542E"/>
    <w:rsid w:val="009355A2"/>
    <w:rsid w:val="00935692"/>
    <w:rsid w:val="00935CAF"/>
    <w:rsid w:val="00935CB4"/>
    <w:rsid w:val="00935F9E"/>
    <w:rsid w:val="00936018"/>
    <w:rsid w:val="00936121"/>
    <w:rsid w:val="009365B2"/>
    <w:rsid w:val="009368AF"/>
    <w:rsid w:val="00936B17"/>
    <w:rsid w:val="00936BD3"/>
    <w:rsid w:val="00936D35"/>
    <w:rsid w:val="00936D98"/>
    <w:rsid w:val="00936E75"/>
    <w:rsid w:val="00937150"/>
    <w:rsid w:val="0093729B"/>
    <w:rsid w:val="009374B0"/>
    <w:rsid w:val="009377AD"/>
    <w:rsid w:val="0093780A"/>
    <w:rsid w:val="00937BC7"/>
    <w:rsid w:val="00937F95"/>
    <w:rsid w:val="00940A31"/>
    <w:rsid w:val="00941311"/>
    <w:rsid w:val="009413A1"/>
    <w:rsid w:val="009414EA"/>
    <w:rsid w:val="00941746"/>
    <w:rsid w:val="00941886"/>
    <w:rsid w:val="00941CC7"/>
    <w:rsid w:val="009423EC"/>
    <w:rsid w:val="009425CF"/>
    <w:rsid w:val="009426AF"/>
    <w:rsid w:val="00942C80"/>
    <w:rsid w:val="00942DC3"/>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820"/>
    <w:rsid w:val="00945180"/>
    <w:rsid w:val="0094590C"/>
    <w:rsid w:val="0094599F"/>
    <w:rsid w:val="00945A42"/>
    <w:rsid w:val="00945C24"/>
    <w:rsid w:val="00945C69"/>
    <w:rsid w:val="00945E6A"/>
    <w:rsid w:val="00945F42"/>
    <w:rsid w:val="009460BA"/>
    <w:rsid w:val="009461DF"/>
    <w:rsid w:val="00946355"/>
    <w:rsid w:val="00946628"/>
    <w:rsid w:val="00946818"/>
    <w:rsid w:val="009468B7"/>
    <w:rsid w:val="009469E9"/>
    <w:rsid w:val="00946CF3"/>
    <w:rsid w:val="00946D64"/>
    <w:rsid w:val="0094724E"/>
    <w:rsid w:val="00947468"/>
    <w:rsid w:val="009479BB"/>
    <w:rsid w:val="00947BE6"/>
    <w:rsid w:val="00947DCD"/>
    <w:rsid w:val="00950157"/>
    <w:rsid w:val="0095048D"/>
    <w:rsid w:val="00950762"/>
    <w:rsid w:val="00950959"/>
    <w:rsid w:val="00950F12"/>
    <w:rsid w:val="0095128D"/>
    <w:rsid w:val="009512F3"/>
    <w:rsid w:val="009515EE"/>
    <w:rsid w:val="00951ADB"/>
    <w:rsid w:val="00951D58"/>
    <w:rsid w:val="00951D71"/>
    <w:rsid w:val="00951DD9"/>
    <w:rsid w:val="00951E5A"/>
    <w:rsid w:val="00951F55"/>
    <w:rsid w:val="00951F82"/>
    <w:rsid w:val="0095206A"/>
    <w:rsid w:val="0095216C"/>
    <w:rsid w:val="0095295F"/>
    <w:rsid w:val="00952964"/>
    <w:rsid w:val="00952ABA"/>
    <w:rsid w:val="00952C7E"/>
    <w:rsid w:val="00952CD0"/>
    <w:rsid w:val="00952EA2"/>
    <w:rsid w:val="00952F45"/>
    <w:rsid w:val="00953542"/>
    <w:rsid w:val="0095380C"/>
    <w:rsid w:val="009538AA"/>
    <w:rsid w:val="00953AC8"/>
    <w:rsid w:val="00953CD0"/>
    <w:rsid w:val="00953D50"/>
    <w:rsid w:val="00953DAC"/>
    <w:rsid w:val="00953FA1"/>
    <w:rsid w:val="009542EB"/>
    <w:rsid w:val="00954353"/>
    <w:rsid w:val="00954606"/>
    <w:rsid w:val="00954A9C"/>
    <w:rsid w:val="00954AE9"/>
    <w:rsid w:val="00954DEF"/>
    <w:rsid w:val="00954F0B"/>
    <w:rsid w:val="0095528F"/>
    <w:rsid w:val="00955318"/>
    <w:rsid w:val="00955374"/>
    <w:rsid w:val="009557F2"/>
    <w:rsid w:val="00955C0A"/>
    <w:rsid w:val="00955C4F"/>
    <w:rsid w:val="00955D98"/>
    <w:rsid w:val="00955F73"/>
    <w:rsid w:val="00956593"/>
    <w:rsid w:val="0095667E"/>
    <w:rsid w:val="00956A01"/>
    <w:rsid w:val="00956B7E"/>
    <w:rsid w:val="00956E0F"/>
    <w:rsid w:val="009570F7"/>
    <w:rsid w:val="0095735C"/>
    <w:rsid w:val="009574F7"/>
    <w:rsid w:val="0095760C"/>
    <w:rsid w:val="009577A0"/>
    <w:rsid w:val="0095788F"/>
    <w:rsid w:val="00957AD4"/>
    <w:rsid w:val="00957E57"/>
    <w:rsid w:val="00957F63"/>
    <w:rsid w:val="00960000"/>
    <w:rsid w:val="00960152"/>
    <w:rsid w:val="009604C4"/>
    <w:rsid w:val="00960621"/>
    <w:rsid w:val="00960971"/>
    <w:rsid w:val="0096098A"/>
    <w:rsid w:val="009610BB"/>
    <w:rsid w:val="0096124E"/>
    <w:rsid w:val="009615C3"/>
    <w:rsid w:val="009617E5"/>
    <w:rsid w:val="009619D1"/>
    <w:rsid w:val="00961AAF"/>
    <w:rsid w:val="00961BDB"/>
    <w:rsid w:val="00961E60"/>
    <w:rsid w:val="00961EF7"/>
    <w:rsid w:val="00961FEE"/>
    <w:rsid w:val="0096202D"/>
    <w:rsid w:val="009624FF"/>
    <w:rsid w:val="0096273A"/>
    <w:rsid w:val="0096289C"/>
    <w:rsid w:val="00962A36"/>
    <w:rsid w:val="00962D4C"/>
    <w:rsid w:val="00962DD5"/>
    <w:rsid w:val="00962FC3"/>
    <w:rsid w:val="0096326A"/>
    <w:rsid w:val="009638B8"/>
    <w:rsid w:val="00963A8A"/>
    <w:rsid w:val="00963B3C"/>
    <w:rsid w:val="00963C3C"/>
    <w:rsid w:val="009640B6"/>
    <w:rsid w:val="00964563"/>
    <w:rsid w:val="0096459F"/>
    <w:rsid w:val="0096474E"/>
    <w:rsid w:val="00964B76"/>
    <w:rsid w:val="00964D25"/>
    <w:rsid w:val="00964E38"/>
    <w:rsid w:val="009651B9"/>
    <w:rsid w:val="0096521D"/>
    <w:rsid w:val="00965611"/>
    <w:rsid w:val="00965667"/>
    <w:rsid w:val="009657F1"/>
    <w:rsid w:val="0096590D"/>
    <w:rsid w:val="00965A29"/>
    <w:rsid w:val="00965B25"/>
    <w:rsid w:val="00965B52"/>
    <w:rsid w:val="009661F3"/>
    <w:rsid w:val="0096625D"/>
    <w:rsid w:val="009667CA"/>
    <w:rsid w:val="00966849"/>
    <w:rsid w:val="00966A19"/>
    <w:rsid w:val="00966B45"/>
    <w:rsid w:val="0096723C"/>
    <w:rsid w:val="009674E1"/>
    <w:rsid w:val="00967571"/>
    <w:rsid w:val="00967881"/>
    <w:rsid w:val="00967BC9"/>
    <w:rsid w:val="00967BF9"/>
    <w:rsid w:val="00967D10"/>
    <w:rsid w:val="00967D7A"/>
    <w:rsid w:val="00967FC2"/>
    <w:rsid w:val="0097012E"/>
    <w:rsid w:val="009701FD"/>
    <w:rsid w:val="009704E4"/>
    <w:rsid w:val="009705D1"/>
    <w:rsid w:val="0097064D"/>
    <w:rsid w:val="009709F8"/>
    <w:rsid w:val="00970F48"/>
    <w:rsid w:val="00970FFC"/>
    <w:rsid w:val="009710DC"/>
    <w:rsid w:val="00971297"/>
    <w:rsid w:val="00971459"/>
    <w:rsid w:val="0097147A"/>
    <w:rsid w:val="009714A0"/>
    <w:rsid w:val="009715BD"/>
    <w:rsid w:val="00971781"/>
    <w:rsid w:val="0097194A"/>
    <w:rsid w:val="00971C56"/>
    <w:rsid w:val="00971D7E"/>
    <w:rsid w:val="009720D5"/>
    <w:rsid w:val="009721DF"/>
    <w:rsid w:val="00972356"/>
    <w:rsid w:val="0097287F"/>
    <w:rsid w:val="00972929"/>
    <w:rsid w:val="00972D73"/>
    <w:rsid w:val="00972D91"/>
    <w:rsid w:val="00972F91"/>
    <w:rsid w:val="00973093"/>
    <w:rsid w:val="00973324"/>
    <w:rsid w:val="0097342B"/>
    <w:rsid w:val="009734DF"/>
    <w:rsid w:val="009735E2"/>
    <w:rsid w:val="00973827"/>
    <w:rsid w:val="009739AF"/>
    <w:rsid w:val="00973BDE"/>
    <w:rsid w:val="0097402E"/>
    <w:rsid w:val="009740BE"/>
    <w:rsid w:val="0097411E"/>
    <w:rsid w:val="009742D3"/>
    <w:rsid w:val="009743D0"/>
    <w:rsid w:val="00974502"/>
    <w:rsid w:val="00974570"/>
    <w:rsid w:val="009745BB"/>
    <w:rsid w:val="009746B3"/>
    <w:rsid w:val="009746FA"/>
    <w:rsid w:val="00974EDE"/>
    <w:rsid w:val="00974EF3"/>
    <w:rsid w:val="009751D6"/>
    <w:rsid w:val="009755CB"/>
    <w:rsid w:val="0097590B"/>
    <w:rsid w:val="00975949"/>
    <w:rsid w:val="0097597E"/>
    <w:rsid w:val="00975B23"/>
    <w:rsid w:val="00975C32"/>
    <w:rsid w:val="00975E1F"/>
    <w:rsid w:val="00975E6B"/>
    <w:rsid w:val="00975ED0"/>
    <w:rsid w:val="00976016"/>
    <w:rsid w:val="0097601B"/>
    <w:rsid w:val="00976066"/>
    <w:rsid w:val="0097618E"/>
    <w:rsid w:val="009761BF"/>
    <w:rsid w:val="00976455"/>
    <w:rsid w:val="00976CCC"/>
    <w:rsid w:val="00976CEC"/>
    <w:rsid w:val="00976DA7"/>
    <w:rsid w:val="00976E19"/>
    <w:rsid w:val="00977BA7"/>
    <w:rsid w:val="009804DA"/>
    <w:rsid w:val="00980692"/>
    <w:rsid w:val="00980701"/>
    <w:rsid w:val="00980811"/>
    <w:rsid w:val="00980AFE"/>
    <w:rsid w:val="00980F04"/>
    <w:rsid w:val="00981002"/>
    <w:rsid w:val="0098103E"/>
    <w:rsid w:val="00981085"/>
    <w:rsid w:val="00981631"/>
    <w:rsid w:val="009816A5"/>
    <w:rsid w:val="009817AA"/>
    <w:rsid w:val="0098193C"/>
    <w:rsid w:val="0098194F"/>
    <w:rsid w:val="00981995"/>
    <w:rsid w:val="009819A5"/>
    <w:rsid w:val="009819E7"/>
    <w:rsid w:val="00981A58"/>
    <w:rsid w:val="00981DFB"/>
    <w:rsid w:val="00981EC5"/>
    <w:rsid w:val="00982679"/>
    <w:rsid w:val="009826C8"/>
    <w:rsid w:val="00982797"/>
    <w:rsid w:val="009832FD"/>
    <w:rsid w:val="009836E4"/>
    <w:rsid w:val="0098372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4E0"/>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83D"/>
    <w:rsid w:val="00990851"/>
    <w:rsid w:val="00990881"/>
    <w:rsid w:val="00990BD5"/>
    <w:rsid w:val="009915E0"/>
    <w:rsid w:val="0099196F"/>
    <w:rsid w:val="009919CF"/>
    <w:rsid w:val="00991A2A"/>
    <w:rsid w:val="00991CA5"/>
    <w:rsid w:val="00991E03"/>
    <w:rsid w:val="0099291C"/>
    <w:rsid w:val="009929DA"/>
    <w:rsid w:val="00992B98"/>
    <w:rsid w:val="00992BB2"/>
    <w:rsid w:val="00992CAF"/>
    <w:rsid w:val="009930BE"/>
    <w:rsid w:val="009930FB"/>
    <w:rsid w:val="00993219"/>
    <w:rsid w:val="009934FD"/>
    <w:rsid w:val="0099359F"/>
    <w:rsid w:val="009936B3"/>
    <w:rsid w:val="009936E2"/>
    <w:rsid w:val="00993AD0"/>
    <w:rsid w:val="00993C73"/>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5A"/>
    <w:rsid w:val="00995560"/>
    <w:rsid w:val="00995ABE"/>
    <w:rsid w:val="00995B45"/>
    <w:rsid w:val="00995C95"/>
    <w:rsid w:val="00995CDB"/>
    <w:rsid w:val="00995E85"/>
    <w:rsid w:val="00995EEE"/>
    <w:rsid w:val="00996468"/>
    <w:rsid w:val="009964C9"/>
    <w:rsid w:val="00996876"/>
    <w:rsid w:val="00996B68"/>
    <w:rsid w:val="00996D6B"/>
    <w:rsid w:val="00996F39"/>
    <w:rsid w:val="00996F71"/>
    <w:rsid w:val="00996FFA"/>
    <w:rsid w:val="009971E4"/>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DF9"/>
    <w:rsid w:val="009A2F99"/>
    <w:rsid w:val="009A35F4"/>
    <w:rsid w:val="009A3710"/>
    <w:rsid w:val="009A394F"/>
    <w:rsid w:val="009A3A86"/>
    <w:rsid w:val="009A3B05"/>
    <w:rsid w:val="009A3C8F"/>
    <w:rsid w:val="009A3D53"/>
    <w:rsid w:val="009A424A"/>
    <w:rsid w:val="009A439D"/>
    <w:rsid w:val="009A453D"/>
    <w:rsid w:val="009A458C"/>
    <w:rsid w:val="009A4853"/>
    <w:rsid w:val="009A4865"/>
    <w:rsid w:val="009A4869"/>
    <w:rsid w:val="009A4B14"/>
    <w:rsid w:val="009A4BC8"/>
    <w:rsid w:val="009A4E46"/>
    <w:rsid w:val="009A4E5D"/>
    <w:rsid w:val="009A5321"/>
    <w:rsid w:val="009A5420"/>
    <w:rsid w:val="009A54A5"/>
    <w:rsid w:val="009A5528"/>
    <w:rsid w:val="009A5C1E"/>
    <w:rsid w:val="009A5EF6"/>
    <w:rsid w:val="009A5FF8"/>
    <w:rsid w:val="009A6263"/>
    <w:rsid w:val="009A66C2"/>
    <w:rsid w:val="009A68A8"/>
    <w:rsid w:val="009A6A26"/>
    <w:rsid w:val="009A6A6B"/>
    <w:rsid w:val="009A6ABF"/>
    <w:rsid w:val="009A6BE2"/>
    <w:rsid w:val="009A704A"/>
    <w:rsid w:val="009A704D"/>
    <w:rsid w:val="009A73DF"/>
    <w:rsid w:val="009A756F"/>
    <w:rsid w:val="009A79FE"/>
    <w:rsid w:val="009A7A4C"/>
    <w:rsid w:val="009A7CCE"/>
    <w:rsid w:val="009B01CD"/>
    <w:rsid w:val="009B0394"/>
    <w:rsid w:val="009B055B"/>
    <w:rsid w:val="009B0603"/>
    <w:rsid w:val="009B0B5F"/>
    <w:rsid w:val="009B0CD5"/>
    <w:rsid w:val="009B0F42"/>
    <w:rsid w:val="009B10DE"/>
    <w:rsid w:val="009B1AA9"/>
    <w:rsid w:val="009B1EE0"/>
    <w:rsid w:val="009B1EF9"/>
    <w:rsid w:val="009B1FDB"/>
    <w:rsid w:val="009B2073"/>
    <w:rsid w:val="009B22C2"/>
    <w:rsid w:val="009B22CC"/>
    <w:rsid w:val="009B2442"/>
    <w:rsid w:val="009B26AC"/>
    <w:rsid w:val="009B30D1"/>
    <w:rsid w:val="009B3149"/>
    <w:rsid w:val="009B3428"/>
    <w:rsid w:val="009B37E2"/>
    <w:rsid w:val="009B38BF"/>
    <w:rsid w:val="009B3B6D"/>
    <w:rsid w:val="009B3B78"/>
    <w:rsid w:val="009B3FC5"/>
    <w:rsid w:val="009B4083"/>
    <w:rsid w:val="009B40E0"/>
    <w:rsid w:val="009B41D4"/>
    <w:rsid w:val="009B44A6"/>
    <w:rsid w:val="009B4519"/>
    <w:rsid w:val="009B4564"/>
    <w:rsid w:val="009B46BC"/>
    <w:rsid w:val="009B4765"/>
    <w:rsid w:val="009B496F"/>
    <w:rsid w:val="009B4B17"/>
    <w:rsid w:val="009B4B9E"/>
    <w:rsid w:val="009B4BF1"/>
    <w:rsid w:val="009B4C94"/>
    <w:rsid w:val="009B506B"/>
    <w:rsid w:val="009B57EF"/>
    <w:rsid w:val="009B59D0"/>
    <w:rsid w:val="009B5B85"/>
    <w:rsid w:val="009B5CC8"/>
    <w:rsid w:val="009B5D77"/>
    <w:rsid w:val="009B5EB9"/>
    <w:rsid w:val="009B5FD7"/>
    <w:rsid w:val="009B63CF"/>
    <w:rsid w:val="009B6650"/>
    <w:rsid w:val="009B6940"/>
    <w:rsid w:val="009B6AE4"/>
    <w:rsid w:val="009B6AF8"/>
    <w:rsid w:val="009B6BD5"/>
    <w:rsid w:val="009B6D48"/>
    <w:rsid w:val="009B7196"/>
    <w:rsid w:val="009B7204"/>
    <w:rsid w:val="009B737B"/>
    <w:rsid w:val="009B78E5"/>
    <w:rsid w:val="009B7ED8"/>
    <w:rsid w:val="009C0074"/>
    <w:rsid w:val="009C03BF"/>
    <w:rsid w:val="009C0402"/>
    <w:rsid w:val="009C0432"/>
    <w:rsid w:val="009C0564"/>
    <w:rsid w:val="009C07F3"/>
    <w:rsid w:val="009C0D52"/>
    <w:rsid w:val="009C0FCF"/>
    <w:rsid w:val="009C126E"/>
    <w:rsid w:val="009C12B9"/>
    <w:rsid w:val="009C1676"/>
    <w:rsid w:val="009C1A0F"/>
    <w:rsid w:val="009C1D9A"/>
    <w:rsid w:val="009C2030"/>
    <w:rsid w:val="009C2039"/>
    <w:rsid w:val="009C23FA"/>
    <w:rsid w:val="009C250A"/>
    <w:rsid w:val="009C266D"/>
    <w:rsid w:val="009C2685"/>
    <w:rsid w:val="009C26D9"/>
    <w:rsid w:val="009C2863"/>
    <w:rsid w:val="009C2A5C"/>
    <w:rsid w:val="009C2E0A"/>
    <w:rsid w:val="009C2E31"/>
    <w:rsid w:val="009C2FA1"/>
    <w:rsid w:val="009C314C"/>
    <w:rsid w:val="009C38B3"/>
    <w:rsid w:val="009C39BC"/>
    <w:rsid w:val="009C3C0A"/>
    <w:rsid w:val="009C3DA0"/>
    <w:rsid w:val="009C3E1C"/>
    <w:rsid w:val="009C43A0"/>
    <w:rsid w:val="009C459A"/>
    <w:rsid w:val="009C45AD"/>
    <w:rsid w:val="009C4726"/>
    <w:rsid w:val="009C4817"/>
    <w:rsid w:val="009C49C2"/>
    <w:rsid w:val="009C4BC2"/>
    <w:rsid w:val="009C4C7E"/>
    <w:rsid w:val="009C4D22"/>
    <w:rsid w:val="009C4E9D"/>
    <w:rsid w:val="009C4F42"/>
    <w:rsid w:val="009C5172"/>
    <w:rsid w:val="009C538D"/>
    <w:rsid w:val="009C5522"/>
    <w:rsid w:val="009C5889"/>
    <w:rsid w:val="009C59CD"/>
    <w:rsid w:val="009C5A3A"/>
    <w:rsid w:val="009C5D8A"/>
    <w:rsid w:val="009C5E8A"/>
    <w:rsid w:val="009C5EA5"/>
    <w:rsid w:val="009C61B9"/>
    <w:rsid w:val="009C6287"/>
    <w:rsid w:val="009C640A"/>
    <w:rsid w:val="009C669F"/>
    <w:rsid w:val="009C6C94"/>
    <w:rsid w:val="009C6F66"/>
    <w:rsid w:val="009C72B4"/>
    <w:rsid w:val="009C7320"/>
    <w:rsid w:val="009C73A9"/>
    <w:rsid w:val="009C751C"/>
    <w:rsid w:val="009C764C"/>
    <w:rsid w:val="009C7728"/>
    <w:rsid w:val="009C788D"/>
    <w:rsid w:val="009C7F4E"/>
    <w:rsid w:val="009D0024"/>
    <w:rsid w:val="009D0337"/>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E4"/>
    <w:rsid w:val="009D22F7"/>
    <w:rsid w:val="009D24F0"/>
    <w:rsid w:val="009D27B3"/>
    <w:rsid w:val="009D2803"/>
    <w:rsid w:val="009D284A"/>
    <w:rsid w:val="009D2E37"/>
    <w:rsid w:val="009D3102"/>
    <w:rsid w:val="009D319C"/>
    <w:rsid w:val="009D31EF"/>
    <w:rsid w:val="009D3313"/>
    <w:rsid w:val="009D34CA"/>
    <w:rsid w:val="009D3A2D"/>
    <w:rsid w:val="009D3B45"/>
    <w:rsid w:val="009D3B98"/>
    <w:rsid w:val="009D4020"/>
    <w:rsid w:val="009D5241"/>
    <w:rsid w:val="009D5322"/>
    <w:rsid w:val="009D56DA"/>
    <w:rsid w:val="009D5BAB"/>
    <w:rsid w:val="009D602B"/>
    <w:rsid w:val="009D6593"/>
    <w:rsid w:val="009D6A0A"/>
    <w:rsid w:val="009D6B28"/>
    <w:rsid w:val="009D7201"/>
    <w:rsid w:val="009D7270"/>
    <w:rsid w:val="009D74F4"/>
    <w:rsid w:val="009D7546"/>
    <w:rsid w:val="009D791E"/>
    <w:rsid w:val="009D7BA3"/>
    <w:rsid w:val="009D7C4E"/>
    <w:rsid w:val="009E0261"/>
    <w:rsid w:val="009E0283"/>
    <w:rsid w:val="009E043B"/>
    <w:rsid w:val="009E0491"/>
    <w:rsid w:val="009E058F"/>
    <w:rsid w:val="009E05D2"/>
    <w:rsid w:val="009E0992"/>
    <w:rsid w:val="009E09B0"/>
    <w:rsid w:val="009E0A9E"/>
    <w:rsid w:val="009E0EE3"/>
    <w:rsid w:val="009E1095"/>
    <w:rsid w:val="009E1356"/>
    <w:rsid w:val="009E15F3"/>
    <w:rsid w:val="009E1600"/>
    <w:rsid w:val="009E18F8"/>
    <w:rsid w:val="009E1964"/>
    <w:rsid w:val="009E19A2"/>
    <w:rsid w:val="009E1B6C"/>
    <w:rsid w:val="009E1FFD"/>
    <w:rsid w:val="009E2048"/>
    <w:rsid w:val="009E20AA"/>
    <w:rsid w:val="009E2C5F"/>
    <w:rsid w:val="009E2D63"/>
    <w:rsid w:val="009E2DDC"/>
    <w:rsid w:val="009E3521"/>
    <w:rsid w:val="009E35DC"/>
    <w:rsid w:val="009E369D"/>
    <w:rsid w:val="009E378B"/>
    <w:rsid w:val="009E37D3"/>
    <w:rsid w:val="009E3972"/>
    <w:rsid w:val="009E3A58"/>
    <w:rsid w:val="009E3AFD"/>
    <w:rsid w:val="009E3B27"/>
    <w:rsid w:val="009E3BCF"/>
    <w:rsid w:val="009E3CDD"/>
    <w:rsid w:val="009E3CF8"/>
    <w:rsid w:val="009E4024"/>
    <w:rsid w:val="009E414E"/>
    <w:rsid w:val="009E421A"/>
    <w:rsid w:val="009E426B"/>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24"/>
    <w:rsid w:val="009E5B4F"/>
    <w:rsid w:val="009E5C60"/>
    <w:rsid w:val="009E5CB4"/>
    <w:rsid w:val="009E64DB"/>
    <w:rsid w:val="009E6640"/>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7F"/>
    <w:rsid w:val="009E7D7B"/>
    <w:rsid w:val="009E7E46"/>
    <w:rsid w:val="009E7FC1"/>
    <w:rsid w:val="009F01E1"/>
    <w:rsid w:val="009F0218"/>
    <w:rsid w:val="009F0292"/>
    <w:rsid w:val="009F051C"/>
    <w:rsid w:val="009F070D"/>
    <w:rsid w:val="009F087C"/>
    <w:rsid w:val="009F0A47"/>
    <w:rsid w:val="009F0A74"/>
    <w:rsid w:val="009F0B4D"/>
    <w:rsid w:val="009F0C63"/>
    <w:rsid w:val="009F0D50"/>
    <w:rsid w:val="009F0FBA"/>
    <w:rsid w:val="009F1096"/>
    <w:rsid w:val="009F12C1"/>
    <w:rsid w:val="009F136C"/>
    <w:rsid w:val="009F150E"/>
    <w:rsid w:val="009F16D7"/>
    <w:rsid w:val="009F17FC"/>
    <w:rsid w:val="009F18DD"/>
    <w:rsid w:val="009F1A74"/>
    <w:rsid w:val="009F1DCD"/>
    <w:rsid w:val="009F1F2C"/>
    <w:rsid w:val="009F1F39"/>
    <w:rsid w:val="009F2160"/>
    <w:rsid w:val="009F2241"/>
    <w:rsid w:val="009F2306"/>
    <w:rsid w:val="009F27AD"/>
    <w:rsid w:val="009F3305"/>
    <w:rsid w:val="009F3709"/>
    <w:rsid w:val="009F3B61"/>
    <w:rsid w:val="009F3C37"/>
    <w:rsid w:val="009F3CA8"/>
    <w:rsid w:val="009F3F48"/>
    <w:rsid w:val="009F3FB5"/>
    <w:rsid w:val="009F40A9"/>
    <w:rsid w:val="009F41CC"/>
    <w:rsid w:val="009F421F"/>
    <w:rsid w:val="009F4623"/>
    <w:rsid w:val="009F4752"/>
    <w:rsid w:val="009F4860"/>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626"/>
    <w:rsid w:val="009F7662"/>
    <w:rsid w:val="009F7675"/>
    <w:rsid w:val="009F785F"/>
    <w:rsid w:val="009F7A1D"/>
    <w:rsid w:val="009F7D0B"/>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833"/>
    <w:rsid w:val="00A02951"/>
    <w:rsid w:val="00A02BBE"/>
    <w:rsid w:val="00A02C4F"/>
    <w:rsid w:val="00A02F66"/>
    <w:rsid w:val="00A03879"/>
    <w:rsid w:val="00A03A22"/>
    <w:rsid w:val="00A04256"/>
    <w:rsid w:val="00A04455"/>
    <w:rsid w:val="00A04634"/>
    <w:rsid w:val="00A0463D"/>
    <w:rsid w:val="00A04A18"/>
    <w:rsid w:val="00A04B78"/>
    <w:rsid w:val="00A04CB5"/>
    <w:rsid w:val="00A04F99"/>
    <w:rsid w:val="00A053A9"/>
    <w:rsid w:val="00A053F8"/>
    <w:rsid w:val="00A0576F"/>
    <w:rsid w:val="00A05817"/>
    <w:rsid w:val="00A059CF"/>
    <w:rsid w:val="00A05D3E"/>
    <w:rsid w:val="00A05FA3"/>
    <w:rsid w:val="00A06039"/>
    <w:rsid w:val="00A06119"/>
    <w:rsid w:val="00A06757"/>
    <w:rsid w:val="00A069B5"/>
    <w:rsid w:val="00A06C01"/>
    <w:rsid w:val="00A06CA7"/>
    <w:rsid w:val="00A073B0"/>
    <w:rsid w:val="00A0743E"/>
    <w:rsid w:val="00A07484"/>
    <w:rsid w:val="00A07534"/>
    <w:rsid w:val="00A075A2"/>
    <w:rsid w:val="00A0786D"/>
    <w:rsid w:val="00A07885"/>
    <w:rsid w:val="00A07A48"/>
    <w:rsid w:val="00A07A87"/>
    <w:rsid w:val="00A07C38"/>
    <w:rsid w:val="00A07C87"/>
    <w:rsid w:val="00A10043"/>
    <w:rsid w:val="00A1038C"/>
    <w:rsid w:val="00A1061A"/>
    <w:rsid w:val="00A10773"/>
    <w:rsid w:val="00A107BA"/>
    <w:rsid w:val="00A108EE"/>
    <w:rsid w:val="00A10ACA"/>
    <w:rsid w:val="00A10BB8"/>
    <w:rsid w:val="00A11026"/>
    <w:rsid w:val="00A1165A"/>
    <w:rsid w:val="00A1187C"/>
    <w:rsid w:val="00A119C5"/>
    <w:rsid w:val="00A11A45"/>
    <w:rsid w:val="00A11C5F"/>
    <w:rsid w:val="00A120BA"/>
    <w:rsid w:val="00A121E1"/>
    <w:rsid w:val="00A12425"/>
    <w:rsid w:val="00A12751"/>
    <w:rsid w:val="00A12A4F"/>
    <w:rsid w:val="00A12A65"/>
    <w:rsid w:val="00A12AEB"/>
    <w:rsid w:val="00A12C47"/>
    <w:rsid w:val="00A12FA0"/>
    <w:rsid w:val="00A1304B"/>
    <w:rsid w:val="00A1308E"/>
    <w:rsid w:val="00A137E4"/>
    <w:rsid w:val="00A138D8"/>
    <w:rsid w:val="00A1391E"/>
    <w:rsid w:val="00A139DD"/>
    <w:rsid w:val="00A139F8"/>
    <w:rsid w:val="00A13C0C"/>
    <w:rsid w:val="00A13E01"/>
    <w:rsid w:val="00A14190"/>
    <w:rsid w:val="00A141DD"/>
    <w:rsid w:val="00A144EC"/>
    <w:rsid w:val="00A14581"/>
    <w:rsid w:val="00A145BF"/>
    <w:rsid w:val="00A14813"/>
    <w:rsid w:val="00A1506F"/>
    <w:rsid w:val="00A15163"/>
    <w:rsid w:val="00A15272"/>
    <w:rsid w:val="00A15633"/>
    <w:rsid w:val="00A1566A"/>
    <w:rsid w:val="00A15A38"/>
    <w:rsid w:val="00A15D8C"/>
    <w:rsid w:val="00A15E38"/>
    <w:rsid w:val="00A16219"/>
    <w:rsid w:val="00A162FF"/>
    <w:rsid w:val="00A16547"/>
    <w:rsid w:val="00A165A4"/>
    <w:rsid w:val="00A165BF"/>
    <w:rsid w:val="00A165FE"/>
    <w:rsid w:val="00A166A9"/>
    <w:rsid w:val="00A16743"/>
    <w:rsid w:val="00A16776"/>
    <w:rsid w:val="00A168F5"/>
    <w:rsid w:val="00A16A76"/>
    <w:rsid w:val="00A16AB9"/>
    <w:rsid w:val="00A16ACA"/>
    <w:rsid w:val="00A16C00"/>
    <w:rsid w:val="00A16D0F"/>
    <w:rsid w:val="00A16D94"/>
    <w:rsid w:val="00A17024"/>
    <w:rsid w:val="00A1702C"/>
    <w:rsid w:val="00A172E8"/>
    <w:rsid w:val="00A172F2"/>
    <w:rsid w:val="00A174EA"/>
    <w:rsid w:val="00A17581"/>
    <w:rsid w:val="00A1774D"/>
    <w:rsid w:val="00A17889"/>
    <w:rsid w:val="00A179FF"/>
    <w:rsid w:val="00A2006B"/>
    <w:rsid w:val="00A202A4"/>
    <w:rsid w:val="00A2039E"/>
    <w:rsid w:val="00A2048B"/>
    <w:rsid w:val="00A209BE"/>
    <w:rsid w:val="00A209DD"/>
    <w:rsid w:val="00A211D7"/>
    <w:rsid w:val="00A215C8"/>
    <w:rsid w:val="00A21872"/>
    <w:rsid w:val="00A2191E"/>
    <w:rsid w:val="00A21A36"/>
    <w:rsid w:val="00A21A85"/>
    <w:rsid w:val="00A21BCB"/>
    <w:rsid w:val="00A21CB0"/>
    <w:rsid w:val="00A22387"/>
    <w:rsid w:val="00A223A8"/>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B12"/>
    <w:rsid w:val="00A24D26"/>
    <w:rsid w:val="00A24FF2"/>
    <w:rsid w:val="00A25294"/>
    <w:rsid w:val="00A253E6"/>
    <w:rsid w:val="00A254EE"/>
    <w:rsid w:val="00A2564B"/>
    <w:rsid w:val="00A258C2"/>
    <w:rsid w:val="00A25BE7"/>
    <w:rsid w:val="00A25DFE"/>
    <w:rsid w:val="00A2613E"/>
    <w:rsid w:val="00A261C2"/>
    <w:rsid w:val="00A26210"/>
    <w:rsid w:val="00A2621C"/>
    <w:rsid w:val="00A2622A"/>
    <w:rsid w:val="00A263F3"/>
    <w:rsid w:val="00A26A3A"/>
    <w:rsid w:val="00A26EDA"/>
    <w:rsid w:val="00A27008"/>
    <w:rsid w:val="00A272E2"/>
    <w:rsid w:val="00A27351"/>
    <w:rsid w:val="00A2764F"/>
    <w:rsid w:val="00A279CF"/>
    <w:rsid w:val="00A27B0F"/>
    <w:rsid w:val="00A27CDF"/>
    <w:rsid w:val="00A27CE0"/>
    <w:rsid w:val="00A27F2E"/>
    <w:rsid w:val="00A30086"/>
    <w:rsid w:val="00A303FB"/>
    <w:rsid w:val="00A305B1"/>
    <w:rsid w:val="00A306B9"/>
    <w:rsid w:val="00A30915"/>
    <w:rsid w:val="00A30938"/>
    <w:rsid w:val="00A309C6"/>
    <w:rsid w:val="00A30A6D"/>
    <w:rsid w:val="00A30CBA"/>
    <w:rsid w:val="00A30D13"/>
    <w:rsid w:val="00A30DBA"/>
    <w:rsid w:val="00A311CB"/>
    <w:rsid w:val="00A31689"/>
    <w:rsid w:val="00A319D0"/>
    <w:rsid w:val="00A31B15"/>
    <w:rsid w:val="00A31D76"/>
    <w:rsid w:val="00A31EAA"/>
    <w:rsid w:val="00A31FD4"/>
    <w:rsid w:val="00A3207D"/>
    <w:rsid w:val="00A321C6"/>
    <w:rsid w:val="00A322CE"/>
    <w:rsid w:val="00A32316"/>
    <w:rsid w:val="00A324AA"/>
    <w:rsid w:val="00A326DB"/>
    <w:rsid w:val="00A32B33"/>
    <w:rsid w:val="00A32BEC"/>
    <w:rsid w:val="00A33172"/>
    <w:rsid w:val="00A331BC"/>
    <w:rsid w:val="00A33301"/>
    <w:rsid w:val="00A33368"/>
    <w:rsid w:val="00A33402"/>
    <w:rsid w:val="00A33D12"/>
    <w:rsid w:val="00A33F36"/>
    <w:rsid w:val="00A342DE"/>
    <w:rsid w:val="00A34319"/>
    <w:rsid w:val="00A3432B"/>
    <w:rsid w:val="00A344A3"/>
    <w:rsid w:val="00A3461D"/>
    <w:rsid w:val="00A346BA"/>
    <w:rsid w:val="00A348C4"/>
    <w:rsid w:val="00A34A29"/>
    <w:rsid w:val="00A34B9D"/>
    <w:rsid w:val="00A34BC0"/>
    <w:rsid w:val="00A34C11"/>
    <w:rsid w:val="00A34C67"/>
    <w:rsid w:val="00A34D62"/>
    <w:rsid w:val="00A34DC8"/>
    <w:rsid w:val="00A354E8"/>
    <w:rsid w:val="00A3574A"/>
    <w:rsid w:val="00A35A23"/>
    <w:rsid w:val="00A35B25"/>
    <w:rsid w:val="00A3611D"/>
    <w:rsid w:val="00A3624B"/>
    <w:rsid w:val="00A36339"/>
    <w:rsid w:val="00A3659B"/>
    <w:rsid w:val="00A366E4"/>
    <w:rsid w:val="00A36B5B"/>
    <w:rsid w:val="00A37225"/>
    <w:rsid w:val="00A37568"/>
    <w:rsid w:val="00A375B5"/>
    <w:rsid w:val="00A37815"/>
    <w:rsid w:val="00A37A6D"/>
    <w:rsid w:val="00A37A9E"/>
    <w:rsid w:val="00A37C3D"/>
    <w:rsid w:val="00A37D3C"/>
    <w:rsid w:val="00A37F7A"/>
    <w:rsid w:val="00A4021A"/>
    <w:rsid w:val="00A4026C"/>
    <w:rsid w:val="00A40576"/>
    <w:rsid w:val="00A407E4"/>
    <w:rsid w:val="00A40A6C"/>
    <w:rsid w:val="00A40B9B"/>
    <w:rsid w:val="00A40CAD"/>
    <w:rsid w:val="00A40F6B"/>
    <w:rsid w:val="00A410D9"/>
    <w:rsid w:val="00A415A0"/>
    <w:rsid w:val="00A418FB"/>
    <w:rsid w:val="00A41A43"/>
    <w:rsid w:val="00A41AEB"/>
    <w:rsid w:val="00A41BE6"/>
    <w:rsid w:val="00A41D20"/>
    <w:rsid w:val="00A41FD8"/>
    <w:rsid w:val="00A41FE3"/>
    <w:rsid w:val="00A420AA"/>
    <w:rsid w:val="00A42167"/>
    <w:rsid w:val="00A428D6"/>
    <w:rsid w:val="00A4299F"/>
    <w:rsid w:val="00A42B23"/>
    <w:rsid w:val="00A42D92"/>
    <w:rsid w:val="00A435BD"/>
    <w:rsid w:val="00A43675"/>
    <w:rsid w:val="00A4376F"/>
    <w:rsid w:val="00A43921"/>
    <w:rsid w:val="00A43A1B"/>
    <w:rsid w:val="00A44151"/>
    <w:rsid w:val="00A44166"/>
    <w:rsid w:val="00A441A0"/>
    <w:rsid w:val="00A441C1"/>
    <w:rsid w:val="00A4426B"/>
    <w:rsid w:val="00A44501"/>
    <w:rsid w:val="00A45007"/>
    <w:rsid w:val="00A45035"/>
    <w:rsid w:val="00A451D9"/>
    <w:rsid w:val="00A4547B"/>
    <w:rsid w:val="00A4549F"/>
    <w:rsid w:val="00A45B49"/>
    <w:rsid w:val="00A45B9B"/>
    <w:rsid w:val="00A45C38"/>
    <w:rsid w:val="00A45E23"/>
    <w:rsid w:val="00A45F36"/>
    <w:rsid w:val="00A462FE"/>
    <w:rsid w:val="00A46360"/>
    <w:rsid w:val="00A46412"/>
    <w:rsid w:val="00A46471"/>
    <w:rsid w:val="00A464EF"/>
    <w:rsid w:val="00A46CA8"/>
    <w:rsid w:val="00A46E01"/>
    <w:rsid w:val="00A46FD0"/>
    <w:rsid w:val="00A47016"/>
    <w:rsid w:val="00A4708A"/>
    <w:rsid w:val="00A4715F"/>
    <w:rsid w:val="00A471E7"/>
    <w:rsid w:val="00A47495"/>
    <w:rsid w:val="00A475A5"/>
    <w:rsid w:val="00A4786F"/>
    <w:rsid w:val="00A4787E"/>
    <w:rsid w:val="00A47BE9"/>
    <w:rsid w:val="00A500DB"/>
    <w:rsid w:val="00A501C9"/>
    <w:rsid w:val="00A50467"/>
    <w:rsid w:val="00A504BA"/>
    <w:rsid w:val="00A50506"/>
    <w:rsid w:val="00A5070F"/>
    <w:rsid w:val="00A509FE"/>
    <w:rsid w:val="00A50DDE"/>
    <w:rsid w:val="00A5150C"/>
    <w:rsid w:val="00A51616"/>
    <w:rsid w:val="00A51953"/>
    <w:rsid w:val="00A51AF7"/>
    <w:rsid w:val="00A51C10"/>
    <w:rsid w:val="00A51D6D"/>
    <w:rsid w:val="00A51D70"/>
    <w:rsid w:val="00A51D79"/>
    <w:rsid w:val="00A51E63"/>
    <w:rsid w:val="00A51E92"/>
    <w:rsid w:val="00A522A1"/>
    <w:rsid w:val="00A52306"/>
    <w:rsid w:val="00A523B6"/>
    <w:rsid w:val="00A5241A"/>
    <w:rsid w:val="00A52D80"/>
    <w:rsid w:val="00A52DD7"/>
    <w:rsid w:val="00A535E5"/>
    <w:rsid w:val="00A53AEC"/>
    <w:rsid w:val="00A53D27"/>
    <w:rsid w:val="00A53DDE"/>
    <w:rsid w:val="00A53DEF"/>
    <w:rsid w:val="00A53F55"/>
    <w:rsid w:val="00A53FE3"/>
    <w:rsid w:val="00A54085"/>
    <w:rsid w:val="00A5408D"/>
    <w:rsid w:val="00A540A9"/>
    <w:rsid w:val="00A54145"/>
    <w:rsid w:val="00A5417B"/>
    <w:rsid w:val="00A542E5"/>
    <w:rsid w:val="00A543AF"/>
    <w:rsid w:val="00A5450D"/>
    <w:rsid w:val="00A54599"/>
    <w:rsid w:val="00A54872"/>
    <w:rsid w:val="00A548F4"/>
    <w:rsid w:val="00A54B82"/>
    <w:rsid w:val="00A54D3D"/>
    <w:rsid w:val="00A54DD7"/>
    <w:rsid w:val="00A55146"/>
    <w:rsid w:val="00A55150"/>
    <w:rsid w:val="00A55688"/>
    <w:rsid w:val="00A55805"/>
    <w:rsid w:val="00A558B8"/>
    <w:rsid w:val="00A55AAA"/>
    <w:rsid w:val="00A55EF8"/>
    <w:rsid w:val="00A560AB"/>
    <w:rsid w:val="00A5619A"/>
    <w:rsid w:val="00A565CA"/>
    <w:rsid w:val="00A56974"/>
    <w:rsid w:val="00A569D4"/>
    <w:rsid w:val="00A56DBE"/>
    <w:rsid w:val="00A57281"/>
    <w:rsid w:val="00A579D2"/>
    <w:rsid w:val="00A57CA6"/>
    <w:rsid w:val="00A57F1A"/>
    <w:rsid w:val="00A60163"/>
    <w:rsid w:val="00A6038D"/>
    <w:rsid w:val="00A6042E"/>
    <w:rsid w:val="00A60C3A"/>
    <w:rsid w:val="00A60CF0"/>
    <w:rsid w:val="00A61096"/>
    <w:rsid w:val="00A61327"/>
    <w:rsid w:val="00A61429"/>
    <w:rsid w:val="00A61514"/>
    <w:rsid w:val="00A61645"/>
    <w:rsid w:val="00A6188F"/>
    <w:rsid w:val="00A619AC"/>
    <w:rsid w:val="00A61FDA"/>
    <w:rsid w:val="00A62080"/>
    <w:rsid w:val="00A620CA"/>
    <w:rsid w:val="00A6211C"/>
    <w:rsid w:val="00A629CA"/>
    <w:rsid w:val="00A62AF9"/>
    <w:rsid w:val="00A62B6C"/>
    <w:rsid w:val="00A62FF5"/>
    <w:rsid w:val="00A630A2"/>
    <w:rsid w:val="00A632B8"/>
    <w:rsid w:val="00A63466"/>
    <w:rsid w:val="00A6369F"/>
    <w:rsid w:val="00A63893"/>
    <w:rsid w:val="00A63902"/>
    <w:rsid w:val="00A63961"/>
    <w:rsid w:val="00A63BF3"/>
    <w:rsid w:val="00A63EC6"/>
    <w:rsid w:val="00A6460E"/>
    <w:rsid w:val="00A646DD"/>
    <w:rsid w:val="00A646F3"/>
    <w:rsid w:val="00A6481F"/>
    <w:rsid w:val="00A64942"/>
    <w:rsid w:val="00A64D30"/>
    <w:rsid w:val="00A64D90"/>
    <w:rsid w:val="00A650CF"/>
    <w:rsid w:val="00A65326"/>
    <w:rsid w:val="00A65817"/>
    <w:rsid w:val="00A6590D"/>
    <w:rsid w:val="00A65911"/>
    <w:rsid w:val="00A65B85"/>
    <w:rsid w:val="00A65BFF"/>
    <w:rsid w:val="00A65CE7"/>
    <w:rsid w:val="00A65DBB"/>
    <w:rsid w:val="00A65ECD"/>
    <w:rsid w:val="00A65ED5"/>
    <w:rsid w:val="00A6605D"/>
    <w:rsid w:val="00A6643C"/>
    <w:rsid w:val="00A66903"/>
    <w:rsid w:val="00A66A82"/>
    <w:rsid w:val="00A66B78"/>
    <w:rsid w:val="00A66D67"/>
    <w:rsid w:val="00A66DC2"/>
    <w:rsid w:val="00A66E6F"/>
    <w:rsid w:val="00A6728D"/>
    <w:rsid w:val="00A672D1"/>
    <w:rsid w:val="00A6738B"/>
    <w:rsid w:val="00A673CB"/>
    <w:rsid w:val="00A67433"/>
    <w:rsid w:val="00A67544"/>
    <w:rsid w:val="00A67C8D"/>
    <w:rsid w:val="00A67CD4"/>
    <w:rsid w:val="00A700FD"/>
    <w:rsid w:val="00A701FD"/>
    <w:rsid w:val="00A70277"/>
    <w:rsid w:val="00A704A1"/>
    <w:rsid w:val="00A70551"/>
    <w:rsid w:val="00A7068F"/>
    <w:rsid w:val="00A7075A"/>
    <w:rsid w:val="00A7075B"/>
    <w:rsid w:val="00A70766"/>
    <w:rsid w:val="00A7077A"/>
    <w:rsid w:val="00A7082C"/>
    <w:rsid w:val="00A708B5"/>
    <w:rsid w:val="00A70948"/>
    <w:rsid w:val="00A70C73"/>
    <w:rsid w:val="00A70D9B"/>
    <w:rsid w:val="00A7136D"/>
    <w:rsid w:val="00A7156B"/>
    <w:rsid w:val="00A71729"/>
    <w:rsid w:val="00A71731"/>
    <w:rsid w:val="00A71891"/>
    <w:rsid w:val="00A7189A"/>
    <w:rsid w:val="00A71939"/>
    <w:rsid w:val="00A71B3B"/>
    <w:rsid w:val="00A71CE6"/>
    <w:rsid w:val="00A71D23"/>
    <w:rsid w:val="00A71F19"/>
    <w:rsid w:val="00A72709"/>
    <w:rsid w:val="00A72A6E"/>
    <w:rsid w:val="00A72ACE"/>
    <w:rsid w:val="00A72B23"/>
    <w:rsid w:val="00A72DAF"/>
    <w:rsid w:val="00A72E8A"/>
    <w:rsid w:val="00A7311C"/>
    <w:rsid w:val="00A731F5"/>
    <w:rsid w:val="00A7333A"/>
    <w:rsid w:val="00A733DE"/>
    <w:rsid w:val="00A736A2"/>
    <w:rsid w:val="00A73CE8"/>
    <w:rsid w:val="00A73D0D"/>
    <w:rsid w:val="00A73E6C"/>
    <w:rsid w:val="00A73E7D"/>
    <w:rsid w:val="00A73E9C"/>
    <w:rsid w:val="00A74072"/>
    <w:rsid w:val="00A743CB"/>
    <w:rsid w:val="00A74702"/>
    <w:rsid w:val="00A74723"/>
    <w:rsid w:val="00A748A5"/>
    <w:rsid w:val="00A74900"/>
    <w:rsid w:val="00A74980"/>
    <w:rsid w:val="00A74A52"/>
    <w:rsid w:val="00A74A92"/>
    <w:rsid w:val="00A74B22"/>
    <w:rsid w:val="00A74FDA"/>
    <w:rsid w:val="00A750DE"/>
    <w:rsid w:val="00A750F4"/>
    <w:rsid w:val="00A7524F"/>
    <w:rsid w:val="00A75326"/>
    <w:rsid w:val="00A754EF"/>
    <w:rsid w:val="00A75A16"/>
    <w:rsid w:val="00A75CC1"/>
    <w:rsid w:val="00A75E88"/>
    <w:rsid w:val="00A764B7"/>
    <w:rsid w:val="00A76A2C"/>
    <w:rsid w:val="00A76A5A"/>
    <w:rsid w:val="00A76B33"/>
    <w:rsid w:val="00A770AB"/>
    <w:rsid w:val="00A77106"/>
    <w:rsid w:val="00A77175"/>
    <w:rsid w:val="00A7762C"/>
    <w:rsid w:val="00A77671"/>
    <w:rsid w:val="00A776E0"/>
    <w:rsid w:val="00A77779"/>
    <w:rsid w:val="00A77919"/>
    <w:rsid w:val="00A77AD7"/>
    <w:rsid w:val="00A77B48"/>
    <w:rsid w:val="00A77CF4"/>
    <w:rsid w:val="00A77D28"/>
    <w:rsid w:val="00A77EA2"/>
    <w:rsid w:val="00A8056E"/>
    <w:rsid w:val="00A808C6"/>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9B4"/>
    <w:rsid w:val="00A82AA7"/>
    <w:rsid w:val="00A82B38"/>
    <w:rsid w:val="00A82D58"/>
    <w:rsid w:val="00A8301D"/>
    <w:rsid w:val="00A8318C"/>
    <w:rsid w:val="00A83438"/>
    <w:rsid w:val="00A83712"/>
    <w:rsid w:val="00A837F7"/>
    <w:rsid w:val="00A83959"/>
    <w:rsid w:val="00A8399D"/>
    <w:rsid w:val="00A83B49"/>
    <w:rsid w:val="00A83DA2"/>
    <w:rsid w:val="00A83DFA"/>
    <w:rsid w:val="00A83E3D"/>
    <w:rsid w:val="00A83F5A"/>
    <w:rsid w:val="00A8443A"/>
    <w:rsid w:val="00A8448D"/>
    <w:rsid w:val="00A8479C"/>
    <w:rsid w:val="00A84825"/>
    <w:rsid w:val="00A85076"/>
    <w:rsid w:val="00A85472"/>
    <w:rsid w:val="00A8557B"/>
    <w:rsid w:val="00A856ED"/>
    <w:rsid w:val="00A85A05"/>
    <w:rsid w:val="00A85B37"/>
    <w:rsid w:val="00A85E7D"/>
    <w:rsid w:val="00A860AD"/>
    <w:rsid w:val="00A8677C"/>
    <w:rsid w:val="00A86815"/>
    <w:rsid w:val="00A86D63"/>
    <w:rsid w:val="00A87354"/>
    <w:rsid w:val="00A87797"/>
    <w:rsid w:val="00A90138"/>
    <w:rsid w:val="00A902BF"/>
    <w:rsid w:val="00A90CF2"/>
    <w:rsid w:val="00A90DDE"/>
    <w:rsid w:val="00A90E15"/>
    <w:rsid w:val="00A90E72"/>
    <w:rsid w:val="00A91154"/>
    <w:rsid w:val="00A9156B"/>
    <w:rsid w:val="00A918C1"/>
    <w:rsid w:val="00A919FE"/>
    <w:rsid w:val="00A91C71"/>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3D3F"/>
    <w:rsid w:val="00A94222"/>
    <w:rsid w:val="00A94532"/>
    <w:rsid w:val="00A94EF1"/>
    <w:rsid w:val="00A9509C"/>
    <w:rsid w:val="00A9518F"/>
    <w:rsid w:val="00A9520D"/>
    <w:rsid w:val="00A9527F"/>
    <w:rsid w:val="00A954AA"/>
    <w:rsid w:val="00A95526"/>
    <w:rsid w:val="00A956BE"/>
    <w:rsid w:val="00A95B43"/>
    <w:rsid w:val="00A95EC2"/>
    <w:rsid w:val="00A96120"/>
    <w:rsid w:val="00A9637A"/>
    <w:rsid w:val="00A963C7"/>
    <w:rsid w:val="00A96960"/>
    <w:rsid w:val="00A96B8C"/>
    <w:rsid w:val="00A96EF3"/>
    <w:rsid w:val="00A970A9"/>
    <w:rsid w:val="00A97167"/>
    <w:rsid w:val="00A9719D"/>
    <w:rsid w:val="00A974AD"/>
    <w:rsid w:val="00A979FE"/>
    <w:rsid w:val="00A97A27"/>
    <w:rsid w:val="00A97C45"/>
    <w:rsid w:val="00A97CD3"/>
    <w:rsid w:val="00A97F06"/>
    <w:rsid w:val="00AA083B"/>
    <w:rsid w:val="00AA0DD5"/>
    <w:rsid w:val="00AA1112"/>
    <w:rsid w:val="00AA124E"/>
    <w:rsid w:val="00AA147C"/>
    <w:rsid w:val="00AA1626"/>
    <w:rsid w:val="00AA1752"/>
    <w:rsid w:val="00AA1952"/>
    <w:rsid w:val="00AA1C25"/>
    <w:rsid w:val="00AA1C52"/>
    <w:rsid w:val="00AA1C86"/>
    <w:rsid w:val="00AA1E11"/>
    <w:rsid w:val="00AA20E8"/>
    <w:rsid w:val="00AA2273"/>
    <w:rsid w:val="00AA2A27"/>
    <w:rsid w:val="00AA2F36"/>
    <w:rsid w:val="00AA309E"/>
    <w:rsid w:val="00AA32E6"/>
    <w:rsid w:val="00AA3470"/>
    <w:rsid w:val="00AA36FF"/>
    <w:rsid w:val="00AA3DB7"/>
    <w:rsid w:val="00AA40F7"/>
    <w:rsid w:val="00AA41AF"/>
    <w:rsid w:val="00AA4407"/>
    <w:rsid w:val="00AA4BC6"/>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6F86"/>
    <w:rsid w:val="00AA70FE"/>
    <w:rsid w:val="00AA7319"/>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5EA"/>
    <w:rsid w:val="00AB17EB"/>
    <w:rsid w:val="00AB185A"/>
    <w:rsid w:val="00AB1920"/>
    <w:rsid w:val="00AB1BA7"/>
    <w:rsid w:val="00AB1D88"/>
    <w:rsid w:val="00AB1D91"/>
    <w:rsid w:val="00AB1E04"/>
    <w:rsid w:val="00AB1F51"/>
    <w:rsid w:val="00AB1FF1"/>
    <w:rsid w:val="00AB216E"/>
    <w:rsid w:val="00AB237D"/>
    <w:rsid w:val="00AB23B3"/>
    <w:rsid w:val="00AB2405"/>
    <w:rsid w:val="00AB2706"/>
    <w:rsid w:val="00AB29B9"/>
    <w:rsid w:val="00AB2BC7"/>
    <w:rsid w:val="00AB3113"/>
    <w:rsid w:val="00AB3437"/>
    <w:rsid w:val="00AB348A"/>
    <w:rsid w:val="00AB3B87"/>
    <w:rsid w:val="00AB3C08"/>
    <w:rsid w:val="00AB3E90"/>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92D"/>
    <w:rsid w:val="00AB5A9B"/>
    <w:rsid w:val="00AB5ADF"/>
    <w:rsid w:val="00AB5B70"/>
    <w:rsid w:val="00AB5E57"/>
    <w:rsid w:val="00AB644B"/>
    <w:rsid w:val="00AB6641"/>
    <w:rsid w:val="00AB6A9F"/>
    <w:rsid w:val="00AB6B8C"/>
    <w:rsid w:val="00AB6E96"/>
    <w:rsid w:val="00AB6F69"/>
    <w:rsid w:val="00AB6FA0"/>
    <w:rsid w:val="00AB7007"/>
    <w:rsid w:val="00AB7180"/>
    <w:rsid w:val="00AB725F"/>
    <w:rsid w:val="00AB72C2"/>
    <w:rsid w:val="00AB769E"/>
    <w:rsid w:val="00AB77EA"/>
    <w:rsid w:val="00AB7820"/>
    <w:rsid w:val="00AB7894"/>
    <w:rsid w:val="00AB793C"/>
    <w:rsid w:val="00AB7A4E"/>
    <w:rsid w:val="00AB7D61"/>
    <w:rsid w:val="00AB7D70"/>
    <w:rsid w:val="00AC029B"/>
    <w:rsid w:val="00AC02AC"/>
    <w:rsid w:val="00AC0705"/>
    <w:rsid w:val="00AC0A73"/>
    <w:rsid w:val="00AC0BCC"/>
    <w:rsid w:val="00AC0E61"/>
    <w:rsid w:val="00AC109B"/>
    <w:rsid w:val="00AC10E0"/>
    <w:rsid w:val="00AC1222"/>
    <w:rsid w:val="00AC12C6"/>
    <w:rsid w:val="00AC13E5"/>
    <w:rsid w:val="00AC16C6"/>
    <w:rsid w:val="00AC193C"/>
    <w:rsid w:val="00AC1958"/>
    <w:rsid w:val="00AC1A74"/>
    <w:rsid w:val="00AC1E4E"/>
    <w:rsid w:val="00AC1EE0"/>
    <w:rsid w:val="00AC2012"/>
    <w:rsid w:val="00AC20DA"/>
    <w:rsid w:val="00AC2105"/>
    <w:rsid w:val="00AC2287"/>
    <w:rsid w:val="00AC2302"/>
    <w:rsid w:val="00AC2437"/>
    <w:rsid w:val="00AC2522"/>
    <w:rsid w:val="00AC2609"/>
    <w:rsid w:val="00AC2775"/>
    <w:rsid w:val="00AC27C1"/>
    <w:rsid w:val="00AC27E6"/>
    <w:rsid w:val="00AC28F8"/>
    <w:rsid w:val="00AC2DA5"/>
    <w:rsid w:val="00AC2FFA"/>
    <w:rsid w:val="00AC3659"/>
    <w:rsid w:val="00AC36E2"/>
    <w:rsid w:val="00AC3A46"/>
    <w:rsid w:val="00AC3AE8"/>
    <w:rsid w:val="00AC3BAC"/>
    <w:rsid w:val="00AC3D97"/>
    <w:rsid w:val="00AC3E7C"/>
    <w:rsid w:val="00AC3F10"/>
    <w:rsid w:val="00AC4094"/>
    <w:rsid w:val="00AC411E"/>
    <w:rsid w:val="00AC425B"/>
    <w:rsid w:val="00AC4352"/>
    <w:rsid w:val="00AC4542"/>
    <w:rsid w:val="00AC4591"/>
    <w:rsid w:val="00AC45BE"/>
    <w:rsid w:val="00AC4E87"/>
    <w:rsid w:val="00AC4EAA"/>
    <w:rsid w:val="00AC4FCB"/>
    <w:rsid w:val="00AC501E"/>
    <w:rsid w:val="00AC5345"/>
    <w:rsid w:val="00AC536E"/>
    <w:rsid w:val="00AC5774"/>
    <w:rsid w:val="00AC57F0"/>
    <w:rsid w:val="00AC5D63"/>
    <w:rsid w:val="00AC6038"/>
    <w:rsid w:val="00AC6083"/>
    <w:rsid w:val="00AC620C"/>
    <w:rsid w:val="00AC6810"/>
    <w:rsid w:val="00AC6C83"/>
    <w:rsid w:val="00AC7112"/>
    <w:rsid w:val="00AC73EA"/>
    <w:rsid w:val="00AC7462"/>
    <w:rsid w:val="00AC74DA"/>
    <w:rsid w:val="00AC7530"/>
    <w:rsid w:val="00AC75B6"/>
    <w:rsid w:val="00AC7672"/>
    <w:rsid w:val="00AC7A2B"/>
    <w:rsid w:val="00AC7C25"/>
    <w:rsid w:val="00AC7CCF"/>
    <w:rsid w:val="00AD04A6"/>
    <w:rsid w:val="00AD05E8"/>
    <w:rsid w:val="00AD0687"/>
    <w:rsid w:val="00AD06EC"/>
    <w:rsid w:val="00AD0901"/>
    <w:rsid w:val="00AD093A"/>
    <w:rsid w:val="00AD0A51"/>
    <w:rsid w:val="00AD0B37"/>
    <w:rsid w:val="00AD0F3F"/>
    <w:rsid w:val="00AD102C"/>
    <w:rsid w:val="00AD11F7"/>
    <w:rsid w:val="00AD122E"/>
    <w:rsid w:val="00AD14C1"/>
    <w:rsid w:val="00AD15DD"/>
    <w:rsid w:val="00AD1657"/>
    <w:rsid w:val="00AD17F7"/>
    <w:rsid w:val="00AD18E7"/>
    <w:rsid w:val="00AD1BEF"/>
    <w:rsid w:val="00AD1CD9"/>
    <w:rsid w:val="00AD1DB7"/>
    <w:rsid w:val="00AD1FE4"/>
    <w:rsid w:val="00AD206D"/>
    <w:rsid w:val="00AD236D"/>
    <w:rsid w:val="00AD2852"/>
    <w:rsid w:val="00AD286B"/>
    <w:rsid w:val="00AD298C"/>
    <w:rsid w:val="00AD2AB7"/>
    <w:rsid w:val="00AD30CB"/>
    <w:rsid w:val="00AD3151"/>
    <w:rsid w:val="00AD315F"/>
    <w:rsid w:val="00AD3261"/>
    <w:rsid w:val="00AD366D"/>
    <w:rsid w:val="00AD395F"/>
    <w:rsid w:val="00AD3976"/>
    <w:rsid w:val="00AD3C5C"/>
    <w:rsid w:val="00AD3D1F"/>
    <w:rsid w:val="00AD41D2"/>
    <w:rsid w:val="00AD4307"/>
    <w:rsid w:val="00AD45A7"/>
    <w:rsid w:val="00AD45F8"/>
    <w:rsid w:val="00AD478E"/>
    <w:rsid w:val="00AD4A3E"/>
    <w:rsid w:val="00AD4CFE"/>
    <w:rsid w:val="00AD4D2A"/>
    <w:rsid w:val="00AD4E98"/>
    <w:rsid w:val="00AD4F53"/>
    <w:rsid w:val="00AD5383"/>
    <w:rsid w:val="00AD53A7"/>
    <w:rsid w:val="00AD542F"/>
    <w:rsid w:val="00AD5B34"/>
    <w:rsid w:val="00AD5B45"/>
    <w:rsid w:val="00AD6037"/>
    <w:rsid w:val="00AD608A"/>
    <w:rsid w:val="00AD62E9"/>
    <w:rsid w:val="00AD6736"/>
    <w:rsid w:val="00AD683F"/>
    <w:rsid w:val="00AD6847"/>
    <w:rsid w:val="00AD6951"/>
    <w:rsid w:val="00AD6AF3"/>
    <w:rsid w:val="00AD70FD"/>
    <w:rsid w:val="00AD7305"/>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F3F"/>
    <w:rsid w:val="00AE30DD"/>
    <w:rsid w:val="00AE3649"/>
    <w:rsid w:val="00AE3891"/>
    <w:rsid w:val="00AE3A09"/>
    <w:rsid w:val="00AE3A66"/>
    <w:rsid w:val="00AE3B4E"/>
    <w:rsid w:val="00AE3E31"/>
    <w:rsid w:val="00AE3F48"/>
    <w:rsid w:val="00AE3FA2"/>
    <w:rsid w:val="00AE3FC9"/>
    <w:rsid w:val="00AE42A0"/>
    <w:rsid w:val="00AE47BD"/>
    <w:rsid w:val="00AE4918"/>
    <w:rsid w:val="00AE4CC5"/>
    <w:rsid w:val="00AE4D5E"/>
    <w:rsid w:val="00AE4E46"/>
    <w:rsid w:val="00AE528D"/>
    <w:rsid w:val="00AE5945"/>
    <w:rsid w:val="00AE59EC"/>
    <w:rsid w:val="00AE6071"/>
    <w:rsid w:val="00AE61F7"/>
    <w:rsid w:val="00AE6212"/>
    <w:rsid w:val="00AE630C"/>
    <w:rsid w:val="00AE6797"/>
    <w:rsid w:val="00AE67B3"/>
    <w:rsid w:val="00AE6B00"/>
    <w:rsid w:val="00AE6B57"/>
    <w:rsid w:val="00AE6DA5"/>
    <w:rsid w:val="00AE6E32"/>
    <w:rsid w:val="00AE6EEE"/>
    <w:rsid w:val="00AE7864"/>
    <w:rsid w:val="00AE7949"/>
    <w:rsid w:val="00AE7A4B"/>
    <w:rsid w:val="00AE7C35"/>
    <w:rsid w:val="00AF04F9"/>
    <w:rsid w:val="00AF0D46"/>
    <w:rsid w:val="00AF104C"/>
    <w:rsid w:val="00AF11E4"/>
    <w:rsid w:val="00AF171C"/>
    <w:rsid w:val="00AF175A"/>
    <w:rsid w:val="00AF1BFA"/>
    <w:rsid w:val="00AF1D0F"/>
    <w:rsid w:val="00AF1E86"/>
    <w:rsid w:val="00AF226E"/>
    <w:rsid w:val="00AF232C"/>
    <w:rsid w:val="00AF23DF"/>
    <w:rsid w:val="00AF25D5"/>
    <w:rsid w:val="00AF2612"/>
    <w:rsid w:val="00AF29C2"/>
    <w:rsid w:val="00AF2B10"/>
    <w:rsid w:val="00AF2CC7"/>
    <w:rsid w:val="00AF3DBB"/>
    <w:rsid w:val="00AF3FB4"/>
    <w:rsid w:val="00AF426D"/>
    <w:rsid w:val="00AF42B3"/>
    <w:rsid w:val="00AF4659"/>
    <w:rsid w:val="00AF4934"/>
    <w:rsid w:val="00AF4C2D"/>
    <w:rsid w:val="00AF5099"/>
    <w:rsid w:val="00AF5194"/>
    <w:rsid w:val="00AF5334"/>
    <w:rsid w:val="00AF53EF"/>
    <w:rsid w:val="00AF585A"/>
    <w:rsid w:val="00AF5DCA"/>
    <w:rsid w:val="00AF5F58"/>
    <w:rsid w:val="00AF63A8"/>
    <w:rsid w:val="00AF67EB"/>
    <w:rsid w:val="00AF6A8D"/>
    <w:rsid w:val="00AF6BBE"/>
    <w:rsid w:val="00AF6E1A"/>
    <w:rsid w:val="00AF6EBE"/>
    <w:rsid w:val="00AF73C3"/>
    <w:rsid w:val="00AF7759"/>
    <w:rsid w:val="00AF776D"/>
    <w:rsid w:val="00AF786A"/>
    <w:rsid w:val="00AF795C"/>
    <w:rsid w:val="00AF7C07"/>
    <w:rsid w:val="00AF7C24"/>
    <w:rsid w:val="00AF7E06"/>
    <w:rsid w:val="00B00106"/>
    <w:rsid w:val="00B0010C"/>
    <w:rsid w:val="00B002AC"/>
    <w:rsid w:val="00B00339"/>
    <w:rsid w:val="00B00710"/>
    <w:rsid w:val="00B00752"/>
    <w:rsid w:val="00B007AD"/>
    <w:rsid w:val="00B007BB"/>
    <w:rsid w:val="00B00A15"/>
    <w:rsid w:val="00B00DD0"/>
    <w:rsid w:val="00B00F2D"/>
    <w:rsid w:val="00B00F62"/>
    <w:rsid w:val="00B00FB5"/>
    <w:rsid w:val="00B01401"/>
    <w:rsid w:val="00B01B76"/>
    <w:rsid w:val="00B01BB1"/>
    <w:rsid w:val="00B01C2A"/>
    <w:rsid w:val="00B01CE4"/>
    <w:rsid w:val="00B02117"/>
    <w:rsid w:val="00B0222E"/>
    <w:rsid w:val="00B0229A"/>
    <w:rsid w:val="00B023E3"/>
    <w:rsid w:val="00B02472"/>
    <w:rsid w:val="00B026C1"/>
    <w:rsid w:val="00B0274F"/>
    <w:rsid w:val="00B02952"/>
    <w:rsid w:val="00B02A5C"/>
    <w:rsid w:val="00B02B9C"/>
    <w:rsid w:val="00B02BCD"/>
    <w:rsid w:val="00B02D5C"/>
    <w:rsid w:val="00B02D81"/>
    <w:rsid w:val="00B02E66"/>
    <w:rsid w:val="00B02F6A"/>
    <w:rsid w:val="00B02F75"/>
    <w:rsid w:val="00B03081"/>
    <w:rsid w:val="00B031FD"/>
    <w:rsid w:val="00B0353B"/>
    <w:rsid w:val="00B03743"/>
    <w:rsid w:val="00B0378D"/>
    <w:rsid w:val="00B037F5"/>
    <w:rsid w:val="00B03E3C"/>
    <w:rsid w:val="00B040B2"/>
    <w:rsid w:val="00B040F9"/>
    <w:rsid w:val="00B04102"/>
    <w:rsid w:val="00B044E4"/>
    <w:rsid w:val="00B0460F"/>
    <w:rsid w:val="00B04627"/>
    <w:rsid w:val="00B0479A"/>
    <w:rsid w:val="00B048CF"/>
    <w:rsid w:val="00B0494C"/>
    <w:rsid w:val="00B049DD"/>
    <w:rsid w:val="00B04B7D"/>
    <w:rsid w:val="00B04F7E"/>
    <w:rsid w:val="00B054BC"/>
    <w:rsid w:val="00B055CE"/>
    <w:rsid w:val="00B05A93"/>
    <w:rsid w:val="00B05E1C"/>
    <w:rsid w:val="00B0612F"/>
    <w:rsid w:val="00B06236"/>
    <w:rsid w:val="00B06701"/>
    <w:rsid w:val="00B06A88"/>
    <w:rsid w:val="00B06B37"/>
    <w:rsid w:val="00B06BC3"/>
    <w:rsid w:val="00B06D28"/>
    <w:rsid w:val="00B06F55"/>
    <w:rsid w:val="00B07437"/>
    <w:rsid w:val="00B074B4"/>
    <w:rsid w:val="00B07AEE"/>
    <w:rsid w:val="00B07CBE"/>
    <w:rsid w:val="00B07EDB"/>
    <w:rsid w:val="00B07F65"/>
    <w:rsid w:val="00B10467"/>
    <w:rsid w:val="00B1049C"/>
    <w:rsid w:val="00B10558"/>
    <w:rsid w:val="00B107EB"/>
    <w:rsid w:val="00B10915"/>
    <w:rsid w:val="00B10DF3"/>
    <w:rsid w:val="00B10F5E"/>
    <w:rsid w:val="00B11430"/>
    <w:rsid w:val="00B116D3"/>
    <w:rsid w:val="00B1191C"/>
    <w:rsid w:val="00B11BB8"/>
    <w:rsid w:val="00B11C1B"/>
    <w:rsid w:val="00B11CF2"/>
    <w:rsid w:val="00B11F81"/>
    <w:rsid w:val="00B125E5"/>
    <w:rsid w:val="00B1279E"/>
    <w:rsid w:val="00B128DD"/>
    <w:rsid w:val="00B12BC1"/>
    <w:rsid w:val="00B13149"/>
    <w:rsid w:val="00B1324D"/>
    <w:rsid w:val="00B1352D"/>
    <w:rsid w:val="00B137F4"/>
    <w:rsid w:val="00B13B2F"/>
    <w:rsid w:val="00B13D64"/>
    <w:rsid w:val="00B13DDC"/>
    <w:rsid w:val="00B13F7E"/>
    <w:rsid w:val="00B14590"/>
    <w:rsid w:val="00B14992"/>
    <w:rsid w:val="00B14A5B"/>
    <w:rsid w:val="00B154BF"/>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6BFD"/>
    <w:rsid w:val="00B16C15"/>
    <w:rsid w:val="00B16F61"/>
    <w:rsid w:val="00B1701E"/>
    <w:rsid w:val="00B17507"/>
    <w:rsid w:val="00B17675"/>
    <w:rsid w:val="00B17A86"/>
    <w:rsid w:val="00B17DC0"/>
    <w:rsid w:val="00B200DA"/>
    <w:rsid w:val="00B20174"/>
    <w:rsid w:val="00B2019B"/>
    <w:rsid w:val="00B2021F"/>
    <w:rsid w:val="00B20317"/>
    <w:rsid w:val="00B205DF"/>
    <w:rsid w:val="00B2068A"/>
    <w:rsid w:val="00B20761"/>
    <w:rsid w:val="00B20AA0"/>
    <w:rsid w:val="00B20B4D"/>
    <w:rsid w:val="00B20CF6"/>
    <w:rsid w:val="00B20D05"/>
    <w:rsid w:val="00B21065"/>
    <w:rsid w:val="00B211A5"/>
    <w:rsid w:val="00B211CF"/>
    <w:rsid w:val="00B2130C"/>
    <w:rsid w:val="00B219C3"/>
    <w:rsid w:val="00B21DE9"/>
    <w:rsid w:val="00B220E3"/>
    <w:rsid w:val="00B224FC"/>
    <w:rsid w:val="00B22738"/>
    <w:rsid w:val="00B228D2"/>
    <w:rsid w:val="00B22AC8"/>
    <w:rsid w:val="00B22C0D"/>
    <w:rsid w:val="00B22C8C"/>
    <w:rsid w:val="00B22DA0"/>
    <w:rsid w:val="00B22EAB"/>
    <w:rsid w:val="00B22FCF"/>
    <w:rsid w:val="00B23208"/>
    <w:rsid w:val="00B232B3"/>
    <w:rsid w:val="00B2349E"/>
    <w:rsid w:val="00B2357A"/>
    <w:rsid w:val="00B2383B"/>
    <w:rsid w:val="00B23AF4"/>
    <w:rsid w:val="00B23C15"/>
    <w:rsid w:val="00B23CC4"/>
    <w:rsid w:val="00B23CE5"/>
    <w:rsid w:val="00B23E3F"/>
    <w:rsid w:val="00B23F4A"/>
    <w:rsid w:val="00B24128"/>
    <w:rsid w:val="00B24641"/>
    <w:rsid w:val="00B246C9"/>
    <w:rsid w:val="00B2470D"/>
    <w:rsid w:val="00B24DD2"/>
    <w:rsid w:val="00B25033"/>
    <w:rsid w:val="00B25127"/>
    <w:rsid w:val="00B252FA"/>
    <w:rsid w:val="00B25429"/>
    <w:rsid w:val="00B25487"/>
    <w:rsid w:val="00B254AB"/>
    <w:rsid w:val="00B254BD"/>
    <w:rsid w:val="00B25656"/>
    <w:rsid w:val="00B25762"/>
    <w:rsid w:val="00B25B40"/>
    <w:rsid w:val="00B25B56"/>
    <w:rsid w:val="00B25BF9"/>
    <w:rsid w:val="00B25D08"/>
    <w:rsid w:val="00B25D79"/>
    <w:rsid w:val="00B25FDE"/>
    <w:rsid w:val="00B2609B"/>
    <w:rsid w:val="00B261E2"/>
    <w:rsid w:val="00B262E6"/>
    <w:rsid w:val="00B26345"/>
    <w:rsid w:val="00B264A2"/>
    <w:rsid w:val="00B26A24"/>
    <w:rsid w:val="00B26AB0"/>
    <w:rsid w:val="00B26AD2"/>
    <w:rsid w:val="00B26CA2"/>
    <w:rsid w:val="00B26EC1"/>
    <w:rsid w:val="00B26F59"/>
    <w:rsid w:val="00B274A3"/>
    <w:rsid w:val="00B27524"/>
    <w:rsid w:val="00B27999"/>
    <w:rsid w:val="00B27A45"/>
    <w:rsid w:val="00B27AC8"/>
    <w:rsid w:val="00B27D1C"/>
    <w:rsid w:val="00B27FE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1D41"/>
    <w:rsid w:val="00B321B7"/>
    <w:rsid w:val="00B321EA"/>
    <w:rsid w:val="00B32447"/>
    <w:rsid w:val="00B32545"/>
    <w:rsid w:val="00B326C4"/>
    <w:rsid w:val="00B326FF"/>
    <w:rsid w:val="00B333AE"/>
    <w:rsid w:val="00B3342E"/>
    <w:rsid w:val="00B33614"/>
    <w:rsid w:val="00B33BF9"/>
    <w:rsid w:val="00B340AA"/>
    <w:rsid w:val="00B341FD"/>
    <w:rsid w:val="00B343A9"/>
    <w:rsid w:val="00B34406"/>
    <w:rsid w:val="00B346AC"/>
    <w:rsid w:val="00B347AE"/>
    <w:rsid w:val="00B34A53"/>
    <w:rsid w:val="00B34A9F"/>
    <w:rsid w:val="00B34B80"/>
    <w:rsid w:val="00B34FB5"/>
    <w:rsid w:val="00B3504D"/>
    <w:rsid w:val="00B35250"/>
    <w:rsid w:val="00B35785"/>
    <w:rsid w:val="00B35874"/>
    <w:rsid w:val="00B35CDA"/>
    <w:rsid w:val="00B361CC"/>
    <w:rsid w:val="00B36462"/>
    <w:rsid w:val="00B367B9"/>
    <w:rsid w:val="00B373F8"/>
    <w:rsid w:val="00B37434"/>
    <w:rsid w:val="00B376E4"/>
    <w:rsid w:val="00B376F6"/>
    <w:rsid w:val="00B37A8F"/>
    <w:rsid w:val="00B37D97"/>
    <w:rsid w:val="00B37DC0"/>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5C0"/>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F99"/>
    <w:rsid w:val="00B45109"/>
    <w:rsid w:val="00B451B3"/>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8E"/>
    <w:rsid w:val="00B5079C"/>
    <w:rsid w:val="00B507C9"/>
    <w:rsid w:val="00B50891"/>
    <w:rsid w:val="00B50E86"/>
    <w:rsid w:val="00B50ECC"/>
    <w:rsid w:val="00B50F4B"/>
    <w:rsid w:val="00B5139B"/>
    <w:rsid w:val="00B514A9"/>
    <w:rsid w:val="00B51542"/>
    <w:rsid w:val="00B51587"/>
    <w:rsid w:val="00B5191C"/>
    <w:rsid w:val="00B51C12"/>
    <w:rsid w:val="00B51CCB"/>
    <w:rsid w:val="00B51D1D"/>
    <w:rsid w:val="00B51ED5"/>
    <w:rsid w:val="00B52485"/>
    <w:rsid w:val="00B52AA0"/>
    <w:rsid w:val="00B52B71"/>
    <w:rsid w:val="00B5310E"/>
    <w:rsid w:val="00B53171"/>
    <w:rsid w:val="00B53560"/>
    <w:rsid w:val="00B5381E"/>
    <w:rsid w:val="00B53AF1"/>
    <w:rsid w:val="00B53C94"/>
    <w:rsid w:val="00B53DED"/>
    <w:rsid w:val="00B54026"/>
    <w:rsid w:val="00B5402C"/>
    <w:rsid w:val="00B543F7"/>
    <w:rsid w:val="00B545BF"/>
    <w:rsid w:val="00B549CC"/>
    <w:rsid w:val="00B54A04"/>
    <w:rsid w:val="00B54A96"/>
    <w:rsid w:val="00B54A9D"/>
    <w:rsid w:val="00B54ACC"/>
    <w:rsid w:val="00B54DCB"/>
    <w:rsid w:val="00B54DDF"/>
    <w:rsid w:val="00B55766"/>
    <w:rsid w:val="00B55AC2"/>
    <w:rsid w:val="00B55E85"/>
    <w:rsid w:val="00B55F21"/>
    <w:rsid w:val="00B55FD9"/>
    <w:rsid w:val="00B55FFB"/>
    <w:rsid w:val="00B560A4"/>
    <w:rsid w:val="00B560C9"/>
    <w:rsid w:val="00B56533"/>
    <w:rsid w:val="00B568B1"/>
    <w:rsid w:val="00B56C41"/>
    <w:rsid w:val="00B56CA7"/>
    <w:rsid w:val="00B56CFC"/>
    <w:rsid w:val="00B56F5D"/>
    <w:rsid w:val="00B571DB"/>
    <w:rsid w:val="00B573A8"/>
    <w:rsid w:val="00B57777"/>
    <w:rsid w:val="00B577DC"/>
    <w:rsid w:val="00B57A17"/>
    <w:rsid w:val="00B57A9B"/>
    <w:rsid w:val="00B57AF1"/>
    <w:rsid w:val="00B57D82"/>
    <w:rsid w:val="00B6017D"/>
    <w:rsid w:val="00B6031C"/>
    <w:rsid w:val="00B60389"/>
    <w:rsid w:val="00B60489"/>
    <w:rsid w:val="00B6057E"/>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ABF"/>
    <w:rsid w:val="00B62B8A"/>
    <w:rsid w:val="00B62E0B"/>
    <w:rsid w:val="00B6320E"/>
    <w:rsid w:val="00B634FE"/>
    <w:rsid w:val="00B6367C"/>
    <w:rsid w:val="00B63B34"/>
    <w:rsid w:val="00B63C32"/>
    <w:rsid w:val="00B63D40"/>
    <w:rsid w:val="00B63E0F"/>
    <w:rsid w:val="00B63EB1"/>
    <w:rsid w:val="00B64144"/>
    <w:rsid w:val="00B64228"/>
    <w:rsid w:val="00B64434"/>
    <w:rsid w:val="00B6447E"/>
    <w:rsid w:val="00B64CEC"/>
    <w:rsid w:val="00B64FB6"/>
    <w:rsid w:val="00B6528C"/>
    <w:rsid w:val="00B6576D"/>
    <w:rsid w:val="00B658E2"/>
    <w:rsid w:val="00B659A5"/>
    <w:rsid w:val="00B65CE4"/>
    <w:rsid w:val="00B65E27"/>
    <w:rsid w:val="00B665B2"/>
    <w:rsid w:val="00B66B7F"/>
    <w:rsid w:val="00B66C6B"/>
    <w:rsid w:val="00B670D2"/>
    <w:rsid w:val="00B677B8"/>
    <w:rsid w:val="00B6781A"/>
    <w:rsid w:val="00B67CB8"/>
    <w:rsid w:val="00B7022B"/>
    <w:rsid w:val="00B7028F"/>
    <w:rsid w:val="00B7060D"/>
    <w:rsid w:val="00B70826"/>
    <w:rsid w:val="00B7113B"/>
    <w:rsid w:val="00B711CE"/>
    <w:rsid w:val="00B71484"/>
    <w:rsid w:val="00B7182E"/>
    <w:rsid w:val="00B71AE0"/>
    <w:rsid w:val="00B71B93"/>
    <w:rsid w:val="00B71BE2"/>
    <w:rsid w:val="00B71DC8"/>
    <w:rsid w:val="00B71E88"/>
    <w:rsid w:val="00B72964"/>
    <w:rsid w:val="00B72BB6"/>
    <w:rsid w:val="00B72C20"/>
    <w:rsid w:val="00B72D34"/>
    <w:rsid w:val="00B72DD9"/>
    <w:rsid w:val="00B736F7"/>
    <w:rsid w:val="00B73AA5"/>
    <w:rsid w:val="00B73D20"/>
    <w:rsid w:val="00B7402D"/>
    <w:rsid w:val="00B740D7"/>
    <w:rsid w:val="00B7436B"/>
    <w:rsid w:val="00B745C8"/>
    <w:rsid w:val="00B745F6"/>
    <w:rsid w:val="00B746C6"/>
    <w:rsid w:val="00B7487F"/>
    <w:rsid w:val="00B749B0"/>
    <w:rsid w:val="00B74DA6"/>
    <w:rsid w:val="00B750D0"/>
    <w:rsid w:val="00B75171"/>
    <w:rsid w:val="00B756E0"/>
    <w:rsid w:val="00B75788"/>
    <w:rsid w:val="00B7596E"/>
    <w:rsid w:val="00B75EE1"/>
    <w:rsid w:val="00B75F96"/>
    <w:rsid w:val="00B7604C"/>
    <w:rsid w:val="00B76087"/>
    <w:rsid w:val="00B7620D"/>
    <w:rsid w:val="00B76299"/>
    <w:rsid w:val="00B7634B"/>
    <w:rsid w:val="00B7652C"/>
    <w:rsid w:val="00B7668A"/>
    <w:rsid w:val="00B766BF"/>
    <w:rsid w:val="00B766FF"/>
    <w:rsid w:val="00B7676A"/>
    <w:rsid w:val="00B76AEE"/>
    <w:rsid w:val="00B76CF2"/>
    <w:rsid w:val="00B76DC6"/>
    <w:rsid w:val="00B76E77"/>
    <w:rsid w:val="00B76F84"/>
    <w:rsid w:val="00B76FA6"/>
    <w:rsid w:val="00B770F4"/>
    <w:rsid w:val="00B77280"/>
    <w:rsid w:val="00B7742F"/>
    <w:rsid w:val="00B778D7"/>
    <w:rsid w:val="00B77935"/>
    <w:rsid w:val="00B779FF"/>
    <w:rsid w:val="00B77D20"/>
    <w:rsid w:val="00B80154"/>
    <w:rsid w:val="00B80552"/>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2CB9"/>
    <w:rsid w:val="00B83444"/>
    <w:rsid w:val="00B836ED"/>
    <w:rsid w:val="00B8375C"/>
    <w:rsid w:val="00B83AE1"/>
    <w:rsid w:val="00B83B70"/>
    <w:rsid w:val="00B83C73"/>
    <w:rsid w:val="00B83E1D"/>
    <w:rsid w:val="00B83E21"/>
    <w:rsid w:val="00B8428F"/>
    <w:rsid w:val="00B8436B"/>
    <w:rsid w:val="00B84C85"/>
    <w:rsid w:val="00B853BE"/>
    <w:rsid w:val="00B85565"/>
    <w:rsid w:val="00B85699"/>
    <w:rsid w:val="00B85BC8"/>
    <w:rsid w:val="00B85C4D"/>
    <w:rsid w:val="00B85CF5"/>
    <w:rsid w:val="00B85E86"/>
    <w:rsid w:val="00B85EDD"/>
    <w:rsid w:val="00B8618D"/>
    <w:rsid w:val="00B86476"/>
    <w:rsid w:val="00B866B3"/>
    <w:rsid w:val="00B86A3D"/>
    <w:rsid w:val="00B86BCF"/>
    <w:rsid w:val="00B87081"/>
    <w:rsid w:val="00B870B8"/>
    <w:rsid w:val="00B870C1"/>
    <w:rsid w:val="00B87304"/>
    <w:rsid w:val="00B87564"/>
    <w:rsid w:val="00B875C7"/>
    <w:rsid w:val="00B876A8"/>
    <w:rsid w:val="00B877E8"/>
    <w:rsid w:val="00B8783D"/>
    <w:rsid w:val="00B87C64"/>
    <w:rsid w:val="00B87FCF"/>
    <w:rsid w:val="00B902CC"/>
    <w:rsid w:val="00B905B1"/>
    <w:rsid w:val="00B905FA"/>
    <w:rsid w:val="00B90835"/>
    <w:rsid w:val="00B90D10"/>
    <w:rsid w:val="00B90FE5"/>
    <w:rsid w:val="00B91075"/>
    <w:rsid w:val="00B91532"/>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D7E"/>
    <w:rsid w:val="00B92FB7"/>
    <w:rsid w:val="00B93204"/>
    <w:rsid w:val="00B93397"/>
    <w:rsid w:val="00B933E8"/>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FF0"/>
    <w:rsid w:val="00B9552E"/>
    <w:rsid w:val="00B957FE"/>
    <w:rsid w:val="00B95B57"/>
    <w:rsid w:val="00B95D2B"/>
    <w:rsid w:val="00B95E31"/>
    <w:rsid w:val="00B95E56"/>
    <w:rsid w:val="00B95F02"/>
    <w:rsid w:val="00B95F6F"/>
    <w:rsid w:val="00B962B3"/>
    <w:rsid w:val="00B9649D"/>
    <w:rsid w:val="00B96BEF"/>
    <w:rsid w:val="00B96CAC"/>
    <w:rsid w:val="00B96FBC"/>
    <w:rsid w:val="00B96FC0"/>
    <w:rsid w:val="00B971D0"/>
    <w:rsid w:val="00B9722B"/>
    <w:rsid w:val="00B97260"/>
    <w:rsid w:val="00B97449"/>
    <w:rsid w:val="00B978FF"/>
    <w:rsid w:val="00B97A69"/>
    <w:rsid w:val="00B97C9B"/>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98D"/>
    <w:rsid w:val="00BA1A29"/>
    <w:rsid w:val="00BA1CEB"/>
    <w:rsid w:val="00BA1DB2"/>
    <w:rsid w:val="00BA1F89"/>
    <w:rsid w:val="00BA220E"/>
    <w:rsid w:val="00BA229C"/>
    <w:rsid w:val="00BA258C"/>
    <w:rsid w:val="00BA25CA"/>
    <w:rsid w:val="00BA2752"/>
    <w:rsid w:val="00BA2950"/>
    <w:rsid w:val="00BA29B6"/>
    <w:rsid w:val="00BA2A37"/>
    <w:rsid w:val="00BA2FEF"/>
    <w:rsid w:val="00BA30BB"/>
    <w:rsid w:val="00BA3274"/>
    <w:rsid w:val="00BA3945"/>
    <w:rsid w:val="00BA39EB"/>
    <w:rsid w:val="00BA3B16"/>
    <w:rsid w:val="00BA3CFD"/>
    <w:rsid w:val="00BA41BD"/>
    <w:rsid w:val="00BA4333"/>
    <w:rsid w:val="00BA4494"/>
    <w:rsid w:val="00BA4A18"/>
    <w:rsid w:val="00BA4DA8"/>
    <w:rsid w:val="00BA5020"/>
    <w:rsid w:val="00BA50AE"/>
    <w:rsid w:val="00BA5270"/>
    <w:rsid w:val="00BA53A3"/>
    <w:rsid w:val="00BA540F"/>
    <w:rsid w:val="00BA5426"/>
    <w:rsid w:val="00BA5C3F"/>
    <w:rsid w:val="00BA5F87"/>
    <w:rsid w:val="00BA624C"/>
    <w:rsid w:val="00BA6605"/>
    <w:rsid w:val="00BA699B"/>
    <w:rsid w:val="00BA6BD2"/>
    <w:rsid w:val="00BA6ED1"/>
    <w:rsid w:val="00BA6F3A"/>
    <w:rsid w:val="00BA70D7"/>
    <w:rsid w:val="00BA7189"/>
    <w:rsid w:val="00BA77C1"/>
    <w:rsid w:val="00BA78E6"/>
    <w:rsid w:val="00BA7B85"/>
    <w:rsid w:val="00BA7C9A"/>
    <w:rsid w:val="00BB0101"/>
    <w:rsid w:val="00BB023E"/>
    <w:rsid w:val="00BB02A1"/>
    <w:rsid w:val="00BB0610"/>
    <w:rsid w:val="00BB0A7E"/>
    <w:rsid w:val="00BB0B5F"/>
    <w:rsid w:val="00BB0DE1"/>
    <w:rsid w:val="00BB0E5F"/>
    <w:rsid w:val="00BB13FC"/>
    <w:rsid w:val="00BB1548"/>
    <w:rsid w:val="00BB15DA"/>
    <w:rsid w:val="00BB1709"/>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A54"/>
    <w:rsid w:val="00BB3D1F"/>
    <w:rsid w:val="00BB407B"/>
    <w:rsid w:val="00BB407E"/>
    <w:rsid w:val="00BB407F"/>
    <w:rsid w:val="00BB4085"/>
    <w:rsid w:val="00BB44C5"/>
    <w:rsid w:val="00BB47BF"/>
    <w:rsid w:val="00BB47F5"/>
    <w:rsid w:val="00BB4B07"/>
    <w:rsid w:val="00BB4E16"/>
    <w:rsid w:val="00BB506A"/>
    <w:rsid w:val="00BB5106"/>
    <w:rsid w:val="00BB512E"/>
    <w:rsid w:val="00BB5185"/>
    <w:rsid w:val="00BB5775"/>
    <w:rsid w:val="00BB5A9B"/>
    <w:rsid w:val="00BB5B22"/>
    <w:rsid w:val="00BB5CAE"/>
    <w:rsid w:val="00BB5F1D"/>
    <w:rsid w:val="00BB5FCB"/>
    <w:rsid w:val="00BB604B"/>
    <w:rsid w:val="00BB63C0"/>
    <w:rsid w:val="00BB6414"/>
    <w:rsid w:val="00BB6605"/>
    <w:rsid w:val="00BB68FE"/>
    <w:rsid w:val="00BB6B4D"/>
    <w:rsid w:val="00BB6E9E"/>
    <w:rsid w:val="00BB6F23"/>
    <w:rsid w:val="00BB6FA4"/>
    <w:rsid w:val="00BB7008"/>
    <w:rsid w:val="00BB70A9"/>
    <w:rsid w:val="00BB71B7"/>
    <w:rsid w:val="00BB74AE"/>
    <w:rsid w:val="00BB76E3"/>
    <w:rsid w:val="00BB7827"/>
    <w:rsid w:val="00BB78E0"/>
    <w:rsid w:val="00BB79EA"/>
    <w:rsid w:val="00BB7A0E"/>
    <w:rsid w:val="00BB7A92"/>
    <w:rsid w:val="00BB7C30"/>
    <w:rsid w:val="00BB7CA1"/>
    <w:rsid w:val="00BB7DD7"/>
    <w:rsid w:val="00BC003C"/>
    <w:rsid w:val="00BC00EC"/>
    <w:rsid w:val="00BC0301"/>
    <w:rsid w:val="00BC03AA"/>
    <w:rsid w:val="00BC047D"/>
    <w:rsid w:val="00BC06D4"/>
    <w:rsid w:val="00BC08C5"/>
    <w:rsid w:val="00BC0903"/>
    <w:rsid w:val="00BC0AA0"/>
    <w:rsid w:val="00BC0CB0"/>
    <w:rsid w:val="00BC0DBB"/>
    <w:rsid w:val="00BC0E52"/>
    <w:rsid w:val="00BC12FB"/>
    <w:rsid w:val="00BC1341"/>
    <w:rsid w:val="00BC144D"/>
    <w:rsid w:val="00BC1650"/>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B8"/>
    <w:rsid w:val="00BC3CE2"/>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A21"/>
    <w:rsid w:val="00BC5C6C"/>
    <w:rsid w:val="00BC5F9A"/>
    <w:rsid w:val="00BC61C7"/>
    <w:rsid w:val="00BC654C"/>
    <w:rsid w:val="00BC6C42"/>
    <w:rsid w:val="00BC6FD6"/>
    <w:rsid w:val="00BC710D"/>
    <w:rsid w:val="00BC7217"/>
    <w:rsid w:val="00BC751A"/>
    <w:rsid w:val="00BC7821"/>
    <w:rsid w:val="00BC7887"/>
    <w:rsid w:val="00BC7A8E"/>
    <w:rsid w:val="00BC7F27"/>
    <w:rsid w:val="00BD003E"/>
    <w:rsid w:val="00BD008E"/>
    <w:rsid w:val="00BD0105"/>
    <w:rsid w:val="00BD0211"/>
    <w:rsid w:val="00BD0353"/>
    <w:rsid w:val="00BD0625"/>
    <w:rsid w:val="00BD070D"/>
    <w:rsid w:val="00BD0744"/>
    <w:rsid w:val="00BD07D1"/>
    <w:rsid w:val="00BD0837"/>
    <w:rsid w:val="00BD091C"/>
    <w:rsid w:val="00BD0BA3"/>
    <w:rsid w:val="00BD11B7"/>
    <w:rsid w:val="00BD11C0"/>
    <w:rsid w:val="00BD1244"/>
    <w:rsid w:val="00BD12BD"/>
    <w:rsid w:val="00BD1340"/>
    <w:rsid w:val="00BD1659"/>
    <w:rsid w:val="00BD18BE"/>
    <w:rsid w:val="00BD1B46"/>
    <w:rsid w:val="00BD1BCF"/>
    <w:rsid w:val="00BD1ED1"/>
    <w:rsid w:val="00BD21F1"/>
    <w:rsid w:val="00BD24C5"/>
    <w:rsid w:val="00BD2632"/>
    <w:rsid w:val="00BD2A25"/>
    <w:rsid w:val="00BD2A54"/>
    <w:rsid w:val="00BD2D73"/>
    <w:rsid w:val="00BD2EF9"/>
    <w:rsid w:val="00BD2F3B"/>
    <w:rsid w:val="00BD30E4"/>
    <w:rsid w:val="00BD31DD"/>
    <w:rsid w:val="00BD3297"/>
    <w:rsid w:val="00BD3372"/>
    <w:rsid w:val="00BD3802"/>
    <w:rsid w:val="00BD3AD2"/>
    <w:rsid w:val="00BD4146"/>
    <w:rsid w:val="00BD43B4"/>
    <w:rsid w:val="00BD45C7"/>
    <w:rsid w:val="00BD4814"/>
    <w:rsid w:val="00BD49B5"/>
    <w:rsid w:val="00BD49FD"/>
    <w:rsid w:val="00BD4B06"/>
    <w:rsid w:val="00BD4BC4"/>
    <w:rsid w:val="00BD50AA"/>
    <w:rsid w:val="00BD5135"/>
    <w:rsid w:val="00BD5626"/>
    <w:rsid w:val="00BD576A"/>
    <w:rsid w:val="00BD5B55"/>
    <w:rsid w:val="00BD6057"/>
    <w:rsid w:val="00BD61FA"/>
    <w:rsid w:val="00BD68AC"/>
    <w:rsid w:val="00BD6D96"/>
    <w:rsid w:val="00BD7291"/>
    <w:rsid w:val="00BD73CF"/>
    <w:rsid w:val="00BD7661"/>
    <w:rsid w:val="00BD7A0D"/>
    <w:rsid w:val="00BD7BCE"/>
    <w:rsid w:val="00BD7C99"/>
    <w:rsid w:val="00BD7C9B"/>
    <w:rsid w:val="00BD7E0C"/>
    <w:rsid w:val="00BD7EA3"/>
    <w:rsid w:val="00BD7F73"/>
    <w:rsid w:val="00BD7FE2"/>
    <w:rsid w:val="00BE0139"/>
    <w:rsid w:val="00BE0566"/>
    <w:rsid w:val="00BE0633"/>
    <w:rsid w:val="00BE07E9"/>
    <w:rsid w:val="00BE0B19"/>
    <w:rsid w:val="00BE0C58"/>
    <w:rsid w:val="00BE0DD8"/>
    <w:rsid w:val="00BE0FCD"/>
    <w:rsid w:val="00BE114E"/>
    <w:rsid w:val="00BE12A1"/>
    <w:rsid w:val="00BE13A7"/>
    <w:rsid w:val="00BE16AE"/>
    <w:rsid w:val="00BE1D2C"/>
    <w:rsid w:val="00BE1D82"/>
    <w:rsid w:val="00BE1DEA"/>
    <w:rsid w:val="00BE1EE4"/>
    <w:rsid w:val="00BE1F8B"/>
    <w:rsid w:val="00BE2022"/>
    <w:rsid w:val="00BE2106"/>
    <w:rsid w:val="00BE21A5"/>
    <w:rsid w:val="00BE2591"/>
    <w:rsid w:val="00BE2633"/>
    <w:rsid w:val="00BE28C5"/>
    <w:rsid w:val="00BE2B4F"/>
    <w:rsid w:val="00BE2CFD"/>
    <w:rsid w:val="00BE2F39"/>
    <w:rsid w:val="00BE324F"/>
    <w:rsid w:val="00BE332D"/>
    <w:rsid w:val="00BE3B06"/>
    <w:rsid w:val="00BE3C23"/>
    <w:rsid w:val="00BE3CF1"/>
    <w:rsid w:val="00BE4178"/>
    <w:rsid w:val="00BE417C"/>
    <w:rsid w:val="00BE4375"/>
    <w:rsid w:val="00BE4396"/>
    <w:rsid w:val="00BE43C5"/>
    <w:rsid w:val="00BE467D"/>
    <w:rsid w:val="00BE46FB"/>
    <w:rsid w:val="00BE4AB4"/>
    <w:rsid w:val="00BE4B20"/>
    <w:rsid w:val="00BE4C17"/>
    <w:rsid w:val="00BE4E47"/>
    <w:rsid w:val="00BE5077"/>
    <w:rsid w:val="00BE5433"/>
    <w:rsid w:val="00BE54C7"/>
    <w:rsid w:val="00BE5695"/>
    <w:rsid w:val="00BE5FC4"/>
    <w:rsid w:val="00BE613D"/>
    <w:rsid w:val="00BE6146"/>
    <w:rsid w:val="00BE6151"/>
    <w:rsid w:val="00BE65D6"/>
    <w:rsid w:val="00BE65E0"/>
    <w:rsid w:val="00BE6847"/>
    <w:rsid w:val="00BE6981"/>
    <w:rsid w:val="00BE6A8E"/>
    <w:rsid w:val="00BE6CF5"/>
    <w:rsid w:val="00BE70B4"/>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6FB"/>
    <w:rsid w:val="00BF08C4"/>
    <w:rsid w:val="00BF0BAF"/>
    <w:rsid w:val="00BF0C55"/>
    <w:rsid w:val="00BF0D83"/>
    <w:rsid w:val="00BF129E"/>
    <w:rsid w:val="00BF12A1"/>
    <w:rsid w:val="00BF12B6"/>
    <w:rsid w:val="00BF1325"/>
    <w:rsid w:val="00BF16D3"/>
    <w:rsid w:val="00BF19CE"/>
    <w:rsid w:val="00BF2A33"/>
    <w:rsid w:val="00BF2A68"/>
    <w:rsid w:val="00BF2AEF"/>
    <w:rsid w:val="00BF2B6F"/>
    <w:rsid w:val="00BF2D75"/>
    <w:rsid w:val="00BF2E5C"/>
    <w:rsid w:val="00BF2FB2"/>
    <w:rsid w:val="00BF2FC3"/>
    <w:rsid w:val="00BF33AB"/>
    <w:rsid w:val="00BF351A"/>
    <w:rsid w:val="00BF3914"/>
    <w:rsid w:val="00BF40BF"/>
    <w:rsid w:val="00BF43CB"/>
    <w:rsid w:val="00BF482E"/>
    <w:rsid w:val="00BF49B1"/>
    <w:rsid w:val="00BF4CCB"/>
    <w:rsid w:val="00BF4E3A"/>
    <w:rsid w:val="00BF5130"/>
    <w:rsid w:val="00BF5552"/>
    <w:rsid w:val="00BF5B9D"/>
    <w:rsid w:val="00BF5EF5"/>
    <w:rsid w:val="00BF5F23"/>
    <w:rsid w:val="00BF63A7"/>
    <w:rsid w:val="00BF69B7"/>
    <w:rsid w:val="00BF6BE7"/>
    <w:rsid w:val="00BF6D18"/>
    <w:rsid w:val="00BF6D76"/>
    <w:rsid w:val="00BF6DB6"/>
    <w:rsid w:val="00BF6DD3"/>
    <w:rsid w:val="00BF6F00"/>
    <w:rsid w:val="00BF70B2"/>
    <w:rsid w:val="00BF73F2"/>
    <w:rsid w:val="00BF74D2"/>
    <w:rsid w:val="00BF7E89"/>
    <w:rsid w:val="00BF7F73"/>
    <w:rsid w:val="00C00266"/>
    <w:rsid w:val="00C003FC"/>
    <w:rsid w:val="00C004AD"/>
    <w:rsid w:val="00C00AAF"/>
    <w:rsid w:val="00C01671"/>
    <w:rsid w:val="00C01775"/>
    <w:rsid w:val="00C0184A"/>
    <w:rsid w:val="00C01AFD"/>
    <w:rsid w:val="00C01BDB"/>
    <w:rsid w:val="00C01E65"/>
    <w:rsid w:val="00C01EBD"/>
    <w:rsid w:val="00C02273"/>
    <w:rsid w:val="00C022E6"/>
    <w:rsid w:val="00C02419"/>
    <w:rsid w:val="00C0266D"/>
    <w:rsid w:val="00C02766"/>
    <w:rsid w:val="00C02874"/>
    <w:rsid w:val="00C02946"/>
    <w:rsid w:val="00C029F3"/>
    <w:rsid w:val="00C02DD4"/>
    <w:rsid w:val="00C02DEA"/>
    <w:rsid w:val="00C03422"/>
    <w:rsid w:val="00C036B0"/>
    <w:rsid w:val="00C03A64"/>
    <w:rsid w:val="00C03A8E"/>
    <w:rsid w:val="00C03B10"/>
    <w:rsid w:val="00C03CB2"/>
    <w:rsid w:val="00C03EAF"/>
    <w:rsid w:val="00C03EE8"/>
    <w:rsid w:val="00C041E6"/>
    <w:rsid w:val="00C041FF"/>
    <w:rsid w:val="00C04371"/>
    <w:rsid w:val="00C04838"/>
    <w:rsid w:val="00C048E8"/>
    <w:rsid w:val="00C04D61"/>
    <w:rsid w:val="00C04EC1"/>
    <w:rsid w:val="00C04EF3"/>
    <w:rsid w:val="00C052AF"/>
    <w:rsid w:val="00C05490"/>
    <w:rsid w:val="00C059E6"/>
    <w:rsid w:val="00C05BEC"/>
    <w:rsid w:val="00C05F8A"/>
    <w:rsid w:val="00C0624A"/>
    <w:rsid w:val="00C063F0"/>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0D1"/>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ED9"/>
    <w:rsid w:val="00C17FAF"/>
    <w:rsid w:val="00C20198"/>
    <w:rsid w:val="00C202B5"/>
    <w:rsid w:val="00C20510"/>
    <w:rsid w:val="00C206FA"/>
    <w:rsid w:val="00C2087B"/>
    <w:rsid w:val="00C20A00"/>
    <w:rsid w:val="00C20DEC"/>
    <w:rsid w:val="00C2105A"/>
    <w:rsid w:val="00C21238"/>
    <w:rsid w:val="00C21328"/>
    <w:rsid w:val="00C21506"/>
    <w:rsid w:val="00C21673"/>
    <w:rsid w:val="00C216AD"/>
    <w:rsid w:val="00C219CB"/>
    <w:rsid w:val="00C21BD2"/>
    <w:rsid w:val="00C21C7A"/>
    <w:rsid w:val="00C220BC"/>
    <w:rsid w:val="00C2221A"/>
    <w:rsid w:val="00C22245"/>
    <w:rsid w:val="00C2238E"/>
    <w:rsid w:val="00C224AB"/>
    <w:rsid w:val="00C225E4"/>
    <w:rsid w:val="00C226FA"/>
    <w:rsid w:val="00C22D6C"/>
    <w:rsid w:val="00C23130"/>
    <w:rsid w:val="00C2329D"/>
    <w:rsid w:val="00C2359F"/>
    <w:rsid w:val="00C23CF2"/>
    <w:rsid w:val="00C23D83"/>
    <w:rsid w:val="00C23FDF"/>
    <w:rsid w:val="00C24162"/>
    <w:rsid w:val="00C241A2"/>
    <w:rsid w:val="00C24776"/>
    <w:rsid w:val="00C24A13"/>
    <w:rsid w:val="00C24BD7"/>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B54"/>
    <w:rsid w:val="00C26C8E"/>
    <w:rsid w:val="00C26D55"/>
    <w:rsid w:val="00C26DB8"/>
    <w:rsid w:val="00C26F06"/>
    <w:rsid w:val="00C2759C"/>
    <w:rsid w:val="00C2776C"/>
    <w:rsid w:val="00C2779A"/>
    <w:rsid w:val="00C27A96"/>
    <w:rsid w:val="00C27CDC"/>
    <w:rsid w:val="00C3023E"/>
    <w:rsid w:val="00C3030F"/>
    <w:rsid w:val="00C303B4"/>
    <w:rsid w:val="00C30648"/>
    <w:rsid w:val="00C309E4"/>
    <w:rsid w:val="00C30A7C"/>
    <w:rsid w:val="00C30A8B"/>
    <w:rsid w:val="00C30D29"/>
    <w:rsid w:val="00C30E1F"/>
    <w:rsid w:val="00C311AF"/>
    <w:rsid w:val="00C31CD6"/>
    <w:rsid w:val="00C31D47"/>
    <w:rsid w:val="00C31F9D"/>
    <w:rsid w:val="00C3200F"/>
    <w:rsid w:val="00C32244"/>
    <w:rsid w:val="00C324F4"/>
    <w:rsid w:val="00C3303A"/>
    <w:rsid w:val="00C331CB"/>
    <w:rsid w:val="00C332FA"/>
    <w:rsid w:val="00C33305"/>
    <w:rsid w:val="00C33821"/>
    <w:rsid w:val="00C33DAD"/>
    <w:rsid w:val="00C33DBA"/>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7B5"/>
    <w:rsid w:val="00C35923"/>
    <w:rsid w:val="00C35D3A"/>
    <w:rsid w:val="00C3623C"/>
    <w:rsid w:val="00C3635F"/>
    <w:rsid w:val="00C363C2"/>
    <w:rsid w:val="00C36490"/>
    <w:rsid w:val="00C3654C"/>
    <w:rsid w:val="00C365B8"/>
    <w:rsid w:val="00C36BF5"/>
    <w:rsid w:val="00C36DBC"/>
    <w:rsid w:val="00C37215"/>
    <w:rsid w:val="00C3729F"/>
    <w:rsid w:val="00C376BA"/>
    <w:rsid w:val="00C376F5"/>
    <w:rsid w:val="00C37711"/>
    <w:rsid w:val="00C37EB0"/>
    <w:rsid w:val="00C37EF0"/>
    <w:rsid w:val="00C401D6"/>
    <w:rsid w:val="00C40373"/>
    <w:rsid w:val="00C403D3"/>
    <w:rsid w:val="00C40472"/>
    <w:rsid w:val="00C404E7"/>
    <w:rsid w:val="00C406E5"/>
    <w:rsid w:val="00C4082D"/>
    <w:rsid w:val="00C408EA"/>
    <w:rsid w:val="00C40AC7"/>
    <w:rsid w:val="00C40AE6"/>
    <w:rsid w:val="00C40FF9"/>
    <w:rsid w:val="00C411A7"/>
    <w:rsid w:val="00C411AF"/>
    <w:rsid w:val="00C4131E"/>
    <w:rsid w:val="00C4134C"/>
    <w:rsid w:val="00C4138D"/>
    <w:rsid w:val="00C41497"/>
    <w:rsid w:val="00C4183A"/>
    <w:rsid w:val="00C41D51"/>
    <w:rsid w:val="00C41E3A"/>
    <w:rsid w:val="00C41FA4"/>
    <w:rsid w:val="00C42026"/>
    <w:rsid w:val="00C4223F"/>
    <w:rsid w:val="00C4266F"/>
    <w:rsid w:val="00C42781"/>
    <w:rsid w:val="00C42874"/>
    <w:rsid w:val="00C428A7"/>
    <w:rsid w:val="00C42B9F"/>
    <w:rsid w:val="00C42C91"/>
    <w:rsid w:val="00C42DA5"/>
    <w:rsid w:val="00C4304C"/>
    <w:rsid w:val="00C4313A"/>
    <w:rsid w:val="00C43315"/>
    <w:rsid w:val="00C435FB"/>
    <w:rsid w:val="00C43683"/>
    <w:rsid w:val="00C43C6D"/>
    <w:rsid w:val="00C44186"/>
    <w:rsid w:val="00C44315"/>
    <w:rsid w:val="00C443DF"/>
    <w:rsid w:val="00C444A4"/>
    <w:rsid w:val="00C446AF"/>
    <w:rsid w:val="00C44748"/>
    <w:rsid w:val="00C4498A"/>
    <w:rsid w:val="00C44A2D"/>
    <w:rsid w:val="00C44C86"/>
    <w:rsid w:val="00C452F4"/>
    <w:rsid w:val="00C452F5"/>
    <w:rsid w:val="00C456C0"/>
    <w:rsid w:val="00C46010"/>
    <w:rsid w:val="00C460A8"/>
    <w:rsid w:val="00C46164"/>
    <w:rsid w:val="00C46555"/>
    <w:rsid w:val="00C46AB3"/>
    <w:rsid w:val="00C46B15"/>
    <w:rsid w:val="00C46BDA"/>
    <w:rsid w:val="00C46CE6"/>
    <w:rsid w:val="00C46E03"/>
    <w:rsid w:val="00C46EBA"/>
    <w:rsid w:val="00C46F7D"/>
    <w:rsid w:val="00C4768A"/>
    <w:rsid w:val="00C47690"/>
    <w:rsid w:val="00C479B5"/>
    <w:rsid w:val="00C47ECE"/>
    <w:rsid w:val="00C47F6B"/>
    <w:rsid w:val="00C47FD0"/>
    <w:rsid w:val="00C50195"/>
    <w:rsid w:val="00C50242"/>
    <w:rsid w:val="00C5034D"/>
    <w:rsid w:val="00C504F0"/>
    <w:rsid w:val="00C5050E"/>
    <w:rsid w:val="00C50602"/>
    <w:rsid w:val="00C5067A"/>
    <w:rsid w:val="00C50695"/>
    <w:rsid w:val="00C507AF"/>
    <w:rsid w:val="00C5080D"/>
    <w:rsid w:val="00C508EA"/>
    <w:rsid w:val="00C50AC9"/>
    <w:rsid w:val="00C50AF1"/>
    <w:rsid w:val="00C50E8C"/>
    <w:rsid w:val="00C50E99"/>
    <w:rsid w:val="00C50FFA"/>
    <w:rsid w:val="00C5114B"/>
    <w:rsid w:val="00C5128B"/>
    <w:rsid w:val="00C51906"/>
    <w:rsid w:val="00C519FD"/>
    <w:rsid w:val="00C51AC1"/>
    <w:rsid w:val="00C51B3C"/>
    <w:rsid w:val="00C51B4C"/>
    <w:rsid w:val="00C51B8A"/>
    <w:rsid w:val="00C520B3"/>
    <w:rsid w:val="00C52124"/>
    <w:rsid w:val="00C52744"/>
    <w:rsid w:val="00C5288C"/>
    <w:rsid w:val="00C5291E"/>
    <w:rsid w:val="00C529F0"/>
    <w:rsid w:val="00C52BF5"/>
    <w:rsid w:val="00C52C8F"/>
    <w:rsid w:val="00C53153"/>
    <w:rsid w:val="00C533EA"/>
    <w:rsid w:val="00C5348A"/>
    <w:rsid w:val="00C53510"/>
    <w:rsid w:val="00C5386C"/>
    <w:rsid w:val="00C539D6"/>
    <w:rsid w:val="00C539FC"/>
    <w:rsid w:val="00C53ABF"/>
    <w:rsid w:val="00C53B04"/>
    <w:rsid w:val="00C53E65"/>
    <w:rsid w:val="00C53EB3"/>
    <w:rsid w:val="00C53EEA"/>
    <w:rsid w:val="00C5413E"/>
    <w:rsid w:val="00C541B1"/>
    <w:rsid w:val="00C542D4"/>
    <w:rsid w:val="00C54477"/>
    <w:rsid w:val="00C54831"/>
    <w:rsid w:val="00C54B5E"/>
    <w:rsid w:val="00C54B9E"/>
    <w:rsid w:val="00C54D71"/>
    <w:rsid w:val="00C54EE3"/>
    <w:rsid w:val="00C54F10"/>
    <w:rsid w:val="00C55377"/>
    <w:rsid w:val="00C55771"/>
    <w:rsid w:val="00C559BB"/>
    <w:rsid w:val="00C55B4D"/>
    <w:rsid w:val="00C55BB8"/>
    <w:rsid w:val="00C55D41"/>
    <w:rsid w:val="00C56059"/>
    <w:rsid w:val="00C563F5"/>
    <w:rsid w:val="00C564E0"/>
    <w:rsid w:val="00C564EE"/>
    <w:rsid w:val="00C56507"/>
    <w:rsid w:val="00C56B15"/>
    <w:rsid w:val="00C570F7"/>
    <w:rsid w:val="00C5743C"/>
    <w:rsid w:val="00C576CA"/>
    <w:rsid w:val="00C57703"/>
    <w:rsid w:val="00C57790"/>
    <w:rsid w:val="00C577E5"/>
    <w:rsid w:val="00C57DE1"/>
    <w:rsid w:val="00C57E5E"/>
    <w:rsid w:val="00C57F87"/>
    <w:rsid w:val="00C601F4"/>
    <w:rsid w:val="00C60290"/>
    <w:rsid w:val="00C60554"/>
    <w:rsid w:val="00C60710"/>
    <w:rsid w:val="00C6079F"/>
    <w:rsid w:val="00C607D7"/>
    <w:rsid w:val="00C60BD9"/>
    <w:rsid w:val="00C6106F"/>
    <w:rsid w:val="00C613B2"/>
    <w:rsid w:val="00C616EA"/>
    <w:rsid w:val="00C61872"/>
    <w:rsid w:val="00C618AD"/>
    <w:rsid w:val="00C6190F"/>
    <w:rsid w:val="00C61941"/>
    <w:rsid w:val="00C61B08"/>
    <w:rsid w:val="00C61BA1"/>
    <w:rsid w:val="00C61CF3"/>
    <w:rsid w:val="00C6206C"/>
    <w:rsid w:val="00C6224D"/>
    <w:rsid w:val="00C6271D"/>
    <w:rsid w:val="00C62B27"/>
    <w:rsid w:val="00C62CD5"/>
    <w:rsid w:val="00C62D89"/>
    <w:rsid w:val="00C62F6B"/>
    <w:rsid w:val="00C6347D"/>
    <w:rsid w:val="00C63545"/>
    <w:rsid w:val="00C636E6"/>
    <w:rsid w:val="00C6378F"/>
    <w:rsid w:val="00C639D6"/>
    <w:rsid w:val="00C63C45"/>
    <w:rsid w:val="00C63E78"/>
    <w:rsid w:val="00C63E7F"/>
    <w:rsid w:val="00C63E8B"/>
    <w:rsid w:val="00C63F8E"/>
    <w:rsid w:val="00C64410"/>
    <w:rsid w:val="00C646F5"/>
    <w:rsid w:val="00C6475E"/>
    <w:rsid w:val="00C647FB"/>
    <w:rsid w:val="00C64B87"/>
    <w:rsid w:val="00C64B89"/>
    <w:rsid w:val="00C65092"/>
    <w:rsid w:val="00C65210"/>
    <w:rsid w:val="00C654CC"/>
    <w:rsid w:val="00C654E0"/>
    <w:rsid w:val="00C658B1"/>
    <w:rsid w:val="00C6607D"/>
    <w:rsid w:val="00C6608E"/>
    <w:rsid w:val="00C66262"/>
    <w:rsid w:val="00C666A7"/>
    <w:rsid w:val="00C66715"/>
    <w:rsid w:val="00C66F09"/>
    <w:rsid w:val="00C66F97"/>
    <w:rsid w:val="00C66FE5"/>
    <w:rsid w:val="00C67129"/>
    <w:rsid w:val="00C675E1"/>
    <w:rsid w:val="00C679D0"/>
    <w:rsid w:val="00C67A58"/>
    <w:rsid w:val="00C67EAB"/>
    <w:rsid w:val="00C70163"/>
    <w:rsid w:val="00C70173"/>
    <w:rsid w:val="00C70195"/>
    <w:rsid w:val="00C7069E"/>
    <w:rsid w:val="00C707E2"/>
    <w:rsid w:val="00C707E7"/>
    <w:rsid w:val="00C70CA5"/>
    <w:rsid w:val="00C70DFF"/>
    <w:rsid w:val="00C70F89"/>
    <w:rsid w:val="00C7101B"/>
    <w:rsid w:val="00C71474"/>
    <w:rsid w:val="00C714EA"/>
    <w:rsid w:val="00C71A01"/>
    <w:rsid w:val="00C71ADB"/>
    <w:rsid w:val="00C71C1F"/>
    <w:rsid w:val="00C72281"/>
    <w:rsid w:val="00C723AC"/>
    <w:rsid w:val="00C7287A"/>
    <w:rsid w:val="00C72F32"/>
    <w:rsid w:val="00C73139"/>
    <w:rsid w:val="00C732D7"/>
    <w:rsid w:val="00C73768"/>
    <w:rsid w:val="00C737DE"/>
    <w:rsid w:val="00C73966"/>
    <w:rsid w:val="00C739F6"/>
    <w:rsid w:val="00C73A0F"/>
    <w:rsid w:val="00C73EF6"/>
    <w:rsid w:val="00C73F12"/>
    <w:rsid w:val="00C74188"/>
    <w:rsid w:val="00C74353"/>
    <w:rsid w:val="00C74364"/>
    <w:rsid w:val="00C743B1"/>
    <w:rsid w:val="00C7458E"/>
    <w:rsid w:val="00C74F6E"/>
    <w:rsid w:val="00C74F90"/>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77E31"/>
    <w:rsid w:val="00C77E40"/>
    <w:rsid w:val="00C80073"/>
    <w:rsid w:val="00C801DE"/>
    <w:rsid w:val="00C80310"/>
    <w:rsid w:val="00C806FA"/>
    <w:rsid w:val="00C80827"/>
    <w:rsid w:val="00C80832"/>
    <w:rsid w:val="00C809FA"/>
    <w:rsid w:val="00C80A5A"/>
    <w:rsid w:val="00C80DEA"/>
    <w:rsid w:val="00C80FB6"/>
    <w:rsid w:val="00C8108D"/>
    <w:rsid w:val="00C8113D"/>
    <w:rsid w:val="00C811A1"/>
    <w:rsid w:val="00C812C4"/>
    <w:rsid w:val="00C8136C"/>
    <w:rsid w:val="00C81975"/>
    <w:rsid w:val="00C81A36"/>
    <w:rsid w:val="00C81DD4"/>
    <w:rsid w:val="00C820C0"/>
    <w:rsid w:val="00C82184"/>
    <w:rsid w:val="00C82596"/>
    <w:rsid w:val="00C82A1C"/>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967"/>
    <w:rsid w:val="00C85BB1"/>
    <w:rsid w:val="00C85EA4"/>
    <w:rsid w:val="00C86255"/>
    <w:rsid w:val="00C8646D"/>
    <w:rsid w:val="00C8683F"/>
    <w:rsid w:val="00C86A76"/>
    <w:rsid w:val="00C86B4A"/>
    <w:rsid w:val="00C86C00"/>
    <w:rsid w:val="00C86CB2"/>
    <w:rsid w:val="00C86D90"/>
    <w:rsid w:val="00C874FE"/>
    <w:rsid w:val="00C87DD3"/>
    <w:rsid w:val="00C87E04"/>
    <w:rsid w:val="00C87FD8"/>
    <w:rsid w:val="00C90047"/>
    <w:rsid w:val="00C9045D"/>
    <w:rsid w:val="00C90652"/>
    <w:rsid w:val="00C9086D"/>
    <w:rsid w:val="00C90AEB"/>
    <w:rsid w:val="00C91196"/>
    <w:rsid w:val="00C912A8"/>
    <w:rsid w:val="00C914FC"/>
    <w:rsid w:val="00C9157F"/>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630"/>
    <w:rsid w:val="00C929F3"/>
    <w:rsid w:val="00C92B7C"/>
    <w:rsid w:val="00C92C7F"/>
    <w:rsid w:val="00C92CC9"/>
    <w:rsid w:val="00C9369D"/>
    <w:rsid w:val="00C9370B"/>
    <w:rsid w:val="00C93900"/>
    <w:rsid w:val="00C93BDB"/>
    <w:rsid w:val="00C942E0"/>
    <w:rsid w:val="00C944E7"/>
    <w:rsid w:val="00C944FA"/>
    <w:rsid w:val="00C9461D"/>
    <w:rsid w:val="00C9468A"/>
    <w:rsid w:val="00C9498A"/>
    <w:rsid w:val="00C94A42"/>
    <w:rsid w:val="00C94FBB"/>
    <w:rsid w:val="00C9549C"/>
    <w:rsid w:val="00C95852"/>
    <w:rsid w:val="00C95854"/>
    <w:rsid w:val="00C95AEB"/>
    <w:rsid w:val="00C95BF2"/>
    <w:rsid w:val="00C95DC0"/>
    <w:rsid w:val="00C95EFF"/>
    <w:rsid w:val="00C95FD2"/>
    <w:rsid w:val="00C9634A"/>
    <w:rsid w:val="00C964CC"/>
    <w:rsid w:val="00C96CA2"/>
    <w:rsid w:val="00C96E6F"/>
    <w:rsid w:val="00C96E99"/>
    <w:rsid w:val="00C96F82"/>
    <w:rsid w:val="00C97000"/>
    <w:rsid w:val="00C97153"/>
    <w:rsid w:val="00C9729C"/>
    <w:rsid w:val="00C973B1"/>
    <w:rsid w:val="00C97642"/>
    <w:rsid w:val="00C97872"/>
    <w:rsid w:val="00C97962"/>
    <w:rsid w:val="00C97FE8"/>
    <w:rsid w:val="00CA02C3"/>
    <w:rsid w:val="00CA0532"/>
    <w:rsid w:val="00CA0B20"/>
    <w:rsid w:val="00CA0C9A"/>
    <w:rsid w:val="00CA0F45"/>
    <w:rsid w:val="00CA0FA0"/>
    <w:rsid w:val="00CA1258"/>
    <w:rsid w:val="00CA1514"/>
    <w:rsid w:val="00CA1882"/>
    <w:rsid w:val="00CA1C43"/>
    <w:rsid w:val="00CA1C73"/>
    <w:rsid w:val="00CA1D28"/>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AF0"/>
    <w:rsid w:val="00CA3CDD"/>
    <w:rsid w:val="00CA3D88"/>
    <w:rsid w:val="00CA403B"/>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C95"/>
    <w:rsid w:val="00CA6D1E"/>
    <w:rsid w:val="00CA718B"/>
    <w:rsid w:val="00CA762A"/>
    <w:rsid w:val="00CA7795"/>
    <w:rsid w:val="00CA79C9"/>
    <w:rsid w:val="00CA7A65"/>
    <w:rsid w:val="00CA7A66"/>
    <w:rsid w:val="00CA7E8F"/>
    <w:rsid w:val="00CA7F24"/>
    <w:rsid w:val="00CB008E"/>
    <w:rsid w:val="00CB01FA"/>
    <w:rsid w:val="00CB0262"/>
    <w:rsid w:val="00CB04F7"/>
    <w:rsid w:val="00CB069A"/>
    <w:rsid w:val="00CB0737"/>
    <w:rsid w:val="00CB0855"/>
    <w:rsid w:val="00CB097A"/>
    <w:rsid w:val="00CB0C0F"/>
    <w:rsid w:val="00CB0E95"/>
    <w:rsid w:val="00CB1396"/>
    <w:rsid w:val="00CB13FB"/>
    <w:rsid w:val="00CB151E"/>
    <w:rsid w:val="00CB16D2"/>
    <w:rsid w:val="00CB174D"/>
    <w:rsid w:val="00CB19EE"/>
    <w:rsid w:val="00CB1F29"/>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655"/>
    <w:rsid w:val="00CB3783"/>
    <w:rsid w:val="00CB37C1"/>
    <w:rsid w:val="00CB43A5"/>
    <w:rsid w:val="00CB4A0E"/>
    <w:rsid w:val="00CB512D"/>
    <w:rsid w:val="00CB539A"/>
    <w:rsid w:val="00CB555A"/>
    <w:rsid w:val="00CB573A"/>
    <w:rsid w:val="00CB5848"/>
    <w:rsid w:val="00CB5B1E"/>
    <w:rsid w:val="00CB5D0E"/>
    <w:rsid w:val="00CB6232"/>
    <w:rsid w:val="00CB62DA"/>
    <w:rsid w:val="00CB63CD"/>
    <w:rsid w:val="00CB658D"/>
    <w:rsid w:val="00CB6A9A"/>
    <w:rsid w:val="00CB6BF3"/>
    <w:rsid w:val="00CB6ED6"/>
    <w:rsid w:val="00CB71FF"/>
    <w:rsid w:val="00CB740B"/>
    <w:rsid w:val="00CB765B"/>
    <w:rsid w:val="00CB7828"/>
    <w:rsid w:val="00CB787A"/>
    <w:rsid w:val="00CB78C9"/>
    <w:rsid w:val="00CB7939"/>
    <w:rsid w:val="00CB7970"/>
    <w:rsid w:val="00CB7C63"/>
    <w:rsid w:val="00CC00E0"/>
    <w:rsid w:val="00CC04C9"/>
    <w:rsid w:val="00CC063F"/>
    <w:rsid w:val="00CC0665"/>
    <w:rsid w:val="00CC0BB3"/>
    <w:rsid w:val="00CC0C4A"/>
    <w:rsid w:val="00CC0E40"/>
    <w:rsid w:val="00CC0F19"/>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E90"/>
    <w:rsid w:val="00CC2EF7"/>
    <w:rsid w:val="00CC304D"/>
    <w:rsid w:val="00CC30D7"/>
    <w:rsid w:val="00CC3468"/>
    <w:rsid w:val="00CC3746"/>
    <w:rsid w:val="00CC3A23"/>
    <w:rsid w:val="00CC3CD8"/>
    <w:rsid w:val="00CC3F1D"/>
    <w:rsid w:val="00CC3F4D"/>
    <w:rsid w:val="00CC4084"/>
    <w:rsid w:val="00CC41DA"/>
    <w:rsid w:val="00CC4363"/>
    <w:rsid w:val="00CC443F"/>
    <w:rsid w:val="00CC4667"/>
    <w:rsid w:val="00CC48AB"/>
    <w:rsid w:val="00CC51E9"/>
    <w:rsid w:val="00CC57F1"/>
    <w:rsid w:val="00CC5AF2"/>
    <w:rsid w:val="00CC5BDC"/>
    <w:rsid w:val="00CC5C9C"/>
    <w:rsid w:val="00CC5D75"/>
    <w:rsid w:val="00CC5EF4"/>
    <w:rsid w:val="00CC60F1"/>
    <w:rsid w:val="00CC6143"/>
    <w:rsid w:val="00CC6293"/>
    <w:rsid w:val="00CC62D5"/>
    <w:rsid w:val="00CC66A3"/>
    <w:rsid w:val="00CC6842"/>
    <w:rsid w:val="00CC68D2"/>
    <w:rsid w:val="00CC6A48"/>
    <w:rsid w:val="00CC6AC3"/>
    <w:rsid w:val="00CC6BD0"/>
    <w:rsid w:val="00CC6CA2"/>
    <w:rsid w:val="00CC6D48"/>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A74"/>
    <w:rsid w:val="00CD0F5D"/>
    <w:rsid w:val="00CD0F94"/>
    <w:rsid w:val="00CD0FAD"/>
    <w:rsid w:val="00CD104A"/>
    <w:rsid w:val="00CD1210"/>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85F"/>
    <w:rsid w:val="00CD29FD"/>
    <w:rsid w:val="00CD2F10"/>
    <w:rsid w:val="00CD2FEE"/>
    <w:rsid w:val="00CD317F"/>
    <w:rsid w:val="00CD3894"/>
    <w:rsid w:val="00CD3AAE"/>
    <w:rsid w:val="00CD3BF0"/>
    <w:rsid w:val="00CD3DD5"/>
    <w:rsid w:val="00CD4737"/>
    <w:rsid w:val="00CD4747"/>
    <w:rsid w:val="00CD48B5"/>
    <w:rsid w:val="00CD4EBA"/>
    <w:rsid w:val="00CD4F9C"/>
    <w:rsid w:val="00CD5169"/>
    <w:rsid w:val="00CD5205"/>
    <w:rsid w:val="00CD52D9"/>
    <w:rsid w:val="00CD54CE"/>
    <w:rsid w:val="00CD5512"/>
    <w:rsid w:val="00CD5742"/>
    <w:rsid w:val="00CD58A7"/>
    <w:rsid w:val="00CD5A2B"/>
    <w:rsid w:val="00CD5B7F"/>
    <w:rsid w:val="00CD5C92"/>
    <w:rsid w:val="00CD5D99"/>
    <w:rsid w:val="00CD5E11"/>
    <w:rsid w:val="00CD5E89"/>
    <w:rsid w:val="00CD5F32"/>
    <w:rsid w:val="00CD5FD8"/>
    <w:rsid w:val="00CD5FEF"/>
    <w:rsid w:val="00CD60BA"/>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545"/>
    <w:rsid w:val="00CE0884"/>
    <w:rsid w:val="00CE0987"/>
    <w:rsid w:val="00CE0AF0"/>
    <w:rsid w:val="00CE0F08"/>
    <w:rsid w:val="00CE12E0"/>
    <w:rsid w:val="00CE1346"/>
    <w:rsid w:val="00CE1398"/>
    <w:rsid w:val="00CE166C"/>
    <w:rsid w:val="00CE1B22"/>
    <w:rsid w:val="00CE1FC5"/>
    <w:rsid w:val="00CE2229"/>
    <w:rsid w:val="00CE231E"/>
    <w:rsid w:val="00CE2375"/>
    <w:rsid w:val="00CE2660"/>
    <w:rsid w:val="00CE267D"/>
    <w:rsid w:val="00CE271B"/>
    <w:rsid w:val="00CE2D75"/>
    <w:rsid w:val="00CE2DD9"/>
    <w:rsid w:val="00CE2FB2"/>
    <w:rsid w:val="00CE30DF"/>
    <w:rsid w:val="00CE312D"/>
    <w:rsid w:val="00CE3405"/>
    <w:rsid w:val="00CE3758"/>
    <w:rsid w:val="00CE3BD7"/>
    <w:rsid w:val="00CE3C58"/>
    <w:rsid w:val="00CE415D"/>
    <w:rsid w:val="00CE432F"/>
    <w:rsid w:val="00CE434E"/>
    <w:rsid w:val="00CE46E5"/>
    <w:rsid w:val="00CE485A"/>
    <w:rsid w:val="00CE4C89"/>
    <w:rsid w:val="00CE520E"/>
    <w:rsid w:val="00CE5279"/>
    <w:rsid w:val="00CE5733"/>
    <w:rsid w:val="00CE5891"/>
    <w:rsid w:val="00CE596A"/>
    <w:rsid w:val="00CE596C"/>
    <w:rsid w:val="00CE59E8"/>
    <w:rsid w:val="00CE5A78"/>
    <w:rsid w:val="00CE5AFB"/>
    <w:rsid w:val="00CE5DC1"/>
    <w:rsid w:val="00CE6169"/>
    <w:rsid w:val="00CE6178"/>
    <w:rsid w:val="00CE640D"/>
    <w:rsid w:val="00CE690B"/>
    <w:rsid w:val="00CE6ADE"/>
    <w:rsid w:val="00CE6BFC"/>
    <w:rsid w:val="00CE7012"/>
    <w:rsid w:val="00CE72C9"/>
    <w:rsid w:val="00CE72E1"/>
    <w:rsid w:val="00CE741F"/>
    <w:rsid w:val="00CE75E6"/>
    <w:rsid w:val="00CE78AE"/>
    <w:rsid w:val="00CE7A14"/>
    <w:rsid w:val="00CE7DFA"/>
    <w:rsid w:val="00CE7E62"/>
    <w:rsid w:val="00CF0276"/>
    <w:rsid w:val="00CF0409"/>
    <w:rsid w:val="00CF0642"/>
    <w:rsid w:val="00CF09A9"/>
    <w:rsid w:val="00CF0BD4"/>
    <w:rsid w:val="00CF0FC9"/>
    <w:rsid w:val="00CF11AF"/>
    <w:rsid w:val="00CF12B6"/>
    <w:rsid w:val="00CF1512"/>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93D"/>
    <w:rsid w:val="00CF3AFA"/>
    <w:rsid w:val="00CF3BE4"/>
    <w:rsid w:val="00CF4247"/>
    <w:rsid w:val="00CF4252"/>
    <w:rsid w:val="00CF4D08"/>
    <w:rsid w:val="00CF4D32"/>
    <w:rsid w:val="00CF4F12"/>
    <w:rsid w:val="00CF4FE3"/>
    <w:rsid w:val="00CF522B"/>
    <w:rsid w:val="00CF5263"/>
    <w:rsid w:val="00CF5402"/>
    <w:rsid w:val="00CF546A"/>
    <w:rsid w:val="00CF54EA"/>
    <w:rsid w:val="00CF56A9"/>
    <w:rsid w:val="00CF56EF"/>
    <w:rsid w:val="00CF5E37"/>
    <w:rsid w:val="00CF5EC9"/>
    <w:rsid w:val="00CF60B5"/>
    <w:rsid w:val="00CF6245"/>
    <w:rsid w:val="00CF635C"/>
    <w:rsid w:val="00CF6525"/>
    <w:rsid w:val="00CF66ED"/>
    <w:rsid w:val="00CF676E"/>
    <w:rsid w:val="00CF67A7"/>
    <w:rsid w:val="00CF69DC"/>
    <w:rsid w:val="00CF6A12"/>
    <w:rsid w:val="00CF6F17"/>
    <w:rsid w:val="00CF6F7E"/>
    <w:rsid w:val="00CF7044"/>
    <w:rsid w:val="00CF7478"/>
    <w:rsid w:val="00CF7539"/>
    <w:rsid w:val="00CF763F"/>
    <w:rsid w:val="00CF76C6"/>
    <w:rsid w:val="00CF7C21"/>
    <w:rsid w:val="00CF7CD7"/>
    <w:rsid w:val="00CF7D35"/>
    <w:rsid w:val="00CF7EDE"/>
    <w:rsid w:val="00CF7EF0"/>
    <w:rsid w:val="00D004B5"/>
    <w:rsid w:val="00D004D9"/>
    <w:rsid w:val="00D004FA"/>
    <w:rsid w:val="00D0070E"/>
    <w:rsid w:val="00D00736"/>
    <w:rsid w:val="00D0094E"/>
    <w:rsid w:val="00D00972"/>
    <w:rsid w:val="00D009A6"/>
    <w:rsid w:val="00D00F3F"/>
    <w:rsid w:val="00D00F97"/>
    <w:rsid w:val="00D0136A"/>
    <w:rsid w:val="00D0140A"/>
    <w:rsid w:val="00D014D0"/>
    <w:rsid w:val="00D01752"/>
    <w:rsid w:val="00D017DD"/>
    <w:rsid w:val="00D017DE"/>
    <w:rsid w:val="00D01B21"/>
    <w:rsid w:val="00D01B2B"/>
    <w:rsid w:val="00D01C34"/>
    <w:rsid w:val="00D01E2F"/>
    <w:rsid w:val="00D02129"/>
    <w:rsid w:val="00D02215"/>
    <w:rsid w:val="00D0225B"/>
    <w:rsid w:val="00D025C2"/>
    <w:rsid w:val="00D02727"/>
    <w:rsid w:val="00D028CB"/>
    <w:rsid w:val="00D029E1"/>
    <w:rsid w:val="00D02F07"/>
    <w:rsid w:val="00D030E7"/>
    <w:rsid w:val="00D03102"/>
    <w:rsid w:val="00D03329"/>
    <w:rsid w:val="00D0340E"/>
    <w:rsid w:val="00D03727"/>
    <w:rsid w:val="00D0378A"/>
    <w:rsid w:val="00D03796"/>
    <w:rsid w:val="00D03993"/>
    <w:rsid w:val="00D03D47"/>
    <w:rsid w:val="00D04361"/>
    <w:rsid w:val="00D044DD"/>
    <w:rsid w:val="00D046F4"/>
    <w:rsid w:val="00D04705"/>
    <w:rsid w:val="00D04E20"/>
    <w:rsid w:val="00D05132"/>
    <w:rsid w:val="00D0519E"/>
    <w:rsid w:val="00D051EA"/>
    <w:rsid w:val="00D05379"/>
    <w:rsid w:val="00D0573E"/>
    <w:rsid w:val="00D05750"/>
    <w:rsid w:val="00D05824"/>
    <w:rsid w:val="00D05992"/>
    <w:rsid w:val="00D05DBA"/>
    <w:rsid w:val="00D05DF6"/>
    <w:rsid w:val="00D05EA9"/>
    <w:rsid w:val="00D05FB3"/>
    <w:rsid w:val="00D0613F"/>
    <w:rsid w:val="00D063D5"/>
    <w:rsid w:val="00D06495"/>
    <w:rsid w:val="00D064CD"/>
    <w:rsid w:val="00D06511"/>
    <w:rsid w:val="00D06B9E"/>
    <w:rsid w:val="00D06C43"/>
    <w:rsid w:val="00D06D35"/>
    <w:rsid w:val="00D06D95"/>
    <w:rsid w:val="00D0706B"/>
    <w:rsid w:val="00D071F8"/>
    <w:rsid w:val="00D0723E"/>
    <w:rsid w:val="00D07252"/>
    <w:rsid w:val="00D073A6"/>
    <w:rsid w:val="00D0742D"/>
    <w:rsid w:val="00D074C7"/>
    <w:rsid w:val="00D074F4"/>
    <w:rsid w:val="00D0759F"/>
    <w:rsid w:val="00D07885"/>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2106"/>
    <w:rsid w:val="00D12293"/>
    <w:rsid w:val="00D122DC"/>
    <w:rsid w:val="00D12421"/>
    <w:rsid w:val="00D1283A"/>
    <w:rsid w:val="00D12A62"/>
    <w:rsid w:val="00D12AD9"/>
    <w:rsid w:val="00D12E46"/>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877"/>
    <w:rsid w:val="00D15A10"/>
    <w:rsid w:val="00D15F43"/>
    <w:rsid w:val="00D15FCD"/>
    <w:rsid w:val="00D161F1"/>
    <w:rsid w:val="00D163F0"/>
    <w:rsid w:val="00D16472"/>
    <w:rsid w:val="00D1654B"/>
    <w:rsid w:val="00D165E9"/>
    <w:rsid w:val="00D166AB"/>
    <w:rsid w:val="00D169E9"/>
    <w:rsid w:val="00D16A06"/>
    <w:rsid w:val="00D16C12"/>
    <w:rsid w:val="00D16D4C"/>
    <w:rsid w:val="00D16E87"/>
    <w:rsid w:val="00D17109"/>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C57"/>
    <w:rsid w:val="00D22E4F"/>
    <w:rsid w:val="00D22F34"/>
    <w:rsid w:val="00D22FA9"/>
    <w:rsid w:val="00D231D7"/>
    <w:rsid w:val="00D23254"/>
    <w:rsid w:val="00D23347"/>
    <w:rsid w:val="00D233F1"/>
    <w:rsid w:val="00D2370E"/>
    <w:rsid w:val="00D23848"/>
    <w:rsid w:val="00D23910"/>
    <w:rsid w:val="00D23B34"/>
    <w:rsid w:val="00D23B9F"/>
    <w:rsid w:val="00D23F5E"/>
    <w:rsid w:val="00D23FF0"/>
    <w:rsid w:val="00D241BF"/>
    <w:rsid w:val="00D241FE"/>
    <w:rsid w:val="00D24433"/>
    <w:rsid w:val="00D2486E"/>
    <w:rsid w:val="00D249D1"/>
    <w:rsid w:val="00D24A9A"/>
    <w:rsid w:val="00D24AAA"/>
    <w:rsid w:val="00D24DC6"/>
    <w:rsid w:val="00D251DC"/>
    <w:rsid w:val="00D252CF"/>
    <w:rsid w:val="00D25466"/>
    <w:rsid w:val="00D256F8"/>
    <w:rsid w:val="00D25AE4"/>
    <w:rsid w:val="00D25B7E"/>
    <w:rsid w:val="00D25C93"/>
    <w:rsid w:val="00D2685C"/>
    <w:rsid w:val="00D26A3B"/>
    <w:rsid w:val="00D26AA5"/>
    <w:rsid w:val="00D26BBE"/>
    <w:rsid w:val="00D27188"/>
    <w:rsid w:val="00D271F1"/>
    <w:rsid w:val="00D2733A"/>
    <w:rsid w:val="00D27820"/>
    <w:rsid w:val="00D27860"/>
    <w:rsid w:val="00D27955"/>
    <w:rsid w:val="00D27F6C"/>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10D"/>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D54"/>
    <w:rsid w:val="00D34E85"/>
    <w:rsid w:val="00D34FBA"/>
    <w:rsid w:val="00D35712"/>
    <w:rsid w:val="00D3576D"/>
    <w:rsid w:val="00D359AF"/>
    <w:rsid w:val="00D35A36"/>
    <w:rsid w:val="00D35CF0"/>
    <w:rsid w:val="00D36234"/>
    <w:rsid w:val="00D36371"/>
    <w:rsid w:val="00D36449"/>
    <w:rsid w:val="00D367F8"/>
    <w:rsid w:val="00D36EE9"/>
    <w:rsid w:val="00D3718F"/>
    <w:rsid w:val="00D3720A"/>
    <w:rsid w:val="00D37BDC"/>
    <w:rsid w:val="00D37F30"/>
    <w:rsid w:val="00D401E7"/>
    <w:rsid w:val="00D4034A"/>
    <w:rsid w:val="00D403C0"/>
    <w:rsid w:val="00D4069A"/>
    <w:rsid w:val="00D40769"/>
    <w:rsid w:val="00D409B0"/>
    <w:rsid w:val="00D40A82"/>
    <w:rsid w:val="00D40DE5"/>
    <w:rsid w:val="00D40F72"/>
    <w:rsid w:val="00D4125A"/>
    <w:rsid w:val="00D4134F"/>
    <w:rsid w:val="00D41655"/>
    <w:rsid w:val="00D416B0"/>
    <w:rsid w:val="00D416DC"/>
    <w:rsid w:val="00D418A9"/>
    <w:rsid w:val="00D419D3"/>
    <w:rsid w:val="00D41A0E"/>
    <w:rsid w:val="00D41A2C"/>
    <w:rsid w:val="00D41B79"/>
    <w:rsid w:val="00D41C9B"/>
    <w:rsid w:val="00D41D48"/>
    <w:rsid w:val="00D41FB3"/>
    <w:rsid w:val="00D4209D"/>
    <w:rsid w:val="00D42159"/>
    <w:rsid w:val="00D422C4"/>
    <w:rsid w:val="00D423A7"/>
    <w:rsid w:val="00D42687"/>
    <w:rsid w:val="00D4276D"/>
    <w:rsid w:val="00D428C7"/>
    <w:rsid w:val="00D42AF8"/>
    <w:rsid w:val="00D42BF3"/>
    <w:rsid w:val="00D42C3A"/>
    <w:rsid w:val="00D42F41"/>
    <w:rsid w:val="00D43002"/>
    <w:rsid w:val="00D43137"/>
    <w:rsid w:val="00D43280"/>
    <w:rsid w:val="00D437D8"/>
    <w:rsid w:val="00D43BD1"/>
    <w:rsid w:val="00D43CC8"/>
    <w:rsid w:val="00D43D5F"/>
    <w:rsid w:val="00D44160"/>
    <w:rsid w:val="00D44341"/>
    <w:rsid w:val="00D44513"/>
    <w:rsid w:val="00D44519"/>
    <w:rsid w:val="00D445E9"/>
    <w:rsid w:val="00D44688"/>
    <w:rsid w:val="00D44928"/>
    <w:rsid w:val="00D44989"/>
    <w:rsid w:val="00D44994"/>
    <w:rsid w:val="00D4503A"/>
    <w:rsid w:val="00D4531F"/>
    <w:rsid w:val="00D454A7"/>
    <w:rsid w:val="00D4551F"/>
    <w:rsid w:val="00D45784"/>
    <w:rsid w:val="00D45DF3"/>
    <w:rsid w:val="00D45E49"/>
    <w:rsid w:val="00D45E55"/>
    <w:rsid w:val="00D45F6D"/>
    <w:rsid w:val="00D45F7C"/>
    <w:rsid w:val="00D46174"/>
    <w:rsid w:val="00D4634C"/>
    <w:rsid w:val="00D463FE"/>
    <w:rsid w:val="00D46570"/>
    <w:rsid w:val="00D466E9"/>
    <w:rsid w:val="00D46991"/>
    <w:rsid w:val="00D46FD3"/>
    <w:rsid w:val="00D47100"/>
    <w:rsid w:val="00D47138"/>
    <w:rsid w:val="00D47C19"/>
    <w:rsid w:val="00D47D24"/>
    <w:rsid w:val="00D47D92"/>
    <w:rsid w:val="00D47DD0"/>
    <w:rsid w:val="00D47E01"/>
    <w:rsid w:val="00D47E89"/>
    <w:rsid w:val="00D50183"/>
    <w:rsid w:val="00D505C7"/>
    <w:rsid w:val="00D50B15"/>
    <w:rsid w:val="00D50B47"/>
    <w:rsid w:val="00D5112F"/>
    <w:rsid w:val="00D51150"/>
    <w:rsid w:val="00D5152A"/>
    <w:rsid w:val="00D5167F"/>
    <w:rsid w:val="00D5199B"/>
    <w:rsid w:val="00D51A4F"/>
    <w:rsid w:val="00D51CAC"/>
    <w:rsid w:val="00D51D12"/>
    <w:rsid w:val="00D51DE1"/>
    <w:rsid w:val="00D51F9C"/>
    <w:rsid w:val="00D52089"/>
    <w:rsid w:val="00D522D5"/>
    <w:rsid w:val="00D524AC"/>
    <w:rsid w:val="00D5274F"/>
    <w:rsid w:val="00D52A24"/>
    <w:rsid w:val="00D52FF9"/>
    <w:rsid w:val="00D53087"/>
    <w:rsid w:val="00D53123"/>
    <w:rsid w:val="00D5362B"/>
    <w:rsid w:val="00D53842"/>
    <w:rsid w:val="00D5389E"/>
    <w:rsid w:val="00D53D7C"/>
    <w:rsid w:val="00D53E39"/>
    <w:rsid w:val="00D53E73"/>
    <w:rsid w:val="00D53F36"/>
    <w:rsid w:val="00D54131"/>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603E"/>
    <w:rsid w:val="00D5619C"/>
    <w:rsid w:val="00D564ED"/>
    <w:rsid w:val="00D5657D"/>
    <w:rsid w:val="00D56DB0"/>
    <w:rsid w:val="00D56DB2"/>
    <w:rsid w:val="00D56F6D"/>
    <w:rsid w:val="00D5700D"/>
    <w:rsid w:val="00D57013"/>
    <w:rsid w:val="00D5701C"/>
    <w:rsid w:val="00D5709C"/>
    <w:rsid w:val="00D5747F"/>
    <w:rsid w:val="00D57495"/>
    <w:rsid w:val="00D574FA"/>
    <w:rsid w:val="00D57A4C"/>
    <w:rsid w:val="00D57CAD"/>
    <w:rsid w:val="00D57E6A"/>
    <w:rsid w:val="00D57EB3"/>
    <w:rsid w:val="00D604DF"/>
    <w:rsid w:val="00D604F2"/>
    <w:rsid w:val="00D6061E"/>
    <w:rsid w:val="00D6069D"/>
    <w:rsid w:val="00D60C8D"/>
    <w:rsid w:val="00D60DD6"/>
    <w:rsid w:val="00D60E28"/>
    <w:rsid w:val="00D60EBE"/>
    <w:rsid w:val="00D60F24"/>
    <w:rsid w:val="00D61008"/>
    <w:rsid w:val="00D610FD"/>
    <w:rsid w:val="00D611F2"/>
    <w:rsid w:val="00D61374"/>
    <w:rsid w:val="00D6145F"/>
    <w:rsid w:val="00D615D4"/>
    <w:rsid w:val="00D6168A"/>
    <w:rsid w:val="00D616A5"/>
    <w:rsid w:val="00D616BE"/>
    <w:rsid w:val="00D61878"/>
    <w:rsid w:val="00D6187C"/>
    <w:rsid w:val="00D6196C"/>
    <w:rsid w:val="00D61AC7"/>
    <w:rsid w:val="00D61B37"/>
    <w:rsid w:val="00D61FF0"/>
    <w:rsid w:val="00D6211D"/>
    <w:rsid w:val="00D6238A"/>
    <w:rsid w:val="00D629C2"/>
    <w:rsid w:val="00D62BCB"/>
    <w:rsid w:val="00D62C97"/>
    <w:rsid w:val="00D62D8F"/>
    <w:rsid w:val="00D62E7C"/>
    <w:rsid w:val="00D6315D"/>
    <w:rsid w:val="00D634E3"/>
    <w:rsid w:val="00D634FF"/>
    <w:rsid w:val="00D63517"/>
    <w:rsid w:val="00D6387F"/>
    <w:rsid w:val="00D63B5F"/>
    <w:rsid w:val="00D63B75"/>
    <w:rsid w:val="00D63BC9"/>
    <w:rsid w:val="00D63EBE"/>
    <w:rsid w:val="00D6407A"/>
    <w:rsid w:val="00D6416F"/>
    <w:rsid w:val="00D6428B"/>
    <w:rsid w:val="00D645B5"/>
    <w:rsid w:val="00D6470F"/>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8D"/>
    <w:rsid w:val="00D665EF"/>
    <w:rsid w:val="00D66672"/>
    <w:rsid w:val="00D6670C"/>
    <w:rsid w:val="00D66DD3"/>
    <w:rsid w:val="00D66E18"/>
    <w:rsid w:val="00D66E71"/>
    <w:rsid w:val="00D66FBF"/>
    <w:rsid w:val="00D66FF7"/>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724"/>
    <w:rsid w:val="00D70761"/>
    <w:rsid w:val="00D70EC2"/>
    <w:rsid w:val="00D7140D"/>
    <w:rsid w:val="00D7141D"/>
    <w:rsid w:val="00D71CCB"/>
    <w:rsid w:val="00D71E7E"/>
    <w:rsid w:val="00D71F18"/>
    <w:rsid w:val="00D72433"/>
    <w:rsid w:val="00D72719"/>
    <w:rsid w:val="00D728D4"/>
    <w:rsid w:val="00D72945"/>
    <w:rsid w:val="00D7356F"/>
    <w:rsid w:val="00D73587"/>
    <w:rsid w:val="00D73590"/>
    <w:rsid w:val="00D73A70"/>
    <w:rsid w:val="00D73AD1"/>
    <w:rsid w:val="00D73C86"/>
    <w:rsid w:val="00D73DC7"/>
    <w:rsid w:val="00D73EBB"/>
    <w:rsid w:val="00D7416F"/>
    <w:rsid w:val="00D74261"/>
    <w:rsid w:val="00D7434A"/>
    <w:rsid w:val="00D74356"/>
    <w:rsid w:val="00D744B1"/>
    <w:rsid w:val="00D7475D"/>
    <w:rsid w:val="00D74D1C"/>
    <w:rsid w:val="00D74D40"/>
    <w:rsid w:val="00D751FB"/>
    <w:rsid w:val="00D752F9"/>
    <w:rsid w:val="00D754BC"/>
    <w:rsid w:val="00D754D6"/>
    <w:rsid w:val="00D7597E"/>
    <w:rsid w:val="00D75CFE"/>
    <w:rsid w:val="00D75D8C"/>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9EF"/>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83B"/>
    <w:rsid w:val="00D829BC"/>
    <w:rsid w:val="00D82A03"/>
    <w:rsid w:val="00D82CDA"/>
    <w:rsid w:val="00D8301D"/>
    <w:rsid w:val="00D830CA"/>
    <w:rsid w:val="00D830F2"/>
    <w:rsid w:val="00D832C9"/>
    <w:rsid w:val="00D835DC"/>
    <w:rsid w:val="00D8362E"/>
    <w:rsid w:val="00D83AE9"/>
    <w:rsid w:val="00D83B9A"/>
    <w:rsid w:val="00D83D83"/>
    <w:rsid w:val="00D84109"/>
    <w:rsid w:val="00D84356"/>
    <w:rsid w:val="00D84443"/>
    <w:rsid w:val="00D844EA"/>
    <w:rsid w:val="00D849B3"/>
    <w:rsid w:val="00D84AB2"/>
    <w:rsid w:val="00D84F70"/>
    <w:rsid w:val="00D85241"/>
    <w:rsid w:val="00D852E7"/>
    <w:rsid w:val="00D857B8"/>
    <w:rsid w:val="00D859D4"/>
    <w:rsid w:val="00D85A35"/>
    <w:rsid w:val="00D85ACE"/>
    <w:rsid w:val="00D85D76"/>
    <w:rsid w:val="00D85E4E"/>
    <w:rsid w:val="00D863B9"/>
    <w:rsid w:val="00D8661B"/>
    <w:rsid w:val="00D86647"/>
    <w:rsid w:val="00D8676B"/>
    <w:rsid w:val="00D86972"/>
    <w:rsid w:val="00D86A41"/>
    <w:rsid w:val="00D86A90"/>
    <w:rsid w:val="00D86ACF"/>
    <w:rsid w:val="00D86DD0"/>
    <w:rsid w:val="00D87175"/>
    <w:rsid w:val="00D87663"/>
    <w:rsid w:val="00D8770A"/>
    <w:rsid w:val="00D87ABF"/>
    <w:rsid w:val="00D87CB2"/>
    <w:rsid w:val="00D87F61"/>
    <w:rsid w:val="00D87FBC"/>
    <w:rsid w:val="00D90812"/>
    <w:rsid w:val="00D90BCC"/>
    <w:rsid w:val="00D90CD3"/>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46"/>
    <w:rsid w:val="00D938B6"/>
    <w:rsid w:val="00D93A90"/>
    <w:rsid w:val="00D93F28"/>
    <w:rsid w:val="00D9408B"/>
    <w:rsid w:val="00D94207"/>
    <w:rsid w:val="00D9431A"/>
    <w:rsid w:val="00D94855"/>
    <w:rsid w:val="00D94944"/>
    <w:rsid w:val="00D94A84"/>
    <w:rsid w:val="00D94B5B"/>
    <w:rsid w:val="00D94BE3"/>
    <w:rsid w:val="00D94CF6"/>
    <w:rsid w:val="00D94D24"/>
    <w:rsid w:val="00D94D90"/>
    <w:rsid w:val="00D94E5A"/>
    <w:rsid w:val="00D94F22"/>
    <w:rsid w:val="00D9507A"/>
    <w:rsid w:val="00D95104"/>
    <w:rsid w:val="00D952A1"/>
    <w:rsid w:val="00D953C3"/>
    <w:rsid w:val="00D95495"/>
    <w:rsid w:val="00D95600"/>
    <w:rsid w:val="00D9593D"/>
    <w:rsid w:val="00D95D86"/>
    <w:rsid w:val="00D95F03"/>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19D"/>
    <w:rsid w:val="00DA3215"/>
    <w:rsid w:val="00DA35C5"/>
    <w:rsid w:val="00DA3650"/>
    <w:rsid w:val="00DA3929"/>
    <w:rsid w:val="00DA3A6F"/>
    <w:rsid w:val="00DA3E7A"/>
    <w:rsid w:val="00DA3F82"/>
    <w:rsid w:val="00DA403F"/>
    <w:rsid w:val="00DA42BB"/>
    <w:rsid w:val="00DA430C"/>
    <w:rsid w:val="00DA46BD"/>
    <w:rsid w:val="00DA48A6"/>
    <w:rsid w:val="00DA49E9"/>
    <w:rsid w:val="00DA4C02"/>
    <w:rsid w:val="00DA4D22"/>
    <w:rsid w:val="00DA4E69"/>
    <w:rsid w:val="00DA50B1"/>
    <w:rsid w:val="00DA5103"/>
    <w:rsid w:val="00DA5111"/>
    <w:rsid w:val="00DA52ED"/>
    <w:rsid w:val="00DA5654"/>
    <w:rsid w:val="00DA5817"/>
    <w:rsid w:val="00DA5998"/>
    <w:rsid w:val="00DA59CF"/>
    <w:rsid w:val="00DA5A00"/>
    <w:rsid w:val="00DA5B5E"/>
    <w:rsid w:val="00DA5C03"/>
    <w:rsid w:val="00DA5F6A"/>
    <w:rsid w:val="00DA5FF2"/>
    <w:rsid w:val="00DA615D"/>
    <w:rsid w:val="00DA6486"/>
    <w:rsid w:val="00DA6598"/>
    <w:rsid w:val="00DA6C0F"/>
    <w:rsid w:val="00DA6D92"/>
    <w:rsid w:val="00DA6EC5"/>
    <w:rsid w:val="00DA702F"/>
    <w:rsid w:val="00DA70A9"/>
    <w:rsid w:val="00DA71BA"/>
    <w:rsid w:val="00DA7271"/>
    <w:rsid w:val="00DA7282"/>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643"/>
    <w:rsid w:val="00DB18F8"/>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EF8"/>
    <w:rsid w:val="00DB4FC8"/>
    <w:rsid w:val="00DB5056"/>
    <w:rsid w:val="00DB559B"/>
    <w:rsid w:val="00DB5874"/>
    <w:rsid w:val="00DB5DE1"/>
    <w:rsid w:val="00DB5F32"/>
    <w:rsid w:val="00DB5F75"/>
    <w:rsid w:val="00DB62D1"/>
    <w:rsid w:val="00DB660B"/>
    <w:rsid w:val="00DB6733"/>
    <w:rsid w:val="00DB67E0"/>
    <w:rsid w:val="00DB68BD"/>
    <w:rsid w:val="00DB6983"/>
    <w:rsid w:val="00DB6A60"/>
    <w:rsid w:val="00DB6EB0"/>
    <w:rsid w:val="00DB73EB"/>
    <w:rsid w:val="00DB7509"/>
    <w:rsid w:val="00DB7C3C"/>
    <w:rsid w:val="00DB7CE4"/>
    <w:rsid w:val="00DB7D9C"/>
    <w:rsid w:val="00DC0085"/>
    <w:rsid w:val="00DC00ED"/>
    <w:rsid w:val="00DC01B1"/>
    <w:rsid w:val="00DC03C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936"/>
    <w:rsid w:val="00DC1AED"/>
    <w:rsid w:val="00DC1E35"/>
    <w:rsid w:val="00DC1E43"/>
    <w:rsid w:val="00DC2242"/>
    <w:rsid w:val="00DC2424"/>
    <w:rsid w:val="00DC2497"/>
    <w:rsid w:val="00DC25FE"/>
    <w:rsid w:val="00DC2640"/>
    <w:rsid w:val="00DC278C"/>
    <w:rsid w:val="00DC2A35"/>
    <w:rsid w:val="00DC2B13"/>
    <w:rsid w:val="00DC2BEB"/>
    <w:rsid w:val="00DC2C0D"/>
    <w:rsid w:val="00DC2D2E"/>
    <w:rsid w:val="00DC31AD"/>
    <w:rsid w:val="00DC3200"/>
    <w:rsid w:val="00DC3237"/>
    <w:rsid w:val="00DC334F"/>
    <w:rsid w:val="00DC35F3"/>
    <w:rsid w:val="00DC361A"/>
    <w:rsid w:val="00DC3A92"/>
    <w:rsid w:val="00DC3DE1"/>
    <w:rsid w:val="00DC40F4"/>
    <w:rsid w:val="00DC4174"/>
    <w:rsid w:val="00DC41A4"/>
    <w:rsid w:val="00DC4688"/>
    <w:rsid w:val="00DC46DE"/>
    <w:rsid w:val="00DC48E5"/>
    <w:rsid w:val="00DC4B47"/>
    <w:rsid w:val="00DC4BBB"/>
    <w:rsid w:val="00DC4C20"/>
    <w:rsid w:val="00DC4F4F"/>
    <w:rsid w:val="00DC50E1"/>
    <w:rsid w:val="00DC50FD"/>
    <w:rsid w:val="00DC540A"/>
    <w:rsid w:val="00DC5635"/>
    <w:rsid w:val="00DC5672"/>
    <w:rsid w:val="00DC5C1E"/>
    <w:rsid w:val="00DC60A2"/>
    <w:rsid w:val="00DC6203"/>
    <w:rsid w:val="00DC6600"/>
    <w:rsid w:val="00DC67BD"/>
    <w:rsid w:val="00DC6924"/>
    <w:rsid w:val="00DC71DA"/>
    <w:rsid w:val="00DC71F2"/>
    <w:rsid w:val="00DC7459"/>
    <w:rsid w:val="00DC75BB"/>
    <w:rsid w:val="00DC7A2E"/>
    <w:rsid w:val="00DC7F04"/>
    <w:rsid w:val="00DC7F12"/>
    <w:rsid w:val="00DD0240"/>
    <w:rsid w:val="00DD02D5"/>
    <w:rsid w:val="00DD0CA2"/>
    <w:rsid w:val="00DD1045"/>
    <w:rsid w:val="00DD1128"/>
    <w:rsid w:val="00DD13C7"/>
    <w:rsid w:val="00DD1AF0"/>
    <w:rsid w:val="00DD1B5D"/>
    <w:rsid w:val="00DD1D4F"/>
    <w:rsid w:val="00DD1FDD"/>
    <w:rsid w:val="00DD2025"/>
    <w:rsid w:val="00DD216D"/>
    <w:rsid w:val="00DD22EA"/>
    <w:rsid w:val="00DD23A0"/>
    <w:rsid w:val="00DD24DF"/>
    <w:rsid w:val="00DD2577"/>
    <w:rsid w:val="00DD29F2"/>
    <w:rsid w:val="00DD2A5E"/>
    <w:rsid w:val="00DD306E"/>
    <w:rsid w:val="00DD31FF"/>
    <w:rsid w:val="00DD3406"/>
    <w:rsid w:val="00DD36C0"/>
    <w:rsid w:val="00DD3711"/>
    <w:rsid w:val="00DD3898"/>
    <w:rsid w:val="00DD3A12"/>
    <w:rsid w:val="00DD3EF5"/>
    <w:rsid w:val="00DD3F67"/>
    <w:rsid w:val="00DD4557"/>
    <w:rsid w:val="00DD45BF"/>
    <w:rsid w:val="00DD464A"/>
    <w:rsid w:val="00DD4766"/>
    <w:rsid w:val="00DD4D4B"/>
    <w:rsid w:val="00DD53FA"/>
    <w:rsid w:val="00DD5407"/>
    <w:rsid w:val="00DD5521"/>
    <w:rsid w:val="00DD5525"/>
    <w:rsid w:val="00DD5527"/>
    <w:rsid w:val="00DD5AF0"/>
    <w:rsid w:val="00DD5B8E"/>
    <w:rsid w:val="00DD5DB0"/>
    <w:rsid w:val="00DD5F42"/>
    <w:rsid w:val="00DD5F97"/>
    <w:rsid w:val="00DD5FA3"/>
    <w:rsid w:val="00DD6059"/>
    <w:rsid w:val="00DD60D8"/>
    <w:rsid w:val="00DD60EA"/>
    <w:rsid w:val="00DD617B"/>
    <w:rsid w:val="00DD6837"/>
    <w:rsid w:val="00DD68E4"/>
    <w:rsid w:val="00DD6D79"/>
    <w:rsid w:val="00DD6E52"/>
    <w:rsid w:val="00DD7036"/>
    <w:rsid w:val="00DD72C3"/>
    <w:rsid w:val="00DD762B"/>
    <w:rsid w:val="00DD7BF8"/>
    <w:rsid w:val="00DD7CAC"/>
    <w:rsid w:val="00DE0155"/>
    <w:rsid w:val="00DE034C"/>
    <w:rsid w:val="00DE06CA"/>
    <w:rsid w:val="00DE0902"/>
    <w:rsid w:val="00DE0999"/>
    <w:rsid w:val="00DE09F1"/>
    <w:rsid w:val="00DE0AE2"/>
    <w:rsid w:val="00DE0C50"/>
    <w:rsid w:val="00DE0C71"/>
    <w:rsid w:val="00DE0E59"/>
    <w:rsid w:val="00DE0F6C"/>
    <w:rsid w:val="00DE1185"/>
    <w:rsid w:val="00DE1663"/>
    <w:rsid w:val="00DE1B46"/>
    <w:rsid w:val="00DE1EB6"/>
    <w:rsid w:val="00DE1FF6"/>
    <w:rsid w:val="00DE219B"/>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6FE"/>
    <w:rsid w:val="00DE6864"/>
    <w:rsid w:val="00DE68EE"/>
    <w:rsid w:val="00DE6A3E"/>
    <w:rsid w:val="00DE6D4C"/>
    <w:rsid w:val="00DE700A"/>
    <w:rsid w:val="00DE728F"/>
    <w:rsid w:val="00DE736F"/>
    <w:rsid w:val="00DE7573"/>
    <w:rsid w:val="00DE762B"/>
    <w:rsid w:val="00DE7C00"/>
    <w:rsid w:val="00DE7E6A"/>
    <w:rsid w:val="00DF01CB"/>
    <w:rsid w:val="00DF0334"/>
    <w:rsid w:val="00DF034A"/>
    <w:rsid w:val="00DF03E9"/>
    <w:rsid w:val="00DF03ED"/>
    <w:rsid w:val="00DF0488"/>
    <w:rsid w:val="00DF04EE"/>
    <w:rsid w:val="00DF056D"/>
    <w:rsid w:val="00DF07E2"/>
    <w:rsid w:val="00DF087D"/>
    <w:rsid w:val="00DF0AEB"/>
    <w:rsid w:val="00DF0B51"/>
    <w:rsid w:val="00DF0BF4"/>
    <w:rsid w:val="00DF137D"/>
    <w:rsid w:val="00DF14CC"/>
    <w:rsid w:val="00DF16B6"/>
    <w:rsid w:val="00DF179D"/>
    <w:rsid w:val="00DF18CA"/>
    <w:rsid w:val="00DF1A32"/>
    <w:rsid w:val="00DF1BB2"/>
    <w:rsid w:val="00DF1C0B"/>
    <w:rsid w:val="00DF1DA3"/>
    <w:rsid w:val="00DF1E9C"/>
    <w:rsid w:val="00DF2360"/>
    <w:rsid w:val="00DF254A"/>
    <w:rsid w:val="00DF2662"/>
    <w:rsid w:val="00DF2719"/>
    <w:rsid w:val="00DF28EC"/>
    <w:rsid w:val="00DF2939"/>
    <w:rsid w:val="00DF293E"/>
    <w:rsid w:val="00DF2EAC"/>
    <w:rsid w:val="00DF3267"/>
    <w:rsid w:val="00DF3331"/>
    <w:rsid w:val="00DF3870"/>
    <w:rsid w:val="00DF3886"/>
    <w:rsid w:val="00DF3963"/>
    <w:rsid w:val="00DF3985"/>
    <w:rsid w:val="00DF3AFB"/>
    <w:rsid w:val="00DF3F10"/>
    <w:rsid w:val="00DF3F39"/>
    <w:rsid w:val="00DF4572"/>
    <w:rsid w:val="00DF4648"/>
    <w:rsid w:val="00DF4658"/>
    <w:rsid w:val="00DF469B"/>
    <w:rsid w:val="00DF48BB"/>
    <w:rsid w:val="00DF4902"/>
    <w:rsid w:val="00DF4EB4"/>
    <w:rsid w:val="00DF4EC5"/>
    <w:rsid w:val="00DF52AD"/>
    <w:rsid w:val="00DF5426"/>
    <w:rsid w:val="00DF5499"/>
    <w:rsid w:val="00DF554C"/>
    <w:rsid w:val="00DF55BE"/>
    <w:rsid w:val="00DF5974"/>
    <w:rsid w:val="00DF59B2"/>
    <w:rsid w:val="00DF5C5E"/>
    <w:rsid w:val="00DF5D57"/>
    <w:rsid w:val="00DF5EDF"/>
    <w:rsid w:val="00DF5FEB"/>
    <w:rsid w:val="00DF6032"/>
    <w:rsid w:val="00DF61FF"/>
    <w:rsid w:val="00DF6483"/>
    <w:rsid w:val="00DF6785"/>
    <w:rsid w:val="00DF696A"/>
    <w:rsid w:val="00DF6C8B"/>
    <w:rsid w:val="00DF6F17"/>
    <w:rsid w:val="00DF6F75"/>
    <w:rsid w:val="00DF70F0"/>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BB"/>
    <w:rsid w:val="00E023E5"/>
    <w:rsid w:val="00E02432"/>
    <w:rsid w:val="00E02437"/>
    <w:rsid w:val="00E024BD"/>
    <w:rsid w:val="00E02600"/>
    <w:rsid w:val="00E02A1C"/>
    <w:rsid w:val="00E02C3A"/>
    <w:rsid w:val="00E02C56"/>
    <w:rsid w:val="00E0322E"/>
    <w:rsid w:val="00E032F2"/>
    <w:rsid w:val="00E0350F"/>
    <w:rsid w:val="00E03528"/>
    <w:rsid w:val="00E0365B"/>
    <w:rsid w:val="00E0369F"/>
    <w:rsid w:val="00E03873"/>
    <w:rsid w:val="00E03BA3"/>
    <w:rsid w:val="00E03D55"/>
    <w:rsid w:val="00E03EC5"/>
    <w:rsid w:val="00E04022"/>
    <w:rsid w:val="00E042FF"/>
    <w:rsid w:val="00E046DE"/>
    <w:rsid w:val="00E04934"/>
    <w:rsid w:val="00E049CC"/>
    <w:rsid w:val="00E04BF5"/>
    <w:rsid w:val="00E05479"/>
    <w:rsid w:val="00E05653"/>
    <w:rsid w:val="00E05797"/>
    <w:rsid w:val="00E05C1F"/>
    <w:rsid w:val="00E05CF5"/>
    <w:rsid w:val="00E05D32"/>
    <w:rsid w:val="00E06C6C"/>
    <w:rsid w:val="00E06CFC"/>
    <w:rsid w:val="00E06E25"/>
    <w:rsid w:val="00E0700D"/>
    <w:rsid w:val="00E07109"/>
    <w:rsid w:val="00E07140"/>
    <w:rsid w:val="00E071BB"/>
    <w:rsid w:val="00E0728F"/>
    <w:rsid w:val="00E073D3"/>
    <w:rsid w:val="00E0755C"/>
    <w:rsid w:val="00E075FD"/>
    <w:rsid w:val="00E076D0"/>
    <w:rsid w:val="00E07A05"/>
    <w:rsid w:val="00E07B30"/>
    <w:rsid w:val="00E07E6B"/>
    <w:rsid w:val="00E07F84"/>
    <w:rsid w:val="00E07F9A"/>
    <w:rsid w:val="00E104C8"/>
    <w:rsid w:val="00E10649"/>
    <w:rsid w:val="00E10787"/>
    <w:rsid w:val="00E1084C"/>
    <w:rsid w:val="00E10DE4"/>
    <w:rsid w:val="00E10FFD"/>
    <w:rsid w:val="00E1116D"/>
    <w:rsid w:val="00E11340"/>
    <w:rsid w:val="00E1144C"/>
    <w:rsid w:val="00E11629"/>
    <w:rsid w:val="00E1177B"/>
    <w:rsid w:val="00E11971"/>
    <w:rsid w:val="00E11DFB"/>
    <w:rsid w:val="00E1219F"/>
    <w:rsid w:val="00E1261F"/>
    <w:rsid w:val="00E129A0"/>
    <w:rsid w:val="00E12D8F"/>
    <w:rsid w:val="00E12E7D"/>
    <w:rsid w:val="00E12FE8"/>
    <w:rsid w:val="00E130DE"/>
    <w:rsid w:val="00E132E4"/>
    <w:rsid w:val="00E13B6D"/>
    <w:rsid w:val="00E13F12"/>
    <w:rsid w:val="00E14A7E"/>
    <w:rsid w:val="00E14B05"/>
    <w:rsid w:val="00E14B65"/>
    <w:rsid w:val="00E14CB5"/>
    <w:rsid w:val="00E14CF3"/>
    <w:rsid w:val="00E14EBB"/>
    <w:rsid w:val="00E151E1"/>
    <w:rsid w:val="00E15245"/>
    <w:rsid w:val="00E155A6"/>
    <w:rsid w:val="00E15676"/>
    <w:rsid w:val="00E157D6"/>
    <w:rsid w:val="00E15C0E"/>
    <w:rsid w:val="00E15E7B"/>
    <w:rsid w:val="00E15F9B"/>
    <w:rsid w:val="00E15FAC"/>
    <w:rsid w:val="00E160DF"/>
    <w:rsid w:val="00E164CD"/>
    <w:rsid w:val="00E16752"/>
    <w:rsid w:val="00E169F2"/>
    <w:rsid w:val="00E16F07"/>
    <w:rsid w:val="00E171DF"/>
    <w:rsid w:val="00E1742E"/>
    <w:rsid w:val="00E1747B"/>
    <w:rsid w:val="00E17619"/>
    <w:rsid w:val="00E176E2"/>
    <w:rsid w:val="00E17805"/>
    <w:rsid w:val="00E178A3"/>
    <w:rsid w:val="00E17E68"/>
    <w:rsid w:val="00E20007"/>
    <w:rsid w:val="00E200A1"/>
    <w:rsid w:val="00E202A9"/>
    <w:rsid w:val="00E204FE"/>
    <w:rsid w:val="00E2053B"/>
    <w:rsid w:val="00E205BE"/>
    <w:rsid w:val="00E206B7"/>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DBD"/>
    <w:rsid w:val="00E23E8C"/>
    <w:rsid w:val="00E23FB7"/>
    <w:rsid w:val="00E246AA"/>
    <w:rsid w:val="00E24822"/>
    <w:rsid w:val="00E24933"/>
    <w:rsid w:val="00E24A27"/>
    <w:rsid w:val="00E24BD8"/>
    <w:rsid w:val="00E24F3B"/>
    <w:rsid w:val="00E2506A"/>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26D"/>
    <w:rsid w:val="00E27687"/>
    <w:rsid w:val="00E278D4"/>
    <w:rsid w:val="00E279EF"/>
    <w:rsid w:val="00E27AA5"/>
    <w:rsid w:val="00E27D72"/>
    <w:rsid w:val="00E30252"/>
    <w:rsid w:val="00E30305"/>
    <w:rsid w:val="00E3048F"/>
    <w:rsid w:val="00E304B5"/>
    <w:rsid w:val="00E304CE"/>
    <w:rsid w:val="00E310A5"/>
    <w:rsid w:val="00E31141"/>
    <w:rsid w:val="00E31405"/>
    <w:rsid w:val="00E31675"/>
    <w:rsid w:val="00E318FD"/>
    <w:rsid w:val="00E31A53"/>
    <w:rsid w:val="00E31A82"/>
    <w:rsid w:val="00E31C6D"/>
    <w:rsid w:val="00E31CB1"/>
    <w:rsid w:val="00E31E56"/>
    <w:rsid w:val="00E3214D"/>
    <w:rsid w:val="00E32309"/>
    <w:rsid w:val="00E32369"/>
    <w:rsid w:val="00E323D2"/>
    <w:rsid w:val="00E32466"/>
    <w:rsid w:val="00E325D3"/>
    <w:rsid w:val="00E327DA"/>
    <w:rsid w:val="00E32BB5"/>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4304"/>
    <w:rsid w:val="00E34327"/>
    <w:rsid w:val="00E34385"/>
    <w:rsid w:val="00E34727"/>
    <w:rsid w:val="00E349DF"/>
    <w:rsid w:val="00E34AC5"/>
    <w:rsid w:val="00E35134"/>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CA4"/>
    <w:rsid w:val="00E36CB4"/>
    <w:rsid w:val="00E36E9D"/>
    <w:rsid w:val="00E37428"/>
    <w:rsid w:val="00E374FA"/>
    <w:rsid w:val="00E37C6C"/>
    <w:rsid w:val="00E37D50"/>
    <w:rsid w:val="00E4005F"/>
    <w:rsid w:val="00E401AB"/>
    <w:rsid w:val="00E4029A"/>
    <w:rsid w:val="00E40301"/>
    <w:rsid w:val="00E4076C"/>
    <w:rsid w:val="00E40809"/>
    <w:rsid w:val="00E4090E"/>
    <w:rsid w:val="00E40A2E"/>
    <w:rsid w:val="00E40BD8"/>
    <w:rsid w:val="00E41027"/>
    <w:rsid w:val="00E410C0"/>
    <w:rsid w:val="00E4124C"/>
    <w:rsid w:val="00E4174E"/>
    <w:rsid w:val="00E418A1"/>
    <w:rsid w:val="00E419A2"/>
    <w:rsid w:val="00E41FA3"/>
    <w:rsid w:val="00E42404"/>
    <w:rsid w:val="00E426CF"/>
    <w:rsid w:val="00E429ED"/>
    <w:rsid w:val="00E42A34"/>
    <w:rsid w:val="00E42A44"/>
    <w:rsid w:val="00E42B20"/>
    <w:rsid w:val="00E42B31"/>
    <w:rsid w:val="00E42C80"/>
    <w:rsid w:val="00E42E7B"/>
    <w:rsid w:val="00E434DE"/>
    <w:rsid w:val="00E4353D"/>
    <w:rsid w:val="00E438D2"/>
    <w:rsid w:val="00E439FF"/>
    <w:rsid w:val="00E43E9A"/>
    <w:rsid w:val="00E43F37"/>
    <w:rsid w:val="00E440AD"/>
    <w:rsid w:val="00E44524"/>
    <w:rsid w:val="00E4485D"/>
    <w:rsid w:val="00E44997"/>
    <w:rsid w:val="00E44A65"/>
    <w:rsid w:val="00E44BFB"/>
    <w:rsid w:val="00E44C18"/>
    <w:rsid w:val="00E44D01"/>
    <w:rsid w:val="00E44D51"/>
    <w:rsid w:val="00E44E00"/>
    <w:rsid w:val="00E44F2E"/>
    <w:rsid w:val="00E44F5E"/>
    <w:rsid w:val="00E44FC7"/>
    <w:rsid w:val="00E44FDB"/>
    <w:rsid w:val="00E450ED"/>
    <w:rsid w:val="00E453BD"/>
    <w:rsid w:val="00E45644"/>
    <w:rsid w:val="00E45696"/>
    <w:rsid w:val="00E457C3"/>
    <w:rsid w:val="00E45817"/>
    <w:rsid w:val="00E45A1B"/>
    <w:rsid w:val="00E45BB9"/>
    <w:rsid w:val="00E45C6A"/>
    <w:rsid w:val="00E45E77"/>
    <w:rsid w:val="00E460C4"/>
    <w:rsid w:val="00E463BD"/>
    <w:rsid w:val="00E464F8"/>
    <w:rsid w:val="00E466DE"/>
    <w:rsid w:val="00E46AA7"/>
    <w:rsid w:val="00E46C8C"/>
    <w:rsid w:val="00E471A9"/>
    <w:rsid w:val="00E474EB"/>
    <w:rsid w:val="00E4768F"/>
    <w:rsid w:val="00E4791B"/>
    <w:rsid w:val="00E47CBF"/>
    <w:rsid w:val="00E47E31"/>
    <w:rsid w:val="00E502D3"/>
    <w:rsid w:val="00E50310"/>
    <w:rsid w:val="00E505EB"/>
    <w:rsid w:val="00E508C8"/>
    <w:rsid w:val="00E50A5D"/>
    <w:rsid w:val="00E50AC6"/>
    <w:rsid w:val="00E50AD5"/>
    <w:rsid w:val="00E50AE1"/>
    <w:rsid w:val="00E50DDB"/>
    <w:rsid w:val="00E511D2"/>
    <w:rsid w:val="00E5125B"/>
    <w:rsid w:val="00E513D3"/>
    <w:rsid w:val="00E5147C"/>
    <w:rsid w:val="00E51588"/>
    <w:rsid w:val="00E515FE"/>
    <w:rsid w:val="00E516FA"/>
    <w:rsid w:val="00E517F8"/>
    <w:rsid w:val="00E51A86"/>
    <w:rsid w:val="00E51A8E"/>
    <w:rsid w:val="00E51CCD"/>
    <w:rsid w:val="00E51D47"/>
    <w:rsid w:val="00E51DDD"/>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614"/>
    <w:rsid w:val="00E5372C"/>
    <w:rsid w:val="00E53963"/>
    <w:rsid w:val="00E53AEA"/>
    <w:rsid w:val="00E53D88"/>
    <w:rsid w:val="00E53DA3"/>
    <w:rsid w:val="00E53ECA"/>
    <w:rsid w:val="00E53FA9"/>
    <w:rsid w:val="00E5414C"/>
    <w:rsid w:val="00E5456C"/>
    <w:rsid w:val="00E547A6"/>
    <w:rsid w:val="00E547B3"/>
    <w:rsid w:val="00E54A80"/>
    <w:rsid w:val="00E54B09"/>
    <w:rsid w:val="00E54D1A"/>
    <w:rsid w:val="00E54EB3"/>
    <w:rsid w:val="00E551AA"/>
    <w:rsid w:val="00E55514"/>
    <w:rsid w:val="00E5573D"/>
    <w:rsid w:val="00E557F8"/>
    <w:rsid w:val="00E55954"/>
    <w:rsid w:val="00E5596E"/>
    <w:rsid w:val="00E55CFB"/>
    <w:rsid w:val="00E55EB5"/>
    <w:rsid w:val="00E5615D"/>
    <w:rsid w:val="00E563D4"/>
    <w:rsid w:val="00E56492"/>
    <w:rsid w:val="00E5652B"/>
    <w:rsid w:val="00E567E3"/>
    <w:rsid w:val="00E56AEF"/>
    <w:rsid w:val="00E56D74"/>
    <w:rsid w:val="00E5733D"/>
    <w:rsid w:val="00E573C0"/>
    <w:rsid w:val="00E57518"/>
    <w:rsid w:val="00E57CE7"/>
    <w:rsid w:val="00E57DA2"/>
    <w:rsid w:val="00E57DCC"/>
    <w:rsid w:val="00E6029A"/>
    <w:rsid w:val="00E603D6"/>
    <w:rsid w:val="00E60453"/>
    <w:rsid w:val="00E60719"/>
    <w:rsid w:val="00E60BDB"/>
    <w:rsid w:val="00E60C53"/>
    <w:rsid w:val="00E61063"/>
    <w:rsid w:val="00E611D9"/>
    <w:rsid w:val="00E615B7"/>
    <w:rsid w:val="00E615F3"/>
    <w:rsid w:val="00E61896"/>
    <w:rsid w:val="00E61B79"/>
    <w:rsid w:val="00E61CC0"/>
    <w:rsid w:val="00E621A0"/>
    <w:rsid w:val="00E622D1"/>
    <w:rsid w:val="00E6277B"/>
    <w:rsid w:val="00E628DF"/>
    <w:rsid w:val="00E62C37"/>
    <w:rsid w:val="00E62D50"/>
    <w:rsid w:val="00E62EB0"/>
    <w:rsid w:val="00E6313D"/>
    <w:rsid w:val="00E6331E"/>
    <w:rsid w:val="00E63659"/>
    <w:rsid w:val="00E63699"/>
    <w:rsid w:val="00E63890"/>
    <w:rsid w:val="00E63994"/>
    <w:rsid w:val="00E63BD0"/>
    <w:rsid w:val="00E63C3D"/>
    <w:rsid w:val="00E63C41"/>
    <w:rsid w:val="00E63C5F"/>
    <w:rsid w:val="00E642F0"/>
    <w:rsid w:val="00E64424"/>
    <w:rsid w:val="00E64434"/>
    <w:rsid w:val="00E64814"/>
    <w:rsid w:val="00E6491C"/>
    <w:rsid w:val="00E649C0"/>
    <w:rsid w:val="00E64BCF"/>
    <w:rsid w:val="00E64C99"/>
    <w:rsid w:val="00E64CD3"/>
    <w:rsid w:val="00E64D38"/>
    <w:rsid w:val="00E6509D"/>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9F"/>
    <w:rsid w:val="00E676A2"/>
    <w:rsid w:val="00E67788"/>
    <w:rsid w:val="00E679F1"/>
    <w:rsid w:val="00E67E23"/>
    <w:rsid w:val="00E67EA5"/>
    <w:rsid w:val="00E67FBE"/>
    <w:rsid w:val="00E70016"/>
    <w:rsid w:val="00E703C0"/>
    <w:rsid w:val="00E7051A"/>
    <w:rsid w:val="00E7068F"/>
    <w:rsid w:val="00E707CF"/>
    <w:rsid w:val="00E70925"/>
    <w:rsid w:val="00E709E6"/>
    <w:rsid w:val="00E70A66"/>
    <w:rsid w:val="00E70BC7"/>
    <w:rsid w:val="00E70D3C"/>
    <w:rsid w:val="00E70FBC"/>
    <w:rsid w:val="00E713E3"/>
    <w:rsid w:val="00E713FB"/>
    <w:rsid w:val="00E714A7"/>
    <w:rsid w:val="00E714E0"/>
    <w:rsid w:val="00E716FF"/>
    <w:rsid w:val="00E718DB"/>
    <w:rsid w:val="00E71CAE"/>
    <w:rsid w:val="00E72219"/>
    <w:rsid w:val="00E7234E"/>
    <w:rsid w:val="00E723AA"/>
    <w:rsid w:val="00E72411"/>
    <w:rsid w:val="00E72840"/>
    <w:rsid w:val="00E7285D"/>
    <w:rsid w:val="00E72C01"/>
    <w:rsid w:val="00E72CD2"/>
    <w:rsid w:val="00E7307C"/>
    <w:rsid w:val="00E730DE"/>
    <w:rsid w:val="00E732C6"/>
    <w:rsid w:val="00E733B0"/>
    <w:rsid w:val="00E7359D"/>
    <w:rsid w:val="00E736A5"/>
    <w:rsid w:val="00E73BF9"/>
    <w:rsid w:val="00E73C97"/>
    <w:rsid w:val="00E740A9"/>
    <w:rsid w:val="00E7413E"/>
    <w:rsid w:val="00E74152"/>
    <w:rsid w:val="00E741AC"/>
    <w:rsid w:val="00E74254"/>
    <w:rsid w:val="00E7458D"/>
    <w:rsid w:val="00E74615"/>
    <w:rsid w:val="00E74720"/>
    <w:rsid w:val="00E74862"/>
    <w:rsid w:val="00E74B74"/>
    <w:rsid w:val="00E75174"/>
    <w:rsid w:val="00E7556A"/>
    <w:rsid w:val="00E75640"/>
    <w:rsid w:val="00E756C6"/>
    <w:rsid w:val="00E757BE"/>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C5"/>
    <w:rsid w:val="00E81B64"/>
    <w:rsid w:val="00E81BBB"/>
    <w:rsid w:val="00E81BD5"/>
    <w:rsid w:val="00E81C4D"/>
    <w:rsid w:val="00E81CE0"/>
    <w:rsid w:val="00E81E7C"/>
    <w:rsid w:val="00E8224D"/>
    <w:rsid w:val="00E822ED"/>
    <w:rsid w:val="00E8240B"/>
    <w:rsid w:val="00E828E9"/>
    <w:rsid w:val="00E82B27"/>
    <w:rsid w:val="00E82BB9"/>
    <w:rsid w:val="00E82D7B"/>
    <w:rsid w:val="00E82EAB"/>
    <w:rsid w:val="00E82F50"/>
    <w:rsid w:val="00E835AA"/>
    <w:rsid w:val="00E83708"/>
    <w:rsid w:val="00E83D1C"/>
    <w:rsid w:val="00E83D72"/>
    <w:rsid w:val="00E83DB8"/>
    <w:rsid w:val="00E83DE1"/>
    <w:rsid w:val="00E83F83"/>
    <w:rsid w:val="00E845D4"/>
    <w:rsid w:val="00E84769"/>
    <w:rsid w:val="00E84B83"/>
    <w:rsid w:val="00E84CED"/>
    <w:rsid w:val="00E84D5C"/>
    <w:rsid w:val="00E84EAE"/>
    <w:rsid w:val="00E84EB3"/>
    <w:rsid w:val="00E8500D"/>
    <w:rsid w:val="00E8519F"/>
    <w:rsid w:val="00E8583E"/>
    <w:rsid w:val="00E85BC9"/>
    <w:rsid w:val="00E85CC3"/>
    <w:rsid w:val="00E85E85"/>
    <w:rsid w:val="00E86031"/>
    <w:rsid w:val="00E8615E"/>
    <w:rsid w:val="00E861F7"/>
    <w:rsid w:val="00E8621E"/>
    <w:rsid w:val="00E86295"/>
    <w:rsid w:val="00E86378"/>
    <w:rsid w:val="00E8644A"/>
    <w:rsid w:val="00E86625"/>
    <w:rsid w:val="00E86867"/>
    <w:rsid w:val="00E86A9D"/>
    <w:rsid w:val="00E86BFF"/>
    <w:rsid w:val="00E86C05"/>
    <w:rsid w:val="00E86C12"/>
    <w:rsid w:val="00E86DA5"/>
    <w:rsid w:val="00E86E8C"/>
    <w:rsid w:val="00E86FA6"/>
    <w:rsid w:val="00E86FB6"/>
    <w:rsid w:val="00E87047"/>
    <w:rsid w:val="00E870AF"/>
    <w:rsid w:val="00E870E5"/>
    <w:rsid w:val="00E871E6"/>
    <w:rsid w:val="00E87695"/>
    <w:rsid w:val="00E87906"/>
    <w:rsid w:val="00E87AC0"/>
    <w:rsid w:val="00E87C8E"/>
    <w:rsid w:val="00E87FA4"/>
    <w:rsid w:val="00E900A9"/>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1FCC"/>
    <w:rsid w:val="00E921D5"/>
    <w:rsid w:val="00E92A97"/>
    <w:rsid w:val="00E92BAC"/>
    <w:rsid w:val="00E92BEB"/>
    <w:rsid w:val="00E92F85"/>
    <w:rsid w:val="00E93121"/>
    <w:rsid w:val="00E93128"/>
    <w:rsid w:val="00E933DA"/>
    <w:rsid w:val="00E935BA"/>
    <w:rsid w:val="00E936E4"/>
    <w:rsid w:val="00E9375F"/>
    <w:rsid w:val="00E9391B"/>
    <w:rsid w:val="00E93C52"/>
    <w:rsid w:val="00E93F08"/>
    <w:rsid w:val="00E94118"/>
    <w:rsid w:val="00E9421B"/>
    <w:rsid w:val="00E94427"/>
    <w:rsid w:val="00E949F8"/>
    <w:rsid w:val="00E94B1D"/>
    <w:rsid w:val="00E94B47"/>
    <w:rsid w:val="00E94D2D"/>
    <w:rsid w:val="00E94E17"/>
    <w:rsid w:val="00E9505E"/>
    <w:rsid w:val="00E953D5"/>
    <w:rsid w:val="00E95533"/>
    <w:rsid w:val="00E95652"/>
    <w:rsid w:val="00E95756"/>
    <w:rsid w:val="00E957DE"/>
    <w:rsid w:val="00E958A3"/>
    <w:rsid w:val="00E95933"/>
    <w:rsid w:val="00E95A0B"/>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648"/>
    <w:rsid w:val="00E9773E"/>
    <w:rsid w:val="00E97A03"/>
    <w:rsid w:val="00E97DC7"/>
    <w:rsid w:val="00E97E2E"/>
    <w:rsid w:val="00E97E7C"/>
    <w:rsid w:val="00EA008A"/>
    <w:rsid w:val="00EA020E"/>
    <w:rsid w:val="00EA04FF"/>
    <w:rsid w:val="00EA05B4"/>
    <w:rsid w:val="00EA06E2"/>
    <w:rsid w:val="00EA08BE"/>
    <w:rsid w:val="00EA098C"/>
    <w:rsid w:val="00EA0BB1"/>
    <w:rsid w:val="00EA0C29"/>
    <w:rsid w:val="00EA0E4A"/>
    <w:rsid w:val="00EA0EF3"/>
    <w:rsid w:val="00EA0F2C"/>
    <w:rsid w:val="00EA10F8"/>
    <w:rsid w:val="00EA146B"/>
    <w:rsid w:val="00EA148C"/>
    <w:rsid w:val="00EA162E"/>
    <w:rsid w:val="00EA16FF"/>
    <w:rsid w:val="00EA1A54"/>
    <w:rsid w:val="00EA1AF7"/>
    <w:rsid w:val="00EA1CBE"/>
    <w:rsid w:val="00EA1D3B"/>
    <w:rsid w:val="00EA2226"/>
    <w:rsid w:val="00EA2402"/>
    <w:rsid w:val="00EA2614"/>
    <w:rsid w:val="00EA2641"/>
    <w:rsid w:val="00EA26FC"/>
    <w:rsid w:val="00EA2AE2"/>
    <w:rsid w:val="00EA2B59"/>
    <w:rsid w:val="00EA2CB7"/>
    <w:rsid w:val="00EA31BC"/>
    <w:rsid w:val="00EA38D2"/>
    <w:rsid w:val="00EA3938"/>
    <w:rsid w:val="00EA3B5A"/>
    <w:rsid w:val="00EA3DAF"/>
    <w:rsid w:val="00EA409F"/>
    <w:rsid w:val="00EA410E"/>
    <w:rsid w:val="00EA443F"/>
    <w:rsid w:val="00EA44E0"/>
    <w:rsid w:val="00EA45D4"/>
    <w:rsid w:val="00EA466E"/>
    <w:rsid w:val="00EA47FF"/>
    <w:rsid w:val="00EA4849"/>
    <w:rsid w:val="00EA4FD1"/>
    <w:rsid w:val="00EA5147"/>
    <w:rsid w:val="00EA53C2"/>
    <w:rsid w:val="00EA5695"/>
    <w:rsid w:val="00EA570C"/>
    <w:rsid w:val="00EA59E2"/>
    <w:rsid w:val="00EA5B0A"/>
    <w:rsid w:val="00EA6508"/>
    <w:rsid w:val="00EA65AD"/>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6BD"/>
    <w:rsid w:val="00EB17F4"/>
    <w:rsid w:val="00EB1A68"/>
    <w:rsid w:val="00EB1B27"/>
    <w:rsid w:val="00EB1DA8"/>
    <w:rsid w:val="00EB1E0D"/>
    <w:rsid w:val="00EB2008"/>
    <w:rsid w:val="00EB2306"/>
    <w:rsid w:val="00EB237A"/>
    <w:rsid w:val="00EB238E"/>
    <w:rsid w:val="00EB265A"/>
    <w:rsid w:val="00EB27B6"/>
    <w:rsid w:val="00EB2996"/>
    <w:rsid w:val="00EB29C5"/>
    <w:rsid w:val="00EB2A0B"/>
    <w:rsid w:val="00EB2B73"/>
    <w:rsid w:val="00EB2E02"/>
    <w:rsid w:val="00EB2EA0"/>
    <w:rsid w:val="00EB2F4A"/>
    <w:rsid w:val="00EB30BC"/>
    <w:rsid w:val="00EB30DA"/>
    <w:rsid w:val="00EB32C0"/>
    <w:rsid w:val="00EB32D6"/>
    <w:rsid w:val="00EB3BAC"/>
    <w:rsid w:val="00EB3F04"/>
    <w:rsid w:val="00EB4068"/>
    <w:rsid w:val="00EB40E5"/>
    <w:rsid w:val="00EB4327"/>
    <w:rsid w:val="00EB463A"/>
    <w:rsid w:val="00EB479E"/>
    <w:rsid w:val="00EB4C3E"/>
    <w:rsid w:val="00EB4CFF"/>
    <w:rsid w:val="00EB50F5"/>
    <w:rsid w:val="00EB525C"/>
    <w:rsid w:val="00EB5430"/>
    <w:rsid w:val="00EB5476"/>
    <w:rsid w:val="00EB557D"/>
    <w:rsid w:val="00EB55F6"/>
    <w:rsid w:val="00EB560B"/>
    <w:rsid w:val="00EB58C1"/>
    <w:rsid w:val="00EB58FA"/>
    <w:rsid w:val="00EB601A"/>
    <w:rsid w:val="00EB60E5"/>
    <w:rsid w:val="00EB63FB"/>
    <w:rsid w:val="00EB6851"/>
    <w:rsid w:val="00EB6878"/>
    <w:rsid w:val="00EB6944"/>
    <w:rsid w:val="00EB6971"/>
    <w:rsid w:val="00EB6B17"/>
    <w:rsid w:val="00EB6F5C"/>
    <w:rsid w:val="00EB6F6B"/>
    <w:rsid w:val="00EB6FC9"/>
    <w:rsid w:val="00EB7038"/>
    <w:rsid w:val="00EB70B0"/>
    <w:rsid w:val="00EB7176"/>
    <w:rsid w:val="00EB7633"/>
    <w:rsid w:val="00EB7736"/>
    <w:rsid w:val="00EB7749"/>
    <w:rsid w:val="00EB7B76"/>
    <w:rsid w:val="00EB7D8D"/>
    <w:rsid w:val="00EB7EBB"/>
    <w:rsid w:val="00EB7F05"/>
    <w:rsid w:val="00EB7F62"/>
    <w:rsid w:val="00EC009F"/>
    <w:rsid w:val="00EC01D3"/>
    <w:rsid w:val="00EC0369"/>
    <w:rsid w:val="00EC0CA1"/>
    <w:rsid w:val="00EC0CF3"/>
    <w:rsid w:val="00EC0F0D"/>
    <w:rsid w:val="00EC1115"/>
    <w:rsid w:val="00EC11EB"/>
    <w:rsid w:val="00EC1554"/>
    <w:rsid w:val="00EC15BF"/>
    <w:rsid w:val="00EC167F"/>
    <w:rsid w:val="00EC17E1"/>
    <w:rsid w:val="00EC18C2"/>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E81"/>
    <w:rsid w:val="00EC418F"/>
    <w:rsid w:val="00EC4299"/>
    <w:rsid w:val="00EC462B"/>
    <w:rsid w:val="00EC4723"/>
    <w:rsid w:val="00EC4D7F"/>
    <w:rsid w:val="00EC4E00"/>
    <w:rsid w:val="00EC4ED2"/>
    <w:rsid w:val="00EC5127"/>
    <w:rsid w:val="00EC512A"/>
    <w:rsid w:val="00EC5243"/>
    <w:rsid w:val="00EC56E0"/>
    <w:rsid w:val="00EC5714"/>
    <w:rsid w:val="00EC5A23"/>
    <w:rsid w:val="00EC5ADB"/>
    <w:rsid w:val="00EC5B62"/>
    <w:rsid w:val="00EC5BD3"/>
    <w:rsid w:val="00EC5C06"/>
    <w:rsid w:val="00EC5C33"/>
    <w:rsid w:val="00EC5CAC"/>
    <w:rsid w:val="00EC6057"/>
    <w:rsid w:val="00EC66E8"/>
    <w:rsid w:val="00EC6847"/>
    <w:rsid w:val="00EC6C47"/>
    <w:rsid w:val="00EC6DF4"/>
    <w:rsid w:val="00EC6E36"/>
    <w:rsid w:val="00EC6F7E"/>
    <w:rsid w:val="00EC737E"/>
    <w:rsid w:val="00EC73D0"/>
    <w:rsid w:val="00EC7482"/>
    <w:rsid w:val="00EC785B"/>
    <w:rsid w:val="00EC7AC5"/>
    <w:rsid w:val="00EC7D04"/>
    <w:rsid w:val="00EC7DB6"/>
    <w:rsid w:val="00EC7E02"/>
    <w:rsid w:val="00ED0158"/>
    <w:rsid w:val="00ED07DA"/>
    <w:rsid w:val="00ED0AFF"/>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281"/>
    <w:rsid w:val="00ED2341"/>
    <w:rsid w:val="00ED236C"/>
    <w:rsid w:val="00ED250E"/>
    <w:rsid w:val="00ED274C"/>
    <w:rsid w:val="00ED275F"/>
    <w:rsid w:val="00ED2785"/>
    <w:rsid w:val="00ED2E52"/>
    <w:rsid w:val="00ED3024"/>
    <w:rsid w:val="00ED324A"/>
    <w:rsid w:val="00ED34D2"/>
    <w:rsid w:val="00ED376F"/>
    <w:rsid w:val="00ED38DA"/>
    <w:rsid w:val="00ED3A71"/>
    <w:rsid w:val="00ED3D54"/>
    <w:rsid w:val="00ED4210"/>
    <w:rsid w:val="00ED432B"/>
    <w:rsid w:val="00ED4444"/>
    <w:rsid w:val="00ED4660"/>
    <w:rsid w:val="00ED4772"/>
    <w:rsid w:val="00ED492C"/>
    <w:rsid w:val="00ED4B5F"/>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A12"/>
    <w:rsid w:val="00ED6AEE"/>
    <w:rsid w:val="00ED6D54"/>
    <w:rsid w:val="00ED6FA2"/>
    <w:rsid w:val="00ED71C5"/>
    <w:rsid w:val="00ED77D6"/>
    <w:rsid w:val="00ED7B63"/>
    <w:rsid w:val="00ED7CB5"/>
    <w:rsid w:val="00ED7E58"/>
    <w:rsid w:val="00ED7F16"/>
    <w:rsid w:val="00EE015F"/>
    <w:rsid w:val="00EE0B4A"/>
    <w:rsid w:val="00EE1147"/>
    <w:rsid w:val="00EE1495"/>
    <w:rsid w:val="00EE1661"/>
    <w:rsid w:val="00EE167C"/>
    <w:rsid w:val="00EE16FA"/>
    <w:rsid w:val="00EE18D3"/>
    <w:rsid w:val="00EE1E6F"/>
    <w:rsid w:val="00EE1FD4"/>
    <w:rsid w:val="00EE23AB"/>
    <w:rsid w:val="00EE2503"/>
    <w:rsid w:val="00EE2705"/>
    <w:rsid w:val="00EE275C"/>
    <w:rsid w:val="00EE28C9"/>
    <w:rsid w:val="00EE2AB0"/>
    <w:rsid w:val="00EE2B9D"/>
    <w:rsid w:val="00EE2BC8"/>
    <w:rsid w:val="00EE2BD3"/>
    <w:rsid w:val="00EE2D80"/>
    <w:rsid w:val="00EE2F0D"/>
    <w:rsid w:val="00EE3381"/>
    <w:rsid w:val="00EE350A"/>
    <w:rsid w:val="00EE393A"/>
    <w:rsid w:val="00EE39A9"/>
    <w:rsid w:val="00EE3B21"/>
    <w:rsid w:val="00EE3B22"/>
    <w:rsid w:val="00EE3B8B"/>
    <w:rsid w:val="00EE3C42"/>
    <w:rsid w:val="00EE3D01"/>
    <w:rsid w:val="00EE3D4F"/>
    <w:rsid w:val="00EE402F"/>
    <w:rsid w:val="00EE4128"/>
    <w:rsid w:val="00EE437D"/>
    <w:rsid w:val="00EE44F9"/>
    <w:rsid w:val="00EE46BB"/>
    <w:rsid w:val="00EE4820"/>
    <w:rsid w:val="00EE4B8F"/>
    <w:rsid w:val="00EE4D36"/>
    <w:rsid w:val="00EE4D4A"/>
    <w:rsid w:val="00EE4E3A"/>
    <w:rsid w:val="00EE4E3C"/>
    <w:rsid w:val="00EE4E8F"/>
    <w:rsid w:val="00EE4FB5"/>
    <w:rsid w:val="00EE5022"/>
    <w:rsid w:val="00EE50B9"/>
    <w:rsid w:val="00EE52C8"/>
    <w:rsid w:val="00EE534D"/>
    <w:rsid w:val="00EE5560"/>
    <w:rsid w:val="00EE5724"/>
    <w:rsid w:val="00EE5821"/>
    <w:rsid w:val="00EE5875"/>
    <w:rsid w:val="00EE5953"/>
    <w:rsid w:val="00EE5D20"/>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066"/>
    <w:rsid w:val="00EF033F"/>
    <w:rsid w:val="00EF0348"/>
    <w:rsid w:val="00EF0556"/>
    <w:rsid w:val="00EF0695"/>
    <w:rsid w:val="00EF0887"/>
    <w:rsid w:val="00EF09EC"/>
    <w:rsid w:val="00EF0AB0"/>
    <w:rsid w:val="00EF0ABA"/>
    <w:rsid w:val="00EF0B38"/>
    <w:rsid w:val="00EF0D1C"/>
    <w:rsid w:val="00EF0F7E"/>
    <w:rsid w:val="00EF0FAE"/>
    <w:rsid w:val="00EF10A2"/>
    <w:rsid w:val="00EF1147"/>
    <w:rsid w:val="00EF11EC"/>
    <w:rsid w:val="00EF1F9C"/>
    <w:rsid w:val="00EF239C"/>
    <w:rsid w:val="00EF2AEB"/>
    <w:rsid w:val="00EF2D89"/>
    <w:rsid w:val="00EF3198"/>
    <w:rsid w:val="00EF3A85"/>
    <w:rsid w:val="00EF3AB0"/>
    <w:rsid w:val="00EF3C14"/>
    <w:rsid w:val="00EF3D64"/>
    <w:rsid w:val="00EF3F51"/>
    <w:rsid w:val="00EF4207"/>
    <w:rsid w:val="00EF4366"/>
    <w:rsid w:val="00EF4AE9"/>
    <w:rsid w:val="00EF4B0A"/>
    <w:rsid w:val="00EF4CD6"/>
    <w:rsid w:val="00EF5229"/>
    <w:rsid w:val="00EF551C"/>
    <w:rsid w:val="00EF553B"/>
    <w:rsid w:val="00EF55A0"/>
    <w:rsid w:val="00EF5918"/>
    <w:rsid w:val="00EF5A43"/>
    <w:rsid w:val="00EF5AD6"/>
    <w:rsid w:val="00EF5BC1"/>
    <w:rsid w:val="00EF5C2A"/>
    <w:rsid w:val="00EF6030"/>
    <w:rsid w:val="00EF6100"/>
    <w:rsid w:val="00EF63D1"/>
    <w:rsid w:val="00EF6513"/>
    <w:rsid w:val="00EF6623"/>
    <w:rsid w:val="00EF6658"/>
    <w:rsid w:val="00EF6683"/>
    <w:rsid w:val="00EF67A2"/>
    <w:rsid w:val="00EF6848"/>
    <w:rsid w:val="00EF69B0"/>
    <w:rsid w:val="00EF6B86"/>
    <w:rsid w:val="00EF6CCA"/>
    <w:rsid w:val="00EF6E28"/>
    <w:rsid w:val="00EF7002"/>
    <w:rsid w:val="00EF714E"/>
    <w:rsid w:val="00EF73AE"/>
    <w:rsid w:val="00EF74BB"/>
    <w:rsid w:val="00EF769B"/>
    <w:rsid w:val="00EF7B36"/>
    <w:rsid w:val="00F001DE"/>
    <w:rsid w:val="00F003BA"/>
    <w:rsid w:val="00F003ED"/>
    <w:rsid w:val="00F0075B"/>
    <w:rsid w:val="00F007CF"/>
    <w:rsid w:val="00F008CC"/>
    <w:rsid w:val="00F00930"/>
    <w:rsid w:val="00F009CD"/>
    <w:rsid w:val="00F00B63"/>
    <w:rsid w:val="00F00CC3"/>
    <w:rsid w:val="00F00FDC"/>
    <w:rsid w:val="00F01183"/>
    <w:rsid w:val="00F013F9"/>
    <w:rsid w:val="00F014B4"/>
    <w:rsid w:val="00F014BE"/>
    <w:rsid w:val="00F0165E"/>
    <w:rsid w:val="00F0180C"/>
    <w:rsid w:val="00F0183B"/>
    <w:rsid w:val="00F019BB"/>
    <w:rsid w:val="00F01CDC"/>
    <w:rsid w:val="00F01DA0"/>
    <w:rsid w:val="00F01E77"/>
    <w:rsid w:val="00F01F02"/>
    <w:rsid w:val="00F023D2"/>
    <w:rsid w:val="00F027BA"/>
    <w:rsid w:val="00F02F1C"/>
    <w:rsid w:val="00F033E1"/>
    <w:rsid w:val="00F033F8"/>
    <w:rsid w:val="00F0369D"/>
    <w:rsid w:val="00F03870"/>
    <w:rsid w:val="00F03977"/>
    <w:rsid w:val="00F039E4"/>
    <w:rsid w:val="00F03E63"/>
    <w:rsid w:val="00F03E79"/>
    <w:rsid w:val="00F03F2C"/>
    <w:rsid w:val="00F042DA"/>
    <w:rsid w:val="00F0434A"/>
    <w:rsid w:val="00F04678"/>
    <w:rsid w:val="00F047D0"/>
    <w:rsid w:val="00F04AD7"/>
    <w:rsid w:val="00F04E0D"/>
    <w:rsid w:val="00F04E2D"/>
    <w:rsid w:val="00F05161"/>
    <w:rsid w:val="00F05227"/>
    <w:rsid w:val="00F052D9"/>
    <w:rsid w:val="00F05650"/>
    <w:rsid w:val="00F05A32"/>
    <w:rsid w:val="00F05BEB"/>
    <w:rsid w:val="00F06023"/>
    <w:rsid w:val="00F0628D"/>
    <w:rsid w:val="00F0637D"/>
    <w:rsid w:val="00F06651"/>
    <w:rsid w:val="00F066FE"/>
    <w:rsid w:val="00F0711B"/>
    <w:rsid w:val="00F07145"/>
    <w:rsid w:val="00F07243"/>
    <w:rsid w:val="00F07627"/>
    <w:rsid w:val="00F07699"/>
    <w:rsid w:val="00F07C12"/>
    <w:rsid w:val="00F07CEB"/>
    <w:rsid w:val="00F07DE6"/>
    <w:rsid w:val="00F1002B"/>
    <w:rsid w:val="00F10459"/>
    <w:rsid w:val="00F1056C"/>
    <w:rsid w:val="00F10615"/>
    <w:rsid w:val="00F106D5"/>
    <w:rsid w:val="00F107F1"/>
    <w:rsid w:val="00F10FC1"/>
    <w:rsid w:val="00F112FD"/>
    <w:rsid w:val="00F11520"/>
    <w:rsid w:val="00F115DC"/>
    <w:rsid w:val="00F119A6"/>
    <w:rsid w:val="00F11D74"/>
    <w:rsid w:val="00F11FF2"/>
    <w:rsid w:val="00F1206A"/>
    <w:rsid w:val="00F1216C"/>
    <w:rsid w:val="00F12482"/>
    <w:rsid w:val="00F1256F"/>
    <w:rsid w:val="00F127D7"/>
    <w:rsid w:val="00F1286B"/>
    <w:rsid w:val="00F129B6"/>
    <w:rsid w:val="00F12ADB"/>
    <w:rsid w:val="00F12CD0"/>
    <w:rsid w:val="00F12E29"/>
    <w:rsid w:val="00F12FAD"/>
    <w:rsid w:val="00F131A2"/>
    <w:rsid w:val="00F132B9"/>
    <w:rsid w:val="00F13370"/>
    <w:rsid w:val="00F13392"/>
    <w:rsid w:val="00F133A1"/>
    <w:rsid w:val="00F134F1"/>
    <w:rsid w:val="00F135B3"/>
    <w:rsid w:val="00F13614"/>
    <w:rsid w:val="00F13684"/>
    <w:rsid w:val="00F1388B"/>
    <w:rsid w:val="00F13B83"/>
    <w:rsid w:val="00F13EC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53"/>
    <w:rsid w:val="00F15E93"/>
    <w:rsid w:val="00F163F6"/>
    <w:rsid w:val="00F1671C"/>
    <w:rsid w:val="00F167EF"/>
    <w:rsid w:val="00F16E44"/>
    <w:rsid w:val="00F17117"/>
    <w:rsid w:val="00F178E7"/>
    <w:rsid w:val="00F17EAE"/>
    <w:rsid w:val="00F200FB"/>
    <w:rsid w:val="00F2025C"/>
    <w:rsid w:val="00F2027F"/>
    <w:rsid w:val="00F202F1"/>
    <w:rsid w:val="00F204DD"/>
    <w:rsid w:val="00F20514"/>
    <w:rsid w:val="00F20800"/>
    <w:rsid w:val="00F209B3"/>
    <w:rsid w:val="00F20BDB"/>
    <w:rsid w:val="00F212D5"/>
    <w:rsid w:val="00F218D4"/>
    <w:rsid w:val="00F21C8E"/>
    <w:rsid w:val="00F21D0A"/>
    <w:rsid w:val="00F21EDF"/>
    <w:rsid w:val="00F2200A"/>
    <w:rsid w:val="00F2250A"/>
    <w:rsid w:val="00F225CE"/>
    <w:rsid w:val="00F22720"/>
    <w:rsid w:val="00F2283E"/>
    <w:rsid w:val="00F22B78"/>
    <w:rsid w:val="00F230E2"/>
    <w:rsid w:val="00F23356"/>
    <w:rsid w:val="00F234A0"/>
    <w:rsid w:val="00F23534"/>
    <w:rsid w:val="00F235BC"/>
    <w:rsid w:val="00F237DC"/>
    <w:rsid w:val="00F238B4"/>
    <w:rsid w:val="00F23EDC"/>
    <w:rsid w:val="00F23F21"/>
    <w:rsid w:val="00F24717"/>
    <w:rsid w:val="00F24788"/>
    <w:rsid w:val="00F25017"/>
    <w:rsid w:val="00F2569C"/>
    <w:rsid w:val="00F256B2"/>
    <w:rsid w:val="00F256F3"/>
    <w:rsid w:val="00F25731"/>
    <w:rsid w:val="00F2585C"/>
    <w:rsid w:val="00F258CA"/>
    <w:rsid w:val="00F25AEC"/>
    <w:rsid w:val="00F25B76"/>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05E"/>
    <w:rsid w:val="00F314DB"/>
    <w:rsid w:val="00F315D1"/>
    <w:rsid w:val="00F319D0"/>
    <w:rsid w:val="00F31AEE"/>
    <w:rsid w:val="00F31B22"/>
    <w:rsid w:val="00F31B49"/>
    <w:rsid w:val="00F31D2A"/>
    <w:rsid w:val="00F31EF5"/>
    <w:rsid w:val="00F3218C"/>
    <w:rsid w:val="00F321F4"/>
    <w:rsid w:val="00F322C1"/>
    <w:rsid w:val="00F32360"/>
    <w:rsid w:val="00F32379"/>
    <w:rsid w:val="00F3254F"/>
    <w:rsid w:val="00F3273E"/>
    <w:rsid w:val="00F3280D"/>
    <w:rsid w:val="00F3281A"/>
    <w:rsid w:val="00F32AA7"/>
    <w:rsid w:val="00F32E75"/>
    <w:rsid w:val="00F32EBD"/>
    <w:rsid w:val="00F32F56"/>
    <w:rsid w:val="00F33040"/>
    <w:rsid w:val="00F335E9"/>
    <w:rsid w:val="00F3387A"/>
    <w:rsid w:val="00F33B46"/>
    <w:rsid w:val="00F33C07"/>
    <w:rsid w:val="00F33D4F"/>
    <w:rsid w:val="00F346FA"/>
    <w:rsid w:val="00F34CB8"/>
    <w:rsid w:val="00F34CD6"/>
    <w:rsid w:val="00F34DAF"/>
    <w:rsid w:val="00F355EC"/>
    <w:rsid w:val="00F356ED"/>
    <w:rsid w:val="00F35873"/>
    <w:rsid w:val="00F35920"/>
    <w:rsid w:val="00F35926"/>
    <w:rsid w:val="00F359E2"/>
    <w:rsid w:val="00F36212"/>
    <w:rsid w:val="00F36363"/>
    <w:rsid w:val="00F36563"/>
    <w:rsid w:val="00F366A5"/>
    <w:rsid w:val="00F36BCE"/>
    <w:rsid w:val="00F36C5F"/>
    <w:rsid w:val="00F37259"/>
    <w:rsid w:val="00F372D3"/>
    <w:rsid w:val="00F378E9"/>
    <w:rsid w:val="00F378FB"/>
    <w:rsid w:val="00F37DA9"/>
    <w:rsid w:val="00F37DE7"/>
    <w:rsid w:val="00F400BB"/>
    <w:rsid w:val="00F405A4"/>
    <w:rsid w:val="00F40894"/>
    <w:rsid w:val="00F40956"/>
    <w:rsid w:val="00F409F9"/>
    <w:rsid w:val="00F40AE1"/>
    <w:rsid w:val="00F40B8E"/>
    <w:rsid w:val="00F4124C"/>
    <w:rsid w:val="00F414A8"/>
    <w:rsid w:val="00F414B1"/>
    <w:rsid w:val="00F41646"/>
    <w:rsid w:val="00F41C87"/>
    <w:rsid w:val="00F41CEF"/>
    <w:rsid w:val="00F41DD3"/>
    <w:rsid w:val="00F41F05"/>
    <w:rsid w:val="00F41F47"/>
    <w:rsid w:val="00F42760"/>
    <w:rsid w:val="00F42865"/>
    <w:rsid w:val="00F42979"/>
    <w:rsid w:val="00F42AC2"/>
    <w:rsid w:val="00F42CA7"/>
    <w:rsid w:val="00F42F3F"/>
    <w:rsid w:val="00F42F65"/>
    <w:rsid w:val="00F43022"/>
    <w:rsid w:val="00F4308C"/>
    <w:rsid w:val="00F4327F"/>
    <w:rsid w:val="00F43335"/>
    <w:rsid w:val="00F433BD"/>
    <w:rsid w:val="00F4378B"/>
    <w:rsid w:val="00F43796"/>
    <w:rsid w:val="00F43E4D"/>
    <w:rsid w:val="00F440FF"/>
    <w:rsid w:val="00F44463"/>
    <w:rsid w:val="00F4454C"/>
    <w:rsid w:val="00F447C4"/>
    <w:rsid w:val="00F44C92"/>
    <w:rsid w:val="00F44EC5"/>
    <w:rsid w:val="00F45688"/>
    <w:rsid w:val="00F45733"/>
    <w:rsid w:val="00F45750"/>
    <w:rsid w:val="00F45782"/>
    <w:rsid w:val="00F45D6B"/>
    <w:rsid w:val="00F45DD9"/>
    <w:rsid w:val="00F45EA4"/>
    <w:rsid w:val="00F46002"/>
    <w:rsid w:val="00F4603F"/>
    <w:rsid w:val="00F461E2"/>
    <w:rsid w:val="00F46211"/>
    <w:rsid w:val="00F46225"/>
    <w:rsid w:val="00F46227"/>
    <w:rsid w:val="00F462BD"/>
    <w:rsid w:val="00F462E2"/>
    <w:rsid w:val="00F464E0"/>
    <w:rsid w:val="00F46A7C"/>
    <w:rsid w:val="00F46B3F"/>
    <w:rsid w:val="00F46BFC"/>
    <w:rsid w:val="00F46ED3"/>
    <w:rsid w:val="00F47234"/>
    <w:rsid w:val="00F47279"/>
    <w:rsid w:val="00F4745E"/>
    <w:rsid w:val="00F47498"/>
    <w:rsid w:val="00F474FD"/>
    <w:rsid w:val="00F47617"/>
    <w:rsid w:val="00F4769F"/>
    <w:rsid w:val="00F47CC0"/>
    <w:rsid w:val="00F47E5E"/>
    <w:rsid w:val="00F509DE"/>
    <w:rsid w:val="00F50A6B"/>
    <w:rsid w:val="00F50BF6"/>
    <w:rsid w:val="00F50DAE"/>
    <w:rsid w:val="00F511C0"/>
    <w:rsid w:val="00F512A9"/>
    <w:rsid w:val="00F512B2"/>
    <w:rsid w:val="00F51333"/>
    <w:rsid w:val="00F513B3"/>
    <w:rsid w:val="00F51802"/>
    <w:rsid w:val="00F519D4"/>
    <w:rsid w:val="00F51CB4"/>
    <w:rsid w:val="00F51DE9"/>
    <w:rsid w:val="00F51F10"/>
    <w:rsid w:val="00F525E5"/>
    <w:rsid w:val="00F52658"/>
    <w:rsid w:val="00F527A0"/>
    <w:rsid w:val="00F5283D"/>
    <w:rsid w:val="00F52ABA"/>
    <w:rsid w:val="00F52BC7"/>
    <w:rsid w:val="00F52CD9"/>
    <w:rsid w:val="00F52D37"/>
    <w:rsid w:val="00F53374"/>
    <w:rsid w:val="00F533C6"/>
    <w:rsid w:val="00F53697"/>
    <w:rsid w:val="00F53711"/>
    <w:rsid w:val="00F53A91"/>
    <w:rsid w:val="00F53BF4"/>
    <w:rsid w:val="00F53DB9"/>
    <w:rsid w:val="00F54003"/>
    <w:rsid w:val="00F54266"/>
    <w:rsid w:val="00F54284"/>
    <w:rsid w:val="00F5442F"/>
    <w:rsid w:val="00F54494"/>
    <w:rsid w:val="00F544AA"/>
    <w:rsid w:val="00F5471E"/>
    <w:rsid w:val="00F54821"/>
    <w:rsid w:val="00F54945"/>
    <w:rsid w:val="00F54B7E"/>
    <w:rsid w:val="00F54C50"/>
    <w:rsid w:val="00F54E97"/>
    <w:rsid w:val="00F55043"/>
    <w:rsid w:val="00F55ABF"/>
    <w:rsid w:val="00F560EE"/>
    <w:rsid w:val="00F5665E"/>
    <w:rsid w:val="00F566EA"/>
    <w:rsid w:val="00F56B71"/>
    <w:rsid w:val="00F56DCF"/>
    <w:rsid w:val="00F56E59"/>
    <w:rsid w:val="00F56F10"/>
    <w:rsid w:val="00F57034"/>
    <w:rsid w:val="00F57889"/>
    <w:rsid w:val="00F57A5F"/>
    <w:rsid w:val="00F600CE"/>
    <w:rsid w:val="00F602EC"/>
    <w:rsid w:val="00F6047B"/>
    <w:rsid w:val="00F6094B"/>
    <w:rsid w:val="00F60AA7"/>
    <w:rsid w:val="00F60BE9"/>
    <w:rsid w:val="00F60ED5"/>
    <w:rsid w:val="00F61276"/>
    <w:rsid w:val="00F612B1"/>
    <w:rsid w:val="00F612B2"/>
    <w:rsid w:val="00F61A08"/>
    <w:rsid w:val="00F61D3C"/>
    <w:rsid w:val="00F61D88"/>
    <w:rsid w:val="00F61FD8"/>
    <w:rsid w:val="00F62304"/>
    <w:rsid w:val="00F62777"/>
    <w:rsid w:val="00F62A5D"/>
    <w:rsid w:val="00F62DBF"/>
    <w:rsid w:val="00F62DF8"/>
    <w:rsid w:val="00F62EC4"/>
    <w:rsid w:val="00F630A4"/>
    <w:rsid w:val="00F631A7"/>
    <w:rsid w:val="00F63CA7"/>
    <w:rsid w:val="00F63F18"/>
    <w:rsid w:val="00F6412B"/>
    <w:rsid w:val="00F64167"/>
    <w:rsid w:val="00F641FC"/>
    <w:rsid w:val="00F6427C"/>
    <w:rsid w:val="00F64449"/>
    <w:rsid w:val="00F6447A"/>
    <w:rsid w:val="00F64522"/>
    <w:rsid w:val="00F64525"/>
    <w:rsid w:val="00F647F7"/>
    <w:rsid w:val="00F64B51"/>
    <w:rsid w:val="00F64BD3"/>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714"/>
    <w:rsid w:val="00F668E1"/>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903"/>
    <w:rsid w:val="00F70BFC"/>
    <w:rsid w:val="00F70C3D"/>
    <w:rsid w:val="00F70D33"/>
    <w:rsid w:val="00F70DBE"/>
    <w:rsid w:val="00F71124"/>
    <w:rsid w:val="00F711D4"/>
    <w:rsid w:val="00F71220"/>
    <w:rsid w:val="00F71224"/>
    <w:rsid w:val="00F713A9"/>
    <w:rsid w:val="00F714A9"/>
    <w:rsid w:val="00F7158E"/>
    <w:rsid w:val="00F7179E"/>
    <w:rsid w:val="00F71888"/>
    <w:rsid w:val="00F719CD"/>
    <w:rsid w:val="00F719F1"/>
    <w:rsid w:val="00F71B6F"/>
    <w:rsid w:val="00F71BB8"/>
    <w:rsid w:val="00F71E16"/>
    <w:rsid w:val="00F71E8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4AB"/>
    <w:rsid w:val="00F73690"/>
    <w:rsid w:val="00F7397F"/>
    <w:rsid w:val="00F73BAC"/>
    <w:rsid w:val="00F73D08"/>
    <w:rsid w:val="00F73D95"/>
    <w:rsid w:val="00F74320"/>
    <w:rsid w:val="00F7494E"/>
    <w:rsid w:val="00F7513E"/>
    <w:rsid w:val="00F75142"/>
    <w:rsid w:val="00F751B1"/>
    <w:rsid w:val="00F751EC"/>
    <w:rsid w:val="00F75756"/>
    <w:rsid w:val="00F7586B"/>
    <w:rsid w:val="00F75F2F"/>
    <w:rsid w:val="00F7606D"/>
    <w:rsid w:val="00F76445"/>
    <w:rsid w:val="00F7649F"/>
    <w:rsid w:val="00F765F5"/>
    <w:rsid w:val="00F7666E"/>
    <w:rsid w:val="00F76A9C"/>
    <w:rsid w:val="00F76AFF"/>
    <w:rsid w:val="00F76ECC"/>
    <w:rsid w:val="00F76FF5"/>
    <w:rsid w:val="00F7706D"/>
    <w:rsid w:val="00F77322"/>
    <w:rsid w:val="00F7734D"/>
    <w:rsid w:val="00F777FC"/>
    <w:rsid w:val="00F77D55"/>
    <w:rsid w:val="00F80175"/>
    <w:rsid w:val="00F80399"/>
    <w:rsid w:val="00F8045E"/>
    <w:rsid w:val="00F80543"/>
    <w:rsid w:val="00F80B5C"/>
    <w:rsid w:val="00F80CF6"/>
    <w:rsid w:val="00F80F0B"/>
    <w:rsid w:val="00F810AC"/>
    <w:rsid w:val="00F812C8"/>
    <w:rsid w:val="00F8132D"/>
    <w:rsid w:val="00F8150C"/>
    <w:rsid w:val="00F817D3"/>
    <w:rsid w:val="00F81819"/>
    <w:rsid w:val="00F818AE"/>
    <w:rsid w:val="00F81A0D"/>
    <w:rsid w:val="00F81B40"/>
    <w:rsid w:val="00F81C03"/>
    <w:rsid w:val="00F81DEA"/>
    <w:rsid w:val="00F820C4"/>
    <w:rsid w:val="00F823E8"/>
    <w:rsid w:val="00F823F1"/>
    <w:rsid w:val="00F82997"/>
    <w:rsid w:val="00F82A21"/>
    <w:rsid w:val="00F82B8A"/>
    <w:rsid w:val="00F82ED7"/>
    <w:rsid w:val="00F831C5"/>
    <w:rsid w:val="00F836E8"/>
    <w:rsid w:val="00F83829"/>
    <w:rsid w:val="00F839E2"/>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5CD1"/>
    <w:rsid w:val="00F860A8"/>
    <w:rsid w:val="00F86350"/>
    <w:rsid w:val="00F8655E"/>
    <w:rsid w:val="00F8657A"/>
    <w:rsid w:val="00F86650"/>
    <w:rsid w:val="00F8679A"/>
    <w:rsid w:val="00F8706F"/>
    <w:rsid w:val="00F870B1"/>
    <w:rsid w:val="00F870F4"/>
    <w:rsid w:val="00F87117"/>
    <w:rsid w:val="00F871FB"/>
    <w:rsid w:val="00F8736C"/>
    <w:rsid w:val="00F87707"/>
    <w:rsid w:val="00F87CE7"/>
    <w:rsid w:val="00F87DDB"/>
    <w:rsid w:val="00F87EE7"/>
    <w:rsid w:val="00F900A8"/>
    <w:rsid w:val="00F90140"/>
    <w:rsid w:val="00F9030E"/>
    <w:rsid w:val="00F9048A"/>
    <w:rsid w:val="00F9090D"/>
    <w:rsid w:val="00F90ADB"/>
    <w:rsid w:val="00F90E78"/>
    <w:rsid w:val="00F9117B"/>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2DCE"/>
    <w:rsid w:val="00F92ED4"/>
    <w:rsid w:val="00F931C7"/>
    <w:rsid w:val="00F93559"/>
    <w:rsid w:val="00F938D1"/>
    <w:rsid w:val="00F93D72"/>
    <w:rsid w:val="00F93DFC"/>
    <w:rsid w:val="00F93E65"/>
    <w:rsid w:val="00F93E91"/>
    <w:rsid w:val="00F93FCF"/>
    <w:rsid w:val="00F94070"/>
    <w:rsid w:val="00F944A1"/>
    <w:rsid w:val="00F94666"/>
    <w:rsid w:val="00F94724"/>
    <w:rsid w:val="00F94AA5"/>
    <w:rsid w:val="00F94F20"/>
    <w:rsid w:val="00F95080"/>
    <w:rsid w:val="00F950B5"/>
    <w:rsid w:val="00F9513F"/>
    <w:rsid w:val="00F95146"/>
    <w:rsid w:val="00F951B8"/>
    <w:rsid w:val="00F9546B"/>
    <w:rsid w:val="00F95719"/>
    <w:rsid w:val="00F95876"/>
    <w:rsid w:val="00F95989"/>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0DD2"/>
    <w:rsid w:val="00FA103C"/>
    <w:rsid w:val="00FA105C"/>
    <w:rsid w:val="00FA1227"/>
    <w:rsid w:val="00FA1475"/>
    <w:rsid w:val="00FA148A"/>
    <w:rsid w:val="00FA1678"/>
    <w:rsid w:val="00FA1818"/>
    <w:rsid w:val="00FA182F"/>
    <w:rsid w:val="00FA18C8"/>
    <w:rsid w:val="00FA1D71"/>
    <w:rsid w:val="00FA23CA"/>
    <w:rsid w:val="00FA265E"/>
    <w:rsid w:val="00FA27C8"/>
    <w:rsid w:val="00FA2977"/>
    <w:rsid w:val="00FA2C6F"/>
    <w:rsid w:val="00FA2CAD"/>
    <w:rsid w:val="00FA2E56"/>
    <w:rsid w:val="00FA30A3"/>
    <w:rsid w:val="00FA33FA"/>
    <w:rsid w:val="00FA3654"/>
    <w:rsid w:val="00FA3785"/>
    <w:rsid w:val="00FA3B76"/>
    <w:rsid w:val="00FA3CF3"/>
    <w:rsid w:val="00FA3EF4"/>
    <w:rsid w:val="00FA3F87"/>
    <w:rsid w:val="00FA401E"/>
    <w:rsid w:val="00FA436E"/>
    <w:rsid w:val="00FA43D7"/>
    <w:rsid w:val="00FA46CC"/>
    <w:rsid w:val="00FA47CB"/>
    <w:rsid w:val="00FA4A71"/>
    <w:rsid w:val="00FA4D66"/>
    <w:rsid w:val="00FA4DD7"/>
    <w:rsid w:val="00FA4E60"/>
    <w:rsid w:val="00FA4F5E"/>
    <w:rsid w:val="00FA4F72"/>
    <w:rsid w:val="00FA5365"/>
    <w:rsid w:val="00FA5411"/>
    <w:rsid w:val="00FA55CB"/>
    <w:rsid w:val="00FA585B"/>
    <w:rsid w:val="00FA5A4E"/>
    <w:rsid w:val="00FA5ADD"/>
    <w:rsid w:val="00FA5BCF"/>
    <w:rsid w:val="00FA5C11"/>
    <w:rsid w:val="00FA5C8B"/>
    <w:rsid w:val="00FA5F11"/>
    <w:rsid w:val="00FA60A7"/>
    <w:rsid w:val="00FA60FA"/>
    <w:rsid w:val="00FA6163"/>
    <w:rsid w:val="00FA6560"/>
    <w:rsid w:val="00FA664E"/>
    <w:rsid w:val="00FA66F2"/>
    <w:rsid w:val="00FA67BC"/>
    <w:rsid w:val="00FA6879"/>
    <w:rsid w:val="00FA6956"/>
    <w:rsid w:val="00FA69E1"/>
    <w:rsid w:val="00FA7153"/>
    <w:rsid w:val="00FA71F9"/>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527"/>
    <w:rsid w:val="00FB15C4"/>
    <w:rsid w:val="00FB17D9"/>
    <w:rsid w:val="00FB1941"/>
    <w:rsid w:val="00FB1A11"/>
    <w:rsid w:val="00FB1C35"/>
    <w:rsid w:val="00FB1C66"/>
    <w:rsid w:val="00FB24D3"/>
    <w:rsid w:val="00FB2537"/>
    <w:rsid w:val="00FB29C4"/>
    <w:rsid w:val="00FB2C79"/>
    <w:rsid w:val="00FB3007"/>
    <w:rsid w:val="00FB3008"/>
    <w:rsid w:val="00FB315F"/>
    <w:rsid w:val="00FB3170"/>
    <w:rsid w:val="00FB323F"/>
    <w:rsid w:val="00FB3283"/>
    <w:rsid w:val="00FB337D"/>
    <w:rsid w:val="00FB33DC"/>
    <w:rsid w:val="00FB3449"/>
    <w:rsid w:val="00FB36D5"/>
    <w:rsid w:val="00FB37ED"/>
    <w:rsid w:val="00FB3C87"/>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A2E"/>
    <w:rsid w:val="00FB5C24"/>
    <w:rsid w:val="00FB5D8B"/>
    <w:rsid w:val="00FB6165"/>
    <w:rsid w:val="00FB630B"/>
    <w:rsid w:val="00FB63B4"/>
    <w:rsid w:val="00FB663B"/>
    <w:rsid w:val="00FB67F4"/>
    <w:rsid w:val="00FB6937"/>
    <w:rsid w:val="00FB6AD0"/>
    <w:rsid w:val="00FB6C70"/>
    <w:rsid w:val="00FB6CD9"/>
    <w:rsid w:val="00FB78D7"/>
    <w:rsid w:val="00FB7ACD"/>
    <w:rsid w:val="00FB7EB6"/>
    <w:rsid w:val="00FC0150"/>
    <w:rsid w:val="00FC03AB"/>
    <w:rsid w:val="00FC0D52"/>
    <w:rsid w:val="00FC1299"/>
    <w:rsid w:val="00FC12E5"/>
    <w:rsid w:val="00FC167F"/>
    <w:rsid w:val="00FC1714"/>
    <w:rsid w:val="00FC1C9A"/>
    <w:rsid w:val="00FC1E55"/>
    <w:rsid w:val="00FC1EA5"/>
    <w:rsid w:val="00FC2254"/>
    <w:rsid w:val="00FC249C"/>
    <w:rsid w:val="00FC272D"/>
    <w:rsid w:val="00FC2A76"/>
    <w:rsid w:val="00FC2B7A"/>
    <w:rsid w:val="00FC2E68"/>
    <w:rsid w:val="00FC2E8D"/>
    <w:rsid w:val="00FC2EDD"/>
    <w:rsid w:val="00FC2EF6"/>
    <w:rsid w:val="00FC3184"/>
    <w:rsid w:val="00FC31B5"/>
    <w:rsid w:val="00FC365A"/>
    <w:rsid w:val="00FC3A04"/>
    <w:rsid w:val="00FC3CB6"/>
    <w:rsid w:val="00FC3CF4"/>
    <w:rsid w:val="00FC40BD"/>
    <w:rsid w:val="00FC42FB"/>
    <w:rsid w:val="00FC4729"/>
    <w:rsid w:val="00FC4A1E"/>
    <w:rsid w:val="00FC4A8C"/>
    <w:rsid w:val="00FC4B33"/>
    <w:rsid w:val="00FC4ED3"/>
    <w:rsid w:val="00FC53DB"/>
    <w:rsid w:val="00FC544F"/>
    <w:rsid w:val="00FC54FF"/>
    <w:rsid w:val="00FC56AD"/>
    <w:rsid w:val="00FC5AF3"/>
    <w:rsid w:val="00FC5BDE"/>
    <w:rsid w:val="00FC5D02"/>
    <w:rsid w:val="00FC5E4D"/>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2"/>
    <w:rsid w:val="00FC75A9"/>
    <w:rsid w:val="00FC788D"/>
    <w:rsid w:val="00FC7C82"/>
    <w:rsid w:val="00FC7D68"/>
    <w:rsid w:val="00FC7E46"/>
    <w:rsid w:val="00FC7EF4"/>
    <w:rsid w:val="00FD0175"/>
    <w:rsid w:val="00FD0320"/>
    <w:rsid w:val="00FD0385"/>
    <w:rsid w:val="00FD0572"/>
    <w:rsid w:val="00FD0939"/>
    <w:rsid w:val="00FD0B86"/>
    <w:rsid w:val="00FD130B"/>
    <w:rsid w:val="00FD1A97"/>
    <w:rsid w:val="00FD1CB7"/>
    <w:rsid w:val="00FD2304"/>
    <w:rsid w:val="00FD2538"/>
    <w:rsid w:val="00FD2566"/>
    <w:rsid w:val="00FD28FD"/>
    <w:rsid w:val="00FD2961"/>
    <w:rsid w:val="00FD2D7B"/>
    <w:rsid w:val="00FD2D99"/>
    <w:rsid w:val="00FD2F0B"/>
    <w:rsid w:val="00FD2FCF"/>
    <w:rsid w:val="00FD3221"/>
    <w:rsid w:val="00FD3337"/>
    <w:rsid w:val="00FD33B9"/>
    <w:rsid w:val="00FD37F6"/>
    <w:rsid w:val="00FD3D92"/>
    <w:rsid w:val="00FD3E82"/>
    <w:rsid w:val="00FD4589"/>
    <w:rsid w:val="00FD473E"/>
    <w:rsid w:val="00FD4987"/>
    <w:rsid w:val="00FD4AE7"/>
    <w:rsid w:val="00FD4B45"/>
    <w:rsid w:val="00FD4C58"/>
    <w:rsid w:val="00FD4CB1"/>
    <w:rsid w:val="00FD4E7F"/>
    <w:rsid w:val="00FD4F73"/>
    <w:rsid w:val="00FD529F"/>
    <w:rsid w:val="00FD52F3"/>
    <w:rsid w:val="00FD5452"/>
    <w:rsid w:val="00FD54B2"/>
    <w:rsid w:val="00FD5A1C"/>
    <w:rsid w:val="00FD5AF1"/>
    <w:rsid w:val="00FD5B6C"/>
    <w:rsid w:val="00FD5C2A"/>
    <w:rsid w:val="00FD604F"/>
    <w:rsid w:val="00FD60C1"/>
    <w:rsid w:val="00FD60D8"/>
    <w:rsid w:val="00FD6333"/>
    <w:rsid w:val="00FD64DD"/>
    <w:rsid w:val="00FD6774"/>
    <w:rsid w:val="00FD69AE"/>
    <w:rsid w:val="00FD6CED"/>
    <w:rsid w:val="00FD6D77"/>
    <w:rsid w:val="00FD6F5E"/>
    <w:rsid w:val="00FD6FDC"/>
    <w:rsid w:val="00FD71FE"/>
    <w:rsid w:val="00FD7469"/>
    <w:rsid w:val="00FD7555"/>
    <w:rsid w:val="00FD7DF9"/>
    <w:rsid w:val="00FE0866"/>
    <w:rsid w:val="00FE090E"/>
    <w:rsid w:val="00FE0A9A"/>
    <w:rsid w:val="00FE0B51"/>
    <w:rsid w:val="00FE0B78"/>
    <w:rsid w:val="00FE0C4F"/>
    <w:rsid w:val="00FE0D17"/>
    <w:rsid w:val="00FE0ED4"/>
    <w:rsid w:val="00FE120C"/>
    <w:rsid w:val="00FE1364"/>
    <w:rsid w:val="00FE16AA"/>
    <w:rsid w:val="00FE1BE4"/>
    <w:rsid w:val="00FE1CB9"/>
    <w:rsid w:val="00FE1D56"/>
    <w:rsid w:val="00FE1E3D"/>
    <w:rsid w:val="00FE1EAB"/>
    <w:rsid w:val="00FE20B6"/>
    <w:rsid w:val="00FE2107"/>
    <w:rsid w:val="00FE26E2"/>
    <w:rsid w:val="00FE277C"/>
    <w:rsid w:val="00FE2BB7"/>
    <w:rsid w:val="00FE2C5D"/>
    <w:rsid w:val="00FE2C66"/>
    <w:rsid w:val="00FE2DB1"/>
    <w:rsid w:val="00FE2FEA"/>
    <w:rsid w:val="00FE307F"/>
    <w:rsid w:val="00FE31E6"/>
    <w:rsid w:val="00FE32E0"/>
    <w:rsid w:val="00FE3465"/>
    <w:rsid w:val="00FE3510"/>
    <w:rsid w:val="00FE37C3"/>
    <w:rsid w:val="00FE3ACD"/>
    <w:rsid w:val="00FE3AF7"/>
    <w:rsid w:val="00FE3BA6"/>
    <w:rsid w:val="00FE3BCF"/>
    <w:rsid w:val="00FE3C9B"/>
    <w:rsid w:val="00FE3E5E"/>
    <w:rsid w:val="00FE46FB"/>
    <w:rsid w:val="00FE4770"/>
    <w:rsid w:val="00FE4E22"/>
    <w:rsid w:val="00FE50DD"/>
    <w:rsid w:val="00FE5153"/>
    <w:rsid w:val="00FE52E2"/>
    <w:rsid w:val="00FE556D"/>
    <w:rsid w:val="00FE5BAC"/>
    <w:rsid w:val="00FE610E"/>
    <w:rsid w:val="00FE66F4"/>
    <w:rsid w:val="00FE672F"/>
    <w:rsid w:val="00FE678A"/>
    <w:rsid w:val="00FE67CF"/>
    <w:rsid w:val="00FE69D5"/>
    <w:rsid w:val="00FE6C96"/>
    <w:rsid w:val="00FE6D20"/>
    <w:rsid w:val="00FE6D24"/>
    <w:rsid w:val="00FE6FB9"/>
    <w:rsid w:val="00FE7011"/>
    <w:rsid w:val="00FE7178"/>
    <w:rsid w:val="00FE7274"/>
    <w:rsid w:val="00FE7387"/>
    <w:rsid w:val="00FE7536"/>
    <w:rsid w:val="00FE7549"/>
    <w:rsid w:val="00FE78F4"/>
    <w:rsid w:val="00FE7983"/>
    <w:rsid w:val="00FE7BCC"/>
    <w:rsid w:val="00FF00F1"/>
    <w:rsid w:val="00FF0174"/>
    <w:rsid w:val="00FF0249"/>
    <w:rsid w:val="00FF04BE"/>
    <w:rsid w:val="00FF08A8"/>
    <w:rsid w:val="00FF0938"/>
    <w:rsid w:val="00FF0A0D"/>
    <w:rsid w:val="00FF0B3E"/>
    <w:rsid w:val="00FF0EAD"/>
    <w:rsid w:val="00FF0F43"/>
    <w:rsid w:val="00FF126D"/>
    <w:rsid w:val="00FF13B9"/>
    <w:rsid w:val="00FF14DB"/>
    <w:rsid w:val="00FF1540"/>
    <w:rsid w:val="00FF1870"/>
    <w:rsid w:val="00FF1973"/>
    <w:rsid w:val="00FF19A3"/>
    <w:rsid w:val="00FF1A7B"/>
    <w:rsid w:val="00FF1B9F"/>
    <w:rsid w:val="00FF1BAF"/>
    <w:rsid w:val="00FF2004"/>
    <w:rsid w:val="00FF22AC"/>
    <w:rsid w:val="00FF2310"/>
    <w:rsid w:val="00FF2367"/>
    <w:rsid w:val="00FF242D"/>
    <w:rsid w:val="00FF25F6"/>
    <w:rsid w:val="00FF2619"/>
    <w:rsid w:val="00FF2E73"/>
    <w:rsid w:val="00FF311A"/>
    <w:rsid w:val="00FF32FF"/>
    <w:rsid w:val="00FF3401"/>
    <w:rsid w:val="00FF34EA"/>
    <w:rsid w:val="00FF35BD"/>
    <w:rsid w:val="00FF3694"/>
    <w:rsid w:val="00FF38AA"/>
    <w:rsid w:val="00FF39C4"/>
    <w:rsid w:val="00FF3B49"/>
    <w:rsid w:val="00FF3C49"/>
    <w:rsid w:val="00FF3C8D"/>
    <w:rsid w:val="00FF3CC3"/>
    <w:rsid w:val="00FF40C3"/>
    <w:rsid w:val="00FF42D3"/>
    <w:rsid w:val="00FF445A"/>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C3"/>
    <w:rsid w:val="00FF571E"/>
    <w:rsid w:val="00FF5752"/>
    <w:rsid w:val="00FF5E51"/>
    <w:rsid w:val="00FF6292"/>
    <w:rsid w:val="00FF6934"/>
    <w:rsid w:val="00FF6BD1"/>
    <w:rsid w:val="00FF6C8D"/>
    <w:rsid w:val="00FF6CC0"/>
    <w:rsid w:val="00FF7011"/>
    <w:rsid w:val="00FF705D"/>
    <w:rsid w:val="00FF72F3"/>
    <w:rsid w:val="00FF7372"/>
    <w:rsid w:val="00FF7512"/>
    <w:rsid w:val="00FF7563"/>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09859176-FB50-4C10-8BB8-BBB87F65D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63B9"/>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
    <w:basedOn w:val="a"/>
    <w:next w:val="a"/>
    <w:link w:val="2Char"/>
    <w:qFormat/>
    <w:rsid w:val="00E33BA0"/>
    <w:pPr>
      <w:keepNext/>
      <w:numPr>
        <w:ilvl w:val="1"/>
        <w:numId w:val="1"/>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E33BA0"/>
    <w:pPr>
      <w:keepNext/>
      <w:numPr>
        <w:ilvl w:val="3"/>
        <w:numId w:val="1"/>
      </w:numPr>
      <w:spacing w:before="240" w:after="60"/>
      <w:outlineLvl w:val="3"/>
    </w:pPr>
    <w:rPr>
      <w:b/>
      <w:bCs/>
      <w:sz w:val="28"/>
      <w:szCs w:val="28"/>
    </w:rPr>
  </w:style>
  <w:style w:type="paragraph" w:styleId="5">
    <w:name w:val="heading 5"/>
    <w:aliases w:val="h5,Heading5,H5"/>
    <w:basedOn w:val="a"/>
    <w:next w:val="a"/>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uiPriority w:val="9"/>
    <w:qFormat/>
    <w:rsid w:val="00E33BA0"/>
    <w:pPr>
      <w:numPr>
        <w:ilvl w:val="5"/>
        <w:numId w:val="1"/>
      </w:numPr>
      <w:spacing w:before="240" w:after="60"/>
      <w:outlineLvl w:val="5"/>
    </w:pPr>
    <w:rPr>
      <w:b/>
      <w:bCs/>
    </w:rPr>
  </w:style>
  <w:style w:type="paragraph" w:styleId="7">
    <w:name w:val="heading 7"/>
    <w:basedOn w:val="a"/>
    <w:next w:val="a"/>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link w:val="Char3"/>
    <w:uiPriority w:val="99"/>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uiPriority w:val="99"/>
    <w:rsid w:val="00983724"/>
    <w:rPr>
      <w:sz w:val="22"/>
      <w:szCs w:val="22"/>
      <w:lang w:eastAsia="en-US"/>
    </w:rPr>
  </w:style>
  <w:style w:type="paragraph" w:customStyle="1" w:styleId="TAL">
    <w:name w:val="TAL"/>
    <w:basedOn w:val="a"/>
    <w:link w:val="TALChar"/>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6"/>
      </w:numPr>
      <w:overflowPunct w:val="0"/>
      <w:snapToGrid/>
      <w:textAlignment w:val="baseline"/>
    </w:pPr>
    <w:rPr>
      <w:rFonts w:eastAsia="MS Mincho"/>
      <w:sz w:val="24"/>
      <w:szCs w:val="20"/>
      <w:lang w:eastAsia="en-GB"/>
    </w:rPr>
  </w:style>
  <w:style w:type="paragraph" w:customStyle="1" w:styleId="B5">
    <w:name w:val="B5"/>
    <w:basedOn w:val="a"/>
    <w:rsid w:val="005A6CE0"/>
    <w:pPr>
      <w:autoSpaceDE/>
      <w:autoSpaceDN/>
      <w:adjustRightInd/>
      <w:snapToGrid/>
      <w:spacing w:after="180"/>
      <w:ind w:left="1702" w:hanging="284"/>
      <w:jc w:val="left"/>
    </w:pPr>
    <w:rPr>
      <w:sz w:val="20"/>
      <w:szCs w:val="20"/>
      <w:lang w:val="en-GB"/>
    </w:rPr>
  </w:style>
  <w:style w:type="character" w:customStyle="1" w:styleId="B1Zchn">
    <w:name w:val="B1 Zchn"/>
    <w:rsid w:val="005A6CE0"/>
    <w:rPr>
      <w:lang w:eastAsia="en-US"/>
    </w:rPr>
  </w:style>
  <w:style w:type="paragraph" w:customStyle="1" w:styleId="RAN1bullet2">
    <w:name w:val="RAN1 bullet2"/>
    <w:basedOn w:val="a"/>
    <w:qFormat/>
    <w:rsid w:val="00F119A6"/>
    <w:pPr>
      <w:numPr>
        <w:ilvl w:val="1"/>
        <w:numId w:val="18"/>
      </w:numPr>
      <w:tabs>
        <w:tab w:val="left" w:pos="1440"/>
      </w:tabs>
      <w:autoSpaceDE/>
      <w:autoSpaceDN/>
      <w:adjustRightInd/>
      <w:snapToGrid/>
      <w:spacing w:after="0"/>
      <w:jc w:val="left"/>
    </w:pPr>
    <w:rPr>
      <w:rFonts w:ascii="Times" w:eastAsia="Batang" w:hAnsi="Times"/>
      <w:sz w:val="20"/>
      <w:szCs w:val="20"/>
    </w:rPr>
  </w:style>
  <w:style w:type="paragraph" w:customStyle="1" w:styleId="BN">
    <w:name w:val="BN"/>
    <w:basedOn w:val="a"/>
    <w:rsid w:val="000F1D29"/>
    <w:pPr>
      <w:numPr>
        <w:numId w:val="39"/>
      </w:numPr>
      <w:overflowPunct w:val="0"/>
      <w:snapToGrid/>
      <w:spacing w:after="180"/>
      <w:jc w:val="left"/>
      <w:textAlignment w:val="baseline"/>
    </w:pPr>
    <w:rPr>
      <w:rFonts w:eastAsia="Times New Roman"/>
      <w:sz w:val="20"/>
      <w:szCs w:val="20"/>
      <w:lang w:val="en-GB"/>
    </w:rPr>
  </w:style>
  <w:style w:type="character" w:styleId="afd">
    <w:name w:val="Emphasis"/>
    <w:basedOn w:val="a0"/>
    <w:qFormat/>
    <w:rsid w:val="00EE412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8620175">
      <w:bodyDiv w:val="1"/>
      <w:marLeft w:val="0"/>
      <w:marRight w:val="0"/>
      <w:marTop w:val="0"/>
      <w:marBottom w:val="0"/>
      <w:divBdr>
        <w:top w:val="none" w:sz="0" w:space="0" w:color="auto"/>
        <w:left w:val="none" w:sz="0" w:space="0" w:color="auto"/>
        <w:bottom w:val="none" w:sz="0" w:space="0" w:color="auto"/>
        <w:right w:val="none" w:sz="0" w:space="0" w:color="auto"/>
      </w:divBdr>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77498538">
      <w:bodyDiv w:val="1"/>
      <w:marLeft w:val="0"/>
      <w:marRight w:val="0"/>
      <w:marTop w:val="0"/>
      <w:marBottom w:val="0"/>
      <w:divBdr>
        <w:top w:val="none" w:sz="0" w:space="0" w:color="auto"/>
        <w:left w:val="none" w:sz="0" w:space="0" w:color="auto"/>
        <w:bottom w:val="none" w:sz="0" w:space="0" w:color="auto"/>
        <w:right w:val="none" w:sz="0" w:space="0" w:color="auto"/>
      </w:divBdr>
      <w:divsChild>
        <w:div w:id="1829441197">
          <w:marLeft w:val="1166"/>
          <w:marRight w:val="0"/>
          <w:marTop w:val="0"/>
          <w:marBottom w:val="0"/>
          <w:divBdr>
            <w:top w:val="none" w:sz="0" w:space="0" w:color="auto"/>
            <w:left w:val="none" w:sz="0" w:space="0" w:color="auto"/>
            <w:bottom w:val="none" w:sz="0" w:space="0" w:color="auto"/>
            <w:right w:val="none" w:sz="0" w:space="0" w:color="auto"/>
          </w:divBdr>
        </w:div>
      </w:divsChild>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49628744">
      <w:bodyDiv w:val="1"/>
      <w:marLeft w:val="0"/>
      <w:marRight w:val="0"/>
      <w:marTop w:val="0"/>
      <w:marBottom w:val="0"/>
      <w:divBdr>
        <w:top w:val="none" w:sz="0" w:space="0" w:color="auto"/>
        <w:left w:val="none" w:sz="0" w:space="0" w:color="auto"/>
        <w:bottom w:val="none" w:sz="0" w:space="0" w:color="auto"/>
        <w:right w:val="none" w:sz="0" w:space="0" w:color="auto"/>
      </w:divBdr>
      <w:divsChild>
        <w:div w:id="122505262">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42455806">
      <w:bodyDiv w:val="1"/>
      <w:marLeft w:val="0"/>
      <w:marRight w:val="0"/>
      <w:marTop w:val="0"/>
      <w:marBottom w:val="0"/>
      <w:divBdr>
        <w:top w:val="none" w:sz="0" w:space="0" w:color="auto"/>
        <w:left w:val="none" w:sz="0" w:space="0" w:color="auto"/>
        <w:bottom w:val="none" w:sz="0" w:space="0" w:color="auto"/>
        <w:right w:val="none" w:sz="0" w:space="0" w:color="auto"/>
      </w:divBdr>
      <w:divsChild>
        <w:div w:id="1711225875">
          <w:marLeft w:val="1886"/>
          <w:marRight w:val="0"/>
          <w:marTop w:val="0"/>
          <w:marBottom w:val="0"/>
          <w:divBdr>
            <w:top w:val="none" w:sz="0" w:space="0" w:color="auto"/>
            <w:left w:val="none" w:sz="0" w:space="0" w:color="auto"/>
            <w:bottom w:val="none" w:sz="0" w:space="0" w:color="auto"/>
            <w:right w:val="none" w:sz="0" w:space="0" w:color="auto"/>
          </w:divBdr>
        </w:div>
      </w:divsChild>
    </w:div>
    <w:div w:id="1200971618">
      <w:bodyDiv w:val="1"/>
      <w:marLeft w:val="0"/>
      <w:marRight w:val="0"/>
      <w:marTop w:val="0"/>
      <w:marBottom w:val="0"/>
      <w:divBdr>
        <w:top w:val="none" w:sz="0" w:space="0" w:color="auto"/>
        <w:left w:val="none" w:sz="0" w:space="0" w:color="auto"/>
        <w:bottom w:val="none" w:sz="0" w:space="0" w:color="auto"/>
        <w:right w:val="none" w:sz="0" w:space="0" w:color="auto"/>
      </w:divBdr>
      <w:divsChild>
        <w:div w:id="575239331">
          <w:marLeft w:val="1886"/>
          <w:marRight w:val="0"/>
          <w:marTop w:val="0"/>
          <w:marBottom w:val="0"/>
          <w:divBdr>
            <w:top w:val="none" w:sz="0" w:space="0" w:color="auto"/>
            <w:left w:val="none" w:sz="0" w:space="0" w:color="auto"/>
            <w:bottom w:val="none" w:sz="0" w:space="0" w:color="auto"/>
            <w:right w:val="none" w:sz="0" w:space="0" w:color="auto"/>
          </w:divBdr>
        </w:div>
        <w:div w:id="874662246">
          <w:marLeft w:val="1166"/>
          <w:marRight w:val="0"/>
          <w:marTop w:val="0"/>
          <w:marBottom w:val="0"/>
          <w:divBdr>
            <w:top w:val="none" w:sz="0" w:space="0" w:color="auto"/>
            <w:left w:val="none" w:sz="0" w:space="0" w:color="auto"/>
            <w:bottom w:val="none" w:sz="0" w:space="0" w:color="auto"/>
            <w:right w:val="none" w:sz="0" w:space="0" w:color="auto"/>
          </w:divBdr>
        </w:div>
        <w:div w:id="955212693">
          <w:marLeft w:val="1166"/>
          <w:marRight w:val="0"/>
          <w:marTop w:val="0"/>
          <w:marBottom w:val="0"/>
          <w:divBdr>
            <w:top w:val="none" w:sz="0" w:space="0" w:color="auto"/>
            <w:left w:val="none" w:sz="0" w:space="0" w:color="auto"/>
            <w:bottom w:val="none" w:sz="0" w:space="0" w:color="auto"/>
            <w:right w:val="none" w:sz="0" w:space="0" w:color="auto"/>
          </w:divBdr>
        </w:div>
        <w:div w:id="1307777788">
          <w:marLeft w:val="446"/>
          <w:marRight w:val="0"/>
          <w:marTop w:val="0"/>
          <w:marBottom w:val="0"/>
          <w:divBdr>
            <w:top w:val="none" w:sz="0" w:space="0" w:color="auto"/>
            <w:left w:val="none" w:sz="0" w:space="0" w:color="auto"/>
            <w:bottom w:val="none" w:sz="0" w:space="0" w:color="auto"/>
            <w:right w:val="none" w:sz="0" w:space="0" w:color="auto"/>
          </w:divBdr>
        </w:div>
        <w:div w:id="1805586227">
          <w:marLeft w:val="1166"/>
          <w:marRight w:val="0"/>
          <w:marTop w:val="0"/>
          <w:marBottom w:val="0"/>
          <w:divBdr>
            <w:top w:val="none" w:sz="0" w:space="0" w:color="auto"/>
            <w:left w:val="none" w:sz="0" w:space="0" w:color="auto"/>
            <w:bottom w:val="none" w:sz="0" w:space="0" w:color="auto"/>
            <w:right w:val="none" w:sz="0" w:space="0" w:color="auto"/>
          </w:divBdr>
        </w:div>
        <w:div w:id="1894005570">
          <w:marLeft w:val="1886"/>
          <w:marRight w:val="0"/>
          <w:marTop w:val="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12884184">
      <w:bodyDiv w:val="1"/>
      <w:marLeft w:val="0"/>
      <w:marRight w:val="0"/>
      <w:marTop w:val="0"/>
      <w:marBottom w:val="0"/>
      <w:divBdr>
        <w:top w:val="none" w:sz="0" w:space="0" w:color="auto"/>
        <w:left w:val="none" w:sz="0" w:space="0" w:color="auto"/>
        <w:bottom w:val="none" w:sz="0" w:space="0" w:color="auto"/>
        <w:right w:val="none" w:sz="0" w:space="0" w:color="auto"/>
      </w:divBdr>
      <w:divsChild>
        <w:div w:id="1168055276">
          <w:marLeft w:val="1166"/>
          <w:marRight w:val="0"/>
          <w:marTop w:val="0"/>
          <w:marBottom w:val="0"/>
          <w:divBdr>
            <w:top w:val="none" w:sz="0" w:space="0" w:color="auto"/>
            <w:left w:val="none" w:sz="0" w:space="0" w:color="auto"/>
            <w:bottom w:val="none" w:sz="0" w:space="0" w:color="auto"/>
            <w:right w:val="none" w:sz="0" w:space="0" w:color="auto"/>
          </w:divBdr>
        </w:div>
      </w:divsChild>
    </w:div>
    <w:div w:id="1213999149">
      <w:bodyDiv w:val="1"/>
      <w:marLeft w:val="0"/>
      <w:marRight w:val="0"/>
      <w:marTop w:val="0"/>
      <w:marBottom w:val="0"/>
      <w:divBdr>
        <w:top w:val="none" w:sz="0" w:space="0" w:color="auto"/>
        <w:left w:val="none" w:sz="0" w:space="0" w:color="auto"/>
        <w:bottom w:val="none" w:sz="0" w:space="0" w:color="auto"/>
        <w:right w:val="none" w:sz="0" w:space="0" w:color="auto"/>
      </w:divBdr>
      <w:divsChild>
        <w:div w:id="721446234">
          <w:marLeft w:val="1166"/>
          <w:marRight w:val="0"/>
          <w:marTop w:val="0"/>
          <w:marBottom w:val="0"/>
          <w:divBdr>
            <w:top w:val="none" w:sz="0" w:space="0" w:color="auto"/>
            <w:left w:val="none" w:sz="0" w:space="0" w:color="auto"/>
            <w:bottom w:val="none" w:sz="0" w:space="0" w:color="auto"/>
            <w:right w:val="none" w:sz="0" w:space="0" w:color="auto"/>
          </w:divBdr>
        </w:div>
        <w:div w:id="1472862948">
          <w:marLeft w:val="1166"/>
          <w:marRight w:val="0"/>
          <w:marTop w:val="0"/>
          <w:marBottom w:val="0"/>
          <w:divBdr>
            <w:top w:val="none" w:sz="0" w:space="0" w:color="auto"/>
            <w:left w:val="none" w:sz="0" w:space="0" w:color="auto"/>
            <w:bottom w:val="none" w:sz="0" w:space="0" w:color="auto"/>
            <w:right w:val="none" w:sz="0" w:space="0" w:color="auto"/>
          </w:divBdr>
        </w:div>
        <w:div w:id="1689019159">
          <w:marLeft w:val="1166"/>
          <w:marRight w:val="0"/>
          <w:marTop w:val="0"/>
          <w:marBottom w:val="0"/>
          <w:divBdr>
            <w:top w:val="none" w:sz="0" w:space="0" w:color="auto"/>
            <w:left w:val="none" w:sz="0" w:space="0" w:color="auto"/>
            <w:bottom w:val="none" w:sz="0" w:space="0" w:color="auto"/>
            <w:right w:val="none" w:sz="0" w:space="0" w:color="auto"/>
          </w:divBdr>
        </w:div>
      </w:divsChild>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07152812">
      <w:bodyDiv w:val="1"/>
      <w:marLeft w:val="0"/>
      <w:marRight w:val="0"/>
      <w:marTop w:val="0"/>
      <w:marBottom w:val="0"/>
      <w:divBdr>
        <w:top w:val="none" w:sz="0" w:space="0" w:color="auto"/>
        <w:left w:val="none" w:sz="0" w:space="0" w:color="auto"/>
        <w:bottom w:val="none" w:sz="0" w:space="0" w:color="auto"/>
        <w:right w:val="none" w:sz="0" w:space="0" w:color="auto"/>
      </w:divBdr>
      <w:divsChild>
        <w:div w:id="702440657">
          <w:marLeft w:val="1166"/>
          <w:marRight w:val="0"/>
          <w:marTop w:val="0"/>
          <w:marBottom w:val="0"/>
          <w:divBdr>
            <w:top w:val="none" w:sz="0" w:space="0" w:color="auto"/>
            <w:left w:val="none" w:sz="0" w:space="0" w:color="auto"/>
            <w:bottom w:val="none" w:sz="0" w:space="0" w:color="auto"/>
            <w:right w:val="none" w:sz="0" w:space="0" w:color="auto"/>
          </w:divBdr>
        </w:div>
        <w:div w:id="888955930">
          <w:marLeft w:val="1166"/>
          <w:marRight w:val="0"/>
          <w:marTop w:val="0"/>
          <w:marBottom w:val="0"/>
          <w:divBdr>
            <w:top w:val="none" w:sz="0" w:space="0" w:color="auto"/>
            <w:left w:val="none" w:sz="0" w:space="0" w:color="auto"/>
            <w:bottom w:val="none" w:sz="0" w:space="0" w:color="auto"/>
            <w:right w:val="none" w:sz="0" w:space="0" w:color="auto"/>
          </w:divBdr>
        </w:div>
      </w:divsChild>
    </w:div>
    <w:div w:id="1614704121">
      <w:bodyDiv w:val="1"/>
      <w:marLeft w:val="0"/>
      <w:marRight w:val="0"/>
      <w:marTop w:val="0"/>
      <w:marBottom w:val="0"/>
      <w:divBdr>
        <w:top w:val="none" w:sz="0" w:space="0" w:color="auto"/>
        <w:left w:val="none" w:sz="0" w:space="0" w:color="auto"/>
        <w:bottom w:val="none" w:sz="0" w:space="0" w:color="auto"/>
        <w:right w:val="none" w:sz="0" w:space="0" w:color="auto"/>
      </w:divBdr>
      <w:divsChild>
        <w:div w:id="1183132374">
          <w:marLeft w:val="0"/>
          <w:marRight w:val="0"/>
          <w:marTop w:val="0"/>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6019479">
      <w:bodyDiv w:val="1"/>
      <w:marLeft w:val="0"/>
      <w:marRight w:val="0"/>
      <w:marTop w:val="0"/>
      <w:marBottom w:val="0"/>
      <w:divBdr>
        <w:top w:val="none" w:sz="0" w:space="0" w:color="auto"/>
        <w:left w:val="none" w:sz="0" w:space="0" w:color="auto"/>
        <w:bottom w:val="none" w:sz="0" w:space="0" w:color="auto"/>
        <w:right w:val="none" w:sz="0" w:space="0" w:color="auto"/>
      </w:divBdr>
      <w:divsChild>
        <w:div w:id="2010323699">
          <w:marLeft w:val="1166"/>
          <w:marRight w:val="0"/>
          <w:marTop w:val="0"/>
          <w:marBottom w:val="0"/>
          <w:divBdr>
            <w:top w:val="none" w:sz="0" w:space="0" w:color="auto"/>
            <w:left w:val="none" w:sz="0" w:space="0" w:color="auto"/>
            <w:bottom w:val="none" w:sz="0" w:space="0" w:color="auto"/>
            <w:right w:val="none" w:sz="0" w:space="0" w:color="auto"/>
          </w:divBdr>
        </w:div>
      </w:divsChild>
    </w:div>
    <w:div w:id="1886746641">
      <w:bodyDiv w:val="1"/>
      <w:marLeft w:val="0"/>
      <w:marRight w:val="0"/>
      <w:marTop w:val="0"/>
      <w:marBottom w:val="0"/>
      <w:divBdr>
        <w:top w:val="none" w:sz="0" w:space="0" w:color="auto"/>
        <w:left w:val="none" w:sz="0" w:space="0" w:color="auto"/>
        <w:bottom w:val="none" w:sz="0" w:space="0" w:color="auto"/>
        <w:right w:val="none" w:sz="0" w:space="0" w:color="auto"/>
      </w:divBdr>
      <w:divsChild>
        <w:div w:id="1495802592">
          <w:marLeft w:val="1886"/>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77706500">
      <w:bodyDiv w:val="1"/>
      <w:marLeft w:val="0"/>
      <w:marRight w:val="0"/>
      <w:marTop w:val="0"/>
      <w:marBottom w:val="0"/>
      <w:divBdr>
        <w:top w:val="none" w:sz="0" w:space="0" w:color="auto"/>
        <w:left w:val="none" w:sz="0" w:space="0" w:color="auto"/>
        <w:bottom w:val="none" w:sz="0" w:space="0" w:color="auto"/>
        <w:right w:val="none" w:sz="0" w:space="0" w:color="auto"/>
      </w:divBdr>
      <w:divsChild>
        <w:div w:id="957180345">
          <w:marLeft w:val="1166"/>
          <w:marRight w:val="0"/>
          <w:marTop w:val="0"/>
          <w:marBottom w:val="0"/>
          <w:divBdr>
            <w:top w:val="none" w:sz="0" w:space="0" w:color="auto"/>
            <w:left w:val="none" w:sz="0" w:space="0" w:color="auto"/>
            <w:bottom w:val="none" w:sz="0" w:space="0" w:color="auto"/>
            <w:right w:val="none" w:sz="0" w:space="0" w:color="auto"/>
          </w:divBdr>
        </w:div>
      </w:divsChild>
    </w:div>
    <w:div w:id="2089305382">
      <w:bodyDiv w:val="1"/>
      <w:marLeft w:val="0"/>
      <w:marRight w:val="0"/>
      <w:marTop w:val="0"/>
      <w:marBottom w:val="0"/>
      <w:divBdr>
        <w:top w:val="none" w:sz="0" w:space="0" w:color="auto"/>
        <w:left w:val="none" w:sz="0" w:space="0" w:color="auto"/>
        <w:bottom w:val="none" w:sz="0" w:space="0" w:color="auto"/>
        <w:right w:val="none" w:sz="0" w:space="0" w:color="auto"/>
      </w:divBdr>
      <w:divsChild>
        <w:div w:id="825321276">
          <w:marLeft w:val="1166"/>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30419D-0729-4B08-9602-DBFD9AD38057}">
  <ds:schemaRefs>
    <ds:schemaRef ds:uri="http://schemas.openxmlformats.org/officeDocument/2006/bibliography"/>
  </ds:schemaRefs>
</ds:datastoreItem>
</file>

<file path=customXml/itemProps2.xml><?xml version="1.0" encoding="utf-8"?>
<ds:datastoreItem xmlns:ds="http://schemas.openxmlformats.org/officeDocument/2006/customXml" ds:itemID="{1B48DAFB-761F-4E1F-ABC2-6FBC0AA8C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TotalTime>
  <Pages>16</Pages>
  <Words>7497</Words>
  <Characters>36066</Characters>
  <Application>Microsoft Office Word</Application>
  <DocSecurity>0</DocSecurity>
  <Lines>949</Lines>
  <Paragraphs>537</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43026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cp:lastModifiedBy>
  <cp:revision>18</cp:revision>
  <cp:lastPrinted>2019-11-08T22:53:00Z</cp:lastPrinted>
  <dcterms:created xsi:type="dcterms:W3CDTF">2020-04-09T22:40:00Z</dcterms:created>
  <dcterms:modified xsi:type="dcterms:W3CDTF">2020-04-10T23:50:00Z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(3)Gvu6xufpoTT4FkJRI3qD29YDf/zeXMNNJ2ndlvK7w6qEdKqmenoFq2nttLgBM+rhg+7LWwY8
lG6Olx0dUwK9wJVDTlXoYqprpkbsaKK5NvQa9tngkNzzKjjkCiYmT+tn2raHOV75pHfyM07c
XmGpz3KBYyvTxOrVsaWlUrr9LLipbd+j6g/r8T9UYOzH1ZPTNKWjCiTNd5maEe6hkiXCmo1c
AOtsq8DXqgdln+mmdI</vt:lpwstr>
  </property>
  <property fmtid="{D5CDD505-2E9C-101B-9397-08002B2CF9AE}" pid="30" name="_2015_ms_pID_725343_00">
    <vt:lpwstr>_2015_ms_pID_725343</vt:lpwstr>
  </property>
  <property fmtid="{D5CDD505-2E9C-101B-9397-08002B2CF9AE}" pid="31" name="_2015_ms_pID_7253431">
    <vt:lpwstr>jcyaCd/4bFPZGH0i1e+JYmGG8E+EZPbx3iQLU20NEQ2vesfi6ZeKNy
06yTpk4cdB6hLAkvAyvz884cN6S4pE1HwfX8Iq8nxG/LsvQCbauZ7c1eCyxYcRFko5dfKNb1
K8hd5XYhp3LcrpLvKscDYZ8lz2CrC0Fld5CK2QkSUeT+zPwrAClTI5xEa8HANtzMtVQ0cQuA
WrNzu6DArlECOEkPLkwBd7qAZ6/aoftCvcwx</vt:lpwstr>
  </property>
  <property fmtid="{D5CDD505-2E9C-101B-9397-08002B2CF9AE}" pid="32" name="_2015_ms_pID_7253431_00">
    <vt:lpwstr>_2015_ms_pID_7253431</vt:lpwstr>
  </property>
  <property fmtid="{D5CDD505-2E9C-101B-9397-08002B2CF9AE}" pid="33" name="_2015_ms_pID_7253432">
    <vt:lpwstr>SAN2KyXBoKRca2gS125DvWOJL3j3Tr8XbIYn
aE82efi+nwfzWPvKtq8+BzOZ1lG2engk21YlVwVDEJr2tACkkig=</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1586561453</vt:lpwstr>
  </property>
</Properties>
</file>