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BBAED" w14:textId="5583AC7E" w:rsidR="00F77BBC" w:rsidRPr="00567806" w:rsidRDefault="00F77BBC" w:rsidP="00F77BBC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sz w:val="24"/>
          <w:lang w:val="en-US"/>
        </w:rPr>
      </w:pPr>
      <w:r w:rsidRPr="00567806">
        <w:rPr>
          <w:rFonts w:ascii="Arial" w:hAnsi="Arial" w:cs="Arial"/>
          <w:b/>
          <w:sz w:val="24"/>
          <w:lang w:val="en-US"/>
        </w:rPr>
        <w:t>3GPP TSG RAN WG1 #100</w:t>
      </w:r>
      <w:r w:rsidR="003339AC">
        <w:rPr>
          <w:rFonts w:ascii="Arial" w:hAnsi="Arial" w:cs="Arial"/>
          <w:b/>
          <w:sz w:val="24"/>
          <w:lang w:val="en-US"/>
        </w:rPr>
        <w:t>E</w:t>
      </w:r>
      <w:r w:rsidRPr="00567806">
        <w:rPr>
          <w:rFonts w:ascii="Arial" w:hAnsi="Arial" w:cs="Arial"/>
          <w:b/>
          <w:sz w:val="24"/>
          <w:lang w:val="en-US"/>
        </w:rPr>
        <w:tab/>
      </w:r>
      <w:r w:rsidRPr="00567806">
        <w:rPr>
          <w:rFonts w:ascii="Arial" w:hAnsi="Arial" w:cs="Arial"/>
          <w:b/>
          <w:sz w:val="24"/>
          <w:lang w:val="en-US"/>
        </w:rPr>
        <w:tab/>
      </w:r>
      <w:r w:rsidRPr="00633AA7">
        <w:rPr>
          <w:rFonts w:ascii="Arial" w:hAnsi="Arial" w:cs="Arial"/>
          <w:b/>
          <w:sz w:val="24"/>
          <w:lang w:val="en-US"/>
        </w:rPr>
        <w:t>R1-200</w:t>
      </w:r>
      <w:r w:rsidR="00CE2485">
        <w:rPr>
          <w:rFonts w:ascii="Arial" w:hAnsi="Arial" w:cs="Arial"/>
          <w:b/>
          <w:sz w:val="24"/>
          <w:lang w:val="en-US"/>
        </w:rPr>
        <w:t>1234</w:t>
      </w:r>
    </w:p>
    <w:p w14:paraId="394ECE25" w14:textId="77777777" w:rsidR="00F77BBC" w:rsidRPr="00567806" w:rsidRDefault="00F77BBC" w:rsidP="00F77BB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en-US"/>
        </w:rPr>
      </w:pPr>
      <w:r w:rsidRPr="00567806">
        <w:rPr>
          <w:rFonts w:ascii="Arial" w:hAnsi="Arial" w:cs="Arial"/>
          <w:b/>
          <w:sz w:val="24"/>
          <w:lang w:val="en-US"/>
        </w:rPr>
        <w:t>e-Meeting, February 24</w:t>
      </w:r>
      <w:r w:rsidRPr="00567806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Pr="00567806">
        <w:rPr>
          <w:rFonts w:ascii="Arial" w:hAnsi="Arial" w:cs="Arial"/>
          <w:b/>
          <w:sz w:val="24"/>
          <w:lang w:val="en-US"/>
        </w:rPr>
        <w:t>– March 6</w:t>
      </w:r>
      <w:r w:rsidRPr="0056780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567806">
        <w:rPr>
          <w:rFonts w:ascii="Arial" w:hAnsi="Arial" w:cs="Arial"/>
          <w:b/>
          <w:sz w:val="24"/>
          <w:lang w:val="en-US"/>
        </w:rPr>
        <w:t>, 2020</w:t>
      </w:r>
    </w:p>
    <w:p w14:paraId="1F473630" w14:textId="77777777" w:rsidR="00F77BBC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09F693A0" w14:textId="77777777" w:rsidR="00F77BBC" w:rsidRPr="00EC1EBE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C1EBE">
        <w:rPr>
          <w:rFonts w:ascii="Arial" w:hAnsi="Arial" w:cs="Arial"/>
          <w:b/>
          <w:sz w:val="24"/>
          <w:lang w:val="en-US"/>
        </w:rPr>
        <w:t>Source:</w:t>
      </w:r>
      <w:r w:rsidRPr="00EC1EBE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3AFDE03C" w14:textId="1A44C394" w:rsidR="00681013" w:rsidRPr="00681013" w:rsidRDefault="00F77BBC" w:rsidP="00681013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C1EBE">
        <w:rPr>
          <w:rFonts w:ascii="Arial" w:hAnsi="Arial" w:cs="Arial"/>
          <w:b/>
          <w:sz w:val="24"/>
          <w:lang w:val="en-US"/>
        </w:rPr>
        <w:t>Title:</w:t>
      </w:r>
      <w:r w:rsidRPr="00EC1EBE">
        <w:rPr>
          <w:rFonts w:ascii="Arial" w:hAnsi="Arial" w:cs="Arial"/>
          <w:b/>
          <w:sz w:val="24"/>
          <w:lang w:val="en-US"/>
        </w:rPr>
        <w:tab/>
      </w:r>
      <w:r w:rsidR="00CE2485" w:rsidRPr="00CE2485">
        <w:rPr>
          <w:rFonts w:ascii="Arial" w:hAnsi="Arial" w:cs="Arial"/>
          <w:b/>
          <w:sz w:val="24"/>
          <w:lang w:val="en-US"/>
        </w:rPr>
        <w:t>Text proposal to TS 38.211 based on outcome of [100e-NR-Pos-DL-PRS-01]</w:t>
      </w:r>
    </w:p>
    <w:p w14:paraId="538A1FD7" w14:textId="3D73D1FD" w:rsidR="00F77BBC" w:rsidRPr="00CE2485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4F45637" w14:textId="5A622BA6" w:rsidR="00F77BBC" w:rsidRPr="00EC1EBE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C1EBE">
        <w:rPr>
          <w:rFonts w:ascii="Arial" w:hAnsi="Arial" w:cs="Arial"/>
          <w:b/>
          <w:sz w:val="24"/>
          <w:lang w:val="en-US"/>
        </w:rPr>
        <w:t>Agenda item:</w:t>
      </w:r>
      <w:r w:rsidRPr="00EC1EBE">
        <w:rPr>
          <w:rFonts w:ascii="Arial" w:hAnsi="Arial" w:cs="Arial"/>
          <w:b/>
          <w:sz w:val="24"/>
          <w:lang w:val="en-US"/>
        </w:rPr>
        <w:tab/>
      </w:r>
      <w:r w:rsidRPr="00633AA7">
        <w:rPr>
          <w:rFonts w:ascii="Arial" w:hAnsi="Arial" w:cs="Arial"/>
          <w:b/>
          <w:sz w:val="24"/>
          <w:lang w:val="en-US"/>
        </w:rPr>
        <w:t>7.2.8.</w:t>
      </w:r>
      <w:r>
        <w:rPr>
          <w:rFonts w:ascii="Arial" w:hAnsi="Arial" w:cs="Arial"/>
          <w:b/>
          <w:sz w:val="24"/>
          <w:lang w:val="en-US"/>
        </w:rPr>
        <w:t>1</w:t>
      </w:r>
    </w:p>
    <w:p w14:paraId="5C9C7763" w14:textId="2EAF08BF" w:rsidR="00F77BBC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C1EBE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EC1EBE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0BEF5B29" w14:textId="77777777" w:rsidR="00F77BBC" w:rsidRPr="00CD1841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99CF118" w14:textId="77777777" w:rsidR="00F77BBC" w:rsidRDefault="00F77BBC" w:rsidP="00F77BBC">
      <w:pPr>
        <w:pStyle w:val="3GPPH1"/>
        <w:numPr>
          <w:ilvl w:val="0"/>
          <w:numId w:val="2"/>
        </w:numPr>
      </w:pPr>
      <w:r>
        <w:t>Introduction</w:t>
      </w:r>
    </w:p>
    <w:p w14:paraId="3E280C7F" w14:textId="3DC0C0B5" w:rsidR="00F77BBC" w:rsidRDefault="00F77BBC" w:rsidP="00F77BBC">
      <w:pPr>
        <w:pStyle w:val="3GPPText"/>
      </w:pPr>
      <w:r>
        <w:t xml:space="preserve">In this contribution, we provide </w:t>
      </w:r>
      <w:r w:rsidR="00681013">
        <w:t>text proposal</w:t>
      </w:r>
      <w:r w:rsidR="00CE2485">
        <w:t>s</w:t>
      </w:r>
      <w:r w:rsidR="00681013">
        <w:t xml:space="preserve"> to update the TS 38.211 based on </w:t>
      </w:r>
      <w:r>
        <w:t xml:space="preserve">summary of the RAN1-email discussion </w:t>
      </w:r>
      <w:r w:rsidR="00CE2485">
        <w:t>[</w:t>
      </w:r>
      <w:r w:rsidRPr="004F4C1B">
        <w:t>100e-NR-Pos-DL-PRS-01</w:t>
      </w:r>
      <w:r w:rsidR="00CE2485">
        <w:t>]</w:t>
      </w:r>
      <w:r w:rsidR="00681013">
        <w:t xml:space="preserve"> </w:t>
      </w:r>
      <w:r w:rsidR="00CE2485">
        <w:fldChar w:fldCharType="begin"/>
      </w:r>
      <w:r w:rsidR="00CE2485">
        <w:instrText xml:space="preserve"> REF _Ref33736305 \r \h </w:instrText>
      </w:r>
      <w:r w:rsidR="00CE2485">
        <w:fldChar w:fldCharType="separate"/>
      </w:r>
      <w:r w:rsidR="00CE2485">
        <w:t>[1]</w:t>
      </w:r>
      <w:r w:rsidR="00CE2485">
        <w:fldChar w:fldCharType="end"/>
      </w:r>
      <w:r>
        <w:t>.</w:t>
      </w:r>
    </w:p>
    <w:p w14:paraId="7419DA9F" w14:textId="77777777" w:rsidR="00F77BBC" w:rsidRPr="00C06EAD" w:rsidRDefault="00F77BBC" w:rsidP="00F77BBC">
      <w:pPr>
        <w:pStyle w:val="3GPPText"/>
      </w:pPr>
    </w:p>
    <w:p w14:paraId="11DBB423" w14:textId="605D27B9" w:rsidR="00F77BBC" w:rsidRDefault="00681013" w:rsidP="00F77BBC">
      <w:pPr>
        <w:pStyle w:val="3GPPH1"/>
        <w:numPr>
          <w:ilvl w:val="0"/>
          <w:numId w:val="2"/>
        </w:numPr>
      </w:pPr>
      <w:r>
        <w:t>Text Proposals</w:t>
      </w:r>
    </w:p>
    <w:p w14:paraId="13C73653" w14:textId="77777777" w:rsidR="00C9299E" w:rsidRDefault="00C9299E" w:rsidP="00F77BBC">
      <w:pPr>
        <w:pStyle w:val="3GPPText"/>
      </w:pPr>
    </w:p>
    <w:p w14:paraId="6F095C12" w14:textId="101FE51E" w:rsidR="00822E24" w:rsidRDefault="00070ECF" w:rsidP="004F4C1B">
      <w:pPr>
        <w:pStyle w:val="Heading2"/>
        <w:numPr>
          <w:ilvl w:val="1"/>
          <w:numId w:val="2"/>
        </w:numPr>
        <w:rPr>
          <w:rFonts w:ascii="Arial" w:hAnsi="Arial" w:cs="Arial"/>
          <w:color w:val="auto"/>
          <w:sz w:val="32"/>
        </w:rPr>
      </w:pPr>
      <w:r>
        <w:rPr>
          <w:rFonts w:ascii="Arial" w:hAnsi="Arial" w:cs="Arial"/>
          <w:color w:val="auto"/>
          <w:sz w:val="32"/>
        </w:rPr>
        <w:t xml:space="preserve">DL PRS </w:t>
      </w:r>
      <w:r w:rsidR="00CF7B7A">
        <w:rPr>
          <w:rFonts w:ascii="Arial" w:hAnsi="Arial" w:cs="Arial"/>
          <w:color w:val="auto"/>
          <w:sz w:val="32"/>
        </w:rPr>
        <w:t>R</w:t>
      </w:r>
      <w:r>
        <w:rPr>
          <w:rFonts w:ascii="Arial" w:hAnsi="Arial" w:cs="Arial"/>
          <w:color w:val="auto"/>
          <w:sz w:val="32"/>
        </w:rPr>
        <w:t>eference-</w:t>
      </w:r>
      <w:r w:rsidR="00CF7B7A">
        <w:rPr>
          <w:rFonts w:ascii="Arial" w:hAnsi="Arial" w:cs="Arial"/>
          <w:color w:val="auto"/>
          <w:sz w:val="32"/>
        </w:rPr>
        <w:t>S</w:t>
      </w:r>
      <w:r>
        <w:rPr>
          <w:rFonts w:ascii="Arial" w:hAnsi="Arial" w:cs="Arial"/>
          <w:color w:val="auto"/>
          <w:sz w:val="32"/>
        </w:rPr>
        <w:t xml:space="preserve">ignal </w:t>
      </w:r>
      <w:r w:rsidR="00CF7B7A">
        <w:rPr>
          <w:rFonts w:ascii="Arial" w:hAnsi="Arial" w:cs="Arial"/>
          <w:color w:val="auto"/>
          <w:sz w:val="32"/>
        </w:rPr>
        <w:t>S</w:t>
      </w:r>
      <w:r>
        <w:rPr>
          <w:rFonts w:ascii="Arial" w:hAnsi="Arial" w:cs="Arial"/>
          <w:color w:val="auto"/>
          <w:sz w:val="32"/>
        </w:rPr>
        <w:t xml:space="preserve">equence </w:t>
      </w:r>
      <w:r w:rsidR="00CF7B7A">
        <w:rPr>
          <w:rFonts w:ascii="Arial" w:hAnsi="Arial" w:cs="Arial"/>
          <w:color w:val="auto"/>
          <w:sz w:val="32"/>
        </w:rPr>
        <w:t>G</w:t>
      </w:r>
      <w:r>
        <w:rPr>
          <w:rFonts w:ascii="Arial" w:hAnsi="Arial" w:cs="Arial"/>
          <w:color w:val="auto"/>
          <w:sz w:val="32"/>
        </w:rPr>
        <w:t>eneration</w:t>
      </w:r>
    </w:p>
    <w:p w14:paraId="18F99FB7" w14:textId="627468F5" w:rsidR="00822E24" w:rsidRPr="00042F44" w:rsidRDefault="00042F44" w:rsidP="00042F44">
      <w:pPr>
        <w:pStyle w:val="3GPPText"/>
        <w:rPr>
          <w:b/>
          <w:bCs/>
          <w:u w:val="single"/>
        </w:rPr>
      </w:pPr>
      <w:r w:rsidRPr="00042F44">
        <w:rPr>
          <w:b/>
          <w:bCs/>
          <w:u w:val="single"/>
        </w:rPr>
        <w:t>Text Proposal #1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822E24" w14:paraId="479EF27F" w14:textId="77777777">
        <w:tc>
          <w:tcPr>
            <w:tcW w:w="9016" w:type="dxa"/>
          </w:tcPr>
          <w:p w14:paraId="3B70F324" w14:textId="77777777" w:rsidR="00822E24" w:rsidRDefault="00070ECF">
            <w:pPr>
              <w:pStyle w:val="Heading5"/>
            </w:pPr>
            <w:bookmarkStart w:id="1" w:name="_Toc29230405"/>
            <w:r>
              <w:t>7.4.1.7.2</w:t>
            </w:r>
            <w:r>
              <w:tab/>
              <w:t>Sequence generation</w:t>
            </w:r>
            <w:bookmarkEnd w:id="1"/>
          </w:p>
          <w:p w14:paraId="772C86BD" w14:textId="77777777" w:rsidR="00822E24" w:rsidRDefault="00070ECF">
            <w:r>
              <w:t xml:space="preserve">The UE shall assume the reference-signal sequence </w:t>
            </w:r>
            <m:oMath>
              <m: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oMath>
            <w:r>
              <w:t xml:space="preserve"> is defined by</w:t>
            </w:r>
          </w:p>
          <w:p w14:paraId="0239F8A0" w14:textId="77777777" w:rsidR="00822E24" w:rsidRDefault="00070ECF">
            <w:pPr>
              <w:pStyle w:val="EQ"/>
              <w:rPr>
                <w:del w:id="2" w:author="Intel User" w:date="2020-02-24T09:47:00Z"/>
                <w:strike/>
                <w:color w:val="FF0000"/>
              </w:rPr>
            </w:pPr>
            <m:oMathPara>
              <m:oMath>
                <m:r>
                  <w:del w:id="3" w:author="Intel User" w:date="2020-02-24T09:47:00Z">
                    <w:rPr>
                      <w:rFonts w:ascii="Cambria Math" w:hAnsi="Cambria Math"/>
                      <w:strike/>
                      <w:color w:val="FF0000"/>
                    </w:rPr>
                    <m:t>r</m:t>
                  </w:del>
                </m:r>
                <m:d>
                  <m:dPr>
                    <m:ctrlPr>
                      <w:del w:id="4" w:author="Intel User" w:date="2020-02-24T09:47:00Z">
                        <w:rPr>
                          <w:rFonts w:ascii="Cambria Math" w:hAnsi="Cambria Math"/>
                          <w:strike/>
                          <w:color w:val="FF0000"/>
                        </w:rPr>
                      </w:del>
                    </m:ctrlPr>
                  </m:dPr>
                  <m:e>
                    <m:r>
                      <w:del w:id="5" w:author="Intel User" w:date="2020-02-24T09:47:00Z">
                        <w:rPr>
                          <w:rFonts w:ascii="Cambria Math" w:hAnsi="Cambria Math"/>
                          <w:strike/>
                          <w:color w:val="FF0000"/>
                        </w:rPr>
                        <m:t>m</m:t>
                      </w:del>
                    </m:r>
                  </m:e>
                </m:d>
                <m:r>
                  <w:del w:id="6" w:author="Intel User" w:date="2020-02-24T09:47:00Z"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=</m:t>
                  </w:del>
                </m:r>
                <m:f>
                  <m:fPr>
                    <m:ctrlPr>
                      <w:del w:id="7" w:author="Intel User" w:date="2020-02-24T09:47:00Z">
                        <w:rPr>
                          <w:rFonts w:ascii="Cambria Math" w:hAnsi="Cambria Math"/>
                          <w:strike/>
                          <w:color w:val="FF0000"/>
                        </w:rPr>
                      </w:del>
                    </m:ctrlPr>
                  </m:fPr>
                  <m:num>
                    <m:r>
                      <w:del w:id="8" w:author="Intel User" w:date="2020-02-24T09:47:00Z">
                        <m:rPr>
                          <m:sty m:val="p"/>
                        </m:rPr>
                        <w:rPr>
                          <w:rFonts w:ascii="Cambria Math" w:hAnsi="Cambria Math"/>
                          <w:strike/>
                          <w:color w:val="FF0000"/>
                        </w:rPr>
                        <m:t>1</m:t>
                      </w:del>
                    </m:r>
                  </m:num>
                  <m:den>
                    <m:rad>
                      <m:radPr>
                        <m:degHide m:val="1"/>
                        <m:ctrlPr>
                          <w:del w:id="9" w:author="Intel User" w:date="2020-02-24T09:47:00Z"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w:del>
                        </m:ctrlPr>
                      </m:radPr>
                      <m:deg/>
                      <m:e>
                        <m:r>
                          <w:del w:id="10" w:author="Intel User" w:date="2020-02-24T09:4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2</m:t>
                          </w:del>
                        </m:r>
                      </m:e>
                    </m:rad>
                  </m:den>
                </m:f>
                <m:d>
                  <m:dPr>
                    <m:ctrlPr>
                      <w:del w:id="11" w:author="Intel User" w:date="2020-02-24T09:47:00Z">
                        <w:rPr>
                          <w:rFonts w:ascii="Cambria Math" w:hAnsi="Cambria Math"/>
                          <w:strike/>
                          <w:color w:val="FF0000"/>
                        </w:rPr>
                      </w:del>
                    </m:ctrlPr>
                  </m:dPr>
                  <m:e>
                    <m:r>
                      <w:del w:id="12" w:author="Intel User" w:date="2020-02-24T09:47:00Z">
                        <m:rPr>
                          <m:sty m:val="p"/>
                        </m:rPr>
                        <w:rPr>
                          <w:rFonts w:ascii="Cambria Math" w:hAnsi="Cambria Math"/>
                          <w:strike/>
                          <w:color w:val="FF0000"/>
                        </w:rPr>
                        <m:t>1-2</m:t>
                      </w:del>
                    </m:r>
                    <m:r>
                      <w:del w:id="13" w:author="Intel User" w:date="2020-02-24T09:47:00Z">
                        <w:rPr>
                          <w:rFonts w:ascii="Cambria Math" w:hAnsi="Cambria Math"/>
                          <w:strike/>
                          <w:color w:val="FF0000"/>
                        </w:rPr>
                        <m:t>c</m:t>
                      </w:del>
                    </m:r>
                    <m:d>
                      <m:dPr>
                        <m:ctrlPr>
                          <w:del w:id="14" w:author="Intel User" w:date="2020-02-24T09:47:00Z"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w:del>
                        </m:ctrlPr>
                      </m:dPr>
                      <m:e>
                        <m:r>
                          <w:del w:id="15" w:author="Intel User" w:date="2020-02-24T09:47:00Z"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m</m:t>
                          </w:del>
                        </m:r>
                      </m:e>
                    </m:d>
                  </m:e>
                </m:d>
                <m:r>
                  <w:del w:id="16" w:author="Intel User" w:date="2020-02-24T09:47:00Z"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+</m:t>
                  </w:del>
                </m:r>
                <m:r>
                  <w:del w:id="17" w:author="Intel User" w:date="2020-02-24T09:47:00Z">
                    <w:rPr>
                      <w:rFonts w:ascii="Cambria Math" w:hAnsi="Cambria Math"/>
                      <w:strike/>
                      <w:color w:val="FF0000"/>
                    </w:rPr>
                    <m:t>j</m:t>
                  </w:del>
                </m:r>
                <m:f>
                  <m:fPr>
                    <m:ctrlPr>
                      <w:del w:id="18" w:author="Intel User" w:date="2020-02-24T09:47:00Z">
                        <w:rPr>
                          <w:rFonts w:ascii="Cambria Math" w:hAnsi="Cambria Math"/>
                          <w:strike/>
                          <w:color w:val="FF0000"/>
                        </w:rPr>
                      </w:del>
                    </m:ctrlPr>
                  </m:fPr>
                  <m:num>
                    <m:r>
                      <w:del w:id="19" w:author="Intel User" w:date="2020-02-24T09:47:00Z">
                        <m:rPr>
                          <m:sty m:val="p"/>
                        </m:rPr>
                        <w:rPr>
                          <w:rFonts w:ascii="Cambria Math" w:hAnsi="Cambria Math"/>
                          <w:strike/>
                          <w:color w:val="FF0000"/>
                        </w:rPr>
                        <m:t>1</m:t>
                      </w:del>
                    </m:r>
                  </m:num>
                  <m:den>
                    <m:rad>
                      <m:radPr>
                        <m:degHide m:val="1"/>
                        <m:ctrlPr>
                          <w:del w:id="20" w:author="Intel User" w:date="2020-02-24T09:47:00Z"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w:del>
                        </m:ctrlPr>
                      </m:radPr>
                      <m:deg/>
                      <m:e>
                        <m:r>
                          <w:del w:id="21" w:author="Intel User" w:date="2020-02-24T09:4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2</m:t>
                          </w:del>
                        </m:r>
                      </m:e>
                    </m:rad>
                  </m:den>
                </m:f>
                <m:d>
                  <m:dPr>
                    <m:ctrlPr>
                      <w:del w:id="22" w:author="Intel User" w:date="2020-02-24T09:47:00Z">
                        <w:rPr>
                          <w:rFonts w:ascii="Cambria Math" w:hAnsi="Cambria Math"/>
                          <w:strike/>
                          <w:color w:val="FF0000"/>
                        </w:rPr>
                      </w:del>
                    </m:ctrlPr>
                  </m:dPr>
                  <m:e>
                    <m:r>
                      <w:del w:id="23" w:author="Intel User" w:date="2020-02-24T09:47:00Z">
                        <m:rPr>
                          <m:sty m:val="p"/>
                        </m:rPr>
                        <w:rPr>
                          <w:rFonts w:ascii="Cambria Math" w:hAnsi="Cambria Math"/>
                          <w:strike/>
                          <w:color w:val="FF0000"/>
                        </w:rPr>
                        <m:t>1-2</m:t>
                      </w:del>
                    </m:r>
                    <m:r>
                      <w:del w:id="24" w:author="Intel User" w:date="2020-02-24T09:47:00Z">
                        <w:rPr>
                          <w:rFonts w:ascii="Cambria Math" w:hAnsi="Cambria Math"/>
                          <w:strike/>
                          <w:color w:val="FF0000"/>
                        </w:rPr>
                        <m:t>c</m:t>
                      </w:del>
                    </m:r>
                    <m:d>
                      <m:dPr>
                        <m:ctrlPr>
                          <w:del w:id="25" w:author="Intel User" w:date="2020-02-24T09:47:00Z"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w:del>
                        </m:ctrlPr>
                      </m:dPr>
                      <m:e>
                        <m:r>
                          <w:del w:id="26" w:author="Intel User" w:date="2020-02-24T09:47:00Z"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m</m:t>
                          </w:del>
                        </m:r>
                        <m:r>
                          <w:del w:id="27" w:author="Intel User" w:date="2020-02-24T09:4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+1</m:t>
                          </w:del>
                        </m:r>
                      </m:e>
                    </m:d>
                  </m:e>
                </m:d>
              </m:oMath>
            </m:oMathPara>
          </w:p>
          <w:p w14:paraId="0503BE43" w14:textId="77777777" w:rsidR="00822E24" w:rsidRDefault="00070ECF">
            <w:pPr>
              <w:pStyle w:val="EQ"/>
              <w:rPr>
                <w:ins w:id="28" w:author="Intel User" w:date="2020-02-24T09:46:00Z"/>
                <w:color w:val="1F4E79" w:themeColor="accent5" w:themeShade="80"/>
              </w:rPr>
            </w:pPr>
            <m:oMathPara>
              <m:oMath>
                <m:r>
                  <w:ins w:id="29" w:author="Intel User" w:date="2020-02-24T09:46:00Z">
                    <w:rPr>
                      <w:rFonts w:ascii="Cambria Math" w:hAnsi="Cambria Math"/>
                      <w:color w:val="1F4E79" w:themeColor="accent5" w:themeShade="80"/>
                    </w:rPr>
                    <m:t>r</m:t>
                  </w:ins>
                </m:r>
                <m:d>
                  <m:dPr>
                    <m:ctrlPr>
                      <w:ins w:id="30" w:author="Intel User" w:date="2020-02-24T09:46:00Z">
                        <w:rPr>
                          <w:rFonts w:ascii="Cambria Math" w:hAnsi="Cambria Math"/>
                          <w:color w:val="1F4E79" w:themeColor="accent5" w:themeShade="80"/>
                        </w:rPr>
                      </w:ins>
                    </m:ctrlPr>
                  </m:dPr>
                  <m:e>
                    <m:r>
                      <w:ins w:id="31" w:author="Intel User" w:date="2020-02-24T09:46:00Z">
                        <w:rPr>
                          <w:rFonts w:ascii="Cambria Math" w:hAnsi="Cambria Math"/>
                          <w:color w:val="1F4E79" w:themeColor="accent5" w:themeShade="80"/>
                        </w:rPr>
                        <m:t>m</m:t>
                      </w:ins>
                    </m:r>
                  </m:e>
                </m:d>
                <m:r>
                  <w:ins w:id="32" w:author="Intel User" w:date="2020-02-24T09:46:00Z">
                    <m:rPr>
                      <m:sty m:val="p"/>
                    </m:rPr>
                    <w:rPr>
                      <w:rFonts w:ascii="Cambria Math" w:hAnsi="Cambria Math"/>
                      <w:color w:val="1F4E79" w:themeColor="accent5" w:themeShade="80"/>
                    </w:rPr>
                    <m:t>=</m:t>
                  </w:ins>
                </m:r>
                <m:f>
                  <m:fPr>
                    <m:ctrlPr>
                      <w:ins w:id="33" w:author="Intel User" w:date="2020-02-24T09:46:00Z">
                        <w:rPr>
                          <w:rFonts w:ascii="Cambria Math" w:hAnsi="Cambria Math"/>
                          <w:color w:val="1F4E79" w:themeColor="accent5" w:themeShade="80"/>
                        </w:rPr>
                      </w:ins>
                    </m:ctrlPr>
                  </m:fPr>
                  <m:num>
                    <m:r>
                      <w:ins w:id="34" w:author="Intel User" w:date="2020-02-24T09:46:00Z">
                        <m:rPr>
                          <m:sty m:val="p"/>
                        </m:rPr>
                        <w:rPr>
                          <w:rFonts w:ascii="Cambria Math" w:hAnsi="Cambria Math"/>
                          <w:color w:val="1F4E79" w:themeColor="accent5" w:themeShade="80"/>
                        </w:rPr>
                        <m:t>1</m:t>
                      </w:ins>
                    </m:r>
                  </m:num>
                  <m:den>
                    <m:rad>
                      <m:radPr>
                        <m:degHide m:val="1"/>
                        <m:ctrlPr>
                          <w:ins w:id="35" w:author="Intel User" w:date="2020-02-24T09:46:00Z">
                            <w:rPr>
                              <w:rFonts w:ascii="Cambria Math" w:hAnsi="Cambria Math"/>
                              <w:color w:val="1F4E79" w:themeColor="accent5" w:themeShade="80"/>
                            </w:rPr>
                          </w:ins>
                        </m:ctrlPr>
                      </m:radPr>
                      <m:deg/>
                      <m:e>
                        <m:r>
                          <w:ins w:id="36" w:author="Intel User" w:date="2020-02-24T09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1F4E79" w:themeColor="accent5" w:themeShade="80"/>
                            </w:rPr>
                            <m:t>2</m:t>
                          </w:ins>
                        </m:r>
                      </m:e>
                    </m:rad>
                  </m:den>
                </m:f>
                <m:d>
                  <m:dPr>
                    <m:ctrlPr>
                      <w:ins w:id="37" w:author="Intel User" w:date="2020-02-24T09:46:00Z">
                        <w:rPr>
                          <w:rFonts w:ascii="Cambria Math" w:hAnsi="Cambria Math"/>
                          <w:color w:val="1F4E79" w:themeColor="accent5" w:themeShade="80"/>
                        </w:rPr>
                      </w:ins>
                    </m:ctrlPr>
                  </m:dPr>
                  <m:e>
                    <m:r>
                      <w:ins w:id="38" w:author="Intel User" w:date="2020-02-24T09:46:00Z">
                        <m:rPr>
                          <m:sty m:val="p"/>
                        </m:rPr>
                        <w:rPr>
                          <w:rFonts w:ascii="Cambria Math" w:hAnsi="Cambria Math"/>
                          <w:color w:val="1F4E79" w:themeColor="accent5" w:themeShade="80"/>
                        </w:rPr>
                        <m:t>1-2</m:t>
                      </w:ins>
                    </m:r>
                    <m:r>
                      <w:ins w:id="39" w:author="Intel User" w:date="2020-02-24T09:46:00Z">
                        <w:rPr>
                          <w:rFonts w:ascii="Cambria Math" w:hAnsi="Cambria Math"/>
                          <w:color w:val="1F4E79" w:themeColor="accent5" w:themeShade="80"/>
                        </w:rPr>
                        <m:t>c</m:t>
                      </w:ins>
                    </m:r>
                    <m:d>
                      <m:dPr>
                        <m:ctrlPr>
                          <w:ins w:id="40" w:author="Intel User" w:date="2020-02-24T09:46:00Z">
                            <w:rPr>
                              <w:rFonts w:ascii="Cambria Math" w:hAnsi="Cambria Math"/>
                              <w:color w:val="1F4E79" w:themeColor="accent5" w:themeShade="80"/>
                            </w:rPr>
                          </w:ins>
                        </m:ctrlPr>
                      </m:dPr>
                      <m:e>
                        <m:r>
                          <w:ins w:id="41" w:author="Intel User" w:date="2020-02-24T09:46:00Z">
                            <w:rPr>
                              <w:rFonts w:ascii="Cambria Math" w:hAnsi="Cambria Math"/>
                              <w:color w:val="1F4E79" w:themeColor="accent5" w:themeShade="80"/>
                            </w:rPr>
                            <m:t>2m</m:t>
                          </w:ins>
                        </m:r>
                      </m:e>
                    </m:d>
                  </m:e>
                </m:d>
                <m:r>
                  <w:ins w:id="42" w:author="Intel User" w:date="2020-02-24T09:46:00Z">
                    <m:rPr>
                      <m:sty m:val="p"/>
                    </m:rPr>
                    <w:rPr>
                      <w:rFonts w:ascii="Cambria Math" w:hAnsi="Cambria Math"/>
                      <w:color w:val="1F4E79" w:themeColor="accent5" w:themeShade="80"/>
                    </w:rPr>
                    <m:t>+</m:t>
                  </w:ins>
                </m:r>
                <m:r>
                  <w:ins w:id="43" w:author="Intel User" w:date="2020-02-24T09:46:00Z">
                    <w:rPr>
                      <w:rFonts w:ascii="Cambria Math" w:hAnsi="Cambria Math"/>
                      <w:color w:val="1F4E79" w:themeColor="accent5" w:themeShade="80"/>
                    </w:rPr>
                    <m:t>j</m:t>
                  </w:ins>
                </m:r>
                <m:f>
                  <m:fPr>
                    <m:ctrlPr>
                      <w:ins w:id="44" w:author="Intel User" w:date="2020-02-24T09:46:00Z">
                        <w:rPr>
                          <w:rFonts w:ascii="Cambria Math" w:hAnsi="Cambria Math"/>
                          <w:color w:val="1F4E79" w:themeColor="accent5" w:themeShade="80"/>
                        </w:rPr>
                      </w:ins>
                    </m:ctrlPr>
                  </m:fPr>
                  <m:num>
                    <m:r>
                      <w:ins w:id="45" w:author="Intel User" w:date="2020-02-24T09:46:00Z">
                        <m:rPr>
                          <m:sty m:val="p"/>
                        </m:rPr>
                        <w:rPr>
                          <w:rFonts w:ascii="Cambria Math" w:hAnsi="Cambria Math"/>
                          <w:color w:val="1F4E79" w:themeColor="accent5" w:themeShade="80"/>
                        </w:rPr>
                        <m:t>1</m:t>
                      </w:ins>
                    </m:r>
                  </m:num>
                  <m:den>
                    <m:rad>
                      <m:radPr>
                        <m:degHide m:val="1"/>
                        <m:ctrlPr>
                          <w:ins w:id="46" w:author="Intel User" w:date="2020-02-24T09:46:00Z">
                            <w:rPr>
                              <w:rFonts w:ascii="Cambria Math" w:hAnsi="Cambria Math"/>
                              <w:color w:val="1F4E79" w:themeColor="accent5" w:themeShade="80"/>
                            </w:rPr>
                          </w:ins>
                        </m:ctrlPr>
                      </m:radPr>
                      <m:deg/>
                      <m:e>
                        <m:r>
                          <w:ins w:id="47" w:author="Intel User" w:date="2020-02-24T09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1F4E79" w:themeColor="accent5" w:themeShade="80"/>
                            </w:rPr>
                            <m:t>2</m:t>
                          </w:ins>
                        </m:r>
                      </m:e>
                    </m:rad>
                  </m:den>
                </m:f>
                <m:d>
                  <m:dPr>
                    <m:ctrlPr>
                      <w:ins w:id="48" w:author="Intel User" w:date="2020-02-24T09:46:00Z">
                        <w:rPr>
                          <w:rFonts w:ascii="Cambria Math" w:hAnsi="Cambria Math"/>
                          <w:color w:val="1F4E79" w:themeColor="accent5" w:themeShade="80"/>
                        </w:rPr>
                      </w:ins>
                    </m:ctrlPr>
                  </m:dPr>
                  <m:e>
                    <m:r>
                      <w:ins w:id="49" w:author="Intel User" w:date="2020-02-24T09:46:00Z">
                        <m:rPr>
                          <m:sty m:val="p"/>
                        </m:rPr>
                        <w:rPr>
                          <w:rFonts w:ascii="Cambria Math" w:hAnsi="Cambria Math"/>
                          <w:color w:val="1F4E79" w:themeColor="accent5" w:themeShade="80"/>
                        </w:rPr>
                        <m:t>1-2</m:t>
                      </w:ins>
                    </m:r>
                    <m:r>
                      <w:ins w:id="50" w:author="Intel User" w:date="2020-02-24T09:46:00Z">
                        <w:rPr>
                          <w:rFonts w:ascii="Cambria Math" w:hAnsi="Cambria Math"/>
                          <w:color w:val="1F4E79" w:themeColor="accent5" w:themeShade="80"/>
                        </w:rPr>
                        <m:t>c</m:t>
                      </w:ins>
                    </m:r>
                    <m:d>
                      <m:dPr>
                        <m:ctrlPr>
                          <w:ins w:id="51" w:author="Intel User" w:date="2020-02-24T09:46:00Z">
                            <w:rPr>
                              <w:rFonts w:ascii="Cambria Math" w:hAnsi="Cambria Math"/>
                              <w:color w:val="1F4E79" w:themeColor="accent5" w:themeShade="80"/>
                            </w:rPr>
                          </w:ins>
                        </m:ctrlPr>
                      </m:dPr>
                      <m:e>
                        <m:r>
                          <w:ins w:id="52" w:author="Intel User" w:date="2020-02-24T09:46:00Z">
                            <w:rPr>
                              <w:rFonts w:ascii="Cambria Math" w:hAnsi="Cambria Math"/>
                              <w:color w:val="1F4E79" w:themeColor="accent5" w:themeShade="80"/>
                            </w:rPr>
                            <m:t>2m</m:t>
                          </w:ins>
                        </m:r>
                        <m:r>
                          <w:ins w:id="53" w:author="Intel User" w:date="2020-02-24T09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1F4E79" w:themeColor="accent5" w:themeShade="80"/>
                            </w:rPr>
                            <m:t>+1</m:t>
                          </w:ins>
                        </m:r>
                      </m:e>
                    </m:d>
                  </m:e>
                </m:d>
              </m:oMath>
            </m:oMathPara>
          </w:p>
          <w:p w14:paraId="7BA6C34A" w14:textId="77777777" w:rsidR="00822E24" w:rsidRDefault="00070ECF">
            <w:r>
              <w:t xml:space="preserve">where the pseudo-random sequence </w:t>
            </w:r>
            <m:oMath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t xml:space="preserve"> is defined in clause 5.2.1. </w:t>
            </w:r>
          </w:p>
        </w:tc>
      </w:tr>
    </w:tbl>
    <w:p w14:paraId="29B1FD85" w14:textId="77777777" w:rsidR="00822E24" w:rsidRDefault="00822E24" w:rsidP="004F4C1B">
      <w:pPr>
        <w:pStyle w:val="3GPPText"/>
      </w:pPr>
    </w:p>
    <w:p w14:paraId="2C57ACF6" w14:textId="343C8629" w:rsidR="00822E24" w:rsidRDefault="00070ECF" w:rsidP="004F4C1B">
      <w:pPr>
        <w:pStyle w:val="Heading2"/>
        <w:numPr>
          <w:ilvl w:val="1"/>
          <w:numId w:val="2"/>
        </w:numPr>
        <w:rPr>
          <w:rFonts w:ascii="Arial" w:hAnsi="Arial" w:cs="Arial"/>
          <w:color w:val="auto"/>
          <w:sz w:val="32"/>
        </w:rPr>
      </w:pPr>
      <w:r>
        <w:rPr>
          <w:rFonts w:ascii="Arial" w:hAnsi="Arial" w:cs="Arial"/>
          <w:color w:val="auto"/>
          <w:sz w:val="32"/>
        </w:rPr>
        <w:t xml:space="preserve">Single </w:t>
      </w:r>
      <w:r w:rsidR="00CF7B7A">
        <w:rPr>
          <w:rFonts w:ascii="Arial" w:hAnsi="Arial" w:cs="Arial"/>
          <w:color w:val="auto"/>
          <w:sz w:val="32"/>
        </w:rPr>
        <w:t>P</w:t>
      </w:r>
      <w:r>
        <w:rPr>
          <w:rFonts w:ascii="Arial" w:hAnsi="Arial" w:cs="Arial"/>
          <w:color w:val="auto"/>
          <w:sz w:val="32"/>
        </w:rPr>
        <w:t xml:space="preserve">ort DL PRS </w:t>
      </w:r>
      <w:r w:rsidR="00CF7B7A">
        <w:rPr>
          <w:rFonts w:ascii="Arial" w:hAnsi="Arial" w:cs="Arial"/>
          <w:color w:val="auto"/>
          <w:sz w:val="32"/>
        </w:rPr>
        <w:t>T</w:t>
      </w:r>
      <w:r>
        <w:rPr>
          <w:rFonts w:ascii="Arial" w:hAnsi="Arial" w:cs="Arial"/>
          <w:color w:val="auto"/>
          <w:sz w:val="32"/>
        </w:rPr>
        <w:t>ransmission</w:t>
      </w:r>
    </w:p>
    <w:p w14:paraId="2203EBB1" w14:textId="752BA796" w:rsidR="00822E24" w:rsidRPr="00042F44" w:rsidRDefault="00042F44" w:rsidP="00042F44">
      <w:pPr>
        <w:pStyle w:val="3GPPText"/>
        <w:rPr>
          <w:b/>
          <w:bCs/>
          <w:u w:val="single"/>
        </w:rPr>
      </w:pPr>
      <w:r w:rsidRPr="00042F44">
        <w:rPr>
          <w:b/>
          <w:bCs/>
          <w:u w:val="single"/>
        </w:rPr>
        <w:t>Text Proposal #2</w:t>
      </w:r>
      <w:r w:rsidR="00242B32">
        <w:rPr>
          <w:b/>
          <w:bCs/>
          <w:u w:val="single"/>
        </w:rPr>
        <w:t xml:space="preserve"> – Option A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822E24" w14:paraId="6940A9E6" w14:textId="77777777">
        <w:tc>
          <w:tcPr>
            <w:tcW w:w="9351" w:type="dxa"/>
          </w:tcPr>
          <w:p w14:paraId="5EED6A9A" w14:textId="77777777" w:rsidR="00681013" w:rsidRDefault="00681013" w:rsidP="00681013">
            <w:pPr>
              <w:pStyle w:val="Heading5"/>
            </w:pPr>
            <w:bookmarkStart w:id="54" w:name="_Toc29230406"/>
            <w:r>
              <w:lastRenderedPageBreak/>
              <w:t>7.4.1.7</w:t>
            </w:r>
            <w:r w:rsidRPr="00072CC6">
              <w:t>.</w:t>
            </w:r>
            <w:r>
              <w:t>3</w:t>
            </w:r>
            <w:r w:rsidRPr="00072CC6">
              <w:tab/>
              <w:t>Mapping to physical resources</w:t>
            </w:r>
            <w:r>
              <w:t xml:space="preserve"> in a downlink PRS resource</w:t>
            </w:r>
            <w:bookmarkEnd w:id="54"/>
          </w:p>
          <w:p w14:paraId="5F63F561" w14:textId="056F7A08" w:rsidR="00681013" w:rsidRDefault="00681013" w:rsidP="00681013">
            <w:r>
              <w:t>---------------------------------------Text omitted ---------------------------------------------------------------</w:t>
            </w:r>
            <w:r w:rsidR="00070ECF">
              <w:t>-</w:t>
            </w:r>
            <w:r w:rsidR="00070ECF">
              <w:tab/>
            </w:r>
          </w:p>
          <w:p w14:paraId="03D0670C" w14:textId="631CB54B" w:rsidR="00681013" w:rsidRPr="004F4C1B" w:rsidRDefault="00681013" w:rsidP="00681013">
            <w:pPr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when the following conditions are fulfilled:</w:t>
            </w:r>
          </w:p>
          <w:p w14:paraId="6D0DFCF7" w14:textId="77777777" w:rsidR="00681013" w:rsidRPr="004F4C1B" w:rsidRDefault="00681013" w:rsidP="00681013">
            <w:pPr>
              <w:pStyle w:val="B1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  <w:t xml:space="preserve">the resource element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p,μ</m:t>
                  </m:r>
                </m:sub>
              </m:sSub>
            </m:oMath>
            <w:r w:rsidRPr="004F4C1B">
              <w:rPr>
                <w:sz w:val="22"/>
                <w:szCs w:val="22"/>
              </w:rPr>
              <w:t xml:space="preserve"> is within the resource blocks occupied by the downlink PRS resource for which the UE is configured;</w:t>
            </w:r>
          </w:p>
          <w:p w14:paraId="4CAE861E" w14:textId="7BCAB038" w:rsidR="00681013" w:rsidRPr="004F4C1B" w:rsidRDefault="00681013" w:rsidP="00681013">
            <w:pPr>
              <w:pStyle w:val="B1"/>
              <w:rPr>
                <w:sz w:val="22"/>
                <w:szCs w:val="22"/>
                <w:lang w:eastAsia="zh-CN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</w:r>
            <w:ins w:id="55" w:author="Intel User" w:date="2020-02-27T10:32:00Z">
              <w:r w:rsidRPr="004F4C1B">
                <w:rPr>
                  <w:color w:val="FF0000"/>
                  <w:sz w:val="22"/>
                  <w:szCs w:val="22"/>
                </w:rPr>
                <w:t xml:space="preserve">the antenna port </w:t>
              </w:r>
              <m:oMath>
                <m:r>
                  <w:rPr>
                    <w:rFonts w:ascii="Cambria Math" w:hAnsi="Cambria Math"/>
                    <w:color w:val="FF0000"/>
                    <w:sz w:val="22"/>
                    <w:szCs w:val="22"/>
                  </w:rPr>
                  <m:t>p=5000</m:t>
                </m:r>
              </m:oMath>
              <w:r w:rsidRPr="004F4C1B">
                <w:rPr>
                  <w:color w:val="FF0000"/>
                  <w:sz w:val="22"/>
                  <w:szCs w:val="22"/>
                  <w:lang w:eastAsia="zh-CN"/>
                </w:rPr>
                <w:t>;</w:t>
              </w:r>
            </w:ins>
          </w:p>
          <w:p w14:paraId="5E5C0670" w14:textId="77777777" w:rsidR="00681013" w:rsidRPr="004F4C1B" w:rsidRDefault="00681013" w:rsidP="00681013">
            <w:pPr>
              <w:pStyle w:val="B1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  <w:t xml:space="preserve">the symbol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oMath>
            <w:r w:rsidRPr="004F4C1B">
              <w:rPr>
                <w:sz w:val="22"/>
                <w:szCs w:val="22"/>
              </w:rPr>
              <w:t xml:space="preserve"> is not used by any SS/PBCH block used by the serving cell for downlink PRS transmitted from the serving cell or indicated by the higher-layer parameter </w:t>
            </w:r>
            <w:r w:rsidRPr="004F4C1B">
              <w:rPr>
                <w:i/>
                <w:sz w:val="22"/>
                <w:szCs w:val="22"/>
              </w:rPr>
              <w:t>SSB-</w:t>
            </w:r>
            <w:proofErr w:type="spellStart"/>
            <w:r w:rsidRPr="004F4C1B">
              <w:rPr>
                <w:i/>
                <w:sz w:val="22"/>
                <w:szCs w:val="22"/>
              </w:rPr>
              <w:t>positionInBurst</w:t>
            </w:r>
            <w:proofErr w:type="spellEnd"/>
            <w:r w:rsidRPr="004F4C1B">
              <w:rPr>
                <w:sz w:val="22"/>
                <w:szCs w:val="22"/>
              </w:rPr>
              <w:t xml:space="preserve"> for downlink PRS transmitted from a non-serving cell;</w:t>
            </w:r>
          </w:p>
          <w:p w14:paraId="0B6FD2DA" w14:textId="77777777" w:rsidR="00681013" w:rsidRPr="004F4C1B" w:rsidRDefault="00681013" w:rsidP="00681013">
            <w:pPr>
              <w:pStyle w:val="B1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  <w:t>the slot number satisfies the conditions in clause 7.4.1.7.4.</w:t>
            </w:r>
          </w:p>
          <w:p w14:paraId="1D5F39FF" w14:textId="178EDCE1" w:rsidR="00822E24" w:rsidRDefault="00681013">
            <w:pPr>
              <w:spacing w:line="259" w:lineRule="auto"/>
              <w:ind w:left="360"/>
            </w:pPr>
            <w:r>
              <w:t>---------------------------------------Text omitted ----------------------------------------------------------------</w:t>
            </w:r>
            <w:r>
              <w:tab/>
            </w:r>
          </w:p>
        </w:tc>
      </w:tr>
    </w:tbl>
    <w:p w14:paraId="356044D3" w14:textId="0B6D89CC" w:rsidR="00CF7B7A" w:rsidRDefault="00CF7B7A">
      <w:pPr>
        <w:pStyle w:val="3GPPText"/>
      </w:pPr>
    </w:p>
    <w:p w14:paraId="74BA889A" w14:textId="23621940" w:rsidR="00242B32" w:rsidRPr="00042F44" w:rsidRDefault="00242B32" w:rsidP="00242B32">
      <w:pPr>
        <w:pStyle w:val="3GPPText"/>
        <w:rPr>
          <w:b/>
          <w:bCs/>
          <w:u w:val="single"/>
        </w:rPr>
      </w:pPr>
      <w:r w:rsidRPr="00042F44">
        <w:rPr>
          <w:b/>
          <w:bCs/>
          <w:u w:val="single"/>
        </w:rPr>
        <w:t>Text Proposal #2</w:t>
      </w:r>
      <w:r>
        <w:rPr>
          <w:b/>
          <w:bCs/>
          <w:u w:val="single"/>
        </w:rPr>
        <w:t xml:space="preserve"> – Option B</w:t>
      </w:r>
    </w:p>
    <w:p w14:paraId="044C0DD0" w14:textId="77777777" w:rsidR="00242B32" w:rsidRDefault="00242B32">
      <w:pPr>
        <w:pStyle w:val="3GPPText"/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242B32" w14:paraId="3A539E2E" w14:textId="77777777" w:rsidTr="004C0F9A">
        <w:tc>
          <w:tcPr>
            <w:tcW w:w="9351" w:type="dxa"/>
          </w:tcPr>
          <w:p w14:paraId="2040ECB2" w14:textId="77777777" w:rsidR="00242B32" w:rsidRDefault="00242B32" w:rsidP="004C0F9A">
            <w:pPr>
              <w:pStyle w:val="Heading5"/>
            </w:pPr>
            <w:r>
              <w:t>7.4.1.7</w:t>
            </w:r>
            <w:r w:rsidRPr="00072CC6">
              <w:t>.</w:t>
            </w:r>
            <w:r>
              <w:t>3</w:t>
            </w:r>
            <w:r w:rsidRPr="00072CC6">
              <w:tab/>
              <w:t>Mapping to physical resources</w:t>
            </w:r>
            <w:r>
              <w:t xml:space="preserve"> in a downlink PRS resource</w:t>
            </w:r>
          </w:p>
          <w:p w14:paraId="75C52BB9" w14:textId="61D0C48A" w:rsidR="00242B32" w:rsidRDefault="00242B32" w:rsidP="004C0F9A">
            <w:r>
              <w:t>---------------------------------------Text omitted ----------------------------------------------------------------</w:t>
            </w:r>
            <w:r>
              <w:tab/>
            </w:r>
          </w:p>
          <w:p w14:paraId="7F0C32FC" w14:textId="55C31EC5" w:rsidR="00242B32" w:rsidRDefault="00242B32" w:rsidP="00242B32">
            <w:pPr>
              <w:rPr>
                <w:sz w:val="22"/>
                <w:szCs w:val="22"/>
              </w:rPr>
            </w:pPr>
            <w:r w:rsidRPr="00242B32">
              <w:rPr>
                <w:sz w:val="22"/>
                <w:szCs w:val="22"/>
              </w:rPr>
              <w:t xml:space="preserve">and where </w:t>
            </w:r>
          </w:p>
          <w:p w14:paraId="09245642" w14:textId="77777777" w:rsidR="00242B32" w:rsidRPr="004F4C1B" w:rsidRDefault="00242B32" w:rsidP="00242B32">
            <w:pPr>
              <w:pStyle w:val="B1"/>
              <w:rPr>
                <w:sz w:val="22"/>
                <w:szCs w:val="22"/>
                <w:lang w:eastAsia="zh-CN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</w:r>
            <w:ins w:id="56" w:author="Intel User" w:date="2020-02-27T10:32:00Z">
              <w:r w:rsidRPr="004F4C1B">
                <w:rPr>
                  <w:color w:val="FF0000"/>
                  <w:sz w:val="22"/>
                  <w:szCs w:val="22"/>
                </w:rPr>
                <w:t xml:space="preserve">the antenna port </w:t>
              </w:r>
              <m:oMath>
                <m:r>
                  <w:rPr>
                    <w:rFonts w:ascii="Cambria Math" w:hAnsi="Cambria Math"/>
                    <w:color w:val="FF0000"/>
                    <w:sz w:val="22"/>
                    <w:szCs w:val="22"/>
                  </w:rPr>
                  <m:t>p=5000</m:t>
                </m:r>
              </m:oMath>
              <w:r w:rsidRPr="004F4C1B">
                <w:rPr>
                  <w:color w:val="FF0000"/>
                  <w:sz w:val="22"/>
                  <w:szCs w:val="22"/>
                  <w:lang w:eastAsia="zh-CN"/>
                </w:rPr>
                <w:t>;</w:t>
              </w:r>
            </w:ins>
          </w:p>
          <w:p w14:paraId="120CE4FC" w14:textId="77777777" w:rsidR="00242B32" w:rsidRPr="00242B32" w:rsidRDefault="00242B32" w:rsidP="00242B32">
            <w:pPr>
              <w:pStyle w:val="B1"/>
              <w:rPr>
                <w:sz w:val="22"/>
                <w:szCs w:val="22"/>
              </w:rPr>
            </w:pPr>
            <w:r w:rsidRPr="00242B32">
              <w:rPr>
                <w:sz w:val="22"/>
                <w:szCs w:val="22"/>
              </w:rPr>
              <w:t>-</w:t>
            </w:r>
            <w:r w:rsidRPr="00242B32">
              <w:rPr>
                <w:sz w:val="22"/>
                <w:szCs w:val="22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2"/>
                      <w:szCs w:val="22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2"/>
                      <w:szCs w:val="22"/>
                    </w:rPr>
                    <m:t>PRS</m:t>
                  </m:r>
                </m:sup>
              </m:sSubSup>
            </m:oMath>
            <w:r w:rsidRPr="00242B32">
              <w:rPr>
                <w:sz w:val="22"/>
                <w:szCs w:val="22"/>
              </w:rPr>
              <w:t xml:space="preserve"> is the first symbol of the downlink PRS within a slot and given by the higher-layer parameter </w:t>
            </w:r>
            <w:r w:rsidRPr="00242B32">
              <w:rPr>
                <w:i/>
                <w:sz w:val="22"/>
                <w:szCs w:val="22"/>
              </w:rPr>
              <w:t>DL-PRS-</w:t>
            </w:r>
            <w:proofErr w:type="spellStart"/>
            <w:r w:rsidRPr="00242B32">
              <w:rPr>
                <w:i/>
                <w:sz w:val="22"/>
                <w:szCs w:val="22"/>
              </w:rPr>
              <w:t>ResourceSymbolOffset</w:t>
            </w:r>
            <w:proofErr w:type="spellEnd"/>
            <w:r w:rsidRPr="00242B32">
              <w:rPr>
                <w:sz w:val="22"/>
                <w:szCs w:val="22"/>
              </w:rPr>
              <w:t>;</w:t>
            </w:r>
          </w:p>
          <w:p w14:paraId="13B95FB5" w14:textId="77777777" w:rsidR="00242B32" w:rsidRPr="00242B32" w:rsidRDefault="00242B32" w:rsidP="00242B32">
            <w:pPr>
              <w:pStyle w:val="B1"/>
              <w:rPr>
                <w:sz w:val="22"/>
                <w:szCs w:val="22"/>
              </w:rPr>
            </w:pPr>
            <w:r w:rsidRPr="00242B32">
              <w:rPr>
                <w:sz w:val="22"/>
                <w:szCs w:val="22"/>
              </w:rPr>
              <w:t>-</w:t>
            </w:r>
            <w:r w:rsidRPr="00242B32">
              <w:rPr>
                <w:sz w:val="22"/>
                <w:szCs w:val="22"/>
              </w:rPr>
              <w:tab/>
              <w:t xml:space="preserve">the size of the downlink PRS resource in the time domain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2"/>
                      <w:szCs w:val="22"/>
                    </w:rPr>
                    <m:t>PRS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2,4,6,12</m:t>
                  </m:r>
                </m:e>
              </m:d>
            </m:oMath>
            <w:r w:rsidRPr="00242B32">
              <w:rPr>
                <w:sz w:val="22"/>
                <w:szCs w:val="22"/>
              </w:rPr>
              <w:t xml:space="preserve"> is given by the higher-layer parameter </w:t>
            </w:r>
            <w:r w:rsidRPr="00242B32">
              <w:rPr>
                <w:i/>
                <w:sz w:val="22"/>
                <w:szCs w:val="22"/>
              </w:rPr>
              <w:t>DL-PRS-</w:t>
            </w:r>
            <w:proofErr w:type="spellStart"/>
            <w:r w:rsidRPr="00242B32">
              <w:rPr>
                <w:i/>
                <w:sz w:val="22"/>
                <w:szCs w:val="22"/>
              </w:rPr>
              <w:t>NumSymbols</w:t>
            </w:r>
            <w:proofErr w:type="spellEnd"/>
            <w:r w:rsidRPr="00242B32">
              <w:rPr>
                <w:sz w:val="22"/>
                <w:szCs w:val="22"/>
              </w:rPr>
              <w:t>;</w:t>
            </w:r>
          </w:p>
          <w:p w14:paraId="49995328" w14:textId="77777777" w:rsidR="00242B32" w:rsidRPr="00242B32" w:rsidRDefault="00242B32" w:rsidP="00242B32">
            <w:pPr>
              <w:pStyle w:val="B1"/>
              <w:rPr>
                <w:i/>
                <w:sz w:val="22"/>
                <w:szCs w:val="22"/>
              </w:rPr>
            </w:pPr>
            <w:r w:rsidRPr="00242B32">
              <w:rPr>
                <w:sz w:val="22"/>
                <w:szCs w:val="22"/>
              </w:rPr>
              <w:t>-</w:t>
            </w:r>
            <w:r w:rsidRPr="00242B32">
              <w:rPr>
                <w:sz w:val="22"/>
                <w:szCs w:val="22"/>
              </w:rPr>
              <w:tab/>
              <w:t xml:space="preserve">the comb size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2, 4, 6,12</m:t>
                  </m:r>
                </m:e>
              </m:d>
            </m:oMath>
            <w:r w:rsidRPr="00242B32">
              <w:rPr>
                <w:sz w:val="22"/>
                <w:szCs w:val="22"/>
              </w:rPr>
              <w:t xml:space="preserve"> is given by the higher-layer parameter </w:t>
            </w:r>
            <w:proofErr w:type="spellStart"/>
            <w:r w:rsidRPr="00242B32">
              <w:rPr>
                <w:i/>
                <w:sz w:val="22"/>
                <w:szCs w:val="22"/>
              </w:rPr>
              <w:t>transmissionComb</w:t>
            </w:r>
            <w:proofErr w:type="spellEnd"/>
            <w:r w:rsidRPr="00242B32">
              <w:rPr>
                <w:i/>
                <w:sz w:val="22"/>
                <w:szCs w:val="22"/>
              </w:rPr>
              <w:t>;</w:t>
            </w:r>
          </w:p>
          <w:p w14:paraId="1A180C69" w14:textId="77777777" w:rsidR="00242B32" w:rsidRPr="00242B32" w:rsidRDefault="00242B32" w:rsidP="00242B32">
            <w:pPr>
              <w:pStyle w:val="B1"/>
              <w:rPr>
                <w:i/>
                <w:sz w:val="22"/>
                <w:szCs w:val="22"/>
              </w:rPr>
            </w:pPr>
            <w:r w:rsidRPr="00242B32">
              <w:rPr>
                <w:sz w:val="22"/>
                <w:szCs w:val="22"/>
              </w:rPr>
              <w:t>-</w:t>
            </w:r>
            <w:r w:rsidRPr="00242B32">
              <w:rPr>
                <w:sz w:val="22"/>
                <w:szCs w:val="22"/>
              </w:rPr>
              <w:tab/>
              <w:t xml:space="preserve">the resource-element offset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2"/>
                      <w:szCs w:val="22"/>
                    </w:rPr>
                    <m:t>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2"/>
                      <w:szCs w:val="22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PRS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</w:rPr>
                    <m:t>-1</m:t>
                  </m:r>
                </m:e>
              </m:d>
            </m:oMath>
            <w:r w:rsidRPr="00242B32">
              <w:rPr>
                <w:sz w:val="22"/>
                <w:szCs w:val="22"/>
              </w:rPr>
              <w:t xml:space="preserve"> is given by the higher-layer parameter </w:t>
            </w:r>
            <w:proofErr w:type="spellStart"/>
            <w:r w:rsidRPr="00242B32">
              <w:rPr>
                <w:i/>
                <w:sz w:val="22"/>
                <w:szCs w:val="22"/>
              </w:rPr>
              <w:t>combOffset</w:t>
            </w:r>
            <w:proofErr w:type="spellEnd"/>
            <w:r w:rsidRPr="00242B32">
              <w:rPr>
                <w:sz w:val="22"/>
                <w:szCs w:val="22"/>
              </w:rPr>
              <w:t>;</w:t>
            </w:r>
          </w:p>
          <w:p w14:paraId="27A0DAAF" w14:textId="77777777" w:rsidR="00242B32" w:rsidRPr="00242B32" w:rsidRDefault="00242B32" w:rsidP="00242B32">
            <w:pPr>
              <w:pStyle w:val="B1"/>
              <w:rPr>
                <w:sz w:val="22"/>
                <w:szCs w:val="22"/>
              </w:rPr>
            </w:pPr>
            <w:r w:rsidRPr="00242B32">
              <w:rPr>
                <w:sz w:val="22"/>
                <w:szCs w:val="22"/>
              </w:rPr>
              <w:t>-</w:t>
            </w:r>
            <w:r w:rsidRPr="00242B32">
              <w:rPr>
                <w:sz w:val="22"/>
                <w:szCs w:val="22"/>
              </w:rPr>
              <w:tab/>
              <w:t xml:space="preserve">the quantity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k'</m:t>
              </m:r>
            </m:oMath>
            <w:r w:rsidRPr="00242B32">
              <w:rPr>
                <w:sz w:val="22"/>
                <w:szCs w:val="22"/>
              </w:rPr>
              <w:t xml:space="preserve"> is given by </w:t>
            </w:r>
            <w:bookmarkStart w:id="57" w:name="_Hlk20911140"/>
            <w:r w:rsidRPr="00242B32">
              <w:rPr>
                <w:sz w:val="22"/>
                <w:szCs w:val="22"/>
              </w:rPr>
              <w:t>Table 7.4.1.7.3-1</w:t>
            </w:r>
            <w:bookmarkEnd w:id="57"/>
            <w:r w:rsidRPr="00242B32">
              <w:rPr>
                <w:sz w:val="22"/>
                <w:szCs w:val="22"/>
              </w:rPr>
              <w:t>.</w:t>
            </w:r>
          </w:p>
          <w:p w14:paraId="2FC1D6A1" w14:textId="77777777" w:rsidR="00242B32" w:rsidRDefault="00242B32" w:rsidP="004C0F9A">
            <w:pPr>
              <w:spacing w:line="259" w:lineRule="auto"/>
              <w:ind w:left="360"/>
            </w:pPr>
            <w:r>
              <w:t>---------------------------------------Text omitted ----------------------------------------------------------------</w:t>
            </w:r>
            <w:r>
              <w:tab/>
            </w:r>
          </w:p>
        </w:tc>
      </w:tr>
    </w:tbl>
    <w:p w14:paraId="47475977" w14:textId="77777777" w:rsidR="00242B32" w:rsidRPr="00CF7B7A" w:rsidRDefault="00242B32">
      <w:pPr>
        <w:pStyle w:val="3GPPText"/>
      </w:pPr>
    </w:p>
    <w:p w14:paraId="456A9C33" w14:textId="069BA019" w:rsidR="00F77BBC" w:rsidRDefault="00F77BBC" w:rsidP="00F77BBC">
      <w:pPr>
        <w:pStyle w:val="3GPPH1"/>
        <w:numPr>
          <w:ilvl w:val="0"/>
          <w:numId w:val="2"/>
        </w:numPr>
      </w:pPr>
      <w:r>
        <w:t>Outcome of E-Mail Discussion</w:t>
      </w:r>
    </w:p>
    <w:p w14:paraId="3AD64A8B" w14:textId="2D12EA4B" w:rsidR="00B939C2" w:rsidRDefault="004F4C1B" w:rsidP="00042F44">
      <w:pPr>
        <w:pStyle w:val="3GPPText"/>
      </w:pPr>
      <w:r w:rsidRPr="00042F44">
        <w:t xml:space="preserve">RAN1 WG discussed </w:t>
      </w:r>
      <w:r w:rsidR="00042F44" w:rsidRPr="00042F44">
        <w:t xml:space="preserve">and agreed on </w:t>
      </w:r>
      <w:r w:rsidR="00B939C2">
        <w:t>the following text proposals provided in Section 2 of this document:</w:t>
      </w:r>
    </w:p>
    <w:p w14:paraId="45E6311D" w14:textId="4BFA042D" w:rsidR="00B939C2" w:rsidRDefault="00B939C2" w:rsidP="00B939C2">
      <w:pPr>
        <w:pStyle w:val="3GPPText"/>
        <w:numPr>
          <w:ilvl w:val="0"/>
          <w:numId w:val="6"/>
        </w:numPr>
        <w:ind w:left="284" w:hanging="284"/>
      </w:pPr>
      <w:r>
        <w:t>T</w:t>
      </w:r>
      <w:r w:rsidR="00042F44" w:rsidRPr="00042F44">
        <w:t xml:space="preserve">ext </w:t>
      </w:r>
      <w:r>
        <w:t>P</w:t>
      </w:r>
      <w:r w:rsidR="004F4C1B" w:rsidRPr="00042F44">
        <w:t>roposal</w:t>
      </w:r>
      <w:r>
        <w:t xml:space="preserve"> # 1;</w:t>
      </w:r>
    </w:p>
    <w:p w14:paraId="5C6D5905" w14:textId="517F1ACC" w:rsidR="00B939C2" w:rsidRDefault="00B939C2" w:rsidP="00B939C2">
      <w:pPr>
        <w:pStyle w:val="3GPPText"/>
        <w:numPr>
          <w:ilvl w:val="0"/>
          <w:numId w:val="6"/>
        </w:numPr>
        <w:ind w:left="284" w:hanging="284"/>
      </w:pPr>
      <w:r>
        <w:t>Option B of Text Proposal # 2.</w:t>
      </w:r>
    </w:p>
    <w:p w14:paraId="60ED9AF9" w14:textId="77777777" w:rsidR="00F77BBC" w:rsidRDefault="00F77BBC" w:rsidP="00565835">
      <w:pPr>
        <w:pStyle w:val="3GPPText"/>
      </w:pPr>
    </w:p>
    <w:p w14:paraId="72E853C3" w14:textId="3B630AAC" w:rsidR="00F77BBC" w:rsidRDefault="00F77BBC" w:rsidP="00F77BBC">
      <w:pPr>
        <w:pStyle w:val="3GPPH1"/>
        <w:numPr>
          <w:ilvl w:val="0"/>
          <w:numId w:val="2"/>
        </w:numPr>
      </w:pPr>
      <w:r>
        <w:lastRenderedPageBreak/>
        <w:t>References</w:t>
      </w:r>
    </w:p>
    <w:p w14:paraId="67D1B3B7" w14:textId="7E05E120" w:rsidR="00F77BBC" w:rsidRPr="00565835" w:rsidRDefault="00CE2485" w:rsidP="00D4633F">
      <w:pPr>
        <w:pStyle w:val="ListParagraph"/>
        <w:widowControl w:val="0"/>
        <w:numPr>
          <w:ilvl w:val="0"/>
          <w:numId w:val="5"/>
        </w:numPr>
        <w:autoSpaceDN w:val="0"/>
        <w:spacing w:before="120" w:after="120"/>
        <w:ind w:left="567" w:hanging="567"/>
        <w:jc w:val="both"/>
        <w:rPr>
          <w:rFonts w:eastAsia="SimSun"/>
          <w:iCs/>
          <w:sz w:val="22"/>
          <w:szCs w:val="22"/>
        </w:rPr>
      </w:pPr>
      <w:bookmarkStart w:id="58" w:name="_Ref33690821"/>
      <w:bookmarkStart w:id="59" w:name="_Ref33736305"/>
      <w:r w:rsidRPr="00E8097E">
        <w:rPr>
          <w:rFonts w:eastAsia="SimSun"/>
          <w:iCs/>
          <w:sz w:val="22"/>
          <w:szCs w:val="22"/>
        </w:rPr>
        <w:t>R1-2001233</w:t>
      </w:r>
      <w:r w:rsidR="00565835" w:rsidRPr="00E8097E">
        <w:rPr>
          <w:rFonts w:eastAsia="SimSun"/>
          <w:iCs/>
          <w:sz w:val="22"/>
          <w:szCs w:val="22"/>
        </w:rPr>
        <w:t>, “</w:t>
      </w:r>
      <w:r w:rsidRPr="00E8097E">
        <w:rPr>
          <w:rFonts w:eastAsia="SimSun"/>
          <w:iCs/>
          <w:sz w:val="22"/>
          <w:szCs w:val="22"/>
        </w:rPr>
        <w:t>Output of email thread [100e-NR-Pos-DL-PRS-01]</w:t>
      </w:r>
      <w:r w:rsidR="00565835" w:rsidRPr="00E8097E">
        <w:rPr>
          <w:rFonts w:eastAsia="SimSun"/>
          <w:iCs/>
          <w:sz w:val="22"/>
          <w:szCs w:val="22"/>
        </w:rPr>
        <w:t>”, Intel Corporation</w:t>
      </w:r>
      <w:bookmarkEnd w:id="58"/>
      <w:r w:rsidR="00042F44" w:rsidRPr="00E8097E">
        <w:rPr>
          <w:rFonts w:eastAsia="SimSun"/>
          <w:iCs/>
          <w:sz w:val="22"/>
          <w:szCs w:val="22"/>
        </w:rPr>
        <w:t>, RAN1#100E</w:t>
      </w:r>
      <w:bookmarkStart w:id="60" w:name="_GoBack"/>
      <w:bookmarkEnd w:id="59"/>
      <w:bookmarkEnd w:id="60"/>
    </w:p>
    <w:sectPr w:rsidR="00F77BBC" w:rsidRPr="005658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EBE75" w14:textId="77777777" w:rsidR="00C604BB" w:rsidRDefault="00C604BB" w:rsidP="00A524D0">
      <w:pPr>
        <w:spacing w:after="0"/>
      </w:pPr>
      <w:r>
        <w:separator/>
      </w:r>
    </w:p>
  </w:endnote>
  <w:endnote w:type="continuationSeparator" w:id="0">
    <w:p w14:paraId="2E9F56A2" w14:textId="77777777" w:rsidR="00C604BB" w:rsidRDefault="00C604BB" w:rsidP="00A52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DAB03" w14:textId="77777777" w:rsidR="00C604BB" w:rsidRDefault="00C604BB" w:rsidP="00A524D0">
      <w:pPr>
        <w:spacing w:after="0"/>
      </w:pPr>
      <w:r>
        <w:separator/>
      </w:r>
    </w:p>
  </w:footnote>
  <w:footnote w:type="continuationSeparator" w:id="0">
    <w:p w14:paraId="70E5CB0A" w14:textId="77777777" w:rsidR="00C604BB" w:rsidRDefault="00C604BB" w:rsidP="00A524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5F5E"/>
    <w:multiLevelType w:val="hybridMultilevel"/>
    <w:tmpl w:val="D454233A"/>
    <w:lvl w:ilvl="0" w:tplc="92A438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A92947"/>
    <w:multiLevelType w:val="multilevel"/>
    <w:tmpl w:val="19A929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D2BE2"/>
    <w:multiLevelType w:val="hybridMultilevel"/>
    <w:tmpl w:val="12941864"/>
    <w:lvl w:ilvl="0" w:tplc="085297C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90C9A"/>
    <w:multiLevelType w:val="hybridMultilevel"/>
    <w:tmpl w:val="5A7CCEBC"/>
    <w:lvl w:ilvl="0" w:tplc="085297C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C27F4"/>
    <w:multiLevelType w:val="hybridMultilevel"/>
    <w:tmpl w:val="EB108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FE"/>
    <w:rsid w:val="00007896"/>
    <w:rsid w:val="0004083C"/>
    <w:rsid w:val="00042F44"/>
    <w:rsid w:val="000626F9"/>
    <w:rsid w:val="00065A15"/>
    <w:rsid w:val="00070ECF"/>
    <w:rsid w:val="000C1C35"/>
    <w:rsid w:val="00124782"/>
    <w:rsid w:val="00145942"/>
    <w:rsid w:val="00154A1A"/>
    <w:rsid w:val="00242B32"/>
    <w:rsid w:val="002A7904"/>
    <w:rsid w:val="002B42AD"/>
    <w:rsid w:val="003339AC"/>
    <w:rsid w:val="00334FB1"/>
    <w:rsid w:val="00363AD0"/>
    <w:rsid w:val="003C4906"/>
    <w:rsid w:val="004060BA"/>
    <w:rsid w:val="004F4C1B"/>
    <w:rsid w:val="005502CD"/>
    <w:rsid w:val="00557B2F"/>
    <w:rsid w:val="00565835"/>
    <w:rsid w:val="005958AC"/>
    <w:rsid w:val="005A5969"/>
    <w:rsid w:val="005E77C7"/>
    <w:rsid w:val="005F4AF3"/>
    <w:rsid w:val="006104C1"/>
    <w:rsid w:val="006216DD"/>
    <w:rsid w:val="00670B0C"/>
    <w:rsid w:val="006734BB"/>
    <w:rsid w:val="00681013"/>
    <w:rsid w:val="00683808"/>
    <w:rsid w:val="00691B22"/>
    <w:rsid w:val="007307A7"/>
    <w:rsid w:val="00737968"/>
    <w:rsid w:val="00773BC4"/>
    <w:rsid w:val="00790AFA"/>
    <w:rsid w:val="007A4734"/>
    <w:rsid w:val="007F268F"/>
    <w:rsid w:val="007F6D19"/>
    <w:rsid w:val="00822E24"/>
    <w:rsid w:val="008F4011"/>
    <w:rsid w:val="00912803"/>
    <w:rsid w:val="00933AA6"/>
    <w:rsid w:val="00A029F1"/>
    <w:rsid w:val="00A34B7A"/>
    <w:rsid w:val="00A465F0"/>
    <w:rsid w:val="00A524D0"/>
    <w:rsid w:val="00A91A72"/>
    <w:rsid w:val="00AE0C42"/>
    <w:rsid w:val="00B03F72"/>
    <w:rsid w:val="00B15D0D"/>
    <w:rsid w:val="00B45D6E"/>
    <w:rsid w:val="00B75470"/>
    <w:rsid w:val="00B939C2"/>
    <w:rsid w:val="00BC65FE"/>
    <w:rsid w:val="00BF287E"/>
    <w:rsid w:val="00C37AE8"/>
    <w:rsid w:val="00C604BB"/>
    <w:rsid w:val="00C72E71"/>
    <w:rsid w:val="00C9299E"/>
    <w:rsid w:val="00C93B48"/>
    <w:rsid w:val="00CE1A1E"/>
    <w:rsid w:val="00CE2485"/>
    <w:rsid w:val="00CF6014"/>
    <w:rsid w:val="00CF7B7A"/>
    <w:rsid w:val="00D0638A"/>
    <w:rsid w:val="00D75D22"/>
    <w:rsid w:val="00D808F5"/>
    <w:rsid w:val="00DA4DDB"/>
    <w:rsid w:val="00DB3E1D"/>
    <w:rsid w:val="00DB5CA6"/>
    <w:rsid w:val="00DC2511"/>
    <w:rsid w:val="00DF0985"/>
    <w:rsid w:val="00E375D7"/>
    <w:rsid w:val="00E77E3C"/>
    <w:rsid w:val="00E8097E"/>
    <w:rsid w:val="00E9356D"/>
    <w:rsid w:val="00EF115C"/>
    <w:rsid w:val="00F0386A"/>
    <w:rsid w:val="00F07867"/>
    <w:rsid w:val="00F72E44"/>
    <w:rsid w:val="00F77BBC"/>
    <w:rsid w:val="00F85F57"/>
    <w:rsid w:val="00FE0857"/>
    <w:rsid w:val="13185169"/>
    <w:rsid w:val="1FA862C5"/>
    <w:rsid w:val="4F2578BD"/>
    <w:rsid w:val="629474C6"/>
    <w:rsid w:val="7E1B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50F63B"/>
  <w15:docId w15:val="{1C387938-36EE-4C46-B71A-0C72EE002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Paragraph">
    <w:name w:val="List Paragraph"/>
    <w:aliases w:val="- Bullets,목록 단락,?? ??,?????,????,Lista1,リスト段落,¥¡¡¡¡ì¬º¥¹¥È¶ÎÂä,ÁÐ³ö¶ÎÂä,列出段落,列出段落1,中等深浅网格 1 - 着色 21,列表段落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 w:cs="Times New Roman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/>
    </w:rPr>
  </w:style>
  <w:style w:type="paragraph" w:customStyle="1" w:styleId="3GPPH3">
    <w:name w:val="3GPP H3"/>
    <w:basedOn w:val="Heading3"/>
    <w:next w:val="Normal"/>
    <w:link w:val="3GPPH3Char"/>
    <w:qFormat/>
    <w:pPr>
      <w:spacing w:before="120" w:after="120"/>
    </w:pPr>
    <w:rPr>
      <w:rFonts w:ascii="Arial" w:eastAsiaTheme="minorHAnsi" w:hAnsi="Arial" w:cstheme="minorBidi"/>
      <w:color w:val="auto"/>
      <w:sz w:val="28"/>
      <w:szCs w:val="22"/>
    </w:rPr>
  </w:style>
  <w:style w:type="character" w:customStyle="1" w:styleId="3GPPH3Char">
    <w:name w:val="3GPP H3 Char"/>
    <w:basedOn w:val="DefaultParagraphFont"/>
    <w:link w:val="3GPPH3"/>
    <w:qFormat/>
    <w:rPr>
      <w:rFonts w:ascii="Arial" w:hAnsi="Arial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0"/>
    <w:qFormat/>
    <w:rsid w:val="007307A7"/>
    <w:pPr>
      <w:ind w:left="568" w:hanging="284"/>
    </w:pPr>
  </w:style>
  <w:style w:type="character" w:customStyle="1" w:styleId="B10">
    <w:name w:val="B1 (文字)"/>
    <w:link w:val="B1"/>
    <w:uiPriority w:val="99"/>
    <w:qFormat/>
    <w:locked/>
    <w:rsid w:val="007307A7"/>
    <w:rPr>
      <w:rFonts w:ascii="Times New Roman" w:eastAsia="Times New Roman" w:hAnsi="Times New Roman"/>
      <w:lang w:val="en-GB"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F77BBC"/>
    <w:pPr>
      <w:pBdr>
        <w:top w:val="single" w:sz="12" w:space="3" w:color="auto"/>
      </w:pBdr>
      <w:tabs>
        <w:tab w:val="num" w:pos="432"/>
      </w:tabs>
      <w:spacing w:after="120"/>
      <w:ind w:left="1928" w:hanging="1928"/>
    </w:pPr>
    <w:rPr>
      <w:rFonts w:ascii="Arial" w:eastAsiaTheme="minorHAnsi" w:hAnsi="Arial" w:cstheme="minorBidi"/>
      <w:color w:val="auto"/>
      <w:sz w:val="36"/>
      <w:szCs w:val="22"/>
    </w:rPr>
  </w:style>
  <w:style w:type="character" w:customStyle="1" w:styleId="3GPPH1Char">
    <w:name w:val="3GPP H1 Char"/>
    <w:basedOn w:val="DefaultParagraphFont"/>
    <w:link w:val="3GPPH1"/>
    <w:rsid w:val="00F77BBC"/>
    <w:rPr>
      <w:rFonts w:ascii="Arial" w:eastAsiaTheme="minorHAnsi" w:hAnsi="Arial" w:cstheme="minorBidi"/>
      <w:sz w:val="36"/>
      <w:szCs w:val="22"/>
      <w:lang w:val="en-GB"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77BBC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F77BBC"/>
    <w:rPr>
      <w:rFonts w:ascii="Times New Roman" w:eastAsia="MS Mincho" w:hAnsi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77BB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7BBC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リスト段落 Char,¥¡¡¡¡ì¬º¥¹¥È¶ÎÂä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locked/>
    <w:rsid w:val="0056583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3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24742A633646A8F3200A8413A9D2" ma:contentTypeVersion="11" ma:contentTypeDescription="Create a new document." ma:contentTypeScope="" ma:versionID="d6c0040cbddffacd63d59eae3686be4f">
  <xsd:schema xmlns:xsd="http://www.w3.org/2001/XMLSchema" xmlns:xs="http://www.w3.org/2001/XMLSchema" xmlns:p="http://schemas.microsoft.com/office/2006/metadata/properties" xmlns:ns3="71c5aaf6-e6ce-465b-b873-5148d2a4c105" xmlns:ns4="67aec425-9ae5-45dd-bcef-c682d2acb057" targetNamespace="http://schemas.microsoft.com/office/2006/metadata/properties" ma:root="true" ma:fieldsID="2c62acaf0f846a0f5ce7ef3cd01b7f5c" ns3:_="" ns4:_="">
    <xsd:import namespace="71c5aaf6-e6ce-465b-b873-5148d2a4c105"/>
    <xsd:import namespace="67aec425-9ae5-45dd-bcef-c682d2acb05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c425-9ae5-45dd-bcef-c682d2acb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C958B4-4BD8-4DA0-A584-63648ABF24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360545-DFB4-4F66-A699-2E34FD55B0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525AE55-4EA6-4047-B888-ED7D7B2E1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7aec425-9ae5-45dd-bcef-c682d2acb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A7CF71-38E6-404F-8BB0-108313CCDCE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6524758-67A7-4E16-97A4-3C2F8D92B5E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30A66FD-9F9F-41B9-A842-1426D1953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353</Words>
  <Characters>2362</Characters>
  <Application>Microsoft Office Word</Application>
  <DocSecurity>0</DocSecurity>
  <Lines>61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User</dc:creator>
  <cp:keywords>CTPClassification=CTP_NT</cp:keywords>
  <cp:lastModifiedBy>Intel User</cp:lastModifiedBy>
  <cp:revision>4</cp:revision>
  <dcterms:created xsi:type="dcterms:W3CDTF">2020-03-04T11:37:00Z</dcterms:created>
  <dcterms:modified xsi:type="dcterms:W3CDTF">2020-03-04T11:39:00Z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b6453f86-c9f7-4b5e-8c04-fa4b12741596</vt:lpwstr>
  </property>
  <property fmtid="{D5CDD505-2E9C-101B-9397-08002B2CF9AE}" pid="3" name="CTP_TimeStamp">
    <vt:lpwstr>2020-03-04 11:39:04Z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KSOProductBuildVer">
    <vt:lpwstr>2052-11.8.2.8696</vt:lpwstr>
  </property>
  <property fmtid="{D5CDD505-2E9C-101B-9397-08002B2CF9AE}" pid="8" name="ContentTypeId">
    <vt:lpwstr>0x010100EF0A24742A633646A8F3200A8413A9D2</vt:lpwstr>
  </property>
  <property fmtid="{D5CDD505-2E9C-101B-9397-08002B2CF9AE}" pid="9" name="_2015_ms_pID_725343">
    <vt:lpwstr>(2)QRg3yFGiFZwO0ZYnA9XA0NqHCPQkNkBhGaNimjQZTMnTz9nE67rIQpB1yg29mm9xmBwqmoeG
HXAey6MXsFW+vrpwL4TLvhK98r8gNoizkZG7m4ukNaINwE/VEAtnJqaSLauQVAB/yvzNW6kT
hBPDBkvMqIzRlJfIUdV0GAHeKHq0ef90N68Wf+p291WHfNtNZkrw3fx7G6kITmh+Tzzh17yd
tNxcvMaQFouv5HAngg</vt:lpwstr>
  </property>
  <property fmtid="{D5CDD505-2E9C-101B-9397-08002B2CF9AE}" pid="10" name="_2015_ms_pID_7253431">
    <vt:lpwstr>RNw1Y6xoxHqrGV1dvI6Zvqzl6YzxXOwI6fJp/sKUHgsxvZ1PFd5uxe
izF6iSzpI9O2e32d1inC0B347onGpASEELxPjKwmh6Bd8VXkpwWG0+SYA0B3MjCmXaSeIRKL
dGyLvIoopmrB/OKAG+T7KQxtcN0I1li9mQFv5cqwN2pj4L1dVGafcyh5R4wSVCw7VCkvkoCE
h4nVuy+qwpAew7Wh</vt:lpwstr>
  </property>
  <property fmtid="{D5CDD505-2E9C-101B-9397-08002B2CF9AE}" pid="11" name="CTPClassification">
    <vt:lpwstr>CTP_NT</vt:lpwstr>
  </property>
</Properties>
</file>