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w:t>
      </w:r>
      <w:r w:rsidR="00D36E05">
        <w:rPr>
          <w:rFonts w:ascii="Arial" w:hAnsi="Arial"/>
          <w:b/>
          <w:noProof/>
          <w:sz w:val="24"/>
          <w:szCs w:val="20"/>
          <w:lang w:val="en-GB"/>
        </w:rPr>
        <w:t>100-e</w:t>
      </w:r>
      <w:r w:rsidRPr="008462C5">
        <w:rPr>
          <w:rFonts w:ascii="Arial" w:hAnsi="Arial"/>
          <w:b/>
          <w:i/>
          <w:noProof/>
          <w:sz w:val="28"/>
          <w:szCs w:val="20"/>
          <w:lang w:val="en-GB"/>
        </w:rPr>
        <w:tab/>
      </w:r>
      <w:r w:rsidRPr="000760D2">
        <w:rPr>
          <w:rFonts w:ascii="Arial" w:hAnsi="Arial" w:hint="eastAsia"/>
          <w:b/>
          <w:noProof/>
          <w:sz w:val="24"/>
          <w:szCs w:val="24"/>
          <w:lang w:val="en-GB" w:eastAsia="zh-CN"/>
        </w:rPr>
        <w:t>R1-</w:t>
      </w:r>
      <w:r w:rsidR="00231674" w:rsidRPr="000760D2">
        <w:rPr>
          <w:rFonts w:ascii="Arial" w:hAnsi="Arial"/>
          <w:b/>
          <w:noProof/>
          <w:sz w:val="24"/>
          <w:szCs w:val="24"/>
          <w:lang w:val="en-GB" w:eastAsia="zh-CN"/>
        </w:rPr>
        <w:t>200</w:t>
      </w:r>
      <w:r w:rsidR="000760D2" w:rsidRPr="000760D2">
        <w:rPr>
          <w:rFonts w:ascii="Arial" w:hAnsi="Arial"/>
          <w:b/>
          <w:noProof/>
          <w:sz w:val="24"/>
          <w:szCs w:val="24"/>
          <w:lang w:val="en-GB" w:eastAsia="zh-CN"/>
        </w:rPr>
        <w:t>1</w:t>
      </w:r>
      <w:r w:rsidR="000760D2">
        <w:rPr>
          <w:rFonts w:ascii="Arial" w:hAnsi="Arial"/>
          <w:b/>
          <w:noProof/>
          <w:sz w:val="24"/>
          <w:szCs w:val="24"/>
          <w:lang w:val="en-GB" w:eastAsia="zh-CN"/>
        </w:rPr>
        <w:t>115</w:t>
      </w:r>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February 2</w:t>
      </w:r>
      <w:r w:rsidR="00D36E05">
        <w:rPr>
          <w:rFonts w:ascii="Arial" w:hAnsi="Arial"/>
          <w:b/>
          <w:noProof/>
          <w:sz w:val="24"/>
          <w:szCs w:val="20"/>
          <w:lang w:val="en-GB"/>
        </w:rPr>
        <w:t>4</w:t>
      </w:r>
      <w:r>
        <w:rPr>
          <w:rFonts w:ascii="Arial" w:hAnsi="Arial"/>
          <w:b/>
          <w:noProof/>
          <w:sz w:val="24"/>
          <w:szCs w:val="20"/>
          <w:lang w:val="en-GB"/>
        </w:rPr>
        <w:t xml:space="preserve"> – March </w:t>
      </w:r>
      <w:r w:rsidR="00D36E05">
        <w:rPr>
          <w:rFonts w:ascii="Arial" w:hAnsi="Arial"/>
          <w:b/>
          <w:noProof/>
          <w:sz w:val="24"/>
          <w:szCs w:val="20"/>
          <w:lang w:val="en-GB"/>
        </w:rPr>
        <w:t>6</w:t>
      </w:r>
      <w:r>
        <w:rPr>
          <w:rFonts w:ascii="Arial" w:hAnsi="Arial"/>
          <w:b/>
          <w:noProof/>
          <w:sz w:val="24"/>
          <w:szCs w:val="20"/>
          <w:lang w:val="en-GB"/>
        </w:rPr>
        <w:t>, 20</w:t>
      </w:r>
      <w:r w:rsidR="00D36E05">
        <w:rPr>
          <w:rFonts w:ascii="Arial"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643FC8">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643FC8">
        <w:tc>
          <w:tcPr>
            <w:tcW w:w="9641" w:type="dxa"/>
            <w:gridSpan w:val="9"/>
            <w:tcBorders>
              <w:left w:val="single" w:sz="4" w:space="0" w:color="auto"/>
              <w:right w:val="single" w:sz="4" w:space="0" w:color="auto"/>
            </w:tcBorders>
          </w:tcPr>
          <w:p w:rsidR="008462C5" w:rsidRPr="008462C5" w:rsidRDefault="00120274" w:rsidP="008462C5">
            <w:pPr>
              <w:autoSpaceDE/>
              <w:autoSpaceDN/>
              <w:adjustRightInd/>
              <w:snapToGrid/>
              <w:spacing w:after="0"/>
              <w:jc w:val="center"/>
              <w:rPr>
                <w:rFonts w:ascii="Arial" w:hAnsi="Arial"/>
                <w:noProof/>
                <w:sz w:val="20"/>
                <w:szCs w:val="20"/>
                <w:lang w:val="en-GB"/>
              </w:rPr>
            </w:pPr>
            <w:r w:rsidRPr="0060530A">
              <w:rPr>
                <w:b/>
                <w:noProof/>
                <w:color w:val="FF0000"/>
                <w:sz w:val="32"/>
              </w:rPr>
              <w:t>[</w:t>
            </w:r>
            <w:r>
              <w:rPr>
                <w:b/>
                <w:noProof/>
                <w:color w:val="FF0000"/>
                <w:sz w:val="32"/>
              </w:rPr>
              <w:t>DRAFT</w:t>
            </w:r>
            <w:r w:rsidRPr="0060530A">
              <w:rPr>
                <w:b/>
                <w:noProof/>
                <w:color w:val="FF0000"/>
                <w:sz w:val="32"/>
              </w:rPr>
              <w:t>]</w:t>
            </w:r>
            <w:r>
              <w:rPr>
                <w:b/>
                <w:noProof/>
                <w:color w:val="FF0000"/>
                <w:sz w:val="32"/>
              </w:rPr>
              <w:t xml:space="preserve"> </w:t>
            </w:r>
            <w:r w:rsidR="008462C5" w:rsidRPr="008462C5">
              <w:rPr>
                <w:rFonts w:ascii="Arial" w:hAnsi="Arial"/>
                <w:b/>
                <w:noProof/>
                <w:sz w:val="32"/>
                <w:szCs w:val="20"/>
                <w:lang w:val="en-GB"/>
              </w:rPr>
              <w:t>CHANGE REQUEST</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8462C5" w:rsidP="006C069E">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w:t>
            </w:r>
            <w:r w:rsidR="006C069E">
              <w:rPr>
                <w:rFonts w:ascii="Arial" w:hAnsi="Arial"/>
                <w:b/>
                <w:noProof/>
                <w:sz w:val="28"/>
                <w:szCs w:val="20"/>
                <w:lang w:val="en-GB"/>
              </w:rPr>
              <w:t>3</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0760D2" w:rsidP="006C069E">
            <w:pPr>
              <w:autoSpaceDE/>
              <w:autoSpaceDN/>
              <w:adjustRightInd/>
              <w:snapToGrid/>
              <w:spacing w:after="0"/>
              <w:jc w:val="left"/>
              <w:rPr>
                <w:rFonts w:ascii="Arial" w:hAnsi="Arial"/>
                <w:noProof/>
                <w:sz w:val="20"/>
                <w:szCs w:val="20"/>
                <w:lang w:val="en-GB"/>
              </w:rPr>
            </w:pPr>
            <w:r>
              <w:rPr>
                <w:rFonts w:ascii="Arial" w:hAnsi="Arial"/>
                <w:b/>
                <w:noProof/>
                <w:sz w:val="28"/>
                <w:szCs w:val="20"/>
                <w:lang w:val="en-GB"/>
              </w:rPr>
              <w:t>-</w:t>
            </w:r>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4E3C89">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4E3C89">
              <w:rPr>
                <w:rFonts w:ascii="Arial" w:hAnsi="Arial"/>
                <w:b/>
                <w:noProof/>
                <w:sz w:val="28"/>
                <w:szCs w:val="20"/>
                <w:lang w:val="en-GB"/>
              </w:rPr>
              <w:t>8</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0" w:name="_Hlt497126619"/>
              <w:r w:rsidRPr="008462C5">
                <w:rPr>
                  <w:rFonts w:ascii="Arial" w:hAnsi="Arial" w:cs="Arial"/>
                  <w:b/>
                  <w:i/>
                  <w:noProof/>
                  <w:color w:val="FF0000"/>
                  <w:sz w:val="20"/>
                  <w:szCs w:val="20"/>
                  <w:u w:val="single"/>
                  <w:lang w:val="en-GB"/>
                </w:rPr>
                <w:t>L</w:t>
              </w:r>
              <w:bookmarkEnd w:id="0"/>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643FC8">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643FC8">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643FC8">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78678C" w:rsidP="008462C5">
            <w:pPr>
              <w:autoSpaceDE/>
              <w:autoSpaceDN/>
              <w:adjustRightInd/>
              <w:snapToGrid/>
              <w:spacing w:after="0"/>
              <w:ind w:left="100"/>
              <w:jc w:val="left"/>
              <w:rPr>
                <w:rFonts w:ascii="Arial" w:hAnsi="Arial"/>
                <w:noProof/>
                <w:sz w:val="20"/>
                <w:szCs w:val="20"/>
                <w:lang w:val="en-GB" w:eastAsia="zh-CN"/>
              </w:rPr>
            </w:pPr>
            <w:r>
              <w:rPr>
                <w:rFonts w:ascii="Arial" w:hAnsi="Arial"/>
                <w:sz w:val="20"/>
                <w:szCs w:val="20"/>
                <w:lang w:val="en-GB"/>
              </w:rPr>
              <w:t>C</w:t>
            </w:r>
            <w:r>
              <w:rPr>
                <w:rFonts w:ascii="Arial" w:hAnsi="Arial" w:hint="eastAsia"/>
                <w:sz w:val="20"/>
                <w:szCs w:val="20"/>
                <w:lang w:val="en-GB" w:eastAsia="zh-CN"/>
              </w:rPr>
              <w:t>orrection</w:t>
            </w:r>
            <w:r w:rsidR="008462C5" w:rsidRPr="008462C5">
              <w:rPr>
                <w:rFonts w:ascii="Arial" w:hAnsi="Arial"/>
                <w:sz w:val="20"/>
                <w:szCs w:val="20"/>
                <w:lang w:val="en-GB"/>
              </w:rPr>
              <w:t xml:space="preserve"> on PUSCH with </w:t>
            </w:r>
            <w:r w:rsidR="004E3C89">
              <w:rPr>
                <w:rFonts w:ascii="Arial" w:hAnsi="Arial"/>
                <w:sz w:val="20"/>
                <w:szCs w:val="20"/>
                <w:lang w:val="en-GB"/>
              </w:rPr>
              <w:t xml:space="preserve">a Type 1 </w:t>
            </w:r>
            <w:r w:rsidR="008462C5" w:rsidRPr="008462C5">
              <w:rPr>
                <w:rFonts w:ascii="Arial" w:hAnsi="Arial"/>
                <w:sz w:val="20"/>
                <w:szCs w:val="20"/>
                <w:lang w:val="en-GB"/>
              </w:rPr>
              <w:t>configured grant</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67048C" w:rsidP="009D2552">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rPr>
              <w:t>R1</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0760D2" w:rsidRDefault="008462C5" w:rsidP="008462C5">
            <w:pPr>
              <w:autoSpaceDE/>
              <w:autoSpaceDN/>
              <w:adjustRightInd/>
              <w:snapToGrid/>
              <w:spacing w:after="0"/>
              <w:ind w:left="100"/>
              <w:jc w:val="left"/>
              <w:rPr>
                <w:rFonts w:ascii="Arial" w:hAnsi="Arial"/>
                <w:noProof/>
                <w:sz w:val="20"/>
                <w:szCs w:val="20"/>
                <w:lang w:val="en-GB"/>
              </w:rPr>
            </w:pPr>
            <w:r w:rsidRPr="000760D2">
              <w:rPr>
                <w:rFonts w:ascii="Arial" w:hAnsi="Arial"/>
                <w:noProof/>
                <w:sz w:val="20"/>
                <w:szCs w:val="20"/>
                <w:lang w:val="en-GB"/>
              </w:rPr>
              <w:t>NR_newRAT-Core</w:t>
            </w:r>
          </w:p>
        </w:tc>
        <w:tc>
          <w:tcPr>
            <w:tcW w:w="567" w:type="dxa"/>
            <w:tcBorders>
              <w:left w:val="nil"/>
            </w:tcBorders>
          </w:tcPr>
          <w:p w:rsidR="008462C5" w:rsidRPr="000760D2"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0760D2" w:rsidRDefault="008462C5" w:rsidP="008462C5">
            <w:pPr>
              <w:autoSpaceDE/>
              <w:autoSpaceDN/>
              <w:adjustRightInd/>
              <w:snapToGrid/>
              <w:spacing w:after="0"/>
              <w:jc w:val="right"/>
              <w:rPr>
                <w:rFonts w:ascii="Arial" w:hAnsi="Arial"/>
                <w:noProof/>
                <w:sz w:val="20"/>
                <w:szCs w:val="20"/>
                <w:lang w:val="en-GB"/>
              </w:rPr>
            </w:pPr>
            <w:r w:rsidRPr="000760D2">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0760D2" w:rsidRDefault="00A41F6A" w:rsidP="0013037C">
            <w:pPr>
              <w:autoSpaceDE/>
              <w:autoSpaceDN/>
              <w:adjustRightInd/>
              <w:snapToGrid/>
              <w:spacing w:after="0"/>
              <w:ind w:left="100"/>
              <w:jc w:val="left"/>
              <w:rPr>
                <w:rFonts w:ascii="Arial" w:hAnsi="Arial"/>
                <w:noProof/>
                <w:sz w:val="20"/>
                <w:szCs w:val="20"/>
                <w:lang w:val="en-GB"/>
              </w:rPr>
            </w:pPr>
            <w:r w:rsidRPr="000760D2">
              <w:rPr>
                <w:rFonts w:ascii="Arial" w:hAnsi="Arial"/>
                <w:noProof/>
                <w:sz w:val="20"/>
                <w:szCs w:val="20"/>
                <w:lang w:val="en-GB"/>
              </w:rPr>
              <w:t>20</w:t>
            </w:r>
            <w:r w:rsidR="0013037C" w:rsidRPr="000760D2">
              <w:rPr>
                <w:rFonts w:ascii="Arial" w:hAnsi="Arial"/>
                <w:noProof/>
                <w:sz w:val="20"/>
                <w:szCs w:val="20"/>
                <w:lang w:val="en-GB"/>
              </w:rPr>
              <w:t>20</w:t>
            </w:r>
            <w:r w:rsidR="008462C5" w:rsidRPr="000760D2">
              <w:rPr>
                <w:rFonts w:ascii="Arial" w:hAnsi="Arial"/>
                <w:noProof/>
                <w:sz w:val="20"/>
                <w:szCs w:val="20"/>
                <w:lang w:val="en-GB"/>
              </w:rPr>
              <w:t>-</w:t>
            </w:r>
            <w:r w:rsidRPr="000760D2">
              <w:rPr>
                <w:rFonts w:ascii="Arial" w:hAnsi="Arial"/>
                <w:noProof/>
                <w:sz w:val="20"/>
                <w:szCs w:val="20"/>
                <w:lang w:val="en-GB"/>
              </w:rPr>
              <w:t>02</w:t>
            </w:r>
            <w:r w:rsidR="008462C5" w:rsidRPr="000760D2">
              <w:rPr>
                <w:rFonts w:ascii="Arial" w:hAnsi="Arial"/>
                <w:noProof/>
                <w:sz w:val="20"/>
                <w:szCs w:val="20"/>
                <w:lang w:val="en-GB"/>
              </w:rPr>
              <w:t>-</w:t>
            </w:r>
            <w:r w:rsidRPr="000760D2">
              <w:rPr>
                <w:rFonts w:ascii="Arial" w:hAnsi="Arial"/>
                <w:noProof/>
                <w:sz w:val="20"/>
                <w:szCs w:val="20"/>
                <w:lang w:val="en-GB" w:eastAsia="zh-CN"/>
              </w:rPr>
              <w:t>2</w:t>
            </w:r>
            <w:r w:rsidR="0013037C" w:rsidRPr="000760D2">
              <w:rPr>
                <w:rFonts w:ascii="Arial" w:hAnsi="Arial"/>
                <w:noProof/>
                <w:sz w:val="20"/>
                <w:szCs w:val="20"/>
                <w:lang w:val="en-GB" w:eastAsia="zh-CN"/>
              </w:rPr>
              <w:t>4</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643FC8">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1"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1"/>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643FC8">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7101C6" w:rsidRDefault="009A2113" w:rsidP="007101C6">
            <w:pPr>
              <w:rPr>
                <w:rFonts w:ascii="Arial" w:hAnsi="Arial"/>
                <w:noProof/>
                <w:sz w:val="20"/>
                <w:szCs w:val="20"/>
                <w:lang w:val="en-GB" w:eastAsia="zh-CN"/>
              </w:rPr>
            </w:pPr>
            <w:r>
              <w:rPr>
                <w:rFonts w:ascii="Arial" w:hAnsi="Arial"/>
                <w:noProof/>
                <w:sz w:val="20"/>
                <w:szCs w:val="20"/>
                <w:lang w:val="en-GB" w:eastAsia="zh-CN"/>
              </w:rPr>
              <w:t xml:space="preserve">In Subclause 6.1 in TS 38.214, it is specified that the higher layer parameter </w:t>
            </w:r>
            <w:r w:rsidRPr="009A2113">
              <w:rPr>
                <w:rFonts w:ascii="Arial" w:hAnsi="Arial"/>
                <w:i/>
                <w:noProof/>
                <w:sz w:val="20"/>
                <w:szCs w:val="20"/>
                <w:lang w:val="en-GB" w:eastAsia="zh-CN"/>
              </w:rPr>
              <w:t>pathlossReferenceIndex</w:t>
            </w:r>
            <w:r>
              <w:rPr>
                <w:rFonts w:ascii="Arial" w:hAnsi="Arial"/>
                <w:noProof/>
                <w:sz w:val="20"/>
                <w:szCs w:val="20"/>
                <w:lang w:val="en-GB" w:eastAsia="zh-CN"/>
              </w:rPr>
              <w:t xml:space="preserve"> provided in </w:t>
            </w:r>
            <w:r w:rsidRPr="009A2113">
              <w:rPr>
                <w:rFonts w:ascii="Arial" w:hAnsi="Arial"/>
                <w:i/>
                <w:noProof/>
                <w:sz w:val="20"/>
                <w:szCs w:val="20"/>
                <w:lang w:val="en-GB" w:eastAsia="zh-CN"/>
              </w:rPr>
              <w:t>rrc-ConfiguredUplinkGrant</w:t>
            </w:r>
            <w:r>
              <w:rPr>
                <w:rFonts w:ascii="Arial" w:hAnsi="Arial"/>
                <w:noProof/>
                <w:sz w:val="20"/>
                <w:szCs w:val="20"/>
                <w:lang w:val="en-GB" w:eastAsia="zh-CN"/>
              </w:rPr>
              <w:t xml:space="preserve"> for initial PUSCH transmissio</w:t>
            </w:r>
            <w:r w:rsidR="007101C6">
              <w:rPr>
                <w:rFonts w:ascii="Arial" w:hAnsi="Arial"/>
                <w:noProof/>
                <w:sz w:val="20"/>
                <w:szCs w:val="20"/>
                <w:lang w:val="en-GB" w:eastAsia="zh-CN"/>
              </w:rPr>
              <w:t>n</w:t>
            </w:r>
            <w:r>
              <w:rPr>
                <w:rFonts w:ascii="Arial" w:hAnsi="Arial"/>
                <w:noProof/>
                <w:sz w:val="20"/>
                <w:szCs w:val="20"/>
                <w:lang w:val="en-GB" w:eastAsia="zh-CN"/>
              </w:rPr>
              <w:t xml:space="preserve"> with a  Type 1 configured grant is also applied for PUSCH retransmission </w:t>
            </w:r>
            <w:r w:rsidR="007101C6">
              <w:rPr>
                <w:rFonts w:ascii="Arial" w:hAnsi="Arial"/>
                <w:noProof/>
                <w:sz w:val="20"/>
                <w:szCs w:val="20"/>
                <w:lang w:val="en-GB" w:eastAsia="zh-CN"/>
              </w:rPr>
              <w:t>scheduled by DCI with C</w:t>
            </w:r>
            <w:r w:rsidR="00C4115B">
              <w:rPr>
                <w:rFonts w:ascii="Arial" w:hAnsi="Arial"/>
                <w:noProof/>
                <w:sz w:val="20"/>
                <w:szCs w:val="20"/>
                <w:lang w:val="en-GB" w:eastAsia="zh-CN"/>
              </w:rPr>
              <w:t>RC</w:t>
            </w:r>
            <w:r w:rsidR="007101C6">
              <w:rPr>
                <w:rFonts w:ascii="Arial" w:hAnsi="Arial"/>
                <w:noProof/>
                <w:sz w:val="20"/>
                <w:szCs w:val="20"/>
                <w:lang w:val="en-GB" w:eastAsia="zh-CN"/>
              </w:rPr>
              <w:t xml:space="preserve"> sc</w:t>
            </w:r>
            <w:r w:rsidR="000012FE">
              <w:rPr>
                <w:rFonts w:ascii="Arial" w:hAnsi="Arial"/>
                <w:noProof/>
                <w:sz w:val="20"/>
                <w:szCs w:val="20"/>
                <w:lang w:val="en-GB" w:eastAsia="zh-CN"/>
              </w:rPr>
              <w:t>ramble by CS-RNTI and NDI set t</w:t>
            </w:r>
            <w:bookmarkStart w:id="2" w:name="_GoBack"/>
            <w:bookmarkEnd w:id="2"/>
            <w:r w:rsidR="007101C6">
              <w:rPr>
                <w:rFonts w:ascii="Arial" w:hAnsi="Arial"/>
                <w:noProof/>
                <w:sz w:val="20"/>
                <w:szCs w:val="20"/>
                <w:lang w:val="en-GB" w:eastAsia="zh-CN"/>
              </w:rPr>
              <w:t>o 1</w:t>
            </w:r>
            <w:r>
              <w:rPr>
                <w:rFonts w:ascii="Arial" w:hAnsi="Arial"/>
                <w:noProof/>
                <w:sz w:val="20"/>
                <w:szCs w:val="20"/>
                <w:lang w:val="en-GB" w:eastAsia="zh-CN"/>
              </w:rPr>
              <w:t xml:space="preserve">. However, the </w:t>
            </w:r>
            <w:r w:rsidR="007101C6">
              <w:rPr>
                <w:rFonts w:ascii="Arial" w:hAnsi="Arial"/>
                <w:noProof/>
                <w:sz w:val="20"/>
                <w:szCs w:val="20"/>
                <w:lang w:val="en-GB" w:eastAsia="zh-CN"/>
              </w:rPr>
              <w:t xml:space="preserve">following </w:t>
            </w:r>
            <w:r>
              <w:rPr>
                <w:rFonts w:ascii="Arial" w:hAnsi="Arial"/>
                <w:noProof/>
                <w:sz w:val="20"/>
                <w:szCs w:val="20"/>
                <w:lang w:val="en-GB" w:eastAsia="zh-CN"/>
              </w:rPr>
              <w:t xml:space="preserve">spec in Subclause 7.1.1 </w:t>
            </w:r>
            <w:r w:rsidR="000F3E2D">
              <w:rPr>
                <w:rFonts w:ascii="Arial" w:hAnsi="Arial"/>
                <w:noProof/>
                <w:sz w:val="20"/>
                <w:szCs w:val="20"/>
                <w:lang w:val="en-GB" w:eastAsia="zh-CN"/>
              </w:rPr>
              <w:t xml:space="preserve">in TS 38.213 </w:t>
            </w:r>
            <w:r>
              <w:rPr>
                <w:rFonts w:ascii="Arial" w:hAnsi="Arial"/>
                <w:noProof/>
                <w:sz w:val="20"/>
                <w:szCs w:val="20"/>
                <w:lang w:val="en-GB" w:eastAsia="zh-CN"/>
              </w:rPr>
              <w:t xml:space="preserve">only </w:t>
            </w:r>
            <w:r w:rsidR="000F3E2D">
              <w:rPr>
                <w:rFonts w:ascii="Arial" w:hAnsi="Arial"/>
                <w:noProof/>
                <w:sz w:val="20"/>
                <w:szCs w:val="20"/>
                <w:lang w:val="en-GB" w:eastAsia="zh-CN"/>
              </w:rPr>
              <w:t>captures</w:t>
            </w:r>
            <w:r>
              <w:rPr>
                <w:rFonts w:ascii="Arial" w:hAnsi="Arial"/>
                <w:noProof/>
                <w:sz w:val="20"/>
                <w:szCs w:val="20"/>
                <w:lang w:val="en-GB" w:eastAsia="zh-CN"/>
              </w:rPr>
              <w:t xml:space="preserve"> the </w:t>
            </w:r>
            <w:r w:rsidRPr="009A2113">
              <w:rPr>
                <w:rFonts w:ascii="Arial" w:hAnsi="Arial"/>
                <w:noProof/>
                <w:sz w:val="20"/>
                <w:szCs w:val="20"/>
                <w:lang w:val="en-GB" w:eastAsia="zh-CN"/>
              </w:rPr>
              <w:t xml:space="preserve">case for initial PUSCH transmission </w:t>
            </w:r>
            <w:r w:rsidR="007101C6">
              <w:rPr>
                <w:rFonts w:ascii="Arial" w:hAnsi="Arial"/>
                <w:noProof/>
                <w:sz w:val="20"/>
                <w:szCs w:val="20"/>
                <w:lang w:val="en-GB" w:eastAsia="zh-CN"/>
              </w:rPr>
              <w:t>with a Type 1 configured grant but misses</w:t>
            </w:r>
            <w:r w:rsidRPr="009A2113">
              <w:rPr>
                <w:rFonts w:ascii="Arial" w:hAnsi="Arial"/>
                <w:noProof/>
                <w:sz w:val="20"/>
                <w:szCs w:val="20"/>
                <w:lang w:val="en-GB" w:eastAsia="zh-CN"/>
              </w:rPr>
              <w:t xml:space="preserve"> the case for retransmission</w:t>
            </w:r>
            <w:r w:rsidR="007101C6">
              <w:rPr>
                <w:rFonts w:ascii="Arial" w:hAnsi="Arial"/>
                <w:noProof/>
                <w:sz w:val="20"/>
                <w:szCs w:val="20"/>
                <w:lang w:val="en-GB" w:eastAsia="zh-CN"/>
              </w:rPr>
              <w:t>:</w:t>
            </w:r>
          </w:p>
          <w:p w:rsidR="007101C6" w:rsidRDefault="007101C6" w:rsidP="007101C6">
            <w:pPr>
              <w:ind w:left="440" w:hangingChars="200" w:hanging="440"/>
              <w:rPr>
                <w:rFonts w:ascii="Arial" w:hAnsi="Arial"/>
                <w:noProof/>
                <w:sz w:val="20"/>
                <w:szCs w:val="20"/>
                <w:lang w:val="en-GB" w:eastAsia="zh-CN"/>
              </w:rPr>
            </w:pPr>
            <w:r w:rsidRPr="007101C6">
              <w:rPr>
                <w:lang w:val="x-none"/>
              </w:rPr>
              <w:t>-</w:t>
            </w:r>
            <w:r w:rsidRPr="007101C6">
              <w:rPr>
                <w:lang w:val="x-none"/>
              </w:rPr>
              <w:tab/>
              <w:t xml:space="preserve">For a PUSCH transmission configured by </w:t>
            </w:r>
            <w:r w:rsidRPr="007101C6">
              <w:rPr>
                <w:i/>
                <w:lang w:val="x-none"/>
              </w:rPr>
              <w:t>ConfiguredGrantConfig</w:t>
            </w:r>
            <w:r w:rsidRPr="007101C6">
              <w:rPr>
                <w:i/>
                <w:iCs/>
              </w:rPr>
              <w:t xml:space="preserve">, </w:t>
            </w:r>
            <w:r w:rsidRPr="007101C6">
              <w:t xml:space="preserve">if </w:t>
            </w:r>
            <w:r w:rsidRPr="007101C6">
              <w:rPr>
                <w:i/>
                <w:lang w:val="x-none"/>
              </w:rPr>
              <w:t>rrc-ConfiguredUplinkGrant</w:t>
            </w:r>
            <w:r w:rsidRPr="007101C6">
              <w:t xml:space="preserve"> is included in </w:t>
            </w:r>
            <w:r w:rsidRPr="007101C6">
              <w:rPr>
                <w:i/>
                <w:lang w:val="x-none"/>
              </w:rPr>
              <w:t>ConfiguredGrantConfig</w:t>
            </w:r>
            <w:r w:rsidRPr="007101C6">
              <w:t xml:space="preserve"> </w:t>
            </w:r>
            <w:r w:rsidRPr="007101C6">
              <w:rPr>
                <w:rFonts w:eastAsia="Malgun Gothic"/>
                <w:lang w:val="x-none"/>
              </w:rPr>
              <w:t xml:space="preserve">, a </w:t>
            </w:r>
            <w:r w:rsidRPr="007101C6">
              <w:rPr>
                <w:lang w:val="x-none"/>
              </w:rPr>
              <w:t>RS resource</w:t>
            </w:r>
            <w:r w:rsidRPr="007101C6">
              <w:t xml:space="preserve"> index</w:t>
            </w:r>
            <w:r w:rsidRPr="007101C6">
              <w:rPr>
                <w:lang w:val="x-none"/>
              </w:rPr>
              <w:t xml:space="preserve"> </w:t>
            </w:r>
            <w:r w:rsidRPr="007101C6">
              <w:rPr>
                <w:position w:val="-10"/>
                <w:lang w:val="x-none"/>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5.35pt" o:ole="">
                  <v:imagedata r:id="rId11" o:title=""/>
                </v:shape>
                <o:OLEObject Type="Embed" ProgID="Equation.3" ShapeID="_x0000_i1025" DrawAspect="Content" ObjectID="_1643269990" r:id="rId12"/>
              </w:object>
            </w:r>
            <w:r w:rsidRPr="007101C6">
              <w:rPr>
                <w:lang w:val="x-none"/>
              </w:rPr>
              <w:t xml:space="preserve"> is provided by </w:t>
            </w:r>
            <w:r w:rsidRPr="007101C6">
              <w:t xml:space="preserve">a value of </w:t>
            </w:r>
            <w:r w:rsidRPr="007101C6">
              <w:rPr>
                <w:i/>
                <w:lang w:val="x-none"/>
              </w:rPr>
              <w:t>pathlossReferenceIndex</w:t>
            </w:r>
            <w:r w:rsidRPr="007101C6">
              <w:t xml:space="preserve"> </w:t>
            </w:r>
            <w:r w:rsidRPr="007101C6">
              <w:rPr>
                <w:lang w:val="x-none"/>
              </w:rPr>
              <w:t xml:space="preserve">included in </w:t>
            </w:r>
            <w:r w:rsidRPr="007101C6">
              <w:rPr>
                <w:i/>
                <w:lang w:val="x-none"/>
              </w:rPr>
              <w:t>rrc-ConfiguredUplinkGrant</w:t>
            </w:r>
            <w:r w:rsidRPr="007101C6">
              <w:rPr>
                <w:i/>
                <w:iCs/>
                <w:lang w:eastAsia="zh-CN"/>
              </w:rPr>
              <w:t xml:space="preserve"> </w:t>
            </w:r>
            <w:r w:rsidRPr="007101C6">
              <w:rPr>
                <w:lang w:val="x-none"/>
              </w:rPr>
              <w:t>where the RS resource is either on serving cell</w:t>
            </w:r>
            <w:r w:rsidRPr="007101C6">
              <w:rPr>
                <w:i/>
                <w:lang w:val="x-none"/>
              </w:rPr>
              <w:t xml:space="preserve"> </w:t>
            </w:r>
            <w:r w:rsidRPr="007101C6">
              <w:rPr>
                <w:position w:val="-6"/>
                <w:lang w:val="x-none"/>
              </w:rPr>
              <w:object w:dxaOrig="160" w:dyaOrig="200">
                <v:shape id="_x0000_i1026" type="#_x0000_t75" style="width:9.7pt;height:13.15pt" o:ole="">
                  <v:imagedata r:id="rId13" o:title=""/>
                </v:shape>
                <o:OLEObject Type="Embed" ProgID="Equation.3" ShapeID="_x0000_i1026" DrawAspect="Content" ObjectID="_1643269991" r:id="rId14"/>
              </w:object>
            </w:r>
            <w:r w:rsidRPr="007101C6">
              <w:t xml:space="preserve"> </w:t>
            </w:r>
            <w:r w:rsidRPr="007101C6">
              <w:rPr>
                <w:lang w:val="x-none"/>
              </w:rPr>
              <w:t xml:space="preserve">or, if provided, on a serving cell indicated by a value of </w:t>
            </w:r>
            <w:r w:rsidRPr="007101C6">
              <w:rPr>
                <w:i/>
                <w:lang w:val="x-none"/>
              </w:rPr>
              <w:t>pathlossReferenceLinking</w:t>
            </w:r>
          </w:p>
          <w:p w:rsidR="008462C5" w:rsidRPr="008462C5" w:rsidRDefault="002F143A" w:rsidP="007101C6">
            <w:pPr>
              <w:rPr>
                <w:rFonts w:ascii="Arial" w:hAnsi="Arial"/>
                <w:noProof/>
                <w:sz w:val="20"/>
                <w:szCs w:val="20"/>
                <w:lang w:val="en-GB" w:eastAsia="zh-CN"/>
              </w:rPr>
            </w:pPr>
            <w:r>
              <w:rPr>
                <w:rFonts w:ascii="Arial" w:hAnsi="Arial"/>
                <w:noProof/>
                <w:sz w:val="20"/>
                <w:szCs w:val="20"/>
                <w:lang w:val="en-GB" w:eastAsia="zh-CN"/>
              </w:rPr>
              <w:t>Therefore, the power control related procedure</w:t>
            </w:r>
            <w:r w:rsidRPr="008462C5">
              <w:rPr>
                <w:rFonts w:ascii="Arial" w:hAnsi="Arial"/>
                <w:noProof/>
                <w:sz w:val="20"/>
                <w:szCs w:val="20"/>
                <w:lang w:val="en-GB" w:eastAsia="zh-CN"/>
              </w:rPr>
              <w:t xml:space="preserve"> for PUSCH </w:t>
            </w:r>
            <w:r>
              <w:rPr>
                <w:rFonts w:ascii="Arial" w:hAnsi="Arial"/>
                <w:noProof/>
                <w:sz w:val="20"/>
                <w:szCs w:val="20"/>
                <w:lang w:val="en-GB" w:eastAsia="zh-CN"/>
              </w:rPr>
              <w:t>re</w:t>
            </w:r>
            <w:r w:rsidRPr="008462C5">
              <w:rPr>
                <w:rFonts w:ascii="Arial" w:hAnsi="Arial"/>
                <w:noProof/>
                <w:sz w:val="20"/>
                <w:szCs w:val="20"/>
                <w:lang w:val="en-GB" w:eastAsia="zh-CN"/>
              </w:rPr>
              <w:t xml:space="preserve">transmission </w:t>
            </w:r>
            <w:r>
              <w:rPr>
                <w:rFonts w:ascii="Arial" w:hAnsi="Arial"/>
                <w:noProof/>
                <w:sz w:val="20"/>
                <w:szCs w:val="20"/>
                <w:lang w:val="en-GB" w:eastAsia="zh-CN"/>
              </w:rPr>
              <w:t xml:space="preserve">corresponding to </w:t>
            </w:r>
            <w:r w:rsidRPr="008462C5">
              <w:rPr>
                <w:rFonts w:ascii="Arial" w:hAnsi="Arial"/>
                <w:noProof/>
                <w:sz w:val="20"/>
                <w:szCs w:val="20"/>
                <w:lang w:val="en-GB" w:eastAsia="zh-CN"/>
              </w:rPr>
              <w:t xml:space="preserve"> </w:t>
            </w:r>
            <w:r>
              <w:rPr>
                <w:rFonts w:ascii="Arial" w:hAnsi="Arial"/>
                <w:noProof/>
                <w:sz w:val="20"/>
                <w:szCs w:val="20"/>
                <w:lang w:val="en-GB" w:eastAsia="zh-CN"/>
              </w:rPr>
              <w:t xml:space="preserve">a Type 1 </w:t>
            </w:r>
            <w:r w:rsidRPr="008462C5">
              <w:rPr>
                <w:rFonts w:ascii="Arial" w:hAnsi="Arial"/>
                <w:noProof/>
                <w:sz w:val="20"/>
                <w:szCs w:val="20"/>
                <w:lang w:val="en-GB" w:eastAsia="zh-CN"/>
              </w:rPr>
              <w:t xml:space="preserve">configured grant is not </w:t>
            </w:r>
            <w:r>
              <w:rPr>
                <w:rFonts w:ascii="Arial" w:hAnsi="Arial"/>
                <w:noProof/>
                <w:sz w:val="20"/>
                <w:szCs w:val="20"/>
                <w:lang w:val="en-GB" w:eastAsia="zh-CN"/>
              </w:rPr>
              <w:t>complete</w:t>
            </w:r>
            <w:r w:rsidRPr="008462C5">
              <w:rPr>
                <w:rFonts w:ascii="Arial" w:hAnsi="Arial"/>
                <w:noProof/>
                <w:sz w:val="20"/>
                <w:szCs w:val="20"/>
                <w:lang w:val="en-GB" w:eastAsia="zh-CN"/>
              </w:rPr>
              <w: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426BD0" w:rsidP="009C32E8">
            <w:pPr>
              <w:autoSpaceDE/>
              <w:autoSpaceDN/>
              <w:adjustRightInd/>
              <w:snapToGrid/>
              <w:spacing w:after="0"/>
              <w:ind w:left="100"/>
              <w:jc w:val="left"/>
              <w:rPr>
                <w:rFonts w:ascii="Arial" w:hAnsi="Arial"/>
                <w:noProof/>
                <w:sz w:val="20"/>
                <w:szCs w:val="20"/>
                <w:lang w:val="en-GB"/>
              </w:rPr>
            </w:pPr>
            <w:r>
              <w:rPr>
                <w:rFonts w:ascii="Arial" w:hAnsi="Arial"/>
                <w:sz w:val="20"/>
                <w:szCs w:val="20"/>
                <w:lang w:val="en-GB"/>
              </w:rPr>
              <w:t>Completion of</w:t>
            </w:r>
            <w:r w:rsidR="009C32E8">
              <w:rPr>
                <w:rFonts w:ascii="Arial" w:hAnsi="Arial"/>
                <w:sz w:val="20"/>
                <w:szCs w:val="20"/>
                <w:lang w:val="en-GB"/>
              </w:rPr>
              <w:t xml:space="preserve"> the power control related procedure</w:t>
            </w:r>
            <w:r w:rsidR="000977B9">
              <w:rPr>
                <w:rFonts w:ascii="Arial" w:hAnsi="Arial"/>
                <w:sz w:val="20"/>
                <w:szCs w:val="20"/>
                <w:lang w:val="en-GB"/>
              </w:rPr>
              <w:t xml:space="preserve"> for PUSCH </w:t>
            </w:r>
            <w:r w:rsidR="009C32E8">
              <w:rPr>
                <w:rFonts w:ascii="Arial" w:hAnsi="Arial"/>
                <w:sz w:val="20"/>
                <w:szCs w:val="20"/>
                <w:lang w:val="en-GB"/>
              </w:rPr>
              <w:t xml:space="preserve">retransmission </w:t>
            </w:r>
            <w:r w:rsidR="00231674">
              <w:rPr>
                <w:rFonts w:ascii="Arial" w:hAnsi="Arial"/>
                <w:noProof/>
                <w:sz w:val="20"/>
                <w:szCs w:val="20"/>
                <w:lang w:val="en-GB" w:eastAsia="zh-CN"/>
              </w:rPr>
              <w:t>corresponding to</w:t>
            </w:r>
            <w:r w:rsidR="00231674">
              <w:rPr>
                <w:rFonts w:ascii="Arial" w:hAnsi="Arial"/>
                <w:sz w:val="20"/>
                <w:szCs w:val="20"/>
                <w:lang w:val="en-GB"/>
              </w:rPr>
              <w:t xml:space="preserve"> </w:t>
            </w:r>
            <w:r w:rsidR="009C32E8">
              <w:rPr>
                <w:rFonts w:ascii="Arial" w:hAnsi="Arial"/>
                <w:sz w:val="20"/>
                <w:szCs w:val="20"/>
                <w:lang w:val="en-GB"/>
              </w:rPr>
              <w:t>a</w:t>
            </w:r>
            <w:r w:rsidR="000977B9">
              <w:rPr>
                <w:rFonts w:ascii="Arial" w:hAnsi="Arial"/>
                <w:sz w:val="20"/>
                <w:szCs w:val="20"/>
                <w:lang w:val="en-GB"/>
              </w:rPr>
              <w:t xml:space="preserve"> </w:t>
            </w:r>
            <w:r w:rsidR="009C32E8">
              <w:rPr>
                <w:rFonts w:ascii="Arial" w:hAnsi="Arial"/>
                <w:sz w:val="20"/>
                <w:szCs w:val="20"/>
                <w:lang w:val="en-GB"/>
              </w:rPr>
              <w:t xml:space="preserve">Type 1 </w:t>
            </w:r>
            <w:r w:rsidR="000977B9">
              <w:rPr>
                <w:rFonts w:ascii="Arial" w:hAnsi="Arial"/>
                <w:sz w:val="20"/>
                <w:szCs w:val="20"/>
                <w:lang w:val="en-GB"/>
              </w:rPr>
              <w:t>configured grant</w:t>
            </w:r>
            <w:r w:rsidR="008462C5" w:rsidRPr="008462C5">
              <w:rPr>
                <w:rFonts w:ascii="Arial" w:hAnsi="Arial"/>
                <w:sz w:val="20"/>
                <w:szCs w:val="20"/>
                <w:lang w:val="en-GB"/>
              </w:rPr>
              <w: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8462C5" w:rsidP="00600E9D">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 xml:space="preserve">Incomplete </w:t>
            </w:r>
            <w:r w:rsidR="004451E5">
              <w:rPr>
                <w:rFonts w:ascii="Arial" w:hAnsi="Arial" w:hint="eastAsia"/>
                <w:noProof/>
                <w:sz w:val="20"/>
                <w:szCs w:val="20"/>
                <w:lang w:val="en-GB" w:eastAsia="zh-CN"/>
              </w:rPr>
              <w:t>specification for</w:t>
            </w:r>
            <w:r w:rsidR="004451E5" w:rsidRPr="008462C5">
              <w:rPr>
                <w:rFonts w:ascii="Arial" w:hAnsi="Arial"/>
                <w:noProof/>
                <w:sz w:val="20"/>
                <w:szCs w:val="20"/>
                <w:lang w:val="en-GB" w:eastAsia="zh-CN"/>
              </w:rPr>
              <w:t xml:space="preserve"> </w:t>
            </w:r>
            <w:r w:rsidRPr="008462C5">
              <w:rPr>
                <w:rFonts w:ascii="Arial" w:hAnsi="Arial"/>
                <w:noProof/>
                <w:sz w:val="20"/>
                <w:szCs w:val="20"/>
                <w:lang w:val="en-GB" w:eastAsia="zh-CN"/>
              </w:rPr>
              <w:t xml:space="preserve">PUSCH transmission </w:t>
            </w:r>
            <w:r w:rsidR="00600E9D">
              <w:rPr>
                <w:rFonts w:ascii="Arial" w:hAnsi="Arial"/>
                <w:noProof/>
                <w:sz w:val="20"/>
                <w:szCs w:val="20"/>
                <w:lang w:val="en-GB" w:eastAsia="zh-CN"/>
              </w:rPr>
              <w:t>with</w:t>
            </w:r>
            <w:r w:rsidR="00231674">
              <w:rPr>
                <w:rFonts w:ascii="Arial" w:hAnsi="Arial"/>
                <w:noProof/>
                <w:sz w:val="20"/>
                <w:szCs w:val="20"/>
                <w:lang w:val="en-GB" w:eastAsia="zh-CN"/>
              </w:rPr>
              <w:t xml:space="preserve"> </w:t>
            </w:r>
            <w:r w:rsidR="0087599C">
              <w:rPr>
                <w:rFonts w:ascii="Arial" w:hAnsi="Arial"/>
                <w:noProof/>
                <w:sz w:val="20"/>
                <w:szCs w:val="20"/>
                <w:lang w:val="en-GB" w:eastAsia="zh-CN"/>
              </w:rPr>
              <w:t xml:space="preserve">a Type 1 </w:t>
            </w:r>
            <w:r w:rsidRPr="008462C5">
              <w:rPr>
                <w:rFonts w:ascii="Arial" w:hAnsi="Arial"/>
                <w:noProof/>
                <w:sz w:val="20"/>
                <w:szCs w:val="20"/>
                <w:lang w:val="en-GB" w:eastAsia="zh-CN"/>
              </w:rPr>
              <w:t>configured grant.</w:t>
            </w:r>
          </w:p>
        </w:tc>
      </w:tr>
      <w:tr w:rsidR="008462C5" w:rsidRPr="008462C5" w:rsidTr="00643FC8">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6C069E" w:rsidP="006C069E">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eastAsia="zh-CN"/>
              </w:rPr>
              <w:t>7</w:t>
            </w:r>
            <w:r w:rsidR="008462C5" w:rsidRPr="008462C5">
              <w:rPr>
                <w:rFonts w:ascii="Arial" w:hAnsi="Arial"/>
                <w:noProof/>
                <w:sz w:val="20"/>
                <w:szCs w:val="20"/>
                <w:lang w:val="en-GB" w:eastAsia="zh-CN"/>
              </w:rPr>
              <w:t>.</w:t>
            </w:r>
            <w:r>
              <w:rPr>
                <w:rFonts w:ascii="Arial" w:hAnsi="Arial"/>
                <w:noProof/>
                <w:sz w:val="20"/>
                <w:szCs w:val="20"/>
                <w:lang w:val="en-GB" w:eastAsia="zh-CN"/>
              </w:rPr>
              <w:t>1</w:t>
            </w:r>
            <w:r w:rsidR="008462C5" w:rsidRPr="008462C5">
              <w:rPr>
                <w:rFonts w:ascii="Arial" w:hAnsi="Arial"/>
                <w:noProof/>
                <w:sz w:val="20"/>
                <w:szCs w:val="20"/>
                <w:lang w:val="en-GB" w:eastAsia="zh-CN"/>
              </w:rPr>
              <w:t>.</w:t>
            </w:r>
            <w:r>
              <w:rPr>
                <w:rFonts w:ascii="Arial" w:hAnsi="Arial"/>
                <w:noProof/>
                <w:sz w:val="20"/>
                <w:szCs w:val="20"/>
                <w:lang w:val="en-GB" w:eastAsia="zh-CN"/>
              </w:rPr>
              <w:t>1</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Pr="00231674" w:rsidRDefault="000A3DFE" w:rsidP="0035381D">
            <w:pPr>
              <w:autoSpaceDE/>
              <w:autoSpaceDN/>
              <w:adjustRightInd/>
              <w:snapToGrid/>
              <w:spacing w:after="0"/>
              <w:jc w:val="left"/>
              <w:rPr>
                <w:rFonts w:ascii="Arial" w:hAnsi="Arial"/>
                <w:noProof/>
                <w:sz w:val="20"/>
                <w:szCs w:val="20"/>
                <w:lang w:val="en-GB" w:eastAsia="zh-CN"/>
              </w:rPr>
            </w:pPr>
            <w:r w:rsidRPr="00231674">
              <w:rPr>
                <w:rFonts w:ascii="Arial" w:hAnsi="Arial"/>
                <w:noProof/>
                <w:sz w:val="20"/>
                <w:szCs w:val="20"/>
                <w:lang w:val="en-GB" w:eastAsia="zh-CN"/>
              </w:rPr>
              <w:lastRenderedPageBreak/>
              <w:t xml:space="preserve">This CR </w:t>
            </w:r>
            <w:r w:rsidR="0035381D" w:rsidRPr="00231674">
              <w:rPr>
                <w:rFonts w:ascii="Arial" w:hAnsi="Arial"/>
                <w:noProof/>
                <w:sz w:val="20"/>
                <w:szCs w:val="20"/>
                <w:lang w:val="en-GB" w:eastAsia="zh-CN"/>
              </w:rPr>
              <w:t xml:space="preserve">has </w:t>
            </w:r>
            <w:r w:rsidRPr="00231674">
              <w:rPr>
                <w:rFonts w:ascii="Arial" w:hAnsi="Arial"/>
                <w:noProof/>
                <w:sz w:val="20"/>
                <w:szCs w:val="20"/>
                <w:lang w:val="en-GB" w:eastAsia="zh-CN"/>
              </w:rPr>
              <w:t xml:space="preserve">isolated impact. This CR impacts PUSCH transmission </w:t>
            </w:r>
            <w:r w:rsidR="00231674">
              <w:rPr>
                <w:rFonts w:ascii="Arial" w:hAnsi="Arial"/>
                <w:noProof/>
                <w:sz w:val="20"/>
                <w:szCs w:val="20"/>
                <w:lang w:val="en-GB" w:eastAsia="zh-CN"/>
              </w:rPr>
              <w:t>with</w:t>
            </w:r>
            <w:r w:rsidR="00231674" w:rsidRPr="00231674">
              <w:rPr>
                <w:rFonts w:ascii="Arial" w:hAnsi="Arial"/>
                <w:noProof/>
                <w:sz w:val="20"/>
                <w:szCs w:val="20"/>
                <w:lang w:val="en-GB" w:eastAsia="zh-CN"/>
              </w:rPr>
              <w:t xml:space="preserve"> </w:t>
            </w:r>
            <w:r w:rsidR="006C069E" w:rsidRPr="00231674">
              <w:rPr>
                <w:rFonts w:ascii="Arial" w:hAnsi="Arial"/>
                <w:noProof/>
                <w:sz w:val="20"/>
                <w:szCs w:val="20"/>
                <w:lang w:val="en-GB" w:eastAsia="zh-CN"/>
              </w:rPr>
              <w:t xml:space="preserve">a Type 1 </w:t>
            </w:r>
            <w:r w:rsidRPr="00231674">
              <w:rPr>
                <w:rFonts w:ascii="Arial" w:hAnsi="Arial"/>
                <w:noProof/>
                <w:sz w:val="20"/>
                <w:szCs w:val="20"/>
                <w:lang w:val="en-GB" w:eastAsia="zh-CN"/>
              </w:rPr>
              <w:t>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宋体"/>
                <w:noProof/>
                <w:lang w:eastAsia="zh-CN"/>
              </w:rPr>
            </w:pPr>
            <w:r>
              <w:rPr>
                <w:rFonts w:eastAsia="宋体" w:hint="eastAsia"/>
                <w:noProof/>
                <w:lang w:eastAsia="zh-CN"/>
              </w:rPr>
              <w:t>Inter-operability analysis:</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UE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 xml:space="preserve">in accordance to this CR </w:t>
            </w:r>
            <w:r>
              <w:rPr>
                <w:rFonts w:eastAsia="宋体"/>
                <w:noProof/>
                <w:lang w:eastAsia="zh-CN"/>
              </w:rPr>
              <w:t xml:space="preserve">and the gNB </w:t>
            </w:r>
            <w:r>
              <w:rPr>
                <w:rFonts w:eastAsia="宋体" w:hint="eastAsia"/>
                <w:noProof/>
                <w:lang w:eastAsia="zh-CN"/>
              </w:rPr>
              <w:t>is</w:t>
            </w:r>
            <w:r>
              <w:rPr>
                <w:rFonts w:eastAsia="宋体"/>
                <w:noProof/>
                <w:lang w:eastAsia="zh-CN"/>
              </w:rPr>
              <w:t xml:space="preserve"> not, </w:t>
            </w:r>
            <w:r>
              <w:rPr>
                <w:rFonts w:eastAsia="宋体" w:hint="eastAsia"/>
                <w:noProof/>
                <w:lang w:eastAsia="zh-CN"/>
              </w:rPr>
              <w:t xml:space="preserve">there is no issue since gNB will not </w:t>
            </w:r>
            <w:r w:rsidR="00DA6093">
              <w:rPr>
                <w:rFonts w:eastAsia="宋体"/>
                <w:noProof/>
                <w:lang w:eastAsia="zh-CN"/>
              </w:rPr>
              <w:t>configure/trigger</w:t>
            </w:r>
            <w:r>
              <w:rPr>
                <w:rFonts w:eastAsia="宋体" w:hint="eastAsia"/>
                <w:noProof/>
                <w:lang w:eastAsia="zh-CN"/>
              </w:rPr>
              <w:t xml:space="preserve"> PUSCH </w:t>
            </w:r>
            <w:r w:rsidR="00DA6093">
              <w:rPr>
                <w:rFonts w:eastAsia="宋体"/>
                <w:noProof/>
                <w:lang w:eastAsia="zh-CN"/>
              </w:rPr>
              <w:t xml:space="preserve">with </w:t>
            </w:r>
            <w:r w:rsidR="00726F82">
              <w:rPr>
                <w:rFonts w:eastAsia="宋体"/>
                <w:noProof/>
                <w:lang w:eastAsia="zh-CN"/>
              </w:rPr>
              <w:t xml:space="preserve">a </w:t>
            </w:r>
            <w:r w:rsidR="00DA6093">
              <w:rPr>
                <w:rFonts w:eastAsia="宋体"/>
                <w:noProof/>
                <w:lang w:eastAsia="zh-CN"/>
              </w:rPr>
              <w:t>configured grant</w:t>
            </w:r>
            <w:r>
              <w:rPr>
                <w:rFonts w:eastAsia="宋体" w:hint="eastAsia"/>
                <w:noProof/>
                <w:lang w:eastAsia="zh-CN"/>
              </w:rPr>
              <w:t xml:space="preserve"> Type 1.  </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gNB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in accordance to this CR</w:t>
            </w:r>
            <w:r>
              <w:rPr>
                <w:rFonts w:eastAsia="宋体"/>
                <w:noProof/>
                <w:lang w:eastAsia="zh-CN"/>
              </w:rPr>
              <w:t xml:space="preserve"> and the UE </w:t>
            </w:r>
            <w:r>
              <w:rPr>
                <w:rFonts w:eastAsia="宋体" w:hint="eastAsia"/>
                <w:noProof/>
                <w:lang w:eastAsia="zh-CN"/>
              </w:rPr>
              <w:t>is</w:t>
            </w:r>
            <w:r>
              <w:rPr>
                <w:rFonts w:eastAsia="宋体"/>
                <w:noProof/>
                <w:lang w:eastAsia="zh-CN"/>
              </w:rPr>
              <w:t xml:space="preserve"> not, there </w:t>
            </w:r>
            <w:r>
              <w:rPr>
                <w:rFonts w:eastAsia="宋体" w:hint="eastAsia"/>
                <w:noProof/>
                <w:lang w:eastAsia="zh-CN"/>
              </w:rPr>
              <w:t xml:space="preserve">will be an issue if gNB </w:t>
            </w:r>
            <w:r w:rsidR="00DA6093">
              <w:rPr>
                <w:rFonts w:eastAsia="宋体"/>
                <w:noProof/>
                <w:lang w:eastAsia="zh-CN"/>
              </w:rPr>
              <w:t>configures/triggers</w:t>
            </w:r>
            <w:r>
              <w:rPr>
                <w:rFonts w:eastAsia="宋体" w:hint="eastAsia"/>
                <w:noProof/>
                <w:lang w:eastAsia="zh-CN"/>
              </w:rPr>
              <w:t xml:space="preserve"> PUSCH </w:t>
            </w:r>
            <w:r w:rsidR="00DA6093">
              <w:rPr>
                <w:rFonts w:eastAsia="宋体"/>
                <w:noProof/>
                <w:lang w:eastAsia="zh-CN"/>
              </w:rPr>
              <w:t xml:space="preserve">with </w:t>
            </w:r>
            <w:r w:rsidR="00726F82">
              <w:rPr>
                <w:rFonts w:eastAsia="宋体"/>
                <w:noProof/>
                <w:lang w:eastAsia="zh-CN"/>
              </w:rPr>
              <w:t xml:space="preserve">a </w:t>
            </w:r>
            <w:r w:rsidR="00726F82">
              <w:rPr>
                <w:rFonts w:eastAsia="宋体" w:hint="eastAsia"/>
                <w:noProof/>
                <w:lang w:eastAsia="zh-CN"/>
              </w:rPr>
              <w:t>Type 1</w:t>
            </w:r>
            <w:r w:rsidR="00726F82">
              <w:rPr>
                <w:rFonts w:eastAsia="宋体"/>
                <w:noProof/>
                <w:lang w:eastAsia="zh-CN"/>
              </w:rPr>
              <w:t xml:space="preserve"> </w:t>
            </w:r>
            <w:r w:rsidR="00DA6093">
              <w:rPr>
                <w:rFonts w:eastAsia="宋体"/>
                <w:noProof/>
                <w:lang w:eastAsia="zh-CN"/>
              </w:rPr>
              <w:t>configured grant</w:t>
            </w:r>
            <w:r>
              <w:rPr>
                <w:rFonts w:eastAsia="宋体"/>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DA6093" w:rsidRDefault="008462C5" w:rsidP="008462C5">
      <w:pPr>
        <w:autoSpaceDE/>
        <w:autoSpaceDN/>
        <w:adjustRightInd/>
        <w:snapToGrid/>
        <w:spacing w:after="180"/>
        <w:jc w:val="left"/>
        <w:rPr>
          <w:noProof/>
          <w:sz w:val="20"/>
          <w:szCs w:val="20"/>
          <w:lang w:val="en-GB"/>
        </w:rPr>
        <w:sectPr w:rsidR="008462C5" w:rsidRPr="00DA6093">
          <w:headerReference w:type="even" r:id="rId15"/>
          <w:footnotePr>
            <w:numRestart w:val="eachSect"/>
          </w:footnotePr>
          <w:pgSz w:w="11907" w:h="16840" w:code="9"/>
          <w:pgMar w:top="1418" w:right="1134" w:bottom="1134" w:left="1134" w:header="680" w:footer="567" w:gutter="0"/>
          <w:cols w:space="720"/>
        </w:sectPr>
      </w:pPr>
    </w:p>
    <w:p w:rsidR="006C069E" w:rsidRDefault="006C069E" w:rsidP="006C069E">
      <w:pPr>
        <w:keepNext/>
        <w:keepLines/>
        <w:spacing w:before="120"/>
        <w:ind w:left="1134" w:hanging="1134"/>
        <w:outlineLvl w:val="2"/>
      </w:pPr>
      <w:bookmarkStart w:id="3" w:name="_Toc20311558"/>
      <w:bookmarkStart w:id="4" w:name="_Toc12021446"/>
      <w:bookmarkStart w:id="5" w:name="_Ref500774487"/>
      <w:bookmarkStart w:id="6" w:name="_Ref497117847"/>
      <w:bookmarkStart w:id="7" w:name="_Hlk498514022"/>
      <w:bookmarkStart w:id="8" w:name="_Toc525748126"/>
      <w:r>
        <w:rPr>
          <w:rFonts w:ascii="Arial" w:hAnsi="Arial"/>
          <w:sz w:val="28"/>
        </w:rPr>
        <w:lastRenderedPageBreak/>
        <w:t>7.1.1</w:t>
      </w:r>
      <w:r>
        <w:rPr>
          <w:rFonts w:ascii="Arial" w:hAnsi="Arial"/>
          <w:sz w:val="28"/>
        </w:rPr>
        <w:tab/>
        <w:t>UE behaviour</w:t>
      </w:r>
      <w:bookmarkEnd w:id="3"/>
      <w:bookmarkEnd w:id="4"/>
      <w:bookmarkEnd w:id="5"/>
    </w:p>
    <w:bookmarkEnd w:id="6"/>
    <w:p w:rsidR="00793085" w:rsidRDefault="00793085" w:rsidP="00793085">
      <w:pPr>
        <w:rPr>
          <w:sz w:val="20"/>
          <w:szCs w:val="20"/>
        </w:rPr>
      </w:pPr>
      <w:r>
        <w:t xml:space="preserve">If a UE transmits a PUSCH on active UL BWP </w:t>
      </w:r>
      <w:r>
        <w:rPr>
          <w:rFonts w:eastAsiaTheme="minorEastAsia"/>
          <w:iCs/>
          <w:position w:val="-6"/>
          <w:sz w:val="20"/>
          <w:szCs w:val="20"/>
          <w:lang w:val="en-GB"/>
        </w:rPr>
        <w:object w:dxaOrig="150" w:dyaOrig="285">
          <v:shape id="_x0000_i1027" type="#_x0000_t75" style="width:7.5pt;height:14.4pt" o:ole="">
            <v:imagedata r:id="rId16" o:title=""/>
          </v:shape>
          <o:OLEObject Type="Embed" ProgID="Equation.3" ShapeID="_x0000_i1027" DrawAspect="Content" ObjectID="_1643269992" r:id="rId17"/>
        </w:object>
      </w:r>
      <w:r>
        <w:rPr>
          <w:iCs/>
        </w:rPr>
        <w:t xml:space="preserve"> of </w:t>
      </w:r>
      <w:r>
        <w:t xml:space="preserve">carrier </w:t>
      </w:r>
      <w:r>
        <w:rPr>
          <w:rFonts w:eastAsiaTheme="minorEastAsia"/>
          <w:iCs/>
          <w:position w:val="-10"/>
          <w:sz w:val="20"/>
          <w:szCs w:val="20"/>
          <w:lang w:val="en-GB"/>
        </w:rPr>
        <w:object w:dxaOrig="285" w:dyaOrig="285">
          <v:shape id="_x0000_i1028" type="#_x0000_t75" style="width:14.4pt;height:14.4pt" o:ole="">
            <v:imagedata r:id="rId18" o:title=""/>
          </v:shape>
          <o:OLEObject Type="Embed" ProgID="Equation.3" ShapeID="_x0000_i1028" DrawAspect="Content" ObjectID="_1643269993" r:id="rId19"/>
        </w:object>
      </w:r>
      <w:r>
        <w:rPr>
          <w:iCs/>
        </w:rPr>
        <w:t xml:space="preserve"> of </w:t>
      </w:r>
      <w:r>
        <w:t xml:space="preserve">serving cell </w:t>
      </w:r>
      <w:r>
        <w:rPr>
          <w:rFonts w:eastAsiaTheme="minorEastAsia"/>
          <w:iCs/>
          <w:position w:val="-6"/>
          <w:sz w:val="20"/>
          <w:szCs w:val="20"/>
          <w:lang w:val="en-GB"/>
        </w:rPr>
        <w:object w:dxaOrig="195" w:dyaOrig="255">
          <v:shape id="_x0000_i1029" type="#_x0000_t75" style="width:9.4pt;height:12.85pt" o:ole="">
            <v:imagedata r:id="rId13" o:title=""/>
          </v:shape>
          <o:OLEObject Type="Embed" ProgID="Equation.3" ShapeID="_x0000_i1029" DrawAspect="Content" ObjectID="_1643269994" r:id="rId20"/>
        </w:object>
      </w:r>
      <w:r>
        <w:rPr>
          <w:iCs/>
        </w:rPr>
        <w:t xml:space="preserve"> using </w:t>
      </w:r>
      <w:r>
        <w:t xml:space="preserve">parameter set configuration </w:t>
      </w:r>
      <w:r>
        <w:rPr>
          <w:iCs/>
        </w:rPr>
        <w:t xml:space="preserve">with index </w:t>
      </w:r>
      <w:r>
        <w:rPr>
          <w:rFonts w:eastAsiaTheme="minorEastAsia"/>
          <w:iCs/>
          <w:position w:val="-10"/>
          <w:sz w:val="20"/>
          <w:szCs w:val="20"/>
          <w:lang w:val="en-GB"/>
        </w:rPr>
        <w:object w:dxaOrig="150" w:dyaOrig="285">
          <v:shape id="_x0000_i1030" type="#_x0000_t75" style="width:7.5pt;height:14.4pt" o:ole="">
            <v:imagedata r:id="rId21" o:title=""/>
          </v:shape>
          <o:OLEObject Type="Embed" ProgID="Equation.3" ShapeID="_x0000_i1030" DrawAspect="Content" ObjectID="_1643269995" r:id="rId22"/>
        </w:object>
      </w:r>
      <w:r>
        <w:rPr>
          <w:iCs/>
        </w:rPr>
        <w:t xml:space="preserve"> and </w:t>
      </w:r>
      <w:r>
        <w:t xml:space="preserve">PUSCH power control adjustment state with index </w:t>
      </w:r>
      <w:r>
        <w:rPr>
          <w:rFonts w:eastAsiaTheme="minorEastAsia"/>
          <w:iCs/>
          <w:position w:val="-6"/>
          <w:sz w:val="20"/>
          <w:szCs w:val="20"/>
          <w:lang w:val="en-GB"/>
        </w:rPr>
        <w:object w:dxaOrig="150" w:dyaOrig="285">
          <v:shape id="_x0000_i1031" type="#_x0000_t75" style="width:7.5pt;height:14.4pt" o:ole="">
            <v:imagedata r:id="rId23" o:title=""/>
          </v:shape>
          <o:OLEObject Type="Embed" ProgID="Equation.3" ShapeID="_x0000_i1031" DrawAspect="Content" ObjectID="_1643269996" r:id="rId24"/>
        </w:object>
      </w:r>
      <w:r>
        <w:t xml:space="preserve">, the UE determines the PUSCH transmission power </w:t>
      </w:r>
      <w:r>
        <w:rPr>
          <w:rFonts w:eastAsiaTheme="minorEastAsia"/>
          <w:iCs/>
          <w:position w:val="-12"/>
          <w:sz w:val="20"/>
          <w:szCs w:val="20"/>
          <w:lang w:val="en-GB"/>
        </w:rPr>
        <w:object w:dxaOrig="1725" w:dyaOrig="330">
          <v:shape id="_x0000_i1032" type="#_x0000_t75" style="width:86.4pt;height:16.6pt" o:ole="">
            <v:imagedata r:id="rId25" o:title=""/>
          </v:shape>
          <o:OLEObject Type="Embed" ProgID="Equation.3" ShapeID="_x0000_i1032" DrawAspect="Content" ObjectID="_1643269997" r:id="rId26"/>
        </w:object>
      </w:r>
      <w:r>
        <w:t xml:space="preserve"> in PUSCH transmission occasion </w:t>
      </w:r>
      <w:r>
        <w:rPr>
          <w:rFonts w:eastAsiaTheme="minorEastAsia"/>
          <w:iCs/>
          <w:position w:val="-6"/>
          <w:sz w:val="20"/>
          <w:szCs w:val="20"/>
          <w:lang w:val="en-GB"/>
        </w:rPr>
        <w:object w:dxaOrig="150" w:dyaOrig="285">
          <v:shape id="_x0000_i1033" type="#_x0000_t75" style="width:7.5pt;height:14.4pt" o:ole="">
            <v:imagedata r:id="rId27" o:title=""/>
          </v:shape>
          <o:OLEObject Type="Embed" ProgID="Equation.3" ShapeID="_x0000_i1033" DrawAspect="Content" ObjectID="_1643269998" r:id="rId28"/>
        </w:object>
      </w:r>
      <w:r>
        <w:rPr>
          <w:iCs/>
        </w:rPr>
        <w:t xml:space="preserve"> </w:t>
      </w:r>
      <w:r>
        <w:t>as</w:t>
      </w:r>
    </w:p>
    <w:p w:rsidR="00793085" w:rsidRDefault="00793085" w:rsidP="00793085">
      <w:pPr>
        <w:pStyle w:val="EQ"/>
        <w:jc w:val="center"/>
      </w:pPr>
      <w:r>
        <w:rPr>
          <w:rFonts w:eastAsiaTheme="minorEastAsia"/>
          <w:position w:val="-32"/>
        </w:rPr>
        <w:object w:dxaOrig="9225" w:dyaOrig="720">
          <v:shape id="_x0000_i1034" type="#_x0000_t75" style="width:460.8pt;height:36.3pt" o:ole="">
            <v:imagedata r:id="rId29" o:title=""/>
          </v:shape>
          <o:OLEObject Type="Embed" ProgID="Equation.3" ShapeID="_x0000_i1034" DrawAspect="Content" ObjectID="_1643269999" r:id="rId30"/>
        </w:object>
      </w:r>
      <w:r>
        <w:t xml:space="preserve"> [dBm]</w:t>
      </w:r>
    </w:p>
    <w:p w:rsidR="00793085" w:rsidRDefault="00793085" w:rsidP="006C069E">
      <w:r>
        <w:t>where,</w:t>
      </w:r>
    </w:p>
    <w:p w:rsidR="006C069E" w:rsidRDefault="006C069E" w:rsidP="006C069E">
      <w:pPr>
        <w:jc w:val="center"/>
        <w:rPr>
          <w:lang w:val="x-none"/>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93085" w:rsidRDefault="00793085" w:rsidP="00793085">
      <w:pPr>
        <w:pStyle w:val="B1"/>
        <w:rPr>
          <w:lang w:val="en-US"/>
        </w:rPr>
      </w:pPr>
      <w:r>
        <w:t>-</w:t>
      </w:r>
      <w:r>
        <w:tab/>
      </w:r>
      <w:r>
        <w:rPr>
          <w:rFonts w:eastAsiaTheme="minorEastAsia"/>
          <w:position w:val="-12"/>
          <w:lang w:val="x-none"/>
        </w:rPr>
        <w:object w:dxaOrig="1005" w:dyaOrig="330">
          <v:shape id="_x0000_i1035" type="#_x0000_t75" style="width:50.4pt;height:16.6pt" o:ole="">
            <v:imagedata r:id="rId31" o:title=""/>
          </v:shape>
          <o:OLEObject Type="Embed" ProgID="Equation.3" ShapeID="_x0000_i1035" DrawAspect="Content" ObjectID="_1643270000" r:id="rId32"/>
        </w:objec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w:r>
        <w:rPr>
          <w:noProof/>
          <w:position w:val="-10"/>
          <w:lang w:val="en-US" w:eastAsia="zh-CN"/>
        </w:rPr>
        <w:drawing>
          <wp:inline distT="0" distB="0" distL="0" distR="0">
            <wp:extent cx="170815" cy="19812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0815" cy="198120"/>
                    </a:xfrm>
                    <a:prstGeom prst="rect">
                      <a:avLst/>
                    </a:prstGeom>
                    <a:noFill/>
                    <a:ln>
                      <a:noFill/>
                    </a:ln>
                  </pic:spPr>
                </pic:pic>
              </a:graphicData>
            </a:graphic>
          </wp:inline>
        </w:drawing>
      </w:r>
      <w:r>
        <w:rPr>
          <w:iCs/>
          <w:lang w:val="en-US"/>
        </w:rPr>
        <w:t xml:space="preserve"> </w:t>
      </w:r>
      <w:r>
        <w:t xml:space="preserve">for </w:t>
      </w:r>
      <w:r>
        <w:rPr>
          <w:lang w:val="en-US"/>
        </w:rPr>
        <w:t>the active DL BWP, as described in Subclause 12,</w:t>
      </w:r>
      <w:r>
        <w:rPr>
          <w:iCs/>
          <w:lang w:val="en-US"/>
        </w:rPr>
        <w:t xml:space="preserve"> of carrier </w:t>
      </w:r>
      <w:r>
        <w:rPr>
          <w:rFonts w:eastAsiaTheme="minorEastAsia"/>
          <w:iCs/>
          <w:position w:val="-10"/>
          <w:lang w:val="x-none"/>
        </w:rPr>
        <w:object w:dxaOrig="285" w:dyaOrig="285">
          <v:shape id="_x0000_i1036" type="#_x0000_t75" style="width:14.4pt;height:14.4pt" o:ole="">
            <v:imagedata r:id="rId18" o:title=""/>
          </v:shape>
          <o:OLEObject Type="Embed" ProgID="Equation.3" ShapeID="_x0000_i1036" DrawAspect="Content" ObjectID="_1643270001" r:id="rId34"/>
        </w:object>
      </w:r>
      <w:r>
        <w:rPr>
          <w:iCs/>
          <w:lang w:val="en-US"/>
        </w:rPr>
        <w:t xml:space="preserve"> of</w:t>
      </w:r>
      <w:r>
        <w:t xml:space="preserve"> serving cell </w:t>
      </w:r>
      <w:r>
        <w:rPr>
          <w:rFonts w:eastAsiaTheme="minorEastAsia"/>
          <w:iCs/>
          <w:position w:val="-6"/>
          <w:lang w:val="x-none"/>
        </w:rPr>
        <w:object w:dxaOrig="195" w:dyaOrig="255">
          <v:shape id="_x0000_i1037" type="#_x0000_t75" style="width:9.4pt;height:12.85pt" o:ole="">
            <v:imagedata r:id="rId13" o:title=""/>
          </v:shape>
          <o:OLEObject Type="Embed" ProgID="Equation.3" ShapeID="_x0000_i1037" DrawAspect="Content" ObjectID="_1643270002" r:id="rId35"/>
        </w:object>
      </w:r>
    </w:p>
    <w:p w:rsidR="00793085" w:rsidRDefault="00793085" w:rsidP="00793085">
      <w:pPr>
        <w:pStyle w:val="B2"/>
        <w:rPr>
          <w:i/>
          <w:lang w:val="en-US"/>
        </w:rPr>
      </w:pPr>
      <w:r>
        <w:t>-</w:t>
      </w:r>
      <w:r>
        <w:tab/>
        <w:t xml:space="preserve">If the UE is not provided </w:t>
      </w:r>
      <w:r>
        <w:rPr>
          <w:i/>
        </w:rPr>
        <w:t>PUSCH-PathlossReferenceRS</w:t>
      </w:r>
      <w:r>
        <w:rPr>
          <w:rFonts w:eastAsia="MS Mincho"/>
        </w:rPr>
        <w:t xml:space="preserve"> </w:t>
      </w:r>
      <w:r>
        <w:rPr>
          <w:rFonts w:eastAsia="MS Mincho"/>
          <w:lang w:val="en-US"/>
        </w:rPr>
        <w:t xml:space="preserve">or </w:t>
      </w:r>
      <w:r>
        <w:rPr>
          <w:rFonts w:eastAsia="MS Mincho"/>
        </w:rPr>
        <w:t>before the UE is provided dedicated higher layer parameters</w:t>
      </w:r>
      <w:r>
        <w:rPr>
          <w:iCs/>
        </w:rPr>
        <w:t xml:space="preserve">, the UE calculates </w:t>
      </w:r>
      <w:r>
        <w:rPr>
          <w:rFonts w:eastAsiaTheme="minorEastAsia"/>
          <w:position w:val="-12"/>
          <w:lang w:val="x-none"/>
        </w:rPr>
        <w:object w:dxaOrig="1005" w:dyaOrig="330">
          <v:shape id="_x0000_i1038" type="#_x0000_t75" style="width:50.4pt;height:16.6pt" o:ole="">
            <v:imagedata r:id="rId31" o:title=""/>
          </v:shape>
          <o:OLEObject Type="Embed" ProgID="Equation.3" ShapeID="_x0000_i1038" DrawAspect="Content" ObjectID="_1643270003" r:id="rId36"/>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rsidR="00793085" w:rsidRPr="00793085" w:rsidRDefault="00793085" w:rsidP="00793085">
      <w:pPr>
        <w:jc w:val="center"/>
        <w:rPr>
          <w:lang w:val="x-none"/>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93085" w:rsidRDefault="00793085" w:rsidP="00793085">
      <w:pPr>
        <w:pStyle w:val="B2"/>
        <w:rPr>
          <w:lang w:val="en-US" w:eastAsia="zh-CN"/>
        </w:rPr>
      </w:pPr>
      <w:r>
        <w:t>-</w:t>
      </w:r>
      <w:r>
        <w:tab/>
        <w:t xml:space="preserve">For a PUSCH </w:t>
      </w:r>
      <w:ins w:id="9" w:author="Huawei" w:date="2020-02-14T15:20:00Z">
        <w:r>
          <w:t>(re)</w:t>
        </w:r>
      </w:ins>
      <w:r>
        <w:t xml:space="preserve">transmission configured by </w:t>
      </w:r>
      <w:r>
        <w:rPr>
          <w:i/>
          <w:iCs/>
        </w:rPr>
        <w:t>ConfiguredGrantConfig</w:t>
      </w:r>
      <w:r>
        <w:rPr>
          <w:i/>
          <w:iCs/>
          <w:lang w:val="en-US"/>
        </w:rPr>
        <w:t xml:space="preserve">, </w:t>
      </w:r>
      <w:r>
        <w:rPr>
          <w:lang w:val="en-US"/>
        </w:rPr>
        <w:t xml:space="preserve">if </w:t>
      </w:r>
      <w:r>
        <w:rPr>
          <w:i/>
        </w:rPr>
        <w:t>rrc-ConfiguredUplinkGrant</w:t>
      </w:r>
      <w:r>
        <w:rPr>
          <w:lang w:val="en-US"/>
        </w:rPr>
        <w:t xml:space="preserve"> is included in </w:t>
      </w:r>
      <w:r>
        <w:rPr>
          <w:i/>
        </w:rPr>
        <w:t>ConfiguredGrantConfig</w:t>
      </w:r>
      <w:del w:id="10" w:author="Huawei" w:date="2020-02-14T15:31:00Z">
        <w:r w:rsidDel="005E1B42">
          <w:rPr>
            <w:lang w:val="en-US"/>
          </w:rPr>
          <w:delText xml:space="preserve"> </w:delText>
        </w:r>
      </w:del>
      <w:r>
        <w:rPr>
          <w:rFonts w:eastAsia="Malgun Gothic"/>
        </w:rPr>
        <w:t xml:space="preserve">, a </w:t>
      </w:r>
      <w:r>
        <w:t>RS resource</w:t>
      </w:r>
      <w:r>
        <w:rPr>
          <w:lang w:val="en-US"/>
        </w:rPr>
        <w:t xml:space="preserve"> index </w:t>
      </w:r>
      <w:r>
        <w:rPr>
          <w:rFonts w:eastAsiaTheme="minorEastAsia"/>
          <w:position w:val="-10"/>
          <w:lang w:val="x-none"/>
        </w:rPr>
        <w:object w:dxaOrig="285" w:dyaOrig="330">
          <v:shape id="_x0000_i1039" type="#_x0000_t75" style="width:14.4pt;height:16.6pt" o:ole="">
            <v:imagedata r:id="rId11" o:title=""/>
          </v:shape>
          <o:OLEObject Type="Embed" ProgID="Equation.3" ShapeID="_x0000_i1039" DrawAspect="Content" ObjectID="_1643270004" r:id="rId37"/>
        </w:object>
      </w:r>
      <w:r>
        <w:t xml:space="preserve"> is provided by </w:t>
      </w:r>
      <w:r>
        <w:rPr>
          <w:lang w:val="en-US"/>
        </w:rPr>
        <w:t xml:space="preserve">a value of </w:t>
      </w:r>
      <w:r>
        <w:rPr>
          <w:i/>
        </w:rPr>
        <w:t>pathlossReferenceIndex</w:t>
      </w:r>
      <w:r>
        <w:rPr>
          <w:lang w:val="en-US"/>
        </w:rPr>
        <w:t xml:space="preserve"> </w:t>
      </w:r>
      <w:r>
        <w:rPr>
          <w:lang w:eastAsia="zh-CN"/>
        </w:rPr>
        <w:t xml:space="preserve">included in </w:t>
      </w:r>
      <w:r>
        <w:rPr>
          <w:i/>
          <w:iCs/>
          <w:lang w:eastAsia="zh-CN"/>
        </w:rPr>
        <w:t>rrc-ConfiguredUplinkGrant</w:t>
      </w:r>
      <w:r>
        <w:rPr>
          <w:i/>
          <w:iCs/>
          <w:lang w:val="en-US" w:eastAsia="zh-CN"/>
        </w:rPr>
        <w:t xml:space="preserve"> </w:t>
      </w:r>
      <w:r>
        <w:t>where the RS resource is either on serving cell</w:t>
      </w:r>
      <w:r>
        <w:rPr>
          <w:i/>
        </w:rPr>
        <w:t xml:space="preserve"> </w:t>
      </w:r>
      <w:r>
        <w:rPr>
          <w:rFonts w:eastAsiaTheme="minorEastAsia"/>
          <w:iCs/>
          <w:position w:val="-6"/>
          <w:lang w:val="x-none"/>
        </w:rPr>
        <w:object w:dxaOrig="195" w:dyaOrig="255">
          <v:shape id="_x0000_i1040" type="#_x0000_t75" style="width:9.4pt;height:12.85pt" o:ole="">
            <v:imagedata r:id="rId13" o:title=""/>
          </v:shape>
          <o:OLEObject Type="Embed" ProgID="Equation.3" ShapeID="_x0000_i1040" DrawAspect="Content" ObjectID="_1643270005" r:id="rId38"/>
        </w:object>
      </w:r>
      <w:r>
        <w:rPr>
          <w:lang w:val="en-US"/>
        </w:rPr>
        <w:t xml:space="preserve"> </w:t>
      </w:r>
      <w:r>
        <w:t xml:space="preserve">or, if provided, on a serving cell indicated by a value of </w:t>
      </w:r>
      <w:r>
        <w:rPr>
          <w:i/>
          <w:iCs/>
        </w:rPr>
        <w:t>pathlossReferenceLinking</w:t>
      </w:r>
    </w:p>
    <w:p w:rsidR="006C069E" w:rsidRDefault="00793085" w:rsidP="00793085">
      <w:pPr>
        <w:pStyle w:val="B2"/>
        <w:rPr>
          <w:lang w:val="en-US" w:eastAsia="zh-CN"/>
        </w:rPr>
      </w:pPr>
      <w:r>
        <w:t>-</w:t>
      </w:r>
      <w:r>
        <w:tab/>
        <w:t xml:space="preserve">For a PUSCH transmission configured by </w:t>
      </w:r>
      <w:r>
        <w:rPr>
          <w:i/>
          <w:iCs/>
        </w:rPr>
        <w:t>ConfiguredGrantConfig</w:t>
      </w:r>
      <w:r>
        <w:rPr>
          <w:iCs/>
          <w:lang w:val="en-US"/>
        </w:rPr>
        <w:t xml:space="preserve"> that does not include</w:t>
      </w:r>
      <w:r>
        <w:rPr>
          <w:lang w:val="en-US"/>
        </w:rPr>
        <w:t xml:space="preserve"> </w:t>
      </w:r>
      <w:r>
        <w:rPr>
          <w:i/>
          <w:lang w:val="en-US"/>
        </w:rPr>
        <w:t>rrc-</w:t>
      </w:r>
      <w:r>
        <w:rPr>
          <w:i/>
        </w:rPr>
        <w:t>Configured</w:t>
      </w:r>
      <w:r>
        <w:rPr>
          <w:i/>
          <w:lang w:val="en-US"/>
        </w:rPr>
        <w:t>Uplink</w:t>
      </w:r>
      <w:r>
        <w:rPr>
          <w:i/>
        </w:rPr>
        <w:t>Grant</w:t>
      </w:r>
      <w:r>
        <w:rPr>
          <w:rFonts w:eastAsia="Malgun Gothic"/>
        </w:rPr>
        <w:t xml:space="preserve">, the </w:t>
      </w:r>
      <w:r>
        <w:t xml:space="preserve">UE determines </w:t>
      </w:r>
      <w:r>
        <w:rPr>
          <w:lang w:val="en-US"/>
        </w:rPr>
        <w:t xml:space="preserve">a </w:t>
      </w:r>
      <w:r>
        <w:t>RS resource</w:t>
      </w:r>
      <w:r>
        <w:rPr>
          <w:lang w:val="en-US"/>
        </w:rPr>
        <w:t xml:space="preserve"> index </w:t>
      </w:r>
      <w:r>
        <w:rPr>
          <w:rFonts w:eastAsiaTheme="minorEastAsia"/>
          <w:position w:val="-10"/>
          <w:lang w:val="x-none"/>
        </w:rPr>
        <w:object w:dxaOrig="285" w:dyaOrig="330">
          <v:shape id="_x0000_i1041" type="#_x0000_t75" style="width:14.4pt;height:16.6pt" o:ole="">
            <v:imagedata r:id="rId11" o:title=""/>
          </v:shape>
          <o:OLEObject Type="Embed" ProgID="Equation.3" ShapeID="_x0000_i1041" DrawAspect="Content" ObjectID="_1643270006" r:id="rId39"/>
        </w:object>
      </w:r>
      <w:r>
        <w:rPr>
          <w:iCs/>
        </w:rPr>
        <w:t xml:space="preserve"> </w:t>
      </w:r>
      <w:r>
        <w:t xml:space="preserve">from </w:t>
      </w:r>
      <w:r>
        <w:rPr>
          <w:lang w:val="en-US"/>
        </w:rPr>
        <w:t xml:space="preserve">a </w:t>
      </w:r>
      <w:r>
        <w:t xml:space="preserve">value of </w:t>
      </w:r>
      <w:r>
        <w:rPr>
          <w:i/>
        </w:rPr>
        <w:t>PUSCH-PathlossReferenceRS-Id</w:t>
      </w:r>
      <w:r>
        <w:rPr>
          <w:rFonts w:eastAsia="MS Mincho"/>
        </w:rPr>
        <w:t xml:space="preserve"> </w:t>
      </w:r>
      <w:r>
        <w:t xml:space="preserve">that is mapped to </w:t>
      </w:r>
      <w:r>
        <w:rPr>
          <w:lang w:val="en-US"/>
        </w:rPr>
        <w:t xml:space="preserve">a </w:t>
      </w:r>
      <w:r>
        <w:t xml:space="preserve">SRI field value in </w:t>
      </w:r>
      <w:r>
        <w:rPr>
          <w:lang w:val="en-US"/>
        </w:rPr>
        <w:t xml:space="preserve">a </w:t>
      </w:r>
      <w:r>
        <w:t xml:space="preserve">DCI format activating the PUSCH transmission. If the DCI format activating the PUSCH transmission does not include a SRI field, </w:t>
      </w:r>
      <w:r>
        <w:rPr>
          <w:rFonts w:eastAsia="Malgun Gothic"/>
        </w:rPr>
        <w:t xml:space="preserve">the </w:t>
      </w:r>
      <w:r>
        <w:t>UE determines a RS resource</w:t>
      </w:r>
      <w:r>
        <w:rPr>
          <w:lang w:val="en-US"/>
        </w:rPr>
        <w:t xml:space="preserve"> index </w:t>
      </w:r>
      <w:r>
        <w:rPr>
          <w:rFonts w:eastAsiaTheme="minorEastAsia"/>
          <w:position w:val="-10"/>
          <w:lang w:val="x-none"/>
        </w:rPr>
        <w:object w:dxaOrig="285" w:dyaOrig="330">
          <v:shape id="_x0000_i1042" type="#_x0000_t75" style="width:14.4pt;height:16.6pt" o:ole="">
            <v:imagedata r:id="rId11" o:title=""/>
          </v:shape>
          <o:OLEObject Type="Embed" ProgID="Equation.3" ShapeID="_x0000_i1042" DrawAspect="Content" ObjectID="_1643270007" r:id="rId40"/>
        </w:object>
      </w:r>
      <w:r>
        <w:t xml:space="preserve"> with a respective </w:t>
      </w:r>
      <w:r>
        <w:rPr>
          <w:i/>
        </w:rPr>
        <w:t>PUSCH-PathlossReferenceRS-Id</w:t>
      </w:r>
      <w:r>
        <w:rPr>
          <w:rFonts w:eastAsia="MS Mincho"/>
        </w:rPr>
        <w:t xml:space="preserve"> </w:t>
      </w:r>
      <w:r>
        <w:t>value being equal to zero</w:t>
      </w:r>
      <w:r>
        <w:rPr>
          <w:lang w:val="en-US"/>
        </w:rPr>
        <w:t xml:space="preserve"> </w:t>
      </w:r>
      <w:r>
        <w:t>where the RS resource is either on serving cell</w:t>
      </w:r>
      <w:r>
        <w:rPr>
          <w:i/>
        </w:rPr>
        <w:t xml:space="preserve"> </w:t>
      </w:r>
      <w:r>
        <w:rPr>
          <w:rFonts w:eastAsiaTheme="minorEastAsia"/>
          <w:iCs/>
          <w:position w:val="-6"/>
          <w:lang w:val="x-none"/>
        </w:rPr>
        <w:object w:dxaOrig="195" w:dyaOrig="255">
          <v:shape id="_x0000_i1043" type="#_x0000_t75" style="width:9.4pt;height:12.85pt" o:ole="">
            <v:imagedata r:id="rId13" o:title=""/>
          </v:shape>
          <o:OLEObject Type="Embed" ProgID="Equation.3" ShapeID="_x0000_i1043" DrawAspect="Content" ObjectID="_1643270008" r:id="rId41"/>
        </w:object>
      </w:r>
      <w:r>
        <w:rPr>
          <w:lang w:val="en-US"/>
        </w:rPr>
        <w:t xml:space="preserve"> </w:t>
      </w:r>
      <w:r>
        <w:t xml:space="preserve">or, if provided, on a serving cell indicated by a value of </w:t>
      </w:r>
      <w:r>
        <w:rPr>
          <w:i/>
          <w:iCs/>
        </w:rPr>
        <w:t>pathlossReferenceLinking</w:t>
      </w:r>
    </w:p>
    <w:bookmarkEnd w:id="7"/>
    <w:p w:rsidR="006C069E" w:rsidRDefault="006C069E" w:rsidP="006C069E">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bookmarkEnd w:id="8"/>
    <w:p w:rsidR="006C069E" w:rsidRPr="006C069E" w:rsidRDefault="006C069E" w:rsidP="002A24C9">
      <w:pPr>
        <w:rPr>
          <w:color w:val="000000"/>
          <w:kern w:val="2"/>
          <w:lang w:eastAsia="ko-KR"/>
        </w:rPr>
      </w:pPr>
    </w:p>
    <w:sectPr w:rsidR="006C069E" w:rsidRPr="006C06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E34" w:rsidRDefault="00280E34">
      <w:r>
        <w:separator/>
      </w:r>
    </w:p>
  </w:endnote>
  <w:endnote w:type="continuationSeparator" w:id="0">
    <w:p w:rsidR="00280E34" w:rsidRDefault="0028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E34" w:rsidRDefault="00280E34">
      <w:r>
        <w:separator/>
      </w:r>
    </w:p>
  </w:footnote>
  <w:footnote w:type="continuationSeparator" w:id="0">
    <w:p w:rsidR="00280E34" w:rsidRDefault="00280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2FE"/>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2E8A"/>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0D2"/>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3E2D"/>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274"/>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37C"/>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77A"/>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4A9"/>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97BCB"/>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674"/>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34"/>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4C9"/>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6DE"/>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3A"/>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34B"/>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974"/>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0"/>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51"/>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C89"/>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B42"/>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5498"/>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E9D"/>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2E2A"/>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48C"/>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E"/>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459"/>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1C6"/>
    <w:rsid w:val="007102A3"/>
    <w:rsid w:val="007109C2"/>
    <w:rsid w:val="00710A77"/>
    <w:rsid w:val="00711340"/>
    <w:rsid w:val="0071184A"/>
    <w:rsid w:val="00711C6C"/>
    <w:rsid w:val="00712920"/>
    <w:rsid w:val="007129B3"/>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6F82"/>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085"/>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1D"/>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6EC9"/>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4622"/>
    <w:rsid w:val="008152A4"/>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4FB8"/>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99C"/>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13"/>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4A74"/>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2E8"/>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BBF"/>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9D5"/>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5B"/>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666"/>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786"/>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3D"/>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4A1A"/>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6E0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93"/>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2657"/>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5239"/>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30DB"/>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31B"/>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4B8"/>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6E"/>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0736557">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4259045">
      <w:bodyDiv w:val="1"/>
      <w:marLeft w:val="0"/>
      <w:marRight w:val="0"/>
      <w:marTop w:val="0"/>
      <w:marBottom w:val="0"/>
      <w:divBdr>
        <w:top w:val="none" w:sz="0" w:space="0" w:color="auto"/>
        <w:left w:val="none" w:sz="0" w:space="0" w:color="auto"/>
        <w:bottom w:val="none" w:sz="0" w:space="0" w:color="auto"/>
        <w:right w:val="none" w:sz="0" w:space="0" w:color="auto"/>
      </w:divBdr>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4160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EA271-B162-4083-B684-B19757F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4636</Characters>
  <Application>Microsoft Office Word</Application>
  <DocSecurity>0</DocSecurity>
  <Lines>463</Lines>
  <Paragraphs>157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2016-09-23T15:14:00Z</cp:lastPrinted>
  <dcterms:created xsi:type="dcterms:W3CDTF">2020-02-14T18:41:00Z</dcterms:created>
  <dcterms:modified xsi:type="dcterms:W3CDTF">2020-02-15T02:21:00Z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(3)hZ+5CCbm3BLCfegG7ooobeUP0RiRe0mHOHJ9e4iwRjMrLpDnSudifudyIF+Ci9WXoqtAWkqi
52VPV1eWrf35uSk5kXX6IQ0KFD9F5nxt364eMhW1xymnNiYRbDh+n7XrkFUThUPRNM7zBUQH
smItJDElpc6/84uvrtn3+QK7pd+VL52XI56z+OsSSC9fIba5OyMPDpgXknEX5phDwMnnWl+T
dN6XAvZcV84GeYBYrY</vt:lpwstr>
  </property>
  <property fmtid="{D5CDD505-2E9C-101B-9397-08002B2CF9AE}" pid="13" name="_2015_ms_pID_725343_00">
    <vt:lpwstr>_2015_ms_pID_725343</vt:lpwstr>
  </property>
  <property fmtid="{D5CDD505-2E9C-101B-9397-08002B2CF9AE}" pid="14" name="_2015_ms_pID_7253431">
    <vt:lpwstr>9rtQ2OpznFfByVcUhGIu0ot78BhHFj6uAkRld49uXWgeUVqxQ3tZYg
nLXF4tfu4rhEXxi/kR2MWVwNpY6pKnOdR23FzqD4SylBbOO3x4EUpCI5ZixiZdVb825E747f
lwgayDyrRRYT6ImVEB6cXDPQvkxxX6LToTO2H+jEGd1STPGN4H5IMB7y2DXoiGh5wTJdzI1V
Ld6PkkCFVlP5oUPtOQBCMJVFoferH9tcKepX</vt:lpwstr>
  </property>
  <property fmtid="{D5CDD505-2E9C-101B-9397-08002B2CF9AE}" pid="15" name="_2015_ms_pID_7253431_00">
    <vt:lpwstr>_2015_ms_pID_7253431</vt:lpwstr>
  </property>
  <property fmtid="{D5CDD505-2E9C-101B-9397-08002B2CF9AE}" pid="16" name="_2015_ms_pID_7253432">
    <vt:lpwstr>4hrbwNAhOgFh9phX0sla8OarE1XT8HYfemar
8YqH1rQ9SmG5aFLdRkMWfx0ITVMrFQ==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