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13CACFB9"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850D7E">
        <w:rPr>
          <w:b/>
          <w:lang w:eastAsia="zh-CN"/>
        </w:rPr>
        <w:t>-e</w:t>
      </w:r>
      <w:r w:rsidR="00972929" w:rsidRPr="00CF195E">
        <w:rPr>
          <w:b/>
          <w:kern w:val="2"/>
          <w:lang w:eastAsia="zh-CN"/>
        </w:rPr>
        <w:tab/>
      </w:r>
      <w:r w:rsidR="00685FD4" w:rsidRPr="007D5D24">
        <w:rPr>
          <w:b/>
          <w:kern w:val="2"/>
          <w:lang w:eastAsia="zh-CN"/>
        </w:rPr>
        <w:t>R</w:t>
      </w:r>
      <w:r w:rsidR="00FF2E73" w:rsidRPr="007D5D24">
        <w:rPr>
          <w:b/>
          <w:kern w:val="2"/>
          <w:lang w:eastAsia="zh-CN"/>
        </w:rPr>
        <w:t>1</w:t>
      </w:r>
      <w:r w:rsidR="009C0564" w:rsidRPr="007D5D24">
        <w:rPr>
          <w:b/>
          <w:kern w:val="2"/>
          <w:lang w:eastAsia="zh-CN"/>
        </w:rPr>
        <w:t>-</w:t>
      </w:r>
      <w:r w:rsidR="00933C93" w:rsidRPr="006130A9">
        <w:rPr>
          <w:b/>
          <w:kern w:val="2"/>
          <w:lang w:eastAsia="zh-CN"/>
        </w:rPr>
        <w:t>20</w:t>
      </w:r>
      <w:r w:rsidR="007D5D24" w:rsidRPr="006130A9">
        <w:rPr>
          <w:b/>
          <w:kern w:val="2"/>
          <w:lang w:eastAsia="zh-CN"/>
        </w:rPr>
        <w:t>0</w:t>
      </w:r>
      <w:r w:rsidR="00D61566">
        <w:rPr>
          <w:b/>
          <w:kern w:val="2"/>
          <w:lang w:eastAsia="zh-CN"/>
        </w:rPr>
        <w:t>1105</w:t>
      </w:r>
      <w:bookmarkStart w:id="0" w:name="_GoBack"/>
      <w:bookmarkEnd w:id="0"/>
    </w:p>
    <w:p w14:paraId="6F6637F8" w14:textId="137FC3F7" w:rsidR="00357751" w:rsidRPr="004F562F" w:rsidRDefault="00850D7E" w:rsidP="00357751">
      <w:pPr>
        <w:rPr>
          <w:b/>
          <w:kern w:val="2"/>
          <w:lang w:eastAsia="zh-CN"/>
        </w:rPr>
      </w:pPr>
      <w:r>
        <w:rPr>
          <w:b/>
          <w:kern w:val="2"/>
          <w:lang w:eastAsia="zh-CN"/>
        </w:rPr>
        <w:t xml:space="preserve">February </w:t>
      </w:r>
      <w:r w:rsidR="004760EA" w:rsidRPr="00047F38">
        <w:rPr>
          <w:b/>
          <w:kern w:val="2"/>
          <w:lang w:eastAsia="zh-CN"/>
        </w:rPr>
        <w:t>24</w:t>
      </w:r>
      <w:r w:rsidR="003C2574" w:rsidRPr="00047F38">
        <w:rPr>
          <w:b/>
          <w:kern w:val="2"/>
          <w:vertAlign w:val="superscript"/>
          <w:lang w:eastAsia="zh-CN"/>
        </w:rPr>
        <w:t>th</w:t>
      </w:r>
      <w:r w:rsidR="003C2574" w:rsidRPr="00047F38">
        <w:rPr>
          <w:b/>
          <w:kern w:val="2"/>
          <w:lang w:eastAsia="zh-CN"/>
        </w:rPr>
        <w:t xml:space="preserve"> </w:t>
      </w:r>
      <w:r w:rsidR="00357751" w:rsidRPr="00047F38">
        <w:rPr>
          <w:b/>
          <w:kern w:val="2"/>
          <w:lang w:eastAsia="zh-CN"/>
        </w:rPr>
        <w:t xml:space="preserve">– </w:t>
      </w:r>
      <w:r>
        <w:rPr>
          <w:b/>
          <w:kern w:val="2"/>
          <w:lang w:eastAsia="zh-CN"/>
        </w:rPr>
        <w:t>March 6</w:t>
      </w:r>
      <w:r w:rsidR="00357751" w:rsidRPr="00047F38">
        <w:rPr>
          <w:b/>
          <w:kern w:val="2"/>
          <w:vertAlign w:val="superscript"/>
          <w:lang w:eastAsia="zh-CN"/>
        </w:rPr>
        <w:t>th</w:t>
      </w:r>
      <w:r w:rsidR="004760EA" w:rsidRPr="00047F38">
        <w:rPr>
          <w:b/>
          <w:kern w:val="2"/>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F9FED4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244E0" w:rsidRPr="00047F38">
        <w:rPr>
          <w:b/>
          <w:kern w:val="2"/>
          <w:lang w:eastAsia="zh-CN"/>
        </w:rPr>
        <w:t>7.2.</w:t>
      </w:r>
      <w:r w:rsidR="00FE4FA1" w:rsidRPr="00047F38">
        <w:rPr>
          <w:b/>
          <w:kern w:val="2"/>
          <w:lang w:eastAsia="zh-CN"/>
        </w:rPr>
        <w:t>3</w:t>
      </w:r>
      <w:r w:rsidR="00A244E0" w:rsidRPr="00047F38">
        <w:rPr>
          <w:b/>
          <w:kern w:val="2"/>
          <w:lang w:eastAsia="zh-CN"/>
        </w:rPr>
        <w:t>.</w:t>
      </w:r>
      <w:r w:rsidR="00FE4FA1" w:rsidRPr="00850D7E">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26D9D30A"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FE4FA1" w:rsidRPr="00FE4FA1">
        <w:rPr>
          <w:b/>
          <w:kern w:val="2"/>
          <w:lang w:eastAsia="zh-CN"/>
        </w:rPr>
        <w:t>Corrections on other aspects of IAB</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01CB311E" w14:textId="77A8551E" w:rsidR="00B90E3D" w:rsidRPr="00546DCF" w:rsidRDefault="00777796">
      <w:pPr>
        <w:spacing w:beforeLines="50" w:before="120"/>
        <w:rPr>
          <w:rFonts w:eastAsiaTheme="minorEastAsia"/>
          <w:lang w:eastAsia="zh-CN"/>
        </w:rPr>
      </w:pPr>
      <w:bookmarkStart w:id="3" w:name="OLE_LINK13"/>
      <w:r>
        <w:rPr>
          <w:rFonts w:eastAsiaTheme="minorEastAsia"/>
          <w:lang w:eastAsia="zh-CN"/>
        </w:rPr>
        <w:t>After RAN1#99 meeting</w:t>
      </w:r>
      <w:r w:rsidR="00FA3B85">
        <w:rPr>
          <w:rFonts w:eastAsiaTheme="minorEastAsia"/>
          <w:lang w:eastAsia="zh-CN"/>
        </w:rPr>
        <w:t>,</w:t>
      </w:r>
      <w:r>
        <w:rPr>
          <w:rFonts w:eastAsiaTheme="minorEastAsia"/>
          <w:lang w:eastAsia="zh-CN"/>
        </w:rPr>
        <w:t xml:space="preserve"> </w:t>
      </w:r>
      <w:r w:rsidR="00B34D08">
        <w:rPr>
          <w:rFonts w:eastAsiaTheme="minorEastAsia"/>
          <w:lang w:eastAsia="zh-CN"/>
        </w:rPr>
        <w:t xml:space="preserve">the core part of </w:t>
      </w:r>
      <w:r w:rsidR="00E00D58">
        <w:rPr>
          <w:rFonts w:eastAsiaTheme="minorEastAsia"/>
          <w:lang w:eastAsia="zh-CN"/>
        </w:rPr>
        <w:t>IAB</w:t>
      </w:r>
      <w:r>
        <w:rPr>
          <w:rFonts w:eastAsiaTheme="minorEastAsia"/>
          <w:lang w:eastAsia="zh-CN"/>
        </w:rPr>
        <w:t xml:space="preserve"> for NR are completed and the </w:t>
      </w:r>
      <w:r>
        <w:t>finalized Rel-16 specification is endorsed in the RAN</w:t>
      </w:r>
      <w:r w:rsidR="00FA3B85">
        <w:t>#86</w:t>
      </w:r>
      <w:r w:rsidR="00275220">
        <w:t>.</w:t>
      </w:r>
      <w:r w:rsidR="00EA3AD3">
        <w:t xml:space="preserve"> In this contribution</w:t>
      </w:r>
      <w:r w:rsidR="008B4E53">
        <w:t xml:space="preserve">, </w:t>
      </w:r>
      <w:r w:rsidR="00BA4E0A">
        <w:t>a</w:t>
      </w:r>
      <w:r w:rsidR="00EA3AD3">
        <w:t xml:space="preserve"> </w:t>
      </w:r>
      <w:r w:rsidR="008B4E53">
        <w:t xml:space="preserve">correction </w:t>
      </w:r>
      <w:r w:rsidR="00324D28">
        <w:t>on</w:t>
      </w:r>
      <w:r w:rsidR="00EA3AD3">
        <w:t xml:space="preserve"> </w:t>
      </w:r>
      <w:r w:rsidR="005E09AE">
        <w:t>DU resource configurations</w:t>
      </w:r>
      <w:r w:rsidR="00546DCF">
        <w:t xml:space="preserve"> </w:t>
      </w:r>
      <w:r w:rsidR="00324D28">
        <w:t>related to</w:t>
      </w:r>
      <w:r w:rsidR="005E09AE">
        <w:t xml:space="preserve"> cell-specific signals/channels </w:t>
      </w:r>
      <w:r w:rsidR="009F6FCE">
        <w:t xml:space="preserve">of IAB-node DU </w:t>
      </w:r>
      <w:r w:rsidR="00AA137A">
        <w:rPr>
          <w:rFonts w:hint="eastAsia"/>
          <w:lang w:eastAsia="zh-CN"/>
        </w:rPr>
        <w:t>is</w:t>
      </w:r>
      <w:r w:rsidR="00546DCF">
        <w:t xml:space="preserve"> discussed</w:t>
      </w:r>
      <w:r w:rsidR="008B4E53">
        <w:t>, and a c</w:t>
      </w:r>
      <w:r w:rsidR="00B34D08">
        <w:t>orresponding TP</w:t>
      </w:r>
      <w:r w:rsidR="008B4E53">
        <w:t xml:space="preserve"> is</w:t>
      </w:r>
      <w:r w:rsidR="00B34D08">
        <w:t xml:space="preserve"> proposed.</w:t>
      </w:r>
      <w:bookmarkEnd w:id="3"/>
    </w:p>
    <w:p w14:paraId="33AB7EB1" w14:textId="2D30B694" w:rsidR="00A2162B" w:rsidRDefault="000033F4" w:rsidP="00A2162B">
      <w:pPr>
        <w:pStyle w:val="1"/>
        <w:spacing w:before="240"/>
        <w:ind w:left="431" w:hanging="431"/>
        <w:rPr>
          <w:lang w:eastAsia="ja-JP"/>
        </w:rPr>
      </w:pPr>
      <w:bookmarkStart w:id="4" w:name="_Ref129681832"/>
      <w:r>
        <w:rPr>
          <w:lang w:eastAsia="ja-JP"/>
        </w:rPr>
        <w:t xml:space="preserve">Corrections </w:t>
      </w:r>
      <w:r w:rsidR="00A2162B">
        <w:rPr>
          <w:lang w:eastAsia="ja-JP"/>
        </w:rPr>
        <w:t xml:space="preserve">on </w:t>
      </w:r>
      <w:r w:rsidR="00E00D58" w:rsidRPr="00160512">
        <w:rPr>
          <w:szCs w:val="20"/>
        </w:rPr>
        <w:t>cell-specific signals/channels</w:t>
      </w:r>
      <w:r w:rsidR="00E00D58">
        <w:rPr>
          <w:szCs w:val="20"/>
        </w:rPr>
        <w:t xml:space="preserve"> configured as DU hard symbol</w:t>
      </w:r>
      <w:r w:rsidR="00C351CD">
        <w:rPr>
          <w:lang w:eastAsia="ja-JP"/>
        </w:rPr>
        <w:t xml:space="preserve"> </w:t>
      </w:r>
    </w:p>
    <w:p w14:paraId="5E900514" w14:textId="52338361" w:rsidR="00924B9D" w:rsidRDefault="00690B50" w:rsidP="00D94AF2">
      <w:pPr>
        <w:spacing w:beforeLines="50" w:before="120"/>
        <w:rPr>
          <w:rFonts w:eastAsiaTheme="minorEastAsia"/>
          <w:lang w:eastAsia="zh-CN"/>
        </w:rPr>
      </w:pPr>
      <w:r>
        <w:rPr>
          <w:rFonts w:eastAsiaTheme="minorEastAsia" w:hint="eastAsia"/>
          <w:lang w:eastAsia="zh-CN"/>
        </w:rPr>
        <w:t>A</w:t>
      </w:r>
      <w:r>
        <w:rPr>
          <w:rFonts w:eastAsiaTheme="minorEastAsia"/>
          <w:lang w:eastAsia="zh-CN"/>
        </w:rPr>
        <w:t>s captured in TS 38.21</w:t>
      </w:r>
      <w:r w:rsidR="004C64C5">
        <w:rPr>
          <w:rFonts w:eastAsiaTheme="minorEastAsia"/>
          <w:lang w:eastAsia="zh-CN"/>
        </w:rPr>
        <w:t>3</w:t>
      </w:r>
      <w:r>
        <w:rPr>
          <w:rFonts w:eastAsiaTheme="minorEastAsia"/>
          <w:lang w:eastAsia="zh-CN"/>
        </w:rPr>
        <w:t xml:space="preserve">, </w:t>
      </w:r>
      <w:r w:rsidR="004C64C5">
        <w:rPr>
          <w:rFonts w:eastAsiaTheme="minorEastAsia"/>
          <w:lang w:eastAsia="zh-CN"/>
        </w:rPr>
        <w:t xml:space="preserve">the </w:t>
      </w:r>
      <w:r w:rsidR="00220189">
        <w:rPr>
          <w:rFonts w:eastAsiaTheme="minorEastAsia"/>
          <w:lang w:eastAsia="zh-CN"/>
        </w:rPr>
        <w:t xml:space="preserve">IAB-node DU </w:t>
      </w:r>
      <w:r w:rsidR="004C64C5">
        <w:rPr>
          <w:rFonts w:eastAsiaTheme="minorEastAsia"/>
          <w:lang w:eastAsia="zh-CN"/>
        </w:rPr>
        <w:t xml:space="preserve">resource </w:t>
      </w:r>
      <w:r w:rsidR="00F47DFD">
        <w:rPr>
          <w:rFonts w:eastAsiaTheme="minorEastAsia"/>
          <w:lang w:eastAsia="zh-CN"/>
        </w:rPr>
        <w:t>for</w:t>
      </w:r>
      <w:r w:rsidR="004C64C5">
        <w:rPr>
          <w:rFonts w:eastAsiaTheme="minorEastAsia"/>
          <w:lang w:eastAsia="zh-CN"/>
        </w:rPr>
        <w:t xml:space="preserve"> SSB transmission, periodic CSI-RS transmission, PRACH reception and SR receptions will be treated as if it </w:t>
      </w:r>
      <w:r w:rsidR="004B12BA">
        <w:rPr>
          <w:rFonts w:eastAsiaTheme="minorEastAsia" w:hint="eastAsia"/>
          <w:lang w:eastAsia="zh-CN"/>
        </w:rPr>
        <w:t>were</w:t>
      </w:r>
      <w:r w:rsidR="00047F38">
        <w:rPr>
          <w:rFonts w:eastAsiaTheme="minorEastAsia"/>
          <w:lang w:eastAsia="zh-CN"/>
        </w:rPr>
        <w:t xml:space="preserve"> </w:t>
      </w:r>
      <w:r w:rsidR="004C64C5">
        <w:rPr>
          <w:rFonts w:eastAsiaTheme="minorEastAsia"/>
          <w:lang w:eastAsia="zh-CN"/>
        </w:rPr>
        <w:t>a Hard DU resource</w:t>
      </w:r>
      <w:r>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924B9D" w14:paraId="586DCEAC" w14:textId="77777777" w:rsidTr="00924B9D">
        <w:tc>
          <w:tcPr>
            <w:tcW w:w="9307" w:type="dxa"/>
          </w:tcPr>
          <w:p w14:paraId="1F828B83" w14:textId="53652F4B" w:rsidR="00924B9D" w:rsidRPr="00BA145D" w:rsidRDefault="00BA145D" w:rsidP="00BA145D">
            <w:pPr>
              <w:keepNext/>
              <w:keepLines/>
              <w:autoSpaceDE/>
              <w:autoSpaceDN/>
              <w:adjustRightInd/>
              <w:snapToGrid/>
              <w:spacing w:before="180" w:after="180"/>
              <w:jc w:val="left"/>
              <w:outlineLvl w:val="1"/>
              <w:rPr>
                <w:rFonts w:ascii="Arial" w:hAnsi="Arial"/>
                <w:sz w:val="32"/>
                <w:szCs w:val="20"/>
                <w:lang w:val="en-GB" w:eastAsia="zh-CN"/>
              </w:rPr>
            </w:pPr>
            <w:bookmarkStart w:id="5" w:name="_Toc29326620"/>
            <w:bookmarkStart w:id="6" w:name="_Toc29327770"/>
            <w:r w:rsidRPr="00BA145D">
              <w:rPr>
                <w:rFonts w:ascii="Arial" w:hAnsi="Arial"/>
                <w:sz w:val="32"/>
                <w:szCs w:val="20"/>
                <w:lang w:val="en-GB" w:eastAsia="zh-CN"/>
              </w:rPr>
              <w:t>14</w:t>
            </w:r>
            <w:r w:rsidR="00924B9D" w:rsidRPr="00BA145D">
              <w:rPr>
                <w:rFonts w:ascii="Arial" w:hAnsi="Arial"/>
                <w:sz w:val="32"/>
                <w:szCs w:val="20"/>
                <w:lang w:val="en-GB" w:eastAsia="zh-CN"/>
              </w:rPr>
              <w:tab/>
            </w:r>
            <w:r>
              <w:rPr>
                <w:rFonts w:ascii="Arial" w:hAnsi="Arial"/>
                <w:sz w:val="32"/>
                <w:szCs w:val="20"/>
                <w:lang w:val="en-GB" w:eastAsia="zh-CN"/>
              </w:rPr>
              <w:t xml:space="preserve"> </w:t>
            </w:r>
            <w:r w:rsidRPr="00BA145D">
              <w:rPr>
                <w:rFonts w:ascii="Arial" w:hAnsi="Arial"/>
                <w:sz w:val="32"/>
                <w:szCs w:val="20"/>
                <w:lang w:val="en-GB" w:eastAsia="zh-CN"/>
              </w:rPr>
              <w:t>Integrated access-backhaul operation</w:t>
            </w:r>
            <w:bookmarkEnd w:id="5"/>
            <w:bookmarkEnd w:id="6"/>
          </w:p>
          <w:p w14:paraId="281F6B8D" w14:textId="53551F2E" w:rsidR="00924B9D" w:rsidRPr="00BA145D" w:rsidRDefault="00BA145D" w:rsidP="00BA145D">
            <w:r>
              <w:rPr>
                <w:lang w:eastAsia="zh-CN"/>
              </w:rPr>
              <w:t xml:space="preserve">A symbol of a slot is equivalent to being configured as hard if an IAB-node DU would either transmit a </w:t>
            </w:r>
            <w:r w:rsidRPr="009861A4">
              <w:rPr>
                <w:lang w:eastAsia="zh-CN"/>
              </w:rPr>
              <w:t>SS/</w:t>
            </w:r>
            <w:r>
              <w:t>PBCH block or</w:t>
            </w:r>
            <w:r w:rsidRPr="009861A4">
              <w:t xml:space="preserve"> a periodic CSI-RS</w:t>
            </w:r>
            <w:r>
              <w:t xml:space="preserve"> in the symbol of the slot, or </w:t>
            </w:r>
            <w:r>
              <w:rPr>
                <w:lang w:eastAsia="zh-CN"/>
              </w:rPr>
              <w:t>would receive a PRACH or a SR in the symbol of the slot</w:t>
            </w:r>
            <w:r w:rsidRPr="009861A4">
              <w:t>.</w:t>
            </w:r>
          </w:p>
        </w:tc>
      </w:tr>
    </w:tbl>
    <w:p w14:paraId="7C350D80" w14:textId="675FA9C3" w:rsidR="00BA145D" w:rsidRDefault="00897A0E" w:rsidP="003B49AA">
      <w:pPr>
        <w:spacing w:before="120"/>
      </w:pPr>
      <w:r>
        <w:rPr>
          <w:lang w:eastAsia="zh-CN"/>
        </w:rPr>
        <w:t>Note that t</w:t>
      </w:r>
      <w:r w:rsidR="00BA145D">
        <w:rPr>
          <w:lang w:eastAsia="zh-CN"/>
        </w:rPr>
        <w:t>he cell-specific signals/channels listed above</w:t>
      </w:r>
      <w:r w:rsidR="00220189">
        <w:rPr>
          <w:lang w:eastAsia="zh-CN"/>
        </w:rPr>
        <w:t xml:space="preserve"> does not include</w:t>
      </w:r>
      <w:r w:rsidR="00BA145D">
        <w:rPr>
          <w:lang w:eastAsia="zh-CN"/>
        </w:rPr>
        <w:t xml:space="preserve"> </w:t>
      </w:r>
      <w:r w:rsidR="00C323FE">
        <w:rPr>
          <w:lang w:eastAsia="zh-CN"/>
        </w:rPr>
        <w:t xml:space="preserve">resources for RMSI </w:t>
      </w:r>
      <w:r w:rsidR="00F635C3">
        <w:rPr>
          <w:lang w:eastAsia="zh-CN"/>
        </w:rPr>
        <w:t>transmission</w:t>
      </w:r>
      <w:r w:rsidR="00BA145D">
        <w:rPr>
          <w:lang w:eastAsia="zh-CN"/>
        </w:rPr>
        <w:t xml:space="preserve">. </w:t>
      </w:r>
      <w:r w:rsidR="009021E5">
        <w:rPr>
          <w:lang w:eastAsia="zh-CN"/>
        </w:rPr>
        <w:t>According to</w:t>
      </w:r>
      <w:r w:rsidR="00BA145D">
        <w:rPr>
          <w:lang w:eastAsia="zh-CN"/>
        </w:rPr>
        <w:t xml:space="preserve"> Clause</w:t>
      </w:r>
      <w:r w:rsidR="007D2C48">
        <w:rPr>
          <w:lang w:eastAsia="zh-CN"/>
        </w:rPr>
        <w:t xml:space="preserve"> </w:t>
      </w:r>
      <w:r w:rsidR="00BA145D">
        <w:rPr>
          <w:lang w:eastAsia="zh-CN"/>
        </w:rPr>
        <w:t xml:space="preserve">13 of TS 38.213, upon detection of a SS/PBCH block, the UE determines from MIB that a CORESET for </w:t>
      </w:r>
      <w:r w:rsidR="00BA145D" w:rsidRPr="00333FF2">
        <w:t xml:space="preserve">Type0-PDCCH </w:t>
      </w:r>
      <w:r w:rsidR="00BA145D">
        <w:t>CSS</w:t>
      </w:r>
      <w:r w:rsidR="00BA145D" w:rsidRPr="00333FF2">
        <w:t xml:space="preserve"> set</w:t>
      </w:r>
      <w:r w:rsidR="00BA145D">
        <w:t xml:space="preserve"> and determines PDCCH monitoring occasions for RMSI transmission. For simplification, we consider the </w:t>
      </w:r>
      <w:r w:rsidR="00BA145D" w:rsidRPr="00D26445">
        <w:t xml:space="preserve">operation </w:t>
      </w:r>
      <w:r w:rsidR="00BA145D">
        <w:t xml:space="preserve">that </w:t>
      </w:r>
      <w:r w:rsidR="00BA145D" w:rsidRPr="00D26445">
        <w:t xml:space="preserve">the </w:t>
      </w:r>
      <w:r w:rsidR="00BA145D">
        <w:t xml:space="preserve">transmission of </w:t>
      </w:r>
      <w:r w:rsidR="00BA145D" w:rsidRPr="00D26445">
        <w:t>SS/PBCH block an</w:t>
      </w:r>
      <w:r w:rsidR="00BA145D">
        <w:t xml:space="preserve">d the CORSERT are TDMed, i.e. multiplexing pattern 1. </w:t>
      </w:r>
      <w:r w:rsidR="007A5F88">
        <w:rPr>
          <w:rFonts w:hint="eastAsia"/>
          <w:lang w:eastAsia="zh-CN"/>
        </w:rPr>
        <w:t>The</w:t>
      </w:r>
      <w:r w:rsidR="007A5F88">
        <w:rPr>
          <w:lang w:eastAsia="zh-CN"/>
        </w:rPr>
        <w:t xml:space="preserve"> </w:t>
      </w:r>
      <w:r w:rsidR="00BA145D">
        <w:t xml:space="preserve">UE </w:t>
      </w:r>
      <w:r w:rsidR="00BA145D" w:rsidRPr="00B916EC">
        <w:t xml:space="preserve">monitors PDCCH in the Type0-PDCCH </w:t>
      </w:r>
      <w:r w:rsidR="00BA145D" w:rsidRPr="00D20E88">
        <w:t>CSS set</w:t>
      </w:r>
      <w:r w:rsidR="00BA145D" w:rsidRPr="00B916EC">
        <w:t xml:space="preserve"> over two consecutive slots</w:t>
      </w:r>
      <w:r w:rsidR="00BA145D">
        <w:t xml:space="preserve"> starting from slot</w:t>
      </w:r>
      <w:r w:rsidR="00BA145D" w:rsidRPr="00B916EC">
        <w:t xml:space="preserve"> </w:t>
      </w:r>
      <w:r w:rsidR="00BA145D">
        <w:rPr>
          <w:noProof/>
          <w:position w:val="-10"/>
          <w:lang w:eastAsia="zh-CN"/>
        </w:rPr>
        <w:drawing>
          <wp:inline distT="0" distB="0" distL="0" distR="0" wp14:anchorId="23BAE2AE" wp14:editId="5396E22F">
            <wp:extent cx="180975" cy="199390"/>
            <wp:effectExtent l="0" t="0" r="952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00BA145D" w:rsidRPr="00B916EC">
        <w:t xml:space="preserve">. For SS/PBCH block with index </w:t>
      </w:r>
      <w:r w:rsidR="00BA145D">
        <w:rPr>
          <w:noProof/>
          <w:position w:val="-6"/>
          <w:lang w:eastAsia="zh-CN"/>
        </w:rPr>
        <w:drawing>
          <wp:inline distT="0" distB="0" distL="0" distR="0" wp14:anchorId="5E700F05" wp14:editId="0BFD2CE1">
            <wp:extent cx="99695" cy="180975"/>
            <wp:effectExtent l="0" t="0" r="0"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695" cy="180975"/>
                    </a:xfrm>
                    <a:prstGeom prst="rect">
                      <a:avLst/>
                    </a:prstGeom>
                    <a:noFill/>
                    <a:ln>
                      <a:noFill/>
                    </a:ln>
                  </pic:spPr>
                </pic:pic>
              </a:graphicData>
            </a:graphic>
          </wp:inline>
        </w:drawing>
      </w:r>
      <w:r w:rsidR="00BA145D" w:rsidRPr="00B916EC">
        <w:t xml:space="preserve">, the UE determines an index of slot </w:t>
      </w:r>
      <w:r w:rsidR="00BA145D">
        <w:rPr>
          <w:noProof/>
          <w:position w:val="-10"/>
          <w:lang w:eastAsia="zh-CN"/>
        </w:rPr>
        <w:drawing>
          <wp:inline distT="0" distB="0" distL="0" distR="0" wp14:anchorId="0AAF6319" wp14:editId="057961C5">
            <wp:extent cx="180975" cy="199390"/>
            <wp:effectExtent l="0" t="0" r="952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99390"/>
                    </a:xfrm>
                    <a:prstGeom prst="rect">
                      <a:avLst/>
                    </a:prstGeom>
                    <a:noFill/>
                    <a:ln>
                      <a:noFill/>
                    </a:ln>
                  </pic:spPr>
                </pic:pic>
              </a:graphicData>
            </a:graphic>
          </wp:inline>
        </w:drawing>
      </w:r>
      <w:r w:rsidR="00BA145D" w:rsidRPr="00B916EC">
        <w:t xml:space="preserve"> as</w:t>
      </w:r>
      <w:r w:rsidR="00003307">
        <w:t xml:space="preserve"> </w:t>
      </w:r>
      <w:r w:rsidR="00003307">
        <w:rPr>
          <w:noProof/>
          <w:position w:val="-10"/>
          <w:lang w:eastAsia="zh-CN"/>
        </w:rPr>
        <w:drawing>
          <wp:inline distT="0" distB="0" distL="0" distR="0" wp14:anchorId="45C649D8" wp14:editId="6E45B772">
            <wp:extent cx="1659988" cy="2296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6766" cy="230595"/>
                    </a:xfrm>
                    <a:prstGeom prst="rect">
                      <a:avLst/>
                    </a:prstGeom>
                    <a:noFill/>
                    <a:ln>
                      <a:noFill/>
                    </a:ln>
                  </pic:spPr>
                </pic:pic>
              </a:graphicData>
            </a:graphic>
          </wp:inline>
        </w:drawing>
      </w:r>
      <w:r w:rsidR="00003307" w:rsidRPr="00003307">
        <w:t xml:space="preserve"> </w:t>
      </w:r>
      <w:r w:rsidR="00003307" w:rsidRPr="00D26445">
        <w:t>that is</w:t>
      </w:r>
      <w:r w:rsidR="00003307" w:rsidRPr="00B916EC">
        <w:t xml:space="preserve"> in a frame</w:t>
      </w:r>
      <w:r w:rsidR="00BA145D" w:rsidRPr="00B916EC">
        <w:t xml:space="preserve"> with system frame number (SFN) </w:t>
      </w:r>
      <w:r w:rsidR="00BA145D">
        <w:rPr>
          <w:noProof/>
          <w:position w:val="-10"/>
          <w:lang w:eastAsia="zh-CN"/>
        </w:rPr>
        <w:drawing>
          <wp:inline distT="0" distB="0" distL="0" distR="0" wp14:anchorId="29E06E4F" wp14:editId="21F48712">
            <wp:extent cx="316865" cy="180975"/>
            <wp:effectExtent l="0" t="0" r="698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865" cy="180975"/>
                    </a:xfrm>
                    <a:prstGeom prst="rect">
                      <a:avLst/>
                    </a:prstGeom>
                    <a:noFill/>
                    <a:ln>
                      <a:noFill/>
                    </a:ln>
                  </pic:spPr>
                </pic:pic>
              </a:graphicData>
            </a:graphic>
          </wp:inline>
        </w:drawing>
      </w:r>
      <w:r w:rsidR="00BA145D">
        <w:t xml:space="preserve"> </w:t>
      </w:r>
      <w:r w:rsidR="00BA145D" w:rsidRPr="00B916EC">
        <w:t xml:space="preserve">satisfying </w:t>
      </w:r>
      <w:r w:rsidR="00BA145D">
        <w:rPr>
          <w:noProof/>
          <w:position w:val="-10"/>
          <w:lang w:eastAsia="zh-CN"/>
        </w:rPr>
        <w:drawing>
          <wp:inline distT="0" distB="0" distL="0" distR="0" wp14:anchorId="3CEE841F" wp14:editId="254F7726">
            <wp:extent cx="887095" cy="199390"/>
            <wp:effectExtent l="0" t="0" r="825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7095" cy="199390"/>
                    </a:xfrm>
                    <a:prstGeom prst="rect">
                      <a:avLst/>
                    </a:prstGeom>
                    <a:noFill/>
                    <a:ln>
                      <a:noFill/>
                    </a:ln>
                  </pic:spPr>
                </pic:pic>
              </a:graphicData>
            </a:graphic>
          </wp:inline>
        </w:drawing>
      </w:r>
      <w:r w:rsidR="00BA145D" w:rsidRPr="00B916EC">
        <w:t xml:space="preserve"> if </w:t>
      </w:r>
      <w:r w:rsidR="00BA145D">
        <w:rPr>
          <w:noProof/>
          <w:position w:val="-10"/>
          <w:lang w:eastAsia="zh-CN"/>
        </w:rPr>
        <w:drawing>
          <wp:inline distT="0" distB="0" distL="0" distR="0" wp14:anchorId="749AB721" wp14:editId="340BF065">
            <wp:extent cx="1714354" cy="217328"/>
            <wp:effectExtent l="0" t="0" r="63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4158" cy="223642"/>
                    </a:xfrm>
                    <a:prstGeom prst="rect">
                      <a:avLst/>
                    </a:prstGeom>
                    <a:noFill/>
                    <a:ln>
                      <a:noFill/>
                    </a:ln>
                  </pic:spPr>
                </pic:pic>
              </a:graphicData>
            </a:graphic>
          </wp:inline>
        </w:drawing>
      </w:r>
      <w:r w:rsidR="00BA145D">
        <w:t>,</w:t>
      </w:r>
      <w:r w:rsidR="00BA145D" w:rsidRPr="00B916EC">
        <w:t xml:space="preserve"> or in a frame with SFN satisfying </w:t>
      </w:r>
      <w:r w:rsidR="00BA145D">
        <w:rPr>
          <w:noProof/>
          <w:position w:val="-10"/>
          <w:lang w:eastAsia="zh-CN"/>
        </w:rPr>
        <w:drawing>
          <wp:inline distT="0" distB="0" distL="0" distR="0" wp14:anchorId="6B2DB621" wp14:editId="53B10ACB">
            <wp:extent cx="814705" cy="199390"/>
            <wp:effectExtent l="0" t="0" r="444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4705" cy="199390"/>
                    </a:xfrm>
                    <a:prstGeom prst="rect">
                      <a:avLst/>
                    </a:prstGeom>
                    <a:noFill/>
                    <a:ln>
                      <a:noFill/>
                    </a:ln>
                  </pic:spPr>
                </pic:pic>
              </a:graphicData>
            </a:graphic>
          </wp:inline>
        </w:drawing>
      </w:r>
      <w:r w:rsidR="00BA145D" w:rsidRPr="00B916EC">
        <w:t xml:space="preserve"> if </w:t>
      </w:r>
      <w:r w:rsidR="00BA145D">
        <w:rPr>
          <w:noProof/>
          <w:position w:val="-10"/>
          <w:lang w:eastAsia="zh-CN"/>
        </w:rPr>
        <w:drawing>
          <wp:inline distT="0" distB="0" distL="0" distR="0" wp14:anchorId="49F802DC" wp14:editId="4D8F7D4E">
            <wp:extent cx="1828800" cy="208280"/>
            <wp:effectExtent l="0" t="0" r="0" b="127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208280"/>
                    </a:xfrm>
                    <a:prstGeom prst="rect">
                      <a:avLst/>
                    </a:prstGeom>
                    <a:noFill/>
                    <a:ln>
                      <a:noFill/>
                    </a:ln>
                  </pic:spPr>
                </pic:pic>
              </a:graphicData>
            </a:graphic>
          </wp:inline>
        </w:drawing>
      </w:r>
      <w:r w:rsidR="00BA145D">
        <w:t xml:space="preserve">. </w:t>
      </w:r>
      <w:r w:rsidR="00BA145D">
        <w:rPr>
          <w:noProof/>
          <w:position w:val="-4"/>
          <w:lang w:eastAsia="zh-CN"/>
        </w:rPr>
        <w:drawing>
          <wp:inline distT="0" distB="0" distL="0" distR="0" wp14:anchorId="727BAFD9" wp14:editId="0E15FB57">
            <wp:extent cx="180975" cy="144780"/>
            <wp:effectExtent l="0" t="0" r="9525" b="762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44780"/>
                    </a:xfrm>
                    <a:prstGeom prst="rect">
                      <a:avLst/>
                    </a:prstGeom>
                    <a:noFill/>
                    <a:ln>
                      <a:noFill/>
                    </a:ln>
                  </pic:spPr>
                </pic:pic>
              </a:graphicData>
            </a:graphic>
          </wp:inline>
        </w:drawing>
      </w:r>
      <w:r w:rsidR="00BA145D">
        <w:t xml:space="preserve"> and </w:t>
      </w:r>
      <w:r w:rsidR="00BA145D">
        <w:rPr>
          <w:noProof/>
          <w:position w:val="-6"/>
          <w:lang w:eastAsia="zh-CN"/>
        </w:rPr>
        <w:drawing>
          <wp:inline distT="0" distB="0" distL="0" distR="0" wp14:anchorId="7C57F478" wp14:editId="554AA4D1">
            <wp:extent cx="180975" cy="163195"/>
            <wp:effectExtent l="0" t="0" r="0"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rsidR="00BA145D">
        <w:t xml:space="preserve"> </w:t>
      </w:r>
      <w:r w:rsidR="00BA145D" w:rsidRPr="00036143">
        <w:t>ar</w:t>
      </w:r>
      <w:r w:rsidR="00BA145D">
        <w:t xml:space="preserve">e provided by </w:t>
      </w:r>
      <w:r w:rsidR="00BA145D" w:rsidRPr="00B916EC">
        <w:t>Tables 1</w:t>
      </w:r>
      <w:r w:rsidR="00BA145D">
        <w:t>3</w:t>
      </w:r>
      <w:r w:rsidR="00BA145D" w:rsidRPr="00B916EC">
        <w:t>-</w:t>
      </w:r>
      <w:r w:rsidR="00BA145D">
        <w:t>11</w:t>
      </w:r>
      <w:r w:rsidR="00BA145D" w:rsidRPr="00B916EC">
        <w:t xml:space="preserve"> </w:t>
      </w:r>
      <w:r w:rsidR="00BA145D">
        <w:t xml:space="preserve">and </w:t>
      </w:r>
      <w:r w:rsidR="00BA145D" w:rsidRPr="00B916EC">
        <w:t>1</w:t>
      </w:r>
      <w:r w:rsidR="00BA145D">
        <w:t>3</w:t>
      </w:r>
      <w:r w:rsidR="00BA145D" w:rsidRPr="00B916EC">
        <w:t>-1</w:t>
      </w:r>
      <w:r w:rsidR="00BA145D">
        <w:t xml:space="preserve">2, and </w:t>
      </w:r>
      <w:r w:rsidR="00BA145D">
        <w:rPr>
          <w:noProof/>
          <w:position w:val="-10"/>
          <w:lang w:eastAsia="zh-CN"/>
        </w:rPr>
        <w:drawing>
          <wp:inline distT="0" distB="0" distL="0" distR="0" wp14:anchorId="2BA1BE45" wp14:editId="770D1675">
            <wp:extent cx="633730" cy="189865"/>
            <wp:effectExtent l="0" t="0" r="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730" cy="189865"/>
                    </a:xfrm>
                    <a:prstGeom prst="rect">
                      <a:avLst/>
                    </a:prstGeom>
                    <a:noFill/>
                    <a:ln>
                      <a:noFill/>
                    </a:ln>
                  </pic:spPr>
                </pic:pic>
              </a:graphicData>
            </a:graphic>
          </wp:inline>
        </w:drawing>
      </w:r>
      <w:r w:rsidR="00BA145D">
        <w:t xml:space="preserve"> based </w:t>
      </w:r>
      <w:r w:rsidR="00BA145D" w:rsidRPr="004826D6">
        <w:t xml:space="preserve">on the </w:t>
      </w:r>
      <w:r w:rsidR="00BA145D">
        <w:t xml:space="preserve">SCS for PDCCH receptions in the CORESET </w:t>
      </w:r>
      <w:r w:rsidR="00BA145D" w:rsidRPr="004826D6">
        <w:t>[4, TS 38.211].</w:t>
      </w:r>
      <w:r w:rsidR="00BA145D">
        <w:t xml:space="preserve"> As an example in Figure 1, assuming </w:t>
      </w:r>
      <w:r w:rsidR="007B4707">
        <w:t xml:space="preserve">the </w:t>
      </w:r>
      <w:r w:rsidR="00BA145D">
        <w:t xml:space="preserve">index value of table </w:t>
      </w:r>
      <w:r w:rsidR="00BA145D" w:rsidRPr="00B916EC">
        <w:t>1</w:t>
      </w:r>
      <w:r w:rsidR="00BA145D">
        <w:t>3</w:t>
      </w:r>
      <w:r w:rsidR="00BA145D" w:rsidRPr="00B916EC">
        <w:t>-</w:t>
      </w:r>
      <w:r w:rsidR="00BA145D">
        <w:t>11 carried in pdcch-configSIB1 is 4, wher</w:t>
      </w:r>
      <w:r w:rsidR="00BA145D" w:rsidRPr="00F9741B">
        <w:t xml:space="preserve">e </w:t>
      </w:r>
      <m:oMath>
        <m:r>
          <m:rPr>
            <m:nor/>
          </m:rPr>
          <m:t>O=5, M=1</m:t>
        </m:r>
      </m:oMath>
      <w:r w:rsidR="00BA145D">
        <w:t xml:space="preserve">. Then </w:t>
      </w:r>
      <w:r w:rsidR="0039203F">
        <w:t xml:space="preserve">the PDCCH </w:t>
      </w:r>
      <w:r w:rsidR="00063921">
        <w:rPr>
          <w:rFonts w:hint="eastAsia"/>
          <w:lang w:eastAsia="zh-CN"/>
        </w:rPr>
        <w:t>transmission</w:t>
      </w:r>
      <w:r w:rsidR="0039203F">
        <w:t xml:space="preserve"> occasions for </w:t>
      </w:r>
      <w:r w:rsidR="001F6E4C">
        <w:t>Type0-</w:t>
      </w:r>
      <w:r w:rsidR="001F6E4C">
        <w:rPr>
          <w:rFonts w:hint="eastAsia"/>
          <w:lang w:eastAsia="zh-CN"/>
        </w:rPr>
        <w:t>PDCCH</w:t>
      </w:r>
      <w:r w:rsidR="001F6E4C">
        <w:rPr>
          <w:lang w:eastAsia="zh-CN"/>
        </w:rPr>
        <w:t xml:space="preserve"> </w:t>
      </w:r>
      <w:r w:rsidR="001F6E4C">
        <w:rPr>
          <w:rFonts w:hint="eastAsia"/>
          <w:lang w:eastAsia="zh-CN"/>
        </w:rPr>
        <w:t>CSS</w:t>
      </w:r>
      <w:r w:rsidR="001F6E4C">
        <w:rPr>
          <w:lang w:eastAsia="zh-CN"/>
        </w:rPr>
        <w:t xml:space="preserve"> sets</w:t>
      </w:r>
      <w:r w:rsidR="00422CB7">
        <w:rPr>
          <w:lang w:eastAsia="zh-CN"/>
        </w:rPr>
        <w:t xml:space="preserve"> </w:t>
      </w:r>
      <w:r w:rsidR="0039203F">
        <w:t xml:space="preserve">are located </w:t>
      </w:r>
      <w:r w:rsidR="00BA145D">
        <w:t xml:space="preserve">in slots 10 to 17. </w:t>
      </w:r>
    </w:p>
    <w:p w14:paraId="1A53DFFD" w14:textId="77777777" w:rsidR="00BA145D" w:rsidRDefault="00BA145D" w:rsidP="00BA145D">
      <w:r>
        <w:rPr>
          <w:noProof/>
          <w:lang w:eastAsia="zh-CN"/>
        </w:rPr>
        <w:drawing>
          <wp:inline distT="0" distB="0" distL="0" distR="0" wp14:anchorId="4C238BF3" wp14:editId="0ABCD674">
            <wp:extent cx="5916295" cy="904875"/>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904875"/>
                    </a:xfrm>
                    <a:prstGeom prst="rect">
                      <a:avLst/>
                    </a:prstGeom>
                  </pic:spPr>
                </pic:pic>
              </a:graphicData>
            </a:graphic>
          </wp:inline>
        </w:drawing>
      </w:r>
    </w:p>
    <w:p w14:paraId="1EC4A363" w14:textId="2215B97A" w:rsidR="00BA145D" w:rsidRDefault="00BA145D" w:rsidP="00BA145D">
      <w:pPr>
        <w:jc w:val="center"/>
        <w:rPr>
          <w:lang w:eastAsia="zh-CN"/>
        </w:rPr>
      </w:pPr>
      <w:r>
        <w:rPr>
          <w:lang w:eastAsia="zh-CN"/>
        </w:rPr>
        <w:t xml:space="preserve">Figure 1: </w:t>
      </w:r>
      <w:r w:rsidR="001D22AE">
        <w:rPr>
          <w:lang w:eastAsia="zh-CN"/>
        </w:rPr>
        <w:t xml:space="preserve">PDCCH </w:t>
      </w:r>
      <w:r w:rsidR="00063921">
        <w:rPr>
          <w:rFonts w:hint="eastAsia"/>
          <w:lang w:eastAsia="zh-CN"/>
        </w:rPr>
        <w:t>transmission</w:t>
      </w:r>
      <w:r w:rsidR="00063921">
        <w:rPr>
          <w:lang w:eastAsia="zh-CN"/>
        </w:rPr>
        <w:t xml:space="preserve"> </w:t>
      </w:r>
      <w:r w:rsidR="001D22AE">
        <w:rPr>
          <w:lang w:eastAsia="zh-CN"/>
        </w:rPr>
        <w:t>occasions for</w:t>
      </w:r>
      <w:r>
        <w:rPr>
          <w:lang w:eastAsia="zh-CN"/>
        </w:rPr>
        <w:t xml:space="preserve"> </w:t>
      </w:r>
      <w:r w:rsidR="00FF3878">
        <w:t>Type0-</w:t>
      </w:r>
      <w:r w:rsidR="00FF3878">
        <w:rPr>
          <w:rFonts w:hint="eastAsia"/>
          <w:lang w:eastAsia="zh-CN"/>
        </w:rPr>
        <w:t>PDCCH</w:t>
      </w:r>
      <w:r w:rsidR="00FF3878">
        <w:rPr>
          <w:lang w:eastAsia="zh-CN"/>
        </w:rPr>
        <w:t xml:space="preserve"> </w:t>
      </w:r>
      <w:r w:rsidR="00FF3878">
        <w:rPr>
          <w:rFonts w:hint="eastAsia"/>
          <w:lang w:eastAsia="zh-CN"/>
        </w:rPr>
        <w:t>CSS</w:t>
      </w:r>
      <w:r w:rsidR="00FF3878">
        <w:rPr>
          <w:lang w:eastAsia="zh-CN"/>
        </w:rPr>
        <w:t xml:space="preserve"> sets</w:t>
      </w:r>
    </w:p>
    <w:p w14:paraId="78BCC276" w14:textId="5B794604" w:rsidR="00BA145D" w:rsidRDefault="00BA145D" w:rsidP="00BA145D">
      <w:pPr>
        <w:rPr>
          <w:lang w:eastAsia="zh-CN"/>
        </w:rPr>
      </w:pPr>
      <w:r>
        <w:t>As shown in Figure 1,</w:t>
      </w:r>
      <w:r w:rsidRPr="0005131D">
        <w:rPr>
          <w:lang w:eastAsia="zh-CN"/>
        </w:rPr>
        <w:t xml:space="preserve"> </w:t>
      </w:r>
      <w:r>
        <w:rPr>
          <w:lang w:eastAsia="zh-CN"/>
        </w:rPr>
        <w:t xml:space="preserve">the </w:t>
      </w:r>
      <w:r w:rsidR="001D22AE">
        <w:rPr>
          <w:lang w:eastAsia="zh-CN"/>
        </w:rPr>
        <w:t xml:space="preserve">PDCCH </w:t>
      </w:r>
      <w:r w:rsidR="00063921">
        <w:rPr>
          <w:rFonts w:hint="eastAsia"/>
          <w:lang w:eastAsia="zh-CN"/>
        </w:rPr>
        <w:t>transmission</w:t>
      </w:r>
      <w:r w:rsidR="00063921">
        <w:rPr>
          <w:lang w:eastAsia="zh-CN"/>
        </w:rPr>
        <w:t xml:space="preserve"> occasion</w:t>
      </w:r>
      <w:r w:rsidR="001F6E4C">
        <w:rPr>
          <w:lang w:eastAsia="zh-CN"/>
        </w:rPr>
        <w:t>s</w:t>
      </w:r>
      <w:r>
        <w:rPr>
          <w:lang w:eastAsia="zh-CN"/>
        </w:rPr>
        <w:t xml:space="preserve"> </w:t>
      </w:r>
      <w:r w:rsidR="001F6E4C">
        <w:rPr>
          <w:rFonts w:hint="eastAsia"/>
          <w:lang w:eastAsia="zh-CN"/>
        </w:rPr>
        <w:t>for</w:t>
      </w:r>
      <w:r>
        <w:rPr>
          <w:lang w:eastAsia="zh-CN"/>
        </w:rPr>
        <w:t xml:space="preserve"> </w:t>
      </w:r>
      <w:r w:rsidR="00FF3878">
        <w:t>Type0-</w:t>
      </w:r>
      <w:r w:rsidR="00FF3878">
        <w:rPr>
          <w:rFonts w:hint="eastAsia"/>
          <w:lang w:eastAsia="zh-CN"/>
        </w:rPr>
        <w:t>PDCCH</w:t>
      </w:r>
      <w:r w:rsidR="00FF3878">
        <w:rPr>
          <w:lang w:eastAsia="zh-CN"/>
        </w:rPr>
        <w:t xml:space="preserve"> </w:t>
      </w:r>
      <w:r w:rsidR="00FF3878">
        <w:rPr>
          <w:rFonts w:hint="eastAsia"/>
          <w:lang w:eastAsia="zh-CN"/>
        </w:rPr>
        <w:t>CSS</w:t>
      </w:r>
      <w:r w:rsidR="00FF3878">
        <w:rPr>
          <w:lang w:eastAsia="zh-CN"/>
        </w:rPr>
        <w:t xml:space="preserve"> sets </w:t>
      </w:r>
      <w:r>
        <w:rPr>
          <w:lang w:eastAsia="zh-CN"/>
        </w:rPr>
        <w:t xml:space="preserve">is scattered within the second half frame, and the IAB node DU may actually transmit the RMSI with a longer periodicity, e.g., 40ms. As the same reason discussed for SSB transmission in Rel-16, it is impossible to configure all the resources </w:t>
      </w:r>
      <w:r w:rsidR="007B4707">
        <w:rPr>
          <w:rFonts w:hint="eastAsia"/>
          <w:lang w:eastAsia="zh-CN"/>
        </w:rPr>
        <w:t>for</w:t>
      </w:r>
      <w:r>
        <w:rPr>
          <w:lang w:eastAsia="zh-CN"/>
        </w:rPr>
        <w:t xml:space="preserve"> </w:t>
      </w:r>
      <w:r w:rsidR="001F6E4C">
        <w:rPr>
          <w:lang w:eastAsia="zh-CN"/>
        </w:rPr>
        <w:t xml:space="preserve">PDCCH </w:t>
      </w:r>
      <w:r w:rsidR="001F6E4C">
        <w:rPr>
          <w:rFonts w:hint="eastAsia"/>
          <w:lang w:eastAsia="zh-CN"/>
        </w:rPr>
        <w:t>transmission</w:t>
      </w:r>
      <w:r w:rsidR="001F6E4C">
        <w:rPr>
          <w:lang w:eastAsia="zh-CN"/>
        </w:rPr>
        <w:t xml:space="preserve"> occasions </w:t>
      </w:r>
      <w:r w:rsidR="001F6E4C">
        <w:rPr>
          <w:rFonts w:hint="eastAsia"/>
          <w:lang w:eastAsia="zh-CN"/>
        </w:rPr>
        <w:t>for</w:t>
      </w:r>
      <w:r w:rsidR="001F6E4C">
        <w:rPr>
          <w:lang w:eastAsia="zh-CN"/>
        </w:rPr>
        <w:t xml:space="preserve"> </w:t>
      </w:r>
      <w:r w:rsidR="001F6E4C">
        <w:t>Type0-</w:t>
      </w:r>
      <w:r w:rsidR="001F6E4C">
        <w:rPr>
          <w:rFonts w:hint="eastAsia"/>
          <w:lang w:eastAsia="zh-CN"/>
        </w:rPr>
        <w:t>PDCCH</w:t>
      </w:r>
      <w:r w:rsidR="001F6E4C">
        <w:rPr>
          <w:lang w:eastAsia="zh-CN"/>
        </w:rPr>
        <w:t xml:space="preserve"> </w:t>
      </w:r>
      <w:r w:rsidR="001F6E4C">
        <w:rPr>
          <w:rFonts w:hint="eastAsia"/>
          <w:lang w:eastAsia="zh-CN"/>
        </w:rPr>
        <w:t>CSS</w:t>
      </w:r>
      <w:r w:rsidR="001F6E4C">
        <w:rPr>
          <w:lang w:eastAsia="zh-CN"/>
        </w:rPr>
        <w:t xml:space="preserve"> sets</w:t>
      </w:r>
      <w:r w:rsidR="001F6E4C" w:rsidDel="00984F5C">
        <w:rPr>
          <w:lang w:eastAsia="zh-CN"/>
        </w:rPr>
        <w:t xml:space="preserve"> </w:t>
      </w:r>
      <w:r>
        <w:rPr>
          <w:lang w:eastAsia="zh-CN"/>
        </w:rPr>
        <w:t>as hard resource</w:t>
      </w:r>
      <w:r w:rsidR="008D5004">
        <w:rPr>
          <w:lang w:eastAsia="zh-CN"/>
        </w:rPr>
        <w:t>s</w:t>
      </w:r>
      <w:r>
        <w:t xml:space="preserve">, </w:t>
      </w:r>
      <w:r w:rsidR="00897A0E">
        <w:t>hence</w:t>
      </w:r>
      <w:r>
        <w:t xml:space="preserve"> the</w:t>
      </w:r>
      <w:r w:rsidR="0095660F">
        <w:rPr>
          <w:rFonts w:hint="eastAsia"/>
          <w:lang w:eastAsia="zh-CN"/>
        </w:rPr>
        <w:t>re</w:t>
      </w:r>
      <w:r w:rsidR="0095660F">
        <w:rPr>
          <w:lang w:eastAsia="zh-CN"/>
        </w:rPr>
        <w:t xml:space="preserve"> might be</w:t>
      </w:r>
      <w:r>
        <w:t xml:space="preserve"> resource conflict </w:t>
      </w:r>
      <w:r w:rsidR="00C475B9">
        <w:t>with</w:t>
      </w:r>
      <w:r>
        <w:t xml:space="preserve"> soft and NA resource. </w:t>
      </w:r>
      <w:r>
        <w:rPr>
          <w:lang w:eastAsia="zh-CN"/>
        </w:rPr>
        <w:t>In case</w:t>
      </w:r>
      <w:r w:rsidR="009B115A">
        <w:rPr>
          <w:lang w:eastAsia="zh-CN"/>
        </w:rPr>
        <w:t xml:space="preserve"> the PDCCH </w:t>
      </w:r>
      <w:r w:rsidR="009B115A">
        <w:rPr>
          <w:rFonts w:hint="eastAsia"/>
          <w:lang w:eastAsia="zh-CN"/>
        </w:rPr>
        <w:t>transmission</w:t>
      </w:r>
      <w:r w:rsidR="009B115A">
        <w:rPr>
          <w:lang w:eastAsia="zh-CN"/>
        </w:rPr>
        <w:t xml:space="preserve"> occasions </w:t>
      </w:r>
      <w:r w:rsidR="009B115A">
        <w:rPr>
          <w:rFonts w:hint="eastAsia"/>
          <w:lang w:eastAsia="zh-CN"/>
        </w:rPr>
        <w:t>for</w:t>
      </w:r>
      <w:r w:rsidR="009B115A">
        <w:rPr>
          <w:lang w:eastAsia="zh-CN"/>
        </w:rPr>
        <w:t xml:space="preserve"> </w:t>
      </w:r>
      <w:r w:rsidR="009B115A">
        <w:lastRenderedPageBreak/>
        <w:t>Type0-</w:t>
      </w:r>
      <w:r w:rsidR="009B115A">
        <w:rPr>
          <w:rFonts w:hint="eastAsia"/>
          <w:lang w:eastAsia="zh-CN"/>
        </w:rPr>
        <w:t>PDCCH</w:t>
      </w:r>
      <w:r w:rsidR="009B115A">
        <w:rPr>
          <w:lang w:eastAsia="zh-CN"/>
        </w:rPr>
        <w:t xml:space="preserve"> </w:t>
      </w:r>
      <w:r w:rsidR="009B115A">
        <w:rPr>
          <w:rFonts w:hint="eastAsia"/>
          <w:lang w:eastAsia="zh-CN"/>
        </w:rPr>
        <w:t>CSS</w:t>
      </w:r>
      <w:r w:rsidR="009B115A">
        <w:rPr>
          <w:lang w:eastAsia="zh-CN"/>
        </w:rPr>
        <w:t xml:space="preserve"> sets</w:t>
      </w:r>
      <w:r w:rsidR="009B115A" w:rsidDel="009B115A">
        <w:rPr>
          <w:lang w:eastAsia="zh-CN"/>
        </w:rPr>
        <w:t xml:space="preserve"> </w:t>
      </w:r>
      <w:r>
        <w:rPr>
          <w:lang w:eastAsia="zh-CN"/>
        </w:rPr>
        <w:t xml:space="preserve">is </w:t>
      </w:r>
      <w:r w:rsidR="00A1793A" w:rsidRPr="00A1793A">
        <w:rPr>
          <w:lang w:eastAsia="zh-CN"/>
        </w:rPr>
        <w:t xml:space="preserve">colliding </w:t>
      </w:r>
      <w:r w:rsidR="00A1793A">
        <w:rPr>
          <w:lang w:eastAsia="zh-CN"/>
        </w:rPr>
        <w:t>with</w:t>
      </w:r>
      <w:r>
        <w:rPr>
          <w:lang w:eastAsia="zh-CN"/>
        </w:rPr>
        <w:t xml:space="preserve"> soft resources, the parent node may schedule the IAB node in the corresponding MT resource, and the IAB node may have two options:</w:t>
      </w:r>
    </w:p>
    <w:p w14:paraId="14F87E7E" w14:textId="2C638DAA" w:rsidR="00DC4602" w:rsidRDefault="00BA145D" w:rsidP="003B49AA">
      <w:pPr>
        <w:pStyle w:val="af"/>
        <w:numPr>
          <w:ilvl w:val="0"/>
          <w:numId w:val="49"/>
        </w:numPr>
        <w:overflowPunct/>
        <w:snapToGrid w:val="0"/>
        <w:spacing w:after="120"/>
        <w:contextualSpacing w:val="0"/>
        <w:jc w:val="both"/>
        <w:rPr>
          <w:sz w:val="22"/>
          <w:szCs w:val="22"/>
          <w:lang w:eastAsia="zh-CN"/>
        </w:rPr>
      </w:pPr>
      <w:r w:rsidRPr="003B49AA">
        <w:rPr>
          <w:sz w:val="22"/>
          <w:szCs w:val="22"/>
          <w:lang w:eastAsia="zh-CN"/>
        </w:rPr>
        <w:t xml:space="preserve">Skip the transmission of </w:t>
      </w:r>
      <w:r w:rsidR="00984F5C">
        <w:rPr>
          <w:sz w:val="22"/>
          <w:szCs w:val="22"/>
          <w:lang w:eastAsia="zh-CN"/>
        </w:rPr>
        <w:t>PDCCH</w:t>
      </w:r>
      <w:r w:rsidR="00AF1E0D" w:rsidRPr="003B49AA">
        <w:rPr>
          <w:sz w:val="22"/>
          <w:szCs w:val="22"/>
          <w:lang w:eastAsia="zh-CN"/>
        </w:rPr>
        <w:t xml:space="preserve"> </w:t>
      </w:r>
      <w:r w:rsidR="003B49AA" w:rsidRPr="003B49AA">
        <w:rPr>
          <w:sz w:val="22"/>
          <w:szCs w:val="22"/>
          <w:lang w:eastAsia="zh-CN"/>
        </w:rPr>
        <w:t>for Type0-PDCCH CSS sets</w:t>
      </w:r>
      <w:r w:rsidR="003B49AA">
        <w:rPr>
          <w:sz w:val="22"/>
          <w:szCs w:val="22"/>
          <w:lang w:eastAsia="zh-CN"/>
        </w:rPr>
        <w:t xml:space="preserve"> </w:t>
      </w:r>
      <w:r w:rsidR="00AF1E0D" w:rsidRPr="003B49AA">
        <w:rPr>
          <w:sz w:val="22"/>
          <w:szCs w:val="22"/>
          <w:lang w:eastAsia="zh-CN"/>
        </w:rPr>
        <w:t>and</w:t>
      </w:r>
      <w:r w:rsidRPr="003B49AA">
        <w:rPr>
          <w:sz w:val="22"/>
          <w:szCs w:val="22"/>
          <w:lang w:eastAsia="zh-CN"/>
        </w:rPr>
        <w:t xml:space="preserve"> system information</w:t>
      </w:r>
      <w:r w:rsidR="00AF1E0D" w:rsidRPr="003B49AA">
        <w:rPr>
          <w:sz w:val="22"/>
          <w:szCs w:val="22"/>
          <w:lang w:eastAsia="zh-CN"/>
        </w:rPr>
        <w:t xml:space="preserve"> cannot be delivered</w:t>
      </w:r>
      <w:r w:rsidRPr="003B49AA">
        <w:rPr>
          <w:sz w:val="22"/>
          <w:szCs w:val="22"/>
          <w:lang w:eastAsia="zh-CN"/>
        </w:rPr>
        <w:t>.</w:t>
      </w:r>
    </w:p>
    <w:p w14:paraId="66D73DB8" w14:textId="77777777" w:rsidR="00BA145D" w:rsidRPr="00DC4602" w:rsidRDefault="00BA145D" w:rsidP="003B49AA">
      <w:pPr>
        <w:pStyle w:val="af"/>
        <w:numPr>
          <w:ilvl w:val="0"/>
          <w:numId w:val="49"/>
        </w:numPr>
        <w:overflowPunct/>
        <w:snapToGrid w:val="0"/>
        <w:spacing w:after="120"/>
        <w:contextualSpacing w:val="0"/>
        <w:jc w:val="both"/>
        <w:rPr>
          <w:sz w:val="22"/>
          <w:szCs w:val="22"/>
          <w:lang w:eastAsia="zh-CN"/>
        </w:rPr>
      </w:pPr>
      <w:r w:rsidRPr="00DC4602">
        <w:rPr>
          <w:sz w:val="22"/>
          <w:szCs w:val="22"/>
          <w:lang w:eastAsia="zh-CN"/>
        </w:rPr>
        <w:t>Ignore the scheduling information of BH link, which will bring performance loss.</w:t>
      </w:r>
    </w:p>
    <w:p w14:paraId="1A4BC2C6" w14:textId="55512633" w:rsidR="00924B9D" w:rsidRDefault="00BA145D" w:rsidP="00BA145D">
      <w:pPr>
        <w:spacing w:beforeLines="50" w:before="120"/>
        <w:rPr>
          <w:lang w:eastAsia="zh-CN"/>
        </w:rPr>
      </w:pPr>
      <w:r>
        <w:rPr>
          <w:lang w:eastAsia="zh-CN"/>
        </w:rPr>
        <w:t xml:space="preserve">In case the </w:t>
      </w:r>
      <w:r w:rsidR="009B115A">
        <w:rPr>
          <w:lang w:eastAsia="zh-CN"/>
        </w:rPr>
        <w:t xml:space="preserve">PDCCH </w:t>
      </w:r>
      <w:r w:rsidR="009B115A">
        <w:rPr>
          <w:rFonts w:hint="eastAsia"/>
          <w:lang w:eastAsia="zh-CN"/>
        </w:rPr>
        <w:t>transmission</w:t>
      </w:r>
      <w:r w:rsidR="009B115A">
        <w:rPr>
          <w:lang w:eastAsia="zh-CN"/>
        </w:rPr>
        <w:t xml:space="preserve"> occasions </w:t>
      </w:r>
      <w:r w:rsidR="009B115A">
        <w:rPr>
          <w:rFonts w:hint="eastAsia"/>
          <w:lang w:eastAsia="zh-CN"/>
        </w:rPr>
        <w:t>for</w:t>
      </w:r>
      <w:r w:rsidR="009B115A">
        <w:rPr>
          <w:lang w:eastAsia="zh-CN"/>
        </w:rPr>
        <w:t xml:space="preserve"> </w:t>
      </w:r>
      <w:r w:rsidR="009B115A">
        <w:t>Type0-</w:t>
      </w:r>
      <w:r w:rsidR="009B115A">
        <w:rPr>
          <w:rFonts w:hint="eastAsia"/>
          <w:lang w:eastAsia="zh-CN"/>
        </w:rPr>
        <w:t>PDCCH</w:t>
      </w:r>
      <w:r w:rsidR="009B115A">
        <w:rPr>
          <w:lang w:eastAsia="zh-CN"/>
        </w:rPr>
        <w:t xml:space="preserve"> </w:t>
      </w:r>
      <w:r w:rsidR="009B115A">
        <w:rPr>
          <w:rFonts w:hint="eastAsia"/>
          <w:lang w:eastAsia="zh-CN"/>
        </w:rPr>
        <w:t>CSS</w:t>
      </w:r>
      <w:r w:rsidR="009B115A">
        <w:rPr>
          <w:lang w:eastAsia="zh-CN"/>
        </w:rPr>
        <w:t xml:space="preserve"> sets </w:t>
      </w:r>
      <w:r>
        <w:rPr>
          <w:lang w:eastAsia="zh-CN"/>
        </w:rPr>
        <w:t xml:space="preserve">is </w:t>
      </w:r>
      <w:r w:rsidR="00A1793A" w:rsidRPr="00A1793A">
        <w:rPr>
          <w:lang w:eastAsia="zh-CN"/>
        </w:rPr>
        <w:t xml:space="preserve">colliding </w:t>
      </w:r>
      <w:r w:rsidR="00212D62">
        <w:rPr>
          <w:lang w:eastAsia="zh-CN"/>
        </w:rPr>
        <w:t xml:space="preserve">with </w:t>
      </w:r>
      <w:r>
        <w:rPr>
          <w:lang w:eastAsia="zh-CN"/>
        </w:rPr>
        <w:t xml:space="preserve">NA resources, the IAB node cannot transmit the RMSI, and </w:t>
      </w:r>
      <w:r>
        <w:t>it is not preferred as well.</w:t>
      </w:r>
      <w:r>
        <w:rPr>
          <w:rFonts w:hint="eastAsia"/>
          <w:lang w:eastAsia="zh-CN"/>
        </w:rPr>
        <w:t xml:space="preserve"> </w:t>
      </w:r>
      <w:r>
        <w:rPr>
          <w:lang w:eastAsia="zh-CN"/>
        </w:rPr>
        <w:t xml:space="preserve">To solve this problem, the resources for </w:t>
      </w:r>
      <w:r w:rsidR="009B115A">
        <w:rPr>
          <w:lang w:eastAsia="zh-CN"/>
        </w:rPr>
        <w:t xml:space="preserve">PDCCH </w:t>
      </w:r>
      <w:r w:rsidR="009B115A">
        <w:rPr>
          <w:rFonts w:hint="eastAsia"/>
          <w:lang w:eastAsia="zh-CN"/>
        </w:rPr>
        <w:t>transmission</w:t>
      </w:r>
      <w:r w:rsidR="009B115A">
        <w:rPr>
          <w:lang w:eastAsia="zh-CN"/>
        </w:rPr>
        <w:t xml:space="preserve"> occasions </w:t>
      </w:r>
      <w:r w:rsidR="009B115A">
        <w:rPr>
          <w:rFonts w:hint="eastAsia"/>
          <w:lang w:eastAsia="zh-CN"/>
        </w:rPr>
        <w:t>for</w:t>
      </w:r>
      <w:r w:rsidR="009B115A">
        <w:rPr>
          <w:lang w:eastAsia="zh-CN"/>
        </w:rPr>
        <w:t xml:space="preserve"> </w:t>
      </w:r>
      <w:r w:rsidR="009B115A">
        <w:t>Type0-</w:t>
      </w:r>
      <w:r w:rsidR="009B115A">
        <w:rPr>
          <w:rFonts w:hint="eastAsia"/>
          <w:lang w:eastAsia="zh-CN"/>
        </w:rPr>
        <w:t>PDCCH</w:t>
      </w:r>
      <w:r w:rsidR="009B115A">
        <w:rPr>
          <w:lang w:eastAsia="zh-CN"/>
        </w:rPr>
        <w:t xml:space="preserve"> </w:t>
      </w:r>
      <w:r w:rsidR="009B115A">
        <w:rPr>
          <w:rFonts w:hint="eastAsia"/>
          <w:lang w:eastAsia="zh-CN"/>
        </w:rPr>
        <w:t>CSS</w:t>
      </w:r>
      <w:r w:rsidR="009B115A">
        <w:rPr>
          <w:lang w:eastAsia="zh-CN"/>
        </w:rPr>
        <w:t xml:space="preserve"> sets</w:t>
      </w:r>
      <w:r>
        <w:rPr>
          <w:lang w:eastAsia="zh-CN"/>
        </w:rPr>
        <w:t xml:space="preserve"> can be treated as hard resource to avoid these conflict</w:t>
      </w:r>
      <w:r w:rsidR="00B33441">
        <w:rPr>
          <w:lang w:eastAsia="zh-CN"/>
        </w:rPr>
        <w:t>s</w:t>
      </w:r>
      <w:r>
        <w:rPr>
          <w:lang w:eastAsia="zh-CN"/>
        </w:rPr>
        <w:t>.</w:t>
      </w:r>
    </w:p>
    <w:p w14:paraId="5937E1AF" w14:textId="0109C173" w:rsidR="00BA145D" w:rsidRPr="00BA145D" w:rsidRDefault="00BA145D" w:rsidP="00BA145D">
      <w:pPr>
        <w:rPr>
          <w:b/>
          <w:i/>
          <w:szCs w:val="20"/>
          <w:lang w:eastAsia="zh-CN"/>
        </w:rPr>
      </w:pPr>
      <w:r w:rsidRPr="00BA145D">
        <w:rPr>
          <w:b/>
          <w:i/>
          <w:szCs w:val="20"/>
          <w:lang w:eastAsia="zh-CN"/>
        </w:rPr>
        <w:t xml:space="preserve">Proposal 1: The resource should be treated as if it were a Hard DU resource, if a DU NA or Soft resource is </w:t>
      </w:r>
      <w:r w:rsidR="003D6516">
        <w:rPr>
          <w:b/>
          <w:i/>
          <w:szCs w:val="20"/>
          <w:lang w:eastAsia="zh-CN"/>
        </w:rPr>
        <w:t>colliding</w:t>
      </w:r>
      <w:r w:rsidRPr="00BA145D">
        <w:rPr>
          <w:b/>
          <w:i/>
          <w:szCs w:val="20"/>
          <w:lang w:eastAsia="zh-CN"/>
        </w:rPr>
        <w:t xml:space="preserve"> with</w:t>
      </w:r>
      <w:r w:rsidR="009B115A" w:rsidRPr="009B115A">
        <w:t xml:space="preserve"> </w:t>
      </w:r>
      <w:r w:rsidR="009B115A" w:rsidRPr="009B115A">
        <w:rPr>
          <w:b/>
          <w:i/>
          <w:szCs w:val="20"/>
          <w:lang w:eastAsia="zh-CN"/>
        </w:rPr>
        <w:t>PDCCH transmission occasions for Type0-PDCCH CSS sets</w:t>
      </w:r>
      <w:r w:rsidRPr="00BA145D">
        <w:rPr>
          <w:b/>
          <w:i/>
          <w:szCs w:val="20"/>
          <w:lang w:eastAsia="zh-CN"/>
        </w:rPr>
        <w:t>.</w:t>
      </w:r>
    </w:p>
    <w:p w14:paraId="681186B0" w14:textId="66A4C393" w:rsidR="000D734F" w:rsidRDefault="000D734F" w:rsidP="000D734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w:t>
      </w:r>
      <w:r w:rsidR="00840522">
        <w:rPr>
          <w:color w:val="FF0000"/>
          <w:sz w:val="24"/>
          <w:lang w:eastAsia="zh-CN"/>
        </w:rPr>
        <w:t xml:space="preserve"> 1</w:t>
      </w:r>
      <w:r>
        <w:rPr>
          <w:color w:val="FF0000"/>
          <w:sz w:val="24"/>
          <w:lang w:eastAsia="zh-CN"/>
        </w:rPr>
        <w:t xml:space="preserve"> --------</w:t>
      </w:r>
      <w:r w:rsidRPr="00395E3F">
        <w:rPr>
          <w:color w:val="FF0000"/>
          <w:sz w:val="24"/>
          <w:lang w:eastAsia="zh-CN"/>
        </w:rPr>
        <w:t>------------------------------------</w:t>
      </w:r>
    </w:p>
    <w:p w14:paraId="7700B5E4" w14:textId="09992676" w:rsidR="00BA145D" w:rsidRDefault="00BA145D" w:rsidP="00BA145D">
      <w:pPr>
        <w:keepNext/>
        <w:keepLines/>
        <w:widowControl w:val="0"/>
        <w:autoSpaceDE/>
        <w:autoSpaceDN/>
        <w:adjustRightInd/>
        <w:snapToGrid/>
        <w:spacing w:before="180" w:after="180"/>
        <w:jc w:val="left"/>
        <w:outlineLvl w:val="1"/>
        <w:rPr>
          <w:rFonts w:ascii="Arial" w:hAnsi="Arial"/>
          <w:sz w:val="32"/>
          <w:szCs w:val="20"/>
          <w:lang w:val="en-GB" w:eastAsia="zh-CN"/>
        </w:rPr>
      </w:pPr>
      <w:bookmarkStart w:id="7" w:name="_Toc29894873"/>
      <w:bookmarkStart w:id="8" w:name="_Toc29899172"/>
      <w:bookmarkStart w:id="9" w:name="_Toc29899590"/>
      <w:bookmarkStart w:id="10" w:name="_Toc29917326"/>
      <w:r w:rsidRPr="00BA145D">
        <w:rPr>
          <w:rFonts w:ascii="Arial" w:hAnsi="Arial"/>
          <w:sz w:val="32"/>
          <w:szCs w:val="20"/>
          <w:lang w:val="en-GB" w:eastAsia="zh-CN"/>
        </w:rPr>
        <w:t>14</w:t>
      </w:r>
      <w:r w:rsidRPr="00BA145D">
        <w:rPr>
          <w:rFonts w:ascii="Arial" w:hAnsi="Arial" w:hint="eastAsia"/>
          <w:sz w:val="32"/>
          <w:szCs w:val="20"/>
          <w:lang w:val="en-GB" w:eastAsia="zh-CN"/>
        </w:rPr>
        <w:tab/>
      </w:r>
      <w:r>
        <w:rPr>
          <w:rFonts w:ascii="Arial" w:hAnsi="Arial"/>
          <w:sz w:val="32"/>
          <w:szCs w:val="20"/>
          <w:lang w:val="en-GB" w:eastAsia="zh-CN"/>
        </w:rPr>
        <w:t xml:space="preserve"> </w:t>
      </w:r>
      <w:r w:rsidRPr="00BA145D">
        <w:rPr>
          <w:rFonts w:ascii="Arial" w:hAnsi="Arial"/>
          <w:sz w:val="32"/>
          <w:szCs w:val="20"/>
          <w:lang w:val="en-GB" w:eastAsia="zh-CN"/>
        </w:rPr>
        <w:t>Integrated access-backhaul operation</w:t>
      </w:r>
      <w:bookmarkEnd w:id="7"/>
      <w:bookmarkEnd w:id="8"/>
      <w:bookmarkEnd w:id="9"/>
      <w:bookmarkEnd w:id="10"/>
      <w:r w:rsidRPr="00BA145D">
        <w:rPr>
          <w:rFonts w:ascii="Arial" w:hAnsi="Arial"/>
          <w:sz w:val="32"/>
          <w:szCs w:val="20"/>
          <w:lang w:val="en-GB" w:eastAsia="zh-CN"/>
        </w:rPr>
        <w:t xml:space="preserve"> </w:t>
      </w:r>
    </w:p>
    <w:p w14:paraId="58CD3F93" w14:textId="77777777" w:rsidR="00A57074" w:rsidRDefault="00A57074" w:rsidP="00A57074">
      <w:pPr>
        <w:jc w:val="center"/>
        <w:rPr>
          <w:color w:val="FF0000"/>
          <w:sz w:val="24"/>
          <w:szCs w:val="24"/>
          <w:lang w:eastAsia="zh-CN"/>
        </w:rPr>
      </w:pPr>
      <w:r w:rsidRPr="00B84146">
        <w:rPr>
          <w:color w:val="FF0000"/>
          <w:sz w:val="24"/>
          <w:szCs w:val="24"/>
          <w:lang w:eastAsia="zh-CN"/>
        </w:rPr>
        <w:t>&lt; Unchanged parts are omitted &gt;</w:t>
      </w:r>
    </w:p>
    <w:p w14:paraId="6FA57AA9" w14:textId="1B82CB09" w:rsidR="005E6C2B" w:rsidRPr="009861A4" w:rsidRDefault="005E6C2B" w:rsidP="005E6C2B">
      <w:r>
        <w:rPr>
          <w:lang w:eastAsia="zh-CN"/>
        </w:rPr>
        <w:t xml:space="preserve">A symbol of a slot is equivalent to being configured as hard if an IAB-node DU would </w:t>
      </w:r>
      <w:del w:id="11" w:author="Huawei" w:date="2020-02-11T15:02:00Z">
        <w:r w:rsidDel="005E6C2B">
          <w:rPr>
            <w:lang w:eastAsia="zh-CN"/>
          </w:rPr>
          <w:delText xml:space="preserve">either </w:delText>
        </w:r>
      </w:del>
      <w:r>
        <w:rPr>
          <w:lang w:eastAsia="zh-CN"/>
        </w:rPr>
        <w:t xml:space="preserve">transmit a </w:t>
      </w:r>
      <w:r w:rsidRPr="009861A4">
        <w:rPr>
          <w:lang w:eastAsia="zh-CN"/>
        </w:rPr>
        <w:t>SS/</w:t>
      </w:r>
      <w:r>
        <w:t>PBCH block</w:t>
      </w:r>
      <w:ins w:id="12" w:author="Huawei" w:date="2020-02-11T15:02:00Z">
        <w:r>
          <w:t>,</w:t>
        </w:r>
      </w:ins>
      <w:r>
        <w:t xml:space="preserve"> </w:t>
      </w:r>
      <w:del w:id="13" w:author="Huawei" w:date="2020-02-11T15:02:00Z">
        <w:r w:rsidDel="005E6C2B">
          <w:delText>or</w:delText>
        </w:r>
      </w:del>
      <w:ins w:id="14" w:author="Huawei" w:date="2020-02-11T15:02:00Z">
        <w:r w:rsidRPr="005E6C2B">
          <w:t xml:space="preserve"> PDCCH for Type0-PDCCH CSS sets</w:t>
        </w:r>
        <w:r>
          <w:t xml:space="preserve"> or</w:t>
        </w:r>
      </w:ins>
      <w:r w:rsidRPr="009861A4">
        <w:t xml:space="preserve"> a periodic CSI-RS</w:t>
      </w:r>
      <w:r>
        <w:t xml:space="preserve"> in the symbol of the slot, or </w:t>
      </w:r>
      <w:r>
        <w:rPr>
          <w:lang w:eastAsia="zh-CN"/>
        </w:rPr>
        <w:t>would receive a PRACH or a SR in the symbol of the slot</w:t>
      </w:r>
      <w:r w:rsidRPr="009861A4">
        <w:t>.</w:t>
      </w:r>
    </w:p>
    <w:p w14:paraId="2A22710E" w14:textId="6B739BA1" w:rsidR="00B46D45" w:rsidRPr="00B84146" w:rsidRDefault="00B46D45" w:rsidP="00BA145D">
      <w:pPr>
        <w:jc w:val="center"/>
        <w:rPr>
          <w:sz w:val="24"/>
          <w:szCs w:val="24"/>
        </w:rPr>
      </w:pPr>
      <w:r w:rsidRPr="00B84146">
        <w:rPr>
          <w:color w:val="FF0000"/>
          <w:sz w:val="24"/>
          <w:szCs w:val="24"/>
          <w:lang w:eastAsia="zh-CN"/>
        </w:rPr>
        <w:t>&lt; Unchanged parts are omitted &gt;</w:t>
      </w:r>
    </w:p>
    <w:p w14:paraId="1CDB589A" w14:textId="77777777" w:rsidR="000D734F" w:rsidRDefault="000D734F" w:rsidP="000D734F">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587EFDCC" w14:textId="1A5CD35A" w:rsidR="00157FC3" w:rsidRDefault="00747F48" w:rsidP="00AC7A27">
      <w:pPr>
        <w:pStyle w:val="1"/>
        <w:spacing w:before="360"/>
        <w:ind w:left="431" w:hanging="431"/>
      </w:pPr>
      <w:r w:rsidRPr="00CF195E">
        <w:t>Conclusion</w:t>
      </w:r>
    </w:p>
    <w:p w14:paraId="03439D78" w14:textId="5B781ABD"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Pr>
          <w:rFonts w:eastAsiaTheme="minorEastAsia"/>
          <w:lang w:eastAsia="zh-CN"/>
        </w:rPr>
        <w:t>proposals:</w:t>
      </w:r>
    </w:p>
    <w:p w14:paraId="4F478A8E" w14:textId="7C01A12F" w:rsidR="00BA145D" w:rsidRPr="00BA145D" w:rsidRDefault="00BA145D" w:rsidP="00BA145D">
      <w:pPr>
        <w:rPr>
          <w:b/>
          <w:i/>
          <w:szCs w:val="20"/>
          <w:lang w:eastAsia="zh-CN"/>
        </w:rPr>
      </w:pPr>
      <w:bookmarkStart w:id="15" w:name="_Ref124589665"/>
      <w:bookmarkStart w:id="16" w:name="_Ref71620620"/>
      <w:bookmarkStart w:id="17" w:name="_Ref124671424"/>
      <w:r w:rsidRPr="00BA145D">
        <w:rPr>
          <w:b/>
          <w:i/>
          <w:szCs w:val="20"/>
          <w:lang w:eastAsia="zh-CN"/>
        </w:rPr>
        <w:t xml:space="preserve">Proposal 1: The resource should be treated as if it were a Hard DU resource, if a DU NA or Soft resource is </w:t>
      </w:r>
      <w:r w:rsidR="00A031E7">
        <w:rPr>
          <w:b/>
          <w:i/>
          <w:szCs w:val="20"/>
          <w:lang w:eastAsia="zh-CN"/>
        </w:rPr>
        <w:t>colliding</w:t>
      </w:r>
      <w:r w:rsidR="00A031E7" w:rsidRPr="00BA145D">
        <w:rPr>
          <w:b/>
          <w:i/>
          <w:szCs w:val="20"/>
          <w:lang w:eastAsia="zh-CN"/>
        </w:rPr>
        <w:t xml:space="preserve"> </w:t>
      </w:r>
      <w:r w:rsidRPr="00BA145D">
        <w:rPr>
          <w:b/>
          <w:i/>
          <w:szCs w:val="20"/>
          <w:lang w:eastAsia="zh-CN"/>
        </w:rPr>
        <w:t>with</w:t>
      </w:r>
      <w:r w:rsidR="00FF5880" w:rsidRPr="009B115A">
        <w:t xml:space="preserve"> </w:t>
      </w:r>
      <w:r w:rsidR="00FF5880" w:rsidRPr="009B115A">
        <w:rPr>
          <w:b/>
          <w:i/>
          <w:szCs w:val="20"/>
          <w:lang w:eastAsia="zh-CN"/>
        </w:rPr>
        <w:t>PDCCH transmission occasions for Type0-PDCCH CSS sets</w:t>
      </w:r>
      <w:r w:rsidR="00FF5880" w:rsidRPr="00BA145D">
        <w:rPr>
          <w:b/>
          <w:i/>
          <w:szCs w:val="20"/>
          <w:lang w:eastAsia="zh-CN"/>
        </w:rPr>
        <w:t>.</w:t>
      </w:r>
    </w:p>
    <w:p w14:paraId="4FB2C42C" w14:textId="77777777" w:rsidR="001D780E" w:rsidRPr="00CF195E" w:rsidRDefault="001D780E" w:rsidP="00AC7A27">
      <w:pPr>
        <w:pStyle w:val="1"/>
        <w:numPr>
          <w:ilvl w:val="0"/>
          <w:numId w:val="0"/>
        </w:numPr>
        <w:spacing w:before="240"/>
        <w:ind w:left="431" w:hanging="431"/>
      </w:pPr>
      <w:r w:rsidRPr="00CF195E">
        <w:t>References</w:t>
      </w:r>
    </w:p>
    <w:p w14:paraId="1418DAE6" w14:textId="76D39CCB" w:rsidR="006A0721" w:rsidRPr="00FE66CE" w:rsidRDefault="00B23CCB" w:rsidP="003B49AA">
      <w:pPr>
        <w:pStyle w:val="References"/>
      </w:pPr>
      <w:bookmarkStart w:id="18" w:name="_Ref527624302"/>
      <w:bookmarkStart w:id="19" w:name="_Ref7446860"/>
      <w:bookmarkEnd w:id="4"/>
      <w:bookmarkEnd w:id="15"/>
      <w:bookmarkEnd w:id="16"/>
      <w:bookmarkEnd w:id="17"/>
      <w:r>
        <w:t>3GPP TS 38.213 V15.7.0 section 13.</w:t>
      </w:r>
      <w:bookmarkEnd w:id="18"/>
      <w:bookmarkEnd w:id="19"/>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63B1E" w14:textId="77777777" w:rsidR="00DE6095" w:rsidRDefault="00DE6095">
      <w:r>
        <w:separator/>
      </w:r>
    </w:p>
  </w:endnote>
  <w:endnote w:type="continuationSeparator" w:id="0">
    <w:p w14:paraId="7BA13B8B" w14:textId="77777777" w:rsidR="00DE6095" w:rsidRDefault="00DE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E5B24" w14:textId="77777777" w:rsidR="00DE6095" w:rsidRDefault="00DE6095">
      <w:r>
        <w:separator/>
      </w:r>
    </w:p>
  </w:footnote>
  <w:footnote w:type="continuationSeparator" w:id="0">
    <w:p w14:paraId="4A1EB58F" w14:textId="77777777" w:rsidR="00DE6095" w:rsidRDefault="00DE6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F80B3A"/>
    <w:multiLevelType w:val="hybridMultilevel"/>
    <w:tmpl w:val="A98834AC"/>
    <w:lvl w:ilvl="0" w:tplc="1C0203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90D4E6F"/>
    <w:multiLevelType w:val="multilevel"/>
    <w:tmpl w:val="EF563882"/>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3F3898"/>
    <w:multiLevelType w:val="hybridMultilevel"/>
    <w:tmpl w:val="BD783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FB04AA"/>
    <w:multiLevelType w:val="hybridMultilevel"/>
    <w:tmpl w:val="B970A9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13"/>
  </w:num>
  <w:num w:numId="4">
    <w:abstractNumId w:val="12"/>
  </w:num>
  <w:num w:numId="5">
    <w:abstractNumId w:val="28"/>
  </w:num>
  <w:num w:numId="6">
    <w:abstractNumId w:val="29"/>
  </w:num>
  <w:num w:numId="7">
    <w:abstractNumId w:val="7"/>
  </w:num>
  <w:num w:numId="8">
    <w:abstractNumId w:val="20"/>
  </w:num>
  <w:num w:numId="9">
    <w:abstractNumId w:val="35"/>
  </w:num>
  <w:num w:numId="10">
    <w:abstractNumId w:val="8"/>
  </w:num>
  <w:num w:numId="11">
    <w:abstractNumId w:val="10"/>
  </w:num>
  <w:num w:numId="12">
    <w:abstractNumId w:val="11"/>
  </w:num>
  <w:num w:numId="13">
    <w:abstractNumId w:val="30"/>
  </w:num>
  <w:num w:numId="14">
    <w:abstractNumId w:val="2"/>
  </w:num>
  <w:num w:numId="15">
    <w:abstractNumId w:val="36"/>
  </w:num>
  <w:num w:numId="16">
    <w:abstractNumId w:val="19"/>
  </w:num>
  <w:num w:numId="17">
    <w:abstractNumId w:val="15"/>
  </w:num>
  <w:num w:numId="18">
    <w:abstractNumId w:val="5"/>
  </w:num>
  <w:num w:numId="19">
    <w:abstractNumId w:val="11"/>
  </w:num>
  <w:num w:numId="20">
    <w:abstractNumId w:val="11"/>
  </w:num>
  <w:num w:numId="21">
    <w:abstractNumId w:val="21"/>
  </w:num>
  <w:num w:numId="22">
    <w:abstractNumId w:val="27"/>
  </w:num>
  <w:num w:numId="23">
    <w:abstractNumId w:val="34"/>
  </w:num>
  <w:num w:numId="24">
    <w:abstractNumId w:val="9"/>
  </w:num>
  <w:num w:numId="25">
    <w:abstractNumId w:val="17"/>
  </w:num>
  <w:num w:numId="26">
    <w:abstractNumId w:val="33"/>
  </w:num>
  <w:num w:numId="27">
    <w:abstractNumId w:val="6"/>
  </w:num>
  <w:num w:numId="28">
    <w:abstractNumId w:val="26"/>
  </w:num>
  <w:num w:numId="29">
    <w:abstractNumId w:val="16"/>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25"/>
  </w:num>
  <w:num w:numId="38">
    <w:abstractNumId w:val="4"/>
  </w:num>
  <w:num w:numId="39">
    <w:abstractNumId w:val="32"/>
  </w:num>
  <w:num w:numId="40">
    <w:abstractNumId w:val="3"/>
  </w:num>
  <w:num w:numId="41">
    <w:abstractNumId w:val="22"/>
  </w:num>
  <w:num w:numId="42">
    <w:abstractNumId w:val="18"/>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3"/>
  </w:num>
  <w:num w:numId="47">
    <w:abstractNumId w:val="38"/>
  </w:num>
  <w:num w:numId="48">
    <w:abstractNumId w:val="37"/>
  </w:num>
  <w:num w:numId="49">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47F38"/>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3921"/>
    <w:rsid w:val="000640C4"/>
    <w:rsid w:val="00065D38"/>
    <w:rsid w:val="00066052"/>
    <w:rsid w:val="00066F1B"/>
    <w:rsid w:val="00067266"/>
    <w:rsid w:val="00067DD1"/>
    <w:rsid w:val="00070447"/>
    <w:rsid w:val="000706E7"/>
    <w:rsid w:val="00070866"/>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44BC"/>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814"/>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2AE"/>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E4C"/>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D62"/>
    <w:rsid w:val="00212E37"/>
    <w:rsid w:val="002132E8"/>
    <w:rsid w:val="00213690"/>
    <w:rsid w:val="0021376D"/>
    <w:rsid w:val="002140FF"/>
    <w:rsid w:val="00215CFD"/>
    <w:rsid w:val="00215D56"/>
    <w:rsid w:val="00217160"/>
    <w:rsid w:val="00217466"/>
    <w:rsid w:val="002176FF"/>
    <w:rsid w:val="0022017D"/>
    <w:rsid w:val="00220189"/>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51E"/>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4F"/>
    <w:rsid w:val="003134CA"/>
    <w:rsid w:val="00315F3B"/>
    <w:rsid w:val="0031725A"/>
    <w:rsid w:val="003178DA"/>
    <w:rsid w:val="00317D64"/>
    <w:rsid w:val="00317DB8"/>
    <w:rsid w:val="00320618"/>
    <w:rsid w:val="0032100B"/>
    <w:rsid w:val="003210E3"/>
    <w:rsid w:val="00321BD7"/>
    <w:rsid w:val="003222BD"/>
    <w:rsid w:val="0032260F"/>
    <w:rsid w:val="003228DA"/>
    <w:rsid w:val="003230E6"/>
    <w:rsid w:val="00323793"/>
    <w:rsid w:val="00323D6B"/>
    <w:rsid w:val="00323D73"/>
    <w:rsid w:val="003242A9"/>
    <w:rsid w:val="00324D28"/>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03F"/>
    <w:rsid w:val="00392C36"/>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9AA"/>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516"/>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CB7"/>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6421"/>
    <w:rsid w:val="00456DAB"/>
    <w:rsid w:val="00460AE9"/>
    <w:rsid w:val="00460CC3"/>
    <w:rsid w:val="00460E86"/>
    <w:rsid w:val="0046258A"/>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1D2B"/>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12BA"/>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621F"/>
    <w:rsid w:val="004C64C5"/>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018"/>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09AE"/>
    <w:rsid w:val="005E1A50"/>
    <w:rsid w:val="005E234A"/>
    <w:rsid w:val="005E2619"/>
    <w:rsid w:val="005E35CC"/>
    <w:rsid w:val="005E371E"/>
    <w:rsid w:val="005E53F9"/>
    <w:rsid w:val="005E55BF"/>
    <w:rsid w:val="005E6BE7"/>
    <w:rsid w:val="005E6C2B"/>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A9"/>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2741"/>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87D"/>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3C60"/>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4707"/>
    <w:rsid w:val="007B52CD"/>
    <w:rsid w:val="007B58C6"/>
    <w:rsid w:val="007B5D25"/>
    <w:rsid w:val="007B5E7F"/>
    <w:rsid w:val="007B7DC1"/>
    <w:rsid w:val="007B7EDB"/>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1C55"/>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0D7E"/>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97A0E"/>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4E53"/>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4FAF"/>
    <w:rsid w:val="008D5004"/>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5F27"/>
    <w:rsid w:val="008F61F8"/>
    <w:rsid w:val="008F66FE"/>
    <w:rsid w:val="008F7072"/>
    <w:rsid w:val="008F726E"/>
    <w:rsid w:val="008F72CC"/>
    <w:rsid w:val="008F72CD"/>
    <w:rsid w:val="009009BD"/>
    <w:rsid w:val="009021E5"/>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833"/>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592"/>
    <w:rsid w:val="00951ADB"/>
    <w:rsid w:val="00952CAB"/>
    <w:rsid w:val="00952F67"/>
    <w:rsid w:val="0095380C"/>
    <w:rsid w:val="00954353"/>
    <w:rsid w:val="0095584D"/>
    <w:rsid w:val="00955B23"/>
    <w:rsid w:val="00955C0A"/>
    <w:rsid w:val="00955C4F"/>
    <w:rsid w:val="00956108"/>
    <w:rsid w:val="0095660F"/>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4F5C"/>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80D"/>
    <w:rsid w:val="009A3A86"/>
    <w:rsid w:val="009A4869"/>
    <w:rsid w:val="009A4D5A"/>
    <w:rsid w:val="009A5139"/>
    <w:rsid w:val="009A5678"/>
    <w:rsid w:val="009A5761"/>
    <w:rsid w:val="009A5BBF"/>
    <w:rsid w:val="009A6A6B"/>
    <w:rsid w:val="009A78BF"/>
    <w:rsid w:val="009B115A"/>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6FCE"/>
    <w:rsid w:val="009F7215"/>
    <w:rsid w:val="009F7697"/>
    <w:rsid w:val="009F797C"/>
    <w:rsid w:val="009F7F5B"/>
    <w:rsid w:val="00A005B0"/>
    <w:rsid w:val="00A007CF"/>
    <w:rsid w:val="00A0153F"/>
    <w:rsid w:val="00A01F17"/>
    <w:rsid w:val="00A022A5"/>
    <w:rsid w:val="00A02C79"/>
    <w:rsid w:val="00A03011"/>
    <w:rsid w:val="00A0314A"/>
    <w:rsid w:val="00A031E7"/>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3A"/>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07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3EF9"/>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5ED"/>
    <w:rsid w:val="00A91654"/>
    <w:rsid w:val="00A91B2C"/>
    <w:rsid w:val="00A922A2"/>
    <w:rsid w:val="00A92654"/>
    <w:rsid w:val="00A92C02"/>
    <w:rsid w:val="00A9327B"/>
    <w:rsid w:val="00A93B69"/>
    <w:rsid w:val="00A950F2"/>
    <w:rsid w:val="00A95166"/>
    <w:rsid w:val="00A95CF8"/>
    <w:rsid w:val="00A95EE1"/>
    <w:rsid w:val="00A963C7"/>
    <w:rsid w:val="00A965FD"/>
    <w:rsid w:val="00A97806"/>
    <w:rsid w:val="00AA023B"/>
    <w:rsid w:val="00AA04B6"/>
    <w:rsid w:val="00AA0B1A"/>
    <w:rsid w:val="00AA137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1E0D"/>
    <w:rsid w:val="00AF21AF"/>
    <w:rsid w:val="00AF25D5"/>
    <w:rsid w:val="00AF37B6"/>
    <w:rsid w:val="00AF3A07"/>
    <w:rsid w:val="00AF3DBB"/>
    <w:rsid w:val="00AF4A05"/>
    <w:rsid w:val="00AF5194"/>
    <w:rsid w:val="00AF5280"/>
    <w:rsid w:val="00AF53EF"/>
    <w:rsid w:val="00AF73C3"/>
    <w:rsid w:val="00AF795C"/>
    <w:rsid w:val="00AF7B45"/>
    <w:rsid w:val="00B00752"/>
    <w:rsid w:val="00B00BBF"/>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3CCB"/>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BBD"/>
    <w:rsid w:val="00B31F02"/>
    <w:rsid w:val="00B3248E"/>
    <w:rsid w:val="00B326FF"/>
    <w:rsid w:val="00B33441"/>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2C8"/>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911"/>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BC7"/>
    <w:rsid w:val="00BA4E0A"/>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01D"/>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3FE"/>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875A6"/>
    <w:rsid w:val="00C91DE3"/>
    <w:rsid w:val="00C927B1"/>
    <w:rsid w:val="00C92C7F"/>
    <w:rsid w:val="00C930CA"/>
    <w:rsid w:val="00C9348A"/>
    <w:rsid w:val="00C934D4"/>
    <w:rsid w:val="00C9369D"/>
    <w:rsid w:val="00C9383A"/>
    <w:rsid w:val="00C93A83"/>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566"/>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602"/>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095"/>
    <w:rsid w:val="00DE6452"/>
    <w:rsid w:val="00DE67B0"/>
    <w:rsid w:val="00DE7997"/>
    <w:rsid w:val="00DE7C00"/>
    <w:rsid w:val="00DF03E9"/>
    <w:rsid w:val="00DF03ED"/>
    <w:rsid w:val="00DF04EE"/>
    <w:rsid w:val="00DF0AC9"/>
    <w:rsid w:val="00DF0BF4"/>
    <w:rsid w:val="00DF1216"/>
    <w:rsid w:val="00DF179D"/>
    <w:rsid w:val="00DF1E9C"/>
    <w:rsid w:val="00DF39F9"/>
    <w:rsid w:val="00DF4572"/>
    <w:rsid w:val="00DF4658"/>
    <w:rsid w:val="00DF4E8C"/>
    <w:rsid w:val="00DF5533"/>
    <w:rsid w:val="00DF6C8B"/>
    <w:rsid w:val="00DF6F17"/>
    <w:rsid w:val="00DF78FA"/>
    <w:rsid w:val="00DF7ED5"/>
    <w:rsid w:val="00E000B3"/>
    <w:rsid w:val="00E002F1"/>
    <w:rsid w:val="00E0082C"/>
    <w:rsid w:val="00E00D58"/>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1F87"/>
    <w:rsid w:val="00E12CEB"/>
    <w:rsid w:val="00E13481"/>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BE5"/>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67BF"/>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80"/>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47DFD"/>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5C3"/>
    <w:rsid w:val="00F6364F"/>
    <w:rsid w:val="00F63B68"/>
    <w:rsid w:val="00F641FC"/>
    <w:rsid w:val="00F6442B"/>
    <w:rsid w:val="00F647F7"/>
    <w:rsid w:val="00F64F73"/>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4FA1"/>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878"/>
    <w:rsid w:val="00FF3F03"/>
    <w:rsid w:val="00FF4AE2"/>
    <w:rsid w:val="00FF4D89"/>
    <w:rsid w:val="00FF4DE2"/>
    <w:rsid w:val="00FF50A8"/>
    <w:rsid w:val="00FF51D9"/>
    <w:rsid w:val="00FF571E"/>
    <w:rsid w:val="00FF57C5"/>
    <w:rsid w:val="00FF5880"/>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textintend2">
    <w:name w:val="text intend 2"/>
    <w:basedOn w:val="a"/>
    <w:rsid w:val="00BA145D"/>
    <w:pPr>
      <w:numPr>
        <w:numId w:val="47"/>
      </w:numPr>
      <w:overflowPunct w:val="0"/>
      <w:snapToGrid/>
      <w:textAlignment w:val="baseline"/>
    </w:pPr>
    <w:rPr>
      <w:rFonts w:eastAsia="MS Mincho"/>
      <w:sz w:val="24"/>
      <w:szCs w:val="20"/>
      <w:lang w:eastAsia="en-GB"/>
    </w:rPr>
  </w:style>
  <w:style w:type="character" w:styleId="af6">
    <w:name w:val="Placeholder Text"/>
    <w:basedOn w:val="a0"/>
    <w:uiPriority w:val="99"/>
    <w:semiHidden/>
    <w:rsid w:val="00BA14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25DB1-4A60-4C94-9EC5-7CF0B3398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719</Words>
  <Characters>3720</Characters>
  <Application>Microsoft Office Word</Application>
  <DocSecurity>0</DocSecurity>
  <Lines>65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22</cp:revision>
  <cp:lastPrinted>2007-06-18T22:08:00Z</cp:lastPrinted>
  <dcterms:created xsi:type="dcterms:W3CDTF">2020-02-11T07:04:00Z</dcterms:created>
  <dcterms:modified xsi:type="dcterms:W3CDTF">2020-02-14T23:58:00Z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(3)3fa1aMQ3BzCrBeXCVijghLjYyM9Ov763jbMmeXNnEIeTTVDY3K7hmPUIgWvkCgX+WXW2JliJ
PGKnFgVLkxBNPioaSQ5XN6rjIOWTzAnqK7TDymIl6vmLmtp8s1EJz+LKlrYsftN+H4A3judg
ox4AGvi6BUGMa+76a57ReCz/z5E+lAHOJHxhhwtVoc61mOLEyByNJaCD8NoBKClyEoX5y+Ke
uIqEH5b3XlazTdzu0v</vt:lpwstr>
  </property>
  <property fmtid="{D5CDD505-2E9C-101B-9397-08002B2CF9AE}" pid="13" name="_2015_ms_pID_725343_00">
    <vt:lpwstr>_2015_ms_pID_725343</vt:lpwstr>
  </property>
  <property fmtid="{D5CDD505-2E9C-101B-9397-08002B2CF9AE}" pid="14" name="_2015_ms_pID_7253431">
    <vt:lpwstr>Hr8wAOihXo4hU3AVBlsjt7ALApyyjAXl1fG94OgqJvGoyP2ZWcS9+Q
NacvEB2w1TPFbsHxjFfnyTEJHZROiC0876F/6VbnRbcfKkL+gdVAjXzPpUXATfeAE4EGEWGu
0LrhIZ17vQ2zwjl78G7mdzp98e/HDIgcUAYVf5DR0lR23jtrVx+a3neUl4Yvir3tONgzX+5r
Xd0CQ7BgAgOoofOJV5G/kFwquy2sU00klDhw</vt:lpwstr>
  </property>
  <property fmtid="{D5CDD505-2E9C-101B-9397-08002B2CF9AE}" pid="15" name="_2015_ms_pID_7253431_00">
    <vt:lpwstr>_2015_ms_pID_7253431</vt:lpwstr>
  </property>
  <property fmtid="{D5CDD505-2E9C-101B-9397-08002B2CF9AE}" pid="16" name="_2015_ms_pID_7253432">
    <vt:lpwstr>T7ESX+LOmLb/Q0RsaIdqorWK7Vc9XnQwkm7q
EjfZ6PxXP4/vykvgWA8jl5RMZAphuw==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