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C2D40" w14:textId="56C4A04D" w:rsidR="00BA6391" w:rsidRPr="002C5CDC" w:rsidRDefault="00BA6391" w:rsidP="00BA639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00D86C1B">
        <w:rPr>
          <w:rFonts w:ascii="Arial" w:hAnsi="Arial" w:cs="Arial"/>
          <w:b/>
          <w:bCs/>
          <w:sz w:val="24"/>
        </w:rPr>
        <w:t>100</w:t>
      </w:r>
      <w:r w:rsidR="003D18AC" w:rsidRPr="003D18AC">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84097A">
        <w:rPr>
          <w:rFonts w:ascii="Arial" w:hAnsi="Arial" w:cs="Arial"/>
          <w:b/>
          <w:bCs/>
          <w:sz w:val="24"/>
        </w:rPr>
        <w:t>R1-2001046</w:t>
      </w:r>
    </w:p>
    <w:p w14:paraId="0920EE95" w14:textId="332A46D5" w:rsidR="00BA6391" w:rsidRPr="00291A12" w:rsidRDefault="00BA6391" w:rsidP="00BA6391">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w:t>
      </w:r>
      <w:r w:rsidR="00D86C1B">
        <w:rPr>
          <w:rFonts w:ascii="Arial" w:eastAsia="MS Mincho" w:hAnsi="Arial" w:cs="Arial"/>
          <w:b/>
          <w:bCs/>
          <w:sz w:val="24"/>
          <w:lang w:eastAsia="ja-JP"/>
        </w:rPr>
        <w:t>-</w:t>
      </w:r>
      <w:r w:rsidR="003D18AC">
        <w:rPr>
          <w:rFonts w:ascii="Arial" w:eastAsia="MS Mincho" w:hAnsi="Arial" w:cs="Arial"/>
          <w:b/>
          <w:bCs/>
          <w:sz w:val="24"/>
          <w:lang w:eastAsia="ja-JP"/>
        </w:rPr>
        <w:t>M</w:t>
      </w:r>
      <w:r w:rsidR="00D86C1B">
        <w:rPr>
          <w:rFonts w:ascii="Arial" w:eastAsia="MS Mincho" w:hAnsi="Arial" w:cs="Arial"/>
          <w:b/>
          <w:bCs/>
          <w:sz w:val="24"/>
          <w:lang w:eastAsia="ja-JP"/>
        </w:rPr>
        <w:t>eeting</w:t>
      </w:r>
      <w:r w:rsidRPr="00291A12">
        <w:rPr>
          <w:rFonts w:ascii="Arial" w:eastAsia="MS Mincho" w:hAnsi="Arial" w:cs="Arial"/>
          <w:b/>
          <w:bCs/>
          <w:sz w:val="24"/>
          <w:lang w:eastAsia="ja-JP"/>
        </w:rPr>
        <w:t xml:space="preserve">, </w:t>
      </w:r>
      <w:r w:rsidR="00D86C1B">
        <w:rPr>
          <w:rFonts w:ascii="Arial" w:eastAsia="MS Mincho" w:hAnsi="Arial" w:cs="Arial"/>
          <w:b/>
          <w:bCs/>
          <w:sz w:val="24"/>
          <w:lang w:eastAsia="ja-JP"/>
        </w:rPr>
        <w:t>February</w:t>
      </w:r>
      <w:r w:rsidRPr="00C20890">
        <w:rPr>
          <w:rFonts w:ascii="Arial" w:eastAsia="MS Mincho" w:hAnsi="Arial" w:cs="Arial"/>
          <w:b/>
          <w:bCs/>
          <w:sz w:val="24"/>
          <w:lang w:eastAsia="ja-JP"/>
        </w:rPr>
        <w:t xml:space="preserve"> </w:t>
      </w:r>
      <w:r w:rsidR="00D86C1B">
        <w:rPr>
          <w:rFonts w:ascii="Arial" w:eastAsia="MS Mincho" w:hAnsi="Arial" w:cs="Arial"/>
          <w:b/>
          <w:bCs/>
          <w:sz w:val="24"/>
          <w:lang w:eastAsia="ja-JP"/>
        </w:rPr>
        <w:t>24</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w:t>
      </w:r>
      <w:r w:rsidR="00D86C1B">
        <w:rPr>
          <w:rFonts w:ascii="Arial" w:eastAsia="MS Mincho" w:hAnsi="Arial" w:cs="Arial"/>
          <w:b/>
          <w:bCs/>
          <w:sz w:val="24"/>
          <w:lang w:eastAsia="ja-JP"/>
        </w:rPr>
        <w:t>March 6</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 20</w:t>
      </w:r>
      <w:r w:rsidR="00D86C1B">
        <w:rPr>
          <w:rFonts w:ascii="Arial" w:eastAsia="MS Mincho" w:hAnsi="Arial" w:cs="Arial"/>
          <w:b/>
          <w:bCs/>
          <w:sz w:val="24"/>
          <w:lang w:eastAsia="ja-JP"/>
        </w:rPr>
        <w:t>20</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5FC35066"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D86C1B" w:rsidRPr="00D86C1B">
        <w:rPr>
          <w:rFonts w:ascii="Arial" w:hAnsi="Arial" w:cs="Arial"/>
          <w:b/>
          <w:bCs/>
          <w:sz w:val="22"/>
          <w:szCs w:val="22"/>
          <w:lang w:val="en-GB"/>
        </w:rPr>
        <w:t>Remaining Issues of PUSCH Enhancements for NR URLLC</w:t>
      </w:r>
    </w:p>
    <w:p w14:paraId="7B50E981" w14:textId="4CCA30B5"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w:t>
      </w:r>
      <w:r w:rsidR="0008646E">
        <w:rPr>
          <w:rFonts w:ascii="Arial" w:hAnsi="Arial" w:cs="Arial"/>
          <w:b/>
          <w:sz w:val="22"/>
          <w:szCs w:val="22"/>
        </w:rPr>
        <w:t>5</w:t>
      </w:r>
      <w:r>
        <w:rPr>
          <w:rFonts w:ascii="Arial" w:hAnsi="Arial" w:cs="Arial"/>
          <w:b/>
          <w:sz w:val="22"/>
          <w:szCs w:val="22"/>
        </w:rPr>
        <w:t>.</w:t>
      </w:r>
      <w:r w:rsidR="0095068C">
        <w:rPr>
          <w:rFonts w:ascii="Arial" w:hAnsi="Arial" w:cs="Arial" w:hint="eastAsia"/>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420D3C4B" w14:textId="576251E9" w:rsidR="0028598C" w:rsidRDefault="0095068C" w:rsidP="00141064">
      <w:pPr>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xml:space="preserve">” </w:t>
      </w:r>
      <w:r w:rsidR="008432C2">
        <w:rPr>
          <w:sz w:val="22"/>
          <w:szCs w:val="22"/>
        </w:rPr>
        <w:t>is finished in the last meeting</w:t>
      </w:r>
      <w:r w:rsidR="00CD01DD">
        <w:rPr>
          <w:sz w:val="22"/>
          <w:szCs w:val="22"/>
        </w:rPr>
        <w:t>.</w:t>
      </w:r>
      <w:r w:rsidR="00527F3B">
        <w:rPr>
          <w:sz w:val="22"/>
          <w:szCs w:val="22"/>
        </w:rPr>
        <w:t xml:space="preserve"> </w:t>
      </w:r>
      <w:r w:rsidR="00527F3B">
        <w:rPr>
          <w:lang w:eastAsia="ko-KR"/>
        </w:rPr>
        <w:t xml:space="preserve">In this contribution, </w:t>
      </w:r>
      <w:r w:rsidR="00527F3B">
        <w:rPr>
          <w:kern w:val="0"/>
          <w:sz w:val="22"/>
          <w:szCs w:val="22"/>
        </w:rPr>
        <w:t xml:space="preserve">we will discuss </w:t>
      </w:r>
      <w:r w:rsidR="00532D99">
        <w:rPr>
          <w:kern w:val="0"/>
          <w:sz w:val="22"/>
          <w:szCs w:val="22"/>
        </w:rPr>
        <w:t>one</w:t>
      </w:r>
      <w:r w:rsidR="00141064">
        <w:rPr>
          <w:kern w:val="0"/>
          <w:sz w:val="22"/>
          <w:szCs w:val="22"/>
        </w:rPr>
        <w:t xml:space="preserve"> issue about PUSCH transmit power determination</w:t>
      </w:r>
      <w:r w:rsidR="00527F3B">
        <w:rPr>
          <w:kern w:val="0"/>
          <w:sz w:val="22"/>
          <w:szCs w:val="22"/>
        </w:rPr>
        <w:t xml:space="preserve"> for NR URLLC</w:t>
      </w:r>
      <w:r w:rsidR="00141064">
        <w:rPr>
          <w:kern w:val="0"/>
          <w:sz w:val="22"/>
          <w:szCs w:val="22"/>
        </w:rPr>
        <w:t>.</w:t>
      </w:r>
    </w:p>
    <w:p w14:paraId="10CEEB55" w14:textId="78D94148" w:rsidR="00063125" w:rsidRDefault="00E71A8E" w:rsidP="00F97C57">
      <w:pPr>
        <w:pStyle w:val="1"/>
        <w:keepLines/>
        <w:pBdr>
          <w:top w:val="single" w:sz="12" w:space="3" w:color="auto"/>
        </w:pBdr>
        <w:tabs>
          <w:tab w:val="clear" w:pos="0"/>
          <w:tab w:val="left" w:pos="446"/>
          <w:tab w:val="left" w:pos="858"/>
        </w:tabs>
        <w:spacing w:before="120" w:afterLines="50" w:after="156"/>
        <w:rPr>
          <w:b/>
          <w:sz w:val="30"/>
          <w:szCs w:val="30"/>
        </w:rPr>
      </w:pPr>
      <w:r w:rsidRPr="00E71A8E">
        <w:rPr>
          <w:b/>
          <w:sz w:val="30"/>
          <w:szCs w:val="30"/>
        </w:rPr>
        <w:t>D</w:t>
      </w:r>
      <w:r w:rsidR="00603B6D">
        <w:rPr>
          <w:b/>
          <w:sz w:val="30"/>
          <w:szCs w:val="30"/>
        </w:rPr>
        <w:t>iscussion</w:t>
      </w:r>
    </w:p>
    <w:p w14:paraId="03F147F6" w14:textId="708E1493" w:rsidR="00BA78A3" w:rsidRDefault="00E81BD2" w:rsidP="00BA78A3">
      <w:pPr>
        <w:spacing w:beforeLines="50" w:before="156" w:afterLines="50" w:after="156"/>
        <w:rPr>
          <w:sz w:val="22"/>
        </w:rPr>
      </w:pPr>
      <w:r>
        <w:t>The</w:t>
      </w:r>
      <w:r w:rsidR="00BA78A3">
        <w:t xml:space="preserve"> </w:t>
      </w:r>
      <w:r w:rsidR="00BA78A3" w:rsidRPr="00B916EC">
        <w:t xml:space="preserve">procedure </w:t>
      </w:r>
      <w:r>
        <w:t xml:space="preserve">of UE determining the PUSCH transmit power is </w:t>
      </w:r>
      <w:r w:rsidR="00BA78A3" w:rsidRPr="00B94E83">
        <w:rPr>
          <w:sz w:val="22"/>
        </w:rPr>
        <w:t xml:space="preserve">captured in TS 38.213 </w:t>
      </w:r>
      <w:r w:rsidR="00BA78A3">
        <w:rPr>
          <w:sz w:val="22"/>
        </w:rPr>
        <w:t>section</w:t>
      </w:r>
      <w:r w:rsidR="00BA78A3" w:rsidRPr="00B94E83">
        <w:rPr>
          <w:sz w:val="22"/>
        </w:rPr>
        <w:t xml:space="preserve"> </w:t>
      </w:r>
      <w:r w:rsidR="00781548">
        <w:rPr>
          <w:rFonts w:hint="eastAsia"/>
          <w:sz w:val="22"/>
        </w:rPr>
        <w:t>7.</w:t>
      </w:r>
      <w:r w:rsidR="00952467">
        <w:rPr>
          <w:rFonts w:hint="eastAsia"/>
          <w:sz w:val="22"/>
        </w:rPr>
        <w:t>1.1</w:t>
      </w:r>
      <w:r w:rsidR="00BA78A3">
        <w:rPr>
          <w:sz w:val="22"/>
        </w:rPr>
        <w:t xml:space="preserve"> </w:t>
      </w:r>
      <w:r w:rsidR="00BA78A3" w:rsidRPr="00B94E83">
        <w:rPr>
          <w:sz w:val="22"/>
        </w:rPr>
        <w:t>[1] as following:</w:t>
      </w:r>
    </w:p>
    <w:tbl>
      <w:tblPr>
        <w:tblStyle w:val="ae"/>
        <w:tblW w:w="0" w:type="auto"/>
        <w:tblInd w:w="108" w:type="dxa"/>
        <w:tblLook w:val="04A0" w:firstRow="1" w:lastRow="0" w:firstColumn="1" w:lastColumn="0" w:noHBand="0" w:noVBand="1"/>
      </w:tblPr>
      <w:tblGrid>
        <w:gridCol w:w="9805"/>
      </w:tblGrid>
      <w:tr w:rsidR="00CF5497" w14:paraId="3826866C" w14:textId="77777777" w:rsidTr="00952467">
        <w:tc>
          <w:tcPr>
            <w:tcW w:w="9805" w:type="dxa"/>
          </w:tcPr>
          <w:p w14:paraId="286F20E9" w14:textId="77777777" w:rsidR="00CF5497" w:rsidRPr="006E4908" w:rsidRDefault="00CF5497" w:rsidP="00CF5497">
            <w:pPr>
              <w:widowControl/>
              <w:spacing w:after="180"/>
              <w:jc w:val="left"/>
              <w:rPr>
                <w:rFonts w:eastAsia="等线"/>
                <w:kern w:val="0"/>
                <w:sz w:val="20"/>
                <w:lang w:val="en-GB" w:eastAsia="en-US"/>
              </w:rPr>
            </w:pPr>
            <w:r w:rsidRPr="006E4908">
              <w:rPr>
                <w:rFonts w:eastAsia="等线"/>
                <w:kern w:val="0"/>
                <w:sz w:val="20"/>
                <w:lang w:val="en-GB" w:eastAsia="en-US"/>
              </w:rPr>
              <w:t xml:space="preserve">If a UE transmits a PUSCH on active UL BWP </w:t>
            </w:r>
            <w:r w:rsidRPr="006E4908">
              <w:rPr>
                <w:rFonts w:eastAsia="等线"/>
                <w:iCs/>
                <w:noProof/>
                <w:kern w:val="0"/>
                <w:position w:val="-6"/>
                <w:sz w:val="20"/>
              </w:rPr>
              <w:drawing>
                <wp:inline distT="0" distB="0" distL="0" distR="0" wp14:anchorId="54D5256A" wp14:editId="100926C2">
                  <wp:extent cx="92075" cy="184150"/>
                  <wp:effectExtent l="0" t="0" r="3175" b="635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of </w:t>
            </w:r>
            <w:r w:rsidRPr="006E4908">
              <w:rPr>
                <w:rFonts w:eastAsia="等线"/>
                <w:kern w:val="0"/>
                <w:sz w:val="20"/>
                <w:lang w:val="en-GB" w:eastAsia="en-US"/>
              </w:rPr>
              <w:t xml:space="preserve">carrier </w:t>
            </w:r>
            <w:r w:rsidRPr="006E4908">
              <w:rPr>
                <w:rFonts w:eastAsia="等线"/>
                <w:iCs/>
                <w:noProof/>
                <w:kern w:val="0"/>
                <w:position w:val="-10"/>
                <w:sz w:val="20"/>
              </w:rPr>
              <w:drawing>
                <wp:inline distT="0" distB="0" distL="0" distR="0" wp14:anchorId="4A208C62" wp14:editId="5DB6765F">
                  <wp:extent cx="184150" cy="184150"/>
                  <wp:effectExtent l="0" t="0" r="0" b="635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E4908">
              <w:rPr>
                <w:rFonts w:eastAsia="等线"/>
                <w:iCs/>
                <w:kern w:val="0"/>
                <w:sz w:val="20"/>
                <w:lang w:val="en-GB" w:eastAsia="en-US"/>
              </w:rPr>
              <w:t xml:space="preserve"> of </w:t>
            </w:r>
            <w:r w:rsidRPr="006E4908">
              <w:rPr>
                <w:rFonts w:eastAsia="等线"/>
                <w:kern w:val="0"/>
                <w:sz w:val="20"/>
                <w:lang w:val="en-GB" w:eastAsia="en-US"/>
              </w:rPr>
              <w:t xml:space="preserve">serving cell </w:t>
            </w:r>
            <w:r w:rsidRPr="006E4908">
              <w:rPr>
                <w:rFonts w:eastAsia="等线"/>
                <w:iCs/>
                <w:noProof/>
                <w:kern w:val="0"/>
                <w:position w:val="-6"/>
                <w:sz w:val="20"/>
              </w:rPr>
              <w:drawing>
                <wp:inline distT="0" distB="0" distL="0" distR="0" wp14:anchorId="3BE8147F" wp14:editId="51671AE3">
                  <wp:extent cx="127635" cy="163195"/>
                  <wp:effectExtent l="0" t="0" r="5715"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6E4908">
              <w:rPr>
                <w:rFonts w:eastAsia="等线"/>
                <w:iCs/>
                <w:kern w:val="0"/>
                <w:sz w:val="20"/>
                <w:lang w:val="en-GB" w:eastAsia="en-US"/>
              </w:rPr>
              <w:t xml:space="preserve"> using </w:t>
            </w:r>
            <w:r w:rsidRPr="006E4908">
              <w:rPr>
                <w:rFonts w:eastAsia="等线"/>
                <w:kern w:val="0"/>
                <w:sz w:val="20"/>
                <w:lang w:val="en-GB" w:eastAsia="en-US"/>
              </w:rPr>
              <w:t xml:space="preserve">parameter set configuration </w:t>
            </w:r>
            <w:r w:rsidRPr="006E4908">
              <w:rPr>
                <w:rFonts w:eastAsia="等线"/>
                <w:iCs/>
                <w:kern w:val="0"/>
                <w:sz w:val="20"/>
                <w:lang w:val="en-GB" w:eastAsia="en-US"/>
              </w:rPr>
              <w:t xml:space="preserve">with index </w:t>
            </w:r>
            <w:r w:rsidRPr="006E4908">
              <w:rPr>
                <w:rFonts w:eastAsia="等线"/>
                <w:iCs/>
                <w:noProof/>
                <w:kern w:val="0"/>
                <w:position w:val="-10"/>
                <w:sz w:val="20"/>
              </w:rPr>
              <w:drawing>
                <wp:inline distT="0" distB="0" distL="0" distR="0" wp14:anchorId="7B7F4CA1" wp14:editId="5DABB858">
                  <wp:extent cx="92075" cy="184150"/>
                  <wp:effectExtent l="0" t="0" r="3175" b="635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and </w:t>
            </w:r>
            <w:r w:rsidRPr="006E4908">
              <w:rPr>
                <w:rFonts w:eastAsia="等线"/>
                <w:kern w:val="0"/>
                <w:sz w:val="20"/>
                <w:lang w:val="en-GB" w:eastAsia="en-US"/>
              </w:rPr>
              <w:t xml:space="preserve">PUSCH power control adjustment state with index </w:t>
            </w:r>
            <w:r w:rsidRPr="006E4908">
              <w:rPr>
                <w:rFonts w:eastAsia="等线"/>
                <w:iCs/>
                <w:noProof/>
                <w:kern w:val="0"/>
                <w:position w:val="-6"/>
                <w:sz w:val="20"/>
              </w:rPr>
              <w:drawing>
                <wp:inline distT="0" distB="0" distL="0" distR="0" wp14:anchorId="1FCBEB8D" wp14:editId="6D18430E">
                  <wp:extent cx="92075" cy="184150"/>
                  <wp:effectExtent l="0" t="0" r="3175" b="635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kern w:val="0"/>
                <w:sz w:val="20"/>
                <w:lang w:val="en-GB" w:eastAsia="en-US"/>
              </w:rPr>
              <w:t xml:space="preserve">, the UE determines the PUSCH transmission power </w:t>
            </w:r>
            <w:r w:rsidRPr="006E4908">
              <w:rPr>
                <w:rFonts w:eastAsia="等线"/>
                <w:iCs/>
                <w:noProof/>
                <w:kern w:val="0"/>
                <w:position w:val="-12"/>
                <w:sz w:val="20"/>
              </w:rPr>
              <w:drawing>
                <wp:inline distT="0" distB="0" distL="0" distR="0" wp14:anchorId="56D17130" wp14:editId="3BF01714">
                  <wp:extent cx="1098550" cy="212725"/>
                  <wp:effectExtent l="0" t="0" r="635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550" cy="212725"/>
                          </a:xfrm>
                          <a:prstGeom prst="rect">
                            <a:avLst/>
                          </a:prstGeom>
                          <a:noFill/>
                          <a:ln>
                            <a:noFill/>
                          </a:ln>
                        </pic:spPr>
                      </pic:pic>
                    </a:graphicData>
                  </a:graphic>
                </wp:inline>
              </w:drawing>
            </w:r>
            <w:r w:rsidRPr="006E4908">
              <w:rPr>
                <w:rFonts w:eastAsia="等线"/>
                <w:kern w:val="0"/>
                <w:sz w:val="20"/>
                <w:lang w:val="en-GB" w:eastAsia="en-US"/>
              </w:rPr>
              <w:t xml:space="preserve"> in PUSCH transmission occasion </w:t>
            </w:r>
            <w:r w:rsidRPr="006E4908">
              <w:rPr>
                <w:rFonts w:eastAsia="等线"/>
                <w:iCs/>
                <w:noProof/>
                <w:kern w:val="0"/>
                <w:position w:val="-6"/>
                <w:sz w:val="20"/>
              </w:rPr>
              <w:drawing>
                <wp:inline distT="0" distB="0" distL="0" distR="0" wp14:anchorId="04B22F8A" wp14:editId="42D6695F">
                  <wp:extent cx="92075" cy="184150"/>
                  <wp:effectExtent l="0" t="0" r="3175" b="635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w:t>
            </w:r>
            <w:r w:rsidRPr="006E4908">
              <w:rPr>
                <w:rFonts w:eastAsia="等线"/>
                <w:kern w:val="0"/>
                <w:sz w:val="20"/>
                <w:lang w:val="en-GB" w:eastAsia="en-US"/>
              </w:rPr>
              <w:t>as</w:t>
            </w:r>
          </w:p>
          <w:p w14:paraId="4A4E5400" w14:textId="77777777" w:rsidR="00CF5497" w:rsidRPr="006E4908" w:rsidRDefault="00CF5497" w:rsidP="00CF5497">
            <w:pPr>
              <w:keepLines/>
              <w:widowControl/>
              <w:tabs>
                <w:tab w:val="center" w:pos="4536"/>
                <w:tab w:val="right" w:pos="9072"/>
              </w:tabs>
              <w:spacing w:after="180"/>
              <w:jc w:val="center"/>
              <w:rPr>
                <w:rFonts w:eastAsia="等线"/>
                <w:noProof/>
                <w:kern w:val="0"/>
                <w:sz w:val="20"/>
                <w:lang w:val="en-GB" w:eastAsia="en-US"/>
              </w:rPr>
            </w:pPr>
            <w:r w:rsidRPr="006E4908">
              <w:rPr>
                <w:rFonts w:eastAsia="等线"/>
                <w:noProof/>
                <w:kern w:val="0"/>
                <w:position w:val="-32"/>
                <w:sz w:val="20"/>
              </w:rPr>
              <w:drawing>
                <wp:inline distT="0" distB="0" distL="0" distR="0" wp14:anchorId="369529BE" wp14:editId="136F3BC3">
                  <wp:extent cx="5862320" cy="46101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2320" cy="461010"/>
                          </a:xfrm>
                          <a:prstGeom prst="rect">
                            <a:avLst/>
                          </a:prstGeom>
                          <a:noFill/>
                          <a:ln>
                            <a:noFill/>
                          </a:ln>
                        </pic:spPr>
                      </pic:pic>
                    </a:graphicData>
                  </a:graphic>
                </wp:inline>
              </w:drawing>
            </w:r>
            <w:r w:rsidRPr="006E4908">
              <w:rPr>
                <w:rFonts w:eastAsia="等线"/>
                <w:noProof/>
                <w:kern w:val="0"/>
                <w:sz w:val="20"/>
                <w:lang w:val="en-GB" w:eastAsia="en-US"/>
              </w:rPr>
              <w:t xml:space="preserve"> [dBm]</w:t>
            </w:r>
          </w:p>
          <w:p w14:paraId="39F9572C" w14:textId="77777777" w:rsidR="00CF5497" w:rsidRPr="006E4908" w:rsidRDefault="00CF5497" w:rsidP="00CF5497">
            <w:pPr>
              <w:widowControl/>
              <w:spacing w:after="180"/>
              <w:jc w:val="left"/>
              <w:rPr>
                <w:rFonts w:eastAsia="等线"/>
                <w:kern w:val="0"/>
                <w:sz w:val="20"/>
                <w:lang w:val="en-GB" w:eastAsia="en-US"/>
              </w:rPr>
            </w:pPr>
            <w:r w:rsidRPr="006E4908">
              <w:rPr>
                <w:rFonts w:eastAsia="等线"/>
                <w:kern w:val="0"/>
                <w:sz w:val="20"/>
                <w:lang w:val="en-GB" w:eastAsia="en-US"/>
              </w:rPr>
              <w:t>where,</w:t>
            </w:r>
          </w:p>
          <w:p w14:paraId="2D91FE4A" w14:textId="77777777" w:rsidR="00CF5497" w:rsidRDefault="00CF5497" w:rsidP="00CF5497">
            <w:pPr>
              <w:ind w:leftChars="100" w:left="210"/>
              <w:rPr>
                <w:rFonts w:eastAsiaTheme="minorEastAsia"/>
                <w:sz w:val="20"/>
                <w:lang w:val="en-GB" w:eastAsia="en-US"/>
              </w:rPr>
            </w:pPr>
            <w:r>
              <w:rPr>
                <w:rFonts w:eastAsiaTheme="minorEastAsia"/>
                <w:sz w:val="20"/>
                <w:lang w:val="en-GB" w:eastAsia="en-US"/>
              </w:rPr>
              <w:t>……</w:t>
            </w:r>
          </w:p>
          <w:p w14:paraId="6ACAAAAE" w14:textId="4B61E7EC" w:rsidR="00781548" w:rsidRPr="00781548" w:rsidRDefault="008A3175" w:rsidP="00781548">
            <w:pPr>
              <w:widowControl/>
              <w:spacing w:after="180"/>
              <w:ind w:left="568" w:hanging="284"/>
              <w:jc w:val="left"/>
              <w:rPr>
                <w:rFonts w:eastAsia="等线"/>
                <w:kern w:val="0"/>
                <w:sz w:val="20"/>
                <w:lang w:val="x-none" w:eastAsia="en-US"/>
              </w:rPr>
            </w:pPr>
            <w:r>
              <w:rPr>
                <w:rFonts w:eastAsia="等线"/>
                <w:kern w:val="0"/>
                <w:sz w:val="20"/>
                <w:lang w:eastAsia="en-US"/>
              </w:rPr>
              <w:t xml:space="preserve">-  </w:t>
            </w:r>
            <w:r w:rsidR="00781548" w:rsidRPr="00781548">
              <w:rPr>
                <w:rFonts w:eastAsia="等线"/>
                <w:noProof/>
                <w:kern w:val="0"/>
                <w:position w:val="-14"/>
                <w:sz w:val="20"/>
              </w:rPr>
              <w:drawing>
                <wp:inline distT="0" distB="0" distL="0" distR="0" wp14:anchorId="11349AAC" wp14:editId="07610EA6">
                  <wp:extent cx="2190115" cy="276225"/>
                  <wp:effectExtent l="0" t="0" r="635" b="9525"/>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115" cy="276225"/>
                          </a:xfrm>
                          <a:prstGeom prst="rect">
                            <a:avLst/>
                          </a:prstGeom>
                          <a:noFill/>
                          <a:ln>
                            <a:noFill/>
                          </a:ln>
                        </pic:spPr>
                      </pic:pic>
                    </a:graphicData>
                  </a:graphic>
                </wp:inline>
              </w:drawing>
            </w:r>
            <w:r w:rsidR="00781548" w:rsidRPr="00781548">
              <w:rPr>
                <w:rFonts w:eastAsia="等线"/>
                <w:kern w:val="0"/>
                <w:sz w:val="20"/>
                <w:lang w:eastAsia="en-US"/>
              </w:rPr>
              <w:t xml:space="preserve"> </w:t>
            </w:r>
            <w:r w:rsidR="00781548" w:rsidRPr="00781548">
              <w:rPr>
                <w:rFonts w:eastAsia="等线"/>
                <w:kern w:val="0"/>
                <w:sz w:val="20"/>
                <w:lang w:val="x-none" w:eastAsia="en-US"/>
              </w:rPr>
              <w:t xml:space="preserve">for </w:t>
            </w:r>
            <w:r w:rsidR="00781548" w:rsidRPr="00781548">
              <w:rPr>
                <w:rFonts w:eastAsia="等线"/>
                <w:noProof/>
                <w:kern w:val="0"/>
                <w:position w:val="-10"/>
                <w:sz w:val="20"/>
              </w:rPr>
              <w:drawing>
                <wp:inline distT="0" distB="0" distL="0" distR="0" wp14:anchorId="2A1E679E" wp14:editId="63830177">
                  <wp:extent cx="553085" cy="184150"/>
                  <wp:effectExtent l="0" t="0" r="0" b="635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085" cy="184150"/>
                          </a:xfrm>
                          <a:prstGeom prst="rect">
                            <a:avLst/>
                          </a:prstGeom>
                          <a:noFill/>
                          <a:ln>
                            <a:noFill/>
                          </a:ln>
                        </pic:spPr>
                      </pic:pic>
                    </a:graphicData>
                  </a:graphic>
                </wp:inline>
              </w:drawing>
            </w:r>
            <w:r w:rsidR="00781548" w:rsidRPr="00781548">
              <w:rPr>
                <w:rFonts w:eastAsia="等线"/>
                <w:kern w:val="0"/>
                <w:sz w:val="20"/>
                <w:lang w:eastAsia="en-US"/>
              </w:rPr>
              <w:t xml:space="preserve"> </w:t>
            </w:r>
            <w:r w:rsidR="00781548" w:rsidRPr="00781548">
              <w:rPr>
                <w:rFonts w:eastAsia="等线"/>
                <w:kern w:val="0"/>
                <w:sz w:val="20"/>
                <w:lang w:val="x-none" w:eastAsia="en-US"/>
              </w:rPr>
              <w:t xml:space="preserve">and </w:t>
            </w:r>
            <w:r w:rsidR="00781548" w:rsidRPr="00781548">
              <w:rPr>
                <w:rFonts w:eastAsia="等线"/>
                <w:noProof/>
                <w:kern w:val="0"/>
                <w:position w:val="-12"/>
                <w:sz w:val="20"/>
              </w:rPr>
              <w:drawing>
                <wp:inline distT="0" distB="0" distL="0" distR="0" wp14:anchorId="6B79D58A" wp14:editId="42F819AE">
                  <wp:extent cx="730250" cy="198755"/>
                  <wp:effectExtent l="0" t="0" r="0" b="0"/>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198755"/>
                          </a:xfrm>
                          <a:prstGeom prst="rect">
                            <a:avLst/>
                          </a:prstGeom>
                          <a:noFill/>
                          <a:ln>
                            <a:noFill/>
                          </a:ln>
                        </pic:spPr>
                      </pic:pic>
                    </a:graphicData>
                  </a:graphic>
                </wp:inline>
              </w:drawing>
            </w:r>
            <w:r w:rsidR="00781548" w:rsidRPr="00781548">
              <w:rPr>
                <w:rFonts w:eastAsia="等线"/>
                <w:kern w:val="0"/>
                <w:sz w:val="20"/>
                <w:lang w:val="x-none" w:eastAsia="en-US"/>
              </w:rPr>
              <w:t xml:space="preserve"> for </w:t>
            </w:r>
            <w:r w:rsidR="00781548" w:rsidRPr="00781548">
              <w:rPr>
                <w:rFonts w:eastAsia="等线"/>
                <w:noProof/>
                <w:kern w:val="0"/>
                <w:position w:val="-10"/>
                <w:sz w:val="20"/>
              </w:rPr>
              <w:drawing>
                <wp:inline distT="0" distB="0" distL="0" distR="0" wp14:anchorId="3C01F15D" wp14:editId="18AF5F15">
                  <wp:extent cx="361315" cy="184150"/>
                  <wp:effectExtent l="0" t="0" r="635" b="6350"/>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00781548" w:rsidRPr="00781548">
              <w:rPr>
                <w:rFonts w:eastAsia="等线"/>
                <w:kern w:val="0"/>
                <w:sz w:val="20"/>
                <w:lang w:eastAsia="en-US"/>
              </w:rPr>
              <w:t xml:space="preserve"> </w:t>
            </w:r>
            <w:r w:rsidR="00781548" w:rsidRPr="00781548">
              <w:rPr>
                <w:rFonts w:eastAsia="等线"/>
                <w:kern w:val="0"/>
                <w:sz w:val="20"/>
                <w:lang w:val="x-none" w:eastAsia="en-US"/>
              </w:rPr>
              <w:t xml:space="preserve">where </w:t>
            </w:r>
            <w:r w:rsidR="00781548" w:rsidRPr="00781548">
              <w:rPr>
                <w:rFonts w:eastAsia="等线"/>
                <w:noProof/>
                <w:kern w:val="0"/>
                <w:position w:val="-10"/>
                <w:sz w:val="20"/>
              </w:rPr>
              <w:drawing>
                <wp:inline distT="0" distB="0" distL="0" distR="0" wp14:anchorId="31955BB8" wp14:editId="2F847249">
                  <wp:extent cx="184150" cy="184150"/>
                  <wp:effectExtent l="0" t="0" r="6350" b="6350"/>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781548" w:rsidRPr="00781548">
              <w:rPr>
                <w:rFonts w:eastAsia="等线"/>
                <w:kern w:val="0"/>
                <w:sz w:val="20"/>
                <w:lang w:val="x-none" w:eastAsia="en-US"/>
              </w:rPr>
              <w:t xml:space="preserve"> is </w:t>
            </w:r>
            <w:r w:rsidR="00781548" w:rsidRPr="00781548">
              <w:rPr>
                <w:rFonts w:eastAsia="等线"/>
                <w:kern w:val="0"/>
                <w:sz w:val="20"/>
                <w:lang w:eastAsia="en-US"/>
              </w:rPr>
              <w:t>provided</w:t>
            </w:r>
            <w:r w:rsidR="00781548" w:rsidRPr="00781548">
              <w:rPr>
                <w:rFonts w:eastAsia="等线"/>
                <w:kern w:val="0"/>
                <w:sz w:val="20"/>
                <w:lang w:val="x-none" w:eastAsia="en-US"/>
              </w:rPr>
              <w:t xml:space="preserve"> by </w:t>
            </w:r>
            <w:r w:rsidR="00781548" w:rsidRPr="00781548">
              <w:rPr>
                <w:rFonts w:eastAsia="等线"/>
                <w:i/>
                <w:kern w:val="0"/>
                <w:sz w:val="20"/>
                <w:lang w:val="x-none"/>
              </w:rPr>
              <w:t>deltaMCS</w:t>
            </w:r>
            <w:r w:rsidR="00781548" w:rsidRPr="00781548">
              <w:rPr>
                <w:rFonts w:eastAsia="等线"/>
                <w:kern w:val="0"/>
                <w:sz w:val="20"/>
                <w:lang w:eastAsia="en-US"/>
              </w:rPr>
              <w:t xml:space="preserve"> </w:t>
            </w:r>
            <w:r w:rsidR="00781548" w:rsidRPr="00781548">
              <w:rPr>
                <w:rFonts w:eastAsia="等线"/>
                <w:kern w:val="0"/>
                <w:sz w:val="20"/>
                <w:lang w:val="x-none" w:eastAsia="en-US"/>
              </w:rPr>
              <w:t xml:space="preserve">for </w:t>
            </w:r>
            <w:r w:rsidR="00781548" w:rsidRPr="00781548">
              <w:rPr>
                <w:rFonts w:eastAsia="等线"/>
                <w:kern w:val="0"/>
                <w:sz w:val="20"/>
                <w:lang w:eastAsia="en-US"/>
              </w:rPr>
              <w:t xml:space="preserve">each UL BWP </w:t>
            </w:r>
            <w:r w:rsidR="00781548" w:rsidRPr="00781548">
              <w:rPr>
                <w:rFonts w:eastAsia="等线"/>
                <w:iCs/>
                <w:noProof/>
                <w:kern w:val="0"/>
                <w:position w:val="-6"/>
                <w:sz w:val="20"/>
              </w:rPr>
              <w:drawing>
                <wp:inline distT="0" distB="0" distL="0" distR="0" wp14:anchorId="49EC8101" wp14:editId="50FFD944">
                  <wp:extent cx="92075" cy="184150"/>
                  <wp:effectExtent l="0" t="0" r="3175" b="635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00781548" w:rsidRPr="00781548">
              <w:rPr>
                <w:rFonts w:eastAsia="等线"/>
                <w:iCs/>
                <w:kern w:val="0"/>
                <w:sz w:val="20"/>
                <w:lang w:eastAsia="en-US"/>
              </w:rPr>
              <w:t xml:space="preserve"> </w:t>
            </w:r>
            <w:r w:rsidR="00781548" w:rsidRPr="00781548">
              <w:rPr>
                <w:rFonts w:eastAsia="等线"/>
                <w:kern w:val="0"/>
                <w:sz w:val="20"/>
                <w:lang w:eastAsia="en-US"/>
              </w:rPr>
              <w:t xml:space="preserve">of </w:t>
            </w:r>
            <w:r w:rsidR="00781548" w:rsidRPr="00781548">
              <w:rPr>
                <w:rFonts w:eastAsia="等线"/>
                <w:kern w:val="0"/>
                <w:sz w:val="20"/>
                <w:lang w:val="x-none" w:eastAsia="en-US"/>
              </w:rPr>
              <w:t xml:space="preserve">each </w:t>
            </w:r>
            <w:r w:rsidR="00781548" w:rsidRPr="00781548">
              <w:rPr>
                <w:rFonts w:eastAsia="等线"/>
                <w:kern w:val="0"/>
                <w:sz w:val="20"/>
                <w:lang w:eastAsia="en-US"/>
              </w:rPr>
              <w:t xml:space="preserve">carrier </w:t>
            </w:r>
            <w:r w:rsidR="00781548" w:rsidRPr="00781548">
              <w:rPr>
                <w:rFonts w:eastAsia="等线"/>
                <w:iCs/>
                <w:noProof/>
                <w:kern w:val="0"/>
                <w:position w:val="-10"/>
                <w:sz w:val="20"/>
              </w:rPr>
              <w:drawing>
                <wp:inline distT="0" distB="0" distL="0" distR="0" wp14:anchorId="111DD111" wp14:editId="1A4FED56">
                  <wp:extent cx="184150" cy="184150"/>
                  <wp:effectExtent l="0" t="0" r="0" b="6350"/>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781548" w:rsidRPr="00781548">
              <w:rPr>
                <w:rFonts w:eastAsia="等线"/>
                <w:iCs/>
                <w:kern w:val="0"/>
                <w:sz w:val="20"/>
                <w:lang w:eastAsia="en-US"/>
              </w:rPr>
              <w:t xml:space="preserve"> and </w:t>
            </w:r>
            <w:r w:rsidR="00781548" w:rsidRPr="00781548">
              <w:rPr>
                <w:rFonts w:eastAsia="等线"/>
                <w:kern w:val="0"/>
                <w:sz w:val="20"/>
                <w:lang w:val="x-none" w:eastAsia="en-US"/>
              </w:rPr>
              <w:t xml:space="preserve">serving cell </w:t>
            </w:r>
            <w:r w:rsidR="00781548" w:rsidRPr="00781548">
              <w:rPr>
                <w:rFonts w:eastAsia="等线"/>
                <w:iCs/>
                <w:noProof/>
                <w:kern w:val="0"/>
                <w:position w:val="-6"/>
                <w:sz w:val="20"/>
              </w:rPr>
              <w:drawing>
                <wp:inline distT="0" distB="0" distL="0" distR="0" wp14:anchorId="3FEA3A83" wp14:editId="7745CF65">
                  <wp:extent cx="127635" cy="163195"/>
                  <wp:effectExtent l="0" t="0" r="5715"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00781548" w:rsidRPr="00781548">
              <w:rPr>
                <w:rFonts w:eastAsia="等线"/>
                <w:kern w:val="0"/>
                <w:sz w:val="20"/>
                <w:lang w:val="x-none" w:eastAsia="en-US"/>
              </w:rPr>
              <w:t xml:space="preserve">. </w:t>
            </w:r>
            <w:r w:rsidR="00781548" w:rsidRPr="00781548">
              <w:rPr>
                <w:rFonts w:eastAsia="等线"/>
                <w:kern w:val="0"/>
                <w:sz w:val="20"/>
                <w:lang w:eastAsia="en-US"/>
              </w:rPr>
              <w:t xml:space="preserve">If the PUSCH transmission is over more than one layer </w:t>
            </w:r>
            <w:r w:rsidR="00781548" w:rsidRPr="00781548">
              <w:rPr>
                <w:rFonts w:eastAsia="等线"/>
                <w:kern w:val="0"/>
                <w:sz w:val="20"/>
                <w:lang w:val="x-none" w:eastAsia="en-US"/>
              </w:rPr>
              <w:t>[</w:t>
            </w:r>
            <w:r w:rsidR="00781548" w:rsidRPr="00781548">
              <w:rPr>
                <w:rFonts w:eastAsia="等线"/>
                <w:kern w:val="0"/>
                <w:sz w:val="20"/>
                <w:lang w:eastAsia="en-US"/>
              </w:rPr>
              <w:t>6</w:t>
            </w:r>
            <w:r w:rsidR="00781548" w:rsidRPr="00781548">
              <w:rPr>
                <w:rFonts w:eastAsia="等线"/>
                <w:kern w:val="0"/>
                <w:sz w:val="20"/>
                <w:lang w:val="x-none" w:eastAsia="en-US"/>
              </w:rPr>
              <w:t>, TS 38.</w:t>
            </w:r>
            <w:r w:rsidR="00781548" w:rsidRPr="00781548">
              <w:rPr>
                <w:rFonts w:eastAsia="等线"/>
                <w:kern w:val="0"/>
                <w:sz w:val="20"/>
                <w:lang w:eastAsia="en-US"/>
              </w:rPr>
              <w:t>214</w:t>
            </w:r>
            <w:r w:rsidR="00781548" w:rsidRPr="00781548">
              <w:rPr>
                <w:rFonts w:eastAsia="等线"/>
                <w:kern w:val="0"/>
                <w:sz w:val="20"/>
                <w:lang w:val="x-none" w:eastAsia="en-US"/>
              </w:rPr>
              <w:t>]</w:t>
            </w:r>
            <w:r w:rsidR="00781548" w:rsidRPr="00781548">
              <w:rPr>
                <w:rFonts w:eastAsia="等线"/>
                <w:kern w:val="0"/>
                <w:sz w:val="20"/>
                <w:lang w:eastAsia="en-US"/>
              </w:rPr>
              <w:t xml:space="preserve">, </w:t>
            </w:r>
            <w:r w:rsidR="00781548" w:rsidRPr="00781548">
              <w:rPr>
                <w:rFonts w:eastAsia="等线"/>
                <w:noProof/>
                <w:kern w:val="0"/>
                <w:position w:val="-12"/>
                <w:sz w:val="20"/>
              </w:rPr>
              <w:drawing>
                <wp:inline distT="0" distB="0" distL="0" distR="0" wp14:anchorId="17D39C6B" wp14:editId="614F8ACE">
                  <wp:extent cx="730250" cy="212725"/>
                  <wp:effectExtent l="0" t="0" r="0" b="0"/>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212725"/>
                          </a:xfrm>
                          <a:prstGeom prst="rect">
                            <a:avLst/>
                          </a:prstGeom>
                          <a:noFill/>
                          <a:ln>
                            <a:noFill/>
                          </a:ln>
                        </pic:spPr>
                      </pic:pic>
                    </a:graphicData>
                  </a:graphic>
                </wp:inline>
              </w:drawing>
            </w:r>
            <w:r w:rsidR="00781548" w:rsidRPr="00781548">
              <w:rPr>
                <w:rFonts w:eastAsia="等线"/>
                <w:kern w:val="0"/>
                <w:sz w:val="20"/>
                <w:lang w:eastAsia="en-US"/>
              </w:rPr>
              <w:t xml:space="preserve">. </w:t>
            </w:r>
            <w:r w:rsidR="00781548" w:rsidRPr="00781548">
              <w:rPr>
                <w:rFonts w:eastAsia="等线"/>
                <w:noProof/>
                <w:kern w:val="0"/>
                <w:position w:val="-4"/>
                <w:sz w:val="20"/>
              </w:rPr>
              <w:drawing>
                <wp:inline distT="0" distB="0" distL="0" distR="0" wp14:anchorId="2C246CC5" wp14:editId="38DABB29">
                  <wp:extent cx="382905" cy="148590"/>
                  <wp:effectExtent l="0" t="0" r="0" b="3810"/>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2905" cy="148590"/>
                          </a:xfrm>
                          <a:prstGeom prst="rect">
                            <a:avLst/>
                          </a:prstGeom>
                          <a:noFill/>
                          <a:ln>
                            <a:noFill/>
                          </a:ln>
                        </pic:spPr>
                      </pic:pic>
                    </a:graphicData>
                  </a:graphic>
                </wp:inline>
              </w:drawing>
            </w:r>
            <w:r w:rsidR="00781548" w:rsidRPr="00781548">
              <w:rPr>
                <w:rFonts w:eastAsia="等线"/>
                <w:kern w:val="0"/>
                <w:sz w:val="20"/>
                <w:lang w:val="x-none" w:eastAsia="en-US"/>
              </w:rPr>
              <w:t xml:space="preserve"> and </w:t>
            </w:r>
            <w:r w:rsidR="00781548" w:rsidRPr="00781548">
              <w:rPr>
                <w:rFonts w:eastAsia="等线"/>
                <w:noProof/>
                <w:kern w:val="0"/>
                <w:position w:val="-10"/>
                <w:sz w:val="20"/>
              </w:rPr>
              <w:drawing>
                <wp:inline distT="0" distB="0" distL="0" distR="0" wp14:anchorId="0C6D8861" wp14:editId="45B23C26">
                  <wp:extent cx="375920" cy="198755"/>
                  <wp:effectExtent l="0" t="0" r="5080" b="0"/>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5920" cy="198755"/>
                          </a:xfrm>
                          <a:prstGeom prst="rect">
                            <a:avLst/>
                          </a:prstGeom>
                          <a:noFill/>
                          <a:ln>
                            <a:noFill/>
                          </a:ln>
                        </pic:spPr>
                      </pic:pic>
                    </a:graphicData>
                  </a:graphic>
                </wp:inline>
              </w:drawing>
            </w:r>
            <w:r w:rsidR="00781548" w:rsidRPr="00781548">
              <w:rPr>
                <w:rFonts w:eastAsia="等线"/>
                <w:kern w:val="0"/>
                <w:sz w:val="20"/>
                <w:lang w:val="x-none" w:eastAsia="en-US"/>
              </w:rPr>
              <w:t xml:space="preserve">, for </w:t>
            </w:r>
            <w:r w:rsidR="00781548" w:rsidRPr="00781548">
              <w:rPr>
                <w:rFonts w:eastAsia="等线"/>
                <w:kern w:val="0"/>
                <w:sz w:val="20"/>
                <w:lang w:eastAsia="en-US"/>
              </w:rPr>
              <w:t xml:space="preserve">active UL BWP </w:t>
            </w:r>
            <w:r w:rsidR="00781548" w:rsidRPr="00781548">
              <w:rPr>
                <w:rFonts w:eastAsia="等线"/>
                <w:iCs/>
                <w:noProof/>
                <w:kern w:val="0"/>
                <w:position w:val="-6"/>
                <w:sz w:val="20"/>
              </w:rPr>
              <w:drawing>
                <wp:inline distT="0" distB="0" distL="0" distR="0" wp14:anchorId="6115974D" wp14:editId="0EAE19C2">
                  <wp:extent cx="92075" cy="184150"/>
                  <wp:effectExtent l="0" t="0" r="3175" b="6350"/>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00781548" w:rsidRPr="00781548">
              <w:rPr>
                <w:rFonts w:eastAsia="等线"/>
                <w:iCs/>
                <w:kern w:val="0"/>
                <w:sz w:val="20"/>
                <w:lang w:eastAsia="en-US"/>
              </w:rPr>
              <w:t xml:space="preserve"> </w:t>
            </w:r>
            <w:r w:rsidR="00781548" w:rsidRPr="00781548">
              <w:rPr>
                <w:rFonts w:eastAsia="等线"/>
                <w:kern w:val="0"/>
                <w:sz w:val="20"/>
                <w:lang w:eastAsia="en-US"/>
              </w:rPr>
              <w:t xml:space="preserve">of </w:t>
            </w:r>
            <w:r w:rsidR="00781548" w:rsidRPr="00781548">
              <w:rPr>
                <w:rFonts w:eastAsia="等线"/>
                <w:kern w:val="0"/>
                <w:sz w:val="20"/>
                <w:lang w:val="x-none" w:eastAsia="en-US"/>
              </w:rPr>
              <w:t xml:space="preserve">each </w:t>
            </w:r>
            <w:r w:rsidR="00781548" w:rsidRPr="00781548">
              <w:rPr>
                <w:rFonts w:eastAsia="等线"/>
                <w:kern w:val="0"/>
                <w:sz w:val="20"/>
                <w:lang w:eastAsia="en-US"/>
              </w:rPr>
              <w:t xml:space="preserve">carrier </w:t>
            </w:r>
            <w:r w:rsidR="00781548" w:rsidRPr="00781548">
              <w:rPr>
                <w:rFonts w:eastAsia="等线"/>
                <w:iCs/>
                <w:noProof/>
                <w:kern w:val="0"/>
                <w:position w:val="-10"/>
                <w:sz w:val="20"/>
              </w:rPr>
              <w:drawing>
                <wp:inline distT="0" distB="0" distL="0" distR="0" wp14:anchorId="145A494E" wp14:editId="730421F3">
                  <wp:extent cx="184150" cy="184150"/>
                  <wp:effectExtent l="0" t="0" r="0" b="635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781548" w:rsidRPr="00781548">
              <w:rPr>
                <w:rFonts w:eastAsia="等线"/>
                <w:iCs/>
                <w:kern w:val="0"/>
                <w:sz w:val="20"/>
                <w:lang w:eastAsia="en-US"/>
              </w:rPr>
              <w:t xml:space="preserve"> and </w:t>
            </w:r>
            <w:r w:rsidR="00781548" w:rsidRPr="00781548">
              <w:rPr>
                <w:rFonts w:eastAsia="等线"/>
                <w:kern w:val="0"/>
                <w:sz w:val="20"/>
                <w:lang w:val="x-none" w:eastAsia="en-US"/>
              </w:rPr>
              <w:t xml:space="preserve">each serving cell </w:t>
            </w:r>
            <w:r w:rsidR="00781548" w:rsidRPr="00781548">
              <w:rPr>
                <w:rFonts w:eastAsia="等线"/>
                <w:iCs/>
                <w:noProof/>
                <w:kern w:val="0"/>
                <w:position w:val="-6"/>
                <w:sz w:val="20"/>
              </w:rPr>
              <w:drawing>
                <wp:inline distT="0" distB="0" distL="0" distR="0" wp14:anchorId="66BAF120" wp14:editId="7BC49149">
                  <wp:extent cx="127635" cy="163195"/>
                  <wp:effectExtent l="0" t="0" r="5715" b="0"/>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00781548" w:rsidRPr="00781548">
              <w:rPr>
                <w:rFonts w:eastAsia="等线"/>
                <w:kern w:val="0"/>
                <w:sz w:val="20"/>
                <w:lang w:val="x-none" w:eastAsia="en-US"/>
              </w:rPr>
              <w:t>, are computed as below</w:t>
            </w:r>
          </w:p>
          <w:p w14:paraId="7C02D689" w14:textId="28372906" w:rsidR="00781548" w:rsidRPr="00781548" w:rsidRDefault="00781548" w:rsidP="00781548">
            <w:pPr>
              <w:widowControl/>
              <w:spacing w:after="180"/>
              <w:ind w:left="851" w:hanging="284"/>
              <w:jc w:val="left"/>
              <w:rPr>
                <w:kern w:val="0"/>
                <w:sz w:val="20"/>
              </w:rPr>
            </w:pPr>
            <w:r w:rsidRPr="00781548">
              <w:rPr>
                <w:rFonts w:eastAsia="等线"/>
                <w:kern w:val="0"/>
                <w:sz w:val="20"/>
                <w:lang w:val="x-none" w:eastAsia="en-US"/>
              </w:rPr>
              <w:lastRenderedPageBreak/>
              <w:t>-</w:t>
            </w:r>
            <w:r w:rsidRPr="00781548">
              <w:rPr>
                <w:rFonts w:eastAsia="等线"/>
                <w:kern w:val="0"/>
                <w:sz w:val="20"/>
                <w:lang w:val="x-none" w:eastAsia="en-US"/>
              </w:rPr>
              <w:tab/>
            </w:r>
            <w:r w:rsidRPr="00781548">
              <w:rPr>
                <w:rFonts w:eastAsia="等线"/>
                <w:noProof/>
                <w:kern w:val="0"/>
                <w:position w:val="-24"/>
                <w:sz w:val="20"/>
              </w:rPr>
              <w:drawing>
                <wp:inline distT="0" distB="0" distL="0" distR="0" wp14:anchorId="2CC156E1" wp14:editId="2F032F37">
                  <wp:extent cx="1042035" cy="340360"/>
                  <wp:effectExtent l="0" t="0" r="5715" b="254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2035" cy="340360"/>
                          </a:xfrm>
                          <a:prstGeom prst="rect">
                            <a:avLst/>
                          </a:prstGeom>
                          <a:noFill/>
                          <a:ln>
                            <a:noFill/>
                          </a:ln>
                        </pic:spPr>
                      </pic:pic>
                    </a:graphicData>
                  </a:graphic>
                </wp:inline>
              </w:drawing>
            </w:r>
            <w:r w:rsidRPr="00781548">
              <w:rPr>
                <w:rFonts w:eastAsia="等线"/>
                <w:kern w:val="0"/>
                <w:sz w:val="20"/>
                <w:lang w:eastAsia="en-US"/>
              </w:rPr>
              <w:t xml:space="preserve"> for PUSCH with UL-SCH data and </w:t>
            </w:r>
            <w:r w:rsidRPr="00781548">
              <w:rPr>
                <w:rFonts w:eastAsia="等线"/>
                <w:b/>
                <w:noProof/>
                <w:kern w:val="0"/>
                <w:position w:val="-12"/>
                <w:sz w:val="20"/>
              </w:rPr>
              <w:drawing>
                <wp:inline distT="0" distB="0" distL="0" distR="0" wp14:anchorId="102ED20E" wp14:editId="2E4B5099">
                  <wp:extent cx="1219200" cy="25527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9200" cy="255270"/>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hint="eastAsia"/>
                <w:kern w:val="0"/>
                <w:sz w:val="20"/>
                <w:lang w:val="x-none"/>
              </w:rPr>
              <w:t>for</w:t>
            </w:r>
            <w:r w:rsidRPr="00781548">
              <w:rPr>
                <w:rFonts w:eastAsia="等线"/>
                <w:kern w:val="0"/>
                <w:sz w:val="20"/>
                <w:lang w:val="x-none"/>
              </w:rPr>
              <w:t xml:space="preserve"> C</w:t>
            </w:r>
            <w:r w:rsidRPr="00781548">
              <w:rPr>
                <w:rFonts w:eastAsia="等线"/>
                <w:kern w:val="0"/>
                <w:sz w:val="20"/>
              </w:rPr>
              <w:t>S</w:t>
            </w:r>
            <w:r w:rsidRPr="00781548">
              <w:rPr>
                <w:rFonts w:eastAsia="等线"/>
                <w:kern w:val="0"/>
                <w:sz w:val="20"/>
                <w:lang w:val="x-none"/>
              </w:rPr>
              <w:t xml:space="preserve">I </w:t>
            </w:r>
            <w:r w:rsidRPr="00781548">
              <w:rPr>
                <w:rFonts w:eastAsia="等线"/>
                <w:kern w:val="0"/>
                <w:sz w:val="20"/>
              </w:rPr>
              <w:t>transmission in</w:t>
            </w:r>
            <w:r w:rsidRPr="00781548">
              <w:rPr>
                <w:rFonts w:eastAsia="等线"/>
                <w:kern w:val="0"/>
                <w:sz w:val="20"/>
                <w:lang w:val="x-none"/>
              </w:rPr>
              <w:t xml:space="preserve"> a PUSCH without UL-SCH data</w:t>
            </w:r>
            <w:r w:rsidRPr="00781548">
              <w:rPr>
                <w:rFonts w:eastAsia="MS Mincho"/>
                <w:kern w:val="0"/>
                <w:sz w:val="20"/>
                <w:lang w:eastAsia="en-US"/>
              </w:rPr>
              <w:t>, where</w:t>
            </w:r>
          </w:p>
          <w:p w14:paraId="16D9AF4B" w14:textId="19E0DA1F" w:rsidR="00CF5497" w:rsidRPr="002C4B47" w:rsidRDefault="00781548" w:rsidP="00781548">
            <w:pPr>
              <w:widowControl/>
              <w:spacing w:after="180"/>
              <w:ind w:left="1135" w:hanging="284"/>
              <w:jc w:val="left"/>
              <w:rPr>
                <w:sz w:val="22"/>
              </w:rPr>
            </w:pPr>
            <w:r w:rsidRPr="00781548">
              <w:rPr>
                <w:rFonts w:eastAsia="等线"/>
                <w:kern w:val="0"/>
                <w:sz w:val="20"/>
                <w:lang w:val="en-GB" w:eastAsia="en-US"/>
              </w:rPr>
              <w:t>-</w:t>
            </w:r>
            <w:r w:rsidRPr="00781548">
              <w:rPr>
                <w:rFonts w:eastAsia="等线"/>
                <w:kern w:val="0"/>
                <w:sz w:val="20"/>
                <w:lang w:val="en-GB" w:eastAsia="en-US"/>
              </w:rPr>
              <w:tab/>
            </w:r>
            <w:r w:rsidRPr="00781548">
              <w:rPr>
                <w:rFonts w:eastAsia="等线"/>
                <w:noProof/>
                <w:kern w:val="0"/>
                <w:position w:val="-6"/>
                <w:sz w:val="20"/>
              </w:rPr>
              <w:drawing>
                <wp:inline distT="0" distB="0" distL="0" distR="0" wp14:anchorId="6F3D0E2B" wp14:editId="33F4236A">
                  <wp:extent cx="184150" cy="148590"/>
                  <wp:effectExtent l="0" t="0" r="0" b="381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48590"/>
                          </a:xfrm>
                          <a:prstGeom prst="rect">
                            <a:avLst/>
                          </a:prstGeom>
                          <a:noFill/>
                          <a:ln>
                            <a:noFill/>
                          </a:ln>
                        </pic:spPr>
                      </pic:pic>
                    </a:graphicData>
                  </a:graphic>
                </wp:inline>
              </w:drawing>
            </w:r>
            <w:r w:rsidRPr="00781548">
              <w:rPr>
                <w:rFonts w:eastAsia="等线"/>
                <w:kern w:val="0"/>
                <w:sz w:val="20"/>
                <w:lang w:val="en-GB" w:eastAsia="en-US"/>
              </w:rPr>
              <w:t xml:space="preserve"> is a </w:t>
            </w:r>
            <w:r w:rsidRPr="00781548">
              <w:rPr>
                <w:rFonts w:eastAsia="等线" w:hint="eastAsia"/>
                <w:kern w:val="0"/>
                <w:sz w:val="20"/>
                <w:lang w:val="en-GB"/>
              </w:rPr>
              <w:t xml:space="preserve">number of </w:t>
            </w:r>
            <w:r w:rsidRPr="00781548">
              <w:rPr>
                <w:rFonts w:eastAsia="等线"/>
                <w:kern w:val="0"/>
                <w:sz w:val="20"/>
                <w:lang w:val="en-GB"/>
              </w:rPr>
              <w:t xml:space="preserve">transmitted </w:t>
            </w:r>
            <w:r w:rsidRPr="00781548">
              <w:rPr>
                <w:rFonts w:eastAsia="等线" w:hint="eastAsia"/>
                <w:kern w:val="0"/>
                <w:sz w:val="20"/>
                <w:lang w:val="en-GB"/>
              </w:rPr>
              <w:t xml:space="preserve">code blocks, </w:t>
            </w:r>
            <w:r w:rsidRPr="00781548">
              <w:rPr>
                <w:rFonts w:eastAsia="等线"/>
                <w:noProof/>
                <w:kern w:val="0"/>
                <w:position w:val="-10"/>
                <w:sz w:val="20"/>
              </w:rPr>
              <w:drawing>
                <wp:inline distT="0" distB="0" distL="0" distR="0" wp14:anchorId="14557279" wp14:editId="1CF81DF1">
                  <wp:extent cx="184150" cy="184150"/>
                  <wp:effectExtent l="0" t="0" r="635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hint="eastAsia"/>
                <w:kern w:val="0"/>
                <w:sz w:val="20"/>
                <w:lang w:val="en-GB"/>
              </w:rPr>
              <w:t xml:space="preserve"> is </w:t>
            </w:r>
            <w:r w:rsidRPr="00781548">
              <w:rPr>
                <w:rFonts w:eastAsia="等线"/>
                <w:kern w:val="0"/>
                <w:sz w:val="20"/>
                <w:lang w:val="en-GB"/>
              </w:rPr>
              <w:t>a</w:t>
            </w:r>
            <w:r w:rsidRPr="00781548">
              <w:rPr>
                <w:rFonts w:eastAsia="等线" w:hint="eastAsia"/>
                <w:kern w:val="0"/>
                <w:sz w:val="20"/>
                <w:lang w:val="en-GB"/>
              </w:rPr>
              <w:t xml:space="preserve"> size for code block </w:t>
            </w:r>
            <w:r w:rsidRPr="00781548">
              <w:rPr>
                <w:rFonts w:eastAsia="等线"/>
                <w:iCs/>
                <w:noProof/>
                <w:kern w:val="0"/>
                <w:position w:val="-4"/>
                <w:sz w:val="20"/>
              </w:rPr>
              <w:drawing>
                <wp:inline distT="0" distB="0" distL="0" distR="0" wp14:anchorId="2D154055" wp14:editId="00E78DA2">
                  <wp:extent cx="127635" cy="127635"/>
                  <wp:effectExtent l="0" t="0" r="5715" b="5715"/>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781548">
              <w:rPr>
                <w:rFonts w:eastAsia="等线" w:hint="eastAsia"/>
                <w:kern w:val="0"/>
                <w:sz w:val="20"/>
                <w:lang w:val="en-GB"/>
              </w:rPr>
              <w:t xml:space="preserve">, </w:t>
            </w:r>
            <w:r w:rsidRPr="00781548">
              <w:rPr>
                <w:rFonts w:eastAsia="等线"/>
                <w:kern w:val="0"/>
                <w:sz w:val="20"/>
                <w:lang w:val="en-GB" w:eastAsia="en-US"/>
              </w:rPr>
              <w:t xml:space="preserve">and </w:t>
            </w:r>
            <w:r w:rsidRPr="00781548">
              <w:rPr>
                <w:rFonts w:eastAsia="等线"/>
                <w:noProof/>
                <w:kern w:val="0"/>
                <w:position w:val="-10"/>
                <w:sz w:val="20"/>
              </w:rPr>
              <w:drawing>
                <wp:inline distT="0" distB="0" distL="0" distR="0" wp14:anchorId="2351D572" wp14:editId="3B1F46AC">
                  <wp:extent cx="276225" cy="184150"/>
                  <wp:effectExtent l="0" t="0" r="9525" b="635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4150"/>
                          </a:xfrm>
                          <a:prstGeom prst="rect">
                            <a:avLst/>
                          </a:prstGeom>
                          <a:noFill/>
                          <a:ln>
                            <a:noFill/>
                          </a:ln>
                        </pic:spPr>
                      </pic:pic>
                    </a:graphicData>
                  </a:graphic>
                </wp:inline>
              </w:drawing>
            </w:r>
            <w:r w:rsidRPr="00781548">
              <w:rPr>
                <w:rFonts w:eastAsia="等线"/>
                <w:kern w:val="0"/>
                <w:sz w:val="20"/>
                <w:lang w:val="en-GB" w:eastAsia="en-US"/>
              </w:rPr>
              <w:t xml:space="preserve"> is a number of resource elements determined as </w:t>
            </w:r>
            <w:r w:rsidRPr="00781548">
              <w:rPr>
                <w:rFonts w:eastAsia="等线"/>
                <w:noProof/>
                <w:kern w:val="0"/>
                <w:position w:val="-26"/>
                <w:sz w:val="20"/>
              </w:rPr>
              <w:drawing>
                <wp:inline distT="0" distB="0" distL="0" distR="0" wp14:anchorId="157644B8" wp14:editId="7F05A57C">
                  <wp:extent cx="1920875" cy="432435"/>
                  <wp:effectExtent l="0" t="0" r="3175" b="5715"/>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20875" cy="432435"/>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hint="eastAsia"/>
                <w:kern w:val="0"/>
                <w:sz w:val="20"/>
                <w:lang w:val="en-GB" w:eastAsia="en-US"/>
              </w:rPr>
              <w:t>where</w:t>
            </w:r>
            <w:r w:rsidRPr="00781548">
              <w:rPr>
                <w:rFonts w:eastAsia="等线"/>
                <w:kern w:val="0"/>
                <w:sz w:val="20"/>
                <w:lang w:eastAsia="en-US"/>
              </w:rPr>
              <w:t xml:space="preserve"> </w:t>
            </w:r>
            <w:r w:rsidRPr="00781548">
              <w:rPr>
                <w:rFonts w:eastAsia="等线"/>
                <w:noProof/>
                <w:kern w:val="0"/>
                <w:position w:val="-12"/>
                <w:sz w:val="20"/>
              </w:rPr>
              <w:drawing>
                <wp:inline distT="0" distB="0" distL="0" distR="0" wp14:anchorId="7536F333" wp14:editId="6B3E9AF6">
                  <wp:extent cx="638175" cy="219710"/>
                  <wp:effectExtent l="0" t="0" r="9525" b="889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8175" cy="219710"/>
                          </a:xfrm>
                          <a:prstGeom prst="rect">
                            <a:avLst/>
                          </a:prstGeom>
                          <a:noFill/>
                          <a:ln>
                            <a:noFill/>
                          </a:ln>
                        </pic:spPr>
                      </pic:pic>
                    </a:graphicData>
                  </a:graphic>
                </wp:inline>
              </w:drawing>
            </w:r>
            <w:r w:rsidRPr="00781548">
              <w:rPr>
                <w:rFonts w:eastAsia="等线"/>
                <w:kern w:val="0"/>
                <w:sz w:val="20"/>
                <w:lang w:eastAsia="en-US"/>
              </w:rPr>
              <w:t xml:space="preserve"> is a number of symbols </w:t>
            </w:r>
            <w:r w:rsidRPr="00781548">
              <w:rPr>
                <w:rFonts w:eastAsia="等线"/>
                <w:kern w:val="0"/>
                <w:sz w:val="20"/>
                <w:lang w:val="en-GB" w:eastAsia="en-US"/>
              </w:rPr>
              <w:t xml:space="preserve">for </w:t>
            </w:r>
            <w:r w:rsidRPr="00781548">
              <w:rPr>
                <w:rFonts w:eastAsia="等线"/>
                <w:kern w:val="0"/>
                <w:sz w:val="20"/>
                <w:lang w:eastAsia="en-US"/>
              </w:rPr>
              <w:t>PUSCH transmission occasion</w:t>
            </w:r>
            <w:r w:rsidRPr="00781548">
              <w:rPr>
                <w:rFonts w:eastAsia="等线"/>
                <w:kern w:val="0"/>
                <w:sz w:val="20"/>
                <w:lang w:val="en-GB" w:eastAsia="en-US"/>
              </w:rPr>
              <w:t xml:space="preserve"> </w:t>
            </w:r>
            <w:r w:rsidRPr="00781548">
              <w:rPr>
                <w:rFonts w:eastAsia="等线"/>
                <w:noProof/>
                <w:kern w:val="0"/>
                <w:position w:val="-6"/>
                <w:sz w:val="20"/>
              </w:rPr>
              <w:drawing>
                <wp:inline distT="0" distB="0" distL="0" distR="0" wp14:anchorId="581CD9BF" wp14:editId="7E7A557B">
                  <wp:extent cx="92075" cy="184150"/>
                  <wp:effectExtent l="0" t="0" r="3175" b="635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
                <w:kern w:val="0"/>
                <w:sz w:val="20"/>
                <w:lang w:val="en-GB" w:eastAsia="en-US"/>
              </w:rPr>
              <w:t xml:space="preserve"> </w:t>
            </w:r>
            <w:r w:rsidRPr="00781548">
              <w:rPr>
                <w:rFonts w:eastAsia="等线"/>
                <w:kern w:val="0"/>
                <w:sz w:val="20"/>
                <w:lang w:eastAsia="en-US"/>
              </w:rPr>
              <w:t>on active</w:t>
            </w:r>
            <w:r w:rsidRPr="00781548">
              <w:rPr>
                <w:rFonts w:eastAsia="等线"/>
                <w:kern w:val="0"/>
                <w:sz w:val="20"/>
                <w:lang w:val="en-GB" w:eastAsia="en-US"/>
              </w:rPr>
              <w:t xml:space="preserve"> </w:t>
            </w:r>
            <w:r w:rsidRPr="00781548">
              <w:rPr>
                <w:rFonts w:eastAsia="等线"/>
                <w:kern w:val="0"/>
                <w:sz w:val="20"/>
                <w:lang w:eastAsia="en-US"/>
              </w:rPr>
              <w:t xml:space="preserve">UL BWP </w:t>
            </w:r>
            <w:r w:rsidRPr="00781548">
              <w:rPr>
                <w:rFonts w:eastAsia="等线"/>
                <w:iCs/>
                <w:noProof/>
                <w:kern w:val="0"/>
                <w:position w:val="-6"/>
                <w:sz w:val="20"/>
              </w:rPr>
              <w:drawing>
                <wp:inline distT="0" distB="0" distL="0" distR="0" wp14:anchorId="65DA55B7" wp14:editId="3457DF58">
                  <wp:extent cx="92075" cy="184150"/>
                  <wp:effectExtent l="0" t="0" r="3175" b="635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Cs/>
                <w:kern w:val="0"/>
                <w:sz w:val="20"/>
                <w:lang w:eastAsia="en-US"/>
              </w:rPr>
              <w:t xml:space="preserve"> </w:t>
            </w:r>
            <w:r w:rsidRPr="00781548">
              <w:rPr>
                <w:rFonts w:eastAsia="等线"/>
                <w:kern w:val="0"/>
                <w:sz w:val="20"/>
                <w:lang w:eastAsia="en-US"/>
              </w:rPr>
              <w:t xml:space="preserve">of carrier </w:t>
            </w:r>
            <w:r w:rsidRPr="00781548">
              <w:rPr>
                <w:rFonts w:eastAsia="等线"/>
                <w:iCs/>
                <w:noProof/>
                <w:kern w:val="0"/>
                <w:position w:val="-10"/>
                <w:sz w:val="20"/>
              </w:rPr>
              <w:drawing>
                <wp:inline distT="0" distB="0" distL="0" distR="0" wp14:anchorId="04174BD0" wp14:editId="48FEF29E">
                  <wp:extent cx="184150" cy="184150"/>
                  <wp:effectExtent l="0" t="0" r="0" b="635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iCs/>
                <w:kern w:val="0"/>
                <w:sz w:val="20"/>
                <w:lang w:eastAsia="en-US"/>
              </w:rPr>
              <w:t xml:space="preserve"> of</w:t>
            </w:r>
            <w:r w:rsidRPr="00781548">
              <w:rPr>
                <w:rFonts w:eastAsia="等线"/>
                <w:kern w:val="0"/>
                <w:sz w:val="20"/>
                <w:lang w:val="en-GB" w:eastAsia="en-US"/>
              </w:rPr>
              <w:t xml:space="preserve"> serving cell</w:t>
            </w:r>
            <w:r w:rsidRPr="00781548">
              <w:rPr>
                <w:rFonts w:eastAsia="等线"/>
                <w:i/>
                <w:kern w:val="0"/>
                <w:sz w:val="20"/>
                <w:lang w:val="en-GB" w:eastAsia="en-US"/>
              </w:rPr>
              <w:t xml:space="preserve"> </w:t>
            </w:r>
            <w:r w:rsidRPr="00781548">
              <w:rPr>
                <w:rFonts w:eastAsia="等线"/>
                <w:iCs/>
                <w:noProof/>
                <w:kern w:val="0"/>
                <w:position w:val="-6"/>
                <w:sz w:val="20"/>
              </w:rPr>
              <w:drawing>
                <wp:inline distT="0" distB="0" distL="0" distR="0" wp14:anchorId="0CC4277C" wp14:editId="0F7BBADC">
                  <wp:extent cx="127635" cy="163195"/>
                  <wp:effectExtent l="0" t="0" r="5715"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781548">
              <w:rPr>
                <w:rFonts w:eastAsia="等线"/>
                <w:kern w:val="0"/>
                <w:sz w:val="20"/>
                <w:lang w:val="en-GB" w:eastAsia="en-US"/>
              </w:rPr>
              <w:t>,</w:t>
            </w:r>
            <w:r w:rsidRPr="00781548">
              <w:rPr>
                <w:rFonts w:eastAsia="等线" w:hint="eastAsia"/>
                <w:kern w:val="0"/>
                <w:sz w:val="20"/>
                <w:lang w:val="en-GB" w:eastAsia="en-US"/>
              </w:rPr>
              <w:t xml:space="preserve"> </w:t>
            </w:r>
            <w:r w:rsidRPr="00781548">
              <w:rPr>
                <w:rFonts w:eastAsia="等线"/>
                <w:noProof/>
                <w:kern w:val="0"/>
                <w:position w:val="-12"/>
                <w:sz w:val="20"/>
              </w:rPr>
              <w:drawing>
                <wp:inline distT="0" distB="0" distL="0" distR="0" wp14:anchorId="5C2B6702" wp14:editId="20E9413A">
                  <wp:extent cx="638175" cy="241300"/>
                  <wp:effectExtent l="0" t="0" r="9525" b="635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781548">
              <w:rPr>
                <w:rFonts w:eastAsia="等线"/>
                <w:kern w:val="0"/>
                <w:sz w:val="20"/>
                <w:lang w:val="en-GB" w:eastAsia="en-US"/>
              </w:rPr>
              <w:t xml:space="preserve"> is a number of subcarriers excluding DM-RS subcarriers and phase-tracking RS samples [4, TS 38.211] in PUSCH symbol </w:t>
            </w:r>
            <w:r w:rsidRPr="00781548">
              <w:rPr>
                <w:rFonts w:eastAsia="等线"/>
                <w:iCs/>
                <w:noProof/>
                <w:kern w:val="0"/>
                <w:position w:val="-10"/>
                <w:sz w:val="20"/>
              </w:rPr>
              <w:drawing>
                <wp:inline distT="0" distB="0" distL="0" distR="0" wp14:anchorId="081BA2F4" wp14:editId="525EAE96">
                  <wp:extent cx="92075" cy="184150"/>
                  <wp:effectExtent l="0" t="0" r="3175" b="635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noProof/>
                <w:kern w:val="0"/>
                <w:position w:val="-12"/>
                <w:sz w:val="20"/>
              </w:rPr>
              <w:drawing>
                <wp:inline distT="0" distB="0" distL="0" distR="0" wp14:anchorId="27471B59" wp14:editId="7FE75FA6">
                  <wp:extent cx="1006475" cy="241300"/>
                  <wp:effectExtent l="0" t="0" r="3175" b="635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6475" cy="241300"/>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kern w:val="0"/>
                <w:sz w:val="20"/>
                <w:lang w:eastAsia="en-US"/>
              </w:rPr>
              <w:t xml:space="preserve">and </w:t>
            </w:r>
            <w:r w:rsidRPr="00781548">
              <w:rPr>
                <w:rFonts w:eastAsia="等线"/>
                <w:noProof/>
                <w:kern w:val="0"/>
                <w:position w:val="-6"/>
                <w:sz w:val="20"/>
              </w:rPr>
              <w:drawing>
                <wp:inline distT="0" distB="0" distL="0" distR="0" wp14:anchorId="6DF0DB5A" wp14:editId="13672728">
                  <wp:extent cx="184150" cy="148590"/>
                  <wp:effectExtent l="0" t="0" r="0" b="381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48590"/>
                          </a:xfrm>
                          <a:prstGeom prst="rect">
                            <a:avLst/>
                          </a:prstGeom>
                          <a:noFill/>
                          <a:ln>
                            <a:noFill/>
                          </a:ln>
                        </pic:spPr>
                      </pic:pic>
                    </a:graphicData>
                  </a:graphic>
                </wp:inline>
              </w:drawing>
            </w:r>
            <w:r w:rsidRPr="00781548">
              <w:rPr>
                <w:rFonts w:eastAsia="等线" w:hint="eastAsia"/>
                <w:kern w:val="0"/>
                <w:sz w:val="20"/>
                <w:lang w:val="en-GB"/>
              </w:rPr>
              <w:t xml:space="preserve">, </w:t>
            </w:r>
            <w:r w:rsidRPr="00781548">
              <w:rPr>
                <w:rFonts w:eastAsia="等线"/>
                <w:noProof/>
                <w:kern w:val="0"/>
                <w:position w:val="-10"/>
                <w:sz w:val="20"/>
              </w:rPr>
              <w:drawing>
                <wp:inline distT="0" distB="0" distL="0" distR="0" wp14:anchorId="4C1C0A79" wp14:editId="074D4AAE">
                  <wp:extent cx="184150" cy="184150"/>
                  <wp:effectExtent l="0" t="0" r="6350" b="635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hint="eastAsia"/>
                <w:kern w:val="0"/>
                <w:sz w:val="20"/>
                <w:lang w:val="en-GB" w:eastAsia="en-US"/>
              </w:rPr>
              <w:t xml:space="preserve"> </w:t>
            </w:r>
            <w:r w:rsidRPr="00781548">
              <w:rPr>
                <w:rFonts w:eastAsia="等线"/>
                <w:kern w:val="0"/>
                <w:sz w:val="20"/>
                <w:lang w:val="en-GB" w:eastAsia="en-US"/>
              </w:rPr>
              <w:t>are</w:t>
            </w:r>
            <w:r w:rsidRPr="00781548">
              <w:rPr>
                <w:rFonts w:eastAsia="等线" w:hint="eastAsia"/>
                <w:kern w:val="0"/>
                <w:sz w:val="20"/>
                <w:lang w:val="en-GB" w:eastAsia="en-US"/>
              </w:rPr>
              <w:t xml:space="preserve"> defined in [</w:t>
            </w:r>
            <w:r w:rsidRPr="00781548">
              <w:rPr>
                <w:rFonts w:eastAsia="等线"/>
                <w:kern w:val="0"/>
                <w:sz w:val="20"/>
                <w:lang w:eastAsia="en-US"/>
              </w:rPr>
              <w:t>5</w:t>
            </w:r>
            <w:r w:rsidRPr="00781548">
              <w:rPr>
                <w:rFonts w:eastAsia="等线"/>
                <w:kern w:val="0"/>
                <w:sz w:val="20"/>
                <w:lang w:val="en-GB" w:eastAsia="en-US"/>
              </w:rPr>
              <w:t>, TS 38.</w:t>
            </w:r>
            <w:r w:rsidRPr="00781548">
              <w:rPr>
                <w:rFonts w:eastAsia="等线"/>
                <w:kern w:val="0"/>
                <w:sz w:val="20"/>
                <w:lang w:eastAsia="en-US"/>
              </w:rPr>
              <w:t>212</w:t>
            </w:r>
            <w:r w:rsidRPr="00781548">
              <w:rPr>
                <w:rFonts w:eastAsia="等线" w:hint="eastAsia"/>
                <w:kern w:val="0"/>
                <w:sz w:val="20"/>
                <w:lang w:val="en-GB" w:eastAsia="en-US"/>
              </w:rPr>
              <w:t>]</w:t>
            </w:r>
          </w:p>
        </w:tc>
      </w:tr>
    </w:tbl>
    <w:p w14:paraId="38FF9D39" w14:textId="77777777" w:rsidR="00CF5497" w:rsidRPr="00781548" w:rsidRDefault="00CF5497" w:rsidP="00CF5497">
      <w:pPr>
        <w:spacing w:afterLines="50" w:after="156"/>
        <w:rPr>
          <w:sz w:val="22"/>
        </w:rPr>
      </w:pPr>
    </w:p>
    <w:p w14:paraId="44C37A70" w14:textId="7C29D276" w:rsidR="008E0AE1" w:rsidRDefault="008E0AE1" w:rsidP="007F7242">
      <w:pPr>
        <w:spacing w:afterLines="50" w:after="156"/>
      </w:pPr>
      <w:r>
        <w:t>I</w:t>
      </w:r>
      <w:r w:rsidR="007F7242" w:rsidRPr="007F7242">
        <w:t xml:space="preserve">t is observed that </w:t>
      </w:r>
      <m:oMath>
        <m:r>
          <m:rPr>
            <m:nor/>
          </m:rPr>
          <m:t>BPRE</m:t>
        </m:r>
        <m:r>
          <m:rPr>
            <m:sty m:val="p"/>
          </m:rPr>
          <w:rPr>
            <w:rFonts w:ascii="Cambria Math"/>
          </w:rPr>
          <m:t>=</m:t>
        </m:r>
        <m:f>
          <m:fPr>
            <m:type m:val="lin"/>
            <m:ctrlPr>
              <w:rPr>
                <w:rFonts w:ascii="Cambria Math" w:hAnsi="Cambria Math"/>
              </w:rPr>
            </m:ctrlPr>
          </m:fPr>
          <m:num>
            <m:sSub>
              <m:sSubPr>
                <m:ctrlPr>
                  <w:rPr>
                    <w:rFonts w:ascii="Cambria Math" w:hAnsi="Cambria Math"/>
                  </w:rPr>
                </m:ctrlPr>
              </m:sSubPr>
              <m:e>
                <m:r>
                  <w:rPr>
                    <w:rFonts w:ascii="Cambria Math"/>
                  </w:rPr>
                  <m:t>Q</m:t>
                </m:r>
              </m:e>
              <m:sub>
                <m:r>
                  <w:rPr>
                    <w:rFonts w:ascii="Cambria Math"/>
                  </w:rPr>
                  <m:t>m</m:t>
                </m:r>
              </m:sub>
            </m:sSub>
            <m:r>
              <m:rPr>
                <m:sty m:val="p"/>
              </m:rPr>
              <w:rPr>
                <w:rFonts w:ascii="Cambria Math" w:hAnsi="Cambria Math" w:cs="Cambria Math"/>
              </w:rPr>
              <m:t>⋅</m:t>
            </m:r>
            <m:r>
              <w:rPr>
                <w:rFonts w:ascii="Cambria Math"/>
              </w:rPr>
              <m:t>R</m:t>
            </m:r>
          </m:num>
          <m:den>
            <m:sSubSup>
              <m:sSubSupPr>
                <m:ctrlPr>
                  <w:rPr>
                    <w:rFonts w:ascii="Cambria Math" w:hAnsi="Cambria Math"/>
                  </w:rPr>
                </m:ctrlPr>
              </m:sSubSupPr>
              <m:e>
                <m:r>
                  <w:rPr>
                    <w:rFonts w:ascii="Cambria Math"/>
                  </w:rPr>
                  <m:t>β</m:t>
                </m:r>
              </m:e>
              <m:sub>
                <m:r>
                  <m:rPr>
                    <m:nor/>
                  </m:rPr>
                  <m:t>offset</m:t>
                </m:r>
              </m:sub>
              <m:sup>
                <m:r>
                  <m:rPr>
                    <m:nor/>
                  </m:rPr>
                  <m:t>PUSCH</m:t>
                </m:r>
              </m:sup>
            </m:sSubSup>
          </m:den>
        </m:f>
      </m:oMath>
      <w:r w:rsidR="007F7242" w:rsidRPr="007F7242">
        <w:t xml:space="preserve"> for CSI transmission in a PUSCH without UL-SCH data.</w:t>
      </w:r>
      <w:r w:rsidR="00897CC6">
        <w:t xml:space="preserve"> T</w:t>
      </w:r>
      <w:r w:rsidR="00897CC6">
        <w:rPr>
          <w:rFonts w:hint="eastAsia"/>
        </w:rPr>
        <w:t>hen</w:t>
      </w:r>
      <w:r w:rsidR="00897CC6">
        <w:t xml:space="preserve"> f</w:t>
      </w:r>
      <w:r w:rsidR="00670014">
        <w:t>or</w:t>
      </w:r>
      <w:r w:rsidR="007F7242" w:rsidRPr="007F7242">
        <w:t xml:space="preserve"> PUSCH repetition without UL-SCH, the same transmit power for each PUSCH would be </w:t>
      </w:r>
      <w:r w:rsidR="00670014">
        <w:t>determined</w:t>
      </w:r>
      <w:r w:rsidR="007F7242" w:rsidRPr="007F7242">
        <w:t xml:space="preserve"> according to the current mechanism. </w:t>
      </w:r>
    </w:p>
    <w:p w14:paraId="094551E2" w14:textId="33525386" w:rsidR="008E0AE1" w:rsidRPr="007F7242" w:rsidRDefault="008E0AE1" w:rsidP="008E0AE1">
      <w:pPr>
        <w:spacing w:afterLines="50" w:after="156"/>
        <w:rPr>
          <w:b/>
          <w:i/>
          <w:kern w:val="0"/>
          <w:sz w:val="22"/>
          <w:szCs w:val="22"/>
        </w:rPr>
      </w:pPr>
      <w:r>
        <w:rPr>
          <w:b/>
          <w:i/>
          <w:kern w:val="0"/>
          <w:sz w:val="22"/>
          <w:szCs w:val="22"/>
        </w:rPr>
        <w:t>O</w:t>
      </w:r>
      <w:r>
        <w:rPr>
          <w:rFonts w:hint="eastAsia"/>
          <w:b/>
          <w:i/>
          <w:kern w:val="0"/>
          <w:sz w:val="22"/>
          <w:szCs w:val="22"/>
        </w:rPr>
        <w:t>bservation</w:t>
      </w:r>
      <w:r w:rsidRPr="007F7242">
        <w:rPr>
          <w:b/>
          <w:i/>
          <w:kern w:val="0"/>
          <w:sz w:val="22"/>
          <w:szCs w:val="22"/>
        </w:rPr>
        <w:t xml:space="preserve"> </w:t>
      </w:r>
      <w:r>
        <w:rPr>
          <w:rFonts w:hint="eastAsia"/>
          <w:b/>
          <w:i/>
          <w:kern w:val="0"/>
          <w:sz w:val="22"/>
          <w:szCs w:val="22"/>
        </w:rPr>
        <w:t>1</w:t>
      </w:r>
      <w:r w:rsidRPr="007F7242">
        <w:rPr>
          <w:b/>
          <w:i/>
          <w:kern w:val="0"/>
          <w:sz w:val="22"/>
          <w:szCs w:val="22"/>
        </w:rPr>
        <w:t>:</w:t>
      </w:r>
      <w:r w:rsidR="00670014" w:rsidRPr="00670014">
        <w:rPr>
          <w:b/>
          <w:i/>
          <w:kern w:val="0"/>
          <w:sz w:val="22"/>
          <w:szCs w:val="22"/>
        </w:rPr>
        <w:t xml:space="preserve"> For </w:t>
      </w:r>
      <w:r w:rsidR="00670014" w:rsidRPr="007F7242">
        <w:rPr>
          <w:b/>
          <w:i/>
          <w:kern w:val="0"/>
          <w:sz w:val="22"/>
          <w:szCs w:val="22"/>
        </w:rPr>
        <w:t xml:space="preserve">PUSCH repetition without UL-SCH, the same transmit power for each PUSCH would be </w:t>
      </w:r>
      <w:r w:rsidR="00F57DAC" w:rsidRPr="00F57DAC">
        <w:rPr>
          <w:b/>
          <w:i/>
          <w:kern w:val="0"/>
          <w:sz w:val="22"/>
          <w:szCs w:val="22"/>
        </w:rPr>
        <w:t xml:space="preserve">determined </w:t>
      </w:r>
      <w:r w:rsidR="00670014">
        <w:rPr>
          <w:b/>
          <w:i/>
          <w:kern w:val="0"/>
          <w:sz w:val="22"/>
          <w:szCs w:val="22"/>
        </w:rPr>
        <w:t xml:space="preserve">since </w:t>
      </w:r>
      <m:oMath>
        <m:r>
          <m:rPr>
            <m:nor/>
          </m:rPr>
          <w:rPr>
            <w:b/>
            <w:i/>
            <w:kern w:val="0"/>
            <w:sz w:val="22"/>
            <w:szCs w:val="22"/>
          </w:rPr>
          <m:t>BPRE</m:t>
        </m:r>
        <m:r>
          <m:rPr>
            <m:sty m:val="bi"/>
          </m:rPr>
          <w:rPr>
            <w:rFonts w:ascii="Cambria Math"/>
            <w:kern w:val="0"/>
            <w:sz w:val="22"/>
            <w:szCs w:val="22"/>
          </w:rPr>
          <m:t>=</m:t>
        </m:r>
        <m:f>
          <m:fPr>
            <m:type m:val="lin"/>
            <m:ctrlPr>
              <w:rPr>
                <w:rFonts w:ascii="Cambria Math" w:hAnsi="Cambria Math"/>
                <w:b/>
                <w:i/>
                <w:kern w:val="0"/>
                <w:sz w:val="22"/>
                <w:szCs w:val="22"/>
              </w:rPr>
            </m:ctrlPr>
          </m:fPr>
          <m:num>
            <m:sSub>
              <m:sSubPr>
                <m:ctrlPr>
                  <w:rPr>
                    <w:rFonts w:ascii="Cambria Math" w:hAnsi="Cambria Math"/>
                    <w:b/>
                    <w:i/>
                    <w:kern w:val="0"/>
                    <w:sz w:val="22"/>
                    <w:szCs w:val="22"/>
                  </w:rPr>
                </m:ctrlPr>
              </m:sSubPr>
              <m:e>
                <m:r>
                  <m:rPr>
                    <m:sty m:val="bi"/>
                  </m:rPr>
                  <w:rPr>
                    <w:rFonts w:ascii="Cambria Math"/>
                    <w:kern w:val="0"/>
                    <w:sz w:val="22"/>
                    <w:szCs w:val="22"/>
                  </w:rPr>
                  <m:t>Q</m:t>
                </m:r>
              </m:e>
              <m:sub>
                <m:r>
                  <m:rPr>
                    <m:sty m:val="bi"/>
                  </m:rPr>
                  <w:rPr>
                    <w:rFonts w:ascii="Cambria Math"/>
                    <w:kern w:val="0"/>
                    <w:sz w:val="22"/>
                    <w:szCs w:val="22"/>
                  </w:rPr>
                  <m:t>m</m:t>
                </m:r>
              </m:sub>
            </m:sSub>
            <m:r>
              <m:rPr>
                <m:sty m:val="bi"/>
              </m:rPr>
              <w:rPr>
                <w:rFonts w:ascii="Cambria Math" w:hAnsi="Cambria Math" w:cs="Cambria Math"/>
                <w:kern w:val="0"/>
                <w:sz w:val="22"/>
                <w:szCs w:val="22"/>
              </w:rPr>
              <m:t>⋅</m:t>
            </m:r>
            <m:r>
              <m:rPr>
                <m:sty m:val="bi"/>
              </m:rPr>
              <w:rPr>
                <w:rFonts w:ascii="Cambria Math"/>
                <w:kern w:val="0"/>
                <w:sz w:val="22"/>
                <w:szCs w:val="22"/>
              </w:rPr>
              <m:t>R</m:t>
            </m:r>
          </m:num>
          <m:den>
            <m:sSubSup>
              <m:sSubSupPr>
                <m:ctrlPr>
                  <w:rPr>
                    <w:rFonts w:ascii="Cambria Math" w:hAnsi="Cambria Math"/>
                    <w:b/>
                    <w:i/>
                    <w:kern w:val="0"/>
                    <w:sz w:val="22"/>
                    <w:szCs w:val="22"/>
                  </w:rPr>
                </m:ctrlPr>
              </m:sSubSupPr>
              <m:e>
                <m:r>
                  <m:rPr>
                    <m:sty m:val="bi"/>
                  </m:rPr>
                  <w:rPr>
                    <w:rFonts w:ascii="Cambria Math"/>
                    <w:kern w:val="0"/>
                    <w:sz w:val="22"/>
                    <w:szCs w:val="22"/>
                  </w:rPr>
                  <m:t>β</m:t>
                </m:r>
              </m:e>
              <m:sub>
                <m:r>
                  <m:rPr>
                    <m:nor/>
                  </m:rPr>
                  <w:rPr>
                    <w:b/>
                    <w:i/>
                    <w:kern w:val="0"/>
                    <w:sz w:val="22"/>
                    <w:szCs w:val="22"/>
                  </w:rPr>
                  <m:t>offset</m:t>
                </m:r>
              </m:sub>
              <m:sup>
                <m:r>
                  <m:rPr>
                    <m:nor/>
                  </m:rPr>
                  <w:rPr>
                    <w:b/>
                    <w:i/>
                    <w:kern w:val="0"/>
                    <w:sz w:val="22"/>
                    <w:szCs w:val="22"/>
                  </w:rPr>
                  <m:t>PUSCH</m:t>
                </m:r>
              </m:sup>
            </m:sSubSup>
          </m:den>
        </m:f>
      </m:oMath>
      <w:r w:rsidR="00670014">
        <w:rPr>
          <w:b/>
          <w:i/>
          <w:kern w:val="0"/>
          <w:sz w:val="22"/>
          <w:szCs w:val="22"/>
        </w:rPr>
        <w:t xml:space="preserve"> and</w:t>
      </w:r>
      <m:oMath>
        <m:sSub>
          <m:sSubPr>
            <m:ctrlPr>
              <w:rPr>
                <w:rFonts w:ascii="Cambria Math" w:hAnsi="Cambria Math"/>
                <w:b/>
                <w:i/>
                <w:kern w:val="0"/>
                <w:sz w:val="22"/>
                <w:szCs w:val="22"/>
              </w:rPr>
            </m:ctrlPr>
          </m:sSubPr>
          <m:e>
            <m:r>
              <m:rPr>
                <m:sty m:val="bi"/>
              </m:rPr>
              <w:rPr>
                <w:rFonts w:ascii="Cambria Math"/>
                <w:kern w:val="0"/>
                <w:sz w:val="22"/>
                <w:szCs w:val="22"/>
              </w:rPr>
              <m:t>Q</m:t>
            </m:r>
          </m:e>
          <m:sub>
            <m:r>
              <m:rPr>
                <m:sty m:val="bi"/>
              </m:rPr>
              <w:rPr>
                <w:rFonts w:ascii="Cambria Math"/>
                <w:kern w:val="0"/>
                <w:sz w:val="22"/>
                <w:szCs w:val="22"/>
              </w:rPr>
              <m:t>m</m:t>
            </m:r>
          </m:sub>
        </m:sSub>
      </m:oMath>
      <w:r w:rsidR="00897CC6">
        <w:rPr>
          <w:rFonts w:hint="eastAsia"/>
          <w:b/>
          <w:i/>
          <w:kern w:val="0"/>
          <w:sz w:val="22"/>
          <w:szCs w:val="22"/>
        </w:rPr>
        <w:t>,</w:t>
      </w:r>
      <w:r w:rsidR="00897CC6">
        <w:rPr>
          <w:b/>
          <w:i/>
          <w:kern w:val="0"/>
          <w:sz w:val="22"/>
          <w:szCs w:val="22"/>
        </w:rPr>
        <w:t xml:space="preserve"> </w:t>
      </w:r>
      <m:oMath>
        <m:r>
          <m:rPr>
            <m:sty m:val="bi"/>
          </m:rPr>
          <w:rPr>
            <w:rFonts w:ascii="Cambria Math"/>
            <w:kern w:val="0"/>
            <w:sz w:val="22"/>
            <w:szCs w:val="22"/>
          </w:rPr>
          <m:t>R</m:t>
        </m:r>
      </m:oMath>
      <w:r w:rsidR="00897CC6">
        <w:rPr>
          <w:b/>
          <w:i/>
          <w:kern w:val="0"/>
          <w:sz w:val="22"/>
          <w:szCs w:val="22"/>
        </w:rPr>
        <w:t xml:space="preserve">, </w:t>
      </w:r>
      <m:oMath>
        <m:sSubSup>
          <m:sSubSupPr>
            <m:ctrlPr>
              <w:rPr>
                <w:rFonts w:ascii="Cambria Math" w:hAnsi="Cambria Math"/>
                <w:b/>
                <w:i/>
                <w:kern w:val="0"/>
                <w:sz w:val="22"/>
                <w:szCs w:val="22"/>
              </w:rPr>
            </m:ctrlPr>
          </m:sSubSupPr>
          <m:e>
            <m:r>
              <m:rPr>
                <m:sty m:val="bi"/>
              </m:rPr>
              <w:rPr>
                <w:rFonts w:ascii="Cambria Math"/>
                <w:kern w:val="0"/>
                <w:sz w:val="22"/>
                <w:szCs w:val="22"/>
              </w:rPr>
              <m:t>β</m:t>
            </m:r>
          </m:e>
          <m:sub>
            <m:r>
              <m:rPr>
                <m:nor/>
              </m:rPr>
              <w:rPr>
                <w:b/>
                <w:i/>
                <w:kern w:val="0"/>
                <w:sz w:val="22"/>
                <w:szCs w:val="22"/>
              </w:rPr>
              <m:t>offset</m:t>
            </m:r>
          </m:sub>
          <m:sup>
            <m:r>
              <m:rPr>
                <m:nor/>
              </m:rPr>
              <w:rPr>
                <w:b/>
                <w:i/>
                <w:kern w:val="0"/>
                <w:sz w:val="22"/>
                <w:szCs w:val="22"/>
              </w:rPr>
              <m:t>PUSCH</m:t>
            </m:r>
          </m:sup>
        </m:sSubSup>
      </m:oMath>
      <w:r w:rsidR="00670014">
        <w:rPr>
          <w:b/>
          <w:i/>
          <w:kern w:val="0"/>
          <w:sz w:val="22"/>
          <w:szCs w:val="22"/>
        </w:rPr>
        <w:t xml:space="preserve"> </w:t>
      </w:r>
      <w:r w:rsidR="0008484E">
        <w:rPr>
          <w:b/>
          <w:i/>
          <w:kern w:val="0"/>
          <w:sz w:val="22"/>
          <w:szCs w:val="22"/>
        </w:rPr>
        <w:t>are all</w:t>
      </w:r>
      <w:r w:rsidR="00670014">
        <w:rPr>
          <w:b/>
          <w:i/>
          <w:kern w:val="0"/>
          <w:sz w:val="22"/>
          <w:szCs w:val="22"/>
        </w:rPr>
        <w:t xml:space="preserve"> unique for </w:t>
      </w:r>
      <w:r w:rsidR="0008484E">
        <w:rPr>
          <w:b/>
          <w:i/>
          <w:kern w:val="0"/>
          <w:sz w:val="22"/>
          <w:szCs w:val="22"/>
        </w:rPr>
        <w:t xml:space="preserve">the </w:t>
      </w:r>
      <w:r w:rsidR="008A3175">
        <w:rPr>
          <w:b/>
          <w:i/>
          <w:kern w:val="0"/>
          <w:sz w:val="22"/>
          <w:szCs w:val="22"/>
        </w:rPr>
        <w:t>multiple transmissions</w:t>
      </w:r>
      <w:r w:rsidRPr="007F7242">
        <w:rPr>
          <w:b/>
          <w:i/>
          <w:kern w:val="0"/>
          <w:sz w:val="22"/>
          <w:szCs w:val="22"/>
        </w:rPr>
        <w:t>.</w:t>
      </w:r>
    </w:p>
    <w:p w14:paraId="73CC3707" w14:textId="30C2DF38" w:rsidR="0019723C" w:rsidRDefault="0008484E" w:rsidP="007F7242">
      <w:pPr>
        <w:spacing w:afterLines="50" w:after="156"/>
      </w:pPr>
      <w:r>
        <w:t xml:space="preserve">In fact, </w:t>
      </w:r>
      <w:r w:rsidR="007F7242" w:rsidRPr="007F7242">
        <w:t>in each transmission</w:t>
      </w:r>
      <w:r w:rsidR="0019723C">
        <w:t xml:space="preserve">, </w:t>
      </w:r>
      <m:oMath>
        <m:sSubSup>
          <m:sSubSupPr>
            <m:ctrlPr>
              <w:rPr>
                <w:rFonts w:ascii="Cambria Math" w:hAnsi="Cambria Math"/>
              </w:rPr>
            </m:ctrlPr>
          </m:sSubSupPr>
          <m:e>
            <m:r>
              <w:rPr>
                <w:rFonts w:ascii="Cambria Math"/>
              </w:rPr>
              <m:t>N</m:t>
            </m:r>
          </m:e>
          <m:sub>
            <m:r>
              <m:rPr>
                <m:nor/>
              </m:rPr>
              <m:t>symb,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up>
            <m:r>
              <m:rPr>
                <m:nor/>
              </m:rPr>
              <m:t>PUSCH</m:t>
            </m:r>
          </m:sup>
        </m:sSubSup>
        <m:r>
          <m:rPr>
            <m:sty m:val="p"/>
          </m:rPr>
          <w:rPr>
            <w:rFonts w:ascii="Cambria Math"/>
          </w:rPr>
          <m:t>(</m:t>
        </m:r>
        <m:r>
          <w:rPr>
            <w:rFonts w:ascii="Cambria Math"/>
          </w:rPr>
          <m:t>i</m:t>
        </m:r>
        <m:r>
          <m:rPr>
            <m:sty m:val="p"/>
          </m:rPr>
          <w:rPr>
            <w:rFonts w:ascii="Cambria Math"/>
          </w:rPr>
          <m:t>)</m:t>
        </m:r>
      </m:oMath>
      <w:r w:rsidRPr="007F7242">
        <w:t xml:space="preserve"> </w:t>
      </w:r>
      <w:r>
        <w:t xml:space="preserve">could be different </w:t>
      </w:r>
      <w:r w:rsidRPr="007F7242">
        <w:rPr>
          <w:iCs/>
        </w:rPr>
        <w:t>, where</w:t>
      </w:r>
      <w:r>
        <w:rPr>
          <w:iCs/>
        </w:rPr>
        <w:t xml:space="preserve"> </w:t>
      </w:r>
      <w:r w:rsidRPr="00781548">
        <w:rPr>
          <w:rFonts w:eastAsia="等线"/>
          <w:noProof/>
          <w:kern w:val="0"/>
          <w:position w:val="-12"/>
          <w:sz w:val="20"/>
        </w:rPr>
        <w:drawing>
          <wp:inline distT="0" distB="0" distL="0" distR="0" wp14:anchorId="6328211A" wp14:editId="158ABBD6">
            <wp:extent cx="638175" cy="219710"/>
            <wp:effectExtent l="0" t="0" r="9525" b="889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8175" cy="219710"/>
                    </a:xfrm>
                    <a:prstGeom prst="rect">
                      <a:avLst/>
                    </a:prstGeom>
                    <a:noFill/>
                    <a:ln>
                      <a:noFill/>
                    </a:ln>
                  </pic:spPr>
                </pic:pic>
              </a:graphicData>
            </a:graphic>
          </wp:inline>
        </w:drawing>
      </w:r>
      <w:r w:rsidRPr="007F7242">
        <w:rPr>
          <w:iCs/>
        </w:rPr>
        <w:t xml:space="preserve"> </w:t>
      </w:r>
      <w:r w:rsidRPr="00781548">
        <w:rPr>
          <w:iCs/>
        </w:rPr>
        <w:t xml:space="preserve">is a number of symbols for PUSCH transmission occasion </w:t>
      </w:r>
      <w:r w:rsidRPr="00897CC6">
        <w:rPr>
          <w:iCs/>
        </w:rPr>
        <w:drawing>
          <wp:inline distT="0" distB="0" distL="0" distR="0" wp14:anchorId="0654CEF9" wp14:editId="7E94CBD8">
            <wp:extent cx="92075" cy="184150"/>
            <wp:effectExtent l="0" t="0" r="3175" b="635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iCs/>
        </w:rPr>
        <w:t xml:space="preserve"> on active UL BWP </w:t>
      </w:r>
      <w:r w:rsidRPr="00897CC6">
        <w:rPr>
          <w:iCs/>
        </w:rPr>
        <w:drawing>
          <wp:inline distT="0" distB="0" distL="0" distR="0" wp14:anchorId="2D5D0FD0" wp14:editId="6634593B">
            <wp:extent cx="92075" cy="184150"/>
            <wp:effectExtent l="0" t="0" r="3175" b="635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iCs/>
        </w:rPr>
        <w:t xml:space="preserve"> of carrier </w:t>
      </w:r>
      <w:r w:rsidRPr="00897CC6">
        <w:rPr>
          <w:iCs/>
        </w:rPr>
        <w:drawing>
          <wp:inline distT="0" distB="0" distL="0" distR="0" wp14:anchorId="01500EE5" wp14:editId="77580E3A">
            <wp:extent cx="184150" cy="184150"/>
            <wp:effectExtent l="0" t="0" r="0" b="635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iCs/>
        </w:rPr>
        <w:t xml:space="preserve"> of serving cell </w:t>
      </w:r>
      <w:r w:rsidRPr="00897CC6">
        <w:rPr>
          <w:iCs/>
        </w:rPr>
        <w:drawing>
          <wp:inline distT="0" distB="0" distL="0" distR="0" wp14:anchorId="0826B944" wp14:editId="509E1DD3">
            <wp:extent cx="127635" cy="163195"/>
            <wp:effectExtent l="0" t="0" r="5715"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t>. Correspondingly, t</w:t>
      </w:r>
      <w:r w:rsidR="0019723C" w:rsidRPr="007F7242">
        <w:t xml:space="preserve">he actual coding rate of these PUSCH </w:t>
      </w:r>
      <w:r w:rsidR="0019723C">
        <w:t>would</w:t>
      </w:r>
      <w:r w:rsidR="0019723C" w:rsidRPr="007F7242">
        <w:t xml:space="preserve"> be different</w:t>
      </w:r>
      <w:r w:rsidR="007F7242" w:rsidRPr="007F7242">
        <w:t xml:space="preserve">. Then </w:t>
      </w:r>
      <w:r w:rsidR="00190AB7">
        <w:t>s</w:t>
      </w:r>
      <w:r w:rsidR="007F7242" w:rsidRPr="007F7242">
        <w:t xml:space="preserve">ome of the transmissions are overbooked while some of the transmissions are barren for the UCI performance. </w:t>
      </w:r>
    </w:p>
    <w:p w14:paraId="39E718AA" w14:textId="66B46A9E" w:rsidR="007F7242" w:rsidRPr="007F7242" w:rsidRDefault="008203BE" w:rsidP="007F7242">
      <w:pPr>
        <w:spacing w:afterLines="50" w:after="156"/>
        <w:rPr>
          <w:iCs/>
        </w:rPr>
      </w:pPr>
      <w:r>
        <w:t xml:space="preserve">For this issue, we think it is good </w:t>
      </w:r>
      <w:r w:rsidR="007F7242" w:rsidRPr="007F7242">
        <w:t xml:space="preserve">to introduce the factor of available number of REs in </w:t>
      </w:r>
      <w:r w:rsidR="00990DC1">
        <w:t xml:space="preserve">each </w:t>
      </w:r>
      <w:r w:rsidR="007F7242" w:rsidRPr="007F7242">
        <w:t xml:space="preserve">PUSCH to the corresponding transmission power determination. The larger number of REs corresponds to lower </w:t>
      </w:r>
      <m:oMath>
        <m:r>
          <m:rPr>
            <m:nor/>
          </m:rPr>
          <w:rPr>
            <w:rFonts w:ascii="Cambria Math" w:eastAsiaTheme="minorEastAsia"/>
            <w:b/>
            <w:sz w:val="20"/>
            <w:lang w:val="en-GB" w:eastAsia="en-US"/>
          </w:rPr>
          <m:t>BPRE</m:t>
        </m:r>
      </m:oMath>
      <w:r w:rsidR="007F7242" w:rsidRPr="007F7242">
        <w:t xml:space="preserve">.  For example, </w:t>
      </w:r>
      <w:r w:rsidR="00990DC1" w:rsidRPr="007F7242">
        <w:rPr>
          <w:iCs/>
        </w:rPr>
        <w:t xml:space="preserve">the </w:t>
      </w:r>
      <w:r w:rsidR="00990DC1" w:rsidRPr="00781548">
        <w:rPr>
          <w:iCs/>
        </w:rPr>
        <w:t xml:space="preserve">PUSCH transmission occasion </w:t>
      </w:r>
      <w:r w:rsidR="00990DC1" w:rsidRPr="00897CC6">
        <w:rPr>
          <w:iCs/>
        </w:rPr>
        <w:drawing>
          <wp:inline distT="0" distB="0" distL="0" distR="0" wp14:anchorId="07B6D96B" wp14:editId="0CBF9EC3">
            <wp:extent cx="92075" cy="184150"/>
            <wp:effectExtent l="0" t="0" r="3175" b="635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00990DC1" w:rsidRPr="00781548">
        <w:rPr>
          <w:iCs/>
        </w:rPr>
        <w:t xml:space="preserve"> on active UL BWP </w:t>
      </w:r>
      <w:r w:rsidR="00990DC1" w:rsidRPr="00897CC6">
        <w:rPr>
          <w:iCs/>
        </w:rPr>
        <w:drawing>
          <wp:inline distT="0" distB="0" distL="0" distR="0" wp14:anchorId="2E3A5DDB" wp14:editId="102F6B2F">
            <wp:extent cx="92075" cy="184150"/>
            <wp:effectExtent l="0" t="0" r="3175" b="635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00990DC1" w:rsidRPr="00781548">
        <w:rPr>
          <w:iCs/>
        </w:rPr>
        <w:t xml:space="preserve"> of carrier </w:t>
      </w:r>
      <w:r w:rsidR="00990DC1" w:rsidRPr="00897CC6">
        <w:rPr>
          <w:iCs/>
        </w:rPr>
        <w:drawing>
          <wp:inline distT="0" distB="0" distL="0" distR="0" wp14:anchorId="062FAEA3" wp14:editId="6E4B5E68">
            <wp:extent cx="184150" cy="184150"/>
            <wp:effectExtent l="0" t="0" r="0" b="635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990DC1" w:rsidRPr="00781548">
        <w:rPr>
          <w:iCs/>
        </w:rPr>
        <w:t xml:space="preserve"> of serving cell </w:t>
      </w:r>
      <w:r w:rsidR="00990DC1" w:rsidRPr="00897CC6">
        <w:rPr>
          <w:iCs/>
        </w:rPr>
        <w:drawing>
          <wp:inline distT="0" distB="0" distL="0" distR="0" wp14:anchorId="5C71A8A7" wp14:editId="0F5FE5AA">
            <wp:extent cx="127635" cy="163195"/>
            <wp:effectExtent l="0" t="0" r="5715"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007F7242" w:rsidRPr="007F7242">
        <w:t xml:space="preserve">, one coefficient of </w:t>
      </w:r>
      <m:oMath>
        <m:r>
          <m:rPr>
            <m:sty m:val="bi"/>
          </m:rPr>
          <w:rPr>
            <w:rFonts w:ascii="Cambria Math" w:hAnsi="Cambria Math"/>
            <w:kern w:val="0"/>
            <w:sz w:val="22"/>
            <w:szCs w:val="22"/>
          </w:rPr>
          <m:t>ρ=</m:t>
        </m:r>
        <m:f>
          <m:fPr>
            <m:ctrlPr>
              <w:rPr>
                <w:rFonts w:ascii="Cambria Math" w:hAnsi="Cambria Math"/>
                <w:b/>
                <w:i/>
                <w:kern w:val="0"/>
                <w:sz w:val="22"/>
                <w:szCs w:val="22"/>
              </w:rPr>
            </m:ctrlPr>
          </m:fPr>
          <m:num>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num>
          <m:den>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b,f,c</m:t>
                </m:r>
              </m:sub>
              <m:sup>
                <m:r>
                  <m:rPr>
                    <m:nor/>
                  </m:rPr>
                  <w:rPr>
                    <w:b/>
                    <w:i/>
                    <w:kern w:val="0"/>
                    <w:sz w:val="22"/>
                    <w:szCs w:val="22"/>
                  </w:rPr>
                  <m:t>PUSCH</m:t>
                </m:r>
              </m:sup>
            </m:sSubSup>
            <m:r>
              <m:rPr>
                <m:sty m:val="bi"/>
              </m:rPr>
              <w:rPr>
                <w:rFonts w:ascii="Cambria Math" w:hAnsi="Cambria Math"/>
                <w:kern w:val="0"/>
                <w:sz w:val="22"/>
                <w:szCs w:val="22"/>
              </w:rPr>
              <m:t>(i)</m:t>
            </m:r>
          </m:den>
        </m:f>
      </m:oMath>
      <w:r w:rsidR="00990DC1">
        <w:rPr>
          <w:iCs/>
        </w:rPr>
        <w:t xml:space="preserve"> could be used</w:t>
      </w:r>
      <w:r w:rsidR="00A7055C">
        <w:rPr>
          <w:iCs/>
        </w:rPr>
        <w:t xml:space="preserve">, where </w:t>
      </w:r>
      <m:oMath>
        <m:sSubSup>
          <m:sSubSupPr>
            <m:ctrlPr>
              <w:rPr>
                <w:rFonts w:ascii="Cambria Math" w:hAnsi="Cambria Math"/>
                <w:iCs/>
              </w:rPr>
            </m:ctrlPr>
          </m:sSubSupPr>
          <m:e>
            <m:r>
              <m:rPr>
                <m:sty m:val="bi"/>
              </m:rPr>
              <w:rPr>
                <w:rFonts w:ascii="Cambria Math" w:hAnsi="Cambria Math"/>
              </w:rPr>
              <m:t>N</m:t>
            </m:r>
          </m:e>
          <m:sub>
            <m:r>
              <m:rPr>
                <m:nor/>
              </m:rPr>
              <w:rPr>
                <w:iCs/>
              </w:rPr>
              <m:t>symb,all</m:t>
            </m:r>
          </m:sub>
          <m:sup>
            <m:r>
              <m:rPr>
                <m:nor/>
              </m:rPr>
              <w:rPr>
                <w:iCs/>
              </w:rPr>
              <m:t>PUSCH</m:t>
            </m:r>
          </m:sup>
        </m:sSubSup>
      </m:oMath>
      <w:r w:rsidR="00A7055C" w:rsidRPr="00A7055C">
        <w:rPr>
          <w:rFonts w:hint="eastAsia"/>
          <w:iCs/>
        </w:rPr>
        <w:t xml:space="preserve"> </w:t>
      </w:r>
      <w:r w:rsidR="00A7055C" w:rsidRPr="00A7055C">
        <w:rPr>
          <w:iCs/>
        </w:rPr>
        <w:t xml:space="preserve">is the </w:t>
      </w:r>
      <w:r w:rsidR="00A7055C" w:rsidRPr="00781548">
        <w:rPr>
          <w:iCs/>
        </w:rPr>
        <w:t>number of symbols</w:t>
      </w:r>
      <w:r w:rsidR="00A7055C" w:rsidRPr="00A7055C">
        <w:rPr>
          <w:iCs/>
        </w:rPr>
        <w:t xml:space="preserve"> indicated in the PUSCH scheduling information.</w:t>
      </w:r>
      <w:r w:rsidR="00990DC1">
        <w:rPr>
          <w:iCs/>
        </w:rPr>
        <w:t xml:space="preserve"> </w:t>
      </w:r>
    </w:p>
    <w:p w14:paraId="71A9F74A" w14:textId="164C3022" w:rsidR="007F7242" w:rsidRDefault="007F7242" w:rsidP="007F7242">
      <w:pPr>
        <w:spacing w:afterLines="50" w:after="156"/>
        <w:rPr>
          <w:b/>
          <w:i/>
          <w:kern w:val="0"/>
          <w:sz w:val="22"/>
          <w:szCs w:val="22"/>
        </w:rPr>
      </w:pPr>
      <w:r w:rsidRPr="007F7242">
        <w:rPr>
          <w:b/>
          <w:i/>
          <w:kern w:val="0"/>
          <w:sz w:val="22"/>
          <w:szCs w:val="22"/>
        </w:rPr>
        <w:t xml:space="preserve">Proposal </w:t>
      </w:r>
      <w:r w:rsidR="008E0AE1">
        <w:rPr>
          <w:rFonts w:hint="eastAsia"/>
          <w:b/>
          <w:i/>
          <w:kern w:val="0"/>
          <w:sz w:val="22"/>
          <w:szCs w:val="22"/>
        </w:rPr>
        <w:t>1</w:t>
      </w:r>
      <w:r w:rsidRPr="007F7242">
        <w:rPr>
          <w:b/>
          <w:i/>
          <w:kern w:val="0"/>
          <w:sz w:val="22"/>
          <w:szCs w:val="22"/>
        </w:rPr>
        <w:t>: For PUSCH repetition without UL-SCH, introduc</w:t>
      </w:r>
      <w:r w:rsidR="00D43A54">
        <w:rPr>
          <w:b/>
          <w:i/>
          <w:kern w:val="0"/>
          <w:sz w:val="22"/>
          <w:szCs w:val="22"/>
        </w:rPr>
        <w:t>e</w:t>
      </w:r>
      <w:r w:rsidRPr="007F7242">
        <w:rPr>
          <w:b/>
          <w:i/>
          <w:kern w:val="0"/>
          <w:sz w:val="22"/>
          <w:szCs w:val="22"/>
        </w:rPr>
        <w:t xml:space="preserve"> </w:t>
      </w:r>
      <m:oMath>
        <m:r>
          <m:rPr>
            <m:sty m:val="bi"/>
          </m:rPr>
          <w:rPr>
            <w:rFonts w:ascii="Cambria Math" w:hAnsi="Cambria Math"/>
            <w:kern w:val="0"/>
            <w:sz w:val="22"/>
            <w:szCs w:val="22"/>
          </w:rPr>
          <m:t>ρ=</m:t>
        </m:r>
        <m:f>
          <m:fPr>
            <m:ctrlPr>
              <w:rPr>
                <w:rFonts w:ascii="Cambria Math" w:hAnsi="Cambria Math"/>
                <w:b/>
                <w:i/>
                <w:kern w:val="0"/>
                <w:sz w:val="22"/>
                <w:szCs w:val="22"/>
              </w:rPr>
            </m:ctrlPr>
          </m:fPr>
          <m:num>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num>
          <m:den>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b,f,c</m:t>
                </m:r>
              </m:sub>
              <m:sup>
                <m:r>
                  <m:rPr>
                    <m:nor/>
                  </m:rPr>
                  <w:rPr>
                    <w:b/>
                    <w:i/>
                    <w:kern w:val="0"/>
                    <w:sz w:val="22"/>
                    <w:szCs w:val="22"/>
                  </w:rPr>
                  <m:t>PUSCH</m:t>
                </m:r>
              </m:sup>
            </m:sSubSup>
            <m:r>
              <m:rPr>
                <m:sty m:val="bi"/>
              </m:rPr>
              <w:rPr>
                <w:rFonts w:ascii="Cambria Math" w:hAnsi="Cambria Math"/>
                <w:kern w:val="0"/>
                <w:sz w:val="22"/>
                <w:szCs w:val="22"/>
              </w:rPr>
              <m:t>(i)</m:t>
            </m:r>
          </m:den>
        </m:f>
      </m:oMath>
      <w:r w:rsidRPr="007F7242">
        <w:rPr>
          <w:b/>
          <w:i/>
          <w:kern w:val="0"/>
          <w:sz w:val="22"/>
          <w:szCs w:val="22"/>
        </w:rPr>
        <w:t xml:space="preserve">  to adjust </w:t>
      </w:r>
      <m:oMath>
        <m:r>
          <m:rPr>
            <m:nor/>
          </m:rPr>
          <w:rPr>
            <w:b/>
            <w:i/>
            <w:kern w:val="0"/>
            <w:sz w:val="22"/>
            <w:szCs w:val="22"/>
          </w:rPr>
          <m:t>BPRE</m:t>
        </m:r>
      </m:oMath>
      <w:r w:rsidRPr="007F7242">
        <w:rPr>
          <w:b/>
          <w:i/>
          <w:kern w:val="0"/>
          <w:sz w:val="22"/>
          <w:szCs w:val="22"/>
        </w:rPr>
        <w:t xml:space="preserve"> of </w:t>
      </w:r>
      <w:r w:rsidR="00A7055C" w:rsidRPr="007F7242">
        <w:rPr>
          <w:b/>
          <w:i/>
          <w:kern w:val="0"/>
          <w:sz w:val="22"/>
          <w:szCs w:val="22"/>
        </w:rPr>
        <w:t xml:space="preserve">the </w:t>
      </w:r>
      <w:r w:rsidR="00A7055C" w:rsidRPr="00781548">
        <w:rPr>
          <w:b/>
          <w:i/>
          <w:kern w:val="0"/>
          <w:sz w:val="22"/>
          <w:szCs w:val="22"/>
        </w:rPr>
        <w:t xml:space="preserve">PUSCH transmission occasion </w:t>
      </w:r>
      <w:r w:rsidR="00A7055C" w:rsidRPr="00A7055C">
        <w:rPr>
          <w:b/>
          <w:i/>
          <w:kern w:val="0"/>
          <w:sz w:val="22"/>
          <w:szCs w:val="22"/>
        </w:rPr>
        <w:drawing>
          <wp:inline distT="0" distB="0" distL="0" distR="0" wp14:anchorId="6F8C512F" wp14:editId="75137CB2">
            <wp:extent cx="92075" cy="184150"/>
            <wp:effectExtent l="0" t="0" r="3175" b="635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00A7055C" w:rsidRPr="00781548">
        <w:rPr>
          <w:b/>
          <w:i/>
          <w:kern w:val="0"/>
          <w:sz w:val="22"/>
          <w:szCs w:val="22"/>
        </w:rPr>
        <w:t xml:space="preserve"> on active UL BWP </w:t>
      </w:r>
      <w:r w:rsidR="00A7055C" w:rsidRPr="00A7055C">
        <w:rPr>
          <w:b/>
          <w:i/>
          <w:kern w:val="0"/>
          <w:sz w:val="22"/>
          <w:szCs w:val="22"/>
        </w:rPr>
        <w:drawing>
          <wp:inline distT="0" distB="0" distL="0" distR="0" wp14:anchorId="07A3A5FD" wp14:editId="2C238EFD">
            <wp:extent cx="92075" cy="184150"/>
            <wp:effectExtent l="0" t="0" r="3175" b="635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00A7055C" w:rsidRPr="00781548">
        <w:rPr>
          <w:b/>
          <w:i/>
          <w:kern w:val="0"/>
          <w:sz w:val="22"/>
          <w:szCs w:val="22"/>
        </w:rPr>
        <w:t xml:space="preserve"> of carrier </w:t>
      </w:r>
      <w:r w:rsidR="00A7055C" w:rsidRPr="00A7055C">
        <w:rPr>
          <w:b/>
          <w:i/>
          <w:kern w:val="0"/>
          <w:sz w:val="22"/>
          <w:szCs w:val="22"/>
        </w:rPr>
        <w:drawing>
          <wp:inline distT="0" distB="0" distL="0" distR="0" wp14:anchorId="6B313C9A" wp14:editId="5AEEBEBA">
            <wp:extent cx="184150" cy="184150"/>
            <wp:effectExtent l="0" t="0" r="0" b="635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A7055C" w:rsidRPr="00781548">
        <w:rPr>
          <w:b/>
          <w:i/>
          <w:kern w:val="0"/>
          <w:sz w:val="22"/>
          <w:szCs w:val="22"/>
        </w:rPr>
        <w:t xml:space="preserve"> of serving cell </w:t>
      </w:r>
      <w:r w:rsidR="00A7055C" w:rsidRPr="00A7055C">
        <w:rPr>
          <w:b/>
          <w:i/>
          <w:kern w:val="0"/>
          <w:sz w:val="22"/>
          <w:szCs w:val="22"/>
        </w:rPr>
        <w:drawing>
          <wp:inline distT="0" distB="0" distL="0" distR="0" wp14:anchorId="1417DD3C" wp14:editId="728EFD58">
            <wp:extent cx="127635" cy="163195"/>
            <wp:effectExtent l="0" t="0" r="5715" b="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00A7055C" w:rsidRPr="007F7242">
        <w:rPr>
          <w:b/>
          <w:i/>
          <w:kern w:val="0"/>
          <w:sz w:val="22"/>
          <w:szCs w:val="22"/>
        </w:rPr>
        <w:t>,</w:t>
      </w:r>
      <w:r w:rsidR="00A7055C" w:rsidRPr="00A7055C">
        <w:rPr>
          <w:b/>
          <w:i/>
          <w:kern w:val="0"/>
          <w:sz w:val="22"/>
          <w:szCs w:val="22"/>
        </w:rPr>
        <w:t xml:space="preserve"> where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oMath>
      <w:r w:rsidR="00A7055C" w:rsidRPr="00A7055C">
        <w:rPr>
          <w:rFonts w:hint="eastAsia"/>
          <w:b/>
          <w:i/>
          <w:kern w:val="0"/>
          <w:sz w:val="22"/>
          <w:szCs w:val="22"/>
        </w:rPr>
        <w:t xml:space="preserve"> </w:t>
      </w:r>
      <w:r w:rsidR="00A7055C" w:rsidRPr="00A7055C">
        <w:rPr>
          <w:b/>
          <w:i/>
          <w:kern w:val="0"/>
          <w:sz w:val="22"/>
          <w:szCs w:val="22"/>
        </w:rPr>
        <w:t xml:space="preserve">is the </w:t>
      </w:r>
      <w:r w:rsidR="00A7055C" w:rsidRPr="00781548">
        <w:rPr>
          <w:b/>
          <w:i/>
          <w:kern w:val="0"/>
          <w:sz w:val="22"/>
          <w:szCs w:val="22"/>
        </w:rPr>
        <w:t>number of symbols</w:t>
      </w:r>
      <w:r w:rsidR="00A7055C" w:rsidRPr="00A7055C">
        <w:rPr>
          <w:b/>
          <w:i/>
          <w:kern w:val="0"/>
          <w:sz w:val="22"/>
          <w:szCs w:val="22"/>
        </w:rPr>
        <w:t xml:space="preserve"> indicated in the PUSCH scheduling information.</w:t>
      </w:r>
    </w:p>
    <w:p w14:paraId="45C60878" w14:textId="2A105B90" w:rsidR="0072307C" w:rsidRPr="00775B36" w:rsidRDefault="0072307C" w:rsidP="0072307C">
      <w:pPr>
        <w:spacing w:beforeLines="50" w:before="156" w:afterLines="50" w:after="156"/>
        <w:rPr>
          <w:b/>
          <w:i/>
          <w:kern w:val="0"/>
          <w:sz w:val="22"/>
          <w:szCs w:val="22"/>
        </w:rPr>
      </w:pPr>
      <w:r w:rsidRPr="00775B36">
        <w:rPr>
          <w:b/>
          <w:i/>
          <w:kern w:val="0"/>
          <w:sz w:val="22"/>
          <w:szCs w:val="22"/>
        </w:rPr>
        <w:t>Proposal 2: Endorse the following text proposal for 7.1.1 of 38.213 about</w:t>
      </w:r>
      <w:r w:rsidR="00A37829" w:rsidRPr="00775B36">
        <w:rPr>
          <w:b/>
          <w:i/>
          <w:kern w:val="0"/>
          <w:sz w:val="22"/>
          <w:szCs w:val="22"/>
        </w:rPr>
        <w:t xml:space="preserve"> UE PUSCH transmit power </w:t>
      </w:r>
      <w:r w:rsidR="00A37829" w:rsidRPr="00775B36">
        <w:rPr>
          <w:b/>
          <w:i/>
          <w:kern w:val="0"/>
          <w:sz w:val="22"/>
          <w:szCs w:val="22"/>
        </w:rPr>
        <w:lastRenderedPageBreak/>
        <w:t>determination</w:t>
      </w:r>
      <w:r w:rsidR="00090741" w:rsidRPr="00775B36">
        <w:rPr>
          <w:b/>
          <w:i/>
          <w:kern w:val="0"/>
          <w:sz w:val="22"/>
          <w:szCs w:val="22"/>
        </w:rPr>
        <w:t>:</w:t>
      </w:r>
    </w:p>
    <w:tbl>
      <w:tblPr>
        <w:tblStyle w:val="ae"/>
        <w:tblW w:w="0" w:type="auto"/>
        <w:tblInd w:w="108" w:type="dxa"/>
        <w:tblLook w:val="04A0" w:firstRow="1" w:lastRow="0" w:firstColumn="1" w:lastColumn="0" w:noHBand="0" w:noVBand="1"/>
      </w:tblPr>
      <w:tblGrid>
        <w:gridCol w:w="9805"/>
      </w:tblGrid>
      <w:tr w:rsidR="00170478" w14:paraId="16E52207" w14:textId="77777777" w:rsidTr="008203BE">
        <w:tc>
          <w:tcPr>
            <w:tcW w:w="9805" w:type="dxa"/>
          </w:tcPr>
          <w:p w14:paraId="051E6FC1" w14:textId="77777777" w:rsidR="00170478" w:rsidRPr="006E4908" w:rsidRDefault="00170478" w:rsidP="008203BE">
            <w:pPr>
              <w:widowControl/>
              <w:spacing w:after="180"/>
              <w:jc w:val="left"/>
              <w:rPr>
                <w:rFonts w:eastAsia="等线"/>
                <w:kern w:val="0"/>
                <w:sz w:val="20"/>
                <w:lang w:val="en-GB" w:eastAsia="en-US"/>
              </w:rPr>
            </w:pPr>
            <w:r w:rsidRPr="006E4908">
              <w:rPr>
                <w:rFonts w:eastAsia="等线"/>
                <w:kern w:val="0"/>
                <w:sz w:val="20"/>
                <w:lang w:val="en-GB" w:eastAsia="en-US"/>
              </w:rPr>
              <w:t xml:space="preserve">If a UE transmits a PUSCH on active UL BWP </w:t>
            </w:r>
            <w:r w:rsidRPr="006E4908">
              <w:rPr>
                <w:rFonts w:eastAsia="等线"/>
                <w:iCs/>
                <w:noProof/>
                <w:kern w:val="0"/>
                <w:position w:val="-6"/>
                <w:sz w:val="20"/>
              </w:rPr>
              <w:drawing>
                <wp:inline distT="0" distB="0" distL="0" distR="0" wp14:anchorId="7F1A5A9E" wp14:editId="31136166">
                  <wp:extent cx="92075" cy="184150"/>
                  <wp:effectExtent l="0" t="0" r="3175" b="6350"/>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of </w:t>
            </w:r>
            <w:r w:rsidRPr="006E4908">
              <w:rPr>
                <w:rFonts w:eastAsia="等线"/>
                <w:kern w:val="0"/>
                <w:sz w:val="20"/>
                <w:lang w:val="en-GB" w:eastAsia="en-US"/>
              </w:rPr>
              <w:t xml:space="preserve">carrier </w:t>
            </w:r>
            <w:r w:rsidRPr="006E4908">
              <w:rPr>
                <w:rFonts w:eastAsia="等线"/>
                <w:iCs/>
                <w:noProof/>
                <w:kern w:val="0"/>
                <w:position w:val="-10"/>
                <w:sz w:val="20"/>
              </w:rPr>
              <w:drawing>
                <wp:inline distT="0" distB="0" distL="0" distR="0" wp14:anchorId="4F8C6596" wp14:editId="58221C09">
                  <wp:extent cx="184150" cy="184150"/>
                  <wp:effectExtent l="0" t="0" r="0" b="635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E4908">
              <w:rPr>
                <w:rFonts w:eastAsia="等线"/>
                <w:iCs/>
                <w:kern w:val="0"/>
                <w:sz w:val="20"/>
                <w:lang w:val="en-GB" w:eastAsia="en-US"/>
              </w:rPr>
              <w:t xml:space="preserve"> of </w:t>
            </w:r>
            <w:r w:rsidRPr="006E4908">
              <w:rPr>
                <w:rFonts w:eastAsia="等线"/>
                <w:kern w:val="0"/>
                <w:sz w:val="20"/>
                <w:lang w:val="en-GB" w:eastAsia="en-US"/>
              </w:rPr>
              <w:t xml:space="preserve">serving cell </w:t>
            </w:r>
            <w:r w:rsidRPr="006E4908">
              <w:rPr>
                <w:rFonts w:eastAsia="等线"/>
                <w:iCs/>
                <w:noProof/>
                <w:kern w:val="0"/>
                <w:position w:val="-6"/>
                <w:sz w:val="20"/>
              </w:rPr>
              <w:drawing>
                <wp:inline distT="0" distB="0" distL="0" distR="0" wp14:anchorId="2F9A585E" wp14:editId="4F3CD27C">
                  <wp:extent cx="127635" cy="163195"/>
                  <wp:effectExtent l="0" t="0" r="5715" b="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6E4908">
              <w:rPr>
                <w:rFonts w:eastAsia="等线"/>
                <w:iCs/>
                <w:kern w:val="0"/>
                <w:sz w:val="20"/>
                <w:lang w:val="en-GB" w:eastAsia="en-US"/>
              </w:rPr>
              <w:t xml:space="preserve"> using </w:t>
            </w:r>
            <w:r w:rsidRPr="006E4908">
              <w:rPr>
                <w:rFonts w:eastAsia="等线"/>
                <w:kern w:val="0"/>
                <w:sz w:val="20"/>
                <w:lang w:val="en-GB" w:eastAsia="en-US"/>
              </w:rPr>
              <w:t xml:space="preserve">parameter set configuration </w:t>
            </w:r>
            <w:r w:rsidRPr="006E4908">
              <w:rPr>
                <w:rFonts w:eastAsia="等线"/>
                <w:iCs/>
                <w:kern w:val="0"/>
                <w:sz w:val="20"/>
                <w:lang w:val="en-GB" w:eastAsia="en-US"/>
              </w:rPr>
              <w:t xml:space="preserve">with index </w:t>
            </w:r>
            <w:r w:rsidRPr="006E4908">
              <w:rPr>
                <w:rFonts w:eastAsia="等线"/>
                <w:iCs/>
                <w:noProof/>
                <w:kern w:val="0"/>
                <w:position w:val="-10"/>
                <w:sz w:val="20"/>
              </w:rPr>
              <w:drawing>
                <wp:inline distT="0" distB="0" distL="0" distR="0" wp14:anchorId="6B63ABB2" wp14:editId="69BEC4E5">
                  <wp:extent cx="92075" cy="184150"/>
                  <wp:effectExtent l="0" t="0" r="3175" b="635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and </w:t>
            </w:r>
            <w:r w:rsidRPr="006E4908">
              <w:rPr>
                <w:rFonts w:eastAsia="等线"/>
                <w:kern w:val="0"/>
                <w:sz w:val="20"/>
                <w:lang w:val="en-GB" w:eastAsia="en-US"/>
              </w:rPr>
              <w:t xml:space="preserve">PUSCH power control adjustment state with index </w:t>
            </w:r>
            <w:r w:rsidRPr="006E4908">
              <w:rPr>
                <w:rFonts w:eastAsia="等线"/>
                <w:iCs/>
                <w:noProof/>
                <w:kern w:val="0"/>
                <w:position w:val="-6"/>
                <w:sz w:val="20"/>
              </w:rPr>
              <w:drawing>
                <wp:inline distT="0" distB="0" distL="0" distR="0" wp14:anchorId="5694817F" wp14:editId="1A38CC17">
                  <wp:extent cx="92075" cy="184150"/>
                  <wp:effectExtent l="0" t="0" r="3175" b="635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kern w:val="0"/>
                <w:sz w:val="20"/>
                <w:lang w:val="en-GB" w:eastAsia="en-US"/>
              </w:rPr>
              <w:t xml:space="preserve">, the UE determines the PUSCH transmission power </w:t>
            </w:r>
            <w:r w:rsidRPr="006E4908">
              <w:rPr>
                <w:rFonts w:eastAsia="等线"/>
                <w:iCs/>
                <w:noProof/>
                <w:kern w:val="0"/>
                <w:position w:val="-12"/>
                <w:sz w:val="20"/>
              </w:rPr>
              <w:drawing>
                <wp:inline distT="0" distB="0" distL="0" distR="0" wp14:anchorId="0FFA57DD" wp14:editId="12097408">
                  <wp:extent cx="1098550" cy="212725"/>
                  <wp:effectExtent l="0" t="0" r="6350"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550" cy="212725"/>
                          </a:xfrm>
                          <a:prstGeom prst="rect">
                            <a:avLst/>
                          </a:prstGeom>
                          <a:noFill/>
                          <a:ln>
                            <a:noFill/>
                          </a:ln>
                        </pic:spPr>
                      </pic:pic>
                    </a:graphicData>
                  </a:graphic>
                </wp:inline>
              </w:drawing>
            </w:r>
            <w:r w:rsidRPr="006E4908">
              <w:rPr>
                <w:rFonts w:eastAsia="等线"/>
                <w:kern w:val="0"/>
                <w:sz w:val="20"/>
                <w:lang w:val="en-GB" w:eastAsia="en-US"/>
              </w:rPr>
              <w:t xml:space="preserve"> in PUSCH transmission occasion </w:t>
            </w:r>
            <w:r w:rsidRPr="006E4908">
              <w:rPr>
                <w:rFonts w:eastAsia="等线"/>
                <w:iCs/>
                <w:noProof/>
                <w:kern w:val="0"/>
                <w:position w:val="-6"/>
                <w:sz w:val="20"/>
              </w:rPr>
              <w:drawing>
                <wp:inline distT="0" distB="0" distL="0" distR="0" wp14:anchorId="0FB519F8" wp14:editId="31B20860">
                  <wp:extent cx="92075" cy="184150"/>
                  <wp:effectExtent l="0" t="0" r="3175" b="635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w:t>
            </w:r>
            <w:r w:rsidRPr="006E4908">
              <w:rPr>
                <w:rFonts w:eastAsia="等线"/>
                <w:kern w:val="0"/>
                <w:sz w:val="20"/>
                <w:lang w:val="en-GB" w:eastAsia="en-US"/>
              </w:rPr>
              <w:t>as</w:t>
            </w:r>
          </w:p>
          <w:p w14:paraId="7BB1E759" w14:textId="77777777" w:rsidR="00170478" w:rsidRPr="006E4908" w:rsidRDefault="00170478" w:rsidP="008203BE">
            <w:pPr>
              <w:keepLines/>
              <w:widowControl/>
              <w:tabs>
                <w:tab w:val="center" w:pos="4536"/>
                <w:tab w:val="right" w:pos="9072"/>
              </w:tabs>
              <w:spacing w:after="180"/>
              <w:jc w:val="center"/>
              <w:rPr>
                <w:rFonts w:eastAsia="等线"/>
                <w:noProof/>
                <w:kern w:val="0"/>
                <w:sz w:val="20"/>
                <w:lang w:val="en-GB" w:eastAsia="en-US"/>
              </w:rPr>
            </w:pPr>
            <w:r w:rsidRPr="006E4908">
              <w:rPr>
                <w:rFonts w:eastAsia="等线"/>
                <w:noProof/>
                <w:kern w:val="0"/>
                <w:position w:val="-32"/>
                <w:sz w:val="20"/>
              </w:rPr>
              <w:drawing>
                <wp:inline distT="0" distB="0" distL="0" distR="0" wp14:anchorId="15F81714" wp14:editId="699A29B0">
                  <wp:extent cx="5862320" cy="461010"/>
                  <wp:effectExtent l="0" t="0" r="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2320" cy="461010"/>
                          </a:xfrm>
                          <a:prstGeom prst="rect">
                            <a:avLst/>
                          </a:prstGeom>
                          <a:noFill/>
                          <a:ln>
                            <a:noFill/>
                          </a:ln>
                        </pic:spPr>
                      </pic:pic>
                    </a:graphicData>
                  </a:graphic>
                </wp:inline>
              </w:drawing>
            </w:r>
            <w:r w:rsidRPr="006E4908">
              <w:rPr>
                <w:rFonts w:eastAsia="等线"/>
                <w:noProof/>
                <w:kern w:val="0"/>
                <w:sz w:val="20"/>
                <w:lang w:val="en-GB" w:eastAsia="en-US"/>
              </w:rPr>
              <w:t xml:space="preserve"> [dBm]</w:t>
            </w:r>
          </w:p>
          <w:p w14:paraId="73052FEC" w14:textId="77777777" w:rsidR="00170478" w:rsidRPr="006E4908" w:rsidRDefault="00170478" w:rsidP="008203BE">
            <w:pPr>
              <w:widowControl/>
              <w:spacing w:after="180"/>
              <w:jc w:val="left"/>
              <w:rPr>
                <w:rFonts w:eastAsia="等线"/>
                <w:kern w:val="0"/>
                <w:sz w:val="20"/>
                <w:lang w:val="en-GB" w:eastAsia="en-US"/>
              </w:rPr>
            </w:pPr>
            <w:r w:rsidRPr="006E4908">
              <w:rPr>
                <w:rFonts w:eastAsia="等线"/>
                <w:kern w:val="0"/>
                <w:sz w:val="20"/>
                <w:lang w:val="en-GB" w:eastAsia="en-US"/>
              </w:rPr>
              <w:t>where,</w:t>
            </w:r>
          </w:p>
          <w:p w14:paraId="290C74D6" w14:textId="77777777" w:rsidR="00170478" w:rsidRDefault="00170478" w:rsidP="008203BE">
            <w:pPr>
              <w:ind w:leftChars="100" w:left="210"/>
              <w:rPr>
                <w:rFonts w:eastAsiaTheme="minorEastAsia"/>
                <w:sz w:val="20"/>
                <w:lang w:val="en-GB" w:eastAsia="en-US"/>
              </w:rPr>
            </w:pPr>
            <w:r>
              <w:rPr>
                <w:rFonts w:eastAsiaTheme="minorEastAsia"/>
                <w:sz w:val="20"/>
                <w:lang w:val="en-GB" w:eastAsia="en-US"/>
              </w:rPr>
              <w:t>……</w:t>
            </w:r>
          </w:p>
          <w:p w14:paraId="5DEAF235" w14:textId="77777777" w:rsidR="00170478" w:rsidRPr="00781548" w:rsidRDefault="00170478" w:rsidP="008203BE">
            <w:pPr>
              <w:widowControl/>
              <w:spacing w:after="180"/>
              <w:ind w:left="568" w:hanging="284"/>
              <w:jc w:val="left"/>
              <w:rPr>
                <w:rFonts w:eastAsia="等线"/>
                <w:kern w:val="0"/>
                <w:sz w:val="20"/>
                <w:lang w:val="x-none" w:eastAsia="en-US"/>
              </w:rPr>
            </w:pPr>
            <w:r w:rsidRPr="00781548">
              <w:rPr>
                <w:rFonts w:eastAsia="等线"/>
                <w:noProof/>
                <w:kern w:val="0"/>
                <w:position w:val="-14"/>
                <w:sz w:val="20"/>
              </w:rPr>
              <w:drawing>
                <wp:inline distT="0" distB="0" distL="0" distR="0" wp14:anchorId="5A3E3375" wp14:editId="1F48E646">
                  <wp:extent cx="2190115" cy="276225"/>
                  <wp:effectExtent l="0" t="0" r="635" b="9525"/>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115" cy="276225"/>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kern w:val="0"/>
                <w:sz w:val="20"/>
                <w:lang w:val="x-none" w:eastAsia="en-US"/>
              </w:rPr>
              <w:t xml:space="preserve">for </w:t>
            </w:r>
            <w:r w:rsidRPr="00781548">
              <w:rPr>
                <w:rFonts w:eastAsia="等线"/>
                <w:noProof/>
                <w:kern w:val="0"/>
                <w:position w:val="-10"/>
                <w:sz w:val="20"/>
              </w:rPr>
              <w:drawing>
                <wp:inline distT="0" distB="0" distL="0" distR="0" wp14:anchorId="4AB6CBF1" wp14:editId="61BAC573">
                  <wp:extent cx="553085" cy="184150"/>
                  <wp:effectExtent l="0" t="0" r="0" b="635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085" cy="184150"/>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kern w:val="0"/>
                <w:sz w:val="20"/>
                <w:lang w:val="x-none" w:eastAsia="en-US"/>
              </w:rPr>
              <w:t xml:space="preserve">and </w:t>
            </w:r>
            <w:r w:rsidRPr="00781548">
              <w:rPr>
                <w:rFonts w:eastAsia="等线"/>
                <w:noProof/>
                <w:kern w:val="0"/>
                <w:position w:val="-12"/>
                <w:sz w:val="20"/>
              </w:rPr>
              <w:drawing>
                <wp:inline distT="0" distB="0" distL="0" distR="0" wp14:anchorId="5535B201" wp14:editId="07FAB96B">
                  <wp:extent cx="730250" cy="198755"/>
                  <wp:effectExtent l="0" t="0" r="0" b="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198755"/>
                          </a:xfrm>
                          <a:prstGeom prst="rect">
                            <a:avLst/>
                          </a:prstGeom>
                          <a:noFill/>
                          <a:ln>
                            <a:noFill/>
                          </a:ln>
                        </pic:spPr>
                      </pic:pic>
                    </a:graphicData>
                  </a:graphic>
                </wp:inline>
              </w:drawing>
            </w:r>
            <w:r w:rsidRPr="00781548">
              <w:rPr>
                <w:rFonts w:eastAsia="等线"/>
                <w:kern w:val="0"/>
                <w:sz w:val="20"/>
                <w:lang w:val="x-none" w:eastAsia="en-US"/>
              </w:rPr>
              <w:t xml:space="preserve"> for </w:t>
            </w:r>
            <w:r w:rsidRPr="00781548">
              <w:rPr>
                <w:rFonts w:eastAsia="等线"/>
                <w:noProof/>
                <w:kern w:val="0"/>
                <w:position w:val="-10"/>
                <w:sz w:val="20"/>
              </w:rPr>
              <w:drawing>
                <wp:inline distT="0" distB="0" distL="0" distR="0" wp14:anchorId="38A7E44F" wp14:editId="1BEE8B82">
                  <wp:extent cx="361315" cy="184150"/>
                  <wp:effectExtent l="0" t="0" r="635" b="635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kern w:val="0"/>
                <w:sz w:val="20"/>
                <w:lang w:val="x-none" w:eastAsia="en-US"/>
              </w:rPr>
              <w:t xml:space="preserve">where </w:t>
            </w:r>
            <w:r w:rsidRPr="00781548">
              <w:rPr>
                <w:rFonts w:eastAsia="等线"/>
                <w:noProof/>
                <w:kern w:val="0"/>
                <w:position w:val="-10"/>
                <w:sz w:val="20"/>
              </w:rPr>
              <w:drawing>
                <wp:inline distT="0" distB="0" distL="0" distR="0" wp14:anchorId="296AC7C7" wp14:editId="007EF710">
                  <wp:extent cx="184150" cy="184150"/>
                  <wp:effectExtent l="0" t="0" r="6350" b="635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kern w:val="0"/>
                <w:sz w:val="20"/>
                <w:lang w:val="x-none" w:eastAsia="en-US"/>
              </w:rPr>
              <w:t xml:space="preserve"> is </w:t>
            </w:r>
            <w:r w:rsidRPr="00781548">
              <w:rPr>
                <w:rFonts w:eastAsia="等线"/>
                <w:kern w:val="0"/>
                <w:sz w:val="20"/>
                <w:lang w:eastAsia="en-US"/>
              </w:rPr>
              <w:t>provided</w:t>
            </w:r>
            <w:r w:rsidRPr="00781548">
              <w:rPr>
                <w:rFonts w:eastAsia="等线"/>
                <w:kern w:val="0"/>
                <w:sz w:val="20"/>
                <w:lang w:val="x-none" w:eastAsia="en-US"/>
              </w:rPr>
              <w:t xml:space="preserve"> by </w:t>
            </w:r>
            <w:r w:rsidRPr="00781548">
              <w:rPr>
                <w:rFonts w:eastAsia="等线"/>
                <w:i/>
                <w:kern w:val="0"/>
                <w:sz w:val="20"/>
                <w:lang w:val="x-none"/>
              </w:rPr>
              <w:t>deltaMCS</w:t>
            </w:r>
            <w:r w:rsidRPr="00781548">
              <w:rPr>
                <w:rFonts w:eastAsia="等线"/>
                <w:kern w:val="0"/>
                <w:sz w:val="20"/>
                <w:lang w:eastAsia="en-US"/>
              </w:rPr>
              <w:t xml:space="preserve"> </w:t>
            </w:r>
            <w:r w:rsidRPr="00781548">
              <w:rPr>
                <w:rFonts w:eastAsia="等线"/>
                <w:kern w:val="0"/>
                <w:sz w:val="20"/>
                <w:lang w:val="x-none" w:eastAsia="en-US"/>
              </w:rPr>
              <w:t xml:space="preserve">for </w:t>
            </w:r>
            <w:r w:rsidRPr="00781548">
              <w:rPr>
                <w:rFonts w:eastAsia="等线"/>
                <w:kern w:val="0"/>
                <w:sz w:val="20"/>
                <w:lang w:eastAsia="en-US"/>
              </w:rPr>
              <w:t xml:space="preserve">each UL BWP </w:t>
            </w:r>
            <w:r w:rsidRPr="00781548">
              <w:rPr>
                <w:rFonts w:eastAsia="等线"/>
                <w:iCs/>
                <w:noProof/>
                <w:kern w:val="0"/>
                <w:position w:val="-6"/>
                <w:sz w:val="20"/>
              </w:rPr>
              <w:drawing>
                <wp:inline distT="0" distB="0" distL="0" distR="0" wp14:anchorId="21D8C528" wp14:editId="141046AF">
                  <wp:extent cx="92075" cy="184150"/>
                  <wp:effectExtent l="0" t="0" r="3175" b="635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Cs/>
                <w:kern w:val="0"/>
                <w:sz w:val="20"/>
                <w:lang w:eastAsia="en-US"/>
              </w:rPr>
              <w:t xml:space="preserve"> </w:t>
            </w:r>
            <w:r w:rsidRPr="00781548">
              <w:rPr>
                <w:rFonts w:eastAsia="等线"/>
                <w:kern w:val="0"/>
                <w:sz w:val="20"/>
                <w:lang w:eastAsia="en-US"/>
              </w:rPr>
              <w:t xml:space="preserve">of </w:t>
            </w:r>
            <w:r w:rsidRPr="00781548">
              <w:rPr>
                <w:rFonts w:eastAsia="等线"/>
                <w:kern w:val="0"/>
                <w:sz w:val="20"/>
                <w:lang w:val="x-none" w:eastAsia="en-US"/>
              </w:rPr>
              <w:t xml:space="preserve">each </w:t>
            </w:r>
            <w:r w:rsidRPr="00781548">
              <w:rPr>
                <w:rFonts w:eastAsia="等线"/>
                <w:kern w:val="0"/>
                <w:sz w:val="20"/>
                <w:lang w:eastAsia="en-US"/>
              </w:rPr>
              <w:t xml:space="preserve">carrier </w:t>
            </w:r>
            <w:r w:rsidRPr="00781548">
              <w:rPr>
                <w:rFonts w:eastAsia="等线"/>
                <w:iCs/>
                <w:noProof/>
                <w:kern w:val="0"/>
                <w:position w:val="-10"/>
                <w:sz w:val="20"/>
              </w:rPr>
              <w:drawing>
                <wp:inline distT="0" distB="0" distL="0" distR="0" wp14:anchorId="4F745A90" wp14:editId="3DC3243C">
                  <wp:extent cx="184150" cy="184150"/>
                  <wp:effectExtent l="0" t="0" r="0" b="6350"/>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iCs/>
                <w:kern w:val="0"/>
                <w:sz w:val="20"/>
                <w:lang w:eastAsia="en-US"/>
              </w:rPr>
              <w:t xml:space="preserve"> and </w:t>
            </w:r>
            <w:r w:rsidRPr="00781548">
              <w:rPr>
                <w:rFonts w:eastAsia="等线"/>
                <w:kern w:val="0"/>
                <w:sz w:val="20"/>
                <w:lang w:val="x-none" w:eastAsia="en-US"/>
              </w:rPr>
              <w:t xml:space="preserve">serving cell </w:t>
            </w:r>
            <w:r w:rsidRPr="00781548">
              <w:rPr>
                <w:rFonts w:eastAsia="等线"/>
                <w:iCs/>
                <w:noProof/>
                <w:kern w:val="0"/>
                <w:position w:val="-6"/>
                <w:sz w:val="20"/>
              </w:rPr>
              <w:drawing>
                <wp:inline distT="0" distB="0" distL="0" distR="0" wp14:anchorId="0251F2C2" wp14:editId="1CDAB19A">
                  <wp:extent cx="127635" cy="163195"/>
                  <wp:effectExtent l="0" t="0" r="5715" b="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781548">
              <w:rPr>
                <w:rFonts w:eastAsia="等线"/>
                <w:kern w:val="0"/>
                <w:sz w:val="20"/>
                <w:lang w:val="x-none" w:eastAsia="en-US"/>
              </w:rPr>
              <w:t xml:space="preserve">. </w:t>
            </w:r>
            <w:r w:rsidRPr="00781548">
              <w:rPr>
                <w:rFonts w:eastAsia="等线"/>
                <w:kern w:val="0"/>
                <w:sz w:val="20"/>
                <w:lang w:eastAsia="en-US"/>
              </w:rPr>
              <w:t xml:space="preserve">If the PUSCH transmission is over more than one layer </w:t>
            </w:r>
            <w:r w:rsidRPr="00781548">
              <w:rPr>
                <w:rFonts w:eastAsia="等线"/>
                <w:kern w:val="0"/>
                <w:sz w:val="20"/>
                <w:lang w:val="x-none" w:eastAsia="en-US"/>
              </w:rPr>
              <w:t>[</w:t>
            </w:r>
            <w:r w:rsidRPr="00781548">
              <w:rPr>
                <w:rFonts w:eastAsia="等线"/>
                <w:kern w:val="0"/>
                <w:sz w:val="20"/>
                <w:lang w:eastAsia="en-US"/>
              </w:rPr>
              <w:t>6</w:t>
            </w:r>
            <w:r w:rsidRPr="00781548">
              <w:rPr>
                <w:rFonts w:eastAsia="等线"/>
                <w:kern w:val="0"/>
                <w:sz w:val="20"/>
                <w:lang w:val="x-none" w:eastAsia="en-US"/>
              </w:rPr>
              <w:t>, TS 38.</w:t>
            </w:r>
            <w:r w:rsidRPr="00781548">
              <w:rPr>
                <w:rFonts w:eastAsia="等线"/>
                <w:kern w:val="0"/>
                <w:sz w:val="20"/>
                <w:lang w:eastAsia="en-US"/>
              </w:rPr>
              <w:t>214</w:t>
            </w:r>
            <w:r w:rsidRPr="00781548">
              <w:rPr>
                <w:rFonts w:eastAsia="等线"/>
                <w:kern w:val="0"/>
                <w:sz w:val="20"/>
                <w:lang w:val="x-none" w:eastAsia="en-US"/>
              </w:rPr>
              <w:t>]</w:t>
            </w:r>
            <w:r w:rsidRPr="00781548">
              <w:rPr>
                <w:rFonts w:eastAsia="等线"/>
                <w:kern w:val="0"/>
                <w:sz w:val="20"/>
                <w:lang w:eastAsia="en-US"/>
              </w:rPr>
              <w:t xml:space="preserve">, </w:t>
            </w:r>
            <w:r w:rsidRPr="00781548">
              <w:rPr>
                <w:rFonts w:eastAsia="等线"/>
                <w:noProof/>
                <w:kern w:val="0"/>
                <w:position w:val="-12"/>
                <w:sz w:val="20"/>
              </w:rPr>
              <w:drawing>
                <wp:inline distT="0" distB="0" distL="0" distR="0" wp14:anchorId="0CDC3279" wp14:editId="7689080C">
                  <wp:extent cx="730250" cy="212725"/>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212725"/>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noProof/>
                <w:kern w:val="0"/>
                <w:position w:val="-4"/>
                <w:sz w:val="20"/>
              </w:rPr>
              <w:drawing>
                <wp:inline distT="0" distB="0" distL="0" distR="0" wp14:anchorId="0206A821" wp14:editId="546C9F87">
                  <wp:extent cx="382905" cy="148590"/>
                  <wp:effectExtent l="0" t="0" r="0" b="3810"/>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2905" cy="148590"/>
                          </a:xfrm>
                          <a:prstGeom prst="rect">
                            <a:avLst/>
                          </a:prstGeom>
                          <a:noFill/>
                          <a:ln>
                            <a:noFill/>
                          </a:ln>
                        </pic:spPr>
                      </pic:pic>
                    </a:graphicData>
                  </a:graphic>
                </wp:inline>
              </w:drawing>
            </w:r>
            <w:r w:rsidRPr="00781548">
              <w:rPr>
                <w:rFonts w:eastAsia="等线"/>
                <w:kern w:val="0"/>
                <w:sz w:val="20"/>
                <w:lang w:val="x-none" w:eastAsia="en-US"/>
              </w:rPr>
              <w:t xml:space="preserve"> and </w:t>
            </w:r>
            <w:r w:rsidRPr="00781548">
              <w:rPr>
                <w:rFonts w:eastAsia="等线"/>
                <w:noProof/>
                <w:kern w:val="0"/>
                <w:position w:val="-10"/>
                <w:sz w:val="20"/>
              </w:rPr>
              <w:drawing>
                <wp:inline distT="0" distB="0" distL="0" distR="0" wp14:anchorId="6630D7F5" wp14:editId="7AD9C1A5">
                  <wp:extent cx="375920" cy="198755"/>
                  <wp:effectExtent l="0" t="0" r="508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5920" cy="198755"/>
                          </a:xfrm>
                          <a:prstGeom prst="rect">
                            <a:avLst/>
                          </a:prstGeom>
                          <a:noFill/>
                          <a:ln>
                            <a:noFill/>
                          </a:ln>
                        </pic:spPr>
                      </pic:pic>
                    </a:graphicData>
                  </a:graphic>
                </wp:inline>
              </w:drawing>
            </w:r>
            <w:r w:rsidRPr="00781548">
              <w:rPr>
                <w:rFonts w:eastAsia="等线"/>
                <w:kern w:val="0"/>
                <w:sz w:val="20"/>
                <w:lang w:val="x-none" w:eastAsia="en-US"/>
              </w:rPr>
              <w:t xml:space="preserve">, for </w:t>
            </w:r>
            <w:r w:rsidRPr="00781548">
              <w:rPr>
                <w:rFonts w:eastAsia="等线"/>
                <w:kern w:val="0"/>
                <w:sz w:val="20"/>
                <w:lang w:eastAsia="en-US"/>
              </w:rPr>
              <w:t xml:space="preserve">active UL BWP </w:t>
            </w:r>
            <w:r w:rsidRPr="00781548">
              <w:rPr>
                <w:rFonts w:eastAsia="等线"/>
                <w:iCs/>
                <w:noProof/>
                <w:kern w:val="0"/>
                <w:position w:val="-6"/>
                <w:sz w:val="20"/>
              </w:rPr>
              <w:drawing>
                <wp:inline distT="0" distB="0" distL="0" distR="0" wp14:anchorId="0EE6C983" wp14:editId="46CD4FBA">
                  <wp:extent cx="92075" cy="184150"/>
                  <wp:effectExtent l="0" t="0" r="3175" b="6350"/>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Cs/>
                <w:kern w:val="0"/>
                <w:sz w:val="20"/>
                <w:lang w:eastAsia="en-US"/>
              </w:rPr>
              <w:t xml:space="preserve"> </w:t>
            </w:r>
            <w:r w:rsidRPr="00781548">
              <w:rPr>
                <w:rFonts w:eastAsia="等线"/>
                <w:kern w:val="0"/>
                <w:sz w:val="20"/>
                <w:lang w:eastAsia="en-US"/>
              </w:rPr>
              <w:t xml:space="preserve">of </w:t>
            </w:r>
            <w:r w:rsidRPr="00781548">
              <w:rPr>
                <w:rFonts w:eastAsia="等线"/>
                <w:kern w:val="0"/>
                <w:sz w:val="20"/>
                <w:lang w:val="x-none" w:eastAsia="en-US"/>
              </w:rPr>
              <w:t xml:space="preserve">each </w:t>
            </w:r>
            <w:r w:rsidRPr="00781548">
              <w:rPr>
                <w:rFonts w:eastAsia="等线"/>
                <w:kern w:val="0"/>
                <w:sz w:val="20"/>
                <w:lang w:eastAsia="en-US"/>
              </w:rPr>
              <w:t xml:space="preserve">carrier </w:t>
            </w:r>
            <w:r w:rsidRPr="00781548">
              <w:rPr>
                <w:rFonts w:eastAsia="等线"/>
                <w:iCs/>
                <w:noProof/>
                <w:kern w:val="0"/>
                <w:position w:val="-10"/>
                <w:sz w:val="20"/>
              </w:rPr>
              <w:drawing>
                <wp:inline distT="0" distB="0" distL="0" distR="0" wp14:anchorId="4D7861B2" wp14:editId="1E48BC50">
                  <wp:extent cx="184150" cy="184150"/>
                  <wp:effectExtent l="0" t="0" r="0" b="6350"/>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iCs/>
                <w:kern w:val="0"/>
                <w:sz w:val="20"/>
                <w:lang w:eastAsia="en-US"/>
              </w:rPr>
              <w:t xml:space="preserve"> and </w:t>
            </w:r>
            <w:r w:rsidRPr="00781548">
              <w:rPr>
                <w:rFonts w:eastAsia="等线"/>
                <w:kern w:val="0"/>
                <w:sz w:val="20"/>
                <w:lang w:val="x-none" w:eastAsia="en-US"/>
              </w:rPr>
              <w:t xml:space="preserve">each serving cell </w:t>
            </w:r>
            <w:r w:rsidRPr="00781548">
              <w:rPr>
                <w:rFonts w:eastAsia="等线"/>
                <w:iCs/>
                <w:noProof/>
                <w:kern w:val="0"/>
                <w:position w:val="-6"/>
                <w:sz w:val="20"/>
              </w:rPr>
              <w:drawing>
                <wp:inline distT="0" distB="0" distL="0" distR="0" wp14:anchorId="676D09F3" wp14:editId="5D2394A7">
                  <wp:extent cx="127635" cy="163195"/>
                  <wp:effectExtent l="0" t="0" r="5715" b="0"/>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781548">
              <w:rPr>
                <w:rFonts w:eastAsia="等线"/>
                <w:kern w:val="0"/>
                <w:sz w:val="20"/>
                <w:lang w:val="x-none" w:eastAsia="en-US"/>
              </w:rPr>
              <w:t>, are computed as below</w:t>
            </w:r>
          </w:p>
          <w:p w14:paraId="195ACB80" w14:textId="686D209F" w:rsidR="00170478" w:rsidRPr="00781548" w:rsidRDefault="00170478" w:rsidP="008203BE">
            <w:pPr>
              <w:widowControl/>
              <w:spacing w:after="180"/>
              <w:ind w:left="851" w:hanging="284"/>
              <w:jc w:val="left"/>
              <w:rPr>
                <w:kern w:val="0"/>
                <w:sz w:val="20"/>
              </w:rPr>
            </w:pPr>
            <w:r w:rsidRPr="00781548">
              <w:rPr>
                <w:rFonts w:eastAsia="等线"/>
                <w:kern w:val="0"/>
                <w:sz w:val="20"/>
                <w:lang w:val="x-none" w:eastAsia="en-US"/>
              </w:rPr>
              <w:t>-</w:t>
            </w:r>
            <w:r w:rsidRPr="00781548">
              <w:rPr>
                <w:rFonts w:eastAsia="等线"/>
                <w:kern w:val="0"/>
                <w:sz w:val="20"/>
                <w:lang w:val="x-none" w:eastAsia="en-US"/>
              </w:rPr>
              <w:tab/>
            </w:r>
            <w:r w:rsidRPr="00781548">
              <w:rPr>
                <w:rFonts w:eastAsia="等线"/>
                <w:noProof/>
                <w:kern w:val="0"/>
                <w:position w:val="-24"/>
                <w:sz w:val="20"/>
              </w:rPr>
              <w:drawing>
                <wp:inline distT="0" distB="0" distL="0" distR="0" wp14:anchorId="390AC1A8" wp14:editId="6CB40E97">
                  <wp:extent cx="1042035" cy="340360"/>
                  <wp:effectExtent l="0" t="0" r="5715" b="254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2035" cy="340360"/>
                          </a:xfrm>
                          <a:prstGeom prst="rect">
                            <a:avLst/>
                          </a:prstGeom>
                          <a:noFill/>
                          <a:ln>
                            <a:noFill/>
                          </a:ln>
                        </pic:spPr>
                      </pic:pic>
                    </a:graphicData>
                  </a:graphic>
                </wp:inline>
              </w:drawing>
            </w:r>
            <w:r w:rsidRPr="00781548">
              <w:rPr>
                <w:rFonts w:eastAsia="等线"/>
                <w:kern w:val="0"/>
                <w:sz w:val="20"/>
                <w:lang w:eastAsia="en-US"/>
              </w:rPr>
              <w:t xml:space="preserve"> for PUSCH with UL-SCH data and </w:t>
            </w:r>
            <w:del w:id="4" w:author="CAICT" w:date="2020-02-15T00:38:00Z">
              <w:r w:rsidRPr="00781548" w:rsidDel="007159A4">
                <w:rPr>
                  <w:rFonts w:eastAsia="等线"/>
                  <w:b/>
                  <w:noProof/>
                  <w:kern w:val="0"/>
                  <w:position w:val="-12"/>
                  <w:sz w:val="20"/>
                </w:rPr>
                <w:drawing>
                  <wp:inline distT="0" distB="0" distL="0" distR="0" wp14:anchorId="52A09869" wp14:editId="43AFCDBE">
                    <wp:extent cx="1219200" cy="255270"/>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9200" cy="255270"/>
                            </a:xfrm>
                            <a:prstGeom prst="rect">
                              <a:avLst/>
                            </a:prstGeom>
                            <a:noFill/>
                            <a:ln>
                              <a:noFill/>
                            </a:ln>
                          </pic:spPr>
                        </pic:pic>
                      </a:graphicData>
                    </a:graphic>
                  </wp:inline>
                </w:drawing>
              </w:r>
            </w:del>
            <m:oMath>
              <m:r>
                <w:ins w:id="5" w:author="CAICT" w:date="2020-02-15T00:41:00Z">
                  <m:rPr>
                    <m:sty m:val="p"/>
                  </m:rPr>
                  <w:rPr>
                    <w:rFonts w:ascii="Cambria Math" w:eastAsia="等线" w:hAnsi="Cambria Math"/>
                    <w:kern w:val="0"/>
                    <w:sz w:val="20"/>
                    <w:lang w:eastAsia="en-US"/>
                  </w:rPr>
                  <m:t>BPRE=</m:t>
                </w:ins>
              </m:r>
              <m:sSub>
                <m:sSubPr>
                  <m:ctrlPr>
                    <w:ins w:id="6" w:author="CAICT" w:date="2020-02-15T00:42:00Z">
                      <w:rPr>
                        <w:rFonts w:ascii="Cambria Math" w:eastAsia="等线" w:hAnsi="Cambria Math"/>
                        <w:kern w:val="0"/>
                        <w:sz w:val="20"/>
                        <w:lang w:eastAsia="en-US"/>
                      </w:rPr>
                    </w:ins>
                  </m:ctrlPr>
                </m:sSubPr>
                <m:e>
                  <m:r>
                    <w:ins w:id="7" w:author="CAICT" w:date="2020-02-15T00:43:00Z">
                      <w:rPr>
                        <w:rFonts w:ascii="Cambria Math" w:eastAsia="等线" w:hAnsi="Cambria Math"/>
                        <w:kern w:val="0"/>
                        <w:sz w:val="20"/>
                        <w:lang w:eastAsia="en-US"/>
                      </w:rPr>
                      <m:t>ρ∙</m:t>
                    </w:ins>
                  </m:r>
                  <m:r>
                    <w:ins w:id="8" w:author="CAICT" w:date="2020-02-15T00:42:00Z">
                      <w:rPr>
                        <w:rFonts w:ascii="Cambria Math" w:eastAsia="等线" w:hAnsi="Cambria Math"/>
                        <w:kern w:val="0"/>
                        <w:sz w:val="20"/>
                        <w:lang w:eastAsia="en-US"/>
                      </w:rPr>
                      <m:t>Q</m:t>
                    </w:ins>
                  </m:r>
                </m:e>
                <m:sub>
                  <m:r>
                    <w:ins w:id="9" w:author="CAICT" w:date="2020-02-15T00:42:00Z">
                      <w:rPr>
                        <w:rFonts w:ascii="Cambria Math" w:eastAsia="等线" w:hAnsi="Cambria Math"/>
                        <w:kern w:val="0"/>
                        <w:sz w:val="20"/>
                        <w:lang w:eastAsia="en-US"/>
                      </w:rPr>
                      <m:t>m</m:t>
                    </w:ins>
                  </m:r>
                </m:sub>
              </m:sSub>
              <m:r>
                <w:ins w:id="10" w:author="CAICT" w:date="2020-02-15T00:42:00Z">
                  <w:rPr>
                    <w:rFonts w:ascii="Cambria Math" w:eastAsia="等线" w:hAnsi="Cambria Math"/>
                    <w:kern w:val="0"/>
                    <w:sz w:val="20"/>
                    <w:lang w:eastAsia="en-US"/>
                  </w:rPr>
                  <m:t>∙R/</m:t>
                </w:ins>
              </m:r>
              <m:sSubSup>
                <m:sSubSupPr>
                  <m:ctrlPr>
                    <w:ins w:id="11" w:author="CAICT" w:date="2020-02-15T00:42:00Z">
                      <w:rPr>
                        <w:rFonts w:ascii="Cambria Math" w:eastAsia="等线" w:hAnsi="Cambria Math"/>
                        <w:i/>
                        <w:kern w:val="0"/>
                        <w:sz w:val="20"/>
                        <w:lang w:eastAsia="en-US"/>
                      </w:rPr>
                    </w:ins>
                  </m:ctrlPr>
                </m:sSubSupPr>
                <m:e>
                  <m:r>
                    <w:ins w:id="12" w:author="CAICT" w:date="2020-02-15T00:42:00Z">
                      <w:rPr>
                        <w:rFonts w:ascii="Cambria Math" w:eastAsia="等线" w:hAnsi="Cambria Math"/>
                        <w:kern w:val="0"/>
                        <w:sz w:val="20"/>
                        <w:lang w:eastAsia="en-US"/>
                      </w:rPr>
                      <m:t>β</m:t>
                    </w:ins>
                  </m:r>
                </m:e>
                <m:sub>
                  <m:r>
                    <w:ins w:id="13" w:author="CAICT" w:date="2020-02-15T00:42:00Z">
                      <w:rPr>
                        <w:rFonts w:ascii="Cambria Math" w:eastAsia="等线" w:hAnsi="Cambria Math"/>
                        <w:kern w:val="0"/>
                        <w:sz w:val="20"/>
                        <w:lang w:eastAsia="en-US"/>
                      </w:rPr>
                      <m:t>of</m:t>
                    </w:ins>
                  </m:r>
                  <m:r>
                    <w:ins w:id="14" w:author="CAICT" w:date="2020-02-15T00:43:00Z">
                      <w:rPr>
                        <w:rFonts w:ascii="Cambria Math" w:eastAsia="等线" w:hAnsi="Cambria Math"/>
                        <w:kern w:val="0"/>
                        <w:sz w:val="20"/>
                        <w:lang w:eastAsia="en-US"/>
                      </w:rPr>
                      <m:t>fset</m:t>
                    </w:ins>
                  </m:r>
                </m:sub>
                <m:sup>
                  <m:r>
                    <w:ins w:id="15" w:author="CAICT" w:date="2020-02-15T00:42:00Z">
                      <w:rPr>
                        <w:rFonts w:ascii="Cambria Math" w:eastAsia="等线" w:hAnsi="Cambria Math"/>
                        <w:kern w:val="0"/>
                        <w:sz w:val="20"/>
                        <w:lang w:eastAsia="en-US"/>
                      </w:rPr>
                      <m:t>pusch</m:t>
                    </w:ins>
                  </m:r>
                </m:sup>
              </m:sSubSup>
            </m:oMath>
            <w:r w:rsidRPr="00781548">
              <w:rPr>
                <w:rFonts w:eastAsia="等线"/>
                <w:kern w:val="0"/>
                <w:sz w:val="20"/>
                <w:lang w:eastAsia="en-US"/>
              </w:rPr>
              <w:t xml:space="preserve"> </w:t>
            </w:r>
            <w:r w:rsidRPr="00781548">
              <w:rPr>
                <w:rFonts w:eastAsia="等线" w:hint="eastAsia"/>
                <w:kern w:val="0"/>
                <w:sz w:val="20"/>
                <w:lang w:val="x-none"/>
              </w:rPr>
              <w:t>for</w:t>
            </w:r>
            <w:r w:rsidRPr="00781548">
              <w:rPr>
                <w:rFonts w:eastAsia="等线"/>
                <w:kern w:val="0"/>
                <w:sz w:val="20"/>
                <w:lang w:val="x-none"/>
              </w:rPr>
              <w:t xml:space="preserve"> C</w:t>
            </w:r>
            <w:r w:rsidRPr="00781548">
              <w:rPr>
                <w:rFonts w:eastAsia="等线"/>
                <w:kern w:val="0"/>
                <w:sz w:val="20"/>
              </w:rPr>
              <w:t>S</w:t>
            </w:r>
            <w:r w:rsidRPr="00781548">
              <w:rPr>
                <w:rFonts w:eastAsia="等线"/>
                <w:kern w:val="0"/>
                <w:sz w:val="20"/>
                <w:lang w:val="x-none"/>
              </w:rPr>
              <w:t xml:space="preserve">I </w:t>
            </w:r>
            <w:r w:rsidRPr="00781548">
              <w:rPr>
                <w:rFonts w:eastAsia="等线"/>
                <w:kern w:val="0"/>
                <w:sz w:val="20"/>
              </w:rPr>
              <w:t>transmission in</w:t>
            </w:r>
            <w:r w:rsidRPr="00781548">
              <w:rPr>
                <w:rFonts w:eastAsia="等线"/>
                <w:kern w:val="0"/>
                <w:sz w:val="20"/>
                <w:lang w:val="x-none"/>
              </w:rPr>
              <w:t xml:space="preserve"> a PUSCH without UL-SCH data</w:t>
            </w:r>
            <w:r w:rsidRPr="00781548">
              <w:rPr>
                <w:rFonts w:eastAsia="MS Mincho"/>
                <w:kern w:val="0"/>
                <w:sz w:val="20"/>
                <w:lang w:eastAsia="en-US"/>
              </w:rPr>
              <w:t>, where</w:t>
            </w:r>
          </w:p>
          <w:p w14:paraId="4B3DA4B9" w14:textId="680A6E4D" w:rsidR="00170478" w:rsidRPr="002C4B47" w:rsidRDefault="00170478" w:rsidP="00775B36">
            <w:pPr>
              <w:widowControl/>
              <w:spacing w:after="180"/>
              <w:ind w:left="1135" w:hanging="284"/>
              <w:jc w:val="left"/>
              <w:rPr>
                <w:sz w:val="22"/>
              </w:rPr>
            </w:pPr>
            <w:r w:rsidRPr="00781548">
              <w:rPr>
                <w:rFonts w:eastAsia="等线"/>
                <w:kern w:val="0"/>
                <w:sz w:val="20"/>
                <w:lang w:val="en-GB" w:eastAsia="en-US"/>
              </w:rPr>
              <w:t>-</w:t>
            </w:r>
            <w:r w:rsidRPr="00781548">
              <w:rPr>
                <w:rFonts w:eastAsia="等线"/>
                <w:kern w:val="0"/>
                <w:sz w:val="20"/>
                <w:lang w:val="en-GB" w:eastAsia="en-US"/>
              </w:rPr>
              <w:tab/>
            </w:r>
            <w:r w:rsidRPr="00781548">
              <w:rPr>
                <w:rFonts w:eastAsia="等线"/>
                <w:noProof/>
                <w:kern w:val="0"/>
                <w:position w:val="-6"/>
                <w:sz w:val="20"/>
              </w:rPr>
              <w:drawing>
                <wp:inline distT="0" distB="0" distL="0" distR="0" wp14:anchorId="0DE1ED1D" wp14:editId="2F5237E5">
                  <wp:extent cx="184150" cy="148590"/>
                  <wp:effectExtent l="0" t="0" r="0" b="381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48590"/>
                          </a:xfrm>
                          <a:prstGeom prst="rect">
                            <a:avLst/>
                          </a:prstGeom>
                          <a:noFill/>
                          <a:ln>
                            <a:noFill/>
                          </a:ln>
                        </pic:spPr>
                      </pic:pic>
                    </a:graphicData>
                  </a:graphic>
                </wp:inline>
              </w:drawing>
            </w:r>
            <w:r w:rsidRPr="00781548">
              <w:rPr>
                <w:rFonts w:eastAsia="等线"/>
                <w:kern w:val="0"/>
                <w:sz w:val="20"/>
                <w:lang w:val="en-GB" w:eastAsia="en-US"/>
              </w:rPr>
              <w:t xml:space="preserve"> is a </w:t>
            </w:r>
            <w:r w:rsidRPr="00781548">
              <w:rPr>
                <w:rFonts w:eastAsia="等线" w:hint="eastAsia"/>
                <w:kern w:val="0"/>
                <w:sz w:val="20"/>
                <w:lang w:val="en-GB"/>
              </w:rPr>
              <w:t xml:space="preserve">number of </w:t>
            </w:r>
            <w:r w:rsidRPr="00781548">
              <w:rPr>
                <w:rFonts w:eastAsia="等线"/>
                <w:kern w:val="0"/>
                <w:sz w:val="20"/>
                <w:lang w:val="en-GB"/>
              </w:rPr>
              <w:t xml:space="preserve">transmitted </w:t>
            </w:r>
            <w:r w:rsidRPr="00781548">
              <w:rPr>
                <w:rFonts w:eastAsia="等线" w:hint="eastAsia"/>
                <w:kern w:val="0"/>
                <w:sz w:val="20"/>
                <w:lang w:val="en-GB"/>
              </w:rPr>
              <w:t xml:space="preserve">code blocks, </w:t>
            </w:r>
            <w:r w:rsidRPr="00781548">
              <w:rPr>
                <w:rFonts w:eastAsia="等线"/>
                <w:noProof/>
                <w:kern w:val="0"/>
                <w:position w:val="-10"/>
                <w:sz w:val="20"/>
              </w:rPr>
              <w:drawing>
                <wp:inline distT="0" distB="0" distL="0" distR="0" wp14:anchorId="0037152D" wp14:editId="5C340FAD">
                  <wp:extent cx="184150" cy="184150"/>
                  <wp:effectExtent l="0" t="0" r="6350" b="635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hint="eastAsia"/>
                <w:kern w:val="0"/>
                <w:sz w:val="20"/>
                <w:lang w:val="en-GB"/>
              </w:rPr>
              <w:t xml:space="preserve"> is </w:t>
            </w:r>
            <w:r w:rsidRPr="00781548">
              <w:rPr>
                <w:rFonts w:eastAsia="等线"/>
                <w:kern w:val="0"/>
                <w:sz w:val="20"/>
                <w:lang w:val="en-GB"/>
              </w:rPr>
              <w:t>a</w:t>
            </w:r>
            <w:r w:rsidRPr="00781548">
              <w:rPr>
                <w:rFonts w:eastAsia="等线" w:hint="eastAsia"/>
                <w:kern w:val="0"/>
                <w:sz w:val="20"/>
                <w:lang w:val="en-GB"/>
              </w:rPr>
              <w:t xml:space="preserve"> size for code block </w:t>
            </w:r>
            <w:r w:rsidRPr="00781548">
              <w:rPr>
                <w:rFonts w:eastAsia="等线"/>
                <w:iCs/>
                <w:noProof/>
                <w:kern w:val="0"/>
                <w:position w:val="-4"/>
                <w:sz w:val="20"/>
              </w:rPr>
              <w:drawing>
                <wp:inline distT="0" distB="0" distL="0" distR="0" wp14:anchorId="544A3FC2" wp14:editId="3F7CCA85">
                  <wp:extent cx="127635" cy="127635"/>
                  <wp:effectExtent l="0" t="0" r="5715" b="5715"/>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781548">
              <w:rPr>
                <w:rFonts w:eastAsia="等线" w:hint="eastAsia"/>
                <w:kern w:val="0"/>
                <w:sz w:val="20"/>
                <w:lang w:val="en-GB"/>
              </w:rPr>
              <w:t xml:space="preserve">, </w:t>
            </w:r>
            <w:r w:rsidRPr="00781548">
              <w:rPr>
                <w:rFonts w:eastAsia="等线"/>
                <w:kern w:val="0"/>
                <w:sz w:val="20"/>
                <w:lang w:val="en-GB" w:eastAsia="en-US"/>
              </w:rPr>
              <w:t xml:space="preserve">and </w:t>
            </w:r>
            <w:r w:rsidRPr="00781548">
              <w:rPr>
                <w:rFonts w:eastAsia="等线"/>
                <w:noProof/>
                <w:kern w:val="0"/>
                <w:position w:val="-10"/>
                <w:sz w:val="20"/>
              </w:rPr>
              <w:drawing>
                <wp:inline distT="0" distB="0" distL="0" distR="0" wp14:anchorId="31723060" wp14:editId="04B6A779">
                  <wp:extent cx="276225" cy="184150"/>
                  <wp:effectExtent l="0" t="0" r="9525" b="635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4150"/>
                          </a:xfrm>
                          <a:prstGeom prst="rect">
                            <a:avLst/>
                          </a:prstGeom>
                          <a:noFill/>
                          <a:ln>
                            <a:noFill/>
                          </a:ln>
                        </pic:spPr>
                      </pic:pic>
                    </a:graphicData>
                  </a:graphic>
                </wp:inline>
              </w:drawing>
            </w:r>
            <w:r w:rsidRPr="00781548">
              <w:rPr>
                <w:rFonts w:eastAsia="等线"/>
                <w:kern w:val="0"/>
                <w:sz w:val="20"/>
                <w:lang w:val="en-GB" w:eastAsia="en-US"/>
              </w:rPr>
              <w:t xml:space="preserve"> is a number of resource elements determined as </w:t>
            </w:r>
            <w:r w:rsidRPr="00781548">
              <w:rPr>
                <w:rFonts w:eastAsia="等线"/>
                <w:noProof/>
                <w:kern w:val="0"/>
                <w:position w:val="-26"/>
                <w:sz w:val="20"/>
              </w:rPr>
              <w:drawing>
                <wp:inline distT="0" distB="0" distL="0" distR="0" wp14:anchorId="6E438334" wp14:editId="2F0D4F36">
                  <wp:extent cx="1920875" cy="432435"/>
                  <wp:effectExtent l="0" t="0" r="3175" b="5715"/>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20875" cy="432435"/>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hint="eastAsia"/>
                <w:kern w:val="0"/>
                <w:sz w:val="20"/>
                <w:lang w:val="en-GB" w:eastAsia="en-US"/>
              </w:rPr>
              <w:t>where</w:t>
            </w:r>
            <w:r w:rsidRPr="00781548">
              <w:rPr>
                <w:rFonts w:eastAsia="等线"/>
                <w:kern w:val="0"/>
                <w:sz w:val="20"/>
                <w:lang w:eastAsia="en-US"/>
              </w:rPr>
              <w:t xml:space="preserve"> </w:t>
            </w:r>
            <w:r w:rsidRPr="00781548">
              <w:rPr>
                <w:rFonts w:eastAsia="等线"/>
                <w:noProof/>
                <w:kern w:val="0"/>
                <w:position w:val="-12"/>
                <w:sz w:val="20"/>
              </w:rPr>
              <w:drawing>
                <wp:inline distT="0" distB="0" distL="0" distR="0" wp14:anchorId="2CA4A50F" wp14:editId="435CED24">
                  <wp:extent cx="638175" cy="219710"/>
                  <wp:effectExtent l="0" t="0" r="9525" b="889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8175" cy="219710"/>
                          </a:xfrm>
                          <a:prstGeom prst="rect">
                            <a:avLst/>
                          </a:prstGeom>
                          <a:noFill/>
                          <a:ln>
                            <a:noFill/>
                          </a:ln>
                        </pic:spPr>
                      </pic:pic>
                    </a:graphicData>
                  </a:graphic>
                </wp:inline>
              </w:drawing>
            </w:r>
            <w:r w:rsidRPr="00781548">
              <w:rPr>
                <w:rFonts w:eastAsia="等线"/>
                <w:kern w:val="0"/>
                <w:sz w:val="20"/>
                <w:lang w:eastAsia="en-US"/>
              </w:rPr>
              <w:t xml:space="preserve"> is a number of symbols </w:t>
            </w:r>
            <w:r w:rsidRPr="00781548">
              <w:rPr>
                <w:rFonts w:eastAsia="等线"/>
                <w:kern w:val="0"/>
                <w:sz w:val="20"/>
                <w:lang w:val="en-GB" w:eastAsia="en-US"/>
              </w:rPr>
              <w:t xml:space="preserve">for </w:t>
            </w:r>
            <w:r w:rsidRPr="00781548">
              <w:rPr>
                <w:rFonts w:eastAsia="等线"/>
                <w:kern w:val="0"/>
                <w:sz w:val="20"/>
                <w:lang w:eastAsia="en-US"/>
              </w:rPr>
              <w:t>PUSCH transmission occasion</w:t>
            </w:r>
            <w:r w:rsidRPr="00781548">
              <w:rPr>
                <w:rFonts w:eastAsia="等线"/>
                <w:kern w:val="0"/>
                <w:sz w:val="20"/>
                <w:lang w:val="en-GB" w:eastAsia="en-US"/>
              </w:rPr>
              <w:t xml:space="preserve"> </w:t>
            </w:r>
            <w:r w:rsidRPr="00781548">
              <w:rPr>
                <w:rFonts w:eastAsia="等线"/>
                <w:noProof/>
                <w:kern w:val="0"/>
                <w:position w:val="-6"/>
                <w:sz w:val="20"/>
              </w:rPr>
              <w:drawing>
                <wp:inline distT="0" distB="0" distL="0" distR="0" wp14:anchorId="5F025CDC" wp14:editId="78B15B81">
                  <wp:extent cx="92075" cy="184150"/>
                  <wp:effectExtent l="0" t="0" r="3175" b="635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
                <w:kern w:val="0"/>
                <w:sz w:val="20"/>
                <w:lang w:val="en-GB" w:eastAsia="en-US"/>
              </w:rPr>
              <w:t xml:space="preserve"> </w:t>
            </w:r>
            <w:r w:rsidRPr="00781548">
              <w:rPr>
                <w:rFonts w:eastAsia="等线"/>
                <w:kern w:val="0"/>
                <w:sz w:val="20"/>
                <w:lang w:eastAsia="en-US"/>
              </w:rPr>
              <w:t>on active</w:t>
            </w:r>
            <w:r w:rsidRPr="00781548">
              <w:rPr>
                <w:rFonts w:eastAsia="等线"/>
                <w:kern w:val="0"/>
                <w:sz w:val="20"/>
                <w:lang w:val="en-GB" w:eastAsia="en-US"/>
              </w:rPr>
              <w:t xml:space="preserve"> </w:t>
            </w:r>
            <w:r w:rsidRPr="00781548">
              <w:rPr>
                <w:rFonts w:eastAsia="等线"/>
                <w:kern w:val="0"/>
                <w:sz w:val="20"/>
                <w:lang w:eastAsia="en-US"/>
              </w:rPr>
              <w:t xml:space="preserve">UL BWP </w:t>
            </w:r>
            <w:r w:rsidRPr="00781548">
              <w:rPr>
                <w:rFonts w:eastAsia="等线"/>
                <w:iCs/>
                <w:noProof/>
                <w:kern w:val="0"/>
                <w:position w:val="-6"/>
                <w:sz w:val="20"/>
              </w:rPr>
              <w:drawing>
                <wp:inline distT="0" distB="0" distL="0" distR="0" wp14:anchorId="4710602B" wp14:editId="5A4638A5">
                  <wp:extent cx="92075" cy="184150"/>
                  <wp:effectExtent l="0" t="0" r="3175" b="6350"/>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Cs/>
                <w:kern w:val="0"/>
                <w:sz w:val="20"/>
                <w:lang w:eastAsia="en-US"/>
              </w:rPr>
              <w:t xml:space="preserve"> </w:t>
            </w:r>
            <w:r w:rsidRPr="00781548">
              <w:rPr>
                <w:rFonts w:eastAsia="等线"/>
                <w:kern w:val="0"/>
                <w:sz w:val="20"/>
                <w:lang w:eastAsia="en-US"/>
              </w:rPr>
              <w:t xml:space="preserve">of carrier </w:t>
            </w:r>
            <w:r w:rsidRPr="00781548">
              <w:rPr>
                <w:rFonts w:eastAsia="等线"/>
                <w:iCs/>
                <w:noProof/>
                <w:kern w:val="0"/>
                <w:position w:val="-10"/>
                <w:sz w:val="20"/>
              </w:rPr>
              <w:drawing>
                <wp:inline distT="0" distB="0" distL="0" distR="0" wp14:anchorId="52F808C7" wp14:editId="10759748">
                  <wp:extent cx="184150" cy="184150"/>
                  <wp:effectExtent l="0" t="0" r="0" b="635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iCs/>
                <w:kern w:val="0"/>
                <w:sz w:val="20"/>
                <w:lang w:eastAsia="en-US"/>
              </w:rPr>
              <w:t xml:space="preserve"> of</w:t>
            </w:r>
            <w:r w:rsidRPr="00781548">
              <w:rPr>
                <w:rFonts w:eastAsia="等线"/>
                <w:kern w:val="0"/>
                <w:sz w:val="20"/>
                <w:lang w:val="en-GB" w:eastAsia="en-US"/>
              </w:rPr>
              <w:t xml:space="preserve"> serving cell</w:t>
            </w:r>
            <w:r w:rsidRPr="00781548">
              <w:rPr>
                <w:rFonts w:eastAsia="等线"/>
                <w:i/>
                <w:kern w:val="0"/>
                <w:sz w:val="20"/>
                <w:lang w:val="en-GB" w:eastAsia="en-US"/>
              </w:rPr>
              <w:t xml:space="preserve"> </w:t>
            </w:r>
            <w:r w:rsidRPr="00781548">
              <w:rPr>
                <w:rFonts w:eastAsia="等线"/>
                <w:iCs/>
                <w:noProof/>
                <w:kern w:val="0"/>
                <w:position w:val="-6"/>
                <w:sz w:val="20"/>
              </w:rPr>
              <w:drawing>
                <wp:inline distT="0" distB="0" distL="0" distR="0" wp14:anchorId="0A396898" wp14:editId="576E54FA">
                  <wp:extent cx="127635" cy="163195"/>
                  <wp:effectExtent l="0" t="0" r="5715"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781548">
              <w:rPr>
                <w:rFonts w:eastAsia="等线"/>
                <w:kern w:val="0"/>
                <w:sz w:val="20"/>
                <w:lang w:val="en-GB" w:eastAsia="en-US"/>
              </w:rPr>
              <w:t>,</w:t>
            </w:r>
            <w:r w:rsidRPr="00781548">
              <w:rPr>
                <w:rFonts w:eastAsia="等线" w:hint="eastAsia"/>
                <w:kern w:val="0"/>
                <w:sz w:val="20"/>
                <w:lang w:val="en-GB" w:eastAsia="en-US"/>
              </w:rPr>
              <w:t xml:space="preserve"> </w:t>
            </w:r>
            <w:r w:rsidRPr="00781548">
              <w:rPr>
                <w:rFonts w:eastAsia="等线"/>
                <w:noProof/>
                <w:kern w:val="0"/>
                <w:position w:val="-12"/>
                <w:sz w:val="20"/>
              </w:rPr>
              <w:drawing>
                <wp:inline distT="0" distB="0" distL="0" distR="0" wp14:anchorId="3EBED8C8" wp14:editId="3A8F41F4">
                  <wp:extent cx="638175" cy="241300"/>
                  <wp:effectExtent l="0" t="0" r="9525" b="635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781548">
              <w:rPr>
                <w:rFonts w:eastAsia="等线"/>
                <w:kern w:val="0"/>
                <w:sz w:val="20"/>
                <w:lang w:val="en-GB" w:eastAsia="en-US"/>
              </w:rPr>
              <w:t xml:space="preserve"> is a number of subcarriers excluding DM-RS subcarriers and phase-tracking RS samples [4, TS 38.211] in PUSCH symbol </w:t>
            </w:r>
            <w:r w:rsidRPr="00781548">
              <w:rPr>
                <w:rFonts w:eastAsia="等线"/>
                <w:iCs/>
                <w:noProof/>
                <w:kern w:val="0"/>
                <w:position w:val="-10"/>
                <w:sz w:val="20"/>
              </w:rPr>
              <w:drawing>
                <wp:inline distT="0" distB="0" distL="0" distR="0" wp14:anchorId="24E20A8E" wp14:editId="0EBBA60E">
                  <wp:extent cx="92075" cy="184150"/>
                  <wp:effectExtent l="0" t="0" r="3175" b="635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noProof/>
                <w:kern w:val="0"/>
                <w:position w:val="-12"/>
                <w:sz w:val="20"/>
              </w:rPr>
              <w:drawing>
                <wp:inline distT="0" distB="0" distL="0" distR="0" wp14:anchorId="4FDE30F7" wp14:editId="1A095152">
                  <wp:extent cx="1006475" cy="241300"/>
                  <wp:effectExtent l="0" t="0" r="3175" b="635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6475" cy="241300"/>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kern w:val="0"/>
                <w:sz w:val="20"/>
                <w:lang w:eastAsia="en-US"/>
              </w:rPr>
              <w:t xml:space="preserve">and </w:t>
            </w:r>
            <w:r w:rsidRPr="00781548">
              <w:rPr>
                <w:rFonts w:eastAsia="等线"/>
                <w:noProof/>
                <w:kern w:val="0"/>
                <w:position w:val="-6"/>
                <w:sz w:val="20"/>
              </w:rPr>
              <w:drawing>
                <wp:inline distT="0" distB="0" distL="0" distR="0" wp14:anchorId="7281653E" wp14:editId="6915ED0A">
                  <wp:extent cx="184150" cy="148590"/>
                  <wp:effectExtent l="0" t="0" r="0" b="381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48590"/>
                          </a:xfrm>
                          <a:prstGeom prst="rect">
                            <a:avLst/>
                          </a:prstGeom>
                          <a:noFill/>
                          <a:ln>
                            <a:noFill/>
                          </a:ln>
                        </pic:spPr>
                      </pic:pic>
                    </a:graphicData>
                  </a:graphic>
                </wp:inline>
              </w:drawing>
            </w:r>
            <w:r w:rsidRPr="00781548">
              <w:rPr>
                <w:rFonts w:eastAsia="等线" w:hint="eastAsia"/>
                <w:kern w:val="0"/>
                <w:sz w:val="20"/>
                <w:lang w:val="en-GB"/>
              </w:rPr>
              <w:t xml:space="preserve">, </w:t>
            </w:r>
            <w:r w:rsidRPr="00781548">
              <w:rPr>
                <w:rFonts w:eastAsia="等线"/>
                <w:noProof/>
                <w:kern w:val="0"/>
                <w:position w:val="-10"/>
                <w:sz w:val="20"/>
              </w:rPr>
              <w:drawing>
                <wp:inline distT="0" distB="0" distL="0" distR="0" wp14:anchorId="093379AB" wp14:editId="16CF5137">
                  <wp:extent cx="184150" cy="184150"/>
                  <wp:effectExtent l="0" t="0" r="6350" b="635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hint="eastAsia"/>
                <w:kern w:val="0"/>
                <w:sz w:val="20"/>
                <w:lang w:val="en-GB" w:eastAsia="en-US"/>
              </w:rPr>
              <w:t xml:space="preserve"> </w:t>
            </w:r>
            <w:r w:rsidRPr="00781548">
              <w:rPr>
                <w:rFonts w:eastAsia="等线"/>
                <w:kern w:val="0"/>
                <w:sz w:val="20"/>
                <w:lang w:val="en-GB" w:eastAsia="en-US"/>
              </w:rPr>
              <w:t>are</w:t>
            </w:r>
            <w:r w:rsidRPr="00781548">
              <w:rPr>
                <w:rFonts w:eastAsia="等线" w:hint="eastAsia"/>
                <w:kern w:val="0"/>
                <w:sz w:val="20"/>
                <w:lang w:val="en-GB" w:eastAsia="en-US"/>
              </w:rPr>
              <w:t xml:space="preserve"> defined in [</w:t>
            </w:r>
            <w:r w:rsidRPr="00781548">
              <w:rPr>
                <w:rFonts w:eastAsia="等线"/>
                <w:kern w:val="0"/>
                <w:sz w:val="20"/>
                <w:lang w:eastAsia="en-US"/>
              </w:rPr>
              <w:t>5</w:t>
            </w:r>
            <w:r w:rsidRPr="00781548">
              <w:rPr>
                <w:rFonts w:eastAsia="等线"/>
                <w:kern w:val="0"/>
                <w:sz w:val="20"/>
                <w:lang w:val="en-GB" w:eastAsia="en-US"/>
              </w:rPr>
              <w:t>, TS 38.</w:t>
            </w:r>
            <w:r w:rsidRPr="00781548">
              <w:rPr>
                <w:rFonts w:eastAsia="等线"/>
                <w:kern w:val="0"/>
                <w:sz w:val="20"/>
                <w:lang w:eastAsia="en-US"/>
              </w:rPr>
              <w:t>212</w:t>
            </w:r>
            <w:r w:rsidRPr="00781548">
              <w:rPr>
                <w:rFonts w:eastAsia="等线" w:hint="eastAsia"/>
                <w:kern w:val="0"/>
                <w:sz w:val="20"/>
                <w:lang w:val="en-GB" w:eastAsia="en-US"/>
              </w:rPr>
              <w:t>]</w:t>
            </w:r>
            <w:ins w:id="16" w:author="CAICT" w:date="2020-02-15T00:44:00Z">
              <w:r w:rsidR="007159A4">
                <w:rPr>
                  <w:rFonts w:eastAsia="等线"/>
                  <w:kern w:val="0"/>
                  <w:sz w:val="20"/>
                  <w:lang w:val="en-GB" w:eastAsia="en-US"/>
                </w:rPr>
                <w:t xml:space="preserve">. </w:t>
              </w:r>
            </w:ins>
            <m:oMath>
              <m:r>
                <w:ins w:id="17" w:author="CAICT" w:date="2020-02-15T00:45:00Z">
                  <m:rPr>
                    <m:sty m:val="bi"/>
                  </m:rPr>
                  <w:rPr>
                    <w:rFonts w:ascii="Cambria Math" w:hAnsi="Cambria Math"/>
                    <w:kern w:val="0"/>
                    <w:sz w:val="22"/>
                    <w:szCs w:val="22"/>
                  </w:rPr>
                  <m:t>ρ=</m:t>
                </w:ins>
              </m:r>
              <m:f>
                <m:fPr>
                  <m:ctrlPr>
                    <w:ins w:id="18" w:author="CAICT" w:date="2020-02-15T00:45:00Z">
                      <w:rPr>
                        <w:rFonts w:ascii="Cambria Math" w:hAnsi="Cambria Math"/>
                        <w:b/>
                        <w:i/>
                        <w:kern w:val="0"/>
                        <w:sz w:val="22"/>
                        <w:szCs w:val="22"/>
                      </w:rPr>
                    </w:ins>
                  </m:ctrlPr>
                </m:fPr>
                <m:num>
                  <m:sSubSup>
                    <m:sSubSupPr>
                      <m:ctrlPr>
                        <w:ins w:id="19" w:author="CAICT" w:date="2020-02-15T00:45:00Z">
                          <w:rPr>
                            <w:rFonts w:ascii="Cambria Math" w:hAnsi="Cambria Math"/>
                            <w:b/>
                            <w:i/>
                            <w:kern w:val="0"/>
                            <w:sz w:val="22"/>
                            <w:szCs w:val="22"/>
                          </w:rPr>
                        </w:ins>
                      </m:ctrlPr>
                    </m:sSubSupPr>
                    <m:e>
                      <m:r>
                        <w:ins w:id="20" w:author="CAICT" w:date="2020-02-15T00:45:00Z">
                          <m:rPr>
                            <m:sty m:val="bi"/>
                          </m:rPr>
                          <w:rPr>
                            <w:rFonts w:ascii="Cambria Math" w:hAnsi="Cambria Math"/>
                            <w:kern w:val="0"/>
                            <w:sz w:val="22"/>
                            <w:szCs w:val="22"/>
                          </w:rPr>
                          <m:t>N</m:t>
                        </w:ins>
                      </m:r>
                    </m:e>
                    <m:sub>
                      <m:r>
                        <w:ins w:id="21" w:author="CAICT" w:date="2020-02-15T00:45:00Z">
                          <m:rPr>
                            <m:nor/>
                          </m:rPr>
                          <w:rPr>
                            <w:b/>
                            <w:i/>
                            <w:kern w:val="0"/>
                            <w:sz w:val="22"/>
                            <w:szCs w:val="22"/>
                          </w:rPr>
                          <m:t>symb,all</m:t>
                        </w:ins>
                      </m:r>
                    </m:sub>
                    <m:sup>
                      <m:r>
                        <w:ins w:id="22" w:author="CAICT" w:date="2020-02-15T00:45:00Z">
                          <m:rPr>
                            <m:nor/>
                          </m:rPr>
                          <w:rPr>
                            <w:b/>
                            <w:i/>
                            <w:kern w:val="0"/>
                            <w:sz w:val="22"/>
                            <w:szCs w:val="22"/>
                          </w:rPr>
                          <m:t>PUSCH</m:t>
                        </w:ins>
                      </m:r>
                    </m:sup>
                  </m:sSubSup>
                </m:num>
                <m:den>
                  <m:sSubSup>
                    <m:sSubSupPr>
                      <m:ctrlPr>
                        <w:ins w:id="23" w:author="CAICT" w:date="2020-02-15T00:45:00Z">
                          <w:rPr>
                            <w:rFonts w:ascii="Cambria Math" w:hAnsi="Cambria Math"/>
                            <w:b/>
                            <w:i/>
                            <w:kern w:val="0"/>
                            <w:sz w:val="22"/>
                            <w:szCs w:val="22"/>
                          </w:rPr>
                        </w:ins>
                      </m:ctrlPr>
                    </m:sSubSupPr>
                    <m:e>
                      <m:r>
                        <w:ins w:id="24" w:author="CAICT" w:date="2020-02-15T00:45:00Z">
                          <m:rPr>
                            <m:sty m:val="bi"/>
                          </m:rPr>
                          <w:rPr>
                            <w:rFonts w:ascii="Cambria Math" w:hAnsi="Cambria Math"/>
                            <w:kern w:val="0"/>
                            <w:sz w:val="22"/>
                            <w:szCs w:val="22"/>
                          </w:rPr>
                          <m:t>N</m:t>
                        </w:ins>
                      </m:r>
                    </m:e>
                    <m:sub>
                      <m:r>
                        <w:ins w:id="25" w:author="CAICT" w:date="2020-02-15T00:45:00Z">
                          <m:rPr>
                            <m:nor/>
                          </m:rPr>
                          <w:rPr>
                            <w:b/>
                            <w:i/>
                            <w:kern w:val="0"/>
                            <w:sz w:val="22"/>
                            <w:szCs w:val="22"/>
                          </w:rPr>
                          <m:t>symb,</m:t>
                        </w:ins>
                      </m:r>
                      <m:r>
                        <w:ins w:id="26" w:author="CAICT" w:date="2020-02-15T00:46:00Z">
                          <m:rPr>
                            <m:sty m:val="bi"/>
                          </m:rPr>
                          <w:rPr>
                            <w:rFonts w:ascii="Cambria Math" w:hAnsi="Cambria Math"/>
                            <w:kern w:val="0"/>
                            <w:sz w:val="22"/>
                            <w:szCs w:val="22"/>
                          </w:rPr>
                          <m:t>b,f,c</m:t>
                        </w:ins>
                      </m:r>
                    </m:sub>
                    <m:sup>
                      <m:r>
                        <w:ins w:id="27" w:author="CAICT" w:date="2020-02-15T00:45:00Z">
                          <m:rPr>
                            <m:nor/>
                          </m:rPr>
                          <w:rPr>
                            <w:b/>
                            <w:i/>
                            <w:kern w:val="0"/>
                            <w:sz w:val="22"/>
                            <w:szCs w:val="22"/>
                          </w:rPr>
                          <m:t>PUSCH</m:t>
                        </w:ins>
                      </m:r>
                    </m:sup>
                  </m:sSubSup>
                  <m:r>
                    <w:ins w:id="28" w:author="CAICT" w:date="2020-02-15T00:47:00Z">
                      <m:rPr>
                        <m:sty m:val="bi"/>
                      </m:rPr>
                      <w:rPr>
                        <w:rFonts w:ascii="Cambria Math" w:hAnsi="Cambria Math"/>
                        <w:kern w:val="0"/>
                        <w:sz w:val="22"/>
                        <w:szCs w:val="22"/>
                      </w:rPr>
                      <m:t>(i)</m:t>
                    </w:ins>
                  </m:r>
                </m:den>
              </m:f>
            </m:oMath>
            <w:ins w:id="29" w:author="CAICT" w:date="2020-02-15T00:45:00Z">
              <w:r w:rsidR="007159A4" w:rsidRPr="007F7242">
                <w:rPr>
                  <w:b/>
                  <w:i/>
                  <w:kern w:val="0"/>
                  <w:sz w:val="22"/>
                  <w:szCs w:val="22"/>
                </w:rPr>
                <w:t xml:space="preserve"> </w:t>
              </w:r>
            </w:ins>
            <w:ins w:id="30" w:author="CAICT" w:date="2020-02-15T00:46:00Z">
              <w:r w:rsidR="007159A4">
                <w:rPr>
                  <w:b/>
                  <w:i/>
                  <w:kern w:val="0"/>
                  <w:sz w:val="22"/>
                  <w:szCs w:val="22"/>
                </w:rPr>
                <w:t>where</w:t>
              </w:r>
            </w:ins>
            <w:ins w:id="31" w:author="CAICT" w:date="2020-02-15T01:02:00Z">
              <w:r w:rsidR="00090741" w:rsidRPr="00A7055C">
                <w:rPr>
                  <w:b/>
                  <w:i/>
                  <w:kern w:val="0"/>
                  <w:sz w:val="22"/>
                  <w:szCs w:val="22"/>
                </w:rPr>
                <w:t xml:space="preserv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oMath>
              <w:r w:rsidR="00090741" w:rsidRPr="00A7055C">
                <w:rPr>
                  <w:rFonts w:hint="eastAsia"/>
                  <w:b/>
                  <w:i/>
                  <w:kern w:val="0"/>
                  <w:sz w:val="22"/>
                  <w:szCs w:val="22"/>
                </w:rPr>
                <w:t xml:space="preserve"> </w:t>
              </w:r>
              <w:r w:rsidR="00090741" w:rsidRPr="00A7055C">
                <w:rPr>
                  <w:b/>
                  <w:i/>
                  <w:kern w:val="0"/>
                  <w:sz w:val="22"/>
                  <w:szCs w:val="22"/>
                </w:rPr>
                <w:t xml:space="preserve">is the </w:t>
              </w:r>
              <w:r w:rsidR="00090741" w:rsidRPr="00781548">
                <w:rPr>
                  <w:b/>
                  <w:i/>
                  <w:kern w:val="0"/>
                  <w:sz w:val="22"/>
                  <w:szCs w:val="22"/>
                </w:rPr>
                <w:t>number of symbols</w:t>
              </w:r>
              <w:r w:rsidR="00090741" w:rsidRPr="00A7055C">
                <w:rPr>
                  <w:b/>
                  <w:i/>
                  <w:kern w:val="0"/>
                  <w:sz w:val="22"/>
                  <w:szCs w:val="22"/>
                </w:rPr>
                <w:t xml:space="preserve"> indicated in the PUSCH scheduling information</w:t>
              </w:r>
            </w:ins>
            <w:ins w:id="32" w:author="CAICT" w:date="2020-02-15T00:50:00Z">
              <w:r w:rsidR="005037A9">
                <w:rPr>
                  <w:rFonts w:eastAsia="等线"/>
                  <w:kern w:val="0"/>
                  <w:sz w:val="20"/>
                  <w:lang w:eastAsia="en-US"/>
                </w:rPr>
                <w:t>.</w:t>
              </w:r>
            </w:ins>
          </w:p>
        </w:tc>
      </w:tr>
    </w:tbl>
    <w:p w14:paraId="247DB8CE" w14:textId="1BC47F30" w:rsidR="00805EB0" w:rsidRPr="00DE3A1E" w:rsidRDefault="00805EB0" w:rsidP="00805EB0">
      <w:pPr>
        <w:spacing w:afterLines="50" w:after="156"/>
        <w:rPr>
          <w:b/>
          <w:i/>
          <w:kern w:val="0"/>
          <w:sz w:val="22"/>
          <w:szCs w:val="22"/>
        </w:rPr>
      </w:pP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lastRenderedPageBreak/>
        <w:t>Conclusion</w:t>
      </w:r>
    </w:p>
    <w:p w14:paraId="32400410" w14:textId="0BEE9AE3" w:rsidR="00805EB0" w:rsidRPr="00361E84" w:rsidRDefault="00805EB0" w:rsidP="00805EB0">
      <w:pPr>
        <w:spacing w:afterLines="50" w:after="156"/>
        <w:rPr>
          <w:kern w:val="0"/>
          <w:sz w:val="22"/>
          <w:szCs w:val="22"/>
        </w:rPr>
      </w:pPr>
      <w:r w:rsidRPr="00D20FD9">
        <w:rPr>
          <w:sz w:val="22"/>
          <w:szCs w:val="22"/>
        </w:rPr>
        <w:t>In this contribution, we discuss</w:t>
      </w:r>
      <w:r>
        <w:rPr>
          <w:sz w:val="22"/>
          <w:szCs w:val="22"/>
        </w:rPr>
        <w:t>ed</w:t>
      </w:r>
      <w:r w:rsidRPr="00D20FD9">
        <w:rPr>
          <w:sz w:val="22"/>
          <w:szCs w:val="22"/>
        </w:rPr>
        <w:t xml:space="preserve"> </w:t>
      </w:r>
      <w:r w:rsidR="00090741">
        <w:rPr>
          <w:kern w:val="0"/>
          <w:sz w:val="22"/>
          <w:szCs w:val="22"/>
        </w:rPr>
        <w:t>one issue about PUSCH transmit p</w:t>
      </w:r>
      <w:r w:rsidR="00775B36">
        <w:rPr>
          <w:kern w:val="0"/>
          <w:sz w:val="22"/>
          <w:szCs w:val="22"/>
        </w:rPr>
        <w:t>ower determination for NR URLLC</w:t>
      </w:r>
      <w:r w:rsidRPr="00361E84">
        <w:rPr>
          <w:kern w:val="0"/>
          <w:sz w:val="22"/>
          <w:szCs w:val="22"/>
        </w:rPr>
        <w:t xml:space="preserve">. The following </w:t>
      </w:r>
      <w:r w:rsidR="00361E84" w:rsidRPr="00361E84">
        <w:rPr>
          <w:kern w:val="0"/>
          <w:sz w:val="22"/>
          <w:szCs w:val="22"/>
        </w:rPr>
        <w:t xml:space="preserve">observation and </w:t>
      </w:r>
      <w:r w:rsidRPr="00361E84">
        <w:rPr>
          <w:kern w:val="0"/>
          <w:sz w:val="22"/>
          <w:szCs w:val="22"/>
        </w:rPr>
        <w:t>proposals are reached:</w:t>
      </w:r>
    </w:p>
    <w:p w14:paraId="60877A71" w14:textId="56735330" w:rsidR="00090741" w:rsidRDefault="00090741" w:rsidP="00361E84">
      <w:pPr>
        <w:spacing w:beforeLines="50" w:before="156" w:afterLines="50" w:after="156"/>
        <w:rPr>
          <w:bCs/>
          <w:i/>
          <w:kern w:val="0"/>
          <w:sz w:val="22"/>
          <w:szCs w:val="22"/>
        </w:rPr>
      </w:pPr>
      <w:r>
        <w:rPr>
          <w:b/>
          <w:i/>
          <w:kern w:val="0"/>
          <w:sz w:val="22"/>
          <w:szCs w:val="22"/>
        </w:rPr>
        <w:t>O</w:t>
      </w:r>
      <w:r>
        <w:rPr>
          <w:rFonts w:hint="eastAsia"/>
          <w:b/>
          <w:i/>
          <w:kern w:val="0"/>
          <w:sz w:val="22"/>
          <w:szCs w:val="22"/>
        </w:rPr>
        <w:t>bservation</w:t>
      </w:r>
      <w:r w:rsidRPr="007F7242">
        <w:rPr>
          <w:b/>
          <w:i/>
          <w:kern w:val="0"/>
          <w:sz w:val="22"/>
          <w:szCs w:val="22"/>
        </w:rPr>
        <w:t xml:space="preserve"> </w:t>
      </w:r>
      <w:r>
        <w:rPr>
          <w:rFonts w:hint="eastAsia"/>
          <w:b/>
          <w:i/>
          <w:kern w:val="0"/>
          <w:sz w:val="22"/>
          <w:szCs w:val="22"/>
        </w:rPr>
        <w:t>1</w:t>
      </w:r>
      <w:r w:rsidRPr="007F7242">
        <w:rPr>
          <w:b/>
          <w:i/>
          <w:kern w:val="0"/>
          <w:sz w:val="22"/>
          <w:szCs w:val="22"/>
        </w:rPr>
        <w:t>:</w:t>
      </w:r>
      <w:r w:rsidRPr="00670014">
        <w:rPr>
          <w:b/>
          <w:i/>
          <w:kern w:val="0"/>
          <w:sz w:val="22"/>
          <w:szCs w:val="22"/>
        </w:rPr>
        <w:t xml:space="preserve"> For </w:t>
      </w:r>
      <w:r w:rsidRPr="007F7242">
        <w:rPr>
          <w:b/>
          <w:i/>
          <w:kern w:val="0"/>
          <w:sz w:val="22"/>
          <w:szCs w:val="22"/>
        </w:rPr>
        <w:t xml:space="preserve">PUSCH repetition without UL-SCH, the same transmit power for each PUSCH would be </w:t>
      </w:r>
      <w:r w:rsidRPr="00F57DAC">
        <w:rPr>
          <w:b/>
          <w:i/>
          <w:kern w:val="0"/>
          <w:sz w:val="22"/>
          <w:szCs w:val="22"/>
        </w:rPr>
        <w:t xml:space="preserve">determined </w:t>
      </w:r>
      <w:r>
        <w:rPr>
          <w:b/>
          <w:i/>
          <w:kern w:val="0"/>
          <w:sz w:val="22"/>
          <w:szCs w:val="22"/>
        </w:rPr>
        <w:t xml:space="preserve">since </w:t>
      </w:r>
      <m:oMath>
        <m:r>
          <m:rPr>
            <m:nor/>
          </m:rPr>
          <w:rPr>
            <w:b/>
            <w:i/>
            <w:kern w:val="0"/>
            <w:sz w:val="22"/>
            <w:szCs w:val="22"/>
          </w:rPr>
          <m:t>BPRE</m:t>
        </m:r>
        <m:r>
          <m:rPr>
            <m:sty m:val="bi"/>
          </m:rPr>
          <w:rPr>
            <w:rFonts w:ascii="Cambria Math"/>
            <w:kern w:val="0"/>
            <w:sz w:val="22"/>
            <w:szCs w:val="22"/>
          </w:rPr>
          <m:t>=</m:t>
        </m:r>
        <m:f>
          <m:fPr>
            <m:type m:val="lin"/>
            <m:ctrlPr>
              <w:rPr>
                <w:rFonts w:ascii="Cambria Math" w:hAnsi="Cambria Math"/>
                <w:b/>
                <w:i/>
                <w:kern w:val="0"/>
                <w:sz w:val="22"/>
                <w:szCs w:val="22"/>
              </w:rPr>
            </m:ctrlPr>
          </m:fPr>
          <m:num>
            <m:sSub>
              <m:sSubPr>
                <m:ctrlPr>
                  <w:rPr>
                    <w:rFonts w:ascii="Cambria Math" w:hAnsi="Cambria Math"/>
                    <w:b/>
                    <w:i/>
                    <w:kern w:val="0"/>
                    <w:sz w:val="22"/>
                    <w:szCs w:val="22"/>
                  </w:rPr>
                </m:ctrlPr>
              </m:sSubPr>
              <m:e>
                <m:r>
                  <m:rPr>
                    <m:sty m:val="bi"/>
                  </m:rPr>
                  <w:rPr>
                    <w:rFonts w:ascii="Cambria Math"/>
                    <w:kern w:val="0"/>
                    <w:sz w:val="22"/>
                    <w:szCs w:val="22"/>
                  </w:rPr>
                  <m:t>Q</m:t>
                </m:r>
              </m:e>
              <m:sub>
                <m:r>
                  <m:rPr>
                    <m:sty m:val="bi"/>
                  </m:rPr>
                  <w:rPr>
                    <w:rFonts w:ascii="Cambria Math"/>
                    <w:kern w:val="0"/>
                    <w:sz w:val="22"/>
                    <w:szCs w:val="22"/>
                  </w:rPr>
                  <m:t>m</m:t>
                </m:r>
              </m:sub>
            </m:sSub>
            <m:r>
              <m:rPr>
                <m:sty m:val="bi"/>
              </m:rPr>
              <w:rPr>
                <w:rFonts w:ascii="Cambria Math" w:hAnsi="Cambria Math" w:cs="Cambria Math"/>
                <w:kern w:val="0"/>
                <w:sz w:val="22"/>
                <w:szCs w:val="22"/>
              </w:rPr>
              <m:t>⋅</m:t>
            </m:r>
            <m:r>
              <m:rPr>
                <m:sty m:val="bi"/>
              </m:rPr>
              <w:rPr>
                <w:rFonts w:ascii="Cambria Math"/>
                <w:kern w:val="0"/>
                <w:sz w:val="22"/>
                <w:szCs w:val="22"/>
              </w:rPr>
              <m:t>R</m:t>
            </m:r>
          </m:num>
          <m:den>
            <m:sSubSup>
              <m:sSubSupPr>
                <m:ctrlPr>
                  <w:rPr>
                    <w:rFonts w:ascii="Cambria Math" w:hAnsi="Cambria Math"/>
                    <w:b/>
                    <w:i/>
                    <w:kern w:val="0"/>
                    <w:sz w:val="22"/>
                    <w:szCs w:val="22"/>
                  </w:rPr>
                </m:ctrlPr>
              </m:sSubSupPr>
              <m:e>
                <m:r>
                  <m:rPr>
                    <m:sty m:val="bi"/>
                  </m:rPr>
                  <w:rPr>
                    <w:rFonts w:ascii="Cambria Math"/>
                    <w:kern w:val="0"/>
                    <w:sz w:val="22"/>
                    <w:szCs w:val="22"/>
                  </w:rPr>
                  <m:t>β</m:t>
                </m:r>
              </m:e>
              <m:sub>
                <m:r>
                  <m:rPr>
                    <m:nor/>
                  </m:rPr>
                  <w:rPr>
                    <w:b/>
                    <w:i/>
                    <w:kern w:val="0"/>
                    <w:sz w:val="22"/>
                    <w:szCs w:val="22"/>
                  </w:rPr>
                  <m:t>offset</m:t>
                </m:r>
              </m:sub>
              <m:sup>
                <m:r>
                  <m:rPr>
                    <m:nor/>
                  </m:rPr>
                  <w:rPr>
                    <w:b/>
                    <w:i/>
                    <w:kern w:val="0"/>
                    <w:sz w:val="22"/>
                    <w:szCs w:val="22"/>
                  </w:rPr>
                  <m:t>PUSCH</m:t>
                </m:r>
              </m:sup>
            </m:sSubSup>
          </m:den>
        </m:f>
      </m:oMath>
      <w:r>
        <w:rPr>
          <w:b/>
          <w:i/>
          <w:kern w:val="0"/>
          <w:sz w:val="22"/>
          <w:szCs w:val="22"/>
        </w:rPr>
        <w:t xml:space="preserve"> and</w:t>
      </w:r>
      <w:r w:rsidR="00775B36">
        <w:rPr>
          <w:b/>
          <w:i/>
          <w:kern w:val="0"/>
          <w:sz w:val="22"/>
          <w:szCs w:val="22"/>
        </w:rPr>
        <w:t xml:space="preserve"> </w:t>
      </w:r>
      <m:oMath>
        <m:sSub>
          <m:sSubPr>
            <m:ctrlPr>
              <w:rPr>
                <w:rFonts w:ascii="Cambria Math" w:hAnsi="Cambria Math"/>
                <w:b/>
                <w:i/>
                <w:kern w:val="0"/>
                <w:sz w:val="22"/>
                <w:szCs w:val="22"/>
              </w:rPr>
            </m:ctrlPr>
          </m:sSubPr>
          <m:e>
            <m:r>
              <m:rPr>
                <m:sty m:val="bi"/>
              </m:rPr>
              <w:rPr>
                <w:rFonts w:ascii="Cambria Math"/>
                <w:kern w:val="0"/>
                <w:sz w:val="22"/>
                <w:szCs w:val="22"/>
              </w:rPr>
              <m:t>Q</m:t>
            </m:r>
          </m:e>
          <m:sub>
            <m:r>
              <m:rPr>
                <m:sty m:val="bi"/>
              </m:rPr>
              <w:rPr>
                <w:rFonts w:ascii="Cambria Math"/>
                <w:kern w:val="0"/>
                <w:sz w:val="22"/>
                <w:szCs w:val="22"/>
              </w:rPr>
              <m:t>m</m:t>
            </m:r>
          </m:sub>
        </m:sSub>
      </m:oMath>
      <w:r>
        <w:rPr>
          <w:rFonts w:hint="eastAsia"/>
          <w:b/>
          <w:i/>
          <w:kern w:val="0"/>
          <w:sz w:val="22"/>
          <w:szCs w:val="22"/>
        </w:rPr>
        <w:t>,</w:t>
      </w:r>
      <w:r>
        <w:rPr>
          <w:b/>
          <w:i/>
          <w:kern w:val="0"/>
          <w:sz w:val="22"/>
          <w:szCs w:val="22"/>
        </w:rPr>
        <w:t xml:space="preserve"> </w:t>
      </w:r>
      <m:oMath>
        <m:r>
          <m:rPr>
            <m:sty m:val="bi"/>
          </m:rPr>
          <w:rPr>
            <w:rFonts w:ascii="Cambria Math"/>
            <w:kern w:val="0"/>
            <w:sz w:val="22"/>
            <w:szCs w:val="22"/>
          </w:rPr>
          <m:t>R</m:t>
        </m:r>
      </m:oMath>
      <w:r>
        <w:rPr>
          <w:b/>
          <w:i/>
          <w:kern w:val="0"/>
          <w:sz w:val="22"/>
          <w:szCs w:val="22"/>
        </w:rPr>
        <w:t xml:space="preserve">, </w:t>
      </w:r>
      <m:oMath>
        <m:sSubSup>
          <m:sSubSupPr>
            <m:ctrlPr>
              <w:rPr>
                <w:rFonts w:ascii="Cambria Math" w:hAnsi="Cambria Math"/>
                <w:b/>
                <w:i/>
                <w:kern w:val="0"/>
                <w:sz w:val="22"/>
                <w:szCs w:val="22"/>
              </w:rPr>
            </m:ctrlPr>
          </m:sSubSupPr>
          <m:e>
            <m:r>
              <m:rPr>
                <m:sty m:val="bi"/>
              </m:rPr>
              <w:rPr>
                <w:rFonts w:ascii="Cambria Math"/>
                <w:kern w:val="0"/>
                <w:sz w:val="22"/>
                <w:szCs w:val="22"/>
              </w:rPr>
              <m:t>β</m:t>
            </m:r>
          </m:e>
          <m:sub>
            <m:r>
              <m:rPr>
                <m:nor/>
              </m:rPr>
              <w:rPr>
                <w:b/>
                <w:i/>
                <w:kern w:val="0"/>
                <w:sz w:val="22"/>
                <w:szCs w:val="22"/>
              </w:rPr>
              <m:t>offset</m:t>
            </m:r>
          </m:sub>
          <m:sup>
            <m:r>
              <m:rPr>
                <m:nor/>
              </m:rPr>
              <w:rPr>
                <w:b/>
                <w:i/>
                <w:kern w:val="0"/>
                <w:sz w:val="22"/>
                <w:szCs w:val="22"/>
              </w:rPr>
              <m:t>PUSCH</m:t>
            </m:r>
          </m:sup>
        </m:sSubSup>
      </m:oMath>
      <w:r>
        <w:rPr>
          <w:b/>
          <w:i/>
          <w:kern w:val="0"/>
          <w:sz w:val="22"/>
          <w:szCs w:val="22"/>
        </w:rPr>
        <w:t xml:space="preserve"> are all unique for the multiple transmissions</w:t>
      </w:r>
      <w:r w:rsidRPr="007F7242">
        <w:rPr>
          <w:b/>
          <w:i/>
          <w:kern w:val="0"/>
          <w:sz w:val="22"/>
          <w:szCs w:val="22"/>
        </w:rPr>
        <w:t>.</w:t>
      </w:r>
    </w:p>
    <w:p w14:paraId="07C50FF8" w14:textId="77777777" w:rsidR="00090741" w:rsidRDefault="00090741" w:rsidP="00090741">
      <w:pPr>
        <w:spacing w:afterLines="50" w:after="156"/>
        <w:rPr>
          <w:b/>
          <w:i/>
          <w:kern w:val="0"/>
          <w:sz w:val="22"/>
          <w:szCs w:val="22"/>
        </w:rPr>
      </w:pPr>
      <w:r w:rsidRPr="007F7242">
        <w:rPr>
          <w:b/>
          <w:i/>
          <w:kern w:val="0"/>
          <w:sz w:val="22"/>
          <w:szCs w:val="22"/>
        </w:rPr>
        <w:t xml:space="preserve">Proposal </w:t>
      </w:r>
      <w:r>
        <w:rPr>
          <w:rFonts w:hint="eastAsia"/>
          <w:b/>
          <w:i/>
          <w:kern w:val="0"/>
          <w:sz w:val="22"/>
          <w:szCs w:val="22"/>
        </w:rPr>
        <w:t>1</w:t>
      </w:r>
      <w:r w:rsidRPr="007F7242">
        <w:rPr>
          <w:b/>
          <w:i/>
          <w:kern w:val="0"/>
          <w:sz w:val="22"/>
          <w:szCs w:val="22"/>
        </w:rPr>
        <w:t>: For PUSCH repetition without UL-SCH, introduc</w:t>
      </w:r>
      <w:r>
        <w:rPr>
          <w:b/>
          <w:i/>
          <w:kern w:val="0"/>
          <w:sz w:val="22"/>
          <w:szCs w:val="22"/>
        </w:rPr>
        <w:t>e</w:t>
      </w:r>
      <w:r w:rsidRPr="007F7242">
        <w:rPr>
          <w:b/>
          <w:i/>
          <w:kern w:val="0"/>
          <w:sz w:val="22"/>
          <w:szCs w:val="22"/>
        </w:rPr>
        <w:t xml:space="preserve"> </w:t>
      </w:r>
      <m:oMath>
        <m:r>
          <m:rPr>
            <m:sty m:val="bi"/>
          </m:rPr>
          <w:rPr>
            <w:rFonts w:ascii="Cambria Math" w:hAnsi="Cambria Math"/>
            <w:kern w:val="0"/>
            <w:sz w:val="22"/>
            <w:szCs w:val="22"/>
          </w:rPr>
          <m:t>ρ=</m:t>
        </m:r>
        <m:f>
          <m:fPr>
            <m:ctrlPr>
              <w:rPr>
                <w:rFonts w:ascii="Cambria Math" w:hAnsi="Cambria Math"/>
                <w:b/>
                <w:i/>
                <w:kern w:val="0"/>
                <w:sz w:val="22"/>
                <w:szCs w:val="22"/>
              </w:rPr>
            </m:ctrlPr>
          </m:fPr>
          <m:num>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num>
          <m:den>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m:t>
                </m:r>
                <m:r>
                  <m:rPr>
                    <m:sty m:val="bi"/>
                  </m:rPr>
                  <w:rPr>
                    <w:rFonts w:ascii="Cambria Math" w:hAnsi="Cambria Math"/>
                    <w:kern w:val="0"/>
                    <w:sz w:val="22"/>
                    <w:szCs w:val="22"/>
                  </w:rPr>
                  <m:t>b,f,c</m:t>
                </m:r>
              </m:sub>
              <m:sup>
                <m:r>
                  <m:rPr>
                    <m:nor/>
                  </m:rPr>
                  <w:rPr>
                    <w:b/>
                    <w:i/>
                    <w:kern w:val="0"/>
                    <w:sz w:val="22"/>
                    <w:szCs w:val="22"/>
                  </w:rPr>
                  <m:t>PUSCH</m:t>
                </m:r>
              </m:sup>
            </m:sSubSup>
            <m:r>
              <m:rPr>
                <m:sty m:val="bi"/>
              </m:rPr>
              <w:rPr>
                <w:rFonts w:ascii="Cambria Math" w:hAnsi="Cambria Math"/>
                <w:kern w:val="0"/>
                <w:sz w:val="22"/>
                <w:szCs w:val="22"/>
              </w:rPr>
              <m:t>(i)</m:t>
            </m:r>
          </m:den>
        </m:f>
      </m:oMath>
      <w:r w:rsidRPr="007F7242">
        <w:rPr>
          <w:b/>
          <w:i/>
          <w:kern w:val="0"/>
          <w:sz w:val="22"/>
          <w:szCs w:val="22"/>
        </w:rPr>
        <w:t xml:space="preserve">  to adjust </w:t>
      </w:r>
      <m:oMath>
        <m:r>
          <m:rPr>
            <m:nor/>
          </m:rPr>
          <w:rPr>
            <w:b/>
            <w:i/>
            <w:kern w:val="0"/>
            <w:sz w:val="22"/>
            <w:szCs w:val="22"/>
          </w:rPr>
          <m:t>BPRE</m:t>
        </m:r>
      </m:oMath>
      <w:r w:rsidRPr="007F7242">
        <w:rPr>
          <w:b/>
          <w:i/>
          <w:kern w:val="0"/>
          <w:sz w:val="22"/>
          <w:szCs w:val="22"/>
        </w:rPr>
        <w:t xml:space="preserve"> of the </w:t>
      </w:r>
      <w:r w:rsidRPr="00781548">
        <w:rPr>
          <w:b/>
          <w:i/>
          <w:kern w:val="0"/>
          <w:sz w:val="22"/>
          <w:szCs w:val="22"/>
        </w:rPr>
        <w:t xml:space="preserve">PUSCH transmission occasion </w:t>
      </w:r>
      <w:r w:rsidRPr="00A7055C">
        <w:rPr>
          <w:b/>
          <w:i/>
          <w:kern w:val="0"/>
          <w:sz w:val="22"/>
          <w:szCs w:val="22"/>
        </w:rPr>
        <w:drawing>
          <wp:inline distT="0" distB="0" distL="0" distR="0" wp14:anchorId="2BDF2B6F" wp14:editId="2B920DD4">
            <wp:extent cx="92075" cy="184150"/>
            <wp:effectExtent l="0" t="0" r="3175" b="635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b/>
          <w:i/>
          <w:kern w:val="0"/>
          <w:sz w:val="22"/>
          <w:szCs w:val="22"/>
        </w:rPr>
        <w:t xml:space="preserve"> on active UL BWP </w:t>
      </w:r>
      <w:r w:rsidRPr="00A7055C">
        <w:rPr>
          <w:b/>
          <w:i/>
          <w:kern w:val="0"/>
          <w:sz w:val="22"/>
          <w:szCs w:val="22"/>
        </w:rPr>
        <w:drawing>
          <wp:inline distT="0" distB="0" distL="0" distR="0" wp14:anchorId="1D2942F4" wp14:editId="52FA4250">
            <wp:extent cx="92075" cy="184150"/>
            <wp:effectExtent l="0" t="0" r="3175" b="635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b/>
          <w:i/>
          <w:kern w:val="0"/>
          <w:sz w:val="22"/>
          <w:szCs w:val="22"/>
        </w:rPr>
        <w:t xml:space="preserve"> of carrier </w:t>
      </w:r>
      <w:r w:rsidRPr="00A7055C">
        <w:rPr>
          <w:b/>
          <w:i/>
          <w:kern w:val="0"/>
          <w:sz w:val="22"/>
          <w:szCs w:val="22"/>
        </w:rPr>
        <w:drawing>
          <wp:inline distT="0" distB="0" distL="0" distR="0" wp14:anchorId="65CECF53" wp14:editId="49F4A24E">
            <wp:extent cx="184150" cy="184150"/>
            <wp:effectExtent l="0" t="0" r="0" b="635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b/>
          <w:i/>
          <w:kern w:val="0"/>
          <w:sz w:val="22"/>
          <w:szCs w:val="22"/>
        </w:rPr>
        <w:t xml:space="preserve"> of serving cell </w:t>
      </w:r>
      <w:r w:rsidRPr="00A7055C">
        <w:rPr>
          <w:b/>
          <w:i/>
          <w:kern w:val="0"/>
          <w:sz w:val="22"/>
          <w:szCs w:val="22"/>
        </w:rPr>
        <w:drawing>
          <wp:inline distT="0" distB="0" distL="0" distR="0" wp14:anchorId="49036D8A" wp14:editId="238E33DB">
            <wp:extent cx="127635" cy="163195"/>
            <wp:effectExtent l="0" t="0" r="5715" b="0"/>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7F7242">
        <w:rPr>
          <w:b/>
          <w:i/>
          <w:kern w:val="0"/>
          <w:sz w:val="22"/>
          <w:szCs w:val="22"/>
        </w:rPr>
        <w:t>,</w:t>
      </w:r>
      <w:r w:rsidRPr="00A7055C">
        <w:rPr>
          <w:b/>
          <w:i/>
          <w:kern w:val="0"/>
          <w:sz w:val="22"/>
          <w:szCs w:val="22"/>
        </w:rPr>
        <w:t xml:space="preserve"> where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oMath>
      <w:r w:rsidRPr="00A7055C">
        <w:rPr>
          <w:rFonts w:hint="eastAsia"/>
          <w:b/>
          <w:i/>
          <w:kern w:val="0"/>
          <w:sz w:val="22"/>
          <w:szCs w:val="22"/>
        </w:rPr>
        <w:t xml:space="preserve"> </w:t>
      </w:r>
      <w:r w:rsidRPr="00A7055C">
        <w:rPr>
          <w:b/>
          <w:i/>
          <w:kern w:val="0"/>
          <w:sz w:val="22"/>
          <w:szCs w:val="22"/>
        </w:rPr>
        <w:t xml:space="preserve">is the </w:t>
      </w:r>
      <w:r w:rsidRPr="00781548">
        <w:rPr>
          <w:b/>
          <w:i/>
          <w:kern w:val="0"/>
          <w:sz w:val="22"/>
          <w:szCs w:val="22"/>
        </w:rPr>
        <w:t>number of symbols</w:t>
      </w:r>
      <w:r w:rsidRPr="00A7055C">
        <w:rPr>
          <w:b/>
          <w:i/>
          <w:kern w:val="0"/>
          <w:sz w:val="22"/>
          <w:szCs w:val="22"/>
        </w:rPr>
        <w:t xml:space="preserve"> indicated in the PUSCH scheduling information.</w:t>
      </w:r>
    </w:p>
    <w:p w14:paraId="4A622557" w14:textId="6E3A5740" w:rsidR="00775B36" w:rsidRPr="00775B36" w:rsidRDefault="00090741" w:rsidP="00775B36">
      <w:pPr>
        <w:spacing w:beforeLines="50" w:before="156" w:afterLines="50" w:after="156"/>
        <w:rPr>
          <w:b/>
          <w:i/>
          <w:kern w:val="0"/>
          <w:sz w:val="22"/>
          <w:szCs w:val="22"/>
        </w:rPr>
      </w:pPr>
      <w:r w:rsidRPr="00775B36">
        <w:rPr>
          <w:b/>
          <w:i/>
          <w:kern w:val="0"/>
          <w:sz w:val="22"/>
          <w:szCs w:val="22"/>
        </w:rPr>
        <w:t>Proposal 2: Endorse the following text proposal for 7.1.1 of 38.213 about UE PUSCH transmit power determination</w:t>
      </w:r>
      <w:r w:rsidR="00775B36" w:rsidRPr="00775B36">
        <w:rPr>
          <w:b/>
          <w:i/>
          <w:kern w:val="0"/>
          <w:sz w:val="22"/>
          <w:szCs w:val="22"/>
        </w:rPr>
        <w:t xml:space="preserve"> </w:t>
      </w:r>
    </w:p>
    <w:tbl>
      <w:tblPr>
        <w:tblStyle w:val="ae"/>
        <w:tblW w:w="0" w:type="auto"/>
        <w:tblInd w:w="108" w:type="dxa"/>
        <w:tblLook w:val="04A0" w:firstRow="1" w:lastRow="0" w:firstColumn="1" w:lastColumn="0" w:noHBand="0" w:noVBand="1"/>
      </w:tblPr>
      <w:tblGrid>
        <w:gridCol w:w="9805"/>
      </w:tblGrid>
      <w:tr w:rsidR="00775B36" w14:paraId="32946E4C" w14:textId="77777777" w:rsidTr="00AF03B2">
        <w:tc>
          <w:tcPr>
            <w:tcW w:w="9805" w:type="dxa"/>
          </w:tcPr>
          <w:p w14:paraId="323F5006" w14:textId="77777777" w:rsidR="00775B36" w:rsidRPr="006E4908" w:rsidRDefault="00775B36" w:rsidP="00AF03B2">
            <w:pPr>
              <w:widowControl/>
              <w:spacing w:after="180"/>
              <w:jc w:val="left"/>
              <w:rPr>
                <w:rFonts w:eastAsia="等线"/>
                <w:kern w:val="0"/>
                <w:sz w:val="20"/>
                <w:lang w:val="en-GB" w:eastAsia="en-US"/>
              </w:rPr>
            </w:pPr>
            <w:r w:rsidRPr="006E4908">
              <w:rPr>
                <w:rFonts w:eastAsia="等线"/>
                <w:kern w:val="0"/>
                <w:sz w:val="20"/>
                <w:lang w:val="en-GB" w:eastAsia="en-US"/>
              </w:rPr>
              <w:t xml:space="preserve">If a UE transmits a PUSCH on active UL BWP </w:t>
            </w:r>
            <w:r w:rsidRPr="006E4908">
              <w:rPr>
                <w:rFonts w:eastAsia="等线"/>
                <w:iCs/>
                <w:noProof/>
                <w:kern w:val="0"/>
                <w:position w:val="-6"/>
                <w:sz w:val="20"/>
              </w:rPr>
              <w:drawing>
                <wp:inline distT="0" distB="0" distL="0" distR="0" wp14:anchorId="03581A0D" wp14:editId="65EC204A">
                  <wp:extent cx="92075" cy="184150"/>
                  <wp:effectExtent l="0" t="0" r="3175" b="6350"/>
                  <wp:docPr id="434" name="图片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of </w:t>
            </w:r>
            <w:r w:rsidRPr="006E4908">
              <w:rPr>
                <w:rFonts w:eastAsia="等线"/>
                <w:kern w:val="0"/>
                <w:sz w:val="20"/>
                <w:lang w:val="en-GB" w:eastAsia="en-US"/>
              </w:rPr>
              <w:t xml:space="preserve">carrier </w:t>
            </w:r>
            <w:r w:rsidRPr="006E4908">
              <w:rPr>
                <w:rFonts w:eastAsia="等线"/>
                <w:iCs/>
                <w:noProof/>
                <w:kern w:val="0"/>
                <w:position w:val="-10"/>
                <w:sz w:val="20"/>
              </w:rPr>
              <w:drawing>
                <wp:inline distT="0" distB="0" distL="0" distR="0" wp14:anchorId="2E9FA03C" wp14:editId="3CD2E01C">
                  <wp:extent cx="184150" cy="184150"/>
                  <wp:effectExtent l="0" t="0" r="0" b="6350"/>
                  <wp:docPr id="435" name="图片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E4908">
              <w:rPr>
                <w:rFonts w:eastAsia="等线"/>
                <w:iCs/>
                <w:kern w:val="0"/>
                <w:sz w:val="20"/>
                <w:lang w:val="en-GB" w:eastAsia="en-US"/>
              </w:rPr>
              <w:t xml:space="preserve"> of </w:t>
            </w:r>
            <w:r w:rsidRPr="006E4908">
              <w:rPr>
                <w:rFonts w:eastAsia="等线"/>
                <w:kern w:val="0"/>
                <w:sz w:val="20"/>
                <w:lang w:val="en-GB" w:eastAsia="en-US"/>
              </w:rPr>
              <w:t xml:space="preserve">serving cell </w:t>
            </w:r>
            <w:r w:rsidRPr="006E4908">
              <w:rPr>
                <w:rFonts w:eastAsia="等线"/>
                <w:iCs/>
                <w:noProof/>
                <w:kern w:val="0"/>
                <w:position w:val="-6"/>
                <w:sz w:val="20"/>
              </w:rPr>
              <w:drawing>
                <wp:inline distT="0" distB="0" distL="0" distR="0" wp14:anchorId="00EC6280" wp14:editId="078B7131">
                  <wp:extent cx="127635" cy="163195"/>
                  <wp:effectExtent l="0" t="0" r="5715" b="0"/>
                  <wp:docPr id="436" name="图片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6E4908">
              <w:rPr>
                <w:rFonts w:eastAsia="等线"/>
                <w:iCs/>
                <w:kern w:val="0"/>
                <w:sz w:val="20"/>
                <w:lang w:val="en-GB" w:eastAsia="en-US"/>
              </w:rPr>
              <w:t xml:space="preserve"> using </w:t>
            </w:r>
            <w:r w:rsidRPr="006E4908">
              <w:rPr>
                <w:rFonts w:eastAsia="等线"/>
                <w:kern w:val="0"/>
                <w:sz w:val="20"/>
                <w:lang w:val="en-GB" w:eastAsia="en-US"/>
              </w:rPr>
              <w:t xml:space="preserve">parameter set configuration </w:t>
            </w:r>
            <w:r w:rsidRPr="006E4908">
              <w:rPr>
                <w:rFonts w:eastAsia="等线"/>
                <w:iCs/>
                <w:kern w:val="0"/>
                <w:sz w:val="20"/>
                <w:lang w:val="en-GB" w:eastAsia="en-US"/>
              </w:rPr>
              <w:t xml:space="preserve">with index </w:t>
            </w:r>
            <w:r w:rsidRPr="006E4908">
              <w:rPr>
                <w:rFonts w:eastAsia="等线"/>
                <w:iCs/>
                <w:noProof/>
                <w:kern w:val="0"/>
                <w:position w:val="-10"/>
                <w:sz w:val="20"/>
              </w:rPr>
              <w:drawing>
                <wp:inline distT="0" distB="0" distL="0" distR="0" wp14:anchorId="0B820A1F" wp14:editId="16CAF169">
                  <wp:extent cx="92075" cy="184150"/>
                  <wp:effectExtent l="0" t="0" r="3175" b="6350"/>
                  <wp:docPr id="437" name="图片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and </w:t>
            </w:r>
            <w:r w:rsidRPr="006E4908">
              <w:rPr>
                <w:rFonts w:eastAsia="等线"/>
                <w:kern w:val="0"/>
                <w:sz w:val="20"/>
                <w:lang w:val="en-GB" w:eastAsia="en-US"/>
              </w:rPr>
              <w:t xml:space="preserve">PUSCH power control adjustment state with index </w:t>
            </w:r>
            <w:r w:rsidRPr="006E4908">
              <w:rPr>
                <w:rFonts w:eastAsia="等线"/>
                <w:iCs/>
                <w:noProof/>
                <w:kern w:val="0"/>
                <w:position w:val="-6"/>
                <w:sz w:val="20"/>
              </w:rPr>
              <w:drawing>
                <wp:inline distT="0" distB="0" distL="0" distR="0" wp14:anchorId="029C1670" wp14:editId="391574E2">
                  <wp:extent cx="92075" cy="184150"/>
                  <wp:effectExtent l="0" t="0" r="3175" b="6350"/>
                  <wp:docPr id="438" name="图片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kern w:val="0"/>
                <w:sz w:val="20"/>
                <w:lang w:val="en-GB" w:eastAsia="en-US"/>
              </w:rPr>
              <w:t xml:space="preserve">, the UE determines the PUSCH transmission power </w:t>
            </w:r>
            <w:r w:rsidRPr="006E4908">
              <w:rPr>
                <w:rFonts w:eastAsia="等线"/>
                <w:iCs/>
                <w:noProof/>
                <w:kern w:val="0"/>
                <w:position w:val="-12"/>
                <w:sz w:val="20"/>
              </w:rPr>
              <w:drawing>
                <wp:inline distT="0" distB="0" distL="0" distR="0" wp14:anchorId="0731C80E" wp14:editId="1BD46787">
                  <wp:extent cx="1098550" cy="212725"/>
                  <wp:effectExtent l="0" t="0" r="6350" b="0"/>
                  <wp:docPr id="439" name="图片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8550" cy="212725"/>
                          </a:xfrm>
                          <a:prstGeom prst="rect">
                            <a:avLst/>
                          </a:prstGeom>
                          <a:noFill/>
                          <a:ln>
                            <a:noFill/>
                          </a:ln>
                        </pic:spPr>
                      </pic:pic>
                    </a:graphicData>
                  </a:graphic>
                </wp:inline>
              </w:drawing>
            </w:r>
            <w:r w:rsidRPr="006E4908">
              <w:rPr>
                <w:rFonts w:eastAsia="等线"/>
                <w:kern w:val="0"/>
                <w:sz w:val="20"/>
                <w:lang w:val="en-GB" w:eastAsia="en-US"/>
              </w:rPr>
              <w:t xml:space="preserve"> in PUSCH transmission occasion </w:t>
            </w:r>
            <w:r w:rsidRPr="006E4908">
              <w:rPr>
                <w:rFonts w:eastAsia="等线"/>
                <w:iCs/>
                <w:noProof/>
                <w:kern w:val="0"/>
                <w:position w:val="-6"/>
                <w:sz w:val="20"/>
              </w:rPr>
              <w:drawing>
                <wp:inline distT="0" distB="0" distL="0" distR="0" wp14:anchorId="3E94607D" wp14:editId="5D4668F6">
                  <wp:extent cx="92075" cy="184150"/>
                  <wp:effectExtent l="0" t="0" r="3175" b="6350"/>
                  <wp:docPr id="440"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6E4908">
              <w:rPr>
                <w:rFonts w:eastAsia="等线"/>
                <w:iCs/>
                <w:kern w:val="0"/>
                <w:sz w:val="20"/>
                <w:lang w:val="en-GB" w:eastAsia="en-US"/>
              </w:rPr>
              <w:t xml:space="preserve"> </w:t>
            </w:r>
            <w:r w:rsidRPr="006E4908">
              <w:rPr>
                <w:rFonts w:eastAsia="等线"/>
                <w:kern w:val="0"/>
                <w:sz w:val="20"/>
                <w:lang w:val="en-GB" w:eastAsia="en-US"/>
              </w:rPr>
              <w:t>as</w:t>
            </w:r>
          </w:p>
          <w:p w14:paraId="41EDD2B7" w14:textId="77777777" w:rsidR="00775B36" w:rsidRPr="006E4908" w:rsidRDefault="00775B36" w:rsidP="00AF03B2">
            <w:pPr>
              <w:keepLines/>
              <w:widowControl/>
              <w:tabs>
                <w:tab w:val="center" w:pos="4536"/>
                <w:tab w:val="right" w:pos="9072"/>
              </w:tabs>
              <w:spacing w:after="180"/>
              <w:jc w:val="center"/>
              <w:rPr>
                <w:rFonts w:eastAsia="等线"/>
                <w:noProof/>
                <w:kern w:val="0"/>
                <w:sz w:val="20"/>
                <w:lang w:val="en-GB" w:eastAsia="en-US"/>
              </w:rPr>
            </w:pPr>
            <w:r w:rsidRPr="006E4908">
              <w:rPr>
                <w:rFonts w:eastAsia="等线"/>
                <w:noProof/>
                <w:kern w:val="0"/>
                <w:position w:val="-32"/>
                <w:sz w:val="20"/>
              </w:rPr>
              <w:drawing>
                <wp:inline distT="0" distB="0" distL="0" distR="0" wp14:anchorId="71357F21" wp14:editId="2C5B060E">
                  <wp:extent cx="5862320" cy="461010"/>
                  <wp:effectExtent l="0" t="0" r="0" b="0"/>
                  <wp:docPr id="441"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2320" cy="461010"/>
                          </a:xfrm>
                          <a:prstGeom prst="rect">
                            <a:avLst/>
                          </a:prstGeom>
                          <a:noFill/>
                          <a:ln>
                            <a:noFill/>
                          </a:ln>
                        </pic:spPr>
                      </pic:pic>
                    </a:graphicData>
                  </a:graphic>
                </wp:inline>
              </w:drawing>
            </w:r>
            <w:r w:rsidRPr="006E4908">
              <w:rPr>
                <w:rFonts w:eastAsia="等线"/>
                <w:noProof/>
                <w:kern w:val="0"/>
                <w:sz w:val="20"/>
                <w:lang w:val="en-GB" w:eastAsia="en-US"/>
              </w:rPr>
              <w:t xml:space="preserve"> [dBm]</w:t>
            </w:r>
          </w:p>
          <w:p w14:paraId="5BB99CD5" w14:textId="77777777" w:rsidR="00775B36" w:rsidRPr="006E4908" w:rsidRDefault="00775B36" w:rsidP="00AF03B2">
            <w:pPr>
              <w:widowControl/>
              <w:spacing w:after="180"/>
              <w:jc w:val="left"/>
              <w:rPr>
                <w:rFonts w:eastAsia="等线"/>
                <w:kern w:val="0"/>
                <w:sz w:val="20"/>
                <w:lang w:val="en-GB" w:eastAsia="en-US"/>
              </w:rPr>
            </w:pPr>
            <w:r w:rsidRPr="006E4908">
              <w:rPr>
                <w:rFonts w:eastAsia="等线"/>
                <w:kern w:val="0"/>
                <w:sz w:val="20"/>
                <w:lang w:val="en-GB" w:eastAsia="en-US"/>
              </w:rPr>
              <w:t>where,</w:t>
            </w:r>
          </w:p>
          <w:p w14:paraId="7AC275DC" w14:textId="77777777" w:rsidR="00775B36" w:rsidRDefault="00775B36" w:rsidP="00AF03B2">
            <w:pPr>
              <w:ind w:leftChars="100" w:left="210"/>
              <w:rPr>
                <w:rFonts w:eastAsiaTheme="minorEastAsia"/>
                <w:sz w:val="20"/>
                <w:lang w:val="en-GB" w:eastAsia="en-US"/>
              </w:rPr>
            </w:pPr>
            <w:r>
              <w:rPr>
                <w:rFonts w:eastAsiaTheme="minorEastAsia"/>
                <w:sz w:val="20"/>
                <w:lang w:val="en-GB" w:eastAsia="en-US"/>
              </w:rPr>
              <w:t>……</w:t>
            </w:r>
          </w:p>
          <w:p w14:paraId="11307B00" w14:textId="77777777" w:rsidR="00775B36" w:rsidRPr="00781548" w:rsidRDefault="00775B36" w:rsidP="00AF03B2">
            <w:pPr>
              <w:widowControl/>
              <w:spacing w:after="180"/>
              <w:ind w:left="568" w:hanging="284"/>
              <w:jc w:val="left"/>
              <w:rPr>
                <w:rFonts w:eastAsia="等线"/>
                <w:kern w:val="0"/>
                <w:sz w:val="20"/>
                <w:lang w:val="x-none" w:eastAsia="en-US"/>
              </w:rPr>
            </w:pPr>
            <w:r w:rsidRPr="00781548">
              <w:rPr>
                <w:rFonts w:eastAsia="等线"/>
                <w:noProof/>
                <w:kern w:val="0"/>
                <w:position w:val="-14"/>
                <w:sz w:val="20"/>
              </w:rPr>
              <w:drawing>
                <wp:inline distT="0" distB="0" distL="0" distR="0" wp14:anchorId="3B0424AC" wp14:editId="28FFAF4E">
                  <wp:extent cx="2190115" cy="276225"/>
                  <wp:effectExtent l="0" t="0" r="635" b="9525"/>
                  <wp:docPr id="442"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115" cy="276225"/>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kern w:val="0"/>
                <w:sz w:val="20"/>
                <w:lang w:val="x-none" w:eastAsia="en-US"/>
              </w:rPr>
              <w:t xml:space="preserve">for </w:t>
            </w:r>
            <w:r w:rsidRPr="00781548">
              <w:rPr>
                <w:rFonts w:eastAsia="等线"/>
                <w:noProof/>
                <w:kern w:val="0"/>
                <w:position w:val="-10"/>
                <w:sz w:val="20"/>
              </w:rPr>
              <w:drawing>
                <wp:inline distT="0" distB="0" distL="0" distR="0" wp14:anchorId="73F50E7C" wp14:editId="1B39B25F">
                  <wp:extent cx="553085" cy="184150"/>
                  <wp:effectExtent l="0" t="0" r="0" b="6350"/>
                  <wp:docPr id="443" name="图片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085" cy="184150"/>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kern w:val="0"/>
                <w:sz w:val="20"/>
                <w:lang w:val="x-none" w:eastAsia="en-US"/>
              </w:rPr>
              <w:t xml:space="preserve">and </w:t>
            </w:r>
            <w:r w:rsidRPr="00781548">
              <w:rPr>
                <w:rFonts w:eastAsia="等线"/>
                <w:noProof/>
                <w:kern w:val="0"/>
                <w:position w:val="-12"/>
                <w:sz w:val="20"/>
              </w:rPr>
              <w:drawing>
                <wp:inline distT="0" distB="0" distL="0" distR="0" wp14:anchorId="0F7C9BCA" wp14:editId="3A714D7B">
                  <wp:extent cx="730250" cy="198755"/>
                  <wp:effectExtent l="0" t="0" r="0" b="0"/>
                  <wp:docPr id="444" name="图片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198755"/>
                          </a:xfrm>
                          <a:prstGeom prst="rect">
                            <a:avLst/>
                          </a:prstGeom>
                          <a:noFill/>
                          <a:ln>
                            <a:noFill/>
                          </a:ln>
                        </pic:spPr>
                      </pic:pic>
                    </a:graphicData>
                  </a:graphic>
                </wp:inline>
              </w:drawing>
            </w:r>
            <w:r w:rsidRPr="00781548">
              <w:rPr>
                <w:rFonts w:eastAsia="等线"/>
                <w:kern w:val="0"/>
                <w:sz w:val="20"/>
                <w:lang w:val="x-none" w:eastAsia="en-US"/>
              </w:rPr>
              <w:t xml:space="preserve"> for </w:t>
            </w:r>
            <w:r w:rsidRPr="00781548">
              <w:rPr>
                <w:rFonts w:eastAsia="等线"/>
                <w:noProof/>
                <w:kern w:val="0"/>
                <w:position w:val="-10"/>
                <w:sz w:val="20"/>
              </w:rPr>
              <w:drawing>
                <wp:inline distT="0" distB="0" distL="0" distR="0" wp14:anchorId="27B62AE5" wp14:editId="12986A69">
                  <wp:extent cx="361315" cy="184150"/>
                  <wp:effectExtent l="0" t="0" r="635" b="6350"/>
                  <wp:docPr id="445" name="图片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315" cy="184150"/>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kern w:val="0"/>
                <w:sz w:val="20"/>
                <w:lang w:val="x-none" w:eastAsia="en-US"/>
              </w:rPr>
              <w:t xml:space="preserve">where </w:t>
            </w:r>
            <w:r w:rsidRPr="00781548">
              <w:rPr>
                <w:rFonts w:eastAsia="等线"/>
                <w:noProof/>
                <w:kern w:val="0"/>
                <w:position w:val="-10"/>
                <w:sz w:val="20"/>
              </w:rPr>
              <w:drawing>
                <wp:inline distT="0" distB="0" distL="0" distR="0" wp14:anchorId="7C37021A" wp14:editId="655895FB">
                  <wp:extent cx="184150" cy="184150"/>
                  <wp:effectExtent l="0" t="0" r="6350" b="6350"/>
                  <wp:docPr id="446" name="图片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kern w:val="0"/>
                <w:sz w:val="20"/>
                <w:lang w:val="x-none" w:eastAsia="en-US"/>
              </w:rPr>
              <w:t xml:space="preserve"> is </w:t>
            </w:r>
            <w:r w:rsidRPr="00781548">
              <w:rPr>
                <w:rFonts w:eastAsia="等线"/>
                <w:kern w:val="0"/>
                <w:sz w:val="20"/>
                <w:lang w:eastAsia="en-US"/>
              </w:rPr>
              <w:t>provided</w:t>
            </w:r>
            <w:r w:rsidRPr="00781548">
              <w:rPr>
                <w:rFonts w:eastAsia="等线"/>
                <w:kern w:val="0"/>
                <w:sz w:val="20"/>
                <w:lang w:val="x-none" w:eastAsia="en-US"/>
              </w:rPr>
              <w:t xml:space="preserve"> by </w:t>
            </w:r>
            <w:r w:rsidRPr="00781548">
              <w:rPr>
                <w:rFonts w:eastAsia="等线"/>
                <w:i/>
                <w:kern w:val="0"/>
                <w:sz w:val="20"/>
                <w:lang w:val="x-none"/>
              </w:rPr>
              <w:t>deltaMCS</w:t>
            </w:r>
            <w:r w:rsidRPr="00781548">
              <w:rPr>
                <w:rFonts w:eastAsia="等线"/>
                <w:kern w:val="0"/>
                <w:sz w:val="20"/>
                <w:lang w:eastAsia="en-US"/>
              </w:rPr>
              <w:t xml:space="preserve"> </w:t>
            </w:r>
            <w:r w:rsidRPr="00781548">
              <w:rPr>
                <w:rFonts w:eastAsia="等线"/>
                <w:kern w:val="0"/>
                <w:sz w:val="20"/>
                <w:lang w:val="x-none" w:eastAsia="en-US"/>
              </w:rPr>
              <w:t xml:space="preserve">for </w:t>
            </w:r>
            <w:r w:rsidRPr="00781548">
              <w:rPr>
                <w:rFonts w:eastAsia="等线"/>
                <w:kern w:val="0"/>
                <w:sz w:val="20"/>
                <w:lang w:eastAsia="en-US"/>
              </w:rPr>
              <w:t xml:space="preserve">each UL BWP </w:t>
            </w:r>
            <w:r w:rsidRPr="00781548">
              <w:rPr>
                <w:rFonts w:eastAsia="等线"/>
                <w:iCs/>
                <w:noProof/>
                <w:kern w:val="0"/>
                <w:position w:val="-6"/>
                <w:sz w:val="20"/>
              </w:rPr>
              <w:drawing>
                <wp:inline distT="0" distB="0" distL="0" distR="0" wp14:anchorId="127EA5D0" wp14:editId="1FABD80F">
                  <wp:extent cx="92075" cy="184150"/>
                  <wp:effectExtent l="0" t="0" r="3175" b="6350"/>
                  <wp:docPr id="447" name="图片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Cs/>
                <w:kern w:val="0"/>
                <w:sz w:val="20"/>
                <w:lang w:eastAsia="en-US"/>
              </w:rPr>
              <w:t xml:space="preserve"> </w:t>
            </w:r>
            <w:r w:rsidRPr="00781548">
              <w:rPr>
                <w:rFonts w:eastAsia="等线"/>
                <w:kern w:val="0"/>
                <w:sz w:val="20"/>
                <w:lang w:eastAsia="en-US"/>
              </w:rPr>
              <w:t xml:space="preserve">of </w:t>
            </w:r>
            <w:r w:rsidRPr="00781548">
              <w:rPr>
                <w:rFonts w:eastAsia="等线"/>
                <w:kern w:val="0"/>
                <w:sz w:val="20"/>
                <w:lang w:val="x-none" w:eastAsia="en-US"/>
              </w:rPr>
              <w:t xml:space="preserve">each </w:t>
            </w:r>
            <w:r w:rsidRPr="00781548">
              <w:rPr>
                <w:rFonts w:eastAsia="等线"/>
                <w:kern w:val="0"/>
                <w:sz w:val="20"/>
                <w:lang w:eastAsia="en-US"/>
              </w:rPr>
              <w:t xml:space="preserve">carrier </w:t>
            </w:r>
            <w:r w:rsidRPr="00781548">
              <w:rPr>
                <w:rFonts w:eastAsia="等线"/>
                <w:iCs/>
                <w:noProof/>
                <w:kern w:val="0"/>
                <w:position w:val="-10"/>
                <w:sz w:val="20"/>
              </w:rPr>
              <w:drawing>
                <wp:inline distT="0" distB="0" distL="0" distR="0" wp14:anchorId="1E8C7378" wp14:editId="0D368908">
                  <wp:extent cx="184150" cy="184150"/>
                  <wp:effectExtent l="0" t="0" r="0" b="6350"/>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iCs/>
                <w:kern w:val="0"/>
                <w:sz w:val="20"/>
                <w:lang w:eastAsia="en-US"/>
              </w:rPr>
              <w:t xml:space="preserve"> and </w:t>
            </w:r>
            <w:r w:rsidRPr="00781548">
              <w:rPr>
                <w:rFonts w:eastAsia="等线"/>
                <w:kern w:val="0"/>
                <w:sz w:val="20"/>
                <w:lang w:val="x-none" w:eastAsia="en-US"/>
              </w:rPr>
              <w:t xml:space="preserve">serving cell </w:t>
            </w:r>
            <w:r w:rsidRPr="00781548">
              <w:rPr>
                <w:rFonts w:eastAsia="等线"/>
                <w:iCs/>
                <w:noProof/>
                <w:kern w:val="0"/>
                <w:position w:val="-6"/>
                <w:sz w:val="20"/>
              </w:rPr>
              <w:drawing>
                <wp:inline distT="0" distB="0" distL="0" distR="0" wp14:anchorId="0033A17F" wp14:editId="57C73158">
                  <wp:extent cx="127635" cy="163195"/>
                  <wp:effectExtent l="0" t="0" r="5715" b="0"/>
                  <wp:docPr id="449"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781548">
              <w:rPr>
                <w:rFonts w:eastAsia="等线"/>
                <w:kern w:val="0"/>
                <w:sz w:val="20"/>
                <w:lang w:val="x-none" w:eastAsia="en-US"/>
              </w:rPr>
              <w:t xml:space="preserve">. </w:t>
            </w:r>
            <w:r w:rsidRPr="00781548">
              <w:rPr>
                <w:rFonts w:eastAsia="等线"/>
                <w:kern w:val="0"/>
                <w:sz w:val="20"/>
                <w:lang w:eastAsia="en-US"/>
              </w:rPr>
              <w:t xml:space="preserve">If the PUSCH transmission is over more than one layer </w:t>
            </w:r>
            <w:r w:rsidRPr="00781548">
              <w:rPr>
                <w:rFonts w:eastAsia="等线"/>
                <w:kern w:val="0"/>
                <w:sz w:val="20"/>
                <w:lang w:val="x-none" w:eastAsia="en-US"/>
              </w:rPr>
              <w:t>[</w:t>
            </w:r>
            <w:r w:rsidRPr="00781548">
              <w:rPr>
                <w:rFonts w:eastAsia="等线"/>
                <w:kern w:val="0"/>
                <w:sz w:val="20"/>
                <w:lang w:eastAsia="en-US"/>
              </w:rPr>
              <w:t>6</w:t>
            </w:r>
            <w:r w:rsidRPr="00781548">
              <w:rPr>
                <w:rFonts w:eastAsia="等线"/>
                <w:kern w:val="0"/>
                <w:sz w:val="20"/>
                <w:lang w:val="x-none" w:eastAsia="en-US"/>
              </w:rPr>
              <w:t>, TS 38.</w:t>
            </w:r>
            <w:r w:rsidRPr="00781548">
              <w:rPr>
                <w:rFonts w:eastAsia="等线"/>
                <w:kern w:val="0"/>
                <w:sz w:val="20"/>
                <w:lang w:eastAsia="en-US"/>
              </w:rPr>
              <w:t>214</w:t>
            </w:r>
            <w:r w:rsidRPr="00781548">
              <w:rPr>
                <w:rFonts w:eastAsia="等线"/>
                <w:kern w:val="0"/>
                <w:sz w:val="20"/>
                <w:lang w:val="x-none" w:eastAsia="en-US"/>
              </w:rPr>
              <w:t>]</w:t>
            </w:r>
            <w:r w:rsidRPr="00781548">
              <w:rPr>
                <w:rFonts w:eastAsia="等线"/>
                <w:kern w:val="0"/>
                <w:sz w:val="20"/>
                <w:lang w:eastAsia="en-US"/>
              </w:rPr>
              <w:t xml:space="preserve">, </w:t>
            </w:r>
            <w:r w:rsidRPr="00781548">
              <w:rPr>
                <w:rFonts w:eastAsia="等线"/>
                <w:noProof/>
                <w:kern w:val="0"/>
                <w:position w:val="-12"/>
                <w:sz w:val="20"/>
              </w:rPr>
              <w:drawing>
                <wp:inline distT="0" distB="0" distL="0" distR="0" wp14:anchorId="0FBCDD42" wp14:editId="5B80D822">
                  <wp:extent cx="730250" cy="212725"/>
                  <wp:effectExtent l="0" t="0" r="0" b="0"/>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212725"/>
                          </a:xfrm>
                          <a:prstGeom prst="rect">
                            <a:avLst/>
                          </a:prstGeom>
                          <a:noFill/>
                          <a:ln>
                            <a:noFill/>
                          </a:ln>
                        </pic:spPr>
                      </pic:pic>
                    </a:graphicData>
                  </a:graphic>
                </wp:inline>
              </w:drawing>
            </w:r>
            <w:r w:rsidRPr="00781548">
              <w:rPr>
                <w:rFonts w:eastAsia="等线"/>
                <w:kern w:val="0"/>
                <w:sz w:val="20"/>
                <w:lang w:eastAsia="en-US"/>
              </w:rPr>
              <w:t xml:space="preserve">. </w:t>
            </w:r>
            <w:r w:rsidRPr="00781548">
              <w:rPr>
                <w:rFonts w:eastAsia="等线"/>
                <w:noProof/>
                <w:kern w:val="0"/>
                <w:position w:val="-4"/>
                <w:sz w:val="20"/>
              </w:rPr>
              <w:drawing>
                <wp:inline distT="0" distB="0" distL="0" distR="0" wp14:anchorId="78F0822A" wp14:editId="3DBE8217">
                  <wp:extent cx="382905" cy="148590"/>
                  <wp:effectExtent l="0" t="0" r="0" b="3810"/>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2905" cy="148590"/>
                          </a:xfrm>
                          <a:prstGeom prst="rect">
                            <a:avLst/>
                          </a:prstGeom>
                          <a:noFill/>
                          <a:ln>
                            <a:noFill/>
                          </a:ln>
                        </pic:spPr>
                      </pic:pic>
                    </a:graphicData>
                  </a:graphic>
                </wp:inline>
              </w:drawing>
            </w:r>
            <w:r w:rsidRPr="00781548">
              <w:rPr>
                <w:rFonts w:eastAsia="等线"/>
                <w:kern w:val="0"/>
                <w:sz w:val="20"/>
                <w:lang w:val="x-none" w:eastAsia="en-US"/>
              </w:rPr>
              <w:t xml:space="preserve"> and </w:t>
            </w:r>
            <w:r w:rsidRPr="00781548">
              <w:rPr>
                <w:rFonts w:eastAsia="等线"/>
                <w:noProof/>
                <w:kern w:val="0"/>
                <w:position w:val="-10"/>
                <w:sz w:val="20"/>
              </w:rPr>
              <w:drawing>
                <wp:inline distT="0" distB="0" distL="0" distR="0" wp14:anchorId="50917782" wp14:editId="77A2972E">
                  <wp:extent cx="375920" cy="198755"/>
                  <wp:effectExtent l="0" t="0" r="5080" b="0"/>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5920" cy="198755"/>
                          </a:xfrm>
                          <a:prstGeom prst="rect">
                            <a:avLst/>
                          </a:prstGeom>
                          <a:noFill/>
                          <a:ln>
                            <a:noFill/>
                          </a:ln>
                        </pic:spPr>
                      </pic:pic>
                    </a:graphicData>
                  </a:graphic>
                </wp:inline>
              </w:drawing>
            </w:r>
            <w:r w:rsidRPr="00781548">
              <w:rPr>
                <w:rFonts w:eastAsia="等线"/>
                <w:kern w:val="0"/>
                <w:sz w:val="20"/>
                <w:lang w:val="x-none" w:eastAsia="en-US"/>
              </w:rPr>
              <w:t xml:space="preserve">, for </w:t>
            </w:r>
            <w:r w:rsidRPr="00781548">
              <w:rPr>
                <w:rFonts w:eastAsia="等线"/>
                <w:kern w:val="0"/>
                <w:sz w:val="20"/>
                <w:lang w:eastAsia="en-US"/>
              </w:rPr>
              <w:t xml:space="preserve">active UL BWP </w:t>
            </w:r>
            <w:r w:rsidRPr="00781548">
              <w:rPr>
                <w:rFonts w:eastAsia="等线"/>
                <w:iCs/>
                <w:noProof/>
                <w:kern w:val="0"/>
                <w:position w:val="-6"/>
                <w:sz w:val="20"/>
              </w:rPr>
              <w:drawing>
                <wp:inline distT="0" distB="0" distL="0" distR="0" wp14:anchorId="338EC190" wp14:editId="06A482EA">
                  <wp:extent cx="92075" cy="184150"/>
                  <wp:effectExtent l="0" t="0" r="3175" b="6350"/>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Cs/>
                <w:kern w:val="0"/>
                <w:sz w:val="20"/>
                <w:lang w:eastAsia="en-US"/>
              </w:rPr>
              <w:t xml:space="preserve"> </w:t>
            </w:r>
            <w:r w:rsidRPr="00781548">
              <w:rPr>
                <w:rFonts w:eastAsia="等线"/>
                <w:kern w:val="0"/>
                <w:sz w:val="20"/>
                <w:lang w:eastAsia="en-US"/>
              </w:rPr>
              <w:t xml:space="preserve">of </w:t>
            </w:r>
            <w:r w:rsidRPr="00781548">
              <w:rPr>
                <w:rFonts w:eastAsia="等线"/>
                <w:kern w:val="0"/>
                <w:sz w:val="20"/>
                <w:lang w:val="x-none" w:eastAsia="en-US"/>
              </w:rPr>
              <w:t xml:space="preserve">each </w:t>
            </w:r>
            <w:r w:rsidRPr="00781548">
              <w:rPr>
                <w:rFonts w:eastAsia="等线"/>
                <w:kern w:val="0"/>
                <w:sz w:val="20"/>
                <w:lang w:eastAsia="en-US"/>
              </w:rPr>
              <w:t xml:space="preserve">carrier </w:t>
            </w:r>
            <w:r w:rsidRPr="00781548">
              <w:rPr>
                <w:rFonts w:eastAsia="等线"/>
                <w:iCs/>
                <w:noProof/>
                <w:kern w:val="0"/>
                <w:position w:val="-10"/>
                <w:sz w:val="20"/>
              </w:rPr>
              <w:drawing>
                <wp:inline distT="0" distB="0" distL="0" distR="0" wp14:anchorId="703EF710" wp14:editId="3A991986">
                  <wp:extent cx="184150" cy="184150"/>
                  <wp:effectExtent l="0" t="0" r="0" b="6350"/>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iCs/>
                <w:kern w:val="0"/>
                <w:sz w:val="20"/>
                <w:lang w:eastAsia="en-US"/>
              </w:rPr>
              <w:t xml:space="preserve"> and </w:t>
            </w:r>
            <w:r w:rsidRPr="00781548">
              <w:rPr>
                <w:rFonts w:eastAsia="等线"/>
                <w:kern w:val="0"/>
                <w:sz w:val="20"/>
                <w:lang w:val="x-none" w:eastAsia="en-US"/>
              </w:rPr>
              <w:t xml:space="preserve">each serving cell </w:t>
            </w:r>
            <w:r w:rsidRPr="00781548">
              <w:rPr>
                <w:rFonts w:eastAsia="等线"/>
                <w:iCs/>
                <w:noProof/>
                <w:kern w:val="0"/>
                <w:position w:val="-6"/>
                <w:sz w:val="20"/>
              </w:rPr>
              <w:drawing>
                <wp:inline distT="0" distB="0" distL="0" distR="0" wp14:anchorId="1E74F523" wp14:editId="07ECEFD3">
                  <wp:extent cx="127635" cy="163195"/>
                  <wp:effectExtent l="0" t="0" r="5715" b="0"/>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781548">
              <w:rPr>
                <w:rFonts w:eastAsia="等线"/>
                <w:kern w:val="0"/>
                <w:sz w:val="20"/>
                <w:lang w:val="x-none" w:eastAsia="en-US"/>
              </w:rPr>
              <w:t>, are computed as below</w:t>
            </w:r>
          </w:p>
          <w:p w14:paraId="0BEB6F11" w14:textId="77777777" w:rsidR="00775B36" w:rsidRPr="00781548" w:rsidRDefault="00775B36" w:rsidP="00AF03B2">
            <w:pPr>
              <w:widowControl/>
              <w:spacing w:after="180"/>
              <w:ind w:left="851" w:hanging="284"/>
              <w:jc w:val="left"/>
              <w:rPr>
                <w:kern w:val="0"/>
                <w:sz w:val="20"/>
              </w:rPr>
            </w:pPr>
            <w:r w:rsidRPr="00781548">
              <w:rPr>
                <w:rFonts w:eastAsia="等线"/>
                <w:kern w:val="0"/>
                <w:sz w:val="20"/>
                <w:lang w:val="x-none" w:eastAsia="en-US"/>
              </w:rPr>
              <w:t>-</w:t>
            </w:r>
            <w:r w:rsidRPr="00781548">
              <w:rPr>
                <w:rFonts w:eastAsia="等线"/>
                <w:kern w:val="0"/>
                <w:sz w:val="20"/>
                <w:lang w:val="x-none" w:eastAsia="en-US"/>
              </w:rPr>
              <w:tab/>
            </w:r>
            <w:r w:rsidRPr="00781548">
              <w:rPr>
                <w:rFonts w:eastAsia="等线"/>
                <w:noProof/>
                <w:kern w:val="0"/>
                <w:position w:val="-24"/>
                <w:sz w:val="20"/>
              </w:rPr>
              <w:drawing>
                <wp:inline distT="0" distB="0" distL="0" distR="0" wp14:anchorId="27B9164B" wp14:editId="02990E45">
                  <wp:extent cx="1042035" cy="340360"/>
                  <wp:effectExtent l="0" t="0" r="5715" b="2540"/>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2035" cy="340360"/>
                          </a:xfrm>
                          <a:prstGeom prst="rect">
                            <a:avLst/>
                          </a:prstGeom>
                          <a:noFill/>
                          <a:ln>
                            <a:noFill/>
                          </a:ln>
                        </pic:spPr>
                      </pic:pic>
                    </a:graphicData>
                  </a:graphic>
                </wp:inline>
              </w:drawing>
            </w:r>
            <w:r w:rsidRPr="00781548">
              <w:rPr>
                <w:rFonts w:eastAsia="等线"/>
                <w:kern w:val="0"/>
                <w:sz w:val="20"/>
                <w:lang w:eastAsia="en-US"/>
              </w:rPr>
              <w:t xml:space="preserve"> for PUSCH with UL-SCH data and </w:t>
            </w:r>
            <w:del w:id="33" w:author="CAICT" w:date="2020-02-15T00:38:00Z">
              <w:r w:rsidRPr="00781548" w:rsidDel="007159A4">
                <w:rPr>
                  <w:rFonts w:eastAsia="等线"/>
                  <w:b/>
                  <w:noProof/>
                  <w:kern w:val="0"/>
                  <w:position w:val="-12"/>
                  <w:sz w:val="20"/>
                </w:rPr>
                <w:drawing>
                  <wp:inline distT="0" distB="0" distL="0" distR="0" wp14:anchorId="44C52A6F" wp14:editId="5AF9B519">
                    <wp:extent cx="1219200" cy="255270"/>
                    <wp:effectExtent l="0" t="0" r="0" b="0"/>
                    <wp:docPr id="457"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9200" cy="255270"/>
                            </a:xfrm>
                            <a:prstGeom prst="rect">
                              <a:avLst/>
                            </a:prstGeom>
                            <a:noFill/>
                            <a:ln>
                              <a:noFill/>
                            </a:ln>
                          </pic:spPr>
                        </pic:pic>
                      </a:graphicData>
                    </a:graphic>
                  </wp:inline>
                </w:drawing>
              </w:r>
            </w:del>
            <m:oMath>
              <m:r>
                <w:ins w:id="34" w:author="CAICT" w:date="2020-02-15T00:41:00Z">
                  <m:rPr>
                    <m:sty m:val="p"/>
                  </m:rPr>
                  <w:rPr>
                    <w:rFonts w:ascii="Cambria Math" w:eastAsia="等线" w:hAnsi="Cambria Math"/>
                    <w:kern w:val="0"/>
                    <w:sz w:val="20"/>
                    <w:lang w:eastAsia="en-US"/>
                  </w:rPr>
                  <m:t>BPRE=</m:t>
                </w:ins>
              </m:r>
              <m:sSub>
                <m:sSubPr>
                  <m:ctrlPr>
                    <w:ins w:id="35" w:author="CAICT" w:date="2020-02-15T00:42:00Z">
                      <w:rPr>
                        <w:rFonts w:ascii="Cambria Math" w:eastAsia="等线" w:hAnsi="Cambria Math"/>
                        <w:kern w:val="0"/>
                        <w:sz w:val="20"/>
                        <w:lang w:eastAsia="en-US"/>
                      </w:rPr>
                    </w:ins>
                  </m:ctrlPr>
                </m:sSubPr>
                <m:e>
                  <m:r>
                    <w:ins w:id="36" w:author="CAICT" w:date="2020-02-15T00:43:00Z">
                      <w:rPr>
                        <w:rFonts w:ascii="Cambria Math" w:eastAsia="等线" w:hAnsi="Cambria Math"/>
                        <w:kern w:val="0"/>
                        <w:sz w:val="20"/>
                        <w:lang w:eastAsia="en-US"/>
                      </w:rPr>
                      <m:t>ρ∙</m:t>
                    </w:ins>
                  </m:r>
                  <m:r>
                    <w:ins w:id="37" w:author="CAICT" w:date="2020-02-15T00:42:00Z">
                      <w:rPr>
                        <w:rFonts w:ascii="Cambria Math" w:eastAsia="等线" w:hAnsi="Cambria Math"/>
                        <w:kern w:val="0"/>
                        <w:sz w:val="20"/>
                        <w:lang w:eastAsia="en-US"/>
                      </w:rPr>
                      <m:t>Q</m:t>
                    </w:ins>
                  </m:r>
                </m:e>
                <m:sub>
                  <m:r>
                    <w:ins w:id="38" w:author="CAICT" w:date="2020-02-15T00:42:00Z">
                      <w:rPr>
                        <w:rFonts w:ascii="Cambria Math" w:eastAsia="等线" w:hAnsi="Cambria Math"/>
                        <w:kern w:val="0"/>
                        <w:sz w:val="20"/>
                        <w:lang w:eastAsia="en-US"/>
                      </w:rPr>
                      <m:t>m</m:t>
                    </w:ins>
                  </m:r>
                </m:sub>
              </m:sSub>
              <m:r>
                <w:ins w:id="39" w:author="CAICT" w:date="2020-02-15T00:42:00Z">
                  <w:rPr>
                    <w:rFonts w:ascii="Cambria Math" w:eastAsia="等线" w:hAnsi="Cambria Math"/>
                    <w:kern w:val="0"/>
                    <w:sz w:val="20"/>
                    <w:lang w:eastAsia="en-US"/>
                  </w:rPr>
                  <m:t>∙R/</m:t>
                </w:ins>
              </m:r>
              <m:sSubSup>
                <m:sSubSupPr>
                  <m:ctrlPr>
                    <w:ins w:id="40" w:author="CAICT" w:date="2020-02-15T00:42:00Z">
                      <w:rPr>
                        <w:rFonts w:ascii="Cambria Math" w:eastAsia="等线" w:hAnsi="Cambria Math"/>
                        <w:i/>
                        <w:kern w:val="0"/>
                        <w:sz w:val="20"/>
                        <w:lang w:eastAsia="en-US"/>
                      </w:rPr>
                    </w:ins>
                  </m:ctrlPr>
                </m:sSubSupPr>
                <m:e>
                  <m:r>
                    <w:ins w:id="41" w:author="CAICT" w:date="2020-02-15T00:42:00Z">
                      <w:rPr>
                        <w:rFonts w:ascii="Cambria Math" w:eastAsia="等线" w:hAnsi="Cambria Math"/>
                        <w:kern w:val="0"/>
                        <w:sz w:val="20"/>
                        <w:lang w:eastAsia="en-US"/>
                      </w:rPr>
                      <m:t>β</m:t>
                    </w:ins>
                  </m:r>
                </m:e>
                <m:sub>
                  <m:r>
                    <w:ins w:id="42" w:author="CAICT" w:date="2020-02-15T00:42:00Z">
                      <w:rPr>
                        <w:rFonts w:ascii="Cambria Math" w:eastAsia="等线" w:hAnsi="Cambria Math"/>
                        <w:kern w:val="0"/>
                        <w:sz w:val="20"/>
                        <w:lang w:eastAsia="en-US"/>
                      </w:rPr>
                      <m:t>of</m:t>
                    </w:ins>
                  </m:r>
                  <m:r>
                    <w:ins w:id="43" w:author="CAICT" w:date="2020-02-15T00:43:00Z">
                      <w:rPr>
                        <w:rFonts w:ascii="Cambria Math" w:eastAsia="等线" w:hAnsi="Cambria Math"/>
                        <w:kern w:val="0"/>
                        <w:sz w:val="20"/>
                        <w:lang w:eastAsia="en-US"/>
                      </w:rPr>
                      <m:t>fset</m:t>
                    </w:ins>
                  </m:r>
                </m:sub>
                <m:sup>
                  <m:r>
                    <w:ins w:id="44" w:author="CAICT" w:date="2020-02-15T00:42:00Z">
                      <w:rPr>
                        <w:rFonts w:ascii="Cambria Math" w:eastAsia="等线" w:hAnsi="Cambria Math"/>
                        <w:kern w:val="0"/>
                        <w:sz w:val="20"/>
                        <w:lang w:eastAsia="en-US"/>
                      </w:rPr>
                      <m:t>pusch</m:t>
                    </w:ins>
                  </m:r>
                </m:sup>
              </m:sSubSup>
            </m:oMath>
            <w:r w:rsidRPr="00781548">
              <w:rPr>
                <w:rFonts w:eastAsia="等线"/>
                <w:kern w:val="0"/>
                <w:sz w:val="20"/>
                <w:lang w:eastAsia="en-US"/>
              </w:rPr>
              <w:t xml:space="preserve"> </w:t>
            </w:r>
            <w:r w:rsidRPr="00781548">
              <w:rPr>
                <w:rFonts w:eastAsia="等线" w:hint="eastAsia"/>
                <w:kern w:val="0"/>
                <w:sz w:val="20"/>
                <w:lang w:val="x-none"/>
              </w:rPr>
              <w:t>for</w:t>
            </w:r>
            <w:r w:rsidRPr="00781548">
              <w:rPr>
                <w:rFonts w:eastAsia="等线"/>
                <w:kern w:val="0"/>
                <w:sz w:val="20"/>
                <w:lang w:val="x-none"/>
              </w:rPr>
              <w:t xml:space="preserve"> C</w:t>
            </w:r>
            <w:r w:rsidRPr="00781548">
              <w:rPr>
                <w:rFonts w:eastAsia="等线"/>
                <w:kern w:val="0"/>
                <w:sz w:val="20"/>
              </w:rPr>
              <w:t>S</w:t>
            </w:r>
            <w:r w:rsidRPr="00781548">
              <w:rPr>
                <w:rFonts w:eastAsia="等线"/>
                <w:kern w:val="0"/>
                <w:sz w:val="20"/>
                <w:lang w:val="x-none"/>
              </w:rPr>
              <w:t xml:space="preserve">I </w:t>
            </w:r>
            <w:r w:rsidRPr="00781548">
              <w:rPr>
                <w:rFonts w:eastAsia="等线"/>
                <w:kern w:val="0"/>
                <w:sz w:val="20"/>
              </w:rPr>
              <w:t>transmission in</w:t>
            </w:r>
            <w:r w:rsidRPr="00781548">
              <w:rPr>
                <w:rFonts w:eastAsia="等线"/>
                <w:kern w:val="0"/>
                <w:sz w:val="20"/>
                <w:lang w:val="x-none"/>
              </w:rPr>
              <w:t xml:space="preserve"> a PUSCH without UL-SCH data</w:t>
            </w:r>
            <w:r w:rsidRPr="00781548">
              <w:rPr>
                <w:rFonts w:eastAsia="MS Mincho"/>
                <w:kern w:val="0"/>
                <w:sz w:val="20"/>
                <w:lang w:eastAsia="en-US"/>
              </w:rPr>
              <w:t>, where</w:t>
            </w:r>
          </w:p>
          <w:p w14:paraId="62109E43" w14:textId="77777777" w:rsidR="00775B36" w:rsidRPr="002C4B47" w:rsidRDefault="00775B36" w:rsidP="00AF03B2">
            <w:pPr>
              <w:widowControl/>
              <w:spacing w:after="180"/>
              <w:ind w:left="1135" w:hanging="284"/>
              <w:jc w:val="left"/>
              <w:rPr>
                <w:sz w:val="22"/>
              </w:rPr>
            </w:pPr>
            <w:r w:rsidRPr="00781548">
              <w:rPr>
                <w:rFonts w:eastAsia="等线"/>
                <w:kern w:val="0"/>
                <w:sz w:val="20"/>
                <w:lang w:val="en-GB" w:eastAsia="en-US"/>
              </w:rPr>
              <w:lastRenderedPageBreak/>
              <w:t>-</w:t>
            </w:r>
            <w:r w:rsidRPr="00781548">
              <w:rPr>
                <w:rFonts w:eastAsia="等线"/>
                <w:kern w:val="0"/>
                <w:sz w:val="20"/>
                <w:lang w:val="en-GB" w:eastAsia="en-US"/>
              </w:rPr>
              <w:tab/>
            </w:r>
            <w:r w:rsidRPr="00781548">
              <w:rPr>
                <w:rFonts w:eastAsia="等线"/>
                <w:noProof/>
                <w:kern w:val="0"/>
                <w:position w:val="-6"/>
                <w:sz w:val="20"/>
              </w:rPr>
              <w:drawing>
                <wp:inline distT="0" distB="0" distL="0" distR="0" wp14:anchorId="38A56995" wp14:editId="3CD04961">
                  <wp:extent cx="184150" cy="148590"/>
                  <wp:effectExtent l="0" t="0" r="0" b="3810"/>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48590"/>
                          </a:xfrm>
                          <a:prstGeom prst="rect">
                            <a:avLst/>
                          </a:prstGeom>
                          <a:noFill/>
                          <a:ln>
                            <a:noFill/>
                          </a:ln>
                        </pic:spPr>
                      </pic:pic>
                    </a:graphicData>
                  </a:graphic>
                </wp:inline>
              </w:drawing>
            </w:r>
            <w:r w:rsidRPr="00781548">
              <w:rPr>
                <w:rFonts w:eastAsia="等线"/>
                <w:kern w:val="0"/>
                <w:sz w:val="20"/>
                <w:lang w:val="en-GB" w:eastAsia="en-US"/>
              </w:rPr>
              <w:t xml:space="preserve"> is a </w:t>
            </w:r>
            <w:r w:rsidRPr="00781548">
              <w:rPr>
                <w:rFonts w:eastAsia="等线" w:hint="eastAsia"/>
                <w:kern w:val="0"/>
                <w:sz w:val="20"/>
                <w:lang w:val="en-GB"/>
              </w:rPr>
              <w:t xml:space="preserve">number of </w:t>
            </w:r>
            <w:r w:rsidRPr="00781548">
              <w:rPr>
                <w:rFonts w:eastAsia="等线"/>
                <w:kern w:val="0"/>
                <w:sz w:val="20"/>
                <w:lang w:val="en-GB"/>
              </w:rPr>
              <w:t xml:space="preserve">transmitted </w:t>
            </w:r>
            <w:r w:rsidRPr="00781548">
              <w:rPr>
                <w:rFonts w:eastAsia="等线" w:hint="eastAsia"/>
                <w:kern w:val="0"/>
                <w:sz w:val="20"/>
                <w:lang w:val="en-GB"/>
              </w:rPr>
              <w:t xml:space="preserve">code blocks, </w:t>
            </w:r>
            <w:r w:rsidRPr="00781548">
              <w:rPr>
                <w:rFonts w:eastAsia="等线"/>
                <w:noProof/>
                <w:kern w:val="0"/>
                <w:position w:val="-10"/>
                <w:sz w:val="20"/>
              </w:rPr>
              <w:drawing>
                <wp:inline distT="0" distB="0" distL="0" distR="0" wp14:anchorId="1D9BD652" wp14:editId="7E79D796">
                  <wp:extent cx="184150" cy="184150"/>
                  <wp:effectExtent l="0" t="0" r="6350" b="6350"/>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hint="eastAsia"/>
                <w:kern w:val="0"/>
                <w:sz w:val="20"/>
                <w:lang w:val="en-GB"/>
              </w:rPr>
              <w:t xml:space="preserve"> is </w:t>
            </w:r>
            <w:r w:rsidRPr="00781548">
              <w:rPr>
                <w:rFonts w:eastAsia="等线"/>
                <w:kern w:val="0"/>
                <w:sz w:val="20"/>
                <w:lang w:val="en-GB"/>
              </w:rPr>
              <w:t>a</w:t>
            </w:r>
            <w:r w:rsidRPr="00781548">
              <w:rPr>
                <w:rFonts w:eastAsia="等线" w:hint="eastAsia"/>
                <w:kern w:val="0"/>
                <w:sz w:val="20"/>
                <w:lang w:val="en-GB"/>
              </w:rPr>
              <w:t xml:space="preserve"> size for code block </w:t>
            </w:r>
            <w:r w:rsidRPr="00781548">
              <w:rPr>
                <w:rFonts w:eastAsia="等线"/>
                <w:iCs/>
                <w:noProof/>
                <w:kern w:val="0"/>
                <w:position w:val="-4"/>
                <w:sz w:val="20"/>
              </w:rPr>
              <w:drawing>
                <wp:inline distT="0" distB="0" distL="0" distR="0" wp14:anchorId="2350807E" wp14:editId="625E23EF">
                  <wp:extent cx="127635" cy="127635"/>
                  <wp:effectExtent l="0" t="0" r="5715" b="5715"/>
                  <wp:docPr id="460" name="图片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781548">
              <w:rPr>
                <w:rFonts w:eastAsia="等线" w:hint="eastAsia"/>
                <w:kern w:val="0"/>
                <w:sz w:val="20"/>
                <w:lang w:val="en-GB"/>
              </w:rPr>
              <w:t xml:space="preserve">, </w:t>
            </w:r>
            <w:r w:rsidRPr="00781548">
              <w:rPr>
                <w:rFonts w:eastAsia="等线"/>
                <w:kern w:val="0"/>
                <w:sz w:val="20"/>
                <w:lang w:val="en-GB" w:eastAsia="en-US"/>
              </w:rPr>
              <w:t xml:space="preserve">and </w:t>
            </w:r>
            <w:r w:rsidRPr="00781548">
              <w:rPr>
                <w:rFonts w:eastAsia="等线"/>
                <w:noProof/>
                <w:kern w:val="0"/>
                <w:position w:val="-10"/>
                <w:sz w:val="20"/>
              </w:rPr>
              <w:drawing>
                <wp:inline distT="0" distB="0" distL="0" distR="0" wp14:anchorId="50957093" wp14:editId="100C8EB2">
                  <wp:extent cx="276225" cy="184150"/>
                  <wp:effectExtent l="0" t="0" r="9525" b="6350"/>
                  <wp:docPr id="461" name="图片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4150"/>
                          </a:xfrm>
                          <a:prstGeom prst="rect">
                            <a:avLst/>
                          </a:prstGeom>
                          <a:noFill/>
                          <a:ln>
                            <a:noFill/>
                          </a:ln>
                        </pic:spPr>
                      </pic:pic>
                    </a:graphicData>
                  </a:graphic>
                </wp:inline>
              </w:drawing>
            </w:r>
            <w:r w:rsidRPr="00781548">
              <w:rPr>
                <w:rFonts w:eastAsia="等线"/>
                <w:kern w:val="0"/>
                <w:sz w:val="20"/>
                <w:lang w:val="en-GB" w:eastAsia="en-US"/>
              </w:rPr>
              <w:t xml:space="preserve"> is a number of resource elements determined as </w:t>
            </w:r>
            <w:r w:rsidRPr="00781548">
              <w:rPr>
                <w:rFonts w:eastAsia="等线"/>
                <w:noProof/>
                <w:kern w:val="0"/>
                <w:position w:val="-26"/>
                <w:sz w:val="20"/>
              </w:rPr>
              <w:drawing>
                <wp:inline distT="0" distB="0" distL="0" distR="0" wp14:anchorId="4CCB0D98" wp14:editId="24D54C46">
                  <wp:extent cx="1920875" cy="432435"/>
                  <wp:effectExtent l="0" t="0" r="3175" b="5715"/>
                  <wp:docPr id="462" name="图片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20875" cy="432435"/>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hint="eastAsia"/>
                <w:kern w:val="0"/>
                <w:sz w:val="20"/>
                <w:lang w:val="en-GB" w:eastAsia="en-US"/>
              </w:rPr>
              <w:t>where</w:t>
            </w:r>
            <w:r w:rsidRPr="00781548">
              <w:rPr>
                <w:rFonts w:eastAsia="等线"/>
                <w:kern w:val="0"/>
                <w:sz w:val="20"/>
                <w:lang w:eastAsia="en-US"/>
              </w:rPr>
              <w:t xml:space="preserve"> </w:t>
            </w:r>
            <w:r w:rsidRPr="00781548">
              <w:rPr>
                <w:rFonts w:eastAsia="等线"/>
                <w:noProof/>
                <w:kern w:val="0"/>
                <w:position w:val="-12"/>
                <w:sz w:val="20"/>
              </w:rPr>
              <w:drawing>
                <wp:inline distT="0" distB="0" distL="0" distR="0" wp14:anchorId="25DBDAEB" wp14:editId="7E6A39C4">
                  <wp:extent cx="638175" cy="219710"/>
                  <wp:effectExtent l="0" t="0" r="9525" b="8890"/>
                  <wp:docPr id="463" name="图片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38175" cy="219710"/>
                          </a:xfrm>
                          <a:prstGeom prst="rect">
                            <a:avLst/>
                          </a:prstGeom>
                          <a:noFill/>
                          <a:ln>
                            <a:noFill/>
                          </a:ln>
                        </pic:spPr>
                      </pic:pic>
                    </a:graphicData>
                  </a:graphic>
                </wp:inline>
              </w:drawing>
            </w:r>
            <w:r w:rsidRPr="00781548">
              <w:rPr>
                <w:rFonts w:eastAsia="等线"/>
                <w:kern w:val="0"/>
                <w:sz w:val="20"/>
                <w:lang w:eastAsia="en-US"/>
              </w:rPr>
              <w:t xml:space="preserve"> is a number of symbols </w:t>
            </w:r>
            <w:r w:rsidRPr="00781548">
              <w:rPr>
                <w:rFonts w:eastAsia="等线"/>
                <w:kern w:val="0"/>
                <w:sz w:val="20"/>
                <w:lang w:val="en-GB" w:eastAsia="en-US"/>
              </w:rPr>
              <w:t xml:space="preserve">for </w:t>
            </w:r>
            <w:r w:rsidRPr="00781548">
              <w:rPr>
                <w:rFonts w:eastAsia="等线"/>
                <w:kern w:val="0"/>
                <w:sz w:val="20"/>
                <w:lang w:eastAsia="en-US"/>
              </w:rPr>
              <w:t>PUSCH transmission occasion</w:t>
            </w:r>
            <w:r w:rsidRPr="00781548">
              <w:rPr>
                <w:rFonts w:eastAsia="等线"/>
                <w:kern w:val="0"/>
                <w:sz w:val="20"/>
                <w:lang w:val="en-GB" w:eastAsia="en-US"/>
              </w:rPr>
              <w:t xml:space="preserve"> </w:t>
            </w:r>
            <w:r w:rsidRPr="00781548">
              <w:rPr>
                <w:rFonts w:eastAsia="等线"/>
                <w:noProof/>
                <w:kern w:val="0"/>
                <w:position w:val="-6"/>
                <w:sz w:val="20"/>
              </w:rPr>
              <w:drawing>
                <wp:inline distT="0" distB="0" distL="0" distR="0" wp14:anchorId="4C371095" wp14:editId="7784120C">
                  <wp:extent cx="92075" cy="184150"/>
                  <wp:effectExtent l="0" t="0" r="3175" b="6350"/>
                  <wp:docPr id="464" name="图片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
                <w:kern w:val="0"/>
                <w:sz w:val="20"/>
                <w:lang w:val="en-GB" w:eastAsia="en-US"/>
              </w:rPr>
              <w:t xml:space="preserve"> </w:t>
            </w:r>
            <w:r w:rsidRPr="00781548">
              <w:rPr>
                <w:rFonts w:eastAsia="等线"/>
                <w:kern w:val="0"/>
                <w:sz w:val="20"/>
                <w:lang w:eastAsia="en-US"/>
              </w:rPr>
              <w:t>on active</w:t>
            </w:r>
            <w:r w:rsidRPr="00781548">
              <w:rPr>
                <w:rFonts w:eastAsia="等线"/>
                <w:kern w:val="0"/>
                <w:sz w:val="20"/>
                <w:lang w:val="en-GB" w:eastAsia="en-US"/>
              </w:rPr>
              <w:t xml:space="preserve"> </w:t>
            </w:r>
            <w:r w:rsidRPr="00781548">
              <w:rPr>
                <w:rFonts w:eastAsia="等线"/>
                <w:kern w:val="0"/>
                <w:sz w:val="20"/>
                <w:lang w:eastAsia="en-US"/>
              </w:rPr>
              <w:t xml:space="preserve">UL BWP </w:t>
            </w:r>
            <w:r w:rsidRPr="00781548">
              <w:rPr>
                <w:rFonts w:eastAsia="等线"/>
                <w:iCs/>
                <w:noProof/>
                <w:kern w:val="0"/>
                <w:position w:val="-6"/>
                <w:sz w:val="20"/>
              </w:rPr>
              <w:drawing>
                <wp:inline distT="0" distB="0" distL="0" distR="0" wp14:anchorId="20B5421C" wp14:editId="64B5E770">
                  <wp:extent cx="92075" cy="184150"/>
                  <wp:effectExtent l="0" t="0" r="3175" b="6350"/>
                  <wp:docPr id="465" name="图片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iCs/>
                <w:kern w:val="0"/>
                <w:sz w:val="20"/>
                <w:lang w:eastAsia="en-US"/>
              </w:rPr>
              <w:t xml:space="preserve"> </w:t>
            </w:r>
            <w:r w:rsidRPr="00781548">
              <w:rPr>
                <w:rFonts w:eastAsia="等线"/>
                <w:kern w:val="0"/>
                <w:sz w:val="20"/>
                <w:lang w:eastAsia="en-US"/>
              </w:rPr>
              <w:t xml:space="preserve">of carrier </w:t>
            </w:r>
            <w:r w:rsidRPr="00781548">
              <w:rPr>
                <w:rFonts w:eastAsia="等线"/>
                <w:iCs/>
                <w:noProof/>
                <w:kern w:val="0"/>
                <w:position w:val="-10"/>
                <w:sz w:val="20"/>
              </w:rPr>
              <w:drawing>
                <wp:inline distT="0" distB="0" distL="0" distR="0" wp14:anchorId="317CA787" wp14:editId="1633B8D7">
                  <wp:extent cx="184150" cy="184150"/>
                  <wp:effectExtent l="0" t="0" r="0" b="6350"/>
                  <wp:docPr id="466" name="图片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iCs/>
                <w:kern w:val="0"/>
                <w:sz w:val="20"/>
                <w:lang w:eastAsia="en-US"/>
              </w:rPr>
              <w:t xml:space="preserve"> of</w:t>
            </w:r>
            <w:r w:rsidRPr="00781548">
              <w:rPr>
                <w:rFonts w:eastAsia="等线"/>
                <w:kern w:val="0"/>
                <w:sz w:val="20"/>
                <w:lang w:val="en-GB" w:eastAsia="en-US"/>
              </w:rPr>
              <w:t xml:space="preserve"> serving cell</w:t>
            </w:r>
            <w:r w:rsidRPr="00781548">
              <w:rPr>
                <w:rFonts w:eastAsia="等线"/>
                <w:i/>
                <w:kern w:val="0"/>
                <w:sz w:val="20"/>
                <w:lang w:val="en-GB" w:eastAsia="en-US"/>
              </w:rPr>
              <w:t xml:space="preserve"> </w:t>
            </w:r>
            <w:r w:rsidRPr="00781548">
              <w:rPr>
                <w:rFonts w:eastAsia="等线"/>
                <w:iCs/>
                <w:noProof/>
                <w:kern w:val="0"/>
                <w:position w:val="-6"/>
                <w:sz w:val="20"/>
              </w:rPr>
              <w:drawing>
                <wp:inline distT="0" distB="0" distL="0" distR="0" wp14:anchorId="5946DEEE" wp14:editId="0EE32D9A">
                  <wp:extent cx="127635" cy="163195"/>
                  <wp:effectExtent l="0" t="0" r="5715" b="0"/>
                  <wp:docPr id="467" name="图片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 cy="163195"/>
                          </a:xfrm>
                          <a:prstGeom prst="rect">
                            <a:avLst/>
                          </a:prstGeom>
                          <a:noFill/>
                          <a:ln>
                            <a:noFill/>
                          </a:ln>
                        </pic:spPr>
                      </pic:pic>
                    </a:graphicData>
                  </a:graphic>
                </wp:inline>
              </w:drawing>
            </w:r>
            <w:r w:rsidRPr="00781548">
              <w:rPr>
                <w:rFonts w:eastAsia="等线"/>
                <w:kern w:val="0"/>
                <w:sz w:val="20"/>
                <w:lang w:val="en-GB" w:eastAsia="en-US"/>
              </w:rPr>
              <w:t>,</w:t>
            </w:r>
            <w:r w:rsidRPr="00781548">
              <w:rPr>
                <w:rFonts w:eastAsia="等线" w:hint="eastAsia"/>
                <w:kern w:val="0"/>
                <w:sz w:val="20"/>
                <w:lang w:val="en-GB" w:eastAsia="en-US"/>
              </w:rPr>
              <w:t xml:space="preserve"> </w:t>
            </w:r>
            <w:r w:rsidRPr="00781548">
              <w:rPr>
                <w:rFonts w:eastAsia="等线"/>
                <w:noProof/>
                <w:kern w:val="0"/>
                <w:position w:val="-12"/>
                <w:sz w:val="20"/>
              </w:rPr>
              <w:drawing>
                <wp:inline distT="0" distB="0" distL="0" distR="0" wp14:anchorId="3C5917F4" wp14:editId="40F8CF85">
                  <wp:extent cx="638175" cy="241300"/>
                  <wp:effectExtent l="0" t="0" r="9525" b="6350"/>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41300"/>
                          </a:xfrm>
                          <a:prstGeom prst="rect">
                            <a:avLst/>
                          </a:prstGeom>
                          <a:noFill/>
                          <a:ln>
                            <a:noFill/>
                          </a:ln>
                        </pic:spPr>
                      </pic:pic>
                    </a:graphicData>
                  </a:graphic>
                </wp:inline>
              </w:drawing>
            </w:r>
            <w:r w:rsidRPr="00781548">
              <w:rPr>
                <w:rFonts w:eastAsia="等线"/>
                <w:kern w:val="0"/>
                <w:sz w:val="20"/>
                <w:lang w:val="en-GB" w:eastAsia="en-US"/>
              </w:rPr>
              <w:t xml:space="preserve"> is a number of subcarriers excluding DM-RS subcarriers and phase-tracking RS samples [4, TS 38.211] in PUSCH symbol </w:t>
            </w:r>
            <w:r w:rsidRPr="00781548">
              <w:rPr>
                <w:rFonts w:eastAsia="等线"/>
                <w:iCs/>
                <w:noProof/>
                <w:kern w:val="0"/>
                <w:position w:val="-10"/>
                <w:sz w:val="20"/>
              </w:rPr>
              <w:drawing>
                <wp:inline distT="0" distB="0" distL="0" distR="0" wp14:anchorId="243E0007" wp14:editId="7993D6CB">
                  <wp:extent cx="92075" cy="184150"/>
                  <wp:effectExtent l="0" t="0" r="3175" b="6350"/>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2075" cy="184150"/>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noProof/>
                <w:kern w:val="0"/>
                <w:position w:val="-12"/>
                <w:sz w:val="20"/>
              </w:rPr>
              <w:drawing>
                <wp:inline distT="0" distB="0" distL="0" distR="0" wp14:anchorId="37A42A2D" wp14:editId="2FF2C0B6">
                  <wp:extent cx="1006475" cy="241300"/>
                  <wp:effectExtent l="0" t="0" r="3175" b="6350"/>
                  <wp:docPr id="470" name="图片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6475" cy="241300"/>
                          </a:xfrm>
                          <a:prstGeom prst="rect">
                            <a:avLst/>
                          </a:prstGeom>
                          <a:noFill/>
                          <a:ln>
                            <a:noFill/>
                          </a:ln>
                        </pic:spPr>
                      </pic:pic>
                    </a:graphicData>
                  </a:graphic>
                </wp:inline>
              </w:drawing>
            </w:r>
            <w:r w:rsidRPr="00781548">
              <w:rPr>
                <w:rFonts w:eastAsia="等线"/>
                <w:kern w:val="0"/>
                <w:sz w:val="20"/>
                <w:lang w:val="en-GB" w:eastAsia="en-US"/>
              </w:rPr>
              <w:t xml:space="preserve">, </w:t>
            </w:r>
            <w:r w:rsidRPr="00781548">
              <w:rPr>
                <w:rFonts w:eastAsia="等线"/>
                <w:kern w:val="0"/>
                <w:sz w:val="20"/>
                <w:lang w:eastAsia="en-US"/>
              </w:rPr>
              <w:t xml:space="preserve">and </w:t>
            </w:r>
            <w:r w:rsidRPr="00781548">
              <w:rPr>
                <w:rFonts w:eastAsia="等线"/>
                <w:noProof/>
                <w:kern w:val="0"/>
                <w:position w:val="-6"/>
                <w:sz w:val="20"/>
              </w:rPr>
              <w:drawing>
                <wp:inline distT="0" distB="0" distL="0" distR="0" wp14:anchorId="0ED7E115" wp14:editId="0AE2A9BD">
                  <wp:extent cx="184150" cy="148590"/>
                  <wp:effectExtent l="0" t="0" r="0" b="3810"/>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48590"/>
                          </a:xfrm>
                          <a:prstGeom prst="rect">
                            <a:avLst/>
                          </a:prstGeom>
                          <a:noFill/>
                          <a:ln>
                            <a:noFill/>
                          </a:ln>
                        </pic:spPr>
                      </pic:pic>
                    </a:graphicData>
                  </a:graphic>
                </wp:inline>
              </w:drawing>
            </w:r>
            <w:r w:rsidRPr="00781548">
              <w:rPr>
                <w:rFonts w:eastAsia="等线" w:hint="eastAsia"/>
                <w:kern w:val="0"/>
                <w:sz w:val="20"/>
                <w:lang w:val="en-GB"/>
              </w:rPr>
              <w:t xml:space="preserve">, </w:t>
            </w:r>
            <w:r w:rsidRPr="00781548">
              <w:rPr>
                <w:rFonts w:eastAsia="等线"/>
                <w:noProof/>
                <w:kern w:val="0"/>
                <w:position w:val="-10"/>
                <w:sz w:val="20"/>
              </w:rPr>
              <w:drawing>
                <wp:inline distT="0" distB="0" distL="0" distR="0" wp14:anchorId="34967999" wp14:editId="0BC3B66E">
                  <wp:extent cx="184150" cy="184150"/>
                  <wp:effectExtent l="0" t="0" r="6350" b="6350"/>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81548">
              <w:rPr>
                <w:rFonts w:eastAsia="等线" w:hint="eastAsia"/>
                <w:kern w:val="0"/>
                <w:sz w:val="20"/>
                <w:lang w:val="en-GB" w:eastAsia="en-US"/>
              </w:rPr>
              <w:t xml:space="preserve"> </w:t>
            </w:r>
            <w:r w:rsidRPr="00781548">
              <w:rPr>
                <w:rFonts w:eastAsia="等线"/>
                <w:kern w:val="0"/>
                <w:sz w:val="20"/>
                <w:lang w:val="en-GB" w:eastAsia="en-US"/>
              </w:rPr>
              <w:t>are</w:t>
            </w:r>
            <w:r w:rsidRPr="00781548">
              <w:rPr>
                <w:rFonts w:eastAsia="等线" w:hint="eastAsia"/>
                <w:kern w:val="0"/>
                <w:sz w:val="20"/>
                <w:lang w:val="en-GB" w:eastAsia="en-US"/>
              </w:rPr>
              <w:t xml:space="preserve"> defined in [</w:t>
            </w:r>
            <w:r w:rsidRPr="00781548">
              <w:rPr>
                <w:rFonts w:eastAsia="等线"/>
                <w:kern w:val="0"/>
                <w:sz w:val="20"/>
                <w:lang w:eastAsia="en-US"/>
              </w:rPr>
              <w:t>5</w:t>
            </w:r>
            <w:r w:rsidRPr="00781548">
              <w:rPr>
                <w:rFonts w:eastAsia="等线"/>
                <w:kern w:val="0"/>
                <w:sz w:val="20"/>
                <w:lang w:val="en-GB" w:eastAsia="en-US"/>
              </w:rPr>
              <w:t>, TS 38.</w:t>
            </w:r>
            <w:r w:rsidRPr="00781548">
              <w:rPr>
                <w:rFonts w:eastAsia="等线"/>
                <w:kern w:val="0"/>
                <w:sz w:val="20"/>
                <w:lang w:eastAsia="en-US"/>
              </w:rPr>
              <w:t>212</w:t>
            </w:r>
            <w:r w:rsidRPr="00781548">
              <w:rPr>
                <w:rFonts w:eastAsia="等线" w:hint="eastAsia"/>
                <w:kern w:val="0"/>
                <w:sz w:val="20"/>
                <w:lang w:val="en-GB" w:eastAsia="en-US"/>
              </w:rPr>
              <w:t>]</w:t>
            </w:r>
            <w:ins w:id="45" w:author="CAICT" w:date="2020-02-15T00:44:00Z">
              <w:r>
                <w:rPr>
                  <w:rFonts w:eastAsia="等线"/>
                  <w:kern w:val="0"/>
                  <w:sz w:val="20"/>
                  <w:lang w:val="en-GB" w:eastAsia="en-US"/>
                </w:rPr>
                <w:t xml:space="preserve">. </w:t>
              </w:r>
            </w:ins>
            <m:oMath>
              <m:r>
                <w:ins w:id="46" w:author="CAICT" w:date="2020-02-15T00:45:00Z">
                  <m:rPr>
                    <m:sty m:val="bi"/>
                  </m:rPr>
                  <w:rPr>
                    <w:rFonts w:ascii="Cambria Math" w:hAnsi="Cambria Math"/>
                    <w:kern w:val="0"/>
                    <w:sz w:val="22"/>
                    <w:szCs w:val="22"/>
                  </w:rPr>
                  <m:t>ρ=</m:t>
                </w:ins>
              </m:r>
              <m:f>
                <m:fPr>
                  <m:ctrlPr>
                    <w:ins w:id="47" w:author="CAICT" w:date="2020-02-15T00:45:00Z">
                      <w:rPr>
                        <w:rFonts w:ascii="Cambria Math" w:hAnsi="Cambria Math"/>
                        <w:b/>
                        <w:i/>
                        <w:kern w:val="0"/>
                        <w:sz w:val="22"/>
                        <w:szCs w:val="22"/>
                      </w:rPr>
                    </w:ins>
                  </m:ctrlPr>
                </m:fPr>
                <m:num>
                  <m:sSubSup>
                    <m:sSubSupPr>
                      <m:ctrlPr>
                        <w:ins w:id="48" w:author="CAICT" w:date="2020-02-15T00:45:00Z">
                          <w:rPr>
                            <w:rFonts w:ascii="Cambria Math" w:hAnsi="Cambria Math"/>
                            <w:b/>
                            <w:i/>
                            <w:kern w:val="0"/>
                            <w:sz w:val="22"/>
                            <w:szCs w:val="22"/>
                          </w:rPr>
                        </w:ins>
                      </m:ctrlPr>
                    </m:sSubSupPr>
                    <m:e>
                      <m:r>
                        <w:ins w:id="49" w:author="CAICT" w:date="2020-02-15T00:45:00Z">
                          <m:rPr>
                            <m:sty m:val="bi"/>
                          </m:rPr>
                          <w:rPr>
                            <w:rFonts w:ascii="Cambria Math" w:hAnsi="Cambria Math"/>
                            <w:kern w:val="0"/>
                            <w:sz w:val="22"/>
                            <w:szCs w:val="22"/>
                          </w:rPr>
                          <m:t>N</m:t>
                        </w:ins>
                      </m:r>
                    </m:e>
                    <m:sub>
                      <m:r>
                        <w:ins w:id="50" w:author="CAICT" w:date="2020-02-15T00:45:00Z">
                          <m:rPr>
                            <m:nor/>
                          </m:rPr>
                          <w:rPr>
                            <w:b/>
                            <w:i/>
                            <w:kern w:val="0"/>
                            <w:sz w:val="22"/>
                            <w:szCs w:val="22"/>
                          </w:rPr>
                          <m:t>symb,all</m:t>
                        </w:ins>
                      </m:r>
                    </m:sub>
                    <m:sup>
                      <m:r>
                        <w:ins w:id="51" w:author="CAICT" w:date="2020-02-15T00:45:00Z">
                          <m:rPr>
                            <m:nor/>
                          </m:rPr>
                          <w:rPr>
                            <w:b/>
                            <w:i/>
                            <w:kern w:val="0"/>
                            <w:sz w:val="22"/>
                            <w:szCs w:val="22"/>
                          </w:rPr>
                          <m:t>PUSCH</m:t>
                        </w:ins>
                      </m:r>
                    </m:sup>
                  </m:sSubSup>
                </m:num>
                <m:den>
                  <m:sSubSup>
                    <m:sSubSupPr>
                      <m:ctrlPr>
                        <w:ins w:id="52" w:author="CAICT" w:date="2020-02-15T00:45:00Z">
                          <w:rPr>
                            <w:rFonts w:ascii="Cambria Math" w:hAnsi="Cambria Math"/>
                            <w:b/>
                            <w:i/>
                            <w:kern w:val="0"/>
                            <w:sz w:val="22"/>
                            <w:szCs w:val="22"/>
                          </w:rPr>
                        </w:ins>
                      </m:ctrlPr>
                    </m:sSubSupPr>
                    <m:e>
                      <m:r>
                        <w:ins w:id="53" w:author="CAICT" w:date="2020-02-15T00:45:00Z">
                          <m:rPr>
                            <m:sty m:val="bi"/>
                          </m:rPr>
                          <w:rPr>
                            <w:rFonts w:ascii="Cambria Math" w:hAnsi="Cambria Math"/>
                            <w:kern w:val="0"/>
                            <w:sz w:val="22"/>
                            <w:szCs w:val="22"/>
                          </w:rPr>
                          <m:t>N</m:t>
                        </w:ins>
                      </m:r>
                    </m:e>
                    <m:sub>
                      <m:r>
                        <w:ins w:id="54" w:author="CAICT" w:date="2020-02-15T00:45:00Z">
                          <m:rPr>
                            <m:nor/>
                          </m:rPr>
                          <w:rPr>
                            <w:b/>
                            <w:i/>
                            <w:kern w:val="0"/>
                            <w:sz w:val="22"/>
                            <w:szCs w:val="22"/>
                          </w:rPr>
                          <m:t>symb,</m:t>
                        </w:ins>
                      </m:r>
                      <m:r>
                        <w:ins w:id="55" w:author="CAICT" w:date="2020-02-15T00:46:00Z">
                          <m:rPr>
                            <m:sty m:val="bi"/>
                          </m:rPr>
                          <w:rPr>
                            <w:rFonts w:ascii="Cambria Math" w:hAnsi="Cambria Math"/>
                            <w:kern w:val="0"/>
                            <w:sz w:val="22"/>
                            <w:szCs w:val="22"/>
                          </w:rPr>
                          <m:t>b,f,c</m:t>
                        </w:ins>
                      </m:r>
                    </m:sub>
                    <m:sup>
                      <m:r>
                        <w:ins w:id="56" w:author="CAICT" w:date="2020-02-15T00:45:00Z">
                          <m:rPr>
                            <m:nor/>
                          </m:rPr>
                          <w:rPr>
                            <w:b/>
                            <w:i/>
                            <w:kern w:val="0"/>
                            <w:sz w:val="22"/>
                            <w:szCs w:val="22"/>
                          </w:rPr>
                          <m:t>PUSCH</m:t>
                        </w:ins>
                      </m:r>
                    </m:sup>
                  </m:sSubSup>
                  <m:r>
                    <w:ins w:id="57" w:author="CAICT" w:date="2020-02-15T00:47:00Z">
                      <m:rPr>
                        <m:sty m:val="bi"/>
                      </m:rPr>
                      <w:rPr>
                        <w:rFonts w:ascii="Cambria Math" w:hAnsi="Cambria Math"/>
                        <w:kern w:val="0"/>
                        <w:sz w:val="22"/>
                        <w:szCs w:val="22"/>
                      </w:rPr>
                      <m:t>(i)</m:t>
                    </w:ins>
                  </m:r>
                </m:den>
              </m:f>
            </m:oMath>
            <w:ins w:id="58" w:author="CAICT" w:date="2020-02-15T00:45:00Z">
              <w:r w:rsidRPr="007F7242">
                <w:rPr>
                  <w:b/>
                  <w:i/>
                  <w:kern w:val="0"/>
                  <w:sz w:val="22"/>
                  <w:szCs w:val="22"/>
                </w:rPr>
                <w:t xml:space="preserve"> </w:t>
              </w:r>
            </w:ins>
            <w:ins w:id="59" w:author="CAICT" w:date="2020-02-15T00:46:00Z">
              <w:r>
                <w:rPr>
                  <w:b/>
                  <w:i/>
                  <w:kern w:val="0"/>
                  <w:sz w:val="22"/>
                  <w:szCs w:val="22"/>
                </w:rPr>
                <w:t>where</w:t>
              </w:r>
            </w:ins>
            <w:ins w:id="60" w:author="CAICT" w:date="2020-02-15T01:02:00Z">
              <w:r w:rsidRPr="00A7055C">
                <w:rPr>
                  <w:b/>
                  <w:i/>
                  <w:kern w:val="0"/>
                  <w:sz w:val="22"/>
                  <w:szCs w:val="22"/>
                </w:rPr>
                <w:t xml:space="preserve"> </w:t>
              </w:r>
              <m:oMath>
                <m:sSubSup>
                  <m:sSubSupPr>
                    <m:ctrlPr>
                      <w:rPr>
                        <w:rFonts w:ascii="Cambria Math" w:hAnsi="Cambria Math"/>
                        <w:b/>
                        <w:i/>
                        <w:kern w:val="0"/>
                        <w:sz w:val="22"/>
                        <w:szCs w:val="22"/>
                      </w:rPr>
                    </m:ctrlPr>
                  </m:sSubSupPr>
                  <m:e>
                    <m:r>
                      <m:rPr>
                        <m:sty m:val="bi"/>
                      </m:rPr>
                      <w:rPr>
                        <w:rFonts w:ascii="Cambria Math" w:hAnsi="Cambria Math"/>
                        <w:kern w:val="0"/>
                        <w:sz w:val="22"/>
                        <w:szCs w:val="22"/>
                      </w:rPr>
                      <m:t>N</m:t>
                    </m:r>
                  </m:e>
                  <m:sub>
                    <m:r>
                      <m:rPr>
                        <m:nor/>
                      </m:rPr>
                      <w:rPr>
                        <w:b/>
                        <w:i/>
                        <w:kern w:val="0"/>
                        <w:sz w:val="22"/>
                        <w:szCs w:val="22"/>
                      </w:rPr>
                      <m:t>symb,all</m:t>
                    </m:r>
                  </m:sub>
                  <m:sup>
                    <m:r>
                      <m:rPr>
                        <m:nor/>
                      </m:rPr>
                      <w:rPr>
                        <w:b/>
                        <w:i/>
                        <w:kern w:val="0"/>
                        <w:sz w:val="22"/>
                        <w:szCs w:val="22"/>
                      </w:rPr>
                      <m:t>PUSCH</m:t>
                    </m:r>
                  </m:sup>
                </m:sSubSup>
              </m:oMath>
              <w:r w:rsidRPr="00A7055C">
                <w:rPr>
                  <w:rFonts w:hint="eastAsia"/>
                  <w:b/>
                  <w:i/>
                  <w:kern w:val="0"/>
                  <w:sz w:val="22"/>
                  <w:szCs w:val="22"/>
                </w:rPr>
                <w:t xml:space="preserve"> </w:t>
              </w:r>
              <w:r w:rsidRPr="00A7055C">
                <w:rPr>
                  <w:b/>
                  <w:i/>
                  <w:kern w:val="0"/>
                  <w:sz w:val="22"/>
                  <w:szCs w:val="22"/>
                </w:rPr>
                <w:t xml:space="preserve">is the </w:t>
              </w:r>
              <w:r w:rsidRPr="00781548">
                <w:rPr>
                  <w:b/>
                  <w:i/>
                  <w:kern w:val="0"/>
                  <w:sz w:val="22"/>
                  <w:szCs w:val="22"/>
                </w:rPr>
                <w:t>number of symbols</w:t>
              </w:r>
              <w:r w:rsidRPr="00A7055C">
                <w:rPr>
                  <w:b/>
                  <w:i/>
                  <w:kern w:val="0"/>
                  <w:sz w:val="22"/>
                  <w:szCs w:val="22"/>
                </w:rPr>
                <w:t xml:space="preserve"> indicated in the PUSCH scheduling information</w:t>
              </w:r>
            </w:ins>
            <w:ins w:id="61" w:author="CAICT" w:date="2020-02-15T00:50:00Z">
              <w:r>
                <w:rPr>
                  <w:rFonts w:eastAsia="等线"/>
                  <w:kern w:val="0"/>
                  <w:sz w:val="20"/>
                  <w:lang w:eastAsia="en-US"/>
                </w:rPr>
                <w:t>.</w:t>
              </w:r>
            </w:ins>
          </w:p>
        </w:tc>
      </w:tr>
    </w:tbl>
    <w:p w14:paraId="4C2BE0FB" w14:textId="287FD02D" w:rsidR="00361E84" w:rsidRPr="00775B36" w:rsidRDefault="00361E84" w:rsidP="00775B36">
      <w:pPr>
        <w:spacing w:beforeLines="50" w:before="156" w:afterLines="50" w:after="156"/>
        <w:rPr>
          <w:bCs/>
          <w:i/>
          <w:kern w:val="0"/>
          <w:sz w:val="22"/>
          <w:szCs w:val="22"/>
        </w:rPr>
      </w:pPr>
      <w:bookmarkStart w:id="62" w:name="_GoBack"/>
      <w:bookmarkEnd w:id="62"/>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52CB82AA" w14:textId="0F122221" w:rsidR="00E80743" w:rsidRDefault="00E80743" w:rsidP="00E80743">
      <w:pPr>
        <w:pStyle w:val="a8"/>
        <w:numPr>
          <w:ilvl w:val="0"/>
          <w:numId w:val="1"/>
        </w:numPr>
        <w:ind w:firstLineChars="0"/>
        <w:rPr>
          <w:sz w:val="22"/>
          <w:szCs w:val="22"/>
        </w:rPr>
      </w:pPr>
      <w:bookmarkStart w:id="63" w:name="_Ref5105141"/>
      <w:r w:rsidRPr="00265D2D">
        <w:rPr>
          <w:sz w:val="22"/>
          <w:szCs w:val="22"/>
        </w:rPr>
        <w:t>3GPP TS 38213</w:t>
      </w:r>
      <w:r w:rsidR="008D6904">
        <w:rPr>
          <w:sz w:val="22"/>
          <w:szCs w:val="22"/>
        </w:rPr>
        <w:t>-g00</w:t>
      </w:r>
      <w:r w:rsidRPr="00265D2D">
        <w:rPr>
          <w:sz w:val="22"/>
          <w:szCs w:val="22"/>
        </w:rPr>
        <w:t>, “Physical layer procedures for control”</w:t>
      </w:r>
      <w:bookmarkEnd w:id="63"/>
    </w:p>
    <w:sectPr w:rsidR="00E80743" w:rsidSect="002843CE">
      <w:footerReference w:type="even" r:id="rId37"/>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D7D94" w14:textId="77777777" w:rsidR="00F34BDE" w:rsidRDefault="00F34BDE" w:rsidP="001C5D0C">
      <w:r>
        <w:separator/>
      </w:r>
    </w:p>
  </w:endnote>
  <w:endnote w:type="continuationSeparator" w:id="0">
    <w:p w14:paraId="5E26E454" w14:textId="77777777" w:rsidR="00F34BDE" w:rsidRDefault="00F34BDE"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8203BE" w:rsidRDefault="008203BE">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8203BE" w:rsidRDefault="008203BE">
    <w:pPr>
      <w:pStyle w:val="a5"/>
      <w:ind w:right="360"/>
    </w:pPr>
  </w:p>
  <w:p w14:paraId="773A0B48" w14:textId="77777777" w:rsidR="008203BE" w:rsidRDefault="008203B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9D76D" w14:textId="77777777" w:rsidR="00F34BDE" w:rsidRDefault="00F34BDE" w:rsidP="001C5D0C">
      <w:r>
        <w:separator/>
      </w:r>
    </w:p>
  </w:footnote>
  <w:footnote w:type="continuationSeparator" w:id="0">
    <w:p w14:paraId="1AE9F391" w14:textId="77777777" w:rsidR="00F34BDE" w:rsidRDefault="00F34BDE"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7862D274"/>
    <w:lvl w:ilvl="0" w:tplc="04090001">
      <w:start w:val="1"/>
      <w:numFmt w:val="bullet"/>
      <w:lvlText w:val=""/>
      <w:lvlJc w:val="left"/>
      <w:pPr>
        <w:ind w:left="778" w:hanging="360"/>
      </w:pPr>
      <w:rPr>
        <w:rFonts w:ascii="Symbol" w:hAnsi="Symbol" w:hint="default"/>
      </w:rPr>
    </w:lvl>
    <w:lvl w:ilvl="1" w:tplc="0409000B">
      <w:start w:val="1"/>
      <w:numFmt w:val="bullet"/>
      <w:lvlText w:val=""/>
      <w:lvlJc w:val="left"/>
      <w:pPr>
        <w:ind w:left="1498" w:hanging="360"/>
      </w:pPr>
      <w:rPr>
        <w:rFonts w:ascii="Wingdings" w:hAnsi="Wingdings"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11231F"/>
    <w:multiLevelType w:val="hybridMultilevel"/>
    <w:tmpl w:val="CE0401D6"/>
    <w:lvl w:ilvl="0" w:tplc="04090011">
      <w:start w:val="1"/>
      <w:numFmt w:val="decimal"/>
      <w:lvlText w:val="%1)"/>
      <w:lvlJc w:val="left"/>
      <w:pPr>
        <w:ind w:left="704" w:hanging="420"/>
      </w:pPr>
    </w:lvl>
    <w:lvl w:ilvl="1" w:tplc="04090011">
      <w:start w:val="1"/>
      <w:numFmt w:val="decimal"/>
      <w:lvlText w:val="%2)"/>
      <w:lvlJc w:val="left"/>
      <w:pPr>
        <w:ind w:left="1124" w:hanging="420"/>
      </w:pPr>
      <w:rPr>
        <w:lang w:val="en-US"/>
      </w:rPr>
    </w:lvl>
    <w:lvl w:ilvl="2" w:tplc="5C6C2CFC">
      <w:numFmt w:val="bullet"/>
      <w:lvlText w:val="-"/>
      <w:lvlJc w:val="left"/>
      <w:pPr>
        <w:ind w:left="1544" w:hanging="420"/>
      </w:pPr>
      <w:rPr>
        <w:rFonts w:ascii="Times New Roman" w:eastAsia="Times New Roman" w:hAnsi="Times New Roman" w:cs="Times New Roman" w:hint="default"/>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6D7616A6"/>
    <w:multiLevelType w:val="hybridMultilevel"/>
    <w:tmpl w:val="0A6888B0"/>
    <w:lvl w:ilvl="0" w:tplc="04090011">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9" w15:restartNumberingAfterBreak="0">
    <w:nsid w:val="75D95AB6"/>
    <w:multiLevelType w:val="hybridMultilevel"/>
    <w:tmpl w:val="49FE0D24"/>
    <w:lvl w:ilvl="0" w:tplc="CCFA291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B605F08"/>
    <w:multiLevelType w:val="hybridMultilevel"/>
    <w:tmpl w:val="2424E39E"/>
    <w:lvl w:ilvl="0" w:tplc="0409000D">
      <w:start w:val="1"/>
      <w:numFmt w:val="bullet"/>
      <w:lvlText w:val=""/>
      <w:lvlJc w:val="left"/>
      <w:pPr>
        <w:ind w:left="420" w:hanging="420"/>
      </w:pPr>
      <w:rPr>
        <w:rFonts w:ascii="Wingdings" w:hAnsi="Wingdings" w:hint="default"/>
      </w:rPr>
    </w:lvl>
    <w:lvl w:ilvl="1" w:tplc="9F82A87C">
      <w:start w:val="1"/>
      <w:numFmt w:val="bullet"/>
      <w:lvlText w:val="-"/>
      <w:lvlJc w:val="left"/>
      <w:pPr>
        <w:ind w:left="780" w:hanging="360"/>
      </w:pPr>
      <w:rPr>
        <w:rFonts w:ascii="Times New Roman" w:eastAsiaTheme="minorEastAsia" w:hAnsi="Times New Roman" w:cs="Times New Roman" w:hint="default"/>
        <w:i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1"/>
  </w:num>
  <w:num w:numId="4">
    <w:abstractNumId w:val="4"/>
  </w:num>
  <w:num w:numId="5">
    <w:abstractNumId w:val="3"/>
  </w:num>
  <w:num w:numId="6">
    <w:abstractNumId w:val="0"/>
  </w:num>
  <w:num w:numId="7">
    <w:abstractNumId w:val="8"/>
  </w:num>
  <w:num w:numId="8">
    <w:abstractNumId w:val="15"/>
  </w:num>
  <w:num w:numId="9">
    <w:abstractNumId w:val="12"/>
  </w:num>
  <w:num w:numId="10">
    <w:abstractNumId w:val="14"/>
  </w:num>
  <w:num w:numId="11">
    <w:abstractNumId w:val="21"/>
  </w:num>
  <w:num w:numId="12">
    <w:abstractNumId w:val="10"/>
  </w:num>
  <w:num w:numId="13">
    <w:abstractNumId w:val="13"/>
  </w:num>
  <w:num w:numId="14">
    <w:abstractNumId w:val="19"/>
  </w:num>
  <w:num w:numId="15">
    <w:abstractNumId w:val="2"/>
  </w:num>
  <w:num w:numId="16">
    <w:abstractNumId w:val="18"/>
  </w:num>
  <w:num w:numId="17">
    <w:abstractNumId w:val="7"/>
  </w:num>
  <w:num w:numId="18">
    <w:abstractNumId w:val="9"/>
  </w:num>
  <w:num w:numId="19">
    <w:abstractNumId w:val="5"/>
  </w:num>
  <w:num w:numId="20">
    <w:abstractNumId w:val="6"/>
  </w:num>
  <w:num w:numId="21">
    <w:abstractNumId w:val="11"/>
  </w:num>
  <w:num w:numId="22">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ICT">
    <w15:presenceInfo w15:providerId="None" w15:userId="CA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5A87"/>
    <w:rsid w:val="00005C1A"/>
    <w:rsid w:val="000060E2"/>
    <w:rsid w:val="0001120F"/>
    <w:rsid w:val="0001146D"/>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5E67"/>
    <w:rsid w:val="0005061F"/>
    <w:rsid w:val="0005076C"/>
    <w:rsid w:val="000508A7"/>
    <w:rsid w:val="0005095E"/>
    <w:rsid w:val="00051376"/>
    <w:rsid w:val="00053447"/>
    <w:rsid w:val="000535E2"/>
    <w:rsid w:val="00053BC9"/>
    <w:rsid w:val="00056212"/>
    <w:rsid w:val="00057952"/>
    <w:rsid w:val="00060C84"/>
    <w:rsid w:val="000614EC"/>
    <w:rsid w:val="00062B1F"/>
    <w:rsid w:val="00063125"/>
    <w:rsid w:val="0006324C"/>
    <w:rsid w:val="00064C76"/>
    <w:rsid w:val="0006670A"/>
    <w:rsid w:val="0007262D"/>
    <w:rsid w:val="0008028F"/>
    <w:rsid w:val="0008484E"/>
    <w:rsid w:val="0008646E"/>
    <w:rsid w:val="00086916"/>
    <w:rsid w:val="0008712F"/>
    <w:rsid w:val="000876E6"/>
    <w:rsid w:val="00090425"/>
    <w:rsid w:val="00090741"/>
    <w:rsid w:val="00091868"/>
    <w:rsid w:val="000920C0"/>
    <w:rsid w:val="0009363D"/>
    <w:rsid w:val="00094088"/>
    <w:rsid w:val="00096493"/>
    <w:rsid w:val="000971C2"/>
    <w:rsid w:val="0009763E"/>
    <w:rsid w:val="000A0A16"/>
    <w:rsid w:val="000A178F"/>
    <w:rsid w:val="000A2768"/>
    <w:rsid w:val="000A4E4A"/>
    <w:rsid w:val="000B0877"/>
    <w:rsid w:val="000B4039"/>
    <w:rsid w:val="000B5B4C"/>
    <w:rsid w:val="000C207E"/>
    <w:rsid w:val="000C2105"/>
    <w:rsid w:val="000C5254"/>
    <w:rsid w:val="000D09B9"/>
    <w:rsid w:val="000D2DC0"/>
    <w:rsid w:val="000D3502"/>
    <w:rsid w:val="000D7065"/>
    <w:rsid w:val="000E1C54"/>
    <w:rsid w:val="000E796F"/>
    <w:rsid w:val="000F0686"/>
    <w:rsid w:val="000F16BF"/>
    <w:rsid w:val="000F360B"/>
    <w:rsid w:val="000F4A98"/>
    <w:rsid w:val="000F4DF4"/>
    <w:rsid w:val="000F4E8C"/>
    <w:rsid w:val="000F5398"/>
    <w:rsid w:val="000F72E4"/>
    <w:rsid w:val="0010016B"/>
    <w:rsid w:val="00101FFB"/>
    <w:rsid w:val="0010501C"/>
    <w:rsid w:val="001079E4"/>
    <w:rsid w:val="00107CAA"/>
    <w:rsid w:val="001125D5"/>
    <w:rsid w:val="00112A48"/>
    <w:rsid w:val="00112B89"/>
    <w:rsid w:val="00113126"/>
    <w:rsid w:val="00115992"/>
    <w:rsid w:val="00116ED4"/>
    <w:rsid w:val="00117369"/>
    <w:rsid w:val="00121017"/>
    <w:rsid w:val="0012197D"/>
    <w:rsid w:val="001241FA"/>
    <w:rsid w:val="00127E3F"/>
    <w:rsid w:val="00134C51"/>
    <w:rsid w:val="001351F3"/>
    <w:rsid w:val="00136A95"/>
    <w:rsid w:val="00141064"/>
    <w:rsid w:val="001412C2"/>
    <w:rsid w:val="00144858"/>
    <w:rsid w:val="00144FC6"/>
    <w:rsid w:val="0015149A"/>
    <w:rsid w:val="001537C8"/>
    <w:rsid w:val="00153B61"/>
    <w:rsid w:val="001602AB"/>
    <w:rsid w:val="001602BC"/>
    <w:rsid w:val="0016172A"/>
    <w:rsid w:val="00161A83"/>
    <w:rsid w:val="00161D37"/>
    <w:rsid w:val="001629C2"/>
    <w:rsid w:val="00167638"/>
    <w:rsid w:val="001678F0"/>
    <w:rsid w:val="00170201"/>
    <w:rsid w:val="00170478"/>
    <w:rsid w:val="00173DD2"/>
    <w:rsid w:val="0017413A"/>
    <w:rsid w:val="001753D1"/>
    <w:rsid w:val="001760F0"/>
    <w:rsid w:val="001811AD"/>
    <w:rsid w:val="00181359"/>
    <w:rsid w:val="001819AD"/>
    <w:rsid w:val="00184709"/>
    <w:rsid w:val="001848BE"/>
    <w:rsid w:val="00190AB7"/>
    <w:rsid w:val="001923D5"/>
    <w:rsid w:val="0019378C"/>
    <w:rsid w:val="00193C03"/>
    <w:rsid w:val="00194BCF"/>
    <w:rsid w:val="00197053"/>
    <w:rsid w:val="0019723C"/>
    <w:rsid w:val="0019777E"/>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4E13"/>
    <w:rsid w:val="001D5B92"/>
    <w:rsid w:val="001D7B6F"/>
    <w:rsid w:val="001D7FEA"/>
    <w:rsid w:val="001E71EE"/>
    <w:rsid w:val="001F2BB5"/>
    <w:rsid w:val="001F2D29"/>
    <w:rsid w:val="001F4A04"/>
    <w:rsid w:val="002010DC"/>
    <w:rsid w:val="002018DC"/>
    <w:rsid w:val="00201EAD"/>
    <w:rsid w:val="002025C3"/>
    <w:rsid w:val="00204932"/>
    <w:rsid w:val="002064FE"/>
    <w:rsid w:val="00211539"/>
    <w:rsid w:val="00211DC3"/>
    <w:rsid w:val="00214B4F"/>
    <w:rsid w:val="002154DB"/>
    <w:rsid w:val="002159F6"/>
    <w:rsid w:val="0021610D"/>
    <w:rsid w:val="00216FEB"/>
    <w:rsid w:val="00225091"/>
    <w:rsid w:val="0022599F"/>
    <w:rsid w:val="00231D0C"/>
    <w:rsid w:val="002332A8"/>
    <w:rsid w:val="002406DD"/>
    <w:rsid w:val="00240B07"/>
    <w:rsid w:val="002434A5"/>
    <w:rsid w:val="00247303"/>
    <w:rsid w:val="00247420"/>
    <w:rsid w:val="002524BF"/>
    <w:rsid w:val="00257984"/>
    <w:rsid w:val="002650A1"/>
    <w:rsid w:val="00265D2D"/>
    <w:rsid w:val="002663F7"/>
    <w:rsid w:val="00267AEA"/>
    <w:rsid w:val="00270C00"/>
    <w:rsid w:val="002723D7"/>
    <w:rsid w:val="0027387D"/>
    <w:rsid w:val="00274099"/>
    <w:rsid w:val="0027487B"/>
    <w:rsid w:val="00275CE2"/>
    <w:rsid w:val="002774FA"/>
    <w:rsid w:val="00277F1D"/>
    <w:rsid w:val="0028187E"/>
    <w:rsid w:val="00283B92"/>
    <w:rsid w:val="002843CE"/>
    <w:rsid w:val="00285411"/>
    <w:rsid w:val="0028598C"/>
    <w:rsid w:val="0028695F"/>
    <w:rsid w:val="00286A0E"/>
    <w:rsid w:val="0028702C"/>
    <w:rsid w:val="0028716D"/>
    <w:rsid w:val="00290761"/>
    <w:rsid w:val="00291A12"/>
    <w:rsid w:val="00291E3C"/>
    <w:rsid w:val="00292310"/>
    <w:rsid w:val="002930DD"/>
    <w:rsid w:val="002946AA"/>
    <w:rsid w:val="00297841"/>
    <w:rsid w:val="002A0933"/>
    <w:rsid w:val="002A0A1D"/>
    <w:rsid w:val="002A0B7D"/>
    <w:rsid w:val="002A2BB6"/>
    <w:rsid w:val="002A421E"/>
    <w:rsid w:val="002A4E2B"/>
    <w:rsid w:val="002B06C5"/>
    <w:rsid w:val="002B172E"/>
    <w:rsid w:val="002B1AD7"/>
    <w:rsid w:val="002B76F9"/>
    <w:rsid w:val="002C4522"/>
    <w:rsid w:val="002C5CA0"/>
    <w:rsid w:val="002C5E07"/>
    <w:rsid w:val="002C5FC1"/>
    <w:rsid w:val="002C6324"/>
    <w:rsid w:val="002C72F5"/>
    <w:rsid w:val="002D0037"/>
    <w:rsid w:val="002D0611"/>
    <w:rsid w:val="002D1216"/>
    <w:rsid w:val="002D6AE5"/>
    <w:rsid w:val="002E147F"/>
    <w:rsid w:val="002E1664"/>
    <w:rsid w:val="002E3A10"/>
    <w:rsid w:val="002E3D53"/>
    <w:rsid w:val="002E58C3"/>
    <w:rsid w:val="002E59F3"/>
    <w:rsid w:val="002F042C"/>
    <w:rsid w:val="002F32F1"/>
    <w:rsid w:val="002F50A8"/>
    <w:rsid w:val="002F5781"/>
    <w:rsid w:val="002F70E4"/>
    <w:rsid w:val="00302100"/>
    <w:rsid w:val="00302B59"/>
    <w:rsid w:val="00302CC8"/>
    <w:rsid w:val="00304864"/>
    <w:rsid w:val="0030548E"/>
    <w:rsid w:val="00312753"/>
    <w:rsid w:val="003167F6"/>
    <w:rsid w:val="00316D1B"/>
    <w:rsid w:val="00317A3F"/>
    <w:rsid w:val="00320E96"/>
    <w:rsid w:val="00321962"/>
    <w:rsid w:val="003273E3"/>
    <w:rsid w:val="003348BE"/>
    <w:rsid w:val="00335853"/>
    <w:rsid w:val="00335D41"/>
    <w:rsid w:val="00336BD8"/>
    <w:rsid w:val="003421B1"/>
    <w:rsid w:val="00343D8F"/>
    <w:rsid w:val="00343EAA"/>
    <w:rsid w:val="003444EF"/>
    <w:rsid w:val="0034596D"/>
    <w:rsid w:val="0034619A"/>
    <w:rsid w:val="00346B64"/>
    <w:rsid w:val="00354C54"/>
    <w:rsid w:val="00357F5D"/>
    <w:rsid w:val="0036020E"/>
    <w:rsid w:val="00361E84"/>
    <w:rsid w:val="0036256A"/>
    <w:rsid w:val="003643C3"/>
    <w:rsid w:val="00364C97"/>
    <w:rsid w:val="0036510B"/>
    <w:rsid w:val="003677AE"/>
    <w:rsid w:val="00367881"/>
    <w:rsid w:val="003729D8"/>
    <w:rsid w:val="0037339E"/>
    <w:rsid w:val="00373E30"/>
    <w:rsid w:val="00377290"/>
    <w:rsid w:val="003779C1"/>
    <w:rsid w:val="0038439C"/>
    <w:rsid w:val="00386180"/>
    <w:rsid w:val="0038667A"/>
    <w:rsid w:val="00390F29"/>
    <w:rsid w:val="00391617"/>
    <w:rsid w:val="003973B3"/>
    <w:rsid w:val="003A00EC"/>
    <w:rsid w:val="003A05B8"/>
    <w:rsid w:val="003A30B9"/>
    <w:rsid w:val="003A3B9E"/>
    <w:rsid w:val="003A553C"/>
    <w:rsid w:val="003A77D7"/>
    <w:rsid w:val="003B0F00"/>
    <w:rsid w:val="003B7AC9"/>
    <w:rsid w:val="003C16FF"/>
    <w:rsid w:val="003C39AC"/>
    <w:rsid w:val="003C42F3"/>
    <w:rsid w:val="003C4788"/>
    <w:rsid w:val="003C6204"/>
    <w:rsid w:val="003C66CD"/>
    <w:rsid w:val="003C67DB"/>
    <w:rsid w:val="003C6DA1"/>
    <w:rsid w:val="003C707F"/>
    <w:rsid w:val="003D0F54"/>
    <w:rsid w:val="003D1395"/>
    <w:rsid w:val="003D18AC"/>
    <w:rsid w:val="003D2681"/>
    <w:rsid w:val="003E0DAA"/>
    <w:rsid w:val="003E2985"/>
    <w:rsid w:val="003E32A2"/>
    <w:rsid w:val="003E4951"/>
    <w:rsid w:val="003F28C2"/>
    <w:rsid w:val="003F3065"/>
    <w:rsid w:val="003F4BCB"/>
    <w:rsid w:val="003F4EC3"/>
    <w:rsid w:val="003F5918"/>
    <w:rsid w:val="003F6EFF"/>
    <w:rsid w:val="003F7383"/>
    <w:rsid w:val="00400B05"/>
    <w:rsid w:val="00401463"/>
    <w:rsid w:val="00401B1E"/>
    <w:rsid w:val="00403301"/>
    <w:rsid w:val="00403814"/>
    <w:rsid w:val="0040396D"/>
    <w:rsid w:val="00404C6B"/>
    <w:rsid w:val="0040672C"/>
    <w:rsid w:val="00410AA2"/>
    <w:rsid w:val="00411DF9"/>
    <w:rsid w:val="00414256"/>
    <w:rsid w:val="00414D15"/>
    <w:rsid w:val="00414D1E"/>
    <w:rsid w:val="00415752"/>
    <w:rsid w:val="00415F54"/>
    <w:rsid w:val="004201D1"/>
    <w:rsid w:val="00430578"/>
    <w:rsid w:val="00430F8D"/>
    <w:rsid w:val="0043319A"/>
    <w:rsid w:val="0043407E"/>
    <w:rsid w:val="00434BAA"/>
    <w:rsid w:val="00434EFF"/>
    <w:rsid w:val="00436C9B"/>
    <w:rsid w:val="00437A1E"/>
    <w:rsid w:val="00441813"/>
    <w:rsid w:val="00442640"/>
    <w:rsid w:val="00443758"/>
    <w:rsid w:val="004439EF"/>
    <w:rsid w:val="00446CA4"/>
    <w:rsid w:val="004501C4"/>
    <w:rsid w:val="004505E3"/>
    <w:rsid w:val="00453817"/>
    <w:rsid w:val="00453B69"/>
    <w:rsid w:val="00456093"/>
    <w:rsid w:val="0046084E"/>
    <w:rsid w:val="004608DF"/>
    <w:rsid w:val="0046221A"/>
    <w:rsid w:val="00464038"/>
    <w:rsid w:val="00464B4E"/>
    <w:rsid w:val="00464E24"/>
    <w:rsid w:val="00465EE6"/>
    <w:rsid w:val="00467BA7"/>
    <w:rsid w:val="00471770"/>
    <w:rsid w:val="00471D7E"/>
    <w:rsid w:val="004729BD"/>
    <w:rsid w:val="00474446"/>
    <w:rsid w:val="004759D8"/>
    <w:rsid w:val="00480E4D"/>
    <w:rsid w:val="0048172D"/>
    <w:rsid w:val="004825F5"/>
    <w:rsid w:val="00491D86"/>
    <w:rsid w:val="00494A1F"/>
    <w:rsid w:val="00494C9A"/>
    <w:rsid w:val="00495498"/>
    <w:rsid w:val="00496569"/>
    <w:rsid w:val="00496803"/>
    <w:rsid w:val="004A3E18"/>
    <w:rsid w:val="004A7D6D"/>
    <w:rsid w:val="004B129D"/>
    <w:rsid w:val="004B16ED"/>
    <w:rsid w:val="004B2D21"/>
    <w:rsid w:val="004B3B8E"/>
    <w:rsid w:val="004C31B6"/>
    <w:rsid w:val="004C347C"/>
    <w:rsid w:val="004C4461"/>
    <w:rsid w:val="004D0FE5"/>
    <w:rsid w:val="004D3207"/>
    <w:rsid w:val="004D33EE"/>
    <w:rsid w:val="004D37B0"/>
    <w:rsid w:val="004D3E62"/>
    <w:rsid w:val="004D41CE"/>
    <w:rsid w:val="004D4FB3"/>
    <w:rsid w:val="004E0876"/>
    <w:rsid w:val="004E4BB7"/>
    <w:rsid w:val="004E66A0"/>
    <w:rsid w:val="004F2361"/>
    <w:rsid w:val="004F4DAB"/>
    <w:rsid w:val="00500564"/>
    <w:rsid w:val="00500E41"/>
    <w:rsid w:val="005037A9"/>
    <w:rsid w:val="00515383"/>
    <w:rsid w:val="00522296"/>
    <w:rsid w:val="005253BF"/>
    <w:rsid w:val="00527F3B"/>
    <w:rsid w:val="00531CA5"/>
    <w:rsid w:val="00532D99"/>
    <w:rsid w:val="00533A5B"/>
    <w:rsid w:val="00534A92"/>
    <w:rsid w:val="00540B9F"/>
    <w:rsid w:val="005460C0"/>
    <w:rsid w:val="00547071"/>
    <w:rsid w:val="005471CA"/>
    <w:rsid w:val="005508B3"/>
    <w:rsid w:val="005606F1"/>
    <w:rsid w:val="00560E0B"/>
    <w:rsid w:val="005615B8"/>
    <w:rsid w:val="005711A7"/>
    <w:rsid w:val="00573D03"/>
    <w:rsid w:val="00574EDF"/>
    <w:rsid w:val="005776E9"/>
    <w:rsid w:val="0058154A"/>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1150"/>
    <w:rsid w:val="005F5530"/>
    <w:rsid w:val="00602500"/>
    <w:rsid w:val="00603B6D"/>
    <w:rsid w:val="006067ED"/>
    <w:rsid w:val="006103A7"/>
    <w:rsid w:val="00612997"/>
    <w:rsid w:val="006151D9"/>
    <w:rsid w:val="00615930"/>
    <w:rsid w:val="00615EB6"/>
    <w:rsid w:val="00620B58"/>
    <w:rsid w:val="006226BF"/>
    <w:rsid w:val="006230DC"/>
    <w:rsid w:val="00623983"/>
    <w:rsid w:val="00624E91"/>
    <w:rsid w:val="0062583D"/>
    <w:rsid w:val="006259A1"/>
    <w:rsid w:val="00626296"/>
    <w:rsid w:val="00627A8D"/>
    <w:rsid w:val="00630272"/>
    <w:rsid w:val="006338CD"/>
    <w:rsid w:val="00633DA2"/>
    <w:rsid w:val="006343C3"/>
    <w:rsid w:val="00637F06"/>
    <w:rsid w:val="006401A9"/>
    <w:rsid w:val="00640D86"/>
    <w:rsid w:val="006435C1"/>
    <w:rsid w:val="0064420C"/>
    <w:rsid w:val="00644E0B"/>
    <w:rsid w:val="0064526B"/>
    <w:rsid w:val="0064573D"/>
    <w:rsid w:val="00646A68"/>
    <w:rsid w:val="0064728E"/>
    <w:rsid w:val="00647ED5"/>
    <w:rsid w:val="006516A4"/>
    <w:rsid w:val="00656397"/>
    <w:rsid w:val="00661CCB"/>
    <w:rsid w:val="0066265E"/>
    <w:rsid w:val="006651AA"/>
    <w:rsid w:val="00666102"/>
    <w:rsid w:val="0066682D"/>
    <w:rsid w:val="00670014"/>
    <w:rsid w:val="006702E9"/>
    <w:rsid w:val="00672895"/>
    <w:rsid w:val="00677591"/>
    <w:rsid w:val="00683982"/>
    <w:rsid w:val="00683D5C"/>
    <w:rsid w:val="0068535C"/>
    <w:rsid w:val="00686127"/>
    <w:rsid w:val="00687A10"/>
    <w:rsid w:val="006906B4"/>
    <w:rsid w:val="0069166E"/>
    <w:rsid w:val="00693470"/>
    <w:rsid w:val="00695346"/>
    <w:rsid w:val="006967F7"/>
    <w:rsid w:val="006A0F53"/>
    <w:rsid w:val="006A17F9"/>
    <w:rsid w:val="006A3BD8"/>
    <w:rsid w:val="006A3BF3"/>
    <w:rsid w:val="006A4504"/>
    <w:rsid w:val="006A6D37"/>
    <w:rsid w:val="006B23AC"/>
    <w:rsid w:val="006B3C4C"/>
    <w:rsid w:val="006B4284"/>
    <w:rsid w:val="006B4F69"/>
    <w:rsid w:val="006B539A"/>
    <w:rsid w:val="006B6FB4"/>
    <w:rsid w:val="006B7773"/>
    <w:rsid w:val="006C1F6C"/>
    <w:rsid w:val="006C2D0C"/>
    <w:rsid w:val="006C337E"/>
    <w:rsid w:val="006C59D4"/>
    <w:rsid w:val="006C6AFF"/>
    <w:rsid w:val="006D0308"/>
    <w:rsid w:val="006D0CA1"/>
    <w:rsid w:val="006D1525"/>
    <w:rsid w:val="006D2B13"/>
    <w:rsid w:val="006D4E44"/>
    <w:rsid w:val="006E0F24"/>
    <w:rsid w:val="006E3579"/>
    <w:rsid w:val="006E44A6"/>
    <w:rsid w:val="006E46A1"/>
    <w:rsid w:val="006E4908"/>
    <w:rsid w:val="006E52B3"/>
    <w:rsid w:val="006F0243"/>
    <w:rsid w:val="006F0B60"/>
    <w:rsid w:val="006F0DC9"/>
    <w:rsid w:val="006F1FE3"/>
    <w:rsid w:val="006F25FD"/>
    <w:rsid w:val="006F3A24"/>
    <w:rsid w:val="006F41A3"/>
    <w:rsid w:val="006F6754"/>
    <w:rsid w:val="006F7094"/>
    <w:rsid w:val="006F77D4"/>
    <w:rsid w:val="006F7A76"/>
    <w:rsid w:val="00700D2A"/>
    <w:rsid w:val="00700D67"/>
    <w:rsid w:val="00701176"/>
    <w:rsid w:val="00702E88"/>
    <w:rsid w:val="007051EE"/>
    <w:rsid w:val="00705AE7"/>
    <w:rsid w:val="0070633F"/>
    <w:rsid w:val="0071046C"/>
    <w:rsid w:val="00712B84"/>
    <w:rsid w:val="007159A4"/>
    <w:rsid w:val="0072073D"/>
    <w:rsid w:val="00720AF2"/>
    <w:rsid w:val="007226E0"/>
    <w:rsid w:val="0072307C"/>
    <w:rsid w:val="00725728"/>
    <w:rsid w:val="0072591E"/>
    <w:rsid w:val="00726CBD"/>
    <w:rsid w:val="007307EC"/>
    <w:rsid w:val="00734BB2"/>
    <w:rsid w:val="00734E3B"/>
    <w:rsid w:val="0073604A"/>
    <w:rsid w:val="00736703"/>
    <w:rsid w:val="007411E8"/>
    <w:rsid w:val="00741648"/>
    <w:rsid w:val="007423DE"/>
    <w:rsid w:val="007430E3"/>
    <w:rsid w:val="0074341A"/>
    <w:rsid w:val="00746B70"/>
    <w:rsid w:val="00750484"/>
    <w:rsid w:val="007514C8"/>
    <w:rsid w:val="007542DB"/>
    <w:rsid w:val="0075599F"/>
    <w:rsid w:val="007578A8"/>
    <w:rsid w:val="00757F69"/>
    <w:rsid w:val="00761E06"/>
    <w:rsid w:val="00762807"/>
    <w:rsid w:val="00762C4E"/>
    <w:rsid w:val="00765A27"/>
    <w:rsid w:val="0076604D"/>
    <w:rsid w:val="00766551"/>
    <w:rsid w:val="0077103F"/>
    <w:rsid w:val="00771406"/>
    <w:rsid w:val="00771F24"/>
    <w:rsid w:val="00775525"/>
    <w:rsid w:val="00775B36"/>
    <w:rsid w:val="00777826"/>
    <w:rsid w:val="00777C47"/>
    <w:rsid w:val="00777D53"/>
    <w:rsid w:val="00781548"/>
    <w:rsid w:val="00781AFA"/>
    <w:rsid w:val="00787558"/>
    <w:rsid w:val="00791752"/>
    <w:rsid w:val="007950A8"/>
    <w:rsid w:val="00796582"/>
    <w:rsid w:val="007965E1"/>
    <w:rsid w:val="007A012B"/>
    <w:rsid w:val="007A0DE0"/>
    <w:rsid w:val="007A1CAF"/>
    <w:rsid w:val="007A22DF"/>
    <w:rsid w:val="007B0CC9"/>
    <w:rsid w:val="007B103B"/>
    <w:rsid w:val="007B3CC5"/>
    <w:rsid w:val="007C29E9"/>
    <w:rsid w:val="007C4339"/>
    <w:rsid w:val="007C5C54"/>
    <w:rsid w:val="007C7DA8"/>
    <w:rsid w:val="007D204F"/>
    <w:rsid w:val="007D6D77"/>
    <w:rsid w:val="007E0366"/>
    <w:rsid w:val="007E040D"/>
    <w:rsid w:val="007E2A6C"/>
    <w:rsid w:val="007E4332"/>
    <w:rsid w:val="007E4FB4"/>
    <w:rsid w:val="007E53C9"/>
    <w:rsid w:val="007E72FA"/>
    <w:rsid w:val="007F2DB0"/>
    <w:rsid w:val="007F5B7A"/>
    <w:rsid w:val="007F7242"/>
    <w:rsid w:val="007F7764"/>
    <w:rsid w:val="007F7C10"/>
    <w:rsid w:val="00802E63"/>
    <w:rsid w:val="0080515B"/>
    <w:rsid w:val="00805EB0"/>
    <w:rsid w:val="00807A71"/>
    <w:rsid w:val="008113C7"/>
    <w:rsid w:val="008118AE"/>
    <w:rsid w:val="008120F4"/>
    <w:rsid w:val="008129E7"/>
    <w:rsid w:val="00814542"/>
    <w:rsid w:val="00814DEA"/>
    <w:rsid w:val="008200B1"/>
    <w:rsid w:val="008203BE"/>
    <w:rsid w:val="00822127"/>
    <w:rsid w:val="00822213"/>
    <w:rsid w:val="0082425F"/>
    <w:rsid w:val="00831C18"/>
    <w:rsid w:val="00832CFD"/>
    <w:rsid w:val="00832E26"/>
    <w:rsid w:val="00833774"/>
    <w:rsid w:val="00833CCC"/>
    <w:rsid w:val="008340EA"/>
    <w:rsid w:val="0083512D"/>
    <w:rsid w:val="008353B9"/>
    <w:rsid w:val="00835E22"/>
    <w:rsid w:val="00837584"/>
    <w:rsid w:val="0084097A"/>
    <w:rsid w:val="008432C2"/>
    <w:rsid w:val="0084347E"/>
    <w:rsid w:val="00843534"/>
    <w:rsid w:val="0084375F"/>
    <w:rsid w:val="00846907"/>
    <w:rsid w:val="00851D72"/>
    <w:rsid w:val="008574DB"/>
    <w:rsid w:val="0086016D"/>
    <w:rsid w:val="008614A2"/>
    <w:rsid w:val="00861FFF"/>
    <w:rsid w:val="008624FD"/>
    <w:rsid w:val="00862FC4"/>
    <w:rsid w:val="00867514"/>
    <w:rsid w:val="00867541"/>
    <w:rsid w:val="00870DBC"/>
    <w:rsid w:val="008717C8"/>
    <w:rsid w:val="00874002"/>
    <w:rsid w:val="008769F6"/>
    <w:rsid w:val="00880FDC"/>
    <w:rsid w:val="00882C31"/>
    <w:rsid w:val="0088478B"/>
    <w:rsid w:val="00884C01"/>
    <w:rsid w:val="00886CC1"/>
    <w:rsid w:val="00890D99"/>
    <w:rsid w:val="00895E99"/>
    <w:rsid w:val="00896729"/>
    <w:rsid w:val="008968F5"/>
    <w:rsid w:val="00896E06"/>
    <w:rsid w:val="00897CC6"/>
    <w:rsid w:val="008A0985"/>
    <w:rsid w:val="008A1172"/>
    <w:rsid w:val="008A14CF"/>
    <w:rsid w:val="008A2B6E"/>
    <w:rsid w:val="008A3175"/>
    <w:rsid w:val="008A3C33"/>
    <w:rsid w:val="008A3D3B"/>
    <w:rsid w:val="008B0F2E"/>
    <w:rsid w:val="008B2446"/>
    <w:rsid w:val="008B4209"/>
    <w:rsid w:val="008B5EDF"/>
    <w:rsid w:val="008B6255"/>
    <w:rsid w:val="008C013F"/>
    <w:rsid w:val="008C1A42"/>
    <w:rsid w:val="008C397C"/>
    <w:rsid w:val="008C5082"/>
    <w:rsid w:val="008C53D1"/>
    <w:rsid w:val="008C5F92"/>
    <w:rsid w:val="008D2B2A"/>
    <w:rsid w:val="008D57C1"/>
    <w:rsid w:val="008D6904"/>
    <w:rsid w:val="008D70D6"/>
    <w:rsid w:val="008E0AE1"/>
    <w:rsid w:val="008E23D0"/>
    <w:rsid w:val="008E2834"/>
    <w:rsid w:val="008E4FF8"/>
    <w:rsid w:val="008E5219"/>
    <w:rsid w:val="008E6531"/>
    <w:rsid w:val="008E69FD"/>
    <w:rsid w:val="008F4A77"/>
    <w:rsid w:val="008F778C"/>
    <w:rsid w:val="009046F3"/>
    <w:rsid w:val="00904EED"/>
    <w:rsid w:val="00907E82"/>
    <w:rsid w:val="00907EC1"/>
    <w:rsid w:val="009116DE"/>
    <w:rsid w:val="0091217F"/>
    <w:rsid w:val="009139CB"/>
    <w:rsid w:val="00913DBF"/>
    <w:rsid w:val="009147C7"/>
    <w:rsid w:val="0091635D"/>
    <w:rsid w:val="00921BFA"/>
    <w:rsid w:val="009234DD"/>
    <w:rsid w:val="0092506A"/>
    <w:rsid w:val="00927456"/>
    <w:rsid w:val="00927E3B"/>
    <w:rsid w:val="009359CD"/>
    <w:rsid w:val="009404E8"/>
    <w:rsid w:val="00940DAA"/>
    <w:rsid w:val="00941F94"/>
    <w:rsid w:val="00944F62"/>
    <w:rsid w:val="0094673B"/>
    <w:rsid w:val="00947872"/>
    <w:rsid w:val="0095068C"/>
    <w:rsid w:val="0095135A"/>
    <w:rsid w:val="00951EE6"/>
    <w:rsid w:val="00952467"/>
    <w:rsid w:val="00952CE3"/>
    <w:rsid w:val="00953125"/>
    <w:rsid w:val="00953577"/>
    <w:rsid w:val="00955855"/>
    <w:rsid w:val="009578AA"/>
    <w:rsid w:val="00960596"/>
    <w:rsid w:val="00962BA9"/>
    <w:rsid w:val="00963595"/>
    <w:rsid w:val="00967024"/>
    <w:rsid w:val="00971272"/>
    <w:rsid w:val="00972C5D"/>
    <w:rsid w:val="0097315F"/>
    <w:rsid w:val="00973B39"/>
    <w:rsid w:val="00980344"/>
    <w:rsid w:val="00980631"/>
    <w:rsid w:val="009807AF"/>
    <w:rsid w:val="0098372D"/>
    <w:rsid w:val="00985A3D"/>
    <w:rsid w:val="00986B02"/>
    <w:rsid w:val="00990DC1"/>
    <w:rsid w:val="009937EF"/>
    <w:rsid w:val="00993C7B"/>
    <w:rsid w:val="00994E20"/>
    <w:rsid w:val="00995045"/>
    <w:rsid w:val="0099562E"/>
    <w:rsid w:val="009A1442"/>
    <w:rsid w:val="009A2A0F"/>
    <w:rsid w:val="009A337E"/>
    <w:rsid w:val="009A638D"/>
    <w:rsid w:val="009B262F"/>
    <w:rsid w:val="009B6B86"/>
    <w:rsid w:val="009C0F40"/>
    <w:rsid w:val="009C1D06"/>
    <w:rsid w:val="009C3B34"/>
    <w:rsid w:val="009C46DE"/>
    <w:rsid w:val="009C7712"/>
    <w:rsid w:val="009D072B"/>
    <w:rsid w:val="009D2B86"/>
    <w:rsid w:val="009D3E4E"/>
    <w:rsid w:val="009D458B"/>
    <w:rsid w:val="009D4664"/>
    <w:rsid w:val="009D584C"/>
    <w:rsid w:val="009D6975"/>
    <w:rsid w:val="009D6C59"/>
    <w:rsid w:val="009E1101"/>
    <w:rsid w:val="009E5DA6"/>
    <w:rsid w:val="009E5E82"/>
    <w:rsid w:val="009E6C63"/>
    <w:rsid w:val="009F19F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248DD"/>
    <w:rsid w:val="00A24D04"/>
    <w:rsid w:val="00A308B8"/>
    <w:rsid w:val="00A3178D"/>
    <w:rsid w:val="00A340D7"/>
    <w:rsid w:val="00A3581C"/>
    <w:rsid w:val="00A37829"/>
    <w:rsid w:val="00A40E77"/>
    <w:rsid w:val="00A4125A"/>
    <w:rsid w:val="00A41B69"/>
    <w:rsid w:val="00A425E2"/>
    <w:rsid w:val="00A4283D"/>
    <w:rsid w:val="00A4304C"/>
    <w:rsid w:val="00A54AE6"/>
    <w:rsid w:val="00A54F46"/>
    <w:rsid w:val="00A55AB8"/>
    <w:rsid w:val="00A62357"/>
    <w:rsid w:val="00A649BB"/>
    <w:rsid w:val="00A66000"/>
    <w:rsid w:val="00A67101"/>
    <w:rsid w:val="00A7055C"/>
    <w:rsid w:val="00A7251A"/>
    <w:rsid w:val="00A7347F"/>
    <w:rsid w:val="00A76F97"/>
    <w:rsid w:val="00A776B9"/>
    <w:rsid w:val="00A80682"/>
    <w:rsid w:val="00A81FE7"/>
    <w:rsid w:val="00A838BD"/>
    <w:rsid w:val="00A85F65"/>
    <w:rsid w:val="00A85FD4"/>
    <w:rsid w:val="00A90A77"/>
    <w:rsid w:val="00A959AF"/>
    <w:rsid w:val="00AA58B2"/>
    <w:rsid w:val="00AA73BB"/>
    <w:rsid w:val="00AB1E7A"/>
    <w:rsid w:val="00AB2762"/>
    <w:rsid w:val="00AB3E95"/>
    <w:rsid w:val="00AB3F03"/>
    <w:rsid w:val="00AB599C"/>
    <w:rsid w:val="00AB78D0"/>
    <w:rsid w:val="00AC0B80"/>
    <w:rsid w:val="00AC286A"/>
    <w:rsid w:val="00AC4CBC"/>
    <w:rsid w:val="00AD0D70"/>
    <w:rsid w:val="00AD5C2B"/>
    <w:rsid w:val="00AE376B"/>
    <w:rsid w:val="00AE5CC9"/>
    <w:rsid w:val="00AE6250"/>
    <w:rsid w:val="00AF18B6"/>
    <w:rsid w:val="00AF2ABE"/>
    <w:rsid w:val="00AF4CE3"/>
    <w:rsid w:val="00B0223A"/>
    <w:rsid w:val="00B035C6"/>
    <w:rsid w:val="00B072A2"/>
    <w:rsid w:val="00B0773A"/>
    <w:rsid w:val="00B1004B"/>
    <w:rsid w:val="00B13EAE"/>
    <w:rsid w:val="00B145D1"/>
    <w:rsid w:val="00B16288"/>
    <w:rsid w:val="00B1635A"/>
    <w:rsid w:val="00B20CB3"/>
    <w:rsid w:val="00B21463"/>
    <w:rsid w:val="00B218AC"/>
    <w:rsid w:val="00B21DF1"/>
    <w:rsid w:val="00B22EFF"/>
    <w:rsid w:val="00B32DD0"/>
    <w:rsid w:val="00B33362"/>
    <w:rsid w:val="00B35892"/>
    <w:rsid w:val="00B3777A"/>
    <w:rsid w:val="00B4406E"/>
    <w:rsid w:val="00B44B99"/>
    <w:rsid w:val="00B4544F"/>
    <w:rsid w:val="00B472CA"/>
    <w:rsid w:val="00B54FD3"/>
    <w:rsid w:val="00B552FA"/>
    <w:rsid w:val="00B56849"/>
    <w:rsid w:val="00B60523"/>
    <w:rsid w:val="00B6494E"/>
    <w:rsid w:val="00B7102A"/>
    <w:rsid w:val="00B72BB3"/>
    <w:rsid w:val="00B7543E"/>
    <w:rsid w:val="00B75AD7"/>
    <w:rsid w:val="00B7666A"/>
    <w:rsid w:val="00B76D6F"/>
    <w:rsid w:val="00B8171D"/>
    <w:rsid w:val="00B81A89"/>
    <w:rsid w:val="00B83E74"/>
    <w:rsid w:val="00B854AF"/>
    <w:rsid w:val="00B870A7"/>
    <w:rsid w:val="00B90C06"/>
    <w:rsid w:val="00B9307A"/>
    <w:rsid w:val="00B95958"/>
    <w:rsid w:val="00B95A88"/>
    <w:rsid w:val="00B979BD"/>
    <w:rsid w:val="00BA11B5"/>
    <w:rsid w:val="00BA39BA"/>
    <w:rsid w:val="00BA6391"/>
    <w:rsid w:val="00BA7833"/>
    <w:rsid w:val="00BA78A3"/>
    <w:rsid w:val="00BB0840"/>
    <w:rsid w:val="00BB3718"/>
    <w:rsid w:val="00BB3DFE"/>
    <w:rsid w:val="00BB67BC"/>
    <w:rsid w:val="00BB6F8D"/>
    <w:rsid w:val="00BC1960"/>
    <w:rsid w:val="00BC5A23"/>
    <w:rsid w:val="00BD4CFD"/>
    <w:rsid w:val="00BD5955"/>
    <w:rsid w:val="00BE5588"/>
    <w:rsid w:val="00BE5E5D"/>
    <w:rsid w:val="00BF08EC"/>
    <w:rsid w:val="00BF3FAE"/>
    <w:rsid w:val="00BF568D"/>
    <w:rsid w:val="00BF7FE3"/>
    <w:rsid w:val="00C002E9"/>
    <w:rsid w:val="00C004ED"/>
    <w:rsid w:val="00C01A3E"/>
    <w:rsid w:val="00C01B34"/>
    <w:rsid w:val="00C01EF9"/>
    <w:rsid w:val="00C03B89"/>
    <w:rsid w:val="00C04447"/>
    <w:rsid w:val="00C07E42"/>
    <w:rsid w:val="00C11A3B"/>
    <w:rsid w:val="00C14424"/>
    <w:rsid w:val="00C171EF"/>
    <w:rsid w:val="00C233CA"/>
    <w:rsid w:val="00C2407A"/>
    <w:rsid w:val="00C245D3"/>
    <w:rsid w:val="00C30F9D"/>
    <w:rsid w:val="00C31471"/>
    <w:rsid w:val="00C32EC4"/>
    <w:rsid w:val="00C339E7"/>
    <w:rsid w:val="00C34EB3"/>
    <w:rsid w:val="00C353CF"/>
    <w:rsid w:val="00C354D5"/>
    <w:rsid w:val="00C424BF"/>
    <w:rsid w:val="00C47A0B"/>
    <w:rsid w:val="00C53AFD"/>
    <w:rsid w:val="00C5509C"/>
    <w:rsid w:val="00C576C8"/>
    <w:rsid w:val="00C576E0"/>
    <w:rsid w:val="00C60BB9"/>
    <w:rsid w:val="00C61CDD"/>
    <w:rsid w:val="00C62490"/>
    <w:rsid w:val="00C635B6"/>
    <w:rsid w:val="00C65BFF"/>
    <w:rsid w:val="00C7018E"/>
    <w:rsid w:val="00C72526"/>
    <w:rsid w:val="00C72BBC"/>
    <w:rsid w:val="00C748A3"/>
    <w:rsid w:val="00C80CA0"/>
    <w:rsid w:val="00C80FD5"/>
    <w:rsid w:val="00C812D4"/>
    <w:rsid w:val="00C822C5"/>
    <w:rsid w:val="00C827E8"/>
    <w:rsid w:val="00C83455"/>
    <w:rsid w:val="00C84955"/>
    <w:rsid w:val="00C85187"/>
    <w:rsid w:val="00C8593F"/>
    <w:rsid w:val="00C87E59"/>
    <w:rsid w:val="00C91512"/>
    <w:rsid w:val="00C96AEF"/>
    <w:rsid w:val="00CA0240"/>
    <w:rsid w:val="00CA0D33"/>
    <w:rsid w:val="00CA3421"/>
    <w:rsid w:val="00CA7BF8"/>
    <w:rsid w:val="00CB1B3E"/>
    <w:rsid w:val="00CB293A"/>
    <w:rsid w:val="00CB2DA4"/>
    <w:rsid w:val="00CB3689"/>
    <w:rsid w:val="00CB621B"/>
    <w:rsid w:val="00CB6DFF"/>
    <w:rsid w:val="00CC04B3"/>
    <w:rsid w:val="00CC3667"/>
    <w:rsid w:val="00CC6584"/>
    <w:rsid w:val="00CD002D"/>
    <w:rsid w:val="00CD01DD"/>
    <w:rsid w:val="00CD0646"/>
    <w:rsid w:val="00CD3FEF"/>
    <w:rsid w:val="00CD4C77"/>
    <w:rsid w:val="00CD742E"/>
    <w:rsid w:val="00CD74B2"/>
    <w:rsid w:val="00CE035A"/>
    <w:rsid w:val="00CE1807"/>
    <w:rsid w:val="00CE1DB1"/>
    <w:rsid w:val="00CE30A7"/>
    <w:rsid w:val="00CE3190"/>
    <w:rsid w:val="00CE5802"/>
    <w:rsid w:val="00CE6112"/>
    <w:rsid w:val="00CE6337"/>
    <w:rsid w:val="00CE7FBC"/>
    <w:rsid w:val="00CF08AB"/>
    <w:rsid w:val="00CF1027"/>
    <w:rsid w:val="00CF38D1"/>
    <w:rsid w:val="00CF4B61"/>
    <w:rsid w:val="00CF5497"/>
    <w:rsid w:val="00CF6318"/>
    <w:rsid w:val="00CF6CB3"/>
    <w:rsid w:val="00CF7E61"/>
    <w:rsid w:val="00D02891"/>
    <w:rsid w:val="00D0647E"/>
    <w:rsid w:val="00D07D92"/>
    <w:rsid w:val="00D12373"/>
    <w:rsid w:val="00D16927"/>
    <w:rsid w:val="00D169DF"/>
    <w:rsid w:val="00D176AC"/>
    <w:rsid w:val="00D20FD9"/>
    <w:rsid w:val="00D234DF"/>
    <w:rsid w:val="00D238E5"/>
    <w:rsid w:val="00D23D46"/>
    <w:rsid w:val="00D25FEE"/>
    <w:rsid w:val="00D306C5"/>
    <w:rsid w:val="00D30C06"/>
    <w:rsid w:val="00D324C3"/>
    <w:rsid w:val="00D33437"/>
    <w:rsid w:val="00D3733D"/>
    <w:rsid w:val="00D42F40"/>
    <w:rsid w:val="00D43A54"/>
    <w:rsid w:val="00D45552"/>
    <w:rsid w:val="00D477A0"/>
    <w:rsid w:val="00D5139F"/>
    <w:rsid w:val="00D518DC"/>
    <w:rsid w:val="00D53478"/>
    <w:rsid w:val="00D53B9F"/>
    <w:rsid w:val="00D54ABB"/>
    <w:rsid w:val="00D5556D"/>
    <w:rsid w:val="00D55F34"/>
    <w:rsid w:val="00D56516"/>
    <w:rsid w:val="00D57074"/>
    <w:rsid w:val="00D57407"/>
    <w:rsid w:val="00D611F2"/>
    <w:rsid w:val="00D63512"/>
    <w:rsid w:val="00D635EF"/>
    <w:rsid w:val="00D63F96"/>
    <w:rsid w:val="00D64ABD"/>
    <w:rsid w:val="00D65109"/>
    <w:rsid w:val="00D666E2"/>
    <w:rsid w:val="00D72656"/>
    <w:rsid w:val="00D74D9C"/>
    <w:rsid w:val="00D77E5A"/>
    <w:rsid w:val="00D8030D"/>
    <w:rsid w:val="00D834A3"/>
    <w:rsid w:val="00D83AD6"/>
    <w:rsid w:val="00D83C51"/>
    <w:rsid w:val="00D86117"/>
    <w:rsid w:val="00D86C1B"/>
    <w:rsid w:val="00D90D19"/>
    <w:rsid w:val="00D913F8"/>
    <w:rsid w:val="00D93152"/>
    <w:rsid w:val="00D93591"/>
    <w:rsid w:val="00D94F9A"/>
    <w:rsid w:val="00D959F3"/>
    <w:rsid w:val="00D961D7"/>
    <w:rsid w:val="00D97EFB"/>
    <w:rsid w:val="00DA2601"/>
    <w:rsid w:val="00DA4214"/>
    <w:rsid w:val="00DA4E51"/>
    <w:rsid w:val="00DA6AE7"/>
    <w:rsid w:val="00DA6D5C"/>
    <w:rsid w:val="00DB225E"/>
    <w:rsid w:val="00DB2921"/>
    <w:rsid w:val="00DB3AA4"/>
    <w:rsid w:val="00DB4036"/>
    <w:rsid w:val="00DB4975"/>
    <w:rsid w:val="00DB6808"/>
    <w:rsid w:val="00DB6F11"/>
    <w:rsid w:val="00DB7488"/>
    <w:rsid w:val="00DC23A5"/>
    <w:rsid w:val="00DC5043"/>
    <w:rsid w:val="00DC52FE"/>
    <w:rsid w:val="00DC61A3"/>
    <w:rsid w:val="00DC66DA"/>
    <w:rsid w:val="00DC75B0"/>
    <w:rsid w:val="00DD3B27"/>
    <w:rsid w:val="00DD7F9B"/>
    <w:rsid w:val="00DE005B"/>
    <w:rsid w:val="00DE006A"/>
    <w:rsid w:val="00DE3053"/>
    <w:rsid w:val="00DE3FF6"/>
    <w:rsid w:val="00DE6B27"/>
    <w:rsid w:val="00DF0EAC"/>
    <w:rsid w:val="00DF1F63"/>
    <w:rsid w:val="00DF2A06"/>
    <w:rsid w:val="00DF369C"/>
    <w:rsid w:val="00DF3FC5"/>
    <w:rsid w:val="00DF69CD"/>
    <w:rsid w:val="00DF6D0E"/>
    <w:rsid w:val="00DF6DA9"/>
    <w:rsid w:val="00E0134E"/>
    <w:rsid w:val="00E02166"/>
    <w:rsid w:val="00E029F3"/>
    <w:rsid w:val="00E02E8B"/>
    <w:rsid w:val="00E03D17"/>
    <w:rsid w:val="00E07367"/>
    <w:rsid w:val="00E07446"/>
    <w:rsid w:val="00E122D1"/>
    <w:rsid w:val="00E12EF9"/>
    <w:rsid w:val="00E14B38"/>
    <w:rsid w:val="00E16421"/>
    <w:rsid w:val="00E1735B"/>
    <w:rsid w:val="00E21779"/>
    <w:rsid w:val="00E25D2B"/>
    <w:rsid w:val="00E26332"/>
    <w:rsid w:val="00E2745C"/>
    <w:rsid w:val="00E3017B"/>
    <w:rsid w:val="00E31154"/>
    <w:rsid w:val="00E32097"/>
    <w:rsid w:val="00E32916"/>
    <w:rsid w:val="00E35B2F"/>
    <w:rsid w:val="00E35CB7"/>
    <w:rsid w:val="00E40811"/>
    <w:rsid w:val="00E435B3"/>
    <w:rsid w:val="00E45A07"/>
    <w:rsid w:val="00E460D8"/>
    <w:rsid w:val="00E52262"/>
    <w:rsid w:val="00E52366"/>
    <w:rsid w:val="00E60299"/>
    <w:rsid w:val="00E62E98"/>
    <w:rsid w:val="00E6329C"/>
    <w:rsid w:val="00E654F5"/>
    <w:rsid w:val="00E67880"/>
    <w:rsid w:val="00E7036A"/>
    <w:rsid w:val="00E71954"/>
    <w:rsid w:val="00E71A8E"/>
    <w:rsid w:val="00E74459"/>
    <w:rsid w:val="00E76E55"/>
    <w:rsid w:val="00E80743"/>
    <w:rsid w:val="00E81BD2"/>
    <w:rsid w:val="00E829A4"/>
    <w:rsid w:val="00E83B6B"/>
    <w:rsid w:val="00E84484"/>
    <w:rsid w:val="00E84DA9"/>
    <w:rsid w:val="00E85D92"/>
    <w:rsid w:val="00E85FBB"/>
    <w:rsid w:val="00E86514"/>
    <w:rsid w:val="00E91536"/>
    <w:rsid w:val="00E92272"/>
    <w:rsid w:val="00E9531B"/>
    <w:rsid w:val="00E97126"/>
    <w:rsid w:val="00EA0F5F"/>
    <w:rsid w:val="00EA3A6E"/>
    <w:rsid w:val="00EA58B1"/>
    <w:rsid w:val="00EA6A8E"/>
    <w:rsid w:val="00EA7ABE"/>
    <w:rsid w:val="00EA7BCD"/>
    <w:rsid w:val="00EB11CE"/>
    <w:rsid w:val="00EB1DBE"/>
    <w:rsid w:val="00EB202C"/>
    <w:rsid w:val="00EB369C"/>
    <w:rsid w:val="00EB36A6"/>
    <w:rsid w:val="00EB3DA5"/>
    <w:rsid w:val="00EB5535"/>
    <w:rsid w:val="00EB60B4"/>
    <w:rsid w:val="00EB6529"/>
    <w:rsid w:val="00EC453C"/>
    <w:rsid w:val="00EC52B4"/>
    <w:rsid w:val="00EC553D"/>
    <w:rsid w:val="00EC79AE"/>
    <w:rsid w:val="00ED02C7"/>
    <w:rsid w:val="00ED0499"/>
    <w:rsid w:val="00ED2AC0"/>
    <w:rsid w:val="00ED3A3C"/>
    <w:rsid w:val="00ED4227"/>
    <w:rsid w:val="00ED4C68"/>
    <w:rsid w:val="00ED5AA2"/>
    <w:rsid w:val="00EE034B"/>
    <w:rsid w:val="00EE170E"/>
    <w:rsid w:val="00EE2F77"/>
    <w:rsid w:val="00EE357E"/>
    <w:rsid w:val="00EE6D30"/>
    <w:rsid w:val="00EE7C91"/>
    <w:rsid w:val="00EF09E3"/>
    <w:rsid w:val="00EF3E91"/>
    <w:rsid w:val="00EF7C02"/>
    <w:rsid w:val="00EF7CFD"/>
    <w:rsid w:val="00F02C01"/>
    <w:rsid w:val="00F035E7"/>
    <w:rsid w:val="00F03657"/>
    <w:rsid w:val="00F04B5C"/>
    <w:rsid w:val="00F05832"/>
    <w:rsid w:val="00F0609B"/>
    <w:rsid w:val="00F104F1"/>
    <w:rsid w:val="00F10EBA"/>
    <w:rsid w:val="00F110F6"/>
    <w:rsid w:val="00F12ADD"/>
    <w:rsid w:val="00F21B03"/>
    <w:rsid w:val="00F23B9E"/>
    <w:rsid w:val="00F2675D"/>
    <w:rsid w:val="00F31604"/>
    <w:rsid w:val="00F33857"/>
    <w:rsid w:val="00F343C0"/>
    <w:rsid w:val="00F34BDE"/>
    <w:rsid w:val="00F36CEA"/>
    <w:rsid w:val="00F37044"/>
    <w:rsid w:val="00F432C1"/>
    <w:rsid w:val="00F44836"/>
    <w:rsid w:val="00F511C5"/>
    <w:rsid w:val="00F5230C"/>
    <w:rsid w:val="00F554DE"/>
    <w:rsid w:val="00F57DAC"/>
    <w:rsid w:val="00F60535"/>
    <w:rsid w:val="00F627A5"/>
    <w:rsid w:val="00F63469"/>
    <w:rsid w:val="00F63E30"/>
    <w:rsid w:val="00F65242"/>
    <w:rsid w:val="00F65B2C"/>
    <w:rsid w:val="00F66FEF"/>
    <w:rsid w:val="00F736EC"/>
    <w:rsid w:val="00F73A1A"/>
    <w:rsid w:val="00F73BE6"/>
    <w:rsid w:val="00F7641C"/>
    <w:rsid w:val="00F77019"/>
    <w:rsid w:val="00F80CF7"/>
    <w:rsid w:val="00F81A06"/>
    <w:rsid w:val="00F8208A"/>
    <w:rsid w:val="00F8410F"/>
    <w:rsid w:val="00F863F5"/>
    <w:rsid w:val="00F86761"/>
    <w:rsid w:val="00F90006"/>
    <w:rsid w:val="00F90DA3"/>
    <w:rsid w:val="00F91E3F"/>
    <w:rsid w:val="00F97C57"/>
    <w:rsid w:val="00FA1014"/>
    <w:rsid w:val="00FA2F07"/>
    <w:rsid w:val="00FA6F83"/>
    <w:rsid w:val="00FB440C"/>
    <w:rsid w:val="00FB7ED2"/>
    <w:rsid w:val="00FC3B1E"/>
    <w:rsid w:val="00FC3CDC"/>
    <w:rsid w:val="00FC47CF"/>
    <w:rsid w:val="00FC5C94"/>
    <w:rsid w:val="00FC6A1E"/>
    <w:rsid w:val="00FC755E"/>
    <w:rsid w:val="00FD4C1C"/>
    <w:rsid w:val="00FD5508"/>
    <w:rsid w:val="00FD78D8"/>
    <w:rsid w:val="00FE13E3"/>
    <w:rsid w:val="00FE29DE"/>
    <w:rsid w:val="00FE54A7"/>
    <w:rsid w:val="00FE57F9"/>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0AE1"/>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styleId="21">
    <w:name w:val="toc 2"/>
    <w:basedOn w:val="11"/>
    <w:uiPriority w:val="39"/>
    <w:rsid w:val="004D4FB3"/>
    <w:pPr>
      <w:keepLines/>
      <w:tabs>
        <w:tab w:val="right" w:leader="dot" w:pos="9639"/>
      </w:tabs>
      <w:ind w:left="851" w:right="425" w:hanging="851"/>
      <w:jc w:val="left"/>
    </w:pPr>
    <w:rPr>
      <w:rFonts w:eastAsiaTheme="minorEastAsia"/>
      <w:noProof/>
      <w:kern w:val="0"/>
      <w:sz w:val="20"/>
      <w:lang w:val="en-GB" w:eastAsia="en-US"/>
    </w:rPr>
  </w:style>
  <w:style w:type="numbering" w:customStyle="1" w:styleId="StyleBulleted">
    <w:name w:val="Style Bulleted"/>
    <w:rsid w:val="004D4FB3"/>
    <w:pPr>
      <w:numPr>
        <w:numId w:val="13"/>
      </w:numPr>
    </w:pPr>
  </w:style>
  <w:style w:type="paragraph" w:styleId="11">
    <w:name w:val="toc 1"/>
    <w:basedOn w:val="a"/>
    <w:next w:val="a"/>
    <w:autoRedefine/>
    <w:uiPriority w:val="39"/>
    <w:semiHidden/>
    <w:unhideWhenUsed/>
    <w:rsid w:val="004D4FB3"/>
  </w:style>
  <w:style w:type="paragraph" w:customStyle="1" w:styleId="B3">
    <w:name w:val="B3"/>
    <w:basedOn w:val="a"/>
    <w:link w:val="B3Char"/>
    <w:qFormat/>
    <w:rsid w:val="0066265E"/>
    <w:pPr>
      <w:widowControl/>
      <w:spacing w:after="180"/>
      <w:ind w:left="1135" w:hanging="284"/>
      <w:jc w:val="left"/>
    </w:pPr>
    <w:rPr>
      <w:rFonts w:eastAsiaTheme="minorEastAsia"/>
      <w:kern w:val="0"/>
      <w:sz w:val="20"/>
      <w:lang w:val="x-none" w:eastAsia="en-US"/>
    </w:rPr>
  </w:style>
  <w:style w:type="character" w:customStyle="1" w:styleId="B3Char">
    <w:name w:val="B3 Char"/>
    <w:link w:val="B3"/>
    <w:rsid w:val="0066265E"/>
    <w:rPr>
      <w:rFonts w:ascii="Times New Roman" w:hAnsi="Times New Roman" w:cs="Times New Roman"/>
      <w:kern w:val="0"/>
      <w:sz w:val="20"/>
      <w:szCs w:val="20"/>
      <w:lang w:val="x-none" w:eastAsia="en-US"/>
    </w:rPr>
  </w:style>
  <w:style w:type="paragraph" w:customStyle="1" w:styleId="B4">
    <w:name w:val="B4"/>
    <w:basedOn w:val="a"/>
    <w:rsid w:val="007E4332"/>
    <w:pPr>
      <w:widowControl/>
      <w:spacing w:after="180"/>
      <w:ind w:left="1418" w:hanging="284"/>
      <w:jc w:val="left"/>
    </w:pPr>
    <w:rPr>
      <w:rFonts w:eastAsiaTheme="minorEastAsia"/>
      <w:kern w:val="0"/>
      <w:sz w:val="20"/>
      <w:lang w:val="en-GB" w:eastAsia="en-US"/>
    </w:rPr>
  </w:style>
  <w:style w:type="paragraph" w:customStyle="1" w:styleId="B5">
    <w:name w:val="B5"/>
    <w:basedOn w:val="a"/>
    <w:rsid w:val="007E4332"/>
    <w:pPr>
      <w:widowControl/>
      <w:spacing w:after="180"/>
      <w:ind w:left="1702" w:hanging="284"/>
      <w:jc w:val="left"/>
    </w:pPr>
    <w:rPr>
      <w:rFonts w:eastAsiaTheme="minorEastAsia"/>
      <w:kern w:val="0"/>
      <w:sz w:val="20"/>
      <w:lang w:val="en-GB" w:eastAsia="en-US"/>
    </w:rPr>
  </w:style>
  <w:style w:type="paragraph" w:styleId="af3">
    <w:name w:val="Balloon Text"/>
    <w:basedOn w:val="a"/>
    <w:link w:val="af4"/>
    <w:uiPriority w:val="99"/>
    <w:semiHidden/>
    <w:unhideWhenUsed/>
    <w:rsid w:val="00E80743"/>
    <w:rPr>
      <w:sz w:val="18"/>
      <w:szCs w:val="18"/>
    </w:rPr>
  </w:style>
  <w:style w:type="character" w:customStyle="1" w:styleId="af4">
    <w:name w:val="批注框文本 字符"/>
    <w:basedOn w:val="a0"/>
    <w:link w:val="af3"/>
    <w:uiPriority w:val="99"/>
    <w:semiHidden/>
    <w:rsid w:val="00E8074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 w:id="209532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microsoft.com/office/2011/relationships/people" Target="people.xml"/><Relationship Id="rId21" Type="http://schemas.openxmlformats.org/officeDocument/2006/relationships/image" Target="media/image14.wm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C64B3-B77E-41F8-89B5-952A5333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1026</Words>
  <Characters>5854</Characters>
  <Application>Microsoft Office Word</Application>
  <DocSecurity>0</DocSecurity>
  <Lines>48</Lines>
  <Paragraphs>13</Paragraphs>
  <ScaleCrop>false</ScaleCrop>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70</cp:revision>
  <dcterms:created xsi:type="dcterms:W3CDTF">2019-11-07T14:42:00Z</dcterms:created>
  <dcterms:modified xsi:type="dcterms:W3CDTF">2020-02-14T17:10:00Z</dcterms:modified>
</cp:coreProperties>
</file>