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551479D0"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9BCA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7D1A24">
        <w:rPr>
          <w:rFonts w:hint="eastAsia"/>
          <w:b/>
          <w:lang w:eastAsia="zh-CN"/>
        </w:rPr>
        <w:t>-e</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B61847">
        <w:rPr>
          <w:b/>
          <w:kern w:val="2"/>
          <w:lang w:eastAsia="zh-CN"/>
        </w:rPr>
        <w:t>-</w:t>
      </w:r>
      <w:r w:rsidR="00933C93" w:rsidRPr="00B61847">
        <w:rPr>
          <w:b/>
          <w:kern w:val="2"/>
          <w:lang w:eastAsia="zh-CN"/>
        </w:rPr>
        <w:t>20</w:t>
      </w:r>
      <w:r w:rsidR="007D5D24" w:rsidRPr="00B61847">
        <w:rPr>
          <w:b/>
          <w:kern w:val="2"/>
          <w:lang w:eastAsia="zh-CN"/>
        </w:rPr>
        <w:t>0</w:t>
      </w:r>
      <w:r w:rsidR="00B61847">
        <w:rPr>
          <w:b/>
          <w:kern w:val="2"/>
          <w:lang w:eastAsia="zh-CN"/>
        </w:rPr>
        <w:t>1037</w:t>
      </w:r>
    </w:p>
    <w:p w14:paraId="6F6637F8" w14:textId="02DB9333" w:rsidR="00357751" w:rsidRPr="004F562F" w:rsidRDefault="007D1A24" w:rsidP="00357751">
      <w:pPr>
        <w:rPr>
          <w:b/>
          <w:kern w:val="2"/>
          <w:lang w:eastAsia="zh-CN"/>
        </w:rPr>
      </w:pPr>
      <w:r>
        <w:rPr>
          <w:b/>
          <w:kern w:val="2"/>
          <w:lang w:eastAsia="zh-CN"/>
        </w:rPr>
        <w:t xml:space="preserve">February </w:t>
      </w:r>
      <w:r w:rsidR="004760EA" w:rsidRPr="00F412A7">
        <w:rPr>
          <w:b/>
          <w:kern w:val="2"/>
          <w:lang w:eastAsia="zh-CN"/>
        </w:rPr>
        <w:t>24</w:t>
      </w:r>
      <w:r w:rsidR="003C2574" w:rsidRPr="00F412A7">
        <w:rPr>
          <w:b/>
          <w:kern w:val="2"/>
          <w:vertAlign w:val="superscript"/>
          <w:lang w:eastAsia="zh-CN"/>
        </w:rPr>
        <w:t>th</w:t>
      </w:r>
      <w:r w:rsidR="003C2574" w:rsidRPr="00F412A7">
        <w:rPr>
          <w:b/>
          <w:kern w:val="2"/>
          <w:lang w:eastAsia="zh-CN"/>
        </w:rPr>
        <w:t xml:space="preserve"> </w:t>
      </w:r>
      <w:r w:rsidR="00357751" w:rsidRPr="00F412A7">
        <w:rPr>
          <w:b/>
          <w:kern w:val="2"/>
          <w:lang w:eastAsia="zh-CN"/>
        </w:rPr>
        <w:t xml:space="preserve">– </w:t>
      </w:r>
      <w:r>
        <w:rPr>
          <w:b/>
          <w:kern w:val="2"/>
          <w:lang w:eastAsia="zh-CN"/>
        </w:rPr>
        <w:t>March 6</w:t>
      </w:r>
      <w:r w:rsidR="00357751" w:rsidRPr="00F412A7">
        <w:rPr>
          <w:b/>
          <w:kern w:val="2"/>
          <w:vertAlign w:val="superscript"/>
          <w:lang w:eastAsia="zh-CN"/>
        </w:rPr>
        <w:t>th</w:t>
      </w:r>
      <w:r w:rsidR="004760EA" w:rsidRPr="00F412A7">
        <w:rPr>
          <w:b/>
          <w:kern w:val="2"/>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4EEA4425"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80D3F" w:rsidRPr="00F412A7">
        <w:rPr>
          <w:b/>
          <w:kern w:val="2"/>
          <w:lang w:eastAsia="zh-CN"/>
        </w:rPr>
        <w:t>7.2.3</w:t>
      </w:r>
      <w:r w:rsidR="00A244E0" w:rsidRPr="00F412A7">
        <w:rPr>
          <w:b/>
          <w:kern w:val="2"/>
          <w:lang w:eastAsia="zh-CN"/>
        </w:rPr>
        <w:t>.</w:t>
      </w:r>
      <w:r w:rsidR="00D80D3F" w:rsidRPr="00BD7968">
        <w:rPr>
          <w:b/>
          <w:kern w:val="2"/>
          <w:lang w:eastAsia="zh-CN"/>
        </w:rPr>
        <w:t>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02C009B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D80D3F" w:rsidRPr="00D80D3F">
        <w:rPr>
          <w:b/>
          <w:kern w:val="2"/>
          <w:lang w:eastAsia="zh-CN"/>
        </w:rPr>
        <w:t>Corrections on RACH occasions and periodicities for backhaul RACH resources</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0" w:name="_Ref124589705"/>
      <w:bookmarkStart w:id="1" w:name="_Ref129681862"/>
      <w:r w:rsidRPr="00CF195E">
        <w:t>Introduction</w:t>
      </w:r>
      <w:bookmarkEnd w:id="0"/>
      <w:bookmarkEnd w:id="1"/>
    </w:p>
    <w:p w14:paraId="01CB311E" w14:textId="19E2DE56" w:rsidR="00B90E3D" w:rsidRPr="00546DCF" w:rsidRDefault="0015542B">
      <w:pPr>
        <w:spacing w:beforeLines="50" w:before="120"/>
        <w:rPr>
          <w:rFonts w:eastAsiaTheme="minorEastAsia"/>
          <w:lang w:eastAsia="zh-CN"/>
        </w:rPr>
      </w:pPr>
      <w:bookmarkStart w:id="2" w:name="OLE_LINK13"/>
      <w:r>
        <w:rPr>
          <w:rFonts w:eastAsiaTheme="minorEastAsia"/>
          <w:lang w:eastAsia="zh-CN"/>
        </w:rPr>
        <w:t xml:space="preserve">In </w:t>
      </w:r>
      <w:r w:rsidR="00777796">
        <w:rPr>
          <w:rFonts w:eastAsiaTheme="minorEastAsia"/>
          <w:lang w:eastAsia="zh-CN"/>
        </w:rPr>
        <w:t>RAN1#99</w:t>
      </w:r>
      <w:r w:rsidR="00FA3B85">
        <w:rPr>
          <w:rFonts w:eastAsiaTheme="minorEastAsia"/>
          <w:lang w:eastAsia="zh-CN"/>
        </w:rPr>
        <w:t>,</w:t>
      </w:r>
      <w:r w:rsidR="00777796">
        <w:rPr>
          <w:rFonts w:eastAsiaTheme="minorEastAsia"/>
          <w:lang w:eastAsia="zh-CN"/>
        </w:rPr>
        <w:t xml:space="preserve"> </w:t>
      </w:r>
      <w:r w:rsidR="00B34D08">
        <w:rPr>
          <w:rFonts w:eastAsiaTheme="minorEastAsia"/>
          <w:lang w:eastAsia="zh-CN"/>
        </w:rPr>
        <w:t xml:space="preserve">the core part of </w:t>
      </w:r>
      <w:r w:rsidR="00F85569">
        <w:rPr>
          <w:rFonts w:eastAsiaTheme="minorEastAsia"/>
          <w:lang w:eastAsia="zh-CN"/>
        </w:rPr>
        <w:t xml:space="preserve">Rel-16 </w:t>
      </w:r>
      <w:r w:rsidR="00D80D3F">
        <w:rPr>
          <w:rFonts w:eastAsiaTheme="minorEastAsia"/>
          <w:lang w:eastAsia="zh-CN"/>
        </w:rPr>
        <w:t xml:space="preserve">IAB </w:t>
      </w:r>
      <w:r w:rsidR="00F85569">
        <w:rPr>
          <w:rFonts w:eastAsiaTheme="minorEastAsia"/>
          <w:lang w:eastAsia="zh-CN"/>
        </w:rPr>
        <w:t xml:space="preserve">WI was </w:t>
      </w:r>
      <w:r w:rsidR="00777796">
        <w:rPr>
          <w:rFonts w:eastAsiaTheme="minorEastAsia"/>
          <w:lang w:eastAsia="zh-CN"/>
        </w:rPr>
        <w:t xml:space="preserve">completed and the </w:t>
      </w:r>
      <w:r w:rsidR="00777796">
        <w:t xml:space="preserve">Rel-16 specification </w:t>
      </w:r>
      <w:r w:rsidR="00F85569">
        <w:t>was</w:t>
      </w:r>
      <w:r w:rsidR="00777796">
        <w:t xml:space="preserve"> endorsed in the RAN</w:t>
      </w:r>
      <w:r w:rsidR="00FA3B85">
        <w:t>#86</w:t>
      </w:r>
      <w:r w:rsidR="00063EF9">
        <w:t xml:space="preserve"> [1][2]</w:t>
      </w:r>
      <w:r w:rsidR="00275220">
        <w:t>.</w:t>
      </w:r>
      <w:r w:rsidR="00EA3AD3">
        <w:t xml:space="preserve"> In this contribution, some corrections on </w:t>
      </w:r>
      <w:r w:rsidR="00D80D3F">
        <w:t xml:space="preserve">IAB </w:t>
      </w:r>
      <w:r w:rsidR="00F35B53">
        <w:t>P</w:t>
      </w:r>
      <w:r w:rsidR="00D80D3F" w:rsidRPr="00D80D3F">
        <w:t>RACH occasions and periodicities for backhaul RACH resources</w:t>
      </w:r>
      <w:r w:rsidR="00EA3AD3">
        <w:t xml:space="preserve"> </w:t>
      </w:r>
      <w:r w:rsidR="00F85569">
        <w:t>are</w:t>
      </w:r>
      <w:r w:rsidR="00546DCF">
        <w:t xml:space="preserve"> discussed</w:t>
      </w:r>
      <w:r w:rsidR="00B34D08">
        <w:t>. Corresponding TPs are proposed accordingly.</w:t>
      </w:r>
      <w:bookmarkEnd w:id="2"/>
    </w:p>
    <w:p w14:paraId="33AB7EB1" w14:textId="551EA3E6" w:rsidR="00A2162B" w:rsidRDefault="000033F4" w:rsidP="00A2162B">
      <w:pPr>
        <w:pStyle w:val="1"/>
        <w:spacing w:before="240"/>
        <w:ind w:left="431" w:hanging="431"/>
        <w:rPr>
          <w:lang w:eastAsia="ja-JP"/>
        </w:rPr>
      </w:pPr>
      <w:bookmarkStart w:id="3" w:name="_Ref129681832"/>
      <w:r>
        <w:rPr>
          <w:lang w:eastAsia="ja-JP"/>
        </w:rPr>
        <w:t xml:space="preserve">Corrections </w:t>
      </w:r>
      <w:r w:rsidR="00A2162B">
        <w:rPr>
          <w:lang w:eastAsia="ja-JP"/>
        </w:rPr>
        <w:t xml:space="preserve">on </w:t>
      </w:r>
      <w:r w:rsidR="00D80D3F" w:rsidRPr="00D80D3F">
        <w:rPr>
          <w:kern w:val="2"/>
          <w:lang w:eastAsia="zh-CN"/>
        </w:rPr>
        <w:t>RACH occasions and periodicities for backhaul RACH resources</w:t>
      </w:r>
    </w:p>
    <w:p w14:paraId="50BB3B1E" w14:textId="1382A35F" w:rsidR="001B6A61" w:rsidRDefault="00804C30" w:rsidP="00530B9C">
      <w:pPr>
        <w:pStyle w:val="2"/>
        <w:rPr>
          <w:lang w:eastAsia="zh-CN"/>
        </w:rPr>
      </w:pPr>
      <w:r>
        <w:rPr>
          <w:lang w:eastAsia="zh-CN"/>
        </w:rPr>
        <w:t>Correction #1</w:t>
      </w:r>
      <w:r w:rsidR="00D94AF2">
        <w:rPr>
          <w:lang w:eastAsia="zh-CN"/>
        </w:rPr>
        <w:t>:</w:t>
      </w:r>
      <w:r w:rsidR="00D12600">
        <w:rPr>
          <w:lang w:eastAsia="zh-CN"/>
        </w:rPr>
        <w:t xml:space="preserve"> parameters of</w:t>
      </w:r>
      <w:r w:rsidR="00D94AF2">
        <w:rPr>
          <w:lang w:eastAsia="zh-CN"/>
        </w:rPr>
        <w:t xml:space="preserve"> </w:t>
      </w:r>
      <w:r w:rsidR="00D80D3F">
        <w:rPr>
          <w:lang w:eastAsia="zh-CN"/>
        </w:rPr>
        <w:t>IAB PRACH configurations</w:t>
      </w:r>
    </w:p>
    <w:p w14:paraId="1275974D" w14:textId="12315030" w:rsidR="00D94AF2" w:rsidRPr="00924B9D" w:rsidRDefault="0010503C" w:rsidP="00D94AF2">
      <w:pPr>
        <w:spacing w:beforeLines="50" w:before="120"/>
        <w:rPr>
          <w:rFonts w:eastAsiaTheme="minorEastAsia"/>
          <w:lang w:eastAsia="zh-CN"/>
        </w:rPr>
      </w:pPr>
      <w:r>
        <w:rPr>
          <w:rFonts w:eastAsiaTheme="minorEastAsia" w:hint="eastAsia"/>
          <w:lang w:eastAsia="zh-CN"/>
        </w:rPr>
        <w:t>A</w:t>
      </w:r>
      <w:r>
        <w:rPr>
          <w:rFonts w:eastAsiaTheme="minorEastAsia"/>
          <w:lang w:eastAsia="zh-CN"/>
        </w:rPr>
        <w:t>s captured in TS 38.211, the IAB</w:t>
      </w:r>
      <w:r w:rsidR="00AB3E96">
        <w:rPr>
          <w:rFonts w:eastAsiaTheme="minorEastAsia"/>
          <w:lang w:eastAsia="zh-CN"/>
        </w:rPr>
        <w:t>-</w:t>
      </w:r>
      <w:r>
        <w:rPr>
          <w:rFonts w:eastAsiaTheme="minorEastAsia"/>
          <w:lang w:eastAsia="zh-CN"/>
        </w:rPr>
        <w:t xml:space="preserve">MT of an IAB node applies </w:t>
      </w:r>
      <w:r w:rsidR="00587DE6">
        <w:rPr>
          <w:rFonts w:eastAsiaTheme="minorEastAsia"/>
          <w:lang w:eastAsia="zh-CN"/>
        </w:rPr>
        <w:t>the</w:t>
      </w:r>
      <w:r w:rsidR="00A31096">
        <w:rPr>
          <w:rFonts w:eastAsiaTheme="minorEastAsia"/>
          <w:lang w:eastAsia="zh-CN"/>
        </w:rPr>
        <w:t xml:space="preserve"> </w:t>
      </w:r>
      <w:r>
        <w:rPr>
          <w:rFonts w:eastAsiaTheme="minorEastAsia"/>
          <w:lang w:eastAsia="zh-CN"/>
        </w:rPr>
        <w:t xml:space="preserve">PRACH configuration table if all </w:t>
      </w:r>
      <w:r w:rsidR="00587DE6">
        <w:rPr>
          <w:rFonts w:eastAsiaTheme="minorEastAsia"/>
          <w:lang w:eastAsia="zh-CN"/>
        </w:rPr>
        <w:t xml:space="preserve">the </w:t>
      </w:r>
      <w:r>
        <w:rPr>
          <w:rFonts w:eastAsiaTheme="minorEastAsia"/>
          <w:lang w:eastAsia="zh-CN"/>
        </w:rPr>
        <w:t>parameters are provided by higher layer signaling, as shown below:</w:t>
      </w:r>
    </w:p>
    <w:tbl>
      <w:tblPr>
        <w:tblStyle w:val="ac"/>
        <w:tblW w:w="0" w:type="auto"/>
        <w:tblLook w:val="04A0" w:firstRow="1" w:lastRow="0" w:firstColumn="1" w:lastColumn="0" w:noHBand="0" w:noVBand="1"/>
      </w:tblPr>
      <w:tblGrid>
        <w:gridCol w:w="9307"/>
      </w:tblGrid>
      <w:tr w:rsidR="00D94AF2" w14:paraId="6204C0A9" w14:textId="77777777" w:rsidTr="00D94AF2">
        <w:tc>
          <w:tcPr>
            <w:tcW w:w="9307" w:type="dxa"/>
          </w:tcPr>
          <w:p w14:paraId="78A43AFB" w14:textId="77777777" w:rsidR="00D80D3F" w:rsidRPr="006E1138" w:rsidRDefault="00D80D3F" w:rsidP="006E1138">
            <w:pPr>
              <w:pStyle w:val="4"/>
              <w:numPr>
                <w:ilvl w:val="0"/>
                <w:numId w:val="0"/>
              </w:numPr>
              <w:outlineLvl w:val="3"/>
              <w:rPr>
                <w:sz w:val="24"/>
                <w:szCs w:val="24"/>
              </w:rPr>
            </w:pPr>
            <w:bookmarkStart w:id="4" w:name="_Toc19796447"/>
            <w:bookmarkStart w:id="5" w:name="_Toc26459673"/>
            <w:bookmarkStart w:id="6" w:name="_Toc29230323"/>
            <w:r w:rsidRPr="006E1138">
              <w:rPr>
                <w:sz w:val="24"/>
                <w:szCs w:val="24"/>
              </w:rPr>
              <w:t>6.3.3.2</w:t>
            </w:r>
            <w:r w:rsidRPr="006E1138">
              <w:rPr>
                <w:sz w:val="24"/>
                <w:szCs w:val="24"/>
              </w:rPr>
              <w:tab/>
              <w:t>Mapping to physical resources</w:t>
            </w:r>
            <w:bookmarkEnd w:id="4"/>
            <w:bookmarkEnd w:id="5"/>
            <w:bookmarkEnd w:id="6"/>
          </w:p>
          <w:p w14:paraId="24C595E6" w14:textId="15C22DCF" w:rsidR="00F35B53" w:rsidRPr="00AF6E21" w:rsidRDefault="00AD2B89" w:rsidP="00F35B53">
            <w:pPr>
              <w:jc w:val="center"/>
            </w:pPr>
            <w:r w:rsidRPr="006E1138">
              <w:rPr>
                <w:color w:val="FF0000"/>
                <w:lang w:eastAsia="zh-CN"/>
              </w:rPr>
              <w:t>-------------------------------------------- skipped text part ------------------------------------------</w:t>
            </w:r>
          </w:p>
          <w:p w14:paraId="1EAD08AF" w14:textId="77777777" w:rsidR="00AD2B89" w:rsidRPr="006E1138" w:rsidRDefault="00AD2B89" w:rsidP="00AD2B89">
            <w:pPr>
              <w:rPr>
                <w:sz w:val="20"/>
                <w:szCs w:val="20"/>
              </w:rPr>
            </w:pPr>
            <w:r w:rsidRPr="006E1138">
              <w:rPr>
                <w:sz w:val="20"/>
                <w:szCs w:val="20"/>
              </w:rPr>
              <w:t xml:space="preserve">For the IAB-MT part of an IAB node, the following applies to Tables 6.3.3.2-2 to 6.3.3.2-4 if all the higher layer parameters </w:t>
            </w:r>
            <w:r w:rsidRPr="006E1138">
              <w:rPr>
                <w:i/>
                <w:sz w:val="20"/>
                <w:szCs w:val="20"/>
              </w:rPr>
              <w:t>prach-ConfigurationFrameOffset</w:t>
            </w:r>
            <w:r w:rsidRPr="006E1138">
              <w:rPr>
                <w:sz w:val="20"/>
                <w:szCs w:val="20"/>
              </w:rPr>
              <w:t xml:space="preserve">, </w:t>
            </w:r>
            <w:r w:rsidRPr="006E1138">
              <w:rPr>
                <w:i/>
                <w:sz w:val="20"/>
                <w:szCs w:val="20"/>
              </w:rPr>
              <w:t>prach-ConfigurationPeriodScaling</w:t>
            </w:r>
            <w:r w:rsidRPr="006E1138">
              <w:rPr>
                <w:sz w:val="20"/>
                <w:szCs w:val="20"/>
              </w:rPr>
              <w:t xml:space="preserve">, and </w:t>
            </w:r>
            <w:r w:rsidRPr="006E1138">
              <w:rPr>
                <w:i/>
                <w:sz w:val="20"/>
                <w:szCs w:val="20"/>
              </w:rPr>
              <w:t>prach-ConfigurationSOffset</w:t>
            </w:r>
            <w:r w:rsidRPr="006E1138">
              <w:rPr>
                <w:sz w:val="20"/>
                <w:szCs w:val="20"/>
              </w:rPr>
              <w:t xml:space="preserve"> are configured:</w:t>
            </w:r>
          </w:p>
          <w:p w14:paraId="6F32E0C6" w14:textId="77777777" w:rsidR="00AD2B89" w:rsidRDefault="00AD2B89" w:rsidP="00AD2B89">
            <w:pPr>
              <w:pStyle w:val="B1"/>
            </w:pPr>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m:oMath>
              <m:r>
                <m:rPr>
                  <m:sty m:val="p"/>
                </m:rPr>
                <w:rPr>
                  <w:rFonts w:ascii="Cambria Math" w:hAnsi="Cambria Math"/>
                </w:rPr>
                <m:t>Δ</m:t>
              </m:r>
              <m:r>
                <w:rPr>
                  <w:rFonts w:ascii="Cambria Math" w:hAnsi="Cambria Math"/>
                </w:rPr>
                <m:t>y∈</m:t>
              </m:r>
              <m:d>
                <m:dPr>
                  <m:begChr m:val="{"/>
                  <m:endChr m:val="}"/>
                  <m:ctrlPr>
                    <w:rPr>
                      <w:rFonts w:ascii="Cambria Math" w:hAnsi="Cambria Math"/>
                      <w:i/>
                    </w:rPr>
                  </m:ctrlPr>
                </m:dPr>
                <m:e>
                  <m:r>
                    <w:rPr>
                      <w:rFonts w:ascii="Cambria Math" w:hAnsi="Cambria Math"/>
                    </w:rPr>
                    <m:t>0,1,…,</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-1</m:t>
                  </m:r>
                </m:e>
              </m:d>
            </m:oMath>
            <w:r>
              <w:t xml:space="preserve"> is given by the higher-layer parameter </w:t>
            </w:r>
            <w:r w:rsidRPr="00F256FA">
              <w:rPr>
                <w:i/>
              </w:rPr>
              <w:t>prach-ConfigurationFrameOffset</w:t>
            </w:r>
            <w:r>
              <w:t xml:space="preserve">, and </w:t>
            </w:r>
            <m:oMath>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t xml:space="preserve"> where </w:t>
            </w:r>
            <m:oMath>
              <m:r>
                <w:rPr>
                  <w:rFonts w:ascii="Cambria Math" w:hAnsi="Cambria Math"/>
                </w:rPr>
                <m:t>δ</m:t>
              </m:r>
            </m:oMath>
            <w:r>
              <w:t xml:space="preserve"> is given by the higher-layer parameter </w:t>
            </w:r>
            <w:r w:rsidRPr="00F256FA">
              <w:rPr>
                <w:i/>
              </w:rPr>
              <w:t>prach-ConfigurationPeriodScaling</w:t>
            </w:r>
            <w:r>
              <w:t>;</w:t>
            </w:r>
          </w:p>
          <w:p w14:paraId="6D1BE3F3" w14:textId="4D7BCF23" w:rsidR="00D94AF2" w:rsidRPr="00D80D3F" w:rsidRDefault="00AD2B89" w:rsidP="00AF6E21">
            <w:pPr>
              <w:pStyle w:val="B1"/>
            </w:pPr>
            <w:r>
              <w:t>-</w:t>
            </w:r>
            <w:r>
              <w:tab/>
              <w:t xml:space="preserve">the subframe number in Tables 6.3.3.2-2 to 6.3.3.2-3 and the slot number in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is the slot or subframe number,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sidRPr="00F256FA">
              <w:rPr>
                <w:i/>
              </w:rPr>
              <w:t>prach-ConfigurationSOffset</w:t>
            </w:r>
            <w:r>
              <w:t xml:space="preserve">, and </w:t>
            </w:r>
            <m:oMath>
              <m:r>
                <w:rPr>
                  <w:rFonts w:ascii="Cambria Math" w:hAnsi="Cambria Math"/>
                </w:rPr>
                <m:t>L</m:t>
              </m:r>
            </m:oMath>
            <w:r>
              <w:t xml:space="preserve"> is the number of subframes in a frame in Tables 6.3.3.2-2 to 6.3.3.2-3 and the number of slots in a frame in Table 6.3.3.2-4.</w:t>
            </w:r>
          </w:p>
        </w:tc>
      </w:tr>
    </w:tbl>
    <w:p w14:paraId="1E72410E" w14:textId="7634A40E" w:rsidR="0010503C" w:rsidRDefault="0010503C" w:rsidP="006E1138">
      <w:pPr>
        <w:spacing w:before="120"/>
        <w:rPr>
          <w:rFonts w:eastAsiaTheme="minorEastAsia"/>
          <w:lang w:eastAsia="zh-CN"/>
        </w:rPr>
      </w:pPr>
      <w:r>
        <w:rPr>
          <w:rFonts w:eastAsiaTheme="minorEastAsia"/>
          <w:lang w:eastAsia="zh-CN"/>
        </w:rPr>
        <w:t xml:space="preserve">However, the </w:t>
      </w:r>
      <w:r w:rsidR="008708B2">
        <w:rPr>
          <w:rFonts w:eastAsiaTheme="minorEastAsia"/>
          <w:lang w:eastAsia="zh-CN"/>
        </w:rPr>
        <w:t>following agreement was made in</w:t>
      </w:r>
      <w:r>
        <w:rPr>
          <w:rFonts w:eastAsiaTheme="minorEastAsia"/>
          <w:lang w:eastAsia="zh-CN"/>
        </w:rPr>
        <w:t xml:space="preserve"> RAN1 #96: </w:t>
      </w:r>
    </w:p>
    <w:tbl>
      <w:tblPr>
        <w:tblStyle w:val="ac"/>
        <w:tblW w:w="0" w:type="auto"/>
        <w:tblLook w:val="04A0" w:firstRow="1" w:lastRow="0" w:firstColumn="1" w:lastColumn="0" w:noHBand="0" w:noVBand="1"/>
      </w:tblPr>
      <w:tblGrid>
        <w:gridCol w:w="9307"/>
      </w:tblGrid>
      <w:tr w:rsidR="0010503C" w14:paraId="259009D0" w14:textId="77777777" w:rsidTr="005919F9">
        <w:tc>
          <w:tcPr>
            <w:tcW w:w="9307" w:type="dxa"/>
          </w:tcPr>
          <w:p w14:paraId="2C36AE77" w14:textId="30C236EA" w:rsidR="00E01063" w:rsidRPr="006E1138" w:rsidRDefault="00E01063" w:rsidP="006E1138">
            <w:pPr>
              <w:pStyle w:val="maintext"/>
              <w:ind w:firstLineChars="0" w:firstLine="0"/>
              <w:rPr>
                <w:rFonts w:eastAsiaTheme="minorEastAsia"/>
                <w:b/>
                <w:lang w:eastAsia="zh-CN"/>
              </w:rPr>
            </w:pPr>
            <w:r w:rsidRPr="006E1138">
              <w:rPr>
                <w:rFonts w:eastAsiaTheme="minorEastAsia" w:hint="eastAsia"/>
                <w:b/>
                <w:highlight w:val="green"/>
                <w:lang w:eastAsia="zh-CN"/>
              </w:rPr>
              <w:t>Agreements:</w:t>
            </w:r>
          </w:p>
          <w:p w14:paraId="20366EE2" w14:textId="52066521" w:rsidR="0010503C" w:rsidRPr="008E0DA6" w:rsidRDefault="0010503C" w:rsidP="00E01063">
            <w:pPr>
              <w:pStyle w:val="maintext"/>
              <w:numPr>
                <w:ilvl w:val="0"/>
                <w:numId w:val="6"/>
              </w:numPr>
              <w:ind w:firstLineChars="0"/>
              <w:rPr>
                <w:lang w:eastAsia="en-US"/>
              </w:rPr>
            </w:pPr>
            <w:r w:rsidRPr="008E0DA6">
              <w:t>New RACH configurations specific to IAB nodes are derived with extension of existing Rel 15 RACH configurations obtained by:</w:t>
            </w:r>
          </w:p>
          <w:p w14:paraId="6348A1CD" w14:textId="7491EC44" w:rsidR="0010503C" w:rsidRPr="008E0DA6" w:rsidRDefault="0010503C" w:rsidP="00E01063">
            <w:pPr>
              <w:pStyle w:val="maintext"/>
              <w:numPr>
                <w:ilvl w:val="1"/>
                <w:numId w:val="6"/>
              </w:numPr>
              <w:ind w:firstLineChars="0"/>
            </w:pPr>
            <w:r w:rsidRPr="008E0DA6">
              <w:t>scaling the parameter ‘x’ from the PRACH configuration table, and</w:t>
            </w:r>
          </w:p>
          <w:p w14:paraId="74741D2C" w14:textId="62FA8857" w:rsidR="0010503C" w:rsidRPr="009B6AF2" w:rsidRDefault="0010503C" w:rsidP="00E01063">
            <w:pPr>
              <w:pStyle w:val="af"/>
              <w:numPr>
                <w:ilvl w:val="1"/>
                <w:numId w:val="6"/>
              </w:numPr>
              <w:autoSpaceDE/>
              <w:autoSpaceDN/>
              <w:adjustRightInd/>
              <w:rPr>
                <w:lang w:eastAsia="zh-CN"/>
              </w:rPr>
            </w:pPr>
            <w:r w:rsidRPr="008E0DA6">
              <w:t xml:space="preserve">by adding an offset y_offset to the parameter ‘y’ (frame-based offset) </w:t>
            </w:r>
            <w:r w:rsidRPr="009B6AF2">
              <w:rPr>
                <w:highlight w:val="yellow"/>
              </w:rPr>
              <w:t>and/or</w:t>
            </w:r>
            <w:r w:rsidRPr="008E0DA6">
              <w:t xml:space="preserve"> adding an offset to the slot/subframe number (slot/subframe-based offset) from the PRACH configuration table.</w:t>
            </w:r>
          </w:p>
        </w:tc>
      </w:tr>
    </w:tbl>
    <w:p w14:paraId="429F139B" w14:textId="0AE9650E" w:rsidR="00690B50" w:rsidRDefault="00027B02" w:rsidP="006E1138">
      <w:pPr>
        <w:spacing w:before="120"/>
        <w:rPr>
          <w:rFonts w:eastAsiaTheme="minorEastAsia"/>
          <w:lang w:eastAsia="zh-CN"/>
        </w:rPr>
      </w:pPr>
      <w:r>
        <w:t>According to the agreement, there are two alternative</w:t>
      </w:r>
      <w:r w:rsidR="005B1003">
        <w:t>s</w:t>
      </w:r>
      <w:r>
        <w:t xml:space="preserve"> for the IAB-specific RACH configuration</w:t>
      </w:r>
      <w:r w:rsidR="0010503C">
        <w:rPr>
          <w:rFonts w:eastAsiaTheme="minorEastAsia"/>
          <w:lang w:eastAsia="zh-CN"/>
        </w:rPr>
        <w:t>:</w:t>
      </w:r>
    </w:p>
    <w:p w14:paraId="0ECB72FF" w14:textId="5D81F026" w:rsidR="0010503C" w:rsidRPr="006E1138" w:rsidRDefault="00457F7A" w:rsidP="003A0C39">
      <w:pPr>
        <w:pStyle w:val="af"/>
        <w:numPr>
          <w:ilvl w:val="0"/>
          <w:numId w:val="7"/>
        </w:numPr>
        <w:spacing w:beforeLines="50" w:before="120"/>
        <w:rPr>
          <w:sz w:val="22"/>
          <w:szCs w:val="22"/>
          <w:lang w:eastAsia="zh-CN"/>
        </w:rPr>
      </w:pPr>
      <w:r>
        <w:rPr>
          <w:sz w:val="22"/>
          <w:szCs w:val="22"/>
          <w:lang w:eastAsia="zh-CN"/>
        </w:rPr>
        <w:t>B</w:t>
      </w:r>
      <w:r w:rsidRPr="006E1138">
        <w:rPr>
          <w:sz w:val="22"/>
          <w:szCs w:val="22"/>
          <w:lang w:eastAsia="zh-CN"/>
        </w:rPr>
        <w:t xml:space="preserve">oth </w:t>
      </w:r>
      <w:r w:rsidR="0010503C" w:rsidRPr="006E1138">
        <w:rPr>
          <w:sz w:val="22"/>
          <w:szCs w:val="22"/>
          <w:lang w:eastAsia="zh-CN"/>
        </w:rPr>
        <w:t xml:space="preserve">frame </w:t>
      </w:r>
      <w:r w:rsidR="0037443A" w:rsidRPr="006E1138">
        <w:rPr>
          <w:sz w:val="22"/>
          <w:szCs w:val="22"/>
          <w:lang w:eastAsia="zh-CN"/>
        </w:rPr>
        <w:t xml:space="preserve">offset </w:t>
      </w:r>
      <w:r w:rsidR="0010503C" w:rsidRPr="006E1138">
        <w:rPr>
          <w:sz w:val="22"/>
          <w:szCs w:val="22"/>
          <w:lang w:eastAsia="zh-CN"/>
        </w:rPr>
        <w:t>and slot</w:t>
      </w:r>
      <w:r w:rsidR="0010503C" w:rsidRPr="006E1138">
        <w:rPr>
          <w:rFonts w:hint="eastAsia"/>
          <w:sz w:val="22"/>
          <w:szCs w:val="22"/>
          <w:lang w:eastAsia="zh-CN"/>
        </w:rPr>
        <w:t>/</w:t>
      </w:r>
      <w:r w:rsidR="0010503C" w:rsidRPr="006E1138">
        <w:rPr>
          <w:sz w:val="22"/>
          <w:szCs w:val="22"/>
          <w:lang w:eastAsia="zh-CN"/>
        </w:rPr>
        <w:t>subframe number offset are provided</w:t>
      </w:r>
    </w:p>
    <w:p w14:paraId="6702EB41" w14:textId="704E2EF0" w:rsidR="0010503C" w:rsidRPr="006E1138" w:rsidRDefault="00457F7A" w:rsidP="003A0C39">
      <w:pPr>
        <w:pStyle w:val="af"/>
        <w:numPr>
          <w:ilvl w:val="0"/>
          <w:numId w:val="7"/>
        </w:numPr>
        <w:spacing w:beforeLines="50" w:before="120"/>
        <w:rPr>
          <w:sz w:val="22"/>
          <w:szCs w:val="22"/>
          <w:lang w:eastAsia="zh-CN"/>
        </w:rPr>
      </w:pPr>
      <w:r>
        <w:rPr>
          <w:sz w:val="22"/>
          <w:szCs w:val="22"/>
          <w:lang w:eastAsia="zh-CN"/>
        </w:rPr>
        <w:t>E</w:t>
      </w:r>
      <w:r w:rsidRPr="006E1138">
        <w:rPr>
          <w:sz w:val="22"/>
          <w:szCs w:val="22"/>
          <w:lang w:eastAsia="zh-CN"/>
        </w:rPr>
        <w:t xml:space="preserve">ither </w:t>
      </w:r>
      <w:r w:rsidR="0010503C" w:rsidRPr="006E1138">
        <w:rPr>
          <w:sz w:val="22"/>
          <w:szCs w:val="22"/>
          <w:lang w:eastAsia="zh-CN"/>
        </w:rPr>
        <w:t xml:space="preserve">frame </w:t>
      </w:r>
      <w:r w:rsidR="0037443A" w:rsidRPr="006E1138">
        <w:rPr>
          <w:sz w:val="22"/>
          <w:szCs w:val="22"/>
          <w:lang w:eastAsia="zh-CN"/>
        </w:rPr>
        <w:t xml:space="preserve">offset </w:t>
      </w:r>
      <w:r w:rsidR="00EF701E">
        <w:rPr>
          <w:sz w:val="22"/>
          <w:szCs w:val="22"/>
          <w:lang w:eastAsia="zh-CN"/>
        </w:rPr>
        <w:t>or</w:t>
      </w:r>
      <w:r w:rsidR="00EF701E" w:rsidRPr="006E1138">
        <w:rPr>
          <w:sz w:val="22"/>
          <w:szCs w:val="22"/>
          <w:lang w:eastAsia="zh-CN"/>
        </w:rPr>
        <w:t xml:space="preserve"> </w:t>
      </w:r>
      <w:r w:rsidR="0010503C" w:rsidRPr="006E1138">
        <w:rPr>
          <w:sz w:val="22"/>
          <w:szCs w:val="22"/>
          <w:lang w:eastAsia="zh-CN"/>
        </w:rPr>
        <w:t>slot</w:t>
      </w:r>
      <w:r w:rsidR="0010503C" w:rsidRPr="006E1138">
        <w:rPr>
          <w:rFonts w:hint="eastAsia"/>
          <w:sz w:val="22"/>
          <w:szCs w:val="22"/>
          <w:lang w:eastAsia="zh-CN"/>
        </w:rPr>
        <w:t>/</w:t>
      </w:r>
      <w:r w:rsidR="0010503C" w:rsidRPr="006E1138">
        <w:rPr>
          <w:sz w:val="22"/>
          <w:szCs w:val="22"/>
          <w:lang w:eastAsia="zh-CN"/>
        </w:rPr>
        <w:t>subframe number offset is provided</w:t>
      </w:r>
    </w:p>
    <w:p w14:paraId="66EB51C5" w14:textId="377C9139" w:rsidR="0010503C" w:rsidRPr="0010503C" w:rsidRDefault="008712C8" w:rsidP="006E1138">
      <w:pPr>
        <w:rPr>
          <w:lang w:eastAsia="zh-CN"/>
        </w:rPr>
      </w:pPr>
      <w:r>
        <w:t>Note that i</w:t>
      </w:r>
      <w:r w:rsidR="009B6AF2">
        <w:t>t is not</w:t>
      </w:r>
      <w:r w:rsidR="00AB3E96">
        <w:t xml:space="preserve"> </w:t>
      </w:r>
      <w:r w:rsidR="004B00CD">
        <w:t>mandated</w:t>
      </w:r>
      <w:r>
        <w:t xml:space="preserve"> to</w:t>
      </w:r>
      <w:r w:rsidR="00A31096">
        <w:t xml:space="preserve"> </w:t>
      </w:r>
      <w:r w:rsidR="00063EF9">
        <w:t xml:space="preserve">explicitly </w:t>
      </w:r>
      <w:r w:rsidR="0030486F">
        <w:t xml:space="preserve">provide </w:t>
      </w:r>
      <w:r w:rsidR="00627280">
        <w:rPr>
          <w:rFonts w:hint="eastAsia"/>
          <w:lang w:eastAsia="zh-CN"/>
        </w:rPr>
        <w:t>both</w:t>
      </w:r>
      <w:r w:rsidR="00627280">
        <w:rPr>
          <w:lang w:eastAsia="zh-CN"/>
        </w:rPr>
        <w:t xml:space="preserve"> frame offset and slot/subframe offset at the same time</w:t>
      </w:r>
      <w:r w:rsidR="009B6AF2">
        <w:t xml:space="preserve">, </w:t>
      </w:r>
      <w:r>
        <w:t>which</w:t>
      </w:r>
      <w:r w:rsidR="004B00CD">
        <w:t xml:space="preserve"> otherwise</w:t>
      </w:r>
      <w:r>
        <w:t xml:space="preserve"> </w:t>
      </w:r>
      <w:r w:rsidR="0030486F">
        <w:t>lead</w:t>
      </w:r>
      <w:r w:rsidR="004B00CD">
        <w:t>s</w:t>
      </w:r>
      <w:r w:rsidR="0030486F">
        <w:t xml:space="preserve"> to </w:t>
      </w:r>
      <w:r w:rsidR="009B6AF2">
        <w:t xml:space="preserve">extra overhead </w:t>
      </w:r>
      <w:r w:rsidR="00564217">
        <w:t xml:space="preserve">of </w:t>
      </w:r>
      <w:r w:rsidR="009B6AF2">
        <w:t xml:space="preserve">configuration. </w:t>
      </w:r>
      <w:r w:rsidR="0010503C">
        <w:rPr>
          <w:rFonts w:hint="eastAsia"/>
          <w:lang w:eastAsia="zh-CN"/>
        </w:rPr>
        <w:t>C</w:t>
      </w:r>
      <w:r w:rsidR="0010503C">
        <w:rPr>
          <w:lang w:eastAsia="zh-CN"/>
        </w:rPr>
        <w:t xml:space="preserve">urrent specification implicitly requires </w:t>
      </w:r>
      <w:r w:rsidR="00313975">
        <w:rPr>
          <w:lang w:eastAsia="zh-CN"/>
        </w:rPr>
        <w:t xml:space="preserve">that </w:t>
      </w:r>
      <w:r w:rsidR="00804358">
        <w:rPr>
          <w:lang w:eastAsia="zh-CN"/>
        </w:rPr>
        <w:t xml:space="preserve">all </w:t>
      </w:r>
      <w:r w:rsidR="0010503C">
        <w:rPr>
          <w:lang w:eastAsia="zh-CN"/>
        </w:rPr>
        <w:t xml:space="preserve">parameters are provided which </w:t>
      </w:r>
      <w:r w:rsidR="00A664DA">
        <w:rPr>
          <w:lang w:eastAsia="zh-CN"/>
        </w:rPr>
        <w:t>is not aligned with</w:t>
      </w:r>
      <w:r w:rsidR="0010503C">
        <w:rPr>
          <w:lang w:eastAsia="zh-CN"/>
        </w:rPr>
        <w:t xml:space="preserve"> the agreement.</w:t>
      </w:r>
    </w:p>
    <w:p w14:paraId="1C7F237F" w14:textId="29030EE0" w:rsidR="00804C30" w:rsidRPr="00117B61" w:rsidRDefault="00117B61" w:rsidP="00DA330F">
      <w:pPr>
        <w:spacing w:beforeLines="50" w:before="120"/>
        <w:rPr>
          <w:rFonts w:eastAsiaTheme="minorEastAsia"/>
          <w:lang w:eastAsia="zh-CN"/>
        </w:rPr>
      </w:pPr>
      <w:r w:rsidRPr="00DA330F">
        <w:rPr>
          <w:rFonts w:eastAsiaTheme="minorEastAsia"/>
          <w:b/>
          <w:lang w:eastAsia="zh-CN"/>
        </w:rPr>
        <w:lastRenderedPageBreak/>
        <w:t xml:space="preserve">Proposal 1: </w:t>
      </w:r>
      <w:r w:rsidR="007C41D2">
        <w:rPr>
          <w:rFonts w:eastAsiaTheme="minorEastAsia"/>
          <w:b/>
          <w:lang w:eastAsia="zh-CN"/>
        </w:rPr>
        <w:t xml:space="preserve">Adopt </w:t>
      </w:r>
      <w:r>
        <w:rPr>
          <w:rFonts w:eastAsiaTheme="minorEastAsia"/>
          <w:b/>
          <w:lang w:eastAsia="zh-CN"/>
        </w:rPr>
        <w:t>TP</w:t>
      </w:r>
      <w:r w:rsidR="007C41D2">
        <w:rPr>
          <w:rFonts w:eastAsiaTheme="minorEastAsia"/>
          <w:b/>
          <w:lang w:eastAsia="zh-CN"/>
        </w:rPr>
        <w:t>1</w:t>
      </w:r>
      <w:r>
        <w:rPr>
          <w:rFonts w:eastAsiaTheme="minorEastAsia"/>
          <w:b/>
          <w:lang w:eastAsia="zh-CN"/>
        </w:rPr>
        <w:t xml:space="preserve"> </w:t>
      </w:r>
      <w:r w:rsidR="0010503C">
        <w:rPr>
          <w:rFonts w:eastAsiaTheme="minorEastAsia"/>
          <w:b/>
          <w:lang w:eastAsia="zh-CN"/>
        </w:rPr>
        <w:t>on PRACH configurations specific to IAB to</w:t>
      </w:r>
      <w:r>
        <w:rPr>
          <w:rFonts w:eastAsiaTheme="minorEastAsia"/>
          <w:b/>
          <w:lang w:eastAsia="zh-CN"/>
        </w:rPr>
        <w:t xml:space="preserve"> TS 38.21</w:t>
      </w:r>
      <w:r w:rsidR="0010503C">
        <w:rPr>
          <w:rFonts w:eastAsiaTheme="minorEastAsia"/>
          <w:b/>
          <w:lang w:eastAsia="zh-CN"/>
        </w:rPr>
        <w:t>1</w:t>
      </w:r>
      <w:r w:rsidR="00063EF9">
        <w:rPr>
          <w:rFonts w:eastAsiaTheme="minorEastAsia"/>
          <w:b/>
          <w:lang w:eastAsia="zh-CN"/>
        </w:rPr>
        <w:t xml:space="preserve"> 6.3.3.2</w:t>
      </w:r>
      <w:r>
        <w:rPr>
          <w:rFonts w:eastAsiaTheme="minorEastAsia"/>
          <w:b/>
          <w:lang w:eastAsia="zh-CN"/>
        </w:rPr>
        <w:t>.</w:t>
      </w:r>
    </w:p>
    <w:tbl>
      <w:tblPr>
        <w:tblStyle w:val="ac"/>
        <w:tblW w:w="0" w:type="auto"/>
        <w:tblLook w:val="04A0" w:firstRow="1" w:lastRow="0" w:firstColumn="1" w:lastColumn="0" w:noHBand="0" w:noVBand="1"/>
      </w:tblPr>
      <w:tblGrid>
        <w:gridCol w:w="9307"/>
      </w:tblGrid>
      <w:tr w:rsidR="00323AB0" w:rsidRPr="00495360" w14:paraId="0FAAACED" w14:textId="77777777" w:rsidTr="00495360">
        <w:tc>
          <w:tcPr>
            <w:tcW w:w="9307" w:type="dxa"/>
          </w:tcPr>
          <w:p w14:paraId="0DF71640" w14:textId="4253545E" w:rsidR="00323AB0" w:rsidRDefault="00323AB0" w:rsidP="00495360">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Pr>
                <w:rFonts w:eastAsiaTheme="minorEastAsia"/>
                <w:b/>
                <w:highlight w:val="green"/>
                <w:lang w:eastAsia="zh-CN"/>
              </w:rPr>
              <w:t>1</w:t>
            </w:r>
            <w:r w:rsidRPr="00495360">
              <w:rPr>
                <w:rFonts w:eastAsiaTheme="minorEastAsia" w:hint="eastAsia"/>
                <w:b/>
                <w:highlight w:val="green"/>
                <w:lang w:eastAsia="zh-CN"/>
              </w:rPr>
              <w:t>:</w:t>
            </w:r>
          </w:p>
          <w:p w14:paraId="5B1D48F3" w14:textId="38735C3F" w:rsidR="00323AB0" w:rsidRPr="00AF0924" w:rsidRDefault="00323AB0" w:rsidP="00495360">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1</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0D8478DC" w14:textId="77777777" w:rsidR="00323AB0" w:rsidRPr="00AF0924" w:rsidRDefault="00323AB0" w:rsidP="00495360">
            <w:pPr>
              <w:jc w:val="center"/>
              <w:rPr>
                <w:color w:val="FF0000"/>
                <w:lang w:eastAsia="zh-CN"/>
              </w:rPr>
            </w:pPr>
            <w:r w:rsidRPr="00AF0924">
              <w:rPr>
                <w:color w:val="FF0000"/>
                <w:lang w:eastAsia="zh-CN"/>
              </w:rPr>
              <w:t>&lt; Unchanged parts are omitted &gt;</w:t>
            </w:r>
          </w:p>
          <w:p w14:paraId="14F8A21D" w14:textId="77777777" w:rsidR="00323AB0" w:rsidRDefault="00323AB0" w:rsidP="00323AB0">
            <w:pPr>
              <w:pStyle w:val="4"/>
              <w:numPr>
                <w:ilvl w:val="0"/>
                <w:numId w:val="0"/>
              </w:numPr>
              <w:ind w:left="864" w:hanging="864"/>
              <w:outlineLvl w:val="3"/>
            </w:pPr>
            <w:r>
              <w:t>6.3.3.2</w:t>
            </w:r>
            <w:r>
              <w:tab/>
              <w:t>Mapping to physical resources</w:t>
            </w:r>
          </w:p>
          <w:p w14:paraId="216FF479" w14:textId="77777777" w:rsidR="00323AB0" w:rsidRPr="00C37020" w:rsidRDefault="00323AB0" w:rsidP="00323AB0">
            <w:pPr>
              <w:autoSpaceDE/>
              <w:autoSpaceDN/>
              <w:adjustRightInd/>
              <w:snapToGrid/>
              <w:spacing w:after="180"/>
              <w:jc w:val="center"/>
              <w:rPr>
                <w:rFonts w:eastAsia="Calibri"/>
                <w:sz w:val="18"/>
                <w:szCs w:val="20"/>
                <w:lang w:eastAsia="x-none"/>
              </w:rPr>
            </w:pPr>
            <w:r w:rsidRPr="00AF0924">
              <w:rPr>
                <w:color w:val="FF0000"/>
                <w:lang w:eastAsia="zh-CN"/>
              </w:rPr>
              <w:t>-------------------------------------------- skipped text part ------------------------------------------</w:t>
            </w:r>
          </w:p>
          <w:p w14:paraId="5F0299CD" w14:textId="77777777" w:rsidR="00323AB0" w:rsidRPr="00495360" w:rsidRDefault="00323AB0" w:rsidP="00323AB0">
            <w:pPr>
              <w:rPr>
                <w:sz w:val="20"/>
                <w:szCs w:val="20"/>
              </w:rPr>
            </w:pPr>
            <w:r w:rsidRPr="00495360">
              <w:rPr>
                <w:sz w:val="20"/>
                <w:szCs w:val="20"/>
              </w:rPr>
              <w:t xml:space="preserve">For the IAB-MT part of an IAB node, the following applies to Tables 6.3.3.2-2 to 6.3.3.2-4 if all the higher layer parameters </w:t>
            </w:r>
            <w:r w:rsidRPr="00495360">
              <w:rPr>
                <w:i/>
                <w:sz w:val="20"/>
                <w:szCs w:val="20"/>
              </w:rPr>
              <w:t>prach-ConfigurationFrameOffset</w:t>
            </w:r>
            <w:r w:rsidRPr="00495360">
              <w:rPr>
                <w:sz w:val="20"/>
                <w:szCs w:val="20"/>
              </w:rPr>
              <w:t xml:space="preserve">, </w:t>
            </w:r>
            <w:r w:rsidRPr="00495360">
              <w:rPr>
                <w:i/>
                <w:sz w:val="20"/>
                <w:szCs w:val="20"/>
              </w:rPr>
              <w:t>prach-ConfigurationPeriodScaling</w:t>
            </w:r>
            <w:r w:rsidRPr="00495360">
              <w:rPr>
                <w:sz w:val="20"/>
                <w:szCs w:val="20"/>
              </w:rPr>
              <w:t xml:space="preserve">, and </w:t>
            </w:r>
            <w:r w:rsidRPr="00495360">
              <w:rPr>
                <w:i/>
                <w:sz w:val="20"/>
                <w:szCs w:val="20"/>
              </w:rPr>
              <w:t>prach-ConfigurationSOffset</w:t>
            </w:r>
            <w:r w:rsidRPr="00495360">
              <w:rPr>
                <w:sz w:val="20"/>
                <w:szCs w:val="20"/>
              </w:rPr>
              <w:t xml:space="preserve"> are configured:</w:t>
            </w:r>
          </w:p>
          <w:p w14:paraId="01D33122" w14:textId="77777777" w:rsidR="00323AB0" w:rsidRPr="00495360" w:rsidRDefault="00323AB0" w:rsidP="00323AB0">
            <w:pPr>
              <w:pStyle w:val="B1"/>
            </w:pPr>
            <w:r w:rsidRPr="00495360">
              <w:t>-</w:t>
            </w:r>
            <w:r w:rsidRPr="00495360">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495360">
              <w:rPr>
                <w:lang w:val="en-US"/>
              </w:rPr>
              <w:t xml:space="preserve"> in </w:t>
            </w:r>
            <w:r w:rsidRPr="00495360">
              <w:t xml:space="preserve">Tables 6.3.3.2-2 to 6.3.3.2-4 </w:t>
            </w:r>
            <w:r w:rsidRPr="00495360">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495360">
              <w:t xml:space="preserve"> where </w:t>
            </w:r>
            <m:oMath>
              <m:r>
                <m:rPr>
                  <m:sty m:val="p"/>
                </m:rPr>
                <w:rPr>
                  <w:rFonts w:ascii="Cambria Math" w:hAnsi="Cambria Math"/>
                </w:rPr>
                <m:t>Δ</m:t>
              </m:r>
              <m:r>
                <w:rPr>
                  <w:rFonts w:ascii="Cambria Math" w:hAnsi="Cambria Math"/>
                </w:rPr>
                <m:t>y∈</m:t>
              </m:r>
              <m:d>
                <m:dPr>
                  <m:begChr m:val="{"/>
                  <m:endChr m:val="}"/>
                  <m:ctrlPr>
                    <w:rPr>
                      <w:rFonts w:ascii="Cambria Math" w:hAnsi="Cambria Math"/>
                      <w:i/>
                    </w:rPr>
                  </m:ctrlPr>
                </m:dPr>
                <m:e>
                  <m:r>
                    <w:rPr>
                      <w:rFonts w:ascii="Cambria Math" w:hAnsi="Cambria Math"/>
                    </w:rPr>
                    <m:t>0,1,…,</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-1</m:t>
                  </m:r>
                </m:e>
              </m:d>
            </m:oMath>
            <w:r w:rsidRPr="00495360">
              <w:t xml:space="preserve"> is given by the higher-layer parameter </w:t>
            </w:r>
            <w:r w:rsidRPr="00495360">
              <w:rPr>
                <w:i/>
              </w:rPr>
              <w:t>prach-ConfigurationFrameOffset</w:t>
            </w:r>
            <w:r w:rsidRPr="00495360">
              <w:t xml:space="preserve">, and </w:t>
            </w:r>
            <m:oMath>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495360">
              <w:t xml:space="preserve"> where </w:t>
            </w:r>
            <m:oMath>
              <m:r>
                <w:rPr>
                  <w:rFonts w:ascii="Cambria Math" w:hAnsi="Cambria Math"/>
                </w:rPr>
                <m:t>δ</m:t>
              </m:r>
            </m:oMath>
            <w:r w:rsidRPr="00495360">
              <w:t xml:space="preserve"> is given by the higher-layer parameter </w:t>
            </w:r>
            <w:r w:rsidRPr="00495360">
              <w:rPr>
                <w:i/>
              </w:rPr>
              <w:t>prach-ConfigurationPeriodScaling</w:t>
            </w:r>
            <w:r w:rsidRPr="00495360">
              <w:t>;</w:t>
            </w:r>
          </w:p>
          <w:p w14:paraId="1E1088CC" w14:textId="77777777" w:rsidR="00323AB0" w:rsidRPr="00AF6E21" w:rsidRDefault="00323AB0" w:rsidP="00323AB0">
            <w:pPr>
              <w:autoSpaceDE/>
              <w:autoSpaceDN/>
              <w:adjustRightInd/>
              <w:snapToGrid/>
              <w:spacing w:after="180"/>
              <w:ind w:left="568" w:hanging="284"/>
              <w:rPr>
                <w:rFonts w:eastAsia="Times New Roman"/>
                <w:sz w:val="20"/>
                <w:szCs w:val="20"/>
                <w:lang w:val="en-GB"/>
              </w:rPr>
            </w:pPr>
            <w:r w:rsidRPr="00495360">
              <w:rPr>
                <w:sz w:val="20"/>
                <w:szCs w:val="20"/>
              </w:rPr>
              <w:t>-</w:t>
            </w:r>
            <w:r w:rsidRPr="00495360">
              <w:rPr>
                <w:sz w:val="20"/>
                <w:szCs w:val="20"/>
              </w:rPr>
              <w:tab/>
              <w:t xml:space="preserve">the subframe number in Tables 6.3.3.2-2 to 6.3.3.2-3 and the slot number in Table 6.3.3.2-4 shall be replaced by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s</m:t>
                      </m:r>
                    </m:e>
                    <m:sub>
                      <m:r>
                        <m:rPr>
                          <m:nor/>
                        </m:rPr>
                        <w:rPr>
                          <w:rFonts w:ascii="Cambria Math" w:hAnsi="Cambria Math"/>
                          <w:sz w:val="20"/>
                          <w:szCs w:val="20"/>
                        </w:rPr>
                        <m:t>n</m:t>
                      </m:r>
                    </m:sub>
                  </m:sSub>
                  <m:r>
                    <w:rPr>
                      <w:rFonts w:ascii="Cambria Math" w:hAnsi="Cambria Math"/>
                      <w:sz w:val="20"/>
                      <w:szCs w:val="20"/>
                    </w:rPr>
                    <m:t>+</m:t>
                  </m:r>
                  <m:r>
                    <m:rPr>
                      <m:sty m:val="p"/>
                    </m:rPr>
                    <w:rPr>
                      <w:rFonts w:ascii="Cambria Math" w:hAnsi="Cambria Math"/>
                      <w:sz w:val="20"/>
                      <w:szCs w:val="20"/>
                    </w:rPr>
                    <m:t>Δ</m:t>
                  </m:r>
                  <m:r>
                    <w:rPr>
                      <w:rFonts w:ascii="Cambria Math" w:hAnsi="Cambria Math"/>
                      <w:sz w:val="20"/>
                      <w:szCs w:val="20"/>
                    </w:rPr>
                    <m:t>s</m:t>
                  </m:r>
                </m:e>
              </m:d>
              <m:r>
                <m:rPr>
                  <m:nor/>
                </m:rPr>
                <w:rPr>
                  <w:rFonts w:ascii="Cambria Math" w:hAnsi="Cambria Math"/>
                  <w:sz w:val="20"/>
                  <w:szCs w:val="20"/>
                </w:rPr>
                <m:t xml:space="preserve"> mod </m:t>
              </m:r>
              <m:r>
                <w:rPr>
                  <w:rFonts w:ascii="Cambria Math" w:hAnsi="Cambria Math"/>
                  <w:sz w:val="20"/>
                  <w:szCs w:val="20"/>
                </w:rPr>
                <m:t>L</m:t>
              </m:r>
            </m:oMath>
            <w:r w:rsidRPr="00495360">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s</m:t>
                  </m:r>
                </m:e>
                <m:sub>
                  <m:r>
                    <m:rPr>
                      <m:nor/>
                    </m:rPr>
                    <w:rPr>
                      <w:rFonts w:ascii="Cambria Math" w:hAnsi="Cambria Math"/>
                      <w:sz w:val="20"/>
                      <w:szCs w:val="20"/>
                    </w:rPr>
                    <m:t>n</m:t>
                  </m:r>
                </m:sub>
              </m:sSub>
            </m:oMath>
            <w:r w:rsidRPr="00495360">
              <w:rPr>
                <w:sz w:val="20"/>
                <w:szCs w:val="20"/>
              </w:rPr>
              <w:t xml:space="preserve"> is the slot or subframe number, </w:t>
            </w:r>
            <m:oMath>
              <m:r>
                <m:rPr>
                  <m:sty m:val="p"/>
                </m:rPr>
                <w:rPr>
                  <w:rFonts w:ascii="Cambria Math" w:hAnsi="Cambria Math"/>
                  <w:sz w:val="20"/>
                  <w:szCs w:val="20"/>
                </w:rPr>
                <m:t>Δ</m:t>
              </m:r>
              <m:r>
                <w:rPr>
                  <w:rFonts w:ascii="Cambria Math" w:hAnsi="Cambria Math"/>
                  <w:sz w:val="20"/>
                  <w:szCs w:val="20"/>
                </w:rPr>
                <m:t>s∈</m:t>
              </m:r>
              <m:d>
                <m:dPr>
                  <m:begChr m:val="{"/>
                  <m:endChr m:val="}"/>
                  <m:ctrlPr>
                    <w:rPr>
                      <w:rFonts w:ascii="Cambria Math" w:hAnsi="Cambria Math"/>
                      <w:i/>
                      <w:sz w:val="20"/>
                      <w:szCs w:val="20"/>
                    </w:rPr>
                  </m:ctrlPr>
                </m:dPr>
                <m:e>
                  <m:r>
                    <w:rPr>
                      <w:rFonts w:ascii="Cambria Math" w:hAnsi="Cambria Math"/>
                      <w:sz w:val="20"/>
                      <w:szCs w:val="20"/>
                    </w:rPr>
                    <m:t>0,1,…,L-1</m:t>
                  </m:r>
                </m:e>
              </m:d>
            </m:oMath>
            <w:r w:rsidRPr="00495360">
              <w:rPr>
                <w:sz w:val="20"/>
                <w:szCs w:val="20"/>
              </w:rPr>
              <w:t xml:space="preserve"> is given by the higher-layer parameter </w:t>
            </w:r>
            <w:r w:rsidRPr="00495360">
              <w:rPr>
                <w:i/>
                <w:sz w:val="20"/>
                <w:szCs w:val="20"/>
              </w:rPr>
              <w:t>prach-ConfigurationSOffset</w:t>
            </w:r>
            <w:r w:rsidRPr="00495360">
              <w:rPr>
                <w:sz w:val="20"/>
                <w:szCs w:val="20"/>
              </w:rPr>
              <w:t xml:space="preserve">,  and </w:t>
            </w:r>
            <m:oMath>
              <m:r>
                <w:rPr>
                  <w:rFonts w:ascii="Cambria Math" w:hAnsi="Cambria Math"/>
                  <w:sz w:val="20"/>
                  <w:szCs w:val="20"/>
                </w:rPr>
                <m:t>L</m:t>
              </m:r>
            </m:oMath>
            <w:r w:rsidRPr="00495360">
              <w:rPr>
                <w:sz w:val="20"/>
                <w:szCs w:val="20"/>
              </w:rPr>
              <w:t xml:space="preserve"> is the number of subframes in a frame in Tables 6.3.3.2-2 to 6.3.3.2-3 and the number of slots in a frame in Table 6.3.3.2-4.</w:t>
            </w:r>
            <w:r w:rsidRPr="00AF6E21">
              <w:rPr>
                <w:rFonts w:eastAsia="Times New Roman"/>
                <w:sz w:val="20"/>
                <w:szCs w:val="20"/>
                <w:lang w:val="en-GB"/>
              </w:rPr>
              <w:t xml:space="preserve">. </w:t>
            </w:r>
          </w:p>
          <w:p w14:paraId="36A87F9D" w14:textId="7BB4C666" w:rsidR="00627280" w:rsidRPr="006E1138" w:rsidRDefault="00627280" w:rsidP="00627280">
            <w:pPr>
              <w:autoSpaceDE/>
              <w:autoSpaceDN/>
              <w:adjustRightInd/>
              <w:snapToGrid/>
              <w:spacing w:after="180"/>
              <w:rPr>
                <w:ins w:id="7" w:author="Huawei" w:date="2020-02-04T21:28:00Z"/>
                <w:rFonts w:eastAsia="Times New Roman"/>
                <w:sz w:val="20"/>
                <w:szCs w:val="20"/>
                <w:lang w:val="en-GB"/>
              </w:rPr>
            </w:pPr>
            <w:ins w:id="8" w:author="Huawei" w:date="2020-02-04T21:28:00Z">
              <w:r w:rsidRPr="006B7C55">
                <w:rPr>
                  <w:rFonts w:eastAsia="等线"/>
                  <w:sz w:val="20"/>
                  <w:szCs w:val="20"/>
                  <w:lang w:eastAsia="zh-CN"/>
                </w:rPr>
                <w:t xml:space="preserve">If the IAB-MT is not provided </w:t>
              </w:r>
              <w:r w:rsidRPr="006B7C55">
                <w:rPr>
                  <w:i/>
                  <w:sz w:val="20"/>
                  <w:szCs w:val="20"/>
                </w:rPr>
                <w:t>prach-ConfigurationFrameOffset</w:t>
              </w:r>
              <w:r w:rsidRPr="006B7C55">
                <w:rPr>
                  <w:rFonts w:eastAsia="等线"/>
                  <w:sz w:val="20"/>
                  <w:szCs w:val="20"/>
                  <w:lang w:eastAsia="zh-CN"/>
                </w:rPr>
                <w:t xml:space="preserve"> or </w:t>
              </w:r>
              <w:r w:rsidRPr="006B7C55">
                <w:rPr>
                  <w:i/>
                  <w:sz w:val="20"/>
                  <w:szCs w:val="20"/>
                </w:rPr>
                <w:t>prach-ConfigurationSOffset</w:t>
              </w:r>
              <w:r w:rsidRPr="006B7C55">
                <w:rPr>
                  <w:rFonts w:eastAsia="等线"/>
                  <w:sz w:val="20"/>
                  <w:szCs w:val="20"/>
                  <w:lang w:eastAsia="zh-CN"/>
                </w:rPr>
                <w:t xml:space="preserve"> for a serving cell, </w:t>
              </w:r>
              <m:oMath>
                <m:r>
                  <m:rPr>
                    <m:sty m:val="p"/>
                  </m:rPr>
                  <w:rPr>
                    <w:rFonts w:ascii="Cambria Math" w:hAnsi="Cambria Math" w:hint="eastAsia"/>
                    <w:sz w:val="20"/>
                    <w:szCs w:val="20"/>
                  </w:rPr>
                  <m:t>Δ</m:t>
                </m:r>
                <m:r>
                  <w:rPr>
                    <w:rFonts w:ascii="Cambria Math" w:hAnsi="Cambria Math" w:hint="eastAsia"/>
                    <w:sz w:val="20"/>
                    <w:szCs w:val="20"/>
                  </w:rPr>
                  <m:t>y</m:t>
                </m:r>
              </m:oMath>
              <w:r w:rsidRPr="006B7C55">
                <w:rPr>
                  <w:rFonts w:eastAsia="等线"/>
                  <w:sz w:val="20"/>
                  <w:szCs w:val="20"/>
                  <w:lang w:eastAsia="zh-CN"/>
                </w:rPr>
                <w:t xml:space="preserve"> or </w:t>
              </w:r>
              <m:oMath>
                <m:r>
                  <m:rPr>
                    <m:sty m:val="p"/>
                  </m:rPr>
                  <w:rPr>
                    <w:rFonts w:ascii="Cambria Math" w:hAnsi="Cambria Math" w:hint="eastAsia"/>
                    <w:sz w:val="20"/>
                    <w:szCs w:val="20"/>
                  </w:rPr>
                  <m:t>Δ</m:t>
                </m:r>
                <m:r>
                  <w:rPr>
                    <w:rFonts w:ascii="Cambria Math" w:hAnsi="Cambria Math" w:hint="eastAsia"/>
                    <w:sz w:val="20"/>
                    <w:szCs w:val="20"/>
                  </w:rPr>
                  <m:t>s</m:t>
                </m:r>
              </m:oMath>
              <w:r w:rsidRPr="006B7C55">
                <w:rPr>
                  <w:rFonts w:eastAsia="等线"/>
                  <w:sz w:val="20"/>
                  <w:szCs w:val="20"/>
                  <w:lang w:eastAsia="zh-CN"/>
                </w:rPr>
                <w:t xml:space="preserve"> </w:t>
              </w:r>
            </w:ins>
            <w:ins w:id="9" w:author="Huawei" w:date="2020-02-11T10:50:00Z">
              <w:r w:rsidR="003E502B">
                <w:rPr>
                  <w:rFonts w:eastAsia="等线"/>
                  <w:sz w:val="20"/>
                  <w:szCs w:val="20"/>
                  <w:lang w:eastAsia="zh-CN"/>
                </w:rPr>
                <w:t>is set to</w:t>
              </w:r>
            </w:ins>
            <w:ins w:id="10" w:author="Huawei" w:date="2020-02-04T21:28:00Z">
              <w:r w:rsidRPr="006B7C55">
                <w:rPr>
                  <w:rFonts w:eastAsia="等线"/>
                  <w:sz w:val="20"/>
                  <w:szCs w:val="20"/>
                  <w:lang w:eastAsia="zh-CN"/>
                </w:rPr>
                <w:t xml:space="preserve"> 0</w:t>
              </w:r>
              <w:r w:rsidRPr="006B7C55">
                <w:rPr>
                  <w:rFonts w:eastAsia="MS Mincho"/>
                  <w:sz w:val="20"/>
                  <w:szCs w:val="20"/>
                </w:rPr>
                <w:t>.</w:t>
              </w:r>
            </w:ins>
          </w:p>
          <w:p w14:paraId="64F7916E" w14:textId="77777777" w:rsidR="00323AB0" w:rsidRDefault="00323AB0" w:rsidP="00495360">
            <w:pPr>
              <w:jc w:val="center"/>
              <w:rPr>
                <w:color w:val="FF0000"/>
                <w:lang w:eastAsia="zh-CN"/>
              </w:rPr>
            </w:pPr>
            <w:r w:rsidRPr="00AF0924">
              <w:rPr>
                <w:color w:val="FF0000"/>
                <w:lang w:eastAsia="zh-CN"/>
              </w:rPr>
              <w:t>&lt; Unchanged parts are omitted &gt;</w:t>
            </w:r>
          </w:p>
          <w:p w14:paraId="089322CC" w14:textId="6127817A" w:rsidR="00323AB0" w:rsidRDefault="00323AB0" w:rsidP="00543204">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1</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72B9EF01" w14:textId="77777777" w:rsidR="00323AB0" w:rsidRPr="00543204" w:rsidRDefault="00323AB0" w:rsidP="00530B9C">
      <w:pPr>
        <w:rPr>
          <w:lang w:eastAsia="zh-CN"/>
        </w:rPr>
      </w:pPr>
    </w:p>
    <w:p w14:paraId="5AE61D26" w14:textId="3EBDB5C9" w:rsidR="00E60549" w:rsidRDefault="00E60549" w:rsidP="00E60549">
      <w:pPr>
        <w:pStyle w:val="2"/>
        <w:rPr>
          <w:lang w:eastAsia="zh-CN"/>
        </w:rPr>
      </w:pPr>
      <w:r>
        <w:rPr>
          <w:lang w:eastAsia="zh-CN"/>
        </w:rPr>
        <w:t>Correction #2:</w:t>
      </w:r>
      <w:r w:rsidR="004840CE">
        <w:rPr>
          <w:lang w:eastAsia="zh-CN"/>
        </w:rPr>
        <w:t xml:space="preserve"> scaled period</w:t>
      </w:r>
      <w:r w:rsidR="00AC1B39">
        <w:rPr>
          <w:lang w:eastAsia="zh-CN"/>
        </w:rPr>
        <w:t xml:space="preserve"> </w:t>
      </w:r>
      <w:r w:rsidR="004840CE">
        <w:rPr>
          <w:lang w:eastAsia="zh-CN"/>
        </w:rPr>
        <w:t>of</w:t>
      </w:r>
      <w:r>
        <w:rPr>
          <w:lang w:eastAsia="zh-CN"/>
        </w:rPr>
        <w:t xml:space="preserve"> IAB PRACH</w:t>
      </w:r>
    </w:p>
    <w:p w14:paraId="48F90E93" w14:textId="0DEB5096" w:rsidR="00E60549" w:rsidRPr="00924B9D" w:rsidRDefault="00E60549" w:rsidP="00E60549">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s captured in TS 38.211, the IAB </w:t>
      </w:r>
      <w:r w:rsidR="00346390">
        <w:rPr>
          <w:rFonts w:eastAsiaTheme="minorEastAsia"/>
          <w:lang w:eastAsia="zh-CN"/>
        </w:rPr>
        <w:t xml:space="preserve">node </w:t>
      </w:r>
      <w:r>
        <w:rPr>
          <w:rFonts w:eastAsiaTheme="minorEastAsia"/>
          <w:lang w:eastAsia="zh-CN"/>
        </w:rPr>
        <w:t>MT</w:t>
      </w:r>
      <w:r w:rsidR="00346390">
        <w:rPr>
          <w:rFonts w:eastAsiaTheme="minorEastAsia"/>
          <w:lang w:eastAsia="zh-CN"/>
        </w:rPr>
        <w:t xml:space="preserve"> </w:t>
      </w:r>
      <w:r>
        <w:rPr>
          <w:rFonts w:eastAsiaTheme="minorEastAsia"/>
          <w:lang w:eastAsia="zh-CN"/>
        </w:rPr>
        <w:t>determine</w:t>
      </w:r>
      <w:r w:rsidR="00346390">
        <w:rPr>
          <w:rFonts w:eastAsiaTheme="minorEastAsia"/>
          <w:lang w:eastAsia="zh-CN"/>
        </w:rPr>
        <w:t>s</w:t>
      </w:r>
      <w:r>
        <w:rPr>
          <w:rFonts w:eastAsiaTheme="minorEastAsia"/>
          <w:lang w:eastAsia="zh-CN"/>
        </w:rPr>
        <w:t xml:space="preserve"> the PRACH configuration period as following:</w:t>
      </w:r>
    </w:p>
    <w:tbl>
      <w:tblPr>
        <w:tblStyle w:val="ac"/>
        <w:tblW w:w="0" w:type="auto"/>
        <w:tblLook w:val="04A0" w:firstRow="1" w:lastRow="0" w:firstColumn="1" w:lastColumn="0" w:noHBand="0" w:noVBand="1"/>
      </w:tblPr>
      <w:tblGrid>
        <w:gridCol w:w="9307"/>
      </w:tblGrid>
      <w:tr w:rsidR="00E60549" w14:paraId="52082AF6" w14:textId="77777777" w:rsidTr="00E60549">
        <w:tc>
          <w:tcPr>
            <w:tcW w:w="9307" w:type="dxa"/>
          </w:tcPr>
          <w:p w14:paraId="4DC970C3" w14:textId="77777777" w:rsidR="004840CE" w:rsidRPr="00AF0924" w:rsidRDefault="004840CE" w:rsidP="004840CE">
            <w:pPr>
              <w:pStyle w:val="4"/>
              <w:numPr>
                <w:ilvl w:val="0"/>
                <w:numId w:val="0"/>
              </w:numPr>
              <w:ind w:left="864" w:hanging="864"/>
              <w:outlineLvl w:val="3"/>
              <w:rPr>
                <w:sz w:val="24"/>
                <w:szCs w:val="24"/>
              </w:rPr>
            </w:pPr>
            <w:r w:rsidRPr="00AF0924">
              <w:rPr>
                <w:sz w:val="24"/>
                <w:szCs w:val="24"/>
              </w:rPr>
              <w:t>6.3.3.2</w:t>
            </w:r>
            <w:r w:rsidRPr="00AF0924">
              <w:rPr>
                <w:sz w:val="24"/>
                <w:szCs w:val="24"/>
              </w:rPr>
              <w:tab/>
              <w:t>Mapping to physical resources</w:t>
            </w:r>
          </w:p>
          <w:p w14:paraId="43F7C620" w14:textId="77777777" w:rsidR="004840CE" w:rsidRPr="00AF0924" w:rsidRDefault="004840CE" w:rsidP="004840CE">
            <w:pPr>
              <w:jc w:val="center"/>
            </w:pPr>
            <w:r w:rsidRPr="00AF0924">
              <w:rPr>
                <w:color w:val="FF0000"/>
                <w:lang w:eastAsia="zh-CN"/>
              </w:rPr>
              <w:t>-------------------------------------------- skipped text part ------------------------------------------</w:t>
            </w:r>
          </w:p>
          <w:p w14:paraId="137898F0" w14:textId="77777777" w:rsidR="004840CE" w:rsidRPr="00AF0924" w:rsidRDefault="004840CE" w:rsidP="004840CE">
            <w:pPr>
              <w:rPr>
                <w:sz w:val="20"/>
                <w:szCs w:val="20"/>
              </w:rPr>
            </w:pPr>
            <w:r w:rsidRPr="00AF0924">
              <w:rPr>
                <w:sz w:val="20"/>
                <w:szCs w:val="20"/>
              </w:rPr>
              <w:t xml:space="preserve">For the IAB-MT part of an IAB node, the following applies to Tables 6.3.3.2-2 to 6.3.3.2-4 if all the higher layer parameters </w:t>
            </w:r>
            <w:r w:rsidRPr="00AF0924">
              <w:rPr>
                <w:i/>
                <w:sz w:val="20"/>
                <w:szCs w:val="20"/>
              </w:rPr>
              <w:t>prach-ConfigurationFrameOffset</w:t>
            </w:r>
            <w:r w:rsidRPr="00AF0924">
              <w:rPr>
                <w:sz w:val="20"/>
                <w:szCs w:val="20"/>
              </w:rPr>
              <w:t xml:space="preserve">, </w:t>
            </w:r>
            <w:r w:rsidRPr="00AF0924">
              <w:rPr>
                <w:i/>
                <w:sz w:val="20"/>
                <w:szCs w:val="20"/>
              </w:rPr>
              <w:t>prach-ConfigurationPeriodScaling</w:t>
            </w:r>
            <w:r w:rsidRPr="00AF0924">
              <w:rPr>
                <w:sz w:val="20"/>
                <w:szCs w:val="20"/>
              </w:rPr>
              <w:t xml:space="preserve">, and </w:t>
            </w:r>
            <w:r w:rsidRPr="00AF0924">
              <w:rPr>
                <w:i/>
                <w:sz w:val="20"/>
                <w:szCs w:val="20"/>
              </w:rPr>
              <w:t>prach-ConfigurationSOffset</w:t>
            </w:r>
            <w:r w:rsidRPr="00AF0924">
              <w:rPr>
                <w:sz w:val="20"/>
                <w:szCs w:val="20"/>
              </w:rPr>
              <w:t xml:space="preserve"> are configured:</w:t>
            </w:r>
          </w:p>
          <w:p w14:paraId="69E6B059" w14:textId="4F1B4154" w:rsidR="000C5D2C" w:rsidRPr="00E60549" w:rsidRDefault="004840CE" w:rsidP="000C5D2C">
            <w:pPr>
              <w:pStyle w:val="B1"/>
            </w:pPr>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m:oMath>
              <m:r>
                <m:rPr>
                  <m:sty m:val="p"/>
                </m:rPr>
                <w:rPr>
                  <w:rFonts w:ascii="Cambria Math" w:hAnsi="Cambria Math"/>
                </w:rPr>
                <m:t>Δ</m:t>
              </m:r>
              <m:r>
                <w:rPr>
                  <w:rFonts w:ascii="Cambria Math" w:hAnsi="Cambria Math"/>
                </w:rPr>
                <m:t>y∈</m:t>
              </m:r>
              <m:d>
                <m:dPr>
                  <m:begChr m:val="{"/>
                  <m:endChr m:val="}"/>
                  <m:ctrlPr>
                    <w:rPr>
                      <w:rFonts w:ascii="Cambria Math" w:hAnsi="Cambria Math"/>
                      <w:i/>
                    </w:rPr>
                  </m:ctrlPr>
                </m:dPr>
                <m:e>
                  <m:r>
                    <w:rPr>
                      <w:rFonts w:ascii="Cambria Math" w:hAnsi="Cambria Math"/>
                    </w:rPr>
                    <m:t>0,1,…,</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-1</m:t>
                  </m:r>
                </m:e>
              </m:d>
            </m:oMath>
            <w:r>
              <w:t xml:space="preserve"> is given by the higher-layer parameter </w:t>
            </w:r>
            <w:r w:rsidRPr="00F256FA">
              <w:rPr>
                <w:i/>
              </w:rPr>
              <w:t>prach-ConfigurationFrameOffset</w:t>
            </w:r>
            <w:r>
              <w:t xml:space="preserve">, </w:t>
            </w:r>
            <w:r w:rsidRPr="006E1138">
              <w:rPr>
                <w:highlight w:val="yellow"/>
              </w:rPr>
              <w:t xml:space="preserve">and </w:t>
            </w:r>
            <m:oMath>
              <m:sSub>
                <m:sSubPr>
                  <m:ctrlPr>
                    <w:rPr>
                      <w:rFonts w:ascii="Cambria Math" w:hAnsi="Cambria Math"/>
                      <w:i/>
                      <w:highlight w:val="yellow"/>
                    </w:rPr>
                  </m:ctrlPr>
                </m:sSubPr>
                <m:e>
                  <m:r>
                    <w:rPr>
                      <w:rFonts w:ascii="Cambria Math" w:hAnsi="Cambria Math"/>
                      <w:highlight w:val="yellow"/>
                    </w:rPr>
                    <m:t>x</m:t>
                  </m:r>
                </m:e>
                <m:sub>
                  <m:r>
                    <m:rPr>
                      <m:nor/>
                    </m:rPr>
                    <w:rPr>
                      <w:highlight w:val="yellow"/>
                      <w:lang w:val="en-US"/>
                    </w:rPr>
                    <m:t>IAB</m:t>
                  </m:r>
                </m:sub>
              </m:sSub>
              <m:r>
                <w:rPr>
                  <w:rFonts w:ascii="Cambria Math" w:hAnsi="Cambria Math"/>
                  <w:highlight w:val="yellow"/>
                </w:rPr>
                <m:t>=δx</m:t>
              </m:r>
            </m:oMath>
            <w:r w:rsidRPr="006E1138">
              <w:rPr>
                <w:highlight w:val="yellow"/>
              </w:rPr>
              <w:t xml:space="preserve"> where </w:t>
            </w:r>
            <m:oMath>
              <m:r>
                <w:rPr>
                  <w:rFonts w:ascii="Cambria Math" w:hAnsi="Cambria Math"/>
                  <w:highlight w:val="yellow"/>
                </w:rPr>
                <m:t>δ</m:t>
              </m:r>
            </m:oMath>
            <w:r w:rsidRPr="006E1138">
              <w:rPr>
                <w:highlight w:val="yellow"/>
              </w:rPr>
              <w:t xml:space="preserve"> is given by the higher-</w:t>
            </w:r>
            <w:r>
              <w:t xml:space="preserve">layer parameter </w:t>
            </w:r>
            <w:r w:rsidRPr="00F256FA">
              <w:rPr>
                <w:i/>
              </w:rPr>
              <w:t>prach-ConfigurationPeriodScaling</w:t>
            </w:r>
            <w:r>
              <w:t>;</w:t>
            </w:r>
          </w:p>
        </w:tc>
      </w:tr>
    </w:tbl>
    <w:p w14:paraId="2202D872" w14:textId="6BD1E0F8" w:rsidR="00E60549" w:rsidRDefault="00F33E6E" w:rsidP="006E1138">
      <w:pPr>
        <w:spacing w:before="120"/>
        <w:rPr>
          <w:lang w:eastAsia="zh-CN"/>
        </w:rPr>
      </w:pPr>
      <w:r>
        <w:rPr>
          <w:lang w:eastAsia="zh-CN"/>
        </w:rPr>
        <w:t>T</w:t>
      </w:r>
      <w:r w:rsidR="006560CC">
        <w:rPr>
          <w:lang w:eastAsia="zh-CN"/>
        </w:rPr>
        <w:t>he</w:t>
      </w:r>
      <w:r>
        <w:rPr>
          <w:lang w:eastAsia="zh-CN"/>
        </w:rPr>
        <w:t xml:space="preserve"> following</w:t>
      </w:r>
      <w:r w:rsidR="006560CC">
        <w:rPr>
          <w:lang w:eastAsia="zh-CN"/>
        </w:rPr>
        <w:t xml:space="preserve"> agreement</w:t>
      </w:r>
      <w:r>
        <w:rPr>
          <w:lang w:eastAsia="zh-CN"/>
        </w:rPr>
        <w:t xml:space="preserve"> is made in</w:t>
      </w:r>
      <w:r w:rsidR="006560CC">
        <w:rPr>
          <w:lang w:eastAsia="zh-CN"/>
        </w:rPr>
        <w:t xml:space="preserve"> </w:t>
      </w:r>
      <w:r w:rsidR="006560CC" w:rsidRPr="006560CC">
        <w:rPr>
          <w:lang w:eastAsia="zh-CN"/>
        </w:rPr>
        <w:t>RAN1 #96bis</w:t>
      </w:r>
      <w:r w:rsidR="006560CC">
        <w:rPr>
          <w:lang w:eastAsia="zh-CN"/>
        </w:rPr>
        <w:t>:</w:t>
      </w:r>
    </w:p>
    <w:tbl>
      <w:tblPr>
        <w:tblStyle w:val="ac"/>
        <w:tblW w:w="0" w:type="auto"/>
        <w:tblLook w:val="04A0" w:firstRow="1" w:lastRow="0" w:firstColumn="1" w:lastColumn="0" w:noHBand="0" w:noVBand="1"/>
      </w:tblPr>
      <w:tblGrid>
        <w:gridCol w:w="9307"/>
      </w:tblGrid>
      <w:tr w:rsidR="006560CC" w14:paraId="02931DF0" w14:textId="77777777" w:rsidTr="006560CC">
        <w:tc>
          <w:tcPr>
            <w:tcW w:w="9307" w:type="dxa"/>
          </w:tcPr>
          <w:p w14:paraId="15B3A2C2" w14:textId="77777777" w:rsidR="006560CC" w:rsidRPr="006E1138" w:rsidRDefault="006560CC" w:rsidP="006560CC">
            <w:pPr>
              <w:rPr>
                <w:b/>
                <w:szCs w:val="20"/>
                <w:lang w:eastAsia="x-none"/>
              </w:rPr>
            </w:pPr>
            <w:r w:rsidRPr="006E1138">
              <w:rPr>
                <w:b/>
                <w:szCs w:val="20"/>
                <w:highlight w:val="green"/>
                <w:lang w:eastAsia="x-none"/>
              </w:rPr>
              <w:t>Agreements</w:t>
            </w:r>
            <w:r w:rsidRPr="006E1138">
              <w:rPr>
                <w:b/>
                <w:szCs w:val="20"/>
                <w:lang w:eastAsia="x-none"/>
              </w:rPr>
              <w:t>:</w:t>
            </w:r>
          </w:p>
          <w:p w14:paraId="2777AE0A" w14:textId="77777777" w:rsidR="006560CC" w:rsidRPr="0049177B" w:rsidRDefault="006560CC" w:rsidP="006E1138">
            <w:pPr>
              <w:pStyle w:val="maintext"/>
              <w:numPr>
                <w:ilvl w:val="0"/>
                <w:numId w:val="16"/>
              </w:numPr>
              <w:ind w:firstLineChars="0"/>
            </w:pPr>
            <w:r w:rsidRPr="0049177B">
              <w:t>The periodicity of a backhaul RACH configuration in frames takes the form x_iab = x * λ where:</w:t>
            </w:r>
          </w:p>
          <w:p w14:paraId="355C8D00" w14:textId="77777777" w:rsidR="006560CC" w:rsidRDefault="006560CC" w:rsidP="006E1138">
            <w:pPr>
              <w:pStyle w:val="maintext"/>
              <w:numPr>
                <w:ilvl w:val="0"/>
                <w:numId w:val="15"/>
              </w:numPr>
              <w:ind w:firstLineChars="0"/>
            </w:pPr>
            <w:r w:rsidRPr="0049177B">
              <w:t>x is the periodicity of an existing RACH configuration,</w:t>
            </w:r>
          </w:p>
          <w:p w14:paraId="059A1137" w14:textId="3B48FEDF" w:rsidR="006560CC" w:rsidRPr="006560CC" w:rsidRDefault="006560CC" w:rsidP="006E1138">
            <w:pPr>
              <w:pStyle w:val="maintext"/>
              <w:numPr>
                <w:ilvl w:val="0"/>
                <w:numId w:val="15"/>
              </w:numPr>
              <w:ind w:firstLineChars="0"/>
            </w:pPr>
            <w:r w:rsidRPr="006560CC">
              <w:t>λ is a scaling factor taking values in {1, 2, 4, 8, 16, 32, 64} subject to the constraint x_iab ≤ 64.</w:t>
            </w:r>
          </w:p>
        </w:tc>
      </w:tr>
    </w:tbl>
    <w:p w14:paraId="49EA3746" w14:textId="59F6CF43" w:rsidR="006560CC" w:rsidRPr="00AF6E21" w:rsidRDefault="00627280" w:rsidP="00530B9C">
      <w:pPr>
        <w:rPr>
          <w:lang w:val="en-GB" w:eastAsia="zh-CN"/>
        </w:rPr>
      </w:pPr>
      <w:r>
        <w:rPr>
          <w:lang w:eastAsia="zh-CN"/>
        </w:rPr>
        <w:t>According to</w:t>
      </w:r>
      <w:r w:rsidR="00805CD3">
        <w:rPr>
          <w:rFonts w:hint="eastAsia"/>
          <w:lang w:val="en-GB" w:eastAsia="zh-CN"/>
        </w:rPr>
        <w:t xml:space="preserve"> the agreement, </w:t>
      </w:r>
      <w:r>
        <w:rPr>
          <w:lang w:val="en-GB" w:eastAsia="zh-CN"/>
        </w:rPr>
        <w:t xml:space="preserve">the </w:t>
      </w:r>
      <w:r w:rsidR="00805CD3">
        <w:rPr>
          <w:rFonts w:hint="eastAsia"/>
          <w:lang w:val="en-GB" w:eastAsia="zh-CN"/>
        </w:rPr>
        <w:t xml:space="preserve">candidate values of the scaling factor </w:t>
      </w:r>
      <w:r w:rsidR="008959FB">
        <w:rPr>
          <w:lang w:val="en-GB" w:eastAsia="zh-CN"/>
        </w:rPr>
        <w:t>are</w:t>
      </w:r>
      <w:r w:rsidR="00805CD3">
        <w:rPr>
          <w:rFonts w:hint="eastAsia"/>
          <w:lang w:val="en-GB" w:eastAsia="zh-CN"/>
        </w:rPr>
        <w:t xml:space="preserve"> given, and </w:t>
      </w:r>
      <w:r w:rsidR="00302DFF">
        <w:rPr>
          <w:lang w:val="en-GB" w:eastAsia="zh-CN"/>
        </w:rPr>
        <w:t xml:space="preserve">constraint on the </w:t>
      </w:r>
      <w:r w:rsidR="00302DFF" w:rsidRPr="00AF0924">
        <w:rPr>
          <w:lang w:val="en-GB"/>
        </w:rPr>
        <w:t>PRACH resource period</w:t>
      </w:r>
      <w:r w:rsidR="00302DFF">
        <w:rPr>
          <w:lang w:val="en-GB"/>
        </w:rPr>
        <w:t xml:space="preserve"> after scaling is also provided. </w:t>
      </w:r>
      <w:r w:rsidR="00302DFF" w:rsidRPr="00AF0924">
        <w:rPr>
          <w:lang w:val="en-GB"/>
        </w:rPr>
        <w:t xml:space="preserve">To avoid any confusions, the </w:t>
      </w:r>
      <w:r w:rsidR="00302DFF">
        <w:rPr>
          <w:lang w:val="en-GB"/>
        </w:rPr>
        <w:t xml:space="preserve">candidate </w:t>
      </w:r>
      <w:r w:rsidR="00302DFF" w:rsidRPr="00AF0924">
        <w:rPr>
          <w:lang w:val="en-GB"/>
        </w:rPr>
        <w:t>value</w:t>
      </w:r>
      <w:r w:rsidR="00302DFF">
        <w:rPr>
          <w:lang w:val="en-GB"/>
        </w:rPr>
        <w:t>s</w:t>
      </w:r>
      <w:r w:rsidR="00302DFF" w:rsidRPr="00AF0924">
        <w:rPr>
          <w:lang w:val="en-GB"/>
        </w:rPr>
        <w:t xml:space="preserve"> of </w:t>
      </w:r>
      <m:oMath>
        <m:r>
          <w:rPr>
            <w:rFonts w:ascii="Cambria Math" w:eastAsia="等线" w:hAnsi="Cambria Math"/>
            <w:lang w:val="en-GB"/>
          </w:rPr>
          <m:t>δ</m:t>
        </m:r>
      </m:oMath>
      <w:r w:rsidR="00302DFF" w:rsidRPr="00AF0924">
        <w:rPr>
          <w:lang w:val="en-GB"/>
        </w:rPr>
        <w:t xml:space="preserve"> and constraint </w:t>
      </w:r>
      <w:r w:rsidR="00302DFF">
        <w:rPr>
          <w:lang w:val="en-GB"/>
        </w:rPr>
        <w:t xml:space="preserve">on </w:t>
      </w:r>
      <m:oMath>
        <m:sSub>
          <m:sSubPr>
            <m:ctrlPr>
              <w:rPr>
                <w:rFonts w:ascii="Cambria Math" w:hAnsi="Cambria Math"/>
                <w:i/>
              </w:rPr>
            </m:ctrlPr>
          </m:sSubPr>
          <m:e>
            <m:r>
              <w:rPr>
                <w:rFonts w:ascii="Cambria Math" w:hAnsi="Cambria Math"/>
              </w:rPr>
              <m:t>x</m:t>
            </m:r>
          </m:e>
          <m:sub>
            <m:r>
              <m:rPr>
                <m:nor/>
              </m:rPr>
              <m:t>IAB</m:t>
            </m:r>
          </m:sub>
        </m:sSub>
      </m:oMath>
      <w:r w:rsidR="00302DFF" w:rsidRPr="00AF0924">
        <w:rPr>
          <w:lang w:val="en-GB"/>
        </w:rPr>
        <w:t xml:space="preserve"> are suggest</w:t>
      </w:r>
      <w:r w:rsidR="00302DFF">
        <w:rPr>
          <w:lang w:val="en-GB"/>
        </w:rPr>
        <w:t>ed</w:t>
      </w:r>
      <w:r w:rsidR="00302DFF" w:rsidRPr="00AF0924">
        <w:rPr>
          <w:lang w:val="en-GB"/>
        </w:rPr>
        <w:t xml:space="preserve"> to be captured in TS 38.211.</w:t>
      </w:r>
    </w:p>
    <w:p w14:paraId="35CD79EC" w14:textId="3954B207" w:rsidR="006560CC" w:rsidRDefault="006560CC" w:rsidP="006560CC">
      <w:pPr>
        <w:spacing w:beforeLines="50" w:before="120"/>
        <w:rPr>
          <w:rFonts w:eastAsiaTheme="minorEastAsia"/>
          <w:b/>
          <w:lang w:eastAsia="zh-CN"/>
        </w:rPr>
      </w:pPr>
      <w:r w:rsidRPr="00DA330F">
        <w:rPr>
          <w:rFonts w:eastAsiaTheme="minorEastAsia"/>
          <w:b/>
          <w:lang w:eastAsia="zh-CN"/>
        </w:rPr>
        <w:t xml:space="preserve">Proposal </w:t>
      </w:r>
      <w:r>
        <w:rPr>
          <w:rFonts w:eastAsiaTheme="minorEastAsia"/>
          <w:b/>
          <w:lang w:eastAsia="zh-CN"/>
        </w:rPr>
        <w:t>2</w:t>
      </w:r>
      <w:r w:rsidRPr="00DA330F">
        <w:rPr>
          <w:rFonts w:eastAsiaTheme="minorEastAsia"/>
          <w:b/>
          <w:lang w:eastAsia="zh-CN"/>
        </w:rPr>
        <w:t xml:space="preserve">: </w:t>
      </w:r>
      <w:r>
        <w:rPr>
          <w:rFonts w:eastAsiaTheme="minorEastAsia"/>
          <w:b/>
          <w:lang w:eastAsia="zh-CN"/>
        </w:rPr>
        <w:t>Adopt TP2 on IAB PRACH scaling factor to TS 38.211</w:t>
      </w:r>
      <w:r w:rsidR="00063EF9">
        <w:rPr>
          <w:rFonts w:eastAsiaTheme="minorEastAsia"/>
          <w:b/>
          <w:lang w:eastAsia="zh-CN"/>
        </w:rPr>
        <w:t xml:space="preserve"> 6.3.3.2</w:t>
      </w:r>
      <w:r>
        <w:rPr>
          <w:rFonts w:eastAsiaTheme="minorEastAsia"/>
          <w:b/>
          <w:lang w:eastAsia="zh-CN"/>
        </w:rPr>
        <w:t>.</w:t>
      </w:r>
    </w:p>
    <w:tbl>
      <w:tblPr>
        <w:tblStyle w:val="ac"/>
        <w:tblW w:w="0" w:type="auto"/>
        <w:tblLook w:val="04A0" w:firstRow="1" w:lastRow="0" w:firstColumn="1" w:lastColumn="0" w:noHBand="0" w:noVBand="1"/>
      </w:tblPr>
      <w:tblGrid>
        <w:gridCol w:w="9307"/>
      </w:tblGrid>
      <w:tr w:rsidR="002D1784" w14:paraId="324A9FBF" w14:textId="77777777" w:rsidTr="002D1784">
        <w:tc>
          <w:tcPr>
            <w:tcW w:w="9307" w:type="dxa"/>
          </w:tcPr>
          <w:p w14:paraId="0203DFE9" w14:textId="11BEAFAB" w:rsidR="002D1784" w:rsidRDefault="002D1784" w:rsidP="005919F9">
            <w:pPr>
              <w:spacing w:beforeLines="50" w:before="120"/>
              <w:rPr>
                <w:rFonts w:eastAsiaTheme="minorEastAsia"/>
                <w:b/>
                <w:lang w:eastAsia="zh-CN"/>
              </w:rPr>
            </w:pPr>
            <w:r w:rsidRPr="00AF0924">
              <w:rPr>
                <w:rFonts w:eastAsiaTheme="minorEastAsia" w:hint="eastAsia"/>
                <w:b/>
                <w:highlight w:val="green"/>
                <w:lang w:eastAsia="zh-CN"/>
              </w:rPr>
              <w:t xml:space="preserve">Text proposal </w:t>
            </w:r>
            <w:r w:rsidR="005919F9">
              <w:rPr>
                <w:rFonts w:eastAsiaTheme="minorEastAsia"/>
                <w:b/>
                <w:highlight w:val="green"/>
                <w:lang w:eastAsia="zh-CN"/>
              </w:rPr>
              <w:t>2</w:t>
            </w:r>
            <w:r w:rsidRPr="00AF0924">
              <w:rPr>
                <w:rFonts w:eastAsiaTheme="minorEastAsia" w:hint="eastAsia"/>
                <w:b/>
                <w:highlight w:val="green"/>
                <w:lang w:eastAsia="zh-CN"/>
              </w:rPr>
              <w:t>:</w:t>
            </w:r>
          </w:p>
          <w:p w14:paraId="69B192CF" w14:textId="6DD69E10" w:rsidR="002D1784" w:rsidRPr="00AF0924" w:rsidRDefault="002D1784" w:rsidP="005919F9">
            <w:pPr>
              <w:spacing w:after="0"/>
              <w:rPr>
                <w:color w:val="FF0000"/>
                <w:lang w:eastAsia="zh-CN"/>
              </w:rPr>
            </w:pPr>
            <w:r w:rsidRPr="00AF0924">
              <w:rPr>
                <w:color w:val="FF0000"/>
                <w:lang w:eastAsia="zh-CN"/>
              </w:rPr>
              <w:lastRenderedPageBreak/>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sidR="005919F9">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5C59ECA3" w14:textId="77777777" w:rsidR="002D1784" w:rsidRPr="00AF0924" w:rsidRDefault="002D1784" w:rsidP="005919F9">
            <w:pPr>
              <w:jc w:val="center"/>
              <w:rPr>
                <w:color w:val="FF0000"/>
                <w:lang w:eastAsia="zh-CN"/>
              </w:rPr>
            </w:pPr>
            <w:r w:rsidRPr="00AF0924">
              <w:rPr>
                <w:color w:val="FF0000"/>
                <w:lang w:eastAsia="zh-CN"/>
              </w:rPr>
              <w:t>&lt; Unchanged parts are omitted &gt;</w:t>
            </w:r>
          </w:p>
          <w:p w14:paraId="4FC62459" w14:textId="77777777" w:rsidR="002D1784" w:rsidRDefault="002D1784" w:rsidP="002D1784">
            <w:pPr>
              <w:pStyle w:val="4"/>
              <w:numPr>
                <w:ilvl w:val="0"/>
                <w:numId w:val="0"/>
              </w:numPr>
              <w:ind w:left="864" w:hanging="864"/>
              <w:outlineLvl w:val="3"/>
            </w:pPr>
            <w:r>
              <w:t>6.3.3.2</w:t>
            </w:r>
            <w:r>
              <w:tab/>
              <w:t>Mapping to physical resources</w:t>
            </w:r>
          </w:p>
          <w:p w14:paraId="7F6D5CBE" w14:textId="77777777" w:rsidR="002D1784" w:rsidRPr="00C37020" w:rsidRDefault="002D1784" w:rsidP="002D1784">
            <w:pPr>
              <w:autoSpaceDE/>
              <w:autoSpaceDN/>
              <w:adjustRightInd/>
              <w:snapToGrid/>
              <w:spacing w:after="180"/>
              <w:jc w:val="center"/>
              <w:rPr>
                <w:rFonts w:eastAsia="Calibri"/>
                <w:sz w:val="18"/>
                <w:szCs w:val="20"/>
                <w:lang w:eastAsia="x-none"/>
              </w:rPr>
            </w:pPr>
            <w:r w:rsidRPr="00AF0924">
              <w:rPr>
                <w:color w:val="FF0000"/>
                <w:lang w:eastAsia="zh-CN"/>
              </w:rPr>
              <w:t>-------------------------------------------- skipped text part ------------------------------------------</w:t>
            </w:r>
          </w:p>
          <w:p w14:paraId="44551152" w14:textId="77777777" w:rsidR="000C5D2C" w:rsidRPr="00AF0924" w:rsidRDefault="000C5D2C" w:rsidP="000C5D2C">
            <w:pPr>
              <w:rPr>
                <w:sz w:val="20"/>
                <w:szCs w:val="20"/>
              </w:rPr>
            </w:pPr>
            <w:r w:rsidRPr="00AF0924">
              <w:rPr>
                <w:sz w:val="20"/>
                <w:szCs w:val="20"/>
              </w:rPr>
              <w:t xml:space="preserve">For the IAB-MT part of an IAB node, the following applies to Tables 6.3.3.2-2 to 6.3.3.2-4 if all the higher layer parameters </w:t>
            </w:r>
            <w:r w:rsidRPr="00AF0924">
              <w:rPr>
                <w:i/>
                <w:sz w:val="20"/>
                <w:szCs w:val="20"/>
              </w:rPr>
              <w:t>prach-ConfigurationFrameOffset</w:t>
            </w:r>
            <w:r w:rsidRPr="00AF0924">
              <w:rPr>
                <w:sz w:val="20"/>
                <w:szCs w:val="20"/>
              </w:rPr>
              <w:t xml:space="preserve">, </w:t>
            </w:r>
            <w:r w:rsidRPr="00AF0924">
              <w:rPr>
                <w:i/>
                <w:sz w:val="20"/>
                <w:szCs w:val="20"/>
              </w:rPr>
              <w:t>prach-ConfigurationPeriodScaling</w:t>
            </w:r>
            <w:r w:rsidRPr="00AF0924">
              <w:rPr>
                <w:sz w:val="20"/>
                <w:szCs w:val="20"/>
              </w:rPr>
              <w:t xml:space="preserve">, and </w:t>
            </w:r>
            <w:r w:rsidRPr="00AF0924">
              <w:rPr>
                <w:i/>
                <w:sz w:val="20"/>
                <w:szCs w:val="20"/>
              </w:rPr>
              <w:t>prach-ConfigurationSOffset</w:t>
            </w:r>
            <w:r w:rsidRPr="00AF0924">
              <w:rPr>
                <w:sz w:val="20"/>
                <w:szCs w:val="20"/>
              </w:rPr>
              <w:t xml:space="preserve"> are configured:</w:t>
            </w:r>
          </w:p>
          <w:p w14:paraId="5A546902" w14:textId="7DD434D7" w:rsidR="002D1784" w:rsidRPr="00F74D2A" w:rsidRDefault="000C5D2C" w:rsidP="00F74D2A">
            <w:pPr>
              <w:pStyle w:val="B1"/>
            </w:pPr>
            <w:r>
              <w:t>-</w:t>
            </w:r>
            <w:r>
              <w:tab/>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in </w:t>
            </w:r>
            <w:r>
              <w:t xml:space="preserve">Tables 6.3.3.2-2 to 6.3.3.2-4 </w:t>
            </w:r>
            <w:r w:rsidRPr="00586AF4">
              <w:rPr>
                <w:lang w:val="en-US"/>
              </w:rPr>
              <w:t xml:space="preserve">shall be replaced by </w:t>
            </w:r>
            <m:oMath>
              <m:sSub>
                <m:sSubPr>
                  <m:ctrlPr>
                    <w:rPr>
                      <w:rFonts w:ascii="Cambria Math" w:hAnsi="Cambria Math"/>
                      <w:i/>
                    </w:rPr>
                  </m:ctrlPr>
                </m:sSubPr>
                <m:e>
                  <m:r>
                    <w:rPr>
                      <w:rFonts w:ascii="Cambria Math" w:hAnsi="Cambria Math"/>
                    </w:rPr>
                    <m:t>n</m:t>
                  </m:r>
                </m:e>
                <m:sub>
                  <m:r>
                    <m:rPr>
                      <m:nor/>
                    </m:rPr>
                    <w:rPr>
                      <w:lang w:val="en-US"/>
                    </w:rPr>
                    <m:t>SFN</m:t>
                  </m:r>
                </m:sub>
              </m:sSub>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m:t>
                  </m:r>
                  <m:r>
                    <m:rPr>
                      <m:sty m:val="p"/>
                    </m:rPr>
                    <w:rPr>
                      <w:rFonts w:ascii="Cambria Math" w:hAnsi="Cambria Math"/>
                    </w:rPr>
                    <m:t>Δ</m:t>
                  </m:r>
                  <m:r>
                    <w:rPr>
                      <w:rFonts w:ascii="Cambria Math" w:hAnsi="Cambria Math"/>
                    </w:rPr>
                    <m:t>y</m:t>
                  </m:r>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t xml:space="preserve"> where </w:t>
            </w:r>
            <m:oMath>
              <m:r>
                <m:rPr>
                  <m:sty m:val="p"/>
                </m:rPr>
                <w:rPr>
                  <w:rFonts w:ascii="Cambria Math" w:hAnsi="Cambria Math"/>
                </w:rPr>
                <m:t>Δ</m:t>
              </m:r>
              <m:r>
                <w:rPr>
                  <w:rFonts w:ascii="Cambria Math" w:hAnsi="Cambria Math"/>
                </w:rPr>
                <m:t>y∈</m:t>
              </m:r>
              <m:d>
                <m:dPr>
                  <m:begChr m:val="{"/>
                  <m:endChr m:val="}"/>
                  <m:ctrlPr>
                    <w:rPr>
                      <w:rFonts w:ascii="Cambria Math" w:hAnsi="Cambria Math"/>
                      <w:i/>
                    </w:rPr>
                  </m:ctrlPr>
                </m:dPr>
                <m:e>
                  <m:r>
                    <w:rPr>
                      <w:rFonts w:ascii="Cambria Math" w:hAnsi="Cambria Math"/>
                    </w:rPr>
                    <m:t>0,1,…,</m:t>
                  </m:r>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-1</m:t>
                  </m:r>
                </m:e>
              </m:d>
            </m:oMath>
            <w:r>
              <w:t xml:space="preserve"> is given by the higher-layer parameter </w:t>
            </w:r>
            <w:r w:rsidRPr="00F256FA">
              <w:rPr>
                <w:i/>
              </w:rPr>
              <w:t>prach-ConfigurationFrameOffset</w:t>
            </w:r>
            <w:r>
              <w:t xml:space="preserve">, </w:t>
            </w:r>
            <w:del w:id="11" w:author="Huawei" w:date="2020-02-04T21:33:00Z">
              <w:r w:rsidRPr="006B7C55" w:rsidDel="00627280">
                <w:delText>and</w:delText>
              </w:r>
            </w:del>
            <w:r w:rsidRPr="006B7C55">
              <w:t xml:space="preserve"> </w:t>
            </w:r>
            <m:oMath>
              <m:sSub>
                <m:sSubPr>
                  <m:ctrlPr>
                    <w:rPr>
                      <w:rFonts w:ascii="Cambria Math" w:hAnsi="Cambria Math"/>
                      <w:i/>
                    </w:rPr>
                  </m:ctrlPr>
                </m:sSubPr>
                <m:e>
                  <m:r>
                    <w:rPr>
                      <w:rFonts w:ascii="Cambria Math" w:hAnsi="Cambria Math" w:hint="eastAsia"/>
                    </w:rPr>
                    <m:t>x</m:t>
                  </m:r>
                </m:e>
                <m:sub>
                  <m:r>
                    <m:rPr>
                      <m:nor/>
                    </m:rPr>
                    <w:rPr>
                      <w:lang w:val="en-US"/>
                    </w:rPr>
                    <m:t>IAB</m:t>
                  </m:r>
                </m:sub>
              </m:sSub>
              <m:r>
                <w:rPr>
                  <w:rFonts w:ascii="Cambria Math" w:hAnsi="Cambria Math" w:hint="eastAsia"/>
                </w:rPr>
                <m:t>=δx</m:t>
              </m:r>
            </m:oMath>
            <w:r w:rsidRPr="006B7C55">
              <w:t xml:space="preserve"> where </w:t>
            </w:r>
            <m:oMath>
              <m:r>
                <w:rPr>
                  <w:rFonts w:ascii="Cambria Math" w:hAnsi="Cambria Math" w:hint="eastAsia"/>
                </w:rPr>
                <m:t>δ</m:t>
              </m:r>
              <m:r>
                <w:ins w:id="12" w:author="Huawei" w:date="2020-02-04T21:33:00Z">
                  <w:rPr>
                    <w:rFonts w:ascii="Cambria Math" w:hAnsi="Cambria Math" w:hint="eastAsia"/>
                  </w:rPr>
                  <m:t>∈</m:t>
                </w:ins>
              </m:r>
              <m:r>
                <w:ins w:id="13" w:author="Huawei" w:date="2020-02-04T21:33:00Z">
                  <w:rPr>
                    <w:rFonts w:ascii="Cambria Math" w:hAnsi="Cambria Math" w:hint="eastAsia"/>
                  </w:rPr>
                  <m:t>{1,2,4,8,16,32,64}</m:t>
                </w:ins>
              </m:r>
            </m:oMath>
            <w:r w:rsidRPr="006B7C55">
              <w:t xml:space="preserve"> is given by the higher-</w:t>
            </w:r>
            <w:r w:rsidRPr="00627280">
              <w:t xml:space="preserve">layer parameter </w:t>
            </w:r>
            <w:r w:rsidRPr="00627280">
              <w:rPr>
                <w:i/>
              </w:rPr>
              <w:t>prach-ConfigurationPeriodScaling</w:t>
            </w:r>
            <w:ins w:id="14" w:author="Huawei" w:date="2020-02-04T21:33:00Z">
              <w:r w:rsidR="00627280" w:rsidRPr="00BC04D0">
                <w:t xml:space="preserve">, and the IAB 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ins>
            <w:ins w:id="15" w:author="Huawei" w:date="2020-02-04T21:34:00Z">
              <w:r w:rsidR="00627280">
                <w:rPr>
                  <w:rFonts w:hint="eastAsia"/>
                  <w:lang w:eastAsia="zh-CN"/>
                </w:rPr>
                <w:t xml:space="preserve"> </w:t>
              </w:r>
              <w:r w:rsidR="00627280">
                <w:rPr>
                  <w:lang w:eastAsia="zh-CN"/>
                </w:rPr>
                <w:t>larger than 64</w:t>
              </w:r>
            </w:ins>
            <w:r w:rsidRPr="00627280">
              <w:t>;</w:t>
            </w:r>
          </w:p>
          <w:p w14:paraId="734D4AF7" w14:textId="77777777" w:rsidR="002D1784" w:rsidRDefault="002D1784" w:rsidP="005919F9">
            <w:pPr>
              <w:jc w:val="center"/>
              <w:rPr>
                <w:color w:val="FF0000"/>
                <w:lang w:eastAsia="zh-CN"/>
              </w:rPr>
            </w:pPr>
            <w:r w:rsidRPr="00AF0924">
              <w:rPr>
                <w:color w:val="FF0000"/>
                <w:lang w:eastAsia="zh-CN"/>
              </w:rPr>
              <w:t>&lt; Unchanged parts are omitted &gt;</w:t>
            </w:r>
          </w:p>
          <w:p w14:paraId="7741CC61" w14:textId="77777777" w:rsidR="002D1784" w:rsidRDefault="002D1784" w:rsidP="005919F9">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2D4A6F49" w14:textId="1AC47BC3" w:rsidR="00074D33" w:rsidRDefault="00074D33" w:rsidP="00074D33">
      <w:pPr>
        <w:pStyle w:val="2"/>
        <w:rPr>
          <w:lang w:eastAsia="zh-CN"/>
        </w:rPr>
      </w:pPr>
      <w:r>
        <w:rPr>
          <w:lang w:eastAsia="zh-CN"/>
        </w:rPr>
        <w:lastRenderedPageBreak/>
        <w:t>Correction #3: IAB</w:t>
      </w:r>
      <w:r w:rsidR="00684A13">
        <w:rPr>
          <w:lang w:eastAsia="zh-CN"/>
        </w:rPr>
        <w:t xml:space="preserve"> node</w:t>
      </w:r>
      <w:r>
        <w:rPr>
          <w:lang w:eastAsia="zh-CN"/>
        </w:rPr>
        <w:t xml:space="preserve"> MT determine</w:t>
      </w:r>
      <w:r w:rsidR="00684A13">
        <w:rPr>
          <w:lang w:eastAsia="zh-CN"/>
        </w:rPr>
        <w:t>s</w:t>
      </w:r>
      <w:r>
        <w:rPr>
          <w:lang w:eastAsia="zh-CN"/>
        </w:rPr>
        <w:t xml:space="preserve"> PRACH occasions</w:t>
      </w:r>
    </w:p>
    <w:p w14:paraId="1B9C0F63" w14:textId="1CA99605" w:rsidR="00074D33" w:rsidRPr="00924B9D" w:rsidRDefault="005135DE" w:rsidP="00074D33">
      <w:pPr>
        <w:spacing w:beforeLines="50" w:before="120"/>
        <w:rPr>
          <w:rFonts w:eastAsiaTheme="minorEastAsia"/>
          <w:lang w:eastAsia="zh-CN"/>
        </w:rPr>
      </w:pPr>
      <w:r>
        <w:rPr>
          <w:rFonts w:eastAsiaTheme="minorEastAsia" w:hint="eastAsia"/>
          <w:lang w:eastAsia="zh-CN"/>
        </w:rPr>
        <w:t>A</w:t>
      </w:r>
      <w:r>
        <w:rPr>
          <w:rFonts w:eastAsiaTheme="minorEastAsia"/>
          <w:lang w:eastAsia="zh-CN"/>
        </w:rPr>
        <w:t>s captured in TS 38.213, a</w:t>
      </w:r>
      <w:r w:rsidR="00A71F21">
        <w:t>n</w:t>
      </w:r>
      <w:r w:rsidR="00074D33" w:rsidRPr="009861A4">
        <w:t xml:space="preserve"> IAB</w:t>
      </w:r>
      <w:r w:rsidR="00A71F21">
        <w:t xml:space="preserve"> </w:t>
      </w:r>
      <w:r w:rsidR="00074D33" w:rsidRPr="009861A4">
        <w:t xml:space="preserve">node MT determines </w:t>
      </w:r>
      <w:r w:rsidR="004C3C50">
        <w:t>time domain resources</w:t>
      </w:r>
      <w:r w:rsidR="00074D33" w:rsidRPr="009861A4">
        <w:t xml:space="preserve"> containing PRACH occasions</w:t>
      </w:r>
      <w:r w:rsidR="00074D33">
        <w:t xml:space="preserve"> as following</w:t>
      </w:r>
      <w:r w:rsidR="00074D33">
        <w:rPr>
          <w:rFonts w:eastAsiaTheme="minorEastAsia"/>
          <w:lang w:eastAsia="zh-CN"/>
        </w:rPr>
        <w:t>:</w:t>
      </w:r>
    </w:p>
    <w:tbl>
      <w:tblPr>
        <w:tblStyle w:val="ac"/>
        <w:tblW w:w="0" w:type="auto"/>
        <w:tblLook w:val="04A0" w:firstRow="1" w:lastRow="0" w:firstColumn="1" w:lastColumn="0" w:noHBand="0" w:noVBand="1"/>
      </w:tblPr>
      <w:tblGrid>
        <w:gridCol w:w="9307"/>
      </w:tblGrid>
      <w:tr w:rsidR="00074D33" w14:paraId="68C92863" w14:textId="77777777" w:rsidTr="005919F9">
        <w:tc>
          <w:tcPr>
            <w:tcW w:w="9307" w:type="dxa"/>
          </w:tcPr>
          <w:p w14:paraId="6422C337" w14:textId="30ECF1E5" w:rsidR="00074D33" w:rsidRPr="006E1138" w:rsidRDefault="00074D33" w:rsidP="00E01063">
            <w:pPr>
              <w:pStyle w:val="1"/>
              <w:numPr>
                <w:ilvl w:val="0"/>
                <w:numId w:val="0"/>
              </w:numPr>
              <w:tabs>
                <w:tab w:val="left" w:pos="1134"/>
              </w:tabs>
              <w:ind w:left="432" w:hanging="432"/>
              <w:outlineLvl w:val="0"/>
              <w:rPr>
                <w:sz w:val="24"/>
                <w:szCs w:val="24"/>
              </w:rPr>
            </w:pPr>
            <w:bookmarkStart w:id="16" w:name="_Toc29894873"/>
            <w:bookmarkStart w:id="17" w:name="_Toc29899172"/>
            <w:bookmarkStart w:id="18" w:name="_Toc29899590"/>
            <w:bookmarkStart w:id="19" w:name="_Toc29917326"/>
            <w:r w:rsidRPr="006E1138">
              <w:rPr>
                <w:sz w:val="24"/>
                <w:szCs w:val="24"/>
              </w:rPr>
              <w:t>14</w:t>
            </w:r>
            <w:r w:rsidRPr="006E1138">
              <w:rPr>
                <w:rFonts w:hint="eastAsia"/>
                <w:sz w:val="24"/>
                <w:szCs w:val="24"/>
              </w:rPr>
              <w:tab/>
            </w:r>
            <w:r w:rsidRPr="006E1138">
              <w:rPr>
                <w:sz w:val="24"/>
                <w:szCs w:val="24"/>
              </w:rPr>
              <w:t>Integrated access-backhaul operation</w:t>
            </w:r>
            <w:bookmarkEnd w:id="16"/>
            <w:bookmarkEnd w:id="17"/>
            <w:bookmarkEnd w:id="18"/>
            <w:bookmarkEnd w:id="19"/>
          </w:p>
          <w:p w14:paraId="24A7F6FD" w14:textId="77777777" w:rsidR="00074D33" w:rsidRPr="006E1138" w:rsidRDefault="00074D33" w:rsidP="00074D33">
            <w:pPr>
              <w:rPr>
                <w:sz w:val="20"/>
                <w:szCs w:val="20"/>
              </w:rPr>
            </w:pPr>
            <w:r w:rsidRPr="006E1138">
              <w:rPr>
                <w:sz w:val="20"/>
                <w:szCs w:val="20"/>
              </w:rPr>
              <w:t xml:space="preserve">Throughout this specification, unless otherwise noted, statements using the term "UE" in clauses 4 through 13 are equally applicable to the IAB-node MT of an IAB node. </w:t>
            </w:r>
          </w:p>
          <w:p w14:paraId="5ABB11DD" w14:textId="77777777" w:rsidR="00074D33" w:rsidRPr="006E1138" w:rsidRDefault="00074D33" w:rsidP="00074D33">
            <w:pPr>
              <w:rPr>
                <w:sz w:val="20"/>
                <w:szCs w:val="20"/>
              </w:rPr>
            </w:pPr>
            <w:r w:rsidRPr="006E1138">
              <w:rPr>
                <w:sz w:val="20"/>
                <w:szCs w:val="20"/>
              </w:rPr>
              <w:t xml:space="preserve">A procedure for an IAB-node MT to perform cell search, system information acquisition, or random access procedure is same as a corresponding one for a UE except for the following. </w:t>
            </w:r>
          </w:p>
          <w:p w14:paraId="55A92FD7" w14:textId="77777777" w:rsidR="00074D33" w:rsidRPr="006E1138" w:rsidRDefault="00074D33" w:rsidP="00074D33">
            <w:pPr>
              <w:rPr>
                <w:sz w:val="20"/>
                <w:szCs w:val="20"/>
              </w:rPr>
            </w:pPr>
            <w:r w:rsidRPr="006E1138">
              <w:rPr>
                <w:sz w:val="20"/>
                <w:szCs w:val="20"/>
              </w:rPr>
              <w:t>For initial cell selection, an IAB-node MT may assume that half frames with SS/PBCH blocks occur with a periodicity of 16 frames.</w:t>
            </w:r>
          </w:p>
          <w:p w14:paraId="7CA53402" w14:textId="0D089AE3" w:rsidR="00074D33" w:rsidRPr="00074D33" w:rsidRDefault="00074D33" w:rsidP="00074D33">
            <w:r w:rsidRPr="006E1138">
              <w:rPr>
                <w:sz w:val="20"/>
                <w:szCs w:val="20"/>
              </w:rPr>
              <w:t xml:space="preserve">For PRACH transmission, an IAB-node MT determines frames and </w:t>
            </w:r>
            <w:r w:rsidRPr="006E1138">
              <w:rPr>
                <w:sz w:val="20"/>
                <w:szCs w:val="20"/>
                <w:highlight w:val="yellow"/>
              </w:rPr>
              <w:t>subframes</w:t>
            </w:r>
            <w:r w:rsidRPr="006E1138">
              <w:rPr>
                <w:sz w:val="20"/>
                <w:szCs w:val="20"/>
              </w:rPr>
              <w:t xml:space="preserve"> within the frames containing PRACH occasions as described in [4, TS 38.211].</w:t>
            </w:r>
          </w:p>
        </w:tc>
      </w:tr>
    </w:tbl>
    <w:p w14:paraId="0EB989A9" w14:textId="66840BAF" w:rsidR="00074D33" w:rsidRDefault="00652C13" w:rsidP="00074D33">
      <w:pPr>
        <w:spacing w:beforeLines="50" w:before="120"/>
        <w:rPr>
          <w:rFonts w:eastAsiaTheme="minorEastAsia"/>
          <w:lang w:eastAsia="zh-CN"/>
        </w:rPr>
      </w:pPr>
      <w:r>
        <w:rPr>
          <w:rFonts w:eastAsiaTheme="minorEastAsia"/>
          <w:lang w:eastAsia="zh-CN"/>
        </w:rPr>
        <w:t xml:space="preserve">In </w:t>
      </w:r>
      <w:r w:rsidR="00074D33">
        <w:rPr>
          <w:rFonts w:eastAsiaTheme="minorEastAsia"/>
          <w:lang w:eastAsia="zh-CN"/>
        </w:rPr>
        <w:t>RAN1 #96</w:t>
      </w:r>
      <w:r>
        <w:rPr>
          <w:rFonts w:eastAsiaTheme="minorEastAsia"/>
          <w:lang w:eastAsia="zh-CN"/>
        </w:rPr>
        <w:t>, the following agreement was achieved</w:t>
      </w:r>
      <w:r w:rsidR="00074D33">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074D33" w14:paraId="583EA3EE" w14:textId="77777777" w:rsidTr="005919F9">
        <w:tc>
          <w:tcPr>
            <w:tcW w:w="9307" w:type="dxa"/>
          </w:tcPr>
          <w:p w14:paraId="35FC6A7D" w14:textId="2CEF8687" w:rsidR="00DC5586" w:rsidRPr="006E1138" w:rsidRDefault="004664A3" w:rsidP="006E1138">
            <w:pPr>
              <w:rPr>
                <w:b/>
                <w:szCs w:val="20"/>
                <w:lang w:eastAsia="x-none"/>
              </w:rPr>
            </w:pPr>
            <w:r w:rsidRPr="006E1138">
              <w:rPr>
                <w:b/>
                <w:szCs w:val="20"/>
                <w:highlight w:val="green"/>
                <w:lang w:eastAsia="x-none"/>
              </w:rPr>
              <w:t>Agreements</w:t>
            </w:r>
            <w:r w:rsidRPr="006E1138">
              <w:rPr>
                <w:b/>
                <w:szCs w:val="20"/>
                <w:lang w:eastAsia="x-none"/>
              </w:rPr>
              <w:t>:</w:t>
            </w:r>
          </w:p>
          <w:p w14:paraId="7EE2D994" w14:textId="77777777" w:rsidR="00074D33" w:rsidRPr="008E0DA6" w:rsidRDefault="00074D33" w:rsidP="003A0C39">
            <w:pPr>
              <w:pStyle w:val="maintext"/>
              <w:numPr>
                <w:ilvl w:val="0"/>
                <w:numId w:val="6"/>
              </w:numPr>
              <w:ind w:firstLineChars="0"/>
              <w:rPr>
                <w:lang w:eastAsia="en-US"/>
              </w:rPr>
            </w:pPr>
            <w:r w:rsidRPr="008E0DA6">
              <w:t xml:space="preserve">New RACH configurations specific to IAB nodes are derived </w:t>
            </w:r>
            <w:r w:rsidRPr="008E0DA6">
              <w:rPr>
                <w:lang w:eastAsia="en-US"/>
              </w:rPr>
              <w:t>with extension of existing Rel 15 RACH configurations obtained by:</w:t>
            </w:r>
          </w:p>
          <w:p w14:paraId="5FC20404" w14:textId="77777777" w:rsidR="00074D33" w:rsidRPr="008E0DA6" w:rsidRDefault="00074D33" w:rsidP="003A0C39">
            <w:pPr>
              <w:pStyle w:val="maintext"/>
              <w:numPr>
                <w:ilvl w:val="1"/>
                <w:numId w:val="6"/>
              </w:numPr>
              <w:ind w:firstLineChars="0"/>
              <w:rPr>
                <w:lang w:eastAsia="en-US"/>
              </w:rPr>
            </w:pPr>
            <w:r w:rsidRPr="008E0DA6">
              <w:rPr>
                <w:lang w:eastAsia="en-US"/>
              </w:rPr>
              <w:t>scaling the parameter ‘x’ from the PRACH configuration table, and</w:t>
            </w:r>
          </w:p>
          <w:p w14:paraId="3120F408" w14:textId="77777777" w:rsidR="00074D33" w:rsidRPr="009B6AF2" w:rsidRDefault="00074D33" w:rsidP="003A0C39">
            <w:pPr>
              <w:pStyle w:val="af"/>
              <w:numPr>
                <w:ilvl w:val="1"/>
                <w:numId w:val="6"/>
              </w:numPr>
              <w:autoSpaceDE/>
              <w:autoSpaceDN/>
              <w:adjustRightInd/>
              <w:rPr>
                <w:lang w:eastAsia="zh-CN"/>
              </w:rPr>
            </w:pPr>
            <w:r w:rsidRPr="008E0DA6">
              <w:t xml:space="preserve">by adding an offset y_offset to the parameter ‘y’ (frame-based offset) </w:t>
            </w:r>
            <w:r w:rsidRPr="00074D33">
              <w:t>and/or</w:t>
            </w:r>
            <w:r w:rsidRPr="008E0DA6">
              <w:t xml:space="preserve"> adding an offset to the </w:t>
            </w:r>
            <w:r w:rsidRPr="00074D33">
              <w:rPr>
                <w:highlight w:val="yellow"/>
              </w:rPr>
              <w:t>slot/subframe number (slot/subframe-based offset)</w:t>
            </w:r>
            <w:r w:rsidRPr="008E0DA6">
              <w:t xml:space="preserve"> from the PRACH configuration table.</w:t>
            </w:r>
          </w:p>
        </w:tc>
      </w:tr>
    </w:tbl>
    <w:p w14:paraId="2D284E7B" w14:textId="259571D4" w:rsidR="00074D33" w:rsidRPr="006560CC" w:rsidRDefault="00074D33" w:rsidP="006E1138">
      <w:pPr>
        <w:spacing w:before="120"/>
        <w:rPr>
          <w:lang w:val="en-GB" w:eastAsia="zh-CN"/>
        </w:rPr>
      </w:pPr>
      <w:r>
        <w:rPr>
          <w:lang w:val="en-GB" w:eastAsia="zh-CN"/>
        </w:rPr>
        <w:t xml:space="preserve">This </w:t>
      </w:r>
      <w:r w:rsidR="007571CB">
        <w:rPr>
          <w:lang w:val="en-GB" w:eastAsia="zh-CN"/>
        </w:rPr>
        <w:t>is</w:t>
      </w:r>
      <w:r>
        <w:rPr>
          <w:lang w:val="en-GB" w:eastAsia="zh-CN"/>
        </w:rPr>
        <w:t xml:space="preserve"> a typo </w:t>
      </w:r>
      <w:r w:rsidR="007571CB">
        <w:rPr>
          <w:lang w:val="en-GB" w:eastAsia="zh-CN"/>
        </w:rPr>
        <w:t xml:space="preserve">in the current </w:t>
      </w:r>
      <w:r>
        <w:rPr>
          <w:lang w:val="en-GB" w:eastAsia="zh-CN"/>
        </w:rPr>
        <w:t>specification. For an IAB</w:t>
      </w:r>
      <w:r w:rsidR="00EB5158">
        <w:rPr>
          <w:lang w:val="en-GB" w:eastAsia="zh-CN"/>
        </w:rPr>
        <w:t xml:space="preserve"> node</w:t>
      </w:r>
      <w:r>
        <w:rPr>
          <w:lang w:val="en-GB" w:eastAsia="zh-CN"/>
        </w:rPr>
        <w:t xml:space="preserve"> MT operating in FR2, it should determine </w:t>
      </w:r>
      <w:r>
        <w:t>slots</w:t>
      </w:r>
      <w:r w:rsidRPr="009861A4">
        <w:t xml:space="preserve"> within the frames containing PRACH occasions</w:t>
      </w:r>
      <w:r>
        <w:rPr>
          <w:sz w:val="20"/>
          <w:szCs w:val="20"/>
          <w:lang w:val="en-GB"/>
        </w:rPr>
        <w:t>.</w:t>
      </w:r>
    </w:p>
    <w:p w14:paraId="0C28538B" w14:textId="7A4AF916" w:rsidR="00002639" w:rsidRPr="00543204" w:rsidRDefault="00074D33" w:rsidP="00074D33">
      <w:pPr>
        <w:spacing w:beforeLines="50" w:before="120"/>
        <w:rPr>
          <w:rFonts w:eastAsiaTheme="minorEastAsia"/>
          <w:b/>
          <w:lang w:eastAsia="zh-CN"/>
        </w:rPr>
      </w:pPr>
      <w:r w:rsidRPr="00DA330F">
        <w:rPr>
          <w:rFonts w:eastAsiaTheme="minorEastAsia"/>
          <w:b/>
          <w:lang w:eastAsia="zh-CN"/>
        </w:rPr>
        <w:t xml:space="preserve">Proposal </w:t>
      </w:r>
      <w:r>
        <w:rPr>
          <w:rFonts w:eastAsiaTheme="minorEastAsia"/>
          <w:b/>
          <w:lang w:eastAsia="zh-CN"/>
        </w:rPr>
        <w:t>3</w:t>
      </w:r>
      <w:r w:rsidRPr="00DA330F">
        <w:rPr>
          <w:rFonts w:eastAsiaTheme="minorEastAsia"/>
          <w:b/>
          <w:lang w:eastAsia="zh-CN"/>
        </w:rPr>
        <w:t xml:space="preserve">: </w:t>
      </w:r>
      <w:r>
        <w:rPr>
          <w:rFonts w:eastAsiaTheme="minorEastAsia"/>
          <w:b/>
          <w:lang w:eastAsia="zh-CN"/>
        </w:rPr>
        <w:t>Adopt TP3 on the description of how IAB MT determine PRACH occasions</w:t>
      </w:r>
      <w:r w:rsidR="00063EF9">
        <w:rPr>
          <w:rFonts w:eastAsiaTheme="minorEastAsia"/>
          <w:b/>
          <w:lang w:eastAsia="zh-CN"/>
        </w:rPr>
        <w:t xml:space="preserve"> to TS 38.213 14</w:t>
      </w:r>
      <w:r>
        <w:rPr>
          <w:rFonts w:eastAsiaTheme="minorEastAsia"/>
          <w:b/>
          <w:lang w:eastAsia="zh-CN"/>
        </w:rPr>
        <w:t>.</w:t>
      </w:r>
    </w:p>
    <w:tbl>
      <w:tblPr>
        <w:tblStyle w:val="ac"/>
        <w:tblW w:w="0" w:type="auto"/>
        <w:tblLook w:val="04A0" w:firstRow="1" w:lastRow="0" w:firstColumn="1" w:lastColumn="0" w:noHBand="0" w:noVBand="1"/>
      </w:tblPr>
      <w:tblGrid>
        <w:gridCol w:w="9307"/>
      </w:tblGrid>
      <w:tr w:rsidR="00002639" w:rsidRPr="006E1138" w14:paraId="10042513" w14:textId="77777777" w:rsidTr="006E1138">
        <w:tc>
          <w:tcPr>
            <w:tcW w:w="9307" w:type="dxa"/>
          </w:tcPr>
          <w:p w14:paraId="0A0F0EB1" w14:textId="7EB34608" w:rsidR="00002639" w:rsidRDefault="00002639" w:rsidP="00074D33">
            <w:pPr>
              <w:spacing w:beforeLines="50" w:before="120"/>
              <w:rPr>
                <w:rFonts w:eastAsiaTheme="minorEastAsia"/>
                <w:b/>
                <w:lang w:eastAsia="zh-CN"/>
              </w:rPr>
            </w:pPr>
            <w:r w:rsidRPr="006E1138">
              <w:rPr>
                <w:rFonts w:eastAsiaTheme="minorEastAsia" w:hint="eastAsia"/>
                <w:b/>
                <w:highlight w:val="green"/>
                <w:lang w:eastAsia="zh-CN"/>
              </w:rPr>
              <w:t>Text proposal 3:</w:t>
            </w:r>
          </w:p>
          <w:p w14:paraId="123514E6" w14:textId="5FDBC308" w:rsidR="00002639" w:rsidRPr="00AF0924" w:rsidRDefault="00002639" w:rsidP="00002639">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196F77BA" w14:textId="77777777" w:rsidR="00002639" w:rsidRPr="00AF0924" w:rsidRDefault="00002639" w:rsidP="00002639">
            <w:pPr>
              <w:jc w:val="center"/>
              <w:rPr>
                <w:color w:val="FF0000"/>
                <w:lang w:eastAsia="zh-CN"/>
              </w:rPr>
            </w:pPr>
            <w:r w:rsidRPr="00AF0924">
              <w:rPr>
                <w:color w:val="FF0000"/>
                <w:lang w:eastAsia="zh-CN"/>
              </w:rPr>
              <w:t>&lt; Unchanged parts are omitted &gt;</w:t>
            </w:r>
          </w:p>
          <w:p w14:paraId="365A2B94" w14:textId="77777777" w:rsidR="00652C13" w:rsidRPr="00AF0924" w:rsidRDefault="00652C13" w:rsidP="00652C13">
            <w:pPr>
              <w:pStyle w:val="1"/>
              <w:numPr>
                <w:ilvl w:val="0"/>
                <w:numId w:val="0"/>
              </w:numPr>
              <w:tabs>
                <w:tab w:val="left" w:pos="1134"/>
              </w:tabs>
              <w:ind w:left="432" w:hanging="432"/>
              <w:outlineLvl w:val="0"/>
              <w:rPr>
                <w:sz w:val="24"/>
                <w:szCs w:val="24"/>
              </w:rPr>
            </w:pPr>
            <w:r w:rsidRPr="00AF0924">
              <w:rPr>
                <w:sz w:val="24"/>
                <w:szCs w:val="24"/>
              </w:rPr>
              <w:t>14</w:t>
            </w:r>
            <w:r w:rsidRPr="00AF0924">
              <w:rPr>
                <w:rFonts w:hint="eastAsia"/>
                <w:sz w:val="24"/>
                <w:szCs w:val="24"/>
              </w:rPr>
              <w:tab/>
            </w:r>
            <w:r w:rsidRPr="00AF0924">
              <w:rPr>
                <w:sz w:val="24"/>
                <w:szCs w:val="24"/>
              </w:rPr>
              <w:t>Integrated access-backhaul operation</w:t>
            </w:r>
          </w:p>
          <w:p w14:paraId="3C46A628" w14:textId="77777777" w:rsidR="00652C13" w:rsidRPr="00AF0924" w:rsidRDefault="00652C13" w:rsidP="00652C13">
            <w:pPr>
              <w:rPr>
                <w:sz w:val="20"/>
                <w:szCs w:val="20"/>
              </w:rPr>
            </w:pPr>
            <w:r w:rsidRPr="00AF0924">
              <w:rPr>
                <w:sz w:val="20"/>
                <w:szCs w:val="20"/>
              </w:rPr>
              <w:t xml:space="preserve">Throughout this specification, unless otherwise noted, statements using the term "UE" in clauses 4 through 13 are </w:t>
            </w:r>
            <w:r w:rsidRPr="00AF0924">
              <w:rPr>
                <w:sz w:val="20"/>
                <w:szCs w:val="20"/>
              </w:rPr>
              <w:lastRenderedPageBreak/>
              <w:t xml:space="preserve">equally applicable to the IAB-node MT of an IAB node. </w:t>
            </w:r>
          </w:p>
          <w:p w14:paraId="7D611AC1" w14:textId="77777777" w:rsidR="00652C13" w:rsidRPr="00AF0924" w:rsidRDefault="00652C13" w:rsidP="00652C13">
            <w:pPr>
              <w:rPr>
                <w:sz w:val="20"/>
                <w:szCs w:val="20"/>
              </w:rPr>
            </w:pPr>
            <w:r w:rsidRPr="00AF0924">
              <w:rPr>
                <w:sz w:val="20"/>
                <w:szCs w:val="20"/>
              </w:rPr>
              <w:t xml:space="preserve">A procedure for an IAB-node MT to perform cell search, system information acquisition, or random access procedure is same as a corresponding one for a UE except for the following. </w:t>
            </w:r>
          </w:p>
          <w:p w14:paraId="114C503B" w14:textId="77777777" w:rsidR="00652C13" w:rsidRPr="00AF0924" w:rsidRDefault="00652C13" w:rsidP="00652C13">
            <w:pPr>
              <w:rPr>
                <w:sz w:val="20"/>
                <w:szCs w:val="20"/>
              </w:rPr>
            </w:pPr>
            <w:r w:rsidRPr="00AF0924">
              <w:rPr>
                <w:sz w:val="20"/>
                <w:szCs w:val="20"/>
              </w:rPr>
              <w:t>For initial cell selection, an IAB-node MT may assume that half frames with SS/PBCH blocks occur with a periodicity of 16 frames.</w:t>
            </w:r>
          </w:p>
          <w:p w14:paraId="0A2B9D7A" w14:textId="7842C43A" w:rsidR="00002639" w:rsidRDefault="00652C13" w:rsidP="00074D33">
            <w:pPr>
              <w:spacing w:beforeLines="50" w:before="120"/>
              <w:rPr>
                <w:rFonts w:eastAsiaTheme="minorEastAsia"/>
                <w:b/>
                <w:lang w:eastAsia="zh-CN"/>
              </w:rPr>
            </w:pPr>
            <w:r w:rsidRPr="00AF0924">
              <w:rPr>
                <w:sz w:val="20"/>
                <w:szCs w:val="20"/>
              </w:rPr>
              <w:t xml:space="preserve">For PRACH transmission, an IAB-node MT determines frames and </w:t>
            </w:r>
            <w:r w:rsidRPr="006B7C55">
              <w:rPr>
                <w:sz w:val="20"/>
                <w:szCs w:val="20"/>
              </w:rPr>
              <w:t>subframes</w:t>
            </w:r>
            <w:ins w:id="20" w:author="Huawei" w:date="2020-02-04T21:35:00Z">
              <w:r w:rsidR="007571CB" w:rsidRPr="00BC04D0">
                <w:t>/slots</w:t>
              </w:r>
            </w:ins>
            <w:r w:rsidRPr="00AF0924">
              <w:rPr>
                <w:sz w:val="20"/>
                <w:szCs w:val="20"/>
              </w:rPr>
              <w:t xml:space="preserve"> within the frames containing PRACH occasions as described in [4, TS 38.211].</w:t>
            </w:r>
          </w:p>
          <w:p w14:paraId="5664F2BB" w14:textId="77777777" w:rsidR="00002639" w:rsidRDefault="00002639" w:rsidP="00002639">
            <w:pPr>
              <w:jc w:val="center"/>
              <w:rPr>
                <w:color w:val="FF0000"/>
                <w:lang w:eastAsia="zh-CN"/>
              </w:rPr>
            </w:pPr>
            <w:r w:rsidRPr="00AF0924">
              <w:rPr>
                <w:color w:val="FF0000"/>
                <w:lang w:eastAsia="zh-CN"/>
              </w:rPr>
              <w:t>&lt; Unchanged parts are omitted &gt;</w:t>
            </w:r>
          </w:p>
          <w:p w14:paraId="602BEBDB" w14:textId="45E7967F" w:rsidR="00002639" w:rsidRDefault="00002639" w:rsidP="00543204">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sidR="00090FBB">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587EFDCC" w14:textId="1A5CD35A" w:rsidR="00157FC3" w:rsidRDefault="00747F48" w:rsidP="00AC7A27">
      <w:pPr>
        <w:pStyle w:val="1"/>
        <w:spacing w:before="360"/>
        <w:ind w:left="431" w:hanging="431"/>
      </w:pPr>
      <w:r w:rsidRPr="00CF195E">
        <w:lastRenderedPageBreak/>
        <w:t>Conclusion</w:t>
      </w:r>
    </w:p>
    <w:p w14:paraId="03439D78" w14:textId="5B781ABD"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p>
    <w:p w14:paraId="4C4FE6F0" w14:textId="77777777" w:rsidR="00063EF9" w:rsidRPr="00F35B53" w:rsidRDefault="00063EF9" w:rsidP="00063EF9">
      <w:pPr>
        <w:spacing w:beforeLines="50" w:before="120"/>
        <w:rPr>
          <w:rFonts w:eastAsiaTheme="minorEastAsia"/>
          <w:i/>
          <w:lang w:eastAsia="zh-CN"/>
        </w:rPr>
      </w:pPr>
      <w:r w:rsidRPr="00DA330F">
        <w:rPr>
          <w:rFonts w:eastAsiaTheme="minorEastAsia"/>
          <w:b/>
          <w:lang w:eastAsia="zh-CN"/>
        </w:rPr>
        <w:t xml:space="preserve">Proposal 1: </w:t>
      </w:r>
      <w:r w:rsidRPr="00F35B53">
        <w:rPr>
          <w:rFonts w:eastAsiaTheme="minorEastAsia"/>
          <w:i/>
          <w:lang w:eastAsia="zh-CN"/>
        </w:rPr>
        <w:t>Adopt TP1 on PRACH configurations specific to IAB to TS 38.211 6.3.3.2.</w:t>
      </w:r>
    </w:p>
    <w:p w14:paraId="3EF72315" w14:textId="77777777" w:rsidR="00063EF9" w:rsidRPr="00117B61" w:rsidRDefault="00063EF9" w:rsidP="00063EF9">
      <w:pPr>
        <w:spacing w:beforeLines="50" w:before="120"/>
        <w:rPr>
          <w:rFonts w:eastAsiaTheme="minorEastAsia"/>
          <w:lang w:eastAsia="zh-CN"/>
        </w:rPr>
      </w:pPr>
      <w:r w:rsidRPr="00DA330F">
        <w:rPr>
          <w:rFonts w:eastAsiaTheme="minorEastAsia"/>
          <w:b/>
          <w:lang w:eastAsia="zh-CN"/>
        </w:rPr>
        <w:t xml:space="preserve">Proposal </w:t>
      </w:r>
      <w:r>
        <w:rPr>
          <w:rFonts w:eastAsiaTheme="minorEastAsia"/>
          <w:b/>
          <w:lang w:eastAsia="zh-CN"/>
        </w:rPr>
        <w:t>2</w:t>
      </w:r>
      <w:r w:rsidRPr="00DA330F">
        <w:rPr>
          <w:rFonts w:eastAsiaTheme="minorEastAsia"/>
          <w:b/>
          <w:lang w:eastAsia="zh-CN"/>
        </w:rPr>
        <w:t xml:space="preserve">: </w:t>
      </w:r>
      <w:r w:rsidRPr="00F35B53">
        <w:rPr>
          <w:rFonts w:eastAsiaTheme="minorEastAsia"/>
          <w:i/>
          <w:lang w:eastAsia="zh-CN"/>
        </w:rPr>
        <w:t>Adopt TP2 on IAB PRACH scaling factor to TS 38.211 6.3.3.2.</w:t>
      </w:r>
    </w:p>
    <w:p w14:paraId="516D8DFB" w14:textId="77777777" w:rsidR="00063EF9" w:rsidRPr="00117B61" w:rsidRDefault="00063EF9" w:rsidP="00063EF9">
      <w:pPr>
        <w:spacing w:beforeLines="50" w:before="120"/>
        <w:rPr>
          <w:rFonts w:eastAsiaTheme="minorEastAsia"/>
          <w:lang w:eastAsia="zh-CN"/>
        </w:rPr>
      </w:pPr>
      <w:r w:rsidRPr="00DA330F">
        <w:rPr>
          <w:rFonts w:eastAsiaTheme="minorEastAsia"/>
          <w:b/>
          <w:lang w:eastAsia="zh-CN"/>
        </w:rPr>
        <w:t xml:space="preserve">Proposal </w:t>
      </w:r>
      <w:r>
        <w:rPr>
          <w:rFonts w:eastAsiaTheme="minorEastAsia"/>
          <w:b/>
          <w:lang w:eastAsia="zh-CN"/>
        </w:rPr>
        <w:t>3</w:t>
      </w:r>
      <w:r w:rsidRPr="00DA330F">
        <w:rPr>
          <w:rFonts w:eastAsiaTheme="minorEastAsia"/>
          <w:b/>
          <w:lang w:eastAsia="zh-CN"/>
        </w:rPr>
        <w:t xml:space="preserve">: </w:t>
      </w:r>
      <w:r w:rsidRPr="00F35B53">
        <w:rPr>
          <w:rFonts w:eastAsiaTheme="minorEastAsia"/>
          <w:i/>
          <w:lang w:eastAsia="zh-CN"/>
        </w:rPr>
        <w:t>Adopt TP3 on the description of how IAB MT determine PRACH occasions to TS 38.213 14.</w:t>
      </w:r>
    </w:p>
    <w:p w14:paraId="43C6D3B7" w14:textId="77777777" w:rsidR="00074D33" w:rsidRPr="00063EF9" w:rsidRDefault="00074D33" w:rsidP="002114D5">
      <w:pPr>
        <w:rPr>
          <w:rFonts w:eastAsiaTheme="minorEastAsia"/>
          <w:lang w:eastAsia="zh-CN"/>
        </w:rPr>
      </w:pPr>
    </w:p>
    <w:p w14:paraId="4FB2C42C" w14:textId="77777777" w:rsidR="001D780E" w:rsidRPr="00CF195E" w:rsidRDefault="001D780E" w:rsidP="00AC7A27">
      <w:pPr>
        <w:pStyle w:val="1"/>
        <w:numPr>
          <w:ilvl w:val="0"/>
          <w:numId w:val="0"/>
        </w:numPr>
        <w:spacing w:before="240"/>
        <w:ind w:left="431" w:hanging="431"/>
      </w:pPr>
      <w:bookmarkStart w:id="21" w:name="_Ref124589665"/>
      <w:bookmarkStart w:id="22" w:name="_Ref71620620"/>
      <w:bookmarkStart w:id="23" w:name="_Ref124671424"/>
      <w:r w:rsidRPr="00CF195E">
        <w:t>References</w:t>
      </w:r>
    </w:p>
    <w:p w14:paraId="65A868A3" w14:textId="0C976FCD" w:rsidR="00CB25ED" w:rsidRDefault="00063EF9" w:rsidP="00CB25ED">
      <w:pPr>
        <w:pStyle w:val="References"/>
        <w:rPr>
          <w:szCs w:val="20"/>
        </w:rPr>
      </w:pPr>
      <w:bookmarkStart w:id="24" w:name="_Ref527624302"/>
      <w:bookmarkStart w:id="25" w:name="_Ref7446860"/>
      <w:bookmarkEnd w:id="3"/>
      <w:bookmarkEnd w:id="21"/>
      <w:bookmarkEnd w:id="22"/>
      <w:bookmarkEnd w:id="23"/>
      <w:r>
        <w:rPr>
          <w:rFonts w:hint="eastAsia"/>
          <w:szCs w:val="20"/>
          <w:lang w:eastAsia="zh-CN"/>
        </w:rPr>
        <w:t>3</w:t>
      </w:r>
      <w:r>
        <w:rPr>
          <w:szCs w:val="20"/>
          <w:lang w:eastAsia="zh-CN"/>
        </w:rPr>
        <w:t>GPP TS 38.211 V16.0.0</w:t>
      </w:r>
      <w:bookmarkStart w:id="26" w:name="_GoBack"/>
      <w:bookmarkEnd w:id="26"/>
    </w:p>
    <w:p w14:paraId="28A8C219" w14:textId="115C4FA4" w:rsidR="00063EF9" w:rsidRPr="00CB25ED" w:rsidRDefault="00063EF9" w:rsidP="00CB25ED">
      <w:pPr>
        <w:pStyle w:val="References"/>
        <w:rPr>
          <w:szCs w:val="20"/>
        </w:rPr>
      </w:pPr>
      <w:r>
        <w:rPr>
          <w:szCs w:val="20"/>
          <w:lang w:eastAsia="zh-CN"/>
        </w:rPr>
        <w:t>3GPP TS 38.213 V16.0.0</w:t>
      </w:r>
    </w:p>
    <w:bookmarkEnd w:id="24"/>
    <w:bookmarkEnd w:id="25"/>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F9468" w14:textId="77777777" w:rsidR="003632CF" w:rsidRDefault="003632CF">
      <w:r>
        <w:separator/>
      </w:r>
    </w:p>
  </w:endnote>
  <w:endnote w:type="continuationSeparator" w:id="0">
    <w:p w14:paraId="54CE17BE" w14:textId="77777777" w:rsidR="003632CF" w:rsidRDefault="0036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458DA" w14:textId="77777777" w:rsidR="003632CF" w:rsidRDefault="003632CF">
      <w:r>
        <w:separator/>
      </w:r>
    </w:p>
  </w:footnote>
  <w:footnote w:type="continuationSeparator" w:id="0">
    <w:p w14:paraId="27B6FFC5" w14:textId="77777777" w:rsidR="003632CF" w:rsidRDefault="00363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D0F37"/>
    <w:multiLevelType w:val="hybridMultilevel"/>
    <w:tmpl w:val="AE7EA288"/>
    <w:lvl w:ilvl="0" w:tplc="041D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8A94B61"/>
    <w:multiLevelType w:val="hybridMultilevel"/>
    <w:tmpl w:val="E9FE7B2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D0FFA"/>
    <w:multiLevelType w:val="hybridMultilevel"/>
    <w:tmpl w:val="40404B94"/>
    <w:lvl w:ilvl="0" w:tplc="041D0003">
      <w:start w:val="1"/>
      <w:numFmt w:val="bullet"/>
      <w:lvlText w:val="o"/>
      <w:lvlJc w:val="left"/>
      <w:pPr>
        <w:ind w:left="1145" w:hanging="360"/>
      </w:pPr>
      <w:rPr>
        <w:rFonts w:ascii="Courier New" w:hAnsi="Courier New" w:cs="Courier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CDC512A"/>
    <w:multiLevelType w:val="hybridMultilevel"/>
    <w:tmpl w:val="0DE43334"/>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23919"/>
    <w:multiLevelType w:val="hybridMultilevel"/>
    <w:tmpl w:val="104C9D68"/>
    <w:lvl w:ilvl="0" w:tplc="0994DD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1AE5F2B"/>
    <w:multiLevelType w:val="hybridMultilevel"/>
    <w:tmpl w:val="7CBEFB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7740D3"/>
    <w:multiLevelType w:val="hybridMultilevel"/>
    <w:tmpl w:val="35BCFC6C"/>
    <w:lvl w:ilvl="0" w:tplc="041D0003">
      <w:start w:val="1"/>
      <w:numFmt w:val="bullet"/>
      <w:lvlText w:val="o"/>
      <w:lvlJc w:val="left"/>
      <w:pPr>
        <w:ind w:left="1195" w:hanging="360"/>
      </w:pPr>
      <w:rPr>
        <w:rFonts w:ascii="Courier New" w:hAnsi="Courier New" w:cs="Courier New" w:hint="default"/>
      </w:rPr>
    </w:lvl>
    <w:lvl w:ilvl="1" w:tplc="04090003">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11" w15:restartNumberingAfterBreak="0">
    <w:nsid w:val="5DAF4845"/>
    <w:multiLevelType w:val="hybridMultilevel"/>
    <w:tmpl w:val="9BE29A1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070F38"/>
    <w:multiLevelType w:val="hybridMultilevel"/>
    <w:tmpl w:val="E02C8C9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14646D"/>
    <w:multiLevelType w:val="hybridMultilevel"/>
    <w:tmpl w:val="8F6E1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12"/>
  </w:num>
  <w:num w:numId="4">
    <w:abstractNumId w:val="0"/>
  </w:num>
  <w:num w:numId="5">
    <w:abstractNumId w:val="1"/>
  </w:num>
  <w:num w:numId="6">
    <w:abstractNumId w:val="14"/>
  </w:num>
  <w:num w:numId="7">
    <w:abstractNumId w:val="8"/>
  </w:num>
  <w:num w:numId="8">
    <w:abstractNumId w:val="11"/>
  </w:num>
  <w:num w:numId="9">
    <w:abstractNumId w:val="15"/>
  </w:num>
  <w:num w:numId="10">
    <w:abstractNumId w:val="3"/>
  </w:num>
  <w:num w:numId="11">
    <w:abstractNumId w:val="9"/>
  </w:num>
  <w:num w:numId="12">
    <w:abstractNumId w:val="10"/>
  </w:num>
  <w:num w:numId="13">
    <w:abstractNumId w:val="13"/>
  </w:num>
  <w:num w:numId="14">
    <w:abstractNumId w:val="5"/>
  </w:num>
  <w:num w:numId="15">
    <w:abstractNumId w:val="4"/>
  </w:num>
  <w:num w:numId="16">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639"/>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B02"/>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35E"/>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3EF9"/>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D33"/>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0FBB"/>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D2C"/>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0471"/>
    <w:rsid w:val="000F15BC"/>
    <w:rsid w:val="000F180A"/>
    <w:rsid w:val="000F19D6"/>
    <w:rsid w:val="000F1C92"/>
    <w:rsid w:val="000F1E83"/>
    <w:rsid w:val="000F2148"/>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3C"/>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0C5A"/>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42B"/>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677A6"/>
    <w:rsid w:val="00167BDF"/>
    <w:rsid w:val="00171143"/>
    <w:rsid w:val="00171859"/>
    <w:rsid w:val="00172864"/>
    <w:rsid w:val="00172B82"/>
    <w:rsid w:val="00172DDD"/>
    <w:rsid w:val="00172EFA"/>
    <w:rsid w:val="00173608"/>
    <w:rsid w:val="001745EC"/>
    <w:rsid w:val="001747B7"/>
    <w:rsid w:val="00175C30"/>
    <w:rsid w:val="00177069"/>
    <w:rsid w:val="001772DD"/>
    <w:rsid w:val="001773A6"/>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94E"/>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9DF"/>
    <w:rsid w:val="001E4AEC"/>
    <w:rsid w:val="001E4DD2"/>
    <w:rsid w:val="001E5538"/>
    <w:rsid w:val="001E5C23"/>
    <w:rsid w:val="001E6EE7"/>
    <w:rsid w:val="001E7280"/>
    <w:rsid w:val="001E7504"/>
    <w:rsid w:val="001E76DF"/>
    <w:rsid w:val="001E7BF0"/>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C0B"/>
    <w:rsid w:val="001F7121"/>
    <w:rsid w:val="002004F4"/>
    <w:rsid w:val="00200622"/>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4CC"/>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796"/>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1F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97353"/>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1784"/>
    <w:rsid w:val="002D37A3"/>
    <w:rsid w:val="002D3BBC"/>
    <w:rsid w:val="002D438A"/>
    <w:rsid w:val="002D52CA"/>
    <w:rsid w:val="002D5738"/>
    <w:rsid w:val="002D58AC"/>
    <w:rsid w:val="002D5E53"/>
    <w:rsid w:val="002D615F"/>
    <w:rsid w:val="002D73AC"/>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28A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2DFF"/>
    <w:rsid w:val="003030B8"/>
    <w:rsid w:val="00303440"/>
    <w:rsid w:val="00303476"/>
    <w:rsid w:val="0030486F"/>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975"/>
    <w:rsid w:val="00315F3B"/>
    <w:rsid w:val="0031725A"/>
    <w:rsid w:val="003178DA"/>
    <w:rsid w:val="00317D64"/>
    <w:rsid w:val="00317DB8"/>
    <w:rsid w:val="00317E5C"/>
    <w:rsid w:val="00320618"/>
    <w:rsid w:val="0032100B"/>
    <w:rsid w:val="003210E3"/>
    <w:rsid w:val="00321BD7"/>
    <w:rsid w:val="0032260F"/>
    <w:rsid w:val="003228DA"/>
    <w:rsid w:val="003230E6"/>
    <w:rsid w:val="00323793"/>
    <w:rsid w:val="00323AB0"/>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90"/>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57AA6"/>
    <w:rsid w:val="00360232"/>
    <w:rsid w:val="003602E0"/>
    <w:rsid w:val="0036093A"/>
    <w:rsid w:val="00360D01"/>
    <w:rsid w:val="00361092"/>
    <w:rsid w:val="003614F3"/>
    <w:rsid w:val="00362569"/>
    <w:rsid w:val="003629A8"/>
    <w:rsid w:val="003632CF"/>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43A"/>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3E55"/>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0C39"/>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02B"/>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2F17"/>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57F7A"/>
    <w:rsid w:val="00460AE9"/>
    <w:rsid w:val="00460CC3"/>
    <w:rsid w:val="00460E86"/>
    <w:rsid w:val="004626DB"/>
    <w:rsid w:val="00462913"/>
    <w:rsid w:val="00463F5D"/>
    <w:rsid w:val="00463FA6"/>
    <w:rsid w:val="004646B4"/>
    <w:rsid w:val="00464A88"/>
    <w:rsid w:val="00464CF7"/>
    <w:rsid w:val="004651A0"/>
    <w:rsid w:val="004664A3"/>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0CE"/>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514"/>
    <w:rsid w:val="004A3983"/>
    <w:rsid w:val="004A3BF1"/>
    <w:rsid w:val="004A3E42"/>
    <w:rsid w:val="004A4715"/>
    <w:rsid w:val="004A5046"/>
    <w:rsid w:val="004A565E"/>
    <w:rsid w:val="004A5DF3"/>
    <w:rsid w:val="004A6134"/>
    <w:rsid w:val="004A6E02"/>
    <w:rsid w:val="004A7092"/>
    <w:rsid w:val="004B00CD"/>
    <w:rsid w:val="004B0B38"/>
    <w:rsid w:val="004B259D"/>
    <w:rsid w:val="004B2CD4"/>
    <w:rsid w:val="004B32A3"/>
    <w:rsid w:val="004B4779"/>
    <w:rsid w:val="004B49E6"/>
    <w:rsid w:val="004B4A49"/>
    <w:rsid w:val="004B4D69"/>
    <w:rsid w:val="004B576A"/>
    <w:rsid w:val="004B5870"/>
    <w:rsid w:val="004B64FF"/>
    <w:rsid w:val="004B6B32"/>
    <w:rsid w:val="004B6DE3"/>
    <w:rsid w:val="004C0105"/>
    <w:rsid w:val="004C01A8"/>
    <w:rsid w:val="004C08F7"/>
    <w:rsid w:val="004C1174"/>
    <w:rsid w:val="004C1727"/>
    <w:rsid w:val="004C1840"/>
    <w:rsid w:val="004C24C9"/>
    <w:rsid w:val="004C2785"/>
    <w:rsid w:val="004C29F9"/>
    <w:rsid w:val="004C2FBA"/>
    <w:rsid w:val="004C31B6"/>
    <w:rsid w:val="004C3C50"/>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0B6"/>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5DE"/>
    <w:rsid w:val="00513AE4"/>
    <w:rsid w:val="0051407B"/>
    <w:rsid w:val="005142CD"/>
    <w:rsid w:val="005143C9"/>
    <w:rsid w:val="00514465"/>
    <w:rsid w:val="00515642"/>
    <w:rsid w:val="00515748"/>
    <w:rsid w:val="005157A9"/>
    <w:rsid w:val="00515BE6"/>
    <w:rsid w:val="00516C9D"/>
    <w:rsid w:val="00517220"/>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6A8"/>
    <w:rsid w:val="00537D9B"/>
    <w:rsid w:val="00537F69"/>
    <w:rsid w:val="00540C13"/>
    <w:rsid w:val="005412FA"/>
    <w:rsid w:val="00541480"/>
    <w:rsid w:val="005419F5"/>
    <w:rsid w:val="00541D0C"/>
    <w:rsid w:val="00543204"/>
    <w:rsid w:val="00543320"/>
    <w:rsid w:val="0054343A"/>
    <w:rsid w:val="00543974"/>
    <w:rsid w:val="00543EBF"/>
    <w:rsid w:val="00544570"/>
    <w:rsid w:val="005445B2"/>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21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4F81"/>
    <w:rsid w:val="00585028"/>
    <w:rsid w:val="005854D1"/>
    <w:rsid w:val="00585F5B"/>
    <w:rsid w:val="0058619F"/>
    <w:rsid w:val="0058620A"/>
    <w:rsid w:val="00587052"/>
    <w:rsid w:val="005876A1"/>
    <w:rsid w:val="005878B9"/>
    <w:rsid w:val="00587DE6"/>
    <w:rsid w:val="00587FC0"/>
    <w:rsid w:val="005906AD"/>
    <w:rsid w:val="00590B9A"/>
    <w:rsid w:val="00590DA6"/>
    <w:rsid w:val="005919F9"/>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003"/>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6CA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A3D"/>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57C7"/>
    <w:rsid w:val="005F60AD"/>
    <w:rsid w:val="005F6B77"/>
    <w:rsid w:val="005F7487"/>
    <w:rsid w:val="005F777F"/>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280"/>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2C13"/>
    <w:rsid w:val="006533C3"/>
    <w:rsid w:val="006536D9"/>
    <w:rsid w:val="00654068"/>
    <w:rsid w:val="00654B38"/>
    <w:rsid w:val="00654B83"/>
    <w:rsid w:val="00655061"/>
    <w:rsid w:val="0065510C"/>
    <w:rsid w:val="00655B63"/>
    <w:rsid w:val="006560CC"/>
    <w:rsid w:val="006571F6"/>
    <w:rsid w:val="00660DED"/>
    <w:rsid w:val="006618CC"/>
    <w:rsid w:val="00662111"/>
    <w:rsid w:val="00662118"/>
    <w:rsid w:val="00663418"/>
    <w:rsid w:val="006638AD"/>
    <w:rsid w:val="006651C1"/>
    <w:rsid w:val="00665C25"/>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4A1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C55"/>
    <w:rsid w:val="006B7D22"/>
    <w:rsid w:val="006B7D2C"/>
    <w:rsid w:val="006C1019"/>
    <w:rsid w:val="006C2BB5"/>
    <w:rsid w:val="006C2BEE"/>
    <w:rsid w:val="006C326F"/>
    <w:rsid w:val="006C3AD8"/>
    <w:rsid w:val="006C4516"/>
    <w:rsid w:val="006C455E"/>
    <w:rsid w:val="006C4CB0"/>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138"/>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3AB"/>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173E1"/>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1C0"/>
    <w:rsid w:val="007329EF"/>
    <w:rsid w:val="00732A1E"/>
    <w:rsid w:val="00733057"/>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1CB"/>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6FCC"/>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57A6"/>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1A24"/>
    <w:rsid w:val="007D229A"/>
    <w:rsid w:val="007D2A73"/>
    <w:rsid w:val="007D2F44"/>
    <w:rsid w:val="007D2F4D"/>
    <w:rsid w:val="007D316E"/>
    <w:rsid w:val="007D33CD"/>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68BE"/>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E74"/>
    <w:rsid w:val="00804358"/>
    <w:rsid w:val="00804B92"/>
    <w:rsid w:val="00804C30"/>
    <w:rsid w:val="00804E21"/>
    <w:rsid w:val="00805092"/>
    <w:rsid w:val="00805CD3"/>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B2"/>
    <w:rsid w:val="008708D1"/>
    <w:rsid w:val="00870990"/>
    <w:rsid w:val="00870E8A"/>
    <w:rsid w:val="0087100A"/>
    <w:rsid w:val="008712C8"/>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D94"/>
    <w:rsid w:val="008920C0"/>
    <w:rsid w:val="00892365"/>
    <w:rsid w:val="008927C6"/>
    <w:rsid w:val="00892BE5"/>
    <w:rsid w:val="0089387C"/>
    <w:rsid w:val="00893AAD"/>
    <w:rsid w:val="0089444E"/>
    <w:rsid w:val="008949DF"/>
    <w:rsid w:val="008951DB"/>
    <w:rsid w:val="008959F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2D8C"/>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804"/>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0E8"/>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07F9D"/>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386"/>
    <w:rsid w:val="009B688A"/>
    <w:rsid w:val="009B6960"/>
    <w:rsid w:val="009B6AF2"/>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096"/>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3DF6"/>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4DA"/>
    <w:rsid w:val="00A66B37"/>
    <w:rsid w:val="00A66F8F"/>
    <w:rsid w:val="00A67544"/>
    <w:rsid w:val="00A675D2"/>
    <w:rsid w:val="00A67695"/>
    <w:rsid w:val="00A7060D"/>
    <w:rsid w:val="00A7075B"/>
    <w:rsid w:val="00A710C9"/>
    <w:rsid w:val="00A711A2"/>
    <w:rsid w:val="00A719E4"/>
    <w:rsid w:val="00A71CE6"/>
    <w:rsid w:val="00A71D23"/>
    <w:rsid w:val="00A71F21"/>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2B8B"/>
    <w:rsid w:val="00AB3113"/>
    <w:rsid w:val="00AB348A"/>
    <w:rsid w:val="00AB35C3"/>
    <w:rsid w:val="00AB35F2"/>
    <w:rsid w:val="00AB3DA4"/>
    <w:rsid w:val="00AB3E96"/>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1B3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284"/>
    <w:rsid w:val="00AD2852"/>
    <w:rsid w:val="00AD2B89"/>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6E21"/>
    <w:rsid w:val="00AF73C3"/>
    <w:rsid w:val="00AF795C"/>
    <w:rsid w:val="00AF7B45"/>
    <w:rsid w:val="00B00752"/>
    <w:rsid w:val="00B01054"/>
    <w:rsid w:val="00B010E5"/>
    <w:rsid w:val="00B017FA"/>
    <w:rsid w:val="00B0198A"/>
    <w:rsid w:val="00B026C1"/>
    <w:rsid w:val="00B02B9C"/>
    <w:rsid w:val="00B02C12"/>
    <w:rsid w:val="00B0353B"/>
    <w:rsid w:val="00B0379D"/>
    <w:rsid w:val="00B039E0"/>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557"/>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9E"/>
    <w:rsid w:val="00B33CEF"/>
    <w:rsid w:val="00B340AA"/>
    <w:rsid w:val="00B344CC"/>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3582"/>
    <w:rsid w:val="00B5459B"/>
    <w:rsid w:val="00B54ACC"/>
    <w:rsid w:val="00B54DCB"/>
    <w:rsid w:val="00B55AC2"/>
    <w:rsid w:val="00B55CD0"/>
    <w:rsid w:val="00B560A6"/>
    <w:rsid w:val="00B560C9"/>
    <w:rsid w:val="00B56533"/>
    <w:rsid w:val="00B56CFC"/>
    <w:rsid w:val="00B57421"/>
    <w:rsid w:val="00B57777"/>
    <w:rsid w:val="00B57A17"/>
    <w:rsid w:val="00B6082B"/>
    <w:rsid w:val="00B60EE8"/>
    <w:rsid w:val="00B61847"/>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968"/>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05B4"/>
    <w:rsid w:val="00C1112B"/>
    <w:rsid w:val="00C1181A"/>
    <w:rsid w:val="00C11A88"/>
    <w:rsid w:val="00C11DD4"/>
    <w:rsid w:val="00C11E2F"/>
    <w:rsid w:val="00C12012"/>
    <w:rsid w:val="00C12158"/>
    <w:rsid w:val="00C12874"/>
    <w:rsid w:val="00C12A79"/>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020"/>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D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3EF"/>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5D68"/>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DF7"/>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AE4"/>
    <w:rsid w:val="00CF7CF7"/>
    <w:rsid w:val="00D004FA"/>
    <w:rsid w:val="00D0088D"/>
    <w:rsid w:val="00D00E7E"/>
    <w:rsid w:val="00D012A4"/>
    <w:rsid w:val="00D01B21"/>
    <w:rsid w:val="00D01E2F"/>
    <w:rsid w:val="00D01F39"/>
    <w:rsid w:val="00D02891"/>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2600"/>
    <w:rsid w:val="00D13BE4"/>
    <w:rsid w:val="00D14236"/>
    <w:rsid w:val="00D14553"/>
    <w:rsid w:val="00D14604"/>
    <w:rsid w:val="00D14CF4"/>
    <w:rsid w:val="00D14DB1"/>
    <w:rsid w:val="00D15F43"/>
    <w:rsid w:val="00D15F5A"/>
    <w:rsid w:val="00D16E87"/>
    <w:rsid w:val="00D17C6F"/>
    <w:rsid w:val="00D17EC4"/>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2678"/>
    <w:rsid w:val="00D734BF"/>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D3F"/>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660"/>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586"/>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82C"/>
    <w:rsid w:val="00E01063"/>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081B"/>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7F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25"/>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549"/>
    <w:rsid w:val="00E607AA"/>
    <w:rsid w:val="00E61BCD"/>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160"/>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5EC8"/>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58"/>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302"/>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01E"/>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3E6E"/>
    <w:rsid w:val="00F346C5"/>
    <w:rsid w:val="00F34CD6"/>
    <w:rsid w:val="00F3510D"/>
    <w:rsid w:val="00F35873"/>
    <w:rsid w:val="00F35920"/>
    <w:rsid w:val="00F35972"/>
    <w:rsid w:val="00F35B53"/>
    <w:rsid w:val="00F35F17"/>
    <w:rsid w:val="00F3631A"/>
    <w:rsid w:val="00F366A5"/>
    <w:rsid w:val="00F36C5F"/>
    <w:rsid w:val="00F37259"/>
    <w:rsid w:val="00F402DE"/>
    <w:rsid w:val="00F405A4"/>
    <w:rsid w:val="00F409E7"/>
    <w:rsid w:val="00F40A69"/>
    <w:rsid w:val="00F412A7"/>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4D2A"/>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569"/>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830B01-8A61-43CF-BDF5-59A9446B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EQ">
    <w:name w:val="EQ"/>
    <w:basedOn w:val="a"/>
    <w:next w:val="a"/>
    <w:uiPriority w:val="99"/>
    <w:qFormat/>
    <w:rsid w:val="00D80D3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qFormat/>
    <w:rsid w:val="00D80D3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D80D3F"/>
    <w:rPr>
      <w:rFonts w:eastAsiaTheme="minorEastAsia"/>
      <w:lang w:val="en-GB"/>
    </w:rPr>
  </w:style>
  <w:style w:type="paragraph" w:customStyle="1" w:styleId="RAN1bullet1">
    <w:name w:val="RAN1 bullet1"/>
    <w:basedOn w:val="a"/>
    <w:qFormat/>
    <w:rsid w:val="00D80D3F"/>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maintext">
    <w:name w:val="main text"/>
    <w:basedOn w:val="a"/>
    <w:link w:val="maintextChar"/>
    <w:qFormat/>
    <w:rsid w:val="0010503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503C"/>
    <w:rPr>
      <w:rFonts w:eastAsia="Malgun Gothic"/>
      <w:lang w:val="en-GB" w:eastAsia="ko-KR"/>
    </w:rPr>
  </w:style>
  <w:style w:type="paragraph" w:customStyle="1" w:styleId="textintend2">
    <w:name w:val="text intend 2"/>
    <w:basedOn w:val="a"/>
    <w:rsid w:val="00074D33"/>
    <w:pPr>
      <w:numPr>
        <w:numId w:val="9"/>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6B43F-0420-4D26-867F-BCA13058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2007-06-18T22:08:00Z</cp:lastPrinted>
  <dcterms:created xsi:type="dcterms:W3CDTF">2020-02-14T11:23:00Z</dcterms:created>
  <dcterms:modified xsi:type="dcterms:W3CDTF">2020-02-14T11:25:00Z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(3)UkZTotVOMlNFJDr5aNYzxrhRbHj0Ne4Id8xH5LPWUQ59BAjUmQ3N9xFVHlAVyX6AimkCd+Jz
EvmTeqY7CJpPtwoTDOb//B6xekngPPx8H05kckWi8RLMnEVQ+c01I3dDOOE/+0dMmximiBHD
9dWWT2KqApszL55b0FZ/H1WOkarIzB7Thdh9xOHIJYTAPbegJQlM28QVPDqyI4Z9mQvnb9ZL
ifwY9L21TmwIe6wJMc</vt:lpwstr>
  </property>
  <property fmtid="{D5CDD505-2E9C-101B-9397-08002B2CF9AE}" pid="13" name="_2015_ms_pID_725343_00">
    <vt:lpwstr>_2015_ms_pID_725343</vt:lpwstr>
  </property>
  <property fmtid="{D5CDD505-2E9C-101B-9397-08002B2CF9AE}" pid="14" name="_2015_ms_pID_7253431">
    <vt:lpwstr>c5hShIUscc0FTjkYN+viKIumAn8BNbiVJlNVPJmktJ/XzmxgLoLv8s
JGRA53tm+yzPfdtafHBDc/iz18z5P0hZ8oAOvB5adK2JlcvxChkWDXa18vYHtFrgtdkdNhVk
MM6+Yvotg/akz1oSGUepb2oIY6J9XsWdz6uiavd9dvNQrE22amPZ+GeLje2fJ7Vfnh8DUJnL
/a0UNVlcaI/I09i0aSiUgwR1GqaPaT8SNuPh</vt:lpwstr>
  </property>
  <property fmtid="{D5CDD505-2E9C-101B-9397-08002B2CF9AE}" pid="15" name="_2015_ms_pID_7253431_00">
    <vt:lpwstr>_2015_ms_pID_7253431</vt:lpwstr>
  </property>
  <property fmtid="{D5CDD505-2E9C-101B-9397-08002B2CF9AE}" pid="16" name="_2015_ms_pID_7253432">
    <vt:lpwstr>XKkZ+9rREOremdBhbh+34j+J6Va6VkfKoojf
rFDf1+8dZ2wQs3oJFxDwenDHdf0vlw==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1580711158</vt:lpwstr>
  </property>
</Properties>
</file>