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56B2D9B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92742">
        <w:rPr>
          <w:b/>
          <w:bCs/>
          <w:lang w:eastAsia="zh-CN"/>
        </w:rPr>
        <w:t>3GPP TSG RAN WG1 Meeting #100-e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560D8A" w:rsidRPr="008E1D6B">
        <w:rPr>
          <w:b/>
          <w:kern w:val="2"/>
          <w:lang w:eastAsia="zh-CN"/>
        </w:rPr>
        <w:t>2001023</w:t>
      </w:r>
    </w:p>
    <w:p w14:paraId="3F40123A" w14:textId="77777777" w:rsidR="00F92742" w:rsidRDefault="00F92742" w:rsidP="00F92742">
      <w:pPr>
        <w:rPr>
          <w:b/>
          <w:bCs/>
          <w:lang w:eastAsia="zh-CN"/>
        </w:rPr>
      </w:pPr>
      <w:r>
        <w:rPr>
          <w:b/>
          <w:bCs/>
          <w:lang w:eastAsia="zh-CN"/>
        </w:rPr>
        <w:t>February 24 - March 6,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777777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r w:rsidR="008278D2" w:rsidRPr="001A6F16">
        <w:rPr>
          <w:b/>
          <w:kern w:val="2"/>
          <w:lang w:eastAsia="zh-CN"/>
        </w:rPr>
        <w:t>, HiSilicon</w:t>
      </w:r>
    </w:p>
    <w:p w14:paraId="2509EBE1" w14:textId="6F84E6E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2B1C3D">
        <w:rPr>
          <w:b/>
          <w:kern w:val="2"/>
          <w:lang w:eastAsia="zh-CN"/>
        </w:rPr>
        <w:t xml:space="preserve">Corrections </w:t>
      </w:r>
      <w:r w:rsidR="00BD5040">
        <w:rPr>
          <w:rFonts w:hint="eastAsia"/>
          <w:b/>
          <w:kern w:val="2"/>
          <w:lang w:eastAsia="zh-CN"/>
        </w:rPr>
        <w:t>on</w:t>
      </w:r>
      <w:r w:rsidR="00BD5040">
        <w:rPr>
          <w:b/>
          <w:kern w:val="2"/>
          <w:lang w:eastAsia="zh-CN"/>
        </w:rPr>
        <w:t xml:space="preserve"> </w:t>
      </w:r>
      <w:r w:rsidR="002B1C3D">
        <w:rPr>
          <w:b/>
          <w:kern w:val="2"/>
          <w:lang w:eastAsia="zh-CN"/>
        </w:rPr>
        <w:t>PDCCH enhancement</w:t>
      </w:r>
      <w:r w:rsidR="009C698F">
        <w:rPr>
          <w:b/>
          <w:kern w:val="2"/>
          <w:lang w:eastAsia="zh-CN"/>
        </w:rPr>
        <w:t xml:space="preserve"> for URLLC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
      </w:pPr>
      <w:bookmarkStart w:id="0" w:name="_Ref124589705"/>
      <w:bookmarkStart w:id="1" w:name="_Ref129681862"/>
      <w:r w:rsidRPr="001A6F16">
        <w:t>Introduction</w:t>
      </w:r>
      <w:bookmarkEnd w:id="0"/>
      <w:bookmarkEnd w:id="1"/>
    </w:p>
    <w:p w14:paraId="6D407EBB" w14:textId="77966C99" w:rsidR="00B753D2" w:rsidRDefault="002B1C3D" w:rsidP="00FB6D10">
      <w:r>
        <w:t xml:space="preserve">During Rel-16, a Work Item for eURLLC was carried out. As part of it, enhancements for PDCCH have been introduced, e.g. a new DCI format and enhanced monitoring capabilities. However, some of these enhancements still have open issues left, like the maximum number of blind decodes and non-overlapping CCEs to be supported. In this contribution we </w:t>
      </w:r>
      <w:r w:rsidR="00B7478B">
        <w:t xml:space="preserve">firstly </w:t>
      </w:r>
      <w:r>
        <w:t xml:space="preserve">address the remaining open issues and </w:t>
      </w:r>
      <w:r w:rsidR="00B7478B">
        <w:t xml:space="preserve">then </w:t>
      </w:r>
      <w:r>
        <w:t>also propose co</w:t>
      </w:r>
      <w:r w:rsidR="00BD5040">
        <w:t>rrections for PDCCH enhancement</w:t>
      </w:r>
      <w:r>
        <w:t>.</w:t>
      </w:r>
    </w:p>
    <w:p w14:paraId="1342B24E" w14:textId="77777777" w:rsidR="002B1C3D" w:rsidRDefault="002748D1" w:rsidP="00CF195E">
      <w:pPr>
        <w:pStyle w:val="1"/>
      </w:pPr>
      <w:bookmarkStart w:id="2" w:name="_Ref129681832"/>
      <w:r w:rsidRPr="001A6F16">
        <w:t>Discussion</w:t>
      </w:r>
    </w:p>
    <w:p w14:paraId="7C39571E" w14:textId="0C52FBB6" w:rsidR="009A6C96" w:rsidRPr="001A6F16" w:rsidRDefault="002B1C3D" w:rsidP="008E1D6B">
      <w:pPr>
        <w:pStyle w:val="2"/>
      </w:pPr>
      <w:r>
        <w:t>Resolving open issues</w:t>
      </w:r>
    </w:p>
    <w:p w14:paraId="4A33893D" w14:textId="29139207" w:rsidR="002B1C3D" w:rsidRDefault="002B1C3D" w:rsidP="008E1D6B">
      <w:pPr>
        <w:pStyle w:val="3"/>
        <w:rPr>
          <w:lang w:eastAsia="zh-CN"/>
        </w:rPr>
      </w:pPr>
      <w:r>
        <w:rPr>
          <w:lang w:eastAsia="zh-CN"/>
        </w:rPr>
        <w:t>Number of blind decodes per span</w:t>
      </w:r>
    </w:p>
    <w:p w14:paraId="4674ED13" w14:textId="170A3582" w:rsidR="002B1C3D" w:rsidRPr="00AC28C5" w:rsidRDefault="0023113E" w:rsidP="008E1D6B">
      <w:pPr>
        <w:pStyle w:val="4"/>
      </w:pPr>
      <w:r>
        <w:t>Text in 38.213</w:t>
      </w:r>
    </w:p>
    <w:p w14:paraId="0EB7D9C2" w14:textId="16385CBE" w:rsidR="002B1C3D" w:rsidRDefault="002B1C3D" w:rsidP="002B1C3D">
      <w:r>
        <w:t>In 38.218, the maximum number of blind decodes for enhanced PDCCH monitoring is still open for sub-carrier spacing 15 kHz and 30 kHz. In this section we discuss two options</w:t>
      </w:r>
      <w:r w:rsidR="00B04CDD">
        <w:t xml:space="preserve"> to close this open issue. Option 1 is simpler for the specification, but would result in less scheduling flexibility, while Option 2 requires slightly more specification effort but gives better performance for spans that contain both CSS and USS. </w:t>
      </w:r>
      <w:r w:rsidR="00B04CDD">
        <w:fldChar w:fldCharType="begin"/>
      </w:r>
      <w:r w:rsidR="00B04CDD">
        <w:instrText xml:space="preserve"> REF _Ref32402748 \h </w:instrText>
      </w:r>
      <w:r w:rsidR="00B04CDD">
        <w:fldChar w:fldCharType="separate"/>
      </w:r>
      <w:r w:rsidR="007965DC">
        <w:t xml:space="preserve">Table </w:t>
      </w:r>
      <w:r w:rsidR="007965DC">
        <w:rPr>
          <w:noProof/>
        </w:rPr>
        <w:t>1</w:t>
      </w:r>
      <w:r w:rsidR="00B04CDD">
        <w:fldChar w:fldCharType="end"/>
      </w:r>
      <w:r w:rsidR="00B04CDD">
        <w:t xml:space="preserve"> below shows how the maximum numbers of blind decodes have been </w:t>
      </w:r>
      <w:r w:rsidR="00997E42">
        <w:t>captured</w:t>
      </w:r>
      <w:r w:rsidR="00B04CDD">
        <w:t xml:space="preserve"> in the current specification of 28.213. </w:t>
      </w:r>
    </w:p>
    <w:p w14:paraId="66877447" w14:textId="2FC771DE" w:rsidR="00B04CDD" w:rsidRPr="00FD0CF7" w:rsidRDefault="00B04CDD" w:rsidP="008E1D6B">
      <w:pPr>
        <w:pStyle w:val="a5"/>
        <w:rPr>
          <w:lang w:eastAsia="zh-CN"/>
        </w:rPr>
      </w:pPr>
      <w:bookmarkStart w:id="3" w:name="_Ref32402748"/>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4B6CF7">
        <w:rPr>
          <w:noProof/>
        </w:rPr>
        <w:t>1</w:t>
      </w:r>
      <w:r w:rsidR="0006112F">
        <w:rPr>
          <w:noProof/>
        </w:rPr>
        <w:fldChar w:fldCharType="end"/>
      </w:r>
      <w:bookmarkEnd w:id="3"/>
      <w:r>
        <w:t xml:space="preserve"> – Maximum number of BD for enhanced PDCCH monitoring as being captured in 38.213</w:t>
      </w:r>
    </w:p>
    <w:tbl>
      <w:tblPr>
        <w:tblStyle w:val="ac"/>
        <w:tblW w:w="0" w:type="auto"/>
        <w:tblLook w:val="04A0" w:firstRow="1" w:lastRow="0" w:firstColumn="1" w:lastColumn="0" w:noHBand="0" w:noVBand="1"/>
      </w:tblPr>
      <w:tblGrid>
        <w:gridCol w:w="9307"/>
      </w:tblGrid>
      <w:tr w:rsidR="002B1C3D" w14:paraId="421F8B72" w14:textId="77777777" w:rsidTr="00B04CDD">
        <w:tc>
          <w:tcPr>
            <w:tcW w:w="9307" w:type="dxa"/>
          </w:tcPr>
          <w:p w14:paraId="3E299183" w14:textId="77777777" w:rsidR="002B1C3D" w:rsidRPr="00E11E6A" w:rsidRDefault="002B1C3D" w:rsidP="00B04CDD">
            <w:pPr>
              <w:rPr>
                <w:color w:val="FF0000"/>
              </w:rPr>
            </w:pPr>
            <w:r w:rsidRPr="00D20E88">
              <w:t>Table 10.1-2</w:t>
            </w:r>
            <w:r>
              <w:t>A</w:t>
            </w:r>
            <w:r w:rsidRPr="00D20E88">
              <w:t xml:space="preserve"> provides the maximum number of monitored PDCCH candidates,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d>
                    <m:dPr>
                      <m:ctrlPr>
                        <w:rPr>
                          <w:rFonts w:ascii="Cambria Math" w:hAnsi="Cambria Math"/>
                          <w:i/>
                        </w:rPr>
                      </m:ctrlPr>
                    </m:dPr>
                    <m:e>
                      <m:r>
                        <w:rPr>
                          <w:rFonts w:ascii="Cambria Math" w:hAnsi="Cambria Math"/>
                        </w:rPr>
                        <m:t>X,Y</m:t>
                      </m:r>
                    </m:e>
                  </m:d>
                  <m:r>
                    <w:rPr>
                      <w:rFonts w:ascii="Cambria Math" w:hAnsi="Cambria Math"/>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rPr>
                <m:t>μ</m:t>
              </m:r>
            </m:oMath>
            <w:r>
              <w:t xml:space="preserve"> </w:t>
            </w:r>
            <w:r w:rsidRPr="00D20E88">
              <w:t>for operation with a single serving cell.</w:t>
            </w:r>
          </w:p>
          <w:p w14:paraId="5BC0249B" w14:textId="77777777" w:rsidR="002B1C3D" w:rsidRPr="00B916EC" w:rsidRDefault="002B1C3D" w:rsidP="00B04CDD">
            <w:pPr>
              <w:pStyle w:val="TH"/>
            </w:pPr>
            <w:r>
              <w:t>Table 10.1-2A</w:t>
            </w:r>
            <w:r w:rsidRPr="00B916EC">
              <w:t xml:space="preserve">: </w:t>
            </w:r>
            <w:r>
              <w:t xml:space="preserve">Maximum number </w:t>
            </w:r>
            <m:oMath>
              <m:sSubSup>
                <m:sSubSupPr>
                  <m:ctrlPr>
                    <w:rPr>
                      <w:rFonts w:ascii="Cambria Math" w:eastAsia="宋体" w:hAnsi="Cambria Math"/>
                      <w:i/>
                      <w:sz w:val="18"/>
                    </w:rPr>
                  </m:ctrlPr>
                </m:sSubSupPr>
                <m:e>
                  <m:r>
                    <m:rPr>
                      <m:sty m:val="bi"/>
                    </m:rPr>
                    <w:rPr>
                      <w:rFonts w:ascii="Cambria Math" w:eastAsia="宋体" w:hAnsi="Cambria Math"/>
                    </w:rPr>
                    <m:t>M</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monitored PDCCH candidates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2B1C3D" w:rsidRPr="00B916EC" w14:paraId="12F9FB8F" w14:textId="77777777" w:rsidTr="00B04CDD">
              <w:trPr>
                <w:cantSplit/>
                <w:jc w:val="center"/>
              </w:trPr>
              <w:tc>
                <w:tcPr>
                  <w:tcW w:w="794" w:type="dxa"/>
                  <w:shd w:val="clear" w:color="auto" w:fill="E0E0E0"/>
                  <w:vAlign w:val="center"/>
                </w:tcPr>
                <w:p w14:paraId="75493C3A" w14:textId="77777777" w:rsidR="002B1C3D" w:rsidRPr="00B916EC" w:rsidRDefault="002B1C3D" w:rsidP="00B04CDD">
                  <w:pPr>
                    <w:pStyle w:val="TAH"/>
                    <w:rPr>
                      <w:rFonts w:ascii="Times New Roman" w:hAnsi="Times New Roman"/>
                      <w:sz w:val="20"/>
                    </w:rPr>
                  </w:pPr>
                </w:p>
              </w:tc>
              <w:tc>
                <w:tcPr>
                  <w:tcW w:w="4691" w:type="dxa"/>
                  <w:gridSpan w:val="3"/>
                  <w:shd w:val="clear" w:color="auto" w:fill="E0E0E0"/>
                </w:tcPr>
                <w:p w14:paraId="159868D2" w14:textId="77777777" w:rsidR="002B1C3D" w:rsidRDefault="002B1C3D" w:rsidP="00B04CDD">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B1C3D" w:rsidRPr="00B916EC" w14:paraId="5A89BFCD" w14:textId="77777777" w:rsidTr="00B04CDD">
              <w:trPr>
                <w:cantSplit/>
                <w:jc w:val="center"/>
              </w:trPr>
              <w:tc>
                <w:tcPr>
                  <w:tcW w:w="794" w:type="dxa"/>
                  <w:shd w:val="clear" w:color="auto" w:fill="E0E0E0"/>
                  <w:vAlign w:val="center"/>
                </w:tcPr>
                <w:p w14:paraId="1B346A6D" w14:textId="77777777" w:rsidR="002B1C3D" w:rsidRDefault="002B1C3D" w:rsidP="00B04CDD">
                  <w:pPr>
                    <w:pStyle w:val="TAC"/>
                  </w:pPr>
                  <m:oMathPara>
                    <m:oMath>
                      <m:r>
                        <w:rPr>
                          <w:rFonts w:ascii="Cambria Math" w:eastAsia="宋体" w:hAnsi="Cambria Math"/>
                          <w:lang w:eastAsia="zh-CN"/>
                        </w:rPr>
                        <m:t>μ</m:t>
                      </m:r>
                    </m:oMath>
                  </m:oMathPara>
                </w:p>
              </w:tc>
              <w:tc>
                <w:tcPr>
                  <w:tcW w:w="1541" w:type="dxa"/>
                  <w:vAlign w:val="center"/>
                </w:tcPr>
                <w:p w14:paraId="44E3AA65" w14:textId="77777777" w:rsidR="002B1C3D" w:rsidRPr="00B916EC" w:rsidRDefault="002B1C3D" w:rsidP="00B04CDD">
                  <w:pPr>
                    <w:pStyle w:val="TAC"/>
                  </w:pPr>
                  <w:r>
                    <w:t>(2, 2)</w:t>
                  </w:r>
                </w:p>
              </w:tc>
              <w:tc>
                <w:tcPr>
                  <w:tcW w:w="1530" w:type="dxa"/>
                </w:tcPr>
                <w:p w14:paraId="6D0CB383" w14:textId="77777777" w:rsidR="002B1C3D" w:rsidRPr="00B916EC" w:rsidRDefault="002B1C3D" w:rsidP="00B04CDD">
                  <w:pPr>
                    <w:pStyle w:val="TAC"/>
                  </w:pPr>
                  <w:r>
                    <w:t>(4, 3)</w:t>
                  </w:r>
                </w:p>
              </w:tc>
              <w:tc>
                <w:tcPr>
                  <w:tcW w:w="1620" w:type="dxa"/>
                </w:tcPr>
                <w:p w14:paraId="1B4FAC17" w14:textId="77777777" w:rsidR="002B1C3D" w:rsidRPr="00B916EC" w:rsidRDefault="002B1C3D" w:rsidP="00B04CDD">
                  <w:pPr>
                    <w:pStyle w:val="TAC"/>
                  </w:pPr>
                  <w:r>
                    <w:t>(7, 3)</w:t>
                  </w:r>
                </w:p>
              </w:tc>
            </w:tr>
            <w:tr w:rsidR="002B1C3D" w:rsidRPr="00B916EC" w14:paraId="637427A9" w14:textId="77777777" w:rsidTr="00B04CDD">
              <w:trPr>
                <w:cantSplit/>
                <w:jc w:val="center"/>
              </w:trPr>
              <w:tc>
                <w:tcPr>
                  <w:tcW w:w="794" w:type="dxa"/>
                  <w:vAlign w:val="center"/>
                </w:tcPr>
                <w:p w14:paraId="71900651" w14:textId="77777777" w:rsidR="002B1C3D" w:rsidRPr="00B916EC" w:rsidRDefault="002B1C3D" w:rsidP="00B04CDD">
                  <w:pPr>
                    <w:pStyle w:val="TAC"/>
                  </w:pPr>
                  <w:r>
                    <w:t>0</w:t>
                  </w:r>
                </w:p>
              </w:tc>
              <w:tc>
                <w:tcPr>
                  <w:tcW w:w="1541" w:type="dxa"/>
                  <w:vAlign w:val="center"/>
                </w:tcPr>
                <w:p w14:paraId="3D4F5261" w14:textId="77777777" w:rsidR="002B1C3D" w:rsidRPr="00B916EC" w:rsidRDefault="002B1C3D" w:rsidP="00B04CDD">
                  <w:pPr>
                    <w:pStyle w:val="TAC"/>
                  </w:pPr>
                  <w:r>
                    <w:t>M01</w:t>
                  </w:r>
                </w:p>
              </w:tc>
              <w:tc>
                <w:tcPr>
                  <w:tcW w:w="1530" w:type="dxa"/>
                </w:tcPr>
                <w:p w14:paraId="27181DF2" w14:textId="77777777" w:rsidR="002B1C3D" w:rsidRPr="00B916EC" w:rsidRDefault="002B1C3D" w:rsidP="00B04CDD">
                  <w:pPr>
                    <w:pStyle w:val="TAC"/>
                  </w:pPr>
                  <w:r>
                    <w:t>M02</w:t>
                  </w:r>
                </w:p>
              </w:tc>
              <w:tc>
                <w:tcPr>
                  <w:tcW w:w="1620" w:type="dxa"/>
                </w:tcPr>
                <w:p w14:paraId="6341840F" w14:textId="77777777" w:rsidR="002B1C3D" w:rsidRPr="00B916EC" w:rsidRDefault="002B1C3D" w:rsidP="00B04CDD">
                  <w:pPr>
                    <w:pStyle w:val="TAC"/>
                  </w:pPr>
                  <w:r>
                    <w:t>M03</w:t>
                  </w:r>
                </w:p>
              </w:tc>
            </w:tr>
            <w:tr w:rsidR="002B1C3D" w:rsidRPr="00B916EC" w14:paraId="76BD0378" w14:textId="77777777" w:rsidTr="00B04CDD">
              <w:trPr>
                <w:cantSplit/>
                <w:jc w:val="center"/>
              </w:trPr>
              <w:tc>
                <w:tcPr>
                  <w:tcW w:w="794" w:type="dxa"/>
                  <w:vAlign w:val="center"/>
                </w:tcPr>
                <w:p w14:paraId="7A227407" w14:textId="77777777" w:rsidR="002B1C3D" w:rsidRPr="00B916EC" w:rsidRDefault="002B1C3D" w:rsidP="00B04CDD">
                  <w:pPr>
                    <w:pStyle w:val="TAC"/>
                  </w:pPr>
                  <w:r>
                    <w:t>1</w:t>
                  </w:r>
                </w:p>
              </w:tc>
              <w:tc>
                <w:tcPr>
                  <w:tcW w:w="1541" w:type="dxa"/>
                  <w:vAlign w:val="center"/>
                </w:tcPr>
                <w:p w14:paraId="16CA377E" w14:textId="77777777" w:rsidR="002B1C3D" w:rsidRPr="00B916EC" w:rsidRDefault="002B1C3D" w:rsidP="00B04CDD">
                  <w:pPr>
                    <w:pStyle w:val="TAC"/>
                  </w:pPr>
                  <w:r>
                    <w:t>M11</w:t>
                  </w:r>
                </w:p>
              </w:tc>
              <w:tc>
                <w:tcPr>
                  <w:tcW w:w="1530" w:type="dxa"/>
                </w:tcPr>
                <w:p w14:paraId="66BF957E" w14:textId="77777777" w:rsidR="002B1C3D" w:rsidRPr="00B916EC" w:rsidRDefault="002B1C3D" w:rsidP="00B04CDD">
                  <w:pPr>
                    <w:pStyle w:val="TAC"/>
                  </w:pPr>
                  <w:r>
                    <w:t>M12</w:t>
                  </w:r>
                </w:p>
              </w:tc>
              <w:tc>
                <w:tcPr>
                  <w:tcW w:w="1620" w:type="dxa"/>
                </w:tcPr>
                <w:p w14:paraId="5ED6EFDE" w14:textId="77777777" w:rsidR="002B1C3D" w:rsidRPr="00B916EC" w:rsidRDefault="002B1C3D" w:rsidP="00B04CDD">
                  <w:pPr>
                    <w:pStyle w:val="TAC"/>
                  </w:pPr>
                  <w:r>
                    <w:t>M13</w:t>
                  </w:r>
                </w:p>
              </w:tc>
            </w:tr>
          </w:tbl>
          <w:p w14:paraId="4C3AFB0B" w14:textId="77777777" w:rsidR="002B1C3D" w:rsidRDefault="002B1C3D" w:rsidP="00B04CDD"/>
          <w:p w14:paraId="0DBDB6EE" w14:textId="77777777" w:rsidR="002B1C3D" w:rsidRPr="00FD0CF7" w:rsidRDefault="002B1C3D" w:rsidP="00B04CDD">
            <w:r>
              <w:t xml:space="preserve">Table 10.1-3 provides the maximum number of non-overlapped CCEs, </w:t>
            </w:r>
            <w:r>
              <w:rPr>
                <w:noProof/>
                <w:position w:val="-10"/>
                <w:lang w:eastAsia="zh-CN"/>
              </w:rPr>
              <w:drawing>
                <wp:inline distT="0" distB="0" distL="0" distR="0" wp14:anchorId="3345D845" wp14:editId="19869234">
                  <wp:extent cx="457200" cy="260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60985"/>
                          </a:xfrm>
                          <a:prstGeom prst="rect">
                            <a:avLst/>
                          </a:prstGeom>
                          <a:noFill/>
                          <a:ln>
                            <a:noFill/>
                          </a:ln>
                        </pic:spPr>
                      </pic:pic>
                    </a:graphicData>
                  </a:graphic>
                </wp:inline>
              </w:drawing>
            </w:r>
            <w:r>
              <w:t xml:space="preserve">, for a DL BWP with SCS configuration </w:t>
            </w:r>
            <w:r>
              <w:rPr>
                <w:noProof/>
                <w:position w:val="-10"/>
                <w:lang w:eastAsia="zh-CN"/>
              </w:rPr>
              <w:drawing>
                <wp:inline distT="0" distB="0" distL="0" distR="0" wp14:anchorId="5AA3A523" wp14:editId="53031E29">
                  <wp:extent cx="196215" cy="196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t xml:space="preserve"> that a UE is expected to monitor corresponding PDCCH candidates per slot for operation with a single serving cell.</w:t>
            </w:r>
          </w:p>
        </w:tc>
      </w:tr>
    </w:tbl>
    <w:p w14:paraId="4F357D17" w14:textId="77777777" w:rsidR="002B1C3D" w:rsidRPr="00FD0CF7" w:rsidRDefault="002B1C3D" w:rsidP="002B1C3D">
      <w:pPr>
        <w:rPr>
          <w:b/>
          <w:color w:val="FF0000"/>
          <w:u w:val="single"/>
        </w:rPr>
      </w:pPr>
    </w:p>
    <w:p w14:paraId="7DB3764B" w14:textId="68CE12AE" w:rsidR="0023113E" w:rsidRDefault="0023113E" w:rsidP="008E1D6B">
      <w:pPr>
        <w:pStyle w:val="4"/>
      </w:pPr>
      <w:r>
        <w:t>Discussion of text in 38.213</w:t>
      </w:r>
    </w:p>
    <w:p w14:paraId="4B230143" w14:textId="2FE13FF4" w:rsidR="002B1C3D" w:rsidRDefault="002B1C3D" w:rsidP="002B1C3D">
      <w:r>
        <w:t xml:space="preserve">Due to lack of time, RAN1 could not agree during the Rel-16 </w:t>
      </w:r>
      <w:r w:rsidR="00997E42">
        <w:t>W</w:t>
      </w:r>
      <w:r>
        <w:t xml:space="preserve">I on the number of blind decodes per span. In the agreement from RAN1#99, the number of blind decodes is still open </w:t>
      </w:r>
      <w:r w:rsidR="00997E42">
        <w:t>and</w:t>
      </w:r>
      <w:r>
        <w:t xml:space="preserve"> M1, M2 and M3</w:t>
      </w:r>
      <w:r w:rsidR="00997E42">
        <w:t xml:space="preserve"> represent the maximum numbers per span for different span patterns</w:t>
      </w:r>
      <w:r>
        <w:t xml:space="preserve">. The corresponding agreement is shown below. Accordingly, the parameters M01, M02, M03, M11, M12 and M13 have been captured in the specification </w:t>
      </w:r>
      <w:r w:rsidR="00B04CDD">
        <w:t xml:space="preserve">(see </w:t>
      </w:r>
      <w:r w:rsidR="00B04CDD">
        <w:fldChar w:fldCharType="begin"/>
      </w:r>
      <w:r w:rsidR="00B04CDD">
        <w:instrText xml:space="preserve"> REF _Ref32402748 \h </w:instrText>
      </w:r>
      <w:r w:rsidR="00B04CDD">
        <w:fldChar w:fldCharType="separate"/>
      </w:r>
      <w:r w:rsidR="007965DC">
        <w:t xml:space="preserve">Table </w:t>
      </w:r>
      <w:r w:rsidR="007965DC">
        <w:rPr>
          <w:noProof/>
        </w:rPr>
        <w:t>1</w:t>
      </w:r>
      <w:r w:rsidR="00B04CDD">
        <w:fldChar w:fldCharType="end"/>
      </w:r>
      <w:r w:rsidR="00B04CDD">
        <w:t xml:space="preserve"> above) </w:t>
      </w:r>
      <w:r>
        <w:t>as placeholders until the final numbers are agreed.</w:t>
      </w:r>
    </w:p>
    <w:tbl>
      <w:tblPr>
        <w:tblStyle w:val="ac"/>
        <w:tblW w:w="0" w:type="auto"/>
        <w:tblLook w:val="04A0" w:firstRow="1" w:lastRow="0" w:firstColumn="1" w:lastColumn="0" w:noHBand="0" w:noVBand="1"/>
      </w:tblPr>
      <w:tblGrid>
        <w:gridCol w:w="9307"/>
      </w:tblGrid>
      <w:tr w:rsidR="002B1C3D" w14:paraId="06190159" w14:textId="77777777" w:rsidTr="00B04CDD">
        <w:tc>
          <w:tcPr>
            <w:tcW w:w="9307" w:type="dxa"/>
          </w:tcPr>
          <w:p w14:paraId="18F43305" w14:textId="77777777" w:rsidR="002B1C3D" w:rsidRPr="00286AAC" w:rsidRDefault="002B1C3D" w:rsidP="00B04CDD">
            <w:pPr>
              <w:rPr>
                <w:highlight w:val="green"/>
                <w:lang w:eastAsia="x-none"/>
              </w:rPr>
            </w:pPr>
            <w:r w:rsidRPr="00286AAC">
              <w:rPr>
                <w:highlight w:val="green"/>
                <w:lang w:eastAsia="x-none"/>
              </w:rPr>
              <w:lastRenderedPageBreak/>
              <w:t>Agreement</w:t>
            </w:r>
            <w:r>
              <w:rPr>
                <w:highlight w:val="green"/>
                <w:lang w:eastAsia="x-none"/>
              </w:rPr>
              <w:t xml:space="preserve"> from RAN1#99</w:t>
            </w:r>
          </w:p>
          <w:p w14:paraId="6B560BD3" w14:textId="77777777" w:rsidR="002B1C3D" w:rsidRPr="00E83914" w:rsidRDefault="002B1C3D" w:rsidP="00B04CDD">
            <w:pPr>
              <w:pStyle w:val="a3"/>
              <w:rPr>
                <w:sz w:val="22"/>
                <w:szCs w:val="22"/>
                <w:lang w:eastAsia="zh-CN"/>
              </w:rPr>
            </w:pPr>
            <w:r w:rsidRPr="00E83914">
              <w:rPr>
                <w:sz w:val="22"/>
                <w:szCs w:val="22"/>
                <w:lang w:eastAsia="zh-CN"/>
              </w:rPr>
              <w:t xml:space="preserve">PDCCH monitoring can be configured based on either Rel-15 capability (i.e. per slot based capability) or Rel-16 capability (i.e. per span based capability) on a serving cell </w:t>
            </w:r>
          </w:p>
          <w:p w14:paraId="5F1082A7" w14:textId="77777777" w:rsidR="002B1C3D" w:rsidRPr="00E83914" w:rsidRDefault="002B1C3D" w:rsidP="002B1C3D">
            <w:pPr>
              <w:pStyle w:val="af0"/>
              <w:numPr>
                <w:ilvl w:val="0"/>
                <w:numId w:val="42"/>
              </w:numPr>
            </w:pPr>
            <w:r w:rsidRPr="00E83914">
              <w:rPr>
                <w:iCs/>
              </w:rPr>
              <w:t>gNB configures which capability is used</w:t>
            </w:r>
          </w:p>
          <w:p w14:paraId="17713B2E" w14:textId="77777777" w:rsidR="002B1C3D" w:rsidRPr="00E83914" w:rsidRDefault="002B1C3D" w:rsidP="002B1C3D">
            <w:pPr>
              <w:pStyle w:val="af0"/>
              <w:numPr>
                <w:ilvl w:val="0"/>
                <w:numId w:val="42"/>
              </w:numPr>
            </w:pPr>
            <w:r w:rsidRPr="00E83914">
              <w:rPr>
                <w:iCs/>
              </w:rPr>
              <w:t>For Rel-16 PDCCH monitoring capability,</w:t>
            </w:r>
          </w:p>
          <w:p w14:paraId="6DF80683" w14:textId="77777777" w:rsidR="002B1C3D" w:rsidRPr="00E83914" w:rsidRDefault="002B1C3D" w:rsidP="002B1C3D">
            <w:pPr>
              <w:pStyle w:val="af0"/>
              <w:numPr>
                <w:ilvl w:val="1"/>
                <w:numId w:val="42"/>
              </w:numPr>
            </w:pPr>
            <w:r w:rsidRPr="00E83914">
              <w:rPr>
                <w:iCs/>
              </w:rPr>
              <w:t>The limit C on the maximum number of non-overlapping CCEs for channel estimation per PDCCH monitoring span is the same across different spans within a slot, each span can cover CSS and/or USS</w:t>
            </w:r>
          </w:p>
          <w:p w14:paraId="5F1EAF46" w14:textId="77777777" w:rsidR="002B1C3D" w:rsidRPr="00E83914" w:rsidRDefault="002B1C3D" w:rsidP="002B1C3D">
            <w:pPr>
              <w:pStyle w:val="af0"/>
              <w:numPr>
                <w:ilvl w:val="1"/>
                <w:numId w:val="42"/>
              </w:numPr>
            </w:pPr>
            <w:r w:rsidRPr="00E83914">
              <w:rPr>
                <w:iCs/>
              </w:rPr>
              <w:t xml:space="preserve">PDCCH dropping is performed in a span if needed   </w:t>
            </w:r>
          </w:p>
          <w:p w14:paraId="3736E89F" w14:textId="77777777" w:rsidR="002B1C3D" w:rsidRPr="00E83914" w:rsidRDefault="002B1C3D" w:rsidP="002B1C3D">
            <w:pPr>
              <w:pStyle w:val="af0"/>
              <w:numPr>
                <w:ilvl w:val="2"/>
                <w:numId w:val="42"/>
              </w:numPr>
            </w:pPr>
            <w:r w:rsidRPr="00E83914">
              <w:rPr>
                <w:iCs/>
              </w:rPr>
              <w:t>PDCCH overbooking and PDCCH dropping are only allowed on PCell and PSCell</w:t>
            </w:r>
          </w:p>
          <w:p w14:paraId="5086ED95" w14:textId="77777777" w:rsidR="002B1C3D" w:rsidRPr="00FD0CF7" w:rsidRDefault="002B1C3D" w:rsidP="002B1C3D">
            <w:pPr>
              <w:pStyle w:val="af0"/>
              <w:numPr>
                <w:ilvl w:val="2"/>
                <w:numId w:val="42"/>
              </w:numPr>
            </w:pPr>
            <w:r w:rsidRPr="00FD0CF7">
              <w:rPr>
                <w:iCs/>
              </w:rPr>
              <w:t>FFS PDCCH overbooking and PDCCH dropping are not performed in all spans in a slot</w:t>
            </w:r>
          </w:p>
          <w:p w14:paraId="63555474" w14:textId="77777777" w:rsidR="002B1C3D" w:rsidRPr="00FD0CF7" w:rsidRDefault="002B1C3D" w:rsidP="002B1C3D">
            <w:pPr>
              <w:pStyle w:val="af0"/>
              <w:numPr>
                <w:ilvl w:val="3"/>
                <w:numId w:val="42"/>
              </w:numPr>
            </w:pPr>
            <w:r w:rsidRPr="00FD0CF7">
              <w:rPr>
                <w:iCs/>
              </w:rPr>
              <w:t xml:space="preserve">PDCCH overbooking and PDCCH dropping are only performed in the span with CSS present </w:t>
            </w:r>
          </w:p>
          <w:p w14:paraId="5B95D27C" w14:textId="77777777" w:rsidR="002B1C3D" w:rsidRPr="00E83914" w:rsidRDefault="002B1C3D" w:rsidP="002B1C3D">
            <w:pPr>
              <w:pStyle w:val="af0"/>
              <w:numPr>
                <w:ilvl w:val="1"/>
                <w:numId w:val="42"/>
              </w:numPr>
            </w:pPr>
            <w:r w:rsidRPr="00E83914">
              <w:rPr>
                <w:iCs/>
              </w:rPr>
              <w:t>The maximum number of monitored PDCCH candidates per span is</w:t>
            </w:r>
          </w:p>
          <w:p w14:paraId="1DB8D1EA" w14:textId="77777777" w:rsidR="002B1C3D" w:rsidRPr="00E83914" w:rsidRDefault="002B1C3D" w:rsidP="002B1C3D">
            <w:pPr>
              <w:pStyle w:val="af0"/>
              <w:numPr>
                <w:ilvl w:val="2"/>
                <w:numId w:val="42"/>
              </w:numPr>
            </w:pPr>
            <w:r w:rsidRPr="00B553BB">
              <w:rPr>
                <w:iCs/>
                <w:highlight w:val="yellow"/>
              </w:rPr>
              <w:t>M1</w:t>
            </w:r>
            <w:r w:rsidRPr="00E83914">
              <w:rPr>
                <w:iCs/>
              </w:rPr>
              <w:t xml:space="preserve"> per span for (2, 2)</w:t>
            </w:r>
          </w:p>
          <w:p w14:paraId="5659C2F1" w14:textId="77777777" w:rsidR="002B1C3D" w:rsidRPr="00E83914" w:rsidRDefault="002B1C3D" w:rsidP="002B1C3D">
            <w:pPr>
              <w:pStyle w:val="af0"/>
              <w:numPr>
                <w:ilvl w:val="2"/>
                <w:numId w:val="42"/>
              </w:numPr>
            </w:pPr>
            <w:r w:rsidRPr="00B553BB">
              <w:rPr>
                <w:iCs/>
                <w:highlight w:val="yellow"/>
              </w:rPr>
              <w:t>M2</w:t>
            </w:r>
            <w:r w:rsidRPr="00E83914">
              <w:rPr>
                <w:iCs/>
              </w:rPr>
              <w:t xml:space="preserve"> per span for (4, 3)</w:t>
            </w:r>
          </w:p>
          <w:p w14:paraId="4C987596" w14:textId="77777777" w:rsidR="002B1C3D" w:rsidRPr="00E83914" w:rsidRDefault="002B1C3D" w:rsidP="002B1C3D">
            <w:pPr>
              <w:pStyle w:val="af0"/>
              <w:numPr>
                <w:ilvl w:val="2"/>
                <w:numId w:val="42"/>
              </w:numPr>
            </w:pPr>
            <w:r w:rsidRPr="00B553BB">
              <w:rPr>
                <w:iCs/>
                <w:highlight w:val="yellow"/>
              </w:rPr>
              <w:t>M3</w:t>
            </w:r>
            <w:r w:rsidRPr="00E83914">
              <w:rPr>
                <w:iCs/>
              </w:rPr>
              <w:t xml:space="preserve"> per span for (7, 3)</w:t>
            </w:r>
          </w:p>
          <w:p w14:paraId="0FE3D3C3" w14:textId="77777777" w:rsidR="002B1C3D" w:rsidRPr="00E83914" w:rsidRDefault="002B1C3D" w:rsidP="002B1C3D">
            <w:pPr>
              <w:pStyle w:val="af0"/>
              <w:numPr>
                <w:ilvl w:val="2"/>
                <w:numId w:val="42"/>
              </w:numPr>
            </w:pPr>
            <w:r w:rsidRPr="00E83914">
              <w:t xml:space="preserve">Note: </w:t>
            </w:r>
          </w:p>
          <w:p w14:paraId="323F9245" w14:textId="77777777" w:rsidR="002B1C3D" w:rsidRPr="00E83914" w:rsidRDefault="002B1C3D" w:rsidP="002B1C3D">
            <w:pPr>
              <w:pStyle w:val="af0"/>
              <w:numPr>
                <w:ilvl w:val="3"/>
                <w:numId w:val="42"/>
              </w:numPr>
            </w:pPr>
            <w:r w:rsidRPr="00E83914">
              <w:t>The total number of monitored PDCCH candidates is not smaller than the limit per slot in Rel-15</w:t>
            </w:r>
          </w:p>
          <w:p w14:paraId="4BDB1DE8" w14:textId="77777777" w:rsidR="002B1C3D" w:rsidRPr="00E83914" w:rsidRDefault="002B1C3D" w:rsidP="002B1C3D">
            <w:pPr>
              <w:pStyle w:val="af0"/>
              <w:numPr>
                <w:ilvl w:val="3"/>
                <w:numId w:val="42"/>
              </w:numPr>
            </w:pPr>
            <w:r w:rsidRPr="00E83914">
              <w:t xml:space="preserve">The value of M1, M2 and M3 can be different and SCS dependent </w:t>
            </w:r>
          </w:p>
          <w:p w14:paraId="30173A01" w14:textId="77777777" w:rsidR="002B1C3D" w:rsidRPr="00C6740F" w:rsidRDefault="002B1C3D" w:rsidP="002B1C3D">
            <w:pPr>
              <w:pStyle w:val="af0"/>
              <w:numPr>
                <w:ilvl w:val="1"/>
                <w:numId w:val="42"/>
              </w:numPr>
            </w:pPr>
            <w:r w:rsidRPr="00E83914">
              <w:rPr>
                <w:iCs/>
              </w:rPr>
              <w:t>Note: PDCCH overbooking and PDCCH dropping are not performed per slot</w:t>
            </w:r>
          </w:p>
        </w:tc>
      </w:tr>
    </w:tbl>
    <w:p w14:paraId="085563AA" w14:textId="77777777" w:rsidR="002B1C3D" w:rsidRDefault="002B1C3D" w:rsidP="002B1C3D"/>
    <w:p w14:paraId="4EDD2A4D" w14:textId="33907922" w:rsidR="002B1C3D" w:rsidRDefault="002B1C3D" w:rsidP="002B1C3D">
      <w:r>
        <w:t>The agreemen</w:t>
      </w:r>
      <w:r w:rsidR="00B04CDD">
        <w:t xml:space="preserve">t from RAN1#99 above gives </w:t>
      </w:r>
      <w:r>
        <w:t>guidance on the selection of values for M1, M2 and M2, i.e.:</w:t>
      </w:r>
    </w:p>
    <w:p w14:paraId="15ACB8FF" w14:textId="77777777" w:rsidR="002B1C3D" w:rsidRDefault="002B1C3D" w:rsidP="002B1C3D">
      <w:pPr>
        <w:pStyle w:val="af0"/>
        <w:numPr>
          <w:ilvl w:val="0"/>
          <w:numId w:val="43"/>
        </w:numPr>
        <w:contextualSpacing w:val="0"/>
      </w:pPr>
      <w:r w:rsidRPr="00E83914">
        <w:t>The total number of monitored PDCCH candidates is not smaller than the limit per slot in Rel-15</w:t>
      </w:r>
    </w:p>
    <w:p w14:paraId="1E41CD21" w14:textId="77777777" w:rsidR="002B1C3D" w:rsidRDefault="002B1C3D" w:rsidP="002B1C3D">
      <w:pPr>
        <w:pStyle w:val="af0"/>
        <w:numPr>
          <w:ilvl w:val="0"/>
          <w:numId w:val="43"/>
        </w:numPr>
        <w:contextualSpacing w:val="0"/>
      </w:pPr>
      <w:r w:rsidRPr="00E83914">
        <w:t xml:space="preserve">The value of M1, M2 and M3 can be different and SCS dependent </w:t>
      </w:r>
    </w:p>
    <w:p w14:paraId="5D673132" w14:textId="58C7DBA4" w:rsidR="002B1C3D" w:rsidRPr="00E83914" w:rsidRDefault="002B1C3D" w:rsidP="002B1C3D">
      <w:r>
        <w:t xml:space="preserve">Furthermore, it </w:t>
      </w:r>
      <w:r w:rsidR="00997E42">
        <w:t>should</w:t>
      </w:r>
      <w:r>
        <w:t xml:space="preserve"> also be decided if the values for M apply for USS only or also for CSS. </w:t>
      </w:r>
      <w:r w:rsidR="00B7478B">
        <w:t>This is not captured in the agreement, but d</w:t>
      </w:r>
      <w:r>
        <w:t xml:space="preserve">uring the RAN1 discussion in Rel-16 both options were discussed </w:t>
      </w:r>
      <w:r w:rsidR="00997E42">
        <w:t>w</w:t>
      </w:r>
      <w:r>
        <w:t>ithout conclusion.</w:t>
      </w:r>
    </w:p>
    <w:p w14:paraId="5AD72C92" w14:textId="06420257" w:rsidR="002B1C3D" w:rsidRPr="00FD0CF7" w:rsidRDefault="002B1C3D" w:rsidP="002B1C3D">
      <w:pPr>
        <w:rPr>
          <w:u w:val="single"/>
        </w:rPr>
      </w:pPr>
      <w:r w:rsidRPr="00FD0CF7">
        <w:rPr>
          <w:b/>
          <w:u w:val="single"/>
        </w:rPr>
        <w:t xml:space="preserve">Option 1 – M values apply to </w:t>
      </w:r>
      <w:r>
        <w:rPr>
          <w:b/>
          <w:u w:val="single"/>
        </w:rPr>
        <w:t>all spans</w:t>
      </w:r>
      <w:r w:rsidR="00997E42">
        <w:rPr>
          <w:b/>
          <w:u w:val="single"/>
        </w:rPr>
        <w:t>, regardless the</w:t>
      </w:r>
      <w:r w:rsidR="00B7478B">
        <w:rPr>
          <w:b/>
          <w:u w:val="single"/>
        </w:rPr>
        <w:t>ir</w:t>
      </w:r>
      <w:r w:rsidR="00997E42">
        <w:rPr>
          <w:b/>
          <w:u w:val="single"/>
        </w:rPr>
        <w:t xml:space="preserve"> included search space types</w:t>
      </w:r>
    </w:p>
    <w:p w14:paraId="0BD5BBFA" w14:textId="176881B6" w:rsidR="002B1C3D" w:rsidRDefault="002B1C3D" w:rsidP="002B1C3D">
      <w:r>
        <w:t>One possibility is to define the same maximum limit of BDs per span for a given span pattern, regardless if the span contains USS only or USS and</w:t>
      </w:r>
      <w:r w:rsidR="00B7478B">
        <w:t>/or</w:t>
      </w:r>
      <w:r>
        <w:t xml:space="preserve"> CSS. Following the agreem</w:t>
      </w:r>
      <w:r w:rsidR="0023113E">
        <w:t>ent from RAN1#99, for enhanced R</w:t>
      </w:r>
      <w:r>
        <w:t xml:space="preserve">el-16 monitoring, the total number of blind decodes per slot shall not be less than the Rel-15 limits (i.e. not less than 44 BDs </w:t>
      </w:r>
      <w:r w:rsidR="00B7478B">
        <w:t xml:space="preserve">per slot </w:t>
      </w:r>
      <w:r>
        <w:t xml:space="preserve">for 15 kHz SCS and </w:t>
      </w:r>
      <w:r w:rsidR="0023113E">
        <w:t xml:space="preserve">not less than </w:t>
      </w:r>
      <w:r>
        <w:t xml:space="preserve">36 BDs </w:t>
      </w:r>
      <w:r w:rsidR="00B7478B">
        <w:t xml:space="preserve">per slot </w:t>
      </w:r>
      <w:r>
        <w:t>for 30 kHz SCS). If the same maximum number of blind decodes shall be applied for each span, then at least the numbers shown in</w:t>
      </w:r>
      <w:r w:rsidR="00997E42">
        <w:t xml:space="preserve"> </w:t>
      </w:r>
      <w:r w:rsidR="00997E42">
        <w:fldChar w:fldCharType="begin"/>
      </w:r>
      <w:r w:rsidR="00997E42">
        <w:instrText xml:space="preserve"> REF _Ref32403722 \h </w:instrText>
      </w:r>
      <w:r w:rsidR="00997E42">
        <w:fldChar w:fldCharType="separate"/>
      </w:r>
      <w:r w:rsidR="00997E42">
        <w:t xml:space="preserve">Table </w:t>
      </w:r>
      <w:r w:rsidR="00997E42">
        <w:rPr>
          <w:noProof/>
        </w:rPr>
        <w:t>2</w:t>
      </w:r>
      <w:r w:rsidR="00997E42">
        <w:fldChar w:fldCharType="end"/>
      </w:r>
      <w:r>
        <w:t xml:space="preserve"> below have to be supported.</w:t>
      </w:r>
    </w:p>
    <w:p w14:paraId="21991E9E" w14:textId="3C95441C" w:rsidR="002B1C3D" w:rsidRDefault="002B1C3D" w:rsidP="002B1C3D">
      <w:pPr>
        <w:pStyle w:val="a5"/>
      </w:pPr>
      <w:bookmarkStart w:id="4" w:name="_Ref32403722"/>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4B6CF7">
        <w:rPr>
          <w:noProof/>
        </w:rPr>
        <w:t>2</w:t>
      </w:r>
      <w:r w:rsidR="0006112F">
        <w:rPr>
          <w:noProof/>
        </w:rPr>
        <w:fldChar w:fldCharType="end"/>
      </w:r>
      <w:bookmarkEnd w:id="4"/>
      <w:r>
        <w:t xml:space="preserve"> – </w:t>
      </w:r>
      <w:r w:rsidR="0023113E">
        <w:t>Minimum requirement</w:t>
      </w:r>
      <w:r>
        <w:t xml:space="preserve"> </w:t>
      </w:r>
      <w:r w:rsidR="0023113E">
        <w:t>on</w:t>
      </w:r>
      <w:r>
        <w:t xml:space="preserve"> BDs per span when the same maximum limit is used for ea</w:t>
      </w:r>
      <w:r w:rsidR="00B7478B">
        <w:t>ch span in a given span pattern</w:t>
      </w:r>
    </w:p>
    <w:tbl>
      <w:tblPr>
        <w:tblStyle w:val="ac"/>
        <w:tblW w:w="0" w:type="auto"/>
        <w:tblLook w:val="04A0" w:firstRow="1" w:lastRow="0" w:firstColumn="1" w:lastColumn="0" w:noHBand="0" w:noVBand="1"/>
      </w:tblPr>
      <w:tblGrid>
        <w:gridCol w:w="2326"/>
        <w:gridCol w:w="2327"/>
        <w:gridCol w:w="2327"/>
        <w:gridCol w:w="2327"/>
      </w:tblGrid>
      <w:tr w:rsidR="002B1C3D" w14:paraId="5A365DE8" w14:textId="77777777" w:rsidTr="00B04CDD">
        <w:tc>
          <w:tcPr>
            <w:tcW w:w="2326" w:type="dxa"/>
          </w:tcPr>
          <w:p w14:paraId="0A38611A" w14:textId="77777777" w:rsidR="002B1C3D" w:rsidRDefault="002B1C3D" w:rsidP="00B04CDD">
            <w:pPr>
              <w:pStyle w:val="a5"/>
            </w:pPr>
            <w:r>
              <w:t>#BDs/span @ 15 kHz</w:t>
            </w:r>
          </w:p>
        </w:tc>
        <w:tc>
          <w:tcPr>
            <w:tcW w:w="2327" w:type="dxa"/>
          </w:tcPr>
          <w:p w14:paraId="2FF1E3C9" w14:textId="77777777" w:rsidR="002B1C3D" w:rsidRDefault="002B1C3D" w:rsidP="00B04CDD">
            <w:pPr>
              <w:pStyle w:val="a5"/>
            </w:pPr>
            <w:r>
              <w:t>#BDs/span @ 30 kHz</w:t>
            </w:r>
          </w:p>
        </w:tc>
        <w:tc>
          <w:tcPr>
            <w:tcW w:w="2327" w:type="dxa"/>
          </w:tcPr>
          <w:p w14:paraId="6DBC587A" w14:textId="77777777" w:rsidR="002B1C3D" w:rsidRDefault="002B1C3D" w:rsidP="00B04CDD">
            <w:pPr>
              <w:pStyle w:val="a5"/>
            </w:pPr>
            <w:r>
              <w:t>#BDs/slot @ 15 kHz</w:t>
            </w:r>
          </w:p>
          <w:p w14:paraId="6D9B44F1" w14:textId="435AC0DF" w:rsidR="002B1C3D" w:rsidRPr="00FD0CF7" w:rsidRDefault="002B1C3D" w:rsidP="00AC28C5">
            <w:pPr>
              <w:jc w:val="center"/>
            </w:pPr>
            <w:r>
              <w:rPr>
                <w:lang w:val="en-GB"/>
              </w:rPr>
              <w:t>(</w:t>
            </w:r>
            <w:r w:rsidR="0023113E">
              <w:rPr>
                <w:lang w:val="en-GB"/>
              </w:rPr>
              <w:t>44 BDs is the Rel-15 limit</w:t>
            </w:r>
            <w:r>
              <w:rPr>
                <w:lang w:val="en-GB"/>
              </w:rPr>
              <w:t>)</w:t>
            </w:r>
          </w:p>
        </w:tc>
        <w:tc>
          <w:tcPr>
            <w:tcW w:w="2327" w:type="dxa"/>
          </w:tcPr>
          <w:p w14:paraId="78B0BEDE" w14:textId="77777777" w:rsidR="002B1C3D" w:rsidRDefault="002B1C3D" w:rsidP="00B04CDD">
            <w:pPr>
              <w:pStyle w:val="a5"/>
            </w:pPr>
            <w:r>
              <w:t>#BDs/slot @ 30 kHz</w:t>
            </w:r>
          </w:p>
          <w:p w14:paraId="2F974B74" w14:textId="35029A42" w:rsidR="002B1C3D" w:rsidRPr="00FD0CF7" w:rsidRDefault="002B1C3D" w:rsidP="00B04CDD">
            <w:pPr>
              <w:jc w:val="center"/>
            </w:pPr>
            <w:r>
              <w:rPr>
                <w:lang w:val="en-GB"/>
              </w:rPr>
              <w:t>(</w:t>
            </w:r>
            <w:r w:rsidR="0023113E">
              <w:rPr>
                <w:lang w:val="en-GB"/>
              </w:rPr>
              <w:t>36 BDs is the Rel-15 limit</w:t>
            </w:r>
            <w:r>
              <w:rPr>
                <w:lang w:val="en-GB"/>
              </w:rPr>
              <w:t>)</w:t>
            </w:r>
          </w:p>
        </w:tc>
      </w:tr>
      <w:tr w:rsidR="002B1C3D" w14:paraId="68FF2591" w14:textId="77777777" w:rsidTr="00B04CDD">
        <w:tc>
          <w:tcPr>
            <w:tcW w:w="2326" w:type="dxa"/>
          </w:tcPr>
          <w:p w14:paraId="72BD7308" w14:textId="77777777" w:rsidR="002B1C3D" w:rsidRPr="00FD0CF7" w:rsidRDefault="002B1C3D" w:rsidP="00B04CDD">
            <w:pPr>
              <w:pStyle w:val="a5"/>
              <w:rPr>
                <w:b w:val="0"/>
              </w:rPr>
            </w:pPr>
            <w:r w:rsidRPr="00FD0CF7">
              <w:rPr>
                <w:b w:val="0"/>
              </w:rPr>
              <w:t>M01= 7</w:t>
            </w:r>
          </w:p>
        </w:tc>
        <w:tc>
          <w:tcPr>
            <w:tcW w:w="2327" w:type="dxa"/>
          </w:tcPr>
          <w:p w14:paraId="68F2ED5E" w14:textId="77777777" w:rsidR="002B1C3D" w:rsidRPr="00FD0CF7" w:rsidRDefault="002B1C3D" w:rsidP="00B04CDD">
            <w:pPr>
              <w:pStyle w:val="a5"/>
              <w:rPr>
                <w:b w:val="0"/>
              </w:rPr>
            </w:pPr>
            <w:r w:rsidRPr="00FD0CF7">
              <w:rPr>
                <w:b w:val="0"/>
              </w:rPr>
              <w:t>M11=6</w:t>
            </w:r>
          </w:p>
        </w:tc>
        <w:tc>
          <w:tcPr>
            <w:tcW w:w="2327" w:type="dxa"/>
          </w:tcPr>
          <w:p w14:paraId="4A892BE7" w14:textId="02E79A47" w:rsidR="002B1C3D" w:rsidRPr="00FD0CF7" w:rsidRDefault="0023113E" w:rsidP="00B04CDD">
            <w:pPr>
              <w:pStyle w:val="a5"/>
              <w:rPr>
                <w:b w:val="0"/>
              </w:rPr>
            </w:pPr>
            <w:r>
              <w:rPr>
                <w:b w:val="0"/>
              </w:rPr>
              <w:t xml:space="preserve">7 spans*7 = 49 </w:t>
            </w:r>
          </w:p>
        </w:tc>
        <w:tc>
          <w:tcPr>
            <w:tcW w:w="2327" w:type="dxa"/>
          </w:tcPr>
          <w:p w14:paraId="0B662752" w14:textId="1A5482CE" w:rsidR="002B1C3D" w:rsidRPr="00FD0CF7" w:rsidRDefault="0023113E" w:rsidP="00B04CDD">
            <w:pPr>
              <w:pStyle w:val="a5"/>
              <w:rPr>
                <w:b w:val="0"/>
              </w:rPr>
            </w:pPr>
            <w:r>
              <w:rPr>
                <w:b w:val="0"/>
              </w:rPr>
              <w:t>7 spans * 7 = 42</w:t>
            </w:r>
          </w:p>
        </w:tc>
      </w:tr>
      <w:tr w:rsidR="002B1C3D" w14:paraId="66FCC353" w14:textId="77777777" w:rsidTr="00B04CDD">
        <w:tc>
          <w:tcPr>
            <w:tcW w:w="2326" w:type="dxa"/>
          </w:tcPr>
          <w:p w14:paraId="1F510F08" w14:textId="77777777" w:rsidR="002B1C3D" w:rsidRPr="00FD0CF7" w:rsidRDefault="002B1C3D" w:rsidP="00B04CDD">
            <w:pPr>
              <w:pStyle w:val="a5"/>
              <w:rPr>
                <w:b w:val="0"/>
              </w:rPr>
            </w:pPr>
            <w:r w:rsidRPr="00FD0CF7">
              <w:rPr>
                <w:b w:val="0"/>
              </w:rPr>
              <w:t>M02= 15</w:t>
            </w:r>
          </w:p>
        </w:tc>
        <w:tc>
          <w:tcPr>
            <w:tcW w:w="2327" w:type="dxa"/>
          </w:tcPr>
          <w:p w14:paraId="03BA7A34" w14:textId="77777777" w:rsidR="002B1C3D" w:rsidRPr="00FD0CF7" w:rsidRDefault="002B1C3D" w:rsidP="00B04CDD">
            <w:pPr>
              <w:pStyle w:val="a5"/>
              <w:rPr>
                <w:b w:val="0"/>
              </w:rPr>
            </w:pPr>
            <w:r w:rsidRPr="00FD0CF7">
              <w:rPr>
                <w:b w:val="0"/>
              </w:rPr>
              <w:t>M12=12</w:t>
            </w:r>
          </w:p>
        </w:tc>
        <w:tc>
          <w:tcPr>
            <w:tcW w:w="2327" w:type="dxa"/>
          </w:tcPr>
          <w:p w14:paraId="23EEDDA1" w14:textId="76F728DD" w:rsidR="002B1C3D" w:rsidRPr="00FD0CF7" w:rsidRDefault="0023113E" w:rsidP="00AC28C5">
            <w:pPr>
              <w:pStyle w:val="a5"/>
              <w:rPr>
                <w:b w:val="0"/>
              </w:rPr>
            </w:pPr>
            <w:r>
              <w:rPr>
                <w:b w:val="0"/>
              </w:rPr>
              <w:t>3 spans* 15 =  45</w:t>
            </w:r>
          </w:p>
        </w:tc>
        <w:tc>
          <w:tcPr>
            <w:tcW w:w="2327" w:type="dxa"/>
          </w:tcPr>
          <w:p w14:paraId="1DB940EF" w14:textId="65CF6F73" w:rsidR="002B1C3D" w:rsidRPr="00FD0CF7" w:rsidRDefault="0023113E" w:rsidP="00B04CDD">
            <w:pPr>
              <w:pStyle w:val="a5"/>
              <w:rPr>
                <w:b w:val="0"/>
              </w:rPr>
            </w:pPr>
            <w:r>
              <w:rPr>
                <w:b w:val="0"/>
              </w:rPr>
              <w:t xml:space="preserve">3 spans * 12 = </w:t>
            </w:r>
            <w:r w:rsidR="002B1C3D" w:rsidRPr="00FD0CF7">
              <w:rPr>
                <w:b w:val="0"/>
              </w:rPr>
              <w:t>36</w:t>
            </w:r>
          </w:p>
        </w:tc>
      </w:tr>
      <w:tr w:rsidR="002B1C3D" w14:paraId="21AAD682" w14:textId="77777777" w:rsidTr="00B04CDD">
        <w:tc>
          <w:tcPr>
            <w:tcW w:w="2326" w:type="dxa"/>
          </w:tcPr>
          <w:p w14:paraId="09DE3154" w14:textId="77777777" w:rsidR="002B1C3D" w:rsidRPr="00FD0CF7" w:rsidRDefault="002B1C3D" w:rsidP="00B04CDD">
            <w:pPr>
              <w:pStyle w:val="a5"/>
              <w:rPr>
                <w:b w:val="0"/>
              </w:rPr>
            </w:pPr>
            <w:r w:rsidRPr="00FD0CF7">
              <w:rPr>
                <w:b w:val="0"/>
              </w:rPr>
              <w:t>M03=22</w:t>
            </w:r>
          </w:p>
        </w:tc>
        <w:tc>
          <w:tcPr>
            <w:tcW w:w="2327" w:type="dxa"/>
          </w:tcPr>
          <w:p w14:paraId="2C1725C1" w14:textId="77777777" w:rsidR="002B1C3D" w:rsidRPr="00FD0CF7" w:rsidRDefault="002B1C3D" w:rsidP="00B04CDD">
            <w:pPr>
              <w:pStyle w:val="a5"/>
              <w:rPr>
                <w:b w:val="0"/>
              </w:rPr>
            </w:pPr>
            <w:r w:rsidRPr="00FD0CF7">
              <w:rPr>
                <w:b w:val="0"/>
              </w:rPr>
              <w:t>M13=18</w:t>
            </w:r>
          </w:p>
        </w:tc>
        <w:tc>
          <w:tcPr>
            <w:tcW w:w="2327" w:type="dxa"/>
          </w:tcPr>
          <w:p w14:paraId="0F102679" w14:textId="5A3529FC" w:rsidR="002B1C3D" w:rsidRPr="00FD0CF7" w:rsidRDefault="0023113E" w:rsidP="00B04CDD">
            <w:pPr>
              <w:pStyle w:val="a5"/>
              <w:rPr>
                <w:b w:val="0"/>
              </w:rPr>
            </w:pPr>
            <w:r>
              <w:rPr>
                <w:b w:val="0"/>
              </w:rPr>
              <w:t>2 spans * 22 = 44</w:t>
            </w:r>
          </w:p>
        </w:tc>
        <w:tc>
          <w:tcPr>
            <w:tcW w:w="2327" w:type="dxa"/>
          </w:tcPr>
          <w:p w14:paraId="79A09CC3" w14:textId="61F36ED1" w:rsidR="002B1C3D" w:rsidRPr="00FD0CF7" w:rsidRDefault="0023113E" w:rsidP="00B04CDD">
            <w:pPr>
              <w:pStyle w:val="a5"/>
              <w:rPr>
                <w:b w:val="0"/>
              </w:rPr>
            </w:pPr>
            <w:r>
              <w:rPr>
                <w:b w:val="0"/>
              </w:rPr>
              <w:t xml:space="preserve">2 spans * 18 = </w:t>
            </w:r>
            <w:r w:rsidR="002B1C3D" w:rsidRPr="00FD0CF7">
              <w:rPr>
                <w:b w:val="0"/>
              </w:rPr>
              <w:t>36</w:t>
            </w:r>
            <w:r w:rsidR="002B1C3D">
              <w:rPr>
                <w:b w:val="0"/>
              </w:rPr>
              <w:t xml:space="preserve"> </w:t>
            </w:r>
            <w:r w:rsidR="002B1C3D" w:rsidRPr="00E82794">
              <w:rPr>
                <w:b w:val="0"/>
              </w:rPr>
              <w:t>(36)</w:t>
            </w:r>
          </w:p>
        </w:tc>
      </w:tr>
    </w:tbl>
    <w:p w14:paraId="31F401D5" w14:textId="77777777" w:rsidR="002B1C3D" w:rsidRDefault="002B1C3D" w:rsidP="002B1C3D">
      <w:pPr>
        <w:pStyle w:val="a5"/>
      </w:pPr>
    </w:p>
    <w:p w14:paraId="03466528" w14:textId="29F9A8E8" w:rsidR="002B1C3D" w:rsidRDefault="0023113E" w:rsidP="002B1C3D">
      <w:r>
        <w:lastRenderedPageBreak/>
        <w:t xml:space="preserve">To simplify the specification effort, </w:t>
      </w:r>
      <w:r w:rsidR="002B1C3D">
        <w:t xml:space="preserve">we propose M01=M11, M02=M12 and M03=M13. Additionally, we suggest </w:t>
      </w:r>
      <w:r w:rsidR="00B7478B">
        <w:t xml:space="preserve">that the values </w:t>
      </w:r>
      <w:r w:rsidR="002B1C3D">
        <w:t>should be</w:t>
      </w:r>
      <w:r w:rsidR="007965DC">
        <w:t xml:space="preserve"> slightly increased </w:t>
      </w:r>
      <w:r w:rsidR="002B1C3D">
        <w:t>compared to the minimum requirement</w:t>
      </w:r>
      <w:r w:rsidR="007965DC">
        <w:t xml:space="preserve"> shown in </w:t>
      </w:r>
      <w:r w:rsidR="007965DC">
        <w:fldChar w:fldCharType="begin"/>
      </w:r>
      <w:r w:rsidR="007965DC">
        <w:instrText xml:space="preserve"> REF _Ref32403722 \h </w:instrText>
      </w:r>
      <w:r w:rsidR="007965DC">
        <w:fldChar w:fldCharType="separate"/>
      </w:r>
      <w:r w:rsidR="007965DC">
        <w:t xml:space="preserve">Table </w:t>
      </w:r>
      <w:r w:rsidR="007965DC">
        <w:rPr>
          <w:noProof/>
        </w:rPr>
        <w:t>2</w:t>
      </w:r>
      <w:r w:rsidR="007965DC">
        <w:fldChar w:fldCharType="end"/>
      </w:r>
      <w:r w:rsidR="002B1C3D">
        <w:t>. This gives some</w:t>
      </w:r>
      <w:r w:rsidR="00B7478B">
        <w:t xml:space="preserve"> more scheduling flexibility, which could be needed, if a span </w:t>
      </w:r>
      <w:r w:rsidR="002B1C3D">
        <w:t xml:space="preserve">contains both USS and CSS. In </w:t>
      </w:r>
      <w:r w:rsidR="007965DC">
        <w:fldChar w:fldCharType="begin"/>
      </w:r>
      <w:r w:rsidR="007965DC">
        <w:instrText xml:space="preserve"> REF _Ref30767600 \h </w:instrText>
      </w:r>
      <w:r w:rsidR="007965DC">
        <w:fldChar w:fldCharType="separate"/>
      </w:r>
      <w:r w:rsidR="007965DC">
        <w:t xml:space="preserve">Table </w:t>
      </w:r>
      <w:r w:rsidR="007965DC">
        <w:rPr>
          <w:noProof/>
        </w:rPr>
        <w:t>3</w:t>
      </w:r>
      <w:r w:rsidR="007965DC">
        <w:fldChar w:fldCharType="end"/>
      </w:r>
      <w:r w:rsidR="007965DC">
        <w:t xml:space="preserve"> below, we propose our </w:t>
      </w:r>
      <w:r w:rsidR="002B1C3D">
        <w:t xml:space="preserve">numbers. </w:t>
      </w:r>
    </w:p>
    <w:p w14:paraId="3EA36195" w14:textId="77777777" w:rsidR="002B1C3D" w:rsidRDefault="002B1C3D" w:rsidP="002B1C3D">
      <w:pPr>
        <w:pStyle w:val="a5"/>
      </w:pPr>
      <w:bookmarkStart w:id="5" w:name="_Ref30767600"/>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4B6CF7">
        <w:rPr>
          <w:noProof/>
        </w:rPr>
        <w:t>3</w:t>
      </w:r>
      <w:r w:rsidR="0006112F">
        <w:rPr>
          <w:noProof/>
        </w:rPr>
        <w:fldChar w:fldCharType="end"/>
      </w:r>
      <w:bookmarkEnd w:id="5"/>
      <w:r>
        <w:t xml:space="preserve"> – Option 1 - proposed values for M01, M02, M03, M11, M12 and M13, if all spans within a span pattern shall have the same maximum number of Blind Decodes</w:t>
      </w:r>
    </w:p>
    <w:tbl>
      <w:tblPr>
        <w:tblStyle w:val="ac"/>
        <w:tblW w:w="0" w:type="auto"/>
        <w:tblLook w:val="04A0" w:firstRow="1" w:lastRow="0" w:firstColumn="1" w:lastColumn="0" w:noHBand="0" w:noVBand="1"/>
      </w:tblPr>
      <w:tblGrid>
        <w:gridCol w:w="2326"/>
        <w:gridCol w:w="2327"/>
        <w:gridCol w:w="2327"/>
        <w:gridCol w:w="2327"/>
      </w:tblGrid>
      <w:tr w:rsidR="002B1C3D" w14:paraId="7C5D514E" w14:textId="77777777" w:rsidTr="00B04CDD">
        <w:tc>
          <w:tcPr>
            <w:tcW w:w="2326" w:type="dxa"/>
          </w:tcPr>
          <w:p w14:paraId="1CE377DC" w14:textId="77777777" w:rsidR="002B1C3D" w:rsidRDefault="002B1C3D" w:rsidP="00B04CDD">
            <w:pPr>
              <w:pStyle w:val="a5"/>
            </w:pPr>
            <w:r>
              <w:t>#BDs/span @ 15 kHz</w:t>
            </w:r>
          </w:p>
        </w:tc>
        <w:tc>
          <w:tcPr>
            <w:tcW w:w="2327" w:type="dxa"/>
          </w:tcPr>
          <w:p w14:paraId="5D79FE86" w14:textId="77777777" w:rsidR="002B1C3D" w:rsidRDefault="002B1C3D" w:rsidP="00B04CDD">
            <w:pPr>
              <w:pStyle w:val="a5"/>
            </w:pPr>
            <w:r>
              <w:t>#BDs/span @ 30 kHz</w:t>
            </w:r>
          </w:p>
        </w:tc>
        <w:tc>
          <w:tcPr>
            <w:tcW w:w="2327" w:type="dxa"/>
          </w:tcPr>
          <w:p w14:paraId="2C263F16" w14:textId="77777777" w:rsidR="002B1C3D" w:rsidRDefault="002B1C3D" w:rsidP="00B04CDD">
            <w:pPr>
              <w:pStyle w:val="a5"/>
            </w:pPr>
            <w:r>
              <w:t>#BDs/slot @ 15 kHz</w:t>
            </w:r>
          </w:p>
          <w:p w14:paraId="524EF1C1" w14:textId="088CCE87" w:rsidR="002B1C3D" w:rsidRPr="00FD0CF7" w:rsidRDefault="007965DC" w:rsidP="00B04CDD">
            <w:pPr>
              <w:jc w:val="center"/>
            </w:pPr>
            <w:r>
              <w:rPr>
                <w:lang w:val="en-GB"/>
              </w:rPr>
              <w:t>(44 BDs is</w:t>
            </w:r>
            <w:r w:rsidR="002B1C3D">
              <w:rPr>
                <w:lang w:val="en-GB"/>
              </w:rPr>
              <w:t xml:space="preserve"> the Rel-15 slot limit)</w:t>
            </w:r>
          </w:p>
        </w:tc>
        <w:tc>
          <w:tcPr>
            <w:tcW w:w="2327" w:type="dxa"/>
          </w:tcPr>
          <w:p w14:paraId="399D4CE2" w14:textId="77777777" w:rsidR="002B1C3D" w:rsidRDefault="002B1C3D" w:rsidP="00B04CDD">
            <w:pPr>
              <w:pStyle w:val="a5"/>
            </w:pPr>
            <w:r>
              <w:t>#BDs/slot @ 30 kHz</w:t>
            </w:r>
          </w:p>
          <w:p w14:paraId="629B56C9" w14:textId="70F94ECB" w:rsidR="002B1C3D" w:rsidRPr="00FD0CF7" w:rsidRDefault="002B1C3D" w:rsidP="00B04CDD">
            <w:pPr>
              <w:jc w:val="center"/>
            </w:pPr>
            <w:r>
              <w:rPr>
                <w:lang w:val="en-GB"/>
              </w:rPr>
              <w:t>(</w:t>
            </w:r>
            <w:r w:rsidR="007965DC">
              <w:rPr>
                <w:lang w:val="en-GB"/>
              </w:rPr>
              <w:t>36 BDs is the Rel-15 slot limit</w:t>
            </w:r>
            <w:r>
              <w:rPr>
                <w:lang w:val="en-GB"/>
              </w:rPr>
              <w:t>)</w:t>
            </w:r>
          </w:p>
        </w:tc>
      </w:tr>
      <w:tr w:rsidR="007965DC" w:rsidRPr="00E82794" w14:paraId="71C7E0DA" w14:textId="77777777" w:rsidTr="00B04CDD">
        <w:tc>
          <w:tcPr>
            <w:tcW w:w="2326" w:type="dxa"/>
          </w:tcPr>
          <w:p w14:paraId="230519F2" w14:textId="34E5DDC0" w:rsidR="007965DC" w:rsidRPr="00E82794" w:rsidRDefault="007965DC" w:rsidP="007965DC">
            <w:pPr>
              <w:pStyle w:val="a5"/>
              <w:rPr>
                <w:b w:val="0"/>
              </w:rPr>
            </w:pPr>
            <w:r w:rsidRPr="00E82794">
              <w:rPr>
                <w:b w:val="0"/>
              </w:rPr>
              <w:t xml:space="preserve">M01= </w:t>
            </w:r>
            <w:r>
              <w:rPr>
                <w:b w:val="0"/>
              </w:rPr>
              <w:t>8</w:t>
            </w:r>
          </w:p>
        </w:tc>
        <w:tc>
          <w:tcPr>
            <w:tcW w:w="2327" w:type="dxa"/>
          </w:tcPr>
          <w:p w14:paraId="15C10F17" w14:textId="0C8EDD21" w:rsidR="007965DC" w:rsidRPr="00E82794" w:rsidRDefault="007965DC" w:rsidP="007965DC">
            <w:pPr>
              <w:pStyle w:val="a5"/>
              <w:rPr>
                <w:b w:val="0"/>
              </w:rPr>
            </w:pPr>
            <w:r w:rsidRPr="00E82794">
              <w:rPr>
                <w:b w:val="0"/>
              </w:rPr>
              <w:t>M11=</w:t>
            </w:r>
            <w:r>
              <w:rPr>
                <w:b w:val="0"/>
              </w:rPr>
              <w:t>8</w:t>
            </w:r>
          </w:p>
        </w:tc>
        <w:tc>
          <w:tcPr>
            <w:tcW w:w="2327" w:type="dxa"/>
          </w:tcPr>
          <w:p w14:paraId="2A6CA559" w14:textId="2B688760" w:rsidR="007965DC" w:rsidRPr="00E82794" w:rsidRDefault="007965DC" w:rsidP="007965DC">
            <w:pPr>
              <w:pStyle w:val="a5"/>
              <w:rPr>
                <w:b w:val="0"/>
              </w:rPr>
            </w:pPr>
            <w:r>
              <w:rPr>
                <w:b w:val="0"/>
              </w:rPr>
              <w:t>7 spans * 8 = 56</w:t>
            </w:r>
          </w:p>
        </w:tc>
        <w:tc>
          <w:tcPr>
            <w:tcW w:w="2327" w:type="dxa"/>
          </w:tcPr>
          <w:p w14:paraId="250FFF75" w14:textId="7DE0EFCC" w:rsidR="007965DC" w:rsidRPr="00E82794" w:rsidRDefault="007965DC" w:rsidP="007965DC">
            <w:pPr>
              <w:pStyle w:val="a5"/>
              <w:rPr>
                <w:b w:val="0"/>
              </w:rPr>
            </w:pPr>
            <w:r>
              <w:rPr>
                <w:b w:val="0"/>
              </w:rPr>
              <w:t>7 spans * 8 = 56</w:t>
            </w:r>
          </w:p>
        </w:tc>
      </w:tr>
      <w:tr w:rsidR="007965DC" w:rsidRPr="00E82794" w14:paraId="5A08903D" w14:textId="77777777" w:rsidTr="00B04CDD">
        <w:tc>
          <w:tcPr>
            <w:tcW w:w="2326" w:type="dxa"/>
          </w:tcPr>
          <w:p w14:paraId="1C09F1A0" w14:textId="2EEB6D77" w:rsidR="007965DC" w:rsidRPr="00E82794" w:rsidRDefault="007965DC" w:rsidP="007965DC">
            <w:pPr>
              <w:pStyle w:val="a5"/>
              <w:rPr>
                <w:b w:val="0"/>
              </w:rPr>
            </w:pPr>
            <w:r w:rsidRPr="00E82794">
              <w:rPr>
                <w:b w:val="0"/>
              </w:rPr>
              <w:t xml:space="preserve">M02= </w:t>
            </w:r>
            <w:r>
              <w:rPr>
                <w:b w:val="0"/>
              </w:rPr>
              <w:t>18</w:t>
            </w:r>
          </w:p>
        </w:tc>
        <w:tc>
          <w:tcPr>
            <w:tcW w:w="2327" w:type="dxa"/>
          </w:tcPr>
          <w:p w14:paraId="4487464A" w14:textId="7AF257B1" w:rsidR="007965DC" w:rsidRPr="00E82794" w:rsidRDefault="007965DC" w:rsidP="007965DC">
            <w:pPr>
              <w:pStyle w:val="a5"/>
              <w:rPr>
                <w:b w:val="0"/>
              </w:rPr>
            </w:pPr>
            <w:r w:rsidRPr="00E82794">
              <w:rPr>
                <w:b w:val="0"/>
              </w:rPr>
              <w:t>M12=</w:t>
            </w:r>
            <w:r>
              <w:rPr>
                <w:b w:val="0"/>
              </w:rPr>
              <w:t>18</w:t>
            </w:r>
          </w:p>
        </w:tc>
        <w:tc>
          <w:tcPr>
            <w:tcW w:w="2327" w:type="dxa"/>
          </w:tcPr>
          <w:p w14:paraId="14A06372" w14:textId="641E32A8" w:rsidR="007965DC" w:rsidRPr="00E82794" w:rsidRDefault="007965DC" w:rsidP="007965DC">
            <w:pPr>
              <w:pStyle w:val="a5"/>
              <w:rPr>
                <w:b w:val="0"/>
              </w:rPr>
            </w:pPr>
            <w:r>
              <w:rPr>
                <w:b w:val="0"/>
              </w:rPr>
              <w:t>3 spans * 18 = 54</w:t>
            </w:r>
          </w:p>
        </w:tc>
        <w:tc>
          <w:tcPr>
            <w:tcW w:w="2327" w:type="dxa"/>
          </w:tcPr>
          <w:p w14:paraId="6813C8BB" w14:textId="28F51C65" w:rsidR="007965DC" w:rsidRPr="00E82794" w:rsidRDefault="007965DC" w:rsidP="007965DC">
            <w:pPr>
              <w:pStyle w:val="a5"/>
              <w:rPr>
                <w:b w:val="0"/>
              </w:rPr>
            </w:pPr>
            <w:r>
              <w:rPr>
                <w:b w:val="0"/>
              </w:rPr>
              <w:t>3 spans * 18 = 54</w:t>
            </w:r>
          </w:p>
        </w:tc>
      </w:tr>
      <w:tr w:rsidR="007965DC" w:rsidRPr="00E82794" w14:paraId="7EAE97BC" w14:textId="77777777" w:rsidTr="00B04CDD">
        <w:tc>
          <w:tcPr>
            <w:tcW w:w="2326" w:type="dxa"/>
          </w:tcPr>
          <w:p w14:paraId="159259FE" w14:textId="3660E28D" w:rsidR="007965DC" w:rsidRPr="00E82794" w:rsidRDefault="007965DC" w:rsidP="007965DC">
            <w:pPr>
              <w:pStyle w:val="a5"/>
              <w:rPr>
                <w:b w:val="0"/>
              </w:rPr>
            </w:pPr>
            <w:r w:rsidRPr="00E82794">
              <w:rPr>
                <w:b w:val="0"/>
              </w:rPr>
              <w:t>M03=</w:t>
            </w:r>
            <w:r>
              <w:rPr>
                <w:b w:val="0"/>
              </w:rPr>
              <w:t>28</w:t>
            </w:r>
          </w:p>
        </w:tc>
        <w:tc>
          <w:tcPr>
            <w:tcW w:w="2327" w:type="dxa"/>
          </w:tcPr>
          <w:p w14:paraId="2A9312FB" w14:textId="50AB28EE" w:rsidR="007965DC" w:rsidRPr="00E82794" w:rsidRDefault="007965DC" w:rsidP="007965DC">
            <w:pPr>
              <w:pStyle w:val="a5"/>
              <w:rPr>
                <w:b w:val="0"/>
              </w:rPr>
            </w:pPr>
            <w:r w:rsidRPr="00E82794">
              <w:rPr>
                <w:b w:val="0"/>
              </w:rPr>
              <w:t>M13=</w:t>
            </w:r>
            <w:r>
              <w:rPr>
                <w:b w:val="0"/>
              </w:rPr>
              <w:t>28</w:t>
            </w:r>
          </w:p>
        </w:tc>
        <w:tc>
          <w:tcPr>
            <w:tcW w:w="2327" w:type="dxa"/>
          </w:tcPr>
          <w:p w14:paraId="674BF961" w14:textId="55CBBB48" w:rsidR="007965DC" w:rsidRPr="00E82794" w:rsidRDefault="007965DC" w:rsidP="007965DC">
            <w:pPr>
              <w:pStyle w:val="a5"/>
              <w:rPr>
                <w:b w:val="0"/>
              </w:rPr>
            </w:pPr>
            <w:r>
              <w:rPr>
                <w:b w:val="0"/>
              </w:rPr>
              <w:t>2 spans * 28 = 56</w:t>
            </w:r>
          </w:p>
        </w:tc>
        <w:tc>
          <w:tcPr>
            <w:tcW w:w="2327" w:type="dxa"/>
          </w:tcPr>
          <w:p w14:paraId="68AAE20A" w14:textId="1AAAFF6C" w:rsidR="007965DC" w:rsidRPr="00E82794" w:rsidRDefault="007965DC" w:rsidP="00AC28C5">
            <w:pPr>
              <w:pStyle w:val="a5"/>
              <w:rPr>
                <w:b w:val="0"/>
              </w:rPr>
            </w:pPr>
            <w:r>
              <w:rPr>
                <w:b w:val="0"/>
              </w:rPr>
              <w:t>2 spans * 28 = 56</w:t>
            </w:r>
          </w:p>
        </w:tc>
      </w:tr>
    </w:tbl>
    <w:p w14:paraId="0AFFFC0A" w14:textId="77777777" w:rsidR="002B1C3D" w:rsidRDefault="002B1C3D" w:rsidP="002B1C3D"/>
    <w:p w14:paraId="2D158C61" w14:textId="242B05A5" w:rsidR="007965DC" w:rsidRDefault="0058708C" w:rsidP="002B1C3D">
      <w:r>
        <w:t xml:space="preserve">The scheme of Option 1 is illustrated below in </w:t>
      </w:r>
      <w:r w:rsidR="001278D7">
        <w:fldChar w:fldCharType="begin"/>
      </w:r>
      <w:r w:rsidR="001278D7">
        <w:instrText xml:space="preserve"> REF _Ref32483347 \h </w:instrText>
      </w:r>
      <w:r w:rsidR="001278D7">
        <w:fldChar w:fldCharType="separate"/>
      </w:r>
      <w:r w:rsidR="001278D7">
        <w:t xml:space="preserve">Figure </w:t>
      </w:r>
      <w:r w:rsidR="001278D7">
        <w:rPr>
          <w:noProof/>
        </w:rPr>
        <w:t>1</w:t>
      </w:r>
      <w:r w:rsidR="001278D7">
        <w:fldChar w:fldCharType="end"/>
      </w:r>
      <w:r w:rsidR="001278D7">
        <w:t>, the same maximum number of BDs is applicable for every span.</w:t>
      </w:r>
    </w:p>
    <w:tbl>
      <w:tblPr>
        <w:tblStyle w:val="ac"/>
        <w:tblW w:w="0" w:type="auto"/>
        <w:tblLook w:val="04A0" w:firstRow="1" w:lastRow="0" w:firstColumn="1" w:lastColumn="0" w:noHBand="0" w:noVBand="1"/>
      </w:tblPr>
      <w:tblGrid>
        <w:gridCol w:w="9307"/>
      </w:tblGrid>
      <w:tr w:rsidR="002F6636" w14:paraId="59C0B357" w14:textId="77777777" w:rsidTr="002F6636">
        <w:tc>
          <w:tcPr>
            <w:tcW w:w="9307" w:type="dxa"/>
          </w:tcPr>
          <w:p w14:paraId="43FCF145" w14:textId="31E0A793" w:rsidR="002F6636" w:rsidRDefault="00104E94" w:rsidP="008E1D6B">
            <w:pPr>
              <w:jc w:val="center"/>
            </w:pPr>
            <w:r w:rsidRPr="00104E94">
              <w:rPr>
                <w:noProof/>
                <w:lang w:eastAsia="zh-CN"/>
              </w:rPr>
              <w:drawing>
                <wp:inline distT="0" distB="0" distL="0" distR="0" wp14:anchorId="12898893" wp14:editId="41491E88">
                  <wp:extent cx="3476190" cy="165714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6190" cy="1657143"/>
                          </a:xfrm>
                          <a:prstGeom prst="rect">
                            <a:avLst/>
                          </a:prstGeom>
                        </pic:spPr>
                      </pic:pic>
                    </a:graphicData>
                  </a:graphic>
                </wp:inline>
              </w:drawing>
            </w:r>
          </w:p>
        </w:tc>
      </w:tr>
    </w:tbl>
    <w:p w14:paraId="10F59506" w14:textId="395D6ED9" w:rsidR="0058708C" w:rsidRDefault="0058708C" w:rsidP="008E1D6B">
      <w:pPr>
        <w:pStyle w:val="a5"/>
      </w:pPr>
      <w:bookmarkStart w:id="6" w:name="_Ref32483347"/>
      <w:r>
        <w:t xml:space="preserve">Figure </w:t>
      </w:r>
      <w:r w:rsidR="0006112F">
        <w:rPr>
          <w:noProof/>
        </w:rPr>
        <w:fldChar w:fldCharType="begin"/>
      </w:r>
      <w:r w:rsidR="0006112F">
        <w:rPr>
          <w:noProof/>
        </w:rPr>
        <w:instrText xml:space="preserve"> SEQ Figure \* ARABIC </w:instrText>
      </w:r>
      <w:r w:rsidR="0006112F">
        <w:rPr>
          <w:noProof/>
        </w:rPr>
        <w:fldChar w:fldCharType="separate"/>
      </w:r>
      <w:r w:rsidR="00AC28C5">
        <w:rPr>
          <w:noProof/>
        </w:rPr>
        <w:t>1</w:t>
      </w:r>
      <w:r w:rsidR="0006112F">
        <w:rPr>
          <w:noProof/>
        </w:rPr>
        <w:fldChar w:fldCharType="end"/>
      </w:r>
      <w:bookmarkEnd w:id="6"/>
      <w:r>
        <w:t xml:space="preserve"> – Option 1 – Each span has the same maximum #BDs, of regardless if it contains USS and/or CSS  </w:t>
      </w:r>
    </w:p>
    <w:p w14:paraId="7A90F959" w14:textId="77777777" w:rsidR="00783F0F" w:rsidRDefault="00783F0F" w:rsidP="002B1C3D"/>
    <w:p w14:paraId="1974BF1C" w14:textId="5A9ABADD" w:rsidR="002B1C3D" w:rsidRDefault="002B1C3D" w:rsidP="002B1C3D">
      <w:r>
        <w:t xml:space="preserve">However, the question is if the numbers in </w:t>
      </w:r>
      <w:r w:rsidR="0058708C">
        <w:fldChar w:fldCharType="begin"/>
      </w:r>
      <w:r w:rsidR="0058708C">
        <w:instrText xml:space="preserve"> REF _Ref30767600 \h </w:instrText>
      </w:r>
      <w:r w:rsidR="0058708C">
        <w:fldChar w:fldCharType="separate"/>
      </w:r>
      <w:r w:rsidR="0058708C">
        <w:t xml:space="preserve">Table </w:t>
      </w:r>
      <w:r w:rsidR="0058708C">
        <w:rPr>
          <w:noProof/>
        </w:rPr>
        <w:t>3</w:t>
      </w:r>
      <w:r w:rsidR="0058708C">
        <w:fldChar w:fldCharType="end"/>
      </w:r>
      <w:r w:rsidR="0058708C">
        <w:t xml:space="preserve"> </w:t>
      </w:r>
      <w:r>
        <w:t>already are sufficient for a span that contains USS an</w:t>
      </w:r>
      <w:r w:rsidR="0058708C">
        <w:t>d CSS? I</w:t>
      </w:r>
      <w:r>
        <w:t xml:space="preserve">n this case the </w:t>
      </w:r>
      <w:r w:rsidR="0058708C">
        <w:t xml:space="preserve">total number of blind decodes </w:t>
      </w:r>
      <w:r w:rsidR="001278D7">
        <w:t>c</w:t>
      </w:r>
      <w:r>
        <w:t>o</w:t>
      </w:r>
      <w:r w:rsidR="001278D7">
        <w:t>uld be made</w:t>
      </w:r>
      <w:r>
        <w:t xml:space="preserve"> larger</w:t>
      </w:r>
      <w:r w:rsidR="0058708C">
        <w:t>, to provide more scheduling flexibility</w:t>
      </w:r>
      <w:r>
        <w:t xml:space="preserve">. On the other hand, for spans that only contain USS the numbers in </w:t>
      </w:r>
      <w:r>
        <w:fldChar w:fldCharType="begin"/>
      </w:r>
      <w:r>
        <w:instrText xml:space="preserve"> REF _Ref30767600 \h </w:instrText>
      </w:r>
      <w:r>
        <w:fldChar w:fldCharType="separate"/>
      </w:r>
      <w:r w:rsidR="007965DC">
        <w:t xml:space="preserve">Table </w:t>
      </w:r>
      <w:r w:rsidR="007965DC">
        <w:rPr>
          <w:noProof/>
        </w:rPr>
        <w:t>3</w:t>
      </w:r>
      <w:r>
        <w:fldChar w:fldCharType="end"/>
      </w:r>
      <w:r>
        <w:t xml:space="preserve"> might be unnecessarily high. Therefore, we discuss the alternative Option 2 below:</w:t>
      </w:r>
    </w:p>
    <w:p w14:paraId="2ED466D8" w14:textId="77777777" w:rsidR="002B1C3D" w:rsidRPr="00FD0CF7" w:rsidRDefault="002B1C3D" w:rsidP="002B1C3D">
      <w:pPr>
        <w:rPr>
          <w:b/>
          <w:u w:val="single"/>
        </w:rPr>
      </w:pPr>
      <w:r>
        <w:rPr>
          <w:b/>
          <w:u w:val="single"/>
        </w:rPr>
        <w:t>Option 2</w:t>
      </w:r>
      <w:r w:rsidRPr="00E82794">
        <w:rPr>
          <w:b/>
          <w:u w:val="single"/>
        </w:rPr>
        <w:t xml:space="preserve"> – M values apply </w:t>
      </w:r>
      <w:r>
        <w:rPr>
          <w:b/>
          <w:u w:val="single"/>
        </w:rPr>
        <w:t xml:space="preserve">only to spans that contain </w:t>
      </w:r>
      <w:r w:rsidRPr="00E82794">
        <w:rPr>
          <w:b/>
          <w:u w:val="single"/>
        </w:rPr>
        <w:t>USS</w:t>
      </w:r>
      <w:r>
        <w:rPr>
          <w:b/>
          <w:u w:val="single"/>
        </w:rPr>
        <w:t>-only</w:t>
      </w:r>
    </w:p>
    <w:p w14:paraId="257A45DC" w14:textId="1C5C9258" w:rsidR="002B1C3D" w:rsidRDefault="002B1C3D" w:rsidP="002B1C3D">
      <w:r>
        <w:t>During Rel-16 it has been observed by some companies that an evenly distributed limit on BDs over all spans within a given span pattern has bad impact on the performance unless the maximum number of #BDs per slot is inc</w:t>
      </w:r>
      <w:r w:rsidR="0058708C">
        <w:t>re</w:t>
      </w:r>
      <w:r w:rsidR="008C77E6">
        <w:t>ased significantly, however the latter</w:t>
      </w:r>
      <w:r>
        <w:t xml:space="preserve"> might be very challenging from </w:t>
      </w:r>
      <w:r w:rsidR="008C77E6">
        <w:t xml:space="preserve">the </w:t>
      </w:r>
      <w:r>
        <w:t xml:space="preserve">implementation perspective. To simply </w:t>
      </w:r>
      <w:r w:rsidR="00FE7187">
        <w:t>use the same</w:t>
      </w:r>
      <w:r>
        <w:t xml:space="preserve"> </w:t>
      </w:r>
      <w:r w:rsidR="00FE7187">
        <w:t xml:space="preserve">maximum </w:t>
      </w:r>
      <w:r>
        <w:t xml:space="preserve">number of BDs </w:t>
      </w:r>
      <w:r w:rsidR="00FE7187">
        <w:t>in</w:t>
      </w:r>
      <w:r>
        <w:t xml:space="preserve"> all spans f</w:t>
      </w:r>
      <w:r w:rsidR="00FE7187">
        <w:t>or</w:t>
      </w:r>
      <w:r>
        <w:t xml:space="preserve"> the given span pattern might therefore not be the best approach. </w:t>
      </w:r>
    </w:p>
    <w:p w14:paraId="5B0D8A51" w14:textId="37CF232D" w:rsidR="008C77E6" w:rsidRDefault="002B1C3D" w:rsidP="008C77E6">
      <w:r>
        <w:t>Another method would be to allow different limits per span within the given span pattern, depending on if the span only contains USS or also CSS. This could be done as explained in the following example for SCS = 15 kHz and a (2, 2) span pattern</w:t>
      </w:r>
      <w:r w:rsidR="003458FA">
        <w:t xml:space="preserve">, </w:t>
      </w:r>
      <w:r w:rsidR="008C77E6">
        <w:t xml:space="preserve">and </w:t>
      </w:r>
      <w:r w:rsidR="003458FA">
        <w:t xml:space="preserve">as shown in </w:t>
      </w:r>
      <w:r w:rsidR="003458FA">
        <w:fldChar w:fldCharType="begin"/>
      </w:r>
      <w:r w:rsidR="003458FA">
        <w:instrText xml:space="preserve"> REF _Ref32405906 \h </w:instrText>
      </w:r>
      <w:r w:rsidR="003458FA">
        <w:fldChar w:fldCharType="separate"/>
      </w:r>
      <w:r w:rsidR="003458FA">
        <w:t xml:space="preserve">Figure </w:t>
      </w:r>
      <w:r w:rsidR="003458FA">
        <w:rPr>
          <w:noProof/>
        </w:rPr>
        <w:t>2</w:t>
      </w:r>
      <w:r w:rsidR="003458FA">
        <w:fldChar w:fldCharType="end"/>
      </w:r>
      <w:r w:rsidR="003458FA">
        <w:t xml:space="preserve"> below</w:t>
      </w:r>
      <w:r>
        <w:t>:</w:t>
      </w:r>
      <w:r w:rsidR="00905E93">
        <w:t xml:space="preserve"> A slot limit, M_slot, is defined in addition </w:t>
      </w:r>
      <w:r w:rsidR="007D2EB7">
        <w:t>to the span-based limits</w:t>
      </w:r>
      <w:r w:rsidR="00905E93">
        <w:t xml:space="preserve"> M</w:t>
      </w:r>
      <w:r w:rsidR="008C77E6">
        <w:t>. The span based limit</w:t>
      </w:r>
      <w:r w:rsidR="00905E93">
        <w:t xml:space="preserve"> M </w:t>
      </w:r>
      <w:r w:rsidR="008C77E6">
        <w:t>is only applied to</w:t>
      </w:r>
      <w:r w:rsidR="00905E93">
        <w:t xml:space="preserve"> spans that only contain USS. If, for example 6 spans only have USS, and M = 5, then 6*5 = 30 BDs are available for spans that only have USS and the remaining “</w:t>
      </w:r>
      <w:r w:rsidR="008C77E6">
        <w:t xml:space="preserve">M_slot-30” BDs can then be used for the spans that contain CSS. This gives more scheduling flexibility for a span that contains both CSS and USS compared to Option 1, while for URLLC, the number of BDs for spans that only have USS still is sufficient. The scheduling flexibility is increased and </w:t>
      </w:r>
      <w:r w:rsidR="00FE7187">
        <w:t>potential</w:t>
      </w:r>
      <w:r w:rsidR="008C77E6">
        <w:t xml:space="preserve"> performance problems from Option 1 c</w:t>
      </w:r>
      <w:r w:rsidR="00FE7187">
        <w:t>ould</w:t>
      </w:r>
      <w:r w:rsidR="008C77E6">
        <w:t xml:space="preserve"> be overcome. As another example</w:t>
      </w:r>
      <w:r w:rsidR="00FE7187">
        <w:t xml:space="preserve"> for (2, 2)</w:t>
      </w:r>
      <w:r w:rsidR="008C77E6">
        <w:t xml:space="preserve">, if e.g. 2 spans would contain CSS and then only 5 spans would contain just USS, then, 5*5 = 25 </w:t>
      </w:r>
      <w:r w:rsidR="008C77E6">
        <w:lastRenderedPageBreak/>
        <w:t xml:space="preserve">BDs would be spent on the spans that only contain USS. The remaining 44-25 = 19 BDs can be used together for the spans that contain both CSS and USS. </w:t>
      </w:r>
    </w:p>
    <w:p w14:paraId="3AEBB0DE" w14:textId="279B2426" w:rsidR="00FE7187" w:rsidRDefault="00FE7187" w:rsidP="00FE7187">
      <w:r>
        <w:t xml:space="preserve">The scheme of Option 2 is illustrated below in </w:t>
      </w:r>
      <w:r>
        <w:fldChar w:fldCharType="begin"/>
      </w:r>
      <w:r>
        <w:instrText xml:space="preserve"> REF _Ref32405906 \h </w:instrText>
      </w:r>
      <w:r>
        <w:fldChar w:fldCharType="separate"/>
      </w:r>
      <w:r>
        <w:t xml:space="preserve">Figure </w:t>
      </w:r>
      <w:r>
        <w:rPr>
          <w:noProof/>
        </w:rPr>
        <w:t>2</w:t>
      </w:r>
      <w:r>
        <w:fldChar w:fldCharType="end"/>
      </w:r>
      <w:r>
        <w:t>, the same maximum number of BDs is applicable for every span that only contain USS.</w:t>
      </w:r>
    </w:p>
    <w:tbl>
      <w:tblPr>
        <w:tblStyle w:val="ac"/>
        <w:tblW w:w="0" w:type="auto"/>
        <w:tblLook w:val="04A0" w:firstRow="1" w:lastRow="0" w:firstColumn="1" w:lastColumn="0" w:noHBand="0" w:noVBand="1"/>
      </w:tblPr>
      <w:tblGrid>
        <w:gridCol w:w="9307"/>
      </w:tblGrid>
      <w:tr w:rsidR="002F6636" w14:paraId="2D682E0E" w14:textId="77777777" w:rsidTr="002F6636">
        <w:tc>
          <w:tcPr>
            <w:tcW w:w="9307" w:type="dxa"/>
          </w:tcPr>
          <w:p w14:paraId="58F440D6" w14:textId="25B59378" w:rsidR="002F6636" w:rsidRDefault="002F6636" w:rsidP="008E1D6B">
            <w:pPr>
              <w:jc w:val="center"/>
            </w:pPr>
            <w:r w:rsidRPr="002F6636">
              <w:rPr>
                <w:noProof/>
                <w:lang w:eastAsia="zh-CN"/>
              </w:rPr>
              <w:drawing>
                <wp:inline distT="0" distB="0" distL="0" distR="0" wp14:anchorId="41E72967" wp14:editId="5C2C20D8">
                  <wp:extent cx="3657143" cy="208571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143" cy="2085714"/>
                          </a:xfrm>
                          <a:prstGeom prst="rect">
                            <a:avLst/>
                          </a:prstGeom>
                        </pic:spPr>
                      </pic:pic>
                    </a:graphicData>
                  </a:graphic>
                </wp:inline>
              </w:drawing>
            </w:r>
          </w:p>
        </w:tc>
      </w:tr>
    </w:tbl>
    <w:p w14:paraId="15880041" w14:textId="53BB2C1B" w:rsidR="003458FA" w:rsidRDefault="003458FA" w:rsidP="008E1D6B">
      <w:pPr>
        <w:pStyle w:val="a5"/>
      </w:pPr>
      <w:bookmarkStart w:id="7" w:name="_Ref32405906"/>
      <w:r>
        <w:t xml:space="preserve">Figure </w:t>
      </w:r>
      <w:r w:rsidR="0006112F">
        <w:rPr>
          <w:noProof/>
        </w:rPr>
        <w:fldChar w:fldCharType="begin"/>
      </w:r>
      <w:r w:rsidR="0006112F">
        <w:rPr>
          <w:noProof/>
        </w:rPr>
        <w:instrText xml:space="preserve"> SEQ Figure \* ARABIC </w:instrText>
      </w:r>
      <w:r w:rsidR="0006112F">
        <w:rPr>
          <w:noProof/>
        </w:rPr>
        <w:fldChar w:fldCharType="separate"/>
      </w:r>
      <w:r w:rsidR="00AC28C5">
        <w:rPr>
          <w:noProof/>
        </w:rPr>
        <w:t>2</w:t>
      </w:r>
      <w:r w:rsidR="0006112F">
        <w:rPr>
          <w:noProof/>
        </w:rPr>
        <w:fldChar w:fldCharType="end"/>
      </w:r>
      <w:bookmarkEnd w:id="7"/>
      <w:r>
        <w:t xml:space="preserve"> - Each span that only contains USS has M BDs available, a slot limit is defined, </w:t>
      </w:r>
      <w:r w:rsidR="006C34DD">
        <w:t>and remaining</w:t>
      </w:r>
      <w:r>
        <w:t xml:space="preserve"> BDs are used for spans that contain CSS  </w:t>
      </w:r>
    </w:p>
    <w:p w14:paraId="2069657B" w14:textId="77777777" w:rsidR="00E80009" w:rsidRDefault="00E80009" w:rsidP="002B1C3D"/>
    <w:p w14:paraId="2BD171EE" w14:textId="77777777" w:rsidR="002B1C3D" w:rsidRDefault="002B1C3D" w:rsidP="002B1C3D">
      <w:r>
        <w:t>In order to support Option 2, RAN1 needs to agree the following:</w:t>
      </w:r>
    </w:p>
    <w:p w14:paraId="1631D679" w14:textId="5D33032B" w:rsidR="00FC468A" w:rsidRDefault="002B1C3D" w:rsidP="008E1D6B">
      <w:pPr>
        <w:pStyle w:val="af0"/>
        <w:numPr>
          <w:ilvl w:val="0"/>
          <w:numId w:val="45"/>
        </w:numPr>
        <w:contextualSpacing w:val="0"/>
      </w:pPr>
      <w:r>
        <w:t>Specify a slot limit on the maximum number of blind decodes for enhanced PDCCH monitoring</w:t>
      </w:r>
      <w:r w:rsidR="00FE7187">
        <w:t>.</w:t>
      </w:r>
      <w:r>
        <w:t xml:space="preserve"> </w:t>
      </w:r>
    </w:p>
    <w:p w14:paraId="01833E73" w14:textId="3CB8272D" w:rsidR="002B1C3D" w:rsidRDefault="00FC468A" w:rsidP="00AC28C5">
      <w:pPr>
        <w:pStyle w:val="af0"/>
        <w:numPr>
          <w:ilvl w:val="1"/>
          <w:numId w:val="45"/>
        </w:numPr>
        <w:contextualSpacing w:val="0"/>
      </w:pPr>
      <w:r>
        <w:t>This slot limit could for example be the numbers for Rel-15 or higher numbers</w:t>
      </w:r>
      <w:r w:rsidR="00FE7187">
        <w:t>, e.g.</w:t>
      </w:r>
      <w:r>
        <w:t xml:space="preserve"> </w:t>
      </w:r>
      <w:r w:rsidR="00FE7187">
        <w:t>the numbers</w:t>
      </w:r>
      <w:r>
        <w:t xml:space="preserve"> we are proposing for Option1, i.e. 56 BDs per slot for both 15 kHz and 30 kHz SCS,</w:t>
      </w:r>
    </w:p>
    <w:p w14:paraId="481516E8" w14:textId="77777777" w:rsidR="00FC468A" w:rsidRDefault="002B1C3D" w:rsidP="008E1D6B">
      <w:pPr>
        <w:pStyle w:val="af0"/>
        <w:numPr>
          <w:ilvl w:val="0"/>
          <w:numId w:val="45"/>
        </w:numPr>
        <w:contextualSpacing w:val="0"/>
      </w:pPr>
      <w:r>
        <w:t>Specify values for M01, M02, M03, M11, M12 and M13 that are applicable for spans that only contain USS</w:t>
      </w:r>
    </w:p>
    <w:p w14:paraId="28CEFB90" w14:textId="1FD2CA6D" w:rsidR="002B1C3D" w:rsidRDefault="002B1C3D" w:rsidP="008E1D6B">
      <w:pPr>
        <w:pStyle w:val="af0"/>
        <w:numPr>
          <w:ilvl w:val="1"/>
          <w:numId w:val="45"/>
        </w:numPr>
        <w:contextualSpacing w:val="0"/>
      </w:pPr>
      <w:r>
        <w:t>Our proposal is:</w:t>
      </w:r>
      <w:r w:rsidR="00FC468A">
        <w:t xml:space="preserve"> </w:t>
      </w:r>
      <w:r>
        <w:t>M01=M11=5, M02=M12=12, M03=M13=18</w:t>
      </w:r>
    </w:p>
    <w:p w14:paraId="1EC5FE70" w14:textId="58FB9490" w:rsidR="00FC468A" w:rsidRDefault="002B1C3D" w:rsidP="008E1D6B">
      <w:pPr>
        <w:pStyle w:val="af0"/>
        <w:numPr>
          <w:ilvl w:val="0"/>
          <w:numId w:val="45"/>
        </w:numPr>
        <w:contextualSpacing w:val="0"/>
      </w:pPr>
      <w:r>
        <w:t>S</w:t>
      </w:r>
      <w:r w:rsidR="00FC468A">
        <w:t xml:space="preserve">pecify how </w:t>
      </w:r>
      <w:r>
        <w:t xml:space="preserve">the maximum number of blind decodes </w:t>
      </w:r>
      <w:r w:rsidR="00D33C73">
        <w:t xml:space="preserve">is determined </w:t>
      </w:r>
      <w:r>
        <w:t>for spans that contain CSS</w:t>
      </w:r>
    </w:p>
    <w:p w14:paraId="580B4353" w14:textId="5D1A874C" w:rsidR="002B1C3D" w:rsidRPr="008E1D6B" w:rsidRDefault="00FE7187" w:rsidP="008E1D6B">
      <w:pPr>
        <w:pStyle w:val="af0"/>
        <w:numPr>
          <w:ilvl w:val="1"/>
          <w:numId w:val="45"/>
        </w:numPr>
        <w:contextualSpacing w:val="0"/>
      </w:pPr>
      <w:r>
        <w:t>For example i</w:t>
      </w:r>
      <w:r w:rsidR="00FC468A">
        <w:t xml:space="preserve">mplicitly, by calculating the difference between M_slot and the maximum number of BDs allocated to spans that only have USS.  </w:t>
      </w:r>
      <w:r w:rsidR="00FC468A">
        <w:tab/>
      </w:r>
      <w:r w:rsidR="00FC468A">
        <w:tab/>
      </w:r>
    </w:p>
    <w:p w14:paraId="24EE2646" w14:textId="77777777" w:rsidR="002B1C3D" w:rsidRDefault="002B1C3D" w:rsidP="002B1C3D">
      <w:r>
        <w:t xml:space="preserve">In </w:t>
      </w:r>
      <w:r>
        <w:fldChar w:fldCharType="begin"/>
      </w:r>
      <w:r>
        <w:instrText xml:space="preserve"> REF _Ref30772240 \h </w:instrText>
      </w:r>
      <w:r>
        <w:fldChar w:fldCharType="separate"/>
      </w:r>
      <w:r w:rsidR="007965DC">
        <w:t xml:space="preserve">Table </w:t>
      </w:r>
      <w:r w:rsidR="007965DC">
        <w:rPr>
          <w:noProof/>
        </w:rPr>
        <w:t>4</w:t>
      </w:r>
      <w:r>
        <w:fldChar w:fldCharType="end"/>
      </w:r>
      <w:r>
        <w:t xml:space="preserve"> we have summarized our proposal for the M values and the slot limit.</w:t>
      </w:r>
    </w:p>
    <w:p w14:paraId="5F3EFEE7" w14:textId="161DF5AC" w:rsidR="002B1C3D" w:rsidRDefault="002B1C3D" w:rsidP="002B1C3D">
      <w:pPr>
        <w:pStyle w:val="a5"/>
      </w:pPr>
      <w:bookmarkStart w:id="8" w:name="_Ref30772240"/>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4B6CF7">
        <w:rPr>
          <w:noProof/>
        </w:rPr>
        <w:t>4</w:t>
      </w:r>
      <w:r w:rsidR="0006112F">
        <w:rPr>
          <w:noProof/>
        </w:rPr>
        <w:fldChar w:fldCharType="end"/>
      </w:r>
      <w:bookmarkEnd w:id="8"/>
      <w:r>
        <w:t xml:space="preserve"> </w:t>
      </w:r>
      <w:r w:rsidR="00FC468A">
        <w:t xml:space="preserve">- </w:t>
      </w:r>
      <w:r>
        <w:t xml:space="preserve">Proposed </w:t>
      </w:r>
      <w:r w:rsidR="00875A10">
        <w:t xml:space="preserve">M </w:t>
      </w:r>
      <w:r>
        <w:t xml:space="preserve">values </w:t>
      </w:r>
      <w:r w:rsidR="00FC468A">
        <w:t>for Option 2</w:t>
      </w:r>
      <w:r w:rsidR="00875A10">
        <w:t>, t</w:t>
      </w:r>
      <w:r>
        <w:t>he</w:t>
      </w:r>
      <w:r w:rsidR="00875A10">
        <w:t xml:space="preserve">y only </w:t>
      </w:r>
      <w:r>
        <w:t xml:space="preserve">apply to spans that </w:t>
      </w:r>
      <w:r w:rsidR="006161A9">
        <w:t>only contain USS</w:t>
      </w:r>
      <w:r>
        <w:t>.</w:t>
      </w:r>
    </w:p>
    <w:tbl>
      <w:tblPr>
        <w:tblStyle w:val="ac"/>
        <w:tblW w:w="0" w:type="auto"/>
        <w:tblLook w:val="04A0" w:firstRow="1" w:lastRow="0" w:firstColumn="1" w:lastColumn="0" w:noHBand="0" w:noVBand="1"/>
      </w:tblPr>
      <w:tblGrid>
        <w:gridCol w:w="1817"/>
        <w:gridCol w:w="1846"/>
        <w:gridCol w:w="1941"/>
        <w:gridCol w:w="1851"/>
        <w:gridCol w:w="1852"/>
      </w:tblGrid>
      <w:tr w:rsidR="002B1C3D" w14:paraId="769E6CE6" w14:textId="77777777" w:rsidTr="00B04CDD">
        <w:tc>
          <w:tcPr>
            <w:tcW w:w="1817" w:type="dxa"/>
          </w:tcPr>
          <w:p w14:paraId="0EC5DBF5" w14:textId="250F473F" w:rsidR="002B1C3D" w:rsidRDefault="002B1C3D" w:rsidP="00B04CDD">
            <w:pPr>
              <w:jc w:val="center"/>
            </w:pPr>
            <w:r>
              <w:t xml:space="preserve">BDs in USS-only spans @ </w:t>
            </w:r>
            <w:r w:rsidR="001278D7">
              <w:t>15</w:t>
            </w:r>
            <w:r>
              <w:t xml:space="preserve"> kHz SCS</w:t>
            </w:r>
          </w:p>
        </w:tc>
        <w:tc>
          <w:tcPr>
            <w:tcW w:w="1846" w:type="dxa"/>
          </w:tcPr>
          <w:p w14:paraId="5793F907" w14:textId="77777777" w:rsidR="002B1C3D" w:rsidRDefault="002B1C3D" w:rsidP="00B04CDD">
            <w:pPr>
              <w:jc w:val="center"/>
            </w:pPr>
            <w:r>
              <w:t>#BDs in USS-only spans @ 30 kHz SCS</w:t>
            </w:r>
          </w:p>
        </w:tc>
        <w:tc>
          <w:tcPr>
            <w:tcW w:w="1941" w:type="dxa"/>
          </w:tcPr>
          <w:p w14:paraId="62C57621" w14:textId="618FC4EC" w:rsidR="002B1C3D" w:rsidRDefault="002B1C3D" w:rsidP="00B04CDD">
            <w:pPr>
              <w:jc w:val="center"/>
            </w:pPr>
            <w:r>
              <w:t>Additional #BDs for the span</w:t>
            </w:r>
            <w:r w:rsidR="006161A9">
              <w:t>s</w:t>
            </w:r>
            <w:r>
              <w:t xml:space="preserve"> that contains CSS</w:t>
            </w:r>
          </w:p>
        </w:tc>
        <w:tc>
          <w:tcPr>
            <w:tcW w:w="1851" w:type="dxa"/>
          </w:tcPr>
          <w:p w14:paraId="4C51C21B" w14:textId="77777777" w:rsidR="002B1C3D" w:rsidRDefault="002B1C3D" w:rsidP="00B04CDD">
            <w:pPr>
              <w:jc w:val="center"/>
            </w:pPr>
            <w:r>
              <w:t>M_slot @ 15 kHz</w:t>
            </w:r>
          </w:p>
        </w:tc>
        <w:tc>
          <w:tcPr>
            <w:tcW w:w="1852" w:type="dxa"/>
          </w:tcPr>
          <w:p w14:paraId="779051C8" w14:textId="77777777" w:rsidR="002B1C3D" w:rsidRDefault="002B1C3D" w:rsidP="00B04CDD">
            <w:pPr>
              <w:jc w:val="center"/>
            </w:pPr>
            <w:r>
              <w:t>M_slot @ 30 kHz</w:t>
            </w:r>
          </w:p>
        </w:tc>
      </w:tr>
      <w:tr w:rsidR="002B1C3D" w14:paraId="2FFF6387" w14:textId="77777777" w:rsidTr="00B04CDD">
        <w:tc>
          <w:tcPr>
            <w:tcW w:w="1817" w:type="dxa"/>
          </w:tcPr>
          <w:p w14:paraId="36C4AE83" w14:textId="77777777" w:rsidR="002B1C3D" w:rsidRDefault="002B1C3D" w:rsidP="00B04CDD">
            <w:pPr>
              <w:jc w:val="center"/>
            </w:pPr>
            <w:r>
              <w:t>M01 = 5</w:t>
            </w:r>
          </w:p>
        </w:tc>
        <w:tc>
          <w:tcPr>
            <w:tcW w:w="1846" w:type="dxa"/>
          </w:tcPr>
          <w:p w14:paraId="3267B447" w14:textId="77777777" w:rsidR="002B1C3D" w:rsidRDefault="002B1C3D" w:rsidP="00B04CDD">
            <w:pPr>
              <w:jc w:val="center"/>
            </w:pPr>
            <w:r>
              <w:t>M11 = 5</w:t>
            </w:r>
          </w:p>
        </w:tc>
        <w:tc>
          <w:tcPr>
            <w:tcW w:w="1941" w:type="dxa"/>
          </w:tcPr>
          <w:p w14:paraId="4F7BD5B8" w14:textId="1D153BB3" w:rsidR="002B1C3D" w:rsidRDefault="006161A9" w:rsidP="00B04CDD">
            <w:pPr>
              <w:jc w:val="center"/>
            </w:pPr>
            <w:r>
              <w:t>M_slot</w:t>
            </w:r>
            <w:r w:rsidR="002B1C3D">
              <w:t xml:space="preserve"> - #USS_spans*5</w:t>
            </w:r>
          </w:p>
        </w:tc>
        <w:tc>
          <w:tcPr>
            <w:tcW w:w="1851" w:type="dxa"/>
            <w:vMerge w:val="restart"/>
          </w:tcPr>
          <w:p w14:paraId="5CC2CA16" w14:textId="2D85FC43" w:rsidR="002B1C3D" w:rsidRDefault="00FC468A" w:rsidP="00B04CDD">
            <w:pPr>
              <w:jc w:val="center"/>
            </w:pPr>
            <w:r>
              <w:t>[M_slot_15]</w:t>
            </w:r>
          </w:p>
        </w:tc>
        <w:tc>
          <w:tcPr>
            <w:tcW w:w="1852" w:type="dxa"/>
            <w:vMerge w:val="restart"/>
          </w:tcPr>
          <w:p w14:paraId="37CF8A74" w14:textId="1F5F766E" w:rsidR="002B1C3D" w:rsidRDefault="00FC468A" w:rsidP="00AC28C5">
            <w:pPr>
              <w:jc w:val="center"/>
            </w:pPr>
            <w:r>
              <w:t>[M_slot_30]</w:t>
            </w:r>
          </w:p>
        </w:tc>
      </w:tr>
      <w:tr w:rsidR="002B1C3D" w14:paraId="351B4B27" w14:textId="77777777" w:rsidTr="00B04CDD">
        <w:tc>
          <w:tcPr>
            <w:tcW w:w="1817" w:type="dxa"/>
          </w:tcPr>
          <w:p w14:paraId="7399EE48" w14:textId="77777777" w:rsidR="002B1C3D" w:rsidRDefault="002B1C3D" w:rsidP="00B04CDD">
            <w:pPr>
              <w:jc w:val="center"/>
            </w:pPr>
            <w:r>
              <w:t>M02 = 12</w:t>
            </w:r>
          </w:p>
        </w:tc>
        <w:tc>
          <w:tcPr>
            <w:tcW w:w="1846" w:type="dxa"/>
          </w:tcPr>
          <w:p w14:paraId="735741DB" w14:textId="77777777" w:rsidR="002B1C3D" w:rsidRDefault="002B1C3D" w:rsidP="00B04CDD">
            <w:pPr>
              <w:jc w:val="center"/>
            </w:pPr>
            <w:r>
              <w:t>M12 = 12</w:t>
            </w:r>
          </w:p>
        </w:tc>
        <w:tc>
          <w:tcPr>
            <w:tcW w:w="1941" w:type="dxa"/>
          </w:tcPr>
          <w:p w14:paraId="75865894" w14:textId="215EB861" w:rsidR="002B1C3D" w:rsidRDefault="006161A9" w:rsidP="00B04CDD">
            <w:pPr>
              <w:jc w:val="center"/>
            </w:pPr>
            <w:r>
              <w:t>M_slot</w:t>
            </w:r>
            <w:r w:rsidR="002B1C3D">
              <w:t>- #USS_spans</w:t>
            </w:r>
            <w:r w:rsidR="002B1C3D" w:rsidDel="00A91AEE">
              <w:t xml:space="preserve"> </w:t>
            </w:r>
            <w:r w:rsidR="002B1C3D">
              <w:t>*12</w:t>
            </w:r>
          </w:p>
        </w:tc>
        <w:tc>
          <w:tcPr>
            <w:tcW w:w="1851" w:type="dxa"/>
            <w:vMerge/>
          </w:tcPr>
          <w:p w14:paraId="3E0126DE" w14:textId="77777777" w:rsidR="002B1C3D" w:rsidRDefault="002B1C3D" w:rsidP="00B04CDD">
            <w:pPr>
              <w:jc w:val="center"/>
            </w:pPr>
          </w:p>
        </w:tc>
        <w:tc>
          <w:tcPr>
            <w:tcW w:w="1852" w:type="dxa"/>
            <w:vMerge/>
          </w:tcPr>
          <w:p w14:paraId="4D3CEB4A" w14:textId="77777777" w:rsidR="002B1C3D" w:rsidRDefault="002B1C3D" w:rsidP="00B04CDD">
            <w:pPr>
              <w:jc w:val="center"/>
            </w:pPr>
          </w:p>
        </w:tc>
      </w:tr>
      <w:tr w:rsidR="002B1C3D" w14:paraId="0F6F57E5" w14:textId="77777777" w:rsidTr="00B04CDD">
        <w:tc>
          <w:tcPr>
            <w:tcW w:w="1817" w:type="dxa"/>
          </w:tcPr>
          <w:p w14:paraId="731EE5C4" w14:textId="77777777" w:rsidR="002B1C3D" w:rsidRDefault="002B1C3D" w:rsidP="00B04CDD">
            <w:pPr>
              <w:jc w:val="center"/>
            </w:pPr>
            <w:r>
              <w:t>M03 = 18</w:t>
            </w:r>
          </w:p>
        </w:tc>
        <w:tc>
          <w:tcPr>
            <w:tcW w:w="1846" w:type="dxa"/>
          </w:tcPr>
          <w:p w14:paraId="03617ECD" w14:textId="77777777" w:rsidR="002B1C3D" w:rsidRDefault="002B1C3D" w:rsidP="00B04CDD">
            <w:pPr>
              <w:jc w:val="center"/>
            </w:pPr>
            <w:r>
              <w:t>M13 = 18</w:t>
            </w:r>
          </w:p>
        </w:tc>
        <w:tc>
          <w:tcPr>
            <w:tcW w:w="1941" w:type="dxa"/>
          </w:tcPr>
          <w:p w14:paraId="4E4A35D8" w14:textId="348B2407" w:rsidR="002B1C3D" w:rsidRDefault="006161A9" w:rsidP="00B04CDD">
            <w:pPr>
              <w:jc w:val="center"/>
            </w:pPr>
            <w:r>
              <w:t>M_slot</w:t>
            </w:r>
            <w:r w:rsidR="002B1C3D">
              <w:t>- #USS_spans</w:t>
            </w:r>
            <w:r w:rsidR="002B1C3D" w:rsidDel="00A91AEE">
              <w:t xml:space="preserve"> </w:t>
            </w:r>
            <w:r w:rsidR="002B1C3D">
              <w:t>*1</w:t>
            </w:r>
            <w:r>
              <w:t>8</w:t>
            </w:r>
          </w:p>
        </w:tc>
        <w:tc>
          <w:tcPr>
            <w:tcW w:w="1851" w:type="dxa"/>
            <w:vMerge/>
          </w:tcPr>
          <w:p w14:paraId="1000823A" w14:textId="77777777" w:rsidR="002B1C3D" w:rsidRDefault="002B1C3D" w:rsidP="00B04CDD">
            <w:pPr>
              <w:jc w:val="center"/>
            </w:pPr>
          </w:p>
        </w:tc>
        <w:tc>
          <w:tcPr>
            <w:tcW w:w="1852" w:type="dxa"/>
            <w:vMerge/>
          </w:tcPr>
          <w:p w14:paraId="7E90ADFA" w14:textId="77777777" w:rsidR="002B1C3D" w:rsidRDefault="002B1C3D" w:rsidP="00B04CDD">
            <w:pPr>
              <w:jc w:val="center"/>
            </w:pPr>
          </w:p>
        </w:tc>
      </w:tr>
    </w:tbl>
    <w:p w14:paraId="3D8B9A46" w14:textId="77777777" w:rsidR="002B1C3D" w:rsidRDefault="002B1C3D" w:rsidP="002B1C3D"/>
    <w:p w14:paraId="0B5BB11A" w14:textId="11BA68B0" w:rsidR="006161A9" w:rsidRPr="008E1D6B" w:rsidRDefault="006161A9" w:rsidP="002B1C3D">
      <w:r w:rsidRPr="008E1D6B">
        <w:t xml:space="preserve">Based on the </w:t>
      </w:r>
      <w:r>
        <w:t>above discussion, we make the following proposal:</w:t>
      </w:r>
    </w:p>
    <w:p w14:paraId="1ED668A3" w14:textId="4E15F98B" w:rsidR="006161A9" w:rsidRPr="00F133E2" w:rsidRDefault="002B1C3D" w:rsidP="002B1C3D">
      <w:pPr>
        <w:rPr>
          <w:b/>
          <w:i/>
        </w:rPr>
      </w:pPr>
      <w:r w:rsidRPr="00F133E2">
        <w:rPr>
          <w:b/>
          <w:i/>
          <w:u w:val="single"/>
        </w:rPr>
        <w:lastRenderedPageBreak/>
        <w:t>P</w:t>
      </w:r>
      <w:r w:rsidR="006161A9" w:rsidRPr="008E1D6B">
        <w:rPr>
          <w:b/>
          <w:i/>
          <w:u w:val="single"/>
        </w:rPr>
        <w:t>roposal</w:t>
      </w:r>
      <w:r w:rsidR="007C0E44" w:rsidRPr="00F133E2">
        <w:rPr>
          <w:b/>
          <w:i/>
          <w:u w:val="single"/>
        </w:rPr>
        <w:t xml:space="preserve"> 1</w:t>
      </w:r>
      <w:r w:rsidRPr="00F133E2">
        <w:rPr>
          <w:b/>
          <w:i/>
          <w:u w:val="single"/>
        </w:rPr>
        <w:t>:</w:t>
      </w:r>
      <w:r w:rsidR="006161A9" w:rsidRPr="008E1D6B">
        <w:rPr>
          <w:b/>
          <w:i/>
        </w:rPr>
        <w:t xml:space="preserve"> </w:t>
      </w:r>
      <w:r w:rsidR="004B6CF7" w:rsidRPr="00F133E2">
        <w:rPr>
          <w:b/>
          <w:i/>
        </w:rPr>
        <w:t xml:space="preserve">For enhanced PDCCH monitoring, to determine </w:t>
      </w:r>
      <w:r w:rsidR="006161A9" w:rsidRPr="00F133E2">
        <w:rPr>
          <w:b/>
          <w:i/>
        </w:rPr>
        <w:t xml:space="preserve">the maximum number of blind decodes per span, RAN1 should select one </w:t>
      </w:r>
      <w:r w:rsidR="004B6CF7" w:rsidRPr="00F133E2">
        <w:rPr>
          <w:b/>
          <w:i/>
        </w:rPr>
        <w:t xml:space="preserve">out </w:t>
      </w:r>
      <w:r w:rsidR="006161A9" w:rsidRPr="00F133E2">
        <w:rPr>
          <w:b/>
          <w:i/>
        </w:rPr>
        <w:t>of the following two options:</w:t>
      </w:r>
    </w:p>
    <w:p w14:paraId="56794B39" w14:textId="05E6DD33" w:rsidR="008B1DAE" w:rsidRPr="008E1D6B" w:rsidRDefault="006161A9" w:rsidP="008E1D6B">
      <w:pPr>
        <w:pStyle w:val="af0"/>
        <w:numPr>
          <w:ilvl w:val="0"/>
          <w:numId w:val="46"/>
        </w:numPr>
        <w:rPr>
          <w:b/>
          <w:i/>
        </w:rPr>
      </w:pPr>
      <w:r w:rsidRPr="008E1D6B">
        <w:rPr>
          <w:b/>
          <w:i/>
        </w:rPr>
        <w:t xml:space="preserve">Option 1: </w:t>
      </w:r>
      <w:r w:rsidR="008B1DAE" w:rsidRPr="008E1D6B">
        <w:rPr>
          <w:b/>
          <w:i/>
        </w:rPr>
        <w:t>The maximum number of BDs per span is determined according to:</w:t>
      </w:r>
    </w:p>
    <w:p w14:paraId="2FAA3E1B" w14:textId="6CE8A162" w:rsidR="002B1C3D" w:rsidRPr="008E1D6B" w:rsidRDefault="006161A9" w:rsidP="008E1D6B">
      <w:pPr>
        <w:pStyle w:val="af0"/>
        <w:numPr>
          <w:ilvl w:val="2"/>
          <w:numId w:val="46"/>
        </w:numPr>
        <w:rPr>
          <w:b/>
          <w:i/>
        </w:rPr>
      </w:pPr>
      <w:r w:rsidRPr="008E1D6B">
        <w:rPr>
          <w:b/>
          <w:i/>
        </w:rPr>
        <w:t>All spans i</w:t>
      </w:r>
      <w:r w:rsidR="00D33C73">
        <w:rPr>
          <w:b/>
          <w:i/>
        </w:rPr>
        <w:t>n a given pattern,</w:t>
      </w:r>
      <w:r w:rsidRPr="008E1D6B">
        <w:rPr>
          <w:b/>
          <w:i/>
        </w:rPr>
        <w:t xml:space="preserve"> have the same limit on the maximum of blind decodes.</w:t>
      </w:r>
    </w:p>
    <w:p w14:paraId="41B078A7" w14:textId="3796D6D0" w:rsidR="006161A9" w:rsidRPr="008E1D6B" w:rsidRDefault="006161A9" w:rsidP="008E1D6B">
      <w:pPr>
        <w:pStyle w:val="af0"/>
        <w:numPr>
          <w:ilvl w:val="2"/>
          <w:numId w:val="46"/>
        </w:numPr>
        <w:rPr>
          <w:b/>
          <w:i/>
        </w:rPr>
      </w:pPr>
      <w:r w:rsidRPr="008E1D6B">
        <w:rPr>
          <w:b/>
          <w:i/>
        </w:rPr>
        <w:t>M01=M11=</w:t>
      </w:r>
      <w:r w:rsidR="00E07C4F" w:rsidRPr="008E1D6B">
        <w:rPr>
          <w:b/>
          <w:i/>
        </w:rPr>
        <w:t>8, M02</w:t>
      </w:r>
      <w:r w:rsidRPr="008E1D6B">
        <w:rPr>
          <w:b/>
          <w:i/>
        </w:rPr>
        <w:t>=M1</w:t>
      </w:r>
      <w:r w:rsidR="00E07C4F" w:rsidRPr="008E1D6B">
        <w:rPr>
          <w:b/>
          <w:i/>
        </w:rPr>
        <w:t>2=18, M03=M13</w:t>
      </w:r>
      <w:r w:rsidRPr="008E1D6B">
        <w:rPr>
          <w:b/>
          <w:i/>
        </w:rPr>
        <w:t>=28</w:t>
      </w:r>
    </w:p>
    <w:p w14:paraId="04C09671" w14:textId="4A1008D5" w:rsidR="008B1DAE" w:rsidRPr="008E1D6B" w:rsidRDefault="006161A9" w:rsidP="008E1D6B">
      <w:pPr>
        <w:pStyle w:val="af0"/>
        <w:numPr>
          <w:ilvl w:val="0"/>
          <w:numId w:val="46"/>
        </w:numPr>
        <w:rPr>
          <w:b/>
          <w:i/>
        </w:rPr>
      </w:pPr>
      <w:r w:rsidRPr="008E1D6B">
        <w:rPr>
          <w:b/>
          <w:i/>
        </w:rPr>
        <w:t xml:space="preserve">Option 2: </w:t>
      </w:r>
      <w:r w:rsidR="008B1DAE" w:rsidRPr="008E1D6B">
        <w:rPr>
          <w:b/>
          <w:i/>
        </w:rPr>
        <w:t>The maximum number of BDs per span is determined according to:</w:t>
      </w:r>
    </w:p>
    <w:p w14:paraId="7770F70C" w14:textId="6B582745" w:rsidR="006161A9" w:rsidRPr="008E1D6B" w:rsidRDefault="006161A9" w:rsidP="008E1D6B">
      <w:pPr>
        <w:pStyle w:val="af0"/>
        <w:numPr>
          <w:ilvl w:val="1"/>
          <w:numId w:val="46"/>
        </w:numPr>
        <w:rPr>
          <w:b/>
          <w:i/>
        </w:rPr>
      </w:pPr>
      <w:r w:rsidRPr="008E1D6B">
        <w:rPr>
          <w:b/>
          <w:i/>
        </w:rPr>
        <w:t>M01,</w:t>
      </w:r>
      <w:r w:rsidR="00E07C4F" w:rsidRPr="008E1D6B">
        <w:rPr>
          <w:b/>
          <w:i/>
        </w:rPr>
        <w:t xml:space="preserve"> </w:t>
      </w:r>
      <w:r w:rsidRPr="008E1D6B">
        <w:rPr>
          <w:b/>
          <w:i/>
        </w:rPr>
        <w:t>M11,</w:t>
      </w:r>
      <w:r w:rsidR="00E07C4F" w:rsidRPr="008E1D6B">
        <w:rPr>
          <w:b/>
          <w:i/>
        </w:rPr>
        <w:t xml:space="preserve"> </w:t>
      </w:r>
      <w:r w:rsidRPr="008E1D6B">
        <w:rPr>
          <w:b/>
          <w:i/>
        </w:rPr>
        <w:t>M</w:t>
      </w:r>
      <w:r w:rsidR="00E07C4F" w:rsidRPr="008E1D6B">
        <w:rPr>
          <w:b/>
          <w:i/>
        </w:rPr>
        <w:t>02, M12, M03, M13 are only applied to spans that only contain USS</w:t>
      </w:r>
    </w:p>
    <w:p w14:paraId="14AD752D" w14:textId="0BCF10BD" w:rsidR="00E07C4F" w:rsidRPr="008E1D6B" w:rsidRDefault="00E07C4F" w:rsidP="008E1D6B">
      <w:pPr>
        <w:pStyle w:val="af0"/>
        <w:numPr>
          <w:ilvl w:val="2"/>
          <w:numId w:val="46"/>
        </w:numPr>
        <w:rPr>
          <w:b/>
          <w:i/>
        </w:rPr>
      </w:pPr>
      <w:r w:rsidRPr="008E1D6B">
        <w:rPr>
          <w:b/>
          <w:i/>
        </w:rPr>
        <w:t>M01=M11=5, M02=M12=12, M03=M13=18</w:t>
      </w:r>
    </w:p>
    <w:p w14:paraId="16DDEEF2" w14:textId="137D2FEF" w:rsidR="008B1DAE" w:rsidRPr="008E1D6B" w:rsidRDefault="00E07C4F" w:rsidP="008E1D6B">
      <w:pPr>
        <w:pStyle w:val="af0"/>
        <w:numPr>
          <w:ilvl w:val="1"/>
          <w:numId w:val="46"/>
        </w:numPr>
        <w:rPr>
          <w:b/>
          <w:i/>
        </w:rPr>
      </w:pPr>
      <w:r w:rsidRPr="008E1D6B">
        <w:rPr>
          <w:b/>
          <w:i/>
        </w:rPr>
        <w:t xml:space="preserve">A slot limit </w:t>
      </w:r>
      <w:r w:rsidR="008B1DAE" w:rsidRPr="008E1D6B">
        <w:rPr>
          <w:b/>
          <w:i/>
        </w:rPr>
        <w:t xml:space="preserve">M_slot_0 </w:t>
      </w:r>
      <w:r w:rsidRPr="008E1D6B">
        <w:rPr>
          <w:b/>
          <w:i/>
        </w:rPr>
        <w:t xml:space="preserve">is defined for SCS 15 kHz and </w:t>
      </w:r>
      <w:r w:rsidR="008B1DAE" w:rsidRPr="008E1D6B">
        <w:rPr>
          <w:b/>
          <w:i/>
        </w:rPr>
        <w:t xml:space="preserve">M_slot_1 for </w:t>
      </w:r>
      <w:r w:rsidRPr="008E1D6B">
        <w:rPr>
          <w:b/>
          <w:i/>
        </w:rPr>
        <w:t>SCS 30 kHz. T</w:t>
      </w:r>
      <w:r w:rsidR="008B1DAE" w:rsidRPr="008E1D6B">
        <w:rPr>
          <w:b/>
          <w:i/>
        </w:rPr>
        <w:t>he same slot limit is applied for all span patterns.</w:t>
      </w:r>
    </w:p>
    <w:p w14:paraId="00E4432C" w14:textId="77777777" w:rsidR="008B1DAE" w:rsidRPr="008E1D6B" w:rsidRDefault="008B1DAE" w:rsidP="008E1D6B">
      <w:pPr>
        <w:pStyle w:val="af0"/>
        <w:numPr>
          <w:ilvl w:val="2"/>
          <w:numId w:val="46"/>
        </w:numPr>
        <w:rPr>
          <w:b/>
          <w:i/>
          <w:lang w:val="sv-SE"/>
        </w:rPr>
      </w:pPr>
      <w:r w:rsidRPr="008E1D6B">
        <w:rPr>
          <w:b/>
          <w:i/>
          <w:lang w:val="sv-SE"/>
        </w:rPr>
        <w:t>E.g. M_slot_0 = M_slot_1 = [44-56] BDs</w:t>
      </w:r>
    </w:p>
    <w:p w14:paraId="54D454D9" w14:textId="1FCC4F20" w:rsidR="00E07C4F" w:rsidRPr="008E1D6B" w:rsidRDefault="008B1DAE" w:rsidP="008E1D6B">
      <w:pPr>
        <w:pStyle w:val="af0"/>
        <w:numPr>
          <w:ilvl w:val="1"/>
          <w:numId w:val="46"/>
        </w:numPr>
        <w:rPr>
          <w:b/>
          <w:i/>
        </w:rPr>
      </w:pPr>
      <w:r w:rsidRPr="008E1D6B">
        <w:rPr>
          <w:b/>
          <w:i/>
        </w:rPr>
        <w:t xml:space="preserve">The number of BDs available for spans that contain CSS is obtained implicitly, it is the remaining number of BDs per slot that are not already reserved for spans that only contain USS.       </w:t>
      </w:r>
      <w:r w:rsidR="00E07C4F" w:rsidRPr="008E1D6B">
        <w:rPr>
          <w:b/>
          <w:i/>
        </w:rPr>
        <w:t xml:space="preserve"> </w:t>
      </w:r>
    </w:p>
    <w:p w14:paraId="54750631" w14:textId="27FBC2D3" w:rsidR="006161A9" w:rsidRPr="008E1D6B" w:rsidRDefault="008B1DAE" w:rsidP="008E1D6B">
      <w:pPr>
        <w:pStyle w:val="3"/>
      </w:pPr>
      <w:r>
        <w:t>Number of non-overlapping CCEs per span</w:t>
      </w:r>
    </w:p>
    <w:p w14:paraId="18737E32" w14:textId="21BCF565" w:rsidR="00201A28" w:rsidRDefault="00201A28" w:rsidP="008E1D6B">
      <w:pPr>
        <w:pStyle w:val="4"/>
        <w:rPr>
          <w:lang w:eastAsia="zh-CN"/>
        </w:rPr>
      </w:pPr>
      <w:r>
        <w:rPr>
          <w:lang w:eastAsia="zh-CN"/>
        </w:rPr>
        <w:t>Text in 38.213</w:t>
      </w:r>
    </w:p>
    <w:p w14:paraId="4BA7A805" w14:textId="0216F76C" w:rsidR="00201A28" w:rsidRDefault="004B6CF7" w:rsidP="00201A28">
      <w:pPr>
        <w:rPr>
          <w:lang w:eastAsia="zh-CN"/>
        </w:rPr>
      </w:pPr>
      <w:r>
        <w:rPr>
          <w:lang w:eastAsia="zh-CN"/>
        </w:rPr>
        <w:t>The maximum numbers of non-overlapping CCEs per span have not been decided yet. Consequently, placeholder have been used in 38.213 for the (2, 2) and (4, 3) span patterns:</w:t>
      </w:r>
    </w:p>
    <w:p w14:paraId="461E9039" w14:textId="51B63300" w:rsidR="004B6CF7" w:rsidRPr="008E1D6B" w:rsidRDefault="004B6CF7" w:rsidP="008E1D6B">
      <w:pPr>
        <w:pStyle w:val="a5"/>
        <w:rPr>
          <w:b w:val="0"/>
          <w:lang w:eastAsia="zh-CN"/>
        </w:rPr>
      </w:pPr>
      <w:r>
        <w:t xml:space="preserve">Table </w:t>
      </w:r>
      <w:r w:rsidR="0006112F">
        <w:rPr>
          <w:noProof/>
        </w:rPr>
        <w:fldChar w:fldCharType="begin"/>
      </w:r>
      <w:r w:rsidR="0006112F">
        <w:rPr>
          <w:noProof/>
        </w:rPr>
        <w:instrText xml:space="preserve"> SEQ Table \* ARABIC </w:instrText>
      </w:r>
      <w:r w:rsidR="0006112F">
        <w:rPr>
          <w:noProof/>
        </w:rPr>
        <w:fldChar w:fldCharType="separate"/>
      </w:r>
      <w:r>
        <w:rPr>
          <w:noProof/>
        </w:rPr>
        <w:t>5</w:t>
      </w:r>
      <w:r w:rsidR="0006112F">
        <w:rPr>
          <w:noProof/>
        </w:rPr>
        <w:fldChar w:fldCharType="end"/>
      </w:r>
      <w:r>
        <w:t xml:space="preserve"> – Maximum number of non-overlapping CCEs captured in 38.213</w:t>
      </w:r>
    </w:p>
    <w:tbl>
      <w:tblPr>
        <w:tblStyle w:val="ac"/>
        <w:tblW w:w="0" w:type="auto"/>
        <w:tblLook w:val="04A0" w:firstRow="1" w:lastRow="0" w:firstColumn="1" w:lastColumn="0" w:noHBand="0" w:noVBand="1"/>
      </w:tblPr>
      <w:tblGrid>
        <w:gridCol w:w="9307"/>
      </w:tblGrid>
      <w:tr w:rsidR="00201A28" w14:paraId="6CB37AFB" w14:textId="77777777" w:rsidTr="001278D7">
        <w:tc>
          <w:tcPr>
            <w:tcW w:w="9307" w:type="dxa"/>
          </w:tcPr>
          <w:p w14:paraId="79E59A16" w14:textId="77777777" w:rsidR="00201A28" w:rsidRPr="00D20E88" w:rsidRDefault="00201A28" w:rsidP="001278D7">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i/>
                        </w:rPr>
                      </m:ctrlPr>
                    </m:dPr>
                    <m:e>
                      <m:r>
                        <w:rPr>
                          <w:rFonts w:ascii="Cambria Math" w:hAnsi="Cambria Math"/>
                        </w:rPr>
                        <m:t>X,Y</m:t>
                      </m:r>
                    </m:e>
                  </m:d>
                  <m:r>
                    <w:rPr>
                      <w:rFonts w:ascii="Cambria Math" w:hAnsi="Cambria Math"/>
                    </w:rPr>
                    <m:t>,μ</m:t>
                  </m:r>
                </m:sup>
              </m:sSubSup>
            </m:oMath>
            <w:r>
              <w:t xml:space="preserve">, for a </w:t>
            </w:r>
            <w:r w:rsidRPr="00D20E88">
              <w:t xml:space="preserve">DL BWP with </w:t>
            </w:r>
            <w:r>
              <w:t>SCS</w:t>
            </w:r>
            <w:r w:rsidRPr="00D20E88">
              <w:t xml:space="preserve"> configuration </w:t>
            </w:r>
            <m:oMath>
              <m:r>
                <w:rPr>
                  <w:rFonts w:ascii="Cambria Math" w:hAnsi="Cambria Math"/>
                </w:rPr>
                <m:t>μ</m:t>
              </m:r>
            </m:oMath>
            <w:r>
              <w:t xml:space="preserve"> that a UE is expected to monitor corresponding PDCCH candidates per span </w:t>
            </w:r>
            <w:r w:rsidRPr="00D20E88">
              <w:t>for operation with a single serving cell.</w:t>
            </w:r>
          </w:p>
          <w:p w14:paraId="785528C3" w14:textId="77777777" w:rsidR="00201A28" w:rsidRPr="00B916EC" w:rsidRDefault="00201A28" w:rsidP="001278D7">
            <w:pPr>
              <w:pStyle w:val="TH"/>
            </w:pPr>
            <w:r>
              <w:t>Table 10.1-3A</w:t>
            </w:r>
            <w:r w:rsidRPr="00B916EC">
              <w:t xml:space="preserve">: </w:t>
            </w:r>
            <w:r>
              <w:t xml:space="preserve">Maximum number </w:t>
            </w:r>
            <m:oMath>
              <m:sSubSup>
                <m:sSubSupPr>
                  <m:ctrlPr>
                    <w:rPr>
                      <w:rFonts w:ascii="Cambria Math" w:eastAsia="宋体" w:hAnsi="Cambria Math"/>
                      <w:i/>
                    </w:rPr>
                  </m:ctrlPr>
                </m:sSubSupPr>
                <m:e>
                  <m:r>
                    <m:rPr>
                      <m:sty m:val="bi"/>
                    </m:rPr>
                    <w:rPr>
                      <w:rFonts w:ascii="Cambria Math" w:eastAsia="宋体" w:hAnsi="Cambria Math"/>
                    </w:rPr>
                    <m:t>C</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non-overlapped CCEs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201A28" w:rsidRPr="00B916EC" w14:paraId="22AC326D" w14:textId="77777777" w:rsidTr="001278D7">
              <w:trPr>
                <w:cantSplit/>
                <w:jc w:val="center"/>
              </w:trPr>
              <w:tc>
                <w:tcPr>
                  <w:tcW w:w="794" w:type="dxa"/>
                  <w:shd w:val="clear" w:color="auto" w:fill="E0E0E0"/>
                  <w:vAlign w:val="center"/>
                </w:tcPr>
                <w:p w14:paraId="7609BAE5" w14:textId="77777777" w:rsidR="00201A28" w:rsidRPr="00B916EC" w:rsidRDefault="00201A28" w:rsidP="001278D7">
                  <w:pPr>
                    <w:pStyle w:val="TAH"/>
                    <w:rPr>
                      <w:rFonts w:ascii="Times New Roman" w:hAnsi="Times New Roman"/>
                      <w:sz w:val="20"/>
                    </w:rPr>
                  </w:pPr>
                </w:p>
              </w:tc>
              <w:tc>
                <w:tcPr>
                  <w:tcW w:w="4421" w:type="dxa"/>
                  <w:gridSpan w:val="3"/>
                  <w:shd w:val="clear" w:color="auto" w:fill="E0E0E0"/>
                </w:tcPr>
                <w:p w14:paraId="6E53DF58" w14:textId="77777777" w:rsidR="00201A28" w:rsidRDefault="00201A28" w:rsidP="001278D7">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1A28" w:rsidRPr="00B916EC" w14:paraId="12E8BEEB" w14:textId="77777777" w:rsidTr="001278D7">
              <w:trPr>
                <w:cantSplit/>
                <w:jc w:val="center"/>
              </w:trPr>
              <w:tc>
                <w:tcPr>
                  <w:tcW w:w="794" w:type="dxa"/>
                  <w:shd w:val="clear" w:color="auto" w:fill="E0E0E0"/>
                  <w:vAlign w:val="center"/>
                </w:tcPr>
                <w:p w14:paraId="43173206" w14:textId="77777777" w:rsidR="00201A28" w:rsidRDefault="00201A28" w:rsidP="001278D7">
                  <w:pPr>
                    <w:pStyle w:val="TAC"/>
                  </w:pPr>
                  <m:oMathPara>
                    <m:oMath>
                      <m:r>
                        <w:rPr>
                          <w:rFonts w:ascii="Cambria Math" w:eastAsia="宋体" w:hAnsi="Cambria Math"/>
                          <w:lang w:eastAsia="zh-CN"/>
                        </w:rPr>
                        <m:t>μ</m:t>
                      </m:r>
                    </m:oMath>
                  </m:oMathPara>
                </w:p>
              </w:tc>
              <w:tc>
                <w:tcPr>
                  <w:tcW w:w="1451" w:type="dxa"/>
                  <w:vAlign w:val="center"/>
                </w:tcPr>
                <w:p w14:paraId="6BE6F362" w14:textId="77777777" w:rsidR="00201A28" w:rsidRPr="00B916EC" w:rsidRDefault="00201A28" w:rsidP="001278D7">
                  <w:pPr>
                    <w:pStyle w:val="TAC"/>
                  </w:pPr>
                  <w:r>
                    <w:t>(2, 2)</w:t>
                  </w:r>
                </w:p>
              </w:tc>
              <w:tc>
                <w:tcPr>
                  <w:tcW w:w="1530" w:type="dxa"/>
                </w:tcPr>
                <w:p w14:paraId="1613E353" w14:textId="77777777" w:rsidR="00201A28" w:rsidRPr="00B916EC" w:rsidRDefault="00201A28" w:rsidP="001278D7">
                  <w:pPr>
                    <w:pStyle w:val="TAC"/>
                  </w:pPr>
                  <w:r>
                    <w:t>(4, 3)</w:t>
                  </w:r>
                </w:p>
              </w:tc>
              <w:tc>
                <w:tcPr>
                  <w:tcW w:w="1440" w:type="dxa"/>
                </w:tcPr>
                <w:p w14:paraId="1404B036" w14:textId="77777777" w:rsidR="00201A28" w:rsidRPr="00B916EC" w:rsidRDefault="00201A28" w:rsidP="001278D7">
                  <w:pPr>
                    <w:pStyle w:val="TAC"/>
                  </w:pPr>
                  <w:r>
                    <w:t>(7, 3)</w:t>
                  </w:r>
                </w:p>
              </w:tc>
            </w:tr>
            <w:tr w:rsidR="00201A28" w:rsidRPr="00B916EC" w14:paraId="76E61E73" w14:textId="77777777" w:rsidTr="001278D7">
              <w:trPr>
                <w:cantSplit/>
                <w:jc w:val="center"/>
              </w:trPr>
              <w:tc>
                <w:tcPr>
                  <w:tcW w:w="794" w:type="dxa"/>
                  <w:vAlign w:val="center"/>
                </w:tcPr>
                <w:p w14:paraId="05F0F2CD" w14:textId="77777777" w:rsidR="00201A28" w:rsidRPr="00B916EC" w:rsidRDefault="00201A28" w:rsidP="001278D7">
                  <w:pPr>
                    <w:pStyle w:val="TAC"/>
                  </w:pPr>
                  <w:r>
                    <w:t>0</w:t>
                  </w:r>
                </w:p>
              </w:tc>
              <w:tc>
                <w:tcPr>
                  <w:tcW w:w="1451" w:type="dxa"/>
                  <w:vAlign w:val="center"/>
                </w:tcPr>
                <w:p w14:paraId="079F4325" w14:textId="77777777" w:rsidR="00201A28" w:rsidRPr="00B916EC" w:rsidRDefault="00201A28" w:rsidP="001278D7">
                  <w:pPr>
                    <w:pStyle w:val="TAC"/>
                  </w:pPr>
                  <w:r>
                    <w:t>C01</w:t>
                  </w:r>
                </w:p>
              </w:tc>
              <w:tc>
                <w:tcPr>
                  <w:tcW w:w="1530" w:type="dxa"/>
                </w:tcPr>
                <w:p w14:paraId="03DF9D6A" w14:textId="77777777" w:rsidR="00201A28" w:rsidRPr="00B916EC" w:rsidRDefault="00201A28" w:rsidP="001278D7">
                  <w:pPr>
                    <w:pStyle w:val="TAC"/>
                  </w:pPr>
                  <w:r>
                    <w:t>C02</w:t>
                  </w:r>
                </w:p>
              </w:tc>
              <w:tc>
                <w:tcPr>
                  <w:tcW w:w="1440" w:type="dxa"/>
                </w:tcPr>
                <w:p w14:paraId="34A69D1D" w14:textId="77777777" w:rsidR="00201A28" w:rsidRPr="00B916EC" w:rsidRDefault="00201A28" w:rsidP="001278D7">
                  <w:pPr>
                    <w:pStyle w:val="TAC"/>
                  </w:pPr>
                  <w:r>
                    <w:t>56</w:t>
                  </w:r>
                </w:p>
              </w:tc>
            </w:tr>
            <w:tr w:rsidR="00201A28" w:rsidRPr="00B916EC" w14:paraId="0370F50A" w14:textId="77777777" w:rsidTr="001278D7">
              <w:trPr>
                <w:cantSplit/>
                <w:jc w:val="center"/>
              </w:trPr>
              <w:tc>
                <w:tcPr>
                  <w:tcW w:w="794" w:type="dxa"/>
                  <w:vAlign w:val="center"/>
                </w:tcPr>
                <w:p w14:paraId="752B1577" w14:textId="77777777" w:rsidR="00201A28" w:rsidRPr="00B916EC" w:rsidRDefault="00201A28" w:rsidP="001278D7">
                  <w:pPr>
                    <w:pStyle w:val="TAC"/>
                  </w:pPr>
                  <w:r>
                    <w:t>1</w:t>
                  </w:r>
                </w:p>
              </w:tc>
              <w:tc>
                <w:tcPr>
                  <w:tcW w:w="1451" w:type="dxa"/>
                  <w:vAlign w:val="center"/>
                </w:tcPr>
                <w:p w14:paraId="10E36175" w14:textId="77777777" w:rsidR="00201A28" w:rsidRPr="00B916EC" w:rsidRDefault="00201A28" w:rsidP="001278D7">
                  <w:pPr>
                    <w:pStyle w:val="TAC"/>
                  </w:pPr>
                  <w:r>
                    <w:t>C11</w:t>
                  </w:r>
                </w:p>
              </w:tc>
              <w:tc>
                <w:tcPr>
                  <w:tcW w:w="1530" w:type="dxa"/>
                </w:tcPr>
                <w:p w14:paraId="7E1E7647" w14:textId="77777777" w:rsidR="00201A28" w:rsidRPr="00B916EC" w:rsidRDefault="00201A28" w:rsidP="001278D7">
                  <w:pPr>
                    <w:pStyle w:val="TAC"/>
                  </w:pPr>
                  <w:r>
                    <w:t>C12</w:t>
                  </w:r>
                </w:p>
              </w:tc>
              <w:tc>
                <w:tcPr>
                  <w:tcW w:w="1440" w:type="dxa"/>
                </w:tcPr>
                <w:p w14:paraId="71AC8B82" w14:textId="77777777" w:rsidR="00201A28" w:rsidRPr="00B916EC" w:rsidRDefault="00201A28" w:rsidP="001278D7">
                  <w:pPr>
                    <w:pStyle w:val="TAC"/>
                  </w:pPr>
                  <w:r>
                    <w:t>56</w:t>
                  </w:r>
                </w:p>
              </w:tc>
            </w:tr>
          </w:tbl>
          <w:p w14:paraId="1F752905" w14:textId="77777777" w:rsidR="00201A28" w:rsidRPr="00FD0CF7" w:rsidRDefault="00201A28" w:rsidP="001278D7">
            <w:pPr>
              <w:spacing w:before="180"/>
              <w:rPr>
                <w:lang w:eastAsia="ko-KR"/>
              </w:rPr>
            </w:pPr>
            <w:r>
              <w:rPr>
                <w:lang w:eastAsia="ko-KR"/>
              </w:rPr>
              <w:t xml:space="preserve">A UE can indicate a capability to monitor PDCCH according to one or more of the span patterns (2, 2), (4, 3), and (7, 3) per SCS configuration of </w:t>
            </w:r>
            <m:oMath>
              <m:r>
                <w:rPr>
                  <w:rFonts w:ascii="Cambria Math" w:hAnsi="Cambria Math"/>
                </w:rPr>
                <m:t>μ=0</m:t>
              </m:r>
            </m:oMath>
            <w:r>
              <w:t xml:space="preserve"> and </w:t>
            </w:r>
            <m:oMath>
              <m:r>
                <w:rPr>
                  <w:rFonts w:ascii="Cambria Math" w:hAnsi="Cambria Math"/>
                </w:rPr>
                <m:t>μ=1</m:t>
              </m:r>
            </m:oMath>
            <w:r>
              <w:t>. If the UE indicates a capability to</w:t>
            </w:r>
            <w:r>
              <w:rPr>
                <w:lang w:eastAsia="ko-KR"/>
              </w:rPr>
              <w:t xml:space="preserve"> monitor PDCCH according to multiple span patterns and a configuration of search space sets to the UE results to a separation of two PDCCH monitoring occasions </w:t>
            </w:r>
            <w:r>
              <w:t xml:space="preserve">in two respective consecutive span patterns that is equal to or larger than the value of </w:t>
            </w:r>
            <m:oMath>
              <m:r>
                <w:rPr>
                  <w:rFonts w:ascii="Cambria Math" w:hAnsi="Cambria Math"/>
                </w:rPr>
                <m:t>X</m:t>
              </m:r>
            </m:oMath>
            <w:r>
              <w:t xml:space="preserve"> for two or more of the multiple span patterns, the UE is expected to monitor PDCCH according to the span pattern associated with the largest maximum </w:t>
            </w:r>
            <w:r w:rsidRPr="001B28E4">
              <w:t>number of</w:t>
            </w:r>
            <w:r>
              <w:t xml:space="preserve">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i/>
                        </w:rPr>
                      </m:ctrlPr>
                    </m:dPr>
                    <m:e>
                      <m:r>
                        <w:rPr>
                          <w:rFonts w:ascii="Cambria Math" w:hAnsi="Cambria Math"/>
                        </w:rPr>
                        <m:t>X,Y</m:t>
                      </m:r>
                    </m:e>
                  </m:d>
                  <m:r>
                    <w:rPr>
                      <w:rFonts w:ascii="Cambria Math" w:hAnsi="Cambria Math"/>
                    </w:rPr>
                    <m:t>,μ</m:t>
                  </m:r>
                </m:sup>
              </m:sSubSup>
            </m:oMath>
            <w:r>
              <w:t>.</w:t>
            </w:r>
          </w:p>
        </w:tc>
      </w:tr>
    </w:tbl>
    <w:p w14:paraId="3C81EB0A" w14:textId="77777777" w:rsidR="00201A28" w:rsidRPr="00FD0CF7" w:rsidRDefault="00201A28" w:rsidP="00201A28">
      <w:pPr>
        <w:rPr>
          <w:b/>
          <w:u w:val="single"/>
        </w:rPr>
      </w:pPr>
    </w:p>
    <w:p w14:paraId="55CF5B5E" w14:textId="691B7549" w:rsidR="004B6CF7" w:rsidRDefault="004B6CF7" w:rsidP="008E1D6B">
      <w:pPr>
        <w:pStyle w:val="4"/>
      </w:pPr>
      <w:r>
        <w:t>Discussion of text in 38.213</w:t>
      </w:r>
    </w:p>
    <w:p w14:paraId="53817AD1" w14:textId="29D71813" w:rsidR="00201A28" w:rsidRDefault="00201A28" w:rsidP="00201A28">
      <w:r w:rsidRPr="00FD0CF7">
        <w:t xml:space="preserve">The </w:t>
      </w:r>
      <w:r>
        <w:t xml:space="preserve">agreement from RAN1#99 (shown below) leaves the maximum number of non-overlapping CCEs for further study. The numbers C01, C02, C11 and C12 shall be replaced by concrete numbers. </w:t>
      </w:r>
    </w:p>
    <w:tbl>
      <w:tblPr>
        <w:tblStyle w:val="ac"/>
        <w:tblW w:w="0" w:type="auto"/>
        <w:tblLook w:val="04A0" w:firstRow="1" w:lastRow="0" w:firstColumn="1" w:lastColumn="0" w:noHBand="0" w:noVBand="1"/>
      </w:tblPr>
      <w:tblGrid>
        <w:gridCol w:w="9307"/>
      </w:tblGrid>
      <w:tr w:rsidR="00201A28" w14:paraId="2E30D54E" w14:textId="77777777" w:rsidTr="001278D7">
        <w:tc>
          <w:tcPr>
            <w:tcW w:w="9307" w:type="dxa"/>
          </w:tcPr>
          <w:p w14:paraId="29517EAA" w14:textId="77777777" w:rsidR="00201A28" w:rsidRPr="00286AAC" w:rsidRDefault="00201A28" w:rsidP="001278D7">
            <w:pPr>
              <w:rPr>
                <w:highlight w:val="green"/>
                <w:lang w:eastAsia="x-none"/>
              </w:rPr>
            </w:pPr>
            <w:r w:rsidRPr="00286AAC">
              <w:rPr>
                <w:highlight w:val="green"/>
                <w:lang w:eastAsia="x-none"/>
              </w:rPr>
              <w:t>Agreement</w:t>
            </w:r>
            <w:r>
              <w:rPr>
                <w:highlight w:val="green"/>
                <w:lang w:eastAsia="x-none"/>
              </w:rPr>
              <w:t xml:space="preserve"> from RAN1#99</w:t>
            </w:r>
          </w:p>
          <w:p w14:paraId="36751853" w14:textId="77777777" w:rsidR="00201A28" w:rsidRPr="00286AAC" w:rsidRDefault="00201A28" w:rsidP="00201A28">
            <w:pPr>
              <w:numPr>
                <w:ilvl w:val="0"/>
                <w:numId w:val="47"/>
              </w:numPr>
              <w:autoSpaceDE/>
              <w:autoSpaceDN/>
              <w:adjustRightInd/>
              <w:snapToGrid/>
              <w:spacing w:after="60"/>
              <w:jc w:val="left"/>
              <w:rPr>
                <w:color w:val="000000"/>
                <w:kern w:val="2"/>
              </w:rPr>
            </w:pPr>
            <w:r w:rsidRPr="00286AAC">
              <w:rPr>
                <w:color w:val="000000"/>
                <w:kern w:val="2"/>
              </w:rPr>
              <w:t xml:space="preserve">Support separate UE capability signaling of the supported combination (X, Y, </w:t>
            </w:r>
            <w:r w:rsidRPr="00286AAC">
              <w:rPr>
                <w:color w:val="000000"/>
                <w:kern w:val="2"/>
              </w:rPr>
              <w:sym w:font="Symbol" w:char="F06D"/>
            </w:r>
            <w:r w:rsidRPr="00286AAC">
              <w:rPr>
                <w:color w:val="000000"/>
                <w:kern w:val="2"/>
              </w:rPr>
              <w:t xml:space="preserve">) </w:t>
            </w:r>
          </w:p>
          <w:p w14:paraId="4532F674" w14:textId="77777777" w:rsidR="00201A28" w:rsidRPr="00C505AC" w:rsidRDefault="00201A28" w:rsidP="00201A28">
            <w:pPr>
              <w:pStyle w:val="a3"/>
              <w:numPr>
                <w:ilvl w:val="1"/>
                <w:numId w:val="49"/>
              </w:numPr>
              <w:autoSpaceDE/>
              <w:autoSpaceDN/>
              <w:adjustRightInd/>
              <w:snapToGrid/>
              <w:spacing w:after="0"/>
              <w:rPr>
                <w:color w:val="000000"/>
                <w:kern w:val="2"/>
                <w:sz w:val="22"/>
                <w:szCs w:val="22"/>
                <w:lang w:eastAsia="zh-CN"/>
              </w:rPr>
            </w:pPr>
            <w:r w:rsidRPr="00C505AC">
              <w:rPr>
                <w:color w:val="000000"/>
                <w:kern w:val="2"/>
                <w:sz w:val="22"/>
                <w:szCs w:val="22"/>
                <w:lang w:eastAsia="zh-CN"/>
              </w:rPr>
              <w:t xml:space="preserve">The support of each (X, Y, </w:t>
            </w:r>
            <w:r w:rsidRPr="00C505AC">
              <w:rPr>
                <w:color w:val="000000"/>
                <w:kern w:val="2"/>
                <w:sz w:val="22"/>
                <w:szCs w:val="22"/>
                <w:lang w:eastAsia="zh-CN"/>
              </w:rPr>
              <w:sym w:font="Symbol" w:char="F06D"/>
            </w:r>
            <w:r w:rsidRPr="00C505AC">
              <w:rPr>
                <w:color w:val="000000"/>
                <w:kern w:val="2"/>
                <w:sz w:val="22"/>
                <w:szCs w:val="22"/>
                <w:lang w:eastAsia="zh-CN"/>
              </w:rPr>
              <w:t xml:space="preserve">) can be reported separately for different minimum processing capability. </w:t>
            </w:r>
          </w:p>
          <w:p w14:paraId="4F2592DC" w14:textId="77777777" w:rsidR="00201A28" w:rsidRPr="00286AAC" w:rsidRDefault="00201A28" w:rsidP="00201A28">
            <w:pPr>
              <w:numPr>
                <w:ilvl w:val="0"/>
                <w:numId w:val="48"/>
              </w:numPr>
              <w:autoSpaceDE/>
              <w:autoSpaceDN/>
              <w:adjustRightInd/>
              <w:snapToGrid/>
              <w:spacing w:after="0"/>
              <w:jc w:val="left"/>
              <w:rPr>
                <w:color w:val="000000"/>
                <w:kern w:val="2"/>
              </w:rPr>
            </w:pPr>
            <w:r w:rsidRPr="00286AAC">
              <w:rPr>
                <w:color w:val="000000"/>
                <w:kern w:val="2"/>
              </w:rPr>
              <w:t>The value of C for combination (7, 3) for 15 kHz and 30 kHz is 56.</w:t>
            </w:r>
          </w:p>
          <w:p w14:paraId="6F7FF024" w14:textId="77777777" w:rsidR="00201A28" w:rsidRPr="00C505AC" w:rsidRDefault="00201A28" w:rsidP="00201A28">
            <w:pPr>
              <w:numPr>
                <w:ilvl w:val="0"/>
                <w:numId w:val="48"/>
              </w:numPr>
              <w:autoSpaceDE/>
              <w:autoSpaceDN/>
              <w:adjustRightInd/>
              <w:snapToGrid/>
              <w:spacing w:after="0"/>
              <w:jc w:val="left"/>
              <w:rPr>
                <w:color w:val="000000"/>
                <w:kern w:val="2"/>
              </w:rPr>
            </w:pPr>
            <w:r w:rsidRPr="00286AAC">
              <w:rPr>
                <w:color w:val="000000"/>
                <w:kern w:val="2"/>
              </w:rPr>
              <w:t xml:space="preserve">The value of C for combination (4, 3) for 15 kHz and 30 kHz is </w:t>
            </w:r>
            <w:r w:rsidRPr="00C505AC">
              <w:rPr>
                <w:color w:val="000000"/>
                <w:kern w:val="2"/>
                <w:highlight w:val="yellow"/>
              </w:rPr>
              <w:t>[FFS].</w:t>
            </w:r>
            <w:r w:rsidRPr="00286AAC">
              <w:rPr>
                <w:color w:val="000000"/>
                <w:kern w:val="2"/>
              </w:rPr>
              <w:t xml:space="preserve"> </w:t>
            </w:r>
          </w:p>
          <w:p w14:paraId="1A2C7656" w14:textId="77777777" w:rsidR="00201A28" w:rsidRPr="00286AAC" w:rsidRDefault="00201A28" w:rsidP="00201A28">
            <w:pPr>
              <w:numPr>
                <w:ilvl w:val="0"/>
                <w:numId w:val="48"/>
              </w:numPr>
              <w:autoSpaceDE/>
              <w:autoSpaceDN/>
              <w:adjustRightInd/>
              <w:snapToGrid/>
              <w:spacing w:after="60"/>
              <w:jc w:val="center"/>
              <w:rPr>
                <w:color w:val="000000"/>
                <w:kern w:val="2"/>
              </w:rPr>
            </w:pPr>
            <w:r w:rsidRPr="00286AAC">
              <w:rPr>
                <w:color w:val="000000"/>
                <w:kern w:val="2"/>
              </w:rPr>
              <w:lastRenderedPageBreak/>
              <w:t>The value of C for combination (2, 2) for 15 kHz and 30 kHz is [FFS].</w:t>
            </w:r>
          </w:p>
          <w:p w14:paraId="36C49264" w14:textId="77777777" w:rsidR="00201A28" w:rsidRPr="005457B5" w:rsidRDefault="00201A28" w:rsidP="00201A28">
            <w:pPr>
              <w:numPr>
                <w:ilvl w:val="1"/>
                <w:numId w:val="50"/>
              </w:numPr>
              <w:autoSpaceDE/>
              <w:autoSpaceDN/>
              <w:adjustRightInd/>
              <w:snapToGrid/>
              <w:spacing w:after="60"/>
              <w:jc w:val="left"/>
              <w:rPr>
                <w:color w:val="000000"/>
                <w:kern w:val="2"/>
              </w:rPr>
            </w:pPr>
            <w:r w:rsidRPr="00C505AC">
              <w:rPr>
                <w:color w:val="000000"/>
                <w:kern w:val="2"/>
                <w:highlight w:val="yellow"/>
              </w:rPr>
              <w:t>FFS</w:t>
            </w:r>
            <w:r w:rsidRPr="00286AAC">
              <w:rPr>
                <w:color w:val="000000"/>
                <w:kern w:val="2"/>
              </w:rPr>
              <w:t>: Different values for 15kHz and 30kHz</w:t>
            </w:r>
          </w:p>
        </w:tc>
      </w:tr>
    </w:tbl>
    <w:p w14:paraId="2273D60C" w14:textId="77777777" w:rsidR="00201A28" w:rsidRDefault="00201A28" w:rsidP="00201A28"/>
    <w:p w14:paraId="50E7537D" w14:textId="77777777" w:rsidR="00201A28" w:rsidRDefault="00201A28" w:rsidP="00201A28">
      <w:r>
        <w:t xml:space="preserve">During the RAN1#99 meeting most companies would have agreed to 24 CCEs for (2, 2) and 32 CCEs for (4, 3). One company on the other hand required higher CCE limits, i.e. 48 non-overlapping CCEs per span for a (2, 2) configuration. This would increase the Rel-15 numbers almost by a factor of 7 and is not feasible for implementation, one needs to consider that in a (2, 2) configuration the UE also should e.g. expect 7 valid DCIs for scheduling PDSCH and 7 valid DCIs for PUSCH. But in case of such high numbers of non-overlapping CCEs, the UE would only do PDCCH monitoring and has no margin to perform the data processing. </w:t>
      </w:r>
    </w:p>
    <w:p w14:paraId="557AC70A" w14:textId="169021B6" w:rsidR="00201A28" w:rsidRDefault="004B6CF7" w:rsidP="00201A28">
      <w:r>
        <w:t>Our proposal</w:t>
      </w:r>
      <w:r w:rsidR="00201A28">
        <w:t xml:space="preserve"> is to apply the numbers below, they are a good compromise between scheduling flexibility and implementation cost.</w:t>
      </w:r>
    </w:p>
    <w:p w14:paraId="6232A24C" w14:textId="77777777" w:rsidR="00201A28" w:rsidRDefault="00201A28" w:rsidP="00201A28">
      <w:pPr>
        <w:pStyle w:val="a5"/>
      </w:pPr>
      <w:r>
        <w:t xml:space="preserve">Table </w:t>
      </w:r>
      <w:r w:rsidR="0006112F">
        <w:rPr>
          <w:noProof/>
        </w:rPr>
        <w:fldChar w:fldCharType="begin"/>
      </w:r>
      <w:r w:rsidR="0006112F">
        <w:rPr>
          <w:noProof/>
        </w:rPr>
        <w:instrText xml:space="preserve"> SEQ Ta</w:instrText>
      </w:r>
      <w:r w:rsidR="0006112F">
        <w:rPr>
          <w:noProof/>
        </w:rPr>
        <w:instrText xml:space="preserve">ble \* ARABIC </w:instrText>
      </w:r>
      <w:r w:rsidR="0006112F">
        <w:rPr>
          <w:noProof/>
        </w:rPr>
        <w:fldChar w:fldCharType="separate"/>
      </w:r>
      <w:r w:rsidR="004B6CF7">
        <w:rPr>
          <w:noProof/>
        </w:rPr>
        <w:t>6</w:t>
      </w:r>
      <w:r w:rsidR="0006112F">
        <w:rPr>
          <w:noProof/>
        </w:rPr>
        <w:fldChar w:fldCharType="end"/>
      </w:r>
      <w:r>
        <w:t xml:space="preserve"> – Proposed maximum numbers of non-overlapping CCEs per span</w:t>
      </w:r>
    </w:p>
    <w:tbl>
      <w:tblPr>
        <w:tblStyle w:val="ac"/>
        <w:tblW w:w="0" w:type="auto"/>
        <w:tblLook w:val="04A0" w:firstRow="1" w:lastRow="0" w:firstColumn="1" w:lastColumn="0" w:noHBand="0" w:noVBand="1"/>
      </w:tblPr>
      <w:tblGrid>
        <w:gridCol w:w="4653"/>
        <w:gridCol w:w="4654"/>
      </w:tblGrid>
      <w:tr w:rsidR="00201A28" w14:paraId="2DBEE416" w14:textId="77777777" w:rsidTr="001278D7">
        <w:tc>
          <w:tcPr>
            <w:tcW w:w="4653" w:type="dxa"/>
          </w:tcPr>
          <w:p w14:paraId="4B892B61" w14:textId="77777777" w:rsidR="00201A28" w:rsidRPr="007B15BE" w:rsidRDefault="00201A28" w:rsidP="001278D7">
            <w:pPr>
              <w:jc w:val="center"/>
              <w:rPr>
                <w:b/>
              </w:rPr>
            </w:pPr>
            <w:r w:rsidRPr="007B15BE">
              <w:rPr>
                <w:b/>
              </w:rPr>
              <w:t>Span configuration</w:t>
            </w:r>
          </w:p>
        </w:tc>
        <w:tc>
          <w:tcPr>
            <w:tcW w:w="4654" w:type="dxa"/>
          </w:tcPr>
          <w:p w14:paraId="6852060C" w14:textId="77777777" w:rsidR="00201A28" w:rsidRPr="007B15BE" w:rsidRDefault="00201A28" w:rsidP="001278D7">
            <w:pPr>
              <w:jc w:val="center"/>
              <w:rPr>
                <w:b/>
              </w:rPr>
            </w:pPr>
            <w:r w:rsidRPr="007B15BE">
              <w:rPr>
                <w:b/>
              </w:rPr>
              <w:t>#non-overlapping CCEs / span</w:t>
            </w:r>
            <w:r>
              <w:rPr>
                <w:b/>
              </w:rPr>
              <w:t xml:space="preserve"> for 15 kHz and 30 kHz</w:t>
            </w:r>
          </w:p>
        </w:tc>
      </w:tr>
      <w:tr w:rsidR="00201A28" w14:paraId="55EAA395" w14:textId="77777777" w:rsidTr="001278D7">
        <w:tc>
          <w:tcPr>
            <w:tcW w:w="4653" w:type="dxa"/>
          </w:tcPr>
          <w:p w14:paraId="0F40DEC9" w14:textId="77777777" w:rsidR="00201A28" w:rsidRDefault="00201A28" w:rsidP="001278D7">
            <w:pPr>
              <w:jc w:val="center"/>
            </w:pPr>
            <w:r>
              <w:t>(2, 2)</w:t>
            </w:r>
          </w:p>
        </w:tc>
        <w:tc>
          <w:tcPr>
            <w:tcW w:w="4654" w:type="dxa"/>
          </w:tcPr>
          <w:p w14:paraId="46AF80BD" w14:textId="77777777" w:rsidR="00201A28" w:rsidRDefault="00201A28" w:rsidP="001278D7">
            <w:pPr>
              <w:jc w:val="center"/>
            </w:pPr>
            <w:r>
              <w:t>28</w:t>
            </w:r>
          </w:p>
        </w:tc>
      </w:tr>
      <w:tr w:rsidR="00201A28" w14:paraId="7F8D51F8" w14:textId="77777777" w:rsidTr="001278D7">
        <w:tc>
          <w:tcPr>
            <w:tcW w:w="4653" w:type="dxa"/>
          </w:tcPr>
          <w:p w14:paraId="25926B90" w14:textId="77777777" w:rsidR="00201A28" w:rsidRDefault="00201A28" w:rsidP="001278D7">
            <w:pPr>
              <w:jc w:val="center"/>
            </w:pPr>
            <w:r>
              <w:t xml:space="preserve">(4, 3)            </w:t>
            </w:r>
          </w:p>
        </w:tc>
        <w:tc>
          <w:tcPr>
            <w:tcW w:w="4654" w:type="dxa"/>
          </w:tcPr>
          <w:p w14:paraId="7D354462" w14:textId="77777777" w:rsidR="00201A28" w:rsidRDefault="00201A28" w:rsidP="001278D7">
            <w:pPr>
              <w:jc w:val="center"/>
            </w:pPr>
            <w:r>
              <w:t>36</w:t>
            </w:r>
          </w:p>
        </w:tc>
      </w:tr>
    </w:tbl>
    <w:p w14:paraId="6B8E865C" w14:textId="77777777" w:rsidR="00201A28" w:rsidRDefault="00201A28" w:rsidP="00201A28"/>
    <w:p w14:paraId="6DF9DCF1" w14:textId="4F325D9E" w:rsidR="004B6CF7" w:rsidRPr="00875A10" w:rsidRDefault="004B6CF7" w:rsidP="008E1D6B">
      <w:pPr>
        <w:rPr>
          <w:b/>
          <w:i/>
        </w:rPr>
      </w:pPr>
      <w:r w:rsidRPr="00875A10">
        <w:rPr>
          <w:b/>
          <w:i/>
          <w:u w:val="single"/>
        </w:rPr>
        <w:t>Proposal</w:t>
      </w:r>
      <w:r w:rsidR="007C0E44" w:rsidRPr="00875A10">
        <w:rPr>
          <w:b/>
          <w:i/>
          <w:u w:val="single"/>
        </w:rPr>
        <w:t xml:space="preserve"> 2</w:t>
      </w:r>
      <w:r w:rsidRPr="00875A10">
        <w:rPr>
          <w:b/>
          <w:i/>
          <w:u w:val="single"/>
        </w:rPr>
        <w:t>:</w:t>
      </w:r>
      <w:r w:rsidRPr="00875A10">
        <w:rPr>
          <w:b/>
          <w:i/>
        </w:rPr>
        <w:t xml:space="preserve"> For enhanced PDCCH monitoring, RAN1 sho</w:t>
      </w:r>
      <w:r w:rsidR="00213C10" w:rsidRPr="00875A10">
        <w:rPr>
          <w:b/>
          <w:i/>
        </w:rPr>
        <w:t>uld select the following limits</w:t>
      </w:r>
      <w:r w:rsidRPr="00875A10">
        <w:rPr>
          <w:b/>
          <w:i/>
        </w:rPr>
        <w:t xml:space="preserve"> </w:t>
      </w:r>
      <w:r w:rsidR="00213C10" w:rsidRPr="00875A10">
        <w:rPr>
          <w:b/>
          <w:i/>
        </w:rPr>
        <w:t>for the number of non-overlapping CCEs per monitoring span:</w:t>
      </w:r>
    </w:p>
    <w:p w14:paraId="732F8312" w14:textId="3C1C1495" w:rsidR="00213C10" w:rsidRPr="008E1D6B" w:rsidRDefault="00213C10" w:rsidP="008E1D6B">
      <w:pPr>
        <w:pStyle w:val="af0"/>
        <w:numPr>
          <w:ilvl w:val="0"/>
          <w:numId w:val="51"/>
        </w:numPr>
        <w:rPr>
          <w:b/>
          <w:i/>
        </w:rPr>
      </w:pPr>
      <w:r w:rsidRPr="00875A10">
        <w:rPr>
          <w:b/>
          <w:i/>
        </w:rPr>
        <w:t>C01=C11 = 28, C02=C12=36</w:t>
      </w:r>
    </w:p>
    <w:p w14:paraId="61E28F7D" w14:textId="5457E5CE" w:rsidR="00201A28" w:rsidRDefault="008221FE" w:rsidP="008E1D6B">
      <w:pPr>
        <w:pStyle w:val="3"/>
        <w:rPr>
          <w:lang w:eastAsia="zh-CN"/>
        </w:rPr>
      </w:pPr>
      <w:r>
        <w:rPr>
          <w:lang w:eastAsia="zh-CN"/>
        </w:rPr>
        <w:t>PDCCH candidate overbooking and dropping</w:t>
      </w:r>
    </w:p>
    <w:p w14:paraId="270FBEE3" w14:textId="5A4BE5E6" w:rsidR="008221FE" w:rsidRDefault="008221FE" w:rsidP="008221FE">
      <w:r>
        <w:t>In the RAN1#99 meeting, an agreement about PDCCH overbooking and candidate dropping has been made. As part of this agreement it should be studied further if PDCCH overbooking/dropping shall or shall not be performed for all spans in the slot. The corresponding agreement is shown below:</w:t>
      </w:r>
    </w:p>
    <w:tbl>
      <w:tblPr>
        <w:tblStyle w:val="ac"/>
        <w:tblW w:w="0" w:type="auto"/>
        <w:tblLook w:val="04A0" w:firstRow="1" w:lastRow="0" w:firstColumn="1" w:lastColumn="0" w:noHBand="0" w:noVBand="1"/>
      </w:tblPr>
      <w:tblGrid>
        <w:gridCol w:w="9307"/>
      </w:tblGrid>
      <w:tr w:rsidR="008221FE" w14:paraId="2A428D23" w14:textId="77777777" w:rsidTr="001278D7">
        <w:tc>
          <w:tcPr>
            <w:tcW w:w="9307" w:type="dxa"/>
          </w:tcPr>
          <w:p w14:paraId="221AE07C" w14:textId="77777777" w:rsidR="008221FE" w:rsidRPr="00286AAC" w:rsidRDefault="008221FE" w:rsidP="001278D7">
            <w:pPr>
              <w:rPr>
                <w:highlight w:val="green"/>
                <w:lang w:eastAsia="x-none"/>
              </w:rPr>
            </w:pPr>
            <w:r w:rsidRPr="00286AAC">
              <w:rPr>
                <w:highlight w:val="green"/>
                <w:lang w:eastAsia="x-none"/>
              </w:rPr>
              <w:t>Agreement</w:t>
            </w:r>
            <w:r>
              <w:rPr>
                <w:highlight w:val="green"/>
                <w:lang w:eastAsia="x-none"/>
              </w:rPr>
              <w:t xml:space="preserve"> from RAN1#99</w:t>
            </w:r>
          </w:p>
          <w:p w14:paraId="7C22BC9A" w14:textId="77777777" w:rsidR="008221FE" w:rsidRPr="00E83914" w:rsidRDefault="008221FE" w:rsidP="001278D7">
            <w:pPr>
              <w:pStyle w:val="a3"/>
              <w:rPr>
                <w:sz w:val="22"/>
                <w:szCs w:val="22"/>
                <w:lang w:eastAsia="zh-CN"/>
              </w:rPr>
            </w:pPr>
            <w:r w:rsidRPr="00E83914">
              <w:rPr>
                <w:sz w:val="22"/>
                <w:szCs w:val="22"/>
                <w:lang w:eastAsia="zh-CN"/>
              </w:rPr>
              <w:t xml:space="preserve">PDCCH monitoring can be configured based on either Rel-15 capability (i.e. per slot based capability) or Rel-16 capability (i.e. per span based capability) on a serving cell </w:t>
            </w:r>
          </w:p>
          <w:p w14:paraId="5BAA4BB1" w14:textId="77777777" w:rsidR="008221FE" w:rsidRPr="00E83914" w:rsidRDefault="008221FE" w:rsidP="008221FE">
            <w:pPr>
              <w:pStyle w:val="af0"/>
              <w:numPr>
                <w:ilvl w:val="0"/>
                <w:numId w:val="42"/>
              </w:numPr>
            </w:pPr>
            <w:r w:rsidRPr="00E83914">
              <w:rPr>
                <w:iCs/>
              </w:rPr>
              <w:t>gNB configures which capability is used</w:t>
            </w:r>
          </w:p>
          <w:p w14:paraId="2F26A6EF" w14:textId="77777777" w:rsidR="008221FE" w:rsidRPr="00E83914" w:rsidRDefault="008221FE" w:rsidP="008221FE">
            <w:pPr>
              <w:pStyle w:val="af0"/>
              <w:numPr>
                <w:ilvl w:val="0"/>
                <w:numId w:val="42"/>
              </w:numPr>
            </w:pPr>
            <w:r w:rsidRPr="00E83914">
              <w:rPr>
                <w:iCs/>
              </w:rPr>
              <w:t>For Rel-16 PDCCH monitoring capability,</w:t>
            </w:r>
          </w:p>
          <w:p w14:paraId="78DEEC4C" w14:textId="77777777" w:rsidR="008221FE" w:rsidRPr="00E83914" w:rsidRDefault="008221FE" w:rsidP="008221FE">
            <w:pPr>
              <w:pStyle w:val="af0"/>
              <w:numPr>
                <w:ilvl w:val="1"/>
                <w:numId w:val="42"/>
              </w:numPr>
            </w:pPr>
            <w:r w:rsidRPr="00E83914">
              <w:rPr>
                <w:iCs/>
              </w:rPr>
              <w:t>The limit C on the maximum number of non-overlapping CCEs for channel estimation per PDCCH monitoring span is the same across different spans within a slot, each span can cover CSS and/or USS</w:t>
            </w:r>
          </w:p>
          <w:p w14:paraId="1B1C18C5" w14:textId="77777777" w:rsidR="008221FE" w:rsidRPr="00E83914" w:rsidRDefault="008221FE" w:rsidP="008221FE">
            <w:pPr>
              <w:pStyle w:val="af0"/>
              <w:numPr>
                <w:ilvl w:val="1"/>
                <w:numId w:val="42"/>
              </w:numPr>
            </w:pPr>
            <w:r w:rsidRPr="00E83914">
              <w:rPr>
                <w:iCs/>
              </w:rPr>
              <w:t xml:space="preserve">PDCCH dropping is performed in a span if needed   </w:t>
            </w:r>
          </w:p>
          <w:p w14:paraId="1FEF0C78" w14:textId="77777777" w:rsidR="008221FE" w:rsidRPr="00E83914" w:rsidRDefault="008221FE" w:rsidP="008221FE">
            <w:pPr>
              <w:pStyle w:val="af0"/>
              <w:numPr>
                <w:ilvl w:val="2"/>
                <w:numId w:val="42"/>
              </w:numPr>
            </w:pPr>
            <w:r w:rsidRPr="00E83914">
              <w:rPr>
                <w:iCs/>
              </w:rPr>
              <w:t>PDCCH overbooking and PDCCH dropping are only allowed on PCell and PSCell</w:t>
            </w:r>
          </w:p>
          <w:p w14:paraId="30BE1556" w14:textId="77777777" w:rsidR="008221FE" w:rsidRPr="00C6740F" w:rsidRDefault="008221FE" w:rsidP="008221FE">
            <w:pPr>
              <w:pStyle w:val="af0"/>
              <w:numPr>
                <w:ilvl w:val="2"/>
                <w:numId w:val="42"/>
              </w:numPr>
              <w:rPr>
                <w:highlight w:val="yellow"/>
              </w:rPr>
            </w:pPr>
            <w:r w:rsidRPr="00C6740F">
              <w:rPr>
                <w:iCs/>
                <w:highlight w:val="yellow"/>
              </w:rPr>
              <w:t>FFS PDCCH overbooking and PDCCH dropping are not performed in all spans in a slot</w:t>
            </w:r>
          </w:p>
          <w:p w14:paraId="0745517F" w14:textId="77777777" w:rsidR="008221FE" w:rsidRPr="00C6740F" w:rsidRDefault="008221FE" w:rsidP="008221FE">
            <w:pPr>
              <w:pStyle w:val="af0"/>
              <w:numPr>
                <w:ilvl w:val="3"/>
                <w:numId w:val="42"/>
              </w:numPr>
              <w:rPr>
                <w:highlight w:val="yellow"/>
              </w:rPr>
            </w:pPr>
            <w:r w:rsidRPr="00C6740F">
              <w:rPr>
                <w:iCs/>
                <w:highlight w:val="yellow"/>
              </w:rPr>
              <w:t xml:space="preserve">PDCCH overbooking and PDCCH dropping are only performed in the span with CSS present </w:t>
            </w:r>
          </w:p>
          <w:p w14:paraId="09543308" w14:textId="77777777" w:rsidR="008221FE" w:rsidRPr="00E83914" w:rsidRDefault="008221FE" w:rsidP="008221FE">
            <w:pPr>
              <w:pStyle w:val="af0"/>
              <w:numPr>
                <w:ilvl w:val="1"/>
                <w:numId w:val="42"/>
              </w:numPr>
            </w:pPr>
            <w:r w:rsidRPr="00E83914">
              <w:rPr>
                <w:iCs/>
              </w:rPr>
              <w:t>The maximum number of monitored PDCCH candidates per span is</w:t>
            </w:r>
          </w:p>
          <w:p w14:paraId="7E366EBA" w14:textId="77777777" w:rsidR="008221FE" w:rsidRPr="007476FF" w:rsidRDefault="008221FE" w:rsidP="008221FE">
            <w:pPr>
              <w:pStyle w:val="af0"/>
              <w:numPr>
                <w:ilvl w:val="2"/>
                <w:numId w:val="42"/>
              </w:numPr>
            </w:pPr>
            <w:r w:rsidRPr="00FD0CF7">
              <w:rPr>
                <w:iCs/>
              </w:rPr>
              <w:t>M1</w:t>
            </w:r>
            <w:r w:rsidRPr="007476FF">
              <w:rPr>
                <w:iCs/>
              </w:rPr>
              <w:t xml:space="preserve"> per span for (2, 2)</w:t>
            </w:r>
          </w:p>
          <w:p w14:paraId="0942D7F3" w14:textId="77777777" w:rsidR="008221FE" w:rsidRPr="007476FF" w:rsidRDefault="008221FE" w:rsidP="008221FE">
            <w:pPr>
              <w:pStyle w:val="af0"/>
              <w:numPr>
                <w:ilvl w:val="2"/>
                <w:numId w:val="42"/>
              </w:numPr>
            </w:pPr>
            <w:r w:rsidRPr="00FD0CF7">
              <w:rPr>
                <w:iCs/>
              </w:rPr>
              <w:t>M2</w:t>
            </w:r>
            <w:r w:rsidRPr="007476FF">
              <w:rPr>
                <w:iCs/>
              </w:rPr>
              <w:t xml:space="preserve"> per span for (4, 3)</w:t>
            </w:r>
          </w:p>
          <w:p w14:paraId="64633AD9" w14:textId="77777777" w:rsidR="008221FE" w:rsidRPr="007476FF" w:rsidRDefault="008221FE" w:rsidP="008221FE">
            <w:pPr>
              <w:pStyle w:val="af0"/>
              <w:numPr>
                <w:ilvl w:val="2"/>
                <w:numId w:val="42"/>
              </w:numPr>
            </w:pPr>
            <w:r w:rsidRPr="00FD0CF7">
              <w:rPr>
                <w:iCs/>
              </w:rPr>
              <w:t>M3</w:t>
            </w:r>
            <w:r w:rsidRPr="007476FF">
              <w:rPr>
                <w:iCs/>
              </w:rPr>
              <w:t xml:space="preserve"> per span for (7, 3)</w:t>
            </w:r>
          </w:p>
          <w:p w14:paraId="4DD5922A" w14:textId="77777777" w:rsidR="008221FE" w:rsidRPr="00E83914" w:rsidRDefault="008221FE" w:rsidP="008221FE">
            <w:pPr>
              <w:pStyle w:val="af0"/>
              <w:numPr>
                <w:ilvl w:val="2"/>
                <w:numId w:val="42"/>
              </w:numPr>
            </w:pPr>
            <w:r w:rsidRPr="00E83914">
              <w:t xml:space="preserve">Note: </w:t>
            </w:r>
          </w:p>
          <w:p w14:paraId="15552E5A" w14:textId="77777777" w:rsidR="008221FE" w:rsidRPr="00E83914" w:rsidRDefault="008221FE" w:rsidP="008221FE">
            <w:pPr>
              <w:pStyle w:val="af0"/>
              <w:numPr>
                <w:ilvl w:val="3"/>
                <w:numId w:val="42"/>
              </w:numPr>
            </w:pPr>
            <w:r w:rsidRPr="00E83914">
              <w:t>The total number of monitored PDCCH candidates is not smaller than the limit per slot in Rel-15</w:t>
            </w:r>
          </w:p>
          <w:p w14:paraId="7FDFE50B" w14:textId="77777777" w:rsidR="008221FE" w:rsidRPr="00E83914" w:rsidRDefault="008221FE" w:rsidP="008221FE">
            <w:pPr>
              <w:pStyle w:val="af0"/>
              <w:numPr>
                <w:ilvl w:val="3"/>
                <w:numId w:val="42"/>
              </w:numPr>
            </w:pPr>
            <w:r w:rsidRPr="00E83914">
              <w:lastRenderedPageBreak/>
              <w:t xml:space="preserve">The value of M1, M2 and M3 can be different and SCS dependent </w:t>
            </w:r>
          </w:p>
          <w:p w14:paraId="4B62D999" w14:textId="77777777" w:rsidR="008221FE" w:rsidRPr="00C6740F" w:rsidRDefault="008221FE" w:rsidP="008221FE">
            <w:pPr>
              <w:pStyle w:val="af0"/>
              <w:numPr>
                <w:ilvl w:val="1"/>
                <w:numId w:val="42"/>
              </w:numPr>
            </w:pPr>
            <w:r w:rsidRPr="00E83914">
              <w:rPr>
                <w:iCs/>
              </w:rPr>
              <w:t>Note: PDCCH overbooking and PDCCH dropping are not performed per slot</w:t>
            </w:r>
          </w:p>
        </w:tc>
      </w:tr>
    </w:tbl>
    <w:p w14:paraId="562D474A" w14:textId="77777777" w:rsidR="008221FE" w:rsidRDefault="008221FE" w:rsidP="008221FE"/>
    <w:p w14:paraId="2214B7FA" w14:textId="28D6DC29" w:rsidR="008221FE" w:rsidRDefault="008221FE" w:rsidP="008221FE">
      <w:r>
        <w:t>In Rel-15 the PDCCH overbooking and dropping is performed once per slot. For this functionality the number of required BDs and non-overlapping CCEs per slot have to be counted and if they exceed the specified limits, PDCCH candidates have to be dropped. The UE has to carry out the following comparisons:</w:t>
      </w:r>
    </w:p>
    <w:p w14:paraId="0FE2C059" w14:textId="77777777" w:rsidR="008221FE" w:rsidRPr="003214CF" w:rsidRDefault="008221FE" w:rsidP="008221FE">
      <w:pPr>
        <w:pStyle w:val="af0"/>
        <w:numPr>
          <w:ilvl w:val="0"/>
          <w:numId w:val="52"/>
        </w:numPr>
        <w:spacing w:before="120"/>
        <w:contextualSpacing w:val="0"/>
        <w:rPr>
          <w:bCs/>
          <w:color w:val="000000"/>
          <w:lang w:eastAsia="zh-CN"/>
        </w:rPr>
      </w:pPr>
      <w:r w:rsidRPr="008E1D6B">
        <w:rPr>
          <w:bCs/>
          <w:color w:val="000000"/>
          <w:u w:val="single"/>
          <w:lang w:eastAsia="zh-CN"/>
        </w:rPr>
        <w:t>Counting required Blind Decodes:</w:t>
      </w:r>
      <w:r>
        <w:rPr>
          <w:bCs/>
          <w:color w:val="000000"/>
          <w:lang w:eastAsia="zh-CN"/>
        </w:rPr>
        <w:t xml:space="preserve"> two candidates will be considered as one BD if, </w:t>
      </w:r>
      <w:r w:rsidRPr="00A75AD5">
        <w:rPr>
          <w:bCs/>
          <w:color w:val="000000"/>
          <w:lang w:eastAsia="zh-CN"/>
        </w:rPr>
        <w:t>they are in same CORESET</w:t>
      </w:r>
      <w:r>
        <w:rPr>
          <w:bCs/>
          <w:color w:val="000000"/>
          <w:lang w:eastAsia="zh-CN"/>
        </w:rPr>
        <w:t xml:space="preserve">, </w:t>
      </w:r>
      <w:r w:rsidRPr="003214CF">
        <w:rPr>
          <w:bCs/>
          <w:color w:val="000000"/>
          <w:lang w:eastAsia="zh-CN"/>
        </w:rPr>
        <w:t>they are mapped to the same CCEs</w:t>
      </w:r>
      <w:r>
        <w:rPr>
          <w:bCs/>
          <w:color w:val="000000"/>
          <w:lang w:eastAsia="zh-CN"/>
        </w:rPr>
        <w:t xml:space="preserve">, </w:t>
      </w:r>
      <w:r w:rsidRPr="003214CF">
        <w:rPr>
          <w:bCs/>
          <w:color w:val="000000"/>
          <w:lang w:eastAsia="zh-CN"/>
        </w:rPr>
        <w:t xml:space="preserve">they are scrambled with the </w:t>
      </w:r>
      <w:r>
        <w:rPr>
          <w:bCs/>
          <w:color w:val="000000"/>
          <w:lang w:eastAsia="zh-CN"/>
        </w:rPr>
        <w:t xml:space="preserve">same </w:t>
      </w:r>
      <w:r w:rsidRPr="003214CF">
        <w:rPr>
          <w:bCs/>
          <w:color w:val="000000"/>
          <w:lang w:eastAsia="zh-CN"/>
        </w:rPr>
        <w:t>scrambling sequence</w:t>
      </w:r>
      <w:r>
        <w:rPr>
          <w:bCs/>
          <w:color w:val="000000"/>
          <w:lang w:eastAsia="zh-CN"/>
        </w:rPr>
        <w:t xml:space="preserve"> and </w:t>
      </w:r>
      <w:r w:rsidRPr="003214CF">
        <w:rPr>
          <w:bCs/>
          <w:color w:val="000000"/>
          <w:lang w:eastAsia="zh-CN"/>
        </w:rPr>
        <w:t>they are having the same DCI size</w:t>
      </w:r>
    </w:p>
    <w:p w14:paraId="08F9D799" w14:textId="77777777" w:rsidR="008221FE" w:rsidRPr="00A75AD5" w:rsidRDefault="008221FE" w:rsidP="008221FE">
      <w:pPr>
        <w:pStyle w:val="af0"/>
        <w:numPr>
          <w:ilvl w:val="0"/>
          <w:numId w:val="52"/>
        </w:numPr>
        <w:spacing w:before="120"/>
        <w:contextualSpacing w:val="0"/>
        <w:rPr>
          <w:lang w:eastAsia="zh-CN"/>
        </w:rPr>
      </w:pPr>
      <w:r w:rsidRPr="008E1D6B">
        <w:rPr>
          <w:bCs/>
          <w:color w:val="000000"/>
          <w:u w:val="single"/>
          <w:lang w:eastAsia="zh-CN"/>
        </w:rPr>
        <w:t>Counting required non-overlapping CCEs for channel estimation</w:t>
      </w:r>
      <w:r>
        <w:rPr>
          <w:bCs/>
          <w:color w:val="000000"/>
          <w:lang w:eastAsia="zh-CN"/>
        </w:rPr>
        <w:t>:</w:t>
      </w:r>
      <w:r w:rsidRPr="00A75AD5">
        <w:rPr>
          <w:bCs/>
          <w:color w:val="000000"/>
          <w:lang w:eastAsia="zh-CN"/>
        </w:rPr>
        <w:t xml:space="preserve"> two CCEs will be counted as one CCE for channel estimation, if they belong to the same CORESET</w:t>
      </w:r>
      <w:r>
        <w:rPr>
          <w:bCs/>
          <w:color w:val="000000"/>
          <w:lang w:eastAsia="zh-CN"/>
        </w:rPr>
        <w:t xml:space="preserve"> and if </w:t>
      </w:r>
      <w:r w:rsidRPr="00984881">
        <w:rPr>
          <w:bCs/>
          <w:color w:val="000000"/>
          <w:lang w:eastAsia="zh-CN"/>
        </w:rPr>
        <w:t>they are occupying the same CCEs with the same start symbol</w:t>
      </w:r>
    </w:p>
    <w:p w14:paraId="73D0C412" w14:textId="13945C38" w:rsidR="008221FE" w:rsidRDefault="008221FE" w:rsidP="008221FE">
      <w:r>
        <w:t>Different search space sets can have different periodicities. That means that the numbers of required CCEs and BDs can differ from slot to slot. For each slot it needs to be re-evaluated whether the BD/CCE limits are exceeded or not and PDCCH candidate dropping needs to be performed accordingly. This information is available upon RRC configuration and could in theory be calculated for all slots in advance. However, the largest configurable search space set periodicities are extremely long. A pre-calculation is therefore not feasible for the implementation since it would require far too much m</w:t>
      </w:r>
      <w:r w:rsidR="008C5584">
        <w:t>emory.</w:t>
      </w:r>
    </w:p>
    <w:p w14:paraId="2AFEEF49" w14:textId="79D7EE8F" w:rsidR="008221FE" w:rsidRDefault="008221FE" w:rsidP="008221FE">
      <w:r>
        <w:t>In Rel-15, the CCE/BD limits are defined per slot and consequently the CCE/BD counting and PDCCH dropping are also performed on a slot basis. In Rel-16, on the other hand, the counting and dropping is done per span. In worst case, the above mentioned operations have to be performed 7 times during one slot. This increases the implementat</w:t>
      </w:r>
      <w:r w:rsidR="007C0E44">
        <w:t>ion cost significantly and should</w:t>
      </w:r>
      <w:r>
        <w:t xml:space="preserve"> be avoided. The UE complexity is already increased by supporting more overlapping CCEs. If it is even further increased due to more BD/CCE counting, it can then reduce the PDSCH/PUSCH processing capabilities.</w:t>
      </w:r>
      <w:r w:rsidR="00913728">
        <w:t xml:space="preserve"> We therefore prefer that PDCCH candidate overbooking and dropping is not performed in all spans.</w:t>
      </w:r>
    </w:p>
    <w:p w14:paraId="5873D1B6" w14:textId="77777777" w:rsidR="004D717B" w:rsidRDefault="00913728" w:rsidP="008221FE">
      <w:r>
        <w:t xml:space="preserve">It should also be further studied, </w:t>
      </w:r>
      <w:r w:rsidR="008C5584">
        <w:t xml:space="preserve">if overbooking and dropping </w:t>
      </w:r>
      <w:r>
        <w:t xml:space="preserve">not applies to all spans in a slot, if it should only be performed in spans where CSS is present. </w:t>
      </w:r>
      <w:r w:rsidR="008C5584">
        <w:t xml:space="preserve">In principle, we are fine with such approach, at least </w:t>
      </w:r>
      <w:r w:rsidR="004D717B">
        <w:t>when CSS only is present</w:t>
      </w:r>
      <w:r w:rsidR="008C5584">
        <w:t xml:space="preserve"> in 1 or 2 spans. A problem would occur, though, for group common search space which could be configured in any span. These </w:t>
      </w:r>
      <w:r>
        <w:t xml:space="preserve">spans </w:t>
      </w:r>
      <w:r w:rsidR="008C5584">
        <w:t xml:space="preserve">should </w:t>
      </w:r>
      <w:r w:rsidR="004D717B">
        <w:t xml:space="preserve">also </w:t>
      </w:r>
      <w:r w:rsidR="008C5584">
        <w:t>be excluded</w:t>
      </w:r>
      <w:r>
        <w:t xml:space="preserve"> for the </w:t>
      </w:r>
      <w:r w:rsidR="004D717B">
        <w:t xml:space="preserve">same </w:t>
      </w:r>
      <w:r>
        <w:t xml:space="preserve">complexity reasons </w:t>
      </w:r>
      <w:r w:rsidR="004D717B">
        <w:t xml:space="preserve">as they are </w:t>
      </w:r>
      <w:r>
        <w:t>explained above</w:t>
      </w:r>
      <w:r w:rsidR="008C5584">
        <w:t>.</w:t>
      </w:r>
      <w:r>
        <w:t xml:space="preserve"> </w:t>
      </w:r>
    </w:p>
    <w:p w14:paraId="112E8A08" w14:textId="047C60A5" w:rsidR="008221FE" w:rsidRDefault="00913728" w:rsidP="008221FE">
      <w:r>
        <w:t>Based on this d</w:t>
      </w:r>
      <w:r w:rsidR="007C0E44">
        <w:t xml:space="preserve">iscussion, our proposal on the remaining FFS is therefore </w:t>
      </w:r>
      <w:r w:rsidR="008221FE">
        <w:t>that PDCCH overbooking and PDCCH dropping</w:t>
      </w:r>
      <w:r>
        <w:t xml:space="preserve"> are not</w:t>
      </w:r>
      <w:r w:rsidR="004D717B">
        <w:t xml:space="preserve"> necessarily </w:t>
      </w:r>
      <w:r>
        <w:t>performed in all spans, it should only be carried out in spans that contain</w:t>
      </w:r>
      <w:r w:rsidR="004D717B">
        <w:t xml:space="preserve"> at least one of Type0-CCS, </w:t>
      </w:r>
      <w:r w:rsidR="00403178">
        <w:t xml:space="preserve">Type0A-CCS, </w:t>
      </w:r>
      <w:r w:rsidR="004D717B">
        <w:t>Type1-CSS or Type2-CSS. Candidate overbooking and dropping should not be performed on spans that only contain USS and/or group-common CSS.</w:t>
      </w:r>
      <w:r>
        <w:t xml:space="preserve">   </w:t>
      </w:r>
      <w:r w:rsidR="008221FE">
        <w:t xml:space="preserve">      </w:t>
      </w:r>
    </w:p>
    <w:p w14:paraId="3419BD9B" w14:textId="3ADC0CF0" w:rsidR="008221FE" w:rsidRDefault="008221FE" w:rsidP="008221FE">
      <w:r>
        <w:t>We are therefore making the following proposal:</w:t>
      </w:r>
    </w:p>
    <w:p w14:paraId="0437195E" w14:textId="610BAD91" w:rsidR="002B1C3D" w:rsidRDefault="008221FE" w:rsidP="008E1D6B">
      <w:pPr>
        <w:rPr>
          <w:lang w:eastAsia="zh-CN"/>
        </w:rPr>
      </w:pPr>
      <w:r w:rsidRPr="008E1D6B">
        <w:rPr>
          <w:b/>
          <w:i/>
          <w:u w:val="single"/>
        </w:rPr>
        <w:t>Proposal</w:t>
      </w:r>
      <w:r w:rsidR="00497319" w:rsidRPr="008E1D6B">
        <w:rPr>
          <w:b/>
          <w:i/>
          <w:u w:val="single"/>
        </w:rPr>
        <w:t xml:space="preserve"> 3</w:t>
      </w:r>
      <w:r w:rsidRPr="008E1D6B">
        <w:rPr>
          <w:b/>
          <w:i/>
          <w:u w:val="single"/>
        </w:rPr>
        <w:t>:</w:t>
      </w:r>
      <w:r w:rsidRPr="008E1D6B">
        <w:rPr>
          <w:b/>
          <w:i/>
        </w:rPr>
        <w:t xml:space="preserve"> </w:t>
      </w:r>
      <w:r w:rsidR="006E1464" w:rsidRPr="008E1D6B">
        <w:rPr>
          <w:b/>
          <w:i/>
        </w:rPr>
        <w:t xml:space="preserve">PDCCH overbooking and </w:t>
      </w:r>
      <w:r w:rsidR="007C0E44" w:rsidRPr="008E1D6B">
        <w:rPr>
          <w:b/>
          <w:i/>
        </w:rPr>
        <w:t xml:space="preserve">dropping is </w:t>
      </w:r>
      <w:r w:rsidR="004D717B" w:rsidRPr="008E1D6B">
        <w:rPr>
          <w:b/>
          <w:i/>
        </w:rPr>
        <w:t xml:space="preserve">not necessarily </w:t>
      </w:r>
      <w:r w:rsidR="007C0E44" w:rsidRPr="008E1D6B">
        <w:rPr>
          <w:b/>
          <w:i/>
        </w:rPr>
        <w:t xml:space="preserve">performed in </w:t>
      </w:r>
      <w:r w:rsidR="004D717B" w:rsidRPr="008E1D6B">
        <w:rPr>
          <w:b/>
          <w:i/>
        </w:rPr>
        <w:t xml:space="preserve">all </w:t>
      </w:r>
      <w:r w:rsidR="007C0E44" w:rsidRPr="008E1D6B">
        <w:rPr>
          <w:b/>
          <w:i/>
        </w:rPr>
        <w:t xml:space="preserve">spans </w:t>
      </w:r>
      <w:r w:rsidR="004D717B" w:rsidRPr="008E1D6B">
        <w:rPr>
          <w:b/>
          <w:i/>
        </w:rPr>
        <w:t>in the slot. It is only performed in spans that con</w:t>
      </w:r>
      <w:r w:rsidR="007C0E44" w:rsidRPr="008E1D6B">
        <w:rPr>
          <w:b/>
          <w:i/>
        </w:rPr>
        <w:t>t</w:t>
      </w:r>
      <w:r w:rsidR="004D717B" w:rsidRPr="008E1D6B">
        <w:rPr>
          <w:b/>
          <w:i/>
        </w:rPr>
        <w:t xml:space="preserve">ain at least one of the following search space types: Type0-CSS, </w:t>
      </w:r>
      <w:r w:rsidR="00824D02">
        <w:rPr>
          <w:b/>
          <w:i/>
        </w:rPr>
        <w:t xml:space="preserve">Type0A-CSS, </w:t>
      </w:r>
      <w:r w:rsidR="004D717B" w:rsidRPr="008E1D6B">
        <w:rPr>
          <w:b/>
          <w:i/>
        </w:rPr>
        <w:t>Type1-CSS or Type2-CSS.</w:t>
      </w:r>
    </w:p>
    <w:p w14:paraId="7CA6A361" w14:textId="6CC14F55" w:rsidR="006E1464" w:rsidRDefault="006E1464" w:rsidP="008E1D6B">
      <w:pPr>
        <w:pStyle w:val="3"/>
        <w:rPr>
          <w:lang w:eastAsia="zh-CN"/>
        </w:rPr>
      </w:pPr>
      <w:r>
        <w:rPr>
          <w:lang w:eastAsia="zh-CN"/>
        </w:rPr>
        <w:t>PDCCH monitoring for carrier aggregation</w:t>
      </w:r>
    </w:p>
    <w:p w14:paraId="4F0D5FE5" w14:textId="5135709D" w:rsidR="006E1464" w:rsidRPr="008E1D6B" w:rsidRDefault="006E1464">
      <w:pPr>
        <w:rPr>
          <w:lang w:eastAsia="zh-CN"/>
        </w:rPr>
      </w:pPr>
      <w:r>
        <w:rPr>
          <w:lang w:eastAsia="zh-CN"/>
        </w:rPr>
        <w:t xml:space="preserve">For carrier aggregation, it must be decided whether the minimum capability should still be 4 CCs for a UE that is supporting the mixed monitoring case, i.e. monitoring some CCs according to Rel-15 and some other CCs according to Rel-16. The following agreement was achieved during RAN1#99:  </w:t>
      </w:r>
    </w:p>
    <w:tbl>
      <w:tblPr>
        <w:tblStyle w:val="ac"/>
        <w:tblW w:w="0" w:type="auto"/>
        <w:tblLook w:val="04A0" w:firstRow="1" w:lastRow="0" w:firstColumn="1" w:lastColumn="0" w:noHBand="0" w:noVBand="1"/>
      </w:tblPr>
      <w:tblGrid>
        <w:gridCol w:w="9307"/>
      </w:tblGrid>
      <w:tr w:rsidR="006E1464" w14:paraId="2053D8A1" w14:textId="77777777" w:rsidTr="001278D7">
        <w:tc>
          <w:tcPr>
            <w:tcW w:w="9307" w:type="dxa"/>
          </w:tcPr>
          <w:p w14:paraId="1FD6CD1B" w14:textId="77777777" w:rsidR="006E1464" w:rsidRPr="00286AAC" w:rsidRDefault="006E1464" w:rsidP="001278D7">
            <w:pPr>
              <w:rPr>
                <w:highlight w:val="green"/>
                <w:lang w:eastAsia="x-none"/>
              </w:rPr>
            </w:pPr>
            <w:r w:rsidRPr="00286AAC">
              <w:rPr>
                <w:highlight w:val="green"/>
                <w:lang w:eastAsia="x-none"/>
              </w:rPr>
              <w:t>Agreement</w:t>
            </w:r>
            <w:r>
              <w:rPr>
                <w:highlight w:val="green"/>
                <w:lang w:eastAsia="x-none"/>
              </w:rPr>
              <w:t xml:space="preserve"> from RAN1#99</w:t>
            </w:r>
          </w:p>
          <w:p w14:paraId="0E874ADF" w14:textId="77777777" w:rsidR="006E1464" w:rsidRPr="00656F43" w:rsidRDefault="006E1464" w:rsidP="001278D7">
            <w:pPr>
              <w:rPr>
                <w:iCs/>
              </w:rPr>
            </w:pPr>
            <w:r w:rsidRPr="00656F43">
              <w:rPr>
                <w:iCs/>
              </w:rPr>
              <w:t>UE reports its PDCCH monitoring capability for the following cases:</w:t>
            </w:r>
          </w:p>
          <w:p w14:paraId="774FFA1E" w14:textId="77777777" w:rsidR="006E1464" w:rsidRPr="00656F43" w:rsidRDefault="006E1464" w:rsidP="006E1464">
            <w:pPr>
              <w:pStyle w:val="a3"/>
              <w:numPr>
                <w:ilvl w:val="0"/>
                <w:numId w:val="5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523B3813" w14:textId="77777777" w:rsidR="006E1464" w:rsidRPr="00656F43" w:rsidRDefault="006E1464" w:rsidP="006E1464">
            <w:pPr>
              <w:pStyle w:val="a3"/>
              <w:numPr>
                <w:ilvl w:val="1"/>
                <w:numId w:val="57"/>
              </w:numPr>
              <w:autoSpaceDE/>
              <w:autoSpaceDN/>
              <w:adjustRightInd/>
              <w:snapToGrid/>
              <w:spacing w:after="0"/>
              <w:rPr>
                <w:bCs/>
                <w:iCs/>
                <w:lang w:eastAsia="zh-CN"/>
              </w:rPr>
            </w:pPr>
            <w:r w:rsidRPr="00656F43">
              <w:rPr>
                <w:bCs/>
                <w:iCs/>
                <w:lang w:eastAsia="zh-CN"/>
              </w:rPr>
              <w:t>This capability already exists in Rel-15</w:t>
            </w:r>
          </w:p>
          <w:p w14:paraId="44E30F63" w14:textId="77777777" w:rsidR="006E1464" w:rsidRPr="00656F43" w:rsidRDefault="006E1464" w:rsidP="006E1464">
            <w:pPr>
              <w:pStyle w:val="a3"/>
              <w:numPr>
                <w:ilvl w:val="0"/>
                <w:numId w:val="55"/>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55D224AD" w14:textId="77777777" w:rsidR="006E1464" w:rsidRPr="00656F43" w:rsidRDefault="006E1464" w:rsidP="006E1464">
            <w:pPr>
              <w:pStyle w:val="a3"/>
              <w:numPr>
                <w:ilvl w:val="2"/>
                <w:numId w:val="58"/>
              </w:numPr>
              <w:autoSpaceDE/>
              <w:autoSpaceDN/>
              <w:adjustRightInd/>
              <w:snapToGrid/>
              <w:spacing w:after="0"/>
              <w:rPr>
                <w:iCs/>
                <w:lang w:eastAsia="zh-CN"/>
              </w:rPr>
            </w:pPr>
            <w:r w:rsidRPr="00656F43">
              <w:rPr>
                <w:iCs/>
              </w:rPr>
              <w:lastRenderedPageBreak/>
              <w:t>pdcch-BlindDetectionCA-R16 can be smaller than 4</w:t>
            </w:r>
          </w:p>
          <w:p w14:paraId="79D5E745" w14:textId="77777777" w:rsidR="006E1464" w:rsidRPr="00656F43" w:rsidRDefault="006E1464" w:rsidP="006E1464">
            <w:pPr>
              <w:pStyle w:val="a3"/>
              <w:numPr>
                <w:ilvl w:val="0"/>
                <w:numId w:val="5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1E164DE3" w14:textId="77777777" w:rsidR="006E1464" w:rsidRPr="00656F43" w:rsidRDefault="006E1464" w:rsidP="006E1464">
            <w:pPr>
              <w:pStyle w:val="a3"/>
              <w:numPr>
                <w:ilvl w:val="1"/>
                <w:numId w:val="59"/>
              </w:numPr>
              <w:autoSpaceDE/>
              <w:autoSpaceDN/>
              <w:adjustRightInd/>
              <w:snapToGrid/>
              <w:spacing w:after="0"/>
              <w:rPr>
                <w:iCs/>
                <w:lang w:eastAsia="zh-CN"/>
              </w:rPr>
            </w:pPr>
            <w:r w:rsidRPr="00656F43">
              <w:rPr>
                <w:iCs/>
              </w:rPr>
              <w:t>pdcch-BlindDetectionCA-R15 for Rel-15 PDCCH monitoring capability</w:t>
            </w:r>
          </w:p>
          <w:p w14:paraId="58B6AED7" w14:textId="77777777" w:rsidR="006E1464" w:rsidRPr="00656F43" w:rsidRDefault="006E1464" w:rsidP="006E1464">
            <w:pPr>
              <w:pStyle w:val="a3"/>
              <w:numPr>
                <w:ilvl w:val="1"/>
                <w:numId w:val="59"/>
              </w:numPr>
              <w:autoSpaceDE/>
              <w:autoSpaceDN/>
              <w:adjustRightInd/>
              <w:snapToGrid/>
              <w:spacing w:after="0"/>
              <w:rPr>
                <w:iCs/>
                <w:lang w:eastAsia="zh-CN"/>
              </w:rPr>
            </w:pPr>
            <w:r w:rsidRPr="00656F43">
              <w:rPr>
                <w:iCs/>
              </w:rPr>
              <w:t>pdcch-BlindDetectionCA-R16 for Rel-16 PDCCH monitoring capability</w:t>
            </w:r>
          </w:p>
          <w:p w14:paraId="735E62D7" w14:textId="77777777" w:rsidR="006E1464" w:rsidRPr="00656F43" w:rsidRDefault="006E1464" w:rsidP="006E1464">
            <w:pPr>
              <w:pStyle w:val="a3"/>
              <w:numPr>
                <w:ilvl w:val="2"/>
                <w:numId w:val="60"/>
              </w:numPr>
              <w:autoSpaceDE/>
              <w:autoSpaceDN/>
              <w:adjustRightInd/>
              <w:snapToGrid/>
              <w:spacing w:after="0"/>
              <w:rPr>
                <w:iCs/>
                <w:lang w:eastAsia="zh-CN"/>
              </w:rPr>
            </w:pPr>
            <w:r w:rsidRPr="00656F43">
              <w:rPr>
                <w:iCs/>
              </w:rPr>
              <w:t>Each of pdcch-BlindDetectionCA-R16 and pdcch-BlindDetectionCA-R15 can be smaller than 4</w:t>
            </w:r>
          </w:p>
          <w:p w14:paraId="0702D229" w14:textId="77777777" w:rsidR="006E1464" w:rsidRPr="00656F43" w:rsidRDefault="006E1464" w:rsidP="006E1464">
            <w:pPr>
              <w:pStyle w:val="a3"/>
              <w:numPr>
                <w:ilvl w:val="2"/>
                <w:numId w:val="6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124532B5" w14:textId="77777777" w:rsidR="006E1464" w:rsidRPr="00210690" w:rsidRDefault="006E1464" w:rsidP="006E1464">
            <w:pPr>
              <w:pStyle w:val="a3"/>
              <w:numPr>
                <w:ilvl w:val="3"/>
                <w:numId w:val="6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03B70BFF" w14:textId="77777777" w:rsidR="006E1464" w:rsidRPr="008F658C" w:rsidRDefault="006E1464" w:rsidP="006E1464">
            <w:pPr>
              <w:pStyle w:val="a3"/>
              <w:numPr>
                <w:ilvl w:val="0"/>
                <w:numId w:val="62"/>
              </w:numPr>
              <w:autoSpaceDE/>
              <w:autoSpaceDN/>
              <w:adjustRightInd/>
              <w:snapToGrid/>
              <w:spacing w:after="0"/>
              <w:rPr>
                <w:iCs/>
                <w:lang w:eastAsia="zh-CN"/>
              </w:rPr>
            </w:pPr>
            <w:r w:rsidRPr="00656F43">
              <w:rPr>
                <w:iCs/>
              </w:rPr>
              <w:t xml:space="preserve">pdcch-BlindDetectionCA-R15 and pdcch-BlindDetectionCA-R16 for the above three cases can be reported separately </w:t>
            </w:r>
          </w:p>
        </w:tc>
      </w:tr>
    </w:tbl>
    <w:p w14:paraId="4BAA6BA9" w14:textId="77777777" w:rsidR="006E1464" w:rsidRPr="00C6740F" w:rsidRDefault="006E1464" w:rsidP="006E1464">
      <w:pPr>
        <w:rPr>
          <w:b/>
          <w:u w:val="single"/>
        </w:rPr>
      </w:pPr>
    </w:p>
    <w:p w14:paraId="2F41848F" w14:textId="35113B89" w:rsidR="006E1464" w:rsidRDefault="006E1464" w:rsidP="006E1464">
      <w:pPr>
        <w:rPr>
          <w:lang w:eastAsia="zh-CN"/>
        </w:rPr>
      </w:pPr>
      <w:r>
        <w:rPr>
          <w:lang w:eastAsia="zh-CN"/>
        </w:rPr>
        <w:t xml:space="preserve">Case 1 </w:t>
      </w:r>
      <w:r w:rsidR="00875A10">
        <w:rPr>
          <w:lang w:eastAsia="zh-CN"/>
        </w:rPr>
        <w:t xml:space="preserve">is </w:t>
      </w:r>
      <w:r>
        <w:rPr>
          <w:lang w:eastAsia="zh-CN"/>
        </w:rPr>
        <w:t xml:space="preserve">the Rel-15 minimum PDCCH monitoring capability </w:t>
      </w:r>
      <w:r w:rsidR="00875A10">
        <w:rPr>
          <w:lang w:eastAsia="zh-CN"/>
        </w:rPr>
        <w:t xml:space="preserve">for CA, i.e. </w:t>
      </w:r>
      <w:r>
        <w:rPr>
          <w:lang w:eastAsia="zh-CN"/>
        </w:rPr>
        <w:t>4 CCs</w:t>
      </w:r>
      <w:r w:rsidR="00875A10">
        <w:rPr>
          <w:lang w:eastAsia="zh-CN"/>
        </w:rPr>
        <w:t>.</w:t>
      </w:r>
      <w:r>
        <w:rPr>
          <w:lang w:eastAsia="zh-CN"/>
        </w:rPr>
        <w:t xml:space="preserve"> </w:t>
      </w:r>
      <w:r w:rsidR="00875A10">
        <w:rPr>
          <w:lang w:eastAsia="zh-CN"/>
        </w:rPr>
        <w:t>In</w:t>
      </w:r>
      <w:r>
        <w:rPr>
          <w:lang w:eastAsia="zh-CN"/>
        </w:rPr>
        <w:t xml:space="preserve"> Case-2, when the UE is monitoring the PDCCH only according to Rel-16, the complexity is increased. Therefore, it is allowed to support less than 4 CCs as the monitoring capability. For Case 3, a UE that is capable to perform mixed monitoring according Rel-15 in some cells and according to Rel-16 in some other cells, </w:t>
      </w:r>
      <w:r w:rsidR="00875A10">
        <w:rPr>
          <w:lang w:eastAsia="zh-CN"/>
        </w:rPr>
        <w:t>should</w:t>
      </w:r>
      <w:r>
        <w:rPr>
          <w:lang w:eastAsia="zh-CN"/>
        </w:rPr>
        <w:t xml:space="preserve"> still be prepared to handle 4 CCs only with Rel-15 in case the network decides to configure it that way. If </w:t>
      </w:r>
      <w:r w:rsidR="00497319">
        <w:rPr>
          <w:lang w:eastAsia="zh-CN"/>
        </w:rPr>
        <w:t xml:space="preserve">then </w:t>
      </w:r>
      <w:r>
        <w:rPr>
          <w:lang w:eastAsia="zh-CN"/>
        </w:rPr>
        <w:t xml:space="preserve">e.g. 2 of the CCs could also be configured with Rel-16 </w:t>
      </w:r>
      <w:r w:rsidR="00497319">
        <w:rPr>
          <w:lang w:eastAsia="zh-CN"/>
        </w:rPr>
        <w:t>then the remaining 2 other CCs should still be configurable</w:t>
      </w:r>
      <w:r>
        <w:rPr>
          <w:lang w:eastAsia="zh-CN"/>
        </w:rPr>
        <w:t xml:space="preserve"> with Rel-15.</w:t>
      </w:r>
      <w:r w:rsidR="00497319">
        <w:rPr>
          <w:lang w:eastAsia="zh-CN"/>
        </w:rPr>
        <w:t xml:space="preserve"> We do not see any need for further restrictions.</w:t>
      </w:r>
      <w:r>
        <w:rPr>
          <w:lang w:eastAsia="zh-CN"/>
        </w:rPr>
        <w:t xml:space="preserve"> Therefore, it is reasonable that the “minimum of pdcch-BlindDetectionCA-R15 + minimum of pdcch-BlindDetectionCA-R16 = 4.”</w:t>
      </w:r>
    </w:p>
    <w:p w14:paraId="7F873531" w14:textId="504875CC" w:rsidR="006E1464" w:rsidRDefault="006E1464" w:rsidP="006E1464">
      <w:pPr>
        <w:rPr>
          <w:lang w:eastAsia="zh-CN"/>
        </w:rPr>
      </w:pPr>
      <w:r w:rsidRPr="00E11E6A">
        <w:rPr>
          <w:b/>
          <w:i/>
          <w:u w:val="single"/>
        </w:rPr>
        <w:t>Proposal</w:t>
      </w:r>
      <w:r w:rsidR="00497319">
        <w:rPr>
          <w:b/>
          <w:i/>
          <w:u w:val="single"/>
        </w:rPr>
        <w:t xml:space="preserve"> 4</w:t>
      </w:r>
      <w:r w:rsidRPr="00E11E6A">
        <w:rPr>
          <w:b/>
          <w:i/>
          <w:u w:val="single"/>
        </w:rPr>
        <w:t>:</w:t>
      </w:r>
      <w:r>
        <w:rPr>
          <w:b/>
          <w:i/>
        </w:rPr>
        <w:t xml:space="preserve"> </w:t>
      </w:r>
      <w:r>
        <w:rPr>
          <w:b/>
          <w:i/>
          <w:lang w:eastAsia="zh-CN"/>
        </w:rPr>
        <w:t>M</w:t>
      </w:r>
      <w:r w:rsidRPr="00FD0CF7">
        <w:rPr>
          <w:b/>
          <w:i/>
          <w:lang w:eastAsia="zh-CN"/>
        </w:rPr>
        <w:t>inimum of pdcch-BlindDetectionCA-R15 + minimum of pdcch-BlindDetectionCA-R16 = 4</w:t>
      </w:r>
    </w:p>
    <w:p w14:paraId="13A97810" w14:textId="3CBBD2B2" w:rsidR="002B1C3D" w:rsidRDefault="007600D3" w:rsidP="008E1D6B">
      <w:pPr>
        <w:pStyle w:val="2"/>
        <w:rPr>
          <w:lang w:eastAsia="zh-CN"/>
        </w:rPr>
      </w:pPr>
      <w:r>
        <w:rPr>
          <w:lang w:eastAsia="zh-CN"/>
        </w:rPr>
        <w:t>Correction</w:t>
      </w:r>
      <w:r w:rsidR="00623064">
        <w:rPr>
          <w:lang w:eastAsia="zh-CN"/>
        </w:rPr>
        <w:t>s</w:t>
      </w:r>
      <w:r>
        <w:rPr>
          <w:lang w:eastAsia="zh-CN"/>
        </w:rPr>
        <w:t xml:space="preserve"> on span definition</w:t>
      </w:r>
    </w:p>
    <w:p w14:paraId="0C8EC8A4" w14:textId="5CB3E41D" w:rsidR="00623064" w:rsidRPr="00623064" w:rsidRDefault="00623064" w:rsidP="00623064">
      <w:pPr>
        <w:pStyle w:val="3"/>
        <w:rPr>
          <w:lang w:eastAsia="zh-CN"/>
        </w:rPr>
      </w:pPr>
      <w:r>
        <w:rPr>
          <w:lang w:eastAsia="zh-CN"/>
        </w:rPr>
        <w:t>Span definition</w:t>
      </w:r>
    </w:p>
    <w:p w14:paraId="57C5C148" w14:textId="07781959" w:rsidR="007600D3" w:rsidRPr="00AC28C5" w:rsidRDefault="00623064" w:rsidP="008E1D6B">
      <w:pPr>
        <w:pStyle w:val="4"/>
        <w:rPr>
          <w:lang w:eastAsia="zh-CN"/>
        </w:rPr>
      </w:pPr>
      <w:r>
        <w:rPr>
          <w:lang w:eastAsia="zh-CN"/>
        </w:rPr>
        <w:t>Text</w:t>
      </w:r>
      <w:r w:rsidR="007600D3">
        <w:rPr>
          <w:lang w:eastAsia="zh-CN"/>
        </w:rPr>
        <w:t xml:space="preserve"> in 38.213 </w:t>
      </w:r>
    </w:p>
    <w:p w14:paraId="0A3D09D7" w14:textId="180E79F5" w:rsidR="00FD4DF7" w:rsidRDefault="00FD4DF7" w:rsidP="00FD4DF7">
      <w:r w:rsidRPr="00FD0CF7">
        <w:t xml:space="preserve">The </w:t>
      </w:r>
      <w:r>
        <w:t xml:space="preserve">following text has been captured in 38.213, section 10. In our view, it does not describe the monitoring spans correctly.  </w:t>
      </w:r>
    </w:p>
    <w:tbl>
      <w:tblPr>
        <w:tblStyle w:val="ac"/>
        <w:tblW w:w="0" w:type="auto"/>
        <w:tblLook w:val="04A0" w:firstRow="1" w:lastRow="0" w:firstColumn="1" w:lastColumn="0" w:noHBand="0" w:noVBand="1"/>
      </w:tblPr>
      <w:tblGrid>
        <w:gridCol w:w="9307"/>
      </w:tblGrid>
      <w:tr w:rsidR="00FD4DF7" w14:paraId="784EBA1F" w14:textId="77777777" w:rsidTr="001278D7">
        <w:tc>
          <w:tcPr>
            <w:tcW w:w="9307" w:type="dxa"/>
          </w:tcPr>
          <w:p w14:paraId="62AF409D" w14:textId="77777777" w:rsidR="00FD4DF7" w:rsidRDefault="00FD4DF7" w:rsidP="001278D7">
            <w:r>
              <w:t xml:space="preserve">A span pattern is a time configuration within a slot and per slot for PDCCH monitoring on an active DL BWP of a serving cell. A span pattern is defined by a pair of numbers of symbols </w:t>
            </w:r>
            <m:oMath>
              <m:d>
                <m:dPr>
                  <m:ctrlPr>
                    <w:rPr>
                      <w:rFonts w:ascii="Cambria Math" w:hAnsi="Cambria Math"/>
                      <w:i/>
                    </w:rPr>
                  </m:ctrlPr>
                </m:dPr>
                <m:e>
                  <m:r>
                    <w:rPr>
                      <w:rFonts w:ascii="Cambria Math" w:hAnsi="Cambria Math"/>
                    </w:rPr>
                    <m:t>X,Y</m:t>
                  </m:r>
                </m:e>
              </m:d>
            </m:oMath>
            <w:r>
              <w:t xml:space="preserve"> with </w:t>
            </w:r>
            <m:oMath>
              <m:r>
                <w:rPr>
                  <w:rFonts w:ascii="Cambria Math" w:hAnsi="Cambria Math"/>
                </w:rPr>
                <m:t>X≥Y</m:t>
              </m:r>
            </m:oMath>
            <w:r>
              <w:t xml:space="preserve">. </w:t>
            </w:r>
            <m:oMath>
              <m:r>
                <w:rPr>
                  <w:rFonts w:ascii="Cambria Math" w:hAnsi="Cambria Math"/>
                </w:rPr>
                <m:t>X</m:t>
              </m:r>
            </m:oMath>
            <w:r>
              <w:t xml:space="preserve"> is a minimum number of consecutive symbols between first symbols of two PDCCH monitoring occasions in two respective consecutive span patterns and defines a span, and </w:t>
            </w:r>
            <m:oMath>
              <m:r>
                <w:rPr>
                  <w:rFonts w:ascii="Cambria Math" w:hAnsi="Cambria Math"/>
                </w:rPr>
                <m:t>Y</m:t>
              </m:r>
            </m:oMath>
            <w:r>
              <w:t xml:space="preserve"> is a number of consecutive symbols for PDCCH monitoring occasions within the </w:t>
            </w:r>
            <m:oMath>
              <m:r>
                <w:rPr>
                  <w:rFonts w:ascii="Cambria Math" w:hAnsi="Cambria Math"/>
                </w:rPr>
                <m:t>X</m:t>
              </m:r>
            </m:oMath>
            <w:r>
              <w:t xml:space="preserve"> symbols, starting from the first symbol of the </w:t>
            </w:r>
            <m:oMath>
              <m:r>
                <w:rPr>
                  <w:rFonts w:ascii="Cambria Math" w:hAnsi="Cambria Math"/>
                </w:rPr>
                <m:t>X</m:t>
              </m:r>
            </m:oMath>
            <w:r>
              <w:t xml:space="preserve"> symbols, and defines a span gap.</w:t>
            </w:r>
          </w:p>
        </w:tc>
      </w:tr>
    </w:tbl>
    <w:p w14:paraId="3C970F91" w14:textId="77777777" w:rsidR="00FD4DF7" w:rsidRDefault="00FD4DF7" w:rsidP="00AC28C5">
      <w:pPr>
        <w:rPr>
          <w:lang w:eastAsia="zh-CN"/>
        </w:rPr>
      </w:pPr>
    </w:p>
    <w:p w14:paraId="199CCDFE" w14:textId="4EC575B5" w:rsidR="007600D3" w:rsidRDefault="00FD4DF7" w:rsidP="008E1D6B">
      <w:pPr>
        <w:pStyle w:val="4"/>
        <w:rPr>
          <w:lang w:eastAsia="zh-CN"/>
        </w:rPr>
      </w:pPr>
      <w:r>
        <w:rPr>
          <w:lang w:eastAsia="zh-CN"/>
        </w:rPr>
        <w:t>Discussion of text on span definition in 38.213</w:t>
      </w:r>
    </w:p>
    <w:p w14:paraId="711F6A8B" w14:textId="40571E58" w:rsidR="00AB403C" w:rsidRPr="00FD0CF7" w:rsidRDefault="00AB403C" w:rsidP="00AB403C">
      <w:r w:rsidRPr="00FD0CF7">
        <w:t xml:space="preserve">In </w:t>
      </w:r>
      <w:r>
        <w:t>the following the text from the specif</w:t>
      </w:r>
      <w:r w:rsidR="00497319">
        <w:t>ication is analyzed and modifications are suggested</w:t>
      </w:r>
      <w:r>
        <w:t xml:space="preserve"> when necessary. </w:t>
      </w:r>
    </w:p>
    <w:tbl>
      <w:tblPr>
        <w:tblStyle w:val="ac"/>
        <w:tblW w:w="0" w:type="auto"/>
        <w:tblLook w:val="04A0" w:firstRow="1" w:lastRow="0" w:firstColumn="1" w:lastColumn="0" w:noHBand="0" w:noVBand="1"/>
      </w:tblPr>
      <w:tblGrid>
        <w:gridCol w:w="611"/>
        <w:gridCol w:w="2835"/>
        <w:gridCol w:w="3025"/>
        <w:gridCol w:w="2836"/>
      </w:tblGrid>
      <w:tr w:rsidR="009C2169" w14:paraId="0F609BE9" w14:textId="77777777" w:rsidTr="00BA33ED">
        <w:tc>
          <w:tcPr>
            <w:tcW w:w="611" w:type="dxa"/>
          </w:tcPr>
          <w:p w14:paraId="5D47459D" w14:textId="77777777" w:rsidR="00AB403C" w:rsidRPr="006308C8" w:rsidRDefault="00AB403C" w:rsidP="001278D7">
            <w:pPr>
              <w:jc w:val="center"/>
              <w:rPr>
                <w:b/>
              </w:rPr>
            </w:pPr>
            <w:r>
              <w:rPr>
                <w:b/>
              </w:rPr>
              <w:t>#</w:t>
            </w:r>
          </w:p>
        </w:tc>
        <w:tc>
          <w:tcPr>
            <w:tcW w:w="2835" w:type="dxa"/>
          </w:tcPr>
          <w:p w14:paraId="12468043" w14:textId="77777777" w:rsidR="00AB403C" w:rsidRPr="006308C8" w:rsidRDefault="00AB403C" w:rsidP="001278D7">
            <w:pPr>
              <w:jc w:val="center"/>
              <w:rPr>
                <w:b/>
              </w:rPr>
            </w:pPr>
            <w:r w:rsidRPr="006308C8">
              <w:rPr>
                <w:b/>
              </w:rPr>
              <w:t>Original text in 38.213</w:t>
            </w:r>
          </w:p>
        </w:tc>
        <w:tc>
          <w:tcPr>
            <w:tcW w:w="3025" w:type="dxa"/>
          </w:tcPr>
          <w:p w14:paraId="35B35738" w14:textId="77777777" w:rsidR="00AB403C" w:rsidRPr="006308C8" w:rsidRDefault="00AB403C" w:rsidP="001278D7">
            <w:pPr>
              <w:jc w:val="center"/>
              <w:rPr>
                <w:b/>
              </w:rPr>
            </w:pPr>
            <w:r w:rsidRPr="006308C8">
              <w:rPr>
                <w:b/>
              </w:rPr>
              <w:t>Comment</w:t>
            </w:r>
          </w:p>
        </w:tc>
        <w:tc>
          <w:tcPr>
            <w:tcW w:w="2836" w:type="dxa"/>
          </w:tcPr>
          <w:p w14:paraId="3C25C0C2" w14:textId="77777777" w:rsidR="00AB403C" w:rsidRPr="006308C8" w:rsidRDefault="00AB403C" w:rsidP="001278D7">
            <w:pPr>
              <w:jc w:val="center"/>
              <w:rPr>
                <w:b/>
              </w:rPr>
            </w:pPr>
            <w:r w:rsidRPr="006308C8">
              <w:rPr>
                <w:b/>
              </w:rPr>
              <w:t>Suggested change</w:t>
            </w:r>
          </w:p>
        </w:tc>
      </w:tr>
      <w:tr w:rsidR="009C2169" w14:paraId="58F9BB7B" w14:textId="77777777" w:rsidTr="00BA33ED">
        <w:tc>
          <w:tcPr>
            <w:tcW w:w="611" w:type="dxa"/>
          </w:tcPr>
          <w:p w14:paraId="0849ED6C" w14:textId="77777777" w:rsidR="00AB403C" w:rsidRPr="00542BEE" w:rsidRDefault="00AB403C" w:rsidP="001278D7">
            <w:r>
              <w:t>1</w:t>
            </w:r>
          </w:p>
        </w:tc>
        <w:tc>
          <w:tcPr>
            <w:tcW w:w="2835" w:type="dxa"/>
          </w:tcPr>
          <w:p w14:paraId="17260F6B" w14:textId="77777777" w:rsidR="00AB403C" w:rsidRPr="006308C8" w:rsidRDefault="00AB403C" w:rsidP="001278D7">
            <w:pPr>
              <w:rPr>
                <w:i/>
                <w:color w:val="E36C0A" w:themeColor="accent6" w:themeShade="BF"/>
              </w:rPr>
            </w:pPr>
            <w:r w:rsidRPr="00542BEE">
              <w:t>A span pattern is a time configuration within a slot and per slot for PDCCH monitoring on an active DL BWP of a serving cell.</w:t>
            </w:r>
            <w:r w:rsidRPr="006308C8">
              <w:rPr>
                <w:i/>
                <w:color w:val="E36C0A" w:themeColor="accent6" w:themeShade="BF"/>
              </w:rPr>
              <w:t xml:space="preserve"> </w:t>
            </w:r>
          </w:p>
        </w:tc>
        <w:tc>
          <w:tcPr>
            <w:tcW w:w="3025" w:type="dxa"/>
          </w:tcPr>
          <w:p w14:paraId="2A2A44C7" w14:textId="6DF66970" w:rsidR="00AB403C" w:rsidRPr="00542BEE" w:rsidRDefault="00AB403C" w:rsidP="001278D7">
            <w:r>
              <w:t>The text from 38.213 says that the span pattern is per slot. This is amb</w:t>
            </w:r>
            <w:r w:rsidR="00D35BD7">
              <w:t xml:space="preserve">iguous. The </w:t>
            </w:r>
            <w:r>
              <w:t>wording “per slot” could be interpreted that different span patterns can be applied in different slots. But this is not the case. According to 38.822, the same pattern shall be applied in every slot. From 38.822: “</w:t>
            </w:r>
            <w:r w:rsidRPr="00542BEE">
              <w:rPr>
                <w:rFonts w:asciiTheme="minorHAnsi" w:hAnsiTheme="minorHAnsi" w:cstheme="minorBidi"/>
                <w:i/>
                <w:kern w:val="2"/>
                <w:sz w:val="21"/>
              </w:rPr>
              <w:t>The same span pattern repeats in every slot</w:t>
            </w:r>
            <w:r>
              <w:t>”.</w:t>
            </w:r>
          </w:p>
        </w:tc>
        <w:tc>
          <w:tcPr>
            <w:tcW w:w="2836" w:type="dxa"/>
          </w:tcPr>
          <w:p w14:paraId="329D5605" w14:textId="76B4E50F" w:rsidR="00AB403C" w:rsidRDefault="00AB403C" w:rsidP="001278D7">
            <w:pPr>
              <w:rPr>
                <w:color w:val="FF0000"/>
              </w:rPr>
            </w:pPr>
            <w:r w:rsidRPr="00542BEE">
              <w:t xml:space="preserve">A span pattern is a time configuration within a slot and </w:t>
            </w:r>
            <w:r w:rsidR="00BA33ED">
              <w:t xml:space="preserve">the same pattern is valid </w:t>
            </w:r>
            <w:r>
              <w:t>for all</w:t>
            </w:r>
            <w:r w:rsidRPr="00542BEE">
              <w:t xml:space="preserve"> slot</w:t>
            </w:r>
            <w:r>
              <w:t>s</w:t>
            </w:r>
            <w:r w:rsidRPr="00542BEE">
              <w:t xml:space="preserve"> for PDCCH monitoring on an active DL BWP of a serving cell.</w:t>
            </w:r>
          </w:p>
        </w:tc>
      </w:tr>
      <w:tr w:rsidR="009C2169" w14:paraId="0B4C209C" w14:textId="77777777" w:rsidTr="00BA33ED">
        <w:tc>
          <w:tcPr>
            <w:tcW w:w="611" w:type="dxa"/>
          </w:tcPr>
          <w:p w14:paraId="7F9A4A53" w14:textId="77777777" w:rsidR="00AB403C" w:rsidRDefault="00AB403C" w:rsidP="001278D7">
            <w:r>
              <w:lastRenderedPageBreak/>
              <w:t>2</w:t>
            </w:r>
          </w:p>
        </w:tc>
        <w:tc>
          <w:tcPr>
            <w:tcW w:w="2835" w:type="dxa"/>
          </w:tcPr>
          <w:p w14:paraId="5D2260E4" w14:textId="77777777" w:rsidR="00AB403C" w:rsidRDefault="00AB403C" w:rsidP="001278D7">
            <w:pPr>
              <w:rPr>
                <w:color w:val="FF0000"/>
              </w:rPr>
            </w:pPr>
            <w:r>
              <w:t xml:space="preserve">A span pattern is defined by a pair of numbers of symbols </w:t>
            </w:r>
            <m:oMath>
              <m:d>
                <m:dPr>
                  <m:ctrlPr>
                    <w:rPr>
                      <w:rFonts w:ascii="Cambria Math" w:hAnsi="Cambria Math"/>
                      <w:i/>
                    </w:rPr>
                  </m:ctrlPr>
                </m:dPr>
                <m:e>
                  <m:r>
                    <w:rPr>
                      <w:rFonts w:ascii="Cambria Math" w:hAnsi="Cambria Math"/>
                    </w:rPr>
                    <m:t>X,Y</m:t>
                  </m:r>
                </m:e>
              </m:d>
            </m:oMath>
            <w:r>
              <w:t xml:space="preserve"> with </w:t>
            </w:r>
            <m:oMath>
              <m:r>
                <w:rPr>
                  <w:rFonts w:ascii="Cambria Math" w:hAnsi="Cambria Math"/>
                </w:rPr>
                <m:t>X≥Y</m:t>
              </m:r>
            </m:oMath>
            <w:r>
              <w:t>.</w:t>
            </w:r>
          </w:p>
        </w:tc>
        <w:tc>
          <w:tcPr>
            <w:tcW w:w="3025" w:type="dxa"/>
          </w:tcPr>
          <w:p w14:paraId="0AEBE5B8" w14:textId="6D6802A4" w:rsidR="00AB403C" w:rsidRDefault="00AB403C" w:rsidP="001278D7">
            <w:pPr>
              <w:rPr>
                <w:color w:val="FF0000"/>
              </w:rPr>
            </w:pPr>
            <w:r>
              <w:t>Ok. No change needed</w:t>
            </w:r>
            <w:r w:rsidR="004E0743">
              <w:t>.</w:t>
            </w:r>
          </w:p>
        </w:tc>
        <w:tc>
          <w:tcPr>
            <w:tcW w:w="2836" w:type="dxa"/>
          </w:tcPr>
          <w:p w14:paraId="16D883FC" w14:textId="1AE11811" w:rsidR="00AB403C" w:rsidRDefault="00AB403C" w:rsidP="001278D7">
            <w:pPr>
              <w:rPr>
                <w:color w:val="FF0000"/>
              </w:rPr>
            </w:pPr>
            <w:r>
              <w:t xml:space="preserve">A span pattern is defined by a pair of numbers of symbols </w:t>
            </w:r>
            <m:oMath>
              <m:d>
                <m:dPr>
                  <m:ctrlPr>
                    <w:rPr>
                      <w:rFonts w:ascii="Cambria Math" w:hAnsi="Cambria Math"/>
                      <w:i/>
                    </w:rPr>
                  </m:ctrlPr>
                </m:dPr>
                <m:e>
                  <m:r>
                    <w:rPr>
                      <w:rFonts w:ascii="Cambria Math" w:hAnsi="Cambria Math"/>
                    </w:rPr>
                    <m:t>X,Y</m:t>
                  </m:r>
                </m:e>
              </m:d>
            </m:oMath>
            <w:r>
              <w:t xml:space="preserve"> </w:t>
            </w:r>
            <w:r w:rsidR="006C34DD">
              <w:t xml:space="preserve">with </w:t>
            </w:r>
            <m:oMath>
              <m:r>
                <w:rPr>
                  <w:rFonts w:ascii="Cambria Math" w:hAnsi="Cambria Math"/>
                </w:rPr>
                <m:t>X≥Y</m:t>
              </m:r>
            </m:oMath>
            <w:r>
              <w:t>.</w:t>
            </w:r>
          </w:p>
        </w:tc>
      </w:tr>
      <w:tr w:rsidR="00BA33ED" w14:paraId="1A1C86C7" w14:textId="77777777" w:rsidTr="00BA33ED">
        <w:tc>
          <w:tcPr>
            <w:tcW w:w="611" w:type="dxa"/>
          </w:tcPr>
          <w:p w14:paraId="028BADC8" w14:textId="77777777" w:rsidR="00BA33ED" w:rsidRDefault="00BA33ED" w:rsidP="001278D7">
            <w:pPr>
              <w:rPr>
                <w:rFonts w:ascii="Calibri" w:eastAsia="Times New Roman" w:hAnsi="Calibri"/>
              </w:rPr>
            </w:pPr>
            <w:r>
              <w:rPr>
                <w:rFonts w:ascii="Calibri" w:eastAsia="Times New Roman" w:hAnsi="Calibri"/>
              </w:rPr>
              <w:t>3</w:t>
            </w:r>
          </w:p>
        </w:tc>
        <w:tc>
          <w:tcPr>
            <w:tcW w:w="2835" w:type="dxa"/>
          </w:tcPr>
          <w:p w14:paraId="43969278" w14:textId="28B4C014" w:rsidR="00BA33ED" w:rsidRPr="00BA33ED" w:rsidRDefault="00BA33ED" w:rsidP="00BA33ED">
            <w:pPr>
              <w:rPr>
                <w:color w:val="000000" w:themeColor="text1"/>
              </w:rPr>
            </w:pPr>
            <m:oMath>
              <m:r>
                <w:rPr>
                  <w:rFonts w:ascii="Cambria Math" w:hAnsi="Cambria Math"/>
                  <w:color w:val="000000" w:themeColor="text1"/>
                </w:rPr>
                <m:t>X</m:t>
              </m:r>
            </m:oMath>
            <w:r w:rsidRPr="00BA33ED">
              <w:rPr>
                <w:color w:val="000000" w:themeColor="text1"/>
              </w:rPr>
              <w:t xml:space="preserve"> is a minimum number of consecutive symbols between first symbols of two PDCCH monitoring occasions</w:t>
            </w:r>
          </w:p>
        </w:tc>
        <w:tc>
          <w:tcPr>
            <w:tcW w:w="3025" w:type="dxa"/>
          </w:tcPr>
          <w:p w14:paraId="1D4E8093" w14:textId="2B27A75E" w:rsidR="00BA33ED" w:rsidRPr="00BA33ED" w:rsidRDefault="00BA33ED" w:rsidP="001278D7">
            <w:pPr>
              <w:rPr>
                <w:color w:val="000000" w:themeColor="text1"/>
              </w:rPr>
            </w:pPr>
            <w:r w:rsidRPr="00BA33ED">
              <w:rPr>
                <w:color w:val="000000" w:themeColor="text1"/>
              </w:rPr>
              <w:t>X is not necessarily the minimum distance between the first monitoring occasions of two consecutive spans. Instead, X defines the minimum distance between the start of two consecutive spans. Sometimes,</w:t>
            </w:r>
            <w:r w:rsidR="004D7EA1">
              <w:rPr>
                <w:color w:val="000000" w:themeColor="text1"/>
              </w:rPr>
              <w:t xml:space="preserve"> for some slots and</w:t>
            </w:r>
            <w:r w:rsidRPr="00BA33ED">
              <w:rPr>
                <w:color w:val="000000" w:themeColor="text1"/>
              </w:rPr>
              <w:t xml:space="preserve"> depending </w:t>
            </w:r>
            <w:r w:rsidRPr="008E1D6B">
              <w:rPr>
                <w:color w:val="000000" w:themeColor="text1"/>
              </w:rPr>
              <w:t>on</w:t>
            </w:r>
            <w:r w:rsidRPr="00BA33ED">
              <w:rPr>
                <w:color w:val="000000" w:themeColor="text1"/>
              </w:rPr>
              <w:t xml:space="preserve"> the configuration, the start of a span can be empty. This is dependent on how the MOs are set up.</w:t>
            </w:r>
            <w:r w:rsidR="00374F09">
              <w:rPr>
                <w:color w:val="000000" w:themeColor="text1"/>
              </w:rPr>
              <w:t xml:space="preserve"> The span pattern has to be the same in all slots, but the MOs can be configured </w:t>
            </w:r>
            <w:r w:rsidR="004D7EA1">
              <w:rPr>
                <w:color w:val="000000" w:themeColor="text1"/>
              </w:rPr>
              <w:t xml:space="preserve">with different </w:t>
            </w:r>
            <w:r w:rsidR="00374F09">
              <w:rPr>
                <w:color w:val="000000" w:themeColor="text1"/>
              </w:rPr>
              <w:t>periodicities. Therefore, for some slots, the first symbol of a span will be occupied</w:t>
            </w:r>
            <w:r w:rsidR="004D7EA1">
              <w:rPr>
                <w:color w:val="000000" w:themeColor="text1"/>
              </w:rPr>
              <w:t xml:space="preserve"> with </w:t>
            </w:r>
            <w:r w:rsidR="00497319">
              <w:rPr>
                <w:color w:val="000000" w:themeColor="text1"/>
              </w:rPr>
              <w:t>a MO</w:t>
            </w:r>
            <w:r w:rsidR="004D7EA1">
              <w:rPr>
                <w:color w:val="000000" w:themeColor="text1"/>
              </w:rPr>
              <w:t xml:space="preserve">, but </w:t>
            </w:r>
            <w:r w:rsidR="00497319">
              <w:rPr>
                <w:color w:val="000000" w:themeColor="text1"/>
              </w:rPr>
              <w:t xml:space="preserve">this is </w:t>
            </w:r>
            <w:r w:rsidR="004D7EA1">
              <w:rPr>
                <w:color w:val="000000" w:themeColor="text1"/>
              </w:rPr>
              <w:t>not necessarily</w:t>
            </w:r>
            <w:r w:rsidR="00497319">
              <w:rPr>
                <w:color w:val="000000" w:themeColor="text1"/>
              </w:rPr>
              <w:t xml:space="preserve"> the case</w:t>
            </w:r>
            <w:r w:rsidR="004D7EA1">
              <w:rPr>
                <w:color w:val="000000" w:themeColor="text1"/>
              </w:rPr>
              <w:t xml:space="preserve"> </w:t>
            </w:r>
            <w:r w:rsidR="00497319">
              <w:rPr>
                <w:color w:val="000000" w:themeColor="text1"/>
              </w:rPr>
              <w:t>in</w:t>
            </w:r>
            <w:r w:rsidR="004D7EA1">
              <w:rPr>
                <w:color w:val="000000" w:themeColor="text1"/>
              </w:rPr>
              <w:t xml:space="preserve"> all</w:t>
            </w:r>
            <w:r w:rsidR="00497319">
              <w:rPr>
                <w:color w:val="000000" w:themeColor="text1"/>
              </w:rPr>
              <w:t xml:space="preserve"> slots</w:t>
            </w:r>
            <w:r w:rsidR="004D7EA1">
              <w:rPr>
                <w:color w:val="000000" w:themeColor="text1"/>
              </w:rPr>
              <w:t>.</w:t>
            </w:r>
            <w:r w:rsidR="00374F09">
              <w:rPr>
                <w:color w:val="000000" w:themeColor="text1"/>
              </w:rPr>
              <w:t xml:space="preserve">  </w:t>
            </w:r>
            <w:r w:rsidRPr="00BA33ED">
              <w:rPr>
                <w:color w:val="000000" w:themeColor="text1"/>
              </w:rPr>
              <w:t xml:space="preserve"> Instead it can be written that X is the minimum number of consecutive symbols between </w:t>
            </w:r>
            <w:r w:rsidRPr="008E1D6B">
              <w:rPr>
                <w:b/>
                <w:color w:val="000000" w:themeColor="text1"/>
                <w:u w:val="single"/>
              </w:rPr>
              <w:t>configur</w:t>
            </w:r>
            <w:r w:rsidR="004D7EA1" w:rsidRPr="008E1D6B">
              <w:rPr>
                <w:b/>
                <w:color w:val="000000" w:themeColor="text1"/>
                <w:u w:val="single"/>
              </w:rPr>
              <w:t>able</w:t>
            </w:r>
            <w:r w:rsidR="004D7EA1">
              <w:rPr>
                <w:color w:val="000000" w:themeColor="text1"/>
              </w:rPr>
              <w:t xml:space="preserve"> </w:t>
            </w:r>
            <w:r w:rsidRPr="00BA33ED">
              <w:rPr>
                <w:color w:val="000000" w:themeColor="text1"/>
              </w:rPr>
              <w:t xml:space="preserve">monitoring occasions of two </w:t>
            </w:r>
            <w:r w:rsidR="00D35BD7">
              <w:rPr>
                <w:color w:val="000000" w:themeColor="text1"/>
              </w:rPr>
              <w:t xml:space="preserve">respective </w:t>
            </w:r>
            <w:r w:rsidRPr="00BA33ED">
              <w:rPr>
                <w:color w:val="000000" w:themeColor="text1"/>
              </w:rPr>
              <w:t>consecutive spans.</w:t>
            </w:r>
          </w:p>
        </w:tc>
        <w:tc>
          <w:tcPr>
            <w:tcW w:w="2836" w:type="dxa"/>
            <w:vMerge w:val="restart"/>
          </w:tcPr>
          <w:p w14:paraId="67A7595F" w14:textId="57A94A54" w:rsidR="00BA33ED" w:rsidRDefault="00BA33ED" w:rsidP="00AC28C5">
            <w:pPr>
              <w:rPr>
                <w:color w:val="FF0000"/>
              </w:rPr>
            </w:pPr>
            <m:oMath>
              <m:r>
                <w:rPr>
                  <w:rFonts w:ascii="Cambria Math" w:hAnsi="Cambria Math"/>
                  <w:color w:val="000000" w:themeColor="text1"/>
                </w:rPr>
                <m:t>X</m:t>
              </m:r>
            </m:oMath>
            <w:r>
              <w:rPr>
                <w:color w:val="000000" w:themeColor="text1"/>
              </w:rPr>
              <w:t xml:space="preserve"> is the</w:t>
            </w:r>
            <w:r w:rsidRPr="00FC5443">
              <w:rPr>
                <w:color w:val="000000" w:themeColor="text1"/>
              </w:rPr>
              <w:t xml:space="preserve"> minimum number of consecutive symbols</w:t>
            </w:r>
            <w:r>
              <w:rPr>
                <w:color w:val="000000" w:themeColor="text1"/>
              </w:rPr>
              <w:t xml:space="preserve"> required</w:t>
            </w:r>
            <w:r w:rsidRPr="00FC5443">
              <w:rPr>
                <w:color w:val="000000" w:themeColor="text1"/>
              </w:rPr>
              <w:t xml:space="preserve"> between first symbols of two </w:t>
            </w:r>
            <w:r>
              <w:rPr>
                <w:color w:val="000000" w:themeColor="text1"/>
              </w:rPr>
              <w:t xml:space="preserve">configurable </w:t>
            </w:r>
            <w:r w:rsidRPr="00FC5443">
              <w:rPr>
                <w:color w:val="000000" w:themeColor="text1"/>
              </w:rPr>
              <w:t>PDCCH monitoring occasions in two respective consecutive span</w:t>
            </w:r>
            <w:r>
              <w:rPr>
                <w:color w:val="000000" w:themeColor="text1"/>
              </w:rPr>
              <w:t>s.</w:t>
            </w:r>
          </w:p>
        </w:tc>
      </w:tr>
      <w:tr w:rsidR="00BA33ED" w14:paraId="07D7F769" w14:textId="77777777" w:rsidTr="00BA33ED">
        <w:tc>
          <w:tcPr>
            <w:tcW w:w="611" w:type="dxa"/>
          </w:tcPr>
          <w:p w14:paraId="16539BC2" w14:textId="2D9D6A7D" w:rsidR="00BA33ED" w:rsidRDefault="00BA33ED" w:rsidP="001278D7">
            <w:pPr>
              <w:rPr>
                <w:rFonts w:ascii="Calibri" w:eastAsia="Times New Roman" w:hAnsi="Calibri"/>
              </w:rPr>
            </w:pPr>
            <w:r>
              <w:rPr>
                <w:rFonts w:ascii="Calibri" w:eastAsia="Times New Roman" w:hAnsi="Calibri"/>
              </w:rPr>
              <w:t>4</w:t>
            </w:r>
          </w:p>
        </w:tc>
        <w:tc>
          <w:tcPr>
            <w:tcW w:w="2835" w:type="dxa"/>
          </w:tcPr>
          <w:p w14:paraId="208B1614" w14:textId="1475CF64" w:rsidR="00BA33ED" w:rsidRPr="00BA33ED" w:rsidRDefault="00BA33ED" w:rsidP="001278D7">
            <w:pPr>
              <w:rPr>
                <w:rFonts w:ascii="Calibri" w:eastAsia="Times New Roman" w:hAnsi="Calibri"/>
                <w:color w:val="000000" w:themeColor="text1"/>
              </w:rPr>
            </w:pPr>
            <w:r w:rsidRPr="00BA33ED">
              <w:rPr>
                <w:color w:val="000000" w:themeColor="text1"/>
              </w:rPr>
              <w:t>in two respective consecutive span patterns</w:t>
            </w:r>
          </w:p>
        </w:tc>
        <w:tc>
          <w:tcPr>
            <w:tcW w:w="3025" w:type="dxa"/>
          </w:tcPr>
          <w:p w14:paraId="12DAC460" w14:textId="7E6BF69E" w:rsidR="008D7E18" w:rsidRPr="00BA33ED" w:rsidRDefault="00BA33ED" w:rsidP="001278D7">
            <w:pPr>
              <w:rPr>
                <w:color w:val="000000" w:themeColor="text1"/>
              </w:rPr>
            </w:pPr>
            <w:r w:rsidRPr="00BA33ED">
              <w:rPr>
                <w:color w:val="000000" w:themeColor="text1"/>
              </w:rPr>
              <w:t xml:space="preserve">X is not the distance between two span patterns, it is the distance between two </w:t>
            </w:r>
            <w:r w:rsidRPr="00BA33ED">
              <w:rPr>
                <w:b/>
                <w:color w:val="000000" w:themeColor="text1"/>
                <w:u w:val="single"/>
              </w:rPr>
              <w:t>spans</w:t>
            </w:r>
            <w:r w:rsidRPr="00BA33ED">
              <w:rPr>
                <w:color w:val="000000" w:themeColor="text1"/>
              </w:rPr>
              <w:t>. Suggest to remove “patterns”</w:t>
            </w:r>
          </w:p>
        </w:tc>
        <w:tc>
          <w:tcPr>
            <w:tcW w:w="2836" w:type="dxa"/>
            <w:vMerge/>
          </w:tcPr>
          <w:p w14:paraId="6DAC58CF" w14:textId="77777777" w:rsidR="00BA33ED" w:rsidRDefault="00BA33ED" w:rsidP="00AC28C5">
            <w:pPr>
              <w:rPr>
                <w:color w:val="000000" w:themeColor="text1"/>
              </w:rPr>
            </w:pPr>
          </w:p>
        </w:tc>
      </w:tr>
      <w:tr w:rsidR="00BA33ED" w14:paraId="57067403" w14:textId="77777777" w:rsidTr="00BA33ED">
        <w:tc>
          <w:tcPr>
            <w:tcW w:w="611" w:type="dxa"/>
          </w:tcPr>
          <w:p w14:paraId="0B899884" w14:textId="0B0AF742" w:rsidR="00BA33ED" w:rsidRDefault="00BA33ED" w:rsidP="001278D7">
            <w:pPr>
              <w:rPr>
                <w:rFonts w:ascii="Calibri" w:eastAsia="Times New Roman" w:hAnsi="Calibri"/>
              </w:rPr>
            </w:pPr>
            <w:r>
              <w:rPr>
                <w:rFonts w:ascii="Calibri" w:eastAsia="Times New Roman" w:hAnsi="Calibri"/>
              </w:rPr>
              <w:t>5</w:t>
            </w:r>
          </w:p>
        </w:tc>
        <w:tc>
          <w:tcPr>
            <w:tcW w:w="2835" w:type="dxa"/>
          </w:tcPr>
          <w:p w14:paraId="38ACAA4A" w14:textId="5AE0677D" w:rsidR="00BA33ED" w:rsidRDefault="00BA33ED" w:rsidP="001278D7">
            <w:pPr>
              <w:rPr>
                <w:rFonts w:ascii="Calibri" w:eastAsia="Times New Roman" w:hAnsi="Calibri"/>
                <w:color w:val="00B050"/>
              </w:rPr>
            </w:pPr>
            <w:r>
              <w:t>and defines a span</w:t>
            </w:r>
          </w:p>
        </w:tc>
        <w:tc>
          <w:tcPr>
            <w:tcW w:w="3025" w:type="dxa"/>
          </w:tcPr>
          <w:p w14:paraId="530DA469" w14:textId="0EE0F799" w:rsidR="00BA33ED" w:rsidRPr="00C81015" w:rsidRDefault="00BA33ED" w:rsidP="001278D7">
            <w:pPr>
              <w:rPr>
                <w:color w:val="00B050"/>
              </w:rPr>
            </w:pPr>
            <w:r>
              <w:t>X does not define a span. It defines the minimum distance between the start of the consecutive spans. Suggest to</w:t>
            </w:r>
            <w:r w:rsidR="008D7E18">
              <w:t xml:space="preserve"> remove</w:t>
            </w:r>
            <w:r>
              <w:t xml:space="preserve"> the part “and defines a span”</w:t>
            </w:r>
          </w:p>
        </w:tc>
        <w:tc>
          <w:tcPr>
            <w:tcW w:w="2836" w:type="dxa"/>
            <w:vMerge/>
          </w:tcPr>
          <w:p w14:paraId="4D692D94" w14:textId="77777777" w:rsidR="00BA33ED" w:rsidRDefault="00BA33ED" w:rsidP="00AC28C5">
            <w:pPr>
              <w:rPr>
                <w:color w:val="000000" w:themeColor="text1"/>
              </w:rPr>
            </w:pPr>
          </w:p>
        </w:tc>
      </w:tr>
      <w:tr w:rsidR="00BA33ED" w14:paraId="737143E7" w14:textId="77777777" w:rsidTr="00BA33ED">
        <w:tc>
          <w:tcPr>
            <w:tcW w:w="611" w:type="dxa"/>
          </w:tcPr>
          <w:p w14:paraId="536B3E08" w14:textId="5B016ECF" w:rsidR="00BA33ED" w:rsidRDefault="00BA33ED" w:rsidP="001278D7">
            <w:pPr>
              <w:rPr>
                <w:rFonts w:ascii="Calibri" w:eastAsia="Times New Roman" w:hAnsi="Calibri"/>
              </w:rPr>
            </w:pPr>
            <w:r>
              <w:rPr>
                <w:rFonts w:ascii="Calibri" w:eastAsia="Times New Roman" w:hAnsi="Calibri"/>
              </w:rPr>
              <w:t>6</w:t>
            </w:r>
          </w:p>
        </w:tc>
        <w:tc>
          <w:tcPr>
            <w:tcW w:w="2835" w:type="dxa"/>
          </w:tcPr>
          <w:p w14:paraId="5437AC85" w14:textId="0A53D76F" w:rsidR="00BA33ED" w:rsidRPr="00BA33ED" w:rsidRDefault="00BA33ED" w:rsidP="001278D7">
            <w:pPr>
              <w:rPr>
                <w:color w:val="000000" w:themeColor="text1"/>
              </w:rPr>
            </w:pPr>
            <w:r w:rsidRPr="00BA33ED">
              <w:rPr>
                <w:color w:val="000000" w:themeColor="text1"/>
              </w:rPr>
              <w:t xml:space="preserve">and </w:t>
            </w:r>
            <m:oMath>
              <m:r>
                <w:rPr>
                  <w:rFonts w:ascii="Cambria Math" w:hAnsi="Cambria Math"/>
                  <w:color w:val="000000" w:themeColor="text1"/>
                </w:rPr>
                <m:t>Y</m:t>
              </m:r>
            </m:oMath>
            <w:r w:rsidRPr="00BA33ED">
              <w:rPr>
                <w:color w:val="000000" w:themeColor="text1"/>
              </w:rPr>
              <w:t xml:space="preserve"> is a number of consecutive symbols for PDCCH monitoring occasions</w:t>
            </w:r>
          </w:p>
          <w:p w14:paraId="76E24E91" w14:textId="77777777" w:rsidR="00BA33ED" w:rsidRPr="00BA33ED" w:rsidRDefault="00BA33ED" w:rsidP="001278D7">
            <w:pPr>
              <w:rPr>
                <w:rFonts w:ascii="Calibri" w:eastAsia="Times New Roman" w:hAnsi="Calibri"/>
                <w:color w:val="000000" w:themeColor="text1"/>
              </w:rPr>
            </w:pPr>
          </w:p>
        </w:tc>
        <w:tc>
          <w:tcPr>
            <w:tcW w:w="3025" w:type="dxa"/>
          </w:tcPr>
          <w:p w14:paraId="1915658A" w14:textId="268BE3FB" w:rsidR="00BA33ED" w:rsidRPr="00BA33ED" w:rsidRDefault="002F6636" w:rsidP="001278D7">
            <w:pPr>
              <w:rPr>
                <w:color w:val="000000" w:themeColor="text1"/>
              </w:rPr>
            </w:pPr>
            <w:r>
              <w:rPr>
                <w:color w:val="000000" w:themeColor="text1"/>
              </w:rPr>
              <w:t>I</w:t>
            </w:r>
            <w:r w:rsidR="00BA33ED" w:rsidRPr="00BA33ED">
              <w:rPr>
                <w:color w:val="000000" w:themeColor="text1"/>
              </w:rPr>
              <w:t xml:space="preserve">t should not be said that Y is the number of consecutive symbols for PDCCH monitoring occasions, but the number of consecutive symbols </w:t>
            </w:r>
            <w:r>
              <w:rPr>
                <w:color w:val="000000" w:themeColor="text1"/>
              </w:rPr>
              <w:t>that define the span duration.</w:t>
            </w:r>
            <w:r w:rsidR="00BA33ED" w:rsidRPr="00BA33ED">
              <w:rPr>
                <w:color w:val="000000" w:themeColor="text1"/>
              </w:rPr>
              <w:t xml:space="preserve"> Not all of the Y symbols do need to contain a PDCCH monitoring occasion.</w:t>
            </w:r>
          </w:p>
        </w:tc>
        <w:tc>
          <w:tcPr>
            <w:tcW w:w="2836" w:type="dxa"/>
            <w:vMerge w:val="restart"/>
          </w:tcPr>
          <w:p w14:paraId="64E5123B" w14:textId="50C773DA" w:rsidR="00BA33ED" w:rsidRPr="00116CCE" w:rsidRDefault="00BA33ED" w:rsidP="001278D7">
            <w:r w:rsidRPr="00F01D16">
              <w:t xml:space="preserve">and </w:t>
            </w:r>
            <m:oMath>
              <m:r>
                <w:rPr>
                  <w:rFonts w:ascii="Cambria Math" w:hAnsi="Cambria Math"/>
                </w:rPr>
                <m:t>Y</m:t>
              </m:r>
            </m:oMath>
            <w:r w:rsidRPr="00F01D16">
              <w:t xml:space="preserve"> is a number of </w:t>
            </w:r>
            <w:r w:rsidRPr="00AC28C5">
              <w:t xml:space="preserve">consecutive symbols </w:t>
            </w:r>
            <w:r>
              <w:t>and defines a span duration. Monitoring occasions have to be fully contained in one span, they cannot cross span boundaries.</w:t>
            </w:r>
          </w:p>
          <w:p w14:paraId="42F95CFE" w14:textId="77777777" w:rsidR="00BA33ED" w:rsidRPr="00FC5443" w:rsidRDefault="00BA33ED" w:rsidP="001278D7">
            <w:pPr>
              <w:rPr>
                <w:rFonts w:ascii="Calibri" w:eastAsia="Times New Roman" w:hAnsi="Calibri"/>
                <w:color w:val="000000" w:themeColor="text1"/>
              </w:rPr>
            </w:pPr>
          </w:p>
        </w:tc>
      </w:tr>
      <w:tr w:rsidR="00BA33ED" w14:paraId="063D598F" w14:textId="77777777" w:rsidTr="00BA33ED">
        <w:tc>
          <w:tcPr>
            <w:tcW w:w="611" w:type="dxa"/>
          </w:tcPr>
          <w:p w14:paraId="05AE1F20" w14:textId="4D7C6722" w:rsidR="00BA33ED" w:rsidRDefault="00BA33ED" w:rsidP="00006032">
            <w:pPr>
              <w:ind w:firstLineChars="50" w:firstLine="110"/>
              <w:rPr>
                <w:rFonts w:ascii="Calibri" w:eastAsia="Times New Roman" w:hAnsi="Calibri"/>
              </w:rPr>
            </w:pPr>
            <w:r>
              <w:rPr>
                <w:rFonts w:ascii="Calibri" w:eastAsia="Times New Roman" w:hAnsi="Calibri"/>
              </w:rPr>
              <w:t>7</w:t>
            </w:r>
          </w:p>
        </w:tc>
        <w:tc>
          <w:tcPr>
            <w:tcW w:w="2835" w:type="dxa"/>
          </w:tcPr>
          <w:p w14:paraId="03ECBDC3" w14:textId="127491EB" w:rsidR="00BA33ED" w:rsidRPr="00BA33ED" w:rsidRDefault="00BA33ED" w:rsidP="001278D7">
            <w:pPr>
              <w:rPr>
                <w:color w:val="000000" w:themeColor="text1"/>
              </w:rPr>
            </w:pPr>
            <w:r w:rsidRPr="00BA33ED">
              <w:rPr>
                <w:color w:val="000000" w:themeColor="text1"/>
              </w:rPr>
              <w:t xml:space="preserve">within the </w:t>
            </w:r>
            <m:oMath>
              <m:r>
                <w:rPr>
                  <w:rFonts w:ascii="Cambria Math" w:hAnsi="Cambria Math"/>
                  <w:color w:val="000000" w:themeColor="text1"/>
                </w:rPr>
                <m:t>X</m:t>
              </m:r>
            </m:oMath>
            <w:r w:rsidRPr="00BA33ED">
              <w:rPr>
                <w:color w:val="000000" w:themeColor="text1"/>
              </w:rPr>
              <w:t xml:space="preserve"> symbols, starting from the first symbol of the </w:t>
            </w:r>
            <m:oMath>
              <m:r>
                <w:rPr>
                  <w:rFonts w:ascii="Cambria Math" w:hAnsi="Cambria Math"/>
                  <w:color w:val="000000" w:themeColor="text1"/>
                </w:rPr>
                <m:t>X</m:t>
              </m:r>
            </m:oMath>
            <w:r w:rsidRPr="00BA33ED">
              <w:rPr>
                <w:color w:val="000000" w:themeColor="text1"/>
              </w:rPr>
              <w:t xml:space="preserve"> symbols,</w:t>
            </w:r>
          </w:p>
        </w:tc>
        <w:tc>
          <w:tcPr>
            <w:tcW w:w="3025" w:type="dxa"/>
          </w:tcPr>
          <w:p w14:paraId="2C388F9D" w14:textId="79EFD7A8" w:rsidR="00BA33ED" w:rsidRPr="00BA33ED" w:rsidRDefault="00BA33ED" w:rsidP="001278D7">
            <w:pPr>
              <w:rPr>
                <w:color w:val="000000" w:themeColor="text1"/>
              </w:rPr>
            </w:pPr>
            <w:r w:rsidRPr="00BA33ED">
              <w:rPr>
                <w:color w:val="000000" w:themeColor="text1"/>
              </w:rPr>
              <w:t xml:space="preserve">Y defines the duration of the span. It is unclear when it is written “starting from the X symbols”, because X is the </w:t>
            </w:r>
            <w:r w:rsidRPr="008E1D6B">
              <w:rPr>
                <w:color w:val="000000" w:themeColor="text1"/>
                <w:u w:val="single"/>
              </w:rPr>
              <w:t>minimum</w:t>
            </w:r>
            <w:r w:rsidRPr="00BA33ED">
              <w:rPr>
                <w:color w:val="000000" w:themeColor="text1"/>
              </w:rPr>
              <w:t xml:space="preserve"> number of symbols that have to be between the start </w:t>
            </w:r>
            <w:r w:rsidRPr="00BA33ED">
              <w:rPr>
                <w:color w:val="000000" w:themeColor="text1"/>
              </w:rPr>
              <w:lastRenderedPageBreak/>
              <w:t xml:space="preserve">of two consecutive spans, i.e. there is only one value X defined and reported by the UE, Y does not always starts from this </w:t>
            </w:r>
            <w:r w:rsidR="00D35BD7">
              <w:rPr>
                <w:color w:val="000000" w:themeColor="text1"/>
              </w:rPr>
              <w:t xml:space="preserve">minimum </w:t>
            </w:r>
            <w:r w:rsidRPr="00BA33ED">
              <w:rPr>
                <w:color w:val="000000" w:themeColor="text1"/>
              </w:rPr>
              <w:t>value X, but from the beginning of the n</w:t>
            </w:r>
            <w:r w:rsidR="00D35BD7">
              <w:rPr>
                <w:color w:val="000000" w:themeColor="text1"/>
              </w:rPr>
              <w:t>ext span.</w:t>
            </w:r>
          </w:p>
        </w:tc>
        <w:tc>
          <w:tcPr>
            <w:tcW w:w="2836" w:type="dxa"/>
            <w:vMerge/>
          </w:tcPr>
          <w:p w14:paraId="10EA43F2" w14:textId="77777777" w:rsidR="00BA33ED" w:rsidRPr="00F01D16" w:rsidRDefault="00BA33ED" w:rsidP="001278D7"/>
        </w:tc>
      </w:tr>
      <w:tr w:rsidR="00BA33ED" w14:paraId="57902ECD" w14:textId="77777777" w:rsidTr="00BA33ED">
        <w:tc>
          <w:tcPr>
            <w:tcW w:w="611" w:type="dxa"/>
          </w:tcPr>
          <w:p w14:paraId="008AC7D0" w14:textId="388D6AD4" w:rsidR="00BA33ED" w:rsidRDefault="00BA33ED" w:rsidP="001278D7">
            <w:pPr>
              <w:rPr>
                <w:rFonts w:ascii="Calibri" w:eastAsia="Times New Roman" w:hAnsi="Calibri"/>
              </w:rPr>
            </w:pPr>
            <w:r>
              <w:rPr>
                <w:rFonts w:ascii="Calibri" w:eastAsia="Times New Roman" w:hAnsi="Calibri"/>
              </w:rPr>
              <w:t>8</w:t>
            </w:r>
          </w:p>
        </w:tc>
        <w:tc>
          <w:tcPr>
            <w:tcW w:w="2835" w:type="dxa"/>
          </w:tcPr>
          <w:p w14:paraId="2B21676F" w14:textId="369775AD" w:rsidR="00BA33ED" w:rsidRPr="00BA33ED" w:rsidRDefault="00BA33ED" w:rsidP="00BA33ED">
            <w:pPr>
              <w:rPr>
                <w:color w:val="000000" w:themeColor="text1"/>
              </w:rPr>
            </w:pPr>
            <w:r w:rsidRPr="00BA33ED">
              <w:rPr>
                <w:color w:val="000000" w:themeColor="text1"/>
              </w:rPr>
              <w:t>and defines a span gap.</w:t>
            </w:r>
          </w:p>
          <w:p w14:paraId="67201428" w14:textId="77777777" w:rsidR="00BA33ED" w:rsidRPr="00BA33ED" w:rsidRDefault="00BA33ED" w:rsidP="001278D7">
            <w:pPr>
              <w:rPr>
                <w:color w:val="000000" w:themeColor="text1"/>
              </w:rPr>
            </w:pPr>
          </w:p>
        </w:tc>
        <w:tc>
          <w:tcPr>
            <w:tcW w:w="3025" w:type="dxa"/>
          </w:tcPr>
          <w:p w14:paraId="18EEACF2" w14:textId="0AC75C1E" w:rsidR="00BA33ED" w:rsidRPr="00BA33ED" w:rsidRDefault="00BA33ED" w:rsidP="00BA33ED">
            <w:pPr>
              <w:rPr>
                <w:color w:val="000000" w:themeColor="text1"/>
              </w:rPr>
            </w:pPr>
            <w:r w:rsidRPr="00BA33ED">
              <w:rPr>
                <w:color w:val="000000" w:themeColor="text1"/>
              </w:rPr>
              <w:t xml:space="preserve">Y does not define a span gap, but a span duration. </w:t>
            </w:r>
          </w:p>
          <w:p w14:paraId="54B23911" w14:textId="60FBD932" w:rsidR="00BA33ED" w:rsidRPr="00BA33ED" w:rsidRDefault="00BA33ED" w:rsidP="00BA33ED">
            <w:pPr>
              <w:rPr>
                <w:color w:val="000000" w:themeColor="text1"/>
              </w:rPr>
            </w:pPr>
            <w:r w:rsidRPr="00BA33ED">
              <w:rPr>
                <w:color w:val="000000" w:themeColor="text1"/>
              </w:rPr>
              <w:t>It has not been mentioned that a PDCCH monitoring occasion is not allowed to cross span boundaries. This should be added.</w:t>
            </w:r>
          </w:p>
        </w:tc>
        <w:tc>
          <w:tcPr>
            <w:tcW w:w="2836" w:type="dxa"/>
            <w:vMerge/>
          </w:tcPr>
          <w:p w14:paraId="5444341D" w14:textId="77777777" w:rsidR="00BA33ED" w:rsidRPr="00F01D16" w:rsidRDefault="00BA33ED" w:rsidP="001278D7"/>
        </w:tc>
      </w:tr>
    </w:tbl>
    <w:p w14:paraId="15196804" w14:textId="77777777" w:rsidR="006016AB" w:rsidRDefault="006016AB" w:rsidP="00AB403C">
      <w:pPr>
        <w:rPr>
          <w:b/>
          <w:u w:val="single"/>
        </w:rPr>
      </w:pPr>
    </w:p>
    <w:p w14:paraId="572450C4" w14:textId="75778533" w:rsidR="00AB403C" w:rsidRDefault="00AB403C" w:rsidP="00AB403C">
      <w:r w:rsidRPr="00445E06">
        <w:t>In the following</w:t>
      </w:r>
      <w:r w:rsidR="006C34DD">
        <w:t>,</w:t>
      </w:r>
      <w:r w:rsidR="002F6636">
        <w:t xml:space="preserve"> two possible definitions are presented</w:t>
      </w:r>
      <w:r w:rsidRPr="00445E06">
        <w:t>. One of them should be chosen</w:t>
      </w:r>
      <w:r w:rsidR="009C2169" w:rsidRPr="00445E06">
        <w:t xml:space="preserve"> for</w:t>
      </w:r>
      <w:r w:rsidR="009C2169">
        <w:t xml:space="preserve"> the span definition.</w:t>
      </w:r>
      <w:r w:rsidR="004D7EA1">
        <w:t xml:space="preserve"> </w:t>
      </w:r>
      <w:r w:rsidR="009C2169">
        <w:t xml:space="preserve">The first </w:t>
      </w:r>
      <w:r w:rsidR="006C34DD">
        <w:t>one</w:t>
      </w:r>
      <w:r w:rsidR="009C2169">
        <w:t xml:space="preserve"> is according to the analysis</w:t>
      </w:r>
      <w:r w:rsidR="00C377D9">
        <w:t xml:space="preserve"> above</w:t>
      </w:r>
      <w:r w:rsidR="006C34DD">
        <w:t xml:space="preserve"> and based on the current </w:t>
      </w:r>
      <w:r w:rsidR="00497319">
        <w:t>wording</w:t>
      </w:r>
      <w:r w:rsidR="006C34DD">
        <w:t xml:space="preserve"> in the specification. The second </w:t>
      </w:r>
      <w:r w:rsidR="002F6636">
        <w:t>option</w:t>
      </w:r>
      <w:r w:rsidR="009C2169">
        <w:t xml:space="preserve"> is copied from the relevant text from 38.822.</w:t>
      </w:r>
      <w:r w:rsidR="006C34DD">
        <w:t xml:space="preserve"> In our view, the wording of the first proposal </w:t>
      </w:r>
      <w:r w:rsidR="004D7EA1">
        <w:t xml:space="preserve">is more </w:t>
      </w:r>
      <w:r w:rsidR="00445E06">
        <w:t>compac</w:t>
      </w:r>
      <w:r w:rsidR="006C34DD">
        <w:t>t</w:t>
      </w:r>
      <w:r w:rsidR="006016AB">
        <w:t xml:space="preserve"> and we prefer it</w:t>
      </w:r>
      <w:r w:rsidR="00445E06">
        <w:t xml:space="preserve">, but re-using the text from 38.822 also has its advantages since it </w:t>
      </w:r>
      <w:r w:rsidR="00497319">
        <w:t>could</w:t>
      </w:r>
      <w:r w:rsidR="00445E06">
        <w:t xml:space="preserve"> </w:t>
      </w:r>
      <w:r w:rsidR="00497319">
        <w:t xml:space="preserve">help </w:t>
      </w:r>
      <w:r w:rsidR="00445E06">
        <w:t>avoiding ambiguity issues</w:t>
      </w:r>
      <w:r w:rsidR="006C34DD">
        <w:t xml:space="preserve"> </w:t>
      </w:r>
      <w:r w:rsidR="00497319">
        <w:t>between different 3GPP documents</w:t>
      </w:r>
      <w:r w:rsidR="00445E06">
        <w:t>.</w:t>
      </w:r>
    </w:p>
    <w:p w14:paraId="458E0208" w14:textId="6F0A8888" w:rsidR="00445E06" w:rsidRDefault="00445E06" w:rsidP="00445E06">
      <w:pPr>
        <w:rPr>
          <w:b/>
          <w:i/>
          <w:lang w:eastAsia="zh-CN"/>
        </w:rPr>
      </w:pPr>
      <w:r w:rsidRPr="00E11E6A">
        <w:rPr>
          <w:b/>
          <w:i/>
          <w:u w:val="single"/>
        </w:rPr>
        <w:t>Proposal</w:t>
      </w:r>
      <w:r>
        <w:rPr>
          <w:b/>
          <w:i/>
          <w:u w:val="single"/>
        </w:rPr>
        <w:t xml:space="preserve"> </w:t>
      </w:r>
      <w:r w:rsidR="006016AB">
        <w:rPr>
          <w:b/>
          <w:i/>
          <w:u w:val="single"/>
        </w:rPr>
        <w:t>5</w:t>
      </w:r>
      <w:r w:rsidRPr="00E11E6A">
        <w:rPr>
          <w:b/>
          <w:i/>
          <w:u w:val="single"/>
        </w:rPr>
        <w:t>:</w:t>
      </w:r>
      <w:r>
        <w:rPr>
          <w:b/>
          <w:i/>
        </w:rPr>
        <w:t xml:space="preserve"> </w:t>
      </w:r>
      <w:r>
        <w:rPr>
          <w:b/>
          <w:i/>
          <w:lang w:eastAsia="zh-CN"/>
        </w:rPr>
        <w:t>The span definition in 38.213, section 10 should be corrected. RAN1 should adopt one of t</w:t>
      </w:r>
      <w:r w:rsidR="002F6636">
        <w:rPr>
          <w:b/>
          <w:i/>
          <w:lang w:eastAsia="zh-CN"/>
        </w:rPr>
        <w:t>wo</w:t>
      </w:r>
      <w:r>
        <w:rPr>
          <w:b/>
          <w:i/>
          <w:lang w:eastAsia="zh-CN"/>
        </w:rPr>
        <w:t xml:space="preserve"> </w:t>
      </w:r>
      <w:r w:rsidR="002F6636">
        <w:rPr>
          <w:b/>
          <w:i/>
          <w:lang w:eastAsia="zh-CN"/>
        </w:rPr>
        <w:t xml:space="preserve">definitions </w:t>
      </w:r>
      <w:r>
        <w:rPr>
          <w:b/>
          <w:i/>
          <w:lang w:eastAsia="zh-CN"/>
        </w:rPr>
        <w:t>below</w:t>
      </w:r>
      <w:r w:rsidR="00104E94">
        <w:rPr>
          <w:b/>
          <w:i/>
          <w:lang w:eastAsia="zh-CN"/>
        </w:rPr>
        <w:t xml:space="preserve"> instead</w:t>
      </w:r>
      <w:r>
        <w:rPr>
          <w:b/>
          <w:i/>
          <w:lang w:eastAsia="zh-CN"/>
        </w:rPr>
        <w:t>:</w:t>
      </w:r>
    </w:p>
    <w:p w14:paraId="34FE9B79" w14:textId="154C433E" w:rsidR="00445E06" w:rsidRDefault="002F6636" w:rsidP="00445E06">
      <w:pPr>
        <w:pStyle w:val="af0"/>
        <w:numPr>
          <w:ilvl w:val="0"/>
          <w:numId w:val="67"/>
        </w:numPr>
        <w:rPr>
          <w:b/>
          <w:i/>
          <w:lang w:eastAsia="zh-CN"/>
        </w:rPr>
      </w:pPr>
      <w:r>
        <w:rPr>
          <w:b/>
          <w:i/>
          <w:u w:val="single"/>
          <w:lang w:eastAsia="zh-CN"/>
        </w:rPr>
        <w:t xml:space="preserve">Definition </w:t>
      </w:r>
      <w:r w:rsidR="00445E06" w:rsidRPr="00445E06">
        <w:rPr>
          <w:b/>
          <w:i/>
          <w:u w:val="single"/>
          <w:lang w:eastAsia="zh-CN"/>
        </w:rPr>
        <w:t>A:</w:t>
      </w:r>
      <w:r w:rsidR="00445E06" w:rsidRPr="00445E06">
        <w:rPr>
          <w:b/>
          <w:i/>
        </w:rPr>
        <w:t xml:space="preserve"> A span pattern is a time configuration within a slot and the same pattern is valid for all slots for PDCCH monitoring on an active DL BWP of a serving cell. A span pattern is defined by a pair of numbers of symbols </w:t>
      </w:r>
      <m:oMath>
        <m:d>
          <m:dPr>
            <m:ctrlPr>
              <w:rPr>
                <w:rFonts w:ascii="Cambria Math" w:hAnsi="Cambria Math"/>
                <w:b/>
                <w:i/>
              </w:rPr>
            </m:ctrlPr>
          </m:dPr>
          <m:e>
            <m:r>
              <m:rPr>
                <m:sty m:val="bi"/>
              </m:rPr>
              <w:rPr>
                <w:rFonts w:ascii="Cambria Math" w:hAnsi="Cambria Math"/>
              </w:rPr>
              <m:t>X,Y</m:t>
            </m:r>
          </m:e>
        </m:d>
      </m:oMath>
      <w:r w:rsidR="00445E06" w:rsidRPr="00445E06">
        <w:rPr>
          <w:b/>
          <w:i/>
        </w:rPr>
        <w:t xml:space="preserve"> with </w:t>
      </w:r>
      <m:oMath>
        <m:r>
          <m:rPr>
            <m:sty m:val="bi"/>
          </m:rPr>
          <w:rPr>
            <w:rFonts w:ascii="Cambria Math" w:hAnsi="Cambria Math"/>
          </w:rPr>
          <m:t>X≥Y</m:t>
        </m:r>
      </m:oMath>
      <w:r w:rsidR="00445E06" w:rsidRPr="00445E06">
        <w:rPr>
          <w:b/>
          <w:i/>
        </w:rPr>
        <w:t>.</w:t>
      </w:r>
      <m:oMath>
        <m:r>
          <m:rPr>
            <m:sty m:val="bi"/>
          </m:rPr>
          <w:rPr>
            <w:rFonts w:ascii="Cambria Math" w:hAnsi="Cambria Math"/>
            <w:color w:val="000000" w:themeColor="text1"/>
          </w:rPr>
          <m:t xml:space="preserve"> X</m:t>
        </m:r>
      </m:oMath>
      <w:r w:rsidR="00445E06" w:rsidRPr="00445E06">
        <w:rPr>
          <w:b/>
          <w:i/>
          <w:color w:val="000000" w:themeColor="text1"/>
        </w:rPr>
        <w:t xml:space="preserve"> is the minimum number of consecutive symbols required between first symbols of two configurable PDCCH monitoring occasions in two respective consecutive spans</w:t>
      </w:r>
      <w:r w:rsidR="00445E06" w:rsidRPr="00445E06">
        <w:rPr>
          <w:b/>
          <w:i/>
        </w:rPr>
        <w:t xml:space="preserve"> and </w:t>
      </w:r>
      <m:oMath>
        <m:r>
          <m:rPr>
            <m:sty m:val="bi"/>
          </m:rPr>
          <w:rPr>
            <w:rFonts w:ascii="Cambria Math" w:hAnsi="Cambria Math"/>
          </w:rPr>
          <m:t>Y</m:t>
        </m:r>
      </m:oMath>
      <w:r w:rsidR="00445E06" w:rsidRPr="00445E06">
        <w:rPr>
          <w:b/>
          <w:i/>
        </w:rPr>
        <w:t xml:space="preserve"> is a number of consecutive symbols and defines a span duration. Monitoring occasions have to be fully contained in one span, they cannot cross span boundaries.</w:t>
      </w:r>
    </w:p>
    <w:p w14:paraId="475E9761" w14:textId="29BC7179" w:rsidR="00C377D9" w:rsidRPr="008E1D6B" w:rsidRDefault="00104E94" w:rsidP="00445E06">
      <w:pPr>
        <w:pStyle w:val="af0"/>
        <w:numPr>
          <w:ilvl w:val="0"/>
          <w:numId w:val="67"/>
        </w:numPr>
        <w:rPr>
          <w:b/>
          <w:i/>
          <w:lang w:eastAsia="zh-CN"/>
        </w:rPr>
      </w:pPr>
      <w:r w:rsidRPr="008E1D6B">
        <w:rPr>
          <w:b/>
          <w:i/>
          <w:u w:val="single"/>
          <w:lang w:eastAsia="zh-CN"/>
        </w:rPr>
        <w:t>Definition</w:t>
      </w:r>
      <w:r w:rsidR="00445E06" w:rsidRPr="008E1D6B">
        <w:rPr>
          <w:b/>
          <w:i/>
          <w:u w:val="single"/>
          <w:lang w:eastAsia="zh-CN"/>
        </w:rPr>
        <w:t xml:space="preserve"> B (</w:t>
      </w:r>
      <w:r w:rsidR="00445E06" w:rsidRPr="008E1D6B">
        <w:rPr>
          <w:b/>
          <w:i/>
          <w:u w:val="single"/>
        </w:rPr>
        <w:t>c</w:t>
      </w:r>
      <w:r w:rsidR="00AB403C" w:rsidRPr="008E1D6B">
        <w:rPr>
          <w:b/>
          <w:i/>
          <w:u w:val="single"/>
        </w:rPr>
        <w:t>op</w:t>
      </w:r>
      <w:r w:rsidR="00445E06" w:rsidRPr="008E1D6B">
        <w:rPr>
          <w:b/>
          <w:i/>
          <w:u w:val="single"/>
        </w:rPr>
        <w:t>ied</w:t>
      </w:r>
      <w:r w:rsidR="00AB403C" w:rsidRPr="00445E06">
        <w:rPr>
          <w:b/>
          <w:i/>
          <w:u w:val="single"/>
        </w:rPr>
        <w:t xml:space="preserve"> the relevant text from 38.822</w:t>
      </w:r>
      <w:r w:rsidR="00445E06" w:rsidRPr="00445E06">
        <w:rPr>
          <w:b/>
          <w:i/>
          <w:u w:val="single"/>
        </w:rPr>
        <w:t>):</w:t>
      </w:r>
      <w:r w:rsidR="00445E06" w:rsidRPr="00445E06">
        <w:rPr>
          <w:rStyle w:val="af1"/>
          <w:b/>
        </w:rPr>
        <w:t xml:space="preserve"> </w:t>
      </w:r>
      <w:r w:rsidR="00445E06" w:rsidRPr="00445E06">
        <w:rPr>
          <w:b/>
          <w:i/>
        </w:rPr>
        <w:t>T</w:t>
      </w:r>
      <w:r w:rsidR="00445E06" w:rsidRPr="008E1D6B">
        <w:rPr>
          <w:b/>
          <w:i/>
        </w:rPr>
        <w: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25405EF" w14:textId="3DA1014F" w:rsidR="00434A99" w:rsidRDefault="00434A99" w:rsidP="00623064">
      <w:pPr>
        <w:pStyle w:val="3"/>
        <w:rPr>
          <w:lang w:eastAsia="zh-CN"/>
        </w:rPr>
      </w:pPr>
      <w:bookmarkStart w:id="9" w:name="_Ref32572724"/>
      <w:r>
        <w:rPr>
          <w:lang w:eastAsia="zh-CN"/>
        </w:rPr>
        <w:t xml:space="preserve">Correction on DCI size </w:t>
      </w:r>
      <w:r w:rsidRPr="002625EB">
        <w:rPr>
          <w:lang w:eastAsia="zh-CN"/>
        </w:rPr>
        <w:t>alignment</w:t>
      </w:r>
      <w:bookmarkEnd w:id="9"/>
    </w:p>
    <w:p w14:paraId="01599E2D" w14:textId="40A57B66" w:rsidR="00434A99" w:rsidRDefault="00434A99" w:rsidP="00AC28C5">
      <w:pPr>
        <w:rPr>
          <w:lang w:eastAsia="zh-CN"/>
        </w:rPr>
      </w:pPr>
      <w:r>
        <w:rPr>
          <w:lang w:eastAsia="zh-CN"/>
        </w:rPr>
        <w:t>According to the DCI size</w:t>
      </w:r>
      <w:r w:rsidRPr="00434A99">
        <w:rPr>
          <w:lang w:eastAsia="zh-CN"/>
        </w:rPr>
        <w:t xml:space="preserve"> alignment</w:t>
      </w:r>
      <w:r>
        <w:rPr>
          <w:lang w:eastAsia="zh-CN"/>
        </w:rPr>
        <w:t xml:space="preserve"> procedure shown in section 7.3.1.0[2]</w:t>
      </w:r>
      <w:r>
        <w:rPr>
          <w:rFonts w:hint="eastAsia"/>
          <w:lang w:eastAsia="zh-CN"/>
        </w:rPr>
        <w:t xml:space="preserve">, </w:t>
      </w:r>
      <w:r>
        <w:rPr>
          <w:lang w:eastAsia="zh-CN"/>
        </w:rPr>
        <w:t>we note that both DCI format</w:t>
      </w:r>
      <w:r w:rsidR="00BF3757">
        <w:rPr>
          <w:lang w:eastAsia="zh-CN"/>
        </w:rPr>
        <w:t>s</w:t>
      </w:r>
      <w:r>
        <w:rPr>
          <w:lang w:eastAsia="zh-CN"/>
        </w:rPr>
        <w:t xml:space="preserve"> 0_1</w:t>
      </w:r>
      <w:r>
        <w:rPr>
          <w:rFonts w:hint="eastAsia"/>
          <w:lang w:eastAsia="zh-CN"/>
        </w:rPr>
        <w:t>/1_1</w:t>
      </w:r>
      <w:r>
        <w:rPr>
          <w:lang w:eastAsia="zh-CN"/>
        </w:rPr>
        <w:t xml:space="preserve"> and format 0_2/1_2 follow the same DCI format padding procedure with respect to DCI format</w:t>
      </w:r>
      <w:r w:rsidR="00BF3757">
        <w:rPr>
          <w:lang w:eastAsia="zh-CN"/>
        </w:rPr>
        <w:t>s</w:t>
      </w:r>
      <w:r>
        <w:rPr>
          <w:lang w:eastAsia="zh-CN"/>
        </w:rPr>
        <w:t xml:space="preserve"> 0_0/1_0, so </w:t>
      </w:r>
      <w:r w:rsidR="00623064">
        <w:rPr>
          <w:lang w:eastAsia="zh-CN"/>
        </w:rPr>
        <w:t xml:space="preserve">the </w:t>
      </w:r>
      <w:r>
        <w:rPr>
          <w:lang w:eastAsia="zh-CN"/>
        </w:rPr>
        <w:t xml:space="preserve">size of DCI format 0_1 would be </w:t>
      </w:r>
      <w:r w:rsidR="00445E06">
        <w:rPr>
          <w:lang w:eastAsia="zh-CN"/>
        </w:rPr>
        <w:t xml:space="preserve">the </w:t>
      </w:r>
      <w:r>
        <w:rPr>
          <w:lang w:eastAsia="zh-CN"/>
        </w:rPr>
        <w:t xml:space="preserve">same as that of DCI format 0_2. How </w:t>
      </w:r>
      <w:r w:rsidRPr="00434A99">
        <w:rPr>
          <w:lang w:eastAsia="zh-CN"/>
        </w:rPr>
        <w:t xml:space="preserve">the UE would be able to differentiate between </w:t>
      </w:r>
      <w:r>
        <w:rPr>
          <w:lang w:eastAsia="zh-CN"/>
        </w:rPr>
        <w:t xml:space="preserve">DCI format 0_1 and DCI format 0_2 </w:t>
      </w:r>
      <w:r w:rsidRPr="00434A99">
        <w:rPr>
          <w:lang w:eastAsia="zh-CN"/>
        </w:rPr>
        <w:t>if th</w:t>
      </w:r>
      <w:r>
        <w:rPr>
          <w:lang w:eastAsia="zh-CN"/>
        </w:rPr>
        <w:t xml:space="preserve">ey </w:t>
      </w:r>
      <w:r w:rsidR="00445E06">
        <w:rPr>
          <w:lang w:eastAsia="zh-CN"/>
        </w:rPr>
        <w:t>are configured</w:t>
      </w:r>
      <w:r>
        <w:rPr>
          <w:lang w:eastAsia="zh-CN"/>
        </w:rPr>
        <w:t xml:space="preserve"> to have the same size has not been decided yet. </w:t>
      </w:r>
      <w:r w:rsidR="00254161">
        <w:rPr>
          <w:lang w:eastAsia="zh-CN"/>
        </w:rPr>
        <w:t>The s</w:t>
      </w:r>
      <w:r w:rsidRPr="00434A99">
        <w:rPr>
          <w:lang w:eastAsia="zh-CN"/>
        </w:rPr>
        <w:t xml:space="preserve">ame issue </w:t>
      </w:r>
      <w:r w:rsidR="00254161">
        <w:rPr>
          <w:lang w:eastAsia="zh-CN"/>
        </w:rPr>
        <w:t xml:space="preserve">also </w:t>
      </w:r>
      <w:r w:rsidRPr="00434A99">
        <w:rPr>
          <w:lang w:eastAsia="zh-CN"/>
        </w:rPr>
        <w:t>exist</w:t>
      </w:r>
      <w:r>
        <w:rPr>
          <w:lang w:eastAsia="zh-CN"/>
        </w:rPr>
        <w:t xml:space="preserve">s </w:t>
      </w:r>
      <w:r w:rsidR="00254161">
        <w:rPr>
          <w:lang w:eastAsia="zh-CN"/>
        </w:rPr>
        <w:t>between</w:t>
      </w:r>
      <w:r w:rsidRPr="00434A99">
        <w:rPr>
          <w:lang w:eastAsia="zh-CN"/>
        </w:rPr>
        <w:t xml:space="preserve"> </w:t>
      </w:r>
      <w:r>
        <w:rPr>
          <w:lang w:eastAsia="zh-CN"/>
        </w:rPr>
        <w:t xml:space="preserve">DCI format </w:t>
      </w:r>
      <w:r w:rsidRPr="00434A99">
        <w:rPr>
          <w:lang w:eastAsia="zh-CN"/>
        </w:rPr>
        <w:t xml:space="preserve">1_1 and </w:t>
      </w:r>
      <w:r>
        <w:rPr>
          <w:lang w:eastAsia="zh-CN"/>
        </w:rPr>
        <w:t xml:space="preserve">DCI format </w:t>
      </w:r>
      <w:r w:rsidRPr="00434A99">
        <w:rPr>
          <w:lang w:eastAsia="zh-CN"/>
        </w:rPr>
        <w:t>1_2</w:t>
      </w:r>
      <w:r>
        <w:rPr>
          <w:lang w:eastAsia="zh-CN"/>
        </w:rPr>
        <w:t>.</w:t>
      </w:r>
    </w:p>
    <w:p w14:paraId="1998ECFF" w14:textId="36D941D4" w:rsidR="00831DD1" w:rsidRDefault="00254161" w:rsidP="00434A99">
      <w:pPr>
        <w:rPr>
          <w:lang w:eastAsia="zh-CN"/>
        </w:rPr>
      </w:pPr>
      <w:r>
        <w:rPr>
          <w:lang w:eastAsia="zh-CN"/>
        </w:rPr>
        <w:lastRenderedPageBreak/>
        <w:t xml:space="preserve">To minimize the </w:t>
      </w:r>
      <w:r w:rsidR="00434A99">
        <w:rPr>
          <w:lang w:eastAsia="zh-CN"/>
        </w:rPr>
        <w:t>specific</w:t>
      </w:r>
      <w:r>
        <w:rPr>
          <w:lang w:eastAsia="zh-CN"/>
        </w:rPr>
        <w:t>ation</w:t>
      </w:r>
      <w:r w:rsidR="00434A99">
        <w:rPr>
          <w:lang w:eastAsia="zh-CN"/>
        </w:rPr>
        <w:t xml:space="preserve"> effort</w:t>
      </w:r>
      <w:r w:rsidR="00434A99">
        <w:rPr>
          <w:rFonts w:hint="eastAsia"/>
          <w:lang w:eastAsia="zh-CN"/>
        </w:rPr>
        <w:t xml:space="preserve">, </w:t>
      </w:r>
      <w:r>
        <w:rPr>
          <w:lang w:eastAsia="zh-CN"/>
        </w:rPr>
        <w:t xml:space="preserve">a </w:t>
      </w:r>
      <w:r w:rsidR="00434A99">
        <w:rPr>
          <w:rFonts w:hint="eastAsia"/>
          <w:lang w:eastAsia="zh-CN"/>
        </w:rPr>
        <w:t>similar</w:t>
      </w:r>
      <w:r w:rsidR="00434A99">
        <w:rPr>
          <w:lang w:eastAsia="zh-CN"/>
        </w:rPr>
        <w:t xml:space="preserve"> DCI format padding procedure</w:t>
      </w:r>
      <w:r w:rsidR="00434A99" w:rsidRPr="00434A99">
        <w:rPr>
          <w:lang w:eastAsia="zh-CN"/>
        </w:rPr>
        <w:t xml:space="preserve"> </w:t>
      </w:r>
      <w:r>
        <w:rPr>
          <w:lang w:eastAsia="zh-CN"/>
        </w:rPr>
        <w:t xml:space="preserve">as for </w:t>
      </w:r>
      <w:r w:rsidR="00434A99">
        <w:rPr>
          <w:lang w:eastAsia="zh-CN"/>
        </w:rPr>
        <w:t>DCI format 0_0/1_0 could be considered. Thus</w:t>
      </w:r>
      <w:r w:rsidR="00434A99">
        <w:rPr>
          <w:rFonts w:hint="eastAsia"/>
          <w:lang w:eastAsia="zh-CN"/>
        </w:rPr>
        <w:t xml:space="preserve">, </w:t>
      </w:r>
      <w:r w:rsidR="00434A99">
        <w:rPr>
          <w:lang w:eastAsia="zh-CN"/>
        </w:rPr>
        <w:t>if the size of DCI format 0_2 equals that of a DCI format 0_1, one bit of zero padding shall be appended to DCI format 0_2. And if the size of DCI format 1_2 equals that of a DCI format 1_1, one bit of zero padding shall be appended to DCI format 1_2.</w:t>
      </w:r>
    </w:p>
    <w:p w14:paraId="54C52B5C" w14:textId="3D5A0187" w:rsidR="00434A99" w:rsidRPr="00254161" w:rsidRDefault="00434A99" w:rsidP="005E4C88">
      <w:pPr>
        <w:jc w:val="left"/>
        <w:rPr>
          <w:b/>
          <w:i/>
          <w:lang w:eastAsia="zh-CN"/>
        </w:rPr>
      </w:pPr>
      <w:r w:rsidRPr="008E0C2C">
        <w:rPr>
          <w:b/>
          <w:i/>
          <w:u w:val="single"/>
          <w:lang w:eastAsia="zh-CN"/>
        </w:rPr>
        <w:t xml:space="preserve">Proposal </w:t>
      </w:r>
      <w:r w:rsidR="006016AB">
        <w:rPr>
          <w:b/>
          <w:i/>
          <w:u w:val="single"/>
          <w:lang w:eastAsia="zh-CN"/>
        </w:rPr>
        <w:t>6</w:t>
      </w:r>
      <w:r w:rsidRPr="008E0C2C">
        <w:rPr>
          <w:b/>
          <w:i/>
          <w:u w:val="single"/>
          <w:lang w:eastAsia="zh-CN"/>
        </w:rPr>
        <w:t>:</w:t>
      </w:r>
      <w:r w:rsidRPr="00254161">
        <w:rPr>
          <w:b/>
          <w:i/>
          <w:lang w:eastAsia="zh-CN"/>
        </w:rPr>
        <w:t xml:space="preserve"> The following procedure could be used to differentiate between formats DCI format 0_1 and DCI format 0_2:</w:t>
      </w:r>
    </w:p>
    <w:p w14:paraId="7C02BEE5" w14:textId="77777777" w:rsidR="00434A99" w:rsidRPr="00254161" w:rsidRDefault="00434A99" w:rsidP="005E4C88">
      <w:pPr>
        <w:ind w:left="425"/>
        <w:jc w:val="left"/>
        <w:rPr>
          <w:b/>
          <w:i/>
          <w:lang w:eastAsia="zh-CN"/>
        </w:rPr>
      </w:pPr>
      <w:r w:rsidRPr="00254161">
        <w:rPr>
          <w:b/>
          <w:i/>
          <w:lang w:eastAsia="zh-CN"/>
        </w:rPr>
        <w:t xml:space="preserve">-If the size of DCI format 0_2 equals that of a DCI format 0_1, one bit of zero padding shall be appended to DCI format 0_2. </w:t>
      </w:r>
    </w:p>
    <w:p w14:paraId="0EF2D89E" w14:textId="40F97853" w:rsidR="00434A99" w:rsidRPr="00254161" w:rsidRDefault="00434A99" w:rsidP="005E4C88">
      <w:pPr>
        <w:jc w:val="left"/>
        <w:rPr>
          <w:b/>
          <w:i/>
          <w:lang w:eastAsia="zh-CN"/>
        </w:rPr>
      </w:pPr>
      <w:r w:rsidRPr="008E0C2C">
        <w:rPr>
          <w:b/>
          <w:i/>
          <w:u w:val="single"/>
          <w:lang w:eastAsia="zh-CN"/>
        </w:rPr>
        <w:t xml:space="preserve">Proposal </w:t>
      </w:r>
      <w:r w:rsidR="006016AB">
        <w:rPr>
          <w:b/>
          <w:i/>
          <w:u w:val="single"/>
          <w:lang w:eastAsia="zh-CN"/>
        </w:rPr>
        <w:t>7</w:t>
      </w:r>
      <w:r w:rsidRPr="008E0C2C">
        <w:rPr>
          <w:b/>
          <w:i/>
          <w:u w:val="single"/>
          <w:lang w:eastAsia="zh-CN"/>
        </w:rPr>
        <w:t>:</w:t>
      </w:r>
      <w:r w:rsidRPr="00254161">
        <w:rPr>
          <w:b/>
          <w:i/>
          <w:lang w:eastAsia="zh-CN"/>
        </w:rPr>
        <w:t xml:space="preserve"> The following procedure could be used to differentiate between formats DCI format 1_1 and DCI format 1_2:</w:t>
      </w:r>
    </w:p>
    <w:p w14:paraId="01BEED4D" w14:textId="0E745A61" w:rsidR="00434A99" w:rsidRPr="00254161" w:rsidRDefault="00434A99" w:rsidP="005E4C88">
      <w:pPr>
        <w:ind w:left="425"/>
        <w:jc w:val="left"/>
        <w:rPr>
          <w:b/>
          <w:i/>
          <w:lang w:eastAsia="zh-CN"/>
        </w:rPr>
      </w:pPr>
      <w:r w:rsidRPr="00254161">
        <w:rPr>
          <w:b/>
          <w:i/>
          <w:lang w:eastAsia="zh-CN"/>
        </w:rPr>
        <w:t>-If the size of DCI format 1_2 equals that of a DCI format 1_1, one bit of zero padding shall be appended to DCI format 1_2.</w:t>
      </w:r>
    </w:p>
    <w:p w14:paraId="20BBFA41" w14:textId="700863EA" w:rsidR="00434A99" w:rsidRPr="005E4C88" w:rsidRDefault="00434A99" w:rsidP="00DB007A">
      <w:pPr>
        <w:rPr>
          <w:lang w:eastAsia="zh-CN"/>
        </w:rPr>
      </w:pPr>
      <w:r w:rsidRPr="005E4C88">
        <w:rPr>
          <w:lang w:eastAsia="zh-CN"/>
        </w:rPr>
        <w:t>T</w:t>
      </w:r>
      <w:r w:rsidR="00254161">
        <w:rPr>
          <w:lang w:eastAsia="zh-CN"/>
        </w:rPr>
        <w:t>he</w:t>
      </w:r>
      <w:r w:rsidRPr="005E4C88">
        <w:rPr>
          <w:lang w:eastAsia="zh-CN"/>
        </w:rPr>
        <w:t xml:space="preserve"> </w:t>
      </w:r>
      <w:r w:rsidR="00254161">
        <w:rPr>
          <w:lang w:eastAsia="zh-CN"/>
        </w:rPr>
        <w:t xml:space="preserve">corresponding text </w:t>
      </w:r>
      <w:r w:rsidRPr="005E4C88">
        <w:rPr>
          <w:lang w:eastAsia="zh-CN"/>
        </w:rPr>
        <w:t xml:space="preserve">proposal for Proposal </w:t>
      </w:r>
      <w:r w:rsidR="006016AB">
        <w:rPr>
          <w:lang w:eastAsia="zh-CN"/>
        </w:rPr>
        <w:t>6</w:t>
      </w:r>
      <w:r w:rsidRPr="005E4C88">
        <w:rPr>
          <w:lang w:eastAsia="zh-CN"/>
        </w:rPr>
        <w:t xml:space="preserve"> and Proposal </w:t>
      </w:r>
      <w:r w:rsidR="006016AB">
        <w:rPr>
          <w:lang w:eastAsia="zh-CN"/>
        </w:rPr>
        <w:t>7</w:t>
      </w:r>
      <w:r w:rsidRPr="005E4C88">
        <w:rPr>
          <w:lang w:eastAsia="zh-CN"/>
        </w:rPr>
        <w:t xml:space="preserve"> </w:t>
      </w:r>
      <w:r w:rsidR="00254161">
        <w:rPr>
          <w:lang w:eastAsia="zh-CN"/>
        </w:rPr>
        <w:t>is</w:t>
      </w:r>
      <w:r w:rsidRPr="005E4C88">
        <w:rPr>
          <w:lang w:eastAsia="zh-CN"/>
        </w:rPr>
        <w:t xml:space="preserve"> shown in the following.</w:t>
      </w:r>
    </w:p>
    <w:p w14:paraId="24A4CC48" w14:textId="77777777" w:rsidR="00DB007A" w:rsidRDefault="00DB007A" w:rsidP="00DB007A">
      <w:pPr>
        <w:rPr>
          <w:lang w:val="en-GB" w:eastAsia="x-none"/>
        </w:rPr>
      </w:pPr>
      <w:bookmarkStart w:id="10" w:name="_Toc19798773"/>
      <w:bookmarkStart w:id="11" w:name="_Toc26467244"/>
      <w:bookmarkStart w:id="12" w:name="_Toc29326605"/>
      <w:bookmarkStart w:id="13" w:name="_Toc29327755"/>
      <w:r>
        <w:rPr>
          <w:lang w:val="en-GB" w:eastAsia="x-none"/>
        </w:rPr>
        <w:t>--------------------------------------------Start of text proposal--------------------------------------------------------</w:t>
      </w:r>
    </w:p>
    <w:p w14:paraId="227CB126" w14:textId="77777777" w:rsidR="00DB007A" w:rsidRDefault="00DB007A" w:rsidP="00DB007A">
      <w:pPr>
        <w:pStyle w:val="4"/>
        <w:numPr>
          <w:ilvl w:val="0"/>
          <w:numId w:val="0"/>
        </w:numPr>
        <w:rPr>
          <w:lang w:eastAsia="zh-CN"/>
        </w:rPr>
      </w:pPr>
    </w:p>
    <w:p w14:paraId="095B2411" w14:textId="77777777" w:rsidR="00DB007A" w:rsidRPr="002625EB" w:rsidRDefault="00DB007A" w:rsidP="00DB007A">
      <w:pPr>
        <w:pStyle w:val="4"/>
        <w:numPr>
          <w:ilvl w:val="0"/>
          <w:numId w:val="0"/>
        </w:numPr>
        <w:ind w:left="720" w:hanging="720"/>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bookmarkEnd w:id="10"/>
      <w:bookmarkEnd w:id="11"/>
      <w:bookmarkEnd w:id="12"/>
      <w:bookmarkEnd w:id="13"/>
    </w:p>
    <w:p w14:paraId="08835F45" w14:textId="77777777" w:rsidR="00DB007A" w:rsidRPr="002625EB" w:rsidRDefault="00DB007A" w:rsidP="00DB007A">
      <w:r w:rsidRPr="002625EB">
        <w:t>If necessary, padding or truncation shall be applied to the DCI formats according to the following steps executed in the order below:</w:t>
      </w:r>
    </w:p>
    <w:p w14:paraId="32EA8B4C" w14:textId="77777777" w:rsidR="00DB007A" w:rsidRPr="002625EB" w:rsidRDefault="00DB007A" w:rsidP="00DB007A">
      <w:r w:rsidRPr="002625EB">
        <w:t>Step 0:</w:t>
      </w:r>
    </w:p>
    <w:p w14:paraId="6AEEA30C" w14:textId="77777777" w:rsidR="00DB007A" w:rsidRPr="002625EB" w:rsidRDefault="00DB007A" w:rsidP="00DB007A">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2253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4.4pt" o:ole="">
            <v:imagedata r:id="rId12" o:title=""/>
          </v:shape>
          <o:OLEObject Type="Embed" ProgID="Equation.3" ShapeID="_x0000_i1025" DrawAspect="Content" ObjectID="_1643270346" r:id="rId13"/>
        </w:object>
      </w:r>
      <w:r w:rsidRPr="002625EB">
        <w:rPr>
          <w:lang w:eastAsia="zh-CN"/>
        </w:rPr>
        <w:t xml:space="preserve"> is the size of the initial UL bandwidth part.</w:t>
      </w:r>
    </w:p>
    <w:p w14:paraId="5FF1E54A" w14:textId="77777777" w:rsidR="00DB007A" w:rsidRPr="002625EB" w:rsidRDefault="00DB007A" w:rsidP="00DB007A">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74A584A9">
          <v:shape id="_x0000_i1026" type="#_x0000_t75" style="width:34.1pt;height:16.6pt" o:ole="">
            <v:imagedata r:id="rId14" o:title=""/>
          </v:shape>
          <o:OLEObject Type="Embed" ProgID="Equation.3" ShapeID="_x0000_i1026" DrawAspect="Content" ObjectID="_1643270347" r:id="rId15"/>
        </w:object>
      </w:r>
      <w:r w:rsidRPr="002625EB">
        <w:rPr>
          <w:lang w:eastAsia="zh-CN"/>
        </w:rPr>
        <w:t xml:space="preserve"> is given by</w:t>
      </w:r>
    </w:p>
    <w:p w14:paraId="5DF6314E" w14:textId="77777777" w:rsidR="00DB007A" w:rsidRPr="002625EB" w:rsidRDefault="00DB007A" w:rsidP="00DB007A">
      <w:pPr>
        <w:pStyle w:val="B2"/>
        <w:rPr>
          <w:lang w:eastAsia="zh-CN"/>
        </w:rPr>
      </w:pPr>
      <w:r w:rsidRPr="002625EB">
        <w:rPr>
          <w:lang w:eastAsia="zh-CN"/>
        </w:rPr>
        <w:t>-</w:t>
      </w:r>
      <w:r w:rsidRPr="002625EB">
        <w:rPr>
          <w:lang w:eastAsia="zh-CN"/>
        </w:rPr>
        <w:tab/>
        <w:t>the size of CORESET 0 if CORESET 0 is configured for the cell; and</w:t>
      </w:r>
    </w:p>
    <w:p w14:paraId="48CE6CFB" w14:textId="77777777" w:rsidR="00DB007A" w:rsidRPr="002625EB" w:rsidRDefault="00DB007A" w:rsidP="00DB007A">
      <w:pPr>
        <w:pStyle w:val="B2"/>
        <w:rPr>
          <w:lang w:eastAsia="zh-CN"/>
        </w:rPr>
      </w:pPr>
      <w:r w:rsidRPr="002625EB">
        <w:rPr>
          <w:lang w:eastAsia="zh-CN"/>
        </w:rPr>
        <w:t>-</w:t>
      </w:r>
      <w:r w:rsidRPr="002625EB">
        <w:rPr>
          <w:lang w:eastAsia="zh-CN"/>
        </w:rPr>
        <w:tab/>
        <w:t>the size of initial DL bandwidth part if CORESET 0 is not configured for the cell.</w:t>
      </w:r>
    </w:p>
    <w:p w14:paraId="3237A563" w14:textId="77777777" w:rsidR="00DB007A" w:rsidRPr="002625EB" w:rsidRDefault="00DB007A" w:rsidP="00DB007A">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1BD09664" w14:textId="77777777" w:rsidR="00DB007A" w:rsidRPr="002625EB" w:rsidRDefault="00DB007A" w:rsidP="00DB007A">
      <w:pPr>
        <w:pStyle w:val="B1"/>
        <w:rPr>
          <w:lang w:eastAsia="zh-CN"/>
        </w:rPr>
      </w:pPr>
      <w:r w:rsidRPr="002625EB">
        <w:t>-</w:t>
      </w:r>
      <w:r w:rsidRPr="002625EB">
        <w:tab/>
      </w:r>
      <w:r w:rsidRPr="002625EB">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2C26427C" w14:textId="77777777" w:rsidR="00DB007A" w:rsidRPr="002625EB" w:rsidRDefault="00DB007A" w:rsidP="00DB007A">
      <w:r w:rsidRPr="002625EB">
        <w:t>Step 1:</w:t>
      </w:r>
    </w:p>
    <w:p w14:paraId="52D165D0" w14:textId="77777777" w:rsidR="00DB007A" w:rsidRPr="002625EB" w:rsidRDefault="00DB007A" w:rsidP="00DB007A">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0CDF3BE9">
          <v:shape id="_x0000_i1027" type="#_x0000_t75" style="width:33.5pt;height:14.4pt" o:ole="">
            <v:imagedata r:id="rId12" o:title=""/>
          </v:shape>
          <o:OLEObject Type="Embed" ProgID="Equation.3" ShapeID="_x0000_i1027" DrawAspect="Content" ObjectID="_1643270348" r:id="rId16"/>
        </w:object>
      </w:r>
      <w:r w:rsidRPr="002625EB">
        <w:rPr>
          <w:lang w:eastAsia="zh-CN"/>
        </w:rPr>
        <w:t xml:space="preserve"> is the size of the active UL bandwidth part.</w:t>
      </w:r>
    </w:p>
    <w:p w14:paraId="463BC370" w14:textId="77777777" w:rsidR="00DB007A" w:rsidRDefault="00DB007A" w:rsidP="00DB007A">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6B0A1E80">
          <v:shape id="_x0000_i1028" type="#_x0000_t75" style="width:34.1pt;height:16.6pt" o:ole="">
            <v:imagedata r:id="rId14" o:title=""/>
          </v:shape>
          <o:OLEObject Type="Embed" ProgID="Equation.3" ShapeID="_x0000_i1028" DrawAspect="Content" ObjectID="_1643270349" r:id="rId17"/>
        </w:object>
      </w:r>
      <w:r w:rsidRPr="002625EB">
        <w:rPr>
          <w:lang w:eastAsia="zh-CN"/>
        </w:rPr>
        <w:t xml:space="preserve"> is the size of the active DL bandwidth part.</w:t>
      </w:r>
      <w:r w:rsidRPr="003D7182">
        <w:rPr>
          <w:lang w:eastAsia="zh-CN"/>
        </w:rPr>
        <w:t xml:space="preserve"> </w:t>
      </w:r>
    </w:p>
    <w:p w14:paraId="7DC58895" w14:textId="77777777" w:rsidR="00DB007A" w:rsidRPr="002625EB" w:rsidRDefault="00DB007A" w:rsidP="00DB007A">
      <w:pPr>
        <w:pStyle w:val="B1"/>
        <w:rPr>
          <w:lang w:eastAsia="zh-CN"/>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p>
    <w:p w14:paraId="1E15C7B9" w14:textId="77777777" w:rsidR="00DB007A" w:rsidRPr="002625EB" w:rsidRDefault="00DB007A" w:rsidP="00DB007A">
      <w:pPr>
        <w:pStyle w:val="B1"/>
        <w:rPr>
          <w:lang w:eastAsia="zh-CN"/>
        </w:rPr>
      </w:pPr>
      <w:r w:rsidRPr="002625EB">
        <w:rPr>
          <w:lang w:eastAsia="zh-CN"/>
        </w:rPr>
        <w:lastRenderedPageBreak/>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449BC6F8" w14:textId="77777777" w:rsidR="00DB007A" w:rsidRPr="002625EB" w:rsidRDefault="00DB007A" w:rsidP="00DB007A">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272CEBDE" w14:textId="77777777" w:rsidR="00DB007A" w:rsidRDefault="00DB007A" w:rsidP="00DB007A">
      <w:pPr>
        <w:rPr>
          <w:lang w:eastAsia="zh-CN"/>
        </w:rPr>
      </w:pPr>
      <w:r w:rsidRPr="002625EB">
        <w:rPr>
          <w:lang w:eastAsia="zh-CN"/>
        </w:rPr>
        <w:t>Step 2:</w:t>
      </w:r>
    </w:p>
    <w:p w14:paraId="016159FA" w14:textId="77777777" w:rsidR="00DB007A" w:rsidRPr="002625EB" w:rsidRDefault="00DB007A" w:rsidP="00DB007A">
      <w:pPr>
        <w:pStyle w:val="B1"/>
        <w:rPr>
          <w:lang w:eastAsia="zh-CN"/>
        </w:rPr>
      </w:pPr>
      <w:r w:rsidRPr="002625EB">
        <w:t>-</w:t>
      </w:r>
      <w:r w:rsidRPr="002625EB">
        <w:tab/>
        <w:t>Determine DCI format 0_</w:t>
      </w:r>
      <w:r>
        <w:t>1</w:t>
      </w:r>
      <w:r w:rsidRPr="002625EB">
        <w:t xml:space="preserve"> monitored in a UE-specific search space according to clause 7.3.1.1.</w:t>
      </w:r>
      <w:r>
        <w:t>2</w:t>
      </w:r>
      <w:r w:rsidRPr="002625EB">
        <w:rPr>
          <w:lang w:eastAsia="zh-CN"/>
        </w:rPr>
        <w:t>.</w:t>
      </w:r>
    </w:p>
    <w:p w14:paraId="0EC57363" w14:textId="77777777" w:rsidR="00DB007A" w:rsidRDefault="00DB007A" w:rsidP="00DB007A">
      <w:pPr>
        <w:pStyle w:val="B1"/>
        <w:rPr>
          <w:lang w:eastAsia="zh-CN"/>
        </w:rPr>
      </w:pPr>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p>
    <w:p w14:paraId="47E84CD8" w14:textId="77777777" w:rsidR="00DB007A" w:rsidRPr="002625EB" w:rsidRDefault="00DB007A" w:rsidP="00DB007A">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35D8E26F" w14:textId="77777777" w:rsidR="00DB007A" w:rsidRPr="002625EB" w:rsidRDefault="00DB007A" w:rsidP="00DB007A">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5C7383F4" w14:textId="77777777" w:rsidR="00DB007A" w:rsidRPr="002625EB" w:rsidRDefault="00DB007A" w:rsidP="00DB007A">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569A1A5B" w14:textId="77777777" w:rsidR="00DB007A" w:rsidRDefault="00DB007A" w:rsidP="00DB007A">
      <w:pPr>
        <w:rPr>
          <w:lang w:eastAsia="zh-CN"/>
        </w:rPr>
      </w:pPr>
      <w:r w:rsidRPr="002625EB">
        <w:rPr>
          <w:lang w:eastAsia="zh-CN"/>
        </w:rPr>
        <w:t>Step 2</w:t>
      </w:r>
      <w:r>
        <w:rPr>
          <w:lang w:eastAsia="zh-CN"/>
        </w:rPr>
        <w:t>A</w:t>
      </w:r>
      <w:r w:rsidRPr="002625EB">
        <w:rPr>
          <w:lang w:eastAsia="zh-CN"/>
        </w:rPr>
        <w:t>:</w:t>
      </w:r>
    </w:p>
    <w:p w14:paraId="70F1F26B" w14:textId="77777777" w:rsidR="00DB007A" w:rsidRPr="002625EB" w:rsidRDefault="00DB007A" w:rsidP="00DB007A">
      <w:pPr>
        <w:pStyle w:val="B1"/>
        <w:rPr>
          <w:lang w:eastAsia="zh-CN"/>
        </w:rPr>
      </w:pPr>
      <w:r w:rsidRPr="002625EB">
        <w:t>-</w:t>
      </w:r>
      <w:r w:rsidRPr="002625EB">
        <w:tab/>
        <w:t>Determine DCI format 0_</w:t>
      </w:r>
      <w:r>
        <w:t>2</w:t>
      </w:r>
      <w:r w:rsidRPr="002625EB">
        <w:t xml:space="preserve"> monitored in a UE-specific search space according to clause 7.3.1.1.</w:t>
      </w:r>
      <w:r>
        <w:t>3</w:t>
      </w:r>
      <w:r w:rsidRPr="002625EB">
        <w:rPr>
          <w:lang w:eastAsia="zh-CN"/>
        </w:rPr>
        <w:t>.</w:t>
      </w:r>
    </w:p>
    <w:p w14:paraId="0CEDD927" w14:textId="77777777" w:rsidR="00DB007A" w:rsidRPr="009908C8" w:rsidRDefault="00DB007A" w:rsidP="00DB007A">
      <w:pPr>
        <w:pStyle w:val="B1"/>
        <w:rPr>
          <w:lang w:eastAsia="zh-CN"/>
        </w:rPr>
      </w:pPr>
      <w:r w:rsidRPr="002625EB">
        <w:rPr>
          <w:lang w:eastAsia="zh-CN"/>
        </w:rPr>
        <w:t>-</w:t>
      </w:r>
      <w:r w:rsidRPr="002625EB">
        <w:rPr>
          <w:lang w:eastAsia="zh-CN"/>
        </w:rPr>
        <w:tab/>
      </w:r>
      <w:r>
        <w:t>Determine DCI format 1_2</w:t>
      </w:r>
      <w:r w:rsidRPr="002625EB">
        <w:t xml:space="preserve"> monitored in a UE-specific search space according to clause 7.3.1.2.</w:t>
      </w:r>
      <w:r>
        <w:t>3</w:t>
      </w:r>
      <w:r w:rsidRPr="002625EB">
        <w:rPr>
          <w:lang w:eastAsia="zh-CN"/>
        </w:rPr>
        <w:t>.</w:t>
      </w:r>
      <w:r w:rsidRPr="003D7182">
        <w:rPr>
          <w:lang w:eastAsia="zh-CN"/>
        </w:rPr>
        <w:t xml:space="preserve"> </w:t>
      </w:r>
    </w:p>
    <w:p w14:paraId="1BB05E66" w14:textId="77777777" w:rsidR="00DB007A" w:rsidRPr="002625EB" w:rsidRDefault="00DB007A" w:rsidP="00DB007A">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Pr>
          <w:lang w:eastAsia="zh-CN"/>
        </w:rPr>
        <w:t>2</w:t>
      </w:r>
      <w:r w:rsidRPr="002625EB">
        <w:t xml:space="preserve"> </w:t>
      </w:r>
      <w:r w:rsidRPr="002625EB">
        <w:rPr>
          <w:rFonts w:hint="eastAsia"/>
          <w:lang w:eastAsia="zh-CN"/>
        </w:rPr>
        <w:t xml:space="preserve">for the SUL is not equal to </w:t>
      </w:r>
      <w:r w:rsidRPr="002625EB">
        <w:t xml:space="preserve">the number of information bits </w:t>
      </w:r>
      <w:r>
        <w:rPr>
          <w:rFonts w:hint="eastAsia"/>
          <w:lang w:eastAsia="zh-CN"/>
        </w:rPr>
        <w:t>in format 0_</w:t>
      </w:r>
      <w:r>
        <w:rPr>
          <w:lang w:eastAsia="zh-CN"/>
        </w:rPr>
        <w:t>2</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Pr>
          <w:lang w:eastAsia="zh-CN"/>
        </w:rPr>
        <w:t>2</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Pr>
          <w:lang w:eastAsia="zh-CN"/>
        </w:rPr>
        <w:t>2</w:t>
      </w:r>
      <w:r w:rsidRPr="002625EB">
        <w:t>.</w:t>
      </w:r>
    </w:p>
    <w:p w14:paraId="58222F7E" w14:textId="77777777" w:rsidR="00DB007A" w:rsidRPr="002625EB" w:rsidRDefault="00DB007A" w:rsidP="00DB007A">
      <w:pPr>
        <w:pStyle w:val="B1"/>
        <w:rPr>
          <w:lang w:eastAsia="zh-CN"/>
        </w:rPr>
      </w:pPr>
      <w:r>
        <w:rPr>
          <w:lang w:eastAsia="zh-CN"/>
        </w:rPr>
        <w:t>-</w:t>
      </w:r>
      <w:r>
        <w:rPr>
          <w:lang w:eastAsia="zh-CN"/>
        </w:rPr>
        <w:tab/>
        <w:t>[If the size of DCI format 0_2</w:t>
      </w:r>
      <w:r w:rsidRPr="002625EB">
        <w:rPr>
          <w:lang w:eastAsia="zh-CN"/>
        </w:rPr>
        <w:t xml:space="preserve"> monitored in a UE-specific search space equals that of a DCI format 0_0/1_0 monitored in another UE-specific search space, one bit of zero padding sha</w:t>
      </w:r>
      <w:r>
        <w:rPr>
          <w:lang w:eastAsia="zh-CN"/>
        </w:rPr>
        <w:t>ll be appended to DCI format 0_2</w:t>
      </w:r>
      <w:r w:rsidRPr="002625EB">
        <w:rPr>
          <w:lang w:eastAsia="zh-CN"/>
        </w:rPr>
        <w:t>.</w:t>
      </w:r>
      <w:r>
        <w:rPr>
          <w:lang w:eastAsia="zh-CN"/>
        </w:rPr>
        <w:t>]</w:t>
      </w:r>
    </w:p>
    <w:p w14:paraId="3284D6B5" w14:textId="77777777" w:rsidR="00DB007A" w:rsidRDefault="00DB007A" w:rsidP="00DB007A">
      <w:pPr>
        <w:pStyle w:val="B1"/>
        <w:rPr>
          <w:lang w:eastAsia="zh-CN"/>
        </w:rPr>
      </w:pPr>
      <w:r>
        <w:rPr>
          <w:lang w:eastAsia="zh-CN"/>
        </w:rPr>
        <w:t>-</w:t>
      </w:r>
      <w:r>
        <w:rPr>
          <w:lang w:eastAsia="zh-CN"/>
        </w:rPr>
        <w:tab/>
        <w:t>[If the size of DCI format 1_2</w:t>
      </w:r>
      <w:r w:rsidRPr="002625EB">
        <w:rPr>
          <w:lang w:eastAsia="zh-CN"/>
        </w:rPr>
        <w:t xml:space="preserve"> monitored in a UE-specific search space equals that of a DCI format 0_0/1_0 monitored in another UE-specific search space, one bit of zero padding shall be appended to DCI f</w:t>
      </w:r>
      <w:r>
        <w:rPr>
          <w:lang w:eastAsia="zh-CN"/>
        </w:rPr>
        <w:t>ormat 1_2</w:t>
      </w:r>
      <w:r w:rsidRPr="002625EB">
        <w:rPr>
          <w:lang w:eastAsia="zh-CN"/>
        </w:rPr>
        <w:t>.</w:t>
      </w:r>
      <w:r>
        <w:rPr>
          <w:lang w:eastAsia="zh-CN"/>
        </w:rPr>
        <w:t>]</w:t>
      </w:r>
    </w:p>
    <w:p w14:paraId="71E74F77" w14:textId="77777777" w:rsidR="00520C04" w:rsidRDefault="00520C04" w:rsidP="00520C04">
      <w:pPr>
        <w:rPr>
          <w:ins w:id="14" w:author="Huawei" w:date="2020-02-15T09:44:00Z"/>
          <w:lang w:eastAsia="zh-CN"/>
        </w:rPr>
      </w:pPr>
      <w:ins w:id="15" w:author="Huawei" w:date="2020-02-15T09:44:00Z">
        <w:r w:rsidRPr="002625EB">
          <w:rPr>
            <w:lang w:eastAsia="zh-CN"/>
          </w:rPr>
          <w:t>Step 2</w:t>
        </w:r>
        <w:r>
          <w:rPr>
            <w:lang w:eastAsia="zh-CN"/>
          </w:rPr>
          <w:t>B</w:t>
        </w:r>
        <w:r w:rsidRPr="002625EB">
          <w:rPr>
            <w:lang w:eastAsia="zh-CN"/>
          </w:rPr>
          <w:t>:</w:t>
        </w:r>
      </w:ins>
    </w:p>
    <w:p w14:paraId="51E0722E" w14:textId="77777777" w:rsidR="00520C04" w:rsidRDefault="00520C04" w:rsidP="00520C04">
      <w:pPr>
        <w:pStyle w:val="B1"/>
        <w:rPr>
          <w:ins w:id="16" w:author="Huawei" w:date="2020-02-15T09:44:00Z"/>
          <w:lang w:eastAsia="zh-CN"/>
        </w:rPr>
      </w:pPr>
      <w:ins w:id="17" w:author="Huawei" w:date="2020-02-15T09:44:00Z">
        <w:r>
          <w:rPr>
            <w:lang w:eastAsia="zh-CN"/>
          </w:rPr>
          <w:t>-     If the size of DCI format 0_2 monitored in a UE-specific search space equals that of a DCI format 0_1 monitored in another UE-specific search space, one bit of zero padding shall be appended to DCI format 0_2.</w:t>
        </w:r>
      </w:ins>
    </w:p>
    <w:p w14:paraId="67BDA81D" w14:textId="69FF853D" w:rsidR="00520C04" w:rsidRPr="00520C04" w:rsidRDefault="00520C04">
      <w:pPr>
        <w:pStyle w:val="B1"/>
        <w:rPr>
          <w:ins w:id="18" w:author="Huawei" w:date="2020-02-15T09:44:00Z"/>
          <w:lang w:eastAsia="zh-CN"/>
        </w:rPr>
        <w:pPrChange w:id="19" w:author="Huawei" w:date="2020-02-15T09:44:00Z">
          <w:pPr/>
        </w:pPrChange>
      </w:pPr>
      <w:ins w:id="20" w:author="Huawei" w:date="2020-02-15T09:44:00Z">
        <w:r>
          <w:rPr>
            <w:lang w:eastAsia="zh-CN"/>
          </w:rPr>
          <w:t>-     If the size of DCI format 1_2 monitored in a UE-specific search space equals that of a DCI format 1_1 monitored in another UE-specific search space, one bit of zero padding shall be appended to DCI format 1_2.</w:t>
        </w:r>
      </w:ins>
    </w:p>
    <w:p w14:paraId="2D2DA0BE" w14:textId="77777777" w:rsidR="00DB007A" w:rsidRPr="002625EB" w:rsidRDefault="00DB007A" w:rsidP="00DB007A">
      <w:pPr>
        <w:rPr>
          <w:lang w:eastAsia="zh-CN"/>
        </w:rPr>
      </w:pPr>
      <w:r w:rsidRPr="002625EB">
        <w:rPr>
          <w:lang w:eastAsia="zh-CN"/>
        </w:rPr>
        <w:t>Step 3:</w:t>
      </w:r>
    </w:p>
    <w:p w14:paraId="4A7C5B56" w14:textId="77777777" w:rsidR="00DB007A" w:rsidRPr="002625EB" w:rsidRDefault="00DB007A" w:rsidP="00DB007A">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1FC8C291" w14:textId="77777777" w:rsidR="00DB007A" w:rsidRPr="002625EB" w:rsidRDefault="00DB007A" w:rsidP="00DB007A">
      <w:pPr>
        <w:pStyle w:val="B2"/>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73DD03B9" w14:textId="77777777" w:rsidR="00DB007A" w:rsidRDefault="00DB007A" w:rsidP="00DB007A">
      <w:pPr>
        <w:pStyle w:val="B2"/>
        <w:rPr>
          <w:lang w:eastAsia="zh-CN"/>
        </w:rPr>
      </w:pPr>
      <w:r w:rsidRPr="002625EB">
        <w:rPr>
          <w:lang w:eastAsia="zh-CN"/>
        </w:rPr>
        <w:t>-</w:t>
      </w:r>
      <w:r w:rsidRPr="002625EB">
        <w:rPr>
          <w:lang w:eastAsia="zh-CN"/>
        </w:rPr>
        <w:tab/>
        <w:t>the total number of different DCI sizes with C-RNTI configured to monitor is no more than 3 for the cell</w:t>
      </w:r>
    </w:p>
    <w:p w14:paraId="01A2366A" w14:textId="77777777" w:rsidR="00A05461" w:rsidRPr="002625EB" w:rsidRDefault="00A05461" w:rsidP="00A05461">
      <w:pPr>
        <w:rPr>
          <w:lang w:eastAsia="zh-CN"/>
        </w:rPr>
      </w:pPr>
      <w:r w:rsidRPr="002625EB">
        <w:rPr>
          <w:lang w:eastAsia="zh-CN"/>
        </w:rPr>
        <w:lastRenderedPageBreak/>
        <w:t>Step 4:</w:t>
      </w:r>
    </w:p>
    <w:p w14:paraId="470E3F09" w14:textId="77777777" w:rsidR="00A05461" w:rsidRDefault="00A05461" w:rsidP="00A05461">
      <w:pPr>
        <w:pStyle w:val="B1"/>
        <w:rPr>
          <w:lang w:eastAsia="zh-CN"/>
        </w:rPr>
      </w:pPr>
      <w:r w:rsidRPr="002625EB">
        <w:rPr>
          <w:lang w:eastAsia="zh-CN"/>
        </w:rPr>
        <w:t>-</w:t>
      </w:r>
      <w:r w:rsidRPr="002625EB">
        <w:rPr>
          <w:lang w:eastAsia="zh-CN"/>
        </w:rPr>
        <w:tab/>
        <w:t>Otherwise</w:t>
      </w:r>
      <w:r w:rsidRPr="005D7F0E">
        <w:rPr>
          <w:lang w:eastAsia="zh-CN"/>
        </w:rPr>
        <w:t xml:space="preserve"> </w:t>
      </w:r>
    </w:p>
    <w:p w14:paraId="08951926" w14:textId="77777777" w:rsidR="00A05461" w:rsidRPr="002625EB" w:rsidRDefault="00A05461" w:rsidP="00A05461">
      <w:pPr>
        <w:pStyle w:val="B1"/>
        <w:ind w:hanging="1"/>
        <w:rPr>
          <w:lang w:eastAsia="zh-CN"/>
        </w:rPr>
      </w:pPr>
      <w:r w:rsidRPr="002625EB">
        <w:rPr>
          <w:lang w:eastAsia="zh-CN"/>
        </w:rPr>
        <w:t>Step 4</w:t>
      </w:r>
      <w:r>
        <w:rPr>
          <w:lang w:eastAsia="zh-CN"/>
        </w:rPr>
        <w:t>A</w:t>
      </w:r>
      <w:r w:rsidRPr="002625EB">
        <w:rPr>
          <w:lang w:eastAsia="zh-CN"/>
        </w:rPr>
        <w:t>:</w:t>
      </w:r>
    </w:p>
    <w:p w14:paraId="5AF2781B" w14:textId="0E1A074E" w:rsidR="00A05461" w:rsidRPr="002625EB" w:rsidRDefault="00A05461" w:rsidP="00A05461">
      <w:pPr>
        <w:pStyle w:val="B2"/>
        <w:rPr>
          <w:lang w:eastAsia="zh-CN"/>
        </w:rPr>
      </w:pPr>
      <w:r w:rsidRPr="002625EB">
        <w:rPr>
          <w:lang w:eastAsia="zh-CN"/>
        </w:rPr>
        <w:t>-</w:t>
      </w:r>
      <w:r w:rsidRPr="002625EB">
        <w:rPr>
          <w:lang w:eastAsia="zh-CN"/>
        </w:rPr>
        <w:tab/>
        <w:t xml:space="preserve">Remove the padding bit (if any) introduced in step 2 </w:t>
      </w:r>
      <w:r>
        <w:rPr>
          <w:lang w:eastAsia="zh-CN"/>
        </w:rPr>
        <w:t>and step 2A</w:t>
      </w:r>
      <w:r w:rsidRPr="002625EB">
        <w:rPr>
          <w:lang w:eastAsia="zh-CN"/>
        </w:rPr>
        <w:t xml:space="preserve"> </w:t>
      </w:r>
      <w:ins w:id="21" w:author="Huawei" w:date="2020-02-15T09:44:00Z">
        <w:r w:rsidR="00520C04">
          <w:rPr>
            <w:lang w:eastAsia="zh-CN"/>
          </w:rPr>
          <w:t>and step 2B</w:t>
        </w:r>
        <w:r w:rsidR="00520C04" w:rsidRPr="002625EB">
          <w:rPr>
            <w:lang w:eastAsia="zh-CN"/>
          </w:rPr>
          <w:t xml:space="preserve"> </w:t>
        </w:r>
      </w:ins>
      <w:r w:rsidRPr="002625EB">
        <w:rPr>
          <w:lang w:eastAsia="zh-CN"/>
        </w:rPr>
        <w:t>above.</w:t>
      </w:r>
    </w:p>
    <w:p w14:paraId="22F69195" w14:textId="77777777" w:rsidR="00A05461" w:rsidRPr="002625EB" w:rsidRDefault="00A05461" w:rsidP="00A05461">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150C15F8">
          <v:shape id="_x0000_i1029" type="#_x0000_t75" style="width:34.1pt;height:16.6pt" o:ole="">
            <v:imagedata r:id="rId14" o:title=""/>
          </v:shape>
          <o:OLEObject Type="Embed" ProgID="Equation.3" ShapeID="_x0000_i1029" DrawAspect="Content" ObjectID="_1643270350" r:id="rId18"/>
        </w:object>
      </w:r>
      <w:r w:rsidRPr="002625EB">
        <w:rPr>
          <w:lang w:eastAsia="zh-CN"/>
        </w:rPr>
        <w:t xml:space="preserve"> is given by</w:t>
      </w:r>
    </w:p>
    <w:p w14:paraId="683BB893" w14:textId="77777777" w:rsidR="00A05461" w:rsidRPr="002625EB" w:rsidRDefault="00A05461" w:rsidP="00A05461">
      <w:pPr>
        <w:pStyle w:val="B3"/>
        <w:ind w:left="1320" w:hanging="440"/>
        <w:rPr>
          <w:lang w:eastAsia="zh-CN"/>
        </w:rPr>
      </w:pPr>
      <w:r w:rsidRPr="002625EB">
        <w:rPr>
          <w:lang w:eastAsia="zh-CN"/>
        </w:rPr>
        <w:t>-</w:t>
      </w:r>
      <w:r w:rsidRPr="002625EB">
        <w:rPr>
          <w:lang w:eastAsia="zh-CN"/>
        </w:rPr>
        <w:tab/>
        <w:t>the size of CORESET 0 if CORESET 0 is configured for the cell; and</w:t>
      </w:r>
    </w:p>
    <w:p w14:paraId="5624C920" w14:textId="77777777" w:rsidR="00A05461" w:rsidRPr="002625EB" w:rsidRDefault="00A05461" w:rsidP="00A05461">
      <w:pPr>
        <w:pStyle w:val="B3"/>
        <w:ind w:left="1320" w:hanging="440"/>
        <w:rPr>
          <w:lang w:eastAsia="zh-CN"/>
        </w:rPr>
      </w:pPr>
      <w:r w:rsidRPr="002625EB">
        <w:rPr>
          <w:lang w:eastAsia="zh-CN"/>
        </w:rPr>
        <w:t>-</w:t>
      </w:r>
      <w:r w:rsidRPr="002625EB">
        <w:rPr>
          <w:lang w:eastAsia="zh-CN"/>
        </w:rPr>
        <w:tab/>
        <w:t>the size of initial DL bandwidth part if CORESET 0 is not configured for the cell.</w:t>
      </w:r>
    </w:p>
    <w:p w14:paraId="5C44B5C7" w14:textId="77777777" w:rsidR="00A05461" w:rsidRPr="002625EB" w:rsidRDefault="00A05461" w:rsidP="00A05461">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0BB3892D">
          <v:shape id="_x0000_i1030" type="#_x0000_t75" style="width:33.5pt;height:14.4pt" o:ole="">
            <v:imagedata r:id="rId12" o:title=""/>
          </v:shape>
          <o:OLEObject Type="Embed" ProgID="Equation.3" ShapeID="_x0000_i1030" DrawAspect="Content" ObjectID="_1643270351" r:id="rId19"/>
        </w:object>
      </w:r>
      <w:r w:rsidRPr="002625EB">
        <w:rPr>
          <w:lang w:eastAsia="zh-CN"/>
        </w:rPr>
        <w:t xml:space="preserve"> is the size of the initial UL bandwidth part. </w:t>
      </w:r>
    </w:p>
    <w:p w14:paraId="52FE7560" w14:textId="77777777" w:rsidR="00A05461" w:rsidRPr="002625EB" w:rsidRDefault="00A05461" w:rsidP="00A05461">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06E9B4CD" w14:textId="77777777" w:rsidR="00A05461" w:rsidRDefault="00A05461" w:rsidP="00A05461">
      <w:pPr>
        <w:pStyle w:val="B2"/>
        <w:rPr>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r w:rsidRPr="005D7F0E">
        <w:rPr>
          <w:lang w:eastAsia="zh-CN"/>
        </w:rPr>
        <w:t xml:space="preserve"> </w:t>
      </w:r>
    </w:p>
    <w:p w14:paraId="3D543909" w14:textId="77777777" w:rsidR="004025A6" w:rsidRDefault="004025A6" w:rsidP="004025A6">
      <w:pPr>
        <w:jc w:val="center"/>
        <w:rPr>
          <w:color w:val="FF0000"/>
        </w:rPr>
      </w:pPr>
      <w:r w:rsidRPr="005A6CE0">
        <w:rPr>
          <w:color w:val="FF0000"/>
        </w:rPr>
        <w:t>*** Unchanged text is omitted ***</w:t>
      </w:r>
    </w:p>
    <w:p w14:paraId="17ED3778" w14:textId="77777777" w:rsidR="00DB007A" w:rsidRPr="00C519AA" w:rsidRDefault="00DB007A" w:rsidP="00DB007A">
      <w:r>
        <w:rPr>
          <w:lang w:val="en-GB" w:eastAsia="x-none"/>
        </w:rPr>
        <w:t>---------------------------------------------</w:t>
      </w:r>
      <w:r>
        <w:rPr>
          <w:rFonts w:hint="eastAsia"/>
          <w:lang w:val="en-GB" w:eastAsia="zh-CN"/>
        </w:rPr>
        <w:t>E</w:t>
      </w:r>
      <w:r>
        <w:rPr>
          <w:lang w:val="en-GB" w:eastAsia="x-none"/>
        </w:rPr>
        <w:t>nd of text proposal--------------------------------------------------------</w:t>
      </w:r>
    </w:p>
    <w:p w14:paraId="5143C9C3" w14:textId="77777777" w:rsidR="00434A99" w:rsidRPr="004025A6" w:rsidRDefault="00434A99" w:rsidP="004025A6">
      <w:pPr>
        <w:ind w:left="425"/>
        <w:jc w:val="left"/>
        <w:rPr>
          <w:i/>
          <w:lang w:val="en-GB" w:eastAsia="zh-CN"/>
        </w:rPr>
      </w:pPr>
    </w:p>
    <w:p w14:paraId="033DC3A0" w14:textId="7FB8DBD6" w:rsidR="00157FC3" w:rsidRPr="001A6F16" w:rsidRDefault="00747F48" w:rsidP="00CF195E">
      <w:pPr>
        <w:pStyle w:val="1"/>
      </w:pPr>
      <w:r w:rsidRPr="001A6F16">
        <w:t>Conclusion</w:t>
      </w:r>
      <w:r w:rsidR="006B1FD5" w:rsidRPr="001A6F16">
        <w:t>s</w:t>
      </w:r>
    </w:p>
    <w:p w14:paraId="79CC59F4" w14:textId="78B7FB1E" w:rsidR="00831DD1" w:rsidRDefault="008E0C2C" w:rsidP="00AC28C5">
      <w:r>
        <w:t>In the contribution we discuss remaining open issues and corrections for enhanced PDCCH monitoring.</w:t>
      </w:r>
    </w:p>
    <w:p w14:paraId="78C7F0AB" w14:textId="537FE637" w:rsidR="00406778" w:rsidRPr="00406778" w:rsidRDefault="00406778" w:rsidP="00AC28C5">
      <w:pPr>
        <w:rPr>
          <w:u w:val="single"/>
        </w:rPr>
      </w:pPr>
      <w:r w:rsidRPr="00406778">
        <w:rPr>
          <w:u w:val="single"/>
        </w:rPr>
        <w:t>Resolving open issues</w:t>
      </w:r>
    </w:p>
    <w:p w14:paraId="47A4919F" w14:textId="750AF4E8" w:rsidR="00F133E2" w:rsidRDefault="008E0C2C" w:rsidP="00AC28C5">
      <w:r>
        <w:t xml:space="preserve">The first open issue is to determine the number of blind decodes per span. Two options are presented. In the first one, the same number of blind decodes </w:t>
      </w:r>
      <w:r w:rsidR="00667109">
        <w:t>is used for every span, regardless if the span only contain</w:t>
      </w:r>
      <w:r w:rsidR="00F133E2">
        <w:t>s</w:t>
      </w:r>
      <w:r w:rsidR="00667109">
        <w:t xml:space="preserve"> USS </w:t>
      </w:r>
      <w:r w:rsidR="006016AB">
        <w:t>or</w:t>
      </w:r>
      <w:r w:rsidR="00F133E2">
        <w:t xml:space="preserve"> USS and</w:t>
      </w:r>
      <w:r w:rsidR="006016AB">
        <w:t>/or</w:t>
      </w:r>
      <w:r w:rsidR="00F133E2">
        <w:t xml:space="preserve"> </w:t>
      </w:r>
      <w:r w:rsidR="00667109">
        <w:t xml:space="preserve">CSS. </w:t>
      </w:r>
      <w:r w:rsidR="00F133E2">
        <w:t xml:space="preserve">A possible drawback with option 1 could be that the scheduling flexibility becomes too small in spans that contain USS and CSS. </w:t>
      </w:r>
      <w:r w:rsidR="00667109">
        <w:t>In option 2, the maximum number of blind decodes per span are applicable only for s</w:t>
      </w:r>
      <w:r w:rsidR="00F133E2">
        <w:t>pans that only contain USS. An additional</w:t>
      </w:r>
      <w:r w:rsidR="00667109">
        <w:t xml:space="preserve"> slot limit for enhanced PDCCH monitoring </w:t>
      </w:r>
      <w:r w:rsidR="006016AB">
        <w:t>is</w:t>
      </w:r>
      <w:r w:rsidR="00667109">
        <w:t xml:space="preserve"> defined</w:t>
      </w:r>
      <w:r w:rsidR="00F133E2">
        <w:t xml:space="preserve"> and the remaining BDs per slot</w:t>
      </w:r>
      <w:r w:rsidR="006016AB">
        <w:t>, which</w:t>
      </w:r>
      <w:r w:rsidR="00F133E2">
        <w:t xml:space="preserve"> </w:t>
      </w:r>
      <w:r w:rsidR="006016AB">
        <w:t xml:space="preserve">have </w:t>
      </w:r>
      <w:r w:rsidR="00F133E2">
        <w:t>not been reserved for USS-only spans</w:t>
      </w:r>
      <w:r w:rsidR="006016AB">
        <w:t>,</w:t>
      </w:r>
      <w:r w:rsidR="00F133E2">
        <w:t xml:space="preserve"> can be used for spans that contain CSS. Option 2 requires slightly more specification effort but could offer more scheduling flexibility. We are making the following proposal to determine the maximum number of blind decodes:</w:t>
      </w:r>
    </w:p>
    <w:p w14:paraId="497F9EFA" w14:textId="45BE4531" w:rsidR="009466B8" w:rsidRPr="00F133E2" w:rsidRDefault="009466B8" w:rsidP="00D33C73">
      <w:pPr>
        <w:rPr>
          <w:b/>
          <w:i/>
        </w:rPr>
      </w:pPr>
      <w:bookmarkStart w:id="22" w:name="_GoBack"/>
      <w:bookmarkEnd w:id="22"/>
      <w:r w:rsidRPr="00F133E2">
        <w:rPr>
          <w:b/>
          <w:i/>
          <w:u w:val="single"/>
        </w:rPr>
        <w:t>P</w:t>
      </w:r>
      <w:r w:rsidRPr="008E1D6B">
        <w:rPr>
          <w:b/>
          <w:i/>
          <w:u w:val="single"/>
        </w:rPr>
        <w:t>roposal</w:t>
      </w:r>
      <w:r w:rsidRPr="00F133E2">
        <w:rPr>
          <w:b/>
          <w:i/>
          <w:u w:val="single"/>
        </w:rPr>
        <w:t xml:space="preserve"> 1:</w:t>
      </w:r>
      <w:r w:rsidRPr="008E1D6B">
        <w:rPr>
          <w:b/>
          <w:i/>
        </w:rPr>
        <w:t xml:space="preserve"> </w:t>
      </w:r>
      <w:r w:rsidRPr="00F133E2">
        <w:rPr>
          <w:b/>
          <w:i/>
        </w:rPr>
        <w:t>For enhanced PDCCH monitoring, to determine the maximum number of blind decodes per span, RAN1 should select one out of the following two options:</w:t>
      </w:r>
    </w:p>
    <w:p w14:paraId="54E5B42F" w14:textId="77777777" w:rsidR="00D33C73" w:rsidRPr="001947B5" w:rsidRDefault="00D33C73" w:rsidP="00D33C73">
      <w:pPr>
        <w:pStyle w:val="af0"/>
        <w:numPr>
          <w:ilvl w:val="0"/>
          <w:numId w:val="46"/>
        </w:numPr>
        <w:rPr>
          <w:b/>
          <w:i/>
        </w:rPr>
      </w:pPr>
      <w:r w:rsidRPr="001947B5">
        <w:rPr>
          <w:b/>
          <w:i/>
        </w:rPr>
        <w:t>Option 1: The maximum number of BDs per span is determined according to:</w:t>
      </w:r>
    </w:p>
    <w:p w14:paraId="0B3E49D1" w14:textId="77777777" w:rsidR="00D33C73" w:rsidRPr="001947B5" w:rsidRDefault="00D33C73" w:rsidP="00D33C73">
      <w:pPr>
        <w:pStyle w:val="af0"/>
        <w:numPr>
          <w:ilvl w:val="2"/>
          <w:numId w:val="46"/>
        </w:numPr>
        <w:rPr>
          <w:b/>
          <w:i/>
        </w:rPr>
      </w:pPr>
      <w:r w:rsidRPr="001947B5">
        <w:rPr>
          <w:b/>
          <w:i/>
        </w:rPr>
        <w:t>All spans in a given pattern, have the same limit on the maximum of blind decodes.</w:t>
      </w:r>
    </w:p>
    <w:p w14:paraId="6FA28920" w14:textId="77777777" w:rsidR="00D33C73" w:rsidRPr="001947B5" w:rsidRDefault="00D33C73" w:rsidP="00D33C73">
      <w:pPr>
        <w:pStyle w:val="af0"/>
        <w:numPr>
          <w:ilvl w:val="2"/>
          <w:numId w:val="46"/>
        </w:numPr>
        <w:rPr>
          <w:b/>
          <w:i/>
        </w:rPr>
      </w:pPr>
      <w:r w:rsidRPr="001947B5">
        <w:rPr>
          <w:b/>
          <w:i/>
        </w:rPr>
        <w:t>M01=M11=8, M02=M12=18, M03=M13=28</w:t>
      </w:r>
    </w:p>
    <w:p w14:paraId="4973854A" w14:textId="77777777" w:rsidR="00D33C73" w:rsidRPr="001947B5" w:rsidRDefault="00D33C73" w:rsidP="00D33C73">
      <w:pPr>
        <w:pStyle w:val="af0"/>
        <w:numPr>
          <w:ilvl w:val="0"/>
          <w:numId w:val="46"/>
        </w:numPr>
        <w:rPr>
          <w:b/>
          <w:i/>
        </w:rPr>
      </w:pPr>
      <w:r w:rsidRPr="001947B5">
        <w:rPr>
          <w:b/>
          <w:i/>
        </w:rPr>
        <w:t>Option 2: The maximum number of BDs per span is determined according to:</w:t>
      </w:r>
    </w:p>
    <w:p w14:paraId="6FCD3AAD" w14:textId="77777777" w:rsidR="00D33C73" w:rsidRPr="001947B5" w:rsidRDefault="00D33C73" w:rsidP="00D33C73">
      <w:pPr>
        <w:pStyle w:val="af0"/>
        <w:numPr>
          <w:ilvl w:val="1"/>
          <w:numId w:val="46"/>
        </w:numPr>
        <w:rPr>
          <w:b/>
          <w:i/>
        </w:rPr>
      </w:pPr>
      <w:r w:rsidRPr="001947B5">
        <w:rPr>
          <w:b/>
          <w:i/>
        </w:rPr>
        <w:t>M01, M11, M02, M12, M03, M13 are only applied to spans that only contain USS</w:t>
      </w:r>
    </w:p>
    <w:p w14:paraId="2F50F409" w14:textId="77777777" w:rsidR="00D33C73" w:rsidRPr="001947B5" w:rsidRDefault="00D33C73" w:rsidP="00D33C73">
      <w:pPr>
        <w:pStyle w:val="af0"/>
        <w:numPr>
          <w:ilvl w:val="2"/>
          <w:numId w:val="46"/>
        </w:numPr>
        <w:rPr>
          <w:b/>
          <w:i/>
        </w:rPr>
      </w:pPr>
      <w:r w:rsidRPr="001947B5">
        <w:rPr>
          <w:b/>
          <w:i/>
        </w:rPr>
        <w:t>M01=M11=5, M02=M12=12, M03=M13=18</w:t>
      </w:r>
    </w:p>
    <w:p w14:paraId="4FAEDA68" w14:textId="77777777" w:rsidR="00D33C73" w:rsidRPr="001947B5" w:rsidRDefault="00D33C73" w:rsidP="00D33C73">
      <w:pPr>
        <w:pStyle w:val="af0"/>
        <w:numPr>
          <w:ilvl w:val="1"/>
          <w:numId w:val="46"/>
        </w:numPr>
        <w:rPr>
          <w:b/>
          <w:i/>
        </w:rPr>
      </w:pPr>
      <w:r w:rsidRPr="001947B5">
        <w:rPr>
          <w:b/>
          <w:i/>
        </w:rPr>
        <w:lastRenderedPageBreak/>
        <w:t>A slot limit M_slot_0 is defined for SCS 15 kHz and M_slot_1 for SCS 30 kHz. The same slot limit is applied for all span patterns.</w:t>
      </w:r>
    </w:p>
    <w:p w14:paraId="01FD9928" w14:textId="77777777" w:rsidR="00D33C73" w:rsidRPr="001947B5" w:rsidRDefault="00D33C73" w:rsidP="00D33C73">
      <w:pPr>
        <w:pStyle w:val="af0"/>
        <w:numPr>
          <w:ilvl w:val="2"/>
          <w:numId w:val="46"/>
        </w:numPr>
        <w:rPr>
          <w:b/>
          <w:i/>
          <w:lang w:val="sv-SE"/>
        </w:rPr>
      </w:pPr>
      <w:r w:rsidRPr="001947B5">
        <w:rPr>
          <w:b/>
          <w:i/>
          <w:lang w:val="sv-SE"/>
        </w:rPr>
        <w:t>E.g. M_slot_0 = M_slot_1 = [44-56] BDs</w:t>
      </w:r>
    </w:p>
    <w:p w14:paraId="78E9510B" w14:textId="77777777" w:rsidR="00D33C73" w:rsidRPr="001947B5" w:rsidRDefault="00D33C73" w:rsidP="00D33C73">
      <w:pPr>
        <w:pStyle w:val="af0"/>
        <w:numPr>
          <w:ilvl w:val="1"/>
          <w:numId w:val="46"/>
        </w:numPr>
        <w:rPr>
          <w:b/>
          <w:i/>
        </w:rPr>
      </w:pPr>
      <w:r w:rsidRPr="001947B5">
        <w:rPr>
          <w:b/>
          <w:i/>
        </w:rPr>
        <w:t xml:space="preserve">The number of BDs available for spans that contain CSS is obtained implicitly, it is the remaining number of BDs per slot that are not already reserved for spans that only contain USS.        </w:t>
      </w:r>
    </w:p>
    <w:p w14:paraId="197871F6" w14:textId="30B0E54C" w:rsidR="00BA68BE" w:rsidRDefault="00BA68BE" w:rsidP="00BA68BE">
      <w:r>
        <w:t>The next open issue is to specify the maximum number of non-overlapping CCEs. During the RAN1#99 meeting most companies would have agreed to 24 CCEs for (2, 2) and 32 CCEs for (4, 3). One company on the other hand required higher CCE limits, i.e. 48 non-overlapping CCEs per span for a (2, 2) configuration. This would increase the Rel-15 numbers almost by a factor of 7 and is not feasible for implementation. We are making the following proposal on the maximum number of non-overlapping CCEs</w:t>
      </w:r>
    </w:p>
    <w:p w14:paraId="3CB8984C" w14:textId="77777777" w:rsidR="00BA68BE" w:rsidRPr="00875A10" w:rsidRDefault="00BA68BE" w:rsidP="008E1D6B">
      <w:pPr>
        <w:rPr>
          <w:b/>
          <w:i/>
        </w:rPr>
      </w:pPr>
      <w:r w:rsidRPr="00875A10">
        <w:rPr>
          <w:b/>
          <w:i/>
          <w:u w:val="single"/>
        </w:rPr>
        <w:t>Proposal 2:</w:t>
      </w:r>
      <w:r w:rsidRPr="00875A10">
        <w:rPr>
          <w:b/>
          <w:i/>
        </w:rPr>
        <w:t xml:space="preserve"> For enhanced PDCCH monitoring, RAN1 should select the following limits for the number of non-overlapping CCEs per monitoring span:</w:t>
      </w:r>
    </w:p>
    <w:p w14:paraId="10B782B7" w14:textId="77777777" w:rsidR="00BA68BE" w:rsidRPr="008E1D6B" w:rsidRDefault="00BA68BE" w:rsidP="008E1D6B">
      <w:pPr>
        <w:pStyle w:val="af0"/>
        <w:numPr>
          <w:ilvl w:val="0"/>
          <w:numId w:val="51"/>
        </w:numPr>
        <w:rPr>
          <w:b/>
          <w:i/>
        </w:rPr>
      </w:pPr>
      <w:r w:rsidRPr="00875A10">
        <w:rPr>
          <w:b/>
          <w:i/>
        </w:rPr>
        <w:t>C01=C11 = 28, C02=C12=36</w:t>
      </w:r>
    </w:p>
    <w:p w14:paraId="46EE6627" w14:textId="17A5ED86" w:rsidR="00BA68BE" w:rsidRDefault="00BA68BE" w:rsidP="00AC28C5">
      <w:r>
        <w:t>The third issue to be resolved is the PDCCH candidate overbooking and dropping. This is a complex function for the UE implementation. In Rel-15 the dropping is performed only once per slot. In Rel-16, if the dropping needs to be performed in all spans, then the UE complexity would be significantly increased. This should be avoided. Therefore, we are making the following proposal.</w:t>
      </w:r>
    </w:p>
    <w:p w14:paraId="67A0DBE1" w14:textId="77777777" w:rsidR="00824D02" w:rsidRDefault="00824D02" w:rsidP="00824D02">
      <w:pPr>
        <w:rPr>
          <w:lang w:eastAsia="zh-CN"/>
        </w:rPr>
      </w:pPr>
      <w:r w:rsidRPr="001947B5">
        <w:rPr>
          <w:b/>
          <w:i/>
          <w:u w:val="single"/>
        </w:rPr>
        <w:t>Proposal 3:</w:t>
      </w:r>
      <w:r w:rsidRPr="001947B5">
        <w:rPr>
          <w:b/>
          <w:i/>
        </w:rPr>
        <w:t xml:space="preserve"> PDCCH overbooking and dropping is not necessarily performed in all spans in the slot. It is only performed in spans that contain at least one of the following search space types: Type0-CSS, </w:t>
      </w:r>
      <w:r>
        <w:rPr>
          <w:b/>
          <w:i/>
        </w:rPr>
        <w:t xml:space="preserve">Type0A-CSS, </w:t>
      </w:r>
      <w:r w:rsidRPr="001947B5">
        <w:rPr>
          <w:b/>
          <w:i/>
        </w:rPr>
        <w:t>Type1-CSS or Type2-CSS.</w:t>
      </w:r>
    </w:p>
    <w:p w14:paraId="3EACCFA6" w14:textId="36D4B9C0" w:rsidR="00406778" w:rsidRDefault="00406778" w:rsidP="00406778">
      <w:pPr>
        <w:rPr>
          <w:lang w:eastAsia="zh-CN"/>
        </w:rPr>
      </w:pPr>
      <w:r>
        <w:t>The last open issue we discuss in this paper is the UE capability for PDCCH monitoring in case of carrier aggregation</w:t>
      </w:r>
      <w:r w:rsidR="006016AB">
        <w:t>,</w:t>
      </w:r>
      <w:r>
        <w:rPr>
          <w:lang w:eastAsia="zh-CN"/>
        </w:rPr>
        <w:t xml:space="preserve"> </w:t>
      </w:r>
      <w:r w:rsidR="006016AB">
        <w:rPr>
          <w:lang w:eastAsia="zh-CN"/>
        </w:rPr>
        <w:t>when</w:t>
      </w:r>
      <w:r>
        <w:rPr>
          <w:lang w:eastAsia="zh-CN"/>
        </w:rPr>
        <w:t xml:space="preserve"> a UE is capable to perform mixed monitoring according Rel-15 in some cells and according to Rel-16 in some other cells. For pure Rel-15 monitoring, at least 4 CCs have to be supported. If e.g. 2 of the CCs could also be configured with Rel-16 then the remaining 2 other CCs should still be configurable with Rel-15. Therefore, we are making the following proposal:</w:t>
      </w:r>
    </w:p>
    <w:p w14:paraId="06A6F77D" w14:textId="5338485E" w:rsidR="00406778" w:rsidRDefault="00406778" w:rsidP="00406778">
      <w:pPr>
        <w:rPr>
          <w:lang w:eastAsia="zh-CN"/>
        </w:rPr>
      </w:pPr>
      <w:r w:rsidRPr="00E11E6A">
        <w:rPr>
          <w:b/>
          <w:i/>
          <w:u w:val="single"/>
        </w:rPr>
        <w:t>Proposal</w:t>
      </w:r>
      <w:r w:rsidR="004D717B">
        <w:rPr>
          <w:b/>
          <w:i/>
          <w:u w:val="single"/>
        </w:rPr>
        <w:t xml:space="preserve"> 4</w:t>
      </w:r>
      <w:r w:rsidRPr="00E11E6A">
        <w:rPr>
          <w:b/>
          <w:i/>
          <w:u w:val="single"/>
        </w:rPr>
        <w:t>:</w:t>
      </w:r>
      <w:r>
        <w:rPr>
          <w:b/>
          <w:i/>
        </w:rPr>
        <w:t xml:space="preserve"> </w:t>
      </w:r>
      <w:r>
        <w:rPr>
          <w:b/>
          <w:i/>
          <w:lang w:eastAsia="zh-CN"/>
        </w:rPr>
        <w:t>M</w:t>
      </w:r>
      <w:r w:rsidRPr="00FD0CF7">
        <w:rPr>
          <w:b/>
          <w:i/>
          <w:lang w:eastAsia="zh-CN"/>
        </w:rPr>
        <w:t>inimum of pdcch-BlindDetectionCA-R15 + minimum of pdcch-BlindDetectionCA-R16 = 4</w:t>
      </w:r>
    </w:p>
    <w:p w14:paraId="53F47E60" w14:textId="2AD95B15" w:rsidR="00BA68BE" w:rsidRPr="00406778" w:rsidRDefault="00406778" w:rsidP="00AC28C5">
      <w:pPr>
        <w:rPr>
          <w:u w:val="single"/>
        </w:rPr>
      </w:pPr>
      <w:r w:rsidRPr="00406778">
        <w:rPr>
          <w:u w:val="single"/>
        </w:rPr>
        <w:t>Corrections:</w:t>
      </w:r>
    </w:p>
    <w:p w14:paraId="6CAFAEFF" w14:textId="341294C5" w:rsidR="00406778" w:rsidRDefault="00406778" w:rsidP="00AC28C5">
      <w:r>
        <w:t xml:space="preserve">The first correction is about the span definition in 38.213. In our view it does not capture correctly how monitoring spans have been defined in the UE feature list. We provide two </w:t>
      </w:r>
      <w:r w:rsidR="00104E94">
        <w:t>alternative definitions</w:t>
      </w:r>
      <w:r>
        <w:t xml:space="preserve"> to correct the current description. One is a modification based on the current wording and the other one is copying the relevant text from 38.822.</w:t>
      </w:r>
    </w:p>
    <w:p w14:paraId="01751CEF" w14:textId="007FB744" w:rsidR="002F6636" w:rsidRDefault="002F6636" w:rsidP="002F6636">
      <w:pPr>
        <w:rPr>
          <w:b/>
          <w:i/>
          <w:lang w:eastAsia="zh-CN"/>
        </w:rPr>
      </w:pPr>
      <w:r w:rsidRPr="00E11E6A">
        <w:rPr>
          <w:b/>
          <w:i/>
          <w:u w:val="single"/>
        </w:rPr>
        <w:t>Proposal</w:t>
      </w:r>
      <w:r>
        <w:rPr>
          <w:b/>
          <w:i/>
          <w:u w:val="single"/>
        </w:rPr>
        <w:t xml:space="preserve"> 5</w:t>
      </w:r>
      <w:r w:rsidRPr="00E11E6A">
        <w:rPr>
          <w:b/>
          <w:i/>
          <w:u w:val="single"/>
        </w:rPr>
        <w:t>:</w:t>
      </w:r>
      <w:r>
        <w:rPr>
          <w:b/>
          <w:i/>
        </w:rPr>
        <w:t xml:space="preserve"> </w:t>
      </w:r>
      <w:r>
        <w:rPr>
          <w:b/>
          <w:i/>
          <w:lang w:eastAsia="zh-CN"/>
        </w:rPr>
        <w:t>The span definition in 38.213, section 10 should be corrected. RAN1 should adopt one of two definitions below</w:t>
      </w:r>
      <w:r w:rsidR="00104E94">
        <w:rPr>
          <w:b/>
          <w:i/>
          <w:lang w:eastAsia="zh-CN"/>
        </w:rPr>
        <w:t xml:space="preserve"> instead</w:t>
      </w:r>
      <w:r>
        <w:rPr>
          <w:b/>
          <w:i/>
          <w:lang w:eastAsia="zh-CN"/>
        </w:rPr>
        <w:t>:</w:t>
      </w:r>
    </w:p>
    <w:p w14:paraId="04E39D46" w14:textId="77777777" w:rsidR="002F6636" w:rsidRDefault="002F6636" w:rsidP="002F6636">
      <w:pPr>
        <w:pStyle w:val="af0"/>
        <w:numPr>
          <w:ilvl w:val="0"/>
          <w:numId w:val="67"/>
        </w:numPr>
        <w:rPr>
          <w:b/>
          <w:i/>
          <w:lang w:eastAsia="zh-CN"/>
        </w:rPr>
      </w:pPr>
      <w:r>
        <w:rPr>
          <w:b/>
          <w:i/>
          <w:u w:val="single"/>
          <w:lang w:eastAsia="zh-CN"/>
        </w:rPr>
        <w:t xml:space="preserve">Definition </w:t>
      </w:r>
      <w:r w:rsidRPr="00445E06">
        <w:rPr>
          <w:b/>
          <w:i/>
          <w:u w:val="single"/>
          <w:lang w:eastAsia="zh-CN"/>
        </w:rPr>
        <w:t>A:</w:t>
      </w:r>
      <w:r w:rsidRPr="00445E06">
        <w:rPr>
          <w:b/>
          <w:i/>
        </w:rPr>
        <w:t xml:space="preserve"> A span pattern is a time configuration within a slot and the same pattern is valid for all slots for PDCCH monitoring on an active DL BWP of a serving cell. A span pattern is defined by a pair of numbers of symbols </w:t>
      </w:r>
      <m:oMath>
        <m:d>
          <m:dPr>
            <m:ctrlPr>
              <w:rPr>
                <w:rFonts w:ascii="Cambria Math" w:hAnsi="Cambria Math"/>
                <w:b/>
                <w:i/>
              </w:rPr>
            </m:ctrlPr>
          </m:dPr>
          <m:e>
            <m:r>
              <m:rPr>
                <m:sty m:val="bi"/>
              </m:rPr>
              <w:rPr>
                <w:rFonts w:ascii="Cambria Math" w:hAnsi="Cambria Math"/>
              </w:rPr>
              <m:t>X,Y</m:t>
            </m:r>
          </m:e>
        </m:d>
      </m:oMath>
      <w:r w:rsidRPr="00445E06">
        <w:rPr>
          <w:b/>
          <w:i/>
        </w:rPr>
        <w:t xml:space="preserve"> with </w:t>
      </w:r>
      <m:oMath>
        <m:r>
          <m:rPr>
            <m:sty m:val="bi"/>
          </m:rPr>
          <w:rPr>
            <w:rFonts w:ascii="Cambria Math" w:hAnsi="Cambria Math"/>
          </w:rPr>
          <m:t>X≥Y</m:t>
        </m:r>
      </m:oMath>
      <w:r w:rsidRPr="00445E06">
        <w:rPr>
          <w:b/>
          <w:i/>
        </w:rPr>
        <w:t>.</w:t>
      </w:r>
      <m:oMath>
        <m:r>
          <m:rPr>
            <m:sty m:val="bi"/>
          </m:rPr>
          <w:rPr>
            <w:rFonts w:ascii="Cambria Math" w:hAnsi="Cambria Math"/>
            <w:color w:val="000000" w:themeColor="text1"/>
          </w:rPr>
          <m:t xml:space="preserve"> X</m:t>
        </m:r>
      </m:oMath>
      <w:r w:rsidRPr="00445E06">
        <w:rPr>
          <w:b/>
          <w:i/>
          <w:color w:val="000000" w:themeColor="text1"/>
        </w:rPr>
        <w:t xml:space="preserve"> is the minimum number of consecutive symbols required between first symbols of two configurable PDCCH monitoring occasions in two respective consecutive spans</w:t>
      </w:r>
      <w:r w:rsidRPr="00445E06">
        <w:rPr>
          <w:b/>
          <w:i/>
        </w:rPr>
        <w:t xml:space="preserve"> and </w:t>
      </w:r>
      <m:oMath>
        <m:r>
          <m:rPr>
            <m:sty m:val="bi"/>
          </m:rPr>
          <w:rPr>
            <w:rFonts w:ascii="Cambria Math" w:hAnsi="Cambria Math"/>
          </w:rPr>
          <m:t>Y</m:t>
        </m:r>
      </m:oMath>
      <w:r w:rsidRPr="00445E06">
        <w:rPr>
          <w:b/>
          <w:i/>
        </w:rPr>
        <w:t xml:space="preserve"> is a number of consecutive symbols and defines a span duration. Monitoring occasions have to be fully contained in one span, they cannot cross span boundaries.</w:t>
      </w:r>
    </w:p>
    <w:p w14:paraId="2B152C7F" w14:textId="156AB51D" w:rsidR="002F6636" w:rsidRPr="001947B5" w:rsidRDefault="00104E94" w:rsidP="002F6636">
      <w:pPr>
        <w:pStyle w:val="af0"/>
        <w:numPr>
          <w:ilvl w:val="0"/>
          <w:numId w:val="67"/>
        </w:numPr>
        <w:rPr>
          <w:b/>
          <w:i/>
          <w:lang w:eastAsia="zh-CN"/>
        </w:rPr>
      </w:pPr>
      <w:r w:rsidRPr="008E1D6B">
        <w:rPr>
          <w:b/>
          <w:i/>
          <w:u w:val="single"/>
          <w:lang w:eastAsia="zh-CN"/>
        </w:rPr>
        <w:t>Definition</w:t>
      </w:r>
      <w:r w:rsidR="002F6636" w:rsidRPr="008E1D6B">
        <w:rPr>
          <w:b/>
          <w:i/>
          <w:u w:val="single"/>
          <w:lang w:eastAsia="zh-CN"/>
        </w:rPr>
        <w:t xml:space="preserve"> B (</w:t>
      </w:r>
      <w:r w:rsidR="002F6636" w:rsidRPr="008E1D6B">
        <w:rPr>
          <w:b/>
          <w:i/>
          <w:u w:val="single"/>
        </w:rPr>
        <w:t>copied the relevant text from 38.822):</w:t>
      </w:r>
      <w:r w:rsidR="002F6636" w:rsidRPr="008E1D6B">
        <w:rPr>
          <w:rStyle w:val="af1"/>
          <w:b/>
          <w:i/>
        </w:rPr>
        <w:t xml:space="preserve"> </w:t>
      </w:r>
      <w:r w:rsidR="002F6636" w:rsidRPr="008E1D6B">
        <w:rPr>
          <w:b/>
          <w:i/>
        </w:rPr>
        <w:t>There is a minimum time separation of X OFDM symbols (including the cross-slot boundary case) between the start of two spans, where each span is of length</w:t>
      </w:r>
      <w:r w:rsidR="002F6636" w:rsidRPr="001947B5">
        <w:rPr>
          <w:b/>
          <w:i/>
        </w:rPr>
        <w:t xml:space="preserve">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w:t>
      </w:r>
      <w:r w:rsidR="002F6636" w:rsidRPr="001947B5">
        <w:rPr>
          <w:b/>
          <w:i/>
        </w:rPr>
        <w:lastRenderedPageBreak/>
        <w:t>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87CAD78" w14:textId="0DCB0898" w:rsidR="00406778" w:rsidRDefault="00406778" w:rsidP="00AC28C5">
      <w:r>
        <w:t xml:space="preserve">The second correction is about DCI size </w:t>
      </w:r>
      <w:r w:rsidR="000E376B">
        <w:t>alignment. It must be decided how to distinguish DCI format 0_2 from 0_1 and also DCI format 1_1 from 1_2 when they are configured to have the same size</w:t>
      </w:r>
      <w:r w:rsidR="006016AB">
        <w:t xml:space="preserve">. We are making the following two proposals and </w:t>
      </w:r>
      <w:r w:rsidR="00403178">
        <w:t>the corresponding text proposal</w:t>
      </w:r>
      <w:r w:rsidR="006016AB">
        <w:t xml:space="preserve"> is given in section </w:t>
      </w:r>
      <w:r w:rsidR="006016AB">
        <w:fldChar w:fldCharType="begin"/>
      </w:r>
      <w:r w:rsidR="006016AB">
        <w:instrText xml:space="preserve"> REF _Ref32572724 \r \h </w:instrText>
      </w:r>
      <w:r w:rsidR="006016AB">
        <w:fldChar w:fldCharType="separate"/>
      </w:r>
      <w:r w:rsidR="006016AB">
        <w:t>2.2.2</w:t>
      </w:r>
      <w:r w:rsidR="006016AB">
        <w:fldChar w:fldCharType="end"/>
      </w:r>
      <w:r w:rsidR="006016AB">
        <w:t>.</w:t>
      </w:r>
    </w:p>
    <w:p w14:paraId="54BAABC0" w14:textId="41155EB9" w:rsidR="00406778" w:rsidRPr="00254161" w:rsidRDefault="00406778" w:rsidP="00406778">
      <w:pPr>
        <w:jc w:val="left"/>
        <w:rPr>
          <w:b/>
          <w:i/>
          <w:lang w:eastAsia="zh-CN"/>
        </w:rPr>
      </w:pPr>
      <w:r w:rsidRPr="008E0C2C">
        <w:rPr>
          <w:b/>
          <w:i/>
          <w:u w:val="single"/>
          <w:lang w:eastAsia="zh-CN"/>
        </w:rPr>
        <w:t xml:space="preserve">Proposal </w:t>
      </w:r>
      <w:r w:rsidR="004D717B">
        <w:rPr>
          <w:b/>
          <w:i/>
          <w:u w:val="single"/>
          <w:lang w:eastAsia="zh-CN"/>
        </w:rPr>
        <w:t>6</w:t>
      </w:r>
      <w:r w:rsidRPr="008E0C2C">
        <w:rPr>
          <w:b/>
          <w:i/>
          <w:u w:val="single"/>
          <w:lang w:eastAsia="zh-CN"/>
        </w:rPr>
        <w:t>:</w:t>
      </w:r>
      <w:r w:rsidRPr="00254161">
        <w:rPr>
          <w:b/>
          <w:i/>
          <w:lang w:eastAsia="zh-CN"/>
        </w:rPr>
        <w:t xml:space="preserve"> The following procedure could be used to differentiate between formats DCI format 0_1 and DCI format 0_2:</w:t>
      </w:r>
    </w:p>
    <w:p w14:paraId="185BD273" w14:textId="77777777" w:rsidR="00406778" w:rsidRPr="00254161" w:rsidRDefault="00406778" w:rsidP="00406778">
      <w:pPr>
        <w:ind w:left="425"/>
        <w:jc w:val="left"/>
        <w:rPr>
          <w:b/>
          <w:i/>
          <w:lang w:eastAsia="zh-CN"/>
        </w:rPr>
      </w:pPr>
      <w:r w:rsidRPr="00254161">
        <w:rPr>
          <w:b/>
          <w:i/>
          <w:lang w:eastAsia="zh-CN"/>
        </w:rPr>
        <w:t xml:space="preserve">-If the size of DCI format 0_2 equals that of a DCI format 0_1, one bit of zero padding shall be appended to DCI format 0_2. </w:t>
      </w:r>
    </w:p>
    <w:p w14:paraId="15A53642" w14:textId="6BDFBF30" w:rsidR="00406778" w:rsidRPr="00254161" w:rsidRDefault="00406778" w:rsidP="00406778">
      <w:pPr>
        <w:jc w:val="left"/>
        <w:rPr>
          <w:b/>
          <w:i/>
          <w:lang w:eastAsia="zh-CN"/>
        </w:rPr>
      </w:pPr>
      <w:r w:rsidRPr="008E0C2C">
        <w:rPr>
          <w:b/>
          <w:i/>
          <w:u w:val="single"/>
          <w:lang w:eastAsia="zh-CN"/>
        </w:rPr>
        <w:t xml:space="preserve">Proposal </w:t>
      </w:r>
      <w:r w:rsidR="004D717B">
        <w:rPr>
          <w:b/>
          <w:i/>
          <w:u w:val="single"/>
          <w:lang w:eastAsia="zh-CN"/>
        </w:rPr>
        <w:t>7</w:t>
      </w:r>
      <w:r w:rsidRPr="008E0C2C">
        <w:rPr>
          <w:b/>
          <w:i/>
          <w:u w:val="single"/>
          <w:lang w:eastAsia="zh-CN"/>
        </w:rPr>
        <w:t>:</w:t>
      </w:r>
      <w:r w:rsidRPr="00254161">
        <w:rPr>
          <w:b/>
          <w:i/>
          <w:lang w:eastAsia="zh-CN"/>
        </w:rPr>
        <w:t xml:space="preserve"> The following procedure could be used to differentiate between formats DCI format 1_1 and DCI format 1_2:</w:t>
      </w:r>
    </w:p>
    <w:p w14:paraId="0D6D0A16" w14:textId="328BDD4C" w:rsidR="00831DD1" w:rsidRPr="000E376B" w:rsidRDefault="00406778" w:rsidP="000E376B">
      <w:pPr>
        <w:ind w:left="425"/>
        <w:jc w:val="left"/>
        <w:rPr>
          <w:b/>
          <w:i/>
          <w:lang w:eastAsia="zh-CN"/>
        </w:rPr>
      </w:pPr>
      <w:r w:rsidRPr="00254161">
        <w:rPr>
          <w:b/>
          <w:i/>
          <w:lang w:eastAsia="zh-CN"/>
        </w:rPr>
        <w:t>-If the size of DCI format 1_2 equals that of a DCI format 1_1, one bit of zero padding shall be appended to DCI format 1_2.</w:t>
      </w:r>
    </w:p>
    <w:p w14:paraId="429DAF0F" w14:textId="77777777" w:rsidR="001D780E" w:rsidRPr="001A6F16" w:rsidRDefault="001D780E" w:rsidP="00CF195E">
      <w:pPr>
        <w:pStyle w:val="1"/>
        <w:numPr>
          <w:ilvl w:val="0"/>
          <w:numId w:val="0"/>
        </w:numPr>
        <w:ind w:left="432" w:hanging="432"/>
      </w:pPr>
      <w:bookmarkStart w:id="23" w:name="_Ref124589665"/>
      <w:bookmarkStart w:id="24" w:name="_Ref71620620"/>
      <w:bookmarkStart w:id="25" w:name="_Ref124671424"/>
      <w:r w:rsidRPr="001A6F16">
        <w:t>References</w:t>
      </w:r>
    </w:p>
    <w:p w14:paraId="5F4088C8" w14:textId="37AC97D4" w:rsidR="007C3FA8" w:rsidRDefault="00AA768A" w:rsidP="00093DD0">
      <w:pPr>
        <w:pStyle w:val="References"/>
      </w:pPr>
      <w:bookmarkStart w:id="26" w:name="_Ref23344425"/>
      <w:bookmarkStart w:id="27" w:name="_Ref167612671"/>
      <w:bookmarkEnd w:id="23"/>
      <w:bookmarkEnd w:id="24"/>
      <w:bookmarkEnd w:id="25"/>
      <w:r>
        <w:t xml:space="preserve">Chairman notes, RAN1#99, Reno, USA, November </w:t>
      </w:r>
      <w:r w:rsidR="009904F1">
        <w:t>18-22</w:t>
      </w:r>
      <w:r>
        <w:t>, 2019</w:t>
      </w:r>
      <w:r w:rsidR="004D655D" w:rsidRPr="001A6F16">
        <w:t>.</w:t>
      </w:r>
      <w:bookmarkEnd w:id="2"/>
      <w:bookmarkEnd w:id="26"/>
      <w:bookmarkEnd w:id="27"/>
    </w:p>
    <w:p w14:paraId="69430425" w14:textId="7847CB26" w:rsidR="00434A99" w:rsidRPr="00AA768A" w:rsidRDefault="00434A99" w:rsidP="00434A99">
      <w:pPr>
        <w:pStyle w:val="References"/>
      </w:pPr>
      <w:r w:rsidRPr="00434A99">
        <w:t>3GPP TS 38.212 V16.0.0 (2019-12)</w:t>
      </w:r>
    </w:p>
    <w:sectPr w:rsidR="00434A99"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A4416" w14:textId="77777777" w:rsidR="0006112F" w:rsidRDefault="0006112F">
      <w:r>
        <w:separator/>
      </w:r>
    </w:p>
  </w:endnote>
  <w:endnote w:type="continuationSeparator" w:id="0">
    <w:p w14:paraId="40BEE3E6" w14:textId="77777777" w:rsidR="0006112F" w:rsidRDefault="0006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918E6" w14:textId="77777777" w:rsidR="0006112F" w:rsidRDefault="0006112F">
      <w:r>
        <w:separator/>
      </w:r>
    </w:p>
  </w:footnote>
  <w:footnote w:type="continuationSeparator" w:id="0">
    <w:p w14:paraId="18E1C561" w14:textId="77777777" w:rsidR="0006112F" w:rsidRDefault="00061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6F393F"/>
    <w:multiLevelType w:val="hybridMultilevel"/>
    <w:tmpl w:val="F9DE7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81561B"/>
    <w:multiLevelType w:val="hybridMultilevel"/>
    <w:tmpl w:val="19B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7133A"/>
    <w:multiLevelType w:val="hybridMultilevel"/>
    <w:tmpl w:val="7B96C02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893229E"/>
    <w:multiLevelType w:val="hybridMultilevel"/>
    <w:tmpl w:val="03FEAA6A"/>
    <w:lvl w:ilvl="0" w:tplc="56AC7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D927DD"/>
    <w:multiLevelType w:val="hybridMultilevel"/>
    <w:tmpl w:val="E24E704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3" w15:restartNumberingAfterBreak="0">
    <w:nsid w:val="1AE319CB"/>
    <w:multiLevelType w:val="hybridMultilevel"/>
    <w:tmpl w:val="7B8E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1E833A9B"/>
    <w:multiLevelType w:val="hybridMultilevel"/>
    <w:tmpl w:val="3B86CCF8"/>
    <w:lvl w:ilvl="0" w:tplc="40FA2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26EE3DB4"/>
    <w:multiLevelType w:val="hybridMultilevel"/>
    <w:tmpl w:val="CDC48CB8"/>
    <w:lvl w:ilvl="0" w:tplc="EA1485FA">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7CE3902"/>
    <w:multiLevelType w:val="hybridMultilevel"/>
    <w:tmpl w:val="764CD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EDF57A3"/>
    <w:multiLevelType w:val="hybridMultilevel"/>
    <w:tmpl w:val="B1BAC48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373952D7"/>
    <w:multiLevelType w:val="hybridMultilevel"/>
    <w:tmpl w:val="9B50B776"/>
    <w:lvl w:ilvl="0" w:tplc="8A96378C">
      <w:start w:val="1"/>
      <w:numFmt w:val="bullet"/>
      <w:lvlText w:val=""/>
      <w:lvlJc w:val="left"/>
      <w:pPr>
        <w:ind w:left="144" w:hanging="144"/>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42876BDD"/>
    <w:multiLevelType w:val="hybridMultilevel"/>
    <w:tmpl w:val="A866E2B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42ED4072"/>
    <w:multiLevelType w:val="hybridMultilevel"/>
    <w:tmpl w:val="215C1B40"/>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3537A7C"/>
    <w:multiLevelType w:val="hybridMultilevel"/>
    <w:tmpl w:val="82CC56D2"/>
    <w:lvl w:ilvl="0" w:tplc="419691C0">
      <w:start w:val="1"/>
      <w:numFmt w:val="bullet"/>
      <w:lvlText w:val=""/>
      <w:lvlJc w:val="left"/>
      <w:pPr>
        <w:ind w:left="785" w:hanging="360"/>
      </w:pPr>
      <w:rPr>
        <w:rFonts w:ascii="Symbol" w:hAnsi="Symbol" w:hint="default"/>
        <w:b w:val="0"/>
      </w:rPr>
    </w:lvl>
    <w:lvl w:ilvl="1" w:tplc="4CE45AC4">
      <w:start w:val="1"/>
      <w:numFmt w:val="bullet"/>
      <w:lvlText w:val="o"/>
      <w:lvlJc w:val="left"/>
      <w:pPr>
        <w:ind w:left="288" w:hanging="144"/>
      </w:pPr>
      <w:rPr>
        <w:rFonts w:ascii="Courier New" w:hAnsi="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2"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B1244E4"/>
    <w:multiLevelType w:val="hybridMultilevel"/>
    <w:tmpl w:val="44C0F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9" w15:restartNumberingAfterBreak="0">
    <w:nsid w:val="597D5B61"/>
    <w:multiLevelType w:val="hybridMultilevel"/>
    <w:tmpl w:val="CF104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5E3C5B86"/>
    <w:multiLevelType w:val="hybridMultilevel"/>
    <w:tmpl w:val="F88007B6"/>
    <w:lvl w:ilvl="0" w:tplc="C6124F8A">
      <w:start w:val="1"/>
      <w:numFmt w:val="bullet"/>
      <w:lvlText w:val=""/>
      <w:lvlJc w:val="left"/>
      <w:pPr>
        <w:ind w:left="144" w:hanging="144"/>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3" w15:restartNumberingAfterBreak="0">
    <w:nsid w:val="62651A94"/>
    <w:multiLevelType w:val="hybridMultilevel"/>
    <w:tmpl w:val="9822EAB4"/>
    <w:lvl w:ilvl="0" w:tplc="419691C0">
      <w:start w:val="1"/>
      <w:numFmt w:val="bullet"/>
      <w:lvlText w:val=""/>
      <w:lvlJc w:val="left"/>
      <w:pPr>
        <w:ind w:left="785" w:hanging="360"/>
      </w:pPr>
      <w:rPr>
        <w:rFonts w:ascii="Symbol" w:hAnsi="Symbol" w:hint="default"/>
        <w:b w:val="0"/>
      </w:rPr>
    </w:lvl>
    <w:lvl w:ilvl="1" w:tplc="48E275F6">
      <w:start w:val="1"/>
      <w:numFmt w:val="bullet"/>
      <w:lvlText w:val="o"/>
      <w:lvlJc w:val="left"/>
      <w:pPr>
        <w:ind w:left="432" w:hanging="144"/>
      </w:pPr>
      <w:rPr>
        <w:rFonts w:ascii="Courier New" w:hAnsi="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91C27AD"/>
    <w:multiLevelType w:val="hybridMultilevel"/>
    <w:tmpl w:val="B9E07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3B7CDA"/>
    <w:multiLevelType w:val="hybridMultilevel"/>
    <w:tmpl w:val="236A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9DD5E4F"/>
    <w:multiLevelType w:val="hybridMultilevel"/>
    <w:tmpl w:val="83D62CE6"/>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3"/>
  </w:num>
  <w:num w:numId="2">
    <w:abstractNumId w:val="36"/>
  </w:num>
  <w:num w:numId="3">
    <w:abstractNumId w:val="33"/>
  </w:num>
  <w:num w:numId="4">
    <w:abstractNumId w:val="29"/>
  </w:num>
  <w:num w:numId="5">
    <w:abstractNumId w:val="16"/>
  </w:num>
  <w:num w:numId="6">
    <w:abstractNumId w:val="57"/>
  </w:num>
  <w:num w:numId="7">
    <w:abstractNumId w:val="30"/>
  </w:num>
  <w:num w:numId="8">
    <w:abstractNumId w:val="45"/>
  </w:num>
  <w:num w:numId="9">
    <w:abstractNumId w:val="54"/>
  </w:num>
  <w:num w:numId="10">
    <w:abstractNumId w:val="56"/>
  </w:num>
  <w:num w:numId="11">
    <w:abstractNumId w:val="65"/>
  </w:num>
  <w:num w:numId="12">
    <w:abstractNumId w:val="26"/>
  </w:num>
  <w:num w:numId="13">
    <w:abstractNumId w:val="48"/>
  </w:num>
  <w:num w:numId="14">
    <w:abstractNumId w:val="47"/>
  </w:num>
  <w:num w:numId="15">
    <w:abstractNumId w:val="38"/>
  </w:num>
  <w:num w:numId="16">
    <w:abstractNumId w:val="22"/>
  </w:num>
  <w:num w:numId="17">
    <w:abstractNumId w:val="37"/>
  </w:num>
  <w:num w:numId="18">
    <w:abstractNumId w:val="24"/>
  </w:num>
  <w:num w:numId="19">
    <w:abstractNumId w:val="21"/>
  </w:num>
  <w:num w:numId="20">
    <w:abstractNumId w:val="51"/>
  </w:num>
  <w:num w:numId="21">
    <w:abstractNumId w:val="4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60"/>
  </w:num>
  <w:num w:numId="32">
    <w:abstractNumId w:val="28"/>
  </w:num>
  <w:num w:numId="33">
    <w:abstractNumId w:val="12"/>
  </w:num>
  <w:num w:numId="34">
    <w:abstractNumId w:val="50"/>
  </w:num>
  <w:num w:numId="35">
    <w:abstractNumId w:val="20"/>
  </w:num>
  <w:num w:numId="36">
    <w:abstractNumId w:val="46"/>
  </w:num>
  <w:num w:numId="37">
    <w:abstractNumId w:val="35"/>
  </w:num>
  <w:num w:numId="38">
    <w:abstractNumId w:val="31"/>
  </w:num>
  <w:num w:numId="39">
    <w:abstractNumId w:val="58"/>
  </w:num>
  <w:num w:numId="40">
    <w:abstractNumId w:val="19"/>
  </w:num>
  <w:num w:numId="41">
    <w:abstractNumId w:val="64"/>
  </w:num>
  <w:num w:numId="42">
    <w:abstractNumId w:val="18"/>
  </w:num>
  <w:num w:numId="43">
    <w:abstractNumId w:val="43"/>
  </w:num>
  <w:num w:numId="44">
    <w:abstractNumId w:val="23"/>
  </w:num>
  <w:num w:numId="45">
    <w:abstractNumId w:val="55"/>
  </w:num>
  <w:num w:numId="46">
    <w:abstractNumId w:val="17"/>
  </w:num>
  <w:num w:numId="47">
    <w:abstractNumId w:val="34"/>
  </w:num>
  <w:num w:numId="48">
    <w:abstractNumId w:val="52"/>
  </w:num>
  <w:num w:numId="49">
    <w:abstractNumId w:val="41"/>
  </w:num>
  <w:num w:numId="50">
    <w:abstractNumId w:val="53"/>
  </w:num>
  <w:num w:numId="51">
    <w:abstractNumId w:val="11"/>
  </w:num>
  <w:num w:numId="52">
    <w:abstractNumId w:val="10"/>
  </w:num>
  <w:num w:numId="53">
    <w:abstractNumId w:val="39"/>
  </w:num>
  <w:num w:numId="54">
    <w:abstractNumId w:val="66"/>
  </w:num>
  <w:num w:numId="55">
    <w:abstractNumId w:val="32"/>
  </w:num>
  <w:num w:numId="56">
    <w:abstractNumId w:val="15"/>
  </w:num>
  <w:num w:numId="57">
    <w:abstractNumId w:val="59"/>
  </w:num>
  <w:num w:numId="58">
    <w:abstractNumId w:val="14"/>
  </w:num>
  <w:num w:numId="59">
    <w:abstractNumId w:val="62"/>
  </w:num>
  <w:num w:numId="60">
    <w:abstractNumId w:val="42"/>
  </w:num>
  <w:num w:numId="61">
    <w:abstractNumId w:val="40"/>
  </w:num>
  <w:num w:numId="62">
    <w:abstractNumId w:val="27"/>
  </w:num>
  <w:num w:numId="63">
    <w:abstractNumId w:val="25"/>
  </w:num>
  <w:num w:numId="64">
    <w:abstractNumId w:val="9"/>
  </w:num>
  <w:num w:numId="65">
    <w:abstractNumId w:val="13"/>
  </w:num>
  <w:num w:numId="66">
    <w:abstractNumId w:val="49"/>
  </w:num>
  <w:num w:numId="67">
    <w:abstractNumId w:val="61"/>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C2"/>
    <w:rsid w:val="000040A9"/>
    <w:rsid w:val="0000458E"/>
    <w:rsid w:val="00004E70"/>
    <w:rsid w:val="00005B41"/>
    <w:rsid w:val="00006032"/>
    <w:rsid w:val="000072B6"/>
    <w:rsid w:val="00007813"/>
    <w:rsid w:val="000109E6"/>
    <w:rsid w:val="00011F67"/>
    <w:rsid w:val="00012862"/>
    <w:rsid w:val="000128E6"/>
    <w:rsid w:val="00015EFB"/>
    <w:rsid w:val="000165E2"/>
    <w:rsid w:val="000172BE"/>
    <w:rsid w:val="00017D8A"/>
    <w:rsid w:val="000215A5"/>
    <w:rsid w:val="00023388"/>
    <w:rsid w:val="00023425"/>
    <w:rsid w:val="000241BE"/>
    <w:rsid w:val="000242F2"/>
    <w:rsid w:val="00025B1E"/>
    <w:rsid w:val="00026D4B"/>
    <w:rsid w:val="000275C6"/>
    <w:rsid w:val="00027AD6"/>
    <w:rsid w:val="0003024C"/>
    <w:rsid w:val="0003090E"/>
    <w:rsid w:val="00031ADB"/>
    <w:rsid w:val="00032056"/>
    <w:rsid w:val="000328CA"/>
    <w:rsid w:val="00032E40"/>
    <w:rsid w:val="0003376B"/>
    <w:rsid w:val="00034676"/>
    <w:rsid w:val="000346E6"/>
    <w:rsid w:val="000352B3"/>
    <w:rsid w:val="00035B74"/>
    <w:rsid w:val="000365DE"/>
    <w:rsid w:val="0003776E"/>
    <w:rsid w:val="0004023E"/>
    <w:rsid w:val="0004024B"/>
    <w:rsid w:val="00040379"/>
    <w:rsid w:val="00041C57"/>
    <w:rsid w:val="000434B7"/>
    <w:rsid w:val="000435E4"/>
    <w:rsid w:val="00046796"/>
    <w:rsid w:val="000467FD"/>
    <w:rsid w:val="00046AAF"/>
    <w:rsid w:val="00047225"/>
    <w:rsid w:val="00047E60"/>
    <w:rsid w:val="0005144F"/>
    <w:rsid w:val="00052AD2"/>
    <w:rsid w:val="000530DF"/>
    <w:rsid w:val="00054E0C"/>
    <w:rsid w:val="0005541D"/>
    <w:rsid w:val="000559CB"/>
    <w:rsid w:val="000565C8"/>
    <w:rsid w:val="00057516"/>
    <w:rsid w:val="00057DC8"/>
    <w:rsid w:val="0006112F"/>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81A3E"/>
    <w:rsid w:val="000823B0"/>
    <w:rsid w:val="0008335B"/>
    <w:rsid w:val="00083379"/>
    <w:rsid w:val="00083587"/>
    <w:rsid w:val="00083838"/>
    <w:rsid w:val="00083B6A"/>
    <w:rsid w:val="00085E04"/>
    <w:rsid w:val="00086800"/>
    <w:rsid w:val="00087913"/>
    <w:rsid w:val="000902DC"/>
    <w:rsid w:val="000911AE"/>
    <w:rsid w:val="00092FBD"/>
    <w:rsid w:val="00093697"/>
    <w:rsid w:val="00093D42"/>
    <w:rsid w:val="00093DD0"/>
    <w:rsid w:val="00094A16"/>
    <w:rsid w:val="00094DE6"/>
    <w:rsid w:val="0009543B"/>
    <w:rsid w:val="00096356"/>
    <w:rsid w:val="000969B8"/>
    <w:rsid w:val="00096FDA"/>
    <w:rsid w:val="00097C9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42"/>
    <w:rsid w:val="000B359E"/>
    <w:rsid w:val="000B51FA"/>
    <w:rsid w:val="000B5905"/>
    <w:rsid w:val="000B5975"/>
    <w:rsid w:val="000B6146"/>
    <w:rsid w:val="000B689A"/>
    <w:rsid w:val="000B6E2C"/>
    <w:rsid w:val="000B76C5"/>
    <w:rsid w:val="000B7A10"/>
    <w:rsid w:val="000C115D"/>
    <w:rsid w:val="000C1535"/>
    <w:rsid w:val="000C252B"/>
    <w:rsid w:val="000C2FBD"/>
    <w:rsid w:val="000C3B0C"/>
    <w:rsid w:val="000C41DE"/>
    <w:rsid w:val="000C422D"/>
    <w:rsid w:val="000C5F91"/>
    <w:rsid w:val="000C6025"/>
    <w:rsid w:val="000D0565"/>
    <w:rsid w:val="000D0B18"/>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71E2"/>
    <w:rsid w:val="000D73A5"/>
    <w:rsid w:val="000E0203"/>
    <w:rsid w:val="000E07D6"/>
    <w:rsid w:val="000E1380"/>
    <w:rsid w:val="000E18DF"/>
    <w:rsid w:val="000E376B"/>
    <w:rsid w:val="000E48AA"/>
    <w:rsid w:val="000E59A0"/>
    <w:rsid w:val="000E70AC"/>
    <w:rsid w:val="000E7A84"/>
    <w:rsid w:val="000F09FB"/>
    <w:rsid w:val="000F15BC"/>
    <w:rsid w:val="000F180A"/>
    <w:rsid w:val="000F1C92"/>
    <w:rsid w:val="000F2EEE"/>
    <w:rsid w:val="000F3697"/>
    <w:rsid w:val="000F7F58"/>
    <w:rsid w:val="00100128"/>
    <w:rsid w:val="00100FF3"/>
    <w:rsid w:val="00102655"/>
    <w:rsid w:val="001026CA"/>
    <w:rsid w:val="001043C2"/>
    <w:rsid w:val="001043E1"/>
    <w:rsid w:val="00104E94"/>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28B"/>
    <w:rsid w:val="00124937"/>
    <w:rsid w:val="00124985"/>
    <w:rsid w:val="00124D84"/>
    <w:rsid w:val="001250DD"/>
    <w:rsid w:val="00125733"/>
    <w:rsid w:val="001263AA"/>
    <w:rsid w:val="001268C3"/>
    <w:rsid w:val="00127785"/>
    <w:rsid w:val="001278D7"/>
    <w:rsid w:val="00130779"/>
    <w:rsid w:val="001307A1"/>
    <w:rsid w:val="001313A8"/>
    <w:rsid w:val="001321D3"/>
    <w:rsid w:val="00133599"/>
    <w:rsid w:val="00133BF7"/>
    <w:rsid w:val="00134B88"/>
    <w:rsid w:val="00136A23"/>
    <w:rsid w:val="00136B99"/>
    <w:rsid w:val="00136D7D"/>
    <w:rsid w:val="0014063E"/>
    <w:rsid w:val="0014087D"/>
    <w:rsid w:val="00140F74"/>
    <w:rsid w:val="00141191"/>
    <w:rsid w:val="0014159C"/>
    <w:rsid w:val="00142665"/>
    <w:rsid w:val="0014384A"/>
    <w:rsid w:val="0014450F"/>
    <w:rsid w:val="00144D8F"/>
    <w:rsid w:val="00145C74"/>
    <w:rsid w:val="00145E6D"/>
    <w:rsid w:val="001462C1"/>
    <w:rsid w:val="001462E9"/>
    <w:rsid w:val="00146E32"/>
    <w:rsid w:val="0014703B"/>
    <w:rsid w:val="00151619"/>
    <w:rsid w:val="00152835"/>
    <w:rsid w:val="00153534"/>
    <w:rsid w:val="001559FA"/>
    <w:rsid w:val="00156374"/>
    <w:rsid w:val="0015671E"/>
    <w:rsid w:val="0015703E"/>
    <w:rsid w:val="001577D8"/>
    <w:rsid w:val="001578AD"/>
    <w:rsid w:val="00157FC3"/>
    <w:rsid w:val="001604DE"/>
    <w:rsid w:val="00160739"/>
    <w:rsid w:val="0016271E"/>
    <w:rsid w:val="00162D7A"/>
    <w:rsid w:val="00164DAB"/>
    <w:rsid w:val="00165BBB"/>
    <w:rsid w:val="0016613F"/>
    <w:rsid w:val="00166215"/>
    <w:rsid w:val="00166591"/>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6E11"/>
    <w:rsid w:val="00187252"/>
    <w:rsid w:val="00191C91"/>
    <w:rsid w:val="00192DD9"/>
    <w:rsid w:val="00193FCA"/>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1F04"/>
    <w:rsid w:val="001B2039"/>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8B7"/>
    <w:rsid w:val="001C69DA"/>
    <w:rsid w:val="001C6F06"/>
    <w:rsid w:val="001C7B26"/>
    <w:rsid w:val="001D1827"/>
    <w:rsid w:val="001D2360"/>
    <w:rsid w:val="001D3109"/>
    <w:rsid w:val="001D332E"/>
    <w:rsid w:val="001D3715"/>
    <w:rsid w:val="001D5033"/>
    <w:rsid w:val="001D5442"/>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751"/>
    <w:rsid w:val="001F3911"/>
    <w:rsid w:val="001F3F1A"/>
    <w:rsid w:val="001F4CBD"/>
    <w:rsid w:val="001F5545"/>
    <w:rsid w:val="001F5777"/>
    <w:rsid w:val="001F5937"/>
    <w:rsid w:val="001F59E3"/>
    <w:rsid w:val="001F59ED"/>
    <w:rsid w:val="001F7121"/>
    <w:rsid w:val="00200D2C"/>
    <w:rsid w:val="00201312"/>
    <w:rsid w:val="002019D8"/>
    <w:rsid w:val="00201A28"/>
    <w:rsid w:val="00201C5A"/>
    <w:rsid w:val="00201EC7"/>
    <w:rsid w:val="0020349A"/>
    <w:rsid w:val="002034B4"/>
    <w:rsid w:val="00204032"/>
    <w:rsid w:val="00204BAD"/>
    <w:rsid w:val="00204D60"/>
    <w:rsid w:val="00205627"/>
    <w:rsid w:val="002056D0"/>
    <w:rsid w:val="00206392"/>
    <w:rsid w:val="0020655A"/>
    <w:rsid w:val="00206FE2"/>
    <w:rsid w:val="00210860"/>
    <w:rsid w:val="00210B6A"/>
    <w:rsid w:val="00212CB6"/>
    <w:rsid w:val="00212E37"/>
    <w:rsid w:val="00213C10"/>
    <w:rsid w:val="002140FF"/>
    <w:rsid w:val="00220894"/>
    <w:rsid w:val="002228A5"/>
    <w:rsid w:val="00224952"/>
    <w:rsid w:val="00224DD2"/>
    <w:rsid w:val="00225A6A"/>
    <w:rsid w:val="00225AC7"/>
    <w:rsid w:val="00225ACC"/>
    <w:rsid w:val="00227757"/>
    <w:rsid w:val="002300D8"/>
    <w:rsid w:val="0023113E"/>
    <w:rsid w:val="00231C25"/>
    <w:rsid w:val="00231C6F"/>
    <w:rsid w:val="00232A90"/>
    <w:rsid w:val="0023374E"/>
    <w:rsid w:val="00234151"/>
    <w:rsid w:val="00234F8C"/>
    <w:rsid w:val="00235542"/>
    <w:rsid w:val="002369B0"/>
    <w:rsid w:val="00236AD8"/>
    <w:rsid w:val="002401F5"/>
    <w:rsid w:val="00240E54"/>
    <w:rsid w:val="00241029"/>
    <w:rsid w:val="00241365"/>
    <w:rsid w:val="00243B94"/>
    <w:rsid w:val="002451C5"/>
    <w:rsid w:val="00245F1F"/>
    <w:rsid w:val="0024663B"/>
    <w:rsid w:val="00247103"/>
    <w:rsid w:val="00250067"/>
    <w:rsid w:val="002516DE"/>
    <w:rsid w:val="00251F81"/>
    <w:rsid w:val="00252BE0"/>
    <w:rsid w:val="00253588"/>
    <w:rsid w:val="00254073"/>
    <w:rsid w:val="00254161"/>
    <w:rsid w:val="002546F4"/>
    <w:rsid w:val="002551D0"/>
    <w:rsid w:val="00255374"/>
    <w:rsid w:val="00257BF4"/>
    <w:rsid w:val="00260003"/>
    <w:rsid w:val="0026035D"/>
    <w:rsid w:val="002606D6"/>
    <w:rsid w:val="00261C98"/>
    <w:rsid w:val="002622D1"/>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8D1"/>
    <w:rsid w:val="002750B1"/>
    <w:rsid w:val="00276407"/>
    <w:rsid w:val="00276A35"/>
    <w:rsid w:val="00276BAC"/>
    <w:rsid w:val="0027777F"/>
    <w:rsid w:val="00277835"/>
    <w:rsid w:val="00280AB1"/>
    <w:rsid w:val="00284BAE"/>
    <w:rsid w:val="00284DCC"/>
    <w:rsid w:val="002859AF"/>
    <w:rsid w:val="00286AE7"/>
    <w:rsid w:val="00287243"/>
    <w:rsid w:val="00290647"/>
    <w:rsid w:val="00291385"/>
    <w:rsid w:val="00291422"/>
    <w:rsid w:val="0029237F"/>
    <w:rsid w:val="00292715"/>
    <w:rsid w:val="00293E57"/>
    <w:rsid w:val="002947D1"/>
    <w:rsid w:val="002948DF"/>
    <w:rsid w:val="00294D90"/>
    <w:rsid w:val="00296A48"/>
    <w:rsid w:val="002A0855"/>
    <w:rsid w:val="002A1E92"/>
    <w:rsid w:val="002A204D"/>
    <w:rsid w:val="002A2616"/>
    <w:rsid w:val="002A26E1"/>
    <w:rsid w:val="002A368A"/>
    <w:rsid w:val="002A3D4A"/>
    <w:rsid w:val="002A4065"/>
    <w:rsid w:val="002A4D12"/>
    <w:rsid w:val="002A59F0"/>
    <w:rsid w:val="002A6432"/>
    <w:rsid w:val="002A689E"/>
    <w:rsid w:val="002A6F25"/>
    <w:rsid w:val="002A6FD3"/>
    <w:rsid w:val="002B0A7D"/>
    <w:rsid w:val="002B1A69"/>
    <w:rsid w:val="002B1C3D"/>
    <w:rsid w:val="002B2723"/>
    <w:rsid w:val="002B303A"/>
    <w:rsid w:val="002B538E"/>
    <w:rsid w:val="002B5DCA"/>
    <w:rsid w:val="002B6BDC"/>
    <w:rsid w:val="002B75B0"/>
    <w:rsid w:val="002B7EAF"/>
    <w:rsid w:val="002C099C"/>
    <w:rsid w:val="002C0B74"/>
    <w:rsid w:val="002C0C8B"/>
    <w:rsid w:val="002C0CBB"/>
    <w:rsid w:val="002C1201"/>
    <w:rsid w:val="002C1460"/>
    <w:rsid w:val="002C195E"/>
    <w:rsid w:val="002C20F2"/>
    <w:rsid w:val="002C27AF"/>
    <w:rsid w:val="002C38B2"/>
    <w:rsid w:val="002C3F9C"/>
    <w:rsid w:val="002C5AFA"/>
    <w:rsid w:val="002C641A"/>
    <w:rsid w:val="002C7BBF"/>
    <w:rsid w:val="002D0439"/>
    <w:rsid w:val="002D11B7"/>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3CDE"/>
    <w:rsid w:val="002F55FD"/>
    <w:rsid w:val="002F5DD6"/>
    <w:rsid w:val="002F5FEA"/>
    <w:rsid w:val="002F63E7"/>
    <w:rsid w:val="002F6636"/>
    <w:rsid w:val="002F7BE3"/>
    <w:rsid w:val="002F7E6A"/>
    <w:rsid w:val="00300165"/>
    <w:rsid w:val="003010CF"/>
    <w:rsid w:val="00303440"/>
    <w:rsid w:val="00304D9B"/>
    <w:rsid w:val="0030568A"/>
    <w:rsid w:val="00305FF9"/>
    <w:rsid w:val="00306E6B"/>
    <w:rsid w:val="00307CCF"/>
    <w:rsid w:val="003100C8"/>
    <w:rsid w:val="00311161"/>
    <w:rsid w:val="00311F68"/>
    <w:rsid w:val="00312400"/>
    <w:rsid w:val="00312739"/>
    <w:rsid w:val="00312B65"/>
    <w:rsid w:val="00312D10"/>
    <w:rsid w:val="003178DA"/>
    <w:rsid w:val="00317DB8"/>
    <w:rsid w:val="00320618"/>
    <w:rsid w:val="0032100B"/>
    <w:rsid w:val="00321BD7"/>
    <w:rsid w:val="0032260F"/>
    <w:rsid w:val="003228DA"/>
    <w:rsid w:val="00323D6B"/>
    <w:rsid w:val="00325C45"/>
    <w:rsid w:val="00326957"/>
    <w:rsid w:val="00326AE2"/>
    <w:rsid w:val="00330622"/>
    <w:rsid w:val="00331426"/>
    <w:rsid w:val="0033171D"/>
    <w:rsid w:val="00331FC3"/>
    <w:rsid w:val="003336B3"/>
    <w:rsid w:val="00335B75"/>
    <w:rsid w:val="00335D8C"/>
    <w:rsid w:val="00336072"/>
    <w:rsid w:val="003363A1"/>
    <w:rsid w:val="003420DD"/>
    <w:rsid w:val="0034226D"/>
    <w:rsid w:val="00342972"/>
    <w:rsid w:val="00342FDD"/>
    <w:rsid w:val="0034429B"/>
    <w:rsid w:val="00344866"/>
    <w:rsid w:val="003458FA"/>
    <w:rsid w:val="0034638C"/>
    <w:rsid w:val="00346F7F"/>
    <w:rsid w:val="00350108"/>
    <w:rsid w:val="00350762"/>
    <w:rsid w:val="003507C4"/>
    <w:rsid w:val="003519A1"/>
    <w:rsid w:val="00352480"/>
    <w:rsid w:val="003530D2"/>
    <w:rsid w:val="0035331A"/>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E4E"/>
    <w:rsid w:val="00380FBF"/>
    <w:rsid w:val="00382A43"/>
    <w:rsid w:val="00382D60"/>
    <w:rsid w:val="00382F29"/>
    <w:rsid w:val="00383847"/>
    <w:rsid w:val="00383C8D"/>
    <w:rsid w:val="003852FB"/>
    <w:rsid w:val="00385429"/>
    <w:rsid w:val="00385B05"/>
    <w:rsid w:val="00386382"/>
    <w:rsid w:val="003865EF"/>
    <w:rsid w:val="00386BA9"/>
    <w:rsid w:val="00390017"/>
    <w:rsid w:val="003901A3"/>
    <w:rsid w:val="0039072F"/>
    <w:rsid w:val="003934F8"/>
    <w:rsid w:val="003940CE"/>
    <w:rsid w:val="00397C1D"/>
    <w:rsid w:val="003A180F"/>
    <w:rsid w:val="003A18DD"/>
    <w:rsid w:val="003A20C8"/>
    <w:rsid w:val="003A2825"/>
    <w:rsid w:val="003A2AF3"/>
    <w:rsid w:val="003A2C29"/>
    <w:rsid w:val="003A2EC3"/>
    <w:rsid w:val="003A36F2"/>
    <w:rsid w:val="003A3D39"/>
    <w:rsid w:val="003A3EC7"/>
    <w:rsid w:val="003A40B4"/>
    <w:rsid w:val="003A4708"/>
    <w:rsid w:val="003A7834"/>
    <w:rsid w:val="003B074D"/>
    <w:rsid w:val="003B0B5B"/>
    <w:rsid w:val="003B0E79"/>
    <w:rsid w:val="003B19A2"/>
    <w:rsid w:val="003B3575"/>
    <w:rsid w:val="003B50BC"/>
    <w:rsid w:val="003B5628"/>
    <w:rsid w:val="003B5D97"/>
    <w:rsid w:val="003B63A4"/>
    <w:rsid w:val="003B68FE"/>
    <w:rsid w:val="003B69CD"/>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657"/>
    <w:rsid w:val="003D3848"/>
    <w:rsid w:val="003D3DDD"/>
    <w:rsid w:val="003D5CBF"/>
    <w:rsid w:val="003D66D2"/>
    <w:rsid w:val="003E07AE"/>
    <w:rsid w:val="003E14FC"/>
    <w:rsid w:val="003E2976"/>
    <w:rsid w:val="003E4858"/>
    <w:rsid w:val="003E6316"/>
    <w:rsid w:val="003E6884"/>
    <w:rsid w:val="003E6AC5"/>
    <w:rsid w:val="003E7832"/>
    <w:rsid w:val="003F0096"/>
    <w:rsid w:val="003F0850"/>
    <w:rsid w:val="003F0D12"/>
    <w:rsid w:val="003F160C"/>
    <w:rsid w:val="003F324F"/>
    <w:rsid w:val="003F33BC"/>
    <w:rsid w:val="003F3D4E"/>
    <w:rsid w:val="003F3FB2"/>
    <w:rsid w:val="003F477E"/>
    <w:rsid w:val="003F5280"/>
    <w:rsid w:val="003F6CD2"/>
    <w:rsid w:val="003F788D"/>
    <w:rsid w:val="0040126E"/>
    <w:rsid w:val="004020D4"/>
    <w:rsid w:val="004021B6"/>
    <w:rsid w:val="004025A6"/>
    <w:rsid w:val="00403178"/>
    <w:rsid w:val="004047C4"/>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CA"/>
    <w:rsid w:val="00414C65"/>
    <w:rsid w:val="0041570F"/>
    <w:rsid w:val="00415D76"/>
    <w:rsid w:val="00416665"/>
    <w:rsid w:val="00416A67"/>
    <w:rsid w:val="00416ACB"/>
    <w:rsid w:val="00421DCF"/>
    <w:rsid w:val="00422341"/>
    <w:rsid w:val="00423641"/>
    <w:rsid w:val="00426266"/>
    <w:rsid w:val="00426D45"/>
    <w:rsid w:val="00426FDD"/>
    <w:rsid w:val="004276D5"/>
    <w:rsid w:val="00430222"/>
    <w:rsid w:val="00430A2D"/>
    <w:rsid w:val="00431505"/>
    <w:rsid w:val="00431AF0"/>
    <w:rsid w:val="0043213A"/>
    <w:rsid w:val="004330F4"/>
    <w:rsid w:val="00433590"/>
    <w:rsid w:val="0043393D"/>
    <w:rsid w:val="004344C7"/>
    <w:rsid w:val="004349BF"/>
    <w:rsid w:val="00434A99"/>
    <w:rsid w:val="00435274"/>
    <w:rsid w:val="004352AD"/>
    <w:rsid w:val="0043545D"/>
    <w:rsid w:val="00435FE2"/>
    <w:rsid w:val="00436CBD"/>
    <w:rsid w:val="00436E2F"/>
    <w:rsid w:val="00436EAB"/>
    <w:rsid w:val="00445E06"/>
    <w:rsid w:val="00445FD3"/>
    <w:rsid w:val="004461D9"/>
    <w:rsid w:val="00446AC6"/>
    <w:rsid w:val="0044759B"/>
    <w:rsid w:val="00447F54"/>
    <w:rsid w:val="00450B7E"/>
    <w:rsid w:val="0045136B"/>
    <w:rsid w:val="00451C7E"/>
    <w:rsid w:val="00453BB6"/>
    <w:rsid w:val="00453CAA"/>
    <w:rsid w:val="00455113"/>
    <w:rsid w:val="00456421"/>
    <w:rsid w:val="00456DAB"/>
    <w:rsid w:val="004574AC"/>
    <w:rsid w:val="00460CC3"/>
    <w:rsid w:val="00460E86"/>
    <w:rsid w:val="004646B4"/>
    <w:rsid w:val="00464A88"/>
    <w:rsid w:val="004651A0"/>
    <w:rsid w:val="00466532"/>
    <w:rsid w:val="00467488"/>
    <w:rsid w:val="0047083E"/>
    <w:rsid w:val="00470EB5"/>
    <w:rsid w:val="0047286B"/>
    <w:rsid w:val="00472E27"/>
    <w:rsid w:val="004734BF"/>
    <w:rsid w:val="00474220"/>
    <w:rsid w:val="004752D3"/>
    <w:rsid w:val="004754E1"/>
    <w:rsid w:val="00475CE0"/>
    <w:rsid w:val="00476827"/>
    <w:rsid w:val="00476BD4"/>
    <w:rsid w:val="00476C54"/>
    <w:rsid w:val="00477800"/>
    <w:rsid w:val="00477C35"/>
    <w:rsid w:val="00480988"/>
    <w:rsid w:val="00480E05"/>
    <w:rsid w:val="00482BBE"/>
    <w:rsid w:val="00483A12"/>
    <w:rsid w:val="00483CD7"/>
    <w:rsid w:val="00484A77"/>
    <w:rsid w:val="0048540F"/>
    <w:rsid w:val="00485970"/>
    <w:rsid w:val="00485C0D"/>
    <w:rsid w:val="00486575"/>
    <w:rsid w:val="004866D0"/>
    <w:rsid w:val="00486936"/>
    <w:rsid w:val="004873FB"/>
    <w:rsid w:val="004933BF"/>
    <w:rsid w:val="00494242"/>
    <w:rsid w:val="00494E8E"/>
    <w:rsid w:val="004955BC"/>
    <w:rsid w:val="00495D63"/>
    <w:rsid w:val="0049648F"/>
    <w:rsid w:val="00496606"/>
    <w:rsid w:val="00496F05"/>
    <w:rsid w:val="00497319"/>
    <w:rsid w:val="00497370"/>
    <w:rsid w:val="004A02A2"/>
    <w:rsid w:val="004A0F39"/>
    <w:rsid w:val="004A251F"/>
    <w:rsid w:val="004A3BF1"/>
    <w:rsid w:val="004A3E42"/>
    <w:rsid w:val="004A4715"/>
    <w:rsid w:val="004A5046"/>
    <w:rsid w:val="004A565E"/>
    <w:rsid w:val="004A5DF3"/>
    <w:rsid w:val="004A6134"/>
    <w:rsid w:val="004A7092"/>
    <w:rsid w:val="004B49E6"/>
    <w:rsid w:val="004B4AF4"/>
    <w:rsid w:val="004B4D69"/>
    <w:rsid w:val="004B6CF7"/>
    <w:rsid w:val="004C01A8"/>
    <w:rsid w:val="004C1840"/>
    <w:rsid w:val="004C24C9"/>
    <w:rsid w:val="004C31B6"/>
    <w:rsid w:val="004C3D7E"/>
    <w:rsid w:val="004C5319"/>
    <w:rsid w:val="004C57C2"/>
    <w:rsid w:val="004C621F"/>
    <w:rsid w:val="004C7948"/>
    <w:rsid w:val="004C7BB8"/>
    <w:rsid w:val="004C7C60"/>
    <w:rsid w:val="004D0DFE"/>
    <w:rsid w:val="004D1D91"/>
    <w:rsid w:val="004D22C3"/>
    <w:rsid w:val="004D3F82"/>
    <w:rsid w:val="004D5FE1"/>
    <w:rsid w:val="004D655D"/>
    <w:rsid w:val="004D6F4D"/>
    <w:rsid w:val="004D6F95"/>
    <w:rsid w:val="004D717B"/>
    <w:rsid w:val="004D72FE"/>
    <w:rsid w:val="004D7E91"/>
    <w:rsid w:val="004D7EA1"/>
    <w:rsid w:val="004E003A"/>
    <w:rsid w:val="004E0743"/>
    <w:rsid w:val="004E0768"/>
    <w:rsid w:val="004E1A31"/>
    <w:rsid w:val="004E2554"/>
    <w:rsid w:val="004E2DE0"/>
    <w:rsid w:val="004E3802"/>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140"/>
    <w:rsid w:val="00504BC1"/>
    <w:rsid w:val="00505100"/>
    <w:rsid w:val="00505134"/>
    <w:rsid w:val="00505C04"/>
    <w:rsid w:val="0050697F"/>
    <w:rsid w:val="00511F15"/>
    <w:rsid w:val="0051318C"/>
    <w:rsid w:val="005142CD"/>
    <w:rsid w:val="005143C9"/>
    <w:rsid w:val="005157A9"/>
    <w:rsid w:val="005173A7"/>
    <w:rsid w:val="005177E1"/>
    <w:rsid w:val="00520C04"/>
    <w:rsid w:val="00520C0A"/>
    <w:rsid w:val="005218B6"/>
    <w:rsid w:val="00522589"/>
    <w:rsid w:val="00524545"/>
    <w:rsid w:val="005255BF"/>
    <w:rsid w:val="005257DE"/>
    <w:rsid w:val="00527200"/>
    <w:rsid w:val="00530157"/>
    <w:rsid w:val="00531EBE"/>
    <w:rsid w:val="00532F8B"/>
    <w:rsid w:val="00533737"/>
    <w:rsid w:val="00533970"/>
    <w:rsid w:val="00535B79"/>
    <w:rsid w:val="00535D7C"/>
    <w:rsid w:val="00536579"/>
    <w:rsid w:val="00536C1E"/>
    <w:rsid w:val="005419EC"/>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D8A"/>
    <w:rsid w:val="005615D8"/>
    <w:rsid w:val="005615FD"/>
    <w:rsid w:val="005626D6"/>
    <w:rsid w:val="005638D4"/>
    <w:rsid w:val="00563F47"/>
    <w:rsid w:val="005656ED"/>
    <w:rsid w:val="00565EA8"/>
    <w:rsid w:val="00566544"/>
    <w:rsid w:val="00566608"/>
    <w:rsid w:val="00566C83"/>
    <w:rsid w:val="005700FE"/>
    <w:rsid w:val="00570E24"/>
    <w:rsid w:val="00572760"/>
    <w:rsid w:val="005743DE"/>
    <w:rsid w:val="00574942"/>
    <w:rsid w:val="00574F3F"/>
    <w:rsid w:val="0057562C"/>
    <w:rsid w:val="005759F6"/>
    <w:rsid w:val="00575E3E"/>
    <w:rsid w:val="005765F5"/>
    <w:rsid w:val="00576D6C"/>
    <w:rsid w:val="00577A2E"/>
    <w:rsid w:val="00580E48"/>
    <w:rsid w:val="00580F0A"/>
    <w:rsid w:val="00581246"/>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A85"/>
    <w:rsid w:val="005B0542"/>
    <w:rsid w:val="005B2225"/>
    <w:rsid w:val="005B2799"/>
    <w:rsid w:val="005B2B77"/>
    <w:rsid w:val="005B3D4A"/>
    <w:rsid w:val="005B4C33"/>
    <w:rsid w:val="005B4D87"/>
    <w:rsid w:val="005B668A"/>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C88"/>
    <w:rsid w:val="005E53F9"/>
    <w:rsid w:val="005E775D"/>
    <w:rsid w:val="005E7CCB"/>
    <w:rsid w:val="005F0A43"/>
    <w:rsid w:val="005F27BF"/>
    <w:rsid w:val="005F4171"/>
    <w:rsid w:val="005F46D6"/>
    <w:rsid w:val="005F4801"/>
    <w:rsid w:val="005F4DD6"/>
    <w:rsid w:val="005F5019"/>
    <w:rsid w:val="005F50D8"/>
    <w:rsid w:val="005F53A1"/>
    <w:rsid w:val="005F6986"/>
    <w:rsid w:val="005F6B77"/>
    <w:rsid w:val="005F7487"/>
    <w:rsid w:val="006002C7"/>
    <w:rsid w:val="00600F95"/>
    <w:rsid w:val="006016AB"/>
    <w:rsid w:val="00601839"/>
    <w:rsid w:val="00602759"/>
    <w:rsid w:val="0060277A"/>
    <w:rsid w:val="00602A45"/>
    <w:rsid w:val="00602B7C"/>
    <w:rsid w:val="00603312"/>
    <w:rsid w:val="00604DC7"/>
    <w:rsid w:val="00604E47"/>
    <w:rsid w:val="00605441"/>
    <w:rsid w:val="00606788"/>
    <w:rsid w:val="00606970"/>
    <w:rsid w:val="00606A20"/>
    <w:rsid w:val="006072C6"/>
    <w:rsid w:val="00607A2E"/>
    <w:rsid w:val="006130F7"/>
    <w:rsid w:val="00613AF8"/>
    <w:rsid w:val="00613D8E"/>
    <w:rsid w:val="006142E0"/>
    <w:rsid w:val="00616112"/>
    <w:rsid w:val="006161A9"/>
    <w:rsid w:val="00616CF1"/>
    <w:rsid w:val="006205CA"/>
    <w:rsid w:val="00621F53"/>
    <w:rsid w:val="0062221B"/>
    <w:rsid w:val="00622E2A"/>
    <w:rsid w:val="00623064"/>
    <w:rsid w:val="00623089"/>
    <w:rsid w:val="0062308E"/>
    <w:rsid w:val="006233B9"/>
    <w:rsid w:val="006234C4"/>
    <w:rsid w:val="006238D5"/>
    <w:rsid w:val="006244C9"/>
    <w:rsid w:val="006245F6"/>
    <w:rsid w:val="0062475D"/>
    <w:rsid w:val="0062495F"/>
    <w:rsid w:val="0062660B"/>
    <w:rsid w:val="00626AD1"/>
    <w:rsid w:val="00626C9B"/>
    <w:rsid w:val="006304BC"/>
    <w:rsid w:val="0063059A"/>
    <w:rsid w:val="00630D84"/>
    <w:rsid w:val="00630DCE"/>
    <w:rsid w:val="0063120A"/>
    <w:rsid w:val="0063150B"/>
    <w:rsid w:val="00631585"/>
    <w:rsid w:val="00634ACF"/>
    <w:rsid w:val="00635035"/>
    <w:rsid w:val="0063580D"/>
    <w:rsid w:val="00635CAE"/>
    <w:rsid w:val="00637240"/>
    <w:rsid w:val="006412A9"/>
    <w:rsid w:val="00643660"/>
    <w:rsid w:val="00643BBE"/>
    <w:rsid w:val="00644138"/>
    <w:rsid w:val="00644620"/>
    <w:rsid w:val="0064657E"/>
    <w:rsid w:val="00650139"/>
    <w:rsid w:val="00652756"/>
    <w:rsid w:val="00652AD8"/>
    <w:rsid w:val="00652B79"/>
    <w:rsid w:val="006533C3"/>
    <w:rsid w:val="00654068"/>
    <w:rsid w:val="0065427A"/>
    <w:rsid w:val="00654B38"/>
    <w:rsid w:val="00654B83"/>
    <w:rsid w:val="00655061"/>
    <w:rsid w:val="0065510C"/>
    <w:rsid w:val="00655B63"/>
    <w:rsid w:val="006571F6"/>
    <w:rsid w:val="00657FFE"/>
    <w:rsid w:val="006618CC"/>
    <w:rsid w:val="00662111"/>
    <w:rsid w:val="00662118"/>
    <w:rsid w:val="006638AD"/>
    <w:rsid w:val="006667B2"/>
    <w:rsid w:val="00667109"/>
    <w:rsid w:val="0066732C"/>
    <w:rsid w:val="0066785B"/>
    <w:rsid w:val="006679F5"/>
    <w:rsid w:val="00667B7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7733"/>
    <w:rsid w:val="00697B6C"/>
    <w:rsid w:val="006A254E"/>
    <w:rsid w:val="006A2C30"/>
    <w:rsid w:val="006A301C"/>
    <w:rsid w:val="006A3E2B"/>
    <w:rsid w:val="006A62BF"/>
    <w:rsid w:val="006A6CA1"/>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4DD"/>
    <w:rsid w:val="006C3AD8"/>
    <w:rsid w:val="006C4516"/>
    <w:rsid w:val="006C455E"/>
    <w:rsid w:val="006C5958"/>
    <w:rsid w:val="006C5B4F"/>
    <w:rsid w:val="006C60BC"/>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464"/>
    <w:rsid w:val="006E2529"/>
    <w:rsid w:val="006E45F3"/>
    <w:rsid w:val="006E4A2F"/>
    <w:rsid w:val="006E4B25"/>
    <w:rsid w:val="006E4ED4"/>
    <w:rsid w:val="006E5A12"/>
    <w:rsid w:val="006E5E19"/>
    <w:rsid w:val="006E61C3"/>
    <w:rsid w:val="006E6428"/>
    <w:rsid w:val="006E799D"/>
    <w:rsid w:val="006F0593"/>
    <w:rsid w:val="006F1064"/>
    <w:rsid w:val="006F14C9"/>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465"/>
    <w:rsid w:val="0070695A"/>
    <w:rsid w:val="0070782D"/>
    <w:rsid w:val="007109C2"/>
    <w:rsid w:val="00711340"/>
    <w:rsid w:val="00712C42"/>
    <w:rsid w:val="00713DE4"/>
    <w:rsid w:val="00714660"/>
    <w:rsid w:val="00714C47"/>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74FC"/>
    <w:rsid w:val="007600D3"/>
    <w:rsid w:val="00760975"/>
    <w:rsid w:val="00761FDA"/>
    <w:rsid w:val="007621FF"/>
    <w:rsid w:val="007634E3"/>
    <w:rsid w:val="00764194"/>
    <w:rsid w:val="00764262"/>
    <w:rsid w:val="00765ED3"/>
    <w:rsid w:val="00766253"/>
    <w:rsid w:val="0076681D"/>
    <w:rsid w:val="00766A65"/>
    <w:rsid w:val="007671F5"/>
    <w:rsid w:val="007676B8"/>
    <w:rsid w:val="0077175C"/>
    <w:rsid w:val="00771870"/>
    <w:rsid w:val="00771BF9"/>
    <w:rsid w:val="00772F8A"/>
    <w:rsid w:val="007739C6"/>
    <w:rsid w:val="00774889"/>
    <w:rsid w:val="00774FF5"/>
    <w:rsid w:val="007750B3"/>
    <w:rsid w:val="00775D20"/>
    <w:rsid w:val="00775F76"/>
    <w:rsid w:val="00776A15"/>
    <w:rsid w:val="00776AEA"/>
    <w:rsid w:val="00777BA0"/>
    <w:rsid w:val="007803BD"/>
    <w:rsid w:val="00780ED5"/>
    <w:rsid w:val="007811DC"/>
    <w:rsid w:val="007820FA"/>
    <w:rsid w:val="0078285F"/>
    <w:rsid w:val="00783207"/>
    <w:rsid w:val="00783E1D"/>
    <w:rsid w:val="00783F0F"/>
    <w:rsid w:val="0078483B"/>
    <w:rsid w:val="00784EED"/>
    <w:rsid w:val="00785900"/>
    <w:rsid w:val="00786958"/>
    <w:rsid w:val="00786E71"/>
    <w:rsid w:val="0079162F"/>
    <w:rsid w:val="007930E9"/>
    <w:rsid w:val="00793943"/>
    <w:rsid w:val="00794924"/>
    <w:rsid w:val="007965DC"/>
    <w:rsid w:val="00797EEE"/>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AC0"/>
    <w:rsid w:val="007B270A"/>
    <w:rsid w:val="007B2D3B"/>
    <w:rsid w:val="007B52CD"/>
    <w:rsid w:val="007B58AA"/>
    <w:rsid w:val="007B7DC1"/>
    <w:rsid w:val="007B7EDB"/>
    <w:rsid w:val="007C0E44"/>
    <w:rsid w:val="007C1087"/>
    <w:rsid w:val="007C19AD"/>
    <w:rsid w:val="007C3598"/>
    <w:rsid w:val="007C3FA8"/>
    <w:rsid w:val="007C68DA"/>
    <w:rsid w:val="007C6F32"/>
    <w:rsid w:val="007D229A"/>
    <w:rsid w:val="007D2E21"/>
    <w:rsid w:val="007D2EB7"/>
    <w:rsid w:val="007D2F44"/>
    <w:rsid w:val="007D2F4D"/>
    <w:rsid w:val="007D4178"/>
    <w:rsid w:val="007D4D33"/>
    <w:rsid w:val="007D55D4"/>
    <w:rsid w:val="007D6A24"/>
    <w:rsid w:val="007D7175"/>
    <w:rsid w:val="007E1369"/>
    <w:rsid w:val="007E1A1B"/>
    <w:rsid w:val="007E1A88"/>
    <w:rsid w:val="007E467F"/>
    <w:rsid w:val="007E4C88"/>
    <w:rsid w:val="007E585E"/>
    <w:rsid w:val="007E6525"/>
    <w:rsid w:val="007E709F"/>
    <w:rsid w:val="007E7DDF"/>
    <w:rsid w:val="007F1073"/>
    <w:rsid w:val="007F11C8"/>
    <w:rsid w:val="007F1CFB"/>
    <w:rsid w:val="007F2092"/>
    <w:rsid w:val="007F220B"/>
    <w:rsid w:val="007F27DD"/>
    <w:rsid w:val="007F6880"/>
    <w:rsid w:val="007F76B4"/>
    <w:rsid w:val="007F7A69"/>
    <w:rsid w:val="008001B4"/>
    <w:rsid w:val="00800769"/>
    <w:rsid w:val="00800C55"/>
    <w:rsid w:val="00800ED2"/>
    <w:rsid w:val="0080229D"/>
    <w:rsid w:val="00802B8D"/>
    <w:rsid w:val="00802E74"/>
    <w:rsid w:val="00804B92"/>
    <w:rsid w:val="00804E21"/>
    <w:rsid w:val="00805092"/>
    <w:rsid w:val="00805789"/>
    <w:rsid w:val="00806AAF"/>
    <w:rsid w:val="00806FE0"/>
    <w:rsid w:val="008070AC"/>
    <w:rsid w:val="008101FD"/>
    <w:rsid w:val="00810D8D"/>
    <w:rsid w:val="00811835"/>
    <w:rsid w:val="0081581D"/>
    <w:rsid w:val="008172BE"/>
    <w:rsid w:val="00817B71"/>
    <w:rsid w:val="00820244"/>
    <w:rsid w:val="008218BE"/>
    <w:rsid w:val="00821BA0"/>
    <w:rsid w:val="008221B3"/>
    <w:rsid w:val="008221FE"/>
    <w:rsid w:val="0082248E"/>
    <w:rsid w:val="00824D02"/>
    <w:rsid w:val="00824FDF"/>
    <w:rsid w:val="00825125"/>
    <w:rsid w:val="008257CC"/>
    <w:rsid w:val="008273B8"/>
    <w:rsid w:val="008274BF"/>
    <w:rsid w:val="008278D2"/>
    <w:rsid w:val="00830CB6"/>
    <w:rsid w:val="00830DC3"/>
    <w:rsid w:val="00831555"/>
    <w:rsid w:val="00831DD1"/>
    <w:rsid w:val="00831F52"/>
    <w:rsid w:val="00832154"/>
    <w:rsid w:val="00832F5C"/>
    <w:rsid w:val="008354C8"/>
    <w:rsid w:val="008359E0"/>
    <w:rsid w:val="008376F6"/>
    <w:rsid w:val="00837D5B"/>
    <w:rsid w:val="00840237"/>
    <w:rsid w:val="00840607"/>
    <w:rsid w:val="00841CD2"/>
    <w:rsid w:val="00842B77"/>
    <w:rsid w:val="0084309F"/>
    <w:rsid w:val="00845C12"/>
    <w:rsid w:val="00845C4A"/>
    <w:rsid w:val="008469D9"/>
    <w:rsid w:val="00846DC0"/>
    <w:rsid w:val="008474A7"/>
    <w:rsid w:val="008506B6"/>
    <w:rsid w:val="00850AE0"/>
    <w:rsid w:val="00851E3B"/>
    <w:rsid w:val="008524D2"/>
    <w:rsid w:val="00852E19"/>
    <w:rsid w:val="00856833"/>
    <w:rsid w:val="00856840"/>
    <w:rsid w:val="0086087C"/>
    <w:rsid w:val="00860D8E"/>
    <w:rsid w:val="0086275E"/>
    <w:rsid w:val="00862C89"/>
    <w:rsid w:val="00864440"/>
    <w:rsid w:val="00864D76"/>
    <w:rsid w:val="008650FC"/>
    <w:rsid w:val="00866EB3"/>
    <w:rsid w:val="0086701A"/>
    <w:rsid w:val="00867BD2"/>
    <w:rsid w:val="008701B9"/>
    <w:rsid w:val="008712FD"/>
    <w:rsid w:val="008716A1"/>
    <w:rsid w:val="00872D3F"/>
    <w:rsid w:val="008733E4"/>
    <w:rsid w:val="00873F15"/>
    <w:rsid w:val="00874096"/>
    <w:rsid w:val="008756A4"/>
    <w:rsid w:val="00875A10"/>
    <w:rsid w:val="00875F73"/>
    <w:rsid w:val="00880341"/>
    <w:rsid w:val="00880F30"/>
    <w:rsid w:val="008833E8"/>
    <w:rsid w:val="008874D9"/>
    <w:rsid w:val="00887B48"/>
    <w:rsid w:val="0089176E"/>
    <w:rsid w:val="008917E0"/>
    <w:rsid w:val="008918B3"/>
    <w:rsid w:val="00892365"/>
    <w:rsid w:val="00892BE5"/>
    <w:rsid w:val="0089387C"/>
    <w:rsid w:val="0089444E"/>
    <w:rsid w:val="008949DF"/>
    <w:rsid w:val="008951DB"/>
    <w:rsid w:val="00895D29"/>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DAE"/>
    <w:rsid w:val="008B1E53"/>
    <w:rsid w:val="008B1E5B"/>
    <w:rsid w:val="008B389D"/>
    <w:rsid w:val="008B3C5C"/>
    <w:rsid w:val="008B5299"/>
    <w:rsid w:val="008B5A5F"/>
    <w:rsid w:val="008B5AB0"/>
    <w:rsid w:val="008B6054"/>
    <w:rsid w:val="008B6387"/>
    <w:rsid w:val="008B7B08"/>
    <w:rsid w:val="008C0B6B"/>
    <w:rsid w:val="008C13F0"/>
    <w:rsid w:val="008C1F26"/>
    <w:rsid w:val="008C2A3A"/>
    <w:rsid w:val="008C4B4E"/>
    <w:rsid w:val="008C4C7E"/>
    <w:rsid w:val="008C5584"/>
    <w:rsid w:val="008C5C46"/>
    <w:rsid w:val="008C6184"/>
    <w:rsid w:val="008C77E6"/>
    <w:rsid w:val="008C785E"/>
    <w:rsid w:val="008D07AA"/>
    <w:rsid w:val="008D0AFB"/>
    <w:rsid w:val="008D1511"/>
    <w:rsid w:val="008D29F9"/>
    <w:rsid w:val="008D32DF"/>
    <w:rsid w:val="008D35E9"/>
    <w:rsid w:val="008D3959"/>
    <w:rsid w:val="008D3966"/>
    <w:rsid w:val="008D4352"/>
    <w:rsid w:val="008D48FA"/>
    <w:rsid w:val="008D5BAF"/>
    <w:rsid w:val="008D60BC"/>
    <w:rsid w:val="008D6D7B"/>
    <w:rsid w:val="008D7C73"/>
    <w:rsid w:val="008D7E18"/>
    <w:rsid w:val="008D7EB7"/>
    <w:rsid w:val="008E0C2C"/>
    <w:rsid w:val="008E0EB8"/>
    <w:rsid w:val="008E10A6"/>
    <w:rsid w:val="008E1271"/>
    <w:rsid w:val="008E1AE3"/>
    <w:rsid w:val="008E1D6B"/>
    <w:rsid w:val="008E2251"/>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48C2"/>
    <w:rsid w:val="008F5840"/>
    <w:rsid w:val="008F5EEF"/>
    <w:rsid w:val="008F66FE"/>
    <w:rsid w:val="008F72CC"/>
    <w:rsid w:val="008F72CD"/>
    <w:rsid w:val="00903802"/>
    <w:rsid w:val="00904C6D"/>
    <w:rsid w:val="00905E93"/>
    <w:rsid w:val="0090696D"/>
    <w:rsid w:val="00906CD6"/>
    <w:rsid w:val="00906E4D"/>
    <w:rsid w:val="00906F31"/>
    <w:rsid w:val="009078B3"/>
    <w:rsid w:val="00907A77"/>
    <w:rsid w:val="00907E00"/>
    <w:rsid w:val="0091088D"/>
    <w:rsid w:val="00910FC9"/>
    <w:rsid w:val="0091291A"/>
    <w:rsid w:val="00913612"/>
    <w:rsid w:val="0091366A"/>
    <w:rsid w:val="00913728"/>
    <w:rsid w:val="00913824"/>
    <w:rsid w:val="00915757"/>
    <w:rsid w:val="009159B3"/>
    <w:rsid w:val="00916181"/>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14DA"/>
    <w:rsid w:val="009328C7"/>
    <w:rsid w:val="009336EC"/>
    <w:rsid w:val="00933F56"/>
    <w:rsid w:val="00934C13"/>
    <w:rsid w:val="00934EFC"/>
    <w:rsid w:val="00935228"/>
    <w:rsid w:val="009355A2"/>
    <w:rsid w:val="00935F9E"/>
    <w:rsid w:val="00936D98"/>
    <w:rsid w:val="00940E2C"/>
    <w:rsid w:val="00942C80"/>
    <w:rsid w:val="00943197"/>
    <w:rsid w:val="009435F2"/>
    <w:rsid w:val="00945180"/>
    <w:rsid w:val="0094590C"/>
    <w:rsid w:val="00946355"/>
    <w:rsid w:val="009466B8"/>
    <w:rsid w:val="009468B7"/>
    <w:rsid w:val="0094724E"/>
    <w:rsid w:val="00947973"/>
    <w:rsid w:val="00947BE6"/>
    <w:rsid w:val="0095048D"/>
    <w:rsid w:val="00951ADB"/>
    <w:rsid w:val="00951EEF"/>
    <w:rsid w:val="0095380C"/>
    <w:rsid w:val="00954353"/>
    <w:rsid w:val="00955C0A"/>
    <w:rsid w:val="00955C4F"/>
    <w:rsid w:val="00960BC0"/>
    <w:rsid w:val="009616D3"/>
    <w:rsid w:val="009657F1"/>
    <w:rsid w:val="0096625D"/>
    <w:rsid w:val="009673F1"/>
    <w:rsid w:val="009709F8"/>
    <w:rsid w:val="009723AA"/>
    <w:rsid w:val="00972929"/>
    <w:rsid w:val="00972F91"/>
    <w:rsid w:val="00973827"/>
    <w:rsid w:val="009742D3"/>
    <w:rsid w:val="0097732F"/>
    <w:rsid w:val="00977BA7"/>
    <w:rsid w:val="00980517"/>
    <w:rsid w:val="0098194F"/>
    <w:rsid w:val="00981C0E"/>
    <w:rsid w:val="009826C8"/>
    <w:rsid w:val="009836E4"/>
    <w:rsid w:val="0098412F"/>
    <w:rsid w:val="00985F28"/>
    <w:rsid w:val="00986149"/>
    <w:rsid w:val="00986176"/>
    <w:rsid w:val="00986E7F"/>
    <w:rsid w:val="00987536"/>
    <w:rsid w:val="009904F1"/>
    <w:rsid w:val="00990BD5"/>
    <w:rsid w:val="0099196F"/>
    <w:rsid w:val="00992B98"/>
    <w:rsid w:val="0099359F"/>
    <w:rsid w:val="00994871"/>
    <w:rsid w:val="00994E08"/>
    <w:rsid w:val="009951F9"/>
    <w:rsid w:val="00995C95"/>
    <w:rsid w:val="00995E85"/>
    <w:rsid w:val="00996468"/>
    <w:rsid w:val="00996876"/>
    <w:rsid w:val="00996F51"/>
    <w:rsid w:val="00996FFA"/>
    <w:rsid w:val="009973F1"/>
    <w:rsid w:val="009973F3"/>
    <w:rsid w:val="00997E42"/>
    <w:rsid w:val="009A010D"/>
    <w:rsid w:val="009A0C6F"/>
    <w:rsid w:val="009A14EF"/>
    <w:rsid w:val="009A2DF9"/>
    <w:rsid w:val="009A37D7"/>
    <w:rsid w:val="009A3A86"/>
    <w:rsid w:val="009A4869"/>
    <w:rsid w:val="009A5D3A"/>
    <w:rsid w:val="009A6A6B"/>
    <w:rsid w:val="009A6C96"/>
    <w:rsid w:val="009B1EF9"/>
    <w:rsid w:val="009B26AC"/>
    <w:rsid w:val="009B37E2"/>
    <w:rsid w:val="009B4519"/>
    <w:rsid w:val="009B506B"/>
    <w:rsid w:val="009B57EF"/>
    <w:rsid w:val="009B5B85"/>
    <w:rsid w:val="009B7204"/>
    <w:rsid w:val="009C0074"/>
    <w:rsid w:val="009C0564"/>
    <w:rsid w:val="009C2169"/>
    <w:rsid w:val="009C2685"/>
    <w:rsid w:val="009C26A1"/>
    <w:rsid w:val="009C39BC"/>
    <w:rsid w:val="009C4BC2"/>
    <w:rsid w:val="009C4D22"/>
    <w:rsid w:val="009C698F"/>
    <w:rsid w:val="009C7320"/>
    <w:rsid w:val="009C7965"/>
    <w:rsid w:val="009D0729"/>
    <w:rsid w:val="009D0F66"/>
    <w:rsid w:val="009D1A06"/>
    <w:rsid w:val="009D1BA4"/>
    <w:rsid w:val="009D22E4"/>
    <w:rsid w:val="009D22F7"/>
    <w:rsid w:val="009D2EB6"/>
    <w:rsid w:val="009D319C"/>
    <w:rsid w:val="009D5BAB"/>
    <w:rsid w:val="009D6A0A"/>
    <w:rsid w:val="009E058F"/>
    <w:rsid w:val="009E0A9E"/>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2791"/>
    <w:rsid w:val="009F27AD"/>
    <w:rsid w:val="009F3FB5"/>
    <w:rsid w:val="009F521F"/>
    <w:rsid w:val="009F553C"/>
    <w:rsid w:val="009F59F8"/>
    <w:rsid w:val="00A005B0"/>
    <w:rsid w:val="00A01F17"/>
    <w:rsid w:val="00A022A5"/>
    <w:rsid w:val="00A03A22"/>
    <w:rsid w:val="00A04634"/>
    <w:rsid w:val="00A05461"/>
    <w:rsid w:val="00A06119"/>
    <w:rsid w:val="00A07A48"/>
    <w:rsid w:val="00A108EE"/>
    <w:rsid w:val="00A10BB8"/>
    <w:rsid w:val="00A11CFF"/>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CA2"/>
    <w:rsid w:val="00A3611D"/>
    <w:rsid w:val="00A36339"/>
    <w:rsid w:val="00A366E4"/>
    <w:rsid w:val="00A41347"/>
    <w:rsid w:val="00A4376F"/>
    <w:rsid w:val="00A44284"/>
    <w:rsid w:val="00A4549F"/>
    <w:rsid w:val="00A45B9B"/>
    <w:rsid w:val="00A462FE"/>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061"/>
    <w:rsid w:val="00A67544"/>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BE3"/>
    <w:rsid w:val="00A963C7"/>
    <w:rsid w:val="00AA1626"/>
    <w:rsid w:val="00AA1C25"/>
    <w:rsid w:val="00AA3DB7"/>
    <w:rsid w:val="00AA51F5"/>
    <w:rsid w:val="00AA5E3B"/>
    <w:rsid w:val="00AA68B4"/>
    <w:rsid w:val="00AA768A"/>
    <w:rsid w:val="00AB0543"/>
    <w:rsid w:val="00AB0AC9"/>
    <w:rsid w:val="00AB185A"/>
    <w:rsid w:val="00AB1BA7"/>
    <w:rsid w:val="00AB1E04"/>
    <w:rsid w:val="00AB29CF"/>
    <w:rsid w:val="00AB3113"/>
    <w:rsid w:val="00AB348A"/>
    <w:rsid w:val="00AB3F38"/>
    <w:rsid w:val="00AB403C"/>
    <w:rsid w:val="00AB43EC"/>
    <w:rsid w:val="00AB4BF4"/>
    <w:rsid w:val="00AB5ADF"/>
    <w:rsid w:val="00AB5E57"/>
    <w:rsid w:val="00AB725F"/>
    <w:rsid w:val="00AC0705"/>
    <w:rsid w:val="00AC109B"/>
    <w:rsid w:val="00AC28C5"/>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E0C56"/>
    <w:rsid w:val="00AE149E"/>
    <w:rsid w:val="00AE22F2"/>
    <w:rsid w:val="00AE29FC"/>
    <w:rsid w:val="00AE2F3F"/>
    <w:rsid w:val="00AE3B4E"/>
    <w:rsid w:val="00AE59EC"/>
    <w:rsid w:val="00AE67B3"/>
    <w:rsid w:val="00AE761D"/>
    <w:rsid w:val="00AE7864"/>
    <w:rsid w:val="00AE7949"/>
    <w:rsid w:val="00AE7D42"/>
    <w:rsid w:val="00AF25D5"/>
    <w:rsid w:val="00AF2ED2"/>
    <w:rsid w:val="00AF3DBB"/>
    <w:rsid w:val="00AF5194"/>
    <w:rsid w:val="00AF53EF"/>
    <w:rsid w:val="00AF63EE"/>
    <w:rsid w:val="00AF73C3"/>
    <w:rsid w:val="00AF795C"/>
    <w:rsid w:val="00B00752"/>
    <w:rsid w:val="00B01A2C"/>
    <w:rsid w:val="00B026C1"/>
    <w:rsid w:val="00B02B9C"/>
    <w:rsid w:val="00B0353B"/>
    <w:rsid w:val="00B040B2"/>
    <w:rsid w:val="00B04CDD"/>
    <w:rsid w:val="00B10558"/>
    <w:rsid w:val="00B156A9"/>
    <w:rsid w:val="00B15F83"/>
    <w:rsid w:val="00B160FF"/>
    <w:rsid w:val="00B16322"/>
    <w:rsid w:val="00B1662E"/>
    <w:rsid w:val="00B169A6"/>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AFC"/>
    <w:rsid w:val="00B60630"/>
    <w:rsid w:val="00B61BE2"/>
    <w:rsid w:val="00B6266F"/>
    <w:rsid w:val="00B62E0B"/>
    <w:rsid w:val="00B63755"/>
    <w:rsid w:val="00B63C32"/>
    <w:rsid w:val="00B64434"/>
    <w:rsid w:val="00B6497B"/>
    <w:rsid w:val="00B67C53"/>
    <w:rsid w:val="00B711CE"/>
    <w:rsid w:val="00B71DC8"/>
    <w:rsid w:val="00B726B1"/>
    <w:rsid w:val="00B746C6"/>
    <w:rsid w:val="00B7478B"/>
    <w:rsid w:val="00B753D2"/>
    <w:rsid w:val="00B75D51"/>
    <w:rsid w:val="00B7604C"/>
    <w:rsid w:val="00B7652C"/>
    <w:rsid w:val="00B766BF"/>
    <w:rsid w:val="00B76FA6"/>
    <w:rsid w:val="00B80910"/>
    <w:rsid w:val="00B818F4"/>
    <w:rsid w:val="00B81BC9"/>
    <w:rsid w:val="00B8222F"/>
    <w:rsid w:val="00B82615"/>
    <w:rsid w:val="00B83444"/>
    <w:rsid w:val="00B836ED"/>
    <w:rsid w:val="00B842B9"/>
    <w:rsid w:val="00B84E67"/>
    <w:rsid w:val="00B853BE"/>
    <w:rsid w:val="00B86476"/>
    <w:rsid w:val="00B86A3D"/>
    <w:rsid w:val="00B875C7"/>
    <w:rsid w:val="00B90943"/>
    <w:rsid w:val="00B90D10"/>
    <w:rsid w:val="00B90FE5"/>
    <w:rsid w:val="00B919AD"/>
    <w:rsid w:val="00B91A2B"/>
    <w:rsid w:val="00B93204"/>
    <w:rsid w:val="00B945AB"/>
    <w:rsid w:val="00B945C7"/>
    <w:rsid w:val="00B94911"/>
    <w:rsid w:val="00B94E17"/>
    <w:rsid w:val="00B957FE"/>
    <w:rsid w:val="00B95F02"/>
    <w:rsid w:val="00B96BEF"/>
    <w:rsid w:val="00B96FC0"/>
    <w:rsid w:val="00B97260"/>
    <w:rsid w:val="00B97A69"/>
    <w:rsid w:val="00BA0632"/>
    <w:rsid w:val="00BA0AAA"/>
    <w:rsid w:val="00BA0DFB"/>
    <w:rsid w:val="00BA1587"/>
    <w:rsid w:val="00BA2FEF"/>
    <w:rsid w:val="00BA33ED"/>
    <w:rsid w:val="00BA477E"/>
    <w:rsid w:val="00BA68BE"/>
    <w:rsid w:val="00BB1548"/>
    <w:rsid w:val="00BB1CE7"/>
    <w:rsid w:val="00BB2FD3"/>
    <w:rsid w:val="00BB2FDF"/>
    <w:rsid w:val="00BB2FFF"/>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3E4F"/>
    <w:rsid w:val="00BC46EF"/>
    <w:rsid w:val="00BC6FD6"/>
    <w:rsid w:val="00BD008E"/>
    <w:rsid w:val="00BD2F3B"/>
    <w:rsid w:val="00BD3372"/>
    <w:rsid w:val="00BD5040"/>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B4F"/>
    <w:rsid w:val="00BE2F39"/>
    <w:rsid w:val="00BE332D"/>
    <w:rsid w:val="00BE3CF1"/>
    <w:rsid w:val="00BE4B20"/>
    <w:rsid w:val="00BE5FC4"/>
    <w:rsid w:val="00BE60B7"/>
    <w:rsid w:val="00BE7C4D"/>
    <w:rsid w:val="00BE7F6A"/>
    <w:rsid w:val="00BF0274"/>
    <w:rsid w:val="00BF08C4"/>
    <w:rsid w:val="00BF0BAF"/>
    <w:rsid w:val="00BF19CE"/>
    <w:rsid w:val="00BF2B6F"/>
    <w:rsid w:val="00BF351A"/>
    <w:rsid w:val="00BF3757"/>
    <w:rsid w:val="00BF3914"/>
    <w:rsid w:val="00BF49B1"/>
    <w:rsid w:val="00BF515B"/>
    <w:rsid w:val="00BF5552"/>
    <w:rsid w:val="00BF5FCA"/>
    <w:rsid w:val="00BF73F2"/>
    <w:rsid w:val="00C01671"/>
    <w:rsid w:val="00C01973"/>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174C3"/>
    <w:rsid w:val="00C20A00"/>
    <w:rsid w:val="00C21673"/>
    <w:rsid w:val="00C21C7A"/>
    <w:rsid w:val="00C21DE1"/>
    <w:rsid w:val="00C23130"/>
    <w:rsid w:val="00C255A5"/>
    <w:rsid w:val="00C2584B"/>
    <w:rsid w:val="00C25942"/>
    <w:rsid w:val="00C25DD9"/>
    <w:rsid w:val="00C2663F"/>
    <w:rsid w:val="00C26DB8"/>
    <w:rsid w:val="00C326F0"/>
    <w:rsid w:val="00C3335F"/>
    <w:rsid w:val="00C3400F"/>
    <w:rsid w:val="00C34B64"/>
    <w:rsid w:val="00C34C36"/>
    <w:rsid w:val="00C352B3"/>
    <w:rsid w:val="00C3654C"/>
    <w:rsid w:val="00C36BF5"/>
    <w:rsid w:val="00C36DBC"/>
    <w:rsid w:val="00C36F94"/>
    <w:rsid w:val="00C376BA"/>
    <w:rsid w:val="00C377D9"/>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EEE"/>
    <w:rsid w:val="00C46555"/>
    <w:rsid w:val="00C46B15"/>
    <w:rsid w:val="00C46F7D"/>
    <w:rsid w:val="00C479B5"/>
    <w:rsid w:val="00C50242"/>
    <w:rsid w:val="00C5034D"/>
    <w:rsid w:val="00C5050E"/>
    <w:rsid w:val="00C50E99"/>
    <w:rsid w:val="00C52744"/>
    <w:rsid w:val="00C53EB3"/>
    <w:rsid w:val="00C542D4"/>
    <w:rsid w:val="00C5489D"/>
    <w:rsid w:val="00C54D71"/>
    <w:rsid w:val="00C563F5"/>
    <w:rsid w:val="00C570F7"/>
    <w:rsid w:val="00C62CD5"/>
    <w:rsid w:val="00C62EA9"/>
    <w:rsid w:val="00C636E6"/>
    <w:rsid w:val="00C639D6"/>
    <w:rsid w:val="00C63F8E"/>
    <w:rsid w:val="00C647FB"/>
    <w:rsid w:val="00C654E0"/>
    <w:rsid w:val="00C66C18"/>
    <w:rsid w:val="00C67EAB"/>
    <w:rsid w:val="00C70AC1"/>
    <w:rsid w:val="00C70DFF"/>
    <w:rsid w:val="00C71381"/>
    <w:rsid w:val="00C72222"/>
    <w:rsid w:val="00C75A6B"/>
    <w:rsid w:val="00C75DF9"/>
    <w:rsid w:val="00C763B6"/>
    <w:rsid w:val="00C7644F"/>
    <w:rsid w:val="00C768F6"/>
    <w:rsid w:val="00C80073"/>
    <w:rsid w:val="00C80DEA"/>
    <w:rsid w:val="00C832DC"/>
    <w:rsid w:val="00C8377F"/>
    <w:rsid w:val="00C83DEB"/>
    <w:rsid w:val="00C8646D"/>
    <w:rsid w:val="00C87288"/>
    <w:rsid w:val="00C87B06"/>
    <w:rsid w:val="00C91DE3"/>
    <w:rsid w:val="00C92C7F"/>
    <w:rsid w:val="00C9369D"/>
    <w:rsid w:val="00C944FA"/>
    <w:rsid w:val="00C947D4"/>
    <w:rsid w:val="00C95854"/>
    <w:rsid w:val="00C95ADA"/>
    <w:rsid w:val="00C95EFF"/>
    <w:rsid w:val="00C96CC6"/>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738"/>
    <w:rsid w:val="00CB3851"/>
    <w:rsid w:val="00CB5A25"/>
    <w:rsid w:val="00CB5B1E"/>
    <w:rsid w:val="00CB787A"/>
    <w:rsid w:val="00CC0C4A"/>
    <w:rsid w:val="00CC17F0"/>
    <w:rsid w:val="00CC1853"/>
    <w:rsid w:val="00CC1FAE"/>
    <w:rsid w:val="00CC3A23"/>
    <w:rsid w:val="00CC6C46"/>
    <w:rsid w:val="00CC737C"/>
    <w:rsid w:val="00CD087D"/>
    <w:rsid w:val="00CD0F5D"/>
    <w:rsid w:val="00CD1C0B"/>
    <w:rsid w:val="00CD1C78"/>
    <w:rsid w:val="00CD239A"/>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F8"/>
    <w:rsid w:val="00CF2653"/>
    <w:rsid w:val="00CF4247"/>
    <w:rsid w:val="00CF4B0E"/>
    <w:rsid w:val="00CF4C74"/>
    <w:rsid w:val="00CF4CBF"/>
    <w:rsid w:val="00CF5263"/>
    <w:rsid w:val="00CF60B5"/>
    <w:rsid w:val="00D004FA"/>
    <w:rsid w:val="00D00E76"/>
    <w:rsid w:val="00D01B21"/>
    <w:rsid w:val="00D01E2F"/>
    <w:rsid w:val="00D03102"/>
    <w:rsid w:val="00D03727"/>
    <w:rsid w:val="00D0378A"/>
    <w:rsid w:val="00D05132"/>
    <w:rsid w:val="00D054E6"/>
    <w:rsid w:val="00D05EA9"/>
    <w:rsid w:val="00D071F8"/>
    <w:rsid w:val="00D07252"/>
    <w:rsid w:val="00D074F4"/>
    <w:rsid w:val="00D07CE1"/>
    <w:rsid w:val="00D1026A"/>
    <w:rsid w:val="00D107CF"/>
    <w:rsid w:val="00D11B0B"/>
    <w:rsid w:val="00D12293"/>
    <w:rsid w:val="00D12F51"/>
    <w:rsid w:val="00D14236"/>
    <w:rsid w:val="00D14553"/>
    <w:rsid w:val="00D14DB1"/>
    <w:rsid w:val="00D15F43"/>
    <w:rsid w:val="00D16E87"/>
    <w:rsid w:val="00D20B8B"/>
    <w:rsid w:val="00D2122E"/>
    <w:rsid w:val="00D2162C"/>
    <w:rsid w:val="00D21A3C"/>
    <w:rsid w:val="00D22990"/>
    <w:rsid w:val="00D22FF3"/>
    <w:rsid w:val="00D233F1"/>
    <w:rsid w:val="00D23DA4"/>
    <w:rsid w:val="00D24930"/>
    <w:rsid w:val="00D256F8"/>
    <w:rsid w:val="00D2685C"/>
    <w:rsid w:val="00D26A3B"/>
    <w:rsid w:val="00D302FD"/>
    <w:rsid w:val="00D3038A"/>
    <w:rsid w:val="00D3098D"/>
    <w:rsid w:val="00D31A02"/>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A53"/>
    <w:rsid w:val="00D57B10"/>
    <w:rsid w:val="00D60A5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64"/>
    <w:rsid w:val="00D71BAE"/>
    <w:rsid w:val="00D72E10"/>
    <w:rsid w:val="00D7356F"/>
    <w:rsid w:val="00D73587"/>
    <w:rsid w:val="00D73EBB"/>
    <w:rsid w:val="00D751FB"/>
    <w:rsid w:val="00D754D6"/>
    <w:rsid w:val="00D75B88"/>
    <w:rsid w:val="00D761AA"/>
    <w:rsid w:val="00D76FAE"/>
    <w:rsid w:val="00D777D7"/>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19E6"/>
    <w:rsid w:val="00D91BE1"/>
    <w:rsid w:val="00D92C29"/>
    <w:rsid w:val="00D936E2"/>
    <w:rsid w:val="00D93C1E"/>
    <w:rsid w:val="00D95104"/>
    <w:rsid w:val="00D95600"/>
    <w:rsid w:val="00D9683C"/>
    <w:rsid w:val="00D97657"/>
    <w:rsid w:val="00D97884"/>
    <w:rsid w:val="00DA0A7F"/>
    <w:rsid w:val="00DA1C31"/>
    <w:rsid w:val="00DA20BC"/>
    <w:rsid w:val="00DA2ED7"/>
    <w:rsid w:val="00DA3E7A"/>
    <w:rsid w:val="00DA430C"/>
    <w:rsid w:val="00DA4456"/>
    <w:rsid w:val="00DA615D"/>
    <w:rsid w:val="00DA6598"/>
    <w:rsid w:val="00DA6C0F"/>
    <w:rsid w:val="00DA702F"/>
    <w:rsid w:val="00DA7524"/>
    <w:rsid w:val="00DA7F8A"/>
    <w:rsid w:val="00DB007A"/>
    <w:rsid w:val="00DB0176"/>
    <w:rsid w:val="00DB0404"/>
    <w:rsid w:val="00DB11F8"/>
    <w:rsid w:val="00DB1215"/>
    <w:rsid w:val="00DB18F8"/>
    <w:rsid w:val="00DB1F2A"/>
    <w:rsid w:val="00DB297F"/>
    <w:rsid w:val="00DB3153"/>
    <w:rsid w:val="00DB317A"/>
    <w:rsid w:val="00DB392B"/>
    <w:rsid w:val="00DB3B82"/>
    <w:rsid w:val="00DB485D"/>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2EA"/>
    <w:rsid w:val="00DD23A0"/>
    <w:rsid w:val="00DD3A53"/>
    <w:rsid w:val="00DD3EF5"/>
    <w:rsid w:val="00DD53FA"/>
    <w:rsid w:val="00DD5F42"/>
    <w:rsid w:val="00DD617B"/>
    <w:rsid w:val="00DE0E59"/>
    <w:rsid w:val="00DE0F6C"/>
    <w:rsid w:val="00DE219B"/>
    <w:rsid w:val="00DE52E3"/>
    <w:rsid w:val="00DE7C00"/>
    <w:rsid w:val="00DF03E9"/>
    <w:rsid w:val="00DF03ED"/>
    <w:rsid w:val="00DF04EE"/>
    <w:rsid w:val="00DF0BF4"/>
    <w:rsid w:val="00DF1287"/>
    <w:rsid w:val="00DF179D"/>
    <w:rsid w:val="00DF1E9C"/>
    <w:rsid w:val="00DF1ED5"/>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07C4F"/>
    <w:rsid w:val="00E13A78"/>
    <w:rsid w:val="00E14A7E"/>
    <w:rsid w:val="00E151E1"/>
    <w:rsid w:val="00E17619"/>
    <w:rsid w:val="00E17805"/>
    <w:rsid w:val="00E208CB"/>
    <w:rsid w:val="00E20F79"/>
    <w:rsid w:val="00E21278"/>
    <w:rsid w:val="00E2228E"/>
    <w:rsid w:val="00E22C6E"/>
    <w:rsid w:val="00E22CCD"/>
    <w:rsid w:val="00E23844"/>
    <w:rsid w:val="00E23A11"/>
    <w:rsid w:val="00E23FB7"/>
    <w:rsid w:val="00E24A27"/>
    <w:rsid w:val="00E25F89"/>
    <w:rsid w:val="00E27830"/>
    <w:rsid w:val="00E319FC"/>
    <w:rsid w:val="00E32D62"/>
    <w:rsid w:val="00E339DC"/>
    <w:rsid w:val="00E33E15"/>
    <w:rsid w:val="00E361B8"/>
    <w:rsid w:val="00E36A1B"/>
    <w:rsid w:val="00E429ED"/>
    <w:rsid w:val="00E43F37"/>
    <w:rsid w:val="00E450ED"/>
    <w:rsid w:val="00E4562C"/>
    <w:rsid w:val="00E477DF"/>
    <w:rsid w:val="00E4791B"/>
    <w:rsid w:val="00E47E31"/>
    <w:rsid w:val="00E50AC6"/>
    <w:rsid w:val="00E51DDD"/>
    <w:rsid w:val="00E51FDD"/>
    <w:rsid w:val="00E52435"/>
    <w:rsid w:val="00E52A33"/>
    <w:rsid w:val="00E52D20"/>
    <w:rsid w:val="00E53122"/>
    <w:rsid w:val="00E5351B"/>
    <w:rsid w:val="00E53FA9"/>
    <w:rsid w:val="00E5414C"/>
    <w:rsid w:val="00E547B3"/>
    <w:rsid w:val="00E55A8C"/>
    <w:rsid w:val="00E5733D"/>
    <w:rsid w:val="00E61CC0"/>
    <w:rsid w:val="00E6277B"/>
    <w:rsid w:val="00E64424"/>
    <w:rsid w:val="00E64C99"/>
    <w:rsid w:val="00E64CD3"/>
    <w:rsid w:val="00E671C9"/>
    <w:rsid w:val="00E6743F"/>
    <w:rsid w:val="00E6758E"/>
    <w:rsid w:val="00E67E23"/>
    <w:rsid w:val="00E70016"/>
    <w:rsid w:val="00E700D5"/>
    <w:rsid w:val="00E70BC7"/>
    <w:rsid w:val="00E70FBC"/>
    <w:rsid w:val="00E72C01"/>
    <w:rsid w:val="00E741AC"/>
    <w:rsid w:val="00E7462E"/>
    <w:rsid w:val="00E75174"/>
    <w:rsid w:val="00E75EBA"/>
    <w:rsid w:val="00E763B4"/>
    <w:rsid w:val="00E766B1"/>
    <w:rsid w:val="00E77848"/>
    <w:rsid w:val="00E80009"/>
    <w:rsid w:val="00E80514"/>
    <w:rsid w:val="00E80E5B"/>
    <w:rsid w:val="00E80F39"/>
    <w:rsid w:val="00E816C5"/>
    <w:rsid w:val="00E81787"/>
    <w:rsid w:val="00E81CE0"/>
    <w:rsid w:val="00E81E7C"/>
    <w:rsid w:val="00E8224D"/>
    <w:rsid w:val="00E8466F"/>
    <w:rsid w:val="00E84CEE"/>
    <w:rsid w:val="00E8519F"/>
    <w:rsid w:val="00E85CC3"/>
    <w:rsid w:val="00E8644A"/>
    <w:rsid w:val="00E90279"/>
    <w:rsid w:val="00E90635"/>
    <w:rsid w:val="00E909A1"/>
    <w:rsid w:val="00E90BFF"/>
    <w:rsid w:val="00E91526"/>
    <w:rsid w:val="00E91F04"/>
    <w:rsid w:val="00E91F35"/>
    <w:rsid w:val="00E95BA6"/>
    <w:rsid w:val="00E95BF0"/>
    <w:rsid w:val="00E97591"/>
    <w:rsid w:val="00E97648"/>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CA3"/>
    <w:rsid w:val="00EB104F"/>
    <w:rsid w:val="00EB1B27"/>
    <w:rsid w:val="00EB1DA8"/>
    <w:rsid w:val="00EB4CFF"/>
    <w:rsid w:val="00EB5476"/>
    <w:rsid w:val="00EB600B"/>
    <w:rsid w:val="00EB70B0"/>
    <w:rsid w:val="00EB7633"/>
    <w:rsid w:val="00EB7736"/>
    <w:rsid w:val="00EB7A92"/>
    <w:rsid w:val="00EC1092"/>
    <w:rsid w:val="00EC2E2D"/>
    <w:rsid w:val="00EC4256"/>
    <w:rsid w:val="00EC462B"/>
    <w:rsid w:val="00EC4723"/>
    <w:rsid w:val="00EC56E0"/>
    <w:rsid w:val="00EC6057"/>
    <w:rsid w:val="00EC6847"/>
    <w:rsid w:val="00EC7DB6"/>
    <w:rsid w:val="00ED07DC"/>
    <w:rsid w:val="00ED162F"/>
    <w:rsid w:val="00ED2E52"/>
    <w:rsid w:val="00ED3024"/>
    <w:rsid w:val="00ED32C8"/>
    <w:rsid w:val="00ED4432"/>
    <w:rsid w:val="00ED5FE4"/>
    <w:rsid w:val="00ED71C5"/>
    <w:rsid w:val="00ED7FAD"/>
    <w:rsid w:val="00EE16FA"/>
    <w:rsid w:val="00EE1970"/>
    <w:rsid w:val="00EE1CE3"/>
    <w:rsid w:val="00EE3C42"/>
    <w:rsid w:val="00EE3D4F"/>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FC1"/>
    <w:rsid w:val="00F112FD"/>
    <w:rsid w:val="00F133A1"/>
    <w:rsid w:val="00F133E2"/>
    <w:rsid w:val="00F13ECD"/>
    <w:rsid w:val="00F1495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F05"/>
    <w:rsid w:val="00F43265"/>
    <w:rsid w:val="00F433BD"/>
    <w:rsid w:val="00F44EC5"/>
    <w:rsid w:val="00F47498"/>
    <w:rsid w:val="00F512B2"/>
    <w:rsid w:val="00F5283D"/>
    <w:rsid w:val="00F52ABA"/>
    <w:rsid w:val="00F52BC7"/>
    <w:rsid w:val="00F53BF4"/>
    <w:rsid w:val="00F54266"/>
    <w:rsid w:val="00F55043"/>
    <w:rsid w:val="00F56D1A"/>
    <w:rsid w:val="00F56DCF"/>
    <w:rsid w:val="00F57034"/>
    <w:rsid w:val="00F60BE9"/>
    <w:rsid w:val="00F61FD8"/>
    <w:rsid w:val="00F62DBF"/>
    <w:rsid w:val="00F641FC"/>
    <w:rsid w:val="00F647F7"/>
    <w:rsid w:val="00F6583C"/>
    <w:rsid w:val="00F6589A"/>
    <w:rsid w:val="00F672DA"/>
    <w:rsid w:val="00F6783E"/>
    <w:rsid w:val="00F70DBE"/>
    <w:rsid w:val="00F71124"/>
    <w:rsid w:val="00F71888"/>
    <w:rsid w:val="00F719CD"/>
    <w:rsid w:val="00F71BB8"/>
    <w:rsid w:val="00F72584"/>
    <w:rsid w:val="00F7290D"/>
    <w:rsid w:val="00F729A0"/>
    <w:rsid w:val="00F7302F"/>
    <w:rsid w:val="00F732EC"/>
    <w:rsid w:val="00F73D08"/>
    <w:rsid w:val="00F7586B"/>
    <w:rsid w:val="00F75F2F"/>
    <w:rsid w:val="00F76445"/>
    <w:rsid w:val="00F76ECC"/>
    <w:rsid w:val="00F80399"/>
    <w:rsid w:val="00F812C8"/>
    <w:rsid w:val="00F8132D"/>
    <w:rsid w:val="00F816A1"/>
    <w:rsid w:val="00F818AE"/>
    <w:rsid w:val="00F81B40"/>
    <w:rsid w:val="00F820C4"/>
    <w:rsid w:val="00F83829"/>
    <w:rsid w:val="00F84069"/>
    <w:rsid w:val="00F843D7"/>
    <w:rsid w:val="00F85536"/>
    <w:rsid w:val="00F85842"/>
    <w:rsid w:val="00F85BCA"/>
    <w:rsid w:val="00F8657A"/>
    <w:rsid w:val="00F8679A"/>
    <w:rsid w:val="00F87117"/>
    <w:rsid w:val="00F8736C"/>
    <w:rsid w:val="00F9030E"/>
    <w:rsid w:val="00F90ADB"/>
    <w:rsid w:val="00F90E78"/>
    <w:rsid w:val="00F91209"/>
    <w:rsid w:val="00F9153E"/>
    <w:rsid w:val="00F9221F"/>
    <w:rsid w:val="00F92742"/>
    <w:rsid w:val="00F931C7"/>
    <w:rsid w:val="00F93559"/>
    <w:rsid w:val="00F93D72"/>
    <w:rsid w:val="00F93E65"/>
    <w:rsid w:val="00F94070"/>
    <w:rsid w:val="00F950B5"/>
    <w:rsid w:val="00F9513F"/>
    <w:rsid w:val="00F97908"/>
    <w:rsid w:val="00F97B43"/>
    <w:rsid w:val="00FA07F8"/>
    <w:rsid w:val="00FA105C"/>
    <w:rsid w:val="00FA1475"/>
    <w:rsid w:val="00FA148A"/>
    <w:rsid w:val="00FA1C7E"/>
    <w:rsid w:val="00FA2394"/>
    <w:rsid w:val="00FA27C8"/>
    <w:rsid w:val="00FA305D"/>
    <w:rsid w:val="00FA3B76"/>
    <w:rsid w:val="00FA4D66"/>
    <w:rsid w:val="00FA5A4E"/>
    <w:rsid w:val="00FB0082"/>
    <w:rsid w:val="00FB0243"/>
    <w:rsid w:val="00FB1527"/>
    <w:rsid w:val="00FB2537"/>
    <w:rsid w:val="00FB33DC"/>
    <w:rsid w:val="00FB4338"/>
    <w:rsid w:val="00FB477E"/>
    <w:rsid w:val="00FB4C9C"/>
    <w:rsid w:val="00FB5A8F"/>
    <w:rsid w:val="00FB6165"/>
    <w:rsid w:val="00FB6D10"/>
    <w:rsid w:val="00FC0150"/>
    <w:rsid w:val="00FC03AB"/>
    <w:rsid w:val="00FC2246"/>
    <w:rsid w:val="00FC468A"/>
    <w:rsid w:val="00FC4729"/>
    <w:rsid w:val="00FC4A8C"/>
    <w:rsid w:val="00FC4E8F"/>
    <w:rsid w:val="00FC53DB"/>
    <w:rsid w:val="00FC5FC2"/>
    <w:rsid w:val="00FC6177"/>
    <w:rsid w:val="00FC628F"/>
    <w:rsid w:val="00FC63D1"/>
    <w:rsid w:val="00FC7528"/>
    <w:rsid w:val="00FD0572"/>
    <w:rsid w:val="00FD1A97"/>
    <w:rsid w:val="00FD2D7B"/>
    <w:rsid w:val="00FD37F6"/>
    <w:rsid w:val="00FD4589"/>
    <w:rsid w:val="00FD473E"/>
    <w:rsid w:val="00FD4DF7"/>
    <w:rsid w:val="00FD7684"/>
    <w:rsid w:val="00FD7DF9"/>
    <w:rsid w:val="00FE0B51"/>
    <w:rsid w:val="00FE0B78"/>
    <w:rsid w:val="00FE0ED4"/>
    <w:rsid w:val="00FE1512"/>
    <w:rsid w:val="00FE1EAB"/>
    <w:rsid w:val="00FE3465"/>
    <w:rsid w:val="00FE67CF"/>
    <w:rsid w:val="00FE6D20"/>
    <w:rsid w:val="00FE6FB9"/>
    <w:rsid w:val="00FE7187"/>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DD1"/>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Table Caption1"/>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1">
    <w:name w:val="List 2"/>
    <w:basedOn w:val="a"/>
    <w:semiHidden/>
    <w:unhideWhenUsed/>
    <w:rsid w:val="00276BAC"/>
    <w:pPr>
      <w:ind w:left="566" w:hanging="283"/>
      <w:contextualSpacing/>
    </w:pPr>
  </w:style>
  <w:style w:type="paragraph" w:customStyle="1" w:styleId="EX">
    <w:name w:val="EX"/>
    <w:basedOn w:val="a"/>
    <w:rsid w:val="008918B3"/>
    <w:pPr>
      <w:keepLines/>
      <w:autoSpaceDE/>
      <w:autoSpaceDN/>
      <w:adjustRightInd/>
      <w:snapToGrid/>
      <w:spacing w:after="180"/>
      <w:ind w:left="1702" w:hanging="1418"/>
      <w:jc w:val="left"/>
    </w:pPr>
    <w:rPr>
      <w:rFonts w:eastAsia="Times New Roman"/>
      <w:sz w:val="20"/>
      <w:szCs w:val="20"/>
      <w:lang w:val="en-GB"/>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5703E"/>
    <w:pPr>
      <w:ind w:left="720"/>
      <w:contextualSpacing/>
    </w:pPr>
  </w:style>
  <w:style w:type="character" w:styleId="af1">
    <w:name w:val="annotation reference"/>
    <w:basedOn w:val="a0"/>
    <w:unhideWhenUsed/>
    <w:rsid w:val="00DC38C0"/>
    <w:rPr>
      <w:sz w:val="16"/>
      <w:szCs w:val="16"/>
    </w:rPr>
  </w:style>
  <w:style w:type="paragraph" w:styleId="af2">
    <w:name w:val="annotation text"/>
    <w:basedOn w:val="a"/>
    <w:link w:val="Char4"/>
    <w:uiPriority w:val="99"/>
    <w:unhideWhenUsed/>
    <w:rsid w:val="00DC38C0"/>
    <w:rPr>
      <w:sz w:val="20"/>
      <w:szCs w:val="20"/>
    </w:rPr>
  </w:style>
  <w:style w:type="character" w:customStyle="1" w:styleId="Char4">
    <w:name w:val="批注文字 Char"/>
    <w:basedOn w:val="a0"/>
    <w:link w:val="af2"/>
    <w:uiPriority w:val="99"/>
    <w:rsid w:val="00DC38C0"/>
  </w:style>
  <w:style w:type="paragraph" w:styleId="af3">
    <w:name w:val="annotation subject"/>
    <w:basedOn w:val="af2"/>
    <w:next w:val="af2"/>
    <w:link w:val="Char5"/>
    <w:semiHidden/>
    <w:unhideWhenUsed/>
    <w:rsid w:val="00DC38C0"/>
    <w:rPr>
      <w:b/>
      <w:bCs/>
    </w:rPr>
  </w:style>
  <w:style w:type="character" w:customStyle="1" w:styleId="Char5">
    <w:name w:val="批注主题 Char"/>
    <w:basedOn w:val="Char4"/>
    <w:link w:val="af3"/>
    <w:semiHidden/>
    <w:rsid w:val="00DC38C0"/>
    <w:rPr>
      <w:b/>
      <w:bCs/>
    </w:rPr>
  </w:style>
  <w:style w:type="character" w:styleId="af4">
    <w:name w:val="Strong"/>
    <w:basedOn w:val="a0"/>
    <w:qFormat/>
    <w:rsid w:val="00DC38C0"/>
    <w:rPr>
      <w:b/>
      <w:bCs/>
    </w:rPr>
  </w:style>
  <w:style w:type="paragraph" w:styleId="af5">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0"/>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0">
    <w:name w:val="List 3"/>
    <w:basedOn w:val="a"/>
    <w:semiHidden/>
    <w:unhideWhenUsed/>
    <w:rsid w:val="00005B41"/>
    <w:pPr>
      <w:ind w:leftChars="400" w:left="100" w:hangingChars="200" w:hanging="200"/>
      <w:contextualSpacing/>
    </w:pPr>
  </w:style>
  <w:style w:type="character" w:customStyle="1" w:styleId="1Char">
    <w:name w:val="标题 1 Char"/>
    <w:basedOn w:val="a0"/>
    <w:link w:val="1"/>
    <w:rsid w:val="00005B41"/>
    <w:rPr>
      <w:b/>
      <w:bCs/>
      <w:sz w:val="28"/>
      <w:szCs w:val="28"/>
    </w:rPr>
  </w:style>
  <w:style w:type="character" w:styleId="af6">
    <w:name w:val="Placeholder Text"/>
    <w:basedOn w:val="a0"/>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C377D9"/>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67239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3ED6C-2EE6-49A3-8CC8-26D5C92F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7019</Words>
  <Characters>37834</Characters>
  <Application>Microsoft Office Word</Application>
  <DocSecurity>0</DocSecurity>
  <Lines>1719</Lines>
  <Paragraphs>862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cp:revision>
  <cp:lastPrinted>2007-06-18T22:08:00Z</cp:lastPrinted>
  <dcterms:created xsi:type="dcterms:W3CDTF">2020-02-14T14:27:00Z</dcterms:created>
  <dcterms:modified xsi:type="dcterms:W3CDTF">2020-02-15T02:26:00Z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(3)HiPWtCJVSfOHBLimvZy1yLaFgWkAcaJ68BCqMotk7bdElhBzMR1lDCzptRKeaitWVqb7PZS3
JqRScMHYDpc+raeD0eNhtIuDoYNT+unmc9dmO5h2X4OBOdRPBxaXRa9Ve7CO7kGWyYoVhgKj
uvHKL2aXfLu/NtDX6ypth74bgcfNiyAxgHwV4TvO2miydroqgjX5kH2IAtIdK+qT0Mqf829J
w9k96uxN0VN0DRNAj/</vt:lpwstr>
  </property>
  <property fmtid="{D5CDD505-2E9C-101B-9397-08002B2CF9AE}" pid="13" name="_2015_ms_pID_725343_00">
    <vt:lpwstr>_2015_ms_pID_725343</vt:lpwstr>
  </property>
  <property fmtid="{D5CDD505-2E9C-101B-9397-08002B2CF9AE}" pid="14" name="_2015_ms_pID_7253431">
    <vt:lpwstr>QqLd9PSHrbU+3n81KmE0TuvAbbBt9F0N7ZNyH1qJIsNgWm5xECgkzU
rp4gVvRi5ohtDX+NFHcNHBG+lkjI8SEinXpVGfJqL6Z76sKXJC4bvXqCe+RY2cZTMMRouNIP
b9CiGb1oKdw79mP5rwJbP3yQiRQf4dGbsb76JV+2q6Qz1TVkhEldmTFu3vofJaEdyHeCIUef
IbgeG8IKi0gFlDjgP92Kyay5WiA1xZ7FYuC2</vt:lpwstr>
  </property>
  <property fmtid="{D5CDD505-2E9C-101B-9397-08002B2CF9AE}" pid="15" name="_2015_ms_pID_7253431_00">
    <vt:lpwstr>_2015_ms_pID_7253431</vt:lpwstr>
  </property>
  <property fmtid="{D5CDD505-2E9C-101B-9397-08002B2CF9AE}" pid="16" name="_2015_ms_pID_7253432">
    <vt:lpwstr>Db32DXbS0iVgdt6LzcEaAcp1eTMa8rOGBan1
EfG7ra8T68ybq5zqXg/S208SDMhe/Q==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