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FB003" w14:textId="0EF23259" w:rsidR="00981D9D" w:rsidRPr="00624E0F" w:rsidRDefault="00981D9D" w:rsidP="00981D9D">
      <w:pPr>
        <w:tabs>
          <w:tab w:val="center" w:pos="4536"/>
          <w:tab w:val="right" w:pos="8280"/>
          <w:tab w:val="right" w:pos="9639"/>
        </w:tabs>
        <w:ind w:right="2"/>
        <w:rPr>
          <w:rFonts w:ascii="Times New Roman" w:hAnsi="Times New Roman"/>
          <w:b/>
          <w:bCs/>
          <w:sz w:val="28"/>
        </w:rPr>
      </w:pPr>
      <w:r w:rsidRPr="00624E0F">
        <w:rPr>
          <w:rFonts w:ascii="Times New Roman" w:hAnsi="Times New Roman"/>
          <w:b/>
          <w:bCs/>
          <w:sz w:val="28"/>
        </w:rPr>
        <w:t>3GPP TSG RAN WG1 #100</w:t>
      </w:r>
      <w:r w:rsidRPr="00624E0F">
        <w:rPr>
          <w:rFonts w:ascii="Times New Roman" w:hAnsi="Times New Roman"/>
          <w:b/>
          <w:bCs/>
          <w:sz w:val="28"/>
        </w:rPr>
        <w:tab/>
      </w:r>
      <w:r w:rsidRPr="00624E0F">
        <w:rPr>
          <w:rFonts w:ascii="Times New Roman" w:hAnsi="Times New Roman"/>
          <w:b/>
          <w:bCs/>
          <w:sz w:val="28"/>
        </w:rPr>
        <w:tab/>
      </w:r>
      <w:r w:rsidRPr="00624E0F">
        <w:rPr>
          <w:rFonts w:ascii="Times New Roman" w:hAnsi="Times New Roman"/>
          <w:b/>
          <w:bCs/>
          <w:sz w:val="28"/>
        </w:rPr>
        <w:tab/>
      </w:r>
      <w:r w:rsidRPr="006017EA">
        <w:rPr>
          <w:rFonts w:ascii="Times New Roman" w:hAnsi="Times New Roman"/>
          <w:b/>
          <w:bCs/>
          <w:sz w:val="28"/>
        </w:rPr>
        <w:t>R1-20</w:t>
      </w:r>
      <w:r w:rsidR="002B4D20">
        <w:rPr>
          <w:rFonts w:ascii="Times New Roman" w:hAnsi="Times New Roman"/>
          <w:b/>
          <w:bCs/>
          <w:sz w:val="28"/>
        </w:rPr>
        <w:t>00938</w:t>
      </w:r>
    </w:p>
    <w:p w14:paraId="5820482B" w14:textId="77777777" w:rsidR="00981D9D" w:rsidRPr="00624E0F" w:rsidRDefault="00981D9D" w:rsidP="00981D9D">
      <w:pPr>
        <w:tabs>
          <w:tab w:val="center" w:pos="4536"/>
          <w:tab w:val="right" w:pos="9072"/>
        </w:tabs>
        <w:rPr>
          <w:rFonts w:ascii="Times New Roman" w:eastAsia="MS Mincho" w:hAnsi="Times New Roman"/>
          <w:b/>
          <w:bCs/>
          <w:sz w:val="28"/>
          <w:lang w:eastAsia="ja-JP"/>
        </w:rPr>
      </w:pPr>
      <w:r w:rsidRPr="00624E0F">
        <w:rPr>
          <w:rFonts w:ascii="Times New Roman" w:eastAsia="MS Mincho" w:hAnsi="Times New Roman"/>
          <w:b/>
          <w:bCs/>
          <w:sz w:val="28"/>
          <w:lang w:eastAsia="ja-JP"/>
        </w:rPr>
        <w:t>e-Meeting, February 24</w:t>
      </w:r>
      <w:r w:rsidRPr="00624E0F">
        <w:rPr>
          <w:rFonts w:ascii="Times New Roman" w:eastAsia="MS Mincho" w:hAnsi="Times New Roman"/>
          <w:b/>
          <w:bCs/>
          <w:sz w:val="28"/>
          <w:vertAlign w:val="superscript"/>
          <w:lang w:eastAsia="ja-JP"/>
        </w:rPr>
        <w:t>th</w:t>
      </w:r>
      <w:r w:rsidRPr="00624E0F">
        <w:rPr>
          <w:rFonts w:ascii="Times New Roman" w:eastAsia="MS Mincho" w:hAnsi="Times New Roman"/>
          <w:b/>
          <w:bCs/>
          <w:sz w:val="28"/>
          <w:lang w:eastAsia="ja-JP"/>
        </w:rPr>
        <w:t xml:space="preserve"> – March 6</w:t>
      </w:r>
      <w:r w:rsidRPr="00624E0F">
        <w:rPr>
          <w:rFonts w:ascii="Times New Roman" w:eastAsia="MS Mincho" w:hAnsi="Times New Roman"/>
          <w:b/>
          <w:bCs/>
          <w:sz w:val="28"/>
          <w:vertAlign w:val="superscript"/>
          <w:lang w:eastAsia="ja-JP"/>
        </w:rPr>
        <w:t>th</w:t>
      </w:r>
      <w:r w:rsidRPr="00624E0F">
        <w:rPr>
          <w:rFonts w:ascii="Times New Roman" w:eastAsia="MS Mincho" w:hAnsi="Times New Roman"/>
          <w:b/>
          <w:bCs/>
          <w:sz w:val="28"/>
          <w:lang w:eastAsia="ja-JP"/>
        </w:rPr>
        <w:t>, 2020</w:t>
      </w:r>
    </w:p>
    <w:p w14:paraId="6B5F0020" w14:textId="77777777" w:rsidR="00A03354" w:rsidRDefault="00A03354"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0834C465"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2C814E0B"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9A56B6">
        <w:rPr>
          <w:rFonts w:ascii="Times New Roman" w:eastAsia="MS Mincho" w:hAnsi="Times New Roman"/>
          <w:b/>
          <w:kern w:val="0"/>
          <w:sz w:val="24"/>
          <w:szCs w:val="20"/>
          <w:lang w:eastAsia="en-US"/>
        </w:rPr>
        <w:t>Title:</w:t>
      </w:r>
      <w:r w:rsidRPr="009A56B6">
        <w:rPr>
          <w:rFonts w:ascii="Times New Roman" w:eastAsia="MS Mincho" w:hAnsi="Times New Roman"/>
          <w:b/>
          <w:kern w:val="0"/>
          <w:sz w:val="24"/>
          <w:szCs w:val="20"/>
          <w:lang w:eastAsia="en-US"/>
        </w:rPr>
        <w:tab/>
      </w:r>
      <w:r w:rsidR="00C15919">
        <w:rPr>
          <w:rFonts w:ascii="Times New Roman" w:eastAsia="MS Mincho" w:hAnsi="Times New Roman"/>
          <w:b/>
          <w:kern w:val="0"/>
          <w:sz w:val="24"/>
          <w:szCs w:val="20"/>
          <w:lang w:eastAsia="en-US"/>
        </w:rPr>
        <w:t xml:space="preserve">Remaining </w:t>
      </w:r>
      <w:r w:rsidR="00DB0EE3">
        <w:rPr>
          <w:rFonts w:ascii="Times New Roman" w:eastAsia="MS Mincho" w:hAnsi="Times New Roman"/>
          <w:b/>
          <w:kern w:val="0"/>
          <w:sz w:val="24"/>
          <w:szCs w:val="20"/>
          <w:lang w:eastAsia="en-US"/>
        </w:rPr>
        <w:t xml:space="preserve">issues </w:t>
      </w:r>
      <w:r w:rsidR="00C15919">
        <w:rPr>
          <w:rFonts w:ascii="Times New Roman" w:eastAsia="MS Mincho" w:hAnsi="Times New Roman"/>
          <w:b/>
          <w:kern w:val="0"/>
          <w:sz w:val="24"/>
          <w:szCs w:val="20"/>
          <w:lang w:val="en-GB" w:eastAsia="en-US"/>
        </w:rPr>
        <w:t>o</w:t>
      </w:r>
      <w:r w:rsidR="001533C3" w:rsidRPr="009A56B6">
        <w:rPr>
          <w:rFonts w:ascii="Times New Roman" w:eastAsia="MS Mincho" w:hAnsi="Times New Roman"/>
          <w:b/>
          <w:kern w:val="0"/>
          <w:sz w:val="24"/>
          <w:szCs w:val="20"/>
          <w:lang w:val="en-GB" w:eastAsia="en-US"/>
        </w:rPr>
        <w:t>n</w:t>
      </w:r>
      <w:r w:rsidR="0087235E" w:rsidRPr="009A56B6">
        <w:rPr>
          <w:rFonts w:ascii="Times New Roman" w:eastAsia="MS Mincho" w:hAnsi="Times New Roman"/>
          <w:b/>
          <w:kern w:val="0"/>
          <w:sz w:val="24"/>
          <w:szCs w:val="20"/>
          <w:lang w:val="en-GB" w:eastAsia="en-US"/>
        </w:rPr>
        <w:t xml:space="preserve"> UL</w:t>
      </w:r>
      <w:r w:rsidR="001533C3" w:rsidRPr="009A56B6">
        <w:rPr>
          <w:rFonts w:ascii="Times New Roman" w:eastAsia="MS Mincho" w:hAnsi="Times New Roman"/>
          <w:b/>
          <w:kern w:val="0"/>
          <w:sz w:val="24"/>
          <w:szCs w:val="20"/>
          <w:lang w:val="en-GB" w:eastAsia="en-US"/>
        </w:rPr>
        <w:t xml:space="preserve"> </w:t>
      </w:r>
      <w:r w:rsidR="004B75E3">
        <w:rPr>
          <w:rFonts w:ascii="Times New Roman" w:eastAsia="MS Mincho" w:hAnsi="Times New Roman"/>
          <w:b/>
          <w:kern w:val="0"/>
          <w:sz w:val="24"/>
          <w:szCs w:val="20"/>
          <w:lang w:val="en-GB" w:eastAsia="en-US"/>
        </w:rPr>
        <w:t>cancel</w:t>
      </w:r>
      <w:r w:rsidR="004A001C">
        <w:rPr>
          <w:rFonts w:ascii="Times New Roman" w:eastAsia="MS Mincho" w:hAnsi="Times New Roman"/>
          <w:b/>
          <w:kern w:val="0"/>
          <w:sz w:val="24"/>
          <w:szCs w:val="20"/>
          <w:lang w:val="en-GB" w:eastAsia="en-US"/>
        </w:rPr>
        <w:t>l</w:t>
      </w:r>
      <w:r w:rsidR="004B75E3">
        <w:rPr>
          <w:rFonts w:ascii="Times New Roman" w:eastAsia="MS Mincho" w:hAnsi="Times New Roman"/>
          <w:b/>
          <w:kern w:val="0"/>
          <w:sz w:val="24"/>
          <w:szCs w:val="20"/>
          <w:lang w:val="en-GB" w:eastAsia="en-US"/>
        </w:rPr>
        <w:t>ation</w:t>
      </w:r>
      <w:r w:rsidR="00F2263A">
        <w:rPr>
          <w:rFonts w:ascii="Times New Roman" w:eastAsia="MS Mincho" w:hAnsi="Times New Roman"/>
          <w:b/>
          <w:kern w:val="0"/>
          <w:sz w:val="24"/>
          <w:szCs w:val="20"/>
          <w:lang w:val="en-GB" w:eastAsia="en-US"/>
        </w:rPr>
        <w:t xml:space="preserve"> scheme</w:t>
      </w:r>
      <w:r w:rsidR="009A56B6" w:rsidRPr="009A56B6">
        <w:rPr>
          <w:rFonts w:ascii="Times New Roman" w:eastAsia="MS Mincho" w:hAnsi="Times New Roman"/>
          <w:b/>
          <w:kern w:val="0"/>
          <w:sz w:val="24"/>
          <w:szCs w:val="20"/>
          <w:lang w:val="en-GB" w:eastAsia="en-US"/>
        </w:rPr>
        <w:t xml:space="preserve"> </w:t>
      </w:r>
      <w:r w:rsidR="001533C3" w:rsidRPr="009A56B6">
        <w:rPr>
          <w:rFonts w:ascii="Times New Roman" w:eastAsia="MS Mincho" w:hAnsi="Times New Roman"/>
          <w:b/>
          <w:kern w:val="0"/>
          <w:sz w:val="24"/>
          <w:szCs w:val="20"/>
          <w:lang w:val="en-GB" w:eastAsia="en-US"/>
        </w:rPr>
        <w:t xml:space="preserve">for </w:t>
      </w:r>
      <w:r w:rsidR="00C430E7">
        <w:rPr>
          <w:rFonts w:ascii="Times New Roman" w:eastAsia="MS Mincho" w:hAnsi="Times New Roman"/>
          <w:b/>
          <w:kern w:val="0"/>
          <w:sz w:val="24"/>
          <w:szCs w:val="20"/>
          <w:lang w:val="en-GB" w:eastAsia="en-US"/>
        </w:rPr>
        <w:t xml:space="preserve">NR </w:t>
      </w:r>
      <w:r w:rsidR="001533C3" w:rsidRPr="009A56B6">
        <w:rPr>
          <w:rFonts w:ascii="Times New Roman" w:eastAsia="MS Mincho" w:hAnsi="Times New Roman"/>
          <w:b/>
          <w:kern w:val="0"/>
          <w:sz w:val="24"/>
          <w:szCs w:val="20"/>
          <w:lang w:val="en-GB" w:eastAsia="en-US"/>
        </w:rPr>
        <w:t>URLLC</w:t>
      </w:r>
    </w:p>
    <w:p w14:paraId="2190DFF8" w14:textId="6648E52C"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9A56B6">
        <w:rPr>
          <w:rFonts w:ascii="Times New Roman" w:hAnsi="Times New Roman"/>
          <w:b/>
          <w:kern w:val="0"/>
          <w:sz w:val="24"/>
          <w:szCs w:val="20"/>
        </w:rPr>
        <w:t>2</w:t>
      </w:r>
      <w:r w:rsidR="005A50DD">
        <w:rPr>
          <w:rFonts w:ascii="Times New Roman" w:hAnsi="Times New Roman"/>
          <w:b/>
          <w:kern w:val="0"/>
          <w:sz w:val="24"/>
          <w:szCs w:val="20"/>
        </w:rPr>
        <w:t>.</w:t>
      </w:r>
      <w:r w:rsidR="00A03354">
        <w:rPr>
          <w:rFonts w:ascii="Times New Roman" w:hAnsi="Times New Roman"/>
          <w:b/>
          <w:kern w:val="0"/>
          <w:sz w:val="24"/>
          <w:szCs w:val="20"/>
        </w:rPr>
        <w:t>5</w:t>
      </w:r>
      <w:r w:rsidR="001533C3">
        <w:rPr>
          <w:rFonts w:ascii="Times New Roman" w:hAnsi="Times New Roman"/>
          <w:b/>
          <w:kern w:val="0"/>
          <w:sz w:val="24"/>
          <w:szCs w:val="20"/>
        </w:rPr>
        <w:t>.</w:t>
      </w:r>
      <w:r w:rsidR="00A212B8">
        <w:rPr>
          <w:rFonts w:ascii="Times New Roman" w:hAnsi="Times New Roman"/>
          <w:b/>
          <w:kern w:val="0"/>
          <w:sz w:val="24"/>
          <w:szCs w:val="20"/>
        </w:rPr>
        <w:t>5</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500894EB" w14:textId="7684DC22" w:rsidR="00515C49" w:rsidRPr="00515C49" w:rsidRDefault="00515C49" w:rsidP="00F2263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last RAN#86 meeting, TS38.213 v16.0.0 </w:t>
      </w:r>
      <w:r w:rsidR="00E92FFC">
        <w:rPr>
          <w:rFonts w:ascii="Times New Roman" w:hAnsi="Times New Roman"/>
          <w:kern w:val="0"/>
          <w:sz w:val="22"/>
        </w:rPr>
        <w:t>wa</w:t>
      </w:r>
      <w:r>
        <w:rPr>
          <w:rFonts w:ascii="Times New Roman" w:hAnsi="Times New Roman"/>
          <w:kern w:val="0"/>
          <w:sz w:val="22"/>
        </w:rPr>
        <w:t xml:space="preserve">s approved. </w:t>
      </w:r>
      <w:r w:rsidR="00651582">
        <w:rPr>
          <w:rFonts w:ascii="Times New Roman" w:hAnsi="Times New Roman"/>
          <w:kern w:val="0"/>
          <w:sz w:val="22"/>
        </w:rPr>
        <w:t xml:space="preserve">A UE behavior on </w:t>
      </w:r>
      <w:r>
        <w:rPr>
          <w:rFonts w:ascii="Times New Roman" w:hAnsi="Times New Roman"/>
          <w:kern w:val="0"/>
          <w:sz w:val="22"/>
        </w:rPr>
        <w:t xml:space="preserve">UL cancelation indication is </w:t>
      </w:r>
      <w:r w:rsidR="00424288">
        <w:rPr>
          <w:rFonts w:ascii="Times New Roman" w:hAnsi="Times New Roman"/>
          <w:kern w:val="0"/>
          <w:sz w:val="22"/>
        </w:rPr>
        <w:t xml:space="preserve">specified </w:t>
      </w:r>
      <w:r>
        <w:rPr>
          <w:rFonts w:ascii="Times New Roman" w:hAnsi="Times New Roman"/>
          <w:kern w:val="0"/>
          <w:sz w:val="22"/>
        </w:rPr>
        <w:t xml:space="preserve">in Chapter 11.2A </w:t>
      </w:r>
      <w:r w:rsidR="00424288">
        <w:rPr>
          <w:rFonts w:ascii="Times New Roman" w:hAnsi="Times New Roman"/>
          <w:kern w:val="0"/>
          <w:sz w:val="22"/>
        </w:rPr>
        <w:t xml:space="preserve">on TS38.213 </w:t>
      </w:r>
      <w:r w:rsidR="00B23429">
        <w:rPr>
          <w:rFonts w:ascii="Times New Roman" w:hAnsi="Times New Roman"/>
          <w:kern w:val="0"/>
          <w:sz w:val="22"/>
        </w:rPr>
        <w:t>[1</w:t>
      </w:r>
      <w:r w:rsidR="00424288">
        <w:rPr>
          <w:rFonts w:ascii="Times New Roman" w:hAnsi="Times New Roman"/>
          <w:kern w:val="0"/>
          <w:sz w:val="22"/>
        </w:rPr>
        <w:t xml:space="preserve">]. </w:t>
      </w:r>
      <w:r>
        <w:rPr>
          <w:rFonts w:ascii="Times New Roman" w:hAnsi="Times New Roman" w:hint="eastAsia"/>
          <w:kern w:val="0"/>
          <w:sz w:val="22"/>
        </w:rPr>
        <w:t>I</w:t>
      </w:r>
      <w:r>
        <w:rPr>
          <w:rFonts w:ascii="Times New Roman" w:hAnsi="Times New Roman"/>
          <w:kern w:val="0"/>
          <w:sz w:val="22"/>
        </w:rPr>
        <w:t xml:space="preserve">n this contribution, we discuss the </w:t>
      </w:r>
      <w:r w:rsidR="00FA61FF">
        <w:rPr>
          <w:rFonts w:ascii="Times New Roman" w:hAnsi="Times New Roman"/>
          <w:kern w:val="0"/>
          <w:sz w:val="22"/>
        </w:rPr>
        <w:t xml:space="preserve">current description of UL cancelation indication </w:t>
      </w:r>
      <w:r w:rsidR="001A2E3F">
        <w:rPr>
          <w:rFonts w:ascii="Times New Roman" w:hAnsi="Times New Roman"/>
          <w:kern w:val="0"/>
          <w:sz w:val="22"/>
        </w:rPr>
        <w:t xml:space="preserve">and propose </w:t>
      </w:r>
      <w:r w:rsidR="00FA61FF">
        <w:rPr>
          <w:rFonts w:ascii="Times New Roman" w:hAnsi="Times New Roman"/>
          <w:kern w:val="0"/>
          <w:sz w:val="22"/>
        </w:rPr>
        <w:t xml:space="preserve">several </w:t>
      </w:r>
      <w:r w:rsidR="001A2E3F">
        <w:rPr>
          <w:rFonts w:ascii="Times New Roman" w:hAnsi="Times New Roman"/>
          <w:kern w:val="0"/>
          <w:sz w:val="22"/>
        </w:rPr>
        <w:t xml:space="preserve">text proposals. </w:t>
      </w:r>
    </w:p>
    <w:p w14:paraId="0B391B76" w14:textId="77777777" w:rsidR="00515C49" w:rsidRDefault="00515C49" w:rsidP="00F2263A">
      <w:pPr>
        <w:widowControl/>
        <w:wordWrap/>
        <w:autoSpaceDE/>
        <w:autoSpaceDN/>
        <w:spacing w:after="120" w:line="276" w:lineRule="auto"/>
        <w:ind w:firstLineChars="50" w:firstLine="110"/>
        <w:rPr>
          <w:rFonts w:ascii="Times New Roman" w:hAnsi="Times New Roman"/>
          <w:kern w:val="0"/>
          <w:sz w:val="22"/>
          <w:lang w:val="en-GB"/>
        </w:rPr>
      </w:pPr>
    </w:p>
    <w:p w14:paraId="28A9B040" w14:textId="471FAB89" w:rsidR="00515C49" w:rsidRPr="00515C49" w:rsidRDefault="00D65A70" w:rsidP="00515C49">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Discussion on UL Cancelation indication</w:t>
      </w:r>
    </w:p>
    <w:p w14:paraId="459CBEA8" w14:textId="5B16F909" w:rsidR="00852439" w:rsidRPr="00F008E4" w:rsidRDefault="00D20AEB" w:rsidP="00F008E4">
      <w:pPr>
        <w:widowControl/>
        <w:wordWrap/>
        <w:autoSpaceDE/>
        <w:autoSpaceDN/>
        <w:spacing w:after="120" w:line="276" w:lineRule="auto"/>
        <w:rPr>
          <w:rFonts w:ascii="Times New Roman" w:hAnsi="Times New Roman"/>
          <w:b/>
          <w:bCs/>
          <w:kern w:val="0"/>
          <w:sz w:val="22"/>
          <w:u w:val="single"/>
        </w:rPr>
      </w:pPr>
      <w:r>
        <w:rPr>
          <w:rFonts w:ascii="Times New Roman" w:hAnsi="Times New Roman"/>
          <w:b/>
          <w:bCs/>
          <w:kern w:val="0"/>
          <w:sz w:val="22"/>
          <w:u w:val="single"/>
        </w:rPr>
        <w:t xml:space="preserve">Issue#1: </w:t>
      </w:r>
      <w:r w:rsidR="00C505C1">
        <w:rPr>
          <w:rFonts w:ascii="Times New Roman" w:hAnsi="Times New Roman"/>
          <w:b/>
          <w:bCs/>
          <w:kern w:val="0"/>
          <w:sz w:val="22"/>
          <w:u w:val="single"/>
        </w:rPr>
        <w:t>Exclude s</w:t>
      </w:r>
      <w:r w:rsidR="00852439" w:rsidRPr="00F008E4">
        <w:rPr>
          <w:rFonts w:ascii="Times New Roman" w:hAnsi="Times New Roman"/>
          <w:b/>
          <w:bCs/>
          <w:kern w:val="0"/>
          <w:sz w:val="22"/>
          <w:u w:val="single"/>
        </w:rPr>
        <w:t>emi-static DL symbols</w:t>
      </w:r>
      <w:r w:rsidR="00C505C1">
        <w:rPr>
          <w:rFonts w:ascii="Times New Roman" w:hAnsi="Times New Roman"/>
          <w:b/>
          <w:bCs/>
          <w:kern w:val="0"/>
          <w:sz w:val="22"/>
          <w:u w:val="single"/>
        </w:rPr>
        <w:t xml:space="preserve"> </w:t>
      </w:r>
      <w:r w:rsidR="00D60409">
        <w:rPr>
          <w:rFonts w:ascii="Times New Roman" w:hAnsi="Times New Roman"/>
          <w:b/>
          <w:bCs/>
          <w:kern w:val="0"/>
          <w:sz w:val="22"/>
          <w:u w:val="single"/>
        </w:rPr>
        <w:t xml:space="preserve">and SS/PBCH block </w:t>
      </w:r>
      <w:r w:rsidR="00C505C1">
        <w:rPr>
          <w:rFonts w:ascii="Times New Roman" w:hAnsi="Times New Roman"/>
          <w:b/>
          <w:bCs/>
          <w:kern w:val="0"/>
          <w:sz w:val="22"/>
          <w:u w:val="single"/>
        </w:rPr>
        <w:t xml:space="preserve">for reference </w:t>
      </w:r>
      <w:r w:rsidR="00D65A70">
        <w:rPr>
          <w:rFonts w:ascii="Times New Roman" w:hAnsi="Times New Roman"/>
          <w:b/>
          <w:bCs/>
          <w:kern w:val="0"/>
          <w:sz w:val="22"/>
          <w:u w:val="single"/>
        </w:rPr>
        <w:t>time region</w:t>
      </w:r>
    </w:p>
    <w:tbl>
      <w:tblPr>
        <w:tblStyle w:val="a5"/>
        <w:tblW w:w="0" w:type="auto"/>
        <w:tblLook w:val="04A0" w:firstRow="1" w:lastRow="0" w:firstColumn="1" w:lastColumn="0" w:noHBand="0" w:noVBand="1"/>
      </w:tblPr>
      <w:tblGrid>
        <w:gridCol w:w="9736"/>
      </w:tblGrid>
      <w:tr w:rsidR="00D60409" w14:paraId="7EF620E4" w14:textId="77777777" w:rsidTr="00D60409">
        <w:tc>
          <w:tcPr>
            <w:tcW w:w="9736" w:type="dxa"/>
          </w:tcPr>
          <w:p w14:paraId="299D5AEC" w14:textId="138133E1" w:rsidR="00D20AEB" w:rsidRPr="00D20AEB" w:rsidRDefault="00D20AEB" w:rsidP="00D20AEB">
            <w:pPr>
              <w:widowControl/>
              <w:wordWrap/>
              <w:autoSpaceDE/>
              <w:autoSpaceDN/>
              <w:jc w:val="left"/>
              <w:rPr>
                <w:rFonts w:ascii="Times" w:eastAsia="바탕" w:hAnsi="Times"/>
                <w:kern w:val="0"/>
                <w:szCs w:val="20"/>
                <w:lang w:val="en-GB" w:eastAsia="x-none"/>
              </w:rPr>
            </w:pPr>
            <w:r w:rsidRPr="00D20AEB">
              <w:rPr>
                <w:rFonts w:ascii="Times" w:eastAsia="바탕" w:hAnsi="Times"/>
                <w:kern w:val="0"/>
                <w:szCs w:val="20"/>
                <w:highlight w:val="green"/>
                <w:lang w:val="en-GB" w:eastAsia="x-none"/>
              </w:rPr>
              <w:t>Agreements:</w:t>
            </w:r>
            <w:r w:rsidRPr="00D20AEB">
              <w:rPr>
                <w:rFonts w:ascii="Times New Roman" w:hAnsi="Times New Roman"/>
                <w:kern w:val="0"/>
                <w:szCs w:val="20"/>
                <w:highlight w:val="green"/>
              </w:rPr>
              <w:t xml:space="preserve"> (RAN1#9</w:t>
            </w:r>
            <w:r>
              <w:rPr>
                <w:rFonts w:ascii="Times New Roman" w:hAnsi="Times New Roman"/>
                <w:kern w:val="0"/>
                <w:szCs w:val="20"/>
                <w:highlight w:val="green"/>
              </w:rPr>
              <w:t>8</w:t>
            </w:r>
            <w:proofErr w:type="gramStart"/>
            <w:r>
              <w:rPr>
                <w:rFonts w:ascii="Times New Roman" w:hAnsi="Times New Roman"/>
                <w:kern w:val="0"/>
                <w:szCs w:val="20"/>
                <w:highlight w:val="green"/>
              </w:rPr>
              <w:t>bis</w:t>
            </w:r>
            <w:r w:rsidRPr="00D20AEB">
              <w:rPr>
                <w:rFonts w:ascii="Times New Roman" w:hAnsi="Times New Roman"/>
                <w:kern w:val="0"/>
                <w:szCs w:val="20"/>
                <w:highlight w:val="green"/>
              </w:rPr>
              <w:t>)</w:t>
            </w:r>
            <w:r w:rsidR="00B23429">
              <w:rPr>
                <w:rFonts w:ascii="Times New Roman" w:hAnsi="Times New Roman"/>
                <w:kern w:val="0"/>
                <w:szCs w:val="20"/>
              </w:rPr>
              <w:t>[</w:t>
            </w:r>
            <w:proofErr w:type="gramEnd"/>
            <w:r w:rsidR="00B23429">
              <w:rPr>
                <w:rFonts w:ascii="Times New Roman" w:hAnsi="Times New Roman"/>
                <w:kern w:val="0"/>
                <w:szCs w:val="20"/>
              </w:rPr>
              <w:t>2]</w:t>
            </w:r>
          </w:p>
          <w:p w14:paraId="14B5E920" w14:textId="77777777" w:rsidR="00D20AEB" w:rsidRPr="00D20AEB" w:rsidRDefault="00D20AEB" w:rsidP="00E76226">
            <w:pPr>
              <w:widowControl/>
              <w:numPr>
                <w:ilvl w:val="0"/>
                <w:numId w:val="12"/>
              </w:numPr>
              <w:wordWrap/>
              <w:autoSpaceDE/>
              <w:autoSpaceDN/>
              <w:jc w:val="left"/>
              <w:rPr>
                <w:rFonts w:ascii="Times" w:eastAsia="SimSun" w:hAnsi="Times"/>
                <w:kern w:val="0"/>
                <w:szCs w:val="20"/>
                <w:lang w:val="en-GB" w:eastAsia="zh-CN"/>
              </w:rPr>
            </w:pPr>
            <w:r w:rsidRPr="00D20AEB">
              <w:rPr>
                <w:rFonts w:ascii="Times" w:eastAsia="SimSun" w:hAnsi="Times" w:hint="eastAsia"/>
                <w:kern w:val="0"/>
                <w:szCs w:val="20"/>
                <w:lang w:val="en-GB" w:eastAsia="zh-CN"/>
              </w:rPr>
              <w:t>The reference time region where a detected UL CI is applicable is determined by the following:</w:t>
            </w:r>
          </w:p>
          <w:p w14:paraId="21BD3EDA" w14:textId="77777777" w:rsidR="00D20AEB" w:rsidRPr="00D20AEB" w:rsidRDefault="00D20AEB" w:rsidP="00E76226">
            <w:pPr>
              <w:widowControl/>
              <w:numPr>
                <w:ilvl w:val="3"/>
                <w:numId w:val="8"/>
              </w:numPr>
              <w:wordWrap/>
              <w:overflowPunct w:val="0"/>
              <w:autoSpaceDE/>
              <w:autoSpaceDN/>
              <w:adjustRightInd w:val="0"/>
              <w:snapToGrid w:val="0"/>
              <w:contextualSpacing/>
              <w:jc w:val="left"/>
              <w:textAlignment w:val="baseline"/>
              <w:rPr>
                <w:rFonts w:ascii="Times" w:eastAsia="SimSun" w:hAnsi="Times"/>
                <w:kern w:val="0"/>
                <w:szCs w:val="20"/>
                <w:lang w:val="en-GB" w:eastAsia="zh-CN"/>
              </w:rPr>
            </w:pPr>
            <w:r w:rsidRPr="00D20AEB">
              <w:rPr>
                <w:rFonts w:ascii="Times" w:eastAsia="SimSun" w:hAnsi="Times" w:hint="eastAsia"/>
                <w:kern w:val="0"/>
                <w:szCs w:val="20"/>
                <w:lang w:val="en-GB" w:eastAsia="zh-CN"/>
              </w:rPr>
              <w:t xml:space="preserve">The reference time region starts from X symbols after the ending symbol of the PDCCH CORESET carrying the UL CI, where X is </w:t>
            </w:r>
            <w:r w:rsidRPr="00D20AEB">
              <w:rPr>
                <w:rFonts w:ascii="Times" w:eastAsia="SimSun" w:hAnsi="Times" w:hint="eastAsia"/>
                <w:color w:val="FF0000"/>
                <w:kern w:val="0"/>
                <w:szCs w:val="20"/>
                <w:u w:val="single"/>
                <w:lang w:val="en-GB" w:eastAsia="zh-CN"/>
              </w:rPr>
              <w:t>at least equal to</w:t>
            </w:r>
            <w:r w:rsidRPr="00D20AEB">
              <w:rPr>
                <w:rFonts w:ascii="Times" w:eastAsia="SimSun" w:hAnsi="Times" w:hint="eastAsia"/>
                <w:kern w:val="0"/>
                <w:szCs w:val="20"/>
                <w:lang w:val="en-GB" w:eastAsia="zh-CN"/>
              </w:rPr>
              <w:t xml:space="preserve"> the minimum processing time for UL cancelation</w:t>
            </w:r>
          </w:p>
          <w:p w14:paraId="7420FCF2" w14:textId="77777777" w:rsidR="00D20AEB" w:rsidRPr="00D20AEB" w:rsidRDefault="00D20AEB" w:rsidP="00E76226">
            <w:pPr>
              <w:widowControl/>
              <w:numPr>
                <w:ilvl w:val="4"/>
                <w:numId w:val="9"/>
              </w:numPr>
              <w:wordWrap/>
              <w:overflowPunct w:val="0"/>
              <w:autoSpaceDE/>
              <w:autoSpaceDN/>
              <w:adjustRightInd w:val="0"/>
              <w:snapToGrid w:val="0"/>
              <w:contextualSpacing/>
              <w:jc w:val="left"/>
              <w:textAlignment w:val="baseline"/>
              <w:rPr>
                <w:rFonts w:ascii="Times" w:eastAsia="SimSun" w:hAnsi="Times"/>
                <w:color w:val="FF0000"/>
                <w:kern w:val="0"/>
                <w:szCs w:val="20"/>
                <w:u w:val="single"/>
                <w:lang w:val="en-GB" w:eastAsia="zh-CN"/>
              </w:rPr>
            </w:pPr>
            <w:r w:rsidRPr="00D20AEB">
              <w:rPr>
                <w:rFonts w:ascii="Times" w:eastAsia="SimSun" w:hAnsi="Times" w:hint="eastAsia"/>
                <w:color w:val="FF0000"/>
                <w:kern w:val="0"/>
                <w:szCs w:val="20"/>
                <w:u w:val="single"/>
                <w:lang w:val="en-GB" w:eastAsia="zh-CN"/>
              </w:rPr>
              <w:t>FFS X can be configured to be larger than the minimum processing time for UL cancelation</w:t>
            </w:r>
          </w:p>
          <w:p w14:paraId="3094C242" w14:textId="77777777" w:rsidR="00D20AEB" w:rsidRPr="00D20AEB" w:rsidRDefault="00D20AEB" w:rsidP="00E76226">
            <w:pPr>
              <w:widowControl/>
              <w:numPr>
                <w:ilvl w:val="3"/>
                <w:numId w:val="8"/>
              </w:numPr>
              <w:wordWrap/>
              <w:overflowPunct w:val="0"/>
              <w:autoSpaceDE/>
              <w:autoSpaceDN/>
              <w:adjustRightInd w:val="0"/>
              <w:snapToGrid w:val="0"/>
              <w:contextualSpacing/>
              <w:jc w:val="left"/>
              <w:textAlignment w:val="baseline"/>
              <w:rPr>
                <w:rFonts w:ascii="Times" w:eastAsia="SimSun" w:hAnsi="Times"/>
                <w:kern w:val="0"/>
                <w:szCs w:val="20"/>
                <w:lang w:val="en-GB" w:eastAsia="zh-CN"/>
              </w:rPr>
            </w:pPr>
            <w:r w:rsidRPr="00D20AEB">
              <w:rPr>
                <w:rFonts w:ascii="Times" w:eastAsia="SimSun" w:hAnsi="Times" w:hint="eastAsia"/>
                <w:kern w:val="0"/>
                <w:szCs w:val="20"/>
                <w:lang w:val="en-GB" w:eastAsia="zh-CN"/>
              </w:rPr>
              <w:t>The duration of the reference time region is configured by RRC</w:t>
            </w:r>
          </w:p>
          <w:p w14:paraId="55ED18A5" w14:textId="77777777" w:rsidR="00D20AEB" w:rsidRPr="00D20AEB" w:rsidRDefault="00D20AEB" w:rsidP="00E76226">
            <w:pPr>
              <w:widowControl/>
              <w:numPr>
                <w:ilvl w:val="4"/>
                <w:numId w:val="9"/>
              </w:numPr>
              <w:wordWrap/>
              <w:overflowPunct w:val="0"/>
              <w:autoSpaceDE/>
              <w:autoSpaceDN/>
              <w:adjustRightInd w:val="0"/>
              <w:snapToGrid w:val="0"/>
              <w:contextualSpacing/>
              <w:jc w:val="left"/>
              <w:textAlignment w:val="baseline"/>
              <w:rPr>
                <w:rFonts w:ascii="Times" w:eastAsia="SimSun" w:hAnsi="Times"/>
                <w:kern w:val="0"/>
                <w:szCs w:val="20"/>
                <w:lang w:val="en-GB" w:eastAsia="zh-CN"/>
              </w:rPr>
            </w:pPr>
            <w:r w:rsidRPr="00D20AEB">
              <w:rPr>
                <w:rFonts w:ascii="Times" w:eastAsia="SimSun" w:hAnsi="Times" w:hint="eastAsia"/>
                <w:kern w:val="0"/>
                <w:szCs w:val="20"/>
                <w:lang w:val="en-GB" w:eastAsia="zh-CN"/>
              </w:rPr>
              <w:t xml:space="preserve">FFS </w:t>
            </w:r>
            <w:r w:rsidRPr="00D20AEB">
              <w:rPr>
                <w:rFonts w:ascii="Times" w:eastAsia="SimSun" w:hAnsi="Times"/>
                <w:kern w:val="0"/>
                <w:szCs w:val="20"/>
                <w:lang w:val="en-GB" w:eastAsia="zh-CN"/>
              </w:rPr>
              <w:t>P</w:t>
            </w:r>
            <w:r w:rsidRPr="00D20AEB">
              <w:rPr>
                <w:rFonts w:ascii="Times" w:eastAsia="SimSun" w:hAnsi="Times" w:hint="eastAsia"/>
                <w:kern w:val="0"/>
                <w:szCs w:val="20"/>
                <w:lang w:val="en-GB" w:eastAsia="zh-CN"/>
              </w:rPr>
              <w:t>ossible values (e.g. 2OS, 4OS, 7OS, 14OS, 28OS?)</w:t>
            </w:r>
          </w:p>
          <w:p w14:paraId="03D75467" w14:textId="77777777" w:rsidR="00D20AEB" w:rsidRPr="00D20AEB" w:rsidRDefault="00D20AEB" w:rsidP="00E76226">
            <w:pPr>
              <w:widowControl/>
              <w:numPr>
                <w:ilvl w:val="3"/>
                <w:numId w:val="8"/>
              </w:numPr>
              <w:wordWrap/>
              <w:overflowPunct w:val="0"/>
              <w:autoSpaceDE/>
              <w:autoSpaceDN/>
              <w:adjustRightInd w:val="0"/>
              <w:snapToGrid w:val="0"/>
              <w:contextualSpacing/>
              <w:jc w:val="left"/>
              <w:textAlignment w:val="baseline"/>
              <w:rPr>
                <w:rFonts w:ascii="Times" w:eastAsia="SimSun" w:hAnsi="Times"/>
                <w:kern w:val="0"/>
                <w:szCs w:val="20"/>
                <w:lang w:val="en-GB" w:eastAsia="zh-CN"/>
              </w:rPr>
            </w:pPr>
            <w:r w:rsidRPr="00D20AEB">
              <w:rPr>
                <w:rFonts w:ascii="Times" w:eastAsia="SimSun" w:hAnsi="Times" w:hint="eastAsia"/>
                <w:kern w:val="0"/>
                <w:szCs w:val="20"/>
                <w:lang w:val="en-GB" w:eastAsia="zh-CN"/>
              </w:rPr>
              <w:t>FFS DL symbols are excluded from the reference time region</w:t>
            </w:r>
          </w:p>
          <w:p w14:paraId="5E8AB4E7" w14:textId="77777777" w:rsidR="00D20AEB" w:rsidRPr="00D20AEB" w:rsidRDefault="00D20AEB" w:rsidP="00D20AEB">
            <w:pPr>
              <w:widowControl/>
              <w:wordWrap/>
              <w:autoSpaceDE/>
              <w:autoSpaceDN/>
              <w:rPr>
                <w:rFonts w:ascii="Times New Roman" w:hAnsi="Times New Roman"/>
                <w:kern w:val="0"/>
                <w:szCs w:val="20"/>
                <w:highlight w:val="green"/>
              </w:rPr>
            </w:pPr>
          </w:p>
          <w:p w14:paraId="2B515F3D" w14:textId="43C5800D" w:rsidR="00D60409" w:rsidRPr="00D20AEB" w:rsidRDefault="00D20AEB" w:rsidP="00D20AEB">
            <w:pPr>
              <w:widowControl/>
              <w:wordWrap/>
              <w:autoSpaceDE/>
              <w:autoSpaceDN/>
              <w:rPr>
                <w:rFonts w:ascii="Times New Roman" w:hAnsi="Times New Roman"/>
                <w:kern w:val="0"/>
                <w:szCs w:val="20"/>
                <w:highlight w:val="green"/>
              </w:rPr>
            </w:pPr>
            <w:r w:rsidRPr="00D20AEB">
              <w:rPr>
                <w:rFonts w:ascii="Times New Roman" w:hAnsi="Times New Roman"/>
                <w:kern w:val="0"/>
                <w:szCs w:val="20"/>
                <w:highlight w:val="green"/>
              </w:rPr>
              <w:t>A</w:t>
            </w:r>
            <w:r w:rsidR="00D60409" w:rsidRPr="00D20AEB">
              <w:rPr>
                <w:rFonts w:ascii="Times New Roman" w:hAnsi="Times New Roman"/>
                <w:kern w:val="0"/>
                <w:szCs w:val="20"/>
                <w:highlight w:val="green"/>
              </w:rPr>
              <w:t>greements</w:t>
            </w:r>
            <w:r w:rsidRPr="00D20AEB">
              <w:rPr>
                <w:rFonts w:ascii="Times New Roman" w:hAnsi="Times New Roman"/>
                <w:kern w:val="0"/>
                <w:szCs w:val="20"/>
                <w:highlight w:val="green"/>
              </w:rPr>
              <w:t>: (RAN1#</w:t>
            </w:r>
            <w:proofErr w:type="gramStart"/>
            <w:r w:rsidRPr="00D20AEB">
              <w:rPr>
                <w:rFonts w:ascii="Times New Roman" w:hAnsi="Times New Roman"/>
                <w:kern w:val="0"/>
                <w:szCs w:val="20"/>
                <w:highlight w:val="green"/>
              </w:rPr>
              <w:t>99)</w:t>
            </w:r>
            <w:r w:rsidR="00B23429" w:rsidRPr="00B23429">
              <w:rPr>
                <w:rFonts w:ascii="Times New Roman" w:hAnsi="Times New Roman"/>
                <w:kern w:val="0"/>
                <w:szCs w:val="20"/>
              </w:rPr>
              <w:t>[</w:t>
            </w:r>
            <w:proofErr w:type="gramEnd"/>
            <w:r w:rsidR="00B23429" w:rsidRPr="00B23429">
              <w:rPr>
                <w:rFonts w:ascii="Times New Roman" w:hAnsi="Times New Roman"/>
                <w:kern w:val="0"/>
                <w:szCs w:val="20"/>
              </w:rPr>
              <w:t>3]</w:t>
            </w:r>
          </w:p>
          <w:p w14:paraId="0E5481EE" w14:textId="77777777" w:rsidR="00D20AEB" w:rsidRPr="00D20AEB" w:rsidRDefault="00D20AEB" w:rsidP="00E76226">
            <w:pPr>
              <w:widowControl/>
              <w:numPr>
                <w:ilvl w:val="0"/>
                <w:numId w:val="12"/>
              </w:numPr>
              <w:wordWrap/>
              <w:autoSpaceDE/>
              <w:autoSpaceDN/>
              <w:jc w:val="left"/>
              <w:rPr>
                <w:rFonts w:ascii="Times" w:eastAsia="SimSun" w:hAnsi="Times"/>
                <w:kern w:val="0"/>
                <w:szCs w:val="20"/>
                <w:lang w:val="en-GB" w:eastAsia="zh-CN"/>
              </w:rPr>
            </w:pPr>
            <w:r w:rsidRPr="00D20AEB">
              <w:rPr>
                <w:rFonts w:ascii="Times" w:eastAsia="SimSun" w:hAnsi="Times" w:hint="eastAsia"/>
                <w:kern w:val="0"/>
                <w:szCs w:val="20"/>
                <w:lang w:val="en-GB" w:eastAsia="zh-CN"/>
              </w:rPr>
              <w:t xml:space="preserve">The DL symbols </w:t>
            </w:r>
            <w:r w:rsidRPr="00D20AEB">
              <w:rPr>
                <w:rFonts w:ascii="Times" w:eastAsia="SimSun" w:hAnsi="Times"/>
                <w:kern w:val="0"/>
                <w:szCs w:val="20"/>
                <w:lang w:val="en-GB" w:eastAsia="zh-CN"/>
              </w:rPr>
              <w:t>indicated</w:t>
            </w:r>
            <w:r w:rsidRPr="00D20AEB">
              <w:rPr>
                <w:rFonts w:ascii="Times" w:eastAsia="SimSun" w:hAnsi="Times" w:hint="eastAsia"/>
                <w:kern w:val="0"/>
                <w:szCs w:val="20"/>
                <w:lang w:val="en-GB" w:eastAsia="zh-CN"/>
              </w:rPr>
              <w:t xml:space="preserve"> by </w:t>
            </w:r>
            <w:proofErr w:type="spellStart"/>
            <w:r w:rsidRPr="00D20AEB">
              <w:rPr>
                <w:rFonts w:ascii="Times" w:eastAsia="SimSun" w:hAnsi="Times"/>
                <w:i/>
                <w:kern w:val="0"/>
                <w:szCs w:val="20"/>
                <w:lang w:val="en-GB" w:eastAsia="zh-CN"/>
              </w:rPr>
              <w:t>tdd</w:t>
            </w:r>
            <w:proofErr w:type="spellEnd"/>
            <w:r w:rsidRPr="00D20AEB">
              <w:rPr>
                <w:rFonts w:ascii="Times" w:eastAsia="SimSun" w:hAnsi="Times"/>
                <w:i/>
                <w:kern w:val="0"/>
                <w:szCs w:val="20"/>
                <w:lang w:val="en-GB" w:eastAsia="zh-CN"/>
              </w:rPr>
              <w:t>-UL-DL-</w:t>
            </w:r>
            <w:proofErr w:type="spellStart"/>
            <w:r w:rsidRPr="00D20AEB">
              <w:rPr>
                <w:rFonts w:ascii="Times" w:eastAsia="SimSun" w:hAnsi="Times"/>
                <w:i/>
                <w:kern w:val="0"/>
                <w:szCs w:val="20"/>
                <w:lang w:val="en-GB" w:eastAsia="zh-CN"/>
              </w:rPr>
              <w:t>ConfigurationCommon</w:t>
            </w:r>
            <w:proofErr w:type="spellEnd"/>
            <w:r w:rsidRPr="00D20AEB">
              <w:rPr>
                <w:rFonts w:ascii="Times" w:eastAsia="SimSun" w:hAnsi="Times" w:hint="eastAsia"/>
                <w:kern w:val="0"/>
                <w:szCs w:val="20"/>
                <w:lang w:val="en-GB" w:eastAsia="zh-CN"/>
              </w:rPr>
              <w:t xml:space="preserve"> are excluded from the reference time region for UL CI</w:t>
            </w:r>
          </w:p>
          <w:p w14:paraId="5B094A39" w14:textId="77777777" w:rsidR="00D20AEB" w:rsidRPr="00D20AEB" w:rsidRDefault="00D20AEB" w:rsidP="00E76226">
            <w:pPr>
              <w:widowControl/>
              <w:numPr>
                <w:ilvl w:val="1"/>
                <w:numId w:val="13"/>
              </w:numPr>
              <w:wordWrap/>
              <w:autoSpaceDE/>
              <w:autoSpaceDN/>
              <w:jc w:val="left"/>
              <w:rPr>
                <w:rFonts w:ascii="Times" w:eastAsia="SimSun" w:hAnsi="Times"/>
                <w:kern w:val="0"/>
                <w:szCs w:val="20"/>
                <w:lang w:val="en-GB" w:eastAsia="zh-CN"/>
              </w:rPr>
            </w:pPr>
            <w:r w:rsidRPr="00D20AEB">
              <w:rPr>
                <w:rFonts w:ascii="Times" w:eastAsia="SimSun" w:hAnsi="Times" w:hint="eastAsia"/>
                <w:kern w:val="0"/>
                <w:szCs w:val="20"/>
                <w:lang w:val="en-GB" w:eastAsia="zh-CN"/>
              </w:rPr>
              <w:t xml:space="preserve">The </w:t>
            </w:r>
            <w:r w:rsidRPr="00D20AEB">
              <w:rPr>
                <w:rFonts w:ascii="Times" w:eastAsia="SimSun" w:hAnsi="Times"/>
                <w:kern w:val="0"/>
                <w:szCs w:val="20"/>
                <w:lang w:val="en-GB" w:eastAsia="zh-CN"/>
              </w:rPr>
              <w:t>partition</w:t>
            </w:r>
            <w:r w:rsidRPr="00D20AEB">
              <w:rPr>
                <w:rFonts w:ascii="Times" w:eastAsia="SimSun" w:hAnsi="Times" w:hint="eastAsia"/>
                <w:kern w:val="0"/>
                <w:szCs w:val="20"/>
                <w:lang w:val="en-GB" w:eastAsia="zh-CN"/>
              </w:rPr>
              <w:t xml:space="preserve"> of </w:t>
            </w:r>
            <w:r w:rsidRPr="00D20AEB">
              <w:rPr>
                <w:rFonts w:ascii="Times" w:eastAsia="SimSun" w:hAnsi="Times"/>
                <w:kern w:val="0"/>
                <w:szCs w:val="20"/>
                <w:lang w:val="en-GB" w:eastAsia="zh-CN"/>
              </w:rPr>
              <w:t>reference</w:t>
            </w:r>
            <w:r w:rsidRPr="00D20AEB">
              <w:rPr>
                <w:rFonts w:ascii="Times" w:eastAsia="SimSun" w:hAnsi="Times" w:hint="eastAsia"/>
                <w:kern w:val="0"/>
                <w:szCs w:val="20"/>
                <w:lang w:val="en-GB" w:eastAsia="zh-CN"/>
              </w:rPr>
              <w:t xml:space="preserve"> time region is done after excluding the DL symbols</w:t>
            </w:r>
          </w:p>
          <w:p w14:paraId="784B61DC" w14:textId="3A2465BE" w:rsidR="00D20AEB" w:rsidRPr="00D20AEB" w:rsidRDefault="00D20AEB" w:rsidP="00E76226">
            <w:pPr>
              <w:widowControl/>
              <w:numPr>
                <w:ilvl w:val="1"/>
                <w:numId w:val="13"/>
              </w:numPr>
              <w:wordWrap/>
              <w:autoSpaceDE/>
              <w:autoSpaceDN/>
              <w:jc w:val="left"/>
              <w:rPr>
                <w:rFonts w:ascii="Times" w:eastAsia="SimSun" w:hAnsi="Times"/>
                <w:kern w:val="0"/>
                <w:szCs w:val="20"/>
                <w:lang w:val="en-GB" w:eastAsia="zh-CN"/>
              </w:rPr>
            </w:pPr>
            <w:r w:rsidRPr="00D20AEB">
              <w:rPr>
                <w:rFonts w:ascii="Times" w:eastAsia="SimSun" w:hAnsi="Times"/>
                <w:kern w:val="0"/>
                <w:szCs w:val="20"/>
                <w:lang w:val="en-GB" w:eastAsia="zh-CN"/>
              </w:rPr>
              <w:t>T</w:t>
            </w:r>
            <w:r w:rsidRPr="00D20AEB">
              <w:rPr>
                <w:rFonts w:ascii="Times" w:eastAsia="SimSun" w:hAnsi="Times" w:hint="eastAsia"/>
                <w:kern w:val="0"/>
                <w:szCs w:val="20"/>
                <w:lang w:val="en-GB" w:eastAsia="zh-CN"/>
              </w:rPr>
              <w:t>he symbols used for SSB are also excluded</w:t>
            </w:r>
          </w:p>
        </w:tc>
      </w:tr>
    </w:tbl>
    <w:p w14:paraId="71003CB2" w14:textId="7A3D56C9" w:rsidR="00D60409" w:rsidRDefault="00D60409" w:rsidP="00852439">
      <w:pPr>
        <w:widowControl/>
        <w:wordWrap/>
        <w:autoSpaceDE/>
        <w:autoSpaceDN/>
        <w:spacing w:after="120" w:line="276" w:lineRule="auto"/>
        <w:ind w:firstLineChars="50" w:firstLine="110"/>
        <w:rPr>
          <w:rFonts w:ascii="Times New Roman" w:hAnsi="Times New Roman"/>
          <w:kern w:val="0"/>
          <w:sz w:val="22"/>
          <w:highlight w:val="yellow"/>
        </w:rPr>
      </w:pPr>
    </w:p>
    <w:p w14:paraId="1E3767B7" w14:textId="15939FC6" w:rsidR="00D20AEB" w:rsidRDefault="00D20AEB" w:rsidP="00852439">
      <w:pPr>
        <w:widowControl/>
        <w:wordWrap/>
        <w:autoSpaceDE/>
        <w:autoSpaceDN/>
        <w:spacing w:after="120" w:line="276" w:lineRule="auto"/>
        <w:ind w:firstLineChars="50" w:firstLine="110"/>
        <w:rPr>
          <w:rFonts w:ascii="Times" w:eastAsiaTheme="minorEastAsia" w:hAnsi="Times"/>
          <w:kern w:val="0"/>
          <w:sz w:val="22"/>
          <w:lang w:val="en-GB"/>
        </w:rPr>
      </w:pPr>
      <w:r w:rsidRPr="00C15919">
        <w:rPr>
          <w:rFonts w:ascii="Times New Roman" w:hAnsi="Times New Roman"/>
          <w:kern w:val="0"/>
          <w:sz w:val="22"/>
        </w:rPr>
        <w:t>In the RAN1#9</w:t>
      </w:r>
      <w:r>
        <w:rPr>
          <w:rFonts w:ascii="Times New Roman" w:hAnsi="Times New Roman"/>
          <w:kern w:val="0"/>
          <w:sz w:val="22"/>
        </w:rPr>
        <w:t>8bis</w:t>
      </w:r>
      <w:r w:rsidRPr="00C15919">
        <w:rPr>
          <w:rFonts w:ascii="Times New Roman" w:hAnsi="Times New Roman"/>
          <w:kern w:val="0"/>
          <w:sz w:val="22"/>
        </w:rPr>
        <w:t xml:space="preserve"> meeting, it was agreed that the staring symbol of reference </w:t>
      </w:r>
      <w:r>
        <w:rPr>
          <w:rFonts w:ascii="Times New Roman" w:hAnsi="Times New Roman"/>
          <w:kern w:val="0"/>
          <w:sz w:val="22"/>
        </w:rPr>
        <w:t xml:space="preserve">time region </w:t>
      </w:r>
      <w:r w:rsidRPr="00C15919">
        <w:rPr>
          <w:rFonts w:ascii="Times New Roman" w:hAnsi="Times New Roman"/>
          <w:kern w:val="0"/>
          <w:sz w:val="22"/>
        </w:rPr>
        <w:t xml:space="preserve">is </w:t>
      </w:r>
      <w:r w:rsidRPr="00D3620C">
        <w:rPr>
          <w:rFonts w:ascii="Times New Roman" w:hAnsi="Times New Roman"/>
          <w:i/>
          <w:iCs/>
          <w:kern w:val="0"/>
          <w:sz w:val="22"/>
        </w:rPr>
        <w:t>X</w:t>
      </w:r>
      <w:r w:rsidRPr="00C15919">
        <w:rPr>
          <w:rFonts w:ascii="Times" w:eastAsia="SimSun" w:hAnsi="Times" w:hint="eastAsia"/>
          <w:kern w:val="0"/>
          <w:sz w:val="22"/>
          <w:lang w:val="en-GB" w:eastAsia="zh-CN"/>
        </w:rPr>
        <w:t xml:space="preserve"> symbols after the ending symbol of the PDCCH CORESET carrying the UL CI, where </w:t>
      </w:r>
      <w:r w:rsidRPr="00D3620C">
        <w:rPr>
          <w:rFonts w:ascii="Times" w:eastAsia="SimSun" w:hAnsi="Times"/>
          <w:i/>
          <w:iCs/>
          <w:kern w:val="0"/>
          <w:sz w:val="22"/>
          <w:lang w:val="en-GB" w:eastAsia="zh-CN"/>
        </w:rPr>
        <w:t>X</w:t>
      </w:r>
      <w:r w:rsidRPr="00C15919">
        <w:rPr>
          <w:rFonts w:ascii="Times" w:eastAsia="SimSun" w:hAnsi="Times" w:hint="eastAsia"/>
          <w:kern w:val="0"/>
          <w:sz w:val="22"/>
          <w:lang w:val="en-GB" w:eastAsia="zh-CN"/>
        </w:rPr>
        <w:t xml:space="preserve"> is</w:t>
      </w:r>
      <w:r>
        <w:rPr>
          <w:rFonts w:ascii="Times" w:eastAsia="SimSun" w:hAnsi="Times"/>
          <w:kern w:val="0"/>
          <w:sz w:val="22"/>
          <w:lang w:val="en-GB" w:eastAsia="zh-CN"/>
        </w:rPr>
        <w:t xml:space="preserve"> at least</w:t>
      </w:r>
      <w:r w:rsidRPr="00C15919">
        <w:rPr>
          <w:rFonts w:ascii="Times" w:eastAsia="SimSun" w:hAnsi="Times" w:hint="eastAsia"/>
          <w:kern w:val="0"/>
          <w:sz w:val="22"/>
          <w:lang w:val="en-GB" w:eastAsia="zh-CN"/>
        </w:rPr>
        <w:t xml:space="preserve"> </w:t>
      </w:r>
      <w:r w:rsidRPr="00F008E4">
        <w:rPr>
          <w:rFonts w:ascii="Times" w:eastAsia="SimSun" w:hAnsi="Times"/>
          <w:kern w:val="0"/>
          <w:sz w:val="22"/>
          <w:lang w:val="en-GB" w:eastAsia="zh-CN"/>
        </w:rPr>
        <w:t>equal to</w:t>
      </w:r>
      <w:r w:rsidRPr="00617864">
        <w:rPr>
          <w:rFonts w:ascii="Times" w:eastAsia="SimSun" w:hAnsi="Times"/>
          <w:kern w:val="0"/>
          <w:sz w:val="22"/>
          <w:lang w:val="en-GB" w:eastAsia="zh-CN"/>
        </w:rPr>
        <w:t xml:space="preserve"> </w:t>
      </w:r>
      <w:r w:rsidRPr="00C15919">
        <w:rPr>
          <w:rFonts w:ascii="Times" w:eastAsia="SimSun" w:hAnsi="Times" w:hint="eastAsia"/>
          <w:kern w:val="0"/>
          <w:sz w:val="22"/>
          <w:lang w:val="en-GB" w:eastAsia="zh-CN"/>
        </w:rPr>
        <w:t>the minimum processing time for UL cancelation</w:t>
      </w:r>
      <w:r w:rsidRPr="00C15919">
        <w:rPr>
          <w:rFonts w:ascii="Times" w:eastAsia="SimSun" w:hAnsi="Times"/>
          <w:kern w:val="0"/>
          <w:sz w:val="22"/>
          <w:lang w:val="en-GB" w:eastAsia="zh-CN"/>
        </w:rPr>
        <w:t xml:space="preserve">. </w:t>
      </w:r>
      <w:r>
        <w:rPr>
          <w:rFonts w:ascii="Times" w:eastAsia="SimSun" w:hAnsi="Times"/>
          <w:kern w:val="0"/>
          <w:sz w:val="22"/>
          <w:lang w:val="en-GB" w:eastAsia="zh-CN"/>
        </w:rPr>
        <w:t>T</w:t>
      </w:r>
      <w:r w:rsidRPr="00C15919">
        <w:rPr>
          <w:rFonts w:ascii="Times" w:eastAsia="SimSun" w:hAnsi="Times"/>
          <w:kern w:val="0"/>
          <w:sz w:val="22"/>
          <w:lang w:val="en-GB" w:eastAsia="zh-CN"/>
        </w:rPr>
        <w:t xml:space="preserve">he length of reference UL resource </w:t>
      </w:r>
      <w:r>
        <w:rPr>
          <w:rFonts w:ascii="Times" w:eastAsia="SimSun" w:hAnsi="Times"/>
          <w:kern w:val="0"/>
          <w:sz w:val="22"/>
          <w:lang w:val="en-GB" w:eastAsia="zh-CN"/>
        </w:rPr>
        <w:t xml:space="preserve">is </w:t>
      </w:r>
      <w:r w:rsidRPr="00D3620C">
        <w:rPr>
          <w:rFonts w:ascii="Times" w:eastAsia="SimSun" w:hAnsi="Times"/>
          <w:i/>
          <w:iCs/>
          <w:kern w:val="0"/>
          <w:sz w:val="22"/>
          <w:lang w:val="en-GB" w:eastAsia="zh-CN"/>
        </w:rPr>
        <w:t>Y</w:t>
      </w:r>
      <w:r>
        <w:rPr>
          <w:rFonts w:ascii="Times" w:eastAsia="SimSun" w:hAnsi="Times"/>
          <w:kern w:val="0"/>
          <w:sz w:val="22"/>
          <w:lang w:val="en-GB" w:eastAsia="zh-CN"/>
        </w:rPr>
        <w:t xml:space="preserve"> symbols which is configured by RRC. </w:t>
      </w:r>
      <w:r>
        <w:rPr>
          <w:rFonts w:ascii="Times" w:eastAsiaTheme="minorEastAsia" w:hAnsi="Times" w:hint="eastAsia"/>
          <w:kern w:val="0"/>
          <w:sz w:val="22"/>
          <w:lang w:val="en-GB"/>
        </w:rPr>
        <w:t>I</w:t>
      </w:r>
      <w:r>
        <w:rPr>
          <w:rFonts w:ascii="Times" w:eastAsiaTheme="minorEastAsia" w:hAnsi="Times"/>
          <w:kern w:val="0"/>
          <w:sz w:val="22"/>
          <w:lang w:val="en-GB"/>
        </w:rPr>
        <w:t xml:space="preserve">n the RAN1#99 meeting, it was further agreed that semi-static DL symbols and SS/PBCH block are excluded from the reference time region consisting of the </w:t>
      </w:r>
      <w:r w:rsidRPr="00D3620C">
        <w:rPr>
          <w:rFonts w:ascii="Times" w:eastAsiaTheme="minorEastAsia" w:hAnsi="Times"/>
          <w:i/>
          <w:iCs/>
          <w:kern w:val="0"/>
          <w:sz w:val="22"/>
          <w:lang w:val="en-GB"/>
        </w:rPr>
        <w:t>Y</w:t>
      </w:r>
      <w:r>
        <w:rPr>
          <w:rFonts w:ascii="Times" w:eastAsiaTheme="minorEastAsia" w:hAnsi="Times"/>
          <w:kern w:val="0"/>
          <w:sz w:val="22"/>
          <w:lang w:val="en-GB"/>
        </w:rPr>
        <w:t xml:space="preserve"> symbols. </w:t>
      </w:r>
    </w:p>
    <w:p w14:paraId="6148EBF9" w14:textId="6170CF5F" w:rsidR="001A2E3F" w:rsidRPr="001A2E3F" w:rsidRDefault="001A2E3F" w:rsidP="000B5206">
      <w:pPr>
        <w:pStyle w:val="a9"/>
        <w:widowControl/>
        <w:numPr>
          <w:ilvl w:val="0"/>
          <w:numId w:val="15"/>
        </w:numPr>
        <w:wordWrap/>
        <w:autoSpaceDE/>
        <w:autoSpaceDN/>
        <w:spacing w:after="180" w:line="276" w:lineRule="auto"/>
        <w:ind w:leftChars="0" w:left="426"/>
        <w:rPr>
          <w:rFonts w:ascii="Times New Roman" w:hAnsi="Times New Roman"/>
          <w:iCs/>
          <w:kern w:val="0"/>
          <w:sz w:val="22"/>
          <w:lang w:val="x-none" w:eastAsia="en-US"/>
        </w:rPr>
      </w:pPr>
      <w:r w:rsidRPr="001A2E3F">
        <w:rPr>
          <w:rFonts w:ascii="Times New Roman" w:hAnsi="Times New Roman"/>
          <w:kern w:val="0"/>
          <w:sz w:val="22"/>
        </w:rPr>
        <w:t>It is described in TS38.213 v16.0.0 that “</w:t>
      </w:r>
      <m:oMath>
        <m:sSub>
          <m:sSubPr>
            <m:ctrlPr>
              <w:rPr>
                <w:rFonts w:ascii="Cambria Math" w:hAnsi="Cambria Math"/>
                <w:i/>
                <w:kern w:val="0"/>
                <w:sz w:val="22"/>
                <w:lang w:val="x-none" w:eastAsia="en-US"/>
              </w:rPr>
            </m:ctrlPr>
          </m:sSubPr>
          <m:e>
            <m:r>
              <w:rPr>
                <w:rFonts w:ascii="Cambria Math" w:hAnsi="Times New Roman"/>
                <w:kern w:val="0"/>
                <w:sz w:val="22"/>
                <w:lang w:val="x-none" w:eastAsia="en-US"/>
              </w:rPr>
              <m:t>T</m:t>
            </m:r>
          </m:e>
          <m:sub>
            <m:r>
              <m:rPr>
                <m:nor/>
              </m:rPr>
              <w:rPr>
                <w:rFonts w:ascii="Cambria Math" w:hAnsi="Times New Roman"/>
                <w:kern w:val="0"/>
                <w:sz w:val="22"/>
                <w:lang w:val="x-none" w:eastAsia="en-US"/>
              </w:rPr>
              <m:t>CI</m:t>
            </m:r>
            <m:ctrlPr>
              <w:rPr>
                <w:rFonts w:ascii="Cambria Math" w:hAnsi="Cambria Math"/>
                <w:kern w:val="0"/>
                <w:sz w:val="22"/>
                <w:lang w:val="x-none" w:eastAsia="en-US"/>
              </w:rPr>
            </m:ctrlPr>
          </m:sub>
        </m:sSub>
      </m:oMath>
      <w:r w:rsidRPr="001A2E3F">
        <w:rPr>
          <w:rFonts w:ascii="Times New Roman" w:hAnsi="Times New Roman"/>
          <w:kern w:val="0"/>
          <w:sz w:val="22"/>
          <w:lang w:val="x-none" w:eastAsia="en-US"/>
        </w:rPr>
        <w:t xml:space="preserve"> a number of symbols, excluding symbols for reception of SS/PBCH blocks and DL symbols indicated by </w:t>
      </w:r>
      <w:proofErr w:type="spellStart"/>
      <w:r w:rsidRPr="001A2E3F">
        <w:rPr>
          <w:rFonts w:ascii="Times New Roman" w:eastAsia="SimSun" w:hAnsi="Times New Roman"/>
          <w:i/>
          <w:kern w:val="0"/>
          <w:sz w:val="22"/>
          <w:lang w:val="x-none" w:eastAsia="zh-CN"/>
        </w:rPr>
        <w:t>tdd</w:t>
      </w:r>
      <w:proofErr w:type="spellEnd"/>
      <w:r w:rsidRPr="001A2E3F">
        <w:rPr>
          <w:rFonts w:ascii="Times New Roman" w:eastAsia="SimSun" w:hAnsi="Times New Roman"/>
          <w:i/>
          <w:kern w:val="0"/>
          <w:sz w:val="22"/>
          <w:lang w:val="x-none" w:eastAsia="zh-CN"/>
        </w:rPr>
        <w:t>-UL-DL-</w:t>
      </w:r>
      <w:proofErr w:type="spellStart"/>
      <w:r w:rsidRPr="001A2E3F">
        <w:rPr>
          <w:rFonts w:ascii="Times New Roman" w:eastAsia="SimSun" w:hAnsi="Times New Roman"/>
          <w:i/>
          <w:kern w:val="0"/>
          <w:sz w:val="22"/>
          <w:lang w:val="x-none" w:eastAsia="zh-CN"/>
        </w:rPr>
        <w:t>ConfigurationCommon</w:t>
      </w:r>
      <w:proofErr w:type="spellEnd"/>
      <w:r w:rsidRPr="001A2E3F">
        <w:rPr>
          <w:rFonts w:ascii="Times New Roman" w:eastAsia="SimSun" w:hAnsi="Times New Roman"/>
          <w:kern w:val="0"/>
          <w:sz w:val="22"/>
          <w:lang w:val="x-none" w:eastAsia="zh-CN"/>
        </w:rPr>
        <w:t>,</w:t>
      </w:r>
      <w:r w:rsidR="00653324">
        <w:rPr>
          <w:rFonts w:ascii="Times New Roman" w:eastAsia="SimSun" w:hAnsi="Times New Roman"/>
          <w:kern w:val="0"/>
          <w:sz w:val="22"/>
          <w:lang w:val="x-none" w:eastAsia="zh-CN"/>
        </w:rPr>
        <w:t xml:space="preserve"> </w:t>
      </w:r>
      <w:r w:rsidRPr="001A2E3F">
        <w:rPr>
          <w:rFonts w:ascii="Times New Roman" w:hAnsi="Times New Roman"/>
          <w:kern w:val="0"/>
          <w:sz w:val="22"/>
          <w:lang w:val="x-none" w:eastAsia="en-US"/>
        </w:rPr>
        <w:t xml:space="preserve">provided by </w:t>
      </w:r>
      <w:proofErr w:type="spellStart"/>
      <w:r w:rsidRPr="001A2E3F">
        <w:rPr>
          <w:rFonts w:ascii="Times New Roman" w:eastAsia="SimSun" w:hAnsi="Times New Roman"/>
          <w:i/>
          <w:iCs/>
          <w:kern w:val="0"/>
          <w:sz w:val="22"/>
          <w:lang w:val="x-none" w:eastAsia="zh-CN"/>
        </w:rPr>
        <w:t>timeDurationforCI</w:t>
      </w:r>
      <w:proofErr w:type="spellEnd"/>
      <w:r w:rsidRPr="001A2E3F">
        <w:rPr>
          <w:rFonts w:ascii="Times New Roman" w:eastAsia="SimSun" w:hAnsi="Times New Roman"/>
          <w:kern w:val="0"/>
          <w:sz w:val="22"/>
          <w:lang w:val="x-none" w:eastAsia="zh-CN"/>
        </w:rPr>
        <w:t xml:space="preserve"> in </w:t>
      </w:r>
      <w:proofErr w:type="spellStart"/>
      <w:r w:rsidRPr="001A2E3F">
        <w:rPr>
          <w:rFonts w:ascii="Times New Roman" w:hAnsi="Times New Roman"/>
          <w:i/>
          <w:kern w:val="0"/>
          <w:sz w:val="22"/>
          <w:lang w:val="x-none" w:eastAsia="en-US"/>
        </w:rPr>
        <w:t>timeFrequencyRegion</w:t>
      </w:r>
      <w:proofErr w:type="spellEnd"/>
      <w:r w:rsidRPr="001A2E3F">
        <w:rPr>
          <w:rFonts w:ascii="Times New Roman" w:hAnsi="Times New Roman"/>
          <w:i/>
          <w:kern w:val="0"/>
          <w:sz w:val="22"/>
          <w:lang w:val="x-none" w:eastAsia="en-US"/>
        </w:rPr>
        <w:t xml:space="preserve">.” </w:t>
      </w:r>
      <w:r w:rsidRPr="001A2E3F">
        <w:rPr>
          <w:rFonts w:ascii="Times New Roman" w:hAnsi="Times New Roman"/>
          <w:iCs/>
          <w:kern w:val="0"/>
          <w:sz w:val="22"/>
          <w:lang w:val="x-none" w:eastAsia="en-US"/>
        </w:rPr>
        <w:t xml:space="preserve">This description may be interpreted </w:t>
      </w:r>
      <w:r w:rsidR="00097435">
        <w:rPr>
          <w:rFonts w:ascii="Times New Roman" w:hAnsi="Times New Roman"/>
          <w:iCs/>
          <w:kern w:val="0"/>
          <w:sz w:val="22"/>
          <w:lang w:val="x-none" w:eastAsia="en-US"/>
        </w:rPr>
        <w:t xml:space="preserve">as </w:t>
      </w:r>
      <w:r w:rsidRPr="001A2E3F">
        <w:rPr>
          <w:rFonts w:ascii="Times New Roman" w:hAnsi="Times New Roman"/>
          <w:iCs/>
          <w:kern w:val="0"/>
          <w:sz w:val="22"/>
          <w:lang w:val="x-none" w:eastAsia="en-US"/>
        </w:rPr>
        <w:t xml:space="preserve">two ways. </w:t>
      </w:r>
    </w:p>
    <w:p w14:paraId="3F0FCD75" w14:textId="0ADBB440" w:rsidR="001A2E3F" w:rsidRDefault="001A2E3F" w:rsidP="000B5206">
      <w:pPr>
        <w:pStyle w:val="a9"/>
        <w:widowControl/>
        <w:numPr>
          <w:ilvl w:val="0"/>
          <w:numId w:val="13"/>
        </w:numPr>
        <w:wordWrap/>
        <w:autoSpaceDE/>
        <w:autoSpaceDN/>
        <w:spacing w:after="180" w:line="276" w:lineRule="auto"/>
        <w:ind w:leftChars="215" w:left="850"/>
        <w:rPr>
          <w:rFonts w:ascii="Times New Roman" w:hAnsi="Times New Roman"/>
          <w:iCs/>
          <w:kern w:val="0"/>
          <w:sz w:val="22"/>
          <w:lang w:val="x-none" w:eastAsia="en-US"/>
        </w:rPr>
      </w:pPr>
      <w:r>
        <w:rPr>
          <w:rFonts w:ascii="Times New Roman" w:hAnsi="Times New Roman"/>
          <w:iCs/>
          <w:kern w:val="0"/>
          <w:sz w:val="22"/>
          <w:lang w:val="x-none" w:eastAsia="en-US"/>
        </w:rPr>
        <w:t xml:space="preserve">Interpretation 1: </w:t>
      </w:r>
      <w:proofErr w:type="spellStart"/>
      <w:r>
        <w:rPr>
          <w:rFonts w:ascii="Times New Roman" w:hAnsi="Times New Roman"/>
          <w:iCs/>
          <w:kern w:val="0"/>
          <w:sz w:val="22"/>
          <w:lang w:val="x-none" w:eastAsia="en-US"/>
        </w:rPr>
        <w:t>gNB</w:t>
      </w:r>
      <w:proofErr w:type="spellEnd"/>
      <w:r>
        <w:rPr>
          <w:rFonts w:ascii="Times New Roman" w:hAnsi="Times New Roman"/>
          <w:iCs/>
          <w:kern w:val="0"/>
          <w:sz w:val="22"/>
          <w:lang w:val="x-none" w:eastAsia="en-US"/>
        </w:rPr>
        <w:t xml:space="preserve"> configures the number of symbols denoted by </w:t>
      </w:r>
      <w:r w:rsidRPr="001A2E3F">
        <w:rPr>
          <w:rFonts w:ascii="Times New Roman" w:hAnsi="Times New Roman"/>
          <w:i/>
          <w:kern w:val="0"/>
          <w:sz w:val="22"/>
          <w:lang w:val="x-none" w:eastAsia="en-US"/>
        </w:rPr>
        <w:t>T</w:t>
      </w:r>
      <w:r w:rsidRPr="001A2E3F">
        <w:rPr>
          <w:rFonts w:ascii="Times New Roman" w:hAnsi="Times New Roman"/>
          <w:i/>
          <w:kern w:val="0"/>
          <w:sz w:val="22"/>
          <w:vertAlign w:val="subscript"/>
          <w:lang w:val="x-none" w:eastAsia="en-US"/>
        </w:rPr>
        <w:t>CI</w:t>
      </w:r>
      <w:r w:rsidR="00653324">
        <w:rPr>
          <w:rFonts w:ascii="Times New Roman" w:hAnsi="Times New Roman"/>
          <w:i/>
          <w:kern w:val="0"/>
          <w:sz w:val="22"/>
          <w:vertAlign w:val="subscript"/>
          <w:lang w:val="x-none" w:eastAsia="en-US"/>
        </w:rPr>
        <w:t xml:space="preserve"> </w:t>
      </w:r>
      <w:r w:rsidR="00653324" w:rsidRPr="00653324">
        <w:rPr>
          <w:rFonts w:ascii="Times New Roman" w:hAnsi="Times New Roman"/>
          <w:kern w:val="0"/>
          <w:sz w:val="22"/>
          <w:lang w:val="x-none" w:eastAsia="en-US"/>
        </w:rPr>
        <w:t xml:space="preserve">provided by </w:t>
      </w:r>
      <w:proofErr w:type="spellStart"/>
      <w:r w:rsidR="00653324" w:rsidRPr="00653324">
        <w:rPr>
          <w:rFonts w:ascii="Times New Roman" w:eastAsia="SimSun" w:hAnsi="Times New Roman"/>
          <w:i/>
          <w:iCs/>
          <w:kern w:val="0"/>
          <w:sz w:val="22"/>
          <w:lang w:val="x-none" w:eastAsia="zh-CN"/>
        </w:rPr>
        <w:t>timeDurationforCI</w:t>
      </w:r>
      <w:proofErr w:type="spellEnd"/>
      <w:r w:rsidR="00653324" w:rsidRPr="00653324">
        <w:rPr>
          <w:rFonts w:ascii="Times New Roman" w:eastAsia="SimSun" w:hAnsi="Times New Roman"/>
          <w:kern w:val="0"/>
          <w:sz w:val="22"/>
          <w:lang w:val="x-none" w:eastAsia="zh-CN"/>
        </w:rPr>
        <w:t xml:space="preserve"> in </w:t>
      </w:r>
      <w:proofErr w:type="spellStart"/>
      <w:r w:rsidR="00653324" w:rsidRPr="00653324">
        <w:rPr>
          <w:rFonts w:ascii="Times New Roman" w:hAnsi="Times New Roman"/>
          <w:i/>
          <w:kern w:val="0"/>
          <w:sz w:val="22"/>
          <w:lang w:val="x-none" w:eastAsia="en-US"/>
        </w:rPr>
        <w:t>timeFrequencyRegion</w:t>
      </w:r>
      <w:proofErr w:type="spellEnd"/>
      <w:r>
        <w:rPr>
          <w:rFonts w:ascii="Times New Roman" w:hAnsi="Times New Roman"/>
          <w:iCs/>
          <w:kern w:val="0"/>
          <w:sz w:val="22"/>
          <w:lang w:val="x-none" w:eastAsia="en-US"/>
        </w:rPr>
        <w:t xml:space="preserve">. Then, the UE determines the </w:t>
      </w:r>
      <w:r w:rsidRPr="001A2E3F">
        <w:rPr>
          <w:rFonts w:ascii="Times New Roman" w:hAnsi="Times New Roman"/>
          <w:i/>
          <w:kern w:val="0"/>
          <w:sz w:val="22"/>
          <w:lang w:val="x-none" w:eastAsia="en-US"/>
        </w:rPr>
        <w:t>T</w:t>
      </w:r>
      <w:r w:rsidRPr="001A2E3F">
        <w:rPr>
          <w:rFonts w:ascii="Times New Roman" w:hAnsi="Times New Roman"/>
          <w:i/>
          <w:kern w:val="0"/>
          <w:sz w:val="22"/>
          <w:vertAlign w:val="subscript"/>
          <w:lang w:val="x-none" w:eastAsia="en-US"/>
        </w:rPr>
        <w:t>CI</w:t>
      </w:r>
      <w:r>
        <w:rPr>
          <w:rFonts w:ascii="Times New Roman" w:hAnsi="Times New Roman"/>
          <w:iCs/>
          <w:kern w:val="0"/>
          <w:sz w:val="22"/>
          <w:lang w:val="x-none" w:eastAsia="en-US"/>
        </w:rPr>
        <w:t xml:space="preserve"> symbols which is neither the DL symbols or the SS/PBCH block. </w:t>
      </w:r>
    </w:p>
    <w:p w14:paraId="667522E6" w14:textId="2DE94B02" w:rsidR="001A2E3F" w:rsidRPr="001A2E3F" w:rsidRDefault="001A2E3F" w:rsidP="000B5206">
      <w:pPr>
        <w:pStyle w:val="a9"/>
        <w:widowControl/>
        <w:numPr>
          <w:ilvl w:val="0"/>
          <w:numId w:val="13"/>
        </w:numPr>
        <w:wordWrap/>
        <w:autoSpaceDE/>
        <w:autoSpaceDN/>
        <w:spacing w:after="180" w:line="276" w:lineRule="auto"/>
        <w:ind w:leftChars="215" w:left="850"/>
        <w:jc w:val="left"/>
        <w:rPr>
          <w:rFonts w:ascii="Times New Roman" w:hAnsi="Times New Roman"/>
          <w:iCs/>
          <w:kern w:val="0"/>
          <w:sz w:val="22"/>
          <w:lang w:val="x-none" w:eastAsia="en-US"/>
        </w:rPr>
      </w:pPr>
      <w:r>
        <w:rPr>
          <w:rFonts w:ascii="Times New Roman" w:hAnsi="Times New Roman"/>
          <w:iCs/>
          <w:kern w:val="0"/>
          <w:sz w:val="22"/>
          <w:lang w:val="x-none" w:eastAsia="en-US"/>
        </w:rPr>
        <w:lastRenderedPageBreak/>
        <w:t xml:space="preserve">Interpretation 2: </w:t>
      </w:r>
      <w:proofErr w:type="spellStart"/>
      <w:r>
        <w:rPr>
          <w:rFonts w:ascii="Times New Roman" w:hAnsi="Times New Roman"/>
          <w:iCs/>
          <w:kern w:val="0"/>
          <w:sz w:val="22"/>
          <w:lang w:val="x-none" w:eastAsia="en-US"/>
        </w:rPr>
        <w:t>gNB</w:t>
      </w:r>
      <w:proofErr w:type="spellEnd"/>
      <w:r>
        <w:rPr>
          <w:rFonts w:ascii="Times New Roman" w:hAnsi="Times New Roman"/>
          <w:iCs/>
          <w:kern w:val="0"/>
          <w:sz w:val="22"/>
          <w:lang w:val="x-none" w:eastAsia="en-US"/>
        </w:rPr>
        <w:t xml:space="preserve"> configures the number of symbols</w:t>
      </w:r>
      <w:r w:rsidR="00653324">
        <w:rPr>
          <w:rFonts w:ascii="Times New Roman" w:hAnsi="Times New Roman"/>
          <w:i/>
          <w:kern w:val="0"/>
          <w:sz w:val="22"/>
          <w:vertAlign w:val="subscript"/>
          <w:lang w:val="x-none" w:eastAsia="en-US"/>
        </w:rPr>
        <w:t xml:space="preserve"> , </w:t>
      </w:r>
      <w:r w:rsidR="00653324" w:rsidRPr="00653324">
        <w:rPr>
          <w:rFonts w:ascii="Times New Roman" w:hAnsi="Times New Roman"/>
          <w:kern w:val="0"/>
          <w:sz w:val="22"/>
          <w:lang w:val="x-none" w:eastAsia="en-US"/>
        </w:rPr>
        <w:t xml:space="preserve">provided by </w:t>
      </w:r>
      <w:proofErr w:type="spellStart"/>
      <w:r w:rsidR="00653324" w:rsidRPr="00653324">
        <w:rPr>
          <w:rFonts w:ascii="Times New Roman" w:eastAsia="SimSun" w:hAnsi="Times New Roman"/>
          <w:i/>
          <w:iCs/>
          <w:kern w:val="0"/>
          <w:sz w:val="22"/>
          <w:lang w:val="x-none" w:eastAsia="zh-CN"/>
        </w:rPr>
        <w:t>timeDurationforCI</w:t>
      </w:r>
      <w:proofErr w:type="spellEnd"/>
      <w:r w:rsidR="00653324" w:rsidRPr="00653324">
        <w:rPr>
          <w:rFonts w:ascii="Times New Roman" w:eastAsia="SimSun" w:hAnsi="Times New Roman"/>
          <w:kern w:val="0"/>
          <w:sz w:val="22"/>
          <w:lang w:val="x-none" w:eastAsia="zh-CN"/>
        </w:rPr>
        <w:t xml:space="preserve"> in </w:t>
      </w:r>
      <w:proofErr w:type="spellStart"/>
      <w:r w:rsidR="00653324" w:rsidRPr="00653324">
        <w:rPr>
          <w:rFonts w:ascii="Times New Roman" w:hAnsi="Times New Roman"/>
          <w:i/>
          <w:kern w:val="0"/>
          <w:sz w:val="22"/>
          <w:lang w:val="x-none" w:eastAsia="en-US"/>
        </w:rPr>
        <w:t>timeFrequencyRegion</w:t>
      </w:r>
      <w:proofErr w:type="spellEnd"/>
      <w:r>
        <w:rPr>
          <w:rFonts w:ascii="Times New Roman" w:hAnsi="Times New Roman"/>
          <w:iCs/>
          <w:kern w:val="0"/>
          <w:sz w:val="22"/>
          <w:lang w:val="x-none" w:eastAsia="en-US"/>
        </w:rPr>
        <w:t xml:space="preserve">. First, the UE determines the symbols regardless of symbol types, and then the UE excludes the DL symbols or the SS/PBCH block from the determined symbols. The resulting set of symbols </w:t>
      </w:r>
      <w:r w:rsidRPr="001A2E3F">
        <w:rPr>
          <w:rFonts w:ascii="Times New Roman" w:hAnsi="Times New Roman"/>
          <w:iCs/>
          <w:kern w:val="0"/>
          <w:sz w:val="22"/>
          <w:lang w:val="x-none" w:eastAsia="en-US"/>
        </w:rPr>
        <w:t>includes</w:t>
      </w:r>
      <w:r>
        <w:rPr>
          <w:rFonts w:ascii="Times New Roman" w:hAnsi="Times New Roman"/>
          <w:iCs/>
          <w:kern w:val="0"/>
          <w:sz w:val="22"/>
          <w:lang w:val="x-none" w:eastAsia="en-US"/>
        </w:rPr>
        <w:t xml:space="preserve"> the number of symbols</w:t>
      </w:r>
      <w:r w:rsidRPr="001A2E3F">
        <w:rPr>
          <w:rFonts w:ascii="Times New Roman" w:hAnsi="Times New Roman"/>
          <w:iCs/>
          <w:kern w:val="0"/>
          <w:sz w:val="22"/>
          <w:lang w:val="x-none" w:eastAsia="en-US"/>
        </w:rPr>
        <w:t xml:space="preserve"> </w:t>
      </w:r>
      <w:r>
        <w:rPr>
          <w:rFonts w:ascii="Times New Roman" w:hAnsi="Times New Roman"/>
          <w:iCs/>
          <w:kern w:val="0"/>
          <w:sz w:val="22"/>
          <w:lang w:val="x-none" w:eastAsia="en-US"/>
        </w:rPr>
        <w:t xml:space="preserve">denoted by </w:t>
      </w:r>
      <w:r w:rsidRPr="001A2E3F">
        <w:rPr>
          <w:rFonts w:ascii="Times New Roman" w:hAnsi="Times New Roman"/>
          <w:i/>
          <w:kern w:val="0"/>
          <w:sz w:val="22"/>
          <w:lang w:val="x-none" w:eastAsia="en-US"/>
        </w:rPr>
        <w:t>T</w:t>
      </w:r>
      <w:r w:rsidRPr="001A2E3F">
        <w:rPr>
          <w:rFonts w:ascii="Times New Roman" w:hAnsi="Times New Roman"/>
          <w:i/>
          <w:kern w:val="0"/>
          <w:sz w:val="22"/>
          <w:vertAlign w:val="subscript"/>
          <w:lang w:val="x-none" w:eastAsia="en-US"/>
        </w:rPr>
        <w:t>CI</w:t>
      </w:r>
      <w:r w:rsidR="000B5206" w:rsidRPr="000B5206">
        <w:rPr>
          <w:rFonts w:ascii="Times New Roman" w:hAnsi="Times New Roman"/>
          <w:iCs/>
          <w:kern w:val="0"/>
          <w:sz w:val="22"/>
          <w:vertAlign w:val="subscript"/>
          <w:lang w:val="x-none" w:eastAsia="en-US"/>
        </w:rPr>
        <w:t>.</w:t>
      </w:r>
    </w:p>
    <w:p w14:paraId="39A7E851" w14:textId="0D2BB529" w:rsidR="001A2E3F" w:rsidRPr="00A55EEB" w:rsidRDefault="001A2E3F" w:rsidP="000B5206">
      <w:pPr>
        <w:pStyle w:val="a9"/>
        <w:widowControl/>
        <w:wordWrap/>
        <w:autoSpaceDE/>
        <w:autoSpaceDN/>
        <w:spacing w:after="180" w:line="276" w:lineRule="auto"/>
        <w:ind w:leftChars="0" w:left="426"/>
        <w:rPr>
          <w:rFonts w:ascii="Times New Roman" w:hAnsi="Times New Roman"/>
          <w:i/>
          <w:iCs/>
          <w:kern w:val="0"/>
          <w:sz w:val="22"/>
        </w:rPr>
      </w:pPr>
      <w:r w:rsidRPr="001A2E3F">
        <w:rPr>
          <w:rFonts w:ascii="Times New Roman" w:hAnsi="Times New Roman"/>
          <w:kern w:val="0"/>
          <w:sz w:val="22"/>
        </w:rPr>
        <w:t xml:space="preserve">Based on these agreements, </w:t>
      </w:r>
      <w:proofErr w:type="spellStart"/>
      <w:r w:rsidRPr="001A2E3F">
        <w:rPr>
          <w:rFonts w:ascii="Times New Roman" w:hAnsi="Times New Roman"/>
          <w:kern w:val="0"/>
          <w:sz w:val="22"/>
        </w:rPr>
        <w:t>gNB</w:t>
      </w:r>
      <w:proofErr w:type="spellEnd"/>
      <w:r w:rsidRPr="001A2E3F">
        <w:rPr>
          <w:rFonts w:ascii="Times New Roman" w:hAnsi="Times New Roman"/>
          <w:kern w:val="0"/>
          <w:sz w:val="22"/>
        </w:rPr>
        <w:t xml:space="preserve"> configure the number of symbols first, and then excludes t</w:t>
      </w:r>
      <w:r w:rsidRPr="001A2E3F">
        <w:rPr>
          <w:rFonts w:ascii="Times New Roman" w:hAnsi="Times New Roman" w:hint="eastAsia"/>
          <w:kern w:val="0"/>
          <w:sz w:val="22"/>
        </w:rPr>
        <w:t xml:space="preserve">he DL symbols </w:t>
      </w:r>
      <w:r w:rsidRPr="001A2E3F">
        <w:rPr>
          <w:rFonts w:ascii="Times New Roman" w:hAnsi="Times New Roman"/>
          <w:kern w:val="0"/>
          <w:sz w:val="22"/>
        </w:rPr>
        <w:t>indicated</w:t>
      </w:r>
      <w:r w:rsidRPr="001A2E3F">
        <w:rPr>
          <w:rFonts w:ascii="Times New Roman" w:hAnsi="Times New Roman" w:hint="eastAsia"/>
          <w:kern w:val="0"/>
          <w:sz w:val="22"/>
        </w:rPr>
        <w:t xml:space="preserve"> by </w:t>
      </w:r>
      <w:proofErr w:type="spellStart"/>
      <w:r w:rsidRPr="000B5206">
        <w:rPr>
          <w:rFonts w:ascii="Times New Roman" w:hAnsi="Times New Roman"/>
          <w:i/>
          <w:kern w:val="0"/>
          <w:sz w:val="22"/>
        </w:rPr>
        <w:t>tdd</w:t>
      </w:r>
      <w:proofErr w:type="spellEnd"/>
      <w:r w:rsidRPr="000B5206">
        <w:rPr>
          <w:rFonts w:ascii="Times New Roman" w:hAnsi="Times New Roman"/>
          <w:i/>
          <w:kern w:val="0"/>
          <w:sz w:val="22"/>
        </w:rPr>
        <w:t>-UL-DL-</w:t>
      </w:r>
      <w:proofErr w:type="spellStart"/>
      <w:r w:rsidRPr="000B5206">
        <w:rPr>
          <w:rFonts w:ascii="Times New Roman" w:hAnsi="Times New Roman"/>
          <w:i/>
          <w:kern w:val="0"/>
          <w:sz w:val="22"/>
        </w:rPr>
        <w:t>ConfigurationCommon</w:t>
      </w:r>
      <w:proofErr w:type="spellEnd"/>
      <w:r w:rsidRPr="001A2E3F">
        <w:rPr>
          <w:rFonts w:ascii="Times New Roman" w:hAnsi="Times New Roman"/>
          <w:kern w:val="0"/>
          <w:sz w:val="22"/>
        </w:rPr>
        <w:t xml:space="preserve"> and the symbols used for SS/PBCH block. That is, Interpretation 2 is aligned with the agreements.</w:t>
      </w:r>
      <w:r w:rsidRPr="00A55EEB">
        <w:rPr>
          <w:rFonts w:ascii="Times New Roman" w:hAnsi="Times New Roman"/>
          <w:i/>
          <w:iCs/>
          <w:kern w:val="0"/>
          <w:sz w:val="22"/>
        </w:rPr>
        <w:t xml:space="preserve"> </w:t>
      </w:r>
    </w:p>
    <w:p w14:paraId="74D1A984" w14:textId="79765D29" w:rsidR="001A2E3F" w:rsidRPr="00A55EEB" w:rsidRDefault="00F86B4F" w:rsidP="000B5206">
      <w:pPr>
        <w:pStyle w:val="a9"/>
        <w:widowControl/>
        <w:numPr>
          <w:ilvl w:val="0"/>
          <w:numId w:val="15"/>
        </w:numPr>
        <w:wordWrap/>
        <w:autoSpaceDE/>
        <w:autoSpaceDN/>
        <w:spacing w:after="180" w:line="276" w:lineRule="auto"/>
        <w:ind w:leftChars="0" w:left="426"/>
        <w:rPr>
          <w:rFonts w:ascii="Times" w:eastAsiaTheme="minorEastAsia" w:hAnsi="Times"/>
          <w:iCs/>
          <w:kern w:val="0"/>
          <w:sz w:val="22"/>
          <w:lang w:val="en-GB"/>
        </w:rPr>
      </w:pPr>
      <w:r>
        <w:rPr>
          <w:rFonts w:ascii="Times" w:eastAsiaTheme="minorEastAsia" w:hAnsi="Times"/>
          <w:iCs/>
          <w:kern w:val="0"/>
          <w:sz w:val="22"/>
          <w:lang w:val="en-GB"/>
        </w:rPr>
        <w:t>Although</w:t>
      </w:r>
      <w:r w:rsidRPr="00A55EEB">
        <w:rPr>
          <w:rFonts w:ascii="Times" w:eastAsiaTheme="minorEastAsia" w:hAnsi="Times"/>
          <w:iCs/>
          <w:kern w:val="0"/>
          <w:sz w:val="22"/>
          <w:lang w:val="en-GB"/>
        </w:rPr>
        <w:t xml:space="preserve"> </w:t>
      </w:r>
      <w:r w:rsidR="00DD4D74" w:rsidRPr="00A55EEB">
        <w:rPr>
          <w:rFonts w:ascii="Times" w:eastAsiaTheme="minorEastAsia" w:hAnsi="Times"/>
          <w:iCs/>
          <w:kern w:val="0"/>
          <w:sz w:val="22"/>
          <w:lang w:val="en-GB"/>
        </w:rPr>
        <w:t xml:space="preserve">different UEs </w:t>
      </w:r>
      <w:r>
        <w:rPr>
          <w:rFonts w:ascii="Times" w:eastAsiaTheme="minorEastAsia" w:hAnsi="Times"/>
          <w:iCs/>
          <w:kern w:val="0"/>
          <w:sz w:val="22"/>
          <w:lang w:val="en-GB"/>
        </w:rPr>
        <w:t xml:space="preserve">can </w:t>
      </w:r>
      <w:r w:rsidR="00DD4D74" w:rsidRPr="00A55EEB">
        <w:rPr>
          <w:rFonts w:ascii="Times" w:eastAsiaTheme="minorEastAsia" w:hAnsi="Times"/>
          <w:iCs/>
          <w:kern w:val="0"/>
          <w:sz w:val="22"/>
          <w:lang w:val="en-GB"/>
        </w:rPr>
        <w:t xml:space="preserve">have different UE-specific DL/UL configuration, the DL symbols indicated only by cell-common RRC </w:t>
      </w:r>
      <w:proofErr w:type="spellStart"/>
      <w:r w:rsidR="00DD4D74" w:rsidRPr="00A55EEB">
        <w:rPr>
          <w:rFonts w:ascii="Times" w:eastAsiaTheme="minorEastAsia" w:hAnsi="Times"/>
          <w:iCs/>
          <w:kern w:val="0"/>
          <w:sz w:val="22"/>
          <w:lang w:val="en-GB"/>
        </w:rPr>
        <w:t>signal</w:t>
      </w:r>
      <w:r w:rsidR="00B03BFF">
        <w:rPr>
          <w:rFonts w:ascii="Times" w:eastAsiaTheme="minorEastAsia" w:hAnsi="Times"/>
          <w:iCs/>
          <w:kern w:val="0"/>
          <w:sz w:val="22"/>
          <w:lang w:val="en-GB"/>
        </w:rPr>
        <w:t>ing</w:t>
      </w:r>
      <w:proofErr w:type="spellEnd"/>
      <w:r w:rsidR="00DD4D74" w:rsidRPr="00A55EEB">
        <w:rPr>
          <w:rFonts w:ascii="Times" w:eastAsiaTheme="minorEastAsia" w:hAnsi="Times"/>
          <w:iCs/>
          <w:kern w:val="0"/>
          <w:sz w:val="22"/>
          <w:lang w:val="en-GB"/>
        </w:rPr>
        <w:t xml:space="preserve">, </w:t>
      </w:r>
      <w:r w:rsidR="00B03BFF">
        <w:rPr>
          <w:rFonts w:ascii="Times" w:eastAsiaTheme="minorEastAsia" w:hAnsi="Times"/>
          <w:iCs/>
          <w:kern w:val="0"/>
          <w:sz w:val="22"/>
          <w:lang w:val="en-GB"/>
        </w:rPr>
        <w:t xml:space="preserve">i.e. </w:t>
      </w:r>
      <w:proofErr w:type="spellStart"/>
      <w:r w:rsidR="00DD4D74" w:rsidRPr="00A55EEB">
        <w:rPr>
          <w:rFonts w:ascii="Times" w:eastAsia="SimSun" w:hAnsi="Times"/>
          <w:i/>
          <w:kern w:val="0"/>
          <w:sz w:val="22"/>
          <w:lang w:val="en-GB" w:eastAsia="zh-CN"/>
        </w:rPr>
        <w:t>tdd</w:t>
      </w:r>
      <w:proofErr w:type="spellEnd"/>
      <w:r w:rsidR="00DD4D74" w:rsidRPr="00A55EEB">
        <w:rPr>
          <w:rFonts w:ascii="Times" w:eastAsia="SimSun" w:hAnsi="Times"/>
          <w:i/>
          <w:kern w:val="0"/>
          <w:sz w:val="22"/>
          <w:lang w:val="en-GB" w:eastAsia="zh-CN"/>
        </w:rPr>
        <w:t>-UL-DL-</w:t>
      </w:r>
      <w:proofErr w:type="spellStart"/>
      <w:r w:rsidR="00DD4D74" w:rsidRPr="00A55EEB">
        <w:rPr>
          <w:rFonts w:ascii="Times" w:eastAsia="SimSun" w:hAnsi="Times"/>
          <w:i/>
          <w:kern w:val="0"/>
          <w:sz w:val="22"/>
          <w:lang w:val="en-GB" w:eastAsia="zh-CN"/>
        </w:rPr>
        <w:t>ConfigurationCommon</w:t>
      </w:r>
      <w:proofErr w:type="spellEnd"/>
      <w:r w:rsidR="00A55EEB" w:rsidRPr="00A55EEB">
        <w:rPr>
          <w:rFonts w:ascii="Times" w:eastAsia="SimSun" w:hAnsi="Times"/>
          <w:i/>
          <w:kern w:val="0"/>
          <w:sz w:val="22"/>
          <w:lang w:val="en-GB" w:eastAsia="zh-CN"/>
        </w:rPr>
        <w:t xml:space="preserve">, </w:t>
      </w:r>
      <w:r w:rsidR="00A55EEB" w:rsidRPr="00A55EEB">
        <w:rPr>
          <w:rFonts w:ascii="Times" w:eastAsia="SimSun" w:hAnsi="Times"/>
          <w:iCs/>
          <w:kern w:val="0"/>
          <w:sz w:val="22"/>
          <w:lang w:val="en-GB" w:eastAsia="zh-CN"/>
        </w:rPr>
        <w:t>are excluded from the reference time region. Sim</w:t>
      </w:r>
      <w:r w:rsidR="00A55EEB">
        <w:rPr>
          <w:rFonts w:ascii="Times" w:eastAsia="SimSun" w:hAnsi="Times"/>
          <w:iCs/>
          <w:kern w:val="0"/>
          <w:sz w:val="22"/>
          <w:lang w:val="en-GB" w:eastAsia="zh-CN"/>
        </w:rPr>
        <w:t>ilarly</w:t>
      </w:r>
      <w:r w:rsidR="00A55EEB" w:rsidRPr="00A55EEB">
        <w:rPr>
          <w:rFonts w:ascii="Times" w:eastAsia="SimSun" w:hAnsi="Times"/>
          <w:iCs/>
          <w:kern w:val="0"/>
          <w:sz w:val="22"/>
          <w:lang w:val="en-GB" w:eastAsia="zh-CN"/>
        </w:rPr>
        <w:t>,</w:t>
      </w:r>
      <w:r w:rsidR="00A55EEB">
        <w:rPr>
          <w:rFonts w:ascii="Times" w:eastAsia="SimSun" w:hAnsi="Times"/>
          <w:iCs/>
          <w:kern w:val="0"/>
          <w:sz w:val="22"/>
          <w:lang w:val="en-GB" w:eastAsia="zh-CN"/>
        </w:rPr>
        <w:t xml:space="preserve"> </w:t>
      </w:r>
      <w:r>
        <w:rPr>
          <w:rFonts w:ascii="Times" w:eastAsia="SimSun" w:hAnsi="Times"/>
          <w:iCs/>
          <w:kern w:val="0"/>
          <w:sz w:val="22"/>
          <w:lang w:val="en-GB" w:eastAsia="zh-CN"/>
        </w:rPr>
        <w:t>it</w:t>
      </w:r>
      <w:r w:rsidR="00A55EEB">
        <w:rPr>
          <w:rFonts w:ascii="Times" w:eastAsia="SimSun" w:hAnsi="Times"/>
          <w:iCs/>
          <w:kern w:val="0"/>
          <w:sz w:val="22"/>
          <w:lang w:val="en-GB" w:eastAsia="zh-CN"/>
        </w:rPr>
        <w:t xml:space="preserve"> </w:t>
      </w:r>
      <w:r>
        <w:rPr>
          <w:rFonts w:ascii="Times" w:eastAsia="SimSun" w:hAnsi="Times"/>
          <w:iCs/>
          <w:kern w:val="0"/>
          <w:sz w:val="22"/>
          <w:lang w:val="en-GB" w:eastAsia="zh-CN"/>
        </w:rPr>
        <w:t xml:space="preserve">seems necessary </w:t>
      </w:r>
      <w:r w:rsidR="00A55EEB">
        <w:rPr>
          <w:rFonts w:ascii="Times" w:eastAsia="SimSun" w:hAnsi="Times"/>
          <w:iCs/>
          <w:kern w:val="0"/>
          <w:sz w:val="22"/>
          <w:lang w:val="en-GB" w:eastAsia="zh-CN"/>
        </w:rPr>
        <w:t xml:space="preserve">to exclude </w:t>
      </w:r>
      <w:r>
        <w:rPr>
          <w:rFonts w:ascii="Times" w:eastAsiaTheme="minorEastAsia" w:hAnsi="Times"/>
          <w:iCs/>
          <w:kern w:val="0"/>
          <w:sz w:val="22"/>
          <w:lang w:val="en-GB"/>
        </w:rPr>
        <w:t>only</w:t>
      </w:r>
      <w:r>
        <w:rPr>
          <w:rFonts w:ascii="Times" w:eastAsia="SimSun" w:hAnsi="Times"/>
          <w:iCs/>
          <w:kern w:val="0"/>
          <w:sz w:val="22"/>
          <w:lang w:val="en-GB" w:eastAsia="zh-CN"/>
        </w:rPr>
        <w:t xml:space="preserve"> </w:t>
      </w:r>
      <w:r w:rsidR="00A55EEB">
        <w:rPr>
          <w:rFonts w:ascii="Times" w:eastAsia="SimSun" w:hAnsi="Times"/>
          <w:iCs/>
          <w:kern w:val="0"/>
          <w:sz w:val="22"/>
          <w:lang w:val="en-GB" w:eastAsia="zh-CN"/>
        </w:rPr>
        <w:t>symbols for r</w:t>
      </w:r>
      <w:r w:rsidR="00DD4D74" w:rsidRPr="00A55EEB">
        <w:rPr>
          <w:rFonts w:ascii="Times" w:eastAsiaTheme="minorEastAsia" w:hAnsi="Times"/>
          <w:iCs/>
          <w:kern w:val="0"/>
          <w:sz w:val="22"/>
          <w:lang w:val="en-GB"/>
        </w:rPr>
        <w:t xml:space="preserve">eception of SS/PBCH blocks configured by </w:t>
      </w:r>
      <w:r w:rsidR="00A55EEB">
        <w:rPr>
          <w:rFonts w:ascii="Times" w:eastAsiaTheme="minorEastAsia" w:hAnsi="Times"/>
          <w:iCs/>
          <w:kern w:val="0"/>
          <w:sz w:val="22"/>
          <w:lang w:val="en-GB"/>
        </w:rPr>
        <w:t>cell-specific</w:t>
      </w:r>
      <w:r w:rsidR="00DD4D74" w:rsidRPr="00A55EEB">
        <w:rPr>
          <w:rFonts w:ascii="Times" w:eastAsiaTheme="minorEastAsia" w:hAnsi="Times"/>
          <w:iCs/>
          <w:kern w:val="0"/>
          <w:sz w:val="22"/>
          <w:lang w:val="en-GB"/>
        </w:rPr>
        <w:t xml:space="preserve"> RRC</w:t>
      </w:r>
      <w:r w:rsidR="00A55EEB">
        <w:rPr>
          <w:rFonts w:ascii="Times" w:eastAsiaTheme="minorEastAsia" w:hAnsi="Times"/>
          <w:iCs/>
          <w:kern w:val="0"/>
          <w:sz w:val="22"/>
          <w:lang w:val="en-GB"/>
        </w:rPr>
        <w:t xml:space="preserve"> </w:t>
      </w:r>
      <w:proofErr w:type="spellStart"/>
      <w:r w:rsidR="00A55EEB">
        <w:rPr>
          <w:rFonts w:ascii="Times" w:eastAsiaTheme="minorEastAsia" w:hAnsi="Times"/>
          <w:iCs/>
          <w:kern w:val="0"/>
          <w:sz w:val="22"/>
          <w:lang w:val="en-GB"/>
        </w:rPr>
        <w:t>signal</w:t>
      </w:r>
      <w:r w:rsidR="00B03BFF">
        <w:rPr>
          <w:rFonts w:ascii="Times" w:eastAsiaTheme="minorEastAsia" w:hAnsi="Times"/>
          <w:iCs/>
          <w:kern w:val="0"/>
          <w:sz w:val="22"/>
          <w:lang w:val="en-GB"/>
        </w:rPr>
        <w:t>ing</w:t>
      </w:r>
      <w:proofErr w:type="spellEnd"/>
      <w:r w:rsidR="00DD4D74" w:rsidRPr="00A55EEB">
        <w:rPr>
          <w:rFonts w:ascii="Times" w:eastAsiaTheme="minorEastAsia" w:hAnsi="Times"/>
          <w:iCs/>
          <w:kern w:val="0"/>
          <w:sz w:val="22"/>
          <w:lang w:val="en-GB"/>
        </w:rPr>
        <w:t xml:space="preserve">, </w:t>
      </w:r>
      <w:r w:rsidR="00B03BFF">
        <w:rPr>
          <w:rFonts w:ascii="Times" w:eastAsiaTheme="minorEastAsia" w:hAnsi="Times"/>
          <w:iCs/>
          <w:kern w:val="0"/>
          <w:sz w:val="22"/>
          <w:lang w:val="en-GB"/>
        </w:rPr>
        <w:t xml:space="preserve">i.e. </w:t>
      </w:r>
      <w:proofErr w:type="spellStart"/>
      <w:r w:rsidR="00A55EEB" w:rsidRPr="00A55EEB">
        <w:rPr>
          <w:rFonts w:ascii="Times" w:eastAsiaTheme="minorEastAsia" w:hAnsi="Times"/>
          <w:i/>
          <w:kern w:val="0"/>
          <w:sz w:val="22"/>
          <w:lang w:val="en-GB"/>
        </w:rPr>
        <w:t>ssb-PositionsInBurst</w:t>
      </w:r>
      <w:proofErr w:type="spellEnd"/>
      <w:r w:rsidR="00A55EEB" w:rsidRPr="00A55EEB">
        <w:rPr>
          <w:rFonts w:ascii="Times" w:eastAsiaTheme="minorEastAsia" w:hAnsi="Times"/>
          <w:i/>
          <w:kern w:val="0"/>
          <w:sz w:val="22"/>
          <w:lang w:val="en-GB"/>
        </w:rPr>
        <w:t xml:space="preserve"> in SIB1 </w:t>
      </w:r>
      <w:r w:rsidR="00A55EEB" w:rsidRPr="00A55EEB">
        <w:rPr>
          <w:rFonts w:ascii="Times" w:eastAsiaTheme="minorEastAsia" w:hAnsi="Times"/>
          <w:iCs/>
          <w:kern w:val="0"/>
          <w:sz w:val="22"/>
          <w:lang w:val="en-GB"/>
        </w:rPr>
        <w:t>or</w:t>
      </w:r>
      <w:r w:rsidR="00A55EEB" w:rsidRPr="00A55EEB">
        <w:rPr>
          <w:rFonts w:ascii="Times" w:eastAsiaTheme="minorEastAsia" w:hAnsi="Times"/>
          <w:i/>
          <w:kern w:val="0"/>
          <w:sz w:val="22"/>
          <w:lang w:val="en-GB"/>
        </w:rPr>
        <w:t xml:space="preserve"> </w:t>
      </w:r>
      <w:proofErr w:type="spellStart"/>
      <w:r w:rsidR="00A55EEB" w:rsidRPr="00A55EEB">
        <w:rPr>
          <w:rFonts w:ascii="Times" w:eastAsiaTheme="minorEastAsia" w:hAnsi="Times"/>
          <w:i/>
          <w:kern w:val="0"/>
          <w:sz w:val="22"/>
          <w:lang w:val="en-GB"/>
        </w:rPr>
        <w:t>ssb-PositionsInBurst</w:t>
      </w:r>
      <w:proofErr w:type="spellEnd"/>
      <w:r w:rsidR="00A55EEB" w:rsidRPr="00A55EEB">
        <w:rPr>
          <w:rFonts w:ascii="Times" w:eastAsiaTheme="minorEastAsia" w:hAnsi="Times"/>
          <w:i/>
          <w:kern w:val="0"/>
          <w:sz w:val="22"/>
          <w:lang w:val="en-GB"/>
        </w:rPr>
        <w:t xml:space="preserve"> in </w:t>
      </w:r>
      <w:proofErr w:type="spellStart"/>
      <w:r w:rsidR="00A55EEB" w:rsidRPr="00A55EEB">
        <w:rPr>
          <w:rFonts w:ascii="Times" w:eastAsiaTheme="minorEastAsia" w:hAnsi="Times"/>
          <w:i/>
          <w:kern w:val="0"/>
          <w:sz w:val="22"/>
          <w:lang w:val="en-GB"/>
        </w:rPr>
        <w:t>ServingCellConfigCommon</w:t>
      </w:r>
      <w:proofErr w:type="spellEnd"/>
      <w:r w:rsidR="00B03BFF">
        <w:rPr>
          <w:rFonts w:ascii="Times" w:eastAsiaTheme="minorEastAsia" w:hAnsi="Times"/>
          <w:i/>
          <w:kern w:val="0"/>
          <w:sz w:val="22"/>
          <w:lang w:val="en-GB"/>
        </w:rPr>
        <w:t>.</w:t>
      </w:r>
      <w:r w:rsidR="00A55EEB">
        <w:rPr>
          <w:rFonts w:ascii="Times" w:eastAsiaTheme="minorEastAsia" w:hAnsi="Times"/>
          <w:i/>
          <w:kern w:val="0"/>
          <w:sz w:val="22"/>
          <w:lang w:val="en-GB"/>
        </w:rPr>
        <w:t xml:space="preserve"> </w:t>
      </w:r>
    </w:p>
    <w:p w14:paraId="4DF039BC" w14:textId="49C741C0" w:rsidR="00A55EEB" w:rsidRDefault="00A55EEB" w:rsidP="001A2E3F">
      <w:pPr>
        <w:widowControl/>
        <w:wordWrap/>
        <w:autoSpaceDE/>
        <w:autoSpaceDN/>
        <w:spacing w:after="180" w:line="276" w:lineRule="auto"/>
        <w:rPr>
          <w:rFonts w:ascii="Times" w:eastAsiaTheme="minorEastAsia" w:hAnsi="Times"/>
          <w:iCs/>
          <w:kern w:val="0"/>
          <w:sz w:val="22"/>
          <w:lang w:val="en-GB"/>
        </w:rPr>
      </w:pPr>
      <w:r>
        <w:rPr>
          <w:rFonts w:ascii="Times" w:eastAsiaTheme="minorEastAsia" w:hAnsi="Times" w:hint="eastAsia"/>
          <w:iCs/>
          <w:kern w:val="0"/>
          <w:sz w:val="22"/>
          <w:lang w:val="en-GB"/>
        </w:rPr>
        <w:t>T</w:t>
      </w:r>
      <w:r>
        <w:rPr>
          <w:rFonts w:ascii="Times" w:eastAsiaTheme="minorEastAsia" w:hAnsi="Times"/>
          <w:iCs/>
          <w:kern w:val="0"/>
          <w:sz w:val="22"/>
          <w:lang w:val="en-GB"/>
        </w:rPr>
        <w:t xml:space="preserve">o reflect these two points, we suggest the following </w:t>
      </w:r>
      <w:r w:rsidR="00F86B4F">
        <w:rPr>
          <w:rFonts w:ascii="Times" w:eastAsiaTheme="minorEastAsia" w:hAnsi="Times"/>
          <w:iCs/>
          <w:kern w:val="0"/>
          <w:sz w:val="22"/>
          <w:lang w:val="en-GB"/>
        </w:rPr>
        <w:t xml:space="preserve">text </w:t>
      </w:r>
      <w:r>
        <w:rPr>
          <w:rFonts w:ascii="Times" w:eastAsiaTheme="minorEastAsia" w:hAnsi="Times"/>
          <w:iCs/>
          <w:kern w:val="0"/>
          <w:sz w:val="22"/>
          <w:lang w:val="en-GB"/>
        </w:rPr>
        <w:t>proposal.</w:t>
      </w:r>
    </w:p>
    <w:p w14:paraId="644205EF" w14:textId="143300C0" w:rsidR="001A2E3F" w:rsidRPr="00A55EEB" w:rsidRDefault="001A2E3F" w:rsidP="00E76226">
      <w:pPr>
        <w:pStyle w:val="a9"/>
        <w:widowControl/>
        <w:numPr>
          <w:ilvl w:val="0"/>
          <w:numId w:val="14"/>
        </w:numPr>
        <w:wordWrap/>
        <w:autoSpaceDE/>
        <w:autoSpaceDN/>
        <w:spacing w:after="180" w:line="276" w:lineRule="auto"/>
        <w:ind w:leftChars="0"/>
        <w:rPr>
          <w:rFonts w:ascii="Times New Roman" w:hAnsi="Times New Roman"/>
          <w:b/>
          <w:bCs/>
          <w:i/>
          <w:kern w:val="0"/>
          <w:sz w:val="22"/>
          <w:lang w:val="x-none"/>
        </w:rPr>
      </w:pPr>
      <w:r w:rsidRPr="00A55EEB">
        <w:rPr>
          <w:rFonts w:ascii="Times New Roman" w:hAnsi="Times New Roman" w:hint="eastAsia"/>
          <w:b/>
          <w:bCs/>
          <w:i/>
          <w:kern w:val="0"/>
          <w:sz w:val="22"/>
          <w:lang w:val="x-none"/>
        </w:rPr>
        <w:t>P</w:t>
      </w:r>
      <w:r w:rsidRPr="00A55EEB">
        <w:rPr>
          <w:rFonts w:ascii="Times New Roman" w:hAnsi="Times New Roman"/>
          <w:b/>
          <w:bCs/>
          <w:i/>
          <w:kern w:val="0"/>
          <w:sz w:val="22"/>
          <w:lang w:val="x-none"/>
        </w:rPr>
        <w:t>roposal 1: Adopt the following text proposal</w:t>
      </w:r>
      <w:r w:rsidR="00FA61FF">
        <w:rPr>
          <w:rFonts w:ascii="Times New Roman" w:hAnsi="Times New Roman"/>
          <w:b/>
          <w:bCs/>
          <w:i/>
          <w:kern w:val="0"/>
          <w:sz w:val="22"/>
          <w:lang w:val="x-none"/>
        </w:rPr>
        <w:t xml:space="preserve"> 1</w:t>
      </w:r>
      <w:r w:rsidR="000B5206">
        <w:rPr>
          <w:rFonts w:ascii="Times New Roman" w:hAnsi="Times New Roman"/>
          <w:b/>
          <w:bCs/>
          <w:i/>
          <w:kern w:val="0"/>
          <w:sz w:val="22"/>
          <w:lang w:val="x-none"/>
        </w:rPr>
        <w:t xml:space="preserve"> for TS38.213.</w:t>
      </w:r>
    </w:p>
    <w:tbl>
      <w:tblPr>
        <w:tblStyle w:val="a5"/>
        <w:tblW w:w="0" w:type="auto"/>
        <w:tblLook w:val="04A0" w:firstRow="1" w:lastRow="0" w:firstColumn="1" w:lastColumn="0" w:noHBand="0" w:noVBand="1"/>
      </w:tblPr>
      <w:tblGrid>
        <w:gridCol w:w="9736"/>
      </w:tblGrid>
      <w:tr w:rsidR="001A2E3F" w14:paraId="64C938A3" w14:textId="77777777" w:rsidTr="001A2E3F">
        <w:tc>
          <w:tcPr>
            <w:tcW w:w="9736" w:type="dxa"/>
          </w:tcPr>
          <w:p w14:paraId="13BFD083" w14:textId="6325FDE4" w:rsidR="00FA61FF" w:rsidRDefault="00FA61FF" w:rsidP="00A55EEB">
            <w:pPr>
              <w:widowControl/>
              <w:wordWrap/>
              <w:autoSpaceDE/>
              <w:autoSpaceDN/>
              <w:spacing w:after="120" w:line="276" w:lineRule="auto"/>
              <w:rPr>
                <w:rFonts w:ascii="Times New Roman" w:hAnsi="Times New Roman"/>
                <w:b/>
                <w:bCs/>
                <w:kern w:val="0"/>
                <w:sz w:val="22"/>
                <w:u w:val="single"/>
              </w:rPr>
            </w:pPr>
            <w:r w:rsidRPr="00FA61FF">
              <w:rPr>
                <w:rFonts w:ascii="Times New Roman" w:hAnsi="Times New Roman" w:hint="eastAsia"/>
                <w:b/>
                <w:bCs/>
                <w:kern w:val="0"/>
                <w:sz w:val="22"/>
                <w:u w:val="single"/>
              </w:rPr>
              <w:t>T</w:t>
            </w:r>
            <w:r w:rsidRPr="00FA61FF">
              <w:rPr>
                <w:rFonts w:ascii="Times New Roman" w:hAnsi="Times New Roman"/>
                <w:b/>
                <w:bCs/>
                <w:kern w:val="0"/>
                <w:sz w:val="22"/>
                <w:u w:val="single"/>
              </w:rPr>
              <w:t>ext proposal 1</w:t>
            </w:r>
          </w:p>
          <w:p w14:paraId="4389F7A2" w14:textId="0505027E" w:rsidR="000B5206" w:rsidRPr="000B5206" w:rsidRDefault="000B5206" w:rsidP="000B5206">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3AF55632" w14:textId="77777777" w:rsidR="00F7378A" w:rsidRPr="00515C49" w:rsidRDefault="00F7378A" w:rsidP="00F7378A">
            <w:pPr>
              <w:keepNext/>
              <w:keepLines/>
              <w:widowControl/>
              <w:wordWrap/>
              <w:autoSpaceDE/>
              <w:autoSpaceDN/>
              <w:spacing w:before="180" w:after="180"/>
              <w:outlineLvl w:val="1"/>
              <w:rPr>
                <w:rFonts w:ascii="Arial" w:hAnsi="Arial"/>
                <w:kern w:val="0"/>
                <w:sz w:val="32"/>
                <w:szCs w:val="20"/>
                <w:lang w:val="en-GB" w:eastAsia="en-US"/>
              </w:rPr>
            </w:pPr>
            <w:r w:rsidRPr="00515C49">
              <w:rPr>
                <w:rFonts w:ascii="Arial" w:eastAsia="SimSun" w:hAnsi="Arial"/>
                <w:kern w:val="0"/>
                <w:sz w:val="32"/>
                <w:szCs w:val="20"/>
                <w:lang w:val="en-GB" w:eastAsia="zh-CN"/>
              </w:rPr>
              <w:t>11.2A</w:t>
            </w:r>
            <w:r w:rsidRPr="00515C49">
              <w:rPr>
                <w:rFonts w:ascii="Arial" w:eastAsia="SimSun" w:hAnsi="Arial"/>
                <w:kern w:val="0"/>
                <w:sz w:val="32"/>
                <w:szCs w:val="20"/>
                <w:lang w:val="en-GB" w:eastAsia="zh-CN"/>
              </w:rPr>
              <w:tab/>
              <w:t>Cancellation indication</w:t>
            </w:r>
          </w:p>
          <w:p w14:paraId="70F89C38" w14:textId="77777777" w:rsidR="00F7378A" w:rsidRPr="00515C49" w:rsidRDefault="00F7378A" w:rsidP="00F7378A">
            <w:pPr>
              <w:widowControl/>
              <w:wordWrap/>
              <w:autoSpaceDE/>
              <w:autoSpaceDN/>
              <w:spacing w:after="180"/>
              <w:rPr>
                <w:rFonts w:ascii="Times New Roman" w:hAnsi="Times New Roman"/>
                <w:kern w:val="0"/>
                <w:szCs w:val="20"/>
                <w:lang w:eastAsia="en-US"/>
              </w:rPr>
            </w:pPr>
            <w:r w:rsidRPr="00515C49">
              <w:rPr>
                <w:rFonts w:ascii="Times New Roman" w:eastAsia="SimSun" w:hAnsi="Times New Roman"/>
                <w:kern w:val="0"/>
                <w:szCs w:val="20"/>
                <w:lang w:val="en-GB" w:eastAsia="zh-CN"/>
              </w:rPr>
              <w:t xml:space="preserve">If a UE is provided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the UE is provided </w:t>
            </w:r>
            <w:r w:rsidRPr="00515C49">
              <w:rPr>
                <w:rFonts w:ascii="Times New Roman" w:hAnsi="Times New Roman"/>
                <w:kern w:val="0"/>
                <w:szCs w:val="20"/>
                <w:lang w:val="en-GB" w:eastAsia="en-US"/>
              </w:rPr>
              <w:t xml:space="preserve">a </w:t>
            </w:r>
            <w:r w:rsidRPr="00515C49">
              <w:rPr>
                <w:rFonts w:ascii="Times New Roman" w:hAnsi="Times New Roman"/>
                <w:kern w:val="0"/>
                <w:szCs w:val="20"/>
                <w:lang w:eastAsia="en-US"/>
              </w:rPr>
              <w:t xml:space="preserve">CI-RNTI by </w:t>
            </w:r>
            <w:r w:rsidRPr="00515C49">
              <w:rPr>
                <w:rFonts w:ascii="Times New Roman" w:hAnsi="Times New Roman"/>
                <w:i/>
                <w:kern w:val="0"/>
                <w:szCs w:val="20"/>
                <w:lang w:eastAsia="en-US"/>
              </w:rPr>
              <w:t>ci-RNTI</w:t>
            </w:r>
            <w:r w:rsidRPr="00515C49">
              <w:rPr>
                <w:rFonts w:ascii="Times New Roman" w:hAnsi="Times New Roman"/>
                <w:kern w:val="0"/>
                <w:szCs w:val="20"/>
                <w:lang w:eastAsia="en-US"/>
              </w:rPr>
              <w:t xml:space="preserve"> for monitoring PDCCH candidates for a DCI format 2_4 [5, TS 38.212].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additionally provides to the UE </w:t>
            </w:r>
          </w:p>
          <w:p w14:paraId="0C8E0B4E" w14:textId="77777777" w:rsidR="00F7378A" w:rsidRPr="00515C49" w:rsidRDefault="00F7378A" w:rsidP="00F7378A">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set of serving cells,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ConfigurationPerServingCell</w:t>
            </w:r>
            <w:proofErr w:type="spellEnd"/>
            <w:r w:rsidRPr="00515C49">
              <w:rPr>
                <w:rFonts w:ascii="Times New Roman" w:hAnsi="Times New Roman"/>
                <w:iCs/>
                <w:kern w:val="0"/>
                <w:szCs w:val="20"/>
                <w:lang w:val="x-none" w:eastAsia="en-US"/>
              </w:rPr>
              <w:t>,</w:t>
            </w:r>
            <w:r w:rsidRPr="00515C49">
              <w:rPr>
                <w:rFonts w:ascii="Times New Roman" w:hAnsi="Times New Roman"/>
                <w:i/>
                <w:kern w:val="0"/>
                <w:szCs w:val="20"/>
                <w:lang w:val="x-none" w:eastAsia="en-US"/>
              </w:rPr>
              <w:t xml:space="preserve"> </w:t>
            </w:r>
            <w:r w:rsidRPr="00515C49">
              <w:rPr>
                <w:rFonts w:ascii="Times New Roman" w:hAnsi="Times New Roman"/>
                <w:kern w:val="0"/>
                <w:szCs w:val="20"/>
                <w:lang w:val="x-none" w:eastAsia="en-US"/>
              </w:rPr>
              <w:t xml:space="preserve">that includes a set of serving cell indexes and a corresponding set of locations for fields in DCI format 2_4 by </w:t>
            </w:r>
            <w:proofErr w:type="spellStart"/>
            <w:r w:rsidRPr="00515C49">
              <w:rPr>
                <w:rFonts w:ascii="Times New Roman" w:hAnsi="Times New Roman"/>
                <w:i/>
                <w:kern w:val="0"/>
                <w:szCs w:val="20"/>
                <w:lang w:val="x-none" w:eastAsia="en-US"/>
              </w:rPr>
              <w:t>positionInDCI</w:t>
            </w:r>
            <w:proofErr w:type="spellEnd"/>
          </w:p>
          <w:p w14:paraId="405465A9" w14:textId="77777777" w:rsidR="00F7378A" w:rsidRPr="00515C49" w:rsidRDefault="00F7378A" w:rsidP="00F7378A">
            <w:pPr>
              <w:widowControl/>
              <w:wordWrap/>
              <w:autoSpaceDE/>
              <w:autoSpaceDN/>
              <w:spacing w:after="180"/>
              <w:ind w:left="568" w:hanging="284"/>
              <w:rPr>
                <w:rFonts w:ascii="Times New Roman" w:hAnsi="Times New Roman"/>
                <w:kern w:val="0"/>
                <w:sz w:val="18"/>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number of fields in DCI format 2_4, </w:t>
            </w:r>
            <w:r w:rsidRPr="00515C49">
              <w:rPr>
                <w:rFonts w:ascii="Times New Roman" w:hAnsi="Times New Roman"/>
                <w:kern w:val="0"/>
                <w:lang w:val="x-none" w:eastAsia="en-US"/>
              </w:rPr>
              <w:t xml:space="preserve">by </w:t>
            </w:r>
            <w:proofErr w:type="spellStart"/>
            <w:r w:rsidRPr="00515C49">
              <w:rPr>
                <w:rFonts w:ascii="Times New Roman" w:hAnsi="Times New Roman"/>
                <w:i/>
                <w:iCs/>
                <w:kern w:val="0"/>
                <w:lang w:val="x-none" w:eastAsia="en-US"/>
              </w:rPr>
              <w:t>positionInDCI-forSUL</w:t>
            </w:r>
            <w:proofErr w:type="spellEnd"/>
            <w:r w:rsidRPr="00515C49">
              <w:rPr>
                <w:rFonts w:ascii="Times New Roman" w:hAnsi="Times New Roman"/>
                <w:kern w:val="0"/>
                <w:szCs w:val="20"/>
                <w:lang w:val="x-none" w:eastAsia="en-US"/>
              </w:rPr>
              <w:t>, for each serving cell for a SUL carrier for a SUL carrier, if the serving cell is configured with a SUL carrier</w:t>
            </w:r>
            <w:r>
              <w:rPr>
                <w:rFonts w:ascii="Times New Roman" w:hAnsi="Times New Roman"/>
                <w:kern w:val="0"/>
                <w:szCs w:val="20"/>
                <w:lang w:val="x-none" w:eastAsia="en-US"/>
              </w:rPr>
              <w:t xml:space="preserve"> </w:t>
            </w:r>
            <w:r w:rsidRPr="00515C49">
              <w:rPr>
                <w:rFonts w:ascii="Times New Roman" w:hAnsi="Times New Roman"/>
                <w:kern w:val="0"/>
                <w:lang w:val="x-none" w:eastAsia="en-US"/>
              </w:rPr>
              <w:t>for SUL of a serving cell if the serving cell configured with SUL</w:t>
            </w:r>
          </w:p>
          <w:p w14:paraId="00CCD253"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information payload size for DCI format 2_4 by </w:t>
            </w:r>
            <w:r w:rsidRPr="00515C49">
              <w:rPr>
                <w:rFonts w:ascii="Times New Roman" w:hAnsi="Times New Roman"/>
                <w:i/>
                <w:kern w:val="0"/>
                <w:szCs w:val="20"/>
                <w:lang w:val="x-none" w:eastAsia="en-US"/>
              </w:rPr>
              <w:t>dci-</w:t>
            </w:r>
            <w:proofErr w:type="spellStart"/>
            <w:r w:rsidRPr="00515C49">
              <w:rPr>
                <w:rFonts w:ascii="Times New Roman" w:hAnsi="Times New Roman"/>
                <w:i/>
                <w:kern w:val="0"/>
                <w:szCs w:val="20"/>
                <w:lang w:val="x-none" w:eastAsia="en-US"/>
              </w:rPr>
              <w:t>PayloadSize</w:t>
            </w:r>
            <w:proofErr w:type="spellEnd"/>
            <w:r w:rsidRPr="00515C49">
              <w:rPr>
                <w:rFonts w:ascii="Times New Roman" w:hAnsi="Times New Roman"/>
                <w:i/>
                <w:kern w:val="0"/>
                <w:szCs w:val="20"/>
                <w:lang w:val="x-none" w:eastAsia="en-US"/>
              </w:rPr>
              <w:t>-</w:t>
            </w:r>
            <w:proofErr w:type="spellStart"/>
            <w:r w:rsidRPr="00515C49">
              <w:rPr>
                <w:rFonts w:ascii="Times New Roman" w:hAnsi="Times New Roman"/>
                <w:i/>
                <w:kern w:val="0"/>
                <w:szCs w:val="20"/>
                <w:lang w:val="x-none" w:eastAsia="en-US"/>
              </w:rPr>
              <w:t>forCI</w:t>
            </w:r>
            <w:proofErr w:type="spellEnd"/>
          </w:p>
          <w:p w14:paraId="4CAD6A08"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indication for time-frequency resources by </w:t>
            </w:r>
            <w:proofErr w:type="spellStart"/>
            <w:r w:rsidRPr="00515C49">
              <w:rPr>
                <w:rFonts w:ascii="Times New Roman" w:hAnsi="Times New Roman"/>
                <w:i/>
                <w:kern w:val="0"/>
                <w:szCs w:val="20"/>
                <w:lang w:val="x-none" w:eastAsia="en-US"/>
              </w:rPr>
              <w:t>timeFrequencyRegion</w:t>
            </w:r>
            <w:proofErr w:type="spellEnd"/>
          </w:p>
          <w:p w14:paraId="33C9915F" w14:textId="77777777" w:rsidR="00F7378A" w:rsidRPr="00515C49" w:rsidRDefault="00F7378A" w:rsidP="00F7378A">
            <w:pPr>
              <w:widowControl/>
              <w:wordWrap/>
              <w:autoSpaceDE/>
              <w:autoSpaceDN/>
              <w:spacing w:after="180"/>
              <w:rPr>
                <w:rFonts w:ascii="Times New Roman" w:eastAsia="MS Mincho" w:hAnsi="Times New Roman"/>
                <w:kern w:val="0"/>
                <w:szCs w:val="20"/>
                <w:lang w:val="en-GB" w:eastAsia="en-US"/>
              </w:rPr>
            </w:pPr>
            <w:r w:rsidRPr="00515C49">
              <w:rPr>
                <w:rFonts w:ascii="Times New Roman" w:eastAsia="MS Mincho" w:hAnsi="Times New Roman"/>
                <w:kern w:val="0"/>
                <w:szCs w:val="20"/>
                <w:lang w:val="en-GB" w:eastAsia="en-US"/>
              </w:rPr>
              <w:t xml:space="preserve">For a serving cell having an associated field in DCI format 2_4, for the field denote by </w:t>
            </w:r>
          </w:p>
          <w:p w14:paraId="56DAADFF"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N</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bits provided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PayloadSize</w:t>
            </w:r>
            <w:proofErr w:type="spellEnd"/>
          </w:p>
          <w:p w14:paraId="1E51EA3A" w14:textId="77777777" w:rsidR="00F7378A" w:rsidRPr="00515C49" w:rsidRDefault="00F7378A" w:rsidP="00F7378A">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PRBs provided by </w:t>
            </w:r>
            <w:proofErr w:type="spellStart"/>
            <w:r w:rsidRPr="00515C49">
              <w:rPr>
                <w:rFonts w:ascii="Times New Roman" w:eastAsia="SimSun" w:hAnsi="Times New Roman"/>
                <w:i/>
                <w:iCs/>
                <w:kern w:val="0"/>
                <w:szCs w:val="20"/>
                <w:lang w:val="x-none" w:eastAsia="zh-CN"/>
              </w:rPr>
              <w:t>frequencyRegionforCI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1AA3683E" w14:textId="54E14165" w:rsidR="00A55EEB" w:rsidRDefault="00A55EEB" w:rsidP="00A55EEB">
            <w:pPr>
              <w:widowControl/>
              <w:wordWrap/>
              <w:autoSpaceDE/>
              <w:autoSpaceDN/>
              <w:spacing w:after="180"/>
              <w:ind w:left="568" w:hanging="284"/>
              <w:jc w:val="left"/>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del w:id="0" w:author="Choi Kyungjun" w:date="2020-02-13T10:51:00Z">
                      <w:rPr>
                        <w:rFonts w:ascii="Cambria Math" w:eastAsia="바탕" w:hAnsi="Cambria Math"/>
                        <w:i/>
                        <w:kern w:val="0"/>
                        <w:szCs w:val="24"/>
                        <w:lang w:val="x-none" w:eastAsia="en-US"/>
                      </w:rPr>
                    </w:del>
                  </m:ctrlPr>
                </m:sSubPr>
                <m:e>
                  <m:r>
                    <w:del w:id="1" w:author="Choi Kyungjun" w:date="2020-02-13T10:51:00Z">
                      <w:rPr>
                        <w:rFonts w:ascii="Cambria Math" w:eastAsia="바탕" w:hAnsi="Times"/>
                        <w:kern w:val="0"/>
                        <w:szCs w:val="24"/>
                        <w:lang w:val="x-none" w:eastAsia="en-US"/>
                      </w:rPr>
                      <m:t>T</m:t>
                    </w:del>
                  </m:r>
                </m:e>
                <m:sub>
                  <m:r>
                    <w:del w:id="2" w:author="Choi Kyungjun" w:date="2020-02-13T10:51:00Z">
                      <m:rPr>
                        <m:nor/>
                      </m:rPr>
                      <w:rPr>
                        <w:rFonts w:ascii="Cambria Math" w:eastAsia="바탕" w:hAnsi="Times"/>
                        <w:kern w:val="0"/>
                        <w:szCs w:val="24"/>
                        <w:lang w:val="x-none" w:eastAsia="en-US"/>
                      </w:rPr>
                      <m:t>CI</m:t>
                    </w:del>
                  </m:r>
                  <m:ctrlPr>
                    <w:del w:id="3" w:author="Choi Kyungjun" w:date="2020-02-13T10:51:00Z">
                      <w:rPr>
                        <w:rFonts w:ascii="Cambria Math" w:eastAsia="바탕" w:hAnsi="Cambria Math"/>
                        <w:kern w:val="0"/>
                        <w:szCs w:val="24"/>
                        <w:lang w:val="x-none" w:eastAsia="en-US"/>
                      </w:rPr>
                    </w:del>
                  </m:ctrlPr>
                </m:sub>
              </m:sSub>
              <m:sSub>
                <m:sSubPr>
                  <m:ctrlPr>
                    <w:ins w:id="4" w:author="Choi Kyungjun" w:date="2020-02-13T10:51:00Z">
                      <w:rPr>
                        <w:rFonts w:ascii="Cambria Math" w:eastAsia="바탕" w:hAnsi="Cambria Math"/>
                        <w:i/>
                        <w:kern w:val="0"/>
                        <w:szCs w:val="24"/>
                        <w:lang w:val="x-none" w:eastAsia="en-US"/>
                      </w:rPr>
                    </w:ins>
                  </m:ctrlPr>
                </m:sSubPr>
                <m:e>
                  <m:r>
                    <w:ins w:id="5" w:author="Choi Kyungjun" w:date="2020-02-13T10:51:00Z">
                      <w:rPr>
                        <w:rFonts w:ascii="Cambria Math" w:eastAsia="바탕" w:hAnsi="Cambria Math"/>
                        <w:kern w:val="0"/>
                        <w:szCs w:val="24"/>
                        <w:lang w:val="x-none" w:eastAsia="en-US"/>
                      </w:rPr>
                      <m:t>S</m:t>
                    </w:ins>
                  </m:r>
                </m:e>
                <m:sub>
                  <m:r>
                    <w:ins w:id="6" w:author="Choi Kyungjun" w:date="2020-02-13T10:51:00Z">
                      <w:rPr>
                        <w:rFonts w:ascii="Cambria Math" w:eastAsia="바탕" w:hAnsi="Cambria Math"/>
                        <w:kern w:val="0"/>
                        <w:szCs w:val="24"/>
                        <w:lang w:val="x-none" w:eastAsia="en-US"/>
                      </w:rPr>
                      <m:t>CI</m:t>
                    </w:ins>
                  </m:r>
                </m:sub>
              </m:sSub>
            </m:oMath>
            <w:r w:rsidRPr="00DB2A51">
              <w:rPr>
                <w:rFonts w:ascii="Times" w:eastAsia="바탕" w:hAnsi="Times"/>
                <w:kern w:val="0"/>
                <w:szCs w:val="24"/>
                <w:lang w:eastAsia="en-US"/>
              </w:rPr>
              <w:t xml:space="preserve"> a number of symbols</w:t>
            </w:r>
            <w:r>
              <w:rPr>
                <w:rFonts w:ascii="Times" w:eastAsia="바탕" w:hAnsi="Times"/>
                <w:kern w:val="0"/>
                <w:szCs w:val="24"/>
                <w:lang w:eastAsia="en-US"/>
              </w:rPr>
              <w:t xml:space="preserve"> </w:t>
            </w:r>
            <w:del w:id="7" w:author="Choi Kyungjun" w:date="2020-02-13T10:52:00Z">
              <w:r w:rsidRPr="00DB2A51" w:rsidDel="005C2DD6">
                <w:rPr>
                  <w:rFonts w:ascii="Times" w:eastAsia="바탕" w:hAnsi="Times"/>
                  <w:kern w:val="0"/>
                  <w:szCs w:val="24"/>
                  <w:lang w:eastAsia="en-US"/>
                </w:rPr>
                <w:delText xml:space="preserve">, excluding symbols for reception of SS/PBCH blocks and DL symbols indicated by </w:delText>
              </w:r>
              <w:r w:rsidRPr="00DB2A51" w:rsidDel="005C2DD6">
                <w:rPr>
                  <w:rFonts w:ascii="Times" w:eastAsia="SimSun" w:hAnsi="Times"/>
                  <w:i/>
                  <w:kern w:val="0"/>
                  <w:szCs w:val="24"/>
                  <w:lang w:val="en-GB" w:eastAsia="zh-CN"/>
                </w:rPr>
                <w:delText>tdd-UL-DL-ConfigurationCommon</w:delText>
              </w:r>
              <w:r w:rsidRPr="00DB2A51" w:rsidDel="005C2DD6">
                <w:rPr>
                  <w:rFonts w:ascii="Times" w:eastAsia="SimSun" w:hAnsi="Times"/>
                  <w:kern w:val="0"/>
                  <w:szCs w:val="24"/>
                  <w:lang w:val="en-GB" w:eastAsia="zh-CN"/>
                </w:rPr>
                <w:delText>,</w:delText>
              </w:r>
            </w:del>
            <w:r w:rsidRPr="00DB2A51">
              <w:rPr>
                <w:rFonts w:ascii="Times" w:eastAsia="바탕" w:hAnsi="Times"/>
                <w:kern w:val="0"/>
                <w:szCs w:val="24"/>
                <w:lang w:eastAsia="en-US"/>
              </w:rPr>
              <w:t xml:space="preserve">provided by </w:t>
            </w:r>
            <w:proofErr w:type="spellStart"/>
            <w:r w:rsidRPr="00DB2A51">
              <w:rPr>
                <w:rFonts w:ascii="Times" w:eastAsia="SimSun" w:hAnsi="Times"/>
                <w:i/>
                <w:iCs/>
                <w:kern w:val="0"/>
                <w:szCs w:val="24"/>
                <w:lang w:val="x-none" w:eastAsia="zh-CN"/>
              </w:rPr>
              <w:t>timeDuration</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09E2DA29" w14:textId="77777777" w:rsidR="00A55EEB" w:rsidRPr="00DB2A51" w:rsidRDefault="00A55EEB" w:rsidP="00A55EEB">
            <w:pPr>
              <w:widowControl/>
              <w:wordWrap/>
              <w:autoSpaceDE/>
              <w:autoSpaceDN/>
              <w:spacing w:after="180"/>
              <w:ind w:left="568" w:hanging="284"/>
              <w:jc w:val="left"/>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G</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proofErr w:type="gramStart"/>
            <w:r w:rsidRPr="00DB2A51">
              <w:rPr>
                <w:rFonts w:ascii="Times" w:eastAsia="바탕" w:hAnsi="Times"/>
                <w:kern w:val="0"/>
                <w:szCs w:val="24"/>
                <w:lang w:eastAsia="en-US"/>
              </w:rPr>
              <w:t>a number of</w:t>
            </w:r>
            <w:proofErr w:type="gramEnd"/>
            <w:r w:rsidRPr="00DB2A51">
              <w:rPr>
                <w:rFonts w:ascii="Times" w:eastAsia="바탕" w:hAnsi="Times"/>
                <w:kern w:val="0"/>
                <w:szCs w:val="24"/>
                <w:lang w:eastAsia="en-US"/>
              </w:rPr>
              <w:t xml:space="preserve"> partitions </w:t>
            </w:r>
            <w:del w:id="8" w:author="Choi Kyungjun" w:date="2020-02-13T10:52:00Z">
              <w:r w:rsidRPr="00DB2A51" w:rsidDel="005C2DD6">
                <w:rPr>
                  <w:rFonts w:ascii="Times" w:eastAsia="바탕" w:hAnsi="Times"/>
                  <w:kern w:val="0"/>
                  <w:szCs w:val="24"/>
                  <w:lang w:eastAsia="en-US"/>
                </w:rPr>
                <w:delText xml:space="preserve">for the </w:delTex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T</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sidDel="005C2DD6">
                <w:rPr>
                  <w:rFonts w:ascii="Times" w:eastAsia="바탕" w:hAnsi="Times"/>
                  <w:kern w:val="0"/>
                  <w:szCs w:val="24"/>
                  <w:lang w:eastAsia="en-US"/>
                </w:rPr>
                <w:delText xml:space="preserve"> symbols </w:delText>
              </w:r>
            </w:del>
            <w:r w:rsidRPr="00DB2A51">
              <w:rPr>
                <w:rFonts w:ascii="Times" w:eastAsia="바탕" w:hAnsi="Times"/>
                <w:kern w:val="0"/>
                <w:szCs w:val="24"/>
                <w:lang w:eastAsia="en-US"/>
              </w:rPr>
              <w:t xml:space="preserve">provided by </w:t>
            </w:r>
            <w:proofErr w:type="spellStart"/>
            <w:r w:rsidRPr="00DB2A51">
              <w:rPr>
                <w:rFonts w:ascii="Times" w:eastAsia="SimSun" w:hAnsi="Times"/>
                <w:i/>
                <w:iCs/>
                <w:kern w:val="0"/>
                <w:szCs w:val="24"/>
                <w:lang w:val="x-none" w:eastAsia="zh-CN"/>
              </w:rPr>
              <w:t>timeGranularity</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674353B8" w14:textId="77777777" w:rsidR="00F7378A" w:rsidRPr="00515C49" w:rsidRDefault="00F06D3C" w:rsidP="00F7378A">
            <w:pPr>
              <w:widowControl/>
              <w:wordWrap/>
              <w:autoSpaceDE/>
              <w:autoSpaceDN/>
              <w:spacing w:after="180"/>
              <w:rPr>
                <w:rFonts w:ascii="Times New Roman" w:hAnsi="Times New Roman"/>
                <w:kern w:val="0"/>
                <w:szCs w:val="20"/>
                <w:lang w:val="en-GB"/>
              </w:rPr>
            </w:pP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sets of bits from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of symbols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sty m:val="p"/>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F7378A" w:rsidRPr="00515C49">
              <w:rPr>
                <w:rFonts w:ascii="Times New Roman" w:hAnsi="Times New Roman"/>
                <w:kern w:val="0"/>
                <w:szCs w:val="20"/>
                <w:lang w:val="en-GB" w:eastAsia="en-US"/>
              </w:rPr>
              <w:t xml:space="preserve"> symbols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F7378A" w:rsidRPr="00515C49">
              <w:rPr>
                <w:rFonts w:ascii="Times New Roman" w:hAnsi="Times New Roman"/>
                <w:kern w:val="0"/>
                <w:szCs w:val="20"/>
                <w:lang w:val="en-GB" w:eastAsia="en-US"/>
              </w:rPr>
              <w:t xml:space="preserve"> symbols. A UE determines a symbol duration with respect to a SCS configuration of an active DL BWP where the UE monitors PDCCH for DCI format 2_4 detection. </w:t>
            </w:r>
          </w:p>
          <w:p w14:paraId="1CEFB2C8" w14:textId="77777777" w:rsidR="00F7378A" w:rsidRPr="00515C49" w:rsidRDefault="00F7378A" w:rsidP="00F7378A">
            <w:pPr>
              <w:widowControl/>
              <w:wordWrap/>
              <w:autoSpaceDE/>
              <w:autoSpaceDN/>
              <w:spacing w:after="180"/>
              <w:rPr>
                <w:rFonts w:ascii="Times New Roman" w:hAnsi="Times New Roman"/>
                <w:kern w:val="0"/>
                <w:szCs w:val="20"/>
                <w:lang w:val="en-GB" w:eastAsia="en-US"/>
              </w:rPr>
            </w:pPr>
            <w:r w:rsidRPr="00515C49">
              <w:rPr>
                <w:rFonts w:ascii="Times New Roman" w:hAnsi="Times New Roman"/>
                <w:kern w:val="0"/>
                <w:szCs w:val="20"/>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BI</m:t>
                  </m:r>
                  <m:ctrlPr>
                    <w:rPr>
                      <w:rFonts w:ascii="Cambria Math" w:eastAsia="SimSun" w:hAnsi="Cambria Math" w:cs="Calibri"/>
                      <w:kern w:val="0"/>
                      <w:sz w:val="21"/>
                      <w:szCs w:val="21"/>
                      <w:lang w:val="en-GB" w:eastAsia="en-US"/>
                    </w:rPr>
                  </m:ctrlPr>
                </m:sub>
              </m:sSub>
              <m:r>
                <w:rPr>
                  <w:rFonts w:ascii="Cambria Math" w:hAnsi="Cambria Math"/>
                  <w:kern w:val="0"/>
                  <w:szCs w:val="20"/>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G</m:t>
                      </m:r>
                    </m:e>
                    <m:sub>
                      <m:r>
                        <w:rPr>
                          <w:rFonts w:ascii="Cambria Math" w:hAnsi="Cambria Math"/>
                          <w:kern w:val="0"/>
                          <w:szCs w:val="20"/>
                          <w:lang w:val="en-GB" w:eastAsia="en-US"/>
                        </w:rPr>
                        <m:t>CI</m:t>
                      </m:r>
                    </m:sub>
                  </m:sSub>
                </m:den>
              </m:f>
            </m:oMath>
            <w:r w:rsidRPr="00515C49">
              <w:rPr>
                <w:rFonts w:ascii="Times New Roman" w:hAnsi="Times New Roman"/>
                <w:kern w:val="0"/>
                <w:szCs w:val="20"/>
                <w:lang w:val="en-GB" w:eastAsia="en-US"/>
              </w:rPr>
              <w:t xml:space="preserve"> bits from each set of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of PRBs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w:t>
            </w:r>
            <w:r w:rsidRPr="00515C49">
              <w:rPr>
                <w:rFonts w:ascii="Times New Roman" w:hAnsi="Times New Roman"/>
                <w:kern w:val="0"/>
                <w:szCs w:val="20"/>
                <w:lang w:eastAsia="en-US"/>
              </w:rPr>
              <w:t>A UE determines a first PRB index as</w:t>
            </w:r>
            <w:r w:rsidRPr="00515C49">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start</m:t>
                      </m:r>
                    </m:sup>
                  </m:sSubSup>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r>
                <w:rPr>
                  <w:rFonts w:ascii="Cambria Math" w:hAnsi="Cambria Math"/>
                  <w:kern w:val="0"/>
                  <w:szCs w:val="20"/>
                  <w:lang w:val="x-none" w:eastAsia="en-US"/>
                </w:rPr>
                <m:t>+</m:t>
              </m:r>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515C49">
              <w:rPr>
                <w:rFonts w:ascii="Times New Roman" w:hAnsi="Times New Roman"/>
                <w:kern w:val="0"/>
                <w:szCs w:val="20"/>
                <w:lang w:val="en-GB" w:eastAsia="en-US"/>
              </w:rPr>
              <w:t xml:space="preserve"> and a number of contiguous RBs as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size</m:t>
                      </m:r>
                    </m:sup>
                  </m:sSubSup>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from</w:t>
            </w:r>
            <w:r w:rsidRPr="00515C49">
              <w:rPr>
                <w:rFonts w:ascii="Times New Roman" w:hAnsi="Times New Roman"/>
                <w:kern w:val="0"/>
                <w:szCs w:val="20"/>
                <w:lang w:val="en-GB" w:eastAsia="en-US"/>
              </w:rPr>
              <w:t xml:space="preserve"> </w:t>
            </w:r>
            <w:proofErr w:type="spellStart"/>
            <w:r w:rsidRPr="00515C49">
              <w:rPr>
                <w:rFonts w:ascii="Times New Roman" w:eastAsia="SimSun" w:hAnsi="Times New Roman"/>
                <w:i/>
                <w:iCs/>
                <w:kern w:val="0"/>
                <w:szCs w:val="20"/>
                <w:lang w:val="x-none" w:eastAsia="zh-CN"/>
              </w:rPr>
              <w:t>frequencyRegion</w:t>
            </w:r>
            <w:r w:rsidRPr="00515C49">
              <w:rPr>
                <w:rFonts w:ascii="Times New Roman" w:eastAsia="SimSun" w:hAnsi="Times New Roman"/>
                <w:i/>
                <w:iCs/>
                <w:kern w:val="0"/>
                <w:szCs w:val="20"/>
                <w:lang w:eastAsia="zh-CN"/>
              </w:rPr>
              <w:t>forCI</w:t>
            </w:r>
            <w:proofErr w:type="spellEnd"/>
            <w:r w:rsidRPr="00515C49">
              <w:rPr>
                <w:rFonts w:ascii="Times New Roman" w:hAnsi="Times New Roman"/>
                <w:i/>
                <w:kern w:val="0"/>
                <w:szCs w:val="20"/>
                <w:lang w:val="en-GB" w:eastAsia="en-US"/>
              </w:rPr>
              <w:t xml:space="preserve"> </w:t>
            </w:r>
            <w:r w:rsidRPr="00515C49">
              <w:rPr>
                <w:rFonts w:ascii="Times New Roman" w:hAnsi="Times New Roman"/>
                <w:kern w:val="0"/>
                <w:szCs w:val="20"/>
                <w:lang w:val="en-GB" w:eastAsia="en-US"/>
              </w:rPr>
              <w:t xml:space="preserve">that </w:t>
            </w:r>
            <w:r w:rsidRPr="00515C49">
              <w:rPr>
                <w:rFonts w:ascii="Times New Roman" w:hAnsi="Times New Roman"/>
                <w:kern w:val="0"/>
                <w:szCs w:val="20"/>
                <w:lang w:eastAsia="en-US"/>
              </w:rPr>
              <w:t>indicates</w:t>
            </w:r>
            <w:r w:rsidRPr="00515C49">
              <w:rPr>
                <w:rFonts w:ascii="Times New Roman" w:hAnsi="Times New Roman"/>
                <w:kern w:val="0"/>
                <w:szCs w:val="20"/>
                <w:lang w:val="en-GB" w:eastAsia="en-US"/>
              </w:rPr>
              <w:t xml:space="preserve"> </w:t>
            </w:r>
            <w:r w:rsidRPr="00515C49">
              <w:rPr>
                <w:rFonts w:ascii="Times New Roman" w:hAnsi="Times New Roman"/>
                <w:kern w:val="0"/>
                <w:szCs w:val="20"/>
                <w:lang w:eastAsia="en-US"/>
              </w:rPr>
              <w:t xml:space="preserve">an offset </w:t>
            </w:r>
            <m:oMath>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515C49">
              <w:rPr>
                <w:rFonts w:ascii="Times New Roman" w:hAnsi="Times New Roman"/>
                <w:kern w:val="0"/>
                <w:szCs w:val="20"/>
                <w:lang w:eastAsia="en-US"/>
              </w:rPr>
              <w:t xml:space="preserve"> and a </w:t>
            </w:r>
            <w:r w:rsidRPr="00515C49">
              <w:rPr>
                <w:rFonts w:ascii="Times New Roman" w:hAnsi="Times New Roman"/>
                <w:kern w:val="0"/>
                <w:szCs w:val="20"/>
                <w:lang w:eastAsia="en-US"/>
              </w:rPr>
              <w:lastRenderedPageBreak/>
              <w:t xml:space="preserve">length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w:t>
            </w:r>
            <w:r w:rsidRPr="00515C49">
              <w:rPr>
                <w:rFonts w:ascii="Times New Roman" w:hAnsi="Times New Roman"/>
                <w:kern w:val="0"/>
                <w:szCs w:val="20"/>
                <w:lang w:val="en-GB" w:eastAsia="en-US"/>
              </w:rPr>
              <w:t>as RIV according to [</w:t>
            </w:r>
            <w:r w:rsidRPr="00515C49">
              <w:rPr>
                <w:rFonts w:ascii="Times New Roman" w:hAnsi="Times New Roman"/>
                <w:kern w:val="0"/>
                <w:szCs w:val="20"/>
                <w:lang w:eastAsia="en-US"/>
              </w:rPr>
              <w:t>6</w:t>
            </w:r>
            <w:r w:rsidRPr="00515C49">
              <w:rPr>
                <w:rFonts w:ascii="Times New Roman" w:hAnsi="Times New Roman"/>
                <w:kern w:val="0"/>
                <w:szCs w:val="20"/>
                <w:lang w:val="en-GB" w:eastAsia="en-US"/>
              </w:rPr>
              <w:t>, TS 38.214],</w:t>
            </w:r>
            <w:r w:rsidRPr="00515C49">
              <w:rPr>
                <w:rFonts w:ascii="Times New Roman" w:hAnsi="Times New Roman"/>
                <w:kern w:val="0"/>
                <w:szCs w:val="20"/>
                <w:lang w:eastAsia="en-US"/>
              </w:rPr>
              <w:t xml:space="preserve"> and from </w:t>
            </w:r>
            <w:proofErr w:type="spellStart"/>
            <w:r w:rsidRPr="00515C49">
              <w:rPr>
                <w:rFonts w:ascii="Times New Roman" w:hAnsi="Times New Roman"/>
                <w:i/>
                <w:kern w:val="0"/>
                <w:szCs w:val="20"/>
                <w:lang w:val="en-GB" w:eastAsia="en-US"/>
              </w:rPr>
              <w:t>offsetToCarrier</w:t>
            </w:r>
            <w:proofErr w:type="spellEnd"/>
            <w:r w:rsidRPr="00515C49">
              <w:rPr>
                <w:rFonts w:ascii="Times New Roman" w:hAnsi="Times New Roman"/>
                <w:kern w:val="0"/>
                <w:szCs w:val="20"/>
                <w:lang w:val="en-GB" w:eastAsia="en-US"/>
              </w:rPr>
              <w:t xml:space="preserve"> </w:t>
            </w:r>
            <w:r w:rsidRPr="00515C49">
              <w:rPr>
                <w:rFonts w:ascii="Times New Roman" w:hAnsi="Times New Roman"/>
                <w:kern w:val="0"/>
                <w:szCs w:val="20"/>
                <w:lang w:eastAsia="en-US"/>
              </w:rPr>
              <w:t>that indicates</w:t>
            </w:r>
            <w:r w:rsidRPr="00515C49">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for a</w:t>
            </w:r>
            <w:r w:rsidRPr="00515C49">
              <w:rPr>
                <w:rFonts w:ascii="Times New Roman" w:hAnsi="Times New Roman"/>
                <w:kern w:val="0"/>
                <w:szCs w:val="20"/>
                <w:lang w:val="en-GB" w:eastAsia="en-US"/>
              </w:rPr>
              <w:t xml:space="preserve"> SCS configuration of an active DL BWP where the UE monitors PDCCH for DCI format 2_4 detection.</w:t>
            </w:r>
          </w:p>
          <w:p w14:paraId="6700692F" w14:textId="3DFA2997" w:rsidR="00A55EEB" w:rsidRPr="00A55EEB" w:rsidRDefault="00A55EEB" w:rsidP="00A55EEB">
            <w:pPr>
              <w:widowControl/>
              <w:wordWrap/>
              <w:autoSpaceDE/>
              <w:autoSpaceDN/>
              <w:spacing w:after="180"/>
              <w:jc w:val="left"/>
              <w:rPr>
                <w:rFonts w:ascii="Times New Roman" w:eastAsia="DengXian" w:hAnsi="Times New Roman"/>
                <w:kern w:val="24"/>
                <w:szCs w:val="20"/>
              </w:rPr>
            </w:pPr>
            <w:r w:rsidRPr="00D60409">
              <w:rPr>
                <w:rFonts w:ascii="Times New Roman" w:eastAsia="MS Mincho" w:hAnsi="Times New Roman"/>
                <w:kern w:val="0"/>
                <w:szCs w:val="20"/>
                <w:lang w:val="en-GB" w:eastAsia="en-US"/>
              </w:rPr>
              <w:t xml:space="preserve">An indication by a DCI format 2_4 for a serving cell is applicable to PUSCH or SRS transmissions on the serving cell. For the serving cell, the UE determines the first symbol of the </w:t>
            </w:r>
            <m:oMath>
              <m:sSub>
                <m:sSubPr>
                  <m:ctrlPr>
                    <w:del w:id="9" w:author="Choi Kyungjun" w:date="2020-02-14T11:39:00Z">
                      <w:rPr>
                        <w:rFonts w:ascii="Cambria Math" w:hAnsi="Cambria Math"/>
                        <w:i/>
                        <w:kern w:val="0"/>
                        <w:szCs w:val="20"/>
                        <w:lang w:val="en-GB" w:eastAsia="en-US"/>
                      </w:rPr>
                    </w:del>
                  </m:ctrlPr>
                </m:sSubPr>
                <m:e>
                  <m:r>
                    <w:del w:id="10" w:author="Choi Kyungjun" w:date="2020-02-14T11:39:00Z">
                      <w:rPr>
                        <w:rFonts w:ascii="Cambria Math" w:hAnsi="Times New Roman"/>
                        <w:kern w:val="0"/>
                        <w:szCs w:val="20"/>
                        <w:lang w:val="en-GB" w:eastAsia="en-US"/>
                      </w:rPr>
                      <m:t>T</m:t>
                    </w:del>
                  </m:r>
                </m:e>
                <m:sub>
                  <m:r>
                    <w:del w:id="11" w:author="Choi Kyungjun" w:date="2020-02-14T11:39:00Z">
                      <m:rPr>
                        <m:nor/>
                      </m:rPr>
                      <w:rPr>
                        <w:rFonts w:ascii="Cambria Math" w:hAnsi="Times New Roman"/>
                        <w:kern w:val="0"/>
                        <w:szCs w:val="20"/>
                        <w:lang w:val="en-GB" w:eastAsia="en-US"/>
                      </w:rPr>
                      <m:t>CI</m:t>
                    </w:del>
                  </m:r>
                  <m:ctrlPr>
                    <w:del w:id="12" w:author="Choi Kyungjun" w:date="2020-02-14T11:39:00Z">
                      <w:rPr>
                        <w:rFonts w:ascii="Cambria Math" w:hAnsi="Cambria Math"/>
                        <w:kern w:val="0"/>
                        <w:szCs w:val="20"/>
                        <w:lang w:val="en-GB" w:eastAsia="en-US"/>
                      </w:rPr>
                    </w:del>
                  </m:ctrlPr>
                </m:sub>
              </m:sSub>
              <m:sSub>
                <m:sSubPr>
                  <m:ctrlPr>
                    <w:ins w:id="13" w:author="Choi Kyungjun" w:date="2020-02-14T11:39:00Z">
                      <w:rPr>
                        <w:rFonts w:ascii="Cambria Math" w:hAnsi="Cambria Math"/>
                        <w:i/>
                        <w:kern w:val="0"/>
                        <w:szCs w:val="20"/>
                        <w:lang w:val="en-GB" w:eastAsia="en-US"/>
                      </w:rPr>
                    </w:ins>
                  </m:ctrlPr>
                </m:sSubPr>
                <m:e>
                  <m:r>
                    <w:ins w:id="14" w:author="Choi Kyungjun" w:date="2020-02-14T11:39:00Z">
                      <w:rPr>
                        <w:rFonts w:ascii="Cambria Math" w:hAnsi="Cambria Math"/>
                        <w:kern w:val="0"/>
                        <w:szCs w:val="20"/>
                        <w:lang w:val="en-GB" w:eastAsia="en-US"/>
                      </w:rPr>
                      <m:t>S</m:t>
                    </w:ins>
                  </m:r>
                </m:e>
                <m:sub>
                  <m:r>
                    <w:ins w:id="15" w:author="Choi Kyungjun" w:date="2020-02-14T11:39:00Z">
                      <w:rPr>
                        <w:rFonts w:ascii="Cambria Math" w:hAnsi="Cambria Math"/>
                        <w:kern w:val="0"/>
                        <w:szCs w:val="20"/>
                        <w:lang w:val="en-GB" w:eastAsia="en-US"/>
                      </w:rPr>
                      <m:t>CI</m:t>
                    </w:ins>
                  </m:r>
                </m:sub>
              </m:sSub>
            </m:oMath>
            <w:r w:rsidRPr="00D60409">
              <w:rPr>
                <w:rFonts w:ascii="Times New Roman" w:eastAsia="MS Mincho" w:hAnsi="Times New Roman"/>
                <w:kern w:val="0"/>
                <w:szCs w:val="20"/>
                <w:lang w:val="en-GB" w:eastAsia="en-US"/>
              </w:rPr>
              <w:t xml:space="preserve"> symbols </w:t>
            </w:r>
            <w:r w:rsidRPr="00D60409">
              <w:rPr>
                <w:rFonts w:ascii="Times New Roman" w:hAnsi="Times New Roman"/>
                <w:kern w:val="0"/>
                <w:szCs w:val="20"/>
                <w:lang w:eastAsia="en-US"/>
              </w:rPr>
              <w:t xml:space="preserve">to be the first 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D60409">
              <w:rPr>
                <w:rFonts w:ascii="Times New Roman" w:hAnsi="Times New Roman"/>
                <w:kern w:val="0"/>
                <w:szCs w:val="20"/>
                <w:lang w:val="en-GB" w:eastAsia="en-US"/>
              </w:rPr>
              <w:t xml:space="preserve"> from the end of a PDCCH reception where the UE detects the DCI format 2_4.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D60409">
              <w:rPr>
                <w:rFonts w:ascii="Times New Roman" w:hAnsi="Times New Roman"/>
                <w:kern w:val="0"/>
                <w:szCs w:val="20"/>
                <w:lang w:val="en-GB" w:eastAsia="en-US"/>
              </w:rPr>
              <w:t xml:space="preserve"> corresponds to the PUSCH processing capability 2 </w:t>
            </w:r>
            <w:r w:rsidRPr="00D60409">
              <w:rPr>
                <w:rFonts w:ascii="Times New Roman" w:eastAsia="DengXian" w:hAnsi="Times New Roman" w:hint="eastAsia"/>
                <w:kern w:val="0"/>
                <w:szCs w:val="20"/>
                <w:lang w:val="x-none" w:eastAsia="zh-CN"/>
              </w:rPr>
              <w:t>[6, TS 38.214]</w:t>
            </w:r>
            <w:r w:rsidRPr="00D60409">
              <w:rPr>
                <w:rFonts w:ascii="Times New Roman" w:eastAsia="DengXian" w:hAnsi="Times New Roman"/>
                <w:kern w:val="0"/>
                <w:szCs w:val="20"/>
                <w:lang w:val="x-none" w:eastAsia="en-US"/>
              </w:rPr>
              <w:t xml:space="preserve"> </w:t>
            </w:r>
            <w:r w:rsidRPr="00D60409">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D60409">
              <w:rPr>
                <w:rFonts w:ascii="Times New Roman" w:eastAsia="DengXian" w:hAnsi="Times New Roman" w:hint="eastAsia"/>
                <w:kern w:val="0"/>
                <w:szCs w:val="20"/>
                <w:lang w:val="x-none" w:eastAsia="zh-CN"/>
              </w:rPr>
              <w:t xml:space="preserve"> </w:t>
            </w:r>
            <w:r w:rsidRPr="00D60409">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D60409">
              <w:rPr>
                <w:rFonts w:ascii="Times New Roman" w:eastAsia="DengXian" w:hAnsi="Times New Roman" w:hint="eastAsia"/>
                <w:kern w:val="0"/>
                <w:szCs w:val="20"/>
                <w:lang w:val="x-none" w:eastAsia="zh-CN"/>
              </w:rPr>
              <w:t xml:space="preserve"> </w:t>
            </w:r>
            <w:r w:rsidRPr="00D60409">
              <w:rPr>
                <w:rFonts w:ascii="Times New Roman" w:eastAsia="DengXian" w:hAnsi="Times New Roman"/>
                <w:kern w:val="0"/>
                <w:szCs w:val="20"/>
                <w:lang w:eastAsia="zh-CN"/>
              </w:rPr>
              <w:t>being</w:t>
            </w:r>
            <w:r w:rsidRPr="00D60409">
              <w:rPr>
                <w:rFonts w:ascii="Times New Roman" w:eastAsia="DengXian" w:hAnsi="Times New Roman" w:hint="eastAsia"/>
                <w:kern w:val="0"/>
                <w:szCs w:val="20"/>
                <w:lang w:val="x-none" w:eastAsia="zh-CN"/>
              </w:rPr>
              <w:t xml:space="preserve"> the smallest SCS configuration </w:t>
            </w:r>
            <w:r w:rsidRPr="00D60409">
              <w:rPr>
                <w:rFonts w:ascii="Times New Roman" w:hAnsi="Times New Roman" w:hint="eastAsia"/>
                <w:kern w:val="0"/>
                <w:szCs w:val="20"/>
                <w:lang w:val="x-none" w:eastAsia="zh-CN"/>
              </w:rPr>
              <w:t>between</w:t>
            </w:r>
            <w:r w:rsidRPr="00D60409">
              <w:rPr>
                <w:rFonts w:ascii="Times New Roman" w:eastAsia="DengXian" w:hAnsi="Times New Roman" w:hint="eastAsia"/>
                <w:kern w:val="0"/>
                <w:szCs w:val="20"/>
                <w:lang w:val="x-none" w:eastAsia="zh-CN"/>
              </w:rPr>
              <w:t xml:space="preserve"> the SCS configuration</w:t>
            </w:r>
            <w:r w:rsidRPr="00D60409">
              <w:rPr>
                <w:rFonts w:ascii="Times New Roman" w:eastAsia="DengXian" w:hAnsi="Times New Roman"/>
                <w:kern w:val="0"/>
                <w:szCs w:val="20"/>
                <w:lang w:eastAsia="zh-CN"/>
              </w:rPr>
              <w:t>s</w:t>
            </w:r>
            <w:r w:rsidRPr="00D60409">
              <w:rPr>
                <w:rFonts w:ascii="Times New Roman" w:eastAsia="DengXian" w:hAnsi="Times New Roman" w:hint="eastAsia"/>
                <w:kern w:val="0"/>
                <w:szCs w:val="20"/>
                <w:lang w:val="x-none" w:eastAsia="zh-CN"/>
              </w:rPr>
              <w:t xml:space="preserve"> of the PDCCH</w:t>
            </w:r>
            <w:r w:rsidRPr="00D60409">
              <w:rPr>
                <w:rFonts w:ascii="Times New Roman" w:hAnsi="Times New Roman" w:hint="eastAsia"/>
                <w:kern w:val="0"/>
                <w:szCs w:val="20"/>
                <w:lang w:val="x-none" w:eastAsia="zh-CN"/>
              </w:rPr>
              <w:t xml:space="preserve"> and</w:t>
            </w:r>
            <w:r w:rsidRPr="00D60409">
              <w:rPr>
                <w:rFonts w:ascii="Times New Roman" w:eastAsia="DengXian" w:hAnsi="Times New Roman" w:hint="eastAsia"/>
                <w:kern w:val="0"/>
                <w:szCs w:val="20"/>
                <w:lang w:val="x-none" w:eastAsia="zh-CN"/>
              </w:rPr>
              <w:t xml:space="preserve"> of </w:t>
            </w:r>
            <w:r w:rsidRPr="00D60409">
              <w:rPr>
                <w:rFonts w:ascii="Times New Roman" w:eastAsia="DengXian" w:hAnsi="Times New Roman"/>
                <w:kern w:val="0"/>
                <w:szCs w:val="20"/>
                <w:lang w:eastAsia="zh-CN"/>
              </w:rPr>
              <w:t>a</w:t>
            </w:r>
            <w:r w:rsidRPr="00D60409">
              <w:rPr>
                <w:rFonts w:ascii="Times New Roman" w:eastAsia="DengXian" w:hAnsi="Times New Roman" w:hint="eastAsia"/>
                <w:kern w:val="0"/>
                <w:szCs w:val="20"/>
                <w:lang w:val="x-none" w:eastAsia="zh-CN"/>
              </w:rPr>
              <w:t xml:space="preserve"> </w:t>
            </w:r>
            <w:r w:rsidRPr="00D60409">
              <w:rPr>
                <w:rFonts w:ascii="Times New Roman" w:eastAsia="DengXian" w:hAnsi="Times New Roman"/>
                <w:kern w:val="0"/>
                <w:szCs w:val="20"/>
                <w:lang w:eastAsia="zh-CN"/>
              </w:rPr>
              <w:t xml:space="preserve">PUSCH transmission or of an </w:t>
            </w:r>
            <w:r w:rsidRPr="00D60409">
              <w:rPr>
                <w:rFonts w:ascii="Times New Roman" w:hAnsi="Times New Roman" w:hint="eastAsia"/>
                <w:kern w:val="0"/>
                <w:szCs w:val="20"/>
                <w:lang w:val="x-none" w:eastAsia="zh-CN"/>
              </w:rPr>
              <w:t>SRS</w:t>
            </w:r>
            <w:r w:rsidRPr="00D60409">
              <w:rPr>
                <w:rFonts w:ascii="Times New Roman" w:eastAsia="DengXian" w:hAnsi="Times New Roman" w:hint="eastAsia"/>
                <w:kern w:val="0"/>
                <w:szCs w:val="20"/>
                <w:lang w:val="x-none" w:eastAsia="zh-CN"/>
              </w:rPr>
              <w:t xml:space="preserve"> </w:t>
            </w:r>
            <w:r w:rsidRPr="00D60409">
              <w:rPr>
                <w:rFonts w:ascii="Times New Roman" w:eastAsia="DengXian" w:hAnsi="Times New Roman"/>
                <w:kern w:val="0"/>
                <w:szCs w:val="20"/>
                <w:lang w:eastAsia="zh-CN"/>
              </w:rPr>
              <w:t>transmission on the serving cell</w:t>
            </w:r>
            <w:r w:rsidRPr="00A55EEB">
              <w:rPr>
                <w:rFonts w:ascii="Times New Roman" w:eastAsia="DengXian" w:hAnsi="Times New Roman"/>
                <w:kern w:val="0"/>
                <w:szCs w:val="20"/>
                <w:lang w:eastAsia="zh-CN"/>
              </w:rPr>
              <w:t xml:space="preserve">. </w:t>
            </w:r>
            <w:ins w:id="16" w:author="Choi Kyungjun" w:date="2020-02-13T10:54:00Z">
              <w:r w:rsidRPr="00A55EEB">
                <w:rPr>
                  <w:rFonts w:ascii="Times New Roman" w:eastAsia="DengXian" w:hAnsi="Times New Roman"/>
                  <w:kern w:val="24"/>
                  <w:szCs w:val="20"/>
                </w:rPr>
                <w:t xml:space="preserve">If the UE is provided </w:t>
              </w:r>
              <w:proofErr w:type="spellStart"/>
              <w:r w:rsidRPr="00A55EEB">
                <w:rPr>
                  <w:rFonts w:ascii="Times New Roman" w:eastAsia="DengXian" w:hAnsi="Times New Roman"/>
                  <w:i/>
                  <w:iCs/>
                  <w:kern w:val="24"/>
                  <w:szCs w:val="20"/>
                </w:rPr>
                <w:t>tdd</w:t>
              </w:r>
              <w:proofErr w:type="spellEnd"/>
              <w:r w:rsidRPr="00A55EEB">
                <w:rPr>
                  <w:rFonts w:ascii="Times New Roman" w:eastAsia="DengXian" w:hAnsi="Times New Roman"/>
                  <w:i/>
                  <w:iCs/>
                  <w:kern w:val="24"/>
                  <w:szCs w:val="20"/>
                </w:rPr>
                <w:t>-UL-DL-</w:t>
              </w:r>
              <w:proofErr w:type="spellStart"/>
              <w:r w:rsidRPr="00A55EEB">
                <w:rPr>
                  <w:rFonts w:ascii="Times New Roman" w:eastAsia="DengXian" w:hAnsi="Times New Roman"/>
                  <w:i/>
                  <w:iCs/>
                  <w:kern w:val="24"/>
                  <w:szCs w:val="20"/>
                </w:rPr>
                <w:t>ConfigurationCommon</w:t>
              </w:r>
              <w:proofErr w:type="spellEnd"/>
              <w:r w:rsidRPr="00A55EEB">
                <w:rPr>
                  <w:rFonts w:ascii="Times New Roman" w:eastAsia="DengXian" w:hAnsi="Times New Roman"/>
                  <w:kern w:val="24"/>
                  <w:szCs w:val="20"/>
                </w:rPr>
                <w:t xml:space="preserve">, symbols indicated as downlink by </w:t>
              </w:r>
              <w:proofErr w:type="spellStart"/>
              <w:r w:rsidRPr="00A55EEB">
                <w:rPr>
                  <w:rFonts w:ascii="Times New Roman" w:eastAsia="DengXian" w:hAnsi="Times New Roman"/>
                  <w:i/>
                  <w:iCs/>
                  <w:kern w:val="24"/>
                  <w:szCs w:val="20"/>
                </w:rPr>
                <w:t>tdd</w:t>
              </w:r>
              <w:proofErr w:type="spellEnd"/>
              <w:r w:rsidRPr="00A55EEB">
                <w:rPr>
                  <w:rFonts w:ascii="Times New Roman" w:eastAsia="DengXian" w:hAnsi="Times New Roman"/>
                  <w:i/>
                  <w:iCs/>
                  <w:kern w:val="24"/>
                  <w:szCs w:val="20"/>
                </w:rPr>
                <w:t>-UL-</w:t>
              </w:r>
              <w:proofErr w:type="spellStart"/>
              <w:r w:rsidRPr="00A55EEB">
                <w:rPr>
                  <w:rFonts w:ascii="Times New Roman" w:eastAsia="DengXian" w:hAnsi="Times New Roman"/>
                  <w:i/>
                  <w:iCs/>
                  <w:kern w:val="24"/>
                  <w:szCs w:val="20"/>
                </w:rPr>
                <w:t>DLConfigurationCommon</w:t>
              </w:r>
              <w:proofErr w:type="spellEnd"/>
              <w:r w:rsidRPr="00A55EEB">
                <w:rPr>
                  <w:rFonts w:ascii="Times New Roman" w:eastAsia="DengXian" w:hAnsi="Times New Roman"/>
                  <w:kern w:val="24"/>
                  <w:szCs w:val="20"/>
                </w:rPr>
                <w:t xml:space="preserve"> are excluded from the </w:t>
              </w:r>
            </w:ins>
            <m:oMath>
              <m:sSub>
                <m:sSubPr>
                  <m:ctrlPr>
                    <w:ins w:id="17" w:author="Choi Kyungjun" w:date="2020-02-14T11:41:00Z">
                      <w:rPr>
                        <w:rFonts w:ascii="Cambria Math" w:hAnsi="Cambria Math"/>
                        <w:i/>
                        <w:kern w:val="0"/>
                        <w:szCs w:val="20"/>
                        <w:lang w:val="en-GB" w:eastAsia="en-US"/>
                      </w:rPr>
                    </w:ins>
                  </m:ctrlPr>
                </m:sSubPr>
                <m:e>
                  <m:r>
                    <w:ins w:id="18" w:author="Choi Kyungjun" w:date="2020-02-14T11:41:00Z">
                      <w:rPr>
                        <w:rFonts w:ascii="Cambria Math" w:hAnsi="Cambria Math"/>
                        <w:kern w:val="0"/>
                        <w:szCs w:val="20"/>
                        <w:lang w:val="en-GB" w:eastAsia="en-US"/>
                      </w:rPr>
                      <m:t>S</m:t>
                    </w:ins>
                  </m:r>
                </m:e>
                <m:sub>
                  <m:r>
                    <w:ins w:id="19" w:author="Choi Kyungjun" w:date="2020-02-14T11:41:00Z">
                      <w:rPr>
                        <w:rFonts w:ascii="Cambria Math" w:hAnsi="Cambria Math"/>
                        <w:kern w:val="0"/>
                        <w:szCs w:val="20"/>
                        <w:lang w:val="en-GB" w:eastAsia="en-US"/>
                      </w:rPr>
                      <m:t>CI</m:t>
                    </w:ins>
                  </m:r>
                </m:sub>
              </m:sSub>
            </m:oMath>
            <w:ins w:id="20" w:author="Choi Kyungjun" w:date="2020-02-13T10:54:00Z">
              <w:r w:rsidRPr="00A55EEB">
                <w:rPr>
                  <w:rFonts w:ascii="Times New Roman" w:eastAsia="DengXian" w:hAnsi="Times New Roman"/>
                  <w:kern w:val="24"/>
                  <w:szCs w:val="20"/>
                </w:rPr>
                <w:t xml:space="preserve"> symbols. If the UE is provided</w:t>
              </w:r>
            </w:ins>
            <w:ins w:id="21" w:author="Choi Kyungjun" w:date="2020-02-13T14:01:00Z">
              <w:r w:rsidRPr="00A55EEB">
                <w:rPr>
                  <w:rFonts w:ascii="Times New Roman" w:eastAsia="DengXian" w:hAnsi="Times New Roman"/>
                  <w:kern w:val="24"/>
                  <w:szCs w:val="20"/>
                </w:rPr>
                <w:t xml:space="preserve"> </w:t>
              </w:r>
              <w:proofErr w:type="spellStart"/>
              <w:r w:rsidRPr="00A55EEB">
                <w:rPr>
                  <w:rFonts w:ascii="Times" w:eastAsia="바탕" w:hAnsi="Times"/>
                  <w:i/>
                  <w:kern w:val="0"/>
                  <w:szCs w:val="24"/>
                  <w:lang w:val="en-GB" w:eastAsia="en-US"/>
                </w:rPr>
                <w:t>ssb-PositionsInBurst</w:t>
              </w:r>
              <w:proofErr w:type="spellEnd"/>
              <w:r w:rsidRPr="00A55EEB">
                <w:rPr>
                  <w:rFonts w:ascii="Times" w:eastAsia="바탕" w:hAnsi="Times"/>
                  <w:kern w:val="0"/>
                  <w:szCs w:val="24"/>
                  <w:lang w:val="en-GB" w:eastAsia="en-US"/>
                </w:rPr>
                <w:t xml:space="preserve"> </w:t>
              </w:r>
              <w:r w:rsidRPr="00A55EEB">
                <w:rPr>
                  <w:rFonts w:ascii="Times" w:eastAsia="바탕" w:hAnsi="Times"/>
                  <w:kern w:val="0"/>
                  <w:szCs w:val="24"/>
                  <w:lang w:eastAsia="en-US"/>
                </w:rPr>
                <w:t xml:space="preserve">in </w:t>
              </w:r>
              <w:r w:rsidRPr="00A55EEB">
                <w:rPr>
                  <w:rFonts w:ascii="Times" w:eastAsia="바탕" w:hAnsi="Times"/>
                  <w:i/>
                  <w:kern w:val="0"/>
                  <w:szCs w:val="24"/>
                  <w:lang w:val="en-GB" w:eastAsia="en-US"/>
                </w:rPr>
                <w:t>SIB1</w:t>
              </w:r>
              <w:r w:rsidRPr="00A55EEB">
                <w:rPr>
                  <w:rFonts w:ascii="Times" w:eastAsia="바탕" w:hAnsi="Times"/>
                  <w:kern w:val="0"/>
                  <w:szCs w:val="24"/>
                  <w:lang w:val="en-GB" w:eastAsia="en-US"/>
                </w:rPr>
                <w:t xml:space="preserve"> or </w:t>
              </w:r>
              <w:proofErr w:type="spellStart"/>
              <w:r w:rsidRPr="00A55EEB">
                <w:rPr>
                  <w:rFonts w:ascii="Times" w:eastAsia="바탕" w:hAnsi="Times"/>
                  <w:i/>
                  <w:kern w:val="0"/>
                  <w:szCs w:val="24"/>
                  <w:lang w:val="en-GB" w:eastAsia="en-US"/>
                </w:rPr>
                <w:t>ssb-PositionsInBurst</w:t>
              </w:r>
              <w:proofErr w:type="spellEnd"/>
              <w:r w:rsidRPr="00A55EEB">
                <w:rPr>
                  <w:rFonts w:ascii="Times" w:eastAsia="바탕" w:hAnsi="Times"/>
                  <w:kern w:val="0"/>
                  <w:szCs w:val="24"/>
                  <w:lang w:val="en-GB" w:eastAsia="en-US"/>
                </w:rPr>
                <w:t xml:space="preserve"> </w:t>
              </w:r>
              <w:r w:rsidRPr="00A55EEB">
                <w:rPr>
                  <w:rFonts w:ascii="Times" w:eastAsia="바탕" w:hAnsi="Times"/>
                  <w:kern w:val="0"/>
                  <w:szCs w:val="24"/>
                  <w:lang w:eastAsia="en-US"/>
                </w:rPr>
                <w:t xml:space="preserve">in </w:t>
              </w:r>
              <w:proofErr w:type="spellStart"/>
              <w:r w:rsidRPr="00A55EEB">
                <w:rPr>
                  <w:rFonts w:ascii="Times" w:eastAsia="바탕" w:hAnsi="Times"/>
                  <w:i/>
                  <w:kern w:val="0"/>
                  <w:szCs w:val="24"/>
                  <w:lang w:val="en-GB" w:eastAsia="en-US"/>
                </w:rPr>
                <w:t>ServingCellConfigCommon</w:t>
              </w:r>
            </w:ins>
            <w:proofErr w:type="spellEnd"/>
            <w:ins w:id="22" w:author="Choi Kyungjun" w:date="2020-02-13T10:54:00Z">
              <w:r w:rsidRPr="00A55EEB">
                <w:rPr>
                  <w:rFonts w:ascii="Times New Roman" w:eastAsia="DengXian" w:hAnsi="Times New Roman"/>
                  <w:kern w:val="24"/>
                  <w:szCs w:val="20"/>
                </w:rPr>
                <w:t xml:space="preserve">, symbols indicated </w:t>
              </w:r>
            </w:ins>
            <w:ins w:id="23" w:author="Choi Kyungjun" w:date="2020-02-13T14:02:00Z">
              <w:r w:rsidRPr="00A55EEB">
                <w:rPr>
                  <w:rFonts w:ascii="Times New Roman" w:eastAsia="DengXian" w:hAnsi="Times New Roman"/>
                  <w:kern w:val="24"/>
                  <w:szCs w:val="20"/>
                </w:rPr>
                <w:t xml:space="preserve">by </w:t>
              </w:r>
              <w:proofErr w:type="spellStart"/>
              <w:r w:rsidRPr="00A55EEB">
                <w:rPr>
                  <w:rFonts w:ascii="Times" w:eastAsia="바탕" w:hAnsi="Times"/>
                  <w:i/>
                  <w:kern w:val="0"/>
                  <w:szCs w:val="24"/>
                  <w:lang w:val="en-GB" w:eastAsia="en-US"/>
                </w:rPr>
                <w:t>ssb-PositionsInBurst</w:t>
              </w:r>
              <w:proofErr w:type="spellEnd"/>
              <w:r w:rsidRPr="00A55EEB">
                <w:rPr>
                  <w:rFonts w:ascii="Times" w:eastAsia="바탕" w:hAnsi="Times"/>
                  <w:kern w:val="0"/>
                  <w:szCs w:val="24"/>
                  <w:lang w:val="en-GB" w:eastAsia="en-US"/>
                </w:rPr>
                <w:t xml:space="preserve"> </w:t>
              </w:r>
              <w:r w:rsidRPr="00A55EEB">
                <w:rPr>
                  <w:rFonts w:ascii="Times" w:eastAsia="바탕" w:hAnsi="Times"/>
                  <w:kern w:val="0"/>
                  <w:szCs w:val="24"/>
                  <w:lang w:eastAsia="en-US"/>
                </w:rPr>
                <w:t xml:space="preserve">in </w:t>
              </w:r>
              <w:r w:rsidRPr="00A55EEB">
                <w:rPr>
                  <w:rFonts w:ascii="Times" w:eastAsia="바탕" w:hAnsi="Times"/>
                  <w:i/>
                  <w:kern w:val="0"/>
                  <w:szCs w:val="24"/>
                  <w:lang w:val="en-GB" w:eastAsia="en-US"/>
                </w:rPr>
                <w:t>SIB1</w:t>
              </w:r>
              <w:r w:rsidRPr="00A55EEB">
                <w:rPr>
                  <w:rFonts w:ascii="Times" w:eastAsia="바탕" w:hAnsi="Times"/>
                  <w:kern w:val="0"/>
                  <w:szCs w:val="24"/>
                  <w:lang w:val="en-GB" w:eastAsia="en-US"/>
                </w:rPr>
                <w:t xml:space="preserve"> or </w:t>
              </w:r>
              <w:proofErr w:type="spellStart"/>
              <w:r w:rsidRPr="00A55EEB">
                <w:rPr>
                  <w:rFonts w:ascii="Times" w:eastAsia="바탕" w:hAnsi="Times"/>
                  <w:i/>
                  <w:kern w:val="0"/>
                  <w:szCs w:val="24"/>
                  <w:lang w:val="en-GB" w:eastAsia="en-US"/>
                </w:rPr>
                <w:t>ssb-PositionsInBurst</w:t>
              </w:r>
              <w:proofErr w:type="spellEnd"/>
              <w:r w:rsidRPr="00A55EEB">
                <w:rPr>
                  <w:rFonts w:ascii="Times" w:eastAsia="바탕" w:hAnsi="Times"/>
                  <w:kern w:val="0"/>
                  <w:szCs w:val="24"/>
                  <w:lang w:val="en-GB" w:eastAsia="en-US"/>
                </w:rPr>
                <w:t xml:space="preserve"> </w:t>
              </w:r>
              <w:r w:rsidRPr="00A55EEB">
                <w:rPr>
                  <w:rFonts w:ascii="Times" w:eastAsia="바탕" w:hAnsi="Times"/>
                  <w:kern w:val="0"/>
                  <w:szCs w:val="24"/>
                  <w:lang w:eastAsia="en-US"/>
                </w:rPr>
                <w:t xml:space="preserve">in </w:t>
              </w:r>
              <w:proofErr w:type="spellStart"/>
              <w:r w:rsidRPr="00A55EEB">
                <w:rPr>
                  <w:rFonts w:ascii="Times" w:eastAsia="바탕" w:hAnsi="Times"/>
                  <w:i/>
                  <w:kern w:val="0"/>
                  <w:szCs w:val="24"/>
                  <w:lang w:val="en-GB" w:eastAsia="en-US"/>
                </w:rPr>
                <w:t>ServingCellConfigCommon</w:t>
              </w:r>
            </w:ins>
            <w:proofErr w:type="spellEnd"/>
            <w:ins w:id="24" w:author="Choi Kyungjun" w:date="2020-02-13T10:54:00Z">
              <w:r w:rsidRPr="00A55EEB">
                <w:rPr>
                  <w:rFonts w:ascii="Times New Roman" w:eastAsia="DengXian" w:hAnsi="Times New Roman"/>
                  <w:kern w:val="24"/>
                  <w:szCs w:val="20"/>
                </w:rPr>
                <w:t xml:space="preserve"> are excluded from the </w:t>
              </w:r>
            </w:ins>
            <m:oMath>
              <m:sSub>
                <m:sSubPr>
                  <m:ctrlPr>
                    <w:ins w:id="25" w:author="Choi Kyungjun" w:date="2020-02-14T11:41:00Z">
                      <w:rPr>
                        <w:rFonts w:ascii="Cambria Math" w:hAnsi="Cambria Math"/>
                        <w:i/>
                        <w:kern w:val="0"/>
                        <w:szCs w:val="20"/>
                        <w:lang w:val="en-GB" w:eastAsia="en-US"/>
                      </w:rPr>
                    </w:ins>
                  </m:ctrlPr>
                </m:sSubPr>
                <m:e>
                  <m:r>
                    <w:ins w:id="26" w:author="Choi Kyungjun" w:date="2020-02-14T11:41:00Z">
                      <w:rPr>
                        <w:rFonts w:ascii="Cambria Math" w:hAnsi="Cambria Math"/>
                        <w:kern w:val="0"/>
                        <w:szCs w:val="20"/>
                        <w:lang w:val="en-GB" w:eastAsia="en-US"/>
                      </w:rPr>
                      <m:t>S</m:t>
                    </w:ins>
                  </m:r>
                </m:e>
                <m:sub>
                  <m:r>
                    <w:ins w:id="27" w:author="Choi Kyungjun" w:date="2020-02-14T11:41:00Z">
                      <w:rPr>
                        <w:rFonts w:ascii="Cambria Math" w:hAnsi="Cambria Math"/>
                        <w:kern w:val="0"/>
                        <w:szCs w:val="20"/>
                        <w:lang w:val="en-GB" w:eastAsia="en-US"/>
                      </w:rPr>
                      <m:t>CI</m:t>
                    </w:ins>
                  </m:r>
                </m:sub>
              </m:sSub>
            </m:oMath>
            <w:ins w:id="28" w:author="Choi Kyungjun" w:date="2020-02-13T10:54:00Z">
              <w:r w:rsidRPr="00A55EEB">
                <w:rPr>
                  <w:rFonts w:ascii="Times New Roman" w:eastAsia="DengXian" w:hAnsi="Times New Roman"/>
                  <w:kern w:val="24"/>
                  <w:szCs w:val="20"/>
                </w:rPr>
                <w:t xml:space="preserve"> symbols. The resulting set of symbols includes </w:t>
              </w:r>
              <w:proofErr w:type="gramStart"/>
              <w:r w:rsidRPr="00A55EEB">
                <w:rPr>
                  <w:rFonts w:ascii="Times New Roman" w:eastAsia="DengXian" w:hAnsi="Times New Roman"/>
                  <w:kern w:val="24"/>
                  <w:szCs w:val="20"/>
                </w:rPr>
                <w:t>a number of</w:t>
              </w:r>
              <w:proofErr w:type="gramEnd"/>
              <w:r w:rsidRPr="00A55EEB">
                <w:rPr>
                  <w:rFonts w:ascii="Times New Roman" w:eastAsia="DengXian" w:hAnsi="Times New Roman"/>
                  <w:kern w:val="24"/>
                  <w:szCs w:val="20"/>
                </w:rPr>
                <w:t xml:space="preserve"> symbols that is denoted as </w:t>
              </w:r>
            </w:ins>
            <m:oMath>
              <m:sSub>
                <m:sSubPr>
                  <m:ctrlPr>
                    <w:ins w:id="29" w:author="Choi Kyungjun" w:date="2020-02-14T11:42:00Z">
                      <w:rPr>
                        <w:rFonts w:ascii="Cambria Math" w:hAnsi="Cambria Math"/>
                        <w:i/>
                        <w:kern w:val="0"/>
                        <w:szCs w:val="20"/>
                        <w:lang w:val="en-GB" w:eastAsia="en-US"/>
                      </w:rPr>
                    </w:ins>
                  </m:ctrlPr>
                </m:sSubPr>
                <m:e>
                  <m:r>
                    <w:ins w:id="30" w:author="Choi Kyungjun" w:date="2020-02-14T11:42:00Z">
                      <w:rPr>
                        <w:rFonts w:ascii="Cambria Math" w:hAnsi="Cambria Math"/>
                        <w:kern w:val="0"/>
                        <w:szCs w:val="20"/>
                        <w:lang w:val="en-GB" w:eastAsia="en-US"/>
                      </w:rPr>
                      <m:t>T</m:t>
                    </w:ins>
                  </m:r>
                </m:e>
                <m:sub>
                  <m:r>
                    <w:ins w:id="31" w:author="Choi Kyungjun" w:date="2020-02-14T11:42:00Z">
                      <w:rPr>
                        <w:rFonts w:ascii="Cambria Math" w:hAnsi="Cambria Math"/>
                        <w:kern w:val="0"/>
                        <w:szCs w:val="20"/>
                        <w:lang w:val="en-GB" w:eastAsia="en-US"/>
                      </w:rPr>
                      <m:t>CI</m:t>
                    </w:ins>
                  </m:r>
                </m:sub>
              </m:sSub>
            </m:oMath>
            <w:ins w:id="32" w:author="Choi Kyungjun" w:date="2020-02-13T10:54:00Z">
              <w:r w:rsidRPr="00A55EEB">
                <w:rPr>
                  <w:rFonts w:ascii="Times New Roman" w:eastAsia="DengXian" w:hAnsi="Times New Roman"/>
                  <w:kern w:val="24"/>
                  <w:szCs w:val="20"/>
                </w:rPr>
                <w:t>.</w:t>
              </w:r>
            </w:ins>
          </w:p>
          <w:p w14:paraId="385F2467" w14:textId="6073DCF7" w:rsidR="00A55EEB" w:rsidRPr="000B5206" w:rsidRDefault="000B5206" w:rsidP="00A55EEB">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00A55EEB"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75C36A12" w14:textId="256CC32B" w:rsidR="000B5206" w:rsidRPr="000B5206" w:rsidRDefault="000B5206" w:rsidP="000B5206">
            <w:pPr>
              <w:widowControl/>
              <w:wordWrap/>
              <w:autoSpaceDE/>
              <w:autoSpaceDN/>
              <w:spacing w:after="180"/>
              <w:jc w:val="left"/>
              <w:rPr>
                <w:rFonts w:ascii="Times New Roman" w:hAnsi="Times New Roman"/>
                <w:color w:val="FF0000"/>
                <w:kern w:val="0"/>
                <w:szCs w:val="20"/>
                <w:lang w:eastAsia="en-US"/>
              </w:rPr>
            </w:pPr>
            <w:bookmarkStart w:id="33" w:name="_GoBack"/>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bookmarkEnd w:id="33"/>
          </w:p>
        </w:tc>
      </w:tr>
    </w:tbl>
    <w:p w14:paraId="3654A595" w14:textId="53DAB835" w:rsidR="001A2E3F" w:rsidRPr="0079506E" w:rsidRDefault="00653324" w:rsidP="001A2E3F">
      <w:pPr>
        <w:widowControl/>
        <w:wordWrap/>
        <w:autoSpaceDE/>
        <w:autoSpaceDN/>
        <w:spacing w:after="180" w:line="276" w:lineRule="auto"/>
        <w:rPr>
          <w:rFonts w:ascii="Times" w:eastAsia="바탕" w:hAnsi="Times"/>
          <w:kern w:val="0"/>
          <w:sz w:val="22"/>
          <w:lang w:val="en-GB"/>
        </w:rPr>
      </w:pPr>
      <w:r>
        <w:rPr>
          <w:rFonts w:ascii="Times New Roman" w:hAnsi="Times New Roman" w:hint="eastAsia"/>
          <w:iCs/>
          <w:kern w:val="0"/>
          <w:sz w:val="22"/>
          <w:lang w:val="x-none"/>
        </w:rPr>
        <w:lastRenderedPageBreak/>
        <w:t>N</w:t>
      </w:r>
      <w:r>
        <w:rPr>
          <w:rFonts w:ascii="Times New Roman" w:hAnsi="Times New Roman"/>
          <w:iCs/>
          <w:kern w:val="0"/>
          <w:sz w:val="22"/>
          <w:lang w:val="x-none"/>
        </w:rPr>
        <w:t xml:space="preserve">ote that in the text proposal 1, </w:t>
      </w:r>
      <w:r w:rsidR="0079506E" w:rsidRPr="0079506E">
        <w:rPr>
          <w:rFonts w:ascii="Times New Roman" w:hAnsi="Times New Roman"/>
          <w:iCs/>
          <w:kern w:val="0"/>
          <w:sz w:val="22"/>
          <w:lang w:val="x-none"/>
        </w:rPr>
        <w:t xml:space="preserve">to avoid confusion, </w:t>
      </w:r>
      <w:r>
        <w:rPr>
          <w:rFonts w:ascii="Times New Roman" w:hAnsi="Times New Roman"/>
          <w:iCs/>
          <w:kern w:val="0"/>
          <w:sz w:val="22"/>
          <w:lang w:val="x-none"/>
        </w:rPr>
        <w:t xml:space="preserve">we introduce a new symbol </w:t>
      </w:r>
      <w:r w:rsidRPr="00653324">
        <w:rPr>
          <w:rFonts w:ascii="Times New Roman" w:hAnsi="Times New Roman"/>
          <w:i/>
          <w:kern w:val="0"/>
          <w:sz w:val="22"/>
          <w:lang w:val="x-none"/>
        </w:rPr>
        <w:t>S</w:t>
      </w:r>
      <w:r w:rsidRPr="00653324">
        <w:rPr>
          <w:rFonts w:ascii="Times New Roman" w:hAnsi="Times New Roman"/>
          <w:i/>
          <w:kern w:val="0"/>
          <w:sz w:val="22"/>
          <w:vertAlign w:val="subscript"/>
          <w:lang w:val="x-none"/>
        </w:rPr>
        <w:t>CI</w:t>
      </w:r>
      <w:r>
        <w:rPr>
          <w:rFonts w:ascii="Times New Roman" w:hAnsi="Times New Roman"/>
          <w:iCs/>
          <w:kern w:val="0"/>
          <w:sz w:val="22"/>
          <w:lang w:val="x-none"/>
        </w:rPr>
        <w:t xml:space="preserve"> </w:t>
      </w:r>
      <w:r>
        <w:rPr>
          <w:rFonts w:ascii="Times New Roman" w:hAnsi="Times New Roman"/>
          <w:iCs/>
          <w:kern w:val="0"/>
          <w:sz w:val="22"/>
          <w:lang w:val="x-none"/>
        </w:rPr>
        <w:t xml:space="preserve"> which is </w:t>
      </w:r>
      <w:r w:rsidR="0079506E" w:rsidRPr="0079506E">
        <w:rPr>
          <w:rFonts w:ascii="Times New Roman" w:hAnsi="Times New Roman"/>
          <w:kern w:val="0"/>
          <w:sz w:val="22"/>
          <w:lang w:val="en-GB"/>
        </w:rPr>
        <w:t xml:space="preserve">a number of symbols </w:t>
      </w:r>
      <w:r w:rsidR="0079506E" w:rsidRPr="0079506E">
        <w:rPr>
          <w:rFonts w:ascii="Times" w:eastAsia="바탕" w:hAnsi="Times"/>
          <w:kern w:val="0"/>
          <w:sz w:val="22"/>
          <w:lang w:eastAsia="en-US"/>
        </w:rPr>
        <w:t xml:space="preserve">provided by </w:t>
      </w:r>
      <w:proofErr w:type="spellStart"/>
      <w:r w:rsidR="0079506E" w:rsidRPr="0079506E">
        <w:rPr>
          <w:rFonts w:ascii="Times" w:eastAsia="SimSun" w:hAnsi="Times"/>
          <w:i/>
          <w:iCs/>
          <w:kern w:val="0"/>
          <w:sz w:val="22"/>
          <w:lang w:val="x-none" w:eastAsia="zh-CN"/>
        </w:rPr>
        <w:t>timeDuration</w:t>
      </w:r>
      <w:r w:rsidR="0079506E" w:rsidRPr="0079506E">
        <w:rPr>
          <w:rFonts w:ascii="Times" w:eastAsia="SimSun" w:hAnsi="Times"/>
          <w:i/>
          <w:iCs/>
          <w:kern w:val="0"/>
          <w:sz w:val="22"/>
          <w:lang w:eastAsia="zh-CN"/>
        </w:rPr>
        <w:t>forCI</w:t>
      </w:r>
      <w:proofErr w:type="spellEnd"/>
      <w:r w:rsidR="0079506E" w:rsidRPr="0079506E">
        <w:rPr>
          <w:rFonts w:ascii="Times" w:eastAsia="SimSun" w:hAnsi="Times"/>
          <w:kern w:val="0"/>
          <w:sz w:val="22"/>
          <w:lang w:eastAsia="zh-CN"/>
        </w:rPr>
        <w:t xml:space="preserve"> in </w:t>
      </w:r>
      <w:proofErr w:type="spellStart"/>
      <w:r w:rsidR="0079506E" w:rsidRPr="0079506E">
        <w:rPr>
          <w:rFonts w:ascii="Times" w:eastAsia="바탕" w:hAnsi="Times"/>
          <w:i/>
          <w:kern w:val="0"/>
          <w:sz w:val="22"/>
          <w:lang w:val="x-none" w:eastAsia="en-US"/>
        </w:rPr>
        <w:t>timeFrequencyRegion</w:t>
      </w:r>
      <w:proofErr w:type="spellEnd"/>
      <w:r w:rsidR="0079506E" w:rsidRPr="0079506E">
        <w:rPr>
          <w:rFonts w:ascii="Times" w:eastAsia="바탕" w:hAnsi="Times"/>
          <w:iCs/>
          <w:kern w:val="0"/>
          <w:sz w:val="22"/>
          <w:lang w:val="x-none" w:eastAsia="en-US"/>
        </w:rPr>
        <w:t xml:space="preserve">, and </w:t>
      </w:r>
      <w:r>
        <w:rPr>
          <w:rFonts w:ascii="Times" w:eastAsia="바탕" w:hAnsi="Times"/>
          <w:iCs/>
          <w:kern w:val="0"/>
          <w:sz w:val="22"/>
          <w:lang w:val="x-none" w:eastAsia="en-US"/>
        </w:rPr>
        <w:t xml:space="preserve">denote by </w:t>
      </w:r>
      <m:oMath>
        <m:sSub>
          <m:sSubPr>
            <m:ctrlPr>
              <w:rPr>
                <w:rFonts w:ascii="Cambria Math" w:hAnsi="Cambria Math"/>
                <w:i/>
                <w:kern w:val="0"/>
                <w:sz w:val="22"/>
                <w:lang w:val="en-GB" w:eastAsia="en-US"/>
              </w:rPr>
            </m:ctrlPr>
          </m:sSubPr>
          <m:e>
            <m:r>
              <w:rPr>
                <w:rFonts w:ascii="Cambria Math" w:hAnsi="Cambria Math"/>
                <w:kern w:val="0"/>
                <w:sz w:val="22"/>
                <w:lang w:val="en-GB" w:eastAsia="en-US"/>
              </w:rPr>
              <m:t>T</m:t>
            </m:r>
          </m:e>
          <m:sub>
            <m:r>
              <w:rPr>
                <w:rFonts w:ascii="Cambria Math" w:hAnsi="Cambria Math"/>
                <w:kern w:val="0"/>
                <w:sz w:val="22"/>
                <w:lang w:val="en-GB" w:eastAsia="en-US"/>
              </w:rPr>
              <m:t>CI</m:t>
            </m:r>
          </m:sub>
        </m:sSub>
      </m:oMath>
      <w:r w:rsidR="0079506E" w:rsidRPr="0079506E">
        <w:rPr>
          <w:rFonts w:ascii="Times" w:eastAsia="바탕" w:hAnsi="Times" w:hint="eastAsia"/>
          <w:kern w:val="0"/>
          <w:sz w:val="22"/>
          <w:lang w:val="en-GB"/>
        </w:rPr>
        <w:t xml:space="preserve"> </w:t>
      </w:r>
      <w:proofErr w:type="gramStart"/>
      <w:r w:rsidR="0079506E" w:rsidRPr="0079506E">
        <w:rPr>
          <w:rFonts w:ascii="Times" w:eastAsia="바탕" w:hAnsi="Times"/>
          <w:kern w:val="0"/>
          <w:sz w:val="22"/>
          <w:lang w:val="en-GB"/>
        </w:rPr>
        <w:t>a number of</w:t>
      </w:r>
      <w:proofErr w:type="gramEnd"/>
      <w:r w:rsidR="0079506E" w:rsidRPr="0079506E">
        <w:rPr>
          <w:rFonts w:ascii="Times" w:eastAsia="바탕" w:hAnsi="Times"/>
          <w:kern w:val="0"/>
          <w:sz w:val="22"/>
          <w:lang w:val="en-GB"/>
        </w:rPr>
        <w:t xml:space="preserve"> symbols after excluding downlink symbols and SS/PBCH blocks. </w:t>
      </w:r>
    </w:p>
    <w:p w14:paraId="233EEAC8" w14:textId="77777777" w:rsidR="0079506E" w:rsidRPr="0079506E" w:rsidRDefault="0079506E" w:rsidP="001A2E3F">
      <w:pPr>
        <w:widowControl/>
        <w:wordWrap/>
        <w:autoSpaceDE/>
        <w:autoSpaceDN/>
        <w:spacing w:after="180" w:line="276" w:lineRule="auto"/>
        <w:rPr>
          <w:rFonts w:ascii="Times New Roman" w:hAnsi="Times New Roman"/>
          <w:iCs/>
          <w:kern w:val="0"/>
          <w:sz w:val="22"/>
          <w:lang w:val="en-GB"/>
        </w:rPr>
      </w:pPr>
    </w:p>
    <w:p w14:paraId="485E96AA" w14:textId="01C7783D" w:rsidR="00A55EEB" w:rsidRPr="00F008E4" w:rsidRDefault="00A55EEB" w:rsidP="00A55EEB">
      <w:pPr>
        <w:widowControl/>
        <w:wordWrap/>
        <w:autoSpaceDE/>
        <w:autoSpaceDN/>
        <w:spacing w:after="120" w:line="276" w:lineRule="auto"/>
        <w:rPr>
          <w:rFonts w:ascii="Times New Roman" w:hAnsi="Times New Roman"/>
          <w:b/>
          <w:bCs/>
          <w:kern w:val="0"/>
          <w:sz w:val="22"/>
          <w:u w:val="single"/>
        </w:rPr>
      </w:pPr>
      <w:r>
        <w:rPr>
          <w:rFonts w:ascii="Times New Roman" w:hAnsi="Times New Roman"/>
          <w:b/>
          <w:bCs/>
          <w:kern w:val="0"/>
          <w:sz w:val="22"/>
          <w:u w:val="single"/>
        </w:rPr>
        <w:t xml:space="preserve">Issue#2: </w:t>
      </w:r>
      <w:r w:rsidR="00D3620C">
        <w:rPr>
          <w:rFonts w:ascii="Times New Roman" w:hAnsi="Times New Roman"/>
          <w:b/>
          <w:bCs/>
          <w:kern w:val="0"/>
          <w:sz w:val="22"/>
          <w:u w:val="single"/>
        </w:rPr>
        <w:t>Reference time/frequency region in case of d</w:t>
      </w:r>
      <w:r>
        <w:rPr>
          <w:rFonts w:ascii="Times New Roman" w:hAnsi="Times New Roman"/>
          <w:b/>
          <w:bCs/>
          <w:kern w:val="0"/>
          <w:sz w:val="22"/>
          <w:u w:val="single"/>
        </w:rPr>
        <w:t>ifferent numerology</w:t>
      </w:r>
    </w:p>
    <w:tbl>
      <w:tblPr>
        <w:tblStyle w:val="a5"/>
        <w:tblW w:w="0" w:type="auto"/>
        <w:tblLook w:val="04A0" w:firstRow="1" w:lastRow="0" w:firstColumn="1" w:lastColumn="0" w:noHBand="0" w:noVBand="1"/>
      </w:tblPr>
      <w:tblGrid>
        <w:gridCol w:w="9736"/>
      </w:tblGrid>
      <w:tr w:rsidR="00375A0A" w14:paraId="6FE81EAD" w14:textId="77777777" w:rsidTr="00375A0A">
        <w:tc>
          <w:tcPr>
            <w:tcW w:w="9736" w:type="dxa"/>
          </w:tcPr>
          <w:p w14:paraId="14F41036" w14:textId="07271A21" w:rsidR="00375A0A" w:rsidRPr="00375A0A" w:rsidRDefault="00375A0A" w:rsidP="00375A0A">
            <w:pPr>
              <w:widowControl/>
              <w:wordWrap/>
              <w:autoSpaceDE/>
              <w:autoSpaceDN/>
              <w:jc w:val="left"/>
              <w:rPr>
                <w:rFonts w:ascii="Times" w:eastAsia="바탕" w:hAnsi="Times"/>
                <w:kern w:val="0"/>
                <w:szCs w:val="20"/>
                <w:lang w:val="en-GB" w:eastAsia="x-none"/>
              </w:rPr>
            </w:pPr>
            <w:r w:rsidRPr="00375A0A">
              <w:rPr>
                <w:rFonts w:ascii="Times" w:eastAsia="바탕" w:hAnsi="Times"/>
                <w:kern w:val="0"/>
                <w:szCs w:val="20"/>
                <w:highlight w:val="green"/>
                <w:lang w:val="en-GB" w:eastAsia="x-none"/>
              </w:rPr>
              <w:t>Agreements: (RAN1#</w:t>
            </w:r>
            <w:proofErr w:type="gramStart"/>
            <w:r w:rsidRPr="00375A0A">
              <w:rPr>
                <w:rFonts w:ascii="Times" w:eastAsia="바탕" w:hAnsi="Times"/>
                <w:kern w:val="0"/>
                <w:szCs w:val="20"/>
                <w:highlight w:val="green"/>
                <w:lang w:val="en-GB" w:eastAsia="x-none"/>
              </w:rPr>
              <w:t>99)</w:t>
            </w:r>
            <w:r w:rsidR="00B23429">
              <w:rPr>
                <w:rFonts w:ascii="Times" w:eastAsia="바탕" w:hAnsi="Times"/>
                <w:kern w:val="0"/>
                <w:szCs w:val="20"/>
                <w:lang w:val="en-GB" w:eastAsia="x-none"/>
              </w:rPr>
              <w:t>[</w:t>
            </w:r>
            <w:proofErr w:type="gramEnd"/>
            <w:r w:rsidR="00B23429">
              <w:rPr>
                <w:rFonts w:ascii="Times" w:eastAsia="바탕" w:hAnsi="Times"/>
                <w:kern w:val="0"/>
                <w:szCs w:val="20"/>
                <w:lang w:val="en-GB" w:eastAsia="x-none"/>
              </w:rPr>
              <w:t>3]</w:t>
            </w:r>
          </w:p>
          <w:p w14:paraId="658C8A62" w14:textId="77777777" w:rsidR="00375A0A" w:rsidRPr="00375A0A" w:rsidRDefault="00375A0A" w:rsidP="00E76226">
            <w:pPr>
              <w:widowControl/>
              <w:numPr>
                <w:ilvl w:val="0"/>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hint="eastAsia"/>
                <w:bCs/>
                <w:iCs/>
                <w:kern w:val="0"/>
                <w:szCs w:val="20"/>
                <w:lang w:val="en-GB" w:eastAsia="zh-CN"/>
              </w:rPr>
              <w:t xml:space="preserve">Possible values for RRC parameter </w:t>
            </w:r>
            <w:proofErr w:type="spellStart"/>
            <w:r w:rsidRPr="00375A0A">
              <w:rPr>
                <w:rFonts w:ascii="Times" w:eastAsia="SimSun" w:hAnsi="Times"/>
                <w:i/>
                <w:kern w:val="0"/>
                <w:szCs w:val="20"/>
                <w:lang w:val="en-GB" w:eastAsia="zh-CN"/>
              </w:rPr>
              <w:t>timedurationforCI</w:t>
            </w:r>
            <w:proofErr w:type="spellEnd"/>
            <w:r w:rsidRPr="00375A0A">
              <w:rPr>
                <w:rFonts w:ascii="Times" w:eastAsia="SimSun" w:hAnsi="Times" w:hint="eastAsia"/>
                <w:kern w:val="0"/>
                <w:szCs w:val="20"/>
                <w:lang w:val="en-GB" w:eastAsia="zh-CN"/>
              </w:rPr>
              <w:t xml:space="preserve"> can be:</w:t>
            </w:r>
          </w:p>
          <w:p w14:paraId="5BA5C584" w14:textId="77777777" w:rsidR="00375A0A" w:rsidRPr="00375A0A" w:rsidRDefault="00375A0A" w:rsidP="00E76226">
            <w:pPr>
              <w:widowControl/>
              <w:numPr>
                <w:ilvl w:val="1"/>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kern w:val="0"/>
                <w:szCs w:val="20"/>
                <w:lang w:val="en-GB" w:eastAsia="zh-CN"/>
              </w:rPr>
              <w:t xml:space="preserve">If the configured </w:t>
            </w:r>
            <w:r w:rsidRPr="00375A0A">
              <w:rPr>
                <w:rFonts w:ascii="Times" w:eastAsia="SimSun" w:hAnsi="Times" w:hint="eastAsia"/>
                <w:kern w:val="0"/>
                <w:szCs w:val="20"/>
                <w:lang w:val="en-GB" w:eastAsia="zh-CN"/>
              </w:rPr>
              <w:t>UL CI monitoring periodicity</w:t>
            </w:r>
            <w:r w:rsidRPr="00375A0A">
              <w:rPr>
                <w:rFonts w:ascii="Times" w:eastAsia="SimSun" w:hAnsi="Times"/>
                <w:kern w:val="0"/>
                <w:szCs w:val="20"/>
                <w:lang w:val="en-GB" w:eastAsia="zh-CN"/>
              </w:rPr>
              <w:t xml:space="preserve"> is &gt;1 slot or 1-slot with only one monitoring occasion </w:t>
            </w:r>
          </w:p>
          <w:p w14:paraId="019732B9" w14:textId="77777777" w:rsidR="00375A0A" w:rsidRPr="00375A0A" w:rsidRDefault="00375A0A" w:rsidP="00E76226">
            <w:pPr>
              <w:widowControl/>
              <w:numPr>
                <w:ilvl w:val="2"/>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kern w:val="0"/>
                <w:szCs w:val="20"/>
                <w:lang w:val="en-GB" w:eastAsia="zh-CN"/>
              </w:rPr>
              <w:t>At least the same as the configured UL CI monitoring periodicity</w:t>
            </w:r>
          </w:p>
          <w:p w14:paraId="2081878D" w14:textId="77777777" w:rsidR="00375A0A" w:rsidRPr="00375A0A" w:rsidRDefault="00375A0A" w:rsidP="00E76226">
            <w:pPr>
              <w:widowControl/>
              <w:numPr>
                <w:ilvl w:val="3"/>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kern w:val="0"/>
                <w:szCs w:val="20"/>
                <w:lang w:val="en-GB" w:eastAsia="zh-CN"/>
              </w:rPr>
              <w:t xml:space="preserve">FFS </w:t>
            </w:r>
            <w:proofErr w:type="gramStart"/>
            <w:r w:rsidRPr="00375A0A">
              <w:rPr>
                <w:rFonts w:ascii="Times" w:eastAsia="SimSun" w:hAnsi="Times"/>
                <w:kern w:val="0"/>
                <w:szCs w:val="20"/>
                <w:lang w:val="en-GB" w:eastAsia="zh-CN"/>
              </w:rPr>
              <w:t>whether or not</w:t>
            </w:r>
            <w:proofErr w:type="gramEnd"/>
            <w:r w:rsidRPr="00375A0A">
              <w:rPr>
                <w:rFonts w:ascii="Times" w:eastAsia="SimSun" w:hAnsi="Times"/>
                <w:kern w:val="0"/>
                <w:szCs w:val="20"/>
                <w:lang w:val="en-GB" w:eastAsia="zh-CN"/>
              </w:rPr>
              <w:t xml:space="preserve"> to additionally support multiple of UL CI monitoring periodicity</w:t>
            </w:r>
          </w:p>
          <w:p w14:paraId="2439E360" w14:textId="77777777" w:rsidR="00375A0A" w:rsidRPr="00375A0A" w:rsidRDefault="00375A0A" w:rsidP="00E76226">
            <w:pPr>
              <w:widowControl/>
              <w:numPr>
                <w:ilvl w:val="1"/>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kern w:val="0"/>
                <w:szCs w:val="20"/>
                <w:lang w:val="en-GB" w:eastAsia="zh-CN"/>
              </w:rPr>
              <w:t xml:space="preserve">Otherwise (i.e., &gt;1 monitoring occasion within 1 slot when 1-slot is the configured </w:t>
            </w:r>
            <w:r w:rsidRPr="00375A0A">
              <w:rPr>
                <w:rFonts w:ascii="Times" w:eastAsia="SimSun" w:hAnsi="Times" w:hint="eastAsia"/>
                <w:kern w:val="0"/>
                <w:szCs w:val="20"/>
                <w:lang w:val="en-GB" w:eastAsia="zh-CN"/>
              </w:rPr>
              <w:t>UL CI monitoring periodicity</w:t>
            </w:r>
            <w:r w:rsidRPr="00375A0A">
              <w:rPr>
                <w:rFonts w:ascii="Times" w:eastAsia="SimSun" w:hAnsi="Times"/>
                <w:kern w:val="0"/>
                <w:szCs w:val="20"/>
                <w:lang w:val="en-GB" w:eastAsia="zh-CN"/>
              </w:rPr>
              <w:t>)</w:t>
            </w:r>
          </w:p>
          <w:p w14:paraId="5BD48CDD" w14:textId="77777777" w:rsidR="00375A0A" w:rsidRPr="00375A0A" w:rsidRDefault="00375A0A" w:rsidP="00E76226">
            <w:pPr>
              <w:widowControl/>
              <w:numPr>
                <w:ilvl w:val="2"/>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kern w:val="0"/>
                <w:szCs w:val="20"/>
                <w:lang w:val="en-GB" w:eastAsia="zh-CN"/>
              </w:rPr>
              <w:t>{2, 4, 7, [14]} OS, wh</w:t>
            </w:r>
            <w:r w:rsidRPr="00375A0A">
              <w:rPr>
                <w:rFonts w:ascii="Times" w:eastAsia="SimSun" w:hAnsi="Times" w:hint="eastAsia"/>
                <w:kern w:val="0"/>
                <w:szCs w:val="20"/>
                <w:lang w:val="en-GB" w:eastAsia="zh-CN"/>
              </w:rPr>
              <w:t>ich SCS is used when determine the time duration</w:t>
            </w:r>
          </w:p>
          <w:p w14:paraId="042CD836" w14:textId="77777777" w:rsidR="00375A0A" w:rsidRPr="00375A0A" w:rsidRDefault="00375A0A" w:rsidP="00E76226">
            <w:pPr>
              <w:widowControl/>
              <w:numPr>
                <w:ilvl w:val="3"/>
                <w:numId w:val="16"/>
              </w:numPr>
              <w:wordWrap/>
              <w:overflowPunct w:val="0"/>
              <w:autoSpaceDE/>
              <w:autoSpaceDN/>
              <w:adjustRightInd w:val="0"/>
              <w:snapToGrid w:val="0"/>
              <w:contextualSpacing/>
              <w:jc w:val="left"/>
              <w:textAlignment w:val="baseline"/>
              <w:rPr>
                <w:rFonts w:ascii="Times" w:eastAsia="SimSun" w:hAnsi="Times"/>
                <w:bCs/>
                <w:iCs/>
                <w:kern w:val="0"/>
                <w:szCs w:val="20"/>
                <w:highlight w:val="yellow"/>
                <w:lang w:val="en-GB" w:eastAsia="zh-CN"/>
              </w:rPr>
            </w:pPr>
            <w:r w:rsidRPr="00375A0A">
              <w:rPr>
                <w:rFonts w:ascii="Times" w:eastAsia="SimSun" w:hAnsi="Times" w:hint="eastAsia"/>
                <w:kern w:val="0"/>
                <w:szCs w:val="20"/>
                <w:highlight w:val="yellow"/>
                <w:lang w:val="en-GB" w:eastAsia="zh-CN"/>
              </w:rPr>
              <w:t>SCS for the DL BWP carrying UL CI</w:t>
            </w:r>
          </w:p>
          <w:p w14:paraId="476F4A36" w14:textId="77777777" w:rsidR="00375A0A" w:rsidRPr="00375A0A" w:rsidRDefault="00375A0A" w:rsidP="00E76226">
            <w:pPr>
              <w:widowControl/>
              <w:numPr>
                <w:ilvl w:val="2"/>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kern w:val="0"/>
                <w:szCs w:val="20"/>
                <w:lang w:val="en-GB" w:eastAsia="zh-CN"/>
              </w:rPr>
              <w:t>FFS The UE is not expected to be configured with a time duration for CI less than the time different (in symbols) between any adjacent monitoring occasions in a slot</w:t>
            </w:r>
          </w:p>
          <w:p w14:paraId="50439F44" w14:textId="77777777" w:rsidR="00375A0A" w:rsidRDefault="00375A0A" w:rsidP="00375A0A">
            <w:pPr>
              <w:widowControl/>
              <w:wordWrap/>
              <w:autoSpaceDE/>
              <w:autoSpaceDN/>
              <w:rPr>
                <w:rFonts w:ascii="Times New Roman" w:hAnsi="Times New Roman"/>
                <w:kern w:val="0"/>
                <w:sz w:val="22"/>
              </w:rPr>
            </w:pPr>
          </w:p>
          <w:p w14:paraId="1A6A6C07" w14:textId="60EA51F1" w:rsidR="00375A0A" w:rsidRPr="00375A0A" w:rsidRDefault="00375A0A" w:rsidP="00375A0A">
            <w:pPr>
              <w:widowControl/>
              <w:wordWrap/>
              <w:autoSpaceDE/>
              <w:autoSpaceDN/>
              <w:jc w:val="left"/>
              <w:rPr>
                <w:rFonts w:ascii="Times" w:eastAsia="바탕" w:hAnsi="Times"/>
                <w:kern w:val="0"/>
                <w:szCs w:val="20"/>
                <w:lang w:val="en-GB" w:eastAsia="x-none"/>
              </w:rPr>
            </w:pPr>
            <w:r w:rsidRPr="00375A0A">
              <w:rPr>
                <w:rFonts w:ascii="Times" w:eastAsia="바탕" w:hAnsi="Times"/>
                <w:kern w:val="0"/>
                <w:szCs w:val="20"/>
                <w:highlight w:val="green"/>
                <w:lang w:val="en-GB" w:eastAsia="x-none"/>
              </w:rPr>
              <w:t>Agreement</w:t>
            </w:r>
            <w:r>
              <w:rPr>
                <w:rFonts w:ascii="Times" w:eastAsia="바탕" w:hAnsi="Times"/>
                <w:kern w:val="0"/>
                <w:szCs w:val="20"/>
                <w:highlight w:val="green"/>
                <w:lang w:val="en-GB" w:eastAsia="x-none"/>
              </w:rPr>
              <w:t xml:space="preserve">: </w:t>
            </w:r>
            <w:r w:rsidRPr="00375A0A">
              <w:rPr>
                <w:rFonts w:ascii="Times" w:eastAsia="바탕" w:hAnsi="Times"/>
                <w:kern w:val="0"/>
                <w:szCs w:val="20"/>
                <w:highlight w:val="green"/>
                <w:lang w:val="en-GB" w:eastAsia="x-none"/>
              </w:rPr>
              <w:t>(RAN1#</w:t>
            </w:r>
            <w:proofErr w:type="gramStart"/>
            <w:r w:rsidRPr="00375A0A">
              <w:rPr>
                <w:rFonts w:ascii="Times" w:eastAsia="바탕" w:hAnsi="Times"/>
                <w:kern w:val="0"/>
                <w:szCs w:val="20"/>
                <w:highlight w:val="green"/>
                <w:lang w:val="en-GB" w:eastAsia="x-none"/>
              </w:rPr>
              <w:t>99)</w:t>
            </w:r>
            <w:r w:rsidR="00B23429">
              <w:rPr>
                <w:rFonts w:ascii="Times" w:eastAsia="바탕" w:hAnsi="Times"/>
                <w:kern w:val="0"/>
                <w:szCs w:val="20"/>
                <w:lang w:val="en-GB" w:eastAsia="x-none"/>
              </w:rPr>
              <w:t>[</w:t>
            </w:r>
            <w:proofErr w:type="gramEnd"/>
            <w:r w:rsidR="00B23429">
              <w:rPr>
                <w:rFonts w:ascii="Times" w:eastAsia="바탕" w:hAnsi="Times"/>
                <w:kern w:val="0"/>
                <w:szCs w:val="20"/>
                <w:lang w:val="en-GB" w:eastAsia="x-none"/>
              </w:rPr>
              <w:t>3]</w:t>
            </w:r>
          </w:p>
          <w:p w14:paraId="7FBF041B" w14:textId="77777777" w:rsidR="00375A0A" w:rsidRPr="00375A0A" w:rsidRDefault="00375A0A" w:rsidP="00E76226">
            <w:pPr>
              <w:widowControl/>
              <w:numPr>
                <w:ilvl w:val="1"/>
                <w:numId w:val="12"/>
              </w:numPr>
              <w:wordWrap/>
              <w:autoSpaceDE/>
              <w:autoSpaceDN/>
              <w:jc w:val="left"/>
              <w:rPr>
                <w:rFonts w:ascii="Times" w:eastAsia="SimSun" w:hAnsi="Times"/>
                <w:kern w:val="0"/>
                <w:szCs w:val="20"/>
                <w:lang w:val="en-GB" w:eastAsia="zh-CN"/>
              </w:rPr>
            </w:pPr>
            <w:r w:rsidRPr="00375A0A">
              <w:rPr>
                <w:rFonts w:ascii="Times" w:eastAsia="SimSun" w:hAnsi="Times" w:hint="eastAsia"/>
                <w:kern w:val="0"/>
                <w:szCs w:val="20"/>
                <w:lang w:val="en-GB" w:eastAsia="zh-CN"/>
              </w:rPr>
              <w:t>The frequency region for UL CI is derived by the following</w:t>
            </w:r>
          </w:p>
          <w:p w14:paraId="5E0D8F85" w14:textId="77777777" w:rsidR="00375A0A" w:rsidRPr="00375A0A" w:rsidRDefault="00375A0A" w:rsidP="00E76226">
            <w:pPr>
              <w:widowControl/>
              <w:numPr>
                <w:ilvl w:val="2"/>
                <w:numId w:val="17"/>
              </w:numPr>
              <w:wordWrap/>
              <w:autoSpaceDE/>
              <w:autoSpaceDN/>
              <w:jc w:val="left"/>
              <w:rPr>
                <w:rFonts w:ascii="Times" w:eastAsia="SimSun" w:hAnsi="Times"/>
                <w:kern w:val="0"/>
                <w:szCs w:val="20"/>
                <w:lang w:val="en-GB" w:eastAsia="zh-CN"/>
              </w:rPr>
            </w:pPr>
            <w:r w:rsidRPr="00375A0A">
              <w:rPr>
                <w:rFonts w:ascii="Times" w:eastAsia="SimSun" w:hAnsi="Times" w:hint="eastAsia"/>
                <w:kern w:val="0"/>
                <w:szCs w:val="20"/>
                <w:lang w:val="en-GB" w:eastAsia="zh-CN"/>
              </w:rPr>
              <w:t xml:space="preserve">A </w:t>
            </w:r>
            <w:r w:rsidRPr="00375A0A">
              <w:rPr>
                <w:rFonts w:ascii="Times" w:eastAsia="SimSun" w:hAnsi="Times"/>
                <w:kern w:val="0"/>
                <w:szCs w:val="20"/>
                <w:lang w:val="en-GB" w:eastAsia="zh-CN"/>
              </w:rPr>
              <w:t xml:space="preserve">RIV indication </w:t>
            </w:r>
            <w:r w:rsidRPr="00375A0A">
              <w:rPr>
                <w:rFonts w:ascii="Times" w:eastAsia="SimSun" w:hAnsi="Times" w:hint="eastAsia"/>
                <w:kern w:val="0"/>
                <w:szCs w:val="20"/>
                <w:lang w:val="en-GB" w:eastAsia="zh-CN"/>
              </w:rPr>
              <w:t xml:space="preserve">configured by RRC </w:t>
            </w:r>
            <w:r w:rsidRPr="00375A0A">
              <w:rPr>
                <w:rFonts w:ascii="Times" w:eastAsia="SimSun" w:hAnsi="Times"/>
                <w:kern w:val="0"/>
                <w:szCs w:val="20"/>
                <w:lang w:val="en-GB" w:eastAsia="zh-CN"/>
              </w:rPr>
              <w:t>with</w:t>
            </w:r>
            <w:r w:rsidRPr="00375A0A">
              <w:rPr>
                <w:rFonts w:ascii="Times" w:eastAsia="SimSun" w:hAnsi="Times" w:hint="eastAsia"/>
                <w:kern w:val="0"/>
                <w:szCs w:val="20"/>
                <w:lang w:val="en-GB" w:eastAsia="zh-CN"/>
              </w:rPr>
              <w:t>in value</w:t>
            </w:r>
            <w:r w:rsidRPr="00375A0A">
              <w:rPr>
                <w:rFonts w:ascii="Times" w:eastAsia="SimSun" w:hAnsi="Times"/>
                <w:kern w:val="0"/>
                <w:szCs w:val="20"/>
                <w:lang w:val="en-GB" w:eastAsia="zh-CN"/>
              </w:rPr>
              <w:t xml:space="preserve"> range of (</w:t>
            </w:r>
            <w:proofErr w:type="gramStart"/>
            <w:r w:rsidRPr="00375A0A">
              <w:rPr>
                <w:rFonts w:ascii="Times" w:eastAsia="SimSun" w:hAnsi="Times"/>
                <w:kern w:val="0"/>
                <w:szCs w:val="20"/>
                <w:lang w:val="en-GB" w:eastAsia="zh-CN"/>
              </w:rPr>
              <w:t>0..</w:t>
            </w:r>
            <w:proofErr w:type="gramEnd"/>
            <w:r w:rsidRPr="00375A0A">
              <w:rPr>
                <w:rFonts w:ascii="Times" w:eastAsia="SimSun" w:hAnsi="Times"/>
                <w:kern w:val="0"/>
                <w:szCs w:val="20"/>
                <w:lang w:val="en-GB" w:eastAsia="zh-CN"/>
              </w:rPr>
              <w:t xml:space="preserve">37949) (i.e. the same </w:t>
            </w:r>
            <w:r w:rsidRPr="00375A0A">
              <w:rPr>
                <w:rFonts w:ascii="Times" w:eastAsia="SimSun" w:hAnsi="Times" w:hint="eastAsia"/>
                <w:kern w:val="0"/>
                <w:szCs w:val="20"/>
                <w:lang w:val="en-GB" w:eastAsia="zh-CN"/>
              </w:rPr>
              <w:t xml:space="preserve">way </w:t>
            </w:r>
            <w:r w:rsidRPr="00375A0A">
              <w:rPr>
                <w:rFonts w:ascii="Times" w:eastAsia="SimSun" w:hAnsi="Times"/>
                <w:kern w:val="0"/>
                <w:szCs w:val="20"/>
                <w:lang w:val="en-GB" w:eastAsia="zh-CN"/>
              </w:rPr>
              <w:t>as IE “</w:t>
            </w:r>
            <w:proofErr w:type="spellStart"/>
            <w:r w:rsidRPr="00375A0A">
              <w:rPr>
                <w:rFonts w:ascii="Times" w:eastAsia="SimSun" w:hAnsi="Times"/>
                <w:kern w:val="0"/>
                <w:szCs w:val="20"/>
                <w:lang w:val="en-GB" w:eastAsia="zh-CN"/>
              </w:rPr>
              <w:t>locationAndBandwidth</w:t>
            </w:r>
            <w:proofErr w:type="spellEnd"/>
            <w:r w:rsidRPr="00375A0A">
              <w:rPr>
                <w:rFonts w:ascii="Times" w:eastAsia="SimSun" w:hAnsi="Times"/>
                <w:kern w:val="0"/>
                <w:szCs w:val="20"/>
                <w:lang w:val="en-GB" w:eastAsia="zh-CN"/>
              </w:rPr>
              <w:t>” for BWP configuration )</w:t>
            </w:r>
            <w:r w:rsidRPr="00375A0A">
              <w:rPr>
                <w:rFonts w:ascii="Times" w:eastAsia="SimSun" w:hAnsi="Times" w:hint="eastAsia"/>
                <w:kern w:val="0"/>
                <w:szCs w:val="20"/>
                <w:lang w:val="en-GB" w:eastAsia="zh-CN"/>
              </w:rPr>
              <w:t xml:space="preserve">, the </w:t>
            </w:r>
            <w:r w:rsidRPr="00375A0A">
              <w:rPr>
                <w:rFonts w:ascii="Times" w:eastAsia="SimSun" w:hAnsi="Times"/>
                <w:kern w:val="0"/>
                <w:szCs w:val="20"/>
                <w:lang w:val="en-GB" w:eastAsia="zh-CN"/>
              </w:rPr>
              <w:t>configuration</w:t>
            </w:r>
            <w:r w:rsidRPr="00375A0A">
              <w:rPr>
                <w:rFonts w:ascii="Times" w:eastAsia="SimSun" w:hAnsi="Times" w:hint="eastAsia"/>
                <w:kern w:val="0"/>
                <w:szCs w:val="20"/>
                <w:lang w:val="en-GB" w:eastAsia="zh-CN"/>
              </w:rPr>
              <w:t xml:space="preserve"> is per serving cell specific</w:t>
            </w:r>
          </w:p>
          <w:p w14:paraId="4947CA24" w14:textId="77777777" w:rsidR="00375A0A" w:rsidRPr="00375A0A" w:rsidRDefault="00375A0A" w:rsidP="00E76226">
            <w:pPr>
              <w:widowControl/>
              <w:numPr>
                <w:ilvl w:val="3"/>
                <w:numId w:val="18"/>
              </w:numPr>
              <w:wordWrap/>
              <w:autoSpaceDE/>
              <w:autoSpaceDN/>
              <w:jc w:val="left"/>
              <w:rPr>
                <w:rFonts w:ascii="Times" w:eastAsia="SimSun" w:hAnsi="Times"/>
                <w:kern w:val="0"/>
                <w:szCs w:val="20"/>
                <w:lang w:val="en-GB" w:eastAsia="zh-CN"/>
              </w:rPr>
            </w:pPr>
            <w:r w:rsidRPr="00375A0A">
              <w:rPr>
                <w:rFonts w:ascii="Times" w:eastAsia="SimSun" w:hAnsi="Times" w:hint="eastAsia"/>
                <w:kern w:val="0"/>
                <w:szCs w:val="20"/>
                <w:lang w:val="en-GB" w:eastAsia="zh-CN"/>
              </w:rPr>
              <w:t xml:space="preserve">The reference point is derived based on the RRC parameter </w:t>
            </w:r>
            <w:proofErr w:type="spellStart"/>
            <w:r w:rsidRPr="00375A0A">
              <w:rPr>
                <w:rFonts w:ascii="Times" w:eastAsia="바탕" w:hAnsi="Times"/>
                <w:i/>
                <w:kern w:val="0"/>
                <w:szCs w:val="20"/>
                <w:lang w:val="en-GB" w:eastAsia="x-none"/>
              </w:rPr>
              <w:t>offsetToCarrier</w:t>
            </w:r>
            <w:proofErr w:type="spellEnd"/>
            <w:r w:rsidRPr="00375A0A">
              <w:rPr>
                <w:rFonts w:ascii="Times" w:eastAsia="DengXian" w:hAnsi="Times" w:hint="eastAsia"/>
                <w:i/>
                <w:kern w:val="0"/>
                <w:szCs w:val="20"/>
                <w:lang w:val="en-GB" w:eastAsia="zh-CN"/>
              </w:rPr>
              <w:t xml:space="preserve"> </w:t>
            </w:r>
            <w:r w:rsidRPr="00375A0A">
              <w:rPr>
                <w:rFonts w:ascii="Times" w:eastAsia="DengXian" w:hAnsi="Times" w:hint="eastAsia"/>
                <w:kern w:val="0"/>
                <w:szCs w:val="20"/>
                <w:lang w:val="en-GB" w:eastAsia="zh-CN"/>
              </w:rPr>
              <w:t>(existing parameter, same way as BWP configuration)</w:t>
            </w:r>
          </w:p>
          <w:p w14:paraId="6222A556" w14:textId="77777777" w:rsidR="00375A0A" w:rsidRPr="00375A0A" w:rsidRDefault="00375A0A" w:rsidP="00E76226">
            <w:pPr>
              <w:widowControl/>
              <w:numPr>
                <w:ilvl w:val="2"/>
                <w:numId w:val="19"/>
              </w:numPr>
              <w:wordWrap/>
              <w:autoSpaceDE/>
              <w:autoSpaceDN/>
              <w:jc w:val="left"/>
              <w:rPr>
                <w:rFonts w:ascii="Times" w:eastAsia="SimSun" w:hAnsi="Times"/>
                <w:kern w:val="0"/>
                <w:szCs w:val="20"/>
                <w:lang w:val="en-GB" w:eastAsia="zh-CN"/>
              </w:rPr>
            </w:pPr>
            <w:r w:rsidRPr="00375A0A">
              <w:rPr>
                <w:rFonts w:ascii="Times" w:eastAsia="SimSun" w:hAnsi="Times" w:hint="eastAsia"/>
                <w:kern w:val="0"/>
                <w:szCs w:val="20"/>
                <w:lang w:val="en-GB" w:eastAsia="zh-CN"/>
              </w:rPr>
              <w:t xml:space="preserve">A reference SCS (no RRC configuration) for a serving cell (to handle the case where a UE is configured with multiple BWPs using </w:t>
            </w:r>
            <w:r w:rsidRPr="00375A0A">
              <w:rPr>
                <w:rFonts w:ascii="Times" w:eastAsia="SimSun" w:hAnsi="Times"/>
                <w:kern w:val="0"/>
                <w:szCs w:val="20"/>
                <w:lang w:val="en-GB" w:eastAsia="zh-CN"/>
              </w:rPr>
              <w:t>different</w:t>
            </w:r>
            <w:r w:rsidRPr="00375A0A">
              <w:rPr>
                <w:rFonts w:ascii="Times" w:eastAsia="SimSun" w:hAnsi="Times" w:hint="eastAsia"/>
                <w:kern w:val="0"/>
                <w:szCs w:val="20"/>
                <w:lang w:val="en-GB" w:eastAsia="zh-CN"/>
              </w:rPr>
              <w:t xml:space="preserve"> SCSs on the serving cell), </w:t>
            </w:r>
          </w:p>
          <w:p w14:paraId="6EA5F655" w14:textId="42AF25A3" w:rsidR="00375A0A" w:rsidRPr="00375A0A" w:rsidRDefault="00375A0A" w:rsidP="00E76226">
            <w:pPr>
              <w:widowControl/>
              <w:numPr>
                <w:ilvl w:val="3"/>
                <w:numId w:val="20"/>
              </w:numPr>
              <w:wordWrap/>
              <w:autoSpaceDE/>
              <w:autoSpaceDN/>
              <w:jc w:val="left"/>
              <w:rPr>
                <w:rFonts w:ascii="Times" w:eastAsia="SimSun" w:hAnsi="Times"/>
                <w:kern w:val="0"/>
                <w:szCs w:val="20"/>
                <w:lang w:val="en-GB" w:eastAsia="zh-CN"/>
              </w:rPr>
            </w:pPr>
            <w:r w:rsidRPr="00375A0A">
              <w:rPr>
                <w:rFonts w:ascii="Times" w:eastAsia="SimSun" w:hAnsi="Times" w:hint="eastAsia"/>
                <w:kern w:val="0"/>
                <w:szCs w:val="20"/>
                <w:highlight w:val="yellow"/>
                <w:lang w:val="en-GB" w:eastAsia="zh-CN"/>
              </w:rPr>
              <w:t xml:space="preserve">Use the SCS for the DL BWP carrying UL CI as </w:t>
            </w:r>
            <w:r w:rsidRPr="00375A0A">
              <w:rPr>
                <w:rFonts w:ascii="Times" w:eastAsia="SimSun" w:hAnsi="Times"/>
                <w:kern w:val="0"/>
                <w:szCs w:val="20"/>
                <w:highlight w:val="yellow"/>
                <w:lang w:val="en-GB" w:eastAsia="zh-CN"/>
              </w:rPr>
              <w:t>the</w:t>
            </w:r>
            <w:r w:rsidRPr="00375A0A">
              <w:rPr>
                <w:rFonts w:ascii="Times" w:eastAsia="SimSun" w:hAnsi="Times" w:hint="eastAsia"/>
                <w:kern w:val="0"/>
                <w:szCs w:val="20"/>
                <w:highlight w:val="yellow"/>
                <w:lang w:val="en-GB" w:eastAsia="zh-CN"/>
              </w:rPr>
              <w:t xml:space="preserve"> reference SCS</w:t>
            </w:r>
          </w:p>
        </w:tc>
      </w:tr>
    </w:tbl>
    <w:p w14:paraId="67D71D2B" w14:textId="09CA4E8D" w:rsidR="00375A0A" w:rsidRDefault="00375A0A" w:rsidP="00375A0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general, a UE can be configured with different subcarrier spacing for the DL BWP carrying UL CI and for the UL BWP where the UL CI is applied. Also, different UEs can be configured with different subcarrier spacing for UL BWP where the UL CI is applied. </w:t>
      </w:r>
      <w:r>
        <w:rPr>
          <w:rFonts w:ascii="Times New Roman" w:hAnsi="Times New Roman" w:hint="eastAsia"/>
          <w:kern w:val="0"/>
          <w:sz w:val="22"/>
        </w:rPr>
        <w:t>I</w:t>
      </w:r>
      <w:r>
        <w:rPr>
          <w:rFonts w:ascii="Times New Roman" w:hAnsi="Times New Roman"/>
          <w:kern w:val="0"/>
          <w:sz w:val="22"/>
        </w:rPr>
        <w:t xml:space="preserve">n the RAN1#99 meeting, to provide common interpretation of reference time resource, it was agreed to use the subcarrier spacing for the DL BWP carrying UL CI as the reference subcarrier spacing. In other words, the UE determines reference time region by using the subcarrier spacing for the DL BWP carrying the UL CI and then the determined reference time region is re-interpreted into </w:t>
      </w:r>
      <w:r w:rsidR="00EE46B6">
        <w:rPr>
          <w:rFonts w:ascii="Times New Roman" w:hAnsi="Times New Roman"/>
          <w:kern w:val="0"/>
          <w:sz w:val="22"/>
        </w:rPr>
        <w:t xml:space="preserve">the subcarrier spacing for UL BWP where the UL CI is applied. </w:t>
      </w:r>
    </w:p>
    <w:p w14:paraId="01B0F0F3" w14:textId="0DE30F30" w:rsidR="00EE46B6" w:rsidRPr="00983ACC" w:rsidRDefault="00EE46B6" w:rsidP="00E76226">
      <w:pPr>
        <w:pStyle w:val="a9"/>
        <w:widowControl/>
        <w:numPr>
          <w:ilvl w:val="0"/>
          <w:numId w:val="21"/>
        </w:numPr>
        <w:wordWrap/>
        <w:autoSpaceDE/>
        <w:autoSpaceDN/>
        <w:spacing w:after="120" w:line="276" w:lineRule="auto"/>
        <w:ind w:leftChars="0"/>
        <w:rPr>
          <w:rFonts w:ascii="Times New Roman" w:hAnsi="Times New Roman"/>
          <w:kern w:val="0"/>
          <w:sz w:val="22"/>
        </w:rPr>
      </w:pPr>
      <w:r w:rsidRPr="00F934E3">
        <w:rPr>
          <w:rFonts w:ascii="Times New Roman" w:hAnsi="Times New Roman"/>
          <w:i/>
          <w:iCs/>
          <w:kern w:val="0"/>
          <w:sz w:val="22"/>
        </w:rPr>
        <w:lastRenderedPageBreak/>
        <w:t>Time domain</w:t>
      </w:r>
      <w:r>
        <w:rPr>
          <w:rFonts w:ascii="Times New Roman" w:hAnsi="Times New Roman"/>
          <w:kern w:val="0"/>
          <w:sz w:val="22"/>
        </w:rPr>
        <w:t>: The current description in TS38.213 v16.0.0 i</w:t>
      </w:r>
      <w:r w:rsidRPr="00EE46B6">
        <w:rPr>
          <w:rFonts w:ascii="Times New Roman" w:hAnsi="Times New Roman"/>
          <w:kern w:val="0"/>
          <w:sz w:val="22"/>
        </w:rPr>
        <w:t>s “</w:t>
      </w:r>
      <w:r w:rsidRPr="00EE46B6">
        <w:rPr>
          <w:rFonts w:ascii="Times New Roman" w:eastAsia="MS Mincho" w:hAnsi="Times New Roman"/>
          <w:kern w:val="0"/>
          <w:sz w:val="22"/>
          <w:lang w:val="en-GB" w:eastAsia="en-US"/>
        </w:rPr>
        <w:t xml:space="preserve">An indication by a DCI format 2_4 for a serving cell is applicable to PUSCH or SRS transmissions on the serving cell. </w:t>
      </w:r>
      <w:r w:rsidRPr="007D21CE">
        <w:rPr>
          <w:rFonts w:ascii="Times New Roman" w:eastAsia="MS Mincho" w:hAnsi="Times New Roman"/>
          <w:kern w:val="0"/>
          <w:sz w:val="22"/>
          <w:lang w:val="en-GB" w:eastAsia="en-US"/>
        </w:rPr>
        <w:t xml:space="preserve">For the serving cell, the UE determines the first symbol of the </w:t>
      </w:r>
      <m:oMath>
        <m:sSub>
          <m:sSubPr>
            <m:ctrlPr>
              <w:rPr>
                <w:rFonts w:ascii="Cambria Math" w:hAnsi="Cambria Math"/>
                <w:i/>
                <w:kern w:val="0"/>
                <w:sz w:val="22"/>
                <w:lang w:val="en-GB" w:eastAsia="en-US"/>
              </w:rPr>
            </m:ctrlPr>
          </m:sSubPr>
          <m:e>
            <m:r>
              <w:rPr>
                <w:rFonts w:ascii="Cambria Math" w:hAnsi="Times New Roman"/>
                <w:kern w:val="0"/>
                <w:sz w:val="22"/>
                <w:lang w:val="en-GB" w:eastAsia="en-US"/>
              </w:rPr>
              <m:t>T</m:t>
            </m:r>
          </m:e>
          <m:sub>
            <m:r>
              <m:rPr>
                <m:nor/>
              </m:rPr>
              <w:rPr>
                <w:rFonts w:ascii="Cambria Math" w:hAnsi="Times New Roman"/>
                <w:kern w:val="0"/>
                <w:sz w:val="22"/>
                <w:lang w:val="en-GB" w:eastAsia="en-US"/>
              </w:rPr>
              <m:t>CI</m:t>
            </m:r>
            <m:ctrlPr>
              <w:rPr>
                <w:rFonts w:ascii="Cambria Math" w:hAnsi="Cambria Math"/>
                <w:kern w:val="0"/>
                <w:sz w:val="22"/>
                <w:lang w:val="en-GB" w:eastAsia="en-US"/>
              </w:rPr>
            </m:ctrlPr>
          </m:sub>
        </m:sSub>
      </m:oMath>
      <w:r w:rsidRPr="007D21CE">
        <w:rPr>
          <w:rFonts w:ascii="Times New Roman" w:eastAsia="MS Mincho" w:hAnsi="Times New Roman"/>
          <w:kern w:val="0"/>
          <w:sz w:val="22"/>
          <w:lang w:val="en-GB" w:eastAsia="en-US"/>
        </w:rPr>
        <w:t xml:space="preserve"> symbols </w:t>
      </w:r>
      <w:r w:rsidRPr="00EE46B6">
        <w:rPr>
          <w:rFonts w:ascii="Times New Roman" w:hAnsi="Times New Roman"/>
          <w:kern w:val="0"/>
          <w:sz w:val="22"/>
          <w:lang w:eastAsia="en-US"/>
        </w:rPr>
        <w:t xml:space="preserve">to be the first symbol that is after </w:t>
      </w:r>
      <m:oMath>
        <m:sSub>
          <m:sSubPr>
            <m:ctrlPr>
              <w:rPr>
                <w:rFonts w:ascii="Cambria Math" w:hAnsi="Cambria Math"/>
                <w:i/>
                <w:kern w:val="0"/>
                <w:sz w:val="22"/>
                <w:lang w:val="en-GB" w:eastAsia="en-US"/>
              </w:rPr>
            </m:ctrlPr>
          </m:sSubPr>
          <m:e>
            <m:r>
              <w:rPr>
                <w:rFonts w:ascii="Cambria Math" w:hAnsi="Times New Roman"/>
                <w:kern w:val="0"/>
                <w:sz w:val="22"/>
                <w:lang w:val="en-GB" w:eastAsia="en-US"/>
              </w:rPr>
              <m:t>T</m:t>
            </m:r>
          </m:e>
          <m:sub>
            <m:r>
              <m:rPr>
                <m:nor/>
              </m:rPr>
              <w:rPr>
                <w:rFonts w:ascii="Cambria Math" w:hAnsi="Times New Roman"/>
                <w:kern w:val="0"/>
                <w:sz w:val="22"/>
                <w:lang w:val="en-GB" w:eastAsia="en-US"/>
              </w:rPr>
              <m:t>proc,2</m:t>
            </m:r>
            <m:ctrlPr>
              <w:rPr>
                <w:rFonts w:ascii="Cambria Math" w:hAnsi="Cambria Math"/>
                <w:kern w:val="0"/>
                <w:sz w:val="22"/>
                <w:lang w:val="en-GB" w:eastAsia="en-US"/>
              </w:rPr>
            </m:ctrlPr>
          </m:sub>
        </m:sSub>
      </m:oMath>
      <w:r w:rsidRPr="00EE46B6">
        <w:rPr>
          <w:rFonts w:ascii="Times New Roman" w:hAnsi="Times New Roman"/>
          <w:kern w:val="0"/>
          <w:sz w:val="22"/>
          <w:lang w:val="en-GB" w:eastAsia="en-US"/>
        </w:rPr>
        <w:t xml:space="preserve"> from the end of a PDCCH reception where the UE detects the DCI format 2_4.”</w:t>
      </w:r>
      <w:r w:rsidR="00F934E3">
        <w:rPr>
          <w:rFonts w:ascii="Times New Roman" w:hAnsi="Times New Roman"/>
          <w:kern w:val="0"/>
          <w:sz w:val="22"/>
          <w:lang w:val="en-GB" w:eastAsia="en-US"/>
        </w:rPr>
        <w:t xml:space="preserve"> Based on this description, the UE determine the </w:t>
      </w:r>
      <w:r w:rsidR="0079506E">
        <w:rPr>
          <w:rFonts w:ascii="Times New Roman" w:hAnsi="Times New Roman"/>
          <w:i/>
          <w:iCs/>
          <w:kern w:val="0"/>
          <w:sz w:val="22"/>
          <w:lang w:val="en-GB" w:eastAsia="en-US"/>
        </w:rPr>
        <w:t>S</w:t>
      </w:r>
      <w:r w:rsidR="00F934E3" w:rsidRPr="00F934E3">
        <w:rPr>
          <w:rFonts w:ascii="Times New Roman" w:hAnsi="Times New Roman"/>
          <w:i/>
          <w:iCs/>
          <w:kern w:val="0"/>
          <w:sz w:val="22"/>
          <w:vertAlign w:val="subscript"/>
          <w:lang w:val="en-GB" w:eastAsia="en-US"/>
        </w:rPr>
        <w:t>CI</w:t>
      </w:r>
      <w:r w:rsidR="00F934E3">
        <w:rPr>
          <w:rFonts w:ascii="Times New Roman" w:hAnsi="Times New Roman"/>
          <w:kern w:val="0"/>
          <w:sz w:val="22"/>
          <w:lang w:val="en-GB" w:eastAsia="en-US"/>
        </w:rPr>
        <w:t xml:space="preserve"> symbols on the serving cell, where the UL CI is applied. Since </w:t>
      </w:r>
      <w:r w:rsidR="0079506E">
        <w:rPr>
          <w:rFonts w:ascii="Times New Roman" w:hAnsi="Times New Roman"/>
          <w:i/>
          <w:iCs/>
          <w:kern w:val="0"/>
          <w:sz w:val="22"/>
          <w:lang w:val="en-GB" w:eastAsia="en-US"/>
        </w:rPr>
        <w:t>S</w:t>
      </w:r>
      <w:r w:rsidR="00F934E3" w:rsidRPr="00F934E3">
        <w:rPr>
          <w:rFonts w:ascii="Times New Roman" w:hAnsi="Times New Roman"/>
          <w:i/>
          <w:iCs/>
          <w:kern w:val="0"/>
          <w:sz w:val="22"/>
          <w:vertAlign w:val="subscript"/>
          <w:lang w:val="en-GB" w:eastAsia="en-US"/>
        </w:rPr>
        <w:t>CI</w:t>
      </w:r>
      <w:r w:rsidR="00F934E3">
        <w:rPr>
          <w:rFonts w:ascii="Times New Roman" w:hAnsi="Times New Roman"/>
          <w:kern w:val="0"/>
          <w:sz w:val="22"/>
          <w:lang w:val="en-GB" w:eastAsia="en-US"/>
        </w:rPr>
        <w:t xml:space="preserve"> is</w:t>
      </w:r>
      <w:r w:rsidR="00F934E3" w:rsidRPr="00F934E3">
        <w:rPr>
          <w:rFonts w:ascii="Times New Roman" w:hAnsi="Times New Roman"/>
          <w:kern w:val="0"/>
          <w:sz w:val="22"/>
          <w:lang w:val="en-GB" w:eastAsia="en-US"/>
        </w:rPr>
        <w:t xml:space="preserve"> provided by </w:t>
      </w:r>
      <w:proofErr w:type="spellStart"/>
      <w:r w:rsidR="00F934E3" w:rsidRPr="00F934E3">
        <w:rPr>
          <w:rFonts w:ascii="Times" w:eastAsia="SimSun" w:hAnsi="Times"/>
          <w:i/>
          <w:iCs/>
          <w:kern w:val="0"/>
          <w:sz w:val="22"/>
          <w:lang w:val="x-none" w:eastAsia="zh-CN"/>
        </w:rPr>
        <w:t>timeDuration</w:t>
      </w:r>
      <w:r w:rsidR="00F934E3" w:rsidRPr="00F934E3">
        <w:rPr>
          <w:rFonts w:ascii="Times" w:eastAsia="SimSun" w:hAnsi="Times"/>
          <w:i/>
          <w:iCs/>
          <w:kern w:val="0"/>
          <w:sz w:val="22"/>
          <w:lang w:eastAsia="zh-CN"/>
        </w:rPr>
        <w:t>forCI</w:t>
      </w:r>
      <w:proofErr w:type="spellEnd"/>
      <w:r w:rsidR="00F934E3" w:rsidRPr="00F934E3">
        <w:rPr>
          <w:rFonts w:ascii="Times" w:eastAsia="SimSun" w:hAnsi="Times"/>
          <w:kern w:val="0"/>
          <w:sz w:val="22"/>
          <w:lang w:eastAsia="zh-CN"/>
        </w:rPr>
        <w:t xml:space="preserve"> in </w:t>
      </w:r>
      <w:proofErr w:type="spellStart"/>
      <w:r w:rsidR="00F934E3" w:rsidRPr="00F934E3">
        <w:rPr>
          <w:rFonts w:ascii="Times" w:eastAsia="바탕" w:hAnsi="Times"/>
          <w:i/>
          <w:kern w:val="0"/>
          <w:sz w:val="22"/>
          <w:lang w:val="x-none" w:eastAsia="en-US"/>
        </w:rPr>
        <w:t>timeFrequencyRegion</w:t>
      </w:r>
      <w:proofErr w:type="spellEnd"/>
      <w:r w:rsidR="00F934E3" w:rsidRPr="00F934E3">
        <w:rPr>
          <w:rFonts w:ascii="Times" w:eastAsia="바탕" w:hAnsi="Times"/>
          <w:iCs/>
          <w:kern w:val="0"/>
          <w:sz w:val="22"/>
          <w:lang w:val="x-none" w:eastAsia="en-US"/>
        </w:rPr>
        <w:t>,</w:t>
      </w:r>
      <w:r w:rsidR="00F934E3">
        <w:rPr>
          <w:rFonts w:ascii="Times" w:eastAsia="바탕" w:hAnsi="Times"/>
          <w:iCs/>
          <w:kern w:val="0"/>
          <w:sz w:val="22"/>
          <w:lang w:val="x-none" w:eastAsia="en-US"/>
        </w:rPr>
        <w:t xml:space="preserve"> it should be interpreted with the subcarrier spacing for the </w:t>
      </w:r>
      <w:r w:rsidR="00F934E3" w:rsidRPr="00F934E3">
        <w:rPr>
          <w:rFonts w:ascii="Times" w:eastAsia="바탕" w:hAnsi="Times"/>
          <w:iCs/>
          <w:kern w:val="0"/>
          <w:sz w:val="22"/>
          <w:lang w:val="x-none" w:eastAsia="en-US"/>
        </w:rPr>
        <w:t xml:space="preserve">DL BWP carrying UL CI. Then, the number of symbols determined in the serving cell is </w:t>
      </w:r>
      <m:oMath>
        <m:sSup>
          <m:sSupPr>
            <m:ctrlPr>
              <w:rPr>
                <w:rFonts w:ascii="Cambria Math" w:hAnsi="Cambria Math" w:cs="굴림"/>
                <w:i/>
                <w:iCs/>
                <w:kern w:val="24"/>
                <w:sz w:val="22"/>
              </w:rPr>
            </m:ctrlPr>
          </m:sSupPr>
          <m:e>
            <m:r>
              <w:rPr>
                <w:rFonts w:ascii="Cambria Math" w:hAnsi="Cambria Math"/>
                <w:kern w:val="24"/>
                <w:sz w:val="22"/>
                <w:lang w:val="en-GB"/>
              </w:rPr>
              <m:t>2</m:t>
            </m:r>
          </m:e>
          <m:sup>
            <m:sSub>
              <m:sSubPr>
                <m:ctrlPr>
                  <w:rPr>
                    <w:rFonts w:ascii="Cambria Math" w:hAnsi="Cambria Math" w:cs="굴림"/>
                    <w:i/>
                    <w:iCs/>
                    <w:kern w:val="24"/>
                    <w:sz w:val="22"/>
                    <w:lang w:val="en-GB"/>
                  </w:rPr>
                </m:ctrlPr>
              </m:sSubPr>
              <m:e>
                <m:r>
                  <w:rPr>
                    <w:rFonts w:ascii="Cambria Math" w:hAnsi="Cambria Math"/>
                    <w:kern w:val="24"/>
                    <w:sz w:val="22"/>
                    <w:lang w:val="en-GB"/>
                  </w:rPr>
                  <m:t>μ</m:t>
                </m:r>
              </m:e>
              <m:sub>
                <m:r>
                  <w:rPr>
                    <w:rFonts w:ascii="Cambria Math" w:hAnsi="Cambria Math"/>
                    <w:kern w:val="24"/>
                    <w:sz w:val="22"/>
                    <w:lang w:val="en-GB"/>
                  </w:rPr>
                  <m:t>DL</m:t>
                </m:r>
              </m:sub>
            </m:sSub>
            <m:r>
              <w:rPr>
                <w:rFonts w:ascii="Cambria Math" w:hAnsi="Cambria Math"/>
                <w:kern w:val="24"/>
                <w:sz w:val="22"/>
              </w:rPr>
              <m:t>-</m:t>
            </m:r>
            <m:sSub>
              <m:sSubPr>
                <m:ctrlPr>
                  <w:rPr>
                    <w:rFonts w:ascii="Cambria Math" w:hAnsi="Cambria Math" w:cs="굴림"/>
                    <w:i/>
                    <w:iCs/>
                    <w:kern w:val="24"/>
                    <w:sz w:val="22"/>
                    <w:lang w:val="en-GB"/>
                  </w:rPr>
                </m:ctrlPr>
              </m:sSubPr>
              <m:e>
                <m:r>
                  <w:rPr>
                    <w:rFonts w:ascii="Cambria Math" w:hAnsi="Cambria Math"/>
                    <w:kern w:val="24"/>
                    <w:sz w:val="22"/>
                    <w:lang w:val="en-GB"/>
                  </w:rPr>
                  <m:t>μ</m:t>
                </m:r>
              </m:e>
              <m:sub>
                <m:r>
                  <w:rPr>
                    <w:rFonts w:ascii="Cambria Math" w:hAnsi="Cambria Math"/>
                    <w:kern w:val="24"/>
                    <w:sz w:val="22"/>
                  </w:rPr>
                  <m:t>U</m:t>
                </m:r>
                <m:r>
                  <w:rPr>
                    <w:rFonts w:ascii="Cambria Math" w:hAnsi="Cambria Math"/>
                    <w:kern w:val="24"/>
                    <w:sz w:val="22"/>
                    <w:lang w:val="en-GB"/>
                  </w:rPr>
                  <m:t>L</m:t>
                </m:r>
              </m:sub>
            </m:sSub>
          </m:sup>
        </m:sSup>
        <m:r>
          <w:rPr>
            <w:rFonts w:ascii="Cambria Math" w:eastAsia="바탕" w:hAnsi="Cambria Math"/>
            <w:kern w:val="24"/>
            <w:sz w:val="22"/>
          </w:rPr>
          <m:t>*</m:t>
        </m:r>
        <m:sSub>
          <m:sSubPr>
            <m:ctrlPr>
              <w:rPr>
                <w:rFonts w:ascii="Cambria Math" w:eastAsia="바탕" w:hAnsi="Cambria Math"/>
                <w:i/>
                <w:iCs/>
                <w:kern w:val="24"/>
                <w:sz w:val="22"/>
              </w:rPr>
            </m:ctrlPr>
          </m:sSubPr>
          <m:e>
            <m:r>
              <w:rPr>
                <w:rFonts w:ascii="Cambria Math" w:eastAsia="바탕" w:hAnsi="Cambria Math"/>
                <w:kern w:val="24"/>
                <w:sz w:val="22"/>
              </w:rPr>
              <m:t>S</m:t>
            </m:r>
          </m:e>
          <m:sub>
            <m:r>
              <w:rPr>
                <w:rFonts w:ascii="Cambria Math" w:eastAsia="바탕" w:hAnsi="Cambria Math"/>
                <w:kern w:val="24"/>
                <w:sz w:val="22"/>
              </w:rPr>
              <m:t>CI</m:t>
            </m:r>
          </m:sub>
        </m:sSub>
      </m:oMath>
      <w:r w:rsidR="00F934E3" w:rsidRPr="00F934E3">
        <w:rPr>
          <w:rFonts w:ascii="Times" w:eastAsia="바탕" w:hAnsi="Times"/>
          <w:iCs/>
          <w:kern w:val="24"/>
          <w:sz w:val="22"/>
        </w:rPr>
        <w:t xml:space="preserve">, </w:t>
      </w:r>
      <w:r w:rsidR="00F934E3">
        <w:rPr>
          <w:rFonts w:ascii="Times" w:eastAsia="바탕" w:hAnsi="Times"/>
          <w:iCs/>
          <w:kern w:val="24"/>
          <w:sz w:val="22"/>
        </w:rPr>
        <w:t>wh</w:t>
      </w:r>
      <w:r w:rsidR="00F934E3" w:rsidRPr="00F934E3">
        <w:rPr>
          <w:rFonts w:ascii="Times" w:eastAsia="바탕" w:hAnsi="Times"/>
          <w:iCs/>
          <w:kern w:val="24"/>
          <w:sz w:val="22"/>
        </w:rPr>
        <w:t xml:space="preserve">ere </w:t>
      </w:r>
      <m:oMath>
        <m:sSub>
          <m:sSubPr>
            <m:ctrlPr>
              <w:rPr>
                <w:rFonts w:ascii="Cambria Math" w:hAnsi="Cambria Math" w:cs="굴림"/>
                <w:i/>
                <w:iCs/>
                <w:kern w:val="24"/>
                <w:sz w:val="22"/>
                <w:lang w:val="en-GB"/>
              </w:rPr>
            </m:ctrlPr>
          </m:sSubPr>
          <m:e>
            <m:r>
              <w:rPr>
                <w:rFonts w:ascii="Cambria Math" w:hAnsi="Cambria Math"/>
                <w:kern w:val="24"/>
                <w:sz w:val="22"/>
                <w:lang w:val="en-GB"/>
              </w:rPr>
              <m:t>μ</m:t>
            </m:r>
          </m:e>
          <m:sub>
            <m:r>
              <w:rPr>
                <w:rFonts w:ascii="Cambria Math" w:hAnsi="Cambria Math"/>
                <w:kern w:val="24"/>
                <w:sz w:val="22"/>
                <w:lang w:val="en-GB"/>
              </w:rPr>
              <m:t>DL</m:t>
            </m:r>
          </m:sub>
        </m:sSub>
      </m:oMath>
      <w:r w:rsidR="00F934E3" w:rsidRPr="00F934E3">
        <w:rPr>
          <w:rFonts w:ascii="Times New Roman" w:hAnsi="Times New Roman"/>
          <w:kern w:val="24"/>
          <w:sz w:val="22"/>
          <w:lang w:val="en-GB"/>
        </w:rPr>
        <w:t xml:space="preserve"> is the SCS configuration of the PDCCH,</w:t>
      </w:r>
      <w:r w:rsidR="00983ACC">
        <w:rPr>
          <w:rFonts w:ascii="Times New Roman" w:hAnsi="Times New Roman"/>
          <w:kern w:val="24"/>
          <w:sz w:val="22"/>
          <w:lang w:val="en-GB"/>
        </w:rPr>
        <w:t xml:space="preserve"> and</w:t>
      </w:r>
      <w:r w:rsidR="00F934E3" w:rsidRPr="00F934E3">
        <w:rPr>
          <w:rFonts w:ascii="Times New Roman" w:hAnsi="Times New Roman"/>
          <w:kern w:val="24"/>
          <w:sz w:val="22"/>
          <w:lang w:val="en-GB"/>
        </w:rPr>
        <w:t xml:space="preserve"> </w:t>
      </w:r>
      <m:oMath>
        <m:sSub>
          <m:sSubPr>
            <m:ctrlPr>
              <w:rPr>
                <w:rFonts w:ascii="Cambria Math" w:hAnsi="Cambria Math" w:cs="굴림"/>
                <w:i/>
                <w:iCs/>
                <w:kern w:val="24"/>
                <w:sz w:val="22"/>
                <w:lang w:val="en-GB"/>
              </w:rPr>
            </m:ctrlPr>
          </m:sSubPr>
          <m:e>
            <m:r>
              <w:rPr>
                <w:rFonts w:ascii="Cambria Math" w:hAnsi="Cambria Math"/>
                <w:kern w:val="24"/>
                <w:sz w:val="22"/>
                <w:lang w:val="en-GB"/>
              </w:rPr>
              <m:t>μ</m:t>
            </m:r>
          </m:e>
          <m:sub>
            <m:r>
              <w:rPr>
                <w:rFonts w:ascii="Cambria Math" w:hAnsi="Cambria Math"/>
                <w:kern w:val="24"/>
                <w:sz w:val="22"/>
              </w:rPr>
              <m:t>U</m:t>
            </m:r>
            <m:r>
              <w:rPr>
                <w:rFonts w:ascii="Cambria Math" w:hAnsi="Cambria Math"/>
                <w:kern w:val="24"/>
                <w:sz w:val="22"/>
                <w:lang w:val="en-GB"/>
              </w:rPr>
              <m:t>L</m:t>
            </m:r>
          </m:sub>
        </m:sSub>
      </m:oMath>
      <w:r w:rsidR="00F934E3" w:rsidRPr="00F934E3">
        <w:rPr>
          <w:rFonts w:ascii="Times New Roman" w:hAnsi="Times New Roman"/>
          <w:kern w:val="24"/>
          <w:sz w:val="22"/>
          <w:lang w:val="en-GB"/>
        </w:rPr>
        <w:t xml:space="preserve"> is the SCS configuration of a PUSCH transmission or of an SRS transmission on the serving cell</w:t>
      </w:r>
      <w:r w:rsidR="00F934E3" w:rsidRPr="00F934E3">
        <w:rPr>
          <w:rFonts w:ascii="Times" w:eastAsia="바탕" w:hAnsi="Times"/>
          <w:kern w:val="0"/>
          <w:sz w:val="22"/>
          <w:lang w:val="en-GB" w:eastAsia="en-US"/>
        </w:rPr>
        <w:t>.</w:t>
      </w:r>
    </w:p>
    <w:p w14:paraId="67D429E1" w14:textId="2429A6DD" w:rsidR="00983ACC" w:rsidRPr="00983ACC" w:rsidRDefault="00983ACC" w:rsidP="00D3620C">
      <w:pPr>
        <w:pStyle w:val="a9"/>
        <w:widowControl/>
        <w:numPr>
          <w:ilvl w:val="2"/>
          <w:numId w:val="19"/>
        </w:numPr>
        <w:wordWrap/>
        <w:autoSpaceDE/>
        <w:autoSpaceDN/>
        <w:spacing w:after="120" w:line="276" w:lineRule="auto"/>
        <w:ind w:leftChars="0" w:left="851"/>
        <w:rPr>
          <w:rFonts w:ascii="Times New Roman" w:hAnsi="Times New Roman"/>
          <w:b/>
          <w:bCs/>
          <w:i/>
          <w:iCs/>
          <w:kern w:val="0"/>
          <w:sz w:val="22"/>
        </w:rPr>
      </w:pPr>
      <w:r w:rsidRPr="00983ACC">
        <w:rPr>
          <w:rFonts w:ascii="Times New Roman" w:hAnsi="Times New Roman"/>
          <w:b/>
          <w:bCs/>
          <w:i/>
          <w:iCs/>
          <w:kern w:val="0"/>
          <w:sz w:val="22"/>
        </w:rPr>
        <w:t xml:space="preserve">Observation 1: The number of symbols for the reference time resource in the serving cell where PUSCH or SRS is transmitted is </w:t>
      </w:r>
      <m:oMath>
        <m:sSup>
          <m:sSupPr>
            <m:ctrlPr>
              <w:rPr>
                <w:rFonts w:ascii="Cambria Math" w:hAnsi="Cambria Math" w:cs="굴림"/>
                <w:b/>
                <w:bCs/>
                <w:i/>
                <w:iCs/>
                <w:kern w:val="24"/>
                <w:sz w:val="22"/>
              </w:rPr>
            </m:ctrlPr>
          </m:sSupPr>
          <m:e>
            <m:r>
              <m:rPr>
                <m:sty m:val="bi"/>
              </m:rPr>
              <w:rPr>
                <w:rFonts w:ascii="Cambria Math" w:hAnsi="Cambria Math"/>
                <w:kern w:val="24"/>
                <w:sz w:val="22"/>
                <w:lang w:val="en-GB"/>
              </w:rPr>
              <m:t>2</m:t>
            </m:r>
          </m:e>
          <m:sup>
            <m:sSub>
              <m:sSubPr>
                <m:ctrlPr>
                  <w:rPr>
                    <w:rFonts w:ascii="Cambria Math" w:hAnsi="Cambria Math" w:cs="굴림"/>
                    <w:b/>
                    <w:bCs/>
                    <w:i/>
                    <w:iCs/>
                    <w:kern w:val="24"/>
                    <w:sz w:val="22"/>
                    <w:lang w:val="en-GB"/>
                  </w:rPr>
                </m:ctrlPr>
              </m:sSubPr>
              <m:e>
                <m:r>
                  <m:rPr>
                    <m:sty m:val="bi"/>
                  </m:rPr>
                  <w:rPr>
                    <w:rFonts w:ascii="Cambria Math" w:hAnsi="Cambria Math"/>
                    <w:kern w:val="24"/>
                    <w:sz w:val="22"/>
                    <w:lang w:val="en-GB"/>
                  </w:rPr>
                  <m:t>μ</m:t>
                </m:r>
              </m:e>
              <m:sub>
                <m:r>
                  <m:rPr>
                    <m:sty m:val="bi"/>
                  </m:rPr>
                  <w:rPr>
                    <w:rFonts w:ascii="Cambria Math" w:hAnsi="Cambria Math"/>
                    <w:kern w:val="24"/>
                    <w:sz w:val="22"/>
                    <w:lang w:val="en-GB"/>
                  </w:rPr>
                  <m:t>DL</m:t>
                </m:r>
              </m:sub>
            </m:sSub>
            <m:r>
              <m:rPr>
                <m:sty m:val="bi"/>
              </m:rPr>
              <w:rPr>
                <w:rFonts w:ascii="Cambria Math" w:hAnsi="Cambria Math"/>
                <w:kern w:val="24"/>
                <w:sz w:val="22"/>
              </w:rPr>
              <m:t>-</m:t>
            </m:r>
            <m:sSub>
              <m:sSubPr>
                <m:ctrlPr>
                  <w:rPr>
                    <w:rFonts w:ascii="Cambria Math" w:hAnsi="Cambria Math" w:cs="굴림"/>
                    <w:b/>
                    <w:bCs/>
                    <w:i/>
                    <w:iCs/>
                    <w:kern w:val="24"/>
                    <w:sz w:val="22"/>
                    <w:lang w:val="en-GB"/>
                  </w:rPr>
                </m:ctrlPr>
              </m:sSubPr>
              <m:e>
                <m:r>
                  <m:rPr>
                    <m:sty m:val="bi"/>
                  </m:rPr>
                  <w:rPr>
                    <w:rFonts w:ascii="Cambria Math" w:hAnsi="Cambria Math"/>
                    <w:kern w:val="24"/>
                    <w:sz w:val="22"/>
                    <w:lang w:val="en-GB"/>
                  </w:rPr>
                  <m:t>μ</m:t>
                </m:r>
              </m:e>
              <m:sub>
                <m:r>
                  <m:rPr>
                    <m:sty m:val="bi"/>
                  </m:rPr>
                  <w:rPr>
                    <w:rFonts w:ascii="Cambria Math" w:hAnsi="Cambria Math"/>
                    <w:kern w:val="24"/>
                    <w:sz w:val="22"/>
                  </w:rPr>
                  <m:t>U</m:t>
                </m:r>
                <m:r>
                  <m:rPr>
                    <m:sty m:val="bi"/>
                  </m:rPr>
                  <w:rPr>
                    <w:rFonts w:ascii="Cambria Math" w:hAnsi="Cambria Math"/>
                    <w:kern w:val="24"/>
                    <w:sz w:val="22"/>
                    <w:lang w:val="en-GB"/>
                  </w:rPr>
                  <m:t>L</m:t>
                </m:r>
              </m:sub>
            </m:sSub>
          </m:sup>
        </m:sSup>
        <m:r>
          <m:rPr>
            <m:sty m:val="bi"/>
          </m:rPr>
          <w:rPr>
            <w:rFonts w:ascii="Cambria Math" w:eastAsia="바탕" w:hAnsi="Cambria Math"/>
            <w:kern w:val="24"/>
            <w:sz w:val="22"/>
          </w:rPr>
          <m:t>*</m:t>
        </m:r>
        <m:sSub>
          <m:sSubPr>
            <m:ctrlPr>
              <w:rPr>
                <w:rFonts w:ascii="Cambria Math" w:eastAsia="바탕" w:hAnsi="Cambria Math"/>
                <w:b/>
                <w:bCs/>
                <w:i/>
                <w:iCs/>
                <w:kern w:val="24"/>
                <w:sz w:val="22"/>
              </w:rPr>
            </m:ctrlPr>
          </m:sSubPr>
          <m:e>
            <m:r>
              <m:rPr>
                <m:sty m:val="bi"/>
              </m:rPr>
              <w:rPr>
                <w:rFonts w:ascii="Cambria Math" w:eastAsia="바탕" w:hAnsi="Cambria Math"/>
                <w:kern w:val="24"/>
                <w:sz w:val="22"/>
              </w:rPr>
              <m:t>S</m:t>
            </m:r>
          </m:e>
          <m:sub>
            <m:r>
              <m:rPr>
                <m:sty m:val="bi"/>
              </m:rPr>
              <w:rPr>
                <w:rFonts w:ascii="Cambria Math" w:eastAsia="바탕" w:hAnsi="Cambria Math"/>
                <w:kern w:val="24"/>
                <w:sz w:val="22"/>
              </w:rPr>
              <m:t>CI</m:t>
            </m:r>
          </m:sub>
        </m:sSub>
      </m:oMath>
      <w:r w:rsidRPr="00983ACC">
        <w:rPr>
          <w:rFonts w:ascii="Times" w:eastAsia="바탕" w:hAnsi="Times"/>
          <w:b/>
          <w:bCs/>
          <w:i/>
          <w:iCs/>
          <w:kern w:val="24"/>
          <w:sz w:val="22"/>
        </w:rPr>
        <w:t>,</w:t>
      </w:r>
    </w:p>
    <w:p w14:paraId="76BEBC0E" w14:textId="52831259" w:rsidR="00983ACC" w:rsidRPr="00983ACC" w:rsidRDefault="00983ACC" w:rsidP="00D3620C">
      <w:pPr>
        <w:pStyle w:val="a9"/>
        <w:widowControl/>
        <w:numPr>
          <w:ilvl w:val="3"/>
          <w:numId w:val="19"/>
        </w:numPr>
        <w:wordWrap/>
        <w:autoSpaceDE/>
        <w:autoSpaceDN/>
        <w:spacing w:after="120" w:line="276" w:lineRule="auto"/>
        <w:ind w:leftChars="0" w:left="1276"/>
        <w:rPr>
          <w:rFonts w:ascii="Times New Roman" w:hAnsi="Times New Roman"/>
          <w:b/>
          <w:bCs/>
          <w:i/>
          <w:iCs/>
          <w:kern w:val="0"/>
          <w:sz w:val="22"/>
        </w:rPr>
      </w:pPr>
      <w:r w:rsidRPr="00983ACC">
        <w:rPr>
          <w:rFonts w:ascii="Times" w:eastAsia="바탕" w:hAnsi="Times"/>
          <w:b/>
          <w:bCs/>
          <w:i/>
          <w:iCs/>
          <w:kern w:val="24"/>
          <w:sz w:val="22"/>
        </w:rPr>
        <w:t xml:space="preserve">where </w:t>
      </w:r>
      <m:oMath>
        <m:sSub>
          <m:sSubPr>
            <m:ctrlPr>
              <w:rPr>
                <w:rFonts w:ascii="Cambria Math" w:eastAsia="바탕" w:hAnsi="Cambria Math"/>
                <w:b/>
                <w:bCs/>
                <w:i/>
                <w:iCs/>
                <w:kern w:val="24"/>
                <w:sz w:val="22"/>
              </w:rPr>
            </m:ctrlPr>
          </m:sSubPr>
          <m:e>
            <m:r>
              <m:rPr>
                <m:sty m:val="bi"/>
              </m:rPr>
              <w:rPr>
                <w:rFonts w:ascii="Cambria Math" w:eastAsia="바탕" w:hAnsi="Cambria Math"/>
                <w:kern w:val="24"/>
                <w:sz w:val="22"/>
              </w:rPr>
              <m:t>S</m:t>
            </m:r>
          </m:e>
          <m:sub>
            <m:r>
              <m:rPr>
                <m:sty m:val="bi"/>
              </m:rPr>
              <w:rPr>
                <w:rFonts w:ascii="Cambria Math" w:eastAsia="바탕" w:hAnsi="Cambria Math"/>
                <w:kern w:val="24"/>
                <w:sz w:val="22"/>
              </w:rPr>
              <m:t>CI</m:t>
            </m:r>
          </m:sub>
        </m:sSub>
      </m:oMath>
      <w:r w:rsidRPr="00983ACC">
        <w:rPr>
          <w:rFonts w:ascii="Times" w:eastAsia="바탕" w:hAnsi="Times" w:hint="eastAsia"/>
          <w:b/>
          <w:bCs/>
          <w:i/>
          <w:iCs/>
          <w:kern w:val="24"/>
          <w:sz w:val="22"/>
        </w:rPr>
        <w:t xml:space="preserve"> </w:t>
      </w:r>
      <w:r w:rsidRPr="00983ACC">
        <w:rPr>
          <w:rFonts w:ascii="Times" w:eastAsia="바탕" w:hAnsi="Times"/>
          <w:b/>
          <w:bCs/>
          <w:i/>
          <w:iCs/>
          <w:kern w:val="24"/>
          <w:sz w:val="22"/>
        </w:rPr>
        <w:t xml:space="preserve">is </w:t>
      </w:r>
      <w:r w:rsidRPr="00983ACC">
        <w:rPr>
          <w:rFonts w:ascii="Times" w:eastAsia="바탕" w:hAnsi="Times"/>
          <w:b/>
          <w:bCs/>
          <w:i/>
          <w:iCs/>
          <w:kern w:val="0"/>
          <w:sz w:val="22"/>
          <w:lang w:eastAsia="en-US"/>
        </w:rPr>
        <w:t xml:space="preserve">provided by </w:t>
      </w:r>
      <w:proofErr w:type="spellStart"/>
      <w:r w:rsidRPr="00983ACC">
        <w:rPr>
          <w:rFonts w:ascii="Times" w:eastAsia="SimSun" w:hAnsi="Times"/>
          <w:b/>
          <w:bCs/>
          <w:i/>
          <w:iCs/>
          <w:kern w:val="0"/>
          <w:sz w:val="22"/>
          <w:lang w:val="x-none" w:eastAsia="zh-CN"/>
        </w:rPr>
        <w:t>timeDuration</w:t>
      </w:r>
      <w:r w:rsidRPr="00983ACC">
        <w:rPr>
          <w:rFonts w:ascii="Times" w:eastAsia="SimSun" w:hAnsi="Times"/>
          <w:b/>
          <w:bCs/>
          <w:i/>
          <w:iCs/>
          <w:kern w:val="0"/>
          <w:sz w:val="22"/>
          <w:lang w:eastAsia="zh-CN"/>
        </w:rPr>
        <w:t>forCI</w:t>
      </w:r>
      <w:proofErr w:type="spellEnd"/>
      <w:r w:rsidRPr="00983ACC">
        <w:rPr>
          <w:rFonts w:ascii="Times" w:eastAsia="SimSun" w:hAnsi="Times"/>
          <w:b/>
          <w:bCs/>
          <w:i/>
          <w:iCs/>
          <w:kern w:val="0"/>
          <w:sz w:val="22"/>
          <w:lang w:eastAsia="zh-CN"/>
        </w:rPr>
        <w:t xml:space="preserve"> in </w:t>
      </w:r>
      <w:proofErr w:type="spellStart"/>
      <w:r w:rsidRPr="00983ACC">
        <w:rPr>
          <w:rFonts w:ascii="Times" w:eastAsia="바탕" w:hAnsi="Times"/>
          <w:b/>
          <w:bCs/>
          <w:i/>
          <w:iCs/>
          <w:kern w:val="0"/>
          <w:sz w:val="22"/>
          <w:lang w:val="x-none" w:eastAsia="en-US"/>
        </w:rPr>
        <w:t>timeFrequencyRegion</w:t>
      </w:r>
      <w:proofErr w:type="spellEnd"/>
      <w:r>
        <w:rPr>
          <w:rFonts w:ascii="Times" w:eastAsia="바탕" w:hAnsi="Times"/>
          <w:b/>
          <w:bCs/>
          <w:i/>
          <w:iCs/>
          <w:kern w:val="0"/>
          <w:sz w:val="22"/>
          <w:lang w:val="x-none" w:eastAsia="en-US"/>
        </w:rPr>
        <w:t>,</w:t>
      </w:r>
      <w:r w:rsidRPr="00983ACC">
        <w:rPr>
          <w:rFonts w:ascii="Times" w:eastAsia="바탕" w:hAnsi="Times"/>
          <w:b/>
          <w:bCs/>
          <w:i/>
          <w:iCs/>
          <w:kern w:val="24"/>
          <w:sz w:val="22"/>
        </w:rPr>
        <w:t xml:space="preserve"> </w:t>
      </w:r>
      <m:oMath>
        <m:sSub>
          <m:sSubPr>
            <m:ctrlPr>
              <w:rPr>
                <w:rFonts w:ascii="Cambria Math" w:hAnsi="Cambria Math" w:cs="굴림"/>
                <w:b/>
                <w:bCs/>
                <w:i/>
                <w:iCs/>
                <w:kern w:val="24"/>
                <w:sz w:val="22"/>
                <w:lang w:val="en-GB"/>
              </w:rPr>
            </m:ctrlPr>
          </m:sSubPr>
          <m:e>
            <m:r>
              <m:rPr>
                <m:sty m:val="bi"/>
              </m:rPr>
              <w:rPr>
                <w:rFonts w:ascii="Cambria Math" w:hAnsi="Cambria Math"/>
                <w:kern w:val="24"/>
                <w:sz w:val="22"/>
                <w:lang w:val="en-GB"/>
              </w:rPr>
              <m:t>μ</m:t>
            </m:r>
          </m:e>
          <m:sub>
            <m:r>
              <m:rPr>
                <m:sty m:val="bi"/>
              </m:rPr>
              <w:rPr>
                <w:rFonts w:ascii="Cambria Math" w:hAnsi="Cambria Math"/>
                <w:kern w:val="24"/>
                <w:sz w:val="22"/>
                <w:lang w:val="en-GB"/>
              </w:rPr>
              <m:t>DL</m:t>
            </m:r>
          </m:sub>
        </m:sSub>
      </m:oMath>
      <w:r w:rsidRPr="00983ACC">
        <w:rPr>
          <w:rFonts w:ascii="Times New Roman" w:hAnsi="Times New Roman"/>
          <w:b/>
          <w:bCs/>
          <w:i/>
          <w:iCs/>
          <w:kern w:val="24"/>
          <w:sz w:val="22"/>
          <w:lang w:val="en-GB"/>
        </w:rPr>
        <w:t xml:space="preserve"> is the SCS configuration of the PDCCH,</w:t>
      </w:r>
      <w:r>
        <w:rPr>
          <w:rFonts w:ascii="Times New Roman" w:hAnsi="Times New Roman"/>
          <w:b/>
          <w:bCs/>
          <w:i/>
          <w:iCs/>
          <w:kern w:val="24"/>
          <w:sz w:val="22"/>
          <w:lang w:val="en-GB"/>
        </w:rPr>
        <w:t xml:space="preserve"> and</w:t>
      </w:r>
      <w:r w:rsidRPr="00983ACC">
        <w:rPr>
          <w:rFonts w:ascii="Times New Roman" w:hAnsi="Times New Roman"/>
          <w:b/>
          <w:bCs/>
          <w:i/>
          <w:iCs/>
          <w:kern w:val="24"/>
          <w:sz w:val="22"/>
          <w:lang w:val="en-GB"/>
        </w:rPr>
        <w:t xml:space="preserve"> </w:t>
      </w:r>
      <m:oMath>
        <m:sSub>
          <m:sSubPr>
            <m:ctrlPr>
              <w:rPr>
                <w:rFonts w:ascii="Cambria Math" w:hAnsi="Cambria Math" w:cs="굴림"/>
                <w:b/>
                <w:bCs/>
                <w:i/>
                <w:iCs/>
                <w:kern w:val="24"/>
                <w:sz w:val="22"/>
                <w:lang w:val="en-GB"/>
              </w:rPr>
            </m:ctrlPr>
          </m:sSubPr>
          <m:e>
            <m:r>
              <m:rPr>
                <m:sty m:val="bi"/>
              </m:rPr>
              <w:rPr>
                <w:rFonts w:ascii="Cambria Math" w:hAnsi="Cambria Math"/>
                <w:kern w:val="24"/>
                <w:sz w:val="22"/>
                <w:lang w:val="en-GB"/>
              </w:rPr>
              <m:t>μ</m:t>
            </m:r>
          </m:e>
          <m:sub>
            <m:r>
              <m:rPr>
                <m:sty m:val="bi"/>
              </m:rPr>
              <w:rPr>
                <w:rFonts w:ascii="Cambria Math" w:hAnsi="Cambria Math"/>
                <w:kern w:val="24"/>
                <w:sz w:val="22"/>
              </w:rPr>
              <m:t>U</m:t>
            </m:r>
            <m:r>
              <m:rPr>
                <m:sty m:val="bi"/>
              </m:rPr>
              <w:rPr>
                <w:rFonts w:ascii="Cambria Math" w:hAnsi="Cambria Math"/>
                <w:kern w:val="24"/>
                <w:sz w:val="22"/>
                <w:lang w:val="en-GB"/>
              </w:rPr>
              <m:t>L</m:t>
            </m:r>
          </m:sub>
        </m:sSub>
      </m:oMath>
      <w:r w:rsidRPr="00983ACC">
        <w:rPr>
          <w:rFonts w:ascii="Times New Roman" w:hAnsi="Times New Roman"/>
          <w:b/>
          <w:bCs/>
          <w:i/>
          <w:iCs/>
          <w:kern w:val="24"/>
          <w:sz w:val="22"/>
          <w:lang w:val="en-GB"/>
        </w:rPr>
        <w:t xml:space="preserve"> is the SCS configuration of a PUSCH transmission or of an SRS transmission on the serving cell</w:t>
      </w:r>
      <w:r w:rsidRPr="00983ACC">
        <w:rPr>
          <w:rFonts w:ascii="Times" w:eastAsia="바탕" w:hAnsi="Times"/>
          <w:b/>
          <w:bCs/>
          <w:i/>
          <w:iCs/>
          <w:kern w:val="0"/>
          <w:sz w:val="22"/>
          <w:lang w:val="en-GB" w:eastAsia="en-US"/>
        </w:rPr>
        <w:t>.</w:t>
      </w:r>
    </w:p>
    <w:p w14:paraId="7B568B7C" w14:textId="3F43F245" w:rsidR="00344706" w:rsidRDefault="00344706" w:rsidP="00983ACC">
      <w:pPr>
        <w:pStyle w:val="a9"/>
        <w:widowControl/>
        <w:wordWrap/>
        <w:autoSpaceDE/>
        <w:autoSpaceDN/>
        <w:spacing w:after="120" w:line="276" w:lineRule="auto"/>
        <w:ind w:leftChars="0" w:left="470"/>
        <w:rPr>
          <w:rFonts w:ascii="Times New Roman" w:hAnsi="Times New Roman"/>
          <w:kern w:val="0"/>
          <w:sz w:val="22"/>
        </w:rPr>
      </w:pPr>
      <w:r w:rsidRPr="006A4235">
        <w:rPr>
          <w:rFonts w:ascii="Times New Roman" w:hAnsi="Times New Roman" w:hint="eastAsia"/>
          <w:kern w:val="0"/>
          <w:sz w:val="22"/>
        </w:rPr>
        <w:t>A</w:t>
      </w:r>
      <w:r w:rsidRPr="006A4235">
        <w:rPr>
          <w:rFonts w:ascii="Times New Roman" w:hAnsi="Times New Roman"/>
          <w:kern w:val="0"/>
          <w:sz w:val="22"/>
        </w:rPr>
        <w:t xml:space="preserve">lso, it was agreed </w:t>
      </w:r>
      <w:r w:rsidR="00954D15">
        <w:rPr>
          <w:rFonts w:ascii="Times New Roman" w:hAnsi="Times New Roman"/>
          <w:kern w:val="0"/>
          <w:sz w:val="22"/>
        </w:rPr>
        <w:t>at the RAN1#99</w:t>
      </w:r>
      <w:r w:rsidRPr="006A4235">
        <w:rPr>
          <w:rFonts w:ascii="Times New Roman" w:hAnsi="Times New Roman"/>
          <w:kern w:val="0"/>
          <w:sz w:val="22"/>
        </w:rPr>
        <w:t xml:space="preserve"> that </w:t>
      </w:r>
      <w:r w:rsidR="0079506E">
        <w:rPr>
          <w:rFonts w:ascii="Times New Roman" w:hAnsi="Times New Roman"/>
          <w:i/>
          <w:iCs/>
          <w:kern w:val="0"/>
          <w:sz w:val="22"/>
        </w:rPr>
        <w:t>S</w:t>
      </w:r>
      <w:r w:rsidRPr="006A4235">
        <w:rPr>
          <w:rFonts w:ascii="Times New Roman" w:hAnsi="Times New Roman"/>
          <w:i/>
          <w:iCs/>
          <w:kern w:val="0"/>
          <w:sz w:val="22"/>
          <w:vertAlign w:val="subscript"/>
        </w:rPr>
        <w:t>CI</w:t>
      </w:r>
      <w:r w:rsidRPr="006A4235">
        <w:rPr>
          <w:rFonts w:ascii="Times New Roman" w:hAnsi="Times New Roman"/>
          <w:kern w:val="0"/>
          <w:sz w:val="22"/>
        </w:rPr>
        <w:t xml:space="preserve"> is same as the monitoring periodicity of UL CI if the monitoring periodicity is </w:t>
      </w:r>
      <w:r w:rsidR="006A4235" w:rsidRPr="006A4235">
        <w:rPr>
          <w:rFonts w:ascii="Times New Roman" w:hAnsi="Times New Roman"/>
          <w:kern w:val="0"/>
          <w:sz w:val="22"/>
        </w:rPr>
        <w:t>&gt;1</w:t>
      </w:r>
      <w:r w:rsidRPr="006A4235">
        <w:rPr>
          <w:rFonts w:ascii="Times New Roman" w:hAnsi="Times New Roman"/>
          <w:kern w:val="0"/>
          <w:sz w:val="22"/>
        </w:rPr>
        <w:t xml:space="preserve"> slot</w:t>
      </w:r>
      <w:r w:rsidR="006A4235" w:rsidRPr="006A4235">
        <w:rPr>
          <w:rFonts w:ascii="Times New Roman" w:hAnsi="Times New Roman"/>
          <w:kern w:val="0"/>
          <w:sz w:val="22"/>
        </w:rPr>
        <w:t xml:space="preserve"> or 1-slot with only one monitoring occasions</w:t>
      </w:r>
      <w:r w:rsidR="006A4235">
        <w:rPr>
          <w:rFonts w:ascii="Times New Roman" w:hAnsi="Times New Roman"/>
          <w:kern w:val="0"/>
          <w:sz w:val="22"/>
        </w:rPr>
        <w:t xml:space="preserve">. However, it was not captured in the current TS38.213 v16.0.0. </w:t>
      </w:r>
    </w:p>
    <w:p w14:paraId="72E45DF3" w14:textId="6847152F" w:rsidR="006A4235" w:rsidRPr="00D3620C" w:rsidRDefault="006A4235" w:rsidP="00D3620C">
      <w:pPr>
        <w:pStyle w:val="a9"/>
        <w:widowControl/>
        <w:numPr>
          <w:ilvl w:val="2"/>
          <w:numId w:val="19"/>
        </w:numPr>
        <w:wordWrap/>
        <w:autoSpaceDE/>
        <w:autoSpaceDN/>
        <w:spacing w:after="120" w:line="276" w:lineRule="auto"/>
        <w:ind w:leftChars="0" w:left="851"/>
        <w:rPr>
          <w:rFonts w:ascii="Times New Roman" w:hAnsi="Times New Roman"/>
          <w:b/>
          <w:bCs/>
          <w:i/>
          <w:kern w:val="0"/>
          <w:sz w:val="22"/>
        </w:rPr>
      </w:pPr>
      <w:r w:rsidRPr="00D3620C">
        <w:rPr>
          <w:rFonts w:ascii="Times New Roman" w:hAnsi="Times New Roman"/>
          <w:b/>
          <w:bCs/>
          <w:i/>
          <w:kern w:val="0"/>
          <w:sz w:val="22"/>
        </w:rPr>
        <w:t xml:space="preserve">Observation 2: It was not capture in TS38.213 v16.0.0 that if the monitoring periodicity is &gt;1 slot or 1-slot with only one monitoring occasions, then </w:t>
      </w:r>
      <w:r w:rsidR="0079506E">
        <w:rPr>
          <w:rFonts w:ascii="Times New Roman" w:hAnsi="Times New Roman"/>
          <w:b/>
          <w:bCs/>
          <w:i/>
          <w:iCs/>
          <w:kern w:val="0"/>
          <w:sz w:val="22"/>
        </w:rPr>
        <w:t>S</w:t>
      </w:r>
      <w:r w:rsidRPr="00F7378A">
        <w:rPr>
          <w:rFonts w:ascii="Times New Roman" w:hAnsi="Times New Roman"/>
          <w:b/>
          <w:bCs/>
          <w:i/>
          <w:iCs/>
          <w:kern w:val="0"/>
          <w:sz w:val="22"/>
          <w:vertAlign w:val="subscript"/>
        </w:rPr>
        <w:t>CI</w:t>
      </w:r>
      <w:r w:rsidRPr="00D3620C">
        <w:rPr>
          <w:rFonts w:ascii="Times New Roman" w:hAnsi="Times New Roman"/>
          <w:b/>
          <w:bCs/>
          <w:i/>
          <w:kern w:val="0"/>
          <w:sz w:val="22"/>
        </w:rPr>
        <w:t xml:space="preserve"> is same as the monitoring periodicity. </w:t>
      </w:r>
    </w:p>
    <w:p w14:paraId="3F16CFDA" w14:textId="3C5C23E9" w:rsidR="00983ACC" w:rsidRDefault="006A4235" w:rsidP="006A4235">
      <w:pPr>
        <w:pStyle w:val="a9"/>
        <w:widowControl/>
        <w:wordWrap/>
        <w:autoSpaceDE/>
        <w:autoSpaceDN/>
        <w:spacing w:after="120" w:line="276" w:lineRule="auto"/>
        <w:ind w:leftChars="0" w:left="47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order to reflect observation 1 and 2, </w:t>
      </w:r>
      <w:r w:rsidR="00983ACC">
        <w:rPr>
          <w:rFonts w:ascii="Times New Roman" w:hAnsi="Times New Roman"/>
          <w:kern w:val="0"/>
          <w:sz w:val="22"/>
        </w:rPr>
        <w:t>we propose the following text proposal</w:t>
      </w:r>
      <w:r w:rsidR="00F7378A">
        <w:rPr>
          <w:rFonts w:ascii="Times New Roman" w:hAnsi="Times New Roman"/>
          <w:kern w:val="0"/>
          <w:sz w:val="22"/>
        </w:rPr>
        <w:t>.</w:t>
      </w:r>
      <w:r w:rsidR="00983ACC">
        <w:rPr>
          <w:rFonts w:ascii="Times New Roman" w:hAnsi="Times New Roman"/>
          <w:kern w:val="0"/>
          <w:sz w:val="22"/>
        </w:rPr>
        <w:t xml:space="preserve"> </w:t>
      </w:r>
    </w:p>
    <w:p w14:paraId="4BA32BAD" w14:textId="61B95884" w:rsidR="00983ACC" w:rsidRDefault="00983ACC" w:rsidP="00D3620C">
      <w:pPr>
        <w:pStyle w:val="a9"/>
        <w:widowControl/>
        <w:numPr>
          <w:ilvl w:val="2"/>
          <w:numId w:val="19"/>
        </w:numPr>
        <w:wordWrap/>
        <w:autoSpaceDE/>
        <w:autoSpaceDN/>
        <w:spacing w:after="120" w:line="276" w:lineRule="auto"/>
        <w:ind w:leftChars="0" w:left="851"/>
        <w:rPr>
          <w:rFonts w:ascii="Times New Roman" w:hAnsi="Times New Roman"/>
          <w:kern w:val="0"/>
          <w:sz w:val="22"/>
        </w:rPr>
      </w:pPr>
      <w:r w:rsidRPr="00983ACC">
        <w:rPr>
          <w:rFonts w:ascii="Times New Roman" w:hAnsi="Times New Roman" w:hint="eastAsia"/>
          <w:b/>
          <w:bCs/>
          <w:i/>
          <w:kern w:val="0"/>
          <w:sz w:val="22"/>
          <w:lang w:val="x-none"/>
        </w:rPr>
        <w:t>P</w:t>
      </w:r>
      <w:r w:rsidRPr="00983ACC">
        <w:rPr>
          <w:rFonts w:ascii="Times New Roman" w:hAnsi="Times New Roman"/>
          <w:b/>
          <w:bCs/>
          <w:i/>
          <w:kern w:val="0"/>
          <w:sz w:val="22"/>
          <w:lang w:val="x-none"/>
        </w:rPr>
        <w:t>roposal</w:t>
      </w:r>
      <w:r>
        <w:rPr>
          <w:rFonts w:ascii="Times New Roman" w:hAnsi="Times New Roman"/>
          <w:b/>
          <w:bCs/>
          <w:i/>
          <w:kern w:val="0"/>
          <w:sz w:val="22"/>
          <w:lang w:val="x-none"/>
        </w:rPr>
        <w:t xml:space="preserve"> 2: Adopt the following text proposal</w:t>
      </w:r>
      <w:r w:rsidR="00D65A70">
        <w:rPr>
          <w:rFonts w:ascii="Times New Roman" w:hAnsi="Times New Roman"/>
          <w:b/>
          <w:bCs/>
          <w:i/>
          <w:kern w:val="0"/>
          <w:sz w:val="22"/>
          <w:lang w:val="x-none"/>
        </w:rPr>
        <w:t xml:space="preserve"> 2</w:t>
      </w:r>
      <w:r w:rsidR="00D3620C">
        <w:rPr>
          <w:rFonts w:ascii="Times New Roman" w:hAnsi="Times New Roman"/>
          <w:b/>
          <w:bCs/>
          <w:i/>
          <w:kern w:val="0"/>
          <w:sz w:val="22"/>
          <w:lang w:val="x-none"/>
        </w:rPr>
        <w:t xml:space="preserve"> for TS38.213</w:t>
      </w:r>
    </w:p>
    <w:tbl>
      <w:tblPr>
        <w:tblStyle w:val="a5"/>
        <w:tblW w:w="0" w:type="auto"/>
        <w:tblLook w:val="04A0" w:firstRow="1" w:lastRow="0" w:firstColumn="1" w:lastColumn="0" w:noHBand="0" w:noVBand="1"/>
      </w:tblPr>
      <w:tblGrid>
        <w:gridCol w:w="9736"/>
      </w:tblGrid>
      <w:tr w:rsidR="00983ACC" w14:paraId="6E31EB5F" w14:textId="77777777" w:rsidTr="00983ACC">
        <w:tc>
          <w:tcPr>
            <w:tcW w:w="9736" w:type="dxa"/>
          </w:tcPr>
          <w:p w14:paraId="23F2DA98" w14:textId="667AA541" w:rsidR="00FA61FF" w:rsidRDefault="00FA61FF" w:rsidP="00983ACC">
            <w:pPr>
              <w:widowControl/>
              <w:wordWrap/>
              <w:autoSpaceDE/>
              <w:autoSpaceDN/>
              <w:spacing w:after="120" w:line="276" w:lineRule="auto"/>
              <w:rPr>
                <w:rFonts w:ascii="Times New Roman" w:hAnsi="Times New Roman"/>
                <w:b/>
                <w:bCs/>
                <w:kern w:val="0"/>
                <w:sz w:val="22"/>
                <w:u w:val="single"/>
              </w:rPr>
            </w:pPr>
            <w:r w:rsidRPr="00FA61FF">
              <w:rPr>
                <w:rFonts w:ascii="Times New Roman" w:hAnsi="Times New Roman" w:hint="eastAsia"/>
                <w:b/>
                <w:bCs/>
                <w:kern w:val="0"/>
                <w:sz w:val="22"/>
                <w:u w:val="single"/>
              </w:rPr>
              <w:t>T</w:t>
            </w:r>
            <w:r w:rsidRPr="00FA61FF">
              <w:rPr>
                <w:rFonts w:ascii="Times New Roman" w:hAnsi="Times New Roman"/>
                <w:b/>
                <w:bCs/>
                <w:kern w:val="0"/>
                <w:sz w:val="22"/>
                <w:u w:val="single"/>
              </w:rPr>
              <w:t xml:space="preserve">ext proposal </w:t>
            </w:r>
            <w:r>
              <w:rPr>
                <w:rFonts w:ascii="Times New Roman" w:hAnsi="Times New Roman"/>
                <w:b/>
                <w:bCs/>
                <w:kern w:val="0"/>
                <w:sz w:val="22"/>
                <w:u w:val="single"/>
              </w:rPr>
              <w:t>2</w:t>
            </w:r>
          </w:p>
          <w:p w14:paraId="6A8BD3CB" w14:textId="77777777" w:rsidR="00D3620C" w:rsidRPr="000B5206" w:rsidRDefault="00D3620C" w:rsidP="00D3620C">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4BA83355" w14:textId="77777777" w:rsidR="00F7378A" w:rsidRPr="00515C49" w:rsidRDefault="00F7378A" w:rsidP="00F7378A">
            <w:pPr>
              <w:keepNext/>
              <w:keepLines/>
              <w:widowControl/>
              <w:wordWrap/>
              <w:autoSpaceDE/>
              <w:autoSpaceDN/>
              <w:spacing w:before="180" w:after="180"/>
              <w:outlineLvl w:val="1"/>
              <w:rPr>
                <w:rFonts w:ascii="Arial" w:hAnsi="Arial"/>
                <w:kern w:val="0"/>
                <w:sz w:val="32"/>
                <w:szCs w:val="20"/>
                <w:lang w:val="en-GB" w:eastAsia="en-US"/>
              </w:rPr>
            </w:pPr>
            <w:r w:rsidRPr="00515C49">
              <w:rPr>
                <w:rFonts w:ascii="Arial" w:eastAsia="SimSun" w:hAnsi="Arial"/>
                <w:kern w:val="0"/>
                <w:sz w:val="32"/>
                <w:szCs w:val="20"/>
                <w:lang w:val="en-GB" w:eastAsia="zh-CN"/>
              </w:rPr>
              <w:t>11.2A</w:t>
            </w:r>
            <w:r w:rsidRPr="00515C49">
              <w:rPr>
                <w:rFonts w:ascii="Arial" w:eastAsia="SimSun" w:hAnsi="Arial"/>
                <w:kern w:val="0"/>
                <w:sz w:val="32"/>
                <w:szCs w:val="20"/>
                <w:lang w:val="en-GB" w:eastAsia="zh-CN"/>
              </w:rPr>
              <w:tab/>
              <w:t>Cancellation indication</w:t>
            </w:r>
          </w:p>
          <w:p w14:paraId="0EC6333A" w14:textId="77777777" w:rsidR="00F7378A" w:rsidRPr="00515C49" w:rsidRDefault="00F7378A" w:rsidP="00F7378A">
            <w:pPr>
              <w:widowControl/>
              <w:wordWrap/>
              <w:autoSpaceDE/>
              <w:autoSpaceDN/>
              <w:spacing w:after="180"/>
              <w:rPr>
                <w:rFonts w:ascii="Times New Roman" w:hAnsi="Times New Roman"/>
                <w:kern w:val="0"/>
                <w:szCs w:val="20"/>
                <w:lang w:eastAsia="en-US"/>
              </w:rPr>
            </w:pPr>
            <w:r w:rsidRPr="00515C49">
              <w:rPr>
                <w:rFonts w:ascii="Times New Roman" w:eastAsia="SimSun" w:hAnsi="Times New Roman"/>
                <w:kern w:val="0"/>
                <w:szCs w:val="20"/>
                <w:lang w:val="en-GB" w:eastAsia="zh-CN"/>
              </w:rPr>
              <w:t xml:space="preserve">If a UE is provided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the UE is provided </w:t>
            </w:r>
            <w:r w:rsidRPr="00515C49">
              <w:rPr>
                <w:rFonts w:ascii="Times New Roman" w:hAnsi="Times New Roman"/>
                <w:kern w:val="0"/>
                <w:szCs w:val="20"/>
                <w:lang w:val="en-GB" w:eastAsia="en-US"/>
              </w:rPr>
              <w:t xml:space="preserve">a </w:t>
            </w:r>
            <w:r w:rsidRPr="00515C49">
              <w:rPr>
                <w:rFonts w:ascii="Times New Roman" w:hAnsi="Times New Roman"/>
                <w:kern w:val="0"/>
                <w:szCs w:val="20"/>
                <w:lang w:eastAsia="en-US"/>
              </w:rPr>
              <w:t xml:space="preserve">CI-RNTI by </w:t>
            </w:r>
            <w:r w:rsidRPr="00515C49">
              <w:rPr>
                <w:rFonts w:ascii="Times New Roman" w:hAnsi="Times New Roman"/>
                <w:i/>
                <w:kern w:val="0"/>
                <w:szCs w:val="20"/>
                <w:lang w:eastAsia="en-US"/>
              </w:rPr>
              <w:t>ci-RNTI</w:t>
            </w:r>
            <w:r w:rsidRPr="00515C49">
              <w:rPr>
                <w:rFonts w:ascii="Times New Roman" w:hAnsi="Times New Roman"/>
                <w:kern w:val="0"/>
                <w:szCs w:val="20"/>
                <w:lang w:eastAsia="en-US"/>
              </w:rPr>
              <w:t xml:space="preserve"> for monitoring PDCCH candidates for a DCI format 2_4 [5, TS 38.212].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additionally provides to the UE </w:t>
            </w:r>
          </w:p>
          <w:p w14:paraId="64A7E866" w14:textId="77777777" w:rsidR="00F7378A" w:rsidRPr="00515C49" w:rsidRDefault="00F7378A" w:rsidP="00F7378A">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set of serving cells,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ConfigurationPerServingCell</w:t>
            </w:r>
            <w:proofErr w:type="spellEnd"/>
            <w:r w:rsidRPr="00515C49">
              <w:rPr>
                <w:rFonts w:ascii="Times New Roman" w:hAnsi="Times New Roman"/>
                <w:iCs/>
                <w:kern w:val="0"/>
                <w:szCs w:val="20"/>
                <w:lang w:val="x-none" w:eastAsia="en-US"/>
              </w:rPr>
              <w:t>,</w:t>
            </w:r>
            <w:r w:rsidRPr="00515C49">
              <w:rPr>
                <w:rFonts w:ascii="Times New Roman" w:hAnsi="Times New Roman"/>
                <w:i/>
                <w:kern w:val="0"/>
                <w:szCs w:val="20"/>
                <w:lang w:val="x-none" w:eastAsia="en-US"/>
              </w:rPr>
              <w:t xml:space="preserve"> </w:t>
            </w:r>
            <w:r w:rsidRPr="00515C49">
              <w:rPr>
                <w:rFonts w:ascii="Times New Roman" w:hAnsi="Times New Roman"/>
                <w:kern w:val="0"/>
                <w:szCs w:val="20"/>
                <w:lang w:val="x-none" w:eastAsia="en-US"/>
              </w:rPr>
              <w:t xml:space="preserve">that includes a set of serving cell indexes and a corresponding set of locations for fields in DCI format 2_4 by </w:t>
            </w:r>
            <w:proofErr w:type="spellStart"/>
            <w:r w:rsidRPr="00515C49">
              <w:rPr>
                <w:rFonts w:ascii="Times New Roman" w:hAnsi="Times New Roman"/>
                <w:i/>
                <w:kern w:val="0"/>
                <w:szCs w:val="20"/>
                <w:lang w:val="x-none" w:eastAsia="en-US"/>
              </w:rPr>
              <w:t>positionInDCI</w:t>
            </w:r>
            <w:proofErr w:type="spellEnd"/>
          </w:p>
          <w:p w14:paraId="188B70F7" w14:textId="77777777" w:rsidR="00F7378A" w:rsidRPr="00515C49" w:rsidRDefault="00F7378A" w:rsidP="00F7378A">
            <w:pPr>
              <w:widowControl/>
              <w:wordWrap/>
              <w:autoSpaceDE/>
              <w:autoSpaceDN/>
              <w:spacing w:after="180"/>
              <w:ind w:left="568" w:hanging="284"/>
              <w:rPr>
                <w:rFonts w:ascii="Times New Roman" w:hAnsi="Times New Roman"/>
                <w:kern w:val="0"/>
                <w:sz w:val="18"/>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number of fields in DCI format 2_4, </w:t>
            </w:r>
            <w:r w:rsidRPr="00515C49">
              <w:rPr>
                <w:rFonts w:ascii="Times New Roman" w:hAnsi="Times New Roman"/>
                <w:kern w:val="0"/>
                <w:lang w:val="x-none" w:eastAsia="en-US"/>
              </w:rPr>
              <w:t xml:space="preserve">by </w:t>
            </w:r>
            <w:proofErr w:type="spellStart"/>
            <w:r w:rsidRPr="00515C49">
              <w:rPr>
                <w:rFonts w:ascii="Times New Roman" w:hAnsi="Times New Roman"/>
                <w:i/>
                <w:iCs/>
                <w:kern w:val="0"/>
                <w:lang w:val="x-none" w:eastAsia="en-US"/>
              </w:rPr>
              <w:t>positionInDCI-forSUL</w:t>
            </w:r>
            <w:proofErr w:type="spellEnd"/>
            <w:r w:rsidRPr="00515C49">
              <w:rPr>
                <w:rFonts w:ascii="Times New Roman" w:hAnsi="Times New Roman"/>
                <w:kern w:val="0"/>
                <w:szCs w:val="20"/>
                <w:lang w:val="x-none" w:eastAsia="en-US"/>
              </w:rPr>
              <w:t>, for each serving cell for a SUL carrier for a SUL carrier, if the serving cell is configured with a SUL carrier</w:t>
            </w:r>
            <w:r>
              <w:rPr>
                <w:rFonts w:ascii="Times New Roman" w:hAnsi="Times New Roman"/>
                <w:kern w:val="0"/>
                <w:szCs w:val="20"/>
                <w:lang w:val="x-none" w:eastAsia="en-US"/>
              </w:rPr>
              <w:t xml:space="preserve"> </w:t>
            </w:r>
            <w:r w:rsidRPr="00515C49">
              <w:rPr>
                <w:rFonts w:ascii="Times New Roman" w:hAnsi="Times New Roman"/>
                <w:kern w:val="0"/>
                <w:lang w:val="x-none" w:eastAsia="en-US"/>
              </w:rPr>
              <w:t>for SUL of a serving cell if the serving cell configured with SUL</w:t>
            </w:r>
          </w:p>
          <w:p w14:paraId="38797A63"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information payload size for DCI format 2_4 by </w:t>
            </w:r>
            <w:r w:rsidRPr="00515C49">
              <w:rPr>
                <w:rFonts w:ascii="Times New Roman" w:hAnsi="Times New Roman"/>
                <w:i/>
                <w:kern w:val="0"/>
                <w:szCs w:val="20"/>
                <w:lang w:val="x-none" w:eastAsia="en-US"/>
              </w:rPr>
              <w:t>dci-</w:t>
            </w:r>
            <w:proofErr w:type="spellStart"/>
            <w:r w:rsidRPr="00515C49">
              <w:rPr>
                <w:rFonts w:ascii="Times New Roman" w:hAnsi="Times New Roman"/>
                <w:i/>
                <w:kern w:val="0"/>
                <w:szCs w:val="20"/>
                <w:lang w:val="x-none" w:eastAsia="en-US"/>
              </w:rPr>
              <w:t>PayloadSize</w:t>
            </w:r>
            <w:proofErr w:type="spellEnd"/>
            <w:r w:rsidRPr="00515C49">
              <w:rPr>
                <w:rFonts w:ascii="Times New Roman" w:hAnsi="Times New Roman"/>
                <w:i/>
                <w:kern w:val="0"/>
                <w:szCs w:val="20"/>
                <w:lang w:val="x-none" w:eastAsia="en-US"/>
              </w:rPr>
              <w:t>-</w:t>
            </w:r>
            <w:proofErr w:type="spellStart"/>
            <w:r w:rsidRPr="00515C49">
              <w:rPr>
                <w:rFonts w:ascii="Times New Roman" w:hAnsi="Times New Roman"/>
                <w:i/>
                <w:kern w:val="0"/>
                <w:szCs w:val="20"/>
                <w:lang w:val="x-none" w:eastAsia="en-US"/>
              </w:rPr>
              <w:t>forCI</w:t>
            </w:r>
            <w:proofErr w:type="spellEnd"/>
          </w:p>
          <w:p w14:paraId="27590CD2"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indication for time-frequency resources by </w:t>
            </w:r>
            <w:proofErr w:type="spellStart"/>
            <w:r w:rsidRPr="00515C49">
              <w:rPr>
                <w:rFonts w:ascii="Times New Roman" w:hAnsi="Times New Roman"/>
                <w:i/>
                <w:kern w:val="0"/>
                <w:szCs w:val="20"/>
                <w:lang w:val="x-none" w:eastAsia="en-US"/>
              </w:rPr>
              <w:t>timeFrequencyRegion</w:t>
            </w:r>
            <w:proofErr w:type="spellEnd"/>
          </w:p>
          <w:p w14:paraId="1E4D9A80" w14:textId="77777777" w:rsidR="00F7378A" w:rsidRPr="00515C49" w:rsidRDefault="00F7378A" w:rsidP="00F7378A">
            <w:pPr>
              <w:widowControl/>
              <w:wordWrap/>
              <w:autoSpaceDE/>
              <w:autoSpaceDN/>
              <w:spacing w:after="180"/>
              <w:rPr>
                <w:rFonts w:ascii="Times New Roman" w:eastAsia="MS Mincho" w:hAnsi="Times New Roman"/>
                <w:kern w:val="0"/>
                <w:szCs w:val="20"/>
                <w:lang w:val="en-GB" w:eastAsia="en-US"/>
              </w:rPr>
            </w:pPr>
            <w:r w:rsidRPr="00515C49">
              <w:rPr>
                <w:rFonts w:ascii="Times New Roman" w:eastAsia="MS Mincho" w:hAnsi="Times New Roman"/>
                <w:kern w:val="0"/>
                <w:szCs w:val="20"/>
                <w:lang w:val="en-GB" w:eastAsia="en-US"/>
              </w:rPr>
              <w:t xml:space="preserve">For a serving cell having an associated field in DCI format 2_4, for the field denote by </w:t>
            </w:r>
          </w:p>
          <w:p w14:paraId="222CDB8C"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N</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bits provided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PayloadSize</w:t>
            </w:r>
            <w:proofErr w:type="spellEnd"/>
          </w:p>
          <w:p w14:paraId="2DEF426F" w14:textId="77777777" w:rsidR="00F7378A" w:rsidRPr="00515C49" w:rsidRDefault="00F7378A" w:rsidP="00F7378A">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PRBs provided by </w:t>
            </w:r>
            <w:proofErr w:type="spellStart"/>
            <w:r w:rsidRPr="00515C49">
              <w:rPr>
                <w:rFonts w:ascii="Times New Roman" w:eastAsia="SimSun" w:hAnsi="Times New Roman"/>
                <w:i/>
                <w:iCs/>
                <w:kern w:val="0"/>
                <w:szCs w:val="20"/>
                <w:lang w:val="x-none" w:eastAsia="zh-CN"/>
              </w:rPr>
              <w:t>frequencyRegionforCI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4ED4551F" w14:textId="3AD77B3D" w:rsidR="00F7378A" w:rsidRPr="00515C49" w:rsidRDefault="00F7378A" w:rsidP="00F7378A">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del w:id="34" w:author="Choi Kyungjun" w:date="2020-02-14T19:44:00Z">
                      <w:rPr>
                        <w:rFonts w:ascii="Cambria Math" w:hAnsi="Cambria Math"/>
                        <w:i/>
                        <w:kern w:val="0"/>
                        <w:szCs w:val="20"/>
                        <w:lang w:val="x-none" w:eastAsia="en-US"/>
                      </w:rPr>
                    </w:del>
                  </m:ctrlPr>
                </m:sSubPr>
                <m:e>
                  <m:r>
                    <w:del w:id="35" w:author="Choi Kyungjun" w:date="2020-02-14T19:44:00Z">
                      <w:rPr>
                        <w:rFonts w:ascii="Cambria Math" w:hAnsi="Times New Roman"/>
                        <w:kern w:val="0"/>
                        <w:szCs w:val="20"/>
                        <w:lang w:val="x-none" w:eastAsia="en-US"/>
                      </w:rPr>
                      <m:t>T</m:t>
                    </w:del>
                  </m:r>
                </m:e>
                <m:sub>
                  <m:r>
                    <w:del w:id="36" w:author="Choi Kyungjun" w:date="2020-02-14T19:44:00Z">
                      <m:rPr>
                        <m:nor/>
                      </m:rPr>
                      <w:rPr>
                        <w:rFonts w:ascii="Cambria Math" w:hAnsi="Times New Roman"/>
                        <w:kern w:val="0"/>
                        <w:szCs w:val="20"/>
                        <w:lang w:val="x-none" w:eastAsia="en-US"/>
                      </w:rPr>
                      <m:t>CI</m:t>
                    </w:del>
                  </m:r>
                  <m:ctrlPr>
                    <w:del w:id="37" w:author="Choi Kyungjun" w:date="2020-02-14T19:44:00Z">
                      <w:rPr>
                        <w:rFonts w:ascii="Cambria Math" w:hAnsi="Cambria Math"/>
                        <w:kern w:val="0"/>
                        <w:szCs w:val="20"/>
                        <w:lang w:val="x-none" w:eastAsia="en-US"/>
                      </w:rPr>
                    </w:del>
                  </m:ctrlPr>
                </m:sub>
              </m:sSub>
              <m:sSub>
                <m:sSubPr>
                  <m:ctrlPr>
                    <w:ins w:id="38" w:author="Choi Kyungjun" w:date="2020-02-14T19:44:00Z">
                      <w:rPr>
                        <w:rFonts w:ascii="Cambria Math" w:hAnsi="Cambria Math"/>
                        <w:i/>
                        <w:kern w:val="0"/>
                        <w:szCs w:val="20"/>
                        <w:lang w:val="x-none" w:eastAsia="en-US"/>
                      </w:rPr>
                    </w:ins>
                  </m:ctrlPr>
                </m:sSubPr>
                <m:e>
                  <m:r>
                    <w:ins w:id="39" w:author="Choi Kyungjun" w:date="2020-02-14T19:44:00Z">
                      <w:rPr>
                        <w:rFonts w:ascii="Cambria Math" w:hAnsi="Cambria Math"/>
                        <w:kern w:val="0"/>
                        <w:szCs w:val="20"/>
                        <w:lang w:val="x-none" w:eastAsia="en-US"/>
                      </w:rPr>
                      <m:t>S</m:t>
                    </w:ins>
                  </m:r>
                </m:e>
                <m:sub>
                  <m:r>
                    <w:ins w:id="40" w:author="Choi Kyungjun" w:date="2020-02-14T19:44:00Z">
                      <w:rPr>
                        <w:rFonts w:ascii="Cambria Math" w:hAnsi="Cambria Math"/>
                        <w:kern w:val="0"/>
                        <w:szCs w:val="20"/>
                        <w:lang w:val="x-none" w:eastAsia="en-US"/>
                      </w:rPr>
                      <m:t>CI</m:t>
                    </w:ins>
                  </m:r>
                </m:sub>
              </m:sSub>
            </m:oMath>
            <w:r w:rsidRPr="00515C49">
              <w:rPr>
                <w:rFonts w:ascii="Times New Roman" w:hAnsi="Times New Roman"/>
                <w:kern w:val="0"/>
                <w:szCs w:val="20"/>
                <w:lang w:val="x-none" w:eastAsia="en-US"/>
              </w:rPr>
              <w:t xml:space="preserve"> a number of </w:t>
            </w:r>
            <w:proofErr w:type="spellStart"/>
            <w:r w:rsidRPr="00515C49">
              <w:rPr>
                <w:rFonts w:ascii="Times New Roman" w:hAnsi="Times New Roman"/>
                <w:kern w:val="0"/>
                <w:szCs w:val="20"/>
                <w:lang w:val="x-none" w:eastAsia="en-US"/>
              </w:rPr>
              <w:t>symbols</w:t>
            </w:r>
            <w:del w:id="41" w:author="Choi Kyungjun" w:date="2020-02-14T19:44:00Z">
              <w:r w:rsidRPr="00515C49" w:rsidDel="007D21CE">
                <w:rPr>
                  <w:rFonts w:ascii="Times New Roman" w:hAnsi="Times New Roman"/>
                  <w:kern w:val="0"/>
                  <w:szCs w:val="20"/>
                  <w:lang w:val="x-none" w:eastAsia="en-US"/>
                </w:rPr>
                <w:delText xml:space="preserve">, excluding symbols for reception of SS/PBCH blocks and DL symbols indicated by </w:delText>
              </w:r>
              <w:r w:rsidRPr="00515C49" w:rsidDel="007D21CE">
                <w:rPr>
                  <w:rFonts w:ascii="Times New Roman" w:eastAsia="SimSun" w:hAnsi="Times New Roman"/>
                  <w:i/>
                  <w:kern w:val="0"/>
                  <w:szCs w:val="20"/>
                  <w:lang w:val="x-none" w:eastAsia="zh-CN"/>
                </w:rPr>
                <w:delText>tdd-UL-DL-ConfigurationCommon</w:delText>
              </w:r>
            </w:del>
            <w:r w:rsidRPr="00515C49">
              <w:rPr>
                <w:rFonts w:ascii="Times New Roman" w:eastAsia="SimSun" w:hAnsi="Times New Roman"/>
                <w:kern w:val="0"/>
                <w:szCs w:val="20"/>
                <w:lang w:val="x-none" w:eastAsia="zh-CN"/>
              </w:rPr>
              <w:t>,</w:t>
            </w:r>
            <w:r w:rsidRPr="00515C49">
              <w:rPr>
                <w:rFonts w:ascii="Times New Roman" w:hAnsi="Times New Roman"/>
                <w:kern w:val="0"/>
                <w:szCs w:val="20"/>
                <w:lang w:val="x-none" w:eastAsia="en-US"/>
              </w:rPr>
              <w:t>provided</w:t>
            </w:r>
            <w:proofErr w:type="spellEnd"/>
            <w:r w:rsidRPr="00515C49">
              <w:rPr>
                <w:rFonts w:ascii="Times New Roman" w:hAnsi="Times New Roman"/>
                <w:kern w:val="0"/>
                <w:szCs w:val="20"/>
                <w:lang w:val="x-none" w:eastAsia="en-US"/>
              </w:rPr>
              <w:t xml:space="preserve"> by </w:t>
            </w:r>
            <w:proofErr w:type="spellStart"/>
            <w:r w:rsidRPr="00515C49">
              <w:rPr>
                <w:rFonts w:ascii="Times New Roman" w:eastAsia="SimSun" w:hAnsi="Times New Roman"/>
                <w:i/>
                <w:iCs/>
                <w:kern w:val="0"/>
                <w:szCs w:val="20"/>
                <w:lang w:val="x-none" w:eastAsia="zh-CN"/>
              </w:rPr>
              <w:t>timeDurationforCI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42D253F6" w14:textId="4162DCE3" w:rsidR="00F7378A" w:rsidRPr="00515C49" w:rsidRDefault="00F7378A" w:rsidP="00F7378A">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G</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partitions</w:t>
            </w:r>
            <w:del w:id="42" w:author="Choi Kyungjun" w:date="2020-02-14T19:45:00Z">
              <w:r w:rsidRPr="00515C49" w:rsidDel="007D21CE">
                <w:rPr>
                  <w:rFonts w:ascii="Times New Roman" w:hAnsi="Times New Roman"/>
                  <w:kern w:val="0"/>
                  <w:szCs w:val="20"/>
                  <w:lang w:val="x-none" w:eastAsia="en-US"/>
                </w:rPr>
                <w:delText xml:space="preserve"> for the </w:delTex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sidDel="007D21CE">
                <w:rPr>
                  <w:rFonts w:ascii="Times New Roman" w:hAnsi="Times New Roman"/>
                  <w:kern w:val="0"/>
                  <w:szCs w:val="20"/>
                  <w:lang w:val="x-none" w:eastAsia="en-US"/>
                </w:rPr>
                <w:delText xml:space="preserve"> symbols</w:delText>
              </w:r>
            </w:del>
            <w:r w:rsidRPr="00515C49">
              <w:rPr>
                <w:rFonts w:ascii="Times New Roman" w:hAnsi="Times New Roman"/>
                <w:kern w:val="0"/>
                <w:szCs w:val="20"/>
                <w:lang w:val="x-none" w:eastAsia="en-US"/>
              </w:rPr>
              <w:t xml:space="preserve"> provided by </w:t>
            </w:r>
            <w:proofErr w:type="spellStart"/>
            <w:r w:rsidRPr="00515C49">
              <w:rPr>
                <w:rFonts w:ascii="Times New Roman" w:eastAsia="SimSun" w:hAnsi="Times New Roman"/>
                <w:i/>
                <w:iCs/>
                <w:kern w:val="0"/>
                <w:szCs w:val="20"/>
                <w:lang w:val="x-none" w:eastAsia="zh-CN"/>
              </w:rPr>
              <w:t>timeGranularityforCI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19EBEC12" w14:textId="77777777" w:rsidR="00F7378A" w:rsidRPr="00515C49" w:rsidRDefault="00F06D3C" w:rsidP="00F7378A">
            <w:pPr>
              <w:widowControl/>
              <w:wordWrap/>
              <w:autoSpaceDE/>
              <w:autoSpaceDN/>
              <w:spacing w:after="180"/>
              <w:rPr>
                <w:rFonts w:ascii="Times New Roman" w:hAnsi="Times New Roman"/>
                <w:kern w:val="0"/>
                <w:szCs w:val="20"/>
                <w:lang w:val="en-GB"/>
              </w:rPr>
            </w:pP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sets of bits from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of symbols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sty m:val="p"/>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F7378A" w:rsidRPr="00515C49">
              <w:rPr>
                <w:rFonts w:ascii="Times New Roman" w:hAnsi="Times New Roman"/>
                <w:kern w:val="0"/>
                <w:szCs w:val="20"/>
                <w:lang w:val="en-GB" w:eastAsia="en-US"/>
              </w:rPr>
              <w:t xml:space="preserve"> symbols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F7378A" w:rsidRPr="00515C49">
              <w:rPr>
                <w:rFonts w:ascii="Times New Roman" w:hAnsi="Times New Roman"/>
                <w:kern w:val="0"/>
                <w:szCs w:val="20"/>
                <w:lang w:val="en-GB" w:eastAsia="en-US"/>
              </w:rPr>
              <w:t xml:space="preserve"> symbols. A UE determines a symbol duration with respect to a SCS configuration of an active DL BWP where the UE monitors PDCCH for DCI format 2_4 detection. </w:t>
            </w:r>
          </w:p>
          <w:p w14:paraId="0ACC3101" w14:textId="77777777" w:rsidR="00F7378A" w:rsidRPr="00515C49" w:rsidRDefault="00F7378A" w:rsidP="00F7378A">
            <w:pPr>
              <w:widowControl/>
              <w:wordWrap/>
              <w:autoSpaceDE/>
              <w:autoSpaceDN/>
              <w:spacing w:after="180"/>
              <w:rPr>
                <w:rFonts w:ascii="Times New Roman" w:hAnsi="Times New Roman"/>
                <w:kern w:val="0"/>
                <w:szCs w:val="20"/>
                <w:lang w:val="en-GB" w:eastAsia="en-US"/>
              </w:rPr>
            </w:pPr>
            <w:r w:rsidRPr="00515C49">
              <w:rPr>
                <w:rFonts w:ascii="Times New Roman" w:hAnsi="Times New Roman"/>
                <w:kern w:val="0"/>
                <w:szCs w:val="20"/>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BI</m:t>
                  </m:r>
                  <m:ctrlPr>
                    <w:rPr>
                      <w:rFonts w:ascii="Cambria Math" w:eastAsia="SimSun" w:hAnsi="Cambria Math" w:cs="Calibri"/>
                      <w:kern w:val="0"/>
                      <w:sz w:val="21"/>
                      <w:szCs w:val="21"/>
                      <w:lang w:val="en-GB" w:eastAsia="en-US"/>
                    </w:rPr>
                  </m:ctrlPr>
                </m:sub>
              </m:sSub>
              <m:r>
                <w:rPr>
                  <w:rFonts w:ascii="Cambria Math" w:hAnsi="Cambria Math"/>
                  <w:kern w:val="0"/>
                  <w:szCs w:val="20"/>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G</m:t>
                      </m:r>
                    </m:e>
                    <m:sub>
                      <m:r>
                        <w:rPr>
                          <w:rFonts w:ascii="Cambria Math" w:hAnsi="Cambria Math"/>
                          <w:kern w:val="0"/>
                          <w:szCs w:val="20"/>
                          <w:lang w:val="en-GB" w:eastAsia="en-US"/>
                        </w:rPr>
                        <m:t>CI</m:t>
                      </m:r>
                    </m:sub>
                  </m:sSub>
                </m:den>
              </m:f>
            </m:oMath>
            <w:r w:rsidRPr="00515C49">
              <w:rPr>
                <w:rFonts w:ascii="Times New Roman" w:hAnsi="Times New Roman"/>
                <w:kern w:val="0"/>
                <w:szCs w:val="20"/>
                <w:lang w:val="en-GB" w:eastAsia="en-US"/>
              </w:rPr>
              <w:t xml:space="preserve"> bits from each set of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of PRBs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w:t>
            </w:r>
            <w:r w:rsidRPr="00515C49">
              <w:rPr>
                <w:rFonts w:ascii="Times New Roman" w:hAnsi="Times New Roman"/>
                <w:kern w:val="0"/>
                <w:szCs w:val="20"/>
                <w:lang w:eastAsia="en-US"/>
              </w:rPr>
              <w:t>A UE determines a first PRB index as</w:t>
            </w:r>
            <w:r w:rsidRPr="00515C49">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start</m:t>
                      </m:r>
                    </m:sup>
                  </m:sSubSup>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r>
                <w:rPr>
                  <w:rFonts w:ascii="Cambria Math" w:hAnsi="Cambria Math"/>
                  <w:kern w:val="0"/>
                  <w:szCs w:val="20"/>
                  <w:lang w:val="x-none" w:eastAsia="en-US"/>
                </w:rPr>
                <m:t>+</m:t>
              </m:r>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515C49">
              <w:rPr>
                <w:rFonts w:ascii="Times New Roman" w:hAnsi="Times New Roman"/>
                <w:kern w:val="0"/>
                <w:szCs w:val="20"/>
                <w:lang w:val="en-GB" w:eastAsia="en-US"/>
              </w:rPr>
              <w:t xml:space="preserve"> and a number of contiguous RBs as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size</m:t>
                      </m:r>
                    </m:sup>
                  </m:sSubSup>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from</w:t>
            </w:r>
            <w:r w:rsidRPr="00515C49">
              <w:rPr>
                <w:rFonts w:ascii="Times New Roman" w:hAnsi="Times New Roman"/>
                <w:kern w:val="0"/>
                <w:szCs w:val="20"/>
                <w:lang w:val="en-GB" w:eastAsia="en-US"/>
              </w:rPr>
              <w:t xml:space="preserve"> </w:t>
            </w:r>
            <w:proofErr w:type="spellStart"/>
            <w:r w:rsidRPr="00515C49">
              <w:rPr>
                <w:rFonts w:ascii="Times New Roman" w:eastAsia="SimSun" w:hAnsi="Times New Roman"/>
                <w:i/>
                <w:iCs/>
                <w:kern w:val="0"/>
                <w:szCs w:val="20"/>
                <w:lang w:val="x-none" w:eastAsia="zh-CN"/>
              </w:rPr>
              <w:t>frequencyRegion</w:t>
            </w:r>
            <w:r w:rsidRPr="00515C49">
              <w:rPr>
                <w:rFonts w:ascii="Times New Roman" w:eastAsia="SimSun" w:hAnsi="Times New Roman"/>
                <w:i/>
                <w:iCs/>
                <w:kern w:val="0"/>
                <w:szCs w:val="20"/>
                <w:lang w:eastAsia="zh-CN"/>
              </w:rPr>
              <w:t>forCI</w:t>
            </w:r>
            <w:proofErr w:type="spellEnd"/>
            <w:r w:rsidRPr="00515C49">
              <w:rPr>
                <w:rFonts w:ascii="Times New Roman" w:hAnsi="Times New Roman"/>
                <w:i/>
                <w:kern w:val="0"/>
                <w:szCs w:val="20"/>
                <w:lang w:val="en-GB" w:eastAsia="en-US"/>
              </w:rPr>
              <w:t xml:space="preserve"> </w:t>
            </w:r>
            <w:r w:rsidRPr="00515C49">
              <w:rPr>
                <w:rFonts w:ascii="Times New Roman" w:hAnsi="Times New Roman"/>
                <w:kern w:val="0"/>
                <w:szCs w:val="20"/>
                <w:lang w:val="en-GB" w:eastAsia="en-US"/>
              </w:rPr>
              <w:t xml:space="preserve">that </w:t>
            </w:r>
            <w:r w:rsidRPr="00515C49">
              <w:rPr>
                <w:rFonts w:ascii="Times New Roman" w:hAnsi="Times New Roman"/>
                <w:kern w:val="0"/>
                <w:szCs w:val="20"/>
                <w:lang w:eastAsia="en-US"/>
              </w:rPr>
              <w:t>indicates</w:t>
            </w:r>
            <w:r w:rsidRPr="00515C49">
              <w:rPr>
                <w:rFonts w:ascii="Times New Roman" w:hAnsi="Times New Roman"/>
                <w:kern w:val="0"/>
                <w:szCs w:val="20"/>
                <w:lang w:val="en-GB" w:eastAsia="en-US"/>
              </w:rPr>
              <w:t xml:space="preserve"> </w:t>
            </w:r>
            <w:r w:rsidRPr="00515C49">
              <w:rPr>
                <w:rFonts w:ascii="Times New Roman" w:hAnsi="Times New Roman"/>
                <w:kern w:val="0"/>
                <w:szCs w:val="20"/>
                <w:lang w:eastAsia="en-US"/>
              </w:rPr>
              <w:t xml:space="preserve">an offset </w:t>
            </w:r>
            <m:oMath>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515C49">
              <w:rPr>
                <w:rFonts w:ascii="Times New Roman" w:hAnsi="Times New Roman"/>
                <w:kern w:val="0"/>
                <w:szCs w:val="20"/>
                <w:lang w:eastAsia="en-US"/>
              </w:rPr>
              <w:t xml:space="preserve"> and a length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w:t>
            </w:r>
            <w:r w:rsidRPr="00515C49">
              <w:rPr>
                <w:rFonts w:ascii="Times New Roman" w:hAnsi="Times New Roman"/>
                <w:kern w:val="0"/>
                <w:szCs w:val="20"/>
                <w:lang w:val="en-GB" w:eastAsia="en-US"/>
              </w:rPr>
              <w:t>as RIV according to [</w:t>
            </w:r>
            <w:r w:rsidRPr="00515C49">
              <w:rPr>
                <w:rFonts w:ascii="Times New Roman" w:hAnsi="Times New Roman"/>
                <w:kern w:val="0"/>
                <w:szCs w:val="20"/>
                <w:lang w:eastAsia="en-US"/>
              </w:rPr>
              <w:t>6</w:t>
            </w:r>
            <w:r w:rsidRPr="00515C49">
              <w:rPr>
                <w:rFonts w:ascii="Times New Roman" w:hAnsi="Times New Roman"/>
                <w:kern w:val="0"/>
                <w:szCs w:val="20"/>
                <w:lang w:val="en-GB" w:eastAsia="en-US"/>
              </w:rPr>
              <w:t>, TS 38.214],</w:t>
            </w:r>
            <w:r w:rsidRPr="00515C49">
              <w:rPr>
                <w:rFonts w:ascii="Times New Roman" w:hAnsi="Times New Roman"/>
                <w:kern w:val="0"/>
                <w:szCs w:val="20"/>
                <w:lang w:eastAsia="en-US"/>
              </w:rPr>
              <w:t xml:space="preserve"> and from </w:t>
            </w:r>
            <w:proofErr w:type="spellStart"/>
            <w:r w:rsidRPr="00515C49">
              <w:rPr>
                <w:rFonts w:ascii="Times New Roman" w:hAnsi="Times New Roman"/>
                <w:i/>
                <w:kern w:val="0"/>
                <w:szCs w:val="20"/>
                <w:lang w:val="en-GB" w:eastAsia="en-US"/>
              </w:rPr>
              <w:t>offsetToCarrier</w:t>
            </w:r>
            <w:proofErr w:type="spellEnd"/>
            <w:r w:rsidRPr="00515C49">
              <w:rPr>
                <w:rFonts w:ascii="Times New Roman" w:hAnsi="Times New Roman"/>
                <w:kern w:val="0"/>
                <w:szCs w:val="20"/>
                <w:lang w:val="en-GB" w:eastAsia="en-US"/>
              </w:rPr>
              <w:t xml:space="preserve"> </w:t>
            </w:r>
            <w:r w:rsidRPr="00515C49">
              <w:rPr>
                <w:rFonts w:ascii="Times New Roman" w:hAnsi="Times New Roman"/>
                <w:kern w:val="0"/>
                <w:szCs w:val="20"/>
                <w:lang w:eastAsia="en-US"/>
              </w:rPr>
              <w:t>that indicates</w:t>
            </w:r>
            <w:r w:rsidRPr="00515C49">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for a</w:t>
            </w:r>
            <w:r w:rsidRPr="00515C49">
              <w:rPr>
                <w:rFonts w:ascii="Times New Roman" w:hAnsi="Times New Roman"/>
                <w:kern w:val="0"/>
                <w:szCs w:val="20"/>
                <w:lang w:val="en-GB" w:eastAsia="en-US"/>
              </w:rPr>
              <w:t xml:space="preserve"> SCS configuration of an active DL BWP where the UE monitors PDCCH for DCI format 2_4 detection.</w:t>
            </w:r>
          </w:p>
          <w:p w14:paraId="4E3F978D" w14:textId="2D13AFA0" w:rsidR="00983ACC" w:rsidRPr="00F934E3" w:rsidRDefault="00983ACC" w:rsidP="00983ACC">
            <w:pPr>
              <w:widowControl/>
              <w:wordWrap/>
              <w:autoSpaceDE/>
              <w:autoSpaceDN/>
              <w:spacing w:after="120" w:line="276" w:lineRule="auto"/>
              <w:rPr>
                <w:rFonts w:ascii="Times" w:eastAsia="DengXian" w:hAnsi="Times"/>
                <w:kern w:val="0"/>
                <w:szCs w:val="24"/>
                <w:lang w:eastAsia="zh-CN"/>
              </w:rPr>
            </w:pPr>
            <w:r w:rsidRPr="00F934E3">
              <w:rPr>
                <w:rFonts w:ascii="Times" w:eastAsia="MS Mincho" w:hAnsi="Times"/>
                <w:kern w:val="0"/>
                <w:szCs w:val="24"/>
                <w:lang w:val="en-GB" w:eastAsia="en-US"/>
              </w:rPr>
              <w:t xml:space="preserve">An indication by a DCI format 2_4 for a serving cell is applicable to PUSCH or SRS transmissions on the serving cell. For the serving cell, the UE determines the first symbol of the </w:t>
            </w:r>
            <m:oMath>
              <m:sSub>
                <m:sSubPr>
                  <m:ctrlPr>
                    <w:del w:id="43" w:author="Choi Kyungjun" w:date="2020-02-13T11:01:00Z">
                      <w:rPr>
                        <w:rFonts w:ascii="Cambria Math" w:eastAsia="바탕" w:hAnsi="Cambria Math"/>
                        <w:i/>
                        <w:kern w:val="0"/>
                        <w:szCs w:val="24"/>
                        <w:lang w:val="en-GB" w:eastAsia="en-US"/>
                      </w:rPr>
                    </w:del>
                  </m:ctrlPr>
                </m:sSubPr>
                <m:e>
                  <m:r>
                    <w:del w:id="44" w:author="Choi Kyungjun" w:date="2020-02-13T11:01:00Z">
                      <w:rPr>
                        <w:rFonts w:ascii="Cambria Math" w:eastAsia="바탕" w:hAnsi="Times"/>
                        <w:kern w:val="0"/>
                        <w:szCs w:val="24"/>
                        <w:lang w:val="en-GB" w:eastAsia="en-US"/>
                      </w:rPr>
                      <m:t>T</m:t>
                    </w:del>
                  </m:r>
                </m:e>
                <m:sub>
                  <m:r>
                    <w:del w:id="45" w:author="Choi Kyungjun" w:date="2020-02-13T11:01:00Z">
                      <m:rPr>
                        <m:nor/>
                      </m:rPr>
                      <w:rPr>
                        <w:rFonts w:ascii="Cambria Math" w:eastAsia="바탕" w:hAnsi="Times"/>
                        <w:kern w:val="0"/>
                        <w:szCs w:val="24"/>
                        <w:lang w:val="en-GB" w:eastAsia="en-US"/>
                      </w:rPr>
                      <m:t>CI</m:t>
                    </w:del>
                  </m:r>
                  <m:ctrlPr>
                    <w:del w:id="46" w:author="Choi Kyungjun" w:date="2020-02-13T11:01:00Z">
                      <w:rPr>
                        <w:rFonts w:ascii="Cambria Math" w:eastAsia="바탕" w:hAnsi="Cambria Math"/>
                        <w:kern w:val="0"/>
                        <w:szCs w:val="24"/>
                        <w:lang w:val="en-GB" w:eastAsia="en-US"/>
                      </w:rPr>
                    </w:del>
                  </m:ctrlPr>
                </m:sub>
              </m:sSub>
              <m:sSup>
                <m:sSupPr>
                  <m:ctrlPr>
                    <w:ins w:id="47" w:author="Choi Kyungjun" w:date="2020-02-13T11:02:00Z">
                      <w:rPr>
                        <w:rFonts w:ascii="Cambria Math" w:hAnsi="Cambria Math" w:cs="굴림"/>
                        <w:i/>
                        <w:iCs/>
                        <w:kern w:val="24"/>
                        <w:szCs w:val="20"/>
                      </w:rPr>
                    </w:ins>
                  </m:ctrlPr>
                </m:sSupPr>
                <m:e>
                  <m:r>
                    <w:ins w:id="48" w:author="Choi Kyungjun" w:date="2020-02-13T11:02:00Z">
                      <w:rPr>
                        <w:rFonts w:ascii="Cambria Math" w:hAnsi="Cambria Math"/>
                        <w:kern w:val="24"/>
                        <w:szCs w:val="20"/>
                        <w:lang w:val="en-GB"/>
                      </w:rPr>
                      <m:t>2</m:t>
                    </w:ins>
                  </m:r>
                </m:e>
                <m:sup>
                  <m:sSub>
                    <m:sSubPr>
                      <m:ctrlPr>
                        <w:ins w:id="49" w:author="Choi Kyungjun" w:date="2020-02-13T11:02:00Z">
                          <w:rPr>
                            <w:rFonts w:ascii="Cambria Math" w:hAnsi="Cambria Math" w:cs="굴림"/>
                            <w:i/>
                            <w:iCs/>
                            <w:kern w:val="24"/>
                            <w:szCs w:val="20"/>
                            <w:lang w:val="en-GB"/>
                          </w:rPr>
                        </w:ins>
                      </m:ctrlPr>
                    </m:sSubPr>
                    <m:e>
                      <m:r>
                        <w:ins w:id="50" w:author="Choi Kyungjun" w:date="2020-02-13T11:02:00Z">
                          <w:rPr>
                            <w:rFonts w:ascii="Cambria Math" w:hAnsi="Cambria Math"/>
                            <w:kern w:val="24"/>
                            <w:szCs w:val="20"/>
                            <w:lang w:val="en-GB"/>
                          </w:rPr>
                          <m:t>μ</m:t>
                        </w:ins>
                      </m:r>
                    </m:e>
                    <m:sub>
                      <m:r>
                        <w:ins w:id="51" w:author="Choi Kyungjun" w:date="2020-02-13T11:02:00Z">
                          <w:rPr>
                            <w:rFonts w:ascii="Cambria Math" w:hAnsi="Cambria Math"/>
                            <w:kern w:val="24"/>
                            <w:szCs w:val="20"/>
                            <w:lang w:val="en-GB"/>
                          </w:rPr>
                          <m:t>DL</m:t>
                        </w:ins>
                      </m:r>
                    </m:sub>
                  </m:sSub>
                  <m:r>
                    <w:ins w:id="52" w:author="Choi Kyungjun" w:date="2020-02-13T11:02:00Z">
                      <w:rPr>
                        <w:rFonts w:ascii="Cambria Math" w:hAnsi="Cambria Math"/>
                        <w:kern w:val="24"/>
                        <w:szCs w:val="20"/>
                      </w:rPr>
                      <m:t>-</m:t>
                    </w:ins>
                  </m:r>
                  <m:sSub>
                    <m:sSubPr>
                      <m:ctrlPr>
                        <w:ins w:id="53" w:author="Choi Kyungjun" w:date="2020-02-13T11:02:00Z">
                          <w:rPr>
                            <w:rFonts w:ascii="Cambria Math" w:hAnsi="Cambria Math" w:cs="굴림"/>
                            <w:i/>
                            <w:iCs/>
                            <w:kern w:val="24"/>
                            <w:szCs w:val="20"/>
                            <w:lang w:val="en-GB"/>
                          </w:rPr>
                        </w:ins>
                      </m:ctrlPr>
                    </m:sSubPr>
                    <m:e>
                      <m:r>
                        <w:ins w:id="54" w:author="Choi Kyungjun" w:date="2020-02-13T11:02:00Z">
                          <w:rPr>
                            <w:rFonts w:ascii="Cambria Math" w:hAnsi="Cambria Math"/>
                            <w:kern w:val="24"/>
                            <w:szCs w:val="20"/>
                            <w:lang w:val="en-GB"/>
                          </w:rPr>
                          <m:t>μ</m:t>
                        </w:ins>
                      </m:r>
                    </m:e>
                    <m:sub>
                      <m:r>
                        <w:ins w:id="55" w:author="Choi Kyungjun" w:date="2020-02-13T11:02:00Z">
                          <w:rPr>
                            <w:rFonts w:ascii="Cambria Math" w:hAnsi="Cambria Math"/>
                            <w:kern w:val="24"/>
                            <w:szCs w:val="20"/>
                          </w:rPr>
                          <m:t>U</m:t>
                        </w:ins>
                      </m:r>
                      <m:r>
                        <w:ins w:id="56" w:author="Choi Kyungjun" w:date="2020-02-13T11:02:00Z">
                          <w:rPr>
                            <w:rFonts w:ascii="Cambria Math" w:hAnsi="Cambria Math"/>
                            <w:kern w:val="24"/>
                            <w:szCs w:val="20"/>
                            <w:lang w:val="en-GB"/>
                          </w:rPr>
                          <m:t>L</m:t>
                        </w:ins>
                      </m:r>
                    </m:sub>
                  </m:sSub>
                </m:sup>
              </m:sSup>
              <m:r>
                <w:ins w:id="57" w:author="Choi Kyungjun" w:date="2020-02-13T11:02:00Z">
                  <w:rPr>
                    <w:rFonts w:ascii="Cambria Math" w:hAnsi="Cambria Math"/>
                    <w:kern w:val="24"/>
                    <w:szCs w:val="20"/>
                    <w:lang w:val="en-GB"/>
                  </w:rPr>
                  <m:t>*</m:t>
                </w:ins>
              </m:r>
              <m:sSub>
                <m:sSubPr>
                  <m:ctrlPr>
                    <w:ins w:id="58" w:author="Choi Kyungjun" w:date="2020-02-13T11:02:00Z">
                      <w:rPr>
                        <w:rFonts w:ascii="Cambria Math" w:hAnsi="Cambria Math" w:cs="굴림"/>
                        <w:i/>
                        <w:iCs/>
                        <w:kern w:val="24"/>
                        <w:szCs w:val="20"/>
                      </w:rPr>
                    </w:ins>
                  </m:ctrlPr>
                </m:sSubPr>
                <m:e>
                  <m:r>
                    <w:ins w:id="59" w:author="Choi Kyungjun" w:date="2020-02-13T11:02:00Z">
                      <w:rPr>
                        <w:rFonts w:ascii="Cambria Math" w:hAnsi="Cambria Math"/>
                        <w:kern w:val="24"/>
                        <w:szCs w:val="20"/>
                      </w:rPr>
                      <m:t>S</m:t>
                    </w:ins>
                  </m:r>
                </m:e>
                <m:sub>
                  <m:r>
                    <w:ins w:id="60" w:author="Choi Kyungjun" w:date="2020-02-13T11:02:00Z">
                      <w:rPr>
                        <w:rFonts w:ascii="Cambria Math" w:hAnsi="Cambria Math"/>
                        <w:kern w:val="24"/>
                        <w:szCs w:val="20"/>
                      </w:rPr>
                      <m:t>CI</m:t>
                    </w:ins>
                  </m:r>
                </m:sub>
              </m:sSub>
            </m:oMath>
            <w:r w:rsidRPr="00F934E3">
              <w:rPr>
                <w:rFonts w:ascii="Times" w:eastAsia="MS Mincho" w:hAnsi="Times"/>
                <w:kern w:val="0"/>
                <w:szCs w:val="24"/>
                <w:lang w:val="en-GB" w:eastAsia="en-US"/>
              </w:rPr>
              <w:t xml:space="preserve"> symbols </w:t>
            </w:r>
            <w:r w:rsidRPr="00F934E3">
              <w:rPr>
                <w:rFonts w:ascii="Times" w:eastAsia="바탕" w:hAnsi="Times"/>
                <w:kern w:val="0"/>
                <w:szCs w:val="24"/>
                <w:lang w:eastAsia="en-US"/>
              </w:rPr>
              <w:t xml:space="preserve">to be the first symbol that is after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proc,2</m:t>
                  </m:r>
                  <m:ctrlPr>
                    <w:rPr>
                      <w:rFonts w:ascii="Cambria Math" w:eastAsia="바탕" w:hAnsi="Cambria Math"/>
                      <w:kern w:val="0"/>
                      <w:szCs w:val="24"/>
                      <w:lang w:val="en-GB" w:eastAsia="en-US"/>
                    </w:rPr>
                  </m:ctrlPr>
                </m:sub>
              </m:sSub>
            </m:oMath>
            <w:r w:rsidRPr="00F934E3">
              <w:rPr>
                <w:rFonts w:ascii="Times" w:eastAsia="바탕" w:hAnsi="Times"/>
                <w:kern w:val="0"/>
                <w:szCs w:val="24"/>
                <w:lang w:val="en-GB" w:eastAsia="en-US"/>
              </w:rPr>
              <w:t xml:space="preserve"> from the end of a PDCCH reception where the UE detects the DCI format 2_4</w:t>
            </w:r>
            <w:ins w:id="61" w:author="Choi Kyungjun" w:date="2020-02-13T11:06:00Z">
              <w:r w:rsidRPr="00F934E3">
                <w:rPr>
                  <w:rFonts w:ascii="Times" w:eastAsia="바탕" w:hAnsi="Times"/>
                  <w:kern w:val="0"/>
                  <w:szCs w:val="24"/>
                  <w:lang w:val="en-GB" w:eastAsia="en-US"/>
                </w:rPr>
                <w:t xml:space="preserve">, </w:t>
              </w:r>
              <w:r w:rsidRPr="00F934E3">
                <w:rPr>
                  <w:rFonts w:ascii="Times New Roman" w:hAnsi="Times New Roman"/>
                  <w:kern w:val="24"/>
                  <w:szCs w:val="20"/>
                  <w:lang w:val="en-GB"/>
                </w:rPr>
                <w:t xml:space="preserve">where </w:t>
              </w:r>
              <m:oMath>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lang w:val="en-GB"/>
                      </w:rPr>
                      <m:t>DL</m:t>
                    </m:r>
                  </m:sub>
                </m:sSub>
              </m:oMath>
              <w:r w:rsidRPr="00F934E3">
                <w:rPr>
                  <w:rFonts w:ascii="Times New Roman" w:hAnsi="Times New Roman"/>
                  <w:kern w:val="24"/>
                  <w:szCs w:val="20"/>
                  <w:lang w:val="en-GB"/>
                </w:rPr>
                <w:t xml:space="preserve"> is the SCS configuration of the PDCCH, </w:t>
              </w:r>
              <m:oMath>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rPr>
                      <m:t>U</m:t>
                    </m:r>
                    <m:r>
                      <w:rPr>
                        <w:rFonts w:ascii="Cambria Math" w:hAnsi="Cambria Math"/>
                        <w:kern w:val="24"/>
                        <w:szCs w:val="20"/>
                        <w:lang w:val="en-GB"/>
                      </w:rPr>
                      <m:t>L</m:t>
                    </m:r>
                  </m:sub>
                </m:sSub>
              </m:oMath>
              <w:r w:rsidRPr="00F934E3">
                <w:rPr>
                  <w:rFonts w:ascii="Times New Roman" w:hAnsi="Times New Roman"/>
                  <w:kern w:val="24"/>
                  <w:szCs w:val="20"/>
                  <w:lang w:val="en-GB"/>
                </w:rPr>
                <w:t xml:space="preserve"> is the SCS configuration of a PUSCH transmission or of an SRS transmission on the serving cell</w:t>
              </w:r>
            </w:ins>
            <w:r w:rsidRPr="00F934E3">
              <w:rPr>
                <w:rFonts w:ascii="Times" w:eastAsia="바탕" w:hAnsi="Times"/>
                <w:kern w:val="0"/>
                <w:szCs w:val="24"/>
                <w:lang w:val="en-GB" w:eastAsia="en-US"/>
              </w:rPr>
              <w:t xml:space="preserve">. </w:t>
            </w:r>
            <w:ins w:id="62" w:author="Choi Kyungjun" w:date="2020-02-13T10:54:00Z">
              <w:r w:rsidRPr="00F934E3">
                <w:rPr>
                  <w:rFonts w:ascii="Times New Roman" w:hAnsi="Times New Roman"/>
                  <w:kern w:val="24"/>
                  <w:szCs w:val="20"/>
                  <w:lang w:val="en-GB"/>
                </w:rPr>
                <w:t xml:space="preserve">If </w:t>
              </w:r>
              <w:proofErr w:type="spellStart"/>
              <w:r w:rsidRPr="00F934E3">
                <w:rPr>
                  <w:rFonts w:ascii="Times New Roman" w:hAnsi="Times New Roman"/>
                  <w:i/>
                  <w:iCs/>
                  <w:kern w:val="24"/>
                  <w:szCs w:val="20"/>
                  <w:lang w:val="en-GB"/>
                </w:rPr>
                <w:t>timedurationforCI</w:t>
              </w:r>
              <w:proofErr w:type="spellEnd"/>
              <w:r w:rsidRPr="00F934E3">
                <w:rPr>
                  <w:rFonts w:ascii="Times New Roman" w:hAnsi="Times New Roman"/>
                  <w:kern w:val="24"/>
                  <w:szCs w:val="20"/>
                  <w:lang w:val="en-GB"/>
                </w:rPr>
                <w:t xml:space="preserve"> is </w:t>
              </w:r>
            </w:ins>
            <w:ins w:id="63" w:author="Choi Kyungjun" w:date="2020-02-14T13:50:00Z">
              <w:r w:rsidR="006A4235">
                <w:rPr>
                  <w:rFonts w:ascii="Times New Roman" w:hAnsi="Times New Roman"/>
                  <w:kern w:val="24"/>
                  <w:szCs w:val="20"/>
                  <w:lang w:val="en-GB"/>
                </w:rPr>
                <w:t>not configured</w:t>
              </w:r>
            </w:ins>
            <w:ins w:id="64" w:author="Choi Kyungjun" w:date="2020-02-13T10:54:00Z">
              <w:r w:rsidRPr="00F934E3">
                <w:rPr>
                  <w:rFonts w:ascii="Times New Roman" w:hAnsi="Times New Roman"/>
                  <w:kern w:val="24"/>
                  <w:szCs w:val="20"/>
                  <w:lang w:val="en-GB"/>
                </w:rPr>
                <w:t xml:space="preserve">, then </w:t>
              </w:r>
            </w:ins>
            <m:oMath>
              <m:sSub>
                <m:sSubPr>
                  <m:ctrlPr>
                    <w:ins w:id="65" w:author="Choi Kyungjun" w:date="2020-02-13T11:02:00Z">
                      <w:rPr>
                        <w:rFonts w:ascii="Cambria Math" w:hAnsi="Cambria Math"/>
                        <w:i/>
                        <w:iCs/>
                        <w:kern w:val="24"/>
                        <w:szCs w:val="20"/>
                        <w:lang w:val="en-GB"/>
                      </w:rPr>
                    </w:ins>
                  </m:ctrlPr>
                </m:sSubPr>
                <m:e>
                  <m:r>
                    <w:ins w:id="66" w:author="Choi Kyungjun" w:date="2020-02-13T11:02:00Z">
                      <w:rPr>
                        <w:rFonts w:ascii="Cambria Math" w:hAnsi="Cambria Math"/>
                        <w:kern w:val="24"/>
                        <w:szCs w:val="20"/>
                        <w:lang w:val="en-GB"/>
                      </w:rPr>
                      <m:t>S</m:t>
                    </w:ins>
                  </m:r>
                </m:e>
                <m:sub>
                  <m:r>
                    <w:ins w:id="67" w:author="Choi Kyungjun" w:date="2020-02-13T11:02:00Z">
                      <w:rPr>
                        <w:rFonts w:ascii="Cambria Math" w:hAnsi="Cambria Math"/>
                        <w:kern w:val="24"/>
                        <w:szCs w:val="20"/>
                        <w:lang w:val="en-GB"/>
                      </w:rPr>
                      <m:t>CI</m:t>
                    </w:ins>
                  </m:r>
                </m:sub>
              </m:sSub>
              <m:r>
                <w:ins w:id="68" w:author="Choi Kyungjun" w:date="2020-02-13T11:02:00Z">
                  <w:rPr>
                    <w:rFonts w:ascii="Cambria Math" w:hAnsi="Cambria Math"/>
                    <w:kern w:val="24"/>
                    <w:szCs w:val="20"/>
                    <w:lang w:val="en-GB"/>
                  </w:rPr>
                  <m:t>=</m:t>
                </w:ins>
              </m:r>
              <m:sSub>
                <m:sSubPr>
                  <m:ctrlPr>
                    <w:ins w:id="69" w:author="Choi Kyungjun" w:date="2020-02-13T10:54:00Z">
                      <w:rPr>
                        <w:rFonts w:ascii="Cambria Math" w:hAnsi="Cambria Math" w:cs="굴림"/>
                        <w:i/>
                        <w:iCs/>
                        <w:kern w:val="24"/>
                        <w:szCs w:val="20"/>
                      </w:rPr>
                    </w:ins>
                  </m:ctrlPr>
                </m:sSubPr>
                <m:e>
                  <m:r>
                    <w:ins w:id="70" w:author="Choi Kyungjun" w:date="2020-02-13T10:54:00Z">
                      <w:rPr>
                        <w:rFonts w:ascii="Cambria Math" w:hAnsi="Cambria Math"/>
                        <w:kern w:val="24"/>
                        <w:szCs w:val="20"/>
                        <w:lang w:val="en-GB"/>
                      </w:rPr>
                      <m:t>T</m:t>
                    </w:ins>
                  </m:r>
                </m:e>
                <m:sub>
                  <m:r>
                    <w:ins w:id="71" w:author="Choi Kyungjun" w:date="2020-02-13T10:54:00Z">
                      <w:rPr>
                        <w:rFonts w:ascii="Cambria Math" w:hAnsi="Cambria Math"/>
                        <w:kern w:val="24"/>
                        <w:szCs w:val="20"/>
                      </w:rPr>
                      <m:t>INT</m:t>
                    </w:ins>
                  </m:r>
                </m:sub>
              </m:sSub>
              <m:r>
                <w:ins w:id="72" w:author="Choi Kyungjun" w:date="2020-02-13T10:54:00Z">
                  <w:rPr>
                    <w:rFonts w:ascii="Cambria Math" w:hAnsi="Cambria Math"/>
                    <w:kern w:val="24"/>
                    <w:szCs w:val="20"/>
                    <w:lang w:val="en-GB"/>
                  </w:rPr>
                  <m:t>*</m:t>
                </w:ins>
              </m:r>
              <m:sSubSup>
                <m:sSubSupPr>
                  <m:ctrlPr>
                    <w:ins w:id="73" w:author="Choi Kyungjun" w:date="2020-02-14T13:51:00Z">
                      <w:rPr>
                        <w:rFonts w:ascii="Cambria Math" w:hAnsi="Cambria Math"/>
                        <w:i/>
                        <w:kern w:val="24"/>
                        <w:szCs w:val="20"/>
                        <w:lang w:val="en-GB"/>
                      </w:rPr>
                    </w:ins>
                  </m:ctrlPr>
                </m:sSubSupPr>
                <m:e>
                  <m:r>
                    <w:ins w:id="74" w:author="Choi Kyungjun" w:date="2020-02-13T10:54:00Z">
                      <w:rPr>
                        <w:rFonts w:ascii="Cambria Math" w:hAnsi="Cambria Math"/>
                        <w:kern w:val="24"/>
                        <w:szCs w:val="20"/>
                        <w:lang w:val="en-GB"/>
                      </w:rPr>
                      <m:t>N</m:t>
                    </w:ins>
                  </m:r>
                </m:e>
                <m:sub>
                  <m:r>
                    <w:ins w:id="75" w:author="Choi Kyungjun" w:date="2020-02-13T10:54:00Z">
                      <w:rPr>
                        <w:rFonts w:ascii="Cambria Math" w:hAnsi="Cambria Math"/>
                        <w:kern w:val="24"/>
                        <w:szCs w:val="20"/>
                      </w:rPr>
                      <m:t>symb</m:t>
                    </w:ins>
                  </m:r>
                  <m:ctrlPr>
                    <w:ins w:id="76" w:author="Choi Kyungjun" w:date="2020-02-14T13:51:00Z">
                      <w:rPr>
                        <w:rFonts w:ascii="Cambria Math" w:hAnsi="Cambria Math"/>
                        <w:i/>
                        <w:kern w:val="24"/>
                        <w:szCs w:val="20"/>
                      </w:rPr>
                    </w:ins>
                  </m:ctrlPr>
                </m:sub>
                <m:sup>
                  <m:r>
                    <w:ins w:id="77" w:author="Choi Kyungjun" w:date="2020-02-14T13:51:00Z">
                      <w:rPr>
                        <w:rFonts w:ascii="Cambria Math" w:hAnsi="Cambria Math"/>
                        <w:kern w:val="24"/>
                        <w:szCs w:val="20"/>
                        <w:lang w:val="en-GB"/>
                      </w:rPr>
                      <m:t>slot</m:t>
                    </w:ins>
                  </m:r>
                </m:sup>
              </m:sSubSup>
            </m:oMath>
            <w:ins w:id="78" w:author="Choi Kyungjun" w:date="2020-02-13T10:54:00Z">
              <w:r w:rsidRPr="00F934E3">
                <w:rPr>
                  <w:rFonts w:ascii="Times New Roman" w:hAnsi="Times New Roman"/>
                  <w:kern w:val="24"/>
                  <w:szCs w:val="20"/>
                  <w:lang w:val="en-GB"/>
                </w:rPr>
                <w:t xml:space="preserve">, </w:t>
              </w:r>
              <w:r w:rsidRPr="00F934E3">
                <w:rPr>
                  <w:rFonts w:ascii="Times New Roman" w:hAnsi="Times New Roman"/>
                  <w:i/>
                  <w:iCs/>
                  <w:kern w:val="24"/>
                  <w:szCs w:val="20"/>
                  <w:lang w:val="en-GB"/>
                </w:rPr>
                <w:t>T</w:t>
              </w:r>
              <w:r w:rsidRPr="00F934E3">
                <w:rPr>
                  <w:rFonts w:ascii="Times New Roman" w:hAnsi="Times New Roman"/>
                  <w:i/>
                  <w:iCs/>
                  <w:kern w:val="24"/>
                  <w:szCs w:val="20"/>
                  <w:vertAlign w:val="subscript"/>
                  <w:lang w:val="en-GB"/>
                </w:rPr>
                <w:t>INT</w:t>
              </w:r>
              <w:r w:rsidRPr="00F934E3">
                <w:rPr>
                  <w:rFonts w:ascii="Times New Roman" w:hAnsi="Times New Roman"/>
                  <w:kern w:val="24"/>
                  <w:szCs w:val="20"/>
                  <w:lang w:val="en-GB"/>
                </w:rPr>
                <w:t xml:space="preserve"> is </w:t>
              </w:r>
              <w:r w:rsidRPr="00F934E3">
                <w:rPr>
                  <w:rFonts w:ascii="Times New Roman" w:hAnsi="Times New Roman"/>
                  <w:kern w:val="24"/>
                  <w:szCs w:val="20"/>
                </w:rPr>
                <w:t xml:space="preserve">is the PDCCH monitoring periodicity provided by the value of </w:t>
              </w:r>
              <w:proofErr w:type="spellStart"/>
              <w:r w:rsidRPr="00F934E3">
                <w:rPr>
                  <w:rFonts w:ascii="Times New Roman" w:hAnsi="Times New Roman"/>
                  <w:i/>
                  <w:iCs/>
                  <w:kern w:val="24"/>
                  <w:szCs w:val="20"/>
                </w:rPr>
                <w:t>monitoringSlotPeriodicityAndOffset</w:t>
              </w:r>
              <w:proofErr w:type="spellEnd"/>
              <w:r w:rsidRPr="00F934E3">
                <w:rPr>
                  <w:rFonts w:ascii="Times New Roman" w:hAnsi="Times New Roman"/>
                  <w:kern w:val="24"/>
                  <w:szCs w:val="20"/>
                </w:rPr>
                <w:t>, and</w:t>
              </w:r>
              <w:r w:rsidRPr="00F934E3">
                <w:rPr>
                  <w:rFonts w:ascii="Times New Roman" w:hAnsi="Times New Roman"/>
                  <w:kern w:val="24"/>
                  <w:szCs w:val="20"/>
                  <w:lang w:val="en-GB"/>
                </w:rPr>
                <w:t xml:space="preserve"> </w:t>
              </w:r>
            </w:ins>
            <m:oMath>
              <m:sSubSup>
                <m:sSubSupPr>
                  <m:ctrlPr>
                    <w:ins w:id="79" w:author="Choi Kyungjun" w:date="2020-02-14T13:51:00Z">
                      <w:rPr>
                        <w:rFonts w:ascii="Cambria Math" w:hAnsi="Cambria Math"/>
                        <w:i/>
                        <w:kern w:val="24"/>
                        <w:szCs w:val="20"/>
                        <w:lang w:val="en-GB"/>
                      </w:rPr>
                    </w:ins>
                  </m:ctrlPr>
                </m:sSubSupPr>
                <m:e>
                  <m:r>
                    <w:ins w:id="80" w:author="Choi Kyungjun" w:date="2020-02-14T13:51:00Z">
                      <w:rPr>
                        <w:rFonts w:ascii="Cambria Math" w:hAnsi="Cambria Math"/>
                        <w:kern w:val="24"/>
                        <w:szCs w:val="20"/>
                        <w:lang w:val="en-GB"/>
                      </w:rPr>
                      <m:t>N</m:t>
                    </w:ins>
                  </m:r>
                </m:e>
                <m:sub>
                  <m:r>
                    <w:ins w:id="81" w:author="Choi Kyungjun" w:date="2020-02-14T13:51:00Z">
                      <w:rPr>
                        <w:rFonts w:ascii="Cambria Math" w:hAnsi="Cambria Math"/>
                        <w:kern w:val="24"/>
                        <w:szCs w:val="20"/>
                      </w:rPr>
                      <m:t>symb</m:t>
                    </w:ins>
                  </m:r>
                  <m:ctrlPr>
                    <w:ins w:id="82" w:author="Choi Kyungjun" w:date="2020-02-14T13:51:00Z">
                      <w:rPr>
                        <w:rFonts w:ascii="Cambria Math" w:hAnsi="Cambria Math"/>
                        <w:i/>
                        <w:kern w:val="24"/>
                        <w:szCs w:val="20"/>
                      </w:rPr>
                    </w:ins>
                  </m:ctrlPr>
                </m:sub>
                <m:sup>
                  <m:r>
                    <w:ins w:id="83" w:author="Choi Kyungjun" w:date="2020-02-14T13:51:00Z">
                      <w:rPr>
                        <w:rFonts w:ascii="Cambria Math" w:hAnsi="Cambria Math"/>
                        <w:kern w:val="24"/>
                        <w:szCs w:val="20"/>
                        <w:lang w:val="en-GB"/>
                      </w:rPr>
                      <m:t>slot</m:t>
                    </w:ins>
                  </m:r>
                </m:sup>
              </m:sSubSup>
            </m:oMath>
            <w:ins w:id="84" w:author="Choi Kyungjun" w:date="2020-02-13T10:54:00Z">
              <w:r w:rsidRPr="00F934E3">
                <w:rPr>
                  <w:rFonts w:ascii="Times New Roman" w:hAnsi="Times New Roman"/>
                  <w:kern w:val="24"/>
                  <w:position w:val="-9"/>
                  <w:szCs w:val="20"/>
                  <w:vertAlign w:val="subscript"/>
                  <w:lang w:val="en-GB"/>
                </w:rPr>
                <w:t xml:space="preserve"> </w:t>
              </w:r>
              <w:r w:rsidRPr="00F934E3">
                <w:rPr>
                  <w:rFonts w:ascii="Times New Roman" w:hAnsi="Times New Roman"/>
                  <w:kern w:val="24"/>
                  <w:szCs w:val="20"/>
                  <w:lang w:val="en-GB"/>
                </w:rPr>
                <w:t xml:space="preserve">is the number of symbol per slot of the serving cell. Otherwise, </w:t>
              </w:r>
            </w:ins>
            <m:oMath>
              <m:sSub>
                <m:sSubPr>
                  <m:ctrlPr>
                    <w:ins w:id="85" w:author="Choi Kyungjun" w:date="2020-02-14T13:52:00Z">
                      <w:rPr>
                        <w:rFonts w:ascii="Cambria Math" w:hAnsi="Cambria Math" w:cs="굴림"/>
                        <w:i/>
                        <w:iCs/>
                        <w:kern w:val="24"/>
                        <w:szCs w:val="20"/>
                      </w:rPr>
                    </w:ins>
                  </m:ctrlPr>
                </m:sSubPr>
                <m:e>
                  <m:r>
                    <w:ins w:id="86" w:author="Choi Kyungjun" w:date="2020-02-14T13:52:00Z">
                      <w:rPr>
                        <w:rFonts w:ascii="Cambria Math" w:hAnsi="Cambria Math" w:cs="굴림"/>
                        <w:kern w:val="24"/>
                        <w:szCs w:val="20"/>
                      </w:rPr>
                      <m:t>S</m:t>
                    </w:ins>
                  </m:r>
                </m:e>
                <m:sub>
                  <m:r>
                    <w:ins w:id="87" w:author="Choi Kyungjun" w:date="2020-02-14T13:52:00Z">
                      <w:rPr>
                        <w:rFonts w:ascii="Cambria Math" w:hAnsi="Cambria Math" w:cs="굴림"/>
                        <w:kern w:val="24"/>
                        <w:szCs w:val="20"/>
                      </w:rPr>
                      <m:t>CI</m:t>
                    </w:ins>
                  </m:r>
                </m:sub>
              </m:sSub>
            </m:oMath>
            <w:ins w:id="88" w:author="Choi Kyungjun" w:date="2020-02-13T11:03:00Z">
              <w:r w:rsidRPr="00F934E3">
                <w:rPr>
                  <w:rFonts w:ascii="Times New Roman" w:hAnsi="Times New Roman" w:hint="eastAsia"/>
                  <w:iCs/>
                  <w:kern w:val="24"/>
                  <w:szCs w:val="20"/>
                </w:rPr>
                <w:t xml:space="preserve"> </w:t>
              </w:r>
              <w:r w:rsidRPr="00F934E3">
                <w:rPr>
                  <w:rFonts w:ascii="Times New Roman" w:hAnsi="Times New Roman"/>
                  <w:iCs/>
                  <w:kern w:val="24"/>
                  <w:szCs w:val="20"/>
                </w:rPr>
                <w:t xml:space="preserve">is </w:t>
              </w:r>
            </w:ins>
            <w:ins w:id="89" w:author="Choi Kyungjun" w:date="2020-02-14T13:51:00Z">
              <w:r w:rsidR="006A4235">
                <w:rPr>
                  <w:rFonts w:ascii="Times New Roman" w:hAnsi="Times New Roman"/>
                  <w:iCs/>
                  <w:kern w:val="24"/>
                  <w:szCs w:val="20"/>
                </w:rPr>
                <w:t>provided by</w:t>
              </w:r>
            </w:ins>
            <w:ins w:id="90" w:author="Choi Kyungjun" w:date="2020-02-13T11:03:00Z">
              <w:r w:rsidRPr="00F934E3">
                <w:rPr>
                  <w:rFonts w:ascii="Times New Roman" w:hAnsi="Times New Roman"/>
                  <w:iCs/>
                  <w:kern w:val="24"/>
                  <w:szCs w:val="20"/>
                </w:rPr>
                <w:t xml:space="preserve"> </w:t>
              </w:r>
              <w:proofErr w:type="spellStart"/>
              <w:r w:rsidRPr="00F934E3">
                <w:rPr>
                  <w:rFonts w:ascii="Times New Roman" w:hAnsi="Times New Roman"/>
                  <w:i/>
                  <w:iCs/>
                  <w:kern w:val="24"/>
                  <w:szCs w:val="20"/>
                  <w:lang w:val="en-GB"/>
                </w:rPr>
                <w:t>timedurationforCI</w:t>
              </w:r>
            </w:ins>
            <w:proofErr w:type="spellEnd"/>
            <w:ins w:id="91" w:author="Choi Kyungjun" w:date="2020-02-13T10:54:00Z">
              <w:r w:rsidRPr="00F934E3">
                <w:rPr>
                  <w:rFonts w:ascii="Times New Roman" w:hAnsi="Times New Roman"/>
                  <w:kern w:val="24"/>
                  <w:szCs w:val="20"/>
                  <w:lang w:val="en-GB"/>
                </w:rPr>
                <w:t>.</w:t>
              </w:r>
              <w:r w:rsidRPr="00F934E3">
                <w:rPr>
                  <w:rFonts w:ascii="Times New Roman" w:hAnsi="Times New Roman"/>
                  <w:kern w:val="24"/>
                  <w:sz w:val="16"/>
                  <w:szCs w:val="16"/>
                  <w:lang w:val="en-GB"/>
                </w:rPr>
                <w:t xml:space="preserve"> </w:t>
              </w:r>
            </w:ins>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proc,2</m:t>
                  </m:r>
                  <m:ctrlPr>
                    <w:rPr>
                      <w:rFonts w:ascii="Cambria Math" w:eastAsia="바탕" w:hAnsi="Cambria Math"/>
                      <w:kern w:val="0"/>
                      <w:szCs w:val="24"/>
                      <w:lang w:val="en-GB" w:eastAsia="en-US"/>
                    </w:rPr>
                  </m:ctrlPr>
                </m:sub>
              </m:sSub>
            </m:oMath>
            <w:r w:rsidRPr="00F934E3">
              <w:rPr>
                <w:rFonts w:ascii="Times" w:eastAsia="바탕" w:hAnsi="Times"/>
                <w:kern w:val="0"/>
                <w:szCs w:val="24"/>
                <w:lang w:val="en-GB" w:eastAsia="en-US"/>
              </w:rPr>
              <w:t xml:space="preserve"> corresponds to the PUSCH processing capability 2 </w:t>
            </w:r>
            <w:r w:rsidRPr="00F934E3">
              <w:rPr>
                <w:rFonts w:ascii="Times" w:eastAsia="DengXian" w:hAnsi="Times" w:hint="eastAsia"/>
                <w:kern w:val="0"/>
                <w:szCs w:val="24"/>
                <w:lang w:val="x-none" w:eastAsia="zh-CN"/>
              </w:rPr>
              <w:t>[6, TS 38.214]</w:t>
            </w:r>
            <w:r w:rsidRPr="00F934E3">
              <w:rPr>
                <w:rFonts w:ascii="Times" w:eastAsia="DengXian" w:hAnsi="Times"/>
                <w:kern w:val="0"/>
                <w:szCs w:val="24"/>
                <w:lang w:val="x-none" w:eastAsia="en-US"/>
              </w:rPr>
              <w:t xml:space="preserve"> </w:t>
            </w:r>
            <w:r w:rsidRPr="00F934E3">
              <w:rPr>
                <w:rFonts w:ascii="Times" w:eastAsia="DengXian" w:hAnsi="Times" w:hint="eastAsia"/>
                <w:kern w:val="0"/>
                <w:szCs w:val="24"/>
                <w:lang w:val="x-none" w:eastAsia="zh-CN"/>
              </w:rPr>
              <w:t xml:space="preserve">assuming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d</m:t>
                  </m:r>
                </m:e>
                <m:sub>
                  <m:r>
                    <m:rPr>
                      <m:nor/>
                    </m:rPr>
                    <w:rPr>
                      <w:rFonts w:ascii="Cambria Math" w:eastAsia="바탕" w:hAnsi="Times"/>
                      <w:kern w:val="0"/>
                      <w:szCs w:val="24"/>
                      <w:lang w:val="en-GB" w:eastAsia="en-US"/>
                    </w:rPr>
                    <m:t>2,1</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=0</m:t>
              </m:r>
            </m:oMath>
            <w:r w:rsidRPr="00F934E3">
              <w:rPr>
                <w:rFonts w:ascii="Times" w:eastAsia="DengXian" w:hAnsi="Times" w:hint="eastAsia"/>
                <w:kern w:val="0"/>
                <w:szCs w:val="24"/>
                <w:lang w:val="x-none" w:eastAsia="zh-CN"/>
              </w:rPr>
              <w:t xml:space="preserve"> </w:t>
            </w:r>
            <w:r w:rsidRPr="00F934E3">
              <w:rPr>
                <w:rFonts w:ascii="Times" w:eastAsia="DengXian" w:hAnsi="Times"/>
                <w:kern w:val="0"/>
                <w:szCs w:val="24"/>
                <w:lang w:eastAsia="zh-CN"/>
              </w:rPr>
              <w:t xml:space="preserve">with </w:t>
            </w:r>
            <m:oMath>
              <m:r>
                <w:rPr>
                  <w:rFonts w:ascii="Cambria Math" w:eastAsia="바탕" w:hAnsi="Times"/>
                  <w:kern w:val="0"/>
                  <w:szCs w:val="24"/>
                  <w:lang w:val="en-GB" w:eastAsia="en-US"/>
                </w:rPr>
                <m:t>μ</m:t>
              </m:r>
            </m:oMath>
            <w:r w:rsidRPr="00F934E3">
              <w:rPr>
                <w:rFonts w:ascii="Times" w:eastAsia="DengXian" w:hAnsi="Times" w:hint="eastAsia"/>
                <w:kern w:val="0"/>
                <w:szCs w:val="24"/>
                <w:lang w:val="x-none" w:eastAsia="zh-CN"/>
              </w:rPr>
              <w:t xml:space="preserve"> </w:t>
            </w:r>
            <w:r w:rsidRPr="00F934E3">
              <w:rPr>
                <w:rFonts w:ascii="Times" w:eastAsia="DengXian" w:hAnsi="Times"/>
                <w:kern w:val="0"/>
                <w:szCs w:val="24"/>
                <w:lang w:eastAsia="zh-CN"/>
              </w:rPr>
              <w:t>being</w:t>
            </w:r>
            <w:r w:rsidRPr="00F934E3">
              <w:rPr>
                <w:rFonts w:ascii="Times" w:eastAsia="DengXian" w:hAnsi="Times" w:hint="eastAsia"/>
                <w:kern w:val="0"/>
                <w:szCs w:val="24"/>
                <w:lang w:val="x-none" w:eastAsia="zh-CN"/>
              </w:rPr>
              <w:t xml:space="preserve"> the smallest SCS configuration </w:t>
            </w:r>
            <w:r w:rsidRPr="00F934E3">
              <w:rPr>
                <w:rFonts w:ascii="Times" w:eastAsia="바탕" w:hAnsi="Times" w:hint="eastAsia"/>
                <w:kern w:val="0"/>
                <w:szCs w:val="24"/>
                <w:lang w:val="x-none" w:eastAsia="zh-CN"/>
              </w:rPr>
              <w:t>between</w:t>
            </w:r>
            <w:r w:rsidRPr="00F934E3">
              <w:rPr>
                <w:rFonts w:ascii="Times" w:eastAsia="DengXian" w:hAnsi="Times" w:hint="eastAsia"/>
                <w:kern w:val="0"/>
                <w:szCs w:val="24"/>
                <w:lang w:val="x-none" w:eastAsia="zh-CN"/>
              </w:rPr>
              <w:t xml:space="preserve"> the SCS configuration</w:t>
            </w:r>
            <w:r w:rsidRPr="00F934E3">
              <w:rPr>
                <w:rFonts w:ascii="Times" w:eastAsia="DengXian" w:hAnsi="Times"/>
                <w:kern w:val="0"/>
                <w:szCs w:val="24"/>
                <w:lang w:eastAsia="zh-CN"/>
              </w:rPr>
              <w:t>s</w:t>
            </w:r>
            <w:r w:rsidRPr="00F934E3">
              <w:rPr>
                <w:rFonts w:ascii="Times" w:eastAsia="DengXian" w:hAnsi="Times" w:hint="eastAsia"/>
                <w:kern w:val="0"/>
                <w:szCs w:val="24"/>
                <w:lang w:val="x-none" w:eastAsia="zh-CN"/>
              </w:rPr>
              <w:t xml:space="preserve"> of the PDCCH</w:t>
            </w:r>
            <w:r w:rsidRPr="00F934E3">
              <w:rPr>
                <w:rFonts w:ascii="Times" w:eastAsia="바탕" w:hAnsi="Times" w:hint="eastAsia"/>
                <w:kern w:val="0"/>
                <w:szCs w:val="24"/>
                <w:lang w:val="x-none" w:eastAsia="zh-CN"/>
              </w:rPr>
              <w:t xml:space="preserve"> and</w:t>
            </w:r>
            <w:r w:rsidRPr="00F934E3">
              <w:rPr>
                <w:rFonts w:ascii="Times" w:eastAsia="DengXian" w:hAnsi="Times" w:hint="eastAsia"/>
                <w:kern w:val="0"/>
                <w:szCs w:val="24"/>
                <w:lang w:val="x-none" w:eastAsia="zh-CN"/>
              </w:rPr>
              <w:t xml:space="preserve"> of </w:t>
            </w:r>
            <w:r w:rsidRPr="00F934E3">
              <w:rPr>
                <w:rFonts w:ascii="Times" w:eastAsia="DengXian" w:hAnsi="Times"/>
                <w:kern w:val="0"/>
                <w:szCs w:val="24"/>
                <w:lang w:eastAsia="zh-CN"/>
              </w:rPr>
              <w:t>a</w:t>
            </w:r>
            <w:r w:rsidRPr="00F934E3">
              <w:rPr>
                <w:rFonts w:ascii="Times" w:eastAsia="DengXian" w:hAnsi="Times" w:hint="eastAsia"/>
                <w:kern w:val="0"/>
                <w:szCs w:val="24"/>
                <w:lang w:val="x-none" w:eastAsia="zh-CN"/>
              </w:rPr>
              <w:t xml:space="preserve"> </w:t>
            </w:r>
            <w:r w:rsidRPr="00F934E3">
              <w:rPr>
                <w:rFonts w:ascii="Times" w:eastAsia="DengXian" w:hAnsi="Times"/>
                <w:kern w:val="0"/>
                <w:szCs w:val="24"/>
                <w:lang w:eastAsia="zh-CN"/>
              </w:rPr>
              <w:t xml:space="preserve">PUSCH transmission or of an </w:t>
            </w:r>
            <w:r w:rsidRPr="00F934E3">
              <w:rPr>
                <w:rFonts w:ascii="Times" w:eastAsia="바탕" w:hAnsi="Times" w:hint="eastAsia"/>
                <w:kern w:val="0"/>
                <w:szCs w:val="24"/>
                <w:lang w:val="x-none" w:eastAsia="zh-CN"/>
              </w:rPr>
              <w:t>SRS</w:t>
            </w:r>
            <w:r w:rsidRPr="00F934E3">
              <w:rPr>
                <w:rFonts w:ascii="Times" w:eastAsia="DengXian" w:hAnsi="Times" w:hint="eastAsia"/>
                <w:kern w:val="0"/>
                <w:szCs w:val="24"/>
                <w:lang w:val="x-none" w:eastAsia="zh-CN"/>
              </w:rPr>
              <w:t xml:space="preserve"> </w:t>
            </w:r>
            <w:r w:rsidRPr="00F934E3">
              <w:rPr>
                <w:rFonts w:ascii="Times" w:eastAsia="DengXian" w:hAnsi="Times"/>
                <w:kern w:val="0"/>
                <w:szCs w:val="24"/>
                <w:lang w:eastAsia="zh-CN"/>
              </w:rPr>
              <w:t>transmission on the serving cell.</w:t>
            </w:r>
          </w:p>
          <w:p w14:paraId="0128BF3A" w14:textId="77777777" w:rsidR="00D3620C" w:rsidRPr="000B5206" w:rsidRDefault="00D3620C" w:rsidP="00D3620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0466936A" w14:textId="133CB4F8" w:rsidR="00D3620C" w:rsidRDefault="00D3620C" w:rsidP="00D3620C">
            <w:pPr>
              <w:widowControl/>
              <w:wordWrap/>
              <w:autoSpaceDE/>
              <w:autoSpaceDN/>
              <w:spacing w:after="120" w:line="276" w:lineRule="auto"/>
              <w:rPr>
                <w:rFonts w:ascii="Times New Roman" w:hAnsi="Times New Roman"/>
                <w:kern w:val="0"/>
                <w:sz w:val="22"/>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1AD3CC2C" w14:textId="77777777" w:rsidR="00983ACC" w:rsidRDefault="00983ACC" w:rsidP="00983ACC">
      <w:pPr>
        <w:widowControl/>
        <w:wordWrap/>
        <w:autoSpaceDE/>
        <w:autoSpaceDN/>
        <w:spacing w:after="120" w:line="276" w:lineRule="auto"/>
        <w:rPr>
          <w:rFonts w:ascii="Times New Roman" w:hAnsi="Times New Roman"/>
          <w:kern w:val="0"/>
          <w:sz w:val="22"/>
        </w:rPr>
      </w:pPr>
    </w:p>
    <w:p w14:paraId="3DD6EF64" w14:textId="3BC5DEF0" w:rsidR="00F934E3" w:rsidRDefault="00F934E3" w:rsidP="00E76226">
      <w:pPr>
        <w:pStyle w:val="a9"/>
        <w:widowControl/>
        <w:numPr>
          <w:ilvl w:val="0"/>
          <w:numId w:val="21"/>
        </w:numPr>
        <w:wordWrap/>
        <w:autoSpaceDE/>
        <w:autoSpaceDN/>
        <w:spacing w:after="120" w:line="276" w:lineRule="auto"/>
        <w:ind w:leftChars="0"/>
        <w:rPr>
          <w:rFonts w:ascii="Times New Roman" w:hAnsi="Times New Roman"/>
          <w:kern w:val="0"/>
          <w:sz w:val="22"/>
        </w:rPr>
      </w:pPr>
      <w:r>
        <w:rPr>
          <w:rFonts w:ascii="Times New Roman" w:hAnsi="Times New Roman"/>
          <w:i/>
          <w:iCs/>
          <w:kern w:val="0"/>
          <w:sz w:val="22"/>
        </w:rPr>
        <w:t>Frequency domain</w:t>
      </w:r>
      <w:r w:rsidRPr="00F934E3">
        <w:rPr>
          <w:rFonts w:ascii="Times New Roman" w:hAnsi="Times New Roman"/>
          <w:kern w:val="0"/>
          <w:sz w:val="22"/>
        </w:rPr>
        <w:t>:</w:t>
      </w:r>
      <w:r>
        <w:rPr>
          <w:rFonts w:ascii="Times New Roman" w:hAnsi="Times New Roman"/>
          <w:kern w:val="0"/>
          <w:sz w:val="22"/>
        </w:rPr>
        <w:t xml:space="preserve"> In the current description in TS38.213 v16.0.0, a UE determine a first PRB </w:t>
      </w:r>
      <w:r w:rsidR="00377663">
        <w:rPr>
          <w:rFonts w:ascii="Times New Roman" w:hAnsi="Times New Roman"/>
          <w:kern w:val="0"/>
          <w:sz w:val="22"/>
        </w:rPr>
        <w:t xml:space="preserve">index </w:t>
      </w:r>
      <w:r>
        <w:rPr>
          <w:rFonts w:ascii="Times New Roman" w:hAnsi="Times New Roman"/>
          <w:kern w:val="0"/>
          <w:sz w:val="22"/>
        </w:rPr>
        <w:t>and length of PRBs by interpreting the RIV with the subcarrier spacing of DL BWP carrying UL CL.</w:t>
      </w:r>
      <w:r w:rsidR="00377663">
        <w:rPr>
          <w:rFonts w:ascii="Times New Roman" w:hAnsi="Times New Roman"/>
          <w:kern w:val="0"/>
          <w:sz w:val="22"/>
        </w:rPr>
        <w:t xml:space="preserve"> In fact, the determined set of PRBs are virtually configured, i.e., the PRBs are not actual PRBs in UL BWP so that it is needed to map the determined set of PRBs into the actual PRBs in UL BWP. </w:t>
      </w:r>
      <w:r w:rsidR="00983ACC">
        <w:rPr>
          <w:rFonts w:ascii="Times New Roman" w:hAnsi="Times New Roman"/>
          <w:kern w:val="0"/>
          <w:sz w:val="22"/>
        </w:rPr>
        <w:t>I</w:t>
      </w:r>
      <w:r w:rsidR="00377663">
        <w:rPr>
          <w:rFonts w:ascii="Times New Roman" w:hAnsi="Times New Roman"/>
          <w:kern w:val="0"/>
          <w:sz w:val="22"/>
        </w:rPr>
        <w:t xml:space="preserve">f a PRB in UL BWP </w:t>
      </w:r>
      <w:r w:rsidR="00983ACC">
        <w:rPr>
          <w:rFonts w:ascii="Times New Roman" w:hAnsi="Times New Roman"/>
          <w:kern w:val="0"/>
          <w:sz w:val="22"/>
        </w:rPr>
        <w:t xml:space="preserve">overlaps the determined set of the PRBs </w:t>
      </w:r>
      <w:r w:rsidR="00377663">
        <w:rPr>
          <w:rFonts w:ascii="Times New Roman" w:hAnsi="Times New Roman"/>
          <w:kern w:val="0"/>
          <w:sz w:val="22"/>
        </w:rPr>
        <w:t>at least partially</w:t>
      </w:r>
      <w:r w:rsidR="00983ACC">
        <w:rPr>
          <w:rFonts w:ascii="Times New Roman" w:hAnsi="Times New Roman"/>
          <w:kern w:val="0"/>
          <w:sz w:val="22"/>
        </w:rPr>
        <w:t xml:space="preserve">, then the PRB in UL BWP is included in the reference </w:t>
      </w:r>
      <w:r w:rsidR="00D65A70">
        <w:rPr>
          <w:rFonts w:ascii="Times New Roman" w:hAnsi="Times New Roman"/>
          <w:kern w:val="0"/>
          <w:sz w:val="22"/>
        </w:rPr>
        <w:t>frequency</w:t>
      </w:r>
      <w:r w:rsidR="00983ACC">
        <w:rPr>
          <w:rFonts w:ascii="Times New Roman" w:hAnsi="Times New Roman"/>
          <w:kern w:val="0"/>
          <w:sz w:val="22"/>
        </w:rPr>
        <w:t xml:space="preserve"> resource so we propose </w:t>
      </w:r>
    </w:p>
    <w:p w14:paraId="1842F780" w14:textId="5385CAB4" w:rsidR="00983ACC" w:rsidRPr="00D65A70" w:rsidRDefault="00983ACC" w:rsidP="00D3620C">
      <w:pPr>
        <w:pStyle w:val="a9"/>
        <w:widowControl/>
        <w:numPr>
          <w:ilvl w:val="2"/>
          <w:numId w:val="19"/>
        </w:numPr>
        <w:wordWrap/>
        <w:autoSpaceDE/>
        <w:autoSpaceDN/>
        <w:spacing w:after="120" w:line="276" w:lineRule="auto"/>
        <w:ind w:leftChars="0" w:left="851"/>
        <w:rPr>
          <w:rFonts w:ascii="Times New Roman" w:hAnsi="Times New Roman"/>
          <w:b/>
          <w:bCs/>
          <w:i/>
          <w:kern w:val="0"/>
          <w:sz w:val="22"/>
          <w:lang w:val="x-none"/>
        </w:rPr>
      </w:pPr>
      <w:r w:rsidRPr="00983ACC">
        <w:rPr>
          <w:rFonts w:ascii="Times New Roman" w:hAnsi="Times New Roman" w:hint="eastAsia"/>
          <w:b/>
          <w:bCs/>
          <w:i/>
          <w:kern w:val="0"/>
          <w:sz w:val="22"/>
          <w:lang w:val="x-none"/>
        </w:rPr>
        <w:t>P</w:t>
      </w:r>
      <w:r w:rsidRPr="00983ACC">
        <w:rPr>
          <w:rFonts w:ascii="Times New Roman" w:hAnsi="Times New Roman"/>
          <w:b/>
          <w:bCs/>
          <w:i/>
          <w:kern w:val="0"/>
          <w:sz w:val="22"/>
          <w:lang w:val="x-none"/>
        </w:rPr>
        <w:t xml:space="preserve">roposal </w:t>
      </w:r>
      <w:r w:rsidR="00FA61FF">
        <w:rPr>
          <w:rFonts w:ascii="Times New Roman" w:hAnsi="Times New Roman"/>
          <w:b/>
          <w:bCs/>
          <w:i/>
          <w:kern w:val="0"/>
          <w:sz w:val="22"/>
          <w:lang w:val="x-none"/>
        </w:rPr>
        <w:t>3</w:t>
      </w:r>
      <w:r w:rsidRPr="00983ACC">
        <w:rPr>
          <w:rFonts w:ascii="Times New Roman" w:hAnsi="Times New Roman"/>
          <w:b/>
          <w:bCs/>
          <w:i/>
          <w:kern w:val="0"/>
          <w:sz w:val="22"/>
          <w:lang w:val="x-none"/>
        </w:rPr>
        <w:t xml:space="preserve">: </w:t>
      </w:r>
      <w:r>
        <w:rPr>
          <w:rFonts w:ascii="Times New Roman" w:hAnsi="Times New Roman"/>
          <w:b/>
          <w:bCs/>
          <w:i/>
          <w:kern w:val="0"/>
          <w:sz w:val="22"/>
          <w:lang w:val="x-none"/>
        </w:rPr>
        <w:t xml:space="preserve">If </w:t>
      </w:r>
      <w:r w:rsidRPr="00D3620C">
        <w:rPr>
          <w:rFonts w:ascii="Times New Roman" w:hAnsi="Times New Roman"/>
          <w:b/>
          <w:bCs/>
          <w:i/>
          <w:kern w:val="0"/>
          <w:sz w:val="22"/>
          <w:lang w:val="x-none"/>
        </w:rPr>
        <w:t xml:space="preserve">a PRB in UL BWP overlaps at least partially the PRBs derived by </w:t>
      </w:r>
      <w:r w:rsidR="0079506E">
        <w:rPr>
          <w:rFonts w:ascii="Times New Roman" w:hAnsi="Times New Roman"/>
          <w:b/>
          <w:bCs/>
          <w:i/>
          <w:kern w:val="0"/>
          <w:sz w:val="22"/>
          <w:lang w:val="x-none"/>
        </w:rPr>
        <w:t xml:space="preserve">the </w:t>
      </w:r>
      <w:r w:rsidRPr="00D3620C">
        <w:rPr>
          <w:rFonts w:ascii="Times New Roman" w:hAnsi="Times New Roman"/>
          <w:b/>
          <w:bCs/>
          <w:i/>
          <w:kern w:val="0"/>
          <w:sz w:val="22"/>
          <w:lang w:val="x-none"/>
        </w:rPr>
        <w:t xml:space="preserve">RIV with the reference SCS, then the PRB in UL BWP is included in the reference </w:t>
      </w:r>
      <w:r w:rsidR="00D65A70" w:rsidRPr="00D3620C">
        <w:rPr>
          <w:rFonts w:ascii="Times New Roman" w:hAnsi="Times New Roman"/>
          <w:b/>
          <w:bCs/>
          <w:i/>
          <w:kern w:val="0"/>
          <w:sz w:val="22"/>
          <w:lang w:val="x-none"/>
        </w:rPr>
        <w:t>frequency</w:t>
      </w:r>
      <w:r w:rsidRPr="00D3620C">
        <w:rPr>
          <w:rFonts w:ascii="Times New Roman" w:hAnsi="Times New Roman"/>
          <w:b/>
          <w:bCs/>
          <w:i/>
          <w:kern w:val="0"/>
          <w:sz w:val="22"/>
          <w:lang w:val="x-none"/>
        </w:rPr>
        <w:t xml:space="preserve"> resource</w:t>
      </w:r>
    </w:p>
    <w:p w14:paraId="3E1D684F" w14:textId="483083A4" w:rsidR="00FA61FF" w:rsidRPr="00983ACC" w:rsidRDefault="00FA61FF" w:rsidP="00D3620C">
      <w:pPr>
        <w:pStyle w:val="a9"/>
        <w:widowControl/>
        <w:numPr>
          <w:ilvl w:val="2"/>
          <w:numId w:val="19"/>
        </w:numPr>
        <w:wordWrap/>
        <w:autoSpaceDE/>
        <w:autoSpaceDN/>
        <w:spacing w:after="120" w:line="276" w:lineRule="auto"/>
        <w:ind w:leftChars="0" w:left="851"/>
        <w:rPr>
          <w:rFonts w:ascii="Times New Roman" w:hAnsi="Times New Roman"/>
          <w:b/>
          <w:bCs/>
          <w:i/>
          <w:kern w:val="0"/>
          <w:sz w:val="22"/>
          <w:lang w:val="x-none"/>
        </w:rPr>
      </w:pPr>
      <w:r w:rsidRPr="00D3620C">
        <w:rPr>
          <w:rFonts w:ascii="Times New Roman" w:hAnsi="Times New Roman"/>
          <w:b/>
          <w:bCs/>
          <w:i/>
          <w:kern w:val="0"/>
          <w:sz w:val="22"/>
          <w:lang w:val="x-none"/>
        </w:rPr>
        <w:t xml:space="preserve">Proposal 4: Adopt the following text proposal </w:t>
      </w:r>
      <w:r w:rsidR="00D65A70" w:rsidRPr="00D3620C">
        <w:rPr>
          <w:rFonts w:ascii="Times New Roman" w:hAnsi="Times New Roman"/>
          <w:b/>
          <w:bCs/>
          <w:i/>
          <w:kern w:val="0"/>
          <w:sz w:val="22"/>
          <w:lang w:val="x-none"/>
        </w:rPr>
        <w:t>3</w:t>
      </w:r>
    </w:p>
    <w:tbl>
      <w:tblPr>
        <w:tblStyle w:val="a5"/>
        <w:tblW w:w="0" w:type="auto"/>
        <w:tblLook w:val="04A0" w:firstRow="1" w:lastRow="0" w:firstColumn="1" w:lastColumn="0" w:noHBand="0" w:noVBand="1"/>
      </w:tblPr>
      <w:tblGrid>
        <w:gridCol w:w="9736"/>
      </w:tblGrid>
      <w:tr w:rsidR="00EE46B6" w14:paraId="067EADC8" w14:textId="77777777" w:rsidTr="00EE46B6">
        <w:tc>
          <w:tcPr>
            <w:tcW w:w="9736" w:type="dxa"/>
          </w:tcPr>
          <w:p w14:paraId="500FF438" w14:textId="30D493D2" w:rsidR="00FA61FF" w:rsidRDefault="00FA61FF" w:rsidP="00EE46B6">
            <w:pPr>
              <w:widowControl/>
              <w:wordWrap/>
              <w:autoSpaceDE/>
              <w:autoSpaceDN/>
              <w:spacing w:after="120" w:line="276" w:lineRule="auto"/>
              <w:rPr>
                <w:rFonts w:ascii="Times New Roman" w:hAnsi="Times New Roman"/>
                <w:b/>
                <w:bCs/>
                <w:kern w:val="0"/>
                <w:sz w:val="22"/>
                <w:u w:val="single"/>
              </w:rPr>
            </w:pPr>
            <w:r w:rsidRPr="00FA61FF">
              <w:rPr>
                <w:rFonts w:ascii="Times New Roman" w:hAnsi="Times New Roman" w:hint="eastAsia"/>
                <w:b/>
                <w:bCs/>
                <w:kern w:val="0"/>
                <w:sz w:val="22"/>
                <w:u w:val="single"/>
              </w:rPr>
              <w:t>T</w:t>
            </w:r>
            <w:r w:rsidRPr="00FA61FF">
              <w:rPr>
                <w:rFonts w:ascii="Times New Roman" w:hAnsi="Times New Roman"/>
                <w:b/>
                <w:bCs/>
                <w:kern w:val="0"/>
                <w:sz w:val="22"/>
                <w:u w:val="single"/>
              </w:rPr>
              <w:t xml:space="preserve">ext proposal </w:t>
            </w:r>
            <w:r>
              <w:rPr>
                <w:rFonts w:ascii="Times New Roman" w:hAnsi="Times New Roman"/>
                <w:b/>
                <w:bCs/>
                <w:kern w:val="0"/>
                <w:sz w:val="22"/>
                <w:u w:val="single"/>
              </w:rPr>
              <w:t>3</w:t>
            </w:r>
          </w:p>
          <w:p w14:paraId="7E762A51" w14:textId="77777777" w:rsidR="00D3620C" w:rsidRPr="000B5206" w:rsidRDefault="00D3620C" w:rsidP="00D3620C">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4AB3BAA2" w14:textId="77777777" w:rsidR="00F7378A" w:rsidRPr="00515C49" w:rsidRDefault="00F7378A" w:rsidP="00F7378A">
            <w:pPr>
              <w:keepNext/>
              <w:keepLines/>
              <w:widowControl/>
              <w:wordWrap/>
              <w:autoSpaceDE/>
              <w:autoSpaceDN/>
              <w:spacing w:before="180" w:after="180"/>
              <w:outlineLvl w:val="1"/>
              <w:rPr>
                <w:rFonts w:ascii="Arial" w:hAnsi="Arial"/>
                <w:kern w:val="0"/>
                <w:sz w:val="32"/>
                <w:szCs w:val="20"/>
                <w:lang w:val="en-GB" w:eastAsia="en-US"/>
              </w:rPr>
            </w:pPr>
            <w:r w:rsidRPr="00515C49">
              <w:rPr>
                <w:rFonts w:ascii="Arial" w:eastAsia="SimSun" w:hAnsi="Arial"/>
                <w:kern w:val="0"/>
                <w:sz w:val="32"/>
                <w:szCs w:val="20"/>
                <w:lang w:val="en-GB" w:eastAsia="zh-CN"/>
              </w:rPr>
              <w:t>11.2A</w:t>
            </w:r>
            <w:r w:rsidRPr="00515C49">
              <w:rPr>
                <w:rFonts w:ascii="Arial" w:eastAsia="SimSun" w:hAnsi="Arial"/>
                <w:kern w:val="0"/>
                <w:sz w:val="32"/>
                <w:szCs w:val="20"/>
                <w:lang w:val="en-GB" w:eastAsia="zh-CN"/>
              </w:rPr>
              <w:tab/>
              <w:t>Cancellation indication</w:t>
            </w:r>
          </w:p>
          <w:p w14:paraId="6C0BC02D" w14:textId="77777777" w:rsidR="00F7378A" w:rsidRPr="00515C49" w:rsidRDefault="00F7378A" w:rsidP="00F7378A">
            <w:pPr>
              <w:widowControl/>
              <w:wordWrap/>
              <w:autoSpaceDE/>
              <w:autoSpaceDN/>
              <w:spacing w:after="180"/>
              <w:rPr>
                <w:rFonts w:ascii="Times New Roman" w:hAnsi="Times New Roman"/>
                <w:kern w:val="0"/>
                <w:szCs w:val="20"/>
                <w:lang w:eastAsia="en-US"/>
              </w:rPr>
            </w:pPr>
            <w:r w:rsidRPr="00515C49">
              <w:rPr>
                <w:rFonts w:ascii="Times New Roman" w:eastAsia="SimSun" w:hAnsi="Times New Roman"/>
                <w:kern w:val="0"/>
                <w:szCs w:val="20"/>
                <w:lang w:val="en-GB" w:eastAsia="zh-CN"/>
              </w:rPr>
              <w:t xml:space="preserve">If a UE is provided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the UE is provided </w:t>
            </w:r>
            <w:r w:rsidRPr="00515C49">
              <w:rPr>
                <w:rFonts w:ascii="Times New Roman" w:hAnsi="Times New Roman"/>
                <w:kern w:val="0"/>
                <w:szCs w:val="20"/>
                <w:lang w:val="en-GB" w:eastAsia="en-US"/>
              </w:rPr>
              <w:t xml:space="preserve">a </w:t>
            </w:r>
            <w:r w:rsidRPr="00515C49">
              <w:rPr>
                <w:rFonts w:ascii="Times New Roman" w:hAnsi="Times New Roman"/>
                <w:kern w:val="0"/>
                <w:szCs w:val="20"/>
                <w:lang w:eastAsia="en-US"/>
              </w:rPr>
              <w:t xml:space="preserve">CI-RNTI by </w:t>
            </w:r>
            <w:r w:rsidRPr="00515C49">
              <w:rPr>
                <w:rFonts w:ascii="Times New Roman" w:hAnsi="Times New Roman"/>
                <w:i/>
                <w:kern w:val="0"/>
                <w:szCs w:val="20"/>
                <w:lang w:eastAsia="en-US"/>
              </w:rPr>
              <w:t>ci-RNTI</w:t>
            </w:r>
            <w:r w:rsidRPr="00515C49">
              <w:rPr>
                <w:rFonts w:ascii="Times New Roman" w:hAnsi="Times New Roman"/>
                <w:kern w:val="0"/>
                <w:szCs w:val="20"/>
                <w:lang w:eastAsia="en-US"/>
              </w:rPr>
              <w:t xml:space="preserve"> for monitoring PDCCH candidates for a DCI format 2_4 [5, TS 38.212].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additionally provides to the UE </w:t>
            </w:r>
          </w:p>
          <w:p w14:paraId="19D86AB2" w14:textId="77777777" w:rsidR="00F7378A" w:rsidRPr="00515C49" w:rsidRDefault="00F7378A" w:rsidP="00F7378A">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set of serving cells,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ConfigurationPerServingCell</w:t>
            </w:r>
            <w:proofErr w:type="spellEnd"/>
            <w:r w:rsidRPr="00515C49">
              <w:rPr>
                <w:rFonts w:ascii="Times New Roman" w:hAnsi="Times New Roman"/>
                <w:iCs/>
                <w:kern w:val="0"/>
                <w:szCs w:val="20"/>
                <w:lang w:val="x-none" w:eastAsia="en-US"/>
              </w:rPr>
              <w:t>,</w:t>
            </w:r>
            <w:r w:rsidRPr="00515C49">
              <w:rPr>
                <w:rFonts w:ascii="Times New Roman" w:hAnsi="Times New Roman"/>
                <w:i/>
                <w:kern w:val="0"/>
                <w:szCs w:val="20"/>
                <w:lang w:val="x-none" w:eastAsia="en-US"/>
              </w:rPr>
              <w:t xml:space="preserve"> </w:t>
            </w:r>
            <w:r w:rsidRPr="00515C49">
              <w:rPr>
                <w:rFonts w:ascii="Times New Roman" w:hAnsi="Times New Roman"/>
                <w:kern w:val="0"/>
                <w:szCs w:val="20"/>
                <w:lang w:val="x-none" w:eastAsia="en-US"/>
              </w:rPr>
              <w:t xml:space="preserve">that includes a set of serving cell indexes and a corresponding set of locations for fields in DCI format 2_4 by </w:t>
            </w:r>
            <w:proofErr w:type="spellStart"/>
            <w:r w:rsidRPr="00515C49">
              <w:rPr>
                <w:rFonts w:ascii="Times New Roman" w:hAnsi="Times New Roman"/>
                <w:i/>
                <w:kern w:val="0"/>
                <w:szCs w:val="20"/>
                <w:lang w:val="x-none" w:eastAsia="en-US"/>
              </w:rPr>
              <w:t>positionInDCI</w:t>
            </w:r>
            <w:proofErr w:type="spellEnd"/>
          </w:p>
          <w:p w14:paraId="1E81FB51" w14:textId="77777777" w:rsidR="00F7378A" w:rsidRPr="00515C49" w:rsidRDefault="00F7378A" w:rsidP="00F7378A">
            <w:pPr>
              <w:widowControl/>
              <w:wordWrap/>
              <w:autoSpaceDE/>
              <w:autoSpaceDN/>
              <w:spacing w:after="180"/>
              <w:ind w:left="568" w:hanging="284"/>
              <w:rPr>
                <w:rFonts w:ascii="Times New Roman" w:hAnsi="Times New Roman"/>
                <w:kern w:val="0"/>
                <w:sz w:val="18"/>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number of fields in DCI format 2_4, </w:t>
            </w:r>
            <w:r w:rsidRPr="00515C49">
              <w:rPr>
                <w:rFonts w:ascii="Times New Roman" w:hAnsi="Times New Roman"/>
                <w:kern w:val="0"/>
                <w:lang w:val="x-none" w:eastAsia="en-US"/>
              </w:rPr>
              <w:t xml:space="preserve">by </w:t>
            </w:r>
            <w:proofErr w:type="spellStart"/>
            <w:r w:rsidRPr="00515C49">
              <w:rPr>
                <w:rFonts w:ascii="Times New Roman" w:hAnsi="Times New Roman"/>
                <w:i/>
                <w:iCs/>
                <w:kern w:val="0"/>
                <w:lang w:val="x-none" w:eastAsia="en-US"/>
              </w:rPr>
              <w:t>positionInDCI-forSUL</w:t>
            </w:r>
            <w:proofErr w:type="spellEnd"/>
            <w:r w:rsidRPr="00515C49">
              <w:rPr>
                <w:rFonts w:ascii="Times New Roman" w:hAnsi="Times New Roman"/>
                <w:kern w:val="0"/>
                <w:szCs w:val="20"/>
                <w:lang w:val="x-none" w:eastAsia="en-US"/>
              </w:rPr>
              <w:t>, for each serving cell for a SUL carrier for a SUL carrier, if the serving cell is configured with a SUL carrier</w:t>
            </w:r>
            <w:r>
              <w:rPr>
                <w:rFonts w:ascii="Times New Roman" w:hAnsi="Times New Roman"/>
                <w:kern w:val="0"/>
                <w:szCs w:val="20"/>
                <w:lang w:val="x-none" w:eastAsia="en-US"/>
              </w:rPr>
              <w:t xml:space="preserve"> </w:t>
            </w:r>
            <w:r w:rsidRPr="00515C49">
              <w:rPr>
                <w:rFonts w:ascii="Times New Roman" w:hAnsi="Times New Roman"/>
                <w:kern w:val="0"/>
                <w:lang w:val="x-none" w:eastAsia="en-US"/>
              </w:rPr>
              <w:t>for SUL of a serving cell if the serving cell configured with SUL</w:t>
            </w:r>
          </w:p>
          <w:p w14:paraId="7B93254B"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information payload size for DCI format 2_4 by </w:t>
            </w:r>
            <w:r w:rsidRPr="00515C49">
              <w:rPr>
                <w:rFonts w:ascii="Times New Roman" w:hAnsi="Times New Roman"/>
                <w:i/>
                <w:kern w:val="0"/>
                <w:szCs w:val="20"/>
                <w:lang w:val="x-none" w:eastAsia="en-US"/>
              </w:rPr>
              <w:t>dci-</w:t>
            </w:r>
            <w:proofErr w:type="spellStart"/>
            <w:r w:rsidRPr="00515C49">
              <w:rPr>
                <w:rFonts w:ascii="Times New Roman" w:hAnsi="Times New Roman"/>
                <w:i/>
                <w:kern w:val="0"/>
                <w:szCs w:val="20"/>
                <w:lang w:val="x-none" w:eastAsia="en-US"/>
              </w:rPr>
              <w:t>PayloadSize</w:t>
            </w:r>
            <w:proofErr w:type="spellEnd"/>
            <w:r w:rsidRPr="00515C49">
              <w:rPr>
                <w:rFonts w:ascii="Times New Roman" w:hAnsi="Times New Roman"/>
                <w:i/>
                <w:kern w:val="0"/>
                <w:szCs w:val="20"/>
                <w:lang w:val="x-none" w:eastAsia="en-US"/>
              </w:rPr>
              <w:t>-</w:t>
            </w:r>
            <w:proofErr w:type="spellStart"/>
            <w:r w:rsidRPr="00515C49">
              <w:rPr>
                <w:rFonts w:ascii="Times New Roman" w:hAnsi="Times New Roman"/>
                <w:i/>
                <w:kern w:val="0"/>
                <w:szCs w:val="20"/>
                <w:lang w:val="x-none" w:eastAsia="en-US"/>
              </w:rPr>
              <w:t>forCI</w:t>
            </w:r>
            <w:proofErr w:type="spellEnd"/>
          </w:p>
          <w:p w14:paraId="570AAA67"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lastRenderedPageBreak/>
              <w:t>-</w:t>
            </w:r>
            <w:r w:rsidRPr="00515C49">
              <w:rPr>
                <w:rFonts w:ascii="Times New Roman" w:hAnsi="Times New Roman"/>
                <w:kern w:val="0"/>
                <w:szCs w:val="20"/>
                <w:lang w:val="x-none" w:eastAsia="en-US"/>
              </w:rPr>
              <w:tab/>
              <w:t xml:space="preserve">an indication for time-frequency resources by </w:t>
            </w:r>
            <w:proofErr w:type="spellStart"/>
            <w:r w:rsidRPr="00515C49">
              <w:rPr>
                <w:rFonts w:ascii="Times New Roman" w:hAnsi="Times New Roman"/>
                <w:i/>
                <w:kern w:val="0"/>
                <w:szCs w:val="20"/>
                <w:lang w:val="x-none" w:eastAsia="en-US"/>
              </w:rPr>
              <w:t>timeFrequencyRegion</w:t>
            </w:r>
            <w:proofErr w:type="spellEnd"/>
          </w:p>
          <w:p w14:paraId="4F380A82" w14:textId="77777777" w:rsidR="00F7378A" w:rsidRPr="00515C49" w:rsidRDefault="00F7378A" w:rsidP="00F7378A">
            <w:pPr>
              <w:widowControl/>
              <w:wordWrap/>
              <w:autoSpaceDE/>
              <w:autoSpaceDN/>
              <w:spacing w:after="180"/>
              <w:rPr>
                <w:rFonts w:ascii="Times New Roman" w:eastAsia="MS Mincho" w:hAnsi="Times New Roman"/>
                <w:kern w:val="0"/>
                <w:szCs w:val="20"/>
                <w:lang w:val="en-GB" w:eastAsia="en-US"/>
              </w:rPr>
            </w:pPr>
            <w:r w:rsidRPr="00515C49">
              <w:rPr>
                <w:rFonts w:ascii="Times New Roman" w:eastAsia="MS Mincho" w:hAnsi="Times New Roman"/>
                <w:kern w:val="0"/>
                <w:szCs w:val="20"/>
                <w:lang w:val="en-GB" w:eastAsia="en-US"/>
              </w:rPr>
              <w:t xml:space="preserve">For a serving cell having an associated field in DCI format 2_4, for the field denote by </w:t>
            </w:r>
          </w:p>
          <w:p w14:paraId="33F7F5F1" w14:textId="77777777" w:rsidR="00F7378A" w:rsidRPr="00515C49" w:rsidRDefault="00F7378A" w:rsidP="00F7378A">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N</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bits provided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PayloadSize</w:t>
            </w:r>
            <w:proofErr w:type="spellEnd"/>
          </w:p>
          <w:p w14:paraId="4AA2FACA" w14:textId="77777777" w:rsidR="00F7378A" w:rsidRPr="00515C49" w:rsidRDefault="00F7378A" w:rsidP="00F7378A">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PRBs provided by </w:t>
            </w:r>
            <w:proofErr w:type="spellStart"/>
            <w:r w:rsidRPr="00515C49">
              <w:rPr>
                <w:rFonts w:ascii="Times New Roman" w:eastAsia="SimSun" w:hAnsi="Times New Roman"/>
                <w:i/>
                <w:iCs/>
                <w:kern w:val="0"/>
                <w:szCs w:val="20"/>
                <w:lang w:val="x-none" w:eastAsia="zh-CN"/>
              </w:rPr>
              <w:t>frequencyRegionforCI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697BE1DC" w14:textId="77777777" w:rsidR="00F7378A" w:rsidRPr="00515C49" w:rsidRDefault="00F7378A" w:rsidP="00F7378A">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symbols, excluding symbols for reception of SS/PBCH blocks and DL symbols indicated by </w:t>
            </w:r>
            <w:proofErr w:type="spellStart"/>
            <w:r w:rsidRPr="00515C49">
              <w:rPr>
                <w:rFonts w:ascii="Times New Roman" w:eastAsia="SimSun" w:hAnsi="Times New Roman"/>
                <w:i/>
                <w:kern w:val="0"/>
                <w:szCs w:val="20"/>
                <w:lang w:val="x-none" w:eastAsia="zh-CN"/>
              </w:rPr>
              <w:t>tdd</w:t>
            </w:r>
            <w:proofErr w:type="spellEnd"/>
            <w:r w:rsidRPr="00515C49">
              <w:rPr>
                <w:rFonts w:ascii="Times New Roman" w:eastAsia="SimSun" w:hAnsi="Times New Roman"/>
                <w:i/>
                <w:kern w:val="0"/>
                <w:szCs w:val="20"/>
                <w:lang w:val="x-none" w:eastAsia="zh-CN"/>
              </w:rPr>
              <w:t>-UL-DL-</w:t>
            </w:r>
            <w:proofErr w:type="spellStart"/>
            <w:r w:rsidRPr="00515C49">
              <w:rPr>
                <w:rFonts w:ascii="Times New Roman" w:eastAsia="SimSun" w:hAnsi="Times New Roman"/>
                <w:i/>
                <w:kern w:val="0"/>
                <w:szCs w:val="20"/>
                <w:lang w:val="x-none" w:eastAsia="zh-CN"/>
              </w:rPr>
              <w:t>ConfigurationCommon</w:t>
            </w:r>
            <w:r w:rsidRPr="00515C49">
              <w:rPr>
                <w:rFonts w:ascii="Times New Roman" w:eastAsia="SimSun" w:hAnsi="Times New Roman"/>
                <w:kern w:val="0"/>
                <w:szCs w:val="20"/>
                <w:lang w:val="x-none" w:eastAsia="zh-CN"/>
              </w:rPr>
              <w:t>,</w:t>
            </w:r>
            <w:r w:rsidRPr="00515C49">
              <w:rPr>
                <w:rFonts w:ascii="Times New Roman" w:hAnsi="Times New Roman"/>
                <w:kern w:val="0"/>
                <w:szCs w:val="20"/>
                <w:lang w:val="x-none" w:eastAsia="en-US"/>
              </w:rPr>
              <w:t>provided</w:t>
            </w:r>
            <w:proofErr w:type="spellEnd"/>
            <w:r w:rsidRPr="00515C49">
              <w:rPr>
                <w:rFonts w:ascii="Times New Roman" w:hAnsi="Times New Roman"/>
                <w:kern w:val="0"/>
                <w:szCs w:val="20"/>
                <w:lang w:val="x-none" w:eastAsia="en-US"/>
              </w:rPr>
              <w:t xml:space="preserve"> by </w:t>
            </w:r>
            <w:proofErr w:type="spellStart"/>
            <w:r w:rsidRPr="00515C49">
              <w:rPr>
                <w:rFonts w:ascii="Times New Roman" w:eastAsia="SimSun" w:hAnsi="Times New Roman"/>
                <w:i/>
                <w:iCs/>
                <w:kern w:val="0"/>
                <w:szCs w:val="20"/>
                <w:lang w:val="x-none" w:eastAsia="zh-CN"/>
              </w:rPr>
              <w:t>timeDurationforCI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5094A3E4" w14:textId="77777777" w:rsidR="00F7378A" w:rsidRPr="00515C49" w:rsidRDefault="00F7378A" w:rsidP="00F7378A">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G</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partitions for the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symbols provided by </w:t>
            </w:r>
            <w:proofErr w:type="spellStart"/>
            <w:r w:rsidRPr="00515C49">
              <w:rPr>
                <w:rFonts w:ascii="Times New Roman" w:eastAsia="SimSun" w:hAnsi="Times New Roman"/>
                <w:i/>
                <w:iCs/>
                <w:kern w:val="0"/>
                <w:szCs w:val="20"/>
                <w:lang w:val="x-none" w:eastAsia="zh-CN"/>
              </w:rPr>
              <w:t>timeGranularityforCI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71603C0A" w14:textId="77777777" w:rsidR="00F7378A" w:rsidRPr="00515C49" w:rsidRDefault="00F06D3C" w:rsidP="00F7378A">
            <w:pPr>
              <w:widowControl/>
              <w:wordWrap/>
              <w:autoSpaceDE/>
              <w:autoSpaceDN/>
              <w:spacing w:after="180"/>
              <w:rPr>
                <w:rFonts w:ascii="Times New Roman" w:hAnsi="Times New Roman"/>
                <w:kern w:val="0"/>
                <w:szCs w:val="20"/>
                <w:lang w:val="en-GB"/>
              </w:rPr>
            </w:pP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sets of bits from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of symbols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sty m:val="p"/>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F7378A" w:rsidRPr="00515C49">
              <w:rPr>
                <w:rFonts w:ascii="Times New Roman" w:hAnsi="Times New Roman"/>
                <w:kern w:val="0"/>
                <w:szCs w:val="20"/>
                <w:lang w:val="en-GB" w:eastAsia="en-US"/>
              </w:rPr>
              <w:t xml:space="preserve"> symbols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F7378A"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F7378A" w:rsidRPr="00515C49">
              <w:rPr>
                <w:rFonts w:ascii="Times New Roman" w:hAnsi="Times New Roman"/>
                <w:kern w:val="0"/>
                <w:szCs w:val="20"/>
                <w:lang w:val="en-GB" w:eastAsia="en-US"/>
              </w:rPr>
              <w:t xml:space="preserve"> symbols. A UE determines a symbol duration with respect to a SCS configuration of an active DL BWP where the UE monitors PDCCH for DCI format 2_4 detection. </w:t>
            </w:r>
          </w:p>
          <w:p w14:paraId="44DD8030" w14:textId="0232141A" w:rsidR="00EE46B6" w:rsidRPr="00F934E3" w:rsidRDefault="00F7378A" w:rsidP="00EE46B6">
            <w:pPr>
              <w:widowControl/>
              <w:wordWrap/>
              <w:autoSpaceDE/>
              <w:autoSpaceDN/>
              <w:spacing w:after="180"/>
              <w:jc w:val="left"/>
              <w:rPr>
                <w:rFonts w:ascii="Times" w:eastAsia="바탕" w:hAnsi="Times"/>
                <w:kern w:val="0"/>
                <w:szCs w:val="24"/>
                <w:lang w:val="en-GB" w:eastAsia="en-US"/>
              </w:rPr>
            </w:pPr>
            <w:r w:rsidRPr="00515C49">
              <w:rPr>
                <w:rFonts w:ascii="Times New Roman" w:hAnsi="Times New Roman"/>
                <w:kern w:val="0"/>
                <w:szCs w:val="20"/>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BI</m:t>
                  </m:r>
                  <m:ctrlPr>
                    <w:rPr>
                      <w:rFonts w:ascii="Cambria Math" w:eastAsia="SimSun" w:hAnsi="Cambria Math" w:cs="Calibri"/>
                      <w:kern w:val="0"/>
                      <w:sz w:val="21"/>
                      <w:szCs w:val="21"/>
                      <w:lang w:val="en-GB" w:eastAsia="en-US"/>
                    </w:rPr>
                  </m:ctrlPr>
                </m:sub>
              </m:sSub>
              <m:r>
                <w:rPr>
                  <w:rFonts w:ascii="Cambria Math" w:hAnsi="Cambria Math"/>
                  <w:kern w:val="0"/>
                  <w:szCs w:val="20"/>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G</m:t>
                      </m:r>
                    </m:e>
                    <m:sub>
                      <m:r>
                        <w:rPr>
                          <w:rFonts w:ascii="Cambria Math" w:hAnsi="Cambria Math"/>
                          <w:kern w:val="0"/>
                          <w:szCs w:val="20"/>
                          <w:lang w:val="en-GB" w:eastAsia="en-US"/>
                        </w:rPr>
                        <m:t>CI</m:t>
                      </m:r>
                    </m:sub>
                  </m:sSub>
                </m:den>
              </m:f>
            </m:oMath>
            <w:r w:rsidRPr="00515C49">
              <w:rPr>
                <w:rFonts w:ascii="Times New Roman" w:hAnsi="Times New Roman"/>
                <w:kern w:val="0"/>
                <w:szCs w:val="20"/>
                <w:lang w:val="en-GB" w:eastAsia="en-US"/>
              </w:rPr>
              <w:t xml:space="preserve"> bits from each set of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of PRBs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w:t>
            </w:r>
            <w:r w:rsidR="00EE46B6" w:rsidRPr="00F934E3">
              <w:rPr>
                <w:rFonts w:ascii="Times" w:eastAsia="바탕" w:hAnsi="Times"/>
                <w:kern w:val="0"/>
                <w:szCs w:val="24"/>
                <w:lang w:eastAsia="en-US"/>
              </w:rPr>
              <w:t>A UE determines a first PRB index as</w:t>
            </w:r>
            <w:r w:rsidR="00EE46B6" w:rsidRPr="00F934E3">
              <w:rPr>
                <w:rFonts w:ascii="Times" w:eastAsia="바탕" w:hAnsi="Times"/>
                <w:kern w:val="0"/>
                <w:szCs w:val="24"/>
                <w:lang w:val="en-GB" w:eastAsia="en-US"/>
              </w:rPr>
              <w:t xml:space="preserve"> </w:t>
            </w:r>
            <m:oMath>
              <m:sSub>
                <m:sSubPr>
                  <m:ctrlPr>
                    <w:rPr>
                      <w:rFonts w:ascii="Cambria Math" w:eastAsia="바탕" w:hAnsi="Cambria Math"/>
                      <w:i/>
                      <w:kern w:val="0"/>
                      <w:szCs w:val="24"/>
                      <w:lang w:val="x-none" w:eastAsia="en-US"/>
                    </w:rPr>
                  </m:ctrlPr>
                </m:sSubPr>
                <m:e>
                  <m:sSubSup>
                    <m:sSubSupPr>
                      <m:ctrlPr>
                        <w:rPr>
                          <w:rFonts w:ascii="Cambria Math" w:eastAsia="바탕" w:hAnsi="Cambria Math"/>
                          <w:i/>
                          <w:kern w:val="0"/>
                          <w:szCs w:val="24"/>
                          <w:lang w:val="x-none" w:eastAsia="en-US"/>
                        </w:rPr>
                      </m:ctrlPr>
                    </m:sSubSupPr>
                    <m:e>
                      <m:r>
                        <w:rPr>
                          <w:rFonts w:ascii="Cambria Math" w:eastAsia="바탕" w:hAnsi="Times"/>
                          <w:kern w:val="0"/>
                          <w:szCs w:val="24"/>
                          <w:lang w:val="x-none" w:eastAsia="en-US"/>
                        </w:rPr>
                        <m:t>N</m:t>
                      </m:r>
                    </m:e>
                    <m:sub>
                      <m:r>
                        <w:rPr>
                          <w:rFonts w:ascii="Cambria Math" w:eastAsia="바탕" w:hAnsi="Times"/>
                          <w:kern w:val="0"/>
                          <w:szCs w:val="24"/>
                          <w:lang w:val="x-none" w:eastAsia="en-US"/>
                        </w:rPr>
                        <m:t>RFR</m:t>
                      </m:r>
                    </m:sub>
                    <m:sup>
                      <m:r>
                        <w:rPr>
                          <w:rFonts w:ascii="Cambria Math" w:eastAsia="바탕" w:hAnsi="Times"/>
                          <w:kern w:val="0"/>
                          <w:szCs w:val="24"/>
                          <w:lang w:val="x-none" w:eastAsia="en-US"/>
                        </w:rPr>
                        <m:t>start</m:t>
                      </m:r>
                    </m:sup>
                  </m:sSubSup>
                  <m:r>
                    <w:rPr>
                      <w:rFonts w:ascii="Cambria Math" w:eastAsia="바탕" w:hAnsi="Times"/>
                      <w:kern w:val="0"/>
                      <w:szCs w:val="24"/>
                      <w:lang w:val="x-none" w:eastAsia="en-US"/>
                    </w:rPr>
                    <m:t>=O</m:t>
                  </m:r>
                </m:e>
                <m:sub>
                  <m:r>
                    <m:rPr>
                      <m:nor/>
                    </m:rPr>
                    <w:rPr>
                      <w:rFonts w:ascii="Cambria Math" w:eastAsia="바탕" w:hAnsi="Times"/>
                      <w:kern w:val="0"/>
                      <w:szCs w:val="24"/>
                      <w:lang w:val="x-none" w:eastAsia="en-US"/>
                    </w:rPr>
                    <m:t>carrier</m:t>
                  </m:r>
                  <m:ctrlPr>
                    <w:rPr>
                      <w:rFonts w:ascii="Cambria Math" w:eastAsia="바탕" w:hAnsi="Cambria Math"/>
                      <w:kern w:val="0"/>
                      <w:szCs w:val="24"/>
                      <w:lang w:val="x-none" w:eastAsia="en-US"/>
                    </w:rPr>
                  </m:ctrlPr>
                </m:sub>
              </m:sSub>
              <m:r>
                <w:rPr>
                  <w:rFonts w:ascii="Cambria Math" w:eastAsia="바탕" w:hAnsi="Cambria Math"/>
                  <w:kern w:val="0"/>
                  <w:szCs w:val="24"/>
                  <w:lang w:val="x-none" w:eastAsia="en-US"/>
                </w:rPr>
                <m:t>+</m:t>
              </m:r>
              <m:sSub>
                <m:sSubPr>
                  <m:ctrlPr>
                    <w:rPr>
                      <w:rFonts w:ascii="Cambria Math" w:eastAsia="바탕" w:hAnsi="Cambria Math"/>
                      <w:i/>
                      <w:kern w:val="0"/>
                      <w:szCs w:val="24"/>
                      <w:lang w:val="x-none" w:eastAsia="en-US"/>
                    </w:rPr>
                  </m:ctrlPr>
                </m:sSubPr>
                <m:e>
                  <m:r>
                    <w:rPr>
                      <w:rFonts w:ascii="Cambria Math" w:eastAsia="바탕" w:hAnsi="Cambria Math"/>
                      <w:kern w:val="0"/>
                      <w:szCs w:val="24"/>
                      <w:lang w:val="x-none" w:eastAsia="en-US"/>
                    </w:rPr>
                    <m:t>RB</m:t>
                  </m:r>
                </m:e>
                <m:sub>
                  <m:r>
                    <w:rPr>
                      <w:rFonts w:ascii="Cambria Math" w:eastAsia="바탕" w:hAnsi="Cambria Math"/>
                      <w:kern w:val="0"/>
                      <w:szCs w:val="24"/>
                      <w:lang w:val="x-none" w:eastAsia="en-US"/>
                    </w:rPr>
                    <m:t>start</m:t>
                  </m:r>
                </m:sub>
              </m:sSub>
            </m:oMath>
            <w:r w:rsidR="00EE46B6" w:rsidRPr="00F934E3">
              <w:rPr>
                <w:rFonts w:ascii="Times" w:eastAsia="바탕" w:hAnsi="Times"/>
                <w:kern w:val="0"/>
                <w:szCs w:val="24"/>
                <w:lang w:val="en-GB" w:eastAsia="en-US"/>
              </w:rPr>
              <w:t xml:space="preserve"> and a number of contiguous RBs as </w:t>
            </w:r>
            <m:oMath>
              <m:sSub>
                <m:sSubPr>
                  <m:ctrlPr>
                    <w:rPr>
                      <w:rFonts w:ascii="Cambria Math" w:eastAsia="바탕" w:hAnsi="Cambria Math"/>
                      <w:i/>
                      <w:kern w:val="0"/>
                      <w:szCs w:val="24"/>
                      <w:lang w:val="x-none" w:eastAsia="en-US"/>
                    </w:rPr>
                  </m:ctrlPr>
                </m:sSubPr>
                <m:e>
                  <m:sSubSup>
                    <m:sSubSupPr>
                      <m:ctrlPr>
                        <w:rPr>
                          <w:rFonts w:ascii="Cambria Math" w:eastAsia="바탕" w:hAnsi="Cambria Math"/>
                          <w:i/>
                          <w:kern w:val="0"/>
                          <w:szCs w:val="24"/>
                          <w:lang w:val="x-none" w:eastAsia="en-US"/>
                        </w:rPr>
                      </m:ctrlPr>
                    </m:sSubSupPr>
                    <m:e>
                      <m:r>
                        <w:rPr>
                          <w:rFonts w:ascii="Cambria Math" w:eastAsia="바탕" w:hAnsi="Times"/>
                          <w:kern w:val="0"/>
                          <w:szCs w:val="24"/>
                          <w:lang w:val="x-none" w:eastAsia="en-US"/>
                        </w:rPr>
                        <m:t>N</m:t>
                      </m:r>
                    </m:e>
                    <m:sub>
                      <m:r>
                        <w:rPr>
                          <w:rFonts w:ascii="Cambria Math" w:eastAsia="바탕" w:hAnsi="Times"/>
                          <w:kern w:val="0"/>
                          <w:szCs w:val="24"/>
                          <w:lang w:val="x-none" w:eastAsia="en-US"/>
                        </w:rPr>
                        <m:t>RFR</m:t>
                      </m:r>
                    </m:sub>
                    <m:sup>
                      <m:r>
                        <w:rPr>
                          <w:rFonts w:ascii="Cambria Math" w:eastAsia="바탕" w:hAnsi="Times"/>
                          <w:kern w:val="0"/>
                          <w:szCs w:val="24"/>
                          <w:lang w:val="x-none" w:eastAsia="en-US"/>
                        </w:rPr>
                        <m:t>size</m:t>
                      </m:r>
                    </m:sup>
                  </m:sSubSup>
                  <m:r>
                    <w:rPr>
                      <w:rFonts w:ascii="Cambria Math" w:eastAsia="바탕" w:hAnsi="Times"/>
                      <w:kern w:val="0"/>
                      <w:szCs w:val="24"/>
                      <w:lang w:val="x-none" w:eastAsia="en-US"/>
                    </w:rPr>
                    <m:t>=L</m:t>
                  </m:r>
                </m:e>
                <m:sub>
                  <m:r>
                    <m:rPr>
                      <m:nor/>
                    </m:rPr>
                    <w:rPr>
                      <w:rFonts w:ascii="Cambria Math" w:eastAsia="바탕" w:hAnsi="Times"/>
                      <w:kern w:val="0"/>
                      <w:szCs w:val="24"/>
                      <w:lang w:val="x-none" w:eastAsia="en-US"/>
                    </w:rPr>
                    <m:t>RB</m:t>
                  </m:r>
                  <m:ctrlPr>
                    <w:rPr>
                      <w:rFonts w:ascii="Cambria Math" w:eastAsia="바탕" w:hAnsi="Cambria Math"/>
                      <w:kern w:val="0"/>
                      <w:szCs w:val="24"/>
                      <w:lang w:val="x-none" w:eastAsia="en-US"/>
                    </w:rPr>
                  </m:ctrlPr>
                </m:sub>
              </m:sSub>
            </m:oMath>
            <w:r w:rsidR="00EE46B6" w:rsidRPr="00F934E3">
              <w:rPr>
                <w:rFonts w:ascii="Times" w:eastAsia="바탕" w:hAnsi="Times"/>
                <w:kern w:val="0"/>
                <w:szCs w:val="24"/>
                <w:lang w:eastAsia="en-US"/>
              </w:rPr>
              <w:t xml:space="preserve"> from</w:t>
            </w:r>
            <w:r w:rsidR="00EE46B6" w:rsidRPr="00F934E3">
              <w:rPr>
                <w:rFonts w:ascii="Times" w:eastAsia="바탕" w:hAnsi="Times"/>
                <w:kern w:val="0"/>
                <w:szCs w:val="24"/>
                <w:lang w:val="en-GB" w:eastAsia="en-US"/>
              </w:rPr>
              <w:t xml:space="preserve"> </w:t>
            </w:r>
            <w:proofErr w:type="spellStart"/>
            <w:r w:rsidR="00EE46B6" w:rsidRPr="00F934E3">
              <w:rPr>
                <w:rFonts w:ascii="Times" w:eastAsia="SimSun" w:hAnsi="Times"/>
                <w:i/>
                <w:iCs/>
                <w:kern w:val="0"/>
                <w:szCs w:val="24"/>
                <w:lang w:val="x-none" w:eastAsia="zh-CN"/>
              </w:rPr>
              <w:t>frequencyRegion</w:t>
            </w:r>
            <w:r w:rsidR="00EE46B6" w:rsidRPr="00F934E3">
              <w:rPr>
                <w:rFonts w:ascii="Times" w:eastAsia="SimSun" w:hAnsi="Times"/>
                <w:i/>
                <w:iCs/>
                <w:kern w:val="0"/>
                <w:szCs w:val="24"/>
                <w:lang w:eastAsia="zh-CN"/>
              </w:rPr>
              <w:t>forCI</w:t>
            </w:r>
            <w:proofErr w:type="spellEnd"/>
            <w:r w:rsidR="00EE46B6" w:rsidRPr="00F934E3">
              <w:rPr>
                <w:rFonts w:ascii="Times" w:eastAsia="바탕" w:hAnsi="Times"/>
                <w:i/>
                <w:kern w:val="0"/>
                <w:szCs w:val="24"/>
                <w:lang w:val="en-GB" w:eastAsia="en-US"/>
              </w:rPr>
              <w:t xml:space="preserve"> </w:t>
            </w:r>
            <w:r w:rsidR="00EE46B6" w:rsidRPr="00F934E3">
              <w:rPr>
                <w:rFonts w:ascii="Times" w:eastAsia="바탕" w:hAnsi="Times"/>
                <w:kern w:val="0"/>
                <w:szCs w:val="24"/>
                <w:lang w:val="en-GB" w:eastAsia="en-US"/>
              </w:rPr>
              <w:t xml:space="preserve">that </w:t>
            </w:r>
            <w:r w:rsidR="00EE46B6" w:rsidRPr="00F934E3">
              <w:rPr>
                <w:rFonts w:ascii="Times" w:eastAsia="바탕" w:hAnsi="Times"/>
                <w:kern w:val="0"/>
                <w:szCs w:val="24"/>
                <w:lang w:eastAsia="en-US"/>
              </w:rPr>
              <w:t>indicates</w:t>
            </w:r>
            <w:r w:rsidR="00EE46B6" w:rsidRPr="00F934E3">
              <w:rPr>
                <w:rFonts w:ascii="Times" w:eastAsia="바탕" w:hAnsi="Times"/>
                <w:kern w:val="0"/>
                <w:szCs w:val="24"/>
                <w:lang w:val="en-GB" w:eastAsia="en-US"/>
              </w:rPr>
              <w:t xml:space="preserve"> </w:t>
            </w:r>
            <w:r w:rsidR="00EE46B6" w:rsidRPr="00F934E3">
              <w:rPr>
                <w:rFonts w:ascii="Times" w:eastAsia="바탕" w:hAnsi="Times"/>
                <w:kern w:val="0"/>
                <w:szCs w:val="24"/>
                <w:lang w:eastAsia="en-US"/>
              </w:rPr>
              <w:t xml:space="preserve">an offset </w:t>
            </w:r>
            <m:oMath>
              <m:sSub>
                <m:sSubPr>
                  <m:ctrlPr>
                    <w:rPr>
                      <w:rFonts w:ascii="Cambria Math" w:eastAsia="바탕" w:hAnsi="Cambria Math"/>
                      <w:i/>
                      <w:kern w:val="0"/>
                      <w:szCs w:val="24"/>
                      <w:lang w:val="x-none" w:eastAsia="en-US"/>
                    </w:rPr>
                  </m:ctrlPr>
                </m:sSubPr>
                <m:e>
                  <m:r>
                    <w:rPr>
                      <w:rFonts w:ascii="Cambria Math" w:eastAsia="바탕" w:hAnsi="Cambria Math"/>
                      <w:kern w:val="0"/>
                      <w:szCs w:val="24"/>
                      <w:lang w:val="x-none" w:eastAsia="en-US"/>
                    </w:rPr>
                    <m:t>RB</m:t>
                  </m:r>
                </m:e>
                <m:sub>
                  <m:r>
                    <w:rPr>
                      <w:rFonts w:ascii="Cambria Math" w:eastAsia="바탕" w:hAnsi="Cambria Math"/>
                      <w:kern w:val="0"/>
                      <w:szCs w:val="24"/>
                      <w:lang w:val="x-none" w:eastAsia="en-US"/>
                    </w:rPr>
                    <m:t>start</m:t>
                  </m:r>
                </m:sub>
              </m:sSub>
            </m:oMath>
            <w:r w:rsidR="00EE46B6" w:rsidRPr="00F934E3">
              <w:rPr>
                <w:rFonts w:ascii="Times" w:eastAsia="바탕" w:hAnsi="Times"/>
                <w:kern w:val="0"/>
                <w:szCs w:val="24"/>
                <w:lang w:eastAsia="en-US"/>
              </w:rPr>
              <w:t xml:space="preserve"> and a length </w: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L</m:t>
                  </m:r>
                </m:e>
                <m:sub>
                  <m:r>
                    <m:rPr>
                      <m:nor/>
                    </m:rPr>
                    <w:rPr>
                      <w:rFonts w:ascii="Cambria Math" w:eastAsia="바탕" w:hAnsi="Times"/>
                      <w:kern w:val="0"/>
                      <w:szCs w:val="24"/>
                      <w:lang w:val="x-none" w:eastAsia="en-US"/>
                    </w:rPr>
                    <m:t>RB</m:t>
                  </m:r>
                  <m:ctrlPr>
                    <w:rPr>
                      <w:rFonts w:ascii="Cambria Math" w:eastAsia="바탕" w:hAnsi="Cambria Math"/>
                      <w:kern w:val="0"/>
                      <w:szCs w:val="24"/>
                      <w:lang w:val="x-none" w:eastAsia="en-US"/>
                    </w:rPr>
                  </m:ctrlPr>
                </m:sub>
              </m:sSub>
            </m:oMath>
            <w:r w:rsidR="00EE46B6" w:rsidRPr="00F934E3">
              <w:rPr>
                <w:rFonts w:ascii="Times" w:eastAsia="바탕" w:hAnsi="Times"/>
                <w:kern w:val="0"/>
                <w:szCs w:val="24"/>
                <w:lang w:eastAsia="en-US"/>
              </w:rPr>
              <w:t xml:space="preserve"> </w:t>
            </w:r>
            <w:r w:rsidR="00EE46B6" w:rsidRPr="00F934E3">
              <w:rPr>
                <w:rFonts w:ascii="Times" w:eastAsia="바탕" w:hAnsi="Times"/>
                <w:kern w:val="0"/>
                <w:szCs w:val="24"/>
                <w:lang w:val="en-GB" w:eastAsia="en-US"/>
              </w:rPr>
              <w:t>as RIV according to [</w:t>
            </w:r>
            <w:r w:rsidR="00EE46B6" w:rsidRPr="00F934E3">
              <w:rPr>
                <w:rFonts w:ascii="Times" w:eastAsia="바탕" w:hAnsi="Times"/>
                <w:kern w:val="0"/>
                <w:szCs w:val="24"/>
                <w:lang w:eastAsia="en-US"/>
              </w:rPr>
              <w:t>6</w:t>
            </w:r>
            <w:r w:rsidR="00EE46B6" w:rsidRPr="00F934E3">
              <w:rPr>
                <w:rFonts w:ascii="Times" w:eastAsia="바탕" w:hAnsi="Times"/>
                <w:kern w:val="0"/>
                <w:szCs w:val="24"/>
                <w:lang w:val="en-GB" w:eastAsia="en-US"/>
              </w:rPr>
              <w:t>, TS 38.214],</w:t>
            </w:r>
            <w:r w:rsidR="00EE46B6" w:rsidRPr="00F934E3">
              <w:rPr>
                <w:rFonts w:ascii="Times" w:eastAsia="바탕" w:hAnsi="Times"/>
                <w:kern w:val="0"/>
                <w:szCs w:val="24"/>
                <w:lang w:eastAsia="en-US"/>
              </w:rPr>
              <w:t xml:space="preserve"> and from </w:t>
            </w:r>
            <w:proofErr w:type="spellStart"/>
            <w:r w:rsidR="00EE46B6" w:rsidRPr="00F934E3">
              <w:rPr>
                <w:rFonts w:ascii="Times" w:eastAsia="바탕" w:hAnsi="Times"/>
                <w:i/>
                <w:kern w:val="0"/>
                <w:szCs w:val="24"/>
                <w:lang w:val="en-GB" w:eastAsia="en-US"/>
              </w:rPr>
              <w:t>offsetToCarrier</w:t>
            </w:r>
            <w:proofErr w:type="spellEnd"/>
            <w:r w:rsidR="00EE46B6" w:rsidRPr="00F934E3">
              <w:rPr>
                <w:rFonts w:ascii="Times" w:eastAsia="바탕" w:hAnsi="Times"/>
                <w:kern w:val="0"/>
                <w:szCs w:val="24"/>
                <w:lang w:val="en-GB" w:eastAsia="en-US"/>
              </w:rPr>
              <w:t xml:space="preserve"> </w:t>
            </w:r>
            <w:r w:rsidR="00EE46B6" w:rsidRPr="00F934E3">
              <w:rPr>
                <w:rFonts w:ascii="Times" w:eastAsia="바탕" w:hAnsi="Times"/>
                <w:kern w:val="0"/>
                <w:szCs w:val="24"/>
                <w:lang w:eastAsia="en-US"/>
              </w:rPr>
              <w:t>that indicates</w:t>
            </w:r>
            <w:r w:rsidR="00EE46B6" w:rsidRPr="00F934E3">
              <w:rPr>
                <w:rFonts w:ascii="Times" w:eastAsia="바탕" w:hAnsi="Times"/>
                <w:kern w:val="0"/>
                <w:szCs w:val="24"/>
                <w:lang w:val="en-GB" w:eastAsia="en-US"/>
              </w:rPr>
              <w:t xml:space="preserve"> </w: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O</m:t>
                  </m:r>
                </m:e>
                <m:sub>
                  <m:r>
                    <m:rPr>
                      <m:nor/>
                    </m:rPr>
                    <w:rPr>
                      <w:rFonts w:ascii="Cambria Math" w:eastAsia="바탕" w:hAnsi="Times"/>
                      <w:kern w:val="0"/>
                      <w:szCs w:val="24"/>
                      <w:lang w:val="x-none" w:eastAsia="en-US"/>
                    </w:rPr>
                    <m:t>carrier</m:t>
                  </m:r>
                  <m:ctrlPr>
                    <w:rPr>
                      <w:rFonts w:ascii="Cambria Math" w:eastAsia="바탕" w:hAnsi="Cambria Math"/>
                      <w:kern w:val="0"/>
                      <w:szCs w:val="24"/>
                      <w:lang w:val="x-none" w:eastAsia="en-US"/>
                    </w:rPr>
                  </m:ctrlPr>
                </m:sub>
              </m:sSub>
            </m:oMath>
            <w:r w:rsidR="00EE46B6" w:rsidRPr="00F934E3">
              <w:rPr>
                <w:rFonts w:ascii="Times" w:eastAsia="바탕" w:hAnsi="Times"/>
                <w:kern w:val="0"/>
                <w:szCs w:val="24"/>
                <w:lang w:eastAsia="en-US"/>
              </w:rPr>
              <w:t xml:space="preserve"> for a</w:t>
            </w:r>
            <w:r w:rsidR="00EE46B6" w:rsidRPr="00F934E3">
              <w:rPr>
                <w:rFonts w:ascii="Times" w:eastAsia="바탕" w:hAnsi="Times"/>
                <w:kern w:val="0"/>
                <w:szCs w:val="24"/>
                <w:lang w:val="en-GB" w:eastAsia="en-US"/>
              </w:rPr>
              <w:t xml:space="preserve"> SCS configuration of an active DL BWP where the UE monitors PDCCH for DCI format 2_4 detection.</w:t>
            </w:r>
            <w:ins w:id="92" w:author="Choi Kyungjun" w:date="2020-02-13T10:55:00Z">
              <w:r w:rsidR="00EE46B6" w:rsidRPr="00F934E3">
                <w:rPr>
                  <w:rFonts w:ascii="Times" w:eastAsia="바탕" w:hAnsi="Times"/>
                  <w:kern w:val="0"/>
                  <w:szCs w:val="24"/>
                  <w:lang w:val="en-GB" w:eastAsia="en-US"/>
                </w:rPr>
                <w:t xml:space="preserve"> </w:t>
              </w:r>
            </w:ins>
            <w:ins w:id="93" w:author="Choi Kyungjun" w:date="2020-02-13T10:56:00Z">
              <w:r w:rsidR="00EE46B6" w:rsidRPr="00F934E3">
                <w:rPr>
                  <w:rFonts w:ascii="Times" w:eastAsia="DengXian" w:hAnsi="Times"/>
                  <w:kern w:val="0"/>
                  <w:szCs w:val="24"/>
                  <w:lang w:eastAsia="zh-CN"/>
                </w:rPr>
                <w:t>The</w:t>
              </w:r>
            </w:ins>
            <w:ins w:id="94" w:author="Choi Kyungjun" w:date="2020-02-13T10:57:00Z">
              <w:r w:rsidR="00EE46B6" w:rsidRPr="00F934E3">
                <w:rPr>
                  <w:rFonts w:ascii="Times" w:eastAsia="DengXian" w:hAnsi="Times"/>
                  <w:kern w:val="0"/>
                  <w:szCs w:val="24"/>
                  <w:lang w:eastAsia="zh-CN"/>
                </w:rPr>
                <w:t xml:space="preserve"> resulting set of PRBs includes </w:t>
              </w:r>
              <w:proofErr w:type="gramStart"/>
              <w:r w:rsidR="00EE46B6" w:rsidRPr="00F934E3">
                <w:rPr>
                  <w:rFonts w:ascii="Times" w:eastAsia="DengXian" w:hAnsi="Times"/>
                  <w:kern w:val="0"/>
                  <w:szCs w:val="24"/>
                  <w:lang w:eastAsia="zh-CN"/>
                </w:rPr>
                <w:t>a number of</w:t>
              </w:r>
              <w:proofErr w:type="gramEnd"/>
              <w:r w:rsidR="00EE46B6" w:rsidRPr="00F934E3">
                <w:rPr>
                  <w:rFonts w:ascii="Times" w:eastAsia="DengXian" w:hAnsi="Times"/>
                  <w:kern w:val="0"/>
                  <w:szCs w:val="24"/>
                  <w:lang w:eastAsia="zh-CN"/>
                </w:rPr>
                <w:t xml:space="preserve"> PRBs fully or partially overlapping the PRBs derived by </w:t>
              </w:r>
            </w:ins>
            <w:ins w:id="95" w:author="Choi Kyungjun" w:date="2020-02-14T19:45:00Z">
              <w:r w:rsidR="007D21CE">
                <w:rPr>
                  <w:rFonts w:ascii="Times" w:eastAsia="DengXian" w:hAnsi="Times"/>
                  <w:kern w:val="0"/>
                  <w:szCs w:val="24"/>
                  <w:lang w:eastAsia="zh-CN"/>
                </w:rPr>
                <w:t xml:space="preserve">the </w:t>
              </w:r>
            </w:ins>
            <w:ins w:id="96" w:author="Choi Kyungjun" w:date="2020-02-13T10:57:00Z">
              <w:r w:rsidR="00EE46B6" w:rsidRPr="00F934E3">
                <w:rPr>
                  <w:rFonts w:ascii="Times" w:eastAsia="DengXian" w:hAnsi="Times"/>
                  <w:kern w:val="0"/>
                  <w:szCs w:val="24"/>
                  <w:lang w:eastAsia="zh-CN"/>
                </w:rPr>
                <w:t>RIV</w:t>
              </w:r>
            </w:ins>
            <w:ins w:id="97" w:author="Choi Kyungjun" w:date="2020-02-13T10:58:00Z">
              <w:r w:rsidR="00EE46B6" w:rsidRPr="00F934E3">
                <w:rPr>
                  <w:rFonts w:ascii="Times" w:eastAsia="DengXian" w:hAnsi="Times"/>
                  <w:kern w:val="0"/>
                  <w:szCs w:val="24"/>
                  <w:lang w:eastAsia="zh-CN"/>
                </w:rPr>
                <w:t xml:space="preserve"> that is denoted as </w:t>
              </w:r>
              <w:r w:rsidR="00EE46B6" w:rsidRPr="00F934E3">
                <w:rPr>
                  <w:rFonts w:ascii="Times" w:eastAsia="DengXian" w:hAnsi="Times"/>
                  <w:i/>
                  <w:iCs/>
                  <w:kern w:val="0"/>
                  <w:szCs w:val="24"/>
                  <w:lang w:eastAsia="zh-CN"/>
                </w:rPr>
                <w:t>B</w:t>
              </w:r>
              <w:r w:rsidR="00EE46B6" w:rsidRPr="00F934E3">
                <w:rPr>
                  <w:rFonts w:ascii="Times" w:eastAsia="DengXian" w:hAnsi="Times"/>
                  <w:i/>
                  <w:iCs/>
                  <w:kern w:val="0"/>
                  <w:szCs w:val="24"/>
                  <w:vertAlign w:val="subscript"/>
                  <w:lang w:eastAsia="zh-CN"/>
                </w:rPr>
                <w:t>CI</w:t>
              </w:r>
              <w:r w:rsidR="00EE46B6" w:rsidRPr="00F934E3">
                <w:rPr>
                  <w:rFonts w:ascii="Times" w:eastAsia="DengXian" w:hAnsi="Times"/>
                  <w:kern w:val="0"/>
                  <w:szCs w:val="24"/>
                  <w:vertAlign w:val="subscript"/>
                  <w:lang w:eastAsia="zh-CN"/>
                </w:rPr>
                <w:t>.</w:t>
              </w:r>
            </w:ins>
          </w:p>
          <w:p w14:paraId="38BBBE5C" w14:textId="77777777" w:rsidR="00D3620C" w:rsidRPr="000B5206" w:rsidRDefault="00D3620C" w:rsidP="00D3620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15E17CD5" w14:textId="1582A67E" w:rsidR="00EE46B6" w:rsidRDefault="00D3620C" w:rsidP="00D3620C">
            <w:pPr>
              <w:widowControl/>
              <w:wordWrap/>
              <w:autoSpaceDE/>
              <w:autoSpaceDN/>
              <w:spacing w:after="120" w:line="276" w:lineRule="auto"/>
              <w:rPr>
                <w:rFonts w:ascii="Times New Roman" w:hAnsi="Times New Roman"/>
                <w:kern w:val="0"/>
                <w:sz w:val="22"/>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5B2C9255" w14:textId="57F69BD9" w:rsidR="00515C49" w:rsidRPr="00375A0A" w:rsidRDefault="00515C49" w:rsidP="00515C49">
      <w:pPr>
        <w:widowControl/>
        <w:wordWrap/>
        <w:autoSpaceDE/>
        <w:autoSpaceDN/>
        <w:spacing w:after="120" w:line="276" w:lineRule="auto"/>
        <w:rPr>
          <w:rFonts w:ascii="Times New Roman" w:hAnsi="Times New Roman"/>
          <w:kern w:val="0"/>
          <w:sz w:val="22"/>
        </w:rPr>
      </w:pPr>
    </w:p>
    <w:p w14:paraId="2EEF939E" w14:textId="123DA81D" w:rsidR="00852439" w:rsidRDefault="00852439" w:rsidP="002D7C51">
      <w:pPr>
        <w:widowControl/>
        <w:wordWrap/>
        <w:autoSpaceDE/>
        <w:autoSpaceDN/>
        <w:spacing w:after="120" w:line="276" w:lineRule="auto"/>
        <w:rPr>
          <w:rFonts w:ascii="Times New Roman" w:hAnsi="Times New Roman"/>
          <w:b/>
          <w:bCs/>
          <w:kern w:val="0"/>
          <w:sz w:val="22"/>
          <w:u w:val="single"/>
        </w:rPr>
      </w:pPr>
      <w:r w:rsidRPr="00F008E4">
        <w:rPr>
          <w:rFonts w:ascii="Times New Roman" w:hAnsi="Times New Roman"/>
          <w:b/>
          <w:bCs/>
          <w:kern w:val="0"/>
          <w:sz w:val="22"/>
          <w:u w:val="single"/>
        </w:rPr>
        <w:t>Inconsistent indication</w:t>
      </w:r>
    </w:p>
    <w:p w14:paraId="27A586B2" w14:textId="77777777" w:rsidR="009716EF" w:rsidRPr="00143C02" w:rsidRDefault="009716EF" w:rsidP="009716EF">
      <w:pPr>
        <w:widowControl/>
        <w:wordWrap/>
        <w:autoSpaceDE/>
        <w:autoSpaceDN/>
        <w:spacing w:after="120" w:line="276" w:lineRule="auto"/>
        <w:jc w:val="center"/>
        <w:rPr>
          <w:rFonts w:ascii="Times New Roman" w:hAnsi="Times New Roman"/>
          <w:kern w:val="0"/>
          <w:sz w:val="22"/>
          <w:lang w:val="en-GB"/>
        </w:rPr>
      </w:pPr>
      <w:r>
        <w:rPr>
          <w:rFonts w:ascii="Times New Roman" w:hAnsi="Times New Roman"/>
          <w:noProof/>
          <w:kern w:val="0"/>
          <w:sz w:val="22"/>
        </w:rPr>
        <w:drawing>
          <wp:inline distT="0" distB="0" distL="0" distR="0" wp14:anchorId="2110FAE8" wp14:editId="6B8DB6D7">
            <wp:extent cx="5394960" cy="255590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4416" cy="2560387"/>
                    </a:xfrm>
                    <a:prstGeom prst="rect">
                      <a:avLst/>
                    </a:prstGeom>
                    <a:noFill/>
                  </pic:spPr>
                </pic:pic>
              </a:graphicData>
            </a:graphic>
          </wp:inline>
        </w:drawing>
      </w:r>
    </w:p>
    <w:p w14:paraId="142D187C" w14:textId="5639D188" w:rsidR="009716EF" w:rsidRDefault="009716EF" w:rsidP="009716EF">
      <w:pPr>
        <w:widowControl/>
        <w:wordWrap/>
        <w:autoSpaceDE/>
        <w:autoSpaceDN/>
        <w:spacing w:after="120" w:line="276" w:lineRule="auto"/>
        <w:jc w:val="center"/>
        <w:rPr>
          <w:rFonts w:ascii="Times New Roman" w:hAnsi="Times New Roman"/>
          <w:kern w:val="0"/>
          <w:sz w:val="22"/>
          <w:lang w:val="en-GB"/>
        </w:rPr>
      </w:pPr>
      <w:r>
        <w:rPr>
          <w:rFonts w:ascii="Times New Roman" w:hAnsi="Times New Roman" w:hint="eastAsia"/>
          <w:kern w:val="0"/>
          <w:sz w:val="22"/>
          <w:lang w:val="en-GB"/>
        </w:rPr>
        <w:t>F</w:t>
      </w:r>
      <w:r>
        <w:rPr>
          <w:rFonts w:ascii="Times New Roman" w:hAnsi="Times New Roman"/>
          <w:kern w:val="0"/>
          <w:sz w:val="22"/>
          <w:lang w:val="en-GB"/>
        </w:rPr>
        <w:t xml:space="preserve">igure </w:t>
      </w:r>
      <w:r w:rsidR="00041F7C">
        <w:rPr>
          <w:rFonts w:ascii="Times New Roman" w:hAnsi="Times New Roman"/>
          <w:kern w:val="0"/>
          <w:sz w:val="22"/>
          <w:lang w:val="en-GB"/>
        </w:rPr>
        <w:t>1</w:t>
      </w:r>
      <w:r>
        <w:rPr>
          <w:rFonts w:ascii="Times New Roman" w:hAnsi="Times New Roman"/>
          <w:kern w:val="0"/>
          <w:sz w:val="22"/>
          <w:lang w:val="en-GB"/>
        </w:rPr>
        <w:t>. Overlapping two reference UL resources</w:t>
      </w:r>
    </w:p>
    <w:p w14:paraId="7E4A8BCE" w14:textId="4FE5D2B8" w:rsidR="00852439" w:rsidRDefault="00852439" w:rsidP="00852439">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The duration of reference UL resource, Y, can be configured with a value larger than UL CI monitoring periodicity. In this case, two reference UL resources are partially overlapped. The remaining issue is </w:t>
      </w:r>
      <w:r w:rsidR="00041F7C">
        <w:rPr>
          <w:rFonts w:ascii="Times New Roman" w:hAnsi="Times New Roman"/>
          <w:kern w:val="0"/>
          <w:sz w:val="22"/>
          <w:lang w:val="en-GB"/>
        </w:rPr>
        <w:t xml:space="preserve">how to handle the UE behaviour </w:t>
      </w:r>
      <w:r>
        <w:rPr>
          <w:rFonts w:ascii="Times New Roman" w:hAnsi="Times New Roman"/>
          <w:kern w:val="0"/>
          <w:sz w:val="22"/>
          <w:lang w:val="en-GB"/>
        </w:rPr>
        <w:t xml:space="preserve">when a UE receives two UL CIs and </w:t>
      </w:r>
      <w:r w:rsidR="00634F7B">
        <w:rPr>
          <w:rFonts w:ascii="Times New Roman" w:hAnsi="Times New Roman"/>
          <w:kern w:val="0"/>
          <w:sz w:val="22"/>
          <w:lang w:val="en-GB"/>
        </w:rPr>
        <w:t xml:space="preserve">the </w:t>
      </w:r>
      <w:r>
        <w:rPr>
          <w:rFonts w:ascii="Times New Roman" w:hAnsi="Times New Roman"/>
          <w:kern w:val="0"/>
          <w:sz w:val="22"/>
          <w:lang w:val="en-GB"/>
        </w:rPr>
        <w:t xml:space="preserve">CIs indicate different cancelation </w:t>
      </w:r>
      <w:r w:rsidR="0083455F">
        <w:rPr>
          <w:rFonts w:ascii="Times New Roman" w:hAnsi="Times New Roman"/>
          <w:kern w:val="0"/>
          <w:sz w:val="22"/>
          <w:lang w:val="en-GB"/>
        </w:rPr>
        <w:t xml:space="preserve">information for a symbol. </w:t>
      </w:r>
      <w:r w:rsidR="00041F7C">
        <w:rPr>
          <w:rFonts w:ascii="Times New Roman" w:hAnsi="Times New Roman"/>
          <w:kern w:val="0"/>
          <w:sz w:val="22"/>
          <w:lang w:val="en-GB"/>
        </w:rPr>
        <w:t xml:space="preserve">The Figure 1 shows a case when </w:t>
      </w:r>
      <w:r w:rsidR="00BE1353">
        <w:rPr>
          <w:rFonts w:ascii="Times New Roman" w:hAnsi="Times New Roman" w:hint="eastAsia"/>
          <w:kern w:val="0"/>
          <w:sz w:val="22"/>
          <w:lang w:val="en-GB"/>
        </w:rPr>
        <w:t>t</w:t>
      </w:r>
      <w:r w:rsidR="00BE1353">
        <w:rPr>
          <w:rFonts w:ascii="Times New Roman" w:hAnsi="Times New Roman"/>
          <w:kern w:val="0"/>
          <w:sz w:val="22"/>
          <w:lang w:val="en-GB"/>
        </w:rPr>
        <w:t>ime domain granularity is configured to G</w:t>
      </w:r>
      <w:r w:rsidR="00BE1353" w:rsidRPr="00F008E4">
        <w:rPr>
          <w:rFonts w:ascii="Times New Roman" w:hAnsi="Times New Roman"/>
          <w:kern w:val="0"/>
          <w:sz w:val="22"/>
          <w:vertAlign w:val="subscript"/>
          <w:lang w:val="en-GB"/>
        </w:rPr>
        <w:t>T</w:t>
      </w:r>
      <w:r w:rsidR="00BE1353">
        <w:rPr>
          <w:rFonts w:ascii="Times New Roman" w:hAnsi="Times New Roman"/>
          <w:kern w:val="0"/>
          <w:sz w:val="22"/>
          <w:lang w:val="en-GB"/>
        </w:rPr>
        <w:t xml:space="preserve"> = 2 symbols. </w:t>
      </w:r>
      <w:r w:rsidR="004341D5">
        <w:rPr>
          <w:rFonts w:ascii="Times New Roman" w:hAnsi="Times New Roman"/>
          <w:kern w:val="0"/>
          <w:sz w:val="22"/>
          <w:lang w:val="en-GB"/>
        </w:rPr>
        <w:t xml:space="preserve">An </w:t>
      </w:r>
      <w:r w:rsidR="00BE1353">
        <w:rPr>
          <w:rFonts w:ascii="Times New Roman" w:hAnsi="Times New Roman"/>
          <w:kern w:val="0"/>
          <w:sz w:val="22"/>
          <w:lang w:val="en-GB"/>
        </w:rPr>
        <w:t xml:space="preserve">UL </w:t>
      </w:r>
      <w:r w:rsidR="004341D5">
        <w:rPr>
          <w:rFonts w:ascii="Times New Roman" w:hAnsi="Times New Roman"/>
          <w:kern w:val="0"/>
          <w:sz w:val="22"/>
          <w:lang w:val="en-GB"/>
        </w:rPr>
        <w:t>channel/</w:t>
      </w:r>
      <w:r w:rsidR="00BE1353">
        <w:rPr>
          <w:rFonts w:ascii="Times New Roman" w:hAnsi="Times New Roman"/>
          <w:kern w:val="0"/>
          <w:sz w:val="22"/>
          <w:lang w:val="en-GB"/>
        </w:rPr>
        <w:t xml:space="preserve">signal </w:t>
      </w:r>
      <w:r w:rsidR="004341D5">
        <w:rPr>
          <w:rFonts w:ascii="Times New Roman" w:hAnsi="Times New Roman"/>
          <w:kern w:val="0"/>
          <w:sz w:val="22"/>
          <w:lang w:val="en-GB"/>
        </w:rPr>
        <w:t xml:space="preserve">overlaps with first symbol of </w:t>
      </w:r>
      <w:r w:rsidR="00BE1353">
        <w:rPr>
          <w:rFonts w:ascii="Times New Roman" w:hAnsi="Times New Roman"/>
          <w:kern w:val="0"/>
          <w:sz w:val="22"/>
          <w:lang w:val="en-GB"/>
        </w:rPr>
        <w:t>the 6</w:t>
      </w:r>
      <w:r w:rsidR="00BE1353" w:rsidRPr="00F008E4">
        <w:rPr>
          <w:rFonts w:ascii="Times New Roman" w:hAnsi="Times New Roman"/>
          <w:kern w:val="0"/>
          <w:sz w:val="22"/>
          <w:vertAlign w:val="superscript"/>
          <w:lang w:val="en-GB"/>
        </w:rPr>
        <w:t>th</w:t>
      </w:r>
      <w:r w:rsidR="00BE1353">
        <w:rPr>
          <w:rFonts w:ascii="Times New Roman" w:hAnsi="Times New Roman"/>
          <w:kern w:val="0"/>
          <w:sz w:val="22"/>
          <w:lang w:val="en-GB"/>
        </w:rPr>
        <w:t xml:space="preserve"> </w:t>
      </w:r>
      <w:r w:rsidR="00BE1353">
        <w:rPr>
          <w:rFonts w:ascii="Times New Roman" w:hAnsi="Times New Roman" w:hint="eastAsia"/>
          <w:kern w:val="0"/>
          <w:sz w:val="22"/>
          <w:lang w:val="en-GB"/>
        </w:rPr>
        <w:t>s</w:t>
      </w:r>
      <w:r w:rsidR="00BE1353">
        <w:rPr>
          <w:rFonts w:ascii="Times New Roman" w:hAnsi="Times New Roman"/>
          <w:kern w:val="0"/>
          <w:sz w:val="22"/>
          <w:lang w:val="en-GB"/>
        </w:rPr>
        <w:t xml:space="preserve">ymbol group in the reference UL resource </w:t>
      </w:r>
      <w:r w:rsidR="004341D5">
        <w:rPr>
          <w:rFonts w:ascii="Times New Roman" w:hAnsi="Times New Roman"/>
          <w:kern w:val="0"/>
          <w:sz w:val="22"/>
          <w:lang w:val="en-GB"/>
        </w:rPr>
        <w:t>corresponding to</w:t>
      </w:r>
      <w:r w:rsidR="00BE1353">
        <w:rPr>
          <w:rFonts w:ascii="Times New Roman" w:hAnsi="Times New Roman"/>
          <w:kern w:val="0"/>
          <w:sz w:val="22"/>
          <w:lang w:val="en-GB"/>
        </w:rPr>
        <w:t xml:space="preserve"> UL CI#0</w:t>
      </w:r>
      <w:r w:rsidR="004341D5">
        <w:rPr>
          <w:rFonts w:ascii="Times New Roman" w:hAnsi="Times New Roman"/>
          <w:kern w:val="0"/>
          <w:sz w:val="22"/>
          <w:lang w:val="en-GB"/>
        </w:rPr>
        <w:t>. So, the UL CI#0 indicates ‘1’ for the 6</w:t>
      </w:r>
      <w:r w:rsidR="004341D5" w:rsidRPr="00F008E4">
        <w:rPr>
          <w:rFonts w:ascii="Times New Roman" w:hAnsi="Times New Roman"/>
          <w:kern w:val="0"/>
          <w:sz w:val="22"/>
          <w:vertAlign w:val="superscript"/>
          <w:lang w:val="en-GB"/>
        </w:rPr>
        <w:t>th</w:t>
      </w:r>
      <w:r w:rsidR="004341D5">
        <w:rPr>
          <w:rFonts w:ascii="Times New Roman" w:hAnsi="Times New Roman"/>
          <w:kern w:val="0"/>
          <w:sz w:val="22"/>
          <w:lang w:val="en-GB"/>
        </w:rPr>
        <w:t xml:space="preserve"> </w:t>
      </w:r>
      <w:r w:rsidR="004341D5">
        <w:rPr>
          <w:rFonts w:ascii="Times New Roman" w:hAnsi="Times New Roman" w:hint="eastAsia"/>
          <w:kern w:val="0"/>
          <w:sz w:val="22"/>
          <w:lang w:val="en-GB"/>
        </w:rPr>
        <w:t>s</w:t>
      </w:r>
      <w:r w:rsidR="004341D5">
        <w:rPr>
          <w:rFonts w:ascii="Times New Roman" w:hAnsi="Times New Roman"/>
          <w:kern w:val="0"/>
          <w:sz w:val="22"/>
          <w:lang w:val="en-GB"/>
        </w:rPr>
        <w:t xml:space="preserve">ymbol group. However, the UL channel/signal overlaps </w:t>
      </w:r>
      <w:r w:rsidR="004341D5">
        <w:rPr>
          <w:rFonts w:ascii="Times New Roman" w:hAnsi="Times New Roman"/>
          <w:kern w:val="0"/>
          <w:sz w:val="22"/>
          <w:lang w:val="en-GB"/>
        </w:rPr>
        <w:lastRenderedPageBreak/>
        <w:t>with second symbol of the 2</w:t>
      </w:r>
      <w:r w:rsidR="004341D5" w:rsidRPr="00F008E4">
        <w:rPr>
          <w:rFonts w:ascii="Times New Roman" w:hAnsi="Times New Roman"/>
          <w:kern w:val="0"/>
          <w:sz w:val="22"/>
          <w:vertAlign w:val="superscript"/>
          <w:lang w:val="en-GB"/>
        </w:rPr>
        <w:t>nd</w:t>
      </w:r>
      <w:r w:rsidR="004341D5">
        <w:rPr>
          <w:rFonts w:ascii="Times New Roman" w:hAnsi="Times New Roman"/>
          <w:kern w:val="0"/>
          <w:sz w:val="22"/>
          <w:lang w:val="en-GB"/>
        </w:rPr>
        <w:t xml:space="preserve"> </w:t>
      </w:r>
      <w:r w:rsidR="004341D5">
        <w:rPr>
          <w:rFonts w:ascii="Times New Roman" w:hAnsi="Times New Roman" w:hint="eastAsia"/>
          <w:kern w:val="0"/>
          <w:sz w:val="22"/>
          <w:lang w:val="en-GB"/>
        </w:rPr>
        <w:t>s</w:t>
      </w:r>
      <w:r w:rsidR="004341D5">
        <w:rPr>
          <w:rFonts w:ascii="Times New Roman" w:hAnsi="Times New Roman"/>
          <w:kern w:val="0"/>
          <w:sz w:val="22"/>
          <w:lang w:val="en-GB"/>
        </w:rPr>
        <w:t>ymbol group in the reference UL resource corresponding to UL CI#1. So, the UL CI#1 indicates ‘1’ for the 2</w:t>
      </w:r>
      <w:r w:rsidR="004341D5" w:rsidRPr="00F008E4">
        <w:rPr>
          <w:rFonts w:ascii="Times New Roman" w:hAnsi="Times New Roman"/>
          <w:kern w:val="0"/>
          <w:sz w:val="22"/>
          <w:vertAlign w:val="superscript"/>
          <w:lang w:val="en-GB"/>
        </w:rPr>
        <w:t>nd</w:t>
      </w:r>
      <w:r w:rsidR="004341D5">
        <w:rPr>
          <w:rFonts w:ascii="Times New Roman" w:hAnsi="Times New Roman"/>
          <w:kern w:val="0"/>
          <w:sz w:val="22"/>
          <w:lang w:val="en-GB"/>
        </w:rPr>
        <w:t xml:space="preserve"> </w:t>
      </w:r>
      <w:r w:rsidR="004341D5">
        <w:rPr>
          <w:rFonts w:ascii="Times New Roman" w:hAnsi="Times New Roman" w:hint="eastAsia"/>
          <w:kern w:val="0"/>
          <w:sz w:val="22"/>
          <w:lang w:val="en-GB"/>
        </w:rPr>
        <w:t>s</w:t>
      </w:r>
      <w:r w:rsidR="004341D5">
        <w:rPr>
          <w:rFonts w:ascii="Times New Roman" w:hAnsi="Times New Roman"/>
          <w:kern w:val="0"/>
          <w:sz w:val="22"/>
          <w:lang w:val="en-GB"/>
        </w:rPr>
        <w:t xml:space="preserve">ymbol group. The problem is whether to cancel a UL channel/signal in symbol ‘s1’ and ‘s2’. From UL CI#0 perspective, an UL signal in symbol ‘s1’ should not be cancelled, i.e., transmitted while from UL CI#1 perspective, the UL signal in symbol ‘s1’ should cancelled. Two options are considered: </w:t>
      </w:r>
    </w:p>
    <w:p w14:paraId="6DFFCEBF" w14:textId="3C3C1F61" w:rsidR="004341D5" w:rsidRPr="00D3620C" w:rsidRDefault="004341D5" w:rsidP="00E76226">
      <w:pPr>
        <w:pStyle w:val="a9"/>
        <w:widowControl/>
        <w:numPr>
          <w:ilvl w:val="0"/>
          <w:numId w:val="10"/>
        </w:numPr>
        <w:wordWrap/>
        <w:autoSpaceDE/>
        <w:autoSpaceDN/>
        <w:spacing w:after="120" w:line="276" w:lineRule="auto"/>
        <w:ind w:leftChars="0"/>
        <w:rPr>
          <w:rFonts w:ascii="Times New Roman" w:hAnsi="Times New Roman"/>
          <w:i/>
          <w:kern w:val="0"/>
          <w:sz w:val="22"/>
          <w:lang w:val="en-GB"/>
        </w:rPr>
      </w:pPr>
      <w:r w:rsidRPr="00D3620C">
        <w:rPr>
          <w:rFonts w:ascii="Times New Roman" w:hAnsi="Times New Roman"/>
          <w:i/>
          <w:kern w:val="0"/>
          <w:sz w:val="22"/>
          <w:lang w:val="en-GB"/>
        </w:rPr>
        <w:t>Option 1. Follow the latest UL CI, i.e., UL CI#1</w:t>
      </w:r>
    </w:p>
    <w:p w14:paraId="698CB1C4" w14:textId="6B0291B8" w:rsidR="004341D5" w:rsidRPr="00D3620C" w:rsidRDefault="004341D5" w:rsidP="00E76226">
      <w:pPr>
        <w:pStyle w:val="a9"/>
        <w:widowControl/>
        <w:numPr>
          <w:ilvl w:val="0"/>
          <w:numId w:val="10"/>
        </w:numPr>
        <w:wordWrap/>
        <w:autoSpaceDE/>
        <w:autoSpaceDN/>
        <w:spacing w:after="120" w:line="276" w:lineRule="auto"/>
        <w:ind w:leftChars="0"/>
        <w:rPr>
          <w:rFonts w:ascii="Times New Roman" w:hAnsi="Times New Roman"/>
          <w:i/>
          <w:kern w:val="0"/>
          <w:sz w:val="22"/>
          <w:lang w:val="en-GB"/>
        </w:rPr>
      </w:pPr>
      <w:r w:rsidRPr="00D3620C">
        <w:rPr>
          <w:rFonts w:ascii="Times New Roman" w:hAnsi="Times New Roman"/>
          <w:i/>
          <w:kern w:val="0"/>
          <w:sz w:val="22"/>
          <w:lang w:val="en-GB"/>
        </w:rPr>
        <w:t xml:space="preserve">Option 2. </w:t>
      </w:r>
      <w:r w:rsidR="009716EF" w:rsidRPr="00D3620C">
        <w:rPr>
          <w:rFonts w:ascii="Times New Roman" w:hAnsi="Times New Roman"/>
          <w:i/>
          <w:kern w:val="0"/>
          <w:sz w:val="22"/>
          <w:lang w:val="en-GB"/>
        </w:rPr>
        <w:t xml:space="preserve">If one UL CI indicates a symbol as ‘1’, then cancel an UL signal in the symbol indicated as ‘1’, regardless of other UL CI. </w:t>
      </w:r>
    </w:p>
    <w:p w14:paraId="390DFC8A" w14:textId="3ED1B855" w:rsidR="009716EF" w:rsidRDefault="009716EF" w:rsidP="00F008E4">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Option 1, </w:t>
      </w:r>
      <w:r w:rsidR="00041F7C">
        <w:rPr>
          <w:rFonts w:ascii="Times New Roman" w:hAnsi="Times New Roman"/>
          <w:kern w:val="0"/>
          <w:sz w:val="22"/>
          <w:lang w:val="en-GB"/>
        </w:rPr>
        <w:t>if</w:t>
      </w:r>
      <w:r>
        <w:rPr>
          <w:rFonts w:ascii="Times New Roman" w:hAnsi="Times New Roman"/>
          <w:kern w:val="0"/>
          <w:sz w:val="22"/>
          <w:lang w:val="en-GB"/>
        </w:rPr>
        <w:t xml:space="preserve"> more than one UL CIs are detected</w:t>
      </w:r>
      <w:r w:rsidR="00041F7C">
        <w:rPr>
          <w:rFonts w:ascii="Times New Roman" w:hAnsi="Times New Roman"/>
          <w:kern w:val="0"/>
          <w:sz w:val="22"/>
          <w:lang w:val="en-GB"/>
        </w:rPr>
        <w:t xml:space="preserve"> at a UE</w:t>
      </w:r>
      <w:r>
        <w:rPr>
          <w:rFonts w:ascii="Times New Roman" w:hAnsi="Times New Roman"/>
          <w:kern w:val="0"/>
          <w:sz w:val="22"/>
          <w:lang w:val="en-GB"/>
        </w:rPr>
        <w:t xml:space="preserve">, </w:t>
      </w:r>
      <w:r w:rsidR="00041F7C">
        <w:rPr>
          <w:rFonts w:ascii="Times New Roman" w:hAnsi="Times New Roman"/>
          <w:kern w:val="0"/>
          <w:sz w:val="22"/>
          <w:lang w:val="en-GB"/>
        </w:rPr>
        <w:t xml:space="preserve">the </w:t>
      </w:r>
      <w:r>
        <w:rPr>
          <w:rFonts w:ascii="Times New Roman" w:hAnsi="Times New Roman"/>
          <w:kern w:val="0"/>
          <w:sz w:val="22"/>
          <w:lang w:val="en-GB"/>
        </w:rPr>
        <w:t xml:space="preserve">UE follows the latest UL CI because the latest UL CI may indicate the latest </w:t>
      </w:r>
      <w:proofErr w:type="spellStart"/>
      <w:r>
        <w:rPr>
          <w:rFonts w:ascii="Times New Roman" w:hAnsi="Times New Roman"/>
          <w:kern w:val="0"/>
          <w:sz w:val="22"/>
          <w:lang w:val="en-GB"/>
        </w:rPr>
        <w:t>gNB</w:t>
      </w:r>
      <w:proofErr w:type="spellEnd"/>
      <w:r>
        <w:rPr>
          <w:rFonts w:ascii="Times New Roman" w:hAnsi="Times New Roman"/>
          <w:kern w:val="0"/>
          <w:sz w:val="22"/>
          <w:lang w:val="en-GB"/>
        </w:rPr>
        <w:t xml:space="preserve"> decision. In other words, it allows that </w:t>
      </w:r>
      <w:r w:rsidR="00041F7C">
        <w:rPr>
          <w:rFonts w:ascii="Times New Roman" w:hAnsi="Times New Roman"/>
          <w:kern w:val="0"/>
          <w:sz w:val="22"/>
          <w:lang w:val="en-GB"/>
        </w:rPr>
        <w:t xml:space="preserve">a </w:t>
      </w:r>
      <w:proofErr w:type="spellStart"/>
      <w:r>
        <w:rPr>
          <w:rFonts w:ascii="Times New Roman" w:hAnsi="Times New Roman"/>
          <w:kern w:val="0"/>
          <w:sz w:val="22"/>
          <w:lang w:val="en-GB"/>
        </w:rPr>
        <w:t>gNB</w:t>
      </w:r>
      <w:proofErr w:type="spellEnd"/>
      <w:r>
        <w:rPr>
          <w:rFonts w:ascii="Times New Roman" w:hAnsi="Times New Roman"/>
          <w:kern w:val="0"/>
          <w:sz w:val="22"/>
          <w:lang w:val="en-GB"/>
        </w:rPr>
        <w:t xml:space="preserve"> changes a </w:t>
      </w:r>
      <w:r w:rsidR="00041F7C">
        <w:rPr>
          <w:rFonts w:ascii="Times New Roman" w:hAnsi="Times New Roman"/>
          <w:kern w:val="0"/>
          <w:sz w:val="22"/>
          <w:lang w:val="en-GB"/>
        </w:rPr>
        <w:t xml:space="preserve">scheduling </w:t>
      </w:r>
      <w:r>
        <w:rPr>
          <w:rFonts w:ascii="Times New Roman" w:hAnsi="Times New Roman"/>
          <w:kern w:val="0"/>
          <w:sz w:val="22"/>
          <w:lang w:val="en-GB"/>
        </w:rPr>
        <w:t>decision based on URLLC traffic between UL CI#0 and UL CI#1. With this option, a UL signal in symbol ‘s1’ should be cancelled while a UL signal in symbol ‘s2’ should not be cancelled, i.e., transmitted. The drawback of option 1 is that a UE cannot determine whether a UL channel/signal is cancelled or not before receiving the latest UL CI (i.e., UL CI#1)</w:t>
      </w:r>
    </w:p>
    <w:p w14:paraId="3E7AE682" w14:textId="3C5A6CA5" w:rsidR="009716EF" w:rsidRDefault="009716EF" w:rsidP="009716EF">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n Option 2, it allows that a UE cancels a UL channel/signal whenever the UE receives UL CI</w:t>
      </w:r>
      <w:r w:rsidR="00607ED6">
        <w:rPr>
          <w:rFonts w:ascii="Times New Roman" w:hAnsi="Times New Roman"/>
          <w:kern w:val="0"/>
          <w:sz w:val="22"/>
          <w:lang w:val="en-GB"/>
        </w:rPr>
        <w:t>#0</w:t>
      </w:r>
      <w:r>
        <w:rPr>
          <w:rFonts w:ascii="Times New Roman" w:hAnsi="Times New Roman"/>
          <w:kern w:val="0"/>
          <w:sz w:val="22"/>
          <w:lang w:val="en-GB"/>
        </w:rPr>
        <w:t xml:space="preserve">. For example, when a UE receives UL CI#0, a UL channel/signal in symbol ‘s2’ </w:t>
      </w:r>
      <w:r w:rsidR="00607ED6">
        <w:rPr>
          <w:rFonts w:ascii="Times New Roman" w:hAnsi="Times New Roman"/>
          <w:kern w:val="0"/>
          <w:sz w:val="22"/>
          <w:lang w:val="en-GB"/>
        </w:rPr>
        <w:t xml:space="preserve">is cancelled. Even if UL CI#1 indicates ‘0’ for symbol ‘s2’, the UL channel/signal in symbol ‘s2’ is still cancelled. The merit of this option is </w:t>
      </w:r>
      <w:r w:rsidR="00DB0EE3">
        <w:rPr>
          <w:rFonts w:ascii="Times New Roman" w:hAnsi="Times New Roman"/>
          <w:kern w:val="0"/>
          <w:sz w:val="22"/>
          <w:lang w:val="en-GB"/>
        </w:rPr>
        <w:t xml:space="preserve">a </w:t>
      </w:r>
      <w:r w:rsidR="00607ED6">
        <w:rPr>
          <w:rFonts w:ascii="Times New Roman" w:hAnsi="Times New Roman"/>
          <w:kern w:val="0"/>
          <w:sz w:val="22"/>
          <w:lang w:val="en-GB"/>
        </w:rPr>
        <w:t>simple UE</w:t>
      </w:r>
      <w:r w:rsidR="00DB0EE3">
        <w:rPr>
          <w:rFonts w:ascii="Times New Roman" w:hAnsi="Times New Roman"/>
          <w:kern w:val="0"/>
          <w:sz w:val="22"/>
          <w:lang w:val="en-GB"/>
        </w:rPr>
        <w:t>’s</w:t>
      </w:r>
      <w:r w:rsidR="00607ED6">
        <w:rPr>
          <w:rFonts w:ascii="Times New Roman" w:hAnsi="Times New Roman"/>
          <w:kern w:val="0"/>
          <w:sz w:val="22"/>
          <w:lang w:val="en-GB"/>
        </w:rPr>
        <w:t xml:space="preserve"> implementation. </w:t>
      </w:r>
    </w:p>
    <w:p w14:paraId="7E5663FE" w14:textId="0E996667" w:rsidR="00FA61FF" w:rsidRDefault="00FA61FF" w:rsidP="009716EF">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the current TS38.213 v16.0.0, a PUSCH transmission or an SRS transmission are cancelled if a partition corresponding bit value of ‘1’ overlaps with a PRB of the PUSCH transmission or the SRS transmission. A UE behaviour for a partition corresponding bit value of ‘0’ is not defined. As a result, regardless of </w:t>
      </w:r>
      <w:r w:rsidR="00DB0EE3">
        <w:rPr>
          <w:rFonts w:ascii="Times New Roman" w:hAnsi="Times New Roman"/>
          <w:kern w:val="0"/>
          <w:sz w:val="22"/>
          <w:lang w:val="en-GB"/>
        </w:rPr>
        <w:t xml:space="preserve">an </w:t>
      </w:r>
      <w:r>
        <w:rPr>
          <w:rFonts w:ascii="Times New Roman" w:hAnsi="Times New Roman"/>
          <w:kern w:val="0"/>
          <w:sz w:val="22"/>
          <w:lang w:val="en-GB"/>
        </w:rPr>
        <w:t xml:space="preserve">order of UL CIs, </w:t>
      </w:r>
      <w:r w:rsidR="00DB0EE3">
        <w:rPr>
          <w:rFonts w:ascii="Times New Roman" w:hAnsi="Times New Roman"/>
          <w:kern w:val="0"/>
          <w:sz w:val="22"/>
          <w:lang w:val="en-GB"/>
        </w:rPr>
        <w:t xml:space="preserve">if </w:t>
      </w:r>
      <w:r>
        <w:rPr>
          <w:rFonts w:ascii="Times New Roman" w:hAnsi="Times New Roman"/>
          <w:kern w:val="0"/>
          <w:sz w:val="22"/>
          <w:lang w:val="en-GB"/>
        </w:rPr>
        <w:t>at least one UL CI indicate</w:t>
      </w:r>
      <w:r w:rsidR="00DB0EE3">
        <w:rPr>
          <w:rFonts w:ascii="Times New Roman" w:hAnsi="Times New Roman"/>
          <w:kern w:val="0"/>
          <w:sz w:val="22"/>
          <w:lang w:val="en-GB"/>
        </w:rPr>
        <w:t>s</w:t>
      </w:r>
      <w:r>
        <w:rPr>
          <w:rFonts w:ascii="Times New Roman" w:hAnsi="Times New Roman"/>
          <w:kern w:val="0"/>
          <w:sz w:val="22"/>
          <w:lang w:val="en-GB"/>
        </w:rPr>
        <w:t xml:space="preserve"> a partition as ‘1’, then the PUSCH transmission or the SRS transmission are cancelled, i.e., Option 2 </w:t>
      </w:r>
      <w:r w:rsidR="00DB0EE3">
        <w:rPr>
          <w:rFonts w:ascii="Times New Roman" w:hAnsi="Times New Roman"/>
          <w:kern w:val="0"/>
          <w:sz w:val="22"/>
          <w:lang w:val="en-GB"/>
        </w:rPr>
        <w:t xml:space="preserve">seems to be already specified on current TS38.213 v16.0.0. </w:t>
      </w:r>
      <w:r>
        <w:rPr>
          <w:rFonts w:ascii="Times New Roman" w:hAnsi="Times New Roman"/>
          <w:kern w:val="0"/>
          <w:sz w:val="22"/>
          <w:lang w:val="en-GB"/>
        </w:rPr>
        <w:t>Therefore, no further UE behaviours are needed</w:t>
      </w:r>
      <w:r w:rsidR="00DB0EE3">
        <w:rPr>
          <w:rFonts w:ascii="Times New Roman" w:hAnsi="Times New Roman"/>
          <w:kern w:val="0"/>
          <w:sz w:val="22"/>
          <w:lang w:val="en-GB"/>
        </w:rPr>
        <w:t xml:space="preserve"> to describe on current specification of TS38.213.</w:t>
      </w:r>
    </w:p>
    <w:p w14:paraId="27AA9732" w14:textId="722BD5DA" w:rsidR="00FA61FF" w:rsidRPr="00D65A70" w:rsidRDefault="00607ED6" w:rsidP="00D3620C">
      <w:pPr>
        <w:pStyle w:val="a9"/>
        <w:widowControl/>
        <w:numPr>
          <w:ilvl w:val="2"/>
          <w:numId w:val="19"/>
        </w:numPr>
        <w:wordWrap/>
        <w:autoSpaceDE/>
        <w:autoSpaceDN/>
        <w:spacing w:after="120" w:line="276" w:lineRule="auto"/>
        <w:ind w:leftChars="0" w:left="851"/>
        <w:rPr>
          <w:rFonts w:ascii="Times New Roman" w:hAnsi="Times New Roman"/>
          <w:b/>
          <w:bCs/>
          <w:i/>
          <w:iCs/>
          <w:kern w:val="0"/>
          <w:sz w:val="22"/>
          <w:lang w:val="en-GB"/>
        </w:rPr>
      </w:pPr>
      <w:r w:rsidRPr="00D65A70">
        <w:rPr>
          <w:rFonts w:ascii="Times New Roman" w:hAnsi="Times New Roman"/>
          <w:b/>
          <w:bCs/>
          <w:i/>
          <w:iCs/>
          <w:kern w:val="0"/>
          <w:sz w:val="22"/>
          <w:lang w:val="en-GB"/>
        </w:rPr>
        <w:t xml:space="preserve">Proposal </w:t>
      </w:r>
      <w:r w:rsidR="00FA61FF" w:rsidRPr="00D65A70">
        <w:rPr>
          <w:rFonts w:ascii="Times New Roman" w:hAnsi="Times New Roman"/>
          <w:b/>
          <w:bCs/>
          <w:i/>
          <w:iCs/>
          <w:kern w:val="0"/>
          <w:sz w:val="22"/>
          <w:lang w:val="en-GB"/>
        </w:rPr>
        <w:t>5</w:t>
      </w:r>
      <w:r w:rsidRPr="00D65A70">
        <w:rPr>
          <w:rFonts w:ascii="Times New Roman" w:hAnsi="Times New Roman"/>
          <w:b/>
          <w:bCs/>
          <w:i/>
          <w:iCs/>
          <w:kern w:val="0"/>
          <w:sz w:val="22"/>
          <w:lang w:val="en-GB"/>
        </w:rPr>
        <w:t>:</w:t>
      </w:r>
      <w:r w:rsidR="00FA61FF" w:rsidRPr="00D65A70">
        <w:rPr>
          <w:rFonts w:ascii="Times New Roman" w:hAnsi="Times New Roman"/>
          <w:b/>
          <w:bCs/>
          <w:i/>
          <w:iCs/>
          <w:kern w:val="0"/>
          <w:sz w:val="22"/>
          <w:lang w:val="en-GB"/>
        </w:rPr>
        <w:t xml:space="preserve"> Regarding UE behaviour for cancelation, k</w:t>
      </w:r>
      <w:r w:rsidR="004C78D3" w:rsidRPr="00D65A70">
        <w:rPr>
          <w:rFonts w:ascii="Times New Roman" w:hAnsi="Times New Roman"/>
          <w:b/>
          <w:bCs/>
          <w:i/>
          <w:iCs/>
          <w:kern w:val="0"/>
          <w:sz w:val="22"/>
          <w:lang w:val="en-GB"/>
        </w:rPr>
        <w:t>eep the</w:t>
      </w:r>
      <w:r w:rsidR="00FA61FF" w:rsidRPr="00D65A70">
        <w:rPr>
          <w:rFonts w:ascii="Times New Roman" w:hAnsi="Times New Roman"/>
          <w:b/>
          <w:bCs/>
          <w:i/>
          <w:iCs/>
          <w:kern w:val="0"/>
          <w:sz w:val="22"/>
          <w:lang w:val="en-GB"/>
        </w:rPr>
        <w:t xml:space="preserve"> current </w:t>
      </w:r>
      <w:r w:rsidR="004C78D3" w:rsidRPr="00D65A70">
        <w:rPr>
          <w:rFonts w:ascii="Times New Roman" w:hAnsi="Times New Roman"/>
          <w:b/>
          <w:bCs/>
          <w:i/>
          <w:iCs/>
          <w:kern w:val="0"/>
          <w:sz w:val="22"/>
          <w:lang w:val="en-GB"/>
        </w:rPr>
        <w:t>spec</w:t>
      </w:r>
      <w:r w:rsidR="00FA61FF" w:rsidRPr="00D65A70">
        <w:rPr>
          <w:rFonts w:ascii="Times New Roman" w:hAnsi="Times New Roman"/>
          <w:b/>
          <w:bCs/>
          <w:i/>
          <w:iCs/>
          <w:kern w:val="0"/>
          <w:sz w:val="22"/>
          <w:lang w:val="en-GB"/>
        </w:rPr>
        <w:t>ification</w:t>
      </w:r>
      <w:r w:rsidR="004C78D3" w:rsidRPr="00D65A70">
        <w:rPr>
          <w:rFonts w:ascii="Times New Roman" w:hAnsi="Times New Roman"/>
          <w:b/>
          <w:bCs/>
          <w:i/>
          <w:iCs/>
          <w:kern w:val="0"/>
          <w:sz w:val="22"/>
          <w:lang w:val="en-GB"/>
        </w:rPr>
        <w:t xml:space="preserve"> as it is</w:t>
      </w:r>
      <w:bookmarkStart w:id="98" w:name="OLE_LINK69"/>
    </w:p>
    <w:p w14:paraId="64694F74" w14:textId="77777777" w:rsidR="00FA61FF" w:rsidRDefault="00FA61FF" w:rsidP="00FA61FF">
      <w:pPr>
        <w:widowControl/>
        <w:wordWrap/>
        <w:autoSpaceDE/>
        <w:autoSpaceDN/>
        <w:spacing w:after="120" w:line="276" w:lineRule="auto"/>
        <w:rPr>
          <w:rFonts w:ascii="Times New Roman" w:hAnsi="Times New Roman"/>
          <w:kern w:val="0"/>
          <w:sz w:val="22"/>
          <w:lang w:val="en-GB"/>
        </w:rPr>
      </w:pPr>
    </w:p>
    <w:p w14:paraId="16B800B6" w14:textId="185661FF" w:rsidR="00FA61FF" w:rsidRDefault="00FA61FF" w:rsidP="00FA61FF">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lang w:val="en-GB"/>
        </w:rPr>
        <w:t>A</w:t>
      </w:r>
      <w:r w:rsidRPr="00FA61FF">
        <w:rPr>
          <w:rFonts w:ascii="Times New Roman" w:hAnsi="Times New Roman"/>
          <w:kern w:val="0"/>
          <w:sz w:val="22"/>
          <w:lang w:val="en-GB"/>
        </w:rPr>
        <w:t>s</w:t>
      </w:r>
      <w:r>
        <w:rPr>
          <w:rFonts w:ascii="Times New Roman" w:hAnsi="Times New Roman"/>
          <w:kern w:val="0"/>
          <w:sz w:val="22"/>
          <w:lang w:val="en-GB"/>
        </w:rPr>
        <w:t xml:space="preserve"> a summary, </w:t>
      </w:r>
      <w:r w:rsidR="00D65A70">
        <w:rPr>
          <w:rFonts w:ascii="Times New Roman" w:hAnsi="Times New Roman"/>
          <w:kern w:val="0"/>
          <w:sz w:val="22"/>
          <w:lang w:val="en-GB"/>
        </w:rPr>
        <w:t>we propose the following whole text proposal incorporating text proposal 1,</w:t>
      </w:r>
      <w:r w:rsidR="00B23429">
        <w:rPr>
          <w:rFonts w:ascii="Times New Roman" w:hAnsi="Times New Roman"/>
          <w:kern w:val="0"/>
          <w:sz w:val="22"/>
          <w:lang w:val="en-GB"/>
        </w:rPr>
        <w:t xml:space="preserve"> </w:t>
      </w:r>
      <w:r w:rsidR="00D65A70">
        <w:rPr>
          <w:rFonts w:ascii="Times New Roman" w:hAnsi="Times New Roman"/>
          <w:kern w:val="0"/>
          <w:sz w:val="22"/>
          <w:lang w:val="en-GB"/>
        </w:rPr>
        <w:t xml:space="preserve">2, and 3. </w:t>
      </w:r>
    </w:p>
    <w:p w14:paraId="58E07FD1" w14:textId="2DFA48DF" w:rsidR="00D65A70" w:rsidRPr="00D65A70" w:rsidRDefault="00D65A70" w:rsidP="00D3620C">
      <w:pPr>
        <w:pStyle w:val="a9"/>
        <w:widowControl/>
        <w:numPr>
          <w:ilvl w:val="2"/>
          <w:numId w:val="19"/>
        </w:numPr>
        <w:wordWrap/>
        <w:autoSpaceDE/>
        <w:autoSpaceDN/>
        <w:spacing w:after="120" w:line="276" w:lineRule="auto"/>
        <w:ind w:leftChars="0" w:left="851"/>
        <w:rPr>
          <w:rFonts w:ascii="Times New Roman" w:hAnsi="Times New Roman"/>
          <w:b/>
          <w:bCs/>
          <w:i/>
          <w:iCs/>
          <w:kern w:val="0"/>
          <w:sz w:val="22"/>
          <w:lang w:val="en-GB"/>
        </w:rPr>
      </w:pPr>
      <w:r w:rsidRPr="00D65A70">
        <w:rPr>
          <w:rFonts w:ascii="Times New Roman" w:hAnsi="Times New Roman"/>
          <w:b/>
          <w:bCs/>
          <w:i/>
          <w:iCs/>
          <w:kern w:val="0"/>
          <w:sz w:val="22"/>
          <w:lang w:val="en-GB"/>
        </w:rPr>
        <w:t xml:space="preserve">Proposal </w:t>
      </w:r>
      <w:r>
        <w:rPr>
          <w:rFonts w:ascii="Times New Roman" w:hAnsi="Times New Roman"/>
          <w:b/>
          <w:bCs/>
          <w:i/>
          <w:iCs/>
          <w:kern w:val="0"/>
          <w:sz w:val="22"/>
          <w:lang w:val="en-GB"/>
        </w:rPr>
        <w:t>6</w:t>
      </w:r>
      <w:r w:rsidRPr="00D65A70">
        <w:rPr>
          <w:rFonts w:ascii="Times New Roman" w:hAnsi="Times New Roman"/>
          <w:b/>
          <w:bCs/>
          <w:i/>
          <w:iCs/>
          <w:kern w:val="0"/>
          <w:sz w:val="22"/>
          <w:lang w:val="en-GB"/>
        </w:rPr>
        <w:t xml:space="preserve">: Adopt the following </w:t>
      </w:r>
      <w:r>
        <w:rPr>
          <w:rFonts w:ascii="Times New Roman" w:hAnsi="Times New Roman"/>
          <w:b/>
          <w:bCs/>
          <w:i/>
          <w:iCs/>
          <w:kern w:val="0"/>
          <w:sz w:val="22"/>
          <w:lang w:val="en-GB"/>
        </w:rPr>
        <w:t xml:space="preserve">whole </w:t>
      </w:r>
      <w:r w:rsidRPr="00D65A70">
        <w:rPr>
          <w:rFonts w:ascii="Times New Roman" w:hAnsi="Times New Roman"/>
          <w:b/>
          <w:bCs/>
          <w:i/>
          <w:iCs/>
          <w:kern w:val="0"/>
          <w:sz w:val="22"/>
          <w:lang w:val="en-GB"/>
        </w:rPr>
        <w:t xml:space="preserve">text proposal for </w:t>
      </w:r>
      <w:r w:rsidR="00DB0EE3">
        <w:rPr>
          <w:rFonts w:ascii="Times New Roman" w:hAnsi="Times New Roman"/>
          <w:b/>
          <w:bCs/>
          <w:i/>
          <w:iCs/>
          <w:kern w:val="0"/>
          <w:sz w:val="22"/>
          <w:lang w:val="en-GB"/>
        </w:rPr>
        <w:t xml:space="preserve">a </w:t>
      </w:r>
      <w:r w:rsidRPr="00D65A70">
        <w:rPr>
          <w:rFonts w:ascii="Times New Roman" w:hAnsi="Times New Roman"/>
          <w:b/>
          <w:bCs/>
          <w:i/>
          <w:iCs/>
          <w:kern w:val="0"/>
          <w:sz w:val="22"/>
          <w:lang w:val="en-GB"/>
        </w:rPr>
        <w:t>chapter 11.2A</w:t>
      </w:r>
      <w:r w:rsidR="00DB0EE3">
        <w:rPr>
          <w:rFonts w:ascii="Times New Roman" w:hAnsi="Times New Roman"/>
          <w:b/>
          <w:bCs/>
          <w:i/>
          <w:iCs/>
          <w:kern w:val="0"/>
          <w:sz w:val="22"/>
          <w:lang w:val="en-GB"/>
        </w:rPr>
        <w:t xml:space="preserve"> of TS38.213</w:t>
      </w:r>
    </w:p>
    <w:tbl>
      <w:tblPr>
        <w:tblStyle w:val="a5"/>
        <w:tblW w:w="0" w:type="auto"/>
        <w:tblLook w:val="04A0" w:firstRow="1" w:lastRow="0" w:firstColumn="1" w:lastColumn="0" w:noHBand="0" w:noVBand="1"/>
      </w:tblPr>
      <w:tblGrid>
        <w:gridCol w:w="9736"/>
      </w:tblGrid>
      <w:tr w:rsidR="00E50610" w14:paraId="78F13ECB" w14:textId="77777777" w:rsidTr="00E50610">
        <w:tc>
          <w:tcPr>
            <w:tcW w:w="9736" w:type="dxa"/>
          </w:tcPr>
          <w:p w14:paraId="41358238" w14:textId="77777777" w:rsidR="00E50610" w:rsidRPr="00D65A70" w:rsidRDefault="00E50610" w:rsidP="00E50610">
            <w:pPr>
              <w:widowControl/>
              <w:wordWrap/>
              <w:autoSpaceDE/>
              <w:autoSpaceDN/>
              <w:spacing w:after="120" w:line="276" w:lineRule="auto"/>
              <w:rPr>
                <w:rFonts w:ascii="Times New Roman" w:hAnsi="Times New Roman"/>
                <w:b/>
                <w:bCs/>
                <w:kern w:val="0"/>
                <w:sz w:val="22"/>
                <w:u w:val="single"/>
              </w:rPr>
            </w:pPr>
            <w:r>
              <w:rPr>
                <w:rFonts w:ascii="Times New Roman" w:hAnsi="Times New Roman"/>
                <w:b/>
                <w:bCs/>
                <w:kern w:val="0"/>
                <w:sz w:val="22"/>
                <w:u w:val="single"/>
              </w:rPr>
              <w:t>Whole t</w:t>
            </w:r>
            <w:r w:rsidRPr="00D65A70">
              <w:rPr>
                <w:rFonts w:ascii="Times New Roman" w:hAnsi="Times New Roman"/>
                <w:b/>
                <w:bCs/>
                <w:kern w:val="0"/>
                <w:sz w:val="22"/>
                <w:u w:val="single"/>
              </w:rPr>
              <w:t xml:space="preserve">ext proposal </w:t>
            </w:r>
            <w:r w:rsidRPr="00D65A70">
              <w:rPr>
                <w:rFonts w:ascii="Times New Roman" w:hAnsi="Times New Roman"/>
                <w:b/>
                <w:bCs/>
                <w:kern w:val="0"/>
                <w:sz w:val="22"/>
                <w:u w:val="single"/>
                <w:lang w:val="en-GB"/>
              </w:rPr>
              <w:t>incorporating text proposal 1,2, and 3</w:t>
            </w:r>
          </w:p>
          <w:p w14:paraId="3CD16933" w14:textId="77777777" w:rsidR="00E50610" w:rsidRPr="00DB2A51" w:rsidRDefault="00E50610" w:rsidP="00E50610">
            <w:pPr>
              <w:keepNext/>
              <w:keepLines/>
              <w:widowControl/>
              <w:wordWrap/>
              <w:autoSpaceDE/>
              <w:autoSpaceDN/>
              <w:spacing w:before="180" w:after="180"/>
              <w:ind w:left="1134" w:hanging="1134"/>
              <w:outlineLvl w:val="1"/>
              <w:rPr>
                <w:rFonts w:ascii="Arial" w:eastAsia="바탕" w:hAnsi="Arial"/>
                <w:kern w:val="0"/>
                <w:sz w:val="32"/>
                <w:szCs w:val="24"/>
                <w:lang w:val="en-GB" w:eastAsia="en-US"/>
              </w:rPr>
            </w:pPr>
            <w:r w:rsidRPr="00DB2A51">
              <w:rPr>
                <w:rFonts w:ascii="Arial" w:eastAsia="SimSun" w:hAnsi="Arial"/>
                <w:kern w:val="0"/>
                <w:sz w:val="32"/>
                <w:szCs w:val="24"/>
                <w:lang w:val="en-GB" w:eastAsia="zh-CN"/>
              </w:rPr>
              <w:t>11.5</w:t>
            </w:r>
            <w:r w:rsidRPr="00DB2A51">
              <w:rPr>
                <w:rFonts w:ascii="Arial" w:eastAsia="SimSun" w:hAnsi="Arial"/>
                <w:kern w:val="0"/>
                <w:sz w:val="32"/>
                <w:szCs w:val="24"/>
                <w:lang w:val="en-GB" w:eastAsia="zh-CN"/>
              </w:rPr>
              <w:tab/>
              <w:t>Cancellation indication</w:t>
            </w:r>
            <w:r w:rsidRPr="00DB2A51">
              <w:rPr>
                <w:rFonts w:ascii="Arial" w:eastAsia="바탕" w:hAnsi="Arial"/>
                <w:kern w:val="0"/>
                <w:sz w:val="32"/>
                <w:szCs w:val="24"/>
                <w:lang w:val="en-GB" w:eastAsia="en-US"/>
              </w:rPr>
              <w:t xml:space="preserve"> </w:t>
            </w:r>
          </w:p>
          <w:p w14:paraId="48BD8E9C" w14:textId="77777777" w:rsidR="00E50610" w:rsidRPr="00DB2A51" w:rsidRDefault="00E50610" w:rsidP="00E50610">
            <w:pPr>
              <w:widowControl/>
              <w:wordWrap/>
              <w:autoSpaceDE/>
              <w:autoSpaceDN/>
              <w:spacing w:after="180"/>
              <w:rPr>
                <w:rFonts w:ascii="Times" w:eastAsia="바탕" w:hAnsi="Times"/>
                <w:kern w:val="0"/>
                <w:szCs w:val="24"/>
                <w:lang w:eastAsia="en-US"/>
              </w:rPr>
            </w:pPr>
            <w:r w:rsidRPr="00DB2A51">
              <w:rPr>
                <w:rFonts w:ascii="Times" w:eastAsia="SimSun" w:hAnsi="Times"/>
                <w:kern w:val="0"/>
                <w:szCs w:val="24"/>
                <w:lang w:val="en-GB" w:eastAsia="zh-CN"/>
              </w:rPr>
              <w:t xml:space="preserve">If a UE is provided </w:t>
            </w:r>
            <w:proofErr w:type="spellStart"/>
            <w:r w:rsidRPr="00DB2A51">
              <w:rPr>
                <w:rFonts w:ascii="Times" w:eastAsia="바탕" w:hAnsi="Times"/>
                <w:i/>
                <w:kern w:val="0"/>
                <w:szCs w:val="24"/>
                <w:lang w:val="en-GB" w:eastAsia="en-US"/>
              </w:rPr>
              <w:t>UplinkCancellation</w:t>
            </w:r>
            <w:proofErr w:type="spellEnd"/>
            <w:r w:rsidRPr="00DB2A51">
              <w:rPr>
                <w:rFonts w:ascii="Times" w:eastAsia="바탕" w:hAnsi="Times"/>
                <w:kern w:val="0"/>
                <w:szCs w:val="24"/>
                <w:lang w:eastAsia="en-US"/>
              </w:rPr>
              <w:t xml:space="preserve">, the UE is provided </w:t>
            </w:r>
            <w:r w:rsidRPr="00DB2A51">
              <w:rPr>
                <w:rFonts w:ascii="Times" w:eastAsia="바탕" w:hAnsi="Times"/>
                <w:kern w:val="0"/>
                <w:szCs w:val="24"/>
                <w:lang w:val="en-GB" w:eastAsia="en-US"/>
              </w:rPr>
              <w:t xml:space="preserve">a </w:t>
            </w:r>
            <w:r w:rsidRPr="00DB2A51">
              <w:rPr>
                <w:rFonts w:ascii="Times" w:eastAsia="바탕" w:hAnsi="Times"/>
                <w:kern w:val="0"/>
                <w:szCs w:val="24"/>
                <w:lang w:eastAsia="en-US"/>
              </w:rPr>
              <w:t xml:space="preserve">CI-RNTI by </w:t>
            </w:r>
            <w:r w:rsidRPr="00DB2A51">
              <w:rPr>
                <w:rFonts w:ascii="Times" w:eastAsia="바탕" w:hAnsi="Times"/>
                <w:i/>
                <w:kern w:val="0"/>
                <w:szCs w:val="24"/>
                <w:lang w:eastAsia="en-US"/>
              </w:rPr>
              <w:t>ci-RNTI</w:t>
            </w:r>
            <w:r w:rsidRPr="00DB2A51">
              <w:rPr>
                <w:rFonts w:ascii="Times" w:eastAsia="바탕" w:hAnsi="Times"/>
                <w:kern w:val="0"/>
                <w:szCs w:val="24"/>
                <w:lang w:eastAsia="en-US"/>
              </w:rPr>
              <w:t xml:space="preserve"> for monitoring PDCCH candidates for a DCI format 2_4 [5, TS 38.212]. </w:t>
            </w:r>
            <w:proofErr w:type="spellStart"/>
            <w:r w:rsidRPr="00DB2A51">
              <w:rPr>
                <w:rFonts w:ascii="Times" w:eastAsia="바탕" w:hAnsi="Times"/>
                <w:i/>
                <w:kern w:val="0"/>
                <w:szCs w:val="24"/>
                <w:lang w:val="en-GB" w:eastAsia="en-US"/>
              </w:rPr>
              <w:t>UplinkCancellation</w:t>
            </w:r>
            <w:proofErr w:type="spellEnd"/>
            <w:r w:rsidRPr="00DB2A51">
              <w:rPr>
                <w:rFonts w:ascii="Times" w:eastAsia="바탕" w:hAnsi="Times"/>
                <w:kern w:val="0"/>
                <w:szCs w:val="24"/>
                <w:lang w:eastAsia="en-US"/>
              </w:rPr>
              <w:t xml:space="preserve"> additionally provides to the UE </w:t>
            </w:r>
          </w:p>
          <w:p w14:paraId="2B14E2A5" w14:textId="77777777" w:rsidR="00E50610" w:rsidRPr="00DB2A51" w:rsidRDefault="00E50610" w:rsidP="00E50610">
            <w:pPr>
              <w:widowControl/>
              <w:wordWrap/>
              <w:autoSpaceDE/>
              <w:autoSpaceDN/>
              <w:spacing w:after="180"/>
              <w:ind w:left="568" w:hanging="284"/>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 set of serving cells, by </w:t>
            </w:r>
            <w:r w:rsidRPr="00DB2A51">
              <w:rPr>
                <w:rFonts w:ascii="Times" w:eastAsia="바탕" w:hAnsi="Times"/>
                <w:i/>
                <w:kern w:val="0"/>
                <w:szCs w:val="24"/>
                <w:lang w:eastAsia="en-US"/>
              </w:rPr>
              <w:t>ci</w:t>
            </w:r>
            <w:r w:rsidRPr="00DB2A51">
              <w:rPr>
                <w:rFonts w:ascii="Times" w:eastAsia="바탕" w:hAnsi="Times"/>
                <w:i/>
                <w:kern w:val="0"/>
                <w:szCs w:val="24"/>
                <w:lang w:val="x-none" w:eastAsia="en-US"/>
              </w:rPr>
              <w:t>-</w:t>
            </w:r>
            <w:proofErr w:type="spellStart"/>
            <w:r w:rsidRPr="00DB2A51">
              <w:rPr>
                <w:rFonts w:ascii="Times" w:eastAsia="바탕" w:hAnsi="Times"/>
                <w:i/>
                <w:kern w:val="0"/>
                <w:szCs w:val="24"/>
                <w:lang w:val="x-none" w:eastAsia="en-US"/>
              </w:rPr>
              <w:t>ConfigurationPerServingCell</w:t>
            </w:r>
            <w:proofErr w:type="spellEnd"/>
            <w:r w:rsidRPr="00DB2A51">
              <w:rPr>
                <w:rFonts w:ascii="Times" w:eastAsia="바탕" w:hAnsi="Times"/>
                <w:iCs/>
                <w:kern w:val="0"/>
                <w:szCs w:val="24"/>
                <w:lang w:eastAsia="en-US"/>
              </w:rPr>
              <w:t>,</w:t>
            </w:r>
            <w:r w:rsidRPr="00DB2A51">
              <w:rPr>
                <w:rFonts w:ascii="Times" w:eastAsia="바탕" w:hAnsi="Times"/>
                <w:i/>
                <w:kern w:val="0"/>
                <w:szCs w:val="24"/>
                <w:lang w:eastAsia="en-US"/>
              </w:rPr>
              <w:t xml:space="preserve"> </w:t>
            </w:r>
            <w:r w:rsidRPr="00DB2A51">
              <w:rPr>
                <w:rFonts w:ascii="Times" w:eastAsia="바탕" w:hAnsi="Times"/>
                <w:kern w:val="0"/>
                <w:szCs w:val="24"/>
                <w:lang w:eastAsia="en-US"/>
              </w:rPr>
              <w:t xml:space="preserve">that includes a set of serving cell indexes and a corresponding set of locations for fields in DCI format 2_4 by </w:t>
            </w:r>
            <w:proofErr w:type="spellStart"/>
            <w:r w:rsidRPr="00DB2A51">
              <w:rPr>
                <w:rFonts w:ascii="Times" w:eastAsia="바탕" w:hAnsi="Times"/>
                <w:i/>
                <w:kern w:val="0"/>
                <w:szCs w:val="24"/>
                <w:lang w:val="x-none" w:eastAsia="en-US"/>
              </w:rPr>
              <w:t>positionInDCI</w:t>
            </w:r>
            <w:proofErr w:type="spellEnd"/>
          </w:p>
          <w:p w14:paraId="5B47A3F7" w14:textId="77777777" w:rsidR="00E50610" w:rsidRPr="00DB2A51" w:rsidRDefault="00E50610" w:rsidP="00E50610">
            <w:pPr>
              <w:widowControl/>
              <w:wordWrap/>
              <w:autoSpaceDE/>
              <w:autoSpaceDN/>
              <w:spacing w:after="180"/>
              <w:ind w:left="568" w:hanging="284"/>
              <w:rPr>
                <w:rFonts w:ascii="Times" w:eastAsia="바탕" w:hAnsi="Times"/>
                <w:kern w:val="0"/>
                <w:sz w:val="18"/>
                <w:szCs w:val="24"/>
                <w:lang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 number of fields in DCI format 2_4, </w:t>
            </w:r>
            <w:r w:rsidRPr="00DB2A51">
              <w:rPr>
                <w:rFonts w:ascii="Times" w:eastAsia="바탕" w:hAnsi="Times"/>
                <w:kern w:val="0"/>
                <w:lang w:val="en-GB" w:eastAsia="en-US"/>
              </w:rPr>
              <w:t xml:space="preserve">by </w:t>
            </w:r>
            <w:proofErr w:type="spellStart"/>
            <w:r w:rsidRPr="00DB2A51">
              <w:rPr>
                <w:rFonts w:ascii="Times" w:eastAsia="바탕" w:hAnsi="Times"/>
                <w:i/>
                <w:iCs/>
                <w:kern w:val="0"/>
                <w:lang w:val="en-GB" w:eastAsia="en-US"/>
              </w:rPr>
              <w:t>positionInDCI-forSUL</w:t>
            </w:r>
            <w:proofErr w:type="spellEnd"/>
            <w:r w:rsidRPr="00DB2A51">
              <w:rPr>
                <w:rFonts w:ascii="Times" w:eastAsia="바탕" w:hAnsi="Times"/>
                <w:kern w:val="0"/>
                <w:szCs w:val="24"/>
                <w:lang w:eastAsia="en-US"/>
              </w:rPr>
              <w:t>, for each serving cell for a SUL carrier for a SUL carrier, if the serving cell is configured with a SUL carrier</w:t>
            </w:r>
            <w:r>
              <w:rPr>
                <w:rFonts w:ascii="Times" w:eastAsia="바탕" w:hAnsi="Times"/>
                <w:kern w:val="0"/>
                <w:szCs w:val="24"/>
                <w:lang w:eastAsia="en-US"/>
              </w:rPr>
              <w:t xml:space="preserve"> </w:t>
            </w:r>
            <w:r w:rsidRPr="00DB2A51">
              <w:rPr>
                <w:rFonts w:ascii="Times" w:eastAsia="바탕" w:hAnsi="Times"/>
                <w:kern w:val="0"/>
                <w:lang w:val="en-GB" w:eastAsia="en-US"/>
              </w:rPr>
              <w:t>for SUL of a serving cell if the serving cell configured with SUL</w:t>
            </w:r>
          </w:p>
          <w:p w14:paraId="666A1445" w14:textId="77777777" w:rsidR="00E50610" w:rsidRPr="00DB2A51" w:rsidRDefault="00E50610" w:rsidP="00E50610">
            <w:pPr>
              <w:widowControl/>
              <w:wordWrap/>
              <w:autoSpaceDE/>
              <w:autoSpaceDN/>
              <w:spacing w:after="180"/>
              <w:ind w:left="568" w:hanging="284"/>
              <w:rPr>
                <w:rFonts w:ascii="Times" w:eastAsia="바탕" w:hAnsi="Times"/>
                <w:kern w:val="0"/>
                <w:szCs w:val="24"/>
                <w:lang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an information payload size for DCI format 2_4 by </w:t>
            </w:r>
            <w:r w:rsidRPr="00DB2A51">
              <w:rPr>
                <w:rFonts w:ascii="Times" w:eastAsia="바탕" w:hAnsi="Times"/>
                <w:i/>
                <w:kern w:val="0"/>
                <w:szCs w:val="24"/>
                <w:lang w:val="x-none" w:eastAsia="en-US"/>
              </w:rPr>
              <w:t>dci-</w:t>
            </w:r>
            <w:proofErr w:type="spellStart"/>
            <w:r w:rsidRPr="00DB2A51">
              <w:rPr>
                <w:rFonts w:ascii="Times" w:eastAsia="바탕" w:hAnsi="Times"/>
                <w:i/>
                <w:kern w:val="0"/>
                <w:szCs w:val="24"/>
                <w:lang w:val="x-none" w:eastAsia="en-US"/>
              </w:rPr>
              <w:t>PayloadSize</w:t>
            </w:r>
            <w:proofErr w:type="spellEnd"/>
            <w:r w:rsidRPr="00DB2A51">
              <w:rPr>
                <w:rFonts w:ascii="Times" w:eastAsia="바탕" w:hAnsi="Times"/>
                <w:i/>
                <w:kern w:val="0"/>
                <w:szCs w:val="24"/>
                <w:lang w:eastAsia="en-US"/>
              </w:rPr>
              <w:t>-</w:t>
            </w:r>
            <w:proofErr w:type="spellStart"/>
            <w:r w:rsidRPr="00DB2A51">
              <w:rPr>
                <w:rFonts w:ascii="Times" w:eastAsia="바탕" w:hAnsi="Times"/>
                <w:i/>
                <w:kern w:val="0"/>
                <w:szCs w:val="24"/>
                <w:lang w:eastAsia="en-US"/>
              </w:rPr>
              <w:t>forCI</w:t>
            </w:r>
            <w:proofErr w:type="spellEnd"/>
          </w:p>
          <w:p w14:paraId="0E98773B" w14:textId="77777777" w:rsidR="00E50610" w:rsidRPr="00DB2A51" w:rsidRDefault="00E50610" w:rsidP="00E50610">
            <w:pPr>
              <w:widowControl/>
              <w:wordWrap/>
              <w:autoSpaceDE/>
              <w:autoSpaceDN/>
              <w:spacing w:after="180"/>
              <w:ind w:left="568" w:hanging="284"/>
              <w:rPr>
                <w:rFonts w:ascii="Times" w:eastAsia="바탕" w:hAnsi="Times"/>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an indication for time-frequency resources by </w:t>
            </w:r>
            <w:proofErr w:type="spellStart"/>
            <w:r w:rsidRPr="00DB2A51">
              <w:rPr>
                <w:rFonts w:ascii="Times" w:eastAsia="바탕" w:hAnsi="Times"/>
                <w:i/>
                <w:kern w:val="0"/>
                <w:szCs w:val="24"/>
                <w:lang w:val="x-none" w:eastAsia="en-US"/>
              </w:rPr>
              <w:t>timeFrequencyRegion</w:t>
            </w:r>
            <w:proofErr w:type="spellEnd"/>
          </w:p>
          <w:p w14:paraId="0A22D5F3" w14:textId="77777777" w:rsidR="00E50610" w:rsidRPr="00DB2A51" w:rsidRDefault="00E50610" w:rsidP="00E50610">
            <w:pPr>
              <w:widowControl/>
              <w:wordWrap/>
              <w:autoSpaceDE/>
              <w:autoSpaceDN/>
              <w:spacing w:after="180"/>
              <w:rPr>
                <w:rFonts w:ascii="Times" w:eastAsia="MS Mincho" w:hAnsi="Times"/>
                <w:kern w:val="0"/>
                <w:szCs w:val="24"/>
                <w:lang w:val="en-GB" w:eastAsia="en-US"/>
              </w:rPr>
            </w:pPr>
            <w:r w:rsidRPr="00DB2A51">
              <w:rPr>
                <w:rFonts w:ascii="Times" w:eastAsia="MS Mincho" w:hAnsi="Times"/>
                <w:kern w:val="0"/>
                <w:szCs w:val="24"/>
                <w:lang w:val="en-GB" w:eastAsia="en-US"/>
              </w:rPr>
              <w:t xml:space="preserve">For a serving cell having an associated field in DCI format 2_4, for the field denote by </w:t>
            </w:r>
          </w:p>
          <w:p w14:paraId="757671A3" w14:textId="77777777" w:rsidR="00E50610" w:rsidRPr="00DB2A51" w:rsidRDefault="00E50610" w:rsidP="00E50610">
            <w:pPr>
              <w:widowControl/>
              <w:wordWrap/>
              <w:autoSpaceDE/>
              <w:autoSpaceDN/>
              <w:spacing w:after="180"/>
              <w:ind w:left="568" w:hanging="284"/>
              <w:rPr>
                <w:rFonts w:ascii="Times" w:eastAsia="바탕" w:hAnsi="Times"/>
                <w:kern w:val="0"/>
                <w:szCs w:val="24"/>
                <w:lang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N</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proofErr w:type="gramStart"/>
            <w:r w:rsidRPr="00DB2A51">
              <w:rPr>
                <w:rFonts w:ascii="Times" w:eastAsia="바탕" w:hAnsi="Times"/>
                <w:kern w:val="0"/>
                <w:szCs w:val="24"/>
                <w:lang w:eastAsia="en-US"/>
              </w:rPr>
              <w:t>a number of</w:t>
            </w:r>
            <w:proofErr w:type="gramEnd"/>
            <w:r w:rsidRPr="00DB2A51">
              <w:rPr>
                <w:rFonts w:ascii="Times" w:eastAsia="바탕" w:hAnsi="Times"/>
                <w:kern w:val="0"/>
                <w:szCs w:val="24"/>
                <w:lang w:eastAsia="en-US"/>
              </w:rPr>
              <w:t xml:space="preserve"> bits provided by </w:t>
            </w:r>
            <w:r w:rsidRPr="00DB2A51">
              <w:rPr>
                <w:rFonts w:ascii="Times" w:eastAsia="바탕" w:hAnsi="Times"/>
                <w:i/>
                <w:kern w:val="0"/>
                <w:szCs w:val="24"/>
                <w:lang w:val="x-none" w:eastAsia="en-US"/>
              </w:rPr>
              <w:t>CI-</w:t>
            </w:r>
            <w:proofErr w:type="spellStart"/>
            <w:r w:rsidRPr="00DB2A51">
              <w:rPr>
                <w:rFonts w:ascii="Times" w:eastAsia="바탕" w:hAnsi="Times"/>
                <w:i/>
                <w:kern w:val="0"/>
                <w:szCs w:val="24"/>
                <w:lang w:val="x-none" w:eastAsia="en-US"/>
              </w:rPr>
              <w:t>PayloadSize</w:t>
            </w:r>
            <w:proofErr w:type="spellEnd"/>
          </w:p>
          <w:p w14:paraId="5BF27A6A" w14:textId="77777777" w:rsidR="00E50610" w:rsidRPr="00DB2A51" w:rsidRDefault="00E50610" w:rsidP="00E50610">
            <w:pPr>
              <w:widowControl/>
              <w:wordWrap/>
              <w:autoSpaceDE/>
              <w:autoSpaceDN/>
              <w:spacing w:after="180"/>
              <w:ind w:left="568" w:hanging="284"/>
              <w:rPr>
                <w:rFonts w:ascii="Times" w:eastAsia="바탕" w:hAnsi="Times"/>
                <w:iCs/>
                <w:kern w:val="0"/>
                <w:szCs w:val="24"/>
                <w:lang w:val="x-none" w:eastAsia="en-US"/>
              </w:rPr>
            </w:pPr>
            <w:r w:rsidRPr="00DB2A51">
              <w:rPr>
                <w:rFonts w:ascii="Times" w:eastAsia="바탕" w:hAnsi="Times"/>
                <w:kern w:val="0"/>
                <w:szCs w:val="24"/>
                <w:lang w:eastAsia="en-US"/>
              </w:rPr>
              <w:lastRenderedPageBreak/>
              <w:t>-</w:t>
            </w:r>
            <w:r w:rsidRPr="00DB2A51">
              <w:rPr>
                <w:rFonts w:ascii="Times" w:eastAsia="바탕" w:hAnsi="Times"/>
                <w:kern w:val="0"/>
                <w:szCs w:val="24"/>
                <w:lang w:eastAsia="en-US"/>
              </w:rPr>
              <w:tab/>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B</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proofErr w:type="gramStart"/>
            <w:r w:rsidRPr="00DB2A51">
              <w:rPr>
                <w:rFonts w:ascii="Times" w:eastAsia="바탕" w:hAnsi="Times"/>
                <w:kern w:val="0"/>
                <w:szCs w:val="24"/>
                <w:lang w:eastAsia="en-US"/>
              </w:rPr>
              <w:t>a number of</w:t>
            </w:r>
            <w:proofErr w:type="gramEnd"/>
            <w:r w:rsidRPr="00DB2A51">
              <w:rPr>
                <w:rFonts w:ascii="Times" w:eastAsia="바탕" w:hAnsi="Times"/>
                <w:kern w:val="0"/>
                <w:szCs w:val="24"/>
                <w:lang w:eastAsia="en-US"/>
              </w:rPr>
              <w:t xml:space="preserve"> PRBs provided by </w:t>
            </w:r>
            <w:proofErr w:type="spellStart"/>
            <w:r w:rsidRPr="00DB2A51">
              <w:rPr>
                <w:rFonts w:ascii="Times" w:eastAsia="SimSun" w:hAnsi="Times"/>
                <w:i/>
                <w:iCs/>
                <w:kern w:val="0"/>
                <w:szCs w:val="24"/>
                <w:lang w:val="x-none" w:eastAsia="zh-CN"/>
              </w:rPr>
              <w:t>frequencyRegion</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004F2C9F" w14:textId="77777777" w:rsidR="00E50610" w:rsidRDefault="00E50610" w:rsidP="00E50610">
            <w:pPr>
              <w:widowControl/>
              <w:wordWrap/>
              <w:autoSpaceDE/>
              <w:autoSpaceDN/>
              <w:spacing w:after="180"/>
              <w:ind w:left="568" w:hanging="284"/>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del w:id="99" w:author="Choi Kyungjun" w:date="2020-02-13T10:51:00Z">
                      <w:rPr>
                        <w:rFonts w:ascii="Cambria Math" w:eastAsia="바탕" w:hAnsi="Cambria Math"/>
                        <w:i/>
                        <w:kern w:val="0"/>
                        <w:szCs w:val="24"/>
                        <w:lang w:val="x-none" w:eastAsia="en-US"/>
                      </w:rPr>
                    </w:del>
                  </m:ctrlPr>
                </m:sSubPr>
                <m:e>
                  <m:r>
                    <w:del w:id="100" w:author="Choi Kyungjun" w:date="2020-02-13T10:51:00Z">
                      <w:rPr>
                        <w:rFonts w:ascii="Cambria Math" w:eastAsia="바탕" w:hAnsi="Times"/>
                        <w:kern w:val="0"/>
                        <w:szCs w:val="24"/>
                        <w:lang w:val="x-none" w:eastAsia="en-US"/>
                      </w:rPr>
                      <m:t>T</m:t>
                    </w:del>
                  </m:r>
                </m:e>
                <m:sub>
                  <m:r>
                    <w:del w:id="101" w:author="Choi Kyungjun" w:date="2020-02-13T10:51:00Z">
                      <m:rPr>
                        <m:nor/>
                      </m:rPr>
                      <w:rPr>
                        <w:rFonts w:ascii="Cambria Math" w:eastAsia="바탕" w:hAnsi="Times"/>
                        <w:kern w:val="0"/>
                        <w:szCs w:val="24"/>
                        <w:lang w:val="x-none" w:eastAsia="en-US"/>
                      </w:rPr>
                      <m:t>CI</m:t>
                    </w:del>
                  </m:r>
                  <m:ctrlPr>
                    <w:del w:id="102" w:author="Choi Kyungjun" w:date="2020-02-13T10:51:00Z">
                      <w:rPr>
                        <w:rFonts w:ascii="Cambria Math" w:eastAsia="바탕" w:hAnsi="Cambria Math"/>
                        <w:kern w:val="0"/>
                        <w:szCs w:val="24"/>
                        <w:lang w:val="x-none" w:eastAsia="en-US"/>
                      </w:rPr>
                    </w:del>
                  </m:ctrlPr>
                </m:sub>
              </m:sSub>
              <m:sSub>
                <m:sSubPr>
                  <m:ctrlPr>
                    <w:ins w:id="103" w:author="Choi Kyungjun" w:date="2020-02-13T10:51:00Z">
                      <w:rPr>
                        <w:rFonts w:ascii="Cambria Math" w:eastAsia="바탕" w:hAnsi="Cambria Math"/>
                        <w:i/>
                        <w:kern w:val="0"/>
                        <w:szCs w:val="24"/>
                        <w:lang w:val="x-none" w:eastAsia="en-US"/>
                      </w:rPr>
                    </w:ins>
                  </m:ctrlPr>
                </m:sSubPr>
                <m:e>
                  <m:r>
                    <w:ins w:id="104" w:author="Choi Kyungjun" w:date="2020-02-13T10:51:00Z">
                      <w:rPr>
                        <w:rFonts w:ascii="Cambria Math" w:eastAsia="바탕" w:hAnsi="Cambria Math"/>
                        <w:kern w:val="0"/>
                        <w:szCs w:val="24"/>
                        <w:lang w:val="x-none" w:eastAsia="en-US"/>
                      </w:rPr>
                      <m:t>S</m:t>
                    </w:ins>
                  </m:r>
                </m:e>
                <m:sub>
                  <m:r>
                    <w:ins w:id="105" w:author="Choi Kyungjun" w:date="2020-02-13T10:51:00Z">
                      <w:rPr>
                        <w:rFonts w:ascii="Cambria Math" w:eastAsia="바탕" w:hAnsi="Cambria Math"/>
                        <w:kern w:val="0"/>
                        <w:szCs w:val="24"/>
                        <w:lang w:val="x-none" w:eastAsia="en-US"/>
                      </w:rPr>
                      <m:t>CI</m:t>
                    </w:ins>
                  </m:r>
                </m:sub>
              </m:sSub>
            </m:oMath>
            <w:r w:rsidRPr="00DB2A51">
              <w:rPr>
                <w:rFonts w:ascii="Times" w:eastAsia="바탕" w:hAnsi="Times"/>
                <w:kern w:val="0"/>
                <w:szCs w:val="24"/>
                <w:lang w:eastAsia="en-US"/>
              </w:rPr>
              <w:t xml:space="preserve"> a number of </w:t>
            </w:r>
            <w:proofErr w:type="spellStart"/>
            <w:r w:rsidRPr="00DB2A51">
              <w:rPr>
                <w:rFonts w:ascii="Times" w:eastAsia="바탕" w:hAnsi="Times"/>
                <w:kern w:val="0"/>
                <w:szCs w:val="24"/>
                <w:lang w:eastAsia="en-US"/>
              </w:rPr>
              <w:t>symbols</w:t>
            </w:r>
            <w:del w:id="106" w:author="Choi Kyungjun" w:date="2020-02-13T10:52:00Z">
              <w:r w:rsidRPr="00DB2A51" w:rsidDel="005C2DD6">
                <w:rPr>
                  <w:rFonts w:ascii="Times" w:eastAsia="바탕" w:hAnsi="Times"/>
                  <w:kern w:val="0"/>
                  <w:szCs w:val="24"/>
                  <w:lang w:eastAsia="en-US"/>
                </w:rPr>
                <w:delText xml:space="preserve">, excluding symbols for reception of SS/PBCH blocks and DL symbols indicated by </w:delText>
              </w:r>
              <w:r w:rsidRPr="00DB2A51" w:rsidDel="005C2DD6">
                <w:rPr>
                  <w:rFonts w:ascii="Times" w:eastAsia="SimSun" w:hAnsi="Times"/>
                  <w:i/>
                  <w:kern w:val="0"/>
                  <w:szCs w:val="24"/>
                  <w:lang w:val="en-GB" w:eastAsia="zh-CN"/>
                </w:rPr>
                <w:delText>tdd-UL-DL-ConfigurationCommon</w:delText>
              </w:r>
              <w:r w:rsidRPr="00DB2A51" w:rsidDel="005C2DD6">
                <w:rPr>
                  <w:rFonts w:ascii="Times" w:eastAsia="SimSun" w:hAnsi="Times"/>
                  <w:kern w:val="0"/>
                  <w:szCs w:val="24"/>
                  <w:lang w:val="en-GB" w:eastAsia="zh-CN"/>
                </w:rPr>
                <w:delText>,</w:delText>
              </w:r>
            </w:del>
            <w:r w:rsidRPr="00DB2A51">
              <w:rPr>
                <w:rFonts w:ascii="Times" w:eastAsia="바탕" w:hAnsi="Times"/>
                <w:kern w:val="0"/>
                <w:szCs w:val="24"/>
                <w:lang w:eastAsia="en-US"/>
              </w:rPr>
              <w:t>provided</w:t>
            </w:r>
            <w:proofErr w:type="spellEnd"/>
            <w:r w:rsidRPr="00DB2A51">
              <w:rPr>
                <w:rFonts w:ascii="Times" w:eastAsia="바탕" w:hAnsi="Times"/>
                <w:kern w:val="0"/>
                <w:szCs w:val="24"/>
                <w:lang w:eastAsia="en-US"/>
              </w:rPr>
              <w:t xml:space="preserve"> by </w:t>
            </w:r>
            <w:proofErr w:type="spellStart"/>
            <w:r w:rsidRPr="00DB2A51">
              <w:rPr>
                <w:rFonts w:ascii="Times" w:eastAsia="SimSun" w:hAnsi="Times"/>
                <w:i/>
                <w:iCs/>
                <w:kern w:val="0"/>
                <w:szCs w:val="24"/>
                <w:lang w:val="x-none" w:eastAsia="zh-CN"/>
              </w:rPr>
              <w:t>timeDuration</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786F89C1" w14:textId="77777777" w:rsidR="00E50610" w:rsidRPr="00DB2A51" w:rsidRDefault="00E50610" w:rsidP="00E50610">
            <w:pPr>
              <w:widowControl/>
              <w:wordWrap/>
              <w:autoSpaceDE/>
              <w:autoSpaceDN/>
              <w:spacing w:after="180"/>
              <w:ind w:left="568" w:hanging="284"/>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G</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proofErr w:type="gramStart"/>
            <w:r w:rsidRPr="00DB2A51">
              <w:rPr>
                <w:rFonts w:ascii="Times" w:eastAsia="바탕" w:hAnsi="Times"/>
                <w:kern w:val="0"/>
                <w:szCs w:val="24"/>
                <w:lang w:eastAsia="en-US"/>
              </w:rPr>
              <w:t>a number of</w:t>
            </w:r>
            <w:proofErr w:type="gramEnd"/>
            <w:r w:rsidRPr="00DB2A51">
              <w:rPr>
                <w:rFonts w:ascii="Times" w:eastAsia="바탕" w:hAnsi="Times"/>
                <w:kern w:val="0"/>
                <w:szCs w:val="24"/>
                <w:lang w:eastAsia="en-US"/>
              </w:rPr>
              <w:t xml:space="preserve"> partitions </w:t>
            </w:r>
            <w:del w:id="107" w:author="Choi Kyungjun" w:date="2020-02-13T10:52:00Z">
              <w:r w:rsidRPr="00DB2A51" w:rsidDel="005C2DD6">
                <w:rPr>
                  <w:rFonts w:ascii="Times" w:eastAsia="바탕" w:hAnsi="Times"/>
                  <w:kern w:val="0"/>
                  <w:szCs w:val="24"/>
                  <w:lang w:eastAsia="en-US"/>
                </w:rPr>
                <w:delText xml:space="preserve">for the </w:delTex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T</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sidDel="005C2DD6">
                <w:rPr>
                  <w:rFonts w:ascii="Times" w:eastAsia="바탕" w:hAnsi="Times"/>
                  <w:kern w:val="0"/>
                  <w:szCs w:val="24"/>
                  <w:lang w:eastAsia="en-US"/>
                </w:rPr>
                <w:delText xml:space="preserve"> symbols </w:delText>
              </w:r>
            </w:del>
            <w:r w:rsidRPr="00DB2A51">
              <w:rPr>
                <w:rFonts w:ascii="Times" w:eastAsia="바탕" w:hAnsi="Times"/>
                <w:kern w:val="0"/>
                <w:szCs w:val="24"/>
                <w:lang w:eastAsia="en-US"/>
              </w:rPr>
              <w:t xml:space="preserve">provided by </w:t>
            </w:r>
            <w:proofErr w:type="spellStart"/>
            <w:r w:rsidRPr="00DB2A51">
              <w:rPr>
                <w:rFonts w:ascii="Times" w:eastAsia="SimSun" w:hAnsi="Times"/>
                <w:i/>
                <w:iCs/>
                <w:kern w:val="0"/>
                <w:szCs w:val="24"/>
                <w:lang w:val="x-none" w:eastAsia="zh-CN"/>
              </w:rPr>
              <w:t>timeGranularity</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6A04A194" w14:textId="77777777" w:rsidR="00E50610" w:rsidRPr="00DB2A51" w:rsidRDefault="00F06D3C" w:rsidP="00E50610">
            <w:pPr>
              <w:widowControl/>
              <w:wordWrap/>
              <w:autoSpaceDE/>
              <w:autoSpaceDN/>
              <w:spacing w:after="180"/>
              <w:rPr>
                <w:rFonts w:ascii="Times" w:eastAsia="바탕" w:hAnsi="Times"/>
                <w:kern w:val="0"/>
                <w:szCs w:val="24"/>
                <w:lang w:val="en-GB"/>
              </w:rPr>
            </w:pP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E50610" w:rsidRPr="00DB2A51">
              <w:rPr>
                <w:rFonts w:ascii="Times" w:eastAsia="바탕" w:hAnsi="Times"/>
                <w:kern w:val="0"/>
                <w:szCs w:val="24"/>
                <w:lang w:val="en-GB" w:eastAsia="en-US"/>
              </w:rPr>
              <w:t xml:space="preserve"> sets of bits from the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E50610" w:rsidRPr="00DB2A51">
              <w:rPr>
                <w:rFonts w:ascii="Times" w:eastAsia="바탕" w:hAnsi="Times"/>
                <w:kern w:val="0"/>
                <w:szCs w:val="24"/>
                <w:lang w:val="en-GB" w:eastAsia="en-US"/>
              </w:rPr>
              <w:t xml:space="preserve"> bits have a one-to-one mapping with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E50610" w:rsidRPr="00DB2A51">
              <w:rPr>
                <w:rFonts w:ascii="Times" w:eastAsia="바탕" w:hAnsi="Times"/>
                <w:kern w:val="0"/>
                <w:szCs w:val="24"/>
                <w:lang w:val="en-GB" w:eastAsia="en-US"/>
              </w:rPr>
              <w:t xml:space="preserve"> groups of symbols where each of the first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den>
                  </m:f>
                </m:e>
              </m:d>
              <m:r>
                <w:rPr>
                  <w:rFonts w:ascii="Cambria Math" w:eastAsia="바탕" w:hAnsi="Cambria Math" w:cs="Cambria Math"/>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E50610" w:rsidRPr="00DB2A51">
              <w:rPr>
                <w:rFonts w:ascii="Times" w:eastAsia="바탕" w:hAnsi="Times"/>
                <w:kern w:val="0"/>
                <w:szCs w:val="24"/>
                <w:lang w:val="en-GB" w:eastAsia="en-US"/>
              </w:rPr>
              <w:t xml:space="preserve"> groups includes </w:t>
            </w:r>
            <m:oMath>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sty m:val="p"/>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den>
                  </m:f>
                </m:e>
              </m:d>
            </m:oMath>
            <w:r w:rsidR="00E50610" w:rsidRPr="00DB2A51">
              <w:rPr>
                <w:rFonts w:ascii="Times" w:eastAsia="바탕" w:hAnsi="Times"/>
                <w:kern w:val="0"/>
                <w:szCs w:val="24"/>
                <w:lang w:val="en-GB" w:eastAsia="en-US"/>
              </w:rPr>
              <w:t xml:space="preserve"> symbols and each of the remaining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den>
                  </m:f>
                </m:e>
              </m:d>
              <m:r>
                <w:rPr>
                  <w:rFonts w:ascii="Cambria Math" w:eastAsia="바탕" w:hAnsi="Cambria Math" w:cs="Cambria Math"/>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E50610" w:rsidRPr="00DB2A51">
              <w:rPr>
                <w:rFonts w:ascii="Times" w:eastAsia="바탕" w:hAnsi="Times"/>
                <w:kern w:val="0"/>
                <w:szCs w:val="24"/>
                <w:lang w:val="en-GB" w:eastAsia="en-US"/>
              </w:rPr>
              <w:t xml:space="preserve"> groups includes </w:t>
            </w:r>
            <m:oMath>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den>
                  </m:f>
                </m:e>
              </m:d>
            </m:oMath>
            <w:r w:rsidR="00E50610" w:rsidRPr="00DB2A51">
              <w:rPr>
                <w:rFonts w:ascii="Times" w:eastAsia="바탕" w:hAnsi="Times"/>
                <w:kern w:val="0"/>
                <w:szCs w:val="24"/>
                <w:lang w:val="en-GB" w:eastAsia="en-US"/>
              </w:rPr>
              <w:t xml:space="preserve"> symbols. A UE determines a symbol duration with respect to a SCS configuration of an active DL BWP where the UE monitors PDCCH for DCI format 2_4 detection. </w:t>
            </w:r>
          </w:p>
          <w:p w14:paraId="4EB7ABB7" w14:textId="77777777" w:rsidR="00E50610" w:rsidRPr="00DB2A51" w:rsidRDefault="00E50610" w:rsidP="00E50610">
            <w:pPr>
              <w:widowControl/>
              <w:wordWrap/>
              <w:autoSpaceDE/>
              <w:autoSpaceDN/>
              <w:spacing w:after="180"/>
              <w:rPr>
                <w:ins w:id="108" w:author="Choi Kyungjun" w:date="2020-02-13T10:55:00Z"/>
                <w:rFonts w:ascii="Times" w:eastAsia="바탕" w:hAnsi="Times"/>
                <w:kern w:val="0"/>
                <w:szCs w:val="24"/>
                <w:lang w:val="en-GB" w:eastAsia="en-US"/>
              </w:rPr>
            </w:pPr>
            <w:r w:rsidRPr="00DB2A51">
              <w:rPr>
                <w:rFonts w:ascii="Times" w:eastAsia="바탕" w:hAnsi="Times"/>
                <w:kern w:val="0"/>
                <w:szCs w:val="24"/>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eastAsia="바탕" w:hAnsi="Cambria Math"/>
                      <w:kern w:val="0"/>
                      <w:szCs w:val="24"/>
                      <w:lang w:val="en-GB" w:eastAsia="en-US"/>
                    </w:rPr>
                    <m:t>N</m:t>
                  </m:r>
                </m:e>
                <m:sub>
                  <m:r>
                    <m:rPr>
                      <m:sty m:val="p"/>
                    </m:rPr>
                    <w:rPr>
                      <w:rFonts w:ascii="Cambria Math" w:eastAsia="바탕" w:hAnsi="Cambria Math"/>
                      <w:kern w:val="0"/>
                      <w:szCs w:val="24"/>
                      <w:lang w:val="en-GB" w:eastAsia="en-US"/>
                    </w:rPr>
                    <m:t>BI</m:t>
                  </m:r>
                  <m:ctrlPr>
                    <w:rPr>
                      <w:rFonts w:ascii="Cambria Math" w:eastAsia="SimSun" w:hAnsi="Cambria Math" w:cs="Calibri"/>
                      <w:kern w:val="0"/>
                      <w:sz w:val="21"/>
                      <w:szCs w:val="21"/>
                      <w:lang w:val="en-GB" w:eastAsia="en-US"/>
                    </w:rPr>
                  </m:ctrlPr>
                </m:sub>
              </m:sSub>
              <m:r>
                <w:rPr>
                  <w:rFonts w:ascii="Cambria Math" w:eastAsia="바탕" w:hAnsi="Cambria Math"/>
                  <w:kern w:val="0"/>
                  <w:szCs w:val="24"/>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eastAsia="바탕" w:hAnsi="Cambria Math"/>
                          <w:kern w:val="0"/>
                          <w:szCs w:val="24"/>
                          <w:lang w:val="en-GB" w:eastAsia="en-US"/>
                        </w:rPr>
                        <m:t>N</m:t>
                      </m:r>
                    </m:e>
                    <m:sub>
                      <m:r>
                        <m:rPr>
                          <m:sty m:val="p"/>
                        </m:rPr>
                        <w:rPr>
                          <w:rFonts w:ascii="Cambria Math" w:eastAsia="바탕" w:hAnsi="Cambria Math"/>
                          <w:kern w:val="0"/>
                          <w:szCs w:val="24"/>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eastAsia="바탕" w:hAnsi="Cambria Math"/>
                          <w:kern w:val="0"/>
                          <w:szCs w:val="24"/>
                          <w:lang w:val="en-GB" w:eastAsia="en-US"/>
                        </w:rPr>
                        <m:t>G</m:t>
                      </m:r>
                    </m:e>
                    <m:sub>
                      <m:r>
                        <w:rPr>
                          <w:rFonts w:ascii="Cambria Math" w:eastAsia="바탕" w:hAnsi="Cambria Math"/>
                          <w:kern w:val="0"/>
                          <w:szCs w:val="24"/>
                          <w:lang w:val="en-GB" w:eastAsia="en-US"/>
                        </w:rPr>
                        <m:t>CI</m:t>
                      </m:r>
                    </m:sub>
                  </m:sSub>
                </m:den>
              </m:f>
            </m:oMath>
            <w:r w:rsidRPr="00DB2A51">
              <w:rPr>
                <w:rFonts w:ascii="Times" w:eastAsia="바탕" w:hAnsi="Times"/>
                <w:kern w:val="0"/>
                <w:szCs w:val="24"/>
                <w:lang w:val="en-GB" w:eastAsia="en-US"/>
              </w:rPr>
              <w:t xml:space="preserve"> bits from each set of bits have a one-to-one mapping with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oMath>
            <w:r w:rsidRPr="00DB2A51">
              <w:rPr>
                <w:rFonts w:ascii="Times" w:eastAsia="바탕" w:hAnsi="Times"/>
                <w:kern w:val="0"/>
                <w:szCs w:val="24"/>
                <w:lang w:val="en-GB" w:eastAsia="en-US"/>
              </w:rPr>
              <w:t xml:space="preserve"> groups of PRBs where each of the first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den>
                  </m:f>
                </m:e>
              </m:d>
              <m:r>
                <w:rPr>
                  <w:rFonts w:ascii="Cambria Math" w:eastAsia="바탕" w:hAnsi="Cambria Math" w:cs="Cambria Math"/>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oMath>
            <w:r w:rsidRPr="00DB2A51">
              <w:rPr>
                <w:rFonts w:ascii="Times" w:eastAsia="바탕" w:hAnsi="Times"/>
                <w:kern w:val="0"/>
                <w:szCs w:val="24"/>
                <w:lang w:val="en-GB" w:eastAsia="en-US"/>
              </w:rPr>
              <w:t xml:space="preserve"> groups </w:t>
            </w:r>
            <w:r w:rsidRPr="00DB2A51">
              <w:rPr>
                <w:rFonts w:ascii="Times" w:eastAsia="바탕" w:hAnsi="Times"/>
                <w:i/>
                <w:iCs/>
                <w:kern w:val="0"/>
                <w:szCs w:val="24"/>
                <w:lang w:val="en-GB" w:eastAsia="en-US"/>
              </w:rPr>
              <w:t>includes</w:t>
            </w:r>
            <w:r w:rsidRPr="00DB2A51">
              <w:rPr>
                <w:rFonts w:ascii="Times" w:eastAsia="바탕" w:hAnsi="Times"/>
                <w:kern w:val="0"/>
                <w:szCs w:val="24"/>
                <w:lang w:val="en-GB" w:eastAsia="en-US"/>
              </w:rPr>
              <w:t xml:space="preserve"> </w:t>
            </w:r>
            <m:oMath>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den>
                  </m:f>
                </m:e>
              </m:d>
            </m:oMath>
            <w:r w:rsidRPr="00DB2A51">
              <w:rPr>
                <w:rFonts w:ascii="Times" w:eastAsia="바탕" w:hAnsi="Times"/>
                <w:kern w:val="0"/>
                <w:szCs w:val="24"/>
                <w:lang w:val="en-GB" w:eastAsia="en-US"/>
              </w:rPr>
              <w:t xml:space="preserve"> PRBs and each of the remaining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den>
                  </m:f>
                </m:e>
              </m:d>
              <m:r>
                <w:rPr>
                  <w:rFonts w:ascii="Cambria Math" w:eastAsia="바탕" w:hAnsi="Cambria Math" w:cs="Cambria Math"/>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oMath>
            <w:r w:rsidRPr="00DB2A51">
              <w:rPr>
                <w:rFonts w:ascii="Times" w:eastAsia="바탕" w:hAnsi="Times"/>
                <w:kern w:val="0"/>
                <w:szCs w:val="24"/>
                <w:lang w:val="en-GB" w:eastAsia="en-US"/>
              </w:rPr>
              <w:t xml:space="preserve"> groups includes </w:t>
            </w:r>
            <m:oMath>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den>
                  </m:f>
                </m:e>
              </m:d>
            </m:oMath>
            <w:r w:rsidRPr="00DB2A51">
              <w:rPr>
                <w:rFonts w:ascii="Times" w:eastAsia="바탕" w:hAnsi="Times"/>
                <w:kern w:val="0"/>
                <w:szCs w:val="24"/>
                <w:lang w:val="en-GB" w:eastAsia="en-US"/>
              </w:rPr>
              <w:t xml:space="preserve"> PRBs. </w:t>
            </w:r>
          </w:p>
          <w:p w14:paraId="77437C78" w14:textId="77777777" w:rsidR="00E50610" w:rsidRPr="00DB2A51" w:rsidRDefault="00E50610" w:rsidP="00E50610">
            <w:pPr>
              <w:widowControl/>
              <w:wordWrap/>
              <w:autoSpaceDE/>
              <w:autoSpaceDN/>
              <w:spacing w:after="180"/>
              <w:rPr>
                <w:rFonts w:ascii="Times" w:eastAsia="바탕" w:hAnsi="Times"/>
                <w:kern w:val="0"/>
                <w:szCs w:val="24"/>
                <w:lang w:val="en-GB" w:eastAsia="en-US"/>
              </w:rPr>
            </w:pPr>
            <w:r w:rsidRPr="00DB2A51">
              <w:rPr>
                <w:rFonts w:ascii="Times" w:eastAsia="바탕" w:hAnsi="Times"/>
                <w:kern w:val="0"/>
                <w:szCs w:val="24"/>
                <w:lang w:eastAsia="en-US"/>
              </w:rPr>
              <w:t>A UE determines a first PRB index as</w:t>
            </w:r>
            <w:r w:rsidRPr="00DB2A51">
              <w:rPr>
                <w:rFonts w:ascii="Times" w:eastAsia="바탕" w:hAnsi="Times"/>
                <w:kern w:val="0"/>
                <w:szCs w:val="24"/>
                <w:lang w:val="en-GB" w:eastAsia="en-US"/>
              </w:rPr>
              <w:t xml:space="preserve"> </w:t>
            </w:r>
            <m:oMath>
              <m:sSub>
                <m:sSubPr>
                  <m:ctrlPr>
                    <w:rPr>
                      <w:rFonts w:ascii="Cambria Math" w:eastAsia="바탕" w:hAnsi="Cambria Math"/>
                      <w:i/>
                      <w:kern w:val="0"/>
                      <w:szCs w:val="24"/>
                      <w:lang w:val="x-none" w:eastAsia="en-US"/>
                    </w:rPr>
                  </m:ctrlPr>
                </m:sSubPr>
                <m:e>
                  <m:sSubSup>
                    <m:sSubSupPr>
                      <m:ctrlPr>
                        <w:rPr>
                          <w:rFonts w:ascii="Cambria Math" w:eastAsia="바탕" w:hAnsi="Cambria Math"/>
                          <w:i/>
                          <w:kern w:val="0"/>
                          <w:szCs w:val="24"/>
                          <w:lang w:val="x-none" w:eastAsia="en-US"/>
                        </w:rPr>
                      </m:ctrlPr>
                    </m:sSubSupPr>
                    <m:e>
                      <m:r>
                        <w:rPr>
                          <w:rFonts w:ascii="Cambria Math" w:eastAsia="바탕" w:hAnsi="Times"/>
                          <w:kern w:val="0"/>
                          <w:szCs w:val="24"/>
                          <w:lang w:val="x-none" w:eastAsia="en-US"/>
                        </w:rPr>
                        <m:t>N</m:t>
                      </m:r>
                    </m:e>
                    <m:sub>
                      <m:r>
                        <w:rPr>
                          <w:rFonts w:ascii="Cambria Math" w:eastAsia="바탕" w:hAnsi="Times"/>
                          <w:kern w:val="0"/>
                          <w:szCs w:val="24"/>
                          <w:lang w:val="x-none" w:eastAsia="en-US"/>
                        </w:rPr>
                        <m:t>RFR</m:t>
                      </m:r>
                    </m:sub>
                    <m:sup>
                      <m:r>
                        <w:rPr>
                          <w:rFonts w:ascii="Cambria Math" w:eastAsia="바탕" w:hAnsi="Times"/>
                          <w:kern w:val="0"/>
                          <w:szCs w:val="24"/>
                          <w:lang w:val="x-none" w:eastAsia="en-US"/>
                        </w:rPr>
                        <m:t>start</m:t>
                      </m:r>
                    </m:sup>
                  </m:sSubSup>
                  <m:r>
                    <w:rPr>
                      <w:rFonts w:ascii="Cambria Math" w:eastAsia="바탕" w:hAnsi="Times"/>
                      <w:kern w:val="0"/>
                      <w:szCs w:val="24"/>
                      <w:lang w:val="x-none" w:eastAsia="en-US"/>
                    </w:rPr>
                    <m:t>=O</m:t>
                  </m:r>
                </m:e>
                <m:sub>
                  <m:r>
                    <m:rPr>
                      <m:nor/>
                    </m:rPr>
                    <w:rPr>
                      <w:rFonts w:ascii="Cambria Math" w:eastAsia="바탕" w:hAnsi="Times"/>
                      <w:kern w:val="0"/>
                      <w:szCs w:val="24"/>
                      <w:lang w:val="x-none" w:eastAsia="en-US"/>
                    </w:rPr>
                    <m:t>carrier</m:t>
                  </m:r>
                  <m:ctrlPr>
                    <w:rPr>
                      <w:rFonts w:ascii="Cambria Math" w:eastAsia="바탕" w:hAnsi="Cambria Math"/>
                      <w:kern w:val="0"/>
                      <w:szCs w:val="24"/>
                      <w:lang w:val="x-none" w:eastAsia="en-US"/>
                    </w:rPr>
                  </m:ctrlPr>
                </m:sub>
              </m:sSub>
              <m:r>
                <w:rPr>
                  <w:rFonts w:ascii="Cambria Math" w:eastAsia="바탕" w:hAnsi="Cambria Math"/>
                  <w:kern w:val="0"/>
                  <w:szCs w:val="24"/>
                  <w:lang w:val="x-none" w:eastAsia="en-US"/>
                </w:rPr>
                <m:t>+</m:t>
              </m:r>
              <m:sSub>
                <m:sSubPr>
                  <m:ctrlPr>
                    <w:rPr>
                      <w:rFonts w:ascii="Cambria Math" w:eastAsia="바탕" w:hAnsi="Cambria Math"/>
                      <w:i/>
                      <w:kern w:val="0"/>
                      <w:szCs w:val="24"/>
                      <w:lang w:val="x-none" w:eastAsia="en-US"/>
                    </w:rPr>
                  </m:ctrlPr>
                </m:sSubPr>
                <m:e>
                  <m:r>
                    <w:rPr>
                      <w:rFonts w:ascii="Cambria Math" w:eastAsia="바탕" w:hAnsi="Cambria Math"/>
                      <w:kern w:val="0"/>
                      <w:szCs w:val="24"/>
                      <w:lang w:val="x-none" w:eastAsia="en-US"/>
                    </w:rPr>
                    <m:t>RB</m:t>
                  </m:r>
                </m:e>
                <m:sub>
                  <m:r>
                    <w:rPr>
                      <w:rFonts w:ascii="Cambria Math" w:eastAsia="바탕" w:hAnsi="Cambria Math"/>
                      <w:kern w:val="0"/>
                      <w:szCs w:val="24"/>
                      <w:lang w:val="x-none" w:eastAsia="en-US"/>
                    </w:rPr>
                    <m:t>start</m:t>
                  </m:r>
                </m:sub>
              </m:sSub>
            </m:oMath>
            <w:r w:rsidRPr="00DB2A51">
              <w:rPr>
                <w:rFonts w:ascii="Times" w:eastAsia="바탕" w:hAnsi="Times"/>
                <w:kern w:val="0"/>
                <w:szCs w:val="24"/>
                <w:lang w:val="en-GB" w:eastAsia="en-US"/>
              </w:rPr>
              <w:t xml:space="preserve"> and a number of contiguous RBs as </w:t>
            </w:r>
            <m:oMath>
              <m:sSub>
                <m:sSubPr>
                  <m:ctrlPr>
                    <w:rPr>
                      <w:rFonts w:ascii="Cambria Math" w:eastAsia="바탕" w:hAnsi="Cambria Math"/>
                      <w:i/>
                      <w:kern w:val="0"/>
                      <w:szCs w:val="24"/>
                      <w:lang w:val="x-none" w:eastAsia="en-US"/>
                    </w:rPr>
                  </m:ctrlPr>
                </m:sSubPr>
                <m:e>
                  <m:sSubSup>
                    <m:sSubSupPr>
                      <m:ctrlPr>
                        <w:rPr>
                          <w:rFonts w:ascii="Cambria Math" w:eastAsia="바탕" w:hAnsi="Cambria Math"/>
                          <w:i/>
                          <w:kern w:val="0"/>
                          <w:szCs w:val="24"/>
                          <w:lang w:val="x-none" w:eastAsia="en-US"/>
                        </w:rPr>
                      </m:ctrlPr>
                    </m:sSubSupPr>
                    <m:e>
                      <m:r>
                        <w:rPr>
                          <w:rFonts w:ascii="Cambria Math" w:eastAsia="바탕" w:hAnsi="Times"/>
                          <w:kern w:val="0"/>
                          <w:szCs w:val="24"/>
                          <w:lang w:val="x-none" w:eastAsia="en-US"/>
                        </w:rPr>
                        <m:t>N</m:t>
                      </m:r>
                    </m:e>
                    <m:sub>
                      <m:r>
                        <w:rPr>
                          <w:rFonts w:ascii="Cambria Math" w:eastAsia="바탕" w:hAnsi="Times"/>
                          <w:kern w:val="0"/>
                          <w:szCs w:val="24"/>
                          <w:lang w:val="x-none" w:eastAsia="en-US"/>
                        </w:rPr>
                        <m:t>RFR</m:t>
                      </m:r>
                    </m:sub>
                    <m:sup>
                      <m:r>
                        <w:rPr>
                          <w:rFonts w:ascii="Cambria Math" w:eastAsia="바탕" w:hAnsi="Times"/>
                          <w:kern w:val="0"/>
                          <w:szCs w:val="24"/>
                          <w:lang w:val="x-none" w:eastAsia="en-US"/>
                        </w:rPr>
                        <m:t>size</m:t>
                      </m:r>
                    </m:sup>
                  </m:sSubSup>
                  <m:r>
                    <w:rPr>
                      <w:rFonts w:ascii="Cambria Math" w:eastAsia="바탕" w:hAnsi="Times"/>
                      <w:kern w:val="0"/>
                      <w:szCs w:val="24"/>
                      <w:lang w:val="x-none" w:eastAsia="en-US"/>
                    </w:rPr>
                    <m:t>=L</m:t>
                  </m:r>
                </m:e>
                <m:sub>
                  <m:r>
                    <m:rPr>
                      <m:nor/>
                    </m:rPr>
                    <w:rPr>
                      <w:rFonts w:ascii="Cambria Math" w:eastAsia="바탕" w:hAnsi="Times"/>
                      <w:kern w:val="0"/>
                      <w:szCs w:val="24"/>
                      <w:lang w:val="x-none" w:eastAsia="en-US"/>
                    </w:rPr>
                    <m:t>RB</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from</w:t>
            </w:r>
            <w:r w:rsidRPr="00DB2A51">
              <w:rPr>
                <w:rFonts w:ascii="Times" w:eastAsia="바탕" w:hAnsi="Times"/>
                <w:kern w:val="0"/>
                <w:szCs w:val="24"/>
                <w:lang w:val="en-GB" w:eastAsia="en-US"/>
              </w:rPr>
              <w:t xml:space="preserve"> </w:t>
            </w:r>
            <w:proofErr w:type="spellStart"/>
            <w:r w:rsidRPr="00DB2A51">
              <w:rPr>
                <w:rFonts w:ascii="Times" w:eastAsia="SimSun" w:hAnsi="Times"/>
                <w:i/>
                <w:iCs/>
                <w:kern w:val="0"/>
                <w:szCs w:val="24"/>
                <w:lang w:val="x-none" w:eastAsia="zh-CN"/>
              </w:rPr>
              <w:t>frequencyRegion</w:t>
            </w:r>
            <w:r w:rsidRPr="00DB2A51">
              <w:rPr>
                <w:rFonts w:ascii="Times" w:eastAsia="SimSun" w:hAnsi="Times"/>
                <w:i/>
                <w:iCs/>
                <w:kern w:val="0"/>
                <w:szCs w:val="24"/>
                <w:lang w:eastAsia="zh-CN"/>
              </w:rPr>
              <w:t>forCI</w:t>
            </w:r>
            <w:proofErr w:type="spellEnd"/>
            <w:r w:rsidRPr="00DB2A51">
              <w:rPr>
                <w:rFonts w:ascii="Times" w:eastAsia="바탕" w:hAnsi="Times"/>
                <w:i/>
                <w:kern w:val="0"/>
                <w:szCs w:val="24"/>
                <w:lang w:val="en-GB" w:eastAsia="en-US"/>
              </w:rPr>
              <w:t xml:space="preserve"> </w:t>
            </w:r>
            <w:r w:rsidRPr="00DB2A51">
              <w:rPr>
                <w:rFonts w:ascii="Times" w:eastAsia="바탕" w:hAnsi="Times"/>
                <w:kern w:val="0"/>
                <w:szCs w:val="24"/>
                <w:lang w:val="en-GB" w:eastAsia="en-US"/>
              </w:rPr>
              <w:t xml:space="preserve">that </w:t>
            </w:r>
            <w:r w:rsidRPr="00DB2A51">
              <w:rPr>
                <w:rFonts w:ascii="Times" w:eastAsia="바탕" w:hAnsi="Times"/>
                <w:kern w:val="0"/>
                <w:szCs w:val="24"/>
                <w:lang w:eastAsia="en-US"/>
              </w:rPr>
              <w:t>indicates</w:t>
            </w:r>
            <w:r w:rsidRPr="00DB2A51">
              <w:rPr>
                <w:rFonts w:ascii="Times" w:eastAsia="바탕" w:hAnsi="Times"/>
                <w:kern w:val="0"/>
                <w:szCs w:val="24"/>
                <w:lang w:val="en-GB" w:eastAsia="en-US"/>
              </w:rPr>
              <w:t xml:space="preserve"> </w:t>
            </w:r>
            <w:r w:rsidRPr="00DB2A51">
              <w:rPr>
                <w:rFonts w:ascii="Times" w:eastAsia="바탕" w:hAnsi="Times"/>
                <w:kern w:val="0"/>
                <w:szCs w:val="24"/>
                <w:lang w:eastAsia="en-US"/>
              </w:rPr>
              <w:t xml:space="preserve">an offset </w:t>
            </w:r>
            <m:oMath>
              <m:sSub>
                <m:sSubPr>
                  <m:ctrlPr>
                    <w:rPr>
                      <w:rFonts w:ascii="Cambria Math" w:eastAsia="바탕" w:hAnsi="Cambria Math"/>
                      <w:i/>
                      <w:kern w:val="0"/>
                      <w:szCs w:val="24"/>
                      <w:lang w:val="x-none" w:eastAsia="en-US"/>
                    </w:rPr>
                  </m:ctrlPr>
                </m:sSubPr>
                <m:e>
                  <m:r>
                    <w:rPr>
                      <w:rFonts w:ascii="Cambria Math" w:eastAsia="바탕" w:hAnsi="Cambria Math"/>
                      <w:kern w:val="0"/>
                      <w:szCs w:val="24"/>
                      <w:lang w:val="x-none" w:eastAsia="en-US"/>
                    </w:rPr>
                    <m:t>RB</m:t>
                  </m:r>
                </m:e>
                <m:sub>
                  <m:r>
                    <w:rPr>
                      <w:rFonts w:ascii="Cambria Math" w:eastAsia="바탕" w:hAnsi="Cambria Math"/>
                      <w:kern w:val="0"/>
                      <w:szCs w:val="24"/>
                      <w:lang w:val="x-none" w:eastAsia="en-US"/>
                    </w:rPr>
                    <m:t>start</m:t>
                  </m:r>
                </m:sub>
              </m:sSub>
            </m:oMath>
            <w:r w:rsidRPr="00DB2A51">
              <w:rPr>
                <w:rFonts w:ascii="Times" w:eastAsia="바탕" w:hAnsi="Times"/>
                <w:kern w:val="0"/>
                <w:szCs w:val="24"/>
                <w:lang w:eastAsia="en-US"/>
              </w:rPr>
              <w:t xml:space="preserve"> and a length </w: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L</m:t>
                  </m:r>
                </m:e>
                <m:sub>
                  <m:r>
                    <m:rPr>
                      <m:nor/>
                    </m:rPr>
                    <w:rPr>
                      <w:rFonts w:ascii="Cambria Math" w:eastAsia="바탕" w:hAnsi="Times"/>
                      <w:kern w:val="0"/>
                      <w:szCs w:val="24"/>
                      <w:lang w:val="x-none" w:eastAsia="en-US"/>
                    </w:rPr>
                    <m:t>RB</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r w:rsidRPr="00DB2A51">
              <w:rPr>
                <w:rFonts w:ascii="Times" w:eastAsia="바탕" w:hAnsi="Times"/>
                <w:kern w:val="0"/>
                <w:szCs w:val="24"/>
                <w:lang w:val="en-GB" w:eastAsia="en-US"/>
              </w:rPr>
              <w:t>as RIV according to [</w:t>
            </w:r>
            <w:r w:rsidRPr="00DB2A51">
              <w:rPr>
                <w:rFonts w:ascii="Times" w:eastAsia="바탕" w:hAnsi="Times"/>
                <w:kern w:val="0"/>
                <w:szCs w:val="24"/>
                <w:lang w:eastAsia="en-US"/>
              </w:rPr>
              <w:t>6</w:t>
            </w:r>
            <w:r w:rsidRPr="00DB2A51">
              <w:rPr>
                <w:rFonts w:ascii="Times" w:eastAsia="바탕" w:hAnsi="Times"/>
                <w:kern w:val="0"/>
                <w:szCs w:val="24"/>
                <w:lang w:val="en-GB" w:eastAsia="en-US"/>
              </w:rPr>
              <w:t>, TS 38.214],</w:t>
            </w:r>
            <w:r w:rsidRPr="00DB2A51">
              <w:rPr>
                <w:rFonts w:ascii="Times" w:eastAsia="바탕" w:hAnsi="Times"/>
                <w:kern w:val="0"/>
                <w:szCs w:val="24"/>
                <w:lang w:eastAsia="en-US"/>
              </w:rPr>
              <w:t xml:space="preserve"> and from </w:t>
            </w:r>
            <w:proofErr w:type="spellStart"/>
            <w:r w:rsidRPr="00DB2A51">
              <w:rPr>
                <w:rFonts w:ascii="Times" w:eastAsia="바탕" w:hAnsi="Times"/>
                <w:i/>
                <w:kern w:val="0"/>
                <w:szCs w:val="24"/>
                <w:lang w:val="en-GB" w:eastAsia="en-US"/>
              </w:rPr>
              <w:t>offsetToCarrier</w:t>
            </w:r>
            <w:proofErr w:type="spellEnd"/>
            <w:r w:rsidRPr="00DB2A51">
              <w:rPr>
                <w:rFonts w:ascii="Times" w:eastAsia="바탕" w:hAnsi="Times"/>
                <w:kern w:val="0"/>
                <w:szCs w:val="24"/>
                <w:lang w:val="en-GB" w:eastAsia="en-US"/>
              </w:rPr>
              <w:t xml:space="preserve"> </w:t>
            </w:r>
            <w:r w:rsidRPr="00DB2A51">
              <w:rPr>
                <w:rFonts w:ascii="Times" w:eastAsia="바탕" w:hAnsi="Times"/>
                <w:kern w:val="0"/>
                <w:szCs w:val="24"/>
                <w:lang w:eastAsia="en-US"/>
              </w:rPr>
              <w:t>that indicates</w:t>
            </w:r>
            <w:r w:rsidRPr="00DB2A51">
              <w:rPr>
                <w:rFonts w:ascii="Times" w:eastAsia="바탕" w:hAnsi="Times"/>
                <w:kern w:val="0"/>
                <w:szCs w:val="24"/>
                <w:lang w:val="en-GB" w:eastAsia="en-US"/>
              </w:rPr>
              <w:t xml:space="preserve"> </w: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O</m:t>
                  </m:r>
                </m:e>
                <m:sub>
                  <m:r>
                    <m:rPr>
                      <m:nor/>
                    </m:rPr>
                    <w:rPr>
                      <w:rFonts w:ascii="Cambria Math" w:eastAsia="바탕" w:hAnsi="Times"/>
                      <w:kern w:val="0"/>
                      <w:szCs w:val="24"/>
                      <w:lang w:val="x-none" w:eastAsia="en-US"/>
                    </w:rPr>
                    <m:t>carrier</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for a</w:t>
            </w:r>
            <w:r w:rsidRPr="00DB2A51">
              <w:rPr>
                <w:rFonts w:ascii="Times" w:eastAsia="바탕" w:hAnsi="Times"/>
                <w:kern w:val="0"/>
                <w:szCs w:val="24"/>
                <w:lang w:val="en-GB" w:eastAsia="en-US"/>
              </w:rPr>
              <w:t xml:space="preserve"> SCS configuration of an active DL BWP where the UE monitors PDCCH for DCI format 2_4 detection.</w:t>
            </w:r>
            <w:ins w:id="109" w:author="Choi Kyungjun" w:date="2020-02-13T10:55:00Z">
              <w:r w:rsidRPr="00DB2A51">
                <w:rPr>
                  <w:rFonts w:ascii="Times" w:eastAsia="바탕" w:hAnsi="Times"/>
                  <w:kern w:val="0"/>
                  <w:szCs w:val="24"/>
                  <w:lang w:val="en-GB" w:eastAsia="en-US"/>
                </w:rPr>
                <w:t xml:space="preserve"> </w:t>
              </w:r>
            </w:ins>
            <w:ins w:id="110" w:author="Choi Kyungjun" w:date="2020-02-13T10:56:00Z">
              <w:r w:rsidRPr="00DB2A51">
                <w:rPr>
                  <w:rFonts w:ascii="Times" w:eastAsia="DengXian" w:hAnsi="Times"/>
                  <w:kern w:val="0"/>
                  <w:szCs w:val="24"/>
                  <w:lang w:eastAsia="zh-CN"/>
                </w:rPr>
                <w:t>The</w:t>
              </w:r>
            </w:ins>
            <w:ins w:id="111" w:author="Choi Kyungjun" w:date="2020-02-13T10:57:00Z">
              <w:r w:rsidRPr="00DB2A51">
                <w:rPr>
                  <w:rFonts w:ascii="Times" w:eastAsia="DengXian" w:hAnsi="Times"/>
                  <w:kern w:val="0"/>
                  <w:szCs w:val="24"/>
                  <w:lang w:eastAsia="zh-CN"/>
                </w:rPr>
                <w:t xml:space="preserve"> resulting set of PRBs includes </w:t>
              </w:r>
              <w:proofErr w:type="gramStart"/>
              <w:r w:rsidRPr="00DB2A51">
                <w:rPr>
                  <w:rFonts w:ascii="Times" w:eastAsia="DengXian" w:hAnsi="Times"/>
                  <w:kern w:val="0"/>
                  <w:szCs w:val="24"/>
                  <w:lang w:eastAsia="zh-CN"/>
                </w:rPr>
                <w:t>a number of</w:t>
              </w:r>
              <w:proofErr w:type="gramEnd"/>
              <w:r w:rsidRPr="00DB2A51">
                <w:rPr>
                  <w:rFonts w:ascii="Times" w:eastAsia="DengXian" w:hAnsi="Times"/>
                  <w:kern w:val="0"/>
                  <w:szCs w:val="24"/>
                  <w:lang w:eastAsia="zh-CN"/>
                </w:rPr>
                <w:t xml:space="preserve"> PRBs fully or partially overlapping the PRBs derived by</w:t>
              </w:r>
            </w:ins>
            <w:ins w:id="112" w:author="Choi Kyungjun" w:date="2020-02-14T19:46:00Z">
              <w:r>
                <w:rPr>
                  <w:rFonts w:ascii="Times" w:eastAsia="DengXian" w:hAnsi="Times"/>
                  <w:kern w:val="0"/>
                  <w:szCs w:val="24"/>
                  <w:lang w:eastAsia="zh-CN"/>
                </w:rPr>
                <w:t xml:space="preserve"> the</w:t>
              </w:r>
            </w:ins>
            <w:ins w:id="113" w:author="Choi Kyungjun" w:date="2020-02-13T10:57:00Z">
              <w:r w:rsidRPr="00DB2A51">
                <w:rPr>
                  <w:rFonts w:ascii="Times" w:eastAsia="DengXian" w:hAnsi="Times"/>
                  <w:kern w:val="0"/>
                  <w:szCs w:val="24"/>
                  <w:lang w:eastAsia="zh-CN"/>
                </w:rPr>
                <w:t xml:space="preserve"> RIV</w:t>
              </w:r>
            </w:ins>
            <w:ins w:id="114" w:author="Choi Kyungjun" w:date="2020-02-13T10:58:00Z">
              <w:r w:rsidRPr="00DB2A51">
                <w:rPr>
                  <w:rFonts w:ascii="Times" w:eastAsia="DengXian" w:hAnsi="Times"/>
                  <w:kern w:val="0"/>
                  <w:szCs w:val="24"/>
                  <w:lang w:eastAsia="zh-CN"/>
                </w:rPr>
                <w:t xml:space="preserve"> that is denoted as </w:t>
              </w:r>
              <w:r w:rsidRPr="00DB2A51">
                <w:rPr>
                  <w:rFonts w:ascii="Times" w:eastAsia="DengXian" w:hAnsi="Times"/>
                  <w:i/>
                  <w:iCs/>
                  <w:kern w:val="0"/>
                  <w:szCs w:val="24"/>
                  <w:lang w:eastAsia="zh-CN"/>
                </w:rPr>
                <w:t>B</w:t>
              </w:r>
              <w:r w:rsidRPr="00DB2A51">
                <w:rPr>
                  <w:rFonts w:ascii="Times" w:eastAsia="DengXian" w:hAnsi="Times"/>
                  <w:i/>
                  <w:iCs/>
                  <w:kern w:val="0"/>
                  <w:szCs w:val="24"/>
                  <w:vertAlign w:val="subscript"/>
                  <w:lang w:eastAsia="zh-CN"/>
                </w:rPr>
                <w:t>CI</w:t>
              </w:r>
              <w:r w:rsidRPr="00DB2A51">
                <w:rPr>
                  <w:rFonts w:ascii="Times" w:eastAsia="DengXian" w:hAnsi="Times"/>
                  <w:kern w:val="0"/>
                  <w:szCs w:val="24"/>
                  <w:vertAlign w:val="subscript"/>
                  <w:lang w:eastAsia="zh-CN"/>
                </w:rPr>
                <w:t>.</w:t>
              </w:r>
            </w:ins>
          </w:p>
          <w:p w14:paraId="730B047F" w14:textId="77777777" w:rsidR="00E50610" w:rsidRPr="00E50610" w:rsidRDefault="00E50610" w:rsidP="00E50610">
            <w:pPr>
              <w:widowControl/>
              <w:wordWrap/>
              <w:autoSpaceDE/>
              <w:autoSpaceDN/>
              <w:spacing w:after="180"/>
              <w:rPr>
                <w:rFonts w:ascii="Times New Roman" w:eastAsia="DengXian" w:hAnsi="Times New Roman"/>
                <w:kern w:val="0"/>
                <w:szCs w:val="20"/>
                <w:lang w:eastAsia="zh-CN"/>
              </w:rPr>
            </w:pPr>
            <w:r w:rsidRPr="00E50610">
              <w:rPr>
                <w:rFonts w:ascii="Times New Roman" w:eastAsia="MS Mincho" w:hAnsi="Times New Roman"/>
                <w:kern w:val="0"/>
                <w:szCs w:val="20"/>
                <w:lang w:val="en-GB" w:eastAsia="en-US"/>
              </w:rPr>
              <w:t xml:space="preserve">An indication by a DCI format 2_4 for a serving cell is applicable to PUSCH or SRS transmissions on the serving cell. For the serving cell, the UE determines the first symbol of the </w:t>
            </w:r>
            <m:oMath>
              <m:sSub>
                <m:sSubPr>
                  <m:ctrlPr>
                    <w:del w:id="115" w:author="Choi Kyungjun" w:date="2020-02-14T20:08:00Z">
                      <w:rPr>
                        <w:rFonts w:ascii="Cambria Math" w:hAnsi="Cambria Math"/>
                        <w:i/>
                        <w:kern w:val="0"/>
                        <w:szCs w:val="20"/>
                        <w:lang w:val="en-GB" w:eastAsia="en-US"/>
                      </w:rPr>
                    </w:del>
                  </m:ctrlPr>
                </m:sSubPr>
                <m:e>
                  <m:r>
                    <w:del w:id="116" w:author="Choi Kyungjun" w:date="2020-02-14T20:08:00Z">
                      <w:rPr>
                        <w:rFonts w:ascii="Cambria Math" w:hAnsi="Times New Roman"/>
                        <w:kern w:val="0"/>
                        <w:szCs w:val="20"/>
                        <w:lang w:val="en-GB" w:eastAsia="en-US"/>
                      </w:rPr>
                      <m:t>T</m:t>
                    </w:del>
                  </m:r>
                </m:e>
                <m:sub>
                  <m:r>
                    <w:del w:id="117" w:author="Choi Kyungjun" w:date="2020-02-14T20:08:00Z">
                      <m:rPr>
                        <m:nor/>
                      </m:rPr>
                      <w:rPr>
                        <w:rFonts w:ascii="Cambria Math" w:hAnsi="Times New Roman"/>
                        <w:kern w:val="0"/>
                        <w:szCs w:val="20"/>
                        <w:lang w:val="en-GB" w:eastAsia="en-US"/>
                      </w:rPr>
                      <m:t>CI</m:t>
                    </w:del>
                  </m:r>
                  <m:ctrlPr>
                    <w:del w:id="118" w:author="Choi Kyungjun" w:date="2020-02-14T20:08:00Z">
                      <w:rPr>
                        <w:rFonts w:ascii="Cambria Math" w:hAnsi="Cambria Math"/>
                        <w:kern w:val="0"/>
                        <w:szCs w:val="20"/>
                        <w:lang w:val="en-GB" w:eastAsia="en-US"/>
                      </w:rPr>
                    </w:del>
                  </m:ctrlPr>
                </m:sub>
              </m:sSub>
              <m:sSup>
                <m:sSupPr>
                  <m:ctrlPr>
                    <w:ins w:id="119" w:author="Choi Kyungjun" w:date="2020-02-14T20:08:00Z">
                      <w:rPr>
                        <w:rFonts w:ascii="Cambria Math" w:hAnsi="Cambria Math" w:cs="굴림"/>
                        <w:i/>
                        <w:iCs/>
                        <w:kern w:val="24"/>
                        <w:szCs w:val="20"/>
                      </w:rPr>
                    </w:ins>
                  </m:ctrlPr>
                </m:sSupPr>
                <m:e>
                  <m:r>
                    <w:ins w:id="120" w:author="Choi Kyungjun" w:date="2020-02-14T20:08:00Z">
                      <w:rPr>
                        <w:rFonts w:ascii="Cambria Math" w:hAnsi="Cambria Math"/>
                        <w:kern w:val="24"/>
                        <w:szCs w:val="20"/>
                        <w:lang w:val="en-GB"/>
                      </w:rPr>
                      <m:t>2</m:t>
                    </w:ins>
                  </m:r>
                </m:e>
                <m:sup>
                  <m:sSub>
                    <m:sSubPr>
                      <m:ctrlPr>
                        <w:ins w:id="121" w:author="Choi Kyungjun" w:date="2020-02-14T20:08:00Z">
                          <w:rPr>
                            <w:rFonts w:ascii="Cambria Math" w:hAnsi="Cambria Math" w:cs="굴림"/>
                            <w:i/>
                            <w:iCs/>
                            <w:kern w:val="24"/>
                            <w:szCs w:val="20"/>
                            <w:lang w:val="en-GB"/>
                          </w:rPr>
                        </w:ins>
                      </m:ctrlPr>
                    </m:sSubPr>
                    <m:e>
                      <m:r>
                        <w:ins w:id="122" w:author="Choi Kyungjun" w:date="2020-02-14T20:08:00Z">
                          <w:rPr>
                            <w:rFonts w:ascii="Cambria Math" w:hAnsi="Cambria Math"/>
                            <w:kern w:val="24"/>
                            <w:szCs w:val="20"/>
                            <w:lang w:val="en-GB"/>
                          </w:rPr>
                          <m:t>μ</m:t>
                        </w:ins>
                      </m:r>
                    </m:e>
                    <m:sub>
                      <m:r>
                        <w:ins w:id="123" w:author="Choi Kyungjun" w:date="2020-02-14T20:08:00Z">
                          <w:rPr>
                            <w:rFonts w:ascii="Cambria Math" w:hAnsi="Cambria Math"/>
                            <w:kern w:val="24"/>
                            <w:szCs w:val="20"/>
                            <w:lang w:val="en-GB"/>
                          </w:rPr>
                          <m:t>DL</m:t>
                        </w:ins>
                      </m:r>
                    </m:sub>
                  </m:sSub>
                  <m:r>
                    <w:ins w:id="124" w:author="Choi Kyungjun" w:date="2020-02-14T20:08:00Z">
                      <w:rPr>
                        <w:rFonts w:ascii="Cambria Math" w:hAnsi="Cambria Math"/>
                        <w:kern w:val="24"/>
                        <w:szCs w:val="20"/>
                      </w:rPr>
                      <m:t>-</m:t>
                    </w:ins>
                  </m:r>
                  <m:sSub>
                    <m:sSubPr>
                      <m:ctrlPr>
                        <w:ins w:id="125" w:author="Choi Kyungjun" w:date="2020-02-14T20:08:00Z">
                          <w:rPr>
                            <w:rFonts w:ascii="Cambria Math" w:hAnsi="Cambria Math" w:cs="굴림"/>
                            <w:i/>
                            <w:iCs/>
                            <w:kern w:val="24"/>
                            <w:szCs w:val="20"/>
                            <w:lang w:val="en-GB"/>
                          </w:rPr>
                        </w:ins>
                      </m:ctrlPr>
                    </m:sSubPr>
                    <m:e>
                      <m:r>
                        <w:ins w:id="126" w:author="Choi Kyungjun" w:date="2020-02-14T20:08:00Z">
                          <w:rPr>
                            <w:rFonts w:ascii="Cambria Math" w:hAnsi="Cambria Math"/>
                            <w:kern w:val="24"/>
                            <w:szCs w:val="20"/>
                            <w:lang w:val="en-GB"/>
                          </w:rPr>
                          <m:t>μ</m:t>
                        </w:ins>
                      </m:r>
                    </m:e>
                    <m:sub>
                      <m:r>
                        <w:ins w:id="127" w:author="Choi Kyungjun" w:date="2020-02-14T20:08:00Z">
                          <w:rPr>
                            <w:rFonts w:ascii="Cambria Math" w:hAnsi="Cambria Math"/>
                            <w:kern w:val="24"/>
                            <w:szCs w:val="20"/>
                          </w:rPr>
                          <m:t>U</m:t>
                        </w:ins>
                      </m:r>
                      <m:r>
                        <w:ins w:id="128" w:author="Choi Kyungjun" w:date="2020-02-14T20:08:00Z">
                          <w:rPr>
                            <w:rFonts w:ascii="Cambria Math" w:hAnsi="Cambria Math"/>
                            <w:kern w:val="24"/>
                            <w:szCs w:val="20"/>
                            <w:lang w:val="en-GB"/>
                          </w:rPr>
                          <m:t>L</m:t>
                        </w:ins>
                      </m:r>
                    </m:sub>
                  </m:sSub>
                </m:sup>
              </m:sSup>
              <m:r>
                <w:ins w:id="129" w:author="Choi Kyungjun" w:date="2020-02-14T20:08:00Z">
                  <w:rPr>
                    <w:rFonts w:ascii="Cambria Math" w:hAnsi="Cambria Math"/>
                    <w:kern w:val="24"/>
                    <w:szCs w:val="20"/>
                    <w:lang w:val="en-GB"/>
                  </w:rPr>
                  <m:t>*</m:t>
                </w:ins>
              </m:r>
              <m:sSub>
                <m:sSubPr>
                  <m:ctrlPr>
                    <w:ins w:id="130" w:author="Choi Kyungjun" w:date="2020-02-14T20:08:00Z">
                      <w:rPr>
                        <w:rFonts w:ascii="Cambria Math" w:hAnsi="Cambria Math" w:cs="굴림"/>
                        <w:i/>
                        <w:iCs/>
                        <w:kern w:val="24"/>
                        <w:szCs w:val="20"/>
                      </w:rPr>
                    </w:ins>
                  </m:ctrlPr>
                </m:sSubPr>
                <m:e>
                  <m:r>
                    <w:ins w:id="131" w:author="Choi Kyungjun" w:date="2020-02-14T20:08:00Z">
                      <w:rPr>
                        <w:rFonts w:ascii="Cambria Math" w:hAnsi="Cambria Math"/>
                        <w:kern w:val="24"/>
                        <w:szCs w:val="20"/>
                      </w:rPr>
                      <m:t>S</m:t>
                    </w:ins>
                  </m:r>
                </m:e>
                <m:sub>
                  <m:r>
                    <w:ins w:id="132" w:author="Choi Kyungjun" w:date="2020-02-14T20:08:00Z">
                      <w:rPr>
                        <w:rFonts w:ascii="Cambria Math" w:hAnsi="Cambria Math"/>
                        <w:kern w:val="24"/>
                        <w:szCs w:val="20"/>
                      </w:rPr>
                      <m:t>CI</m:t>
                    </w:ins>
                  </m:r>
                </m:sub>
              </m:sSub>
            </m:oMath>
            <w:r w:rsidRPr="00E50610">
              <w:rPr>
                <w:rFonts w:ascii="Times New Roman" w:eastAsia="MS Mincho" w:hAnsi="Times New Roman"/>
                <w:kern w:val="0"/>
                <w:szCs w:val="20"/>
                <w:lang w:val="en-GB" w:eastAsia="en-US"/>
              </w:rPr>
              <w:t xml:space="preserve"> symbols </w:t>
            </w:r>
            <w:r w:rsidRPr="00E50610">
              <w:rPr>
                <w:rFonts w:ascii="Times New Roman" w:hAnsi="Times New Roman"/>
                <w:kern w:val="0"/>
                <w:szCs w:val="20"/>
                <w:lang w:eastAsia="en-US"/>
              </w:rPr>
              <w:t xml:space="preserve">to be the first 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E50610">
              <w:rPr>
                <w:rFonts w:ascii="Times New Roman" w:hAnsi="Times New Roman"/>
                <w:kern w:val="0"/>
                <w:szCs w:val="20"/>
                <w:lang w:val="en-GB" w:eastAsia="en-US"/>
              </w:rPr>
              <w:t xml:space="preserve"> from the end of a PDCCH reception where the UE detects the DCI format 2_4</w:t>
            </w:r>
            <w:ins w:id="133" w:author="Choi Kyungjun" w:date="2020-02-14T20:09:00Z">
              <w:r w:rsidRPr="007D21CE">
                <w:rPr>
                  <w:rFonts w:ascii="Times" w:eastAsia="바탕" w:hAnsi="Times"/>
                  <w:kern w:val="0"/>
                  <w:szCs w:val="24"/>
                  <w:lang w:val="en-GB" w:eastAsia="en-US"/>
                </w:rPr>
                <w:t xml:space="preserve">, </w:t>
              </w:r>
              <w:r w:rsidRPr="00652977">
                <w:rPr>
                  <w:rFonts w:ascii="Times New Roman" w:hAnsi="Times New Roman"/>
                  <w:kern w:val="24"/>
                  <w:szCs w:val="20"/>
                  <w:lang w:val="en-GB"/>
                </w:rPr>
                <w:t xml:space="preserve">where </w:t>
              </w:r>
              <m:oMath>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lang w:val="en-GB"/>
                      </w:rPr>
                      <m:t>DL</m:t>
                    </m:r>
                  </m:sub>
                </m:sSub>
              </m:oMath>
              <w:r w:rsidRPr="00652977">
                <w:rPr>
                  <w:rFonts w:ascii="Times New Roman" w:hAnsi="Times New Roman"/>
                  <w:kern w:val="24"/>
                  <w:szCs w:val="20"/>
                  <w:lang w:val="en-GB"/>
                </w:rPr>
                <w:t xml:space="preserve"> is the SCS configuration of the PDCCH, </w:t>
              </w:r>
              <m:oMath>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rPr>
                      <m:t>U</m:t>
                    </m:r>
                    <m:r>
                      <w:rPr>
                        <w:rFonts w:ascii="Cambria Math" w:hAnsi="Cambria Math"/>
                        <w:kern w:val="24"/>
                        <w:szCs w:val="20"/>
                        <w:lang w:val="en-GB"/>
                      </w:rPr>
                      <m:t>L</m:t>
                    </m:r>
                  </m:sub>
                </m:sSub>
              </m:oMath>
              <w:r w:rsidRPr="00652977">
                <w:rPr>
                  <w:rFonts w:ascii="Times New Roman" w:hAnsi="Times New Roman"/>
                  <w:kern w:val="24"/>
                  <w:szCs w:val="20"/>
                  <w:lang w:val="en-GB"/>
                </w:rPr>
                <w:t xml:space="preserve"> is the SCS configuration of a PUSCH transmission or of an SRS transmission on the serving cell</w:t>
              </w:r>
              <w:r w:rsidRPr="007D21CE">
                <w:rPr>
                  <w:rFonts w:ascii="Times" w:eastAsia="바탕" w:hAnsi="Times"/>
                  <w:kern w:val="0"/>
                  <w:szCs w:val="24"/>
                  <w:lang w:val="en-GB" w:eastAsia="en-US"/>
                </w:rPr>
                <w:t xml:space="preserve">. </w:t>
              </w:r>
              <w:r w:rsidRPr="00652977">
                <w:rPr>
                  <w:rFonts w:ascii="Times New Roman" w:hAnsi="Times New Roman"/>
                  <w:kern w:val="24"/>
                  <w:szCs w:val="20"/>
                  <w:lang w:val="en-GB"/>
                </w:rPr>
                <w:t xml:space="preserve">If </w:t>
              </w:r>
              <w:proofErr w:type="spellStart"/>
              <w:r w:rsidRPr="00652977">
                <w:rPr>
                  <w:rFonts w:ascii="Times New Roman" w:hAnsi="Times New Roman"/>
                  <w:i/>
                  <w:iCs/>
                  <w:kern w:val="24"/>
                  <w:szCs w:val="20"/>
                  <w:lang w:val="en-GB"/>
                </w:rPr>
                <w:t>timedurationforCI</w:t>
              </w:r>
              <w:proofErr w:type="spellEnd"/>
              <w:r w:rsidRPr="00652977">
                <w:rPr>
                  <w:rFonts w:ascii="Times New Roman" w:hAnsi="Times New Roman"/>
                  <w:kern w:val="24"/>
                  <w:szCs w:val="20"/>
                  <w:lang w:val="en-GB"/>
                </w:rPr>
                <w:t xml:space="preserve"> is not configured, then </w:t>
              </w:r>
              <m:oMath>
                <m:sSub>
                  <m:sSubPr>
                    <m:ctrlPr>
                      <w:rPr>
                        <w:rFonts w:ascii="Cambria Math" w:hAnsi="Cambria Math"/>
                        <w:i/>
                        <w:iCs/>
                        <w:kern w:val="24"/>
                        <w:szCs w:val="20"/>
                        <w:lang w:val="en-GB"/>
                      </w:rPr>
                    </m:ctrlPr>
                  </m:sSubPr>
                  <m:e>
                    <m:r>
                      <w:rPr>
                        <w:rFonts w:ascii="Cambria Math" w:hAnsi="Cambria Math"/>
                        <w:kern w:val="24"/>
                        <w:szCs w:val="20"/>
                        <w:lang w:val="en-GB"/>
                      </w:rPr>
                      <m:t>S</m:t>
                    </m:r>
                  </m:e>
                  <m:sub>
                    <m:r>
                      <w:rPr>
                        <w:rFonts w:ascii="Cambria Math" w:hAnsi="Cambria Math"/>
                        <w:kern w:val="24"/>
                        <w:szCs w:val="20"/>
                        <w:lang w:val="en-GB"/>
                      </w:rPr>
                      <m:t>CI</m:t>
                    </m:r>
                  </m:sub>
                </m:sSub>
                <m:r>
                  <w:rPr>
                    <w:rFonts w:ascii="Cambria Math" w:hAnsi="Cambria Math"/>
                    <w:kern w:val="24"/>
                    <w:szCs w:val="20"/>
                    <w:lang w:val="en-GB"/>
                  </w:rPr>
                  <m:t>=</m:t>
                </m:r>
                <m:sSub>
                  <m:sSubPr>
                    <m:ctrlPr>
                      <w:rPr>
                        <w:rFonts w:ascii="Cambria Math" w:hAnsi="Cambria Math" w:cs="굴림"/>
                        <w:i/>
                        <w:iCs/>
                        <w:kern w:val="24"/>
                        <w:szCs w:val="20"/>
                      </w:rPr>
                    </m:ctrlPr>
                  </m:sSubPr>
                  <m:e>
                    <m:r>
                      <w:rPr>
                        <w:rFonts w:ascii="Cambria Math" w:hAnsi="Cambria Math"/>
                        <w:kern w:val="24"/>
                        <w:szCs w:val="20"/>
                        <w:lang w:val="en-GB"/>
                      </w:rPr>
                      <m:t>T</m:t>
                    </m:r>
                  </m:e>
                  <m:sub>
                    <m:r>
                      <w:rPr>
                        <w:rFonts w:ascii="Cambria Math" w:hAnsi="Cambria Math"/>
                        <w:kern w:val="24"/>
                        <w:szCs w:val="20"/>
                      </w:rPr>
                      <m:t>INT</m:t>
                    </m:r>
                  </m:sub>
                </m:sSub>
                <m:r>
                  <w:rPr>
                    <w:rFonts w:ascii="Cambria Math" w:hAnsi="Cambria Math"/>
                    <w:kern w:val="24"/>
                    <w:szCs w:val="20"/>
                    <w:lang w:val="en-GB"/>
                  </w:rPr>
                  <m:t>*</m:t>
                </m:r>
                <m:sSub>
                  <m:sSubPr>
                    <m:ctrlPr>
                      <w:rPr>
                        <w:rFonts w:ascii="Cambria Math" w:hAnsi="Cambria Math" w:cs="굴림"/>
                        <w:i/>
                        <w:iCs/>
                        <w:kern w:val="24"/>
                        <w:szCs w:val="20"/>
                      </w:rPr>
                    </m:ctrlPr>
                  </m:sSubPr>
                  <m:e>
                    <m:r>
                      <w:rPr>
                        <w:rFonts w:ascii="Cambria Math" w:hAnsi="Cambria Math"/>
                        <w:kern w:val="24"/>
                        <w:szCs w:val="20"/>
                        <w:lang w:val="en-GB"/>
                      </w:rPr>
                      <m:t>N</m:t>
                    </m:r>
                  </m:e>
                  <m:sub>
                    <m:r>
                      <w:rPr>
                        <w:rFonts w:ascii="Cambria Math" w:hAnsi="Cambria Math"/>
                        <w:kern w:val="24"/>
                        <w:szCs w:val="20"/>
                      </w:rPr>
                      <m:t>symb</m:t>
                    </m:r>
                  </m:sub>
                </m:sSub>
              </m:oMath>
              <w:r w:rsidRPr="00652977">
                <w:rPr>
                  <w:rFonts w:ascii="Times New Roman" w:hAnsi="Times New Roman"/>
                  <w:kern w:val="24"/>
                  <w:szCs w:val="20"/>
                  <w:lang w:val="en-GB"/>
                </w:rPr>
                <w:t xml:space="preserve">, </w:t>
              </w:r>
              <w:r w:rsidRPr="00652977">
                <w:rPr>
                  <w:rFonts w:ascii="Times New Roman" w:hAnsi="Times New Roman"/>
                  <w:i/>
                  <w:iCs/>
                  <w:kern w:val="24"/>
                  <w:szCs w:val="20"/>
                  <w:lang w:val="en-GB"/>
                </w:rPr>
                <w:t>T</w:t>
              </w:r>
              <w:r w:rsidRPr="00652977">
                <w:rPr>
                  <w:rFonts w:ascii="Times New Roman" w:hAnsi="Times New Roman"/>
                  <w:i/>
                  <w:iCs/>
                  <w:kern w:val="24"/>
                  <w:szCs w:val="20"/>
                  <w:vertAlign w:val="subscript"/>
                  <w:lang w:val="en-GB"/>
                </w:rPr>
                <w:t>INT</w:t>
              </w:r>
              <w:r w:rsidRPr="00652977">
                <w:rPr>
                  <w:rFonts w:ascii="Times New Roman" w:hAnsi="Times New Roman"/>
                  <w:kern w:val="24"/>
                  <w:szCs w:val="20"/>
                  <w:lang w:val="en-GB"/>
                </w:rPr>
                <w:t xml:space="preserve"> is </w:t>
              </w:r>
              <w:r w:rsidRPr="00652977">
                <w:rPr>
                  <w:rFonts w:ascii="Times New Roman" w:hAnsi="Times New Roman"/>
                  <w:kern w:val="24"/>
                  <w:szCs w:val="20"/>
                </w:rPr>
                <w:t xml:space="preserve">is the PDCCH monitoring periodicity provided by the value of </w:t>
              </w:r>
              <w:proofErr w:type="spellStart"/>
              <w:r w:rsidRPr="00652977">
                <w:rPr>
                  <w:rFonts w:ascii="Times New Roman" w:hAnsi="Times New Roman"/>
                  <w:i/>
                  <w:iCs/>
                  <w:kern w:val="24"/>
                  <w:szCs w:val="20"/>
                </w:rPr>
                <w:t>monitoringSlotPeriodicityAndOffset</w:t>
              </w:r>
              <w:proofErr w:type="spellEnd"/>
              <w:r w:rsidRPr="00652977">
                <w:rPr>
                  <w:rFonts w:ascii="Times New Roman" w:hAnsi="Times New Roman"/>
                  <w:kern w:val="24"/>
                  <w:szCs w:val="20"/>
                </w:rPr>
                <w:t>, and</w:t>
              </w:r>
              <w:r w:rsidRPr="00652977">
                <w:rPr>
                  <w:rFonts w:ascii="Times New Roman" w:hAnsi="Times New Roman"/>
                  <w:kern w:val="24"/>
                  <w:szCs w:val="20"/>
                  <w:lang w:val="en-GB"/>
                </w:rPr>
                <w:t xml:space="preserve"> </w:t>
              </w:r>
              <w:proofErr w:type="spellStart"/>
              <w:r w:rsidRPr="00652977">
                <w:rPr>
                  <w:rFonts w:ascii="Times New Roman" w:hAnsi="Times New Roman"/>
                  <w:i/>
                  <w:iCs/>
                  <w:kern w:val="24"/>
                  <w:szCs w:val="20"/>
                  <w:lang w:val="en-GB"/>
                </w:rPr>
                <w:t>N</w:t>
              </w:r>
              <w:r w:rsidRPr="00652977">
                <w:rPr>
                  <w:rFonts w:ascii="Times New Roman" w:hAnsi="Times New Roman"/>
                  <w:i/>
                  <w:iCs/>
                  <w:kern w:val="24"/>
                  <w:szCs w:val="20"/>
                  <w:vertAlign w:val="subscript"/>
                  <w:lang w:val="en-GB"/>
                </w:rPr>
                <w:t>symb</w:t>
              </w:r>
              <w:proofErr w:type="spellEnd"/>
              <w:r w:rsidRPr="00652977">
                <w:rPr>
                  <w:rFonts w:ascii="Times New Roman" w:hAnsi="Times New Roman"/>
                  <w:kern w:val="24"/>
                  <w:position w:val="-9"/>
                  <w:szCs w:val="20"/>
                  <w:vertAlign w:val="subscript"/>
                  <w:lang w:val="en-GB"/>
                </w:rPr>
                <w:t xml:space="preserve"> </w:t>
              </w:r>
              <w:r w:rsidRPr="00652977">
                <w:rPr>
                  <w:rFonts w:ascii="Times New Roman" w:hAnsi="Times New Roman"/>
                  <w:kern w:val="24"/>
                  <w:szCs w:val="20"/>
                  <w:lang w:val="en-GB"/>
                </w:rPr>
                <w:t xml:space="preserve">is the number of symbol per slot of the serving cell. Otherwise, </w:t>
              </w:r>
              <m:oMath>
                <m:sSub>
                  <m:sSubPr>
                    <m:ctrlPr>
                      <w:rPr>
                        <w:rFonts w:ascii="Cambria Math" w:hAnsi="Cambria Math" w:cs="굴림"/>
                        <w:i/>
                        <w:iCs/>
                        <w:kern w:val="24"/>
                        <w:szCs w:val="20"/>
                      </w:rPr>
                    </m:ctrlPr>
                  </m:sSubPr>
                  <m:e>
                    <m:r>
                      <w:rPr>
                        <w:rFonts w:ascii="Cambria Math" w:hAnsi="Cambria Math"/>
                        <w:kern w:val="24"/>
                        <w:szCs w:val="20"/>
                      </w:rPr>
                      <m:t>S</m:t>
                    </m:r>
                  </m:e>
                  <m:sub>
                    <m:r>
                      <w:rPr>
                        <w:rFonts w:ascii="Cambria Math" w:hAnsi="Cambria Math"/>
                        <w:kern w:val="24"/>
                        <w:szCs w:val="20"/>
                      </w:rPr>
                      <m:t>CI</m:t>
                    </m:r>
                  </m:sub>
                </m:sSub>
              </m:oMath>
              <w:r w:rsidRPr="00652977">
                <w:rPr>
                  <w:rFonts w:ascii="Times New Roman" w:hAnsi="Times New Roman" w:hint="eastAsia"/>
                  <w:iCs/>
                  <w:kern w:val="24"/>
                  <w:szCs w:val="20"/>
                </w:rPr>
                <w:t xml:space="preserve"> </w:t>
              </w:r>
              <w:r w:rsidRPr="00652977">
                <w:rPr>
                  <w:rFonts w:ascii="Times New Roman" w:hAnsi="Times New Roman"/>
                  <w:iCs/>
                  <w:kern w:val="24"/>
                  <w:szCs w:val="20"/>
                </w:rPr>
                <w:t xml:space="preserve">is provided by </w:t>
              </w:r>
              <w:proofErr w:type="spellStart"/>
              <w:r w:rsidRPr="00652977">
                <w:rPr>
                  <w:rFonts w:ascii="Times New Roman" w:hAnsi="Times New Roman"/>
                  <w:i/>
                  <w:iCs/>
                  <w:kern w:val="24"/>
                  <w:szCs w:val="20"/>
                  <w:lang w:val="en-GB"/>
                </w:rPr>
                <w:t>timedurationforCI</w:t>
              </w:r>
            </w:ins>
            <w:proofErr w:type="spellEnd"/>
            <w:r w:rsidRPr="00E50610">
              <w:rPr>
                <w:rFonts w:ascii="Times New Roman" w:hAnsi="Times New Roman"/>
                <w:kern w:val="0"/>
                <w:szCs w:val="20"/>
                <w:lang w:val="en-GB" w:eastAsia="en-US"/>
              </w:rPr>
              <w:t xml:space="preserv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E50610">
              <w:rPr>
                <w:rFonts w:ascii="Times New Roman" w:hAnsi="Times New Roman"/>
                <w:kern w:val="0"/>
                <w:szCs w:val="20"/>
                <w:lang w:val="en-GB" w:eastAsia="en-US"/>
              </w:rPr>
              <w:t xml:space="preserve"> corresponds to the PUSCH processing capability 2 </w:t>
            </w:r>
            <w:r w:rsidRPr="00E50610">
              <w:rPr>
                <w:rFonts w:ascii="Times New Roman" w:eastAsia="DengXian" w:hAnsi="Times New Roman" w:hint="eastAsia"/>
                <w:kern w:val="0"/>
                <w:szCs w:val="20"/>
                <w:lang w:val="x-none" w:eastAsia="zh-CN"/>
              </w:rPr>
              <w:t>[6, TS 38.214]</w:t>
            </w:r>
            <w:r w:rsidRPr="00E50610">
              <w:rPr>
                <w:rFonts w:ascii="Times New Roman" w:eastAsia="DengXian" w:hAnsi="Times New Roman"/>
                <w:kern w:val="0"/>
                <w:szCs w:val="20"/>
                <w:lang w:val="x-none" w:eastAsia="en-US"/>
              </w:rPr>
              <w:t xml:space="preserve"> </w:t>
            </w:r>
            <w:r w:rsidRPr="00E50610">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E50610">
              <w:rPr>
                <w:rFonts w:ascii="Times New Roman" w:eastAsia="DengXian" w:hAnsi="Times New Roman" w:hint="eastAsia"/>
                <w:kern w:val="0"/>
                <w:szCs w:val="20"/>
                <w:lang w:val="x-none" w:eastAsia="zh-CN"/>
              </w:rPr>
              <w:t xml:space="preserve"> </w:t>
            </w:r>
            <w:r w:rsidRPr="00E50610">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E50610">
              <w:rPr>
                <w:rFonts w:ascii="Times New Roman" w:eastAsia="DengXian" w:hAnsi="Times New Roman" w:hint="eastAsia"/>
                <w:kern w:val="0"/>
                <w:szCs w:val="20"/>
                <w:lang w:val="x-none" w:eastAsia="zh-CN"/>
              </w:rPr>
              <w:t xml:space="preserve"> </w:t>
            </w:r>
            <w:r w:rsidRPr="00E50610">
              <w:rPr>
                <w:rFonts w:ascii="Times New Roman" w:eastAsia="DengXian" w:hAnsi="Times New Roman"/>
                <w:kern w:val="0"/>
                <w:szCs w:val="20"/>
                <w:lang w:eastAsia="zh-CN"/>
              </w:rPr>
              <w:t>being</w:t>
            </w:r>
            <w:r w:rsidRPr="00E50610">
              <w:rPr>
                <w:rFonts w:ascii="Times New Roman" w:eastAsia="DengXian" w:hAnsi="Times New Roman" w:hint="eastAsia"/>
                <w:kern w:val="0"/>
                <w:szCs w:val="20"/>
                <w:lang w:val="x-none" w:eastAsia="zh-CN"/>
              </w:rPr>
              <w:t xml:space="preserve"> the smallest SCS configuration </w:t>
            </w:r>
            <w:r w:rsidRPr="00E50610">
              <w:rPr>
                <w:rFonts w:ascii="Times New Roman" w:hAnsi="Times New Roman" w:hint="eastAsia"/>
                <w:kern w:val="0"/>
                <w:szCs w:val="20"/>
                <w:lang w:val="x-none" w:eastAsia="zh-CN"/>
              </w:rPr>
              <w:t>between</w:t>
            </w:r>
            <w:r w:rsidRPr="00E50610">
              <w:rPr>
                <w:rFonts w:ascii="Times New Roman" w:eastAsia="DengXian" w:hAnsi="Times New Roman" w:hint="eastAsia"/>
                <w:kern w:val="0"/>
                <w:szCs w:val="20"/>
                <w:lang w:val="x-none" w:eastAsia="zh-CN"/>
              </w:rPr>
              <w:t xml:space="preserve"> the SCS configuration</w:t>
            </w:r>
            <w:r w:rsidRPr="00E50610">
              <w:rPr>
                <w:rFonts w:ascii="Times New Roman" w:eastAsia="DengXian" w:hAnsi="Times New Roman"/>
                <w:kern w:val="0"/>
                <w:szCs w:val="20"/>
                <w:lang w:eastAsia="zh-CN"/>
              </w:rPr>
              <w:t>s</w:t>
            </w:r>
            <w:r w:rsidRPr="00E50610">
              <w:rPr>
                <w:rFonts w:ascii="Times New Roman" w:eastAsia="DengXian" w:hAnsi="Times New Roman" w:hint="eastAsia"/>
                <w:kern w:val="0"/>
                <w:szCs w:val="20"/>
                <w:lang w:val="x-none" w:eastAsia="zh-CN"/>
              </w:rPr>
              <w:t xml:space="preserve"> of the PDCCH</w:t>
            </w:r>
            <w:r w:rsidRPr="00E50610">
              <w:rPr>
                <w:rFonts w:ascii="Times New Roman" w:hAnsi="Times New Roman" w:hint="eastAsia"/>
                <w:kern w:val="0"/>
                <w:szCs w:val="20"/>
                <w:lang w:val="x-none" w:eastAsia="zh-CN"/>
              </w:rPr>
              <w:t xml:space="preserve"> and</w:t>
            </w:r>
            <w:r w:rsidRPr="00E50610">
              <w:rPr>
                <w:rFonts w:ascii="Times New Roman" w:eastAsia="DengXian" w:hAnsi="Times New Roman" w:hint="eastAsia"/>
                <w:kern w:val="0"/>
                <w:szCs w:val="20"/>
                <w:lang w:val="x-none" w:eastAsia="zh-CN"/>
              </w:rPr>
              <w:t xml:space="preserve"> of </w:t>
            </w:r>
            <w:r w:rsidRPr="00E50610">
              <w:rPr>
                <w:rFonts w:ascii="Times New Roman" w:eastAsia="DengXian" w:hAnsi="Times New Roman"/>
                <w:kern w:val="0"/>
                <w:szCs w:val="20"/>
                <w:lang w:eastAsia="zh-CN"/>
              </w:rPr>
              <w:t>a</w:t>
            </w:r>
            <w:r w:rsidRPr="00E50610">
              <w:rPr>
                <w:rFonts w:ascii="Times New Roman" w:eastAsia="DengXian" w:hAnsi="Times New Roman" w:hint="eastAsia"/>
                <w:kern w:val="0"/>
                <w:szCs w:val="20"/>
                <w:lang w:val="x-none" w:eastAsia="zh-CN"/>
              </w:rPr>
              <w:t xml:space="preserve"> </w:t>
            </w:r>
            <w:r w:rsidRPr="00E50610">
              <w:rPr>
                <w:rFonts w:ascii="Times New Roman" w:eastAsia="DengXian" w:hAnsi="Times New Roman"/>
                <w:kern w:val="0"/>
                <w:szCs w:val="20"/>
                <w:lang w:eastAsia="zh-CN"/>
              </w:rPr>
              <w:t xml:space="preserve">PUSCH transmission or of an </w:t>
            </w:r>
            <w:r w:rsidRPr="00E50610">
              <w:rPr>
                <w:rFonts w:ascii="Times New Roman" w:hAnsi="Times New Roman" w:hint="eastAsia"/>
                <w:kern w:val="0"/>
                <w:szCs w:val="20"/>
                <w:lang w:val="x-none" w:eastAsia="zh-CN"/>
              </w:rPr>
              <w:t>SRS</w:t>
            </w:r>
            <w:r w:rsidRPr="00E50610">
              <w:rPr>
                <w:rFonts w:ascii="Times New Roman" w:eastAsia="DengXian" w:hAnsi="Times New Roman" w:hint="eastAsia"/>
                <w:kern w:val="0"/>
                <w:szCs w:val="20"/>
                <w:lang w:val="x-none" w:eastAsia="zh-CN"/>
              </w:rPr>
              <w:t xml:space="preserve"> </w:t>
            </w:r>
            <w:r w:rsidRPr="00E50610">
              <w:rPr>
                <w:rFonts w:ascii="Times New Roman" w:eastAsia="DengXian" w:hAnsi="Times New Roman"/>
                <w:kern w:val="0"/>
                <w:szCs w:val="20"/>
                <w:lang w:eastAsia="zh-CN"/>
              </w:rPr>
              <w:t xml:space="preserve">transmission on the serving cell. </w:t>
            </w:r>
            <w:ins w:id="134" w:author="Choi Kyungjun" w:date="2020-02-14T20:09:00Z">
              <w:r w:rsidRPr="00652977">
                <w:rPr>
                  <w:rFonts w:ascii="Times New Roman" w:eastAsia="DengXian" w:hAnsi="Times New Roman"/>
                  <w:kern w:val="24"/>
                  <w:szCs w:val="20"/>
                </w:rPr>
                <w:t xml:space="preserve">If the UE is provided </w:t>
              </w:r>
              <w:proofErr w:type="spellStart"/>
              <w:r w:rsidRPr="00652977">
                <w:rPr>
                  <w:rFonts w:ascii="Times New Roman" w:eastAsia="DengXian" w:hAnsi="Times New Roman"/>
                  <w:i/>
                  <w:iCs/>
                  <w:kern w:val="24"/>
                  <w:szCs w:val="20"/>
                </w:rPr>
                <w:t>tdd</w:t>
              </w:r>
              <w:proofErr w:type="spellEnd"/>
              <w:r w:rsidRPr="00652977">
                <w:rPr>
                  <w:rFonts w:ascii="Times New Roman" w:eastAsia="DengXian" w:hAnsi="Times New Roman"/>
                  <w:i/>
                  <w:iCs/>
                  <w:kern w:val="24"/>
                  <w:szCs w:val="20"/>
                </w:rPr>
                <w:t>-UL-DL-</w:t>
              </w:r>
              <w:proofErr w:type="spellStart"/>
              <w:r w:rsidRPr="00652977">
                <w:rPr>
                  <w:rFonts w:ascii="Times New Roman" w:eastAsia="DengXian" w:hAnsi="Times New Roman"/>
                  <w:i/>
                  <w:iCs/>
                  <w:kern w:val="24"/>
                  <w:szCs w:val="20"/>
                </w:rPr>
                <w:t>ConfigurationCommon</w:t>
              </w:r>
              <w:proofErr w:type="spellEnd"/>
              <w:r w:rsidRPr="00652977">
                <w:rPr>
                  <w:rFonts w:ascii="Times New Roman" w:eastAsia="DengXian" w:hAnsi="Times New Roman"/>
                  <w:kern w:val="24"/>
                  <w:szCs w:val="20"/>
                </w:rPr>
                <w:t xml:space="preserve">, symbols indicated as downlink by </w:t>
              </w:r>
              <w:proofErr w:type="spellStart"/>
              <w:r w:rsidRPr="00652977">
                <w:rPr>
                  <w:rFonts w:ascii="Times New Roman" w:eastAsia="DengXian" w:hAnsi="Times New Roman"/>
                  <w:i/>
                  <w:iCs/>
                  <w:kern w:val="24"/>
                  <w:szCs w:val="20"/>
                </w:rPr>
                <w:t>tdd</w:t>
              </w:r>
              <w:proofErr w:type="spellEnd"/>
              <w:r w:rsidRPr="00652977">
                <w:rPr>
                  <w:rFonts w:ascii="Times New Roman" w:eastAsia="DengXian" w:hAnsi="Times New Roman"/>
                  <w:i/>
                  <w:iCs/>
                  <w:kern w:val="24"/>
                  <w:szCs w:val="20"/>
                </w:rPr>
                <w:t>-UL-</w:t>
              </w:r>
              <w:proofErr w:type="spellStart"/>
              <w:r w:rsidRPr="00652977">
                <w:rPr>
                  <w:rFonts w:ascii="Times New Roman" w:eastAsia="DengXian" w:hAnsi="Times New Roman"/>
                  <w:i/>
                  <w:iCs/>
                  <w:kern w:val="24"/>
                  <w:szCs w:val="20"/>
                </w:rPr>
                <w:t>DLConfigurationCommon</w:t>
              </w:r>
              <w:proofErr w:type="spellEnd"/>
              <w:r w:rsidRPr="00652977">
                <w:rPr>
                  <w:rFonts w:ascii="Times New Roman" w:eastAsia="DengXian" w:hAnsi="Times New Roman"/>
                  <w:kern w:val="24"/>
                  <w:szCs w:val="20"/>
                </w:rPr>
                <w:t xml:space="preserve"> are excluded from the </w:t>
              </w:r>
              <m:oMath>
                <m:sSup>
                  <m:sSupPr>
                    <m:ctrlPr>
                      <w:rPr>
                        <w:rFonts w:ascii="Cambria Math" w:hAnsi="Cambria Math" w:cs="굴림"/>
                        <w:i/>
                        <w:iCs/>
                        <w:kern w:val="24"/>
                        <w:szCs w:val="20"/>
                      </w:rPr>
                    </m:ctrlPr>
                  </m:sSupPr>
                  <m:e>
                    <m:r>
                      <w:rPr>
                        <w:rFonts w:ascii="Cambria Math" w:hAnsi="Cambria Math"/>
                        <w:kern w:val="24"/>
                        <w:szCs w:val="20"/>
                        <w:lang w:val="en-GB"/>
                      </w:rPr>
                      <m:t>2</m:t>
                    </m:r>
                  </m:e>
                  <m:sup>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lang w:val="en-GB"/>
                          </w:rPr>
                          <m:t>DL</m:t>
                        </m:r>
                      </m:sub>
                    </m:sSub>
                    <m:r>
                      <w:rPr>
                        <w:rFonts w:ascii="Cambria Math" w:hAnsi="Cambria Math"/>
                        <w:kern w:val="24"/>
                        <w:szCs w:val="20"/>
                      </w:rPr>
                      <m:t>-</m:t>
                    </m:r>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rPr>
                          <m:t>U</m:t>
                        </m:r>
                        <m:r>
                          <w:rPr>
                            <w:rFonts w:ascii="Cambria Math" w:hAnsi="Cambria Math"/>
                            <w:kern w:val="24"/>
                            <w:szCs w:val="20"/>
                            <w:lang w:val="en-GB"/>
                          </w:rPr>
                          <m:t>L</m:t>
                        </m:r>
                      </m:sub>
                    </m:sSub>
                  </m:sup>
                </m:sSup>
                <m:r>
                  <w:rPr>
                    <w:rFonts w:ascii="Cambria Math" w:hAnsi="Cambria Math"/>
                    <w:kern w:val="24"/>
                    <w:szCs w:val="20"/>
                    <w:lang w:val="en-GB"/>
                  </w:rPr>
                  <m:t>*</m:t>
                </m:r>
                <m:sSub>
                  <m:sSubPr>
                    <m:ctrlPr>
                      <w:rPr>
                        <w:rFonts w:ascii="Cambria Math" w:hAnsi="Cambria Math" w:cs="굴림"/>
                        <w:i/>
                        <w:iCs/>
                        <w:kern w:val="24"/>
                        <w:szCs w:val="20"/>
                      </w:rPr>
                    </m:ctrlPr>
                  </m:sSubPr>
                  <m:e>
                    <m:r>
                      <w:rPr>
                        <w:rFonts w:ascii="Cambria Math" w:hAnsi="Cambria Math"/>
                        <w:kern w:val="24"/>
                        <w:szCs w:val="20"/>
                      </w:rPr>
                      <m:t>S</m:t>
                    </m:r>
                  </m:e>
                  <m:sub>
                    <m:r>
                      <w:rPr>
                        <w:rFonts w:ascii="Cambria Math" w:hAnsi="Cambria Math"/>
                        <w:kern w:val="24"/>
                        <w:szCs w:val="20"/>
                      </w:rPr>
                      <m:t>CI</m:t>
                    </m:r>
                  </m:sub>
                </m:sSub>
              </m:oMath>
              <w:r w:rsidRPr="00652977">
                <w:rPr>
                  <w:rFonts w:ascii="Times New Roman" w:eastAsia="DengXian" w:hAnsi="Times New Roman"/>
                  <w:kern w:val="24"/>
                  <w:szCs w:val="20"/>
                </w:rPr>
                <w:t xml:space="preserve"> symbols. If the UE is provided </w:t>
              </w:r>
              <w:proofErr w:type="spellStart"/>
              <w:r w:rsidRPr="007D21CE">
                <w:rPr>
                  <w:rFonts w:ascii="Times" w:eastAsia="바탕" w:hAnsi="Times"/>
                  <w:i/>
                  <w:kern w:val="0"/>
                  <w:szCs w:val="24"/>
                  <w:lang w:val="en-GB" w:eastAsia="en-US"/>
                </w:rPr>
                <w:t>ssb-PositionsInBurst</w:t>
              </w:r>
              <w:proofErr w:type="spellEnd"/>
              <w:r w:rsidRPr="007D21CE">
                <w:rPr>
                  <w:rFonts w:ascii="Times" w:eastAsia="바탕" w:hAnsi="Times"/>
                  <w:kern w:val="0"/>
                  <w:szCs w:val="24"/>
                  <w:lang w:val="en-GB" w:eastAsia="en-US"/>
                </w:rPr>
                <w:t xml:space="preserve"> </w:t>
              </w:r>
              <w:r w:rsidRPr="007D21CE">
                <w:rPr>
                  <w:rFonts w:ascii="Times" w:eastAsia="바탕" w:hAnsi="Times"/>
                  <w:kern w:val="0"/>
                  <w:szCs w:val="24"/>
                  <w:lang w:eastAsia="en-US"/>
                </w:rPr>
                <w:t xml:space="preserve">in </w:t>
              </w:r>
              <w:r w:rsidRPr="007D21CE">
                <w:rPr>
                  <w:rFonts w:ascii="Times" w:eastAsia="바탕" w:hAnsi="Times"/>
                  <w:i/>
                  <w:kern w:val="0"/>
                  <w:szCs w:val="24"/>
                  <w:lang w:val="en-GB" w:eastAsia="en-US"/>
                </w:rPr>
                <w:t>SIB1</w:t>
              </w:r>
              <w:r w:rsidRPr="007D21CE">
                <w:rPr>
                  <w:rFonts w:ascii="Times" w:eastAsia="바탕" w:hAnsi="Times"/>
                  <w:kern w:val="0"/>
                  <w:szCs w:val="24"/>
                  <w:lang w:val="en-GB" w:eastAsia="en-US"/>
                </w:rPr>
                <w:t xml:space="preserve"> or </w:t>
              </w:r>
              <w:proofErr w:type="spellStart"/>
              <w:r w:rsidRPr="000B5206">
                <w:rPr>
                  <w:rFonts w:ascii="Times" w:eastAsia="바탕" w:hAnsi="Times"/>
                  <w:i/>
                  <w:kern w:val="0"/>
                  <w:szCs w:val="24"/>
                  <w:lang w:val="en-GB" w:eastAsia="en-US"/>
                </w:rPr>
                <w:t>ssb-PositionsInBurst</w:t>
              </w:r>
              <w:proofErr w:type="spellEnd"/>
              <w:r w:rsidRPr="00D3620C">
                <w:rPr>
                  <w:rFonts w:ascii="Times" w:eastAsia="바탕" w:hAnsi="Times"/>
                  <w:kern w:val="0"/>
                  <w:szCs w:val="24"/>
                  <w:lang w:val="en-GB" w:eastAsia="en-US"/>
                </w:rPr>
                <w:t xml:space="preserve"> </w:t>
              </w:r>
              <w:r w:rsidRPr="00D3620C">
                <w:rPr>
                  <w:rFonts w:ascii="Times" w:eastAsia="바탕" w:hAnsi="Times"/>
                  <w:kern w:val="0"/>
                  <w:szCs w:val="24"/>
                  <w:lang w:eastAsia="en-US"/>
                </w:rPr>
                <w:t xml:space="preserve">in </w:t>
              </w:r>
              <w:proofErr w:type="spellStart"/>
              <w:r w:rsidRPr="00D3620C">
                <w:rPr>
                  <w:rFonts w:ascii="Times" w:eastAsia="바탕" w:hAnsi="Times"/>
                  <w:i/>
                  <w:kern w:val="0"/>
                  <w:szCs w:val="24"/>
                  <w:lang w:val="en-GB" w:eastAsia="en-US"/>
                </w:rPr>
                <w:t>ServingCellConfigCommon</w:t>
              </w:r>
              <w:proofErr w:type="spellEnd"/>
              <w:r w:rsidRPr="00652977">
                <w:rPr>
                  <w:rFonts w:ascii="Times New Roman" w:eastAsia="DengXian" w:hAnsi="Times New Roman"/>
                  <w:kern w:val="24"/>
                  <w:szCs w:val="20"/>
                </w:rPr>
                <w:t xml:space="preserve">, symbols indicated by </w:t>
              </w:r>
              <w:proofErr w:type="spellStart"/>
              <w:r w:rsidRPr="007D21CE">
                <w:rPr>
                  <w:rFonts w:ascii="Times" w:eastAsia="바탕" w:hAnsi="Times"/>
                  <w:i/>
                  <w:kern w:val="0"/>
                  <w:szCs w:val="24"/>
                  <w:lang w:val="en-GB" w:eastAsia="en-US"/>
                </w:rPr>
                <w:t>ssb-PositionsInBurst</w:t>
              </w:r>
              <w:proofErr w:type="spellEnd"/>
              <w:r w:rsidRPr="007D21CE">
                <w:rPr>
                  <w:rFonts w:ascii="Times" w:eastAsia="바탕" w:hAnsi="Times"/>
                  <w:kern w:val="0"/>
                  <w:szCs w:val="24"/>
                  <w:lang w:val="en-GB" w:eastAsia="en-US"/>
                </w:rPr>
                <w:t xml:space="preserve"> </w:t>
              </w:r>
              <w:r w:rsidRPr="007D21CE">
                <w:rPr>
                  <w:rFonts w:ascii="Times" w:eastAsia="바탕" w:hAnsi="Times"/>
                  <w:kern w:val="0"/>
                  <w:szCs w:val="24"/>
                  <w:lang w:eastAsia="en-US"/>
                </w:rPr>
                <w:t xml:space="preserve">in </w:t>
              </w:r>
              <w:r w:rsidRPr="007D21CE">
                <w:rPr>
                  <w:rFonts w:ascii="Times" w:eastAsia="바탕" w:hAnsi="Times"/>
                  <w:i/>
                  <w:kern w:val="0"/>
                  <w:szCs w:val="24"/>
                  <w:lang w:val="en-GB" w:eastAsia="en-US"/>
                </w:rPr>
                <w:t>SIB1</w:t>
              </w:r>
              <w:r w:rsidRPr="007D21CE">
                <w:rPr>
                  <w:rFonts w:ascii="Times" w:eastAsia="바탕" w:hAnsi="Times"/>
                  <w:kern w:val="0"/>
                  <w:szCs w:val="24"/>
                  <w:lang w:val="en-GB" w:eastAsia="en-US"/>
                </w:rPr>
                <w:t xml:space="preserve"> or </w:t>
              </w:r>
              <w:proofErr w:type="spellStart"/>
              <w:r w:rsidRPr="000B5206">
                <w:rPr>
                  <w:rFonts w:ascii="Times" w:eastAsia="바탕" w:hAnsi="Times"/>
                  <w:i/>
                  <w:kern w:val="0"/>
                  <w:szCs w:val="24"/>
                  <w:lang w:val="en-GB" w:eastAsia="en-US"/>
                </w:rPr>
                <w:t>ssb-PositionsInBurst</w:t>
              </w:r>
              <w:proofErr w:type="spellEnd"/>
              <w:r w:rsidRPr="00D3620C">
                <w:rPr>
                  <w:rFonts w:ascii="Times" w:eastAsia="바탕" w:hAnsi="Times"/>
                  <w:kern w:val="0"/>
                  <w:szCs w:val="24"/>
                  <w:lang w:val="en-GB" w:eastAsia="en-US"/>
                </w:rPr>
                <w:t xml:space="preserve"> </w:t>
              </w:r>
              <w:r w:rsidRPr="00D3620C">
                <w:rPr>
                  <w:rFonts w:ascii="Times" w:eastAsia="바탕" w:hAnsi="Times"/>
                  <w:kern w:val="0"/>
                  <w:szCs w:val="24"/>
                  <w:lang w:eastAsia="en-US"/>
                </w:rPr>
                <w:t xml:space="preserve">in </w:t>
              </w:r>
              <w:proofErr w:type="spellStart"/>
              <w:r w:rsidRPr="00D3620C">
                <w:rPr>
                  <w:rFonts w:ascii="Times" w:eastAsia="바탕" w:hAnsi="Times"/>
                  <w:i/>
                  <w:kern w:val="0"/>
                  <w:szCs w:val="24"/>
                  <w:lang w:val="en-GB" w:eastAsia="en-US"/>
                </w:rPr>
                <w:t>ServingCellConfigCommon</w:t>
              </w:r>
              <w:proofErr w:type="spellEnd"/>
              <w:r w:rsidRPr="00652977">
                <w:rPr>
                  <w:rFonts w:ascii="Times New Roman" w:eastAsia="DengXian" w:hAnsi="Times New Roman"/>
                  <w:kern w:val="24"/>
                  <w:szCs w:val="20"/>
                </w:rPr>
                <w:t xml:space="preserve"> are excluded from the </w:t>
              </w:r>
              <m:oMath>
                <m:sSup>
                  <m:sSupPr>
                    <m:ctrlPr>
                      <w:rPr>
                        <w:rFonts w:ascii="Cambria Math" w:hAnsi="Cambria Math" w:cs="굴림"/>
                        <w:i/>
                        <w:iCs/>
                        <w:kern w:val="24"/>
                        <w:szCs w:val="20"/>
                      </w:rPr>
                    </m:ctrlPr>
                  </m:sSupPr>
                  <m:e>
                    <m:r>
                      <w:rPr>
                        <w:rFonts w:ascii="Cambria Math" w:hAnsi="Cambria Math"/>
                        <w:kern w:val="24"/>
                        <w:szCs w:val="20"/>
                        <w:lang w:val="en-GB"/>
                      </w:rPr>
                      <m:t>2</m:t>
                    </m:r>
                  </m:e>
                  <m:sup>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lang w:val="en-GB"/>
                          </w:rPr>
                          <m:t>DL</m:t>
                        </m:r>
                      </m:sub>
                    </m:sSub>
                    <m:r>
                      <w:rPr>
                        <w:rFonts w:ascii="Cambria Math" w:hAnsi="Cambria Math"/>
                        <w:kern w:val="24"/>
                        <w:szCs w:val="20"/>
                      </w:rPr>
                      <m:t>-</m:t>
                    </m:r>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rPr>
                          <m:t>U</m:t>
                        </m:r>
                        <m:r>
                          <w:rPr>
                            <w:rFonts w:ascii="Cambria Math" w:hAnsi="Cambria Math"/>
                            <w:kern w:val="24"/>
                            <w:szCs w:val="20"/>
                            <w:lang w:val="en-GB"/>
                          </w:rPr>
                          <m:t>L</m:t>
                        </m:r>
                      </m:sub>
                    </m:sSub>
                  </m:sup>
                </m:sSup>
                <m:r>
                  <w:rPr>
                    <w:rFonts w:ascii="Cambria Math" w:hAnsi="Cambria Math"/>
                    <w:kern w:val="24"/>
                    <w:szCs w:val="20"/>
                    <w:lang w:val="en-GB"/>
                  </w:rPr>
                  <m:t>*</m:t>
                </m:r>
                <m:sSub>
                  <m:sSubPr>
                    <m:ctrlPr>
                      <w:rPr>
                        <w:rFonts w:ascii="Cambria Math" w:hAnsi="Cambria Math" w:cs="굴림"/>
                        <w:i/>
                        <w:iCs/>
                        <w:kern w:val="24"/>
                        <w:szCs w:val="20"/>
                      </w:rPr>
                    </m:ctrlPr>
                  </m:sSubPr>
                  <m:e>
                    <m:r>
                      <w:rPr>
                        <w:rFonts w:ascii="Cambria Math" w:hAnsi="Cambria Math"/>
                        <w:kern w:val="24"/>
                        <w:szCs w:val="20"/>
                      </w:rPr>
                      <m:t>S</m:t>
                    </m:r>
                  </m:e>
                  <m:sub>
                    <m:r>
                      <w:rPr>
                        <w:rFonts w:ascii="Cambria Math" w:hAnsi="Cambria Math"/>
                        <w:kern w:val="24"/>
                        <w:szCs w:val="20"/>
                      </w:rPr>
                      <m:t>CI</m:t>
                    </m:r>
                  </m:sub>
                </m:sSub>
              </m:oMath>
              <w:r w:rsidRPr="00652977">
                <w:rPr>
                  <w:rFonts w:ascii="Times New Roman" w:eastAsia="DengXian" w:hAnsi="Times New Roman"/>
                  <w:kern w:val="24"/>
                  <w:szCs w:val="20"/>
                </w:rPr>
                <w:t xml:space="preserve"> symbols. The resulting set of symbols includes </w:t>
              </w:r>
              <w:proofErr w:type="gramStart"/>
              <w:r w:rsidRPr="00652977">
                <w:rPr>
                  <w:rFonts w:ascii="Times New Roman" w:eastAsia="DengXian" w:hAnsi="Times New Roman"/>
                  <w:kern w:val="24"/>
                  <w:szCs w:val="20"/>
                </w:rPr>
                <w:t>a number of</w:t>
              </w:r>
              <w:proofErr w:type="gramEnd"/>
              <w:r w:rsidRPr="00652977">
                <w:rPr>
                  <w:rFonts w:ascii="Times New Roman" w:eastAsia="DengXian" w:hAnsi="Times New Roman"/>
                  <w:kern w:val="24"/>
                  <w:szCs w:val="20"/>
                </w:rPr>
                <w:t xml:space="preserve"> symbols that is denoted as </w:t>
              </w:r>
              <w:r w:rsidRPr="00652977">
                <w:rPr>
                  <w:rFonts w:ascii="Times New Roman" w:eastAsia="DengXian" w:hAnsi="Times New Roman"/>
                  <w:i/>
                  <w:iCs/>
                  <w:kern w:val="24"/>
                  <w:szCs w:val="20"/>
                </w:rPr>
                <w:t>T</w:t>
              </w:r>
              <w:r w:rsidRPr="00652977">
                <w:rPr>
                  <w:rFonts w:ascii="Times New Roman" w:eastAsia="DengXian" w:hAnsi="Times New Roman"/>
                  <w:i/>
                  <w:iCs/>
                  <w:kern w:val="24"/>
                  <w:szCs w:val="20"/>
                  <w:vertAlign w:val="subscript"/>
                </w:rPr>
                <w:t>CI</w:t>
              </w:r>
              <w:r w:rsidRPr="00652977">
                <w:rPr>
                  <w:rFonts w:ascii="Times New Roman" w:eastAsia="DengXian" w:hAnsi="Times New Roman"/>
                  <w:kern w:val="24"/>
                  <w:szCs w:val="20"/>
                </w:rPr>
                <w:t>.</w:t>
              </w:r>
            </w:ins>
          </w:p>
          <w:p w14:paraId="08B8748D" w14:textId="77777777" w:rsidR="00E50610" w:rsidRPr="00DB2A51" w:rsidRDefault="00E50610" w:rsidP="00E50610">
            <w:pPr>
              <w:widowControl/>
              <w:wordWrap/>
              <w:autoSpaceDE/>
              <w:autoSpaceDN/>
              <w:spacing w:after="180"/>
              <w:rPr>
                <w:rFonts w:ascii="Times" w:eastAsia="DengXian" w:hAnsi="Times"/>
                <w:kern w:val="0"/>
                <w:szCs w:val="24"/>
                <w:lang w:eastAsia="zh-CN"/>
              </w:rPr>
            </w:pPr>
            <w:r w:rsidRPr="00DB2A51">
              <w:rPr>
                <w:rFonts w:ascii="Times" w:eastAsia="DengXian" w:hAnsi="Times"/>
                <w:kern w:val="0"/>
                <w:szCs w:val="24"/>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275BF4CE" w14:textId="77777777" w:rsidR="00E50610" w:rsidRPr="00DB2A51" w:rsidRDefault="00E50610" w:rsidP="00E50610">
            <w:pPr>
              <w:widowControl/>
              <w:wordWrap/>
              <w:autoSpaceDE/>
              <w:autoSpaceDN/>
              <w:spacing w:after="180"/>
              <w:ind w:left="568" w:hanging="284"/>
              <w:rPr>
                <w:rFonts w:ascii="Times" w:eastAsia="DengXian" w:hAnsi="Times"/>
                <w:kern w:val="0"/>
                <w:szCs w:val="24"/>
                <w:lang w:eastAsia="zh-CN"/>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 group of symbols, </w:t>
            </w:r>
            <w:r w:rsidRPr="00DB2A51">
              <w:rPr>
                <w:rFonts w:ascii="Times" w:eastAsia="DengXian" w:hAnsi="Times"/>
                <w:kern w:val="0"/>
                <w:szCs w:val="24"/>
                <w:lang w:eastAsia="zh-CN"/>
              </w:rPr>
              <w:t xml:space="preserve">from the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Pr="00DB2A51">
              <w:rPr>
                <w:rFonts w:ascii="Times" w:eastAsia="DengXian" w:hAnsi="Times"/>
                <w:kern w:val="0"/>
                <w:szCs w:val="24"/>
                <w:lang w:eastAsia="zh-CN"/>
              </w:rPr>
              <w:t xml:space="preserve"> symbols, has a corresponding bit value of ‘1’ in the DCI format 2_4 and includes a symbol of the (repetition of the) PUSCH transmission or of the SRS transmission, and</w:t>
            </w:r>
          </w:p>
          <w:p w14:paraId="0DCB436D" w14:textId="77777777" w:rsidR="00E50610" w:rsidRPr="00DB2A51" w:rsidRDefault="00E50610" w:rsidP="00E50610">
            <w:pPr>
              <w:widowControl/>
              <w:wordWrap/>
              <w:autoSpaceDE/>
              <w:autoSpaceDN/>
              <w:spacing w:after="180"/>
              <w:ind w:left="568" w:hanging="284"/>
              <w:rPr>
                <w:rFonts w:ascii="Times" w:eastAsia="DengXian" w:hAnsi="Times"/>
                <w:kern w:val="0"/>
                <w:szCs w:val="24"/>
                <w:lang w:eastAsia="zh-CN"/>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 group of PRBs, </w:t>
            </w:r>
            <w:r w:rsidRPr="00DB2A51">
              <w:rPr>
                <w:rFonts w:ascii="Times" w:eastAsia="DengXian" w:hAnsi="Times"/>
                <w:kern w:val="0"/>
                <w:szCs w:val="24"/>
                <w:lang w:eastAsia="zh-CN"/>
              </w:rPr>
              <w:t xml:space="preserve">from the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Pr="00DB2A51">
              <w:rPr>
                <w:rFonts w:ascii="Times" w:eastAsia="DengXian" w:hAnsi="Times"/>
                <w:kern w:val="0"/>
                <w:szCs w:val="24"/>
                <w:lang w:eastAsia="zh-CN"/>
              </w:rPr>
              <w:t xml:space="preserve"> PRBs, has a corresponding bit value of ‘1’ in the DCI format 2_4 and includes a PRB of the (repetition of the) PUSCH transmission or of the SRS transmission</w:t>
            </w:r>
          </w:p>
          <w:p w14:paraId="49E6761A" w14:textId="77777777" w:rsidR="00E50610" w:rsidRPr="00DB2A51" w:rsidRDefault="00E50610" w:rsidP="00E50610">
            <w:pPr>
              <w:widowControl/>
              <w:wordWrap/>
              <w:autoSpaceDE/>
              <w:autoSpaceDN/>
              <w:spacing w:after="180"/>
              <w:rPr>
                <w:rFonts w:ascii="Times" w:eastAsia="DengXian" w:hAnsi="Times"/>
                <w:kern w:val="0"/>
                <w:szCs w:val="24"/>
                <w:lang w:eastAsia="zh-CN"/>
              </w:rPr>
            </w:pPr>
            <w:r w:rsidRPr="00DB2A51">
              <w:rPr>
                <w:rFonts w:ascii="Times" w:eastAsia="DengXian" w:hAnsi="Times"/>
                <w:kern w:val="0"/>
                <w:szCs w:val="24"/>
                <w:lang w:eastAsia="zh-CN"/>
              </w:rPr>
              <w:t xml:space="preserve">where </w:t>
            </w:r>
          </w:p>
          <w:p w14:paraId="294DA48E" w14:textId="77777777" w:rsidR="00E50610" w:rsidRPr="00DB2A51" w:rsidRDefault="00E50610" w:rsidP="00E50610">
            <w:pPr>
              <w:widowControl/>
              <w:wordWrap/>
              <w:autoSpaceDE/>
              <w:autoSpaceDN/>
              <w:spacing w:after="180"/>
              <w:ind w:left="568" w:hanging="284"/>
              <w:rPr>
                <w:rFonts w:ascii="Times" w:eastAsia="DengXian" w:hAnsi="Times"/>
                <w:kern w:val="0"/>
                <w:szCs w:val="24"/>
                <w:lang w:eastAsia="zh-CN"/>
              </w:rPr>
            </w:pPr>
            <w:r w:rsidRPr="00DB2A51">
              <w:rPr>
                <w:rFonts w:ascii="Times" w:eastAsia="바탕" w:hAnsi="Times"/>
                <w:kern w:val="0"/>
                <w:szCs w:val="24"/>
                <w:lang w:eastAsia="en-US"/>
              </w:rPr>
              <w:t>-</w:t>
            </w:r>
            <w:r w:rsidRPr="00DB2A51">
              <w:rPr>
                <w:rFonts w:ascii="Times" w:eastAsia="바탕" w:hAnsi="Times"/>
                <w:kern w:val="0"/>
                <w:szCs w:val="24"/>
                <w:lang w:eastAsia="en-US"/>
              </w:rPr>
              <w:tab/>
            </w:r>
            <w:r w:rsidRPr="00DB2A51">
              <w:rPr>
                <w:rFonts w:ascii="Times" w:eastAsia="DengXian" w:hAnsi="Times"/>
                <w:kern w:val="0"/>
                <w:szCs w:val="24"/>
                <w:lang w:eastAsia="zh-CN"/>
              </w:rPr>
              <w:t xml:space="preserve">the cancellation of the (repetition of the) PUSCH transmission includes all symbols from the earliest symbol of the (repetition of the) PUSCH transmission that are in one or more groups of symbols having corresponding bit values of ‘1’ in the DCI format 2_4 </w:t>
            </w:r>
          </w:p>
          <w:p w14:paraId="78C000F2" w14:textId="69D7FF26" w:rsidR="00E50610" w:rsidRDefault="00E50610" w:rsidP="002A6DE0">
            <w:pPr>
              <w:rPr>
                <w:lang w:val="en-GB"/>
              </w:rPr>
            </w:pPr>
            <w:r w:rsidRPr="00DB2A51">
              <w:rPr>
                <w:rFonts w:ascii="Times" w:eastAsia="바탕" w:hAnsi="Times"/>
                <w:kern w:val="0"/>
                <w:szCs w:val="24"/>
                <w:lang w:eastAsia="en-US"/>
              </w:rPr>
              <w:t>-</w:t>
            </w:r>
            <w:r w:rsidRPr="00DB2A51">
              <w:rPr>
                <w:rFonts w:ascii="Times" w:eastAsia="바탕" w:hAnsi="Times"/>
                <w:kern w:val="0"/>
                <w:szCs w:val="24"/>
                <w:lang w:eastAsia="en-US"/>
              </w:rPr>
              <w:tab/>
            </w:r>
            <w:r w:rsidRPr="00DB2A51">
              <w:rPr>
                <w:rFonts w:ascii="Times" w:eastAsia="DengXian" w:hAnsi="Times"/>
                <w:kern w:val="0"/>
                <w:szCs w:val="24"/>
                <w:lang w:eastAsia="zh-CN"/>
              </w:rPr>
              <w:t>the cancellation of the SRS transmission includes only symbols that are in one or more groups of symbols having corresponding bit values of ‘1’ in the DCI format 2_4</w:t>
            </w:r>
          </w:p>
        </w:tc>
      </w:tr>
    </w:tbl>
    <w:p w14:paraId="2B43CAC2" w14:textId="77777777" w:rsidR="00FA61FF" w:rsidRDefault="00FA61FF" w:rsidP="002A6DE0">
      <w:pPr>
        <w:rPr>
          <w:lang w:val="en-GB"/>
        </w:rPr>
      </w:pPr>
    </w:p>
    <w:bookmarkEnd w:id="98"/>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75CA697A"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54425E">
        <w:rPr>
          <w:rFonts w:ascii="Times New Roman" w:hAnsi="Times New Roman"/>
          <w:kern w:val="0"/>
          <w:sz w:val="22"/>
        </w:rPr>
        <w:t xml:space="preserve">we </w:t>
      </w:r>
      <w:r w:rsidR="002C1ACE">
        <w:rPr>
          <w:rFonts w:ascii="Times New Roman" w:hAnsi="Times New Roman"/>
          <w:kern w:val="0"/>
          <w:sz w:val="22"/>
        </w:rPr>
        <w:t>discussed</w:t>
      </w:r>
      <w:r w:rsidR="00DB0EE3">
        <w:rPr>
          <w:rFonts w:ascii="Times New Roman" w:hAnsi="Times New Roman"/>
          <w:kern w:val="0"/>
          <w:sz w:val="22"/>
        </w:rPr>
        <w:t xml:space="preserve"> remaining issues of</w:t>
      </w:r>
      <w:r w:rsidR="002C1ACE">
        <w:rPr>
          <w:rFonts w:ascii="Times New Roman" w:hAnsi="Times New Roman"/>
          <w:kern w:val="0"/>
          <w:sz w:val="22"/>
        </w:rPr>
        <w:t xml:space="preserve"> the UL cancelation indication</w:t>
      </w:r>
      <w:r w:rsidR="0054425E">
        <w:rPr>
          <w:rFonts w:ascii="Times New Roman" w:hAnsi="Times New Roman"/>
          <w:kern w:val="0"/>
          <w:sz w:val="22"/>
        </w:rPr>
        <w:t xml:space="preserve"> and the following</w:t>
      </w:r>
      <w:r w:rsidR="002C1ACE">
        <w:rPr>
          <w:rFonts w:ascii="Times New Roman" w:hAnsi="Times New Roman"/>
          <w:kern w:val="0"/>
          <w:sz w:val="22"/>
        </w:rPr>
        <w:t>s</w:t>
      </w:r>
      <w:r w:rsidR="0054425E">
        <w:rPr>
          <w:rFonts w:ascii="Times New Roman" w:hAnsi="Times New Roman"/>
          <w:kern w:val="0"/>
          <w:sz w:val="22"/>
        </w:rPr>
        <w:t xml:space="preserve"> </w:t>
      </w:r>
      <w:r w:rsidR="002C1ACE">
        <w:rPr>
          <w:rFonts w:ascii="Times New Roman" w:hAnsi="Times New Roman"/>
          <w:kern w:val="0"/>
          <w:sz w:val="22"/>
        </w:rPr>
        <w:t xml:space="preserve">are </w:t>
      </w:r>
      <w:r w:rsidR="0054425E">
        <w:rPr>
          <w:rFonts w:ascii="Times New Roman" w:hAnsi="Times New Roman"/>
          <w:kern w:val="0"/>
          <w:sz w:val="22"/>
        </w:rPr>
        <w:t>proposed</w:t>
      </w:r>
      <w:r w:rsidR="00DB0EE3">
        <w:rPr>
          <w:rFonts w:ascii="Times New Roman" w:hAnsi="Times New Roman"/>
          <w:kern w:val="0"/>
          <w:sz w:val="22"/>
        </w:rPr>
        <w:t>.</w:t>
      </w:r>
    </w:p>
    <w:p w14:paraId="1DE1AB33" w14:textId="77777777" w:rsidR="00652977" w:rsidRPr="00A55EEB" w:rsidRDefault="00652977" w:rsidP="00652977">
      <w:pPr>
        <w:pStyle w:val="a9"/>
        <w:widowControl/>
        <w:numPr>
          <w:ilvl w:val="0"/>
          <w:numId w:val="14"/>
        </w:numPr>
        <w:wordWrap/>
        <w:autoSpaceDE/>
        <w:autoSpaceDN/>
        <w:spacing w:after="180" w:line="276" w:lineRule="auto"/>
        <w:ind w:leftChars="0"/>
        <w:rPr>
          <w:rFonts w:ascii="Times New Roman" w:hAnsi="Times New Roman"/>
          <w:b/>
          <w:bCs/>
          <w:i/>
          <w:kern w:val="0"/>
          <w:sz w:val="22"/>
          <w:lang w:val="x-none"/>
        </w:rPr>
      </w:pPr>
      <w:r w:rsidRPr="00A55EEB">
        <w:rPr>
          <w:rFonts w:ascii="Times New Roman" w:hAnsi="Times New Roman" w:hint="eastAsia"/>
          <w:b/>
          <w:bCs/>
          <w:i/>
          <w:kern w:val="0"/>
          <w:sz w:val="22"/>
          <w:lang w:val="x-none"/>
        </w:rPr>
        <w:lastRenderedPageBreak/>
        <w:t>P</w:t>
      </w:r>
      <w:r w:rsidRPr="00A55EEB">
        <w:rPr>
          <w:rFonts w:ascii="Times New Roman" w:hAnsi="Times New Roman"/>
          <w:b/>
          <w:bCs/>
          <w:i/>
          <w:kern w:val="0"/>
          <w:sz w:val="22"/>
          <w:lang w:val="x-none"/>
        </w:rPr>
        <w:t>roposal 1: Adopt the following text proposal</w:t>
      </w:r>
      <w:r>
        <w:rPr>
          <w:rFonts w:ascii="Times New Roman" w:hAnsi="Times New Roman"/>
          <w:b/>
          <w:bCs/>
          <w:i/>
          <w:kern w:val="0"/>
          <w:sz w:val="22"/>
          <w:lang w:val="x-none"/>
        </w:rPr>
        <w:t xml:space="preserve"> 1 for TS38.213.</w:t>
      </w:r>
    </w:p>
    <w:tbl>
      <w:tblPr>
        <w:tblStyle w:val="a5"/>
        <w:tblW w:w="0" w:type="auto"/>
        <w:tblLook w:val="04A0" w:firstRow="1" w:lastRow="0" w:firstColumn="1" w:lastColumn="0" w:noHBand="0" w:noVBand="1"/>
      </w:tblPr>
      <w:tblGrid>
        <w:gridCol w:w="9736"/>
      </w:tblGrid>
      <w:tr w:rsidR="00652977" w14:paraId="74100C4A" w14:textId="77777777" w:rsidTr="00652977">
        <w:tc>
          <w:tcPr>
            <w:tcW w:w="9736" w:type="dxa"/>
          </w:tcPr>
          <w:p w14:paraId="75717D85" w14:textId="77777777" w:rsidR="00652977" w:rsidRDefault="00652977" w:rsidP="00652977">
            <w:pPr>
              <w:widowControl/>
              <w:wordWrap/>
              <w:autoSpaceDE/>
              <w:autoSpaceDN/>
              <w:spacing w:after="120" w:line="276" w:lineRule="auto"/>
              <w:rPr>
                <w:rFonts w:ascii="Times New Roman" w:hAnsi="Times New Roman"/>
                <w:b/>
                <w:bCs/>
                <w:kern w:val="0"/>
                <w:sz w:val="22"/>
                <w:u w:val="single"/>
              </w:rPr>
            </w:pPr>
            <w:r w:rsidRPr="00FA61FF">
              <w:rPr>
                <w:rFonts w:ascii="Times New Roman" w:hAnsi="Times New Roman" w:hint="eastAsia"/>
                <w:b/>
                <w:bCs/>
                <w:kern w:val="0"/>
                <w:sz w:val="22"/>
                <w:u w:val="single"/>
              </w:rPr>
              <w:t>T</w:t>
            </w:r>
            <w:r w:rsidRPr="00FA61FF">
              <w:rPr>
                <w:rFonts w:ascii="Times New Roman" w:hAnsi="Times New Roman"/>
                <w:b/>
                <w:bCs/>
                <w:kern w:val="0"/>
                <w:sz w:val="22"/>
                <w:u w:val="single"/>
              </w:rPr>
              <w:t>ext proposal 1</w:t>
            </w:r>
          </w:p>
          <w:p w14:paraId="1DE947C9" w14:textId="77777777" w:rsidR="00652977" w:rsidRPr="000B5206" w:rsidRDefault="00652977" w:rsidP="00652977">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1973B639" w14:textId="77777777" w:rsidR="00652977" w:rsidRPr="00515C49" w:rsidRDefault="00652977" w:rsidP="00652977">
            <w:pPr>
              <w:keepNext/>
              <w:keepLines/>
              <w:widowControl/>
              <w:wordWrap/>
              <w:autoSpaceDE/>
              <w:autoSpaceDN/>
              <w:spacing w:before="180" w:after="180"/>
              <w:outlineLvl w:val="1"/>
              <w:rPr>
                <w:rFonts w:ascii="Arial" w:hAnsi="Arial"/>
                <w:kern w:val="0"/>
                <w:sz w:val="32"/>
                <w:szCs w:val="20"/>
                <w:lang w:val="en-GB" w:eastAsia="en-US"/>
              </w:rPr>
            </w:pPr>
            <w:r w:rsidRPr="00515C49">
              <w:rPr>
                <w:rFonts w:ascii="Arial" w:eastAsia="SimSun" w:hAnsi="Arial"/>
                <w:kern w:val="0"/>
                <w:sz w:val="32"/>
                <w:szCs w:val="20"/>
                <w:lang w:val="en-GB" w:eastAsia="zh-CN"/>
              </w:rPr>
              <w:t>11.2A</w:t>
            </w:r>
            <w:r w:rsidRPr="00515C49">
              <w:rPr>
                <w:rFonts w:ascii="Arial" w:eastAsia="SimSun" w:hAnsi="Arial"/>
                <w:kern w:val="0"/>
                <w:sz w:val="32"/>
                <w:szCs w:val="20"/>
                <w:lang w:val="en-GB" w:eastAsia="zh-CN"/>
              </w:rPr>
              <w:tab/>
              <w:t>Cancellation indication</w:t>
            </w:r>
          </w:p>
          <w:p w14:paraId="07227823" w14:textId="77777777" w:rsidR="00652977" w:rsidRPr="00515C49" w:rsidRDefault="00652977" w:rsidP="00652977">
            <w:pPr>
              <w:widowControl/>
              <w:wordWrap/>
              <w:autoSpaceDE/>
              <w:autoSpaceDN/>
              <w:spacing w:after="180"/>
              <w:rPr>
                <w:rFonts w:ascii="Times New Roman" w:hAnsi="Times New Roman"/>
                <w:kern w:val="0"/>
                <w:szCs w:val="20"/>
                <w:lang w:eastAsia="en-US"/>
              </w:rPr>
            </w:pPr>
            <w:r w:rsidRPr="00515C49">
              <w:rPr>
                <w:rFonts w:ascii="Times New Roman" w:eastAsia="SimSun" w:hAnsi="Times New Roman"/>
                <w:kern w:val="0"/>
                <w:szCs w:val="20"/>
                <w:lang w:val="en-GB" w:eastAsia="zh-CN"/>
              </w:rPr>
              <w:t xml:space="preserve">If a UE is provided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the UE is provided </w:t>
            </w:r>
            <w:r w:rsidRPr="00515C49">
              <w:rPr>
                <w:rFonts w:ascii="Times New Roman" w:hAnsi="Times New Roman"/>
                <w:kern w:val="0"/>
                <w:szCs w:val="20"/>
                <w:lang w:val="en-GB" w:eastAsia="en-US"/>
              </w:rPr>
              <w:t xml:space="preserve">a </w:t>
            </w:r>
            <w:r w:rsidRPr="00515C49">
              <w:rPr>
                <w:rFonts w:ascii="Times New Roman" w:hAnsi="Times New Roman"/>
                <w:kern w:val="0"/>
                <w:szCs w:val="20"/>
                <w:lang w:eastAsia="en-US"/>
              </w:rPr>
              <w:t xml:space="preserve">CI-RNTI by </w:t>
            </w:r>
            <w:r w:rsidRPr="00515C49">
              <w:rPr>
                <w:rFonts w:ascii="Times New Roman" w:hAnsi="Times New Roman"/>
                <w:i/>
                <w:kern w:val="0"/>
                <w:szCs w:val="20"/>
                <w:lang w:eastAsia="en-US"/>
              </w:rPr>
              <w:t>ci-RNTI</w:t>
            </w:r>
            <w:r w:rsidRPr="00515C49">
              <w:rPr>
                <w:rFonts w:ascii="Times New Roman" w:hAnsi="Times New Roman"/>
                <w:kern w:val="0"/>
                <w:szCs w:val="20"/>
                <w:lang w:eastAsia="en-US"/>
              </w:rPr>
              <w:t xml:space="preserve"> for monitoring PDCCH candidates for a DCI format 2_4 [5, TS 38.212].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additionally provides to the UE </w:t>
            </w:r>
          </w:p>
          <w:p w14:paraId="50677882" w14:textId="77777777" w:rsidR="00652977" w:rsidRPr="00515C49" w:rsidRDefault="00652977" w:rsidP="00652977">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set of serving cells,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ConfigurationPerServingCell</w:t>
            </w:r>
            <w:proofErr w:type="spellEnd"/>
            <w:r w:rsidRPr="00515C49">
              <w:rPr>
                <w:rFonts w:ascii="Times New Roman" w:hAnsi="Times New Roman"/>
                <w:iCs/>
                <w:kern w:val="0"/>
                <w:szCs w:val="20"/>
                <w:lang w:val="x-none" w:eastAsia="en-US"/>
              </w:rPr>
              <w:t>,</w:t>
            </w:r>
            <w:r w:rsidRPr="00515C49">
              <w:rPr>
                <w:rFonts w:ascii="Times New Roman" w:hAnsi="Times New Roman"/>
                <w:i/>
                <w:kern w:val="0"/>
                <w:szCs w:val="20"/>
                <w:lang w:val="x-none" w:eastAsia="en-US"/>
              </w:rPr>
              <w:t xml:space="preserve"> </w:t>
            </w:r>
            <w:r w:rsidRPr="00515C49">
              <w:rPr>
                <w:rFonts w:ascii="Times New Roman" w:hAnsi="Times New Roman"/>
                <w:kern w:val="0"/>
                <w:szCs w:val="20"/>
                <w:lang w:val="x-none" w:eastAsia="en-US"/>
              </w:rPr>
              <w:t xml:space="preserve">that includes a set of serving cell indexes and a corresponding set of locations for fields in DCI format 2_4 by </w:t>
            </w:r>
            <w:proofErr w:type="spellStart"/>
            <w:r w:rsidRPr="00515C49">
              <w:rPr>
                <w:rFonts w:ascii="Times New Roman" w:hAnsi="Times New Roman"/>
                <w:i/>
                <w:kern w:val="0"/>
                <w:szCs w:val="20"/>
                <w:lang w:val="x-none" w:eastAsia="en-US"/>
              </w:rPr>
              <w:t>positionInDCI</w:t>
            </w:r>
            <w:proofErr w:type="spellEnd"/>
          </w:p>
          <w:p w14:paraId="2C86E9FF" w14:textId="77777777" w:rsidR="00652977" w:rsidRPr="00515C49" w:rsidRDefault="00652977" w:rsidP="00652977">
            <w:pPr>
              <w:widowControl/>
              <w:wordWrap/>
              <w:autoSpaceDE/>
              <w:autoSpaceDN/>
              <w:spacing w:after="180"/>
              <w:ind w:left="568" w:hanging="284"/>
              <w:rPr>
                <w:rFonts w:ascii="Times New Roman" w:hAnsi="Times New Roman"/>
                <w:kern w:val="0"/>
                <w:sz w:val="18"/>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number of fields in DCI format 2_4, </w:t>
            </w:r>
            <w:r w:rsidRPr="00515C49">
              <w:rPr>
                <w:rFonts w:ascii="Times New Roman" w:hAnsi="Times New Roman"/>
                <w:kern w:val="0"/>
                <w:lang w:val="x-none" w:eastAsia="en-US"/>
              </w:rPr>
              <w:t xml:space="preserve">by </w:t>
            </w:r>
            <w:proofErr w:type="spellStart"/>
            <w:r w:rsidRPr="00515C49">
              <w:rPr>
                <w:rFonts w:ascii="Times New Roman" w:hAnsi="Times New Roman"/>
                <w:i/>
                <w:iCs/>
                <w:kern w:val="0"/>
                <w:lang w:val="x-none" w:eastAsia="en-US"/>
              </w:rPr>
              <w:t>positionInDCI-forSUL</w:t>
            </w:r>
            <w:proofErr w:type="spellEnd"/>
            <w:r w:rsidRPr="00515C49">
              <w:rPr>
                <w:rFonts w:ascii="Times New Roman" w:hAnsi="Times New Roman"/>
                <w:kern w:val="0"/>
                <w:szCs w:val="20"/>
                <w:lang w:val="x-none" w:eastAsia="en-US"/>
              </w:rPr>
              <w:t>, for each serving cell for a SUL carrier for a SUL carrier, if the serving cell is configured with a SUL carrier</w:t>
            </w:r>
            <w:r>
              <w:rPr>
                <w:rFonts w:ascii="Times New Roman" w:hAnsi="Times New Roman"/>
                <w:kern w:val="0"/>
                <w:szCs w:val="20"/>
                <w:lang w:val="x-none" w:eastAsia="en-US"/>
              </w:rPr>
              <w:t xml:space="preserve"> </w:t>
            </w:r>
            <w:r w:rsidRPr="00515C49">
              <w:rPr>
                <w:rFonts w:ascii="Times New Roman" w:hAnsi="Times New Roman"/>
                <w:kern w:val="0"/>
                <w:lang w:val="x-none" w:eastAsia="en-US"/>
              </w:rPr>
              <w:t>for SUL of a serving cell if the serving cell configured with SUL</w:t>
            </w:r>
          </w:p>
          <w:p w14:paraId="4ECB9C26"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information payload size for DCI format 2_4 by </w:t>
            </w:r>
            <w:r w:rsidRPr="00515C49">
              <w:rPr>
                <w:rFonts w:ascii="Times New Roman" w:hAnsi="Times New Roman"/>
                <w:i/>
                <w:kern w:val="0"/>
                <w:szCs w:val="20"/>
                <w:lang w:val="x-none" w:eastAsia="en-US"/>
              </w:rPr>
              <w:t>dci-</w:t>
            </w:r>
            <w:proofErr w:type="spellStart"/>
            <w:r w:rsidRPr="00515C49">
              <w:rPr>
                <w:rFonts w:ascii="Times New Roman" w:hAnsi="Times New Roman"/>
                <w:i/>
                <w:kern w:val="0"/>
                <w:szCs w:val="20"/>
                <w:lang w:val="x-none" w:eastAsia="en-US"/>
              </w:rPr>
              <w:t>PayloadSize</w:t>
            </w:r>
            <w:proofErr w:type="spellEnd"/>
            <w:r w:rsidRPr="00515C49">
              <w:rPr>
                <w:rFonts w:ascii="Times New Roman" w:hAnsi="Times New Roman"/>
                <w:i/>
                <w:kern w:val="0"/>
                <w:szCs w:val="20"/>
                <w:lang w:val="x-none" w:eastAsia="en-US"/>
              </w:rPr>
              <w:t>-</w:t>
            </w:r>
            <w:proofErr w:type="spellStart"/>
            <w:r w:rsidRPr="00515C49">
              <w:rPr>
                <w:rFonts w:ascii="Times New Roman" w:hAnsi="Times New Roman"/>
                <w:i/>
                <w:kern w:val="0"/>
                <w:szCs w:val="20"/>
                <w:lang w:val="x-none" w:eastAsia="en-US"/>
              </w:rPr>
              <w:t>forCI</w:t>
            </w:r>
            <w:proofErr w:type="spellEnd"/>
          </w:p>
          <w:p w14:paraId="743246B4"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indication for time-frequency resources by </w:t>
            </w:r>
            <w:proofErr w:type="spellStart"/>
            <w:r w:rsidRPr="00515C49">
              <w:rPr>
                <w:rFonts w:ascii="Times New Roman" w:hAnsi="Times New Roman"/>
                <w:i/>
                <w:kern w:val="0"/>
                <w:szCs w:val="20"/>
                <w:lang w:val="x-none" w:eastAsia="en-US"/>
              </w:rPr>
              <w:t>timeFrequencyRegion</w:t>
            </w:r>
            <w:proofErr w:type="spellEnd"/>
          </w:p>
          <w:p w14:paraId="47CF4C9E" w14:textId="77777777" w:rsidR="00652977" w:rsidRPr="00515C49" w:rsidRDefault="00652977" w:rsidP="00652977">
            <w:pPr>
              <w:widowControl/>
              <w:wordWrap/>
              <w:autoSpaceDE/>
              <w:autoSpaceDN/>
              <w:spacing w:after="180"/>
              <w:rPr>
                <w:rFonts w:ascii="Times New Roman" w:eastAsia="MS Mincho" w:hAnsi="Times New Roman"/>
                <w:kern w:val="0"/>
                <w:szCs w:val="20"/>
                <w:lang w:val="en-GB" w:eastAsia="en-US"/>
              </w:rPr>
            </w:pPr>
            <w:r w:rsidRPr="00515C49">
              <w:rPr>
                <w:rFonts w:ascii="Times New Roman" w:eastAsia="MS Mincho" w:hAnsi="Times New Roman"/>
                <w:kern w:val="0"/>
                <w:szCs w:val="20"/>
                <w:lang w:val="en-GB" w:eastAsia="en-US"/>
              </w:rPr>
              <w:t xml:space="preserve">For a serving cell having an associated field in DCI format 2_4, for the field denote by </w:t>
            </w:r>
          </w:p>
          <w:p w14:paraId="76BB3285"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N</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bits provided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PayloadSize</w:t>
            </w:r>
            <w:proofErr w:type="spellEnd"/>
          </w:p>
          <w:p w14:paraId="068E1274" w14:textId="77777777" w:rsidR="00652977" w:rsidRPr="00515C49" w:rsidRDefault="00652977" w:rsidP="00652977">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PRBs provided by </w:t>
            </w:r>
            <w:proofErr w:type="spellStart"/>
            <w:r w:rsidRPr="00515C49">
              <w:rPr>
                <w:rFonts w:ascii="Times New Roman" w:eastAsia="SimSun" w:hAnsi="Times New Roman"/>
                <w:i/>
                <w:iCs/>
                <w:kern w:val="0"/>
                <w:szCs w:val="20"/>
                <w:lang w:val="x-none" w:eastAsia="zh-CN"/>
              </w:rPr>
              <w:t>frequencyRegionforCI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1366A29E" w14:textId="77777777" w:rsidR="00652977" w:rsidRDefault="00652977" w:rsidP="00652977">
            <w:pPr>
              <w:widowControl/>
              <w:wordWrap/>
              <w:autoSpaceDE/>
              <w:autoSpaceDN/>
              <w:spacing w:after="180"/>
              <w:ind w:left="568" w:hanging="284"/>
              <w:jc w:val="left"/>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del w:id="135" w:author="Choi Kyungjun" w:date="2020-02-13T10:51:00Z">
                      <w:rPr>
                        <w:rFonts w:ascii="Cambria Math" w:eastAsia="바탕" w:hAnsi="Cambria Math"/>
                        <w:i/>
                        <w:kern w:val="0"/>
                        <w:szCs w:val="24"/>
                        <w:lang w:val="x-none" w:eastAsia="en-US"/>
                      </w:rPr>
                    </w:del>
                  </m:ctrlPr>
                </m:sSubPr>
                <m:e>
                  <m:r>
                    <w:del w:id="136" w:author="Choi Kyungjun" w:date="2020-02-13T10:51:00Z">
                      <w:rPr>
                        <w:rFonts w:ascii="Cambria Math" w:eastAsia="바탕" w:hAnsi="Times"/>
                        <w:kern w:val="0"/>
                        <w:szCs w:val="24"/>
                        <w:lang w:val="x-none" w:eastAsia="en-US"/>
                      </w:rPr>
                      <m:t>T</m:t>
                    </w:del>
                  </m:r>
                </m:e>
                <m:sub>
                  <m:r>
                    <w:del w:id="137" w:author="Choi Kyungjun" w:date="2020-02-13T10:51:00Z">
                      <m:rPr>
                        <m:nor/>
                      </m:rPr>
                      <w:rPr>
                        <w:rFonts w:ascii="Cambria Math" w:eastAsia="바탕" w:hAnsi="Times"/>
                        <w:kern w:val="0"/>
                        <w:szCs w:val="24"/>
                        <w:lang w:val="x-none" w:eastAsia="en-US"/>
                      </w:rPr>
                      <m:t>CI</m:t>
                    </w:del>
                  </m:r>
                  <m:ctrlPr>
                    <w:del w:id="138" w:author="Choi Kyungjun" w:date="2020-02-13T10:51:00Z">
                      <w:rPr>
                        <w:rFonts w:ascii="Cambria Math" w:eastAsia="바탕" w:hAnsi="Cambria Math"/>
                        <w:kern w:val="0"/>
                        <w:szCs w:val="24"/>
                        <w:lang w:val="x-none" w:eastAsia="en-US"/>
                      </w:rPr>
                    </w:del>
                  </m:ctrlPr>
                </m:sub>
              </m:sSub>
              <m:sSub>
                <m:sSubPr>
                  <m:ctrlPr>
                    <w:ins w:id="139" w:author="Choi Kyungjun" w:date="2020-02-13T10:51:00Z">
                      <w:rPr>
                        <w:rFonts w:ascii="Cambria Math" w:eastAsia="바탕" w:hAnsi="Cambria Math"/>
                        <w:i/>
                        <w:kern w:val="0"/>
                        <w:szCs w:val="24"/>
                        <w:lang w:val="x-none" w:eastAsia="en-US"/>
                      </w:rPr>
                    </w:ins>
                  </m:ctrlPr>
                </m:sSubPr>
                <m:e>
                  <m:r>
                    <w:ins w:id="140" w:author="Choi Kyungjun" w:date="2020-02-13T10:51:00Z">
                      <w:rPr>
                        <w:rFonts w:ascii="Cambria Math" w:eastAsia="바탕" w:hAnsi="Cambria Math"/>
                        <w:kern w:val="0"/>
                        <w:szCs w:val="24"/>
                        <w:lang w:val="x-none" w:eastAsia="en-US"/>
                      </w:rPr>
                      <m:t>S</m:t>
                    </w:ins>
                  </m:r>
                </m:e>
                <m:sub>
                  <m:r>
                    <w:ins w:id="141" w:author="Choi Kyungjun" w:date="2020-02-13T10:51:00Z">
                      <w:rPr>
                        <w:rFonts w:ascii="Cambria Math" w:eastAsia="바탕" w:hAnsi="Cambria Math"/>
                        <w:kern w:val="0"/>
                        <w:szCs w:val="24"/>
                        <w:lang w:val="x-none" w:eastAsia="en-US"/>
                      </w:rPr>
                      <m:t>CI</m:t>
                    </w:ins>
                  </m:r>
                </m:sub>
              </m:sSub>
            </m:oMath>
            <w:r w:rsidRPr="00DB2A51">
              <w:rPr>
                <w:rFonts w:ascii="Times" w:eastAsia="바탕" w:hAnsi="Times"/>
                <w:kern w:val="0"/>
                <w:szCs w:val="24"/>
                <w:lang w:eastAsia="en-US"/>
              </w:rPr>
              <w:t xml:space="preserve"> a number of symbols</w:t>
            </w:r>
            <w:r>
              <w:rPr>
                <w:rFonts w:ascii="Times" w:eastAsia="바탕" w:hAnsi="Times"/>
                <w:kern w:val="0"/>
                <w:szCs w:val="24"/>
                <w:lang w:eastAsia="en-US"/>
              </w:rPr>
              <w:t xml:space="preserve"> </w:t>
            </w:r>
            <w:del w:id="142" w:author="Choi Kyungjun" w:date="2020-02-13T10:52:00Z">
              <w:r w:rsidRPr="00DB2A51" w:rsidDel="005C2DD6">
                <w:rPr>
                  <w:rFonts w:ascii="Times" w:eastAsia="바탕" w:hAnsi="Times"/>
                  <w:kern w:val="0"/>
                  <w:szCs w:val="24"/>
                  <w:lang w:eastAsia="en-US"/>
                </w:rPr>
                <w:delText xml:space="preserve">, excluding symbols for reception of SS/PBCH blocks and DL symbols indicated by </w:delText>
              </w:r>
              <w:r w:rsidRPr="00DB2A51" w:rsidDel="005C2DD6">
                <w:rPr>
                  <w:rFonts w:ascii="Times" w:eastAsia="SimSun" w:hAnsi="Times"/>
                  <w:i/>
                  <w:kern w:val="0"/>
                  <w:szCs w:val="24"/>
                  <w:lang w:val="en-GB" w:eastAsia="zh-CN"/>
                </w:rPr>
                <w:delText>tdd-UL-DL-ConfigurationCommon</w:delText>
              </w:r>
              <w:r w:rsidRPr="00DB2A51" w:rsidDel="005C2DD6">
                <w:rPr>
                  <w:rFonts w:ascii="Times" w:eastAsia="SimSun" w:hAnsi="Times"/>
                  <w:kern w:val="0"/>
                  <w:szCs w:val="24"/>
                  <w:lang w:val="en-GB" w:eastAsia="zh-CN"/>
                </w:rPr>
                <w:delText>,</w:delText>
              </w:r>
            </w:del>
            <w:r w:rsidRPr="00DB2A51">
              <w:rPr>
                <w:rFonts w:ascii="Times" w:eastAsia="바탕" w:hAnsi="Times"/>
                <w:kern w:val="0"/>
                <w:szCs w:val="24"/>
                <w:lang w:eastAsia="en-US"/>
              </w:rPr>
              <w:t xml:space="preserve">provided by </w:t>
            </w:r>
            <w:proofErr w:type="spellStart"/>
            <w:r w:rsidRPr="00DB2A51">
              <w:rPr>
                <w:rFonts w:ascii="Times" w:eastAsia="SimSun" w:hAnsi="Times"/>
                <w:i/>
                <w:iCs/>
                <w:kern w:val="0"/>
                <w:szCs w:val="24"/>
                <w:lang w:val="x-none" w:eastAsia="zh-CN"/>
              </w:rPr>
              <w:t>timeDuration</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63793CE5" w14:textId="77777777" w:rsidR="00652977" w:rsidRPr="00DB2A51" w:rsidRDefault="00652977" w:rsidP="00652977">
            <w:pPr>
              <w:widowControl/>
              <w:wordWrap/>
              <w:autoSpaceDE/>
              <w:autoSpaceDN/>
              <w:spacing w:after="180"/>
              <w:ind w:left="568" w:hanging="284"/>
              <w:jc w:val="left"/>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G</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proofErr w:type="gramStart"/>
            <w:r w:rsidRPr="00DB2A51">
              <w:rPr>
                <w:rFonts w:ascii="Times" w:eastAsia="바탕" w:hAnsi="Times"/>
                <w:kern w:val="0"/>
                <w:szCs w:val="24"/>
                <w:lang w:eastAsia="en-US"/>
              </w:rPr>
              <w:t>a number of</w:t>
            </w:r>
            <w:proofErr w:type="gramEnd"/>
            <w:r w:rsidRPr="00DB2A51">
              <w:rPr>
                <w:rFonts w:ascii="Times" w:eastAsia="바탕" w:hAnsi="Times"/>
                <w:kern w:val="0"/>
                <w:szCs w:val="24"/>
                <w:lang w:eastAsia="en-US"/>
              </w:rPr>
              <w:t xml:space="preserve"> partitions </w:t>
            </w:r>
            <w:del w:id="143" w:author="Choi Kyungjun" w:date="2020-02-13T10:52:00Z">
              <w:r w:rsidRPr="00DB2A51" w:rsidDel="005C2DD6">
                <w:rPr>
                  <w:rFonts w:ascii="Times" w:eastAsia="바탕" w:hAnsi="Times"/>
                  <w:kern w:val="0"/>
                  <w:szCs w:val="24"/>
                  <w:lang w:eastAsia="en-US"/>
                </w:rPr>
                <w:delText xml:space="preserve">for the </w:delTex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T</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sidDel="005C2DD6">
                <w:rPr>
                  <w:rFonts w:ascii="Times" w:eastAsia="바탕" w:hAnsi="Times"/>
                  <w:kern w:val="0"/>
                  <w:szCs w:val="24"/>
                  <w:lang w:eastAsia="en-US"/>
                </w:rPr>
                <w:delText xml:space="preserve"> symbols </w:delText>
              </w:r>
            </w:del>
            <w:r w:rsidRPr="00DB2A51">
              <w:rPr>
                <w:rFonts w:ascii="Times" w:eastAsia="바탕" w:hAnsi="Times"/>
                <w:kern w:val="0"/>
                <w:szCs w:val="24"/>
                <w:lang w:eastAsia="en-US"/>
              </w:rPr>
              <w:t xml:space="preserve">provided by </w:t>
            </w:r>
            <w:proofErr w:type="spellStart"/>
            <w:r w:rsidRPr="00DB2A51">
              <w:rPr>
                <w:rFonts w:ascii="Times" w:eastAsia="SimSun" w:hAnsi="Times"/>
                <w:i/>
                <w:iCs/>
                <w:kern w:val="0"/>
                <w:szCs w:val="24"/>
                <w:lang w:val="x-none" w:eastAsia="zh-CN"/>
              </w:rPr>
              <w:t>timeGranularity</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3D22118E" w14:textId="77777777" w:rsidR="00652977" w:rsidRPr="00515C49" w:rsidRDefault="00F06D3C" w:rsidP="00652977">
            <w:pPr>
              <w:widowControl/>
              <w:wordWrap/>
              <w:autoSpaceDE/>
              <w:autoSpaceDN/>
              <w:spacing w:after="180"/>
              <w:rPr>
                <w:rFonts w:ascii="Times New Roman" w:hAnsi="Times New Roman"/>
                <w:kern w:val="0"/>
                <w:szCs w:val="20"/>
                <w:lang w:val="en-GB"/>
              </w:rPr>
            </w:pP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sets of bits from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of symbols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sty m:val="p"/>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652977" w:rsidRPr="00515C49">
              <w:rPr>
                <w:rFonts w:ascii="Times New Roman" w:hAnsi="Times New Roman"/>
                <w:kern w:val="0"/>
                <w:szCs w:val="20"/>
                <w:lang w:val="en-GB" w:eastAsia="en-US"/>
              </w:rPr>
              <w:t xml:space="preserve"> symbols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652977" w:rsidRPr="00515C49">
              <w:rPr>
                <w:rFonts w:ascii="Times New Roman" w:hAnsi="Times New Roman"/>
                <w:kern w:val="0"/>
                <w:szCs w:val="20"/>
                <w:lang w:val="en-GB" w:eastAsia="en-US"/>
              </w:rPr>
              <w:t xml:space="preserve"> symbols. A UE determines a symbol duration with respect to a SCS configuration of an active DL BWP where the UE monitors PDCCH for DCI format 2_4 detection. </w:t>
            </w:r>
          </w:p>
          <w:p w14:paraId="5F0851CC" w14:textId="77777777" w:rsidR="00652977" w:rsidRPr="00515C49" w:rsidRDefault="00652977" w:rsidP="00652977">
            <w:pPr>
              <w:widowControl/>
              <w:wordWrap/>
              <w:autoSpaceDE/>
              <w:autoSpaceDN/>
              <w:spacing w:after="180"/>
              <w:rPr>
                <w:rFonts w:ascii="Times New Roman" w:hAnsi="Times New Roman"/>
                <w:kern w:val="0"/>
                <w:szCs w:val="20"/>
                <w:lang w:val="en-GB" w:eastAsia="en-US"/>
              </w:rPr>
            </w:pPr>
            <w:r w:rsidRPr="00515C49">
              <w:rPr>
                <w:rFonts w:ascii="Times New Roman" w:hAnsi="Times New Roman"/>
                <w:kern w:val="0"/>
                <w:szCs w:val="20"/>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BI</m:t>
                  </m:r>
                  <m:ctrlPr>
                    <w:rPr>
                      <w:rFonts w:ascii="Cambria Math" w:eastAsia="SimSun" w:hAnsi="Cambria Math" w:cs="Calibri"/>
                      <w:kern w:val="0"/>
                      <w:sz w:val="21"/>
                      <w:szCs w:val="21"/>
                      <w:lang w:val="en-GB" w:eastAsia="en-US"/>
                    </w:rPr>
                  </m:ctrlPr>
                </m:sub>
              </m:sSub>
              <m:r>
                <w:rPr>
                  <w:rFonts w:ascii="Cambria Math" w:hAnsi="Cambria Math"/>
                  <w:kern w:val="0"/>
                  <w:szCs w:val="20"/>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G</m:t>
                      </m:r>
                    </m:e>
                    <m:sub>
                      <m:r>
                        <w:rPr>
                          <w:rFonts w:ascii="Cambria Math" w:hAnsi="Cambria Math"/>
                          <w:kern w:val="0"/>
                          <w:szCs w:val="20"/>
                          <w:lang w:val="en-GB" w:eastAsia="en-US"/>
                        </w:rPr>
                        <m:t>CI</m:t>
                      </m:r>
                    </m:sub>
                  </m:sSub>
                </m:den>
              </m:f>
            </m:oMath>
            <w:r w:rsidRPr="00515C49">
              <w:rPr>
                <w:rFonts w:ascii="Times New Roman" w:hAnsi="Times New Roman"/>
                <w:kern w:val="0"/>
                <w:szCs w:val="20"/>
                <w:lang w:val="en-GB" w:eastAsia="en-US"/>
              </w:rPr>
              <w:t xml:space="preserve"> bits from each set of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of PRBs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w:t>
            </w:r>
            <w:r w:rsidRPr="00515C49">
              <w:rPr>
                <w:rFonts w:ascii="Times New Roman" w:hAnsi="Times New Roman"/>
                <w:kern w:val="0"/>
                <w:szCs w:val="20"/>
                <w:lang w:eastAsia="en-US"/>
              </w:rPr>
              <w:t>A UE determines a first PRB index as</w:t>
            </w:r>
            <w:r w:rsidRPr="00515C49">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start</m:t>
                      </m:r>
                    </m:sup>
                  </m:sSubSup>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r>
                <w:rPr>
                  <w:rFonts w:ascii="Cambria Math" w:hAnsi="Cambria Math"/>
                  <w:kern w:val="0"/>
                  <w:szCs w:val="20"/>
                  <w:lang w:val="x-none" w:eastAsia="en-US"/>
                </w:rPr>
                <m:t>+</m:t>
              </m:r>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515C49">
              <w:rPr>
                <w:rFonts w:ascii="Times New Roman" w:hAnsi="Times New Roman"/>
                <w:kern w:val="0"/>
                <w:szCs w:val="20"/>
                <w:lang w:val="en-GB" w:eastAsia="en-US"/>
              </w:rPr>
              <w:t xml:space="preserve"> and a number of contiguous RBs as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size</m:t>
                      </m:r>
                    </m:sup>
                  </m:sSubSup>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from</w:t>
            </w:r>
            <w:r w:rsidRPr="00515C49">
              <w:rPr>
                <w:rFonts w:ascii="Times New Roman" w:hAnsi="Times New Roman"/>
                <w:kern w:val="0"/>
                <w:szCs w:val="20"/>
                <w:lang w:val="en-GB" w:eastAsia="en-US"/>
              </w:rPr>
              <w:t xml:space="preserve"> </w:t>
            </w:r>
            <w:proofErr w:type="spellStart"/>
            <w:r w:rsidRPr="00515C49">
              <w:rPr>
                <w:rFonts w:ascii="Times New Roman" w:eastAsia="SimSun" w:hAnsi="Times New Roman"/>
                <w:i/>
                <w:iCs/>
                <w:kern w:val="0"/>
                <w:szCs w:val="20"/>
                <w:lang w:val="x-none" w:eastAsia="zh-CN"/>
              </w:rPr>
              <w:t>frequencyRegion</w:t>
            </w:r>
            <w:r w:rsidRPr="00515C49">
              <w:rPr>
                <w:rFonts w:ascii="Times New Roman" w:eastAsia="SimSun" w:hAnsi="Times New Roman"/>
                <w:i/>
                <w:iCs/>
                <w:kern w:val="0"/>
                <w:szCs w:val="20"/>
                <w:lang w:eastAsia="zh-CN"/>
              </w:rPr>
              <w:t>forCI</w:t>
            </w:r>
            <w:proofErr w:type="spellEnd"/>
            <w:r w:rsidRPr="00515C49">
              <w:rPr>
                <w:rFonts w:ascii="Times New Roman" w:hAnsi="Times New Roman"/>
                <w:i/>
                <w:kern w:val="0"/>
                <w:szCs w:val="20"/>
                <w:lang w:val="en-GB" w:eastAsia="en-US"/>
              </w:rPr>
              <w:t xml:space="preserve"> </w:t>
            </w:r>
            <w:r w:rsidRPr="00515C49">
              <w:rPr>
                <w:rFonts w:ascii="Times New Roman" w:hAnsi="Times New Roman"/>
                <w:kern w:val="0"/>
                <w:szCs w:val="20"/>
                <w:lang w:val="en-GB" w:eastAsia="en-US"/>
              </w:rPr>
              <w:t xml:space="preserve">that </w:t>
            </w:r>
            <w:r w:rsidRPr="00515C49">
              <w:rPr>
                <w:rFonts w:ascii="Times New Roman" w:hAnsi="Times New Roman"/>
                <w:kern w:val="0"/>
                <w:szCs w:val="20"/>
                <w:lang w:eastAsia="en-US"/>
              </w:rPr>
              <w:t>indicates</w:t>
            </w:r>
            <w:r w:rsidRPr="00515C49">
              <w:rPr>
                <w:rFonts w:ascii="Times New Roman" w:hAnsi="Times New Roman"/>
                <w:kern w:val="0"/>
                <w:szCs w:val="20"/>
                <w:lang w:val="en-GB" w:eastAsia="en-US"/>
              </w:rPr>
              <w:t xml:space="preserve"> </w:t>
            </w:r>
            <w:r w:rsidRPr="00515C49">
              <w:rPr>
                <w:rFonts w:ascii="Times New Roman" w:hAnsi="Times New Roman"/>
                <w:kern w:val="0"/>
                <w:szCs w:val="20"/>
                <w:lang w:eastAsia="en-US"/>
              </w:rPr>
              <w:t xml:space="preserve">an offset </w:t>
            </w:r>
            <m:oMath>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515C49">
              <w:rPr>
                <w:rFonts w:ascii="Times New Roman" w:hAnsi="Times New Roman"/>
                <w:kern w:val="0"/>
                <w:szCs w:val="20"/>
                <w:lang w:eastAsia="en-US"/>
              </w:rPr>
              <w:t xml:space="preserve"> and a length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w:t>
            </w:r>
            <w:r w:rsidRPr="00515C49">
              <w:rPr>
                <w:rFonts w:ascii="Times New Roman" w:hAnsi="Times New Roman"/>
                <w:kern w:val="0"/>
                <w:szCs w:val="20"/>
                <w:lang w:val="en-GB" w:eastAsia="en-US"/>
              </w:rPr>
              <w:t>as RIV according to [</w:t>
            </w:r>
            <w:r w:rsidRPr="00515C49">
              <w:rPr>
                <w:rFonts w:ascii="Times New Roman" w:hAnsi="Times New Roman"/>
                <w:kern w:val="0"/>
                <w:szCs w:val="20"/>
                <w:lang w:eastAsia="en-US"/>
              </w:rPr>
              <w:t>6</w:t>
            </w:r>
            <w:r w:rsidRPr="00515C49">
              <w:rPr>
                <w:rFonts w:ascii="Times New Roman" w:hAnsi="Times New Roman"/>
                <w:kern w:val="0"/>
                <w:szCs w:val="20"/>
                <w:lang w:val="en-GB" w:eastAsia="en-US"/>
              </w:rPr>
              <w:t>, TS 38.214],</w:t>
            </w:r>
            <w:r w:rsidRPr="00515C49">
              <w:rPr>
                <w:rFonts w:ascii="Times New Roman" w:hAnsi="Times New Roman"/>
                <w:kern w:val="0"/>
                <w:szCs w:val="20"/>
                <w:lang w:eastAsia="en-US"/>
              </w:rPr>
              <w:t xml:space="preserve"> and from </w:t>
            </w:r>
            <w:proofErr w:type="spellStart"/>
            <w:r w:rsidRPr="00515C49">
              <w:rPr>
                <w:rFonts w:ascii="Times New Roman" w:hAnsi="Times New Roman"/>
                <w:i/>
                <w:kern w:val="0"/>
                <w:szCs w:val="20"/>
                <w:lang w:val="en-GB" w:eastAsia="en-US"/>
              </w:rPr>
              <w:t>offsetToCarrier</w:t>
            </w:r>
            <w:proofErr w:type="spellEnd"/>
            <w:r w:rsidRPr="00515C49">
              <w:rPr>
                <w:rFonts w:ascii="Times New Roman" w:hAnsi="Times New Roman"/>
                <w:kern w:val="0"/>
                <w:szCs w:val="20"/>
                <w:lang w:val="en-GB" w:eastAsia="en-US"/>
              </w:rPr>
              <w:t xml:space="preserve"> </w:t>
            </w:r>
            <w:r w:rsidRPr="00515C49">
              <w:rPr>
                <w:rFonts w:ascii="Times New Roman" w:hAnsi="Times New Roman"/>
                <w:kern w:val="0"/>
                <w:szCs w:val="20"/>
                <w:lang w:eastAsia="en-US"/>
              </w:rPr>
              <w:t>that indicates</w:t>
            </w:r>
            <w:r w:rsidRPr="00515C49">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for a</w:t>
            </w:r>
            <w:r w:rsidRPr="00515C49">
              <w:rPr>
                <w:rFonts w:ascii="Times New Roman" w:hAnsi="Times New Roman"/>
                <w:kern w:val="0"/>
                <w:szCs w:val="20"/>
                <w:lang w:val="en-GB" w:eastAsia="en-US"/>
              </w:rPr>
              <w:t xml:space="preserve"> SCS configuration of an active DL BWP where the UE monitors PDCCH for DCI format 2_4 detection.</w:t>
            </w:r>
          </w:p>
          <w:p w14:paraId="5D36D773" w14:textId="77777777" w:rsidR="00652977" w:rsidRPr="00A55EEB" w:rsidRDefault="00652977" w:rsidP="00652977">
            <w:pPr>
              <w:widowControl/>
              <w:wordWrap/>
              <w:autoSpaceDE/>
              <w:autoSpaceDN/>
              <w:spacing w:after="180"/>
              <w:jc w:val="left"/>
              <w:rPr>
                <w:rFonts w:ascii="Times New Roman" w:eastAsia="DengXian" w:hAnsi="Times New Roman"/>
                <w:kern w:val="24"/>
                <w:szCs w:val="20"/>
              </w:rPr>
            </w:pPr>
            <w:r w:rsidRPr="00D60409">
              <w:rPr>
                <w:rFonts w:ascii="Times New Roman" w:eastAsia="MS Mincho" w:hAnsi="Times New Roman"/>
                <w:kern w:val="0"/>
                <w:szCs w:val="20"/>
                <w:lang w:val="en-GB" w:eastAsia="en-US"/>
              </w:rPr>
              <w:t xml:space="preserve">An indication by a DCI format 2_4 for a serving cell is applicable to PUSCH or SRS transmissions on the serving cell. For the serving cell, the UE determines the first symbol of the </w:t>
            </w:r>
            <m:oMath>
              <m:sSub>
                <m:sSubPr>
                  <m:ctrlPr>
                    <w:del w:id="144" w:author="Choi Kyungjun" w:date="2020-02-14T11:39:00Z">
                      <w:rPr>
                        <w:rFonts w:ascii="Cambria Math" w:hAnsi="Cambria Math"/>
                        <w:i/>
                        <w:kern w:val="0"/>
                        <w:szCs w:val="20"/>
                        <w:lang w:val="en-GB" w:eastAsia="en-US"/>
                      </w:rPr>
                    </w:del>
                  </m:ctrlPr>
                </m:sSubPr>
                <m:e>
                  <m:r>
                    <w:del w:id="145" w:author="Choi Kyungjun" w:date="2020-02-14T11:39:00Z">
                      <w:rPr>
                        <w:rFonts w:ascii="Cambria Math" w:hAnsi="Times New Roman"/>
                        <w:kern w:val="0"/>
                        <w:szCs w:val="20"/>
                        <w:lang w:val="en-GB" w:eastAsia="en-US"/>
                      </w:rPr>
                      <m:t>T</m:t>
                    </w:del>
                  </m:r>
                </m:e>
                <m:sub>
                  <m:r>
                    <w:del w:id="146" w:author="Choi Kyungjun" w:date="2020-02-14T11:39:00Z">
                      <m:rPr>
                        <m:nor/>
                      </m:rPr>
                      <w:rPr>
                        <w:rFonts w:ascii="Cambria Math" w:hAnsi="Times New Roman"/>
                        <w:kern w:val="0"/>
                        <w:szCs w:val="20"/>
                        <w:lang w:val="en-GB" w:eastAsia="en-US"/>
                      </w:rPr>
                      <m:t>CI</m:t>
                    </w:del>
                  </m:r>
                  <m:ctrlPr>
                    <w:del w:id="147" w:author="Choi Kyungjun" w:date="2020-02-14T11:39:00Z">
                      <w:rPr>
                        <w:rFonts w:ascii="Cambria Math" w:hAnsi="Cambria Math"/>
                        <w:kern w:val="0"/>
                        <w:szCs w:val="20"/>
                        <w:lang w:val="en-GB" w:eastAsia="en-US"/>
                      </w:rPr>
                    </w:del>
                  </m:ctrlPr>
                </m:sub>
              </m:sSub>
              <m:sSub>
                <m:sSubPr>
                  <m:ctrlPr>
                    <w:ins w:id="148" w:author="Choi Kyungjun" w:date="2020-02-14T11:39:00Z">
                      <w:rPr>
                        <w:rFonts w:ascii="Cambria Math" w:hAnsi="Cambria Math"/>
                        <w:i/>
                        <w:kern w:val="0"/>
                        <w:szCs w:val="20"/>
                        <w:lang w:val="en-GB" w:eastAsia="en-US"/>
                      </w:rPr>
                    </w:ins>
                  </m:ctrlPr>
                </m:sSubPr>
                <m:e>
                  <m:r>
                    <w:ins w:id="149" w:author="Choi Kyungjun" w:date="2020-02-14T11:39:00Z">
                      <w:rPr>
                        <w:rFonts w:ascii="Cambria Math" w:hAnsi="Cambria Math"/>
                        <w:kern w:val="0"/>
                        <w:szCs w:val="20"/>
                        <w:lang w:val="en-GB" w:eastAsia="en-US"/>
                      </w:rPr>
                      <m:t>S</m:t>
                    </w:ins>
                  </m:r>
                </m:e>
                <m:sub>
                  <m:r>
                    <w:ins w:id="150" w:author="Choi Kyungjun" w:date="2020-02-14T11:39:00Z">
                      <w:rPr>
                        <w:rFonts w:ascii="Cambria Math" w:hAnsi="Cambria Math"/>
                        <w:kern w:val="0"/>
                        <w:szCs w:val="20"/>
                        <w:lang w:val="en-GB" w:eastAsia="en-US"/>
                      </w:rPr>
                      <m:t>CI</m:t>
                    </w:ins>
                  </m:r>
                </m:sub>
              </m:sSub>
            </m:oMath>
            <w:r w:rsidRPr="00D60409">
              <w:rPr>
                <w:rFonts w:ascii="Times New Roman" w:eastAsia="MS Mincho" w:hAnsi="Times New Roman"/>
                <w:kern w:val="0"/>
                <w:szCs w:val="20"/>
                <w:lang w:val="en-GB" w:eastAsia="en-US"/>
              </w:rPr>
              <w:t xml:space="preserve"> symbols </w:t>
            </w:r>
            <w:r w:rsidRPr="00D60409">
              <w:rPr>
                <w:rFonts w:ascii="Times New Roman" w:hAnsi="Times New Roman"/>
                <w:kern w:val="0"/>
                <w:szCs w:val="20"/>
                <w:lang w:eastAsia="en-US"/>
              </w:rPr>
              <w:t xml:space="preserve">to be the first 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D60409">
              <w:rPr>
                <w:rFonts w:ascii="Times New Roman" w:hAnsi="Times New Roman"/>
                <w:kern w:val="0"/>
                <w:szCs w:val="20"/>
                <w:lang w:val="en-GB" w:eastAsia="en-US"/>
              </w:rPr>
              <w:t xml:space="preserve"> from the end of a PDCCH reception where the UE detects the DCI format 2_4.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D60409">
              <w:rPr>
                <w:rFonts w:ascii="Times New Roman" w:hAnsi="Times New Roman"/>
                <w:kern w:val="0"/>
                <w:szCs w:val="20"/>
                <w:lang w:val="en-GB" w:eastAsia="en-US"/>
              </w:rPr>
              <w:t xml:space="preserve"> corresponds to the PUSCH processing capability 2 </w:t>
            </w:r>
            <w:r w:rsidRPr="00D60409">
              <w:rPr>
                <w:rFonts w:ascii="Times New Roman" w:eastAsia="DengXian" w:hAnsi="Times New Roman" w:hint="eastAsia"/>
                <w:kern w:val="0"/>
                <w:szCs w:val="20"/>
                <w:lang w:val="x-none" w:eastAsia="zh-CN"/>
              </w:rPr>
              <w:t>[6, TS 38.214]</w:t>
            </w:r>
            <w:r w:rsidRPr="00D60409">
              <w:rPr>
                <w:rFonts w:ascii="Times New Roman" w:eastAsia="DengXian" w:hAnsi="Times New Roman"/>
                <w:kern w:val="0"/>
                <w:szCs w:val="20"/>
                <w:lang w:val="x-none" w:eastAsia="en-US"/>
              </w:rPr>
              <w:t xml:space="preserve"> </w:t>
            </w:r>
            <w:r w:rsidRPr="00D60409">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D60409">
              <w:rPr>
                <w:rFonts w:ascii="Times New Roman" w:eastAsia="DengXian" w:hAnsi="Times New Roman" w:hint="eastAsia"/>
                <w:kern w:val="0"/>
                <w:szCs w:val="20"/>
                <w:lang w:val="x-none" w:eastAsia="zh-CN"/>
              </w:rPr>
              <w:t xml:space="preserve"> </w:t>
            </w:r>
            <w:r w:rsidRPr="00D60409">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D60409">
              <w:rPr>
                <w:rFonts w:ascii="Times New Roman" w:eastAsia="DengXian" w:hAnsi="Times New Roman" w:hint="eastAsia"/>
                <w:kern w:val="0"/>
                <w:szCs w:val="20"/>
                <w:lang w:val="x-none" w:eastAsia="zh-CN"/>
              </w:rPr>
              <w:t xml:space="preserve"> </w:t>
            </w:r>
            <w:r w:rsidRPr="00D60409">
              <w:rPr>
                <w:rFonts w:ascii="Times New Roman" w:eastAsia="DengXian" w:hAnsi="Times New Roman"/>
                <w:kern w:val="0"/>
                <w:szCs w:val="20"/>
                <w:lang w:eastAsia="zh-CN"/>
              </w:rPr>
              <w:t>being</w:t>
            </w:r>
            <w:r w:rsidRPr="00D60409">
              <w:rPr>
                <w:rFonts w:ascii="Times New Roman" w:eastAsia="DengXian" w:hAnsi="Times New Roman" w:hint="eastAsia"/>
                <w:kern w:val="0"/>
                <w:szCs w:val="20"/>
                <w:lang w:val="x-none" w:eastAsia="zh-CN"/>
              </w:rPr>
              <w:t xml:space="preserve"> the smallest SCS configuration </w:t>
            </w:r>
            <w:r w:rsidRPr="00D60409">
              <w:rPr>
                <w:rFonts w:ascii="Times New Roman" w:hAnsi="Times New Roman" w:hint="eastAsia"/>
                <w:kern w:val="0"/>
                <w:szCs w:val="20"/>
                <w:lang w:val="x-none" w:eastAsia="zh-CN"/>
              </w:rPr>
              <w:t>between</w:t>
            </w:r>
            <w:r w:rsidRPr="00D60409">
              <w:rPr>
                <w:rFonts w:ascii="Times New Roman" w:eastAsia="DengXian" w:hAnsi="Times New Roman" w:hint="eastAsia"/>
                <w:kern w:val="0"/>
                <w:szCs w:val="20"/>
                <w:lang w:val="x-none" w:eastAsia="zh-CN"/>
              </w:rPr>
              <w:t xml:space="preserve"> the SCS configuration</w:t>
            </w:r>
            <w:r w:rsidRPr="00D60409">
              <w:rPr>
                <w:rFonts w:ascii="Times New Roman" w:eastAsia="DengXian" w:hAnsi="Times New Roman"/>
                <w:kern w:val="0"/>
                <w:szCs w:val="20"/>
                <w:lang w:eastAsia="zh-CN"/>
              </w:rPr>
              <w:t>s</w:t>
            </w:r>
            <w:r w:rsidRPr="00D60409">
              <w:rPr>
                <w:rFonts w:ascii="Times New Roman" w:eastAsia="DengXian" w:hAnsi="Times New Roman" w:hint="eastAsia"/>
                <w:kern w:val="0"/>
                <w:szCs w:val="20"/>
                <w:lang w:val="x-none" w:eastAsia="zh-CN"/>
              </w:rPr>
              <w:t xml:space="preserve"> of the PDCCH</w:t>
            </w:r>
            <w:r w:rsidRPr="00D60409">
              <w:rPr>
                <w:rFonts w:ascii="Times New Roman" w:hAnsi="Times New Roman" w:hint="eastAsia"/>
                <w:kern w:val="0"/>
                <w:szCs w:val="20"/>
                <w:lang w:val="x-none" w:eastAsia="zh-CN"/>
              </w:rPr>
              <w:t xml:space="preserve"> and</w:t>
            </w:r>
            <w:r w:rsidRPr="00D60409">
              <w:rPr>
                <w:rFonts w:ascii="Times New Roman" w:eastAsia="DengXian" w:hAnsi="Times New Roman" w:hint="eastAsia"/>
                <w:kern w:val="0"/>
                <w:szCs w:val="20"/>
                <w:lang w:val="x-none" w:eastAsia="zh-CN"/>
              </w:rPr>
              <w:t xml:space="preserve"> of </w:t>
            </w:r>
            <w:r w:rsidRPr="00D60409">
              <w:rPr>
                <w:rFonts w:ascii="Times New Roman" w:eastAsia="DengXian" w:hAnsi="Times New Roman"/>
                <w:kern w:val="0"/>
                <w:szCs w:val="20"/>
                <w:lang w:eastAsia="zh-CN"/>
              </w:rPr>
              <w:t>a</w:t>
            </w:r>
            <w:r w:rsidRPr="00D60409">
              <w:rPr>
                <w:rFonts w:ascii="Times New Roman" w:eastAsia="DengXian" w:hAnsi="Times New Roman" w:hint="eastAsia"/>
                <w:kern w:val="0"/>
                <w:szCs w:val="20"/>
                <w:lang w:val="x-none" w:eastAsia="zh-CN"/>
              </w:rPr>
              <w:t xml:space="preserve"> </w:t>
            </w:r>
            <w:r w:rsidRPr="00D60409">
              <w:rPr>
                <w:rFonts w:ascii="Times New Roman" w:eastAsia="DengXian" w:hAnsi="Times New Roman"/>
                <w:kern w:val="0"/>
                <w:szCs w:val="20"/>
                <w:lang w:eastAsia="zh-CN"/>
              </w:rPr>
              <w:t xml:space="preserve">PUSCH transmission or of an </w:t>
            </w:r>
            <w:r w:rsidRPr="00D60409">
              <w:rPr>
                <w:rFonts w:ascii="Times New Roman" w:hAnsi="Times New Roman" w:hint="eastAsia"/>
                <w:kern w:val="0"/>
                <w:szCs w:val="20"/>
                <w:lang w:val="x-none" w:eastAsia="zh-CN"/>
              </w:rPr>
              <w:t>SRS</w:t>
            </w:r>
            <w:r w:rsidRPr="00D60409">
              <w:rPr>
                <w:rFonts w:ascii="Times New Roman" w:eastAsia="DengXian" w:hAnsi="Times New Roman" w:hint="eastAsia"/>
                <w:kern w:val="0"/>
                <w:szCs w:val="20"/>
                <w:lang w:val="x-none" w:eastAsia="zh-CN"/>
              </w:rPr>
              <w:t xml:space="preserve"> </w:t>
            </w:r>
            <w:r w:rsidRPr="00D60409">
              <w:rPr>
                <w:rFonts w:ascii="Times New Roman" w:eastAsia="DengXian" w:hAnsi="Times New Roman"/>
                <w:kern w:val="0"/>
                <w:szCs w:val="20"/>
                <w:lang w:eastAsia="zh-CN"/>
              </w:rPr>
              <w:t>transmission on the serving cell</w:t>
            </w:r>
            <w:r w:rsidRPr="00A55EEB">
              <w:rPr>
                <w:rFonts w:ascii="Times New Roman" w:eastAsia="DengXian" w:hAnsi="Times New Roman"/>
                <w:kern w:val="0"/>
                <w:szCs w:val="20"/>
                <w:lang w:eastAsia="zh-CN"/>
              </w:rPr>
              <w:t xml:space="preserve">. </w:t>
            </w:r>
            <w:ins w:id="151" w:author="Choi Kyungjun" w:date="2020-02-13T10:54:00Z">
              <w:r w:rsidRPr="00A55EEB">
                <w:rPr>
                  <w:rFonts w:ascii="Times New Roman" w:eastAsia="DengXian" w:hAnsi="Times New Roman"/>
                  <w:kern w:val="24"/>
                  <w:szCs w:val="20"/>
                </w:rPr>
                <w:t xml:space="preserve">If the UE is provided </w:t>
              </w:r>
              <w:proofErr w:type="spellStart"/>
              <w:r w:rsidRPr="00A55EEB">
                <w:rPr>
                  <w:rFonts w:ascii="Times New Roman" w:eastAsia="DengXian" w:hAnsi="Times New Roman"/>
                  <w:i/>
                  <w:iCs/>
                  <w:kern w:val="24"/>
                  <w:szCs w:val="20"/>
                </w:rPr>
                <w:t>tdd</w:t>
              </w:r>
              <w:proofErr w:type="spellEnd"/>
              <w:r w:rsidRPr="00A55EEB">
                <w:rPr>
                  <w:rFonts w:ascii="Times New Roman" w:eastAsia="DengXian" w:hAnsi="Times New Roman"/>
                  <w:i/>
                  <w:iCs/>
                  <w:kern w:val="24"/>
                  <w:szCs w:val="20"/>
                </w:rPr>
                <w:t>-UL-DL-</w:t>
              </w:r>
              <w:proofErr w:type="spellStart"/>
              <w:r w:rsidRPr="00A55EEB">
                <w:rPr>
                  <w:rFonts w:ascii="Times New Roman" w:eastAsia="DengXian" w:hAnsi="Times New Roman"/>
                  <w:i/>
                  <w:iCs/>
                  <w:kern w:val="24"/>
                  <w:szCs w:val="20"/>
                </w:rPr>
                <w:t>ConfigurationCommon</w:t>
              </w:r>
              <w:proofErr w:type="spellEnd"/>
              <w:r w:rsidRPr="00A55EEB">
                <w:rPr>
                  <w:rFonts w:ascii="Times New Roman" w:eastAsia="DengXian" w:hAnsi="Times New Roman"/>
                  <w:kern w:val="24"/>
                  <w:szCs w:val="20"/>
                </w:rPr>
                <w:t xml:space="preserve">, symbols indicated as downlink by </w:t>
              </w:r>
              <w:proofErr w:type="spellStart"/>
              <w:r w:rsidRPr="00A55EEB">
                <w:rPr>
                  <w:rFonts w:ascii="Times New Roman" w:eastAsia="DengXian" w:hAnsi="Times New Roman"/>
                  <w:i/>
                  <w:iCs/>
                  <w:kern w:val="24"/>
                  <w:szCs w:val="20"/>
                </w:rPr>
                <w:t>tdd</w:t>
              </w:r>
              <w:proofErr w:type="spellEnd"/>
              <w:r w:rsidRPr="00A55EEB">
                <w:rPr>
                  <w:rFonts w:ascii="Times New Roman" w:eastAsia="DengXian" w:hAnsi="Times New Roman"/>
                  <w:i/>
                  <w:iCs/>
                  <w:kern w:val="24"/>
                  <w:szCs w:val="20"/>
                </w:rPr>
                <w:t>-UL-</w:t>
              </w:r>
              <w:proofErr w:type="spellStart"/>
              <w:r w:rsidRPr="00A55EEB">
                <w:rPr>
                  <w:rFonts w:ascii="Times New Roman" w:eastAsia="DengXian" w:hAnsi="Times New Roman"/>
                  <w:i/>
                  <w:iCs/>
                  <w:kern w:val="24"/>
                  <w:szCs w:val="20"/>
                </w:rPr>
                <w:t>DLConfigurationCommon</w:t>
              </w:r>
              <w:proofErr w:type="spellEnd"/>
              <w:r w:rsidRPr="00A55EEB">
                <w:rPr>
                  <w:rFonts w:ascii="Times New Roman" w:eastAsia="DengXian" w:hAnsi="Times New Roman"/>
                  <w:kern w:val="24"/>
                  <w:szCs w:val="20"/>
                </w:rPr>
                <w:t xml:space="preserve"> are excluded from the </w:t>
              </w:r>
            </w:ins>
            <m:oMath>
              <m:sSub>
                <m:sSubPr>
                  <m:ctrlPr>
                    <w:ins w:id="152" w:author="Choi Kyungjun" w:date="2020-02-14T11:41:00Z">
                      <w:rPr>
                        <w:rFonts w:ascii="Cambria Math" w:hAnsi="Cambria Math"/>
                        <w:i/>
                        <w:kern w:val="0"/>
                        <w:szCs w:val="20"/>
                        <w:lang w:val="en-GB" w:eastAsia="en-US"/>
                      </w:rPr>
                    </w:ins>
                  </m:ctrlPr>
                </m:sSubPr>
                <m:e>
                  <m:r>
                    <w:ins w:id="153" w:author="Choi Kyungjun" w:date="2020-02-14T11:41:00Z">
                      <w:rPr>
                        <w:rFonts w:ascii="Cambria Math" w:hAnsi="Cambria Math"/>
                        <w:kern w:val="0"/>
                        <w:szCs w:val="20"/>
                        <w:lang w:val="en-GB" w:eastAsia="en-US"/>
                      </w:rPr>
                      <m:t>S</m:t>
                    </w:ins>
                  </m:r>
                </m:e>
                <m:sub>
                  <m:r>
                    <w:ins w:id="154" w:author="Choi Kyungjun" w:date="2020-02-14T11:41:00Z">
                      <w:rPr>
                        <w:rFonts w:ascii="Cambria Math" w:hAnsi="Cambria Math"/>
                        <w:kern w:val="0"/>
                        <w:szCs w:val="20"/>
                        <w:lang w:val="en-GB" w:eastAsia="en-US"/>
                      </w:rPr>
                      <m:t>CI</m:t>
                    </w:ins>
                  </m:r>
                </m:sub>
              </m:sSub>
            </m:oMath>
            <w:ins w:id="155" w:author="Choi Kyungjun" w:date="2020-02-13T10:54:00Z">
              <w:r w:rsidRPr="00A55EEB">
                <w:rPr>
                  <w:rFonts w:ascii="Times New Roman" w:eastAsia="DengXian" w:hAnsi="Times New Roman"/>
                  <w:kern w:val="24"/>
                  <w:szCs w:val="20"/>
                </w:rPr>
                <w:t xml:space="preserve"> symbols. If the UE is provided</w:t>
              </w:r>
            </w:ins>
            <w:ins w:id="156" w:author="Choi Kyungjun" w:date="2020-02-13T14:01:00Z">
              <w:r w:rsidRPr="00A55EEB">
                <w:rPr>
                  <w:rFonts w:ascii="Times New Roman" w:eastAsia="DengXian" w:hAnsi="Times New Roman"/>
                  <w:kern w:val="24"/>
                  <w:szCs w:val="20"/>
                </w:rPr>
                <w:t xml:space="preserve"> </w:t>
              </w:r>
              <w:proofErr w:type="spellStart"/>
              <w:r w:rsidRPr="00A55EEB">
                <w:rPr>
                  <w:rFonts w:ascii="Times" w:eastAsia="바탕" w:hAnsi="Times"/>
                  <w:i/>
                  <w:kern w:val="0"/>
                  <w:szCs w:val="24"/>
                  <w:lang w:val="en-GB" w:eastAsia="en-US"/>
                </w:rPr>
                <w:t>ssb-PositionsInBurst</w:t>
              </w:r>
              <w:proofErr w:type="spellEnd"/>
              <w:r w:rsidRPr="00A55EEB">
                <w:rPr>
                  <w:rFonts w:ascii="Times" w:eastAsia="바탕" w:hAnsi="Times"/>
                  <w:kern w:val="0"/>
                  <w:szCs w:val="24"/>
                  <w:lang w:val="en-GB" w:eastAsia="en-US"/>
                </w:rPr>
                <w:t xml:space="preserve"> </w:t>
              </w:r>
              <w:r w:rsidRPr="00A55EEB">
                <w:rPr>
                  <w:rFonts w:ascii="Times" w:eastAsia="바탕" w:hAnsi="Times"/>
                  <w:kern w:val="0"/>
                  <w:szCs w:val="24"/>
                  <w:lang w:eastAsia="en-US"/>
                </w:rPr>
                <w:t xml:space="preserve">in </w:t>
              </w:r>
              <w:r w:rsidRPr="00A55EEB">
                <w:rPr>
                  <w:rFonts w:ascii="Times" w:eastAsia="바탕" w:hAnsi="Times"/>
                  <w:i/>
                  <w:kern w:val="0"/>
                  <w:szCs w:val="24"/>
                  <w:lang w:val="en-GB" w:eastAsia="en-US"/>
                </w:rPr>
                <w:t>SIB1</w:t>
              </w:r>
              <w:r w:rsidRPr="00A55EEB">
                <w:rPr>
                  <w:rFonts w:ascii="Times" w:eastAsia="바탕" w:hAnsi="Times"/>
                  <w:kern w:val="0"/>
                  <w:szCs w:val="24"/>
                  <w:lang w:val="en-GB" w:eastAsia="en-US"/>
                </w:rPr>
                <w:t xml:space="preserve"> or </w:t>
              </w:r>
              <w:proofErr w:type="spellStart"/>
              <w:r w:rsidRPr="00A55EEB">
                <w:rPr>
                  <w:rFonts w:ascii="Times" w:eastAsia="바탕" w:hAnsi="Times"/>
                  <w:i/>
                  <w:kern w:val="0"/>
                  <w:szCs w:val="24"/>
                  <w:lang w:val="en-GB" w:eastAsia="en-US"/>
                </w:rPr>
                <w:t>ssb-PositionsInBurst</w:t>
              </w:r>
              <w:proofErr w:type="spellEnd"/>
              <w:r w:rsidRPr="00A55EEB">
                <w:rPr>
                  <w:rFonts w:ascii="Times" w:eastAsia="바탕" w:hAnsi="Times"/>
                  <w:kern w:val="0"/>
                  <w:szCs w:val="24"/>
                  <w:lang w:val="en-GB" w:eastAsia="en-US"/>
                </w:rPr>
                <w:t xml:space="preserve"> </w:t>
              </w:r>
              <w:r w:rsidRPr="00A55EEB">
                <w:rPr>
                  <w:rFonts w:ascii="Times" w:eastAsia="바탕" w:hAnsi="Times"/>
                  <w:kern w:val="0"/>
                  <w:szCs w:val="24"/>
                  <w:lang w:eastAsia="en-US"/>
                </w:rPr>
                <w:t xml:space="preserve">in </w:t>
              </w:r>
              <w:proofErr w:type="spellStart"/>
              <w:r w:rsidRPr="00A55EEB">
                <w:rPr>
                  <w:rFonts w:ascii="Times" w:eastAsia="바탕" w:hAnsi="Times"/>
                  <w:i/>
                  <w:kern w:val="0"/>
                  <w:szCs w:val="24"/>
                  <w:lang w:val="en-GB" w:eastAsia="en-US"/>
                </w:rPr>
                <w:t>ServingCellConfigCommon</w:t>
              </w:r>
            </w:ins>
            <w:proofErr w:type="spellEnd"/>
            <w:ins w:id="157" w:author="Choi Kyungjun" w:date="2020-02-13T10:54:00Z">
              <w:r w:rsidRPr="00A55EEB">
                <w:rPr>
                  <w:rFonts w:ascii="Times New Roman" w:eastAsia="DengXian" w:hAnsi="Times New Roman"/>
                  <w:kern w:val="24"/>
                  <w:szCs w:val="20"/>
                </w:rPr>
                <w:t xml:space="preserve">, symbols indicated </w:t>
              </w:r>
            </w:ins>
            <w:ins w:id="158" w:author="Choi Kyungjun" w:date="2020-02-13T14:02:00Z">
              <w:r w:rsidRPr="00A55EEB">
                <w:rPr>
                  <w:rFonts w:ascii="Times New Roman" w:eastAsia="DengXian" w:hAnsi="Times New Roman"/>
                  <w:kern w:val="24"/>
                  <w:szCs w:val="20"/>
                </w:rPr>
                <w:t xml:space="preserve">by </w:t>
              </w:r>
              <w:proofErr w:type="spellStart"/>
              <w:r w:rsidRPr="00A55EEB">
                <w:rPr>
                  <w:rFonts w:ascii="Times" w:eastAsia="바탕" w:hAnsi="Times"/>
                  <w:i/>
                  <w:kern w:val="0"/>
                  <w:szCs w:val="24"/>
                  <w:lang w:val="en-GB" w:eastAsia="en-US"/>
                </w:rPr>
                <w:t>ssb-PositionsInBurst</w:t>
              </w:r>
              <w:proofErr w:type="spellEnd"/>
              <w:r w:rsidRPr="00A55EEB">
                <w:rPr>
                  <w:rFonts w:ascii="Times" w:eastAsia="바탕" w:hAnsi="Times"/>
                  <w:kern w:val="0"/>
                  <w:szCs w:val="24"/>
                  <w:lang w:val="en-GB" w:eastAsia="en-US"/>
                </w:rPr>
                <w:t xml:space="preserve"> </w:t>
              </w:r>
              <w:r w:rsidRPr="00A55EEB">
                <w:rPr>
                  <w:rFonts w:ascii="Times" w:eastAsia="바탕" w:hAnsi="Times"/>
                  <w:kern w:val="0"/>
                  <w:szCs w:val="24"/>
                  <w:lang w:eastAsia="en-US"/>
                </w:rPr>
                <w:t xml:space="preserve">in </w:t>
              </w:r>
              <w:r w:rsidRPr="00A55EEB">
                <w:rPr>
                  <w:rFonts w:ascii="Times" w:eastAsia="바탕" w:hAnsi="Times"/>
                  <w:i/>
                  <w:kern w:val="0"/>
                  <w:szCs w:val="24"/>
                  <w:lang w:val="en-GB" w:eastAsia="en-US"/>
                </w:rPr>
                <w:t>SIB1</w:t>
              </w:r>
              <w:r w:rsidRPr="00A55EEB">
                <w:rPr>
                  <w:rFonts w:ascii="Times" w:eastAsia="바탕" w:hAnsi="Times"/>
                  <w:kern w:val="0"/>
                  <w:szCs w:val="24"/>
                  <w:lang w:val="en-GB" w:eastAsia="en-US"/>
                </w:rPr>
                <w:t xml:space="preserve"> or </w:t>
              </w:r>
              <w:proofErr w:type="spellStart"/>
              <w:r w:rsidRPr="00A55EEB">
                <w:rPr>
                  <w:rFonts w:ascii="Times" w:eastAsia="바탕" w:hAnsi="Times"/>
                  <w:i/>
                  <w:kern w:val="0"/>
                  <w:szCs w:val="24"/>
                  <w:lang w:val="en-GB" w:eastAsia="en-US"/>
                </w:rPr>
                <w:t>ssb-PositionsInBurst</w:t>
              </w:r>
              <w:proofErr w:type="spellEnd"/>
              <w:r w:rsidRPr="00A55EEB">
                <w:rPr>
                  <w:rFonts w:ascii="Times" w:eastAsia="바탕" w:hAnsi="Times"/>
                  <w:kern w:val="0"/>
                  <w:szCs w:val="24"/>
                  <w:lang w:val="en-GB" w:eastAsia="en-US"/>
                </w:rPr>
                <w:t xml:space="preserve"> </w:t>
              </w:r>
              <w:r w:rsidRPr="00A55EEB">
                <w:rPr>
                  <w:rFonts w:ascii="Times" w:eastAsia="바탕" w:hAnsi="Times"/>
                  <w:kern w:val="0"/>
                  <w:szCs w:val="24"/>
                  <w:lang w:eastAsia="en-US"/>
                </w:rPr>
                <w:t xml:space="preserve">in </w:t>
              </w:r>
              <w:proofErr w:type="spellStart"/>
              <w:r w:rsidRPr="00A55EEB">
                <w:rPr>
                  <w:rFonts w:ascii="Times" w:eastAsia="바탕" w:hAnsi="Times"/>
                  <w:i/>
                  <w:kern w:val="0"/>
                  <w:szCs w:val="24"/>
                  <w:lang w:val="en-GB" w:eastAsia="en-US"/>
                </w:rPr>
                <w:t>ServingCellConfigCommon</w:t>
              </w:r>
            </w:ins>
            <w:proofErr w:type="spellEnd"/>
            <w:ins w:id="159" w:author="Choi Kyungjun" w:date="2020-02-13T10:54:00Z">
              <w:r w:rsidRPr="00A55EEB">
                <w:rPr>
                  <w:rFonts w:ascii="Times New Roman" w:eastAsia="DengXian" w:hAnsi="Times New Roman"/>
                  <w:kern w:val="24"/>
                  <w:szCs w:val="20"/>
                </w:rPr>
                <w:t xml:space="preserve"> are excluded from the </w:t>
              </w:r>
            </w:ins>
            <m:oMath>
              <m:sSub>
                <m:sSubPr>
                  <m:ctrlPr>
                    <w:ins w:id="160" w:author="Choi Kyungjun" w:date="2020-02-14T11:41:00Z">
                      <w:rPr>
                        <w:rFonts w:ascii="Cambria Math" w:hAnsi="Cambria Math"/>
                        <w:i/>
                        <w:kern w:val="0"/>
                        <w:szCs w:val="20"/>
                        <w:lang w:val="en-GB" w:eastAsia="en-US"/>
                      </w:rPr>
                    </w:ins>
                  </m:ctrlPr>
                </m:sSubPr>
                <m:e>
                  <m:r>
                    <w:ins w:id="161" w:author="Choi Kyungjun" w:date="2020-02-14T11:41:00Z">
                      <w:rPr>
                        <w:rFonts w:ascii="Cambria Math" w:hAnsi="Cambria Math"/>
                        <w:kern w:val="0"/>
                        <w:szCs w:val="20"/>
                        <w:lang w:val="en-GB" w:eastAsia="en-US"/>
                      </w:rPr>
                      <m:t>S</m:t>
                    </w:ins>
                  </m:r>
                </m:e>
                <m:sub>
                  <m:r>
                    <w:ins w:id="162" w:author="Choi Kyungjun" w:date="2020-02-14T11:41:00Z">
                      <w:rPr>
                        <w:rFonts w:ascii="Cambria Math" w:hAnsi="Cambria Math"/>
                        <w:kern w:val="0"/>
                        <w:szCs w:val="20"/>
                        <w:lang w:val="en-GB" w:eastAsia="en-US"/>
                      </w:rPr>
                      <m:t>CI</m:t>
                    </w:ins>
                  </m:r>
                </m:sub>
              </m:sSub>
            </m:oMath>
            <w:ins w:id="163" w:author="Choi Kyungjun" w:date="2020-02-13T10:54:00Z">
              <w:r w:rsidRPr="00A55EEB">
                <w:rPr>
                  <w:rFonts w:ascii="Times New Roman" w:eastAsia="DengXian" w:hAnsi="Times New Roman"/>
                  <w:kern w:val="24"/>
                  <w:szCs w:val="20"/>
                </w:rPr>
                <w:t xml:space="preserve"> symbols. The resulting set of symbols includes </w:t>
              </w:r>
              <w:proofErr w:type="gramStart"/>
              <w:r w:rsidRPr="00A55EEB">
                <w:rPr>
                  <w:rFonts w:ascii="Times New Roman" w:eastAsia="DengXian" w:hAnsi="Times New Roman"/>
                  <w:kern w:val="24"/>
                  <w:szCs w:val="20"/>
                </w:rPr>
                <w:t>a number of</w:t>
              </w:r>
              <w:proofErr w:type="gramEnd"/>
              <w:r w:rsidRPr="00A55EEB">
                <w:rPr>
                  <w:rFonts w:ascii="Times New Roman" w:eastAsia="DengXian" w:hAnsi="Times New Roman"/>
                  <w:kern w:val="24"/>
                  <w:szCs w:val="20"/>
                </w:rPr>
                <w:t xml:space="preserve"> symbols that is denoted as </w:t>
              </w:r>
            </w:ins>
            <m:oMath>
              <m:sSub>
                <m:sSubPr>
                  <m:ctrlPr>
                    <w:ins w:id="164" w:author="Choi Kyungjun" w:date="2020-02-14T11:42:00Z">
                      <w:rPr>
                        <w:rFonts w:ascii="Cambria Math" w:hAnsi="Cambria Math"/>
                        <w:i/>
                        <w:kern w:val="0"/>
                        <w:szCs w:val="20"/>
                        <w:lang w:val="en-GB" w:eastAsia="en-US"/>
                      </w:rPr>
                    </w:ins>
                  </m:ctrlPr>
                </m:sSubPr>
                <m:e>
                  <m:r>
                    <w:ins w:id="165" w:author="Choi Kyungjun" w:date="2020-02-14T11:42:00Z">
                      <w:rPr>
                        <w:rFonts w:ascii="Cambria Math" w:hAnsi="Cambria Math"/>
                        <w:kern w:val="0"/>
                        <w:szCs w:val="20"/>
                        <w:lang w:val="en-GB" w:eastAsia="en-US"/>
                      </w:rPr>
                      <m:t>T</m:t>
                    </w:ins>
                  </m:r>
                </m:e>
                <m:sub>
                  <m:r>
                    <w:ins w:id="166" w:author="Choi Kyungjun" w:date="2020-02-14T11:42:00Z">
                      <w:rPr>
                        <w:rFonts w:ascii="Cambria Math" w:hAnsi="Cambria Math"/>
                        <w:kern w:val="0"/>
                        <w:szCs w:val="20"/>
                        <w:lang w:val="en-GB" w:eastAsia="en-US"/>
                      </w:rPr>
                      <m:t>CI</m:t>
                    </w:ins>
                  </m:r>
                </m:sub>
              </m:sSub>
            </m:oMath>
            <w:ins w:id="167" w:author="Choi Kyungjun" w:date="2020-02-13T10:54:00Z">
              <w:r w:rsidRPr="00A55EEB">
                <w:rPr>
                  <w:rFonts w:ascii="Times New Roman" w:eastAsia="DengXian" w:hAnsi="Times New Roman"/>
                  <w:kern w:val="24"/>
                  <w:szCs w:val="20"/>
                </w:rPr>
                <w:t>.</w:t>
              </w:r>
            </w:ins>
          </w:p>
          <w:p w14:paraId="1BF4368A" w14:textId="77777777" w:rsidR="00652977" w:rsidRPr="000B5206" w:rsidRDefault="00652977" w:rsidP="00652977">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02DD04DC" w14:textId="77777777" w:rsidR="00652977" w:rsidRPr="000B5206" w:rsidRDefault="00652977" w:rsidP="00652977">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65B82B2D" w14:textId="14AF7A8F" w:rsidR="00652977" w:rsidRDefault="00652977" w:rsidP="00652977">
      <w:pPr>
        <w:pStyle w:val="a9"/>
        <w:widowControl/>
        <w:numPr>
          <w:ilvl w:val="2"/>
          <w:numId w:val="19"/>
        </w:numPr>
        <w:wordWrap/>
        <w:autoSpaceDE/>
        <w:autoSpaceDN/>
        <w:spacing w:after="120" w:line="276" w:lineRule="auto"/>
        <w:ind w:leftChars="0" w:left="851"/>
        <w:rPr>
          <w:rFonts w:ascii="Times New Roman" w:hAnsi="Times New Roman"/>
          <w:kern w:val="0"/>
          <w:sz w:val="22"/>
        </w:rPr>
      </w:pPr>
      <w:r w:rsidRPr="00983ACC">
        <w:rPr>
          <w:rFonts w:ascii="Times New Roman" w:hAnsi="Times New Roman" w:hint="eastAsia"/>
          <w:b/>
          <w:bCs/>
          <w:i/>
          <w:kern w:val="0"/>
          <w:sz w:val="22"/>
          <w:lang w:val="x-none"/>
        </w:rPr>
        <w:t>P</w:t>
      </w:r>
      <w:r w:rsidRPr="00983ACC">
        <w:rPr>
          <w:rFonts w:ascii="Times New Roman" w:hAnsi="Times New Roman"/>
          <w:b/>
          <w:bCs/>
          <w:i/>
          <w:kern w:val="0"/>
          <w:sz w:val="22"/>
          <w:lang w:val="x-none"/>
        </w:rPr>
        <w:t>roposal</w:t>
      </w:r>
      <w:r>
        <w:rPr>
          <w:rFonts w:ascii="Times New Roman" w:hAnsi="Times New Roman"/>
          <w:b/>
          <w:bCs/>
          <w:i/>
          <w:kern w:val="0"/>
          <w:sz w:val="22"/>
          <w:lang w:val="x-none"/>
        </w:rPr>
        <w:t xml:space="preserve"> 2: Adopt the following text proposal 2 for TS38.213</w:t>
      </w:r>
      <w:r w:rsidR="00E50610">
        <w:rPr>
          <w:rFonts w:ascii="Times New Roman" w:hAnsi="Times New Roman"/>
          <w:b/>
          <w:bCs/>
          <w:i/>
          <w:kern w:val="0"/>
          <w:sz w:val="22"/>
          <w:lang w:val="x-none"/>
        </w:rPr>
        <w:t>.</w:t>
      </w:r>
    </w:p>
    <w:tbl>
      <w:tblPr>
        <w:tblStyle w:val="a5"/>
        <w:tblW w:w="0" w:type="auto"/>
        <w:tblLook w:val="04A0" w:firstRow="1" w:lastRow="0" w:firstColumn="1" w:lastColumn="0" w:noHBand="0" w:noVBand="1"/>
      </w:tblPr>
      <w:tblGrid>
        <w:gridCol w:w="9736"/>
      </w:tblGrid>
      <w:tr w:rsidR="00652977" w14:paraId="19367621" w14:textId="77777777" w:rsidTr="00652977">
        <w:tc>
          <w:tcPr>
            <w:tcW w:w="9736" w:type="dxa"/>
          </w:tcPr>
          <w:p w14:paraId="655D4F3D" w14:textId="77777777" w:rsidR="00652977" w:rsidRDefault="00652977" w:rsidP="00652977">
            <w:pPr>
              <w:widowControl/>
              <w:wordWrap/>
              <w:autoSpaceDE/>
              <w:autoSpaceDN/>
              <w:spacing w:after="120" w:line="276" w:lineRule="auto"/>
              <w:rPr>
                <w:rFonts w:ascii="Times New Roman" w:hAnsi="Times New Roman"/>
                <w:b/>
                <w:bCs/>
                <w:kern w:val="0"/>
                <w:sz w:val="22"/>
                <w:u w:val="single"/>
              </w:rPr>
            </w:pPr>
            <w:r w:rsidRPr="00FA61FF">
              <w:rPr>
                <w:rFonts w:ascii="Times New Roman" w:hAnsi="Times New Roman" w:hint="eastAsia"/>
                <w:b/>
                <w:bCs/>
                <w:kern w:val="0"/>
                <w:sz w:val="22"/>
                <w:u w:val="single"/>
              </w:rPr>
              <w:lastRenderedPageBreak/>
              <w:t>T</w:t>
            </w:r>
            <w:r w:rsidRPr="00FA61FF">
              <w:rPr>
                <w:rFonts w:ascii="Times New Roman" w:hAnsi="Times New Roman"/>
                <w:b/>
                <w:bCs/>
                <w:kern w:val="0"/>
                <w:sz w:val="22"/>
                <w:u w:val="single"/>
              </w:rPr>
              <w:t xml:space="preserve">ext proposal </w:t>
            </w:r>
            <w:r>
              <w:rPr>
                <w:rFonts w:ascii="Times New Roman" w:hAnsi="Times New Roman"/>
                <w:b/>
                <w:bCs/>
                <w:kern w:val="0"/>
                <w:sz w:val="22"/>
                <w:u w:val="single"/>
              </w:rPr>
              <w:t>2</w:t>
            </w:r>
          </w:p>
          <w:p w14:paraId="47B5B498" w14:textId="77777777" w:rsidR="00652977" w:rsidRPr="000B5206" w:rsidRDefault="00652977" w:rsidP="00652977">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20DE1877" w14:textId="77777777" w:rsidR="00652977" w:rsidRPr="00515C49" w:rsidRDefault="00652977" w:rsidP="00652977">
            <w:pPr>
              <w:keepNext/>
              <w:keepLines/>
              <w:widowControl/>
              <w:wordWrap/>
              <w:autoSpaceDE/>
              <w:autoSpaceDN/>
              <w:spacing w:before="180" w:after="180"/>
              <w:outlineLvl w:val="1"/>
              <w:rPr>
                <w:rFonts w:ascii="Arial" w:hAnsi="Arial"/>
                <w:kern w:val="0"/>
                <w:sz w:val="32"/>
                <w:szCs w:val="20"/>
                <w:lang w:val="en-GB" w:eastAsia="en-US"/>
              </w:rPr>
            </w:pPr>
            <w:r w:rsidRPr="00515C49">
              <w:rPr>
                <w:rFonts w:ascii="Arial" w:eastAsia="SimSun" w:hAnsi="Arial"/>
                <w:kern w:val="0"/>
                <w:sz w:val="32"/>
                <w:szCs w:val="20"/>
                <w:lang w:val="en-GB" w:eastAsia="zh-CN"/>
              </w:rPr>
              <w:t>11.2A</w:t>
            </w:r>
            <w:r w:rsidRPr="00515C49">
              <w:rPr>
                <w:rFonts w:ascii="Arial" w:eastAsia="SimSun" w:hAnsi="Arial"/>
                <w:kern w:val="0"/>
                <w:sz w:val="32"/>
                <w:szCs w:val="20"/>
                <w:lang w:val="en-GB" w:eastAsia="zh-CN"/>
              </w:rPr>
              <w:tab/>
              <w:t>Cancellation indication</w:t>
            </w:r>
          </w:p>
          <w:p w14:paraId="035D60A1" w14:textId="77777777" w:rsidR="00652977" w:rsidRPr="00515C49" w:rsidRDefault="00652977" w:rsidP="00652977">
            <w:pPr>
              <w:widowControl/>
              <w:wordWrap/>
              <w:autoSpaceDE/>
              <w:autoSpaceDN/>
              <w:spacing w:after="180"/>
              <w:rPr>
                <w:rFonts w:ascii="Times New Roman" w:hAnsi="Times New Roman"/>
                <w:kern w:val="0"/>
                <w:szCs w:val="20"/>
                <w:lang w:eastAsia="en-US"/>
              </w:rPr>
            </w:pPr>
            <w:r w:rsidRPr="00515C49">
              <w:rPr>
                <w:rFonts w:ascii="Times New Roman" w:eastAsia="SimSun" w:hAnsi="Times New Roman"/>
                <w:kern w:val="0"/>
                <w:szCs w:val="20"/>
                <w:lang w:val="en-GB" w:eastAsia="zh-CN"/>
              </w:rPr>
              <w:t xml:space="preserve">If a UE is provided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the UE is provided </w:t>
            </w:r>
            <w:r w:rsidRPr="00515C49">
              <w:rPr>
                <w:rFonts w:ascii="Times New Roman" w:hAnsi="Times New Roman"/>
                <w:kern w:val="0"/>
                <w:szCs w:val="20"/>
                <w:lang w:val="en-GB" w:eastAsia="en-US"/>
              </w:rPr>
              <w:t xml:space="preserve">a </w:t>
            </w:r>
            <w:r w:rsidRPr="00515C49">
              <w:rPr>
                <w:rFonts w:ascii="Times New Roman" w:hAnsi="Times New Roman"/>
                <w:kern w:val="0"/>
                <w:szCs w:val="20"/>
                <w:lang w:eastAsia="en-US"/>
              </w:rPr>
              <w:t xml:space="preserve">CI-RNTI by </w:t>
            </w:r>
            <w:r w:rsidRPr="00515C49">
              <w:rPr>
                <w:rFonts w:ascii="Times New Roman" w:hAnsi="Times New Roman"/>
                <w:i/>
                <w:kern w:val="0"/>
                <w:szCs w:val="20"/>
                <w:lang w:eastAsia="en-US"/>
              </w:rPr>
              <w:t>ci-RNTI</w:t>
            </w:r>
            <w:r w:rsidRPr="00515C49">
              <w:rPr>
                <w:rFonts w:ascii="Times New Roman" w:hAnsi="Times New Roman"/>
                <w:kern w:val="0"/>
                <w:szCs w:val="20"/>
                <w:lang w:eastAsia="en-US"/>
              </w:rPr>
              <w:t xml:space="preserve"> for monitoring PDCCH candidates for a DCI format 2_4 [5, TS 38.212].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additionally provides to the UE </w:t>
            </w:r>
          </w:p>
          <w:p w14:paraId="3050BA56" w14:textId="77777777" w:rsidR="00652977" w:rsidRPr="00515C49" w:rsidRDefault="00652977" w:rsidP="00652977">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set of serving cells,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ConfigurationPerServingCell</w:t>
            </w:r>
            <w:proofErr w:type="spellEnd"/>
            <w:r w:rsidRPr="00515C49">
              <w:rPr>
                <w:rFonts w:ascii="Times New Roman" w:hAnsi="Times New Roman"/>
                <w:iCs/>
                <w:kern w:val="0"/>
                <w:szCs w:val="20"/>
                <w:lang w:val="x-none" w:eastAsia="en-US"/>
              </w:rPr>
              <w:t>,</w:t>
            </w:r>
            <w:r w:rsidRPr="00515C49">
              <w:rPr>
                <w:rFonts w:ascii="Times New Roman" w:hAnsi="Times New Roman"/>
                <w:i/>
                <w:kern w:val="0"/>
                <w:szCs w:val="20"/>
                <w:lang w:val="x-none" w:eastAsia="en-US"/>
              </w:rPr>
              <w:t xml:space="preserve"> </w:t>
            </w:r>
            <w:r w:rsidRPr="00515C49">
              <w:rPr>
                <w:rFonts w:ascii="Times New Roman" w:hAnsi="Times New Roman"/>
                <w:kern w:val="0"/>
                <w:szCs w:val="20"/>
                <w:lang w:val="x-none" w:eastAsia="en-US"/>
              </w:rPr>
              <w:t xml:space="preserve">that includes a set of serving cell indexes and a corresponding set of locations for fields in DCI format 2_4 by </w:t>
            </w:r>
            <w:proofErr w:type="spellStart"/>
            <w:r w:rsidRPr="00515C49">
              <w:rPr>
                <w:rFonts w:ascii="Times New Roman" w:hAnsi="Times New Roman"/>
                <w:i/>
                <w:kern w:val="0"/>
                <w:szCs w:val="20"/>
                <w:lang w:val="x-none" w:eastAsia="en-US"/>
              </w:rPr>
              <w:t>positionInDCI</w:t>
            </w:r>
            <w:proofErr w:type="spellEnd"/>
          </w:p>
          <w:p w14:paraId="24093169" w14:textId="77777777" w:rsidR="00652977" w:rsidRPr="00515C49" w:rsidRDefault="00652977" w:rsidP="00652977">
            <w:pPr>
              <w:widowControl/>
              <w:wordWrap/>
              <w:autoSpaceDE/>
              <w:autoSpaceDN/>
              <w:spacing w:after="180"/>
              <w:ind w:left="568" w:hanging="284"/>
              <w:rPr>
                <w:rFonts w:ascii="Times New Roman" w:hAnsi="Times New Roman"/>
                <w:kern w:val="0"/>
                <w:sz w:val="18"/>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number of fields in DCI format 2_4, </w:t>
            </w:r>
            <w:r w:rsidRPr="00515C49">
              <w:rPr>
                <w:rFonts w:ascii="Times New Roman" w:hAnsi="Times New Roman"/>
                <w:kern w:val="0"/>
                <w:lang w:val="x-none" w:eastAsia="en-US"/>
              </w:rPr>
              <w:t xml:space="preserve">by </w:t>
            </w:r>
            <w:proofErr w:type="spellStart"/>
            <w:r w:rsidRPr="00515C49">
              <w:rPr>
                <w:rFonts w:ascii="Times New Roman" w:hAnsi="Times New Roman"/>
                <w:i/>
                <w:iCs/>
                <w:kern w:val="0"/>
                <w:lang w:val="x-none" w:eastAsia="en-US"/>
              </w:rPr>
              <w:t>positionInDCI-forSUL</w:t>
            </w:r>
            <w:proofErr w:type="spellEnd"/>
            <w:r w:rsidRPr="00515C49">
              <w:rPr>
                <w:rFonts w:ascii="Times New Roman" w:hAnsi="Times New Roman"/>
                <w:kern w:val="0"/>
                <w:szCs w:val="20"/>
                <w:lang w:val="x-none" w:eastAsia="en-US"/>
              </w:rPr>
              <w:t>, for each serving cell for a SUL carrier for a SUL carrier, if the serving cell is configured with a SUL carrier</w:t>
            </w:r>
            <w:r>
              <w:rPr>
                <w:rFonts w:ascii="Times New Roman" w:hAnsi="Times New Roman"/>
                <w:kern w:val="0"/>
                <w:szCs w:val="20"/>
                <w:lang w:val="x-none" w:eastAsia="en-US"/>
              </w:rPr>
              <w:t xml:space="preserve"> </w:t>
            </w:r>
            <w:r w:rsidRPr="00515C49">
              <w:rPr>
                <w:rFonts w:ascii="Times New Roman" w:hAnsi="Times New Roman"/>
                <w:kern w:val="0"/>
                <w:lang w:val="x-none" w:eastAsia="en-US"/>
              </w:rPr>
              <w:t>for SUL of a serving cell if the serving cell configured with SUL</w:t>
            </w:r>
          </w:p>
          <w:p w14:paraId="0FB95D84"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information payload size for DCI format 2_4 by </w:t>
            </w:r>
            <w:r w:rsidRPr="00515C49">
              <w:rPr>
                <w:rFonts w:ascii="Times New Roman" w:hAnsi="Times New Roman"/>
                <w:i/>
                <w:kern w:val="0"/>
                <w:szCs w:val="20"/>
                <w:lang w:val="x-none" w:eastAsia="en-US"/>
              </w:rPr>
              <w:t>dci-</w:t>
            </w:r>
            <w:proofErr w:type="spellStart"/>
            <w:r w:rsidRPr="00515C49">
              <w:rPr>
                <w:rFonts w:ascii="Times New Roman" w:hAnsi="Times New Roman"/>
                <w:i/>
                <w:kern w:val="0"/>
                <w:szCs w:val="20"/>
                <w:lang w:val="x-none" w:eastAsia="en-US"/>
              </w:rPr>
              <w:t>PayloadSize</w:t>
            </w:r>
            <w:proofErr w:type="spellEnd"/>
            <w:r w:rsidRPr="00515C49">
              <w:rPr>
                <w:rFonts w:ascii="Times New Roman" w:hAnsi="Times New Roman"/>
                <w:i/>
                <w:kern w:val="0"/>
                <w:szCs w:val="20"/>
                <w:lang w:val="x-none" w:eastAsia="en-US"/>
              </w:rPr>
              <w:t>-</w:t>
            </w:r>
            <w:proofErr w:type="spellStart"/>
            <w:r w:rsidRPr="00515C49">
              <w:rPr>
                <w:rFonts w:ascii="Times New Roman" w:hAnsi="Times New Roman"/>
                <w:i/>
                <w:kern w:val="0"/>
                <w:szCs w:val="20"/>
                <w:lang w:val="x-none" w:eastAsia="en-US"/>
              </w:rPr>
              <w:t>forCI</w:t>
            </w:r>
            <w:proofErr w:type="spellEnd"/>
          </w:p>
          <w:p w14:paraId="554558A9"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indication for time-frequency resources by </w:t>
            </w:r>
            <w:proofErr w:type="spellStart"/>
            <w:r w:rsidRPr="00515C49">
              <w:rPr>
                <w:rFonts w:ascii="Times New Roman" w:hAnsi="Times New Roman"/>
                <w:i/>
                <w:kern w:val="0"/>
                <w:szCs w:val="20"/>
                <w:lang w:val="x-none" w:eastAsia="en-US"/>
              </w:rPr>
              <w:t>timeFrequencyRegion</w:t>
            </w:r>
            <w:proofErr w:type="spellEnd"/>
          </w:p>
          <w:p w14:paraId="60671EB7" w14:textId="77777777" w:rsidR="00652977" w:rsidRPr="00515C49" w:rsidRDefault="00652977" w:rsidP="00652977">
            <w:pPr>
              <w:widowControl/>
              <w:wordWrap/>
              <w:autoSpaceDE/>
              <w:autoSpaceDN/>
              <w:spacing w:after="180"/>
              <w:rPr>
                <w:rFonts w:ascii="Times New Roman" w:eastAsia="MS Mincho" w:hAnsi="Times New Roman"/>
                <w:kern w:val="0"/>
                <w:szCs w:val="20"/>
                <w:lang w:val="en-GB" w:eastAsia="en-US"/>
              </w:rPr>
            </w:pPr>
            <w:r w:rsidRPr="00515C49">
              <w:rPr>
                <w:rFonts w:ascii="Times New Roman" w:eastAsia="MS Mincho" w:hAnsi="Times New Roman"/>
                <w:kern w:val="0"/>
                <w:szCs w:val="20"/>
                <w:lang w:val="en-GB" w:eastAsia="en-US"/>
              </w:rPr>
              <w:t xml:space="preserve">For a serving cell having an associated field in DCI format 2_4, for the field denote by </w:t>
            </w:r>
          </w:p>
          <w:p w14:paraId="6F122BB8"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N</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bits provided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PayloadSize</w:t>
            </w:r>
            <w:proofErr w:type="spellEnd"/>
          </w:p>
          <w:p w14:paraId="2724187F" w14:textId="77777777" w:rsidR="00652977" w:rsidRPr="00515C49" w:rsidRDefault="00652977" w:rsidP="00652977">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PRBs provided by </w:t>
            </w:r>
            <w:proofErr w:type="spellStart"/>
            <w:r w:rsidRPr="00515C49">
              <w:rPr>
                <w:rFonts w:ascii="Times New Roman" w:eastAsia="SimSun" w:hAnsi="Times New Roman"/>
                <w:i/>
                <w:iCs/>
                <w:kern w:val="0"/>
                <w:szCs w:val="20"/>
                <w:lang w:val="x-none" w:eastAsia="zh-CN"/>
              </w:rPr>
              <w:t>frequencyRegionforCI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2ECC9448" w14:textId="77777777" w:rsidR="00652977" w:rsidRPr="00515C49" w:rsidRDefault="00652977" w:rsidP="00652977">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del w:id="168" w:author="Choi Kyungjun" w:date="2020-02-14T19:44:00Z">
                      <w:rPr>
                        <w:rFonts w:ascii="Cambria Math" w:hAnsi="Cambria Math"/>
                        <w:i/>
                        <w:kern w:val="0"/>
                        <w:szCs w:val="20"/>
                        <w:lang w:val="x-none" w:eastAsia="en-US"/>
                      </w:rPr>
                    </w:del>
                  </m:ctrlPr>
                </m:sSubPr>
                <m:e>
                  <m:r>
                    <w:del w:id="169" w:author="Choi Kyungjun" w:date="2020-02-14T19:44:00Z">
                      <w:rPr>
                        <w:rFonts w:ascii="Cambria Math" w:hAnsi="Times New Roman"/>
                        <w:kern w:val="0"/>
                        <w:szCs w:val="20"/>
                        <w:lang w:val="x-none" w:eastAsia="en-US"/>
                      </w:rPr>
                      <m:t>T</m:t>
                    </w:del>
                  </m:r>
                </m:e>
                <m:sub>
                  <m:r>
                    <w:del w:id="170" w:author="Choi Kyungjun" w:date="2020-02-14T19:44:00Z">
                      <m:rPr>
                        <m:nor/>
                      </m:rPr>
                      <w:rPr>
                        <w:rFonts w:ascii="Cambria Math" w:hAnsi="Times New Roman"/>
                        <w:kern w:val="0"/>
                        <w:szCs w:val="20"/>
                        <w:lang w:val="x-none" w:eastAsia="en-US"/>
                      </w:rPr>
                      <m:t>CI</m:t>
                    </w:del>
                  </m:r>
                  <m:ctrlPr>
                    <w:del w:id="171" w:author="Choi Kyungjun" w:date="2020-02-14T19:44:00Z">
                      <w:rPr>
                        <w:rFonts w:ascii="Cambria Math" w:hAnsi="Cambria Math"/>
                        <w:kern w:val="0"/>
                        <w:szCs w:val="20"/>
                        <w:lang w:val="x-none" w:eastAsia="en-US"/>
                      </w:rPr>
                    </w:del>
                  </m:ctrlPr>
                </m:sub>
              </m:sSub>
              <m:sSub>
                <m:sSubPr>
                  <m:ctrlPr>
                    <w:ins w:id="172" w:author="Choi Kyungjun" w:date="2020-02-14T19:44:00Z">
                      <w:rPr>
                        <w:rFonts w:ascii="Cambria Math" w:hAnsi="Cambria Math"/>
                        <w:i/>
                        <w:kern w:val="0"/>
                        <w:szCs w:val="20"/>
                        <w:lang w:val="x-none" w:eastAsia="en-US"/>
                      </w:rPr>
                    </w:ins>
                  </m:ctrlPr>
                </m:sSubPr>
                <m:e>
                  <m:r>
                    <w:ins w:id="173" w:author="Choi Kyungjun" w:date="2020-02-14T19:44:00Z">
                      <w:rPr>
                        <w:rFonts w:ascii="Cambria Math" w:hAnsi="Cambria Math"/>
                        <w:kern w:val="0"/>
                        <w:szCs w:val="20"/>
                        <w:lang w:val="x-none" w:eastAsia="en-US"/>
                      </w:rPr>
                      <m:t>S</m:t>
                    </w:ins>
                  </m:r>
                </m:e>
                <m:sub>
                  <m:r>
                    <w:ins w:id="174" w:author="Choi Kyungjun" w:date="2020-02-14T19:44:00Z">
                      <w:rPr>
                        <w:rFonts w:ascii="Cambria Math" w:hAnsi="Cambria Math"/>
                        <w:kern w:val="0"/>
                        <w:szCs w:val="20"/>
                        <w:lang w:val="x-none" w:eastAsia="en-US"/>
                      </w:rPr>
                      <m:t>CI</m:t>
                    </w:ins>
                  </m:r>
                </m:sub>
              </m:sSub>
            </m:oMath>
            <w:r w:rsidRPr="00515C49">
              <w:rPr>
                <w:rFonts w:ascii="Times New Roman" w:hAnsi="Times New Roman"/>
                <w:kern w:val="0"/>
                <w:szCs w:val="20"/>
                <w:lang w:val="x-none" w:eastAsia="en-US"/>
              </w:rPr>
              <w:t xml:space="preserve"> a number of </w:t>
            </w:r>
            <w:proofErr w:type="spellStart"/>
            <w:r w:rsidRPr="00515C49">
              <w:rPr>
                <w:rFonts w:ascii="Times New Roman" w:hAnsi="Times New Roman"/>
                <w:kern w:val="0"/>
                <w:szCs w:val="20"/>
                <w:lang w:val="x-none" w:eastAsia="en-US"/>
              </w:rPr>
              <w:t>symbols</w:t>
            </w:r>
            <w:del w:id="175" w:author="Choi Kyungjun" w:date="2020-02-14T19:44:00Z">
              <w:r w:rsidRPr="00515C49" w:rsidDel="007D21CE">
                <w:rPr>
                  <w:rFonts w:ascii="Times New Roman" w:hAnsi="Times New Roman"/>
                  <w:kern w:val="0"/>
                  <w:szCs w:val="20"/>
                  <w:lang w:val="x-none" w:eastAsia="en-US"/>
                </w:rPr>
                <w:delText xml:space="preserve">, excluding symbols for reception of SS/PBCH blocks and DL symbols indicated by </w:delText>
              </w:r>
              <w:r w:rsidRPr="00515C49" w:rsidDel="007D21CE">
                <w:rPr>
                  <w:rFonts w:ascii="Times New Roman" w:eastAsia="SimSun" w:hAnsi="Times New Roman"/>
                  <w:i/>
                  <w:kern w:val="0"/>
                  <w:szCs w:val="20"/>
                  <w:lang w:val="x-none" w:eastAsia="zh-CN"/>
                </w:rPr>
                <w:delText>tdd-UL-DL-ConfigurationCommon</w:delText>
              </w:r>
            </w:del>
            <w:r w:rsidRPr="00515C49">
              <w:rPr>
                <w:rFonts w:ascii="Times New Roman" w:eastAsia="SimSun" w:hAnsi="Times New Roman"/>
                <w:kern w:val="0"/>
                <w:szCs w:val="20"/>
                <w:lang w:val="x-none" w:eastAsia="zh-CN"/>
              </w:rPr>
              <w:t>,</w:t>
            </w:r>
            <w:r w:rsidRPr="00515C49">
              <w:rPr>
                <w:rFonts w:ascii="Times New Roman" w:hAnsi="Times New Roman"/>
                <w:kern w:val="0"/>
                <w:szCs w:val="20"/>
                <w:lang w:val="x-none" w:eastAsia="en-US"/>
              </w:rPr>
              <w:t>provided</w:t>
            </w:r>
            <w:proofErr w:type="spellEnd"/>
            <w:r w:rsidRPr="00515C49">
              <w:rPr>
                <w:rFonts w:ascii="Times New Roman" w:hAnsi="Times New Roman"/>
                <w:kern w:val="0"/>
                <w:szCs w:val="20"/>
                <w:lang w:val="x-none" w:eastAsia="en-US"/>
              </w:rPr>
              <w:t xml:space="preserve"> by </w:t>
            </w:r>
            <w:proofErr w:type="spellStart"/>
            <w:r w:rsidRPr="00515C49">
              <w:rPr>
                <w:rFonts w:ascii="Times New Roman" w:eastAsia="SimSun" w:hAnsi="Times New Roman"/>
                <w:i/>
                <w:iCs/>
                <w:kern w:val="0"/>
                <w:szCs w:val="20"/>
                <w:lang w:val="x-none" w:eastAsia="zh-CN"/>
              </w:rPr>
              <w:t>timeDurationforCI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79616751" w14:textId="77777777" w:rsidR="00652977" w:rsidRPr="00515C49" w:rsidRDefault="00652977" w:rsidP="00652977">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G</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partitions</w:t>
            </w:r>
            <w:del w:id="176" w:author="Choi Kyungjun" w:date="2020-02-14T19:45:00Z">
              <w:r w:rsidRPr="00515C49" w:rsidDel="007D21CE">
                <w:rPr>
                  <w:rFonts w:ascii="Times New Roman" w:hAnsi="Times New Roman"/>
                  <w:kern w:val="0"/>
                  <w:szCs w:val="20"/>
                  <w:lang w:val="x-none" w:eastAsia="en-US"/>
                </w:rPr>
                <w:delText xml:space="preserve"> for the </w:delTex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sidDel="007D21CE">
                <w:rPr>
                  <w:rFonts w:ascii="Times New Roman" w:hAnsi="Times New Roman"/>
                  <w:kern w:val="0"/>
                  <w:szCs w:val="20"/>
                  <w:lang w:val="x-none" w:eastAsia="en-US"/>
                </w:rPr>
                <w:delText xml:space="preserve"> symbols</w:delText>
              </w:r>
            </w:del>
            <w:r w:rsidRPr="00515C49">
              <w:rPr>
                <w:rFonts w:ascii="Times New Roman" w:hAnsi="Times New Roman"/>
                <w:kern w:val="0"/>
                <w:szCs w:val="20"/>
                <w:lang w:val="x-none" w:eastAsia="en-US"/>
              </w:rPr>
              <w:t xml:space="preserve"> provided by </w:t>
            </w:r>
            <w:proofErr w:type="spellStart"/>
            <w:r w:rsidRPr="00515C49">
              <w:rPr>
                <w:rFonts w:ascii="Times New Roman" w:eastAsia="SimSun" w:hAnsi="Times New Roman"/>
                <w:i/>
                <w:iCs/>
                <w:kern w:val="0"/>
                <w:szCs w:val="20"/>
                <w:lang w:val="x-none" w:eastAsia="zh-CN"/>
              </w:rPr>
              <w:t>timeGranularityforCI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28C59479" w14:textId="77777777" w:rsidR="00652977" w:rsidRPr="00515C49" w:rsidRDefault="00F06D3C" w:rsidP="00652977">
            <w:pPr>
              <w:widowControl/>
              <w:wordWrap/>
              <w:autoSpaceDE/>
              <w:autoSpaceDN/>
              <w:spacing w:after="180"/>
              <w:rPr>
                <w:rFonts w:ascii="Times New Roman" w:hAnsi="Times New Roman"/>
                <w:kern w:val="0"/>
                <w:szCs w:val="20"/>
                <w:lang w:val="en-GB"/>
              </w:rPr>
            </w:pP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sets of bits from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of symbols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sty m:val="p"/>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652977" w:rsidRPr="00515C49">
              <w:rPr>
                <w:rFonts w:ascii="Times New Roman" w:hAnsi="Times New Roman"/>
                <w:kern w:val="0"/>
                <w:szCs w:val="20"/>
                <w:lang w:val="en-GB" w:eastAsia="en-US"/>
              </w:rPr>
              <w:t xml:space="preserve"> symbols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652977" w:rsidRPr="00515C49">
              <w:rPr>
                <w:rFonts w:ascii="Times New Roman" w:hAnsi="Times New Roman"/>
                <w:kern w:val="0"/>
                <w:szCs w:val="20"/>
                <w:lang w:val="en-GB" w:eastAsia="en-US"/>
              </w:rPr>
              <w:t xml:space="preserve"> symbols. A UE determines a symbol duration with respect to a SCS configuration of an active DL BWP where the UE monitors PDCCH for DCI format 2_4 detection. </w:t>
            </w:r>
          </w:p>
          <w:p w14:paraId="3EDDBE26" w14:textId="77777777" w:rsidR="00652977" w:rsidRPr="00515C49" w:rsidRDefault="00652977" w:rsidP="00652977">
            <w:pPr>
              <w:widowControl/>
              <w:wordWrap/>
              <w:autoSpaceDE/>
              <w:autoSpaceDN/>
              <w:spacing w:after="180"/>
              <w:rPr>
                <w:rFonts w:ascii="Times New Roman" w:hAnsi="Times New Roman"/>
                <w:kern w:val="0"/>
                <w:szCs w:val="20"/>
                <w:lang w:val="en-GB" w:eastAsia="en-US"/>
              </w:rPr>
            </w:pPr>
            <w:r w:rsidRPr="00515C49">
              <w:rPr>
                <w:rFonts w:ascii="Times New Roman" w:hAnsi="Times New Roman"/>
                <w:kern w:val="0"/>
                <w:szCs w:val="20"/>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BI</m:t>
                  </m:r>
                  <m:ctrlPr>
                    <w:rPr>
                      <w:rFonts w:ascii="Cambria Math" w:eastAsia="SimSun" w:hAnsi="Cambria Math" w:cs="Calibri"/>
                      <w:kern w:val="0"/>
                      <w:sz w:val="21"/>
                      <w:szCs w:val="21"/>
                      <w:lang w:val="en-GB" w:eastAsia="en-US"/>
                    </w:rPr>
                  </m:ctrlPr>
                </m:sub>
              </m:sSub>
              <m:r>
                <w:rPr>
                  <w:rFonts w:ascii="Cambria Math" w:hAnsi="Cambria Math"/>
                  <w:kern w:val="0"/>
                  <w:szCs w:val="20"/>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G</m:t>
                      </m:r>
                    </m:e>
                    <m:sub>
                      <m:r>
                        <w:rPr>
                          <w:rFonts w:ascii="Cambria Math" w:hAnsi="Cambria Math"/>
                          <w:kern w:val="0"/>
                          <w:szCs w:val="20"/>
                          <w:lang w:val="en-GB" w:eastAsia="en-US"/>
                        </w:rPr>
                        <m:t>CI</m:t>
                      </m:r>
                    </m:sub>
                  </m:sSub>
                </m:den>
              </m:f>
            </m:oMath>
            <w:r w:rsidRPr="00515C49">
              <w:rPr>
                <w:rFonts w:ascii="Times New Roman" w:hAnsi="Times New Roman"/>
                <w:kern w:val="0"/>
                <w:szCs w:val="20"/>
                <w:lang w:val="en-GB" w:eastAsia="en-US"/>
              </w:rPr>
              <w:t xml:space="preserve"> bits from each set of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of PRBs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w:t>
            </w:r>
            <w:r w:rsidRPr="00515C49">
              <w:rPr>
                <w:rFonts w:ascii="Times New Roman" w:hAnsi="Times New Roman"/>
                <w:kern w:val="0"/>
                <w:szCs w:val="20"/>
                <w:lang w:eastAsia="en-US"/>
              </w:rPr>
              <w:t>A UE determines a first PRB index as</w:t>
            </w:r>
            <w:r w:rsidRPr="00515C49">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start</m:t>
                      </m:r>
                    </m:sup>
                  </m:sSubSup>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r>
                <w:rPr>
                  <w:rFonts w:ascii="Cambria Math" w:hAnsi="Cambria Math"/>
                  <w:kern w:val="0"/>
                  <w:szCs w:val="20"/>
                  <w:lang w:val="x-none" w:eastAsia="en-US"/>
                </w:rPr>
                <m:t>+</m:t>
              </m:r>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515C49">
              <w:rPr>
                <w:rFonts w:ascii="Times New Roman" w:hAnsi="Times New Roman"/>
                <w:kern w:val="0"/>
                <w:szCs w:val="20"/>
                <w:lang w:val="en-GB" w:eastAsia="en-US"/>
              </w:rPr>
              <w:t xml:space="preserve"> and a number of contiguous RBs as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size</m:t>
                      </m:r>
                    </m:sup>
                  </m:sSubSup>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from</w:t>
            </w:r>
            <w:r w:rsidRPr="00515C49">
              <w:rPr>
                <w:rFonts w:ascii="Times New Roman" w:hAnsi="Times New Roman"/>
                <w:kern w:val="0"/>
                <w:szCs w:val="20"/>
                <w:lang w:val="en-GB" w:eastAsia="en-US"/>
              </w:rPr>
              <w:t xml:space="preserve"> </w:t>
            </w:r>
            <w:proofErr w:type="spellStart"/>
            <w:r w:rsidRPr="00515C49">
              <w:rPr>
                <w:rFonts w:ascii="Times New Roman" w:eastAsia="SimSun" w:hAnsi="Times New Roman"/>
                <w:i/>
                <w:iCs/>
                <w:kern w:val="0"/>
                <w:szCs w:val="20"/>
                <w:lang w:val="x-none" w:eastAsia="zh-CN"/>
              </w:rPr>
              <w:t>frequencyRegion</w:t>
            </w:r>
            <w:r w:rsidRPr="00515C49">
              <w:rPr>
                <w:rFonts w:ascii="Times New Roman" w:eastAsia="SimSun" w:hAnsi="Times New Roman"/>
                <w:i/>
                <w:iCs/>
                <w:kern w:val="0"/>
                <w:szCs w:val="20"/>
                <w:lang w:eastAsia="zh-CN"/>
              </w:rPr>
              <w:t>forCI</w:t>
            </w:r>
            <w:proofErr w:type="spellEnd"/>
            <w:r w:rsidRPr="00515C49">
              <w:rPr>
                <w:rFonts w:ascii="Times New Roman" w:hAnsi="Times New Roman"/>
                <w:i/>
                <w:kern w:val="0"/>
                <w:szCs w:val="20"/>
                <w:lang w:val="en-GB" w:eastAsia="en-US"/>
              </w:rPr>
              <w:t xml:space="preserve"> </w:t>
            </w:r>
            <w:r w:rsidRPr="00515C49">
              <w:rPr>
                <w:rFonts w:ascii="Times New Roman" w:hAnsi="Times New Roman"/>
                <w:kern w:val="0"/>
                <w:szCs w:val="20"/>
                <w:lang w:val="en-GB" w:eastAsia="en-US"/>
              </w:rPr>
              <w:t xml:space="preserve">that </w:t>
            </w:r>
            <w:r w:rsidRPr="00515C49">
              <w:rPr>
                <w:rFonts w:ascii="Times New Roman" w:hAnsi="Times New Roman"/>
                <w:kern w:val="0"/>
                <w:szCs w:val="20"/>
                <w:lang w:eastAsia="en-US"/>
              </w:rPr>
              <w:t>indicates</w:t>
            </w:r>
            <w:r w:rsidRPr="00515C49">
              <w:rPr>
                <w:rFonts w:ascii="Times New Roman" w:hAnsi="Times New Roman"/>
                <w:kern w:val="0"/>
                <w:szCs w:val="20"/>
                <w:lang w:val="en-GB" w:eastAsia="en-US"/>
              </w:rPr>
              <w:t xml:space="preserve"> </w:t>
            </w:r>
            <w:r w:rsidRPr="00515C49">
              <w:rPr>
                <w:rFonts w:ascii="Times New Roman" w:hAnsi="Times New Roman"/>
                <w:kern w:val="0"/>
                <w:szCs w:val="20"/>
                <w:lang w:eastAsia="en-US"/>
              </w:rPr>
              <w:t xml:space="preserve">an offset </w:t>
            </w:r>
            <m:oMath>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515C49">
              <w:rPr>
                <w:rFonts w:ascii="Times New Roman" w:hAnsi="Times New Roman"/>
                <w:kern w:val="0"/>
                <w:szCs w:val="20"/>
                <w:lang w:eastAsia="en-US"/>
              </w:rPr>
              <w:t xml:space="preserve"> and a length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w:t>
            </w:r>
            <w:r w:rsidRPr="00515C49">
              <w:rPr>
                <w:rFonts w:ascii="Times New Roman" w:hAnsi="Times New Roman"/>
                <w:kern w:val="0"/>
                <w:szCs w:val="20"/>
                <w:lang w:val="en-GB" w:eastAsia="en-US"/>
              </w:rPr>
              <w:t>as RIV according to [</w:t>
            </w:r>
            <w:r w:rsidRPr="00515C49">
              <w:rPr>
                <w:rFonts w:ascii="Times New Roman" w:hAnsi="Times New Roman"/>
                <w:kern w:val="0"/>
                <w:szCs w:val="20"/>
                <w:lang w:eastAsia="en-US"/>
              </w:rPr>
              <w:t>6</w:t>
            </w:r>
            <w:r w:rsidRPr="00515C49">
              <w:rPr>
                <w:rFonts w:ascii="Times New Roman" w:hAnsi="Times New Roman"/>
                <w:kern w:val="0"/>
                <w:szCs w:val="20"/>
                <w:lang w:val="en-GB" w:eastAsia="en-US"/>
              </w:rPr>
              <w:t>, TS 38.214],</w:t>
            </w:r>
            <w:r w:rsidRPr="00515C49">
              <w:rPr>
                <w:rFonts w:ascii="Times New Roman" w:hAnsi="Times New Roman"/>
                <w:kern w:val="0"/>
                <w:szCs w:val="20"/>
                <w:lang w:eastAsia="en-US"/>
              </w:rPr>
              <w:t xml:space="preserve"> and from </w:t>
            </w:r>
            <w:proofErr w:type="spellStart"/>
            <w:r w:rsidRPr="00515C49">
              <w:rPr>
                <w:rFonts w:ascii="Times New Roman" w:hAnsi="Times New Roman"/>
                <w:i/>
                <w:kern w:val="0"/>
                <w:szCs w:val="20"/>
                <w:lang w:val="en-GB" w:eastAsia="en-US"/>
              </w:rPr>
              <w:t>offsetToCarrier</w:t>
            </w:r>
            <w:proofErr w:type="spellEnd"/>
            <w:r w:rsidRPr="00515C49">
              <w:rPr>
                <w:rFonts w:ascii="Times New Roman" w:hAnsi="Times New Roman"/>
                <w:kern w:val="0"/>
                <w:szCs w:val="20"/>
                <w:lang w:val="en-GB" w:eastAsia="en-US"/>
              </w:rPr>
              <w:t xml:space="preserve"> </w:t>
            </w:r>
            <w:r w:rsidRPr="00515C49">
              <w:rPr>
                <w:rFonts w:ascii="Times New Roman" w:hAnsi="Times New Roman"/>
                <w:kern w:val="0"/>
                <w:szCs w:val="20"/>
                <w:lang w:eastAsia="en-US"/>
              </w:rPr>
              <w:t>that indicates</w:t>
            </w:r>
            <w:r w:rsidRPr="00515C49">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oMath>
            <w:r w:rsidRPr="00515C49">
              <w:rPr>
                <w:rFonts w:ascii="Times New Roman" w:hAnsi="Times New Roman"/>
                <w:kern w:val="0"/>
                <w:szCs w:val="20"/>
                <w:lang w:eastAsia="en-US"/>
              </w:rPr>
              <w:t xml:space="preserve"> for a</w:t>
            </w:r>
            <w:r w:rsidRPr="00515C49">
              <w:rPr>
                <w:rFonts w:ascii="Times New Roman" w:hAnsi="Times New Roman"/>
                <w:kern w:val="0"/>
                <w:szCs w:val="20"/>
                <w:lang w:val="en-GB" w:eastAsia="en-US"/>
              </w:rPr>
              <w:t xml:space="preserve"> SCS configuration of an active DL BWP where the UE monitors PDCCH for DCI format 2_4 detection.</w:t>
            </w:r>
          </w:p>
          <w:p w14:paraId="5BD489A0" w14:textId="77777777" w:rsidR="00652977" w:rsidRPr="00F934E3" w:rsidRDefault="00652977" w:rsidP="00652977">
            <w:pPr>
              <w:widowControl/>
              <w:wordWrap/>
              <w:autoSpaceDE/>
              <w:autoSpaceDN/>
              <w:spacing w:after="120" w:line="276" w:lineRule="auto"/>
              <w:rPr>
                <w:rFonts w:ascii="Times" w:eastAsia="DengXian" w:hAnsi="Times"/>
                <w:kern w:val="0"/>
                <w:szCs w:val="24"/>
                <w:lang w:eastAsia="zh-CN"/>
              </w:rPr>
            </w:pPr>
            <w:r w:rsidRPr="00F934E3">
              <w:rPr>
                <w:rFonts w:ascii="Times" w:eastAsia="MS Mincho" w:hAnsi="Times"/>
                <w:kern w:val="0"/>
                <w:szCs w:val="24"/>
                <w:lang w:val="en-GB" w:eastAsia="en-US"/>
              </w:rPr>
              <w:t xml:space="preserve">An indication by a DCI format 2_4 for a serving cell is applicable to PUSCH or SRS transmissions on the serving cell. For the serving cell, the UE determines the first symbol of the </w:t>
            </w:r>
            <m:oMath>
              <m:sSub>
                <m:sSubPr>
                  <m:ctrlPr>
                    <w:del w:id="177" w:author="Choi Kyungjun" w:date="2020-02-13T11:01:00Z">
                      <w:rPr>
                        <w:rFonts w:ascii="Cambria Math" w:eastAsia="바탕" w:hAnsi="Cambria Math"/>
                        <w:i/>
                        <w:kern w:val="0"/>
                        <w:szCs w:val="24"/>
                        <w:lang w:val="en-GB" w:eastAsia="en-US"/>
                      </w:rPr>
                    </w:del>
                  </m:ctrlPr>
                </m:sSubPr>
                <m:e>
                  <m:r>
                    <w:del w:id="178" w:author="Choi Kyungjun" w:date="2020-02-13T11:01:00Z">
                      <w:rPr>
                        <w:rFonts w:ascii="Cambria Math" w:eastAsia="바탕" w:hAnsi="Times"/>
                        <w:kern w:val="0"/>
                        <w:szCs w:val="24"/>
                        <w:lang w:val="en-GB" w:eastAsia="en-US"/>
                      </w:rPr>
                      <m:t>T</m:t>
                    </w:del>
                  </m:r>
                </m:e>
                <m:sub>
                  <m:r>
                    <w:del w:id="179" w:author="Choi Kyungjun" w:date="2020-02-13T11:01:00Z">
                      <m:rPr>
                        <m:nor/>
                      </m:rPr>
                      <w:rPr>
                        <w:rFonts w:ascii="Cambria Math" w:eastAsia="바탕" w:hAnsi="Times"/>
                        <w:kern w:val="0"/>
                        <w:szCs w:val="24"/>
                        <w:lang w:val="en-GB" w:eastAsia="en-US"/>
                      </w:rPr>
                      <m:t>CI</m:t>
                    </w:del>
                  </m:r>
                  <m:ctrlPr>
                    <w:del w:id="180" w:author="Choi Kyungjun" w:date="2020-02-13T11:01:00Z">
                      <w:rPr>
                        <w:rFonts w:ascii="Cambria Math" w:eastAsia="바탕" w:hAnsi="Cambria Math"/>
                        <w:kern w:val="0"/>
                        <w:szCs w:val="24"/>
                        <w:lang w:val="en-GB" w:eastAsia="en-US"/>
                      </w:rPr>
                    </w:del>
                  </m:ctrlPr>
                </m:sub>
              </m:sSub>
              <m:sSup>
                <m:sSupPr>
                  <m:ctrlPr>
                    <w:ins w:id="181" w:author="Choi Kyungjun" w:date="2020-02-13T11:02:00Z">
                      <w:rPr>
                        <w:rFonts w:ascii="Cambria Math" w:hAnsi="Cambria Math" w:cs="굴림"/>
                        <w:i/>
                        <w:iCs/>
                        <w:kern w:val="24"/>
                        <w:szCs w:val="20"/>
                      </w:rPr>
                    </w:ins>
                  </m:ctrlPr>
                </m:sSupPr>
                <m:e>
                  <m:r>
                    <w:ins w:id="182" w:author="Choi Kyungjun" w:date="2020-02-13T11:02:00Z">
                      <w:rPr>
                        <w:rFonts w:ascii="Cambria Math" w:hAnsi="Cambria Math"/>
                        <w:kern w:val="24"/>
                        <w:szCs w:val="20"/>
                        <w:lang w:val="en-GB"/>
                      </w:rPr>
                      <m:t>2</m:t>
                    </w:ins>
                  </m:r>
                </m:e>
                <m:sup>
                  <m:sSub>
                    <m:sSubPr>
                      <m:ctrlPr>
                        <w:ins w:id="183" w:author="Choi Kyungjun" w:date="2020-02-13T11:02:00Z">
                          <w:rPr>
                            <w:rFonts w:ascii="Cambria Math" w:hAnsi="Cambria Math" w:cs="굴림"/>
                            <w:i/>
                            <w:iCs/>
                            <w:kern w:val="24"/>
                            <w:szCs w:val="20"/>
                            <w:lang w:val="en-GB"/>
                          </w:rPr>
                        </w:ins>
                      </m:ctrlPr>
                    </m:sSubPr>
                    <m:e>
                      <m:r>
                        <w:ins w:id="184" w:author="Choi Kyungjun" w:date="2020-02-13T11:02:00Z">
                          <w:rPr>
                            <w:rFonts w:ascii="Cambria Math" w:hAnsi="Cambria Math"/>
                            <w:kern w:val="24"/>
                            <w:szCs w:val="20"/>
                            <w:lang w:val="en-GB"/>
                          </w:rPr>
                          <m:t>μ</m:t>
                        </w:ins>
                      </m:r>
                    </m:e>
                    <m:sub>
                      <m:r>
                        <w:ins w:id="185" w:author="Choi Kyungjun" w:date="2020-02-13T11:02:00Z">
                          <w:rPr>
                            <w:rFonts w:ascii="Cambria Math" w:hAnsi="Cambria Math"/>
                            <w:kern w:val="24"/>
                            <w:szCs w:val="20"/>
                            <w:lang w:val="en-GB"/>
                          </w:rPr>
                          <m:t>DL</m:t>
                        </w:ins>
                      </m:r>
                    </m:sub>
                  </m:sSub>
                  <m:r>
                    <w:ins w:id="186" w:author="Choi Kyungjun" w:date="2020-02-13T11:02:00Z">
                      <w:rPr>
                        <w:rFonts w:ascii="Cambria Math" w:hAnsi="Cambria Math"/>
                        <w:kern w:val="24"/>
                        <w:szCs w:val="20"/>
                      </w:rPr>
                      <m:t>-</m:t>
                    </w:ins>
                  </m:r>
                  <m:sSub>
                    <m:sSubPr>
                      <m:ctrlPr>
                        <w:ins w:id="187" w:author="Choi Kyungjun" w:date="2020-02-13T11:02:00Z">
                          <w:rPr>
                            <w:rFonts w:ascii="Cambria Math" w:hAnsi="Cambria Math" w:cs="굴림"/>
                            <w:i/>
                            <w:iCs/>
                            <w:kern w:val="24"/>
                            <w:szCs w:val="20"/>
                            <w:lang w:val="en-GB"/>
                          </w:rPr>
                        </w:ins>
                      </m:ctrlPr>
                    </m:sSubPr>
                    <m:e>
                      <m:r>
                        <w:ins w:id="188" w:author="Choi Kyungjun" w:date="2020-02-13T11:02:00Z">
                          <w:rPr>
                            <w:rFonts w:ascii="Cambria Math" w:hAnsi="Cambria Math"/>
                            <w:kern w:val="24"/>
                            <w:szCs w:val="20"/>
                            <w:lang w:val="en-GB"/>
                          </w:rPr>
                          <m:t>μ</m:t>
                        </w:ins>
                      </m:r>
                    </m:e>
                    <m:sub>
                      <m:r>
                        <w:ins w:id="189" w:author="Choi Kyungjun" w:date="2020-02-13T11:02:00Z">
                          <w:rPr>
                            <w:rFonts w:ascii="Cambria Math" w:hAnsi="Cambria Math"/>
                            <w:kern w:val="24"/>
                            <w:szCs w:val="20"/>
                          </w:rPr>
                          <m:t>U</m:t>
                        </w:ins>
                      </m:r>
                      <m:r>
                        <w:ins w:id="190" w:author="Choi Kyungjun" w:date="2020-02-13T11:02:00Z">
                          <w:rPr>
                            <w:rFonts w:ascii="Cambria Math" w:hAnsi="Cambria Math"/>
                            <w:kern w:val="24"/>
                            <w:szCs w:val="20"/>
                            <w:lang w:val="en-GB"/>
                          </w:rPr>
                          <m:t>L</m:t>
                        </w:ins>
                      </m:r>
                    </m:sub>
                  </m:sSub>
                </m:sup>
              </m:sSup>
              <m:r>
                <w:ins w:id="191" w:author="Choi Kyungjun" w:date="2020-02-13T11:02:00Z">
                  <w:rPr>
                    <w:rFonts w:ascii="Cambria Math" w:hAnsi="Cambria Math"/>
                    <w:kern w:val="24"/>
                    <w:szCs w:val="20"/>
                    <w:lang w:val="en-GB"/>
                  </w:rPr>
                  <m:t>*</m:t>
                </w:ins>
              </m:r>
              <m:sSub>
                <m:sSubPr>
                  <m:ctrlPr>
                    <w:ins w:id="192" w:author="Choi Kyungjun" w:date="2020-02-13T11:02:00Z">
                      <w:rPr>
                        <w:rFonts w:ascii="Cambria Math" w:hAnsi="Cambria Math" w:cs="굴림"/>
                        <w:i/>
                        <w:iCs/>
                        <w:kern w:val="24"/>
                        <w:szCs w:val="20"/>
                      </w:rPr>
                    </w:ins>
                  </m:ctrlPr>
                </m:sSubPr>
                <m:e>
                  <m:r>
                    <w:ins w:id="193" w:author="Choi Kyungjun" w:date="2020-02-13T11:02:00Z">
                      <w:rPr>
                        <w:rFonts w:ascii="Cambria Math" w:hAnsi="Cambria Math"/>
                        <w:kern w:val="24"/>
                        <w:szCs w:val="20"/>
                      </w:rPr>
                      <m:t>S</m:t>
                    </w:ins>
                  </m:r>
                </m:e>
                <m:sub>
                  <m:r>
                    <w:ins w:id="194" w:author="Choi Kyungjun" w:date="2020-02-13T11:02:00Z">
                      <w:rPr>
                        <w:rFonts w:ascii="Cambria Math" w:hAnsi="Cambria Math"/>
                        <w:kern w:val="24"/>
                        <w:szCs w:val="20"/>
                      </w:rPr>
                      <m:t>CI</m:t>
                    </w:ins>
                  </m:r>
                </m:sub>
              </m:sSub>
            </m:oMath>
            <w:r w:rsidRPr="00F934E3">
              <w:rPr>
                <w:rFonts w:ascii="Times" w:eastAsia="MS Mincho" w:hAnsi="Times"/>
                <w:kern w:val="0"/>
                <w:szCs w:val="24"/>
                <w:lang w:val="en-GB" w:eastAsia="en-US"/>
              </w:rPr>
              <w:t xml:space="preserve"> symbols </w:t>
            </w:r>
            <w:r w:rsidRPr="00F934E3">
              <w:rPr>
                <w:rFonts w:ascii="Times" w:eastAsia="바탕" w:hAnsi="Times"/>
                <w:kern w:val="0"/>
                <w:szCs w:val="24"/>
                <w:lang w:eastAsia="en-US"/>
              </w:rPr>
              <w:t xml:space="preserve">to be the first symbol that is after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proc,2</m:t>
                  </m:r>
                  <m:ctrlPr>
                    <w:rPr>
                      <w:rFonts w:ascii="Cambria Math" w:eastAsia="바탕" w:hAnsi="Cambria Math"/>
                      <w:kern w:val="0"/>
                      <w:szCs w:val="24"/>
                      <w:lang w:val="en-GB" w:eastAsia="en-US"/>
                    </w:rPr>
                  </m:ctrlPr>
                </m:sub>
              </m:sSub>
            </m:oMath>
            <w:r w:rsidRPr="00F934E3">
              <w:rPr>
                <w:rFonts w:ascii="Times" w:eastAsia="바탕" w:hAnsi="Times"/>
                <w:kern w:val="0"/>
                <w:szCs w:val="24"/>
                <w:lang w:val="en-GB" w:eastAsia="en-US"/>
              </w:rPr>
              <w:t xml:space="preserve"> from the end of a PDCCH reception where the UE detects the DCI format 2_4</w:t>
            </w:r>
            <w:ins w:id="195" w:author="Choi Kyungjun" w:date="2020-02-13T11:06:00Z">
              <w:r w:rsidRPr="00F934E3">
                <w:rPr>
                  <w:rFonts w:ascii="Times" w:eastAsia="바탕" w:hAnsi="Times"/>
                  <w:kern w:val="0"/>
                  <w:szCs w:val="24"/>
                  <w:lang w:val="en-GB" w:eastAsia="en-US"/>
                </w:rPr>
                <w:t xml:space="preserve">, </w:t>
              </w:r>
              <w:r w:rsidRPr="00F934E3">
                <w:rPr>
                  <w:rFonts w:ascii="Times New Roman" w:hAnsi="Times New Roman"/>
                  <w:kern w:val="24"/>
                  <w:szCs w:val="20"/>
                  <w:lang w:val="en-GB"/>
                </w:rPr>
                <w:t xml:space="preserve">where </w:t>
              </w:r>
              <m:oMath>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lang w:val="en-GB"/>
                      </w:rPr>
                      <m:t>DL</m:t>
                    </m:r>
                  </m:sub>
                </m:sSub>
              </m:oMath>
              <w:r w:rsidRPr="00F934E3">
                <w:rPr>
                  <w:rFonts w:ascii="Times New Roman" w:hAnsi="Times New Roman"/>
                  <w:kern w:val="24"/>
                  <w:szCs w:val="20"/>
                  <w:lang w:val="en-GB"/>
                </w:rPr>
                <w:t xml:space="preserve"> is the SCS configuration of the PDCCH, </w:t>
              </w:r>
              <m:oMath>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rPr>
                      <m:t>U</m:t>
                    </m:r>
                    <m:r>
                      <w:rPr>
                        <w:rFonts w:ascii="Cambria Math" w:hAnsi="Cambria Math"/>
                        <w:kern w:val="24"/>
                        <w:szCs w:val="20"/>
                        <w:lang w:val="en-GB"/>
                      </w:rPr>
                      <m:t>L</m:t>
                    </m:r>
                  </m:sub>
                </m:sSub>
              </m:oMath>
              <w:r w:rsidRPr="00F934E3">
                <w:rPr>
                  <w:rFonts w:ascii="Times New Roman" w:hAnsi="Times New Roman"/>
                  <w:kern w:val="24"/>
                  <w:szCs w:val="20"/>
                  <w:lang w:val="en-GB"/>
                </w:rPr>
                <w:t xml:space="preserve"> is the SCS configuration of a PUSCH transmission or of an SRS transmission on the serving cell</w:t>
              </w:r>
            </w:ins>
            <w:r w:rsidRPr="00F934E3">
              <w:rPr>
                <w:rFonts w:ascii="Times" w:eastAsia="바탕" w:hAnsi="Times"/>
                <w:kern w:val="0"/>
                <w:szCs w:val="24"/>
                <w:lang w:val="en-GB" w:eastAsia="en-US"/>
              </w:rPr>
              <w:t xml:space="preserve">. </w:t>
            </w:r>
            <w:ins w:id="196" w:author="Choi Kyungjun" w:date="2020-02-13T10:54:00Z">
              <w:r w:rsidRPr="00F934E3">
                <w:rPr>
                  <w:rFonts w:ascii="Times New Roman" w:hAnsi="Times New Roman"/>
                  <w:kern w:val="24"/>
                  <w:szCs w:val="20"/>
                  <w:lang w:val="en-GB"/>
                </w:rPr>
                <w:t xml:space="preserve">If </w:t>
              </w:r>
              <w:proofErr w:type="spellStart"/>
              <w:r w:rsidRPr="00F934E3">
                <w:rPr>
                  <w:rFonts w:ascii="Times New Roman" w:hAnsi="Times New Roman"/>
                  <w:i/>
                  <w:iCs/>
                  <w:kern w:val="24"/>
                  <w:szCs w:val="20"/>
                  <w:lang w:val="en-GB"/>
                </w:rPr>
                <w:t>timedurationforCI</w:t>
              </w:r>
              <w:proofErr w:type="spellEnd"/>
              <w:r w:rsidRPr="00F934E3">
                <w:rPr>
                  <w:rFonts w:ascii="Times New Roman" w:hAnsi="Times New Roman"/>
                  <w:kern w:val="24"/>
                  <w:szCs w:val="20"/>
                  <w:lang w:val="en-GB"/>
                </w:rPr>
                <w:t xml:space="preserve"> is </w:t>
              </w:r>
            </w:ins>
            <w:ins w:id="197" w:author="Choi Kyungjun" w:date="2020-02-14T13:50:00Z">
              <w:r>
                <w:rPr>
                  <w:rFonts w:ascii="Times New Roman" w:hAnsi="Times New Roman"/>
                  <w:kern w:val="24"/>
                  <w:szCs w:val="20"/>
                  <w:lang w:val="en-GB"/>
                </w:rPr>
                <w:t>not configured</w:t>
              </w:r>
            </w:ins>
            <w:ins w:id="198" w:author="Choi Kyungjun" w:date="2020-02-13T10:54:00Z">
              <w:r w:rsidRPr="00F934E3">
                <w:rPr>
                  <w:rFonts w:ascii="Times New Roman" w:hAnsi="Times New Roman"/>
                  <w:kern w:val="24"/>
                  <w:szCs w:val="20"/>
                  <w:lang w:val="en-GB"/>
                </w:rPr>
                <w:t xml:space="preserve">, then </w:t>
              </w:r>
            </w:ins>
            <m:oMath>
              <m:sSub>
                <m:sSubPr>
                  <m:ctrlPr>
                    <w:ins w:id="199" w:author="Choi Kyungjun" w:date="2020-02-13T11:02:00Z">
                      <w:rPr>
                        <w:rFonts w:ascii="Cambria Math" w:hAnsi="Cambria Math"/>
                        <w:i/>
                        <w:iCs/>
                        <w:kern w:val="24"/>
                        <w:szCs w:val="20"/>
                        <w:lang w:val="en-GB"/>
                      </w:rPr>
                    </w:ins>
                  </m:ctrlPr>
                </m:sSubPr>
                <m:e>
                  <m:r>
                    <w:ins w:id="200" w:author="Choi Kyungjun" w:date="2020-02-13T11:02:00Z">
                      <w:rPr>
                        <w:rFonts w:ascii="Cambria Math" w:hAnsi="Cambria Math"/>
                        <w:kern w:val="24"/>
                        <w:szCs w:val="20"/>
                        <w:lang w:val="en-GB"/>
                      </w:rPr>
                      <m:t>S</m:t>
                    </w:ins>
                  </m:r>
                </m:e>
                <m:sub>
                  <m:r>
                    <w:ins w:id="201" w:author="Choi Kyungjun" w:date="2020-02-13T11:02:00Z">
                      <w:rPr>
                        <w:rFonts w:ascii="Cambria Math" w:hAnsi="Cambria Math"/>
                        <w:kern w:val="24"/>
                        <w:szCs w:val="20"/>
                        <w:lang w:val="en-GB"/>
                      </w:rPr>
                      <m:t>CI</m:t>
                    </w:ins>
                  </m:r>
                </m:sub>
              </m:sSub>
              <m:r>
                <w:ins w:id="202" w:author="Choi Kyungjun" w:date="2020-02-13T11:02:00Z">
                  <w:rPr>
                    <w:rFonts w:ascii="Cambria Math" w:hAnsi="Cambria Math"/>
                    <w:kern w:val="24"/>
                    <w:szCs w:val="20"/>
                    <w:lang w:val="en-GB"/>
                  </w:rPr>
                  <m:t>=</m:t>
                </w:ins>
              </m:r>
              <m:sSub>
                <m:sSubPr>
                  <m:ctrlPr>
                    <w:ins w:id="203" w:author="Choi Kyungjun" w:date="2020-02-13T10:54:00Z">
                      <w:rPr>
                        <w:rFonts w:ascii="Cambria Math" w:hAnsi="Cambria Math" w:cs="굴림"/>
                        <w:i/>
                        <w:iCs/>
                        <w:kern w:val="24"/>
                        <w:szCs w:val="20"/>
                      </w:rPr>
                    </w:ins>
                  </m:ctrlPr>
                </m:sSubPr>
                <m:e>
                  <m:r>
                    <w:ins w:id="204" w:author="Choi Kyungjun" w:date="2020-02-13T10:54:00Z">
                      <w:rPr>
                        <w:rFonts w:ascii="Cambria Math" w:hAnsi="Cambria Math"/>
                        <w:kern w:val="24"/>
                        <w:szCs w:val="20"/>
                        <w:lang w:val="en-GB"/>
                      </w:rPr>
                      <m:t>T</m:t>
                    </w:ins>
                  </m:r>
                </m:e>
                <m:sub>
                  <m:r>
                    <w:ins w:id="205" w:author="Choi Kyungjun" w:date="2020-02-13T10:54:00Z">
                      <w:rPr>
                        <w:rFonts w:ascii="Cambria Math" w:hAnsi="Cambria Math"/>
                        <w:kern w:val="24"/>
                        <w:szCs w:val="20"/>
                      </w:rPr>
                      <m:t>INT</m:t>
                    </w:ins>
                  </m:r>
                </m:sub>
              </m:sSub>
              <m:r>
                <w:ins w:id="206" w:author="Choi Kyungjun" w:date="2020-02-13T10:54:00Z">
                  <w:rPr>
                    <w:rFonts w:ascii="Cambria Math" w:hAnsi="Cambria Math"/>
                    <w:kern w:val="24"/>
                    <w:szCs w:val="20"/>
                    <w:lang w:val="en-GB"/>
                  </w:rPr>
                  <m:t>*</m:t>
                </w:ins>
              </m:r>
              <m:sSubSup>
                <m:sSubSupPr>
                  <m:ctrlPr>
                    <w:ins w:id="207" w:author="Choi Kyungjun" w:date="2020-02-14T13:51:00Z">
                      <w:rPr>
                        <w:rFonts w:ascii="Cambria Math" w:hAnsi="Cambria Math"/>
                        <w:i/>
                        <w:kern w:val="24"/>
                        <w:szCs w:val="20"/>
                        <w:lang w:val="en-GB"/>
                      </w:rPr>
                    </w:ins>
                  </m:ctrlPr>
                </m:sSubSupPr>
                <m:e>
                  <m:r>
                    <w:ins w:id="208" w:author="Choi Kyungjun" w:date="2020-02-13T10:54:00Z">
                      <w:rPr>
                        <w:rFonts w:ascii="Cambria Math" w:hAnsi="Cambria Math"/>
                        <w:kern w:val="24"/>
                        <w:szCs w:val="20"/>
                        <w:lang w:val="en-GB"/>
                      </w:rPr>
                      <m:t>N</m:t>
                    </w:ins>
                  </m:r>
                </m:e>
                <m:sub>
                  <m:r>
                    <w:ins w:id="209" w:author="Choi Kyungjun" w:date="2020-02-13T10:54:00Z">
                      <w:rPr>
                        <w:rFonts w:ascii="Cambria Math" w:hAnsi="Cambria Math"/>
                        <w:kern w:val="24"/>
                        <w:szCs w:val="20"/>
                      </w:rPr>
                      <m:t>symb</m:t>
                    </w:ins>
                  </m:r>
                  <m:ctrlPr>
                    <w:ins w:id="210" w:author="Choi Kyungjun" w:date="2020-02-14T13:51:00Z">
                      <w:rPr>
                        <w:rFonts w:ascii="Cambria Math" w:hAnsi="Cambria Math"/>
                        <w:i/>
                        <w:kern w:val="24"/>
                        <w:szCs w:val="20"/>
                      </w:rPr>
                    </w:ins>
                  </m:ctrlPr>
                </m:sub>
                <m:sup>
                  <m:r>
                    <w:ins w:id="211" w:author="Choi Kyungjun" w:date="2020-02-14T13:51:00Z">
                      <w:rPr>
                        <w:rFonts w:ascii="Cambria Math" w:hAnsi="Cambria Math"/>
                        <w:kern w:val="24"/>
                        <w:szCs w:val="20"/>
                        <w:lang w:val="en-GB"/>
                      </w:rPr>
                      <m:t>slot</m:t>
                    </w:ins>
                  </m:r>
                </m:sup>
              </m:sSubSup>
            </m:oMath>
            <w:ins w:id="212" w:author="Choi Kyungjun" w:date="2020-02-13T10:54:00Z">
              <w:r w:rsidRPr="00F934E3">
                <w:rPr>
                  <w:rFonts w:ascii="Times New Roman" w:hAnsi="Times New Roman"/>
                  <w:kern w:val="24"/>
                  <w:szCs w:val="20"/>
                  <w:lang w:val="en-GB"/>
                </w:rPr>
                <w:t xml:space="preserve">, </w:t>
              </w:r>
              <w:r w:rsidRPr="00F934E3">
                <w:rPr>
                  <w:rFonts w:ascii="Times New Roman" w:hAnsi="Times New Roman"/>
                  <w:i/>
                  <w:iCs/>
                  <w:kern w:val="24"/>
                  <w:szCs w:val="20"/>
                  <w:lang w:val="en-GB"/>
                </w:rPr>
                <w:t>T</w:t>
              </w:r>
              <w:r w:rsidRPr="00F934E3">
                <w:rPr>
                  <w:rFonts w:ascii="Times New Roman" w:hAnsi="Times New Roman"/>
                  <w:i/>
                  <w:iCs/>
                  <w:kern w:val="24"/>
                  <w:szCs w:val="20"/>
                  <w:vertAlign w:val="subscript"/>
                  <w:lang w:val="en-GB"/>
                </w:rPr>
                <w:t>INT</w:t>
              </w:r>
              <w:r w:rsidRPr="00F934E3">
                <w:rPr>
                  <w:rFonts w:ascii="Times New Roman" w:hAnsi="Times New Roman"/>
                  <w:kern w:val="24"/>
                  <w:szCs w:val="20"/>
                  <w:lang w:val="en-GB"/>
                </w:rPr>
                <w:t xml:space="preserve"> is </w:t>
              </w:r>
              <w:r w:rsidRPr="00F934E3">
                <w:rPr>
                  <w:rFonts w:ascii="Times New Roman" w:hAnsi="Times New Roman"/>
                  <w:kern w:val="24"/>
                  <w:szCs w:val="20"/>
                </w:rPr>
                <w:t xml:space="preserve">is the PDCCH monitoring periodicity provided by the value of </w:t>
              </w:r>
              <w:proofErr w:type="spellStart"/>
              <w:r w:rsidRPr="00F934E3">
                <w:rPr>
                  <w:rFonts w:ascii="Times New Roman" w:hAnsi="Times New Roman"/>
                  <w:i/>
                  <w:iCs/>
                  <w:kern w:val="24"/>
                  <w:szCs w:val="20"/>
                </w:rPr>
                <w:t>monitoringSlotPeriodicityAndOffset</w:t>
              </w:r>
              <w:proofErr w:type="spellEnd"/>
              <w:r w:rsidRPr="00F934E3">
                <w:rPr>
                  <w:rFonts w:ascii="Times New Roman" w:hAnsi="Times New Roman"/>
                  <w:kern w:val="24"/>
                  <w:szCs w:val="20"/>
                </w:rPr>
                <w:t>, and</w:t>
              </w:r>
              <w:r w:rsidRPr="00F934E3">
                <w:rPr>
                  <w:rFonts w:ascii="Times New Roman" w:hAnsi="Times New Roman"/>
                  <w:kern w:val="24"/>
                  <w:szCs w:val="20"/>
                  <w:lang w:val="en-GB"/>
                </w:rPr>
                <w:t xml:space="preserve"> </w:t>
              </w:r>
            </w:ins>
            <m:oMath>
              <m:sSubSup>
                <m:sSubSupPr>
                  <m:ctrlPr>
                    <w:ins w:id="213" w:author="Choi Kyungjun" w:date="2020-02-14T13:51:00Z">
                      <w:rPr>
                        <w:rFonts w:ascii="Cambria Math" w:hAnsi="Cambria Math"/>
                        <w:i/>
                        <w:kern w:val="24"/>
                        <w:szCs w:val="20"/>
                        <w:lang w:val="en-GB"/>
                      </w:rPr>
                    </w:ins>
                  </m:ctrlPr>
                </m:sSubSupPr>
                <m:e>
                  <m:r>
                    <w:ins w:id="214" w:author="Choi Kyungjun" w:date="2020-02-14T13:51:00Z">
                      <w:rPr>
                        <w:rFonts w:ascii="Cambria Math" w:hAnsi="Cambria Math"/>
                        <w:kern w:val="24"/>
                        <w:szCs w:val="20"/>
                        <w:lang w:val="en-GB"/>
                      </w:rPr>
                      <m:t>N</m:t>
                    </w:ins>
                  </m:r>
                </m:e>
                <m:sub>
                  <m:r>
                    <w:ins w:id="215" w:author="Choi Kyungjun" w:date="2020-02-14T13:51:00Z">
                      <w:rPr>
                        <w:rFonts w:ascii="Cambria Math" w:hAnsi="Cambria Math"/>
                        <w:kern w:val="24"/>
                        <w:szCs w:val="20"/>
                      </w:rPr>
                      <m:t>symb</m:t>
                    </w:ins>
                  </m:r>
                  <m:ctrlPr>
                    <w:ins w:id="216" w:author="Choi Kyungjun" w:date="2020-02-14T13:51:00Z">
                      <w:rPr>
                        <w:rFonts w:ascii="Cambria Math" w:hAnsi="Cambria Math"/>
                        <w:i/>
                        <w:kern w:val="24"/>
                        <w:szCs w:val="20"/>
                      </w:rPr>
                    </w:ins>
                  </m:ctrlPr>
                </m:sub>
                <m:sup>
                  <m:r>
                    <w:ins w:id="217" w:author="Choi Kyungjun" w:date="2020-02-14T13:51:00Z">
                      <w:rPr>
                        <w:rFonts w:ascii="Cambria Math" w:hAnsi="Cambria Math"/>
                        <w:kern w:val="24"/>
                        <w:szCs w:val="20"/>
                        <w:lang w:val="en-GB"/>
                      </w:rPr>
                      <m:t>slot</m:t>
                    </w:ins>
                  </m:r>
                </m:sup>
              </m:sSubSup>
            </m:oMath>
            <w:ins w:id="218" w:author="Choi Kyungjun" w:date="2020-02-13T10:54:00Z">
              <w:r w:rsidRPr="00F934E3">
                <w:rPr>
                  <w:rFonts w:ascii="Times New Roman" w:hAnsi="Times New Roman"/>
                  <w:kern w:val="24"/>
                  <w:position w:val="-9"/>
                  <w:szCs w:val="20"/>
                  <w:vertAlign w:val="subscript"/>
                  <w:lang w:val="en-GB"/>
                </w:rPr>
                <w:t xml:space="preserve"> </w:t>
              </w:r>
              <w:r w:rsidRPr="00F934E3">
                <w:rPr>
                  <w:rFonts w:ascii="Times New Roman" w:hAnsi="Times New Roman"/>
                  <w:kern w:val="24"/>
                  <w:szCs w:val="20"/>
                  <w:lang w:val="en-GB"/>
                </w:rPr>
                <w:t xml:space="preserve">is the number of symbol per slot of the serving cell. Otherwise, </w:t>
              </w:r>
            </w:ins>
            <m:oMath>
              <m:sSub>
                <m:sSubPr>
                  <m:ctrlPr>
                    <w:ins w:id="219" w:author="Choi Kyungjun" w:date="2020-02-14T13:52:00Z">
                      <w:rPr>
                        <w:rFonts w:ascii="Cambria Math" w:hAnsi="Cambria Math" w:cs="굴림"/>
                        <w:i/>
                        <w:iCs/>
                        <w:kern w:val="24"/>
                        <w:szCs w:val="20"/>
                      </w:rPr>
                    </w:ins>
                  </m:ctrlPr>
                </m:sSubPr>
                <m:e>
                  <m:r>
                    <w:ins w:id="220" w:author="Choi Kyungjun" w:date="2020-02-14T13:52:00Z">
                      <w:rPr>
                        <w:rFonts w:ascii="Cambria Math" w:hAnsi="Cambria Math" w:cs="굴림"/>
                        <w:kern w:val="24"/>
                        <w:szCs w:val="20"/>
                      </w:rPr>
                      <m:t>S</m:t>
                    </w:ins>
                  </m:r>
                </m:e>
                <m:sub>
                  <m:r>
                    <w:ins w:id="221" w:author="Choi Kyungjun" w:date="2020-02-14T13:52:00Z">
                      <w:rPr>
                        <w:rFonts w:ascii="Cambria Math" w:hAnsi="Cambria Math" w:cs="굴림"/>
                        <w:kern w:val="24"/>
                        <w:szCs w:val="20"/>
                      </w:rPr>
                      <m:t>CI</m:t>
                    </w:ins>
                  </m:r>
                </m:sub>
              </m:sSub>
            </m:oMath>
            <w:ins w:id="222" w:author="Choi Kyungjun" w:date="2020-02-13T11:03:00Z">
              <w:r w:rsidRPr="00F934E3">
                <w:rPr>
                  <w:rFonts w:ascii="Times New Roman" w:hAnsi="Times New Roman" w:hint="eastAsia"/>
                  <w:iCs/>
                  <w:kern w:val="24"/>
                  <w:szCs w:val="20"/>
                </w:rPr>
                <w:t xml:space="preserve"> </w:t>
              </w:r>
              <w:r w:rsidRPr="00F934E3">
                <w:rPr>
                  <w:rFonts w:ascii="Times New Roman" w:hAnsi="Times New Roman"/>
                  <w:iCs/>
                  <w:kern w:val="24"/>
                  <w:szCs w:val="20"/>
                </w:rPr>
                <w:t xml:space="preserve">is </w:t>
              </w:r>
            </w:ins>
            <w:ins w:id="223" w:author="Choi Kyungjun" w:date="2020-02-14T13:51:00Z">
              <w:r>
                <w:rPr>
                  <w:rFonts w:ascii="Times New Roman" w:hAnsi="Times New Roman"/>
                  <w:iCs/>
                  <w:kern w:val="24"/>
                  <w:szCs w:val="20"/>
                </w:rPr>
                <w:t>provided by</w:t>
              </w:r>
            </w:ins>
            <w:ins w:id="224" w:author="Choi Kyungjun" w:date="2020-02-13T11:03:00Z">
              <w:r w:rsidRPr="00F934E3">
                <w:rPr>
                  <w:rFonts w:ascii="Times New Roman" w:hAnsi="Times New Roman"/>
                  <w:iCs/>
                  <w:kern w:val="24"/>
                  <w:szCs w:val="20"/>
                </w:rPr>
                <w:t xml:space="preserve"> </w:t>
              </w:r>
              <w:proofErr w:type="spellStart"/>
              <w:r w:rsidRPr="00F934E3">
                <w:rPr>
                  <w:rFonts w:ascii="Times New Roman" w:hAnsi="Times New Roman"/>
                  <w:i/>
                  <w:iCs/>
                  <w:kern w:val="24"/>
                  <w:szCs w:val="20"/>
                  <w:lang w:val="en-GB"/>
                </w:rPr>
                <w:t>timedurationforCI</w:t>
              </w:r>
            </w:ins>
            <w:proofErr w:type="spellEnd"/>
            <w:ins w:id="225" w:author="Choi Kyungjun" w:date="2020-02-13T10:54:00Z">
              <w:r w:rsidRPr="00F934E3">
                <w:rPr>
                  <w:rFonts w:ascii="Times New Roman" w:hAnsi="Times New Roman"/>
                  <w:kern w:val="24"/>
                  <w:szCs w:val="20"/>
                  <w:lang w:val="en-GB"/>
                </w:rPr>
                <w:t>.</w:t>
              </w:r>
              <w:r w:rsidRPr="00F934E3">
                <w:rPr>
                  <w:rFonts w:ascii="Times New Roman" w:hAnsi="Times New Roman"/>
                  <w:kern w:val="24"/>
                  <w:sz w:val="16"/>
                  <w:szCs w:val="16"/>
                  <w:lang w:val="en-GB"/>
                </w:rPr>
                <w:t xml:space="preserve"> </w:t>
              </w:r>
            </w:ins>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proc,2</m:t>
                  </m:r>
                  <m:ctrlPr>
                    <w:rPr>
                      <w:rFonts w:ascii="Cambria Math" w:eastAsia="바탕" w:hAnsi="Cambria Math"/>
                      <w:kern w:val="0"/>
                      <w:szCs w:val="24"/>
                      <w:lang w:val="en-GB" w:eastAsia="en-US"/>
                    </w:rPr>
                  </m:ctrlPr>
                </m:sub>
              </m:sSub>
            </m:oMath>
            <w:r w:rsidRPr="00F934E3">
              <w:rPr>
                <w:rFonts w:ascii="Times" w:eastAsia="바탕" w:hAnsi="Times"/>
                <w:kern w:val="0"/>
                <w:szCs w:val="24"/>
                <w:lang w:val="en-GB" w:eastAsia="en-US"/>
              </w:rPr>
              <w:t xml:space="preserve"> corresponds to the PUSCH processing capability 2 </w:t>
            </w:r>
            <w:r w:rsidRPr="00F934E3">
              <w:rPr>
                <w:rFonts w:ascii="Times" w:eastAsia="DengXian" w:hAnsi="Times" w:hint="eastAsia"/>
                <w:kern w:val="0"/>
                <w:szCs w:val="24"/>
                <w:lang w:val="x-none" w:eastAsia="zh-CN"/>
              </w:rPr>
              <w:t>[6, TS 38.214]</w:t>
            </w:r>
            <w:r w:rsidRPr="00F934E3">
              <w:rPr>
                <w:rFonts w:ascii="Times" w:eastAsia="DengXian" w:hAnsi="Times"/>
                <w:kern w:val="0"/>
                <w:szCs w:val="24"/>
                <w:lang w:val="x-none" w:eastAsia="en-US"/>
              </w:rPr>
              <w:t xml:space="preserve"> </w:t>
            </w:r>
            <w:r w:rsidRPr="00F934E3">
              <w:rPr>
                <w:rFonts w:ascii="Times" w:eastAsia="DengXian" w:hAnsi="Times" w:hint="eastAsia"/>
                <w:kern w:val="0"/>
                <w:szCs w:val="24"/>
                <w:lang w:val="x-none" w:eastAsia="zh-CN"/>
              </w:rPr>
              <w:t xml:space="preserve">assuming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d</m:t>
                  </m:r>
                </m:e>
                <m:sub>
                  <m:r>
                    <m:rPr>
                      <m:nor/>
                    </m:rPr>
                    <w:rPr>
                      <w:rFonts w:ascii="Cambria Math" w:eastAsia="바탕" w:hAnsi="Times"/>
                      <w:kern w:val="0"/>
                      <w:szCs w:val="24"/>
                      <w:lang w:val="en-GB" w:eastAsia="en-US"/>
                    </w:rPr>
                    <m:t>2,1</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=0</m:t>
              </m:r>
            </m:oMath>
            <w:r w:rsidRPr="00F934E3">
              <w:rPr>
                <w:rFonts w:ascii="Times" w:eastAsia="DengXian" w:hAnsi="Times" w:hint="eastAsia"/>
                <w:kern w:val="0"/>
                <w:szCs w:val="24"/>
                <w:lang w:val="x-none" w:eastAsia="zh-CN"/>
              </w:rPr>
              <w:t xml:space="preserve"> </w:t>
            </w:r>
            <w:r w:rsidRPr="00F934E3">
              <w:rPr>
                <w:rFonts w:ascii="Times" w:eastAsia="DengXian" w:hAnsi="Times"/>
                <w:kern w:val="0"/>
                <w:szCs w:val="24"/>
                <w:lang w:eastAsia="zh-CN"/>
              </w:rPr>
              <w:t xml:space="preserve">with </w:t>
            </w:r>
            <m:oMath>
              <m:r>
                <w:rPr>
                  <w:rFonts w:ascii="Cambria Math" w:eastAsia="바탕" w:hAnsi="Times"/>
                  <w:kern w:val="0"/>
                  <w:szCs w:val="24"/>
                  <w:lang w:val="en-GB" w:eastAsia="en-US"/>
                </w:rPr>
                <m:t>μ</m:t>
              </m:r>
            </m:oMath>
            <w:r w:rsidRPr="00F934E3">
              <w:rPr>
                <w:rFonts w:ascii="Times" w:eastAsia="DengXian" w:hAnsi="Times" w:hint="eastAsia"/>
                <w:kern w:val="0"/>
                <w:szCs w:val="24"/>
                <w:lang w:val="x-none" w:eastAsia="zh-CN"/>
              </w:rPr>
              <w:t xml:space="preserve"> </w:t>
            </w:r>
            <w:r w:rsidRPr="00F934E3">
              <w:rPr>
                <w:rFonts w:ascii="Times" w:eastAsia="DengXian" w:hAnsi="Times"/>
                <w:kern w:val="0"/>
                <w:szCs w:val="24"/>
                <w:lang w:eastAsia="zh-CN"/>
              </w:rPr>
              <w:t>being</w:t>
            </w:r>
            <w:r w:rsidRPr="00F934E3">
              <w:rPr>
                <w:rFonts w:ascii="Times" w:eastAsia="DengXian" w:hAnsi="Times" w:hint="eastAsia"/>
                <w:kern w:val="0"/>
                <w:szCs w:val="24"/>
                <w:lang w:val="x-none" w:eastAsia="zh-CN"/>
              </w:rPr>
              <w:t xml:space="preserve"> the smallest SCS configuration </w:t>
            </w:r>
            <w:r w:rsidRPr="00F934E3">
              <w:rPr>
                <w:rFonts w:ascii="Times" w:eastAsia="바탕" w:hAnsi="Times" w:hint="eastAsia"/>
                <w:kern w:val="0"/>
                <w:szCs w:val="24"/>
                <w:lang w:val="x-none" w:eastAsia="zh-CN"/>
              </w:rPr>
              <w:t>between</w:t>
            </w:r>
            <w:r w:rsidRPr="00F934E3">
              <w:rPr>
                <w:rFonts w:ascii="Times" w:eastAsia="DengXian" w:hAnsi="Times" w:hint="eastAsia"/>
                <w:kern w:val="0"/>
                <w:szCs w:val="24"/>
                <w:lang w:val="x-none" w:eastAsia="zh-CN"/>
              </w:rPr>
              <w:t xml:space="preserve"> the SCS configuration</w:t>
            </w:r>
            <w:r w:rsidRPr="00F934E3">
              <w:rPr>
                <w:rFonts w:ascii="Times" w:eastAsia="DengXian" w:hAnsi="Times"/>
                <w:kern w:val="0"/>
                <w:szCs w:val="24"/>
                <w:lang w:eastAsia="zh-CN"/>
              </w:rPr>
              <w:t>s</w:t>
            </w:r>
            <w:r w:rsidRPr="00F934E3">
              <w:rPr>
                <w:rFonts w:ascii="Times" w:eastAsia="DengXian" w:hAnsi="Times" w:hint="eastAsia"/>
                <w:kern w:val="0"/>
                <w:szCs w:val="24"/>
                <w:lang w:val="x-none" w:eastAsia="zh-CN"/>
              </w:rPr>
              <w:t xml:space="preserve"> of the PDCCH</w:t>
            </w:r>
            <w:r w:rsidRPr="00F934E3">
              <w:rPr>
                <w:rFonts w:ascii="Times" w:eastAsia="바탕" w:hAnsi="Times" w:hint="eastAsia"/>
                <w:kern w:val="0"/>
                <w:szCs w:val="24"/>
                <w:lang w:val="x-none" w:eastAsia="zh-CN"/>
              </w:rPr>
              <w:t xml:space="preserve"> and</w:t>
            </w:r>
            <w:r w:rsidRPr="00F934E3">
              <w:rPr>
                <w:rFonts w:ascii="Times" w:eastAsia="DengXian" w:hAnsi="Times" w:hint="eastAsia"/>
                <w:kern w:val="0"/>
                <w:szCs w:val="24"/>
                <w:lang w:val="x-none" w:eastAsia="zh-CN"/>
              </w:rPr>
              <w:t xml:space="preserve"> of </w:t>
            </w:r>
            <w:r w:rsidRPr="00F934E3">
              <w:rPr>
                <w:rFonts w:ascii="Times" w:eastAsia="DengXian" w:hAnsi="Times"/>
                <w:kern w:val="0"/>
                <w:szCs w:val="24"/>
                <w:lang w:eastAsia="zh-CN"/>
              </w:rPr>
              <w:t>a</w:t>
            </w:r>
            <w:r w:rsidRPr="00F934E3">
              <w:rPr>
                <w:rFonts w:ascii="Times" w:eastAsia="DengXian" w:hAnsi="Times" w:hint="eastAsia"/>
                <w:kern w:val="0"/>
                <w:szCs w:val="24"/>
                <w:lang w:val="x-none" w:eastAsia="zh-CN"/>
              </w:rPr>
              <w:t xml:space="preserve"> </w:t>
            </w:r>
            <w:r w:rsidRPr="00F934E3">
              <w:rPr>
                <w:rFonts w:ascii="Times" w:eastAsia="DengXian" w:hAnsi="Times"/>
                <w:kern w:val="0"/>
                <w:szCs w:val="24"/>
                <w:lang w:eastAsia="zh-CN"/>
              </w:rPr>
              <w:t xml:space="preserve">PUSCH transmission or of an </w:t>
            </w:r>
            <w:r w:rsidRPr="00F934E3">
              <w:rPr>
                <w:rFonts w:ascii="Times" w:eastAsia="바탕" w:hAnsi="Times" w:hint="eastAsia"/>
                <w:kern w:val="0"/>
                <w:szCs w:val="24"/>
                <w:lang w:val="x-none" w:eastAsia="zh-CN"/>
              </w:rPr>
              <w:t>SRS</w:t>
            </w:r>
            <w:r w:rsidRPr="00F934E3">
              <w:rPr>
                <w:rFonts w:ascii="Times" w:eastAsia="DengXian" w:hAnsi="Times" w:hint="eastAsia"/>
                <w:kern w:val="0"/>
                <w:szCs w:val="24"/>
                <w:lang w:val="x-none" w:eastAsia="zh-CN"/>
              </w:rPr>
              <w:t xml:space="preserve"> </w:t>
            </w:r>
            <w:r w:rsidRPr="00F934E3">
              <w:rPr>
                <w:rFonts w:ascii="Times" w:eastAsia="DengXian" w:hAnsi="Times"/>
                <w:kern w:val="0"/>
                <w:szCs w:val="24"/>
                <w:lang w:eastAsia="zh-CN"/>
              </w:rPr>
              <w:t>transmission on the serving cell.</w:t>
            </w:r>
          </w:p>
          <w:p w14:paraId="03B0A675" w14:textId="77777777" w:rsidR="00652977" w:rsidRPr="000B5206" w:rsidRDefault="00652977" w:rsidP="00652977">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2AEE7620" w14:textId="77777777" w:rsidR="00652977" w:rsidRDefault="00652977" w:rsidP="00652977">
            <w:pPr>
              <w:widowControl/>
              <w:wordWrap/>
              <w:autoSpaceDE/>
              <w:autoSpaceDN/>
              <w:spacing w:after="120" w:line="276" w:lineRule="auto"/>
              <w:rPr>
                <w:rFonts w:ascii="Times New Roman" w:hAnsi="Times New Roman"/>
                <w:kern w:val="0"/>
                <w:sz w:val="22"/>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49015058" w14:textId="65CA836A" w:rsidR="00652977" w:rsidRPr="00D65A70" w:rsidRDefault="00652977" w:rsidP="00652977">
      <w:pPr>
        <w:pStyle w:val="a9"/>
        <w:widowControl/>
        <w:numPr>
          <w:ilvl w:val="2"/>
          <w:numId w:val="19"/>
        </w:numPr>
        <w:wordWrap/>
        <w:autoSpaceDE/>
        <w:autoSpaceDN/>
        <w:spacing w:after="120" w:line="276" w:lineRule="auto"/>
        <w:ind w:leftChars="0" w:left="851"/>
        <w:rPr>
          <w:rFonts w:ascii="Times New Roman" w:hAnsi="Times New Roman"/>
          <w:b/>
          <w:bCs/>
          <w:i/>
          <w:kern w:val="0"/>
          <w:sz w:val="22"/>
          <w:lang w:val="x-none"/>
        </w:rPr>
      </w:pPr>
      <w:r w:rsidRPr="00983ACC">
        <w:rPr>
          <w:rFonts w:ascii="Times New Roman" w:hAnsi="Times New Roman" w:hint="eastAsia"/>
          <w:b/>
          <w:bCs/>
          <w:i/>
          <w:kern w:val="0"/>
          <w:sz w:val="22"/>
          <w:lang w:val="x-none"/>
        </w:rPr>
        <w:t>P</w:t>
      </w:r>
      <w:r w:rsidRPr="00983ACC">
        <w:rPr>
          <w:rFonts w:ascii="Times New Roman" w:hAnsi="Times New Roman"/>
          <w:b/>
          <w:bCs/>
          <w:i/>
          <w:kern w:val="0"/>
          <w:sz w:val="22"/>
          <w:lang w:val="x-none"/>
        </w:rPr>
        <w:t xml:space="preserve">roposal </w:t>
      </w:r>
      <w:r>
        <w:rPr>
          <w:rFonts w:ascii="Times New Roman" w:hAnsi="Times New Roman"/>
          <w:b/>
          <w:bCs/>
          <w:i/>
          <w:kern w:val="0"/>
          <w:sz w:val="22"/>
          <w:lang w:val="x-none"/>
        </w:rPr>
        <w:t>3</w:t>
      </w:r>
      <w:r w:rsidRPr="00983ACC">
        <w:rPr>
          <w:rFonts w:ascii="Times New Roman" w:hAnsi="Times New Roman"/>
          <w:b/>
          <w:bCs/>
          <w:i/>
          <w:kern w:val="0"/>
          <w:sz w:val="22"/>
          <w:lang w:val="x-none"/>
        </w:rPr>
        <w:t xml:space="preserve">: </w:t>
      </w:r>
      <w:r>
        <w:rPr>
          <w:rFonts w:ascii="Times New Roman" w:hAnsi="Times New Roman"/>
          <w:b/>
          <w:bCs/>
          <w:i/>
          <w:kern w:val="0"/>
          <w:sz w:val="22"/>
          <w:lang w:val="x-none"/>
        </w:rPr>
        <w:t xml:space="preserve">If </w:t>
      </w:r>
      <w:r w:rsidRPr="00D3620C">
        <w:rPr>
          <w:rFonts w:ascii="Times New Roman" w:hAnsi="Times New Roman"/>
          <w:b/>
          <w:bCs/>
          <w:i/>
          <w:kern w:val="0"/>
          <w:sz w:val="22"/>
          <w:lang w:val="x-none"/>
        </w:rPr>
        <w:t xml:space="preserve">a PRB in UL BWP overlaps at least partially the PRBs derived by </w:t>
      </w:r>
      <w:r>
        <w:rPr>
          <w:rFonts w:ascii="Times New Roman" w:hAnsi="Times New Roman"/>
          <w:b/>
          <w:bCs/>
          <w:i/>
          <w:kern w:val="0"/>
          <w:sz w:val="22"/>
          <w:lang w:val="x-none"/>
        </w:rPr>
        <w:t xml:space="preserve">the </w:t>
      </w:r>
      <w:r w:rsidRPr="00D3620C">
        <w:rPr>
          <w:rFonts w:ascii="Times New Roman" w:hAnsi="Times New Roman"/>
          <w:b/>
          <w:bCs/>
          <w:i/>
          <w:kern w:val="0"/>
          <w:sz w:val="22"/>
          <w:lang w:val="x-none"/>
        </w:rPr>
        <w:t>RIV with the reference SCS, then the PRB in UL BWP is included in the reference frequency resource</w:t>
      </w:r>
      <w:r w:rsidR="00E50610">
        <w:rPr>
          <w:rFonts w:ascii="Times New Roman" w:hAnsi="Times New Roman"/>
          <w:b/>
          <w:bCs/>
          <w:i/>
          <w:kern w:val="0"/>
          <w:sz w:val="22"/>
          <w:lang w:val="x-none"/>
        </w:rPr>
        <w:t>.</w:t>
      </w:r>
    </w:p>
    <w:p w14:paraId="52741A8E" w14:textId="10100495" w:rsidR="00652977" w:rsidRPr="00983ACC" w:rsidRDefault="00652977" w:rsidP="00652977">
      <w:pPr>
        <w:pStyle w:val="a9"/>
        <w:widowControl/>
        <w:numPr>
          <w:ilvl w:val="2"/>
          <w:numId w:val="19"/>
        </w:numPr>
        <w:wordWrap/>
        <w:autoSpaceDE/>
        <w:autoSpaceDN/>
        <w:spacing w:after="120" w:line="276" w:lineRule="auto"/>
        <w:ind w:leftChars="0" w:left="851"/>
        <w:rPr>
          <w:rFonts w:ascii="Times New Roman" w:hAnsi="Times New Roman"/>
          <w:b/>
          <w:bCs/>
          <w:i/>
          <w:kern w:val="0"/>
          <w:sz w:val="22"/>
          <w:lang w:val="x-none"/>
        </w:rPr>
      </w:pPr>
      <w:r w:rsidRPr="00D3620C">
        <w:rPr>
          <w:rFonts w:ascii="Times New Roman" w:hAnsi="Times New Roman"/>
          <w:b/>
          <w:bCs/>
          <w:i/>
          <w:kern w:val="0"/>
          <w:sz w:val="22"/>
          <w:lang w:val="x-none"/>
        </w:rPr>
        <w:t>Proposal 4: Adopt the following text proposal 3</w:t>
      </w:r>
      <w:r w:rsidR="00E50610">
        <w:rPr>
          <w:rFonts w:ascii="Times New Roman" w:hAnsi="Times New Roman"/>
          <w:b/>
          <w:bCs/>
          <w:i/>
          <w:kern w:val="0"/>
          <w:sz w:val="22"/>
          <w:lang w:val="x-none"/>
        </w:rPr>
        <w:t xml:space="preserve"> for TS38.213.</w:t>
      </w:r>
    </w:p>
    <w:tbl>
      <w:tblPr>
        <w:tblStyle w:val="a5"/>
        <w:tblW w:w="0" w:type="auto"/>
        <w:tblLook w:val="04A0" w:firstRow="1" w:lastRow="0" w:firstColumn="1" w:lastColumn="0" w:noHBand="0" w:noVBand="1"/>
      </w:tblPr>
      <w:tblGrid>
        <w:gridCol w:w="9736"/>
      </w:tblGrid>
      <w:tr w:rsidR="00652977" w14:paraId="47AA6355" w14:textId="77777777" w:rsidTr="00652977">
        <w:tc>
          <w:tcPr>
            <w:tcW w:w="9736" w:type="dxa"/>
          </w:tcPr>
          <w:p w14:paraId="4B2BAA94" w14:textId="77777777" w:rsidR="00652977" w:rsidRDefault="00652977" w:rsidP="00652977">
            <w:pPr>
              <w:widowControl/>
              <w:wordWrap/>
              <w:autoSpaceDE/>
              <w:autoSpaceDN/>
              <w:spacing w:after="120" w:line="276" w:lineRule="auto"/>
              <w:rPr>
                <w:rFonts w:ascii="Times New Roman" w:hAnsi="Times New Roman"/>
                <w:b/>
                <w:bCs/>
                <w:kern w:val="0"/>
                <w:sz w:val="22"/>
                <w:u w:val="single"/>
              </w:rPr>
            </w:pPr>
            <w:r w:rsidRPr="00FA61FF">
              <w:rPr>
                <w:rFonts w:ascii="Times New Roman" w:hAnsi="Times New Roman" w:hint="eastAsia"/>
                <w:b/>
                <w:bCs/>
                <w:kern w:val="0"/>
                <w:sz w:val="22"/>
                <w:u w:val="single"/>
              </w:rPr>
              <w:lastRenderedPageBreak/>
              <w:t>T</w:t>
            </w:r>
            <w:r w:rsidRPr="00FA61FF">
              <w:rPr>
                <w:rFonts w:ascii="Times New Roman" w:hAnsi="Times New Roman"/>
                <w:b/>
                <w:bCs/>
                <w:kern w:val="0"/>
                <w:sz w:val="22"/>
                <w:u w:val="single"/>
              </w:rPr>
              <w:t xml:space="preserve">ext proposal </w:t>
            </w:r>
            <w:r>
              <w:rPr>
                <w:rFonts w:ascii="Times New Roman" w:hAnsi="Times New Roman"/>
                <w:b/>
                <w:bCs/>
                <w:kern w:val="0"/>
                <w:sz w:val="22"/>
                <w:u w:val="single"/>
              </w:rPr>
              <w:t>3</w:t>
            </w:r>
          </w:p>
          <w:p w14:paraId="653BC64E" w14:textId="77777777" w:rsidR="00652977" w:rsidRPr="000B5206" w:rsidRDefault="00652977" w:rsidP="00652977">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413396AC" w14:textId="77777777" w:rsidR="00652977" w:rsidRPr="00515C49" w:rsidRDefault="00652977" w:rsidP="00652977">
            <w:pPr>
              <w:keepNext/>
              <w:keepLines/>
              <w:widowControl/>
              <w:wordWrap/>
              <w:autoSpaceDE/>
              <w:autoSpaceDN/>
              <w:spacing w:before="180" w:after="180"/>
              <w:outlineLvl w:val="1"/>
              <w:rPr>
                <w:rFonts w:ascii="Arial" w:hAnsi="Arial"/>
                <w:kern w:val="0"/>
                <w:sz w:val="32"/>
                <w:szCs w:val="20"/>
                <w:lang w:val="en-GB" w:eastAsia="en-US"/>
              </w:rPr>
            </w:pPr>
            <w:r w:rsidRPr="00515C49">
              <w:rPr>
                <w:rFonts w:ascii="Arial" w:eastAsia="SimSun" w:hAnsi="Arial"/>
                <w:kern w:val="0"/>
                <w:sz w:val="32"/>
                <w:szCs w:val="20"/>
                <w:lang w:val="en-GB" w:eastAsia="zh-CN"/>
              </w:rPr>
              <w:t>11.2A</w:t>
            </w:r>
            <w:r w:rsidRPr="00515C49">
              <w:rPr>
                <w:rFonts w:ascii="Arial" w:eastAsia="SimSun" w:hAnsi="Arial"/>
                <w:kern w:val="0"/>
                <w:sz w:val="32"/>
                <w:szCs w:val="20"/>
                <w:lang w:val="en-GB" w:eastAsia="zh-CN"/>
              </w:rPr>
              <w:tab/>
              <w:t>Cancellation indication</w:t>
            </w:r>
          </w:p>
          <w:p w14:paraId="73281362" w14:textId="77777777" w:rsidR="00652977" w:rsidRPr="00515C49" w:rsidRDefault="00652977" w:rsidP="00652977">
            <w:pPr>
              <w:widowControl/>
              <w:wordWrap/>
              <w:autoSpaceDE/>
              <w:autoSpaceDN/>
              <w:spacing w:after="180"/>
              <w:rPr>
                <w:rFonts w:ascii="Times New Roman" w:hAnsi="Times New Roman"/>
                <w:kern w:val="0"/>
                <w:szCs w:val="20"/>
                <w:lang w:eastAsia="en-US"/>
              </w:rPr>
            </w:pPr>
            <w:r w:rsidRPr="00515C49">
              <w:rPr>
                <w:rFonts w:ascii="Times New Roman" w:eastAsia="SimSun" w:hAnsi="Times New Roman"/>
                <w:kern w:val="0"/>
                <w:szCs w:val="20"/>
                <w:lang w:val="en-GB" w:eastAsia="zh-CN"/>
              </w:rPr>
              <w:t xml:space="preserve">If a UE is provided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the UE is provided </w:t>
            </w:r>
            <w:r w:rsidRPr="00515C49">
              <w:rPr>
                <w:rFonts w:ascii="Times New Roman" w:hAnsi="Times New Roman"/>
                <w:kern w:val="0"/>
                <w:szCs w:val="20"/>
                <w:lang w:val="en-GB" w:eastAsia="en-US"/>
              </w:rPr>
              <w:t xml:space="preserve">a </w:t>
            </w:r>
            <w:r w:rsidRPr="00515C49">
              <w:rPr>
                <w:rFonts w:ascii="Times New Roman" w:hAnsi="Times New Roman"/>
                <w:kern w:val="0"/>
                <w:szCs w:val="20"/>
                <w:lang w:eastAsia="en-US"/>
              </w:rPr>
              <w:t xml:space="preserve">CI-RNTI by </w:t>
            </w:r>
            <w:r w:rsidRPr="00515C49">
              <w:rPr>
                <w:rFonts w:ascii="Times New Roman" w:hAnsi="Times New Roman"/>
                <w:i/>
                <w:kern w:val="0"/>
                <w:szCs w:val="20"/>
                <w:lang w:eastAsia="en-US"/>
              </w:rPr>
              <w:t>ci-RNTI</w:t>
            </w:r>
            <w:r w:rsidRPr="00515C49">
              <w:rPr>
                <w:rFonts w:ascii="Times New Roman" w:hAnsi="Times New Roman"/>
                <w:kern w:val="0"/>
                <w:szCs w:val="20"/>
                <w:lang w:eastAsia="en-US"/>
              </w:rPr>
              <w:t xml:space="preserve"> for monitoring PDCCH candidates for a DCI format 2_4 [5, TS 38.212]. </w:t>
            </w:r>
            <w:proofErr w:type="spellStart"/>
            <w:r w:rsidRPr="00515C49">
              <w:rPr>
                <w:rFonts w:ascii="Times New Roman" w:hAnsi="Times New Roman"/>
                <w:i/>
                <w:kern w:val="0"/>
                <w:szCs w:val="20"/>
                <w:lang w:val="en-GB" w:eastAsia="en-US"/>
              </w:rPr>
              <w:t>UplinkCancellation</w:t>
            </w:r>
            <w:proofErr w:type="spellEnd"/>
            <w:r w:rsidRPr="00515C49">
              <w:rPr>
                <w:rFonts w:ascii="Times New Roman" w:hAnsi="Times New Roman"/>
                <w:kern w:val="0"/>
                <w:szCs w:val="20"/>
                <w:lang w:eastAsia="en-US"/>
              </w:rPr>
              <w:t xml:space="preserve"> additionally provides to the UE </w:t>
            </w:r>
          </w:p>
          <w:p w14:paraId="637C7AB4" w14:textId="77777777" w:rsidR="00652977" w:rsidRPr="00515C49" w:rsidRDefault="00652977" w:rsidP="00652977">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set of serving cells,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ConfigurationPerServingCell</w:t>
            </w:r>
            <w:proofErr w:type="spellEnd"/>
            <w:r w:rsidRPr="00515C49">
              <w:rPr>
                <w:rFonts w:ascii="Times New Roman" w:hAnsi="Times New Roman"/>
                <w:iCs/>
                <w:kern w:val="0"/>
                <w:szCs w:val="20"/>
                <w:lang w:val="x-none" w:eastAsia="en-US"/>
              </w:rPr>
              <w:t>,</w:t>
            </w:r>
            <w:r w:rsidRPr="00515C49">
              <w:rPr>
                <w:rFonts w:ascii="Times New Roman" w:hAnsi="Times New Roman"/>
                <w:i/>
                <w:kern w:val="0"/>
                <w:szCs w:val="20"/>
                <w:lang w:val="x-none" w:eastAsia="en-US"/>
              </w:rPr>
              <w:t xml:space="preserve"> </w:t>
            </w:r>
            <w:r w:rsidRPr="00515C49">
              <w:rPr>
                <w:rFonts w:ascii="Times New Roman" w:hAnsi="Times New Roman"/>
                <w:kern w:val="0"/>
                <w:szCs w:val="20"/>
                <w:lang w:val="x-none" w:eastAsia="en-US"/>
              </w:rPr>
              <w:t xml:space="preserve">that includes a set of serving cell indexes and a corresponding set of locations for fields in DCI format 2_4 by </w:t>
            </w:r>
            <w:proofErr w:type="spellStart"/>
            <w:r w:rsidRPr="00515C49">
              <w:rPr>
                <w:rFonts w:ascii="Times New Roman" w:hAnsi="Times New Roman"/>
                <w:i/>
                <w:kern w:val="0"/>
                <w:szCs w:val="20"/>
                <w:lang w:val="x-none" w:eastAsia="en-US"/>
              </w:rPr>
              <w:t>positionInDCI</w:t>
            </w:r>
            <w:proofErr w:type="spellEnd"/>
          </w:p>
          <w:p w14:paraId="397C3F01" w14:textId="77777777" w:rsidR="00652977" w:rsidRPr="00515C49" w:rsidRDefault="00652977" w:rsidP="00652977">
            <w:pPr>
              <w:widowControl/>
              <w:wordWrap/>
              <w:autoSpaceDE/>
              <w:autoSpaceDN/>
              <w:spacing w:after="180"/>
              <w:ind w:left="568" w:hanging="284"/>
              <w:rPr>
                <w:rFonts w:ascii="Times New Roman" w:hAnsi="Times New Roman"/>
                <w:kern w:val="0"/>
                <w:sz w:val="18"/>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 number of fields in DCI format 2_4, </w:t>
            </w:r>
            <w:r w:rsidRPr="00515C49">
              <w:rPr>
                <w:rFonts w:ascii="Times New Roman" w:hAnsi="Times New Roman"/>
                <w:kern w:val="0"/>
                <w:lang w:val="x-none" w:eastAsia="en-US"/>
              </w:rPr>
              <w:t xml:space="preserve">by </w:t>
            </w:r>
            <w:proofErr w:type="spellStart"/>
            <w:r w:rsidRPr="00515C49">
              <w:rPr>
                <w:rFonts w:ascii="Times New Roman" w:hAnsi="Times New Roman"/>
                <w:i/>
                <w:iCs/>
                <w:kern w:val="0"/>
                <w:lang w:val="x-none" w:eastAsia="en-US"/>
              </w:rPr>
              <w:t>positionInDCI-forSUL</w:t>
            </w:r>
            <w:proofErr w:type="spellEnd"/>
            <w:r w:rsidRPr="00515C49">
              <w:rPr>
                <w:rFonts w:ascii="Times New Roman" w:hAnsi="Times New Roman"/>
                <w:kern w:val="0"/>
                <w:szCs w:val="20"/>
                <w:lang w:val="x-none" w:eastAsia="en-US"/>
              </w:rPr>
              <w:t>, for each serving cell for a SUL carrier for a SUL carrier, if the serving cell is configured with a SUL carrier</w:t>
            </w:r>
            <w:r>
              <w:rPr>
                <w:rFonts w:ascii="Times New Roman" w:hAnsi="Times New Roman"/>
                <w:kern w:val="0"/>
                <w:szCs w:val="20"/>
                <w:lang w:val="x-none" w:eastAsia="en-US"/>
              </w:rPr>
              <w:t xml:space="preserve"> </w:t>
            </w:r>
            <w:r w:rsidRPr="00515C49">
              <w:rPr>
                <w:rFonts w:ascii="Times New Roman" w:hAnsi="Times New Roman"/>
                <w:kern w:val="0"/>
                <w:lang w:val="x-none" w:eastAsia="en-US"/>
              </w:rPr>
              <w:t>for SUL of a serving cell if the serving cell configured with SUL</w:t>
            </w:r>
          </w:p>
          <w:p w14:paraId="6E89ED9D"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information payload size for DCI format 2_4 by </w:t>
            </w:r>
            <w:r w:rsidRPr="00515C49">
              <w:rPr>
                <w:rFonts w:ascii="Times New Roman" w:hAnsi="Times New Roman"/>
                <w:i/>
                <w:kern w:val="0"/>
                <w:szCs w:val="20"/>
                <w:lang w:val="x-none" w:eastAsia="en-US"/>
              </w:rPr>
              <w:t>dci-</w:t>
            </w:r>
            <w:proofErr w:type="spellStart"/>
            <w:r w:rsidRPr="00515C49">
              <w:rPr>
                <w:rFonts w:ascii="Times New Roman" w:hAnsi="Times New Roman"/>
                <w:i/>
                <w:kern w:val="0"/>
                <w:szCs w:val="20"/>
                <w:lang w:val="x-none" w:eastAsia="en-US"/>
              </w:rPr>
              <w:t>PayloadSize</w:t>
            </w:r>
            <w:proofErr w:type="spellEnd"/>
            <w:r w:rsidRPr="00515C49">
              <w:rPr>
                <w:rFonts w:ascii="Times New Roman" w:hAnsi="Times New Roman"/>
                <w:i/>
                <w:kern w:val="0"/>
                <w:szCs w:val="20"/>
                <w:lang w:val="x-none" w:eastAsia="en-US"/>
              </w:rPr>
              <w:t>-</w:t>
            </w:r>
            <w:proofErr w:type="spellStart"/>
            <w:r w:rsidRPr="00515C49">
              <w:rPr>
                <w:rFonts w:ascii="Times New Roman" w:hAnsi="Times New Roman"/>
                <w:i/>
                <w:kern w:val="0"/>
                <w:szCs w:val="20"/>
                <w:lang w:val="x-none" w:eastAsia="en-US"/>
              </w:rPr>
              <w:t>forCI</w:t>
            </w:r>
            <w:proofErr w:type="spellEnd"/>
          </w:p>
          <w:p w14:paraId="3C6DA196"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t xml:space="preserve">an indication for time-frequency resources by </w:t>
            </w:r>
            <w:proofErr w:type="spellStart"/>
            <w:r w:rsidRPr="00515C49">
              <w:rPr>
                <w:rFonts w:ascii="Times New Roman" w:hAnsi="Times New Roman"/>
                <w:i/>
                <w:kern w:val="0"/>
                <w:szCs w:val="20"/>
                <w:lang w:val="x-none" w:eastAsia="en-US"/>
              </w:rPr>
              <w:t>timeFrequencyRegion</w:t>
            </w:r>
            <w:proofErr w:type="spellEnd"/>
          </w:p>
          <w:p w14:paraId="54DCD394" w14:textId="77777777" w:rsidR="00652977" w:rsidRPr="00515C49" w:rsidRDefault="00652977" w:rsidP="00652977">
            <w:pPr>
              <w:widowControl/>
              <w:wordWrap/>
              <w:autoSpaceDE/>
              <w:autoSpaceDN/>
              <w:spacing w:after="180"/>
              <w:rPr>
                <w:rFonts w:ascii="Times New Roman" w:eastAsia="MS Mincho" w:hAnsi="Times New Roman"/>
                <w:kern w:val="0"/>
                <w:szCs w:val="20"/>
                <w:lang w:val="en-GB" w:eastAsia="en-US"/>
              </w:rPr>
            </w:pPr>
            <w:r w:rsidRPr="00515C49">
              <w:rPr>
                <w:rFonts w:ascii="Times New Roman" w:eastAsia="MS Mincho" w:hAnsi="Times New Roman"/>
                <w:kern w:val="0"/>
                <w:szCs w:val="20"/>
                <w:lang w:val="en-GB" w:eastAsia="en-US"/>
              </w:rPr>
              <w:t xml:space="preserve">For a serving cell having an associated field in DCI format 2_4, for the field denote by </w:t>
            </w:r>
          </w:p>
          <w:p w14:paraId="36ADB7AC" w14:textId="77777777" w:rsidR="00652977" w:rsidRPr="00515C49" w:rsidRDefault="00652977" w:rsidP="00652977">
            <w:pPr>
              <w:widowControl/>
              <w:wordWrap/>
              <w:autoSpaceDE/>
              <w:autoSpaceDN/>
              <w:spacing w:after="180"/>
              <w:ind w:left="568" w:hanging="284"/>
              <w:rPr>
                <w:rFonts w:ascii="Times New Roman" w:hAnsi="Times New Roman"/>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N</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bits provided by </w:t>
            </w:r>
            <w:r w:rsidRPr="00515C49">
              <w:rPr>
                <w:rFonts w:ascii="Times New Roman" w:hAnsi="Times New Roman"/>
                <w:i/>
                <w:kern w:val="0"/>
                <w:szCs w:val="20"/>
                <w:lang w:val="x-none" w:eastAsia="en-US"/>
              </w:rPr>
              <w:t>CI-</w:t>
            </w:r>
            <w:proofErr w:type="spellStart"/>
            <w:r w:rsidRPr="00515C49">
              <w:rPr>
                <w:rFonts w:ascii="Times New Roman" w:hAnsi="Times New Roman"/>
                <w:i/>
                <w:kern w:val="0"/>
                <w:szCs w:val="20"/>
                <w:lang w:val="x-none" w:eastAsia="en-US"/>
              </w:rPr>
              <w:t>PayloadSize</w:t>
            </w:r>
            <w:proofErr w:type="spellEnd"/>
          </w:p>
          <w:p w14:paraId="416C1255" w14:textId="77777777" w:rsidR="00652977" w:rsidRPr="00515C49" w:rsidRDefault="00652977" w:rsidP="00652977">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PRBs provided by </w:t>
            </w:r>
            <w:proofErr w:type="spellStart"/>
            <w:r w:rsidRPr="00515C49">
              <w:rPr>
                <w:rFonts w:ascii="Times New Roman" w:eastAsia="SimSun" w:hAnsi="Times New Roman"/>
                <w:i/>
                <w:iCs/>
                <w:kern w:val="0"/>
                <w:szCs w:val="20"/>
                <w:lang w:val="x-none" w:eastAsia="zh-CN"/>
              </w:rPr>
              <w:t>frequencyRegionforCI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6A082057" w14:textId="77777777" w:rsidR="00652977" w:rsidRPr="00515C49" w:rsidRDefault="00652977" w:rsidP="00652977">
            <w:pPr>
              <w:widowControl/>
              <w:wordWrap/>
              <w:autoSpaceDE/>
              <w:autoSpaceDN/>
              <w:spacing w:after="180"/>
              <w:ind w:left="568" w:hanging="284"/>
              <w:rPr>
                <w:rFonts w:ascii="Times New Roman" w:hAnsi="Times New Roman"/>
                <w:iCs/>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symbols, excluding symbols for reception of SS/PBCH blocks and DL symbols indicated by </w:t>
            </w:r>
            <w:proofErr w:type="spellStart"/>
            <w:r w:rsidRPr="00515C49">
              <w:rPr>
                <w:rFonts w:ascii="Times New Roman" w:eastAsia="SimSun" w:hAnsi="Times New Roman"/>
                <w:i/>
                <w:kern w:val="0"/>
                <w:szCs w:val="20"/>
                <w:lang w:val="x-none" w:eastAsia="zh-CN"/>
              </w:rPr>
              <w:t>tdd</w:t>
            </w:r>
            <w:proofErr w:type="spellEnd"/>
            <w:r w:rsidRPr="00515C49">
              <w:rPr>
                <w:rFonts w:ascii="Times New Roman" w:eastAsia="SimSun" w:hAnsi="Times New Roman"/>
                <w:i/>
                <w:kern w:val="0"/>
                <w:szCs w:val="20"/>
                <w:lang w:val="x-none" w:eastAsia="zh-CN"/>
              </w:rPr>
              <w:t>-UL-DL-</w:t>
            </w:r>
            <w:proofErr w:type="spellStart"/>
            <w:r w:rsidRPr="00515C49">
              <w:rPr>
                <w:rFonts w:ascii="Times New Roman" w:eastAsia="SimSun" w:hAnsi="Times New Roman"/>
                <w:i/>
                <w:kern w:val="0"/>
                <w:szCs w:val="20"/>
                <w:lang w:val="x-none" w:eastAsia="zh-CN"/>
              </w:rPr>
              <w:t>ConfigurationCommon</w:t>
            </w:r>
            <w:r w:rsidRPr="00515C49">
              <w:rPr>
                <w:rFonts w:ascii="Times New Roman" w:eastAsia="SimSun" w:hAnsi="Times New Roman"/>
                <w:kern w:val="0"/>
                <w:szCs w:val="20"/>
                <w:lang w:val="x-none" w:eastAsia="zh-CN"/>
              </w:rPr>
              <w:t>,</w:t>
            </w:r>
            <w:r w:rsidRPr="00515C49">
              <w:rPr>
                <w:rFonts w:ascii="Times New Roman" w:hAnsi="Times New Roman"/>
                <w:kern w:val="0"/>
                <w:szCs w:val="20"/>
                <w:lang w:val="x-none" w:eastAsia="en-US"/>
              </w:rPr>
              <w:t>provided</w:t>
            </w:r>
            <w:proofErr w:type="spellEnd"/>
            <w:r w:rsidRPr="00515C49">
              <w:rPr>
                <w:rFonts w:ascii="Times New Roman" w:hAnsi="Times New Roman"/>
                <w:kern w:val="0"/>
                <w:szCs w:val="20"/>
                <w:lang w:val="x-none" w:eastAsia="en-US"/>
              </w:rPr>
              <w:t xml:space="preserve"> by </w:t>
            </w:r>
            <w:proofErr w:type="spellStart"/>
            <w:r w:rsidRPr="00515C49">
              <w:rPr>
                <w:rFonts w:ascii="Times New Roman" w:eastAsia="SimSun" w:hAnsi="Times New Roman"/>
                <w:i/>
                <w:iCs/>
                <w:kern w:val="0"/>
                <w:szCs w:val="20"/>
                <w:lang w:val="x-none" w:eastAsia="zh-CN"/>
              </w:rPr>
              <w:t>timeDurationforCI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54CDA529" w14:textId="77777777" w:rsidR="00652977" w:rsidRPr="00515C49" w:rsidRDefault="00652977" w:rsidP="00652977">
            <w:pPr>
              <w:widowControl/>
              <w:wordWrap/>
              <w:autoSpaceDE/>
              <w:autoSpaceDN/>
              <w:spacing w:after="180"/>
              <w:ind w:left="568" w:hanging="284"/>
              <w:rPr>
                <w:rFonts w:ascii="Times New Roman" w:hAnsi="Times New Roman"/>
                <w:i/>
                <w:kern w:val="0"/>
                <w:szCs w:val="20"/>
                <w:lang w:val="x-none" w:eastAsia="en-US"/>
              </w:rPr>
            </w:pPr>
            <w:r w:rsidRPr="00515C49">
              <w:rPr>
                <w:rFonts w:ascii="Times New Roman" w:hAnsi="Times New Roman"/>
                <w:kern w:val="0"/>
                <w:szCs w:val="20"/>
                <w:lang w:val="x-none" w:eastAsia="en-US"/>
              </w:rPr>
              <w:t>-</w:t>
            </w:r>
            <w:r w:rsidRPr="00515C49">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G</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a number of partitions for the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515C49">
              <w:rPr>
                <w:rFonts w:ascii="Times New Roman" w:hAnsi="Times New Roman"/>
                <w:kern w:val="0"/>
                <w:szCs w:val="20"/>
                <w:lang w:val="x-none" w:eastAsia="en-US"/>
              </w:rPr>
              <w:t xml:space="preserve"> symbols provided by </w:t>
            </w:r>
            <w:proofErr w:type="spellStart"/>
            <w:r w:rsidRPr="00515C49">
              <w:rPr>
                <w:rFonts w:ascii="Times New Roman" w:eastAsia="SimSun" w:hAnsi="Times New Roman"/>
                <w:i/>
                <w:iCs/>
                <w:kern w:val="0"/>
                <w:szCs w:val="20"/>
                <w:lang w:val="x-none" w:eastAsia="zh-CN"/>
              </w:rPr>
              <w:t>timeGranularityforCI</w:t>
            </w:r>
            <w:proofErr w:type="spellEnd"/>
            <w:r w:rsidRPr="00515C49">
              <w:rPr>
                <w:rFonts w:ascii="Times New Roman" w:eastAsia="SimSun" w:hAnsi="Times New Roman"/>
                <w:kern w:val="0"/>
                <w:szCs w:val="20"/>
                <w:lang w:val="x-none" w:eastAsia="zh-CN"/>
              </w:rPr>
              <w:t xml:space="preserve"> in </w:t>
            </w:r>
            <w:proofErr w:type="spellStart"/>
            <w:r w:rsidRPr="00515C49">
              <w:rPr>
                <w:rFonts w:ascii="Times New Roman" w:hAnsi="Times New Roman"/>
                <w:i/>
                <w:kern w:val="0"/>
                <w:szCs w:val="20"/>
                <w:lang w:val="x-none" w:eastAsia="en-US"/>
              </w:rPr>
              <w:t>timeFrequencyRegion</w:t>
            </w:r>
            <w:proofErr w:type="spellEnd"/>
          </w:p>
          <w:p w14:paraId="704603E3" w14:textId="77777777" w:rsidR="00652977" w:rsidRPr="00515C49" w:rsidRDefault="00F06D3C" w:rsidP="00652977">
            <w:pPr>
              <w:widowControl/>
              <w:wordWrap/>
              <w:autoSpaceDE/>
              <w:autoSpaceDN/>
              <w:spacing w:after="180"/>
              <w:rPr>
                <w:rFonts w:ascii="Times New Roman" w:hAnsi="Times New Roman"/>
                <w:kern w:val="0"/>
                <w:szCs w:val="20"/>
                <w:lang w:val="en-GB"/>
              </w:rPr>
            </w:pP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sets of bits from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of symbols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sty m:val="p"/>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652977" w:rsidRPr="00515C49">
              <w:rPr>
                <w:rFonts w:ascii="Times New Roman" w:hAnsi="Times New Roman"/>
                <w:kern w:val="0"/>
                <w:szCs w:val="20"/>
                <w:lang w:val="en-GB" w:eastAsia="en-US"/>
              </w:rPr>
              <w:t xml:space="preserve"> symbols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652977"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652977" w:rsidRPr="00515C49">
              <w:rPr>
                <w:rFonts w:ascii="Times New Roman" w:hAnsi="Times New Roman"/>
                <w:kern w:val="0"/>
                <w:szCs w:val="20"/>
                <w:lang w:val="en-GB" w:eastAsia="en-US"/>
              </w:rPr>
              <w:t xml:space="preserve"> symbols. A UE determines a symbol duration with respect to a SCS configuration of an active DL BWP where the UE monitors PDCCH for DCI format 2_4 detection. </w:t>
            </w:r>
          </w:p>
          <w:p w14:paraId="49100E2E" w14:textId="77777777" w:rsidR="00652977" w:rsidRPr="00F934E3" w:rsidRDefault="00652977" w:rsidP="00652977">
            <w:pPr>
              <w:widowControl/>
              <w:wordWrap/>
              <w:autoSpaceDE/>
              <w:autoSpaceDN/>
              <w:spacing w:after="180"/>
              <w:jc w:val="left"/>
              <w:rPr>
                <w:rFonts w:ascii="Times" w:eastAsia="바탕" w:hAnsi="Times"/>
                <w:kern w:val="0"/>
                <w:szCs w:val="24"/>
                <w:lang w:val="en-GB" w:eastAsia="en-US"/>
              </w:rPr>
            </w:pPr>
            <w:r w:rsidRPr="00515C49">
              <w:rPr>
                <w:rFonts w:ascii="Times New Roman" w:hAnsi="Times New Roman"/>
                <w:kern w:val="0"/>
                <w:szCs w:val="20"/>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BI</m:t>
                  </m:r>
                  <m:ctrlPr>
                    <w:rPr>
                      <w:rFonts w:ascii="Cambria Math" w:eastAsia="SimSun" w:hAnsi="Cambria Math" w:cs="Calibri"/>
                      <w:kern w:val="0"/>
                      <w:sz w:val="21"/>
                      <w:szCs w:val="21"/>
                      <w:lang w:val="en-GB" w:eastAsia="en-US"/>
                    </w:rPr>
                  </m:ctrlPr>
                </m:sub>
              </m:sSub>
              <m:r>
                <w:rPr>
                  <w:rFonts w:ascii="Cambria Math" w:hAnsi="Cambria Math"/>
                  <w:kern w:val="0"/>
                  <w:szCs w:val="20"/>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G</m:t>
                      </m:r>
                    </m:e>
                    <m:sub>
                      <m:r>
                        <w:rPr>
                          <w:rFonts w:ascii="Cambria Math" w:hAnsi="Cambria Math"/>
                          <w:kern w:val="0"/>
                          <w:szCs w:val="20"/>
                          <w:lang w:val="en-GB" w:eastAsia="en-US"/>
                        </w:rPr>
                        <m:t>CI</m:t>
                      </m:r>
                    </m:sub>
                  </m:sSub>
                </m:den>
              </m:f>
            </m:oMath>
            <w:r w:rsidRPr="00515C49">
              <w:rPr>
                <w:rFonts w:ascii="Times New Roman" w:hAnsi="Times New Roman"/>
                <w:kern w:val="0"/>
                <w:szCs w:val="20"/>
                <w:lang w:val="en-GB" w:eastAsia="en-US"/>
              </w:rPr>
              <w:t xml:space="preserve"> bits from each set of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of PRBs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515C49">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515C49">
              <w:rPr>
                <w:rFonts w:ascii="Times New Roman" w:hAnsi="Times New Roman"/>
                <w:kern w:val="0"/>
                <w:szCs w:val="20"/>
                <w:lang w:val="en-GB" w:eastAsia="en-US"/>
              </w:rPr>
              <w:t xml:space="preserve"> PRBs. </w:t>
            </w:r>
            <w:r w:rsidRPr="00F934E3">
              <w:rPr>
                <w:rFonts w:ascii="Times" w:eastAsia="바탕" w:hAnsi="Times"/>
                <w:kern w:val="0"/>
                <w:szCs w:val="24"/>
                <w:lang w:eastAsia="en-US"/>
              </w:rPr>
              <w:t>A UE determines a first PRB index as</w:t>
            </w:r>
            <w:r w:rsidRPr="00F934E3">
              <w:rPr>
                <w:rFonts w:ascii="Times" w:eastAsia="바탕" w:hAnsi="Times"/>
                <w:kern w:val="0"/>
                <w:szCs w:val="24"/>
                <w:lang w:val="en-GB" w:eastAsia="en-US"/>
              </w:rPr>
              <w:t xml:space="preserve"> </w:t>
            </w:r>
            <m:oMath>
              <m:sSub>
                <m:sSubPr>
                  <m:ctrlPr>
                    <w:rPr>
                      <w:rFonts w:ascii="Cambria Math" w:eastAsia="바탕" w:hAnsi="Cambria Math"/>
                      <w:i/>
                      <w:kern w:val="0"/>
                      <w:szCs w:val="24"/>
                      <w:lang w:val="x-none" w:eastAsia="en-US"/>
                    </w:rPr>
                  </m:ctrlPr>
                </m:sSubPr>
                <m:e>
                  <m:sSubSup>
                    <m:sSubSupPr>
                      <m:ctrlPr>
                        <w:rPr>
                          <w:rFonts w:ascii="Cambria Math" w:eastAsia="바탕" w:hAnsi="Cambria Math"/>
                          <w:i/>
                          <w:kern w:val="0"/>
                          <w:szCs w:val="24"/>
                          <w:lang w:val="x-none" w:eastAsia="en-US"/>
                        </w:rPr>
                      </m:ctrlPr>
                    </m:sSubSupPr>
                    <m:e>
                      <m:r>
                        <w:rPr>
                          <w:rFonts w:ascii="Cambria Math" w:eastAsia="바탕" w:hAnsi="Times"/>
                          <w:kern w:val="0"/>
                          <w:szCs w:val="24"/>
                          <w:lang w:val="x-none" w:eastAsia="en-US"/>
                        </w:rPr>
                        <m:t>N</m:t>
                      </m:r>
                    </m:e>
                    <m:sub>
                      <m:r>
                        <w:rPr>
                          <w:rFonts w:ascii="Cambria Math" w:eastAsia="바탕" w:hAnsi="Times"/>
                          <w:kern w:val="0"/>
                          <w:szCs w:val="24"/>
                          <w:lang w:val="x-none" w:eastAsia="en-US"/>
                        </w:rPr>
                        <m:t>RFR</m:t>
                      </m:r>
                    </m:sub>
                    <m:sup>
                      <m:r>
                        <w:rPr>
                          <w:rFonts w:ascii="Cambria Math" w:eastAsia="바탕" w:hAnsi="Times"/>
                          <w:kern w:val="0"/>
                          <w:szCs w:val="24"/>
                          <w:lang w:val="x-none" w:eastAsia="en-US"/>
                        </w:rPr>
                        <m:t>start</m:t>
                      </m:r>
                    </m:sup>
                  </m:sSubSup>
                  <m:r>
                    <w:rPr>
                      <w:rFonts w:ascii="Cambria Math" w:eastAsia="바탕" w:hAnsi="Times"/>
                      <w:kern w:val="0"/>
                      <w:szCs w:val="24"/>
                      <w:lang w:val="x-none" w:eastAsia="en-US"/>
                    </w:rPr>
                    <m:t>=O</m:t>
                  </m:r>
                </m:e>
                <m:sub>
                  <m:r>
                    <m:rPr>
                      <m:nor/>
                    </m:rPr>
                    <w:rPr>
                      <w:rFonts w:ascii="Cambria Math" w:eastAsia="바탕" w:hAnsi="Times"/>
                      <w:kern w:val="0"/>
                      <w:szCs w:val="24"/>
                      <w:lang w:val="x-none" w:eastAsia="en-US"/>
                    </w:rPr>
                    <m:t>carrier</m:t>
                  </m:r>
                  <m:ctrlPr>
                    <w:rPr>
                      <w:rFonts w:ascii="Cambria Math" w:eastAsia="바탕" w:hAnsi="Cambria Math"/>
                      <w:kern w:val="0"/>
                      <w:szCs w:val="24"/>
                      <w:lang w:val="x-none" w:eastAsia="en-US"/>
                    </w:rPr>
                  </m:ctrlPr>
                </m:sub>
              </m:sSub>
              <m:r>
                <w:rPr>
                  <w:rFonts w:ascii="Cambria Math" w:eastAsia="바탕" w:hAnsi="Cambria Math"/>
                  <w:kern w:val="0"/>
                  <w:szCs w:val="24"/>
                  <w:lang w:val="x-none" w:eastAsia="en-US"/>
                </w:rPr>
                <m:t>+</m:t>
              </m:r>
              <m:sSub>
                <m:sSubPr>
                  <m:ctrlPr>
                    <w:rPr>
                      <w:rFonts w:ascii="Cambria Math" w:eastAsia="바탕" w:hAnsi="Cambria Math"/>
                      <w:i/>
                      <w:kern w:val="0"/>
                      <w:szCs w:val="24"/>
                      <w:lang w:val="x-none" w:eastAsia="en-US"/>
                    </w:rPr>
                  </m:ctrlPr>
                </m:sSubPr>
                <m:e>
                  <m:r>
                    <w:rPr>
                      <w:rFonts w:ascii="Cambria Math" w:eastAsia="바탕" w:hAnsi="Cambria Math"/>
                      <w:kern w:val="0"/>
                      <w:szCs w:val="24"/>
                      <w:lang w:val="x-none" w:eastAsia="en-US"/>
                    </w:rPr>
                    <m:t>RB</m:t>
                  </m:r>
                </m:e>
                <m:sub>
                  <m:r>
                    <w:rPr>
                      <w:rFonts w:ascii="Cambria Math" w:eastAsia="바탕" w:hAnsi="Cambria Math"/>
                      <w:kern w:val="0"/>
                      <w:szCs w:val="24"/>
                      <w:lang w:val="x-none" w:eastAsia="en-US"/>
                    </w:rPr>
                    <m:t>start</m:t>
                  </m:r>
                </m:sub>
              </m:sSub>
            </m:oMath>
            <w:r w:rsidRPr="00F934E3">
              <w:rPr>
                <w:rFonts w:ascii="Times" w:eastAsia="바탕" w:hAnsi="Times"/>
                <w:kern w:val="0"/>
                <w:szCs w:val="24"/>
                <w:lang w:val="en-GB" w:eastAsia="en-US"/>
              </w:rPr>
              <w:t xml:space="preserve"> and a number of contiguous RBs as </w:t>
            </w:r>
            <m:oMath>
              <m:sSub>
                <m:sSubPr>
                  <m:ctrlPr>
                    <w:rPr>
                      <w:rFonts w:ascii="Cambria Math" w:eastAsia="바탕" w:hAnsi="Cambria Math"/>
                      <w:i/>
                      <w:kern w:val="0"/>
                      <w:szCs w:val="24"/>
                      <w:lang w:val="x-none" w:eastAsia="en-US"/>
                    </w:rPr>
                  </m:ctrlPr>
                </m:sSubPr>
                <m:e>
                  <m:sSubSup>
                    <m:sSubSupPr>
                      <m:ctrlPr>
                        <w:rPr>
                          <w:rFonts w:ascii="Cambria Math" w:eastAsia="바탕" w:hAnsi="Cambria Math"/>
                          <w:i/>
                          <w:kern w:val="0"/>
                          <w:szCs w:val="24"/>
                          <w:lang w:val="x-none" w:eastAsia="en-US"/>
                        </w:rPr>
                      </m:ctrlPr>
                    </m:sSubSupPr>
                    <m:e>
                      <m:r>
                        <w:rPr>
                          <w:rFonts w:ascii="Cambria Math" w:eastAsia="바탕" w:hAnsi="Times"/>
                          <w:kern w:val="0"/>
                          <w:szCs w:val="24"/>
                          <w:lang w:val="x-none" w:eastAsia="en-US"/>
                        </w:rPr>
                        <m:t>N</m:t>
                      </m:r>
                    </m:e>
                    <m:sub>
                      <m:r>
                        <w:rPr>
                          <w:rFonts w:ascii="Cambria Math" w:eastAsia="바탕" w:hAnsi="Times"/>
                          <w:kern w:val="0"/>
                          <w:szCs w:val="24"/>
                          <w:lang w:val="x-none" w:eastAsia="en-US"/>
                        </w:rPr>
                        <m:t>RFR</m:t>
                      </m:r>
                    </m:sub>
                    <m:sup>
                      <m:r>
                        <w:rPr>
                          <w:rFonts w:ascii="Cambria Math" w:eastAsia="바탕" w:hAnsi="Times"/>
                          <w:kern w:val="0"/>
                          <w:szCs w:val="24"/>
                          <w:lang w:val="x-none" w:eastAsia="en-US"/>
                        </w:rPr>
                        <m:t>size</m:t>
                      </m:r>
                    </m:sup>
                  </m:sSubSup>
                  <m:r>
                    <w:rPr>
                      <w:rFonts w:ascii="Cambria Math" w:eastAsia="바탕" w:hAnsi="Times"/>
                      <w:kern w:val="0"/>
                      <w:szCs w:val="24"/>
                      <w:lang w:val="x-none" w:eastAsia="en-US"/>
                    </w:rPr>
                    <m:t>=L</m:t>
                  </m:r>
                </m:e>
                <m:sub>
                  <m:r>
                    <m:rPr>
                      <m:nor/>
                    </m:rPr>
                    <w:rPr>
                      <w:rFonts w:ascii="Cambria Math" w:eastAsia="바탕" w:hAnsi="Times"/>
                      <w:kern w:val="0"/>
                      <w:szCs w:val="24"/>
                      <w:lang w:val="x-none" w:eastAsia="en-US"/>
                    </w:rPr>
                    <m:t>RB</m:t>
                  </m:r>
                  <m:ctrlPr>
                    <w:rPr>
                      <w:rFonts w:ascii="Cambria Math" w:eastAsia="바탕" w:hAnsi="Cambria Math"/>
                      <w:kern w:val="0"/>
                      <w:szCs w:val="24"/>
                      <w:lang w:val="x-none" w:eastAsia="en-US"/>
                    </w:rPr>
                  </m:ctrlPr>
                </m:sub>
              </m:sSub>
            </m:oMath>
            <w:r w:rsidRPr="00F934E3">
              <w:rPr>
                <w:rFonts w:ascii="Times" w:eastAsia="바탕" w:hAnsi="Times"/>
                <w:kern w:val="0"/>
                <w:szCs w:val="24"/>
                <w:lang w:eastAsia="en-US"/>
              </w:rPr>
              <w:t xml:space="preserve"> from</w:t>
            </w:r>
            <w:r w:rsidRPr="00F934E3">
              <w:rPr>
                <w:rFonts w:ascii="Times" w:eastAsia="바탕" w:hAnsi="Times"/>
                <w:kern w:val="0"/>
                <w:szCs w:val="24"/>
                <w:lang w:val="en-GB" w:eastAsia="en-US"/>
              </w:rPr>
              <w:t xml:space="preserve"> </w:t>
            </w:r>
            <w:proofErr w:type="spellStart"/>
            <w:r w:rsidRPr="00F934E3">
              <w:rPr>
                <w:rFonts w:ascii="Times" w:eastAsia="SimSun" w:hAnsi="Times"/>
                <w:i/>
                <w:iCs/>
                <w:kern w:val="0"/>
                <w:szCs w:val="24"/>
                <w:lang w:val="x-none" w:eastAsia="zh-CN"/>
              </w:rPr>
              <w:t>frequencyRegion</w:t>
            </w:r>
            <w:r w:rsidRPr="00F934E3">
              <w:rPr>
                <w:rFonts w:ascii="Times" w:eastAsia="SimSun" w:hAnsi="Times"/>
                <w:i/>
                <w:iCs/>
                <w:kern w:val="0"/>
                <w:szCs w:val="24"/>
                <w:lang w:eastAsia="zh-CN"/>
              </w:rPr>
              <w:t>forCI</w:t>
            </w:r>
            <w:proofErr w:type="spellEnd"/>
            <w:r w:rsidRPr="00F934E3">
              <w:rPr>
                <w:rFonts w:ascii="Times" w:eastAsia="바탕" w:hAnsi="Times"/>
                <w:i/>
                <w:kern w:val="0"/>
                <w:szCs w:val="24"/>
                <w:lang w:val="en-GB" w:eastAsia="en-US"/>
              </w:rPr>
              <w:t xml:space="preserve"> </w:t>
            </w:r>
            <w:r w:rsidRPr="00F934E3">
              <w:rPr>
                <w:rFonts w:ascii="Times" w:eastAsia="바탕" w:hAnsi="Times"/>
                <w:kern w:val="0"/>
                <w:szCs w:val="24"/>
                <w:lang w:val="en-GB" w:eastAsia="en-US"/>
              </w:rPr>
              <w:t xml:space="preserve">that </w:t>
            </w:r>
            <w:r w:rsidRPr="00F934E3">
              <w:rPr>
                <w:rFonts w:ascii="Times" w:eastAsia="바탕" w:hAnsi="Times"/>
                <w:kern w:val="0"/>
                <w:szCs w:val="24"/>
                <w:lang w:eastAsia="en-US"/>
              </w:rPr>
              <w:t>indicates</w:t>
            </w:r>
            <w:r w:rsidRPr="00F934E3">
              <w:rPr>
                <w:rFonts w:ascii="Times" w:eastAsia="바탕" w:hAnsi="Times"/>
                <w:kern w:val="0"/>
                <w:szCs w:val="24"/>
                <w:lang w:val="en-GB" w:eastAsia="en-US"/>
              </w:rPr>
              <w:t xml:space="preserve"> </w:t>
            </w:r>
            <w:r w:rsidRPr="00F934E3">
              <w:rPr>
                <w:rFonts w:ascii="Times" w:eastAsia="바탕" w:hAnsi="Times"/>
                <w:kern w:val="0"/>
                <w:szCs w:val="24"/>
                <w:lang w:eastAsia="en-US"/>
              </w:rPr>
              <w:t xml:space="preserve">an offset </w:t>
            </w:r>
            <m:oMath>
              <m:sSub>
                <m:sSubPr>
                  <m:ctrlPr>
                    <w:rPr>
                      <w:rFonts w:ascii="Cambria Math" w:eastAsia="바탕" w:hAnsi="Cambria Math"/>
                      <w:i/>
                      <w:kern w:val="0"/>
                      <w:szCs w:val="24"/>
                      <w:lang w:val="x-none" w:eastAsia="en-US"/>
                    </w:rPr>
                  </m:ctrlPr>
                </m:sSubPr>
                <m:e>
                  <m:r>
                    <w:rPr>
                      <w:rFonts w:ascii="Cambria Math" w:eastAsia="바탕" w:hAnsi="Cambria Math"/>
                      <w:kern w:val="0"/>
                      <w:szCs w:val="24"/>
                      <w:lang w:val="x-none" w:eastAsia="en-US"/>
                    </w:rPr>
                    <m:t>RB</m:t>
                  </m:r>
                </m:e>
                <m:sub>
                  <m:r>
                    <w:rPr>
                      <w:rFonts w:ascii="Cambria Math" w:eastAsia="바탕" w:hAnsi="Cambria Math"/>
                      <w:kern w:val="0"/>
                      <w:szCs w:val="24"/>
                      <w:lang w:val="x-none" w:eastAsia="en-US"/>
                    </w:rPr>
                    <m:t>start</m:t>
                  </m:r>
                </m:sub>
              </m:sSub>
            </m:oMath>
            <w:r w:rsidRPr="00F934E3">
              <w:rPr>
                <w:rFonts w:ascii="Times" w:eastAsia="바탕" w:hAnsi="Times"/>
                <w:kern w:val="0"/>
                <w:szCs w:val="24"/>
                <w:lang w:eastAsia="en-US"/>
              </w:rPr>
              <w:t xml:space="preserve"> and a length </w: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L</m:t>
                  </m:r>
                </m:e>
                <m:sub>
                  <m:r>
                    <m:rPr>
                      <m:nor/>
                    </m:rPr>
                    <w:rPr>
                      <w:rFonts w:ascii="Cambria Math" w:eastAsia="바탕" w:hAnsi="Times"/>
                      <w:kern w:val="0"/>
                      <w:szCs w:val="24"/>
                      <w:lang w:val="x-none" w:eastAsia="en-US"/>
                    </w:rPr>
                    <m:t>RB</m:t>
                  </m:r>
                  <m:ctrlPr>
                    <w:rPr>
                      <w:rFonts w:ascii="Cambria Math" w:eastAsia="바탕" w:hAnsi="Cambria Math"/>
                      <w:kern w:val="0"/>
                      <w:szCs w:val="24"/>
                      <w:lang w:val="x-none" w:eastAsia="en-US"/>
                    </w:rPr>
                  </m:ctrlPr>
                </m:sub>
              </m:sSub>
            </m:oMath>
            <w:r w:rsidRPr="00F934E3">
              <w:rPr>
                <w:rFonts w:ascii="Times" w:eastAsia="바탕" w:hAnsi="Times"/>
                <w:kern w:val="0"/>
                <w:szCs w:val="24"/>
                <w:lang w:eastAsia="en-US"/>
              </w:rPr>
              <w:t xml:space="preserve"> </w:t>
            </w:r>
            <w:r w:rsidRPr="00F934E3">
              <w:rPr>
                <w:rFonts w:ascii="Times" w:eastAsia="바탕" w:hAnsi="Times"/>
                <w:kern w:val="0"/>
                <w:szCs w:val="24"/>
                <w:lang w:val="en-GB" w:eastAsia="en-US"/>
              </w:rPr>
              <w:t>as RIV according to [</w:t>
            </w:r>
            <w:r w:rsidRPr="00F934E3">
              <w:rPr>
                <w:rFonts w:ascii="Times" w:eastAsia="바탕" w:hAnsi="Times"/>
                <w:kern w:val="0"/>
                <w:szCs w:val="24"/>
                <w:lang w:eastAsia="en-US"/>
              </w:rPr>
              <w:t>6</w:t>
            </w:r>
            <w:r w:rsidRPr="00F934E3">
              <w:rPr>
                <w:rFonts w:ascii="Times" w:eastAsia="바탕" w:hAnsi="Times"/>
                <w:kern w:val="0"/>
                <w:szCs w:val="24"/>
                <w:lang w:val="en-GB" w:eastAsia="en-US"/>
              </w:rPr>
              <w:t>, TS 38.214],</w:t>
            </w:r>
            <w:r w:rsidRPr="00F934E3">
              <w:rPr>
                <w:rFonts w:ascii="Times" w:eastAsia="바탕" w:hAnsi="Times"/>
                <w:kern w:val="0"/>
                <w:szCs w:val="24"/>
                <w:lang w:eastAsia="en-US"/>
              </w:rPr>
              <w:t xml:space="preserve"> and from </w:t>
            </w:r>
            <w:proofErr w:type="spellStart"/>
            <w:r w:rsidRPr="00F934E3">
              <w:rPr>
                <w:rFonts w:ascii="Times" w:eastAsia="바탕" w:hAnsi="Times"/>
                <w:i/>
                <w:kern w:val="0"/>
                <w:szCs w:val="24"/>
                <w:lang w:val="en-GB" w:eastAsia="en-US"/>
              </w:rPr>
              <w:t>offsetToCarrier</w:t>
            </w:r>
            <w:proofErr w:type="spellEnd"/>
            <w:r w:rsidRPr="00F934E3">
              <w:rPr>
                <w:rFonts w:ascii="Times" w:eastAsia="바탕" w:hAnsi="Times"/>
                <w:kern w:val="0"/>
                <w:szCs w:val="24"/>
                <w:lang w:val="en-GB" w:eastAsia="en-US"/>
              </w:rPr>
              <w:t xml:space="preserve"> </w:t>
            </w:r>
            <w:r w:rsidRPr="00F934E3">
              <w:rPr>
                <w:rFonts w:ascii="Times" w:eastAsia="바탕" w:hAnsi="Times"/>
                <w:kern w:val="0"/>
                <w:szCs w:val="24"/>
                <w:lang w:eastAsia="en-US"/>
              </w:rPr>
              <w:t>that indicates</w:t>
            </w:r>
            <w:r w:rsidRPr="00F934E3">
              <w:rPr>
                <w:rFonts w:ascii="Times" w:eastAsia="바탕" w:hAnsi="Times"/>
                <w:kern w:val="0"/>
                <w:szCs w:val="24"/>
                <w:lang w:val="en-GB" w:eastAsia="en-US"/>
              </w:rPr>
              <w:t xml:space="preserve"> </w: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O</m:t>
                  </m:r>
                </m:e>
                <m:sub>
                  <m:r>
                    <m:rPr>
                      <m:nor/>
                    </m:rPr>
                    <w:rPr>
                      <w:rFonts w:ascii="Cambria Math" w:eastAsia="바탕" w:hAnsi="Times"/>
                      <w:kern w:val="0"/>
                      <w:szCs w:val="24"/>
                      <w:lang w:val="x-none" w:eastAsia="en-US"/>
                    </w:rPr>
                    <m:t>carrier</m:t>
                  </m:r>
                  <m:ctrlPr>
                    <w:rPr>
                      <w:rFonts w:ascii="Cambria Math" w:eastAsia="바탕" w:hAnsi="Cambria Math"/>
                      <w:kern w:val="0"/>
                      <w:szCs w:val="24"/>
                      <w:lang w:val="x-none" w:eastAsia="en-US"/>
                    </w:rPr>
                  </m:ctrlPr>
                </m:sub>
              </m:sSub>
            </m:oMath>
            <w:r w:rsidRPr="00F934E3">
              <w:rPr>
                <w:rFonts w:ascii="Times" w:eastAsia="바탕" w:hAnsi="Times"/>
                <w:kern w:val="0"/>
                <w:szCs w:val="24"/>
                <w:lang w:eastAsia="en-US"/>
              </w:rPr>
              <w:t xml:space="preserve"> for a</w:t>
            </w:r>
            <w:r w:rsidRPr="00F934E3">
              <w:rPr>
                <w:rFonts w:ascii="Times" w:eastAsia="바탕" w:hAnsi="Times"/>
                <w:kern w:val="0"/>
                <w:szCs w:val="24"/>
                <w:lang w:val="en-GB" w:eastAsia="en-US"/>
              </w:rPr>
              <w:t xml:space="preserve"> SCS configuration of an active DL BWP where the UE monitors PDCCH for DCI format 2_4 detection.</w:t>
            </w:r>
            <w:ins w:id="226" w:author="Choi Kyungjun" w:date="2020-02-13T10:55:00Z">
              <w:r w:rsidRPr="00F934E3">
                <w:rPr>
                  <w:rFonts w:ascii="Times" w:eastAsia="바탕" w:hAnsi="Times"/>
                  <w:kern w:val="0"/>
                  <w:szCs w:val="24"/>
                  <w:lang w:val="en-GB" w:eastAsia="en-US"/>
                </w:rPr>
                <w:t xml:space="preserve"> </w:t>
              </w:r>
            </w:ins>
            <w:ins w:id="227" w:author="Choi Kyungjun" w:date="2020-02-13T10:56:00Z">
              <w:r w:rsidRPr="00F934E3">
                <w:rPr>
                  <w:rFonts w:ascii="Times" w:eastAsia="DengXian" w:hAnsi="Times"/>
                  <w:kern w:val="0"/>
                  <w:szCs w:val="24"/>
                  <w:lang w:eastAsia="zh-CN"/>
                </w:rPr>
                <w:t>The</w:t>
              </w:r>
            </w:ins>
            <w:ins w:id="228" w:author="Choi Kyungjun" w:date="2020-02-13T10:57:00Z">
              <w:r w:rsidRPr="00F934E3">
                <w:rPr>
                  <w:rFonts w:ascii="Times" w:eastAsia="DengXian" w:hAnsi="Times"/>
                  <w:kern w:val="0"/>
                  <w:szCs w:val="24"/>
                  <w:lang w:eastAsia="zh-CN"/>
                </w:rPr>
                <w:t xml:space="preserve"> resulting set of PRBs includes </w:t>
              </w:r>
              <w:proofErr w:type="gramStart"/>
              <w:r w:rsidRPr="00F934E3">
                <w:rPr>
                  <w:rFonts w:ascii="Times" w:eastAsia="DengXian" w:hAnsi="Times"/>
                  <w:kern w:val="0"/>
                  <w:szCs w:val="24"/>
                  <w:lang w:eastAsia="zh-CN"/>
                </w:rPr>
                <w:t>a number of</w:t>
              </w:r>
              <w:proofErr w:type="gramEnd"/>
              <w:r w:rsidRPr="00F934E3">
                <w:rPr>
                  <w:rFonts w:ascii="Times" w:eastAsia="DengXian" w:hAnsi="Times"/>
                  <w:kern w:val="0"/>
                  <w:szCs w:val="24"/>
                  <w:lang w:eastAsia="zh-CN"/>
                </w:rPr>
                <w:t xml:space="preserve"> PRBs fully or partially overlapping the PRBs derived by </w:t>
              </w:r>
            </w:ins>
            <w:ins w:id="229" w:author="Choi Kyungjun" w:date="2020-02-14T19:45:00Z">
              <w:r>
                <w:rPr>
                  <w:rFonts w:ascii="Times" w:eastAsia="DengXian" w:hAnsi="Times"/>
                  <w:kern w:val="0"/>
                  <w:szCs w:val="24"/>
                  <w:lang w:eastAsia="zh-CN"/>
                </w:rPr>
                <w:t xml:space="preserve">the </w:t>
              </w:r>
            </w:ins>
            <w:ins w:id="230" w:author="Choi Kyungjun" w:date="2020-02-13T10:57:00Z">
              <w:r w:rsidRPr="00F934E3">
                <w:rPr>
                  <w:rFonts w:ascii="Times" w:eastAsia="DengXian" w:hAnsi="Times"/>
                  <w:kern w:val="0"/>
                  <w:szCs w:val="24"/>
                  <w:lang w:eastAsia="zh-CN"/>
                </w:rPr>
                <w:t>RIV</w:t>
              </w:r>
            </w:ins>
            <w:ins w:id="231" w:author="Choi Kyungjun" w:date="2020-02-13T10:58:00Z">
              <w:r w:rsidRPr="00F934E3">
                <w:rPr>
                  <w:rFonts w:ascii="Times" w:eastAsia="DengXian" w:hAnsi="Times"/>
                  <w:kern w:val="0"/>
                  <w:szCs w:val="24"/>
                  <w:lang w:eastAsia="zh-CN"/>
                </w:rPr>
                <w:t xml:space="preserve"> that is denoted as </w:t>
              </w:r>
              <w:r w:rsidRPr="00F934E3">
                <w:rPr>
                  <w:rFonts w:ascii="Times" w:eastAsia="DengXian" w:hAnsi="Times"/>
                  <w:i/>
                  <w:iCs/>
                  <w:kern w:val="0"/>
                  <w:szCs w:val="24"/>
                  <w:lang w:eastAsia="zh-CN"/>
                </w:rPr>
                <w:t>B</w:t>
              </w:r>
              <w:r w:rsidRPr="00F934E3">
                <w:rPr>
                  <w:rFonts w:ascii="Times" w:eastAsia="DengXian" w:hAnsi="Times"/>
                  <w:i/>
                  <w:iCs/>
                  <w:kern w:val="0"/>
                  <w:szCs w:val="24"/>
                  <w:vertAlign w:val="subscript"/>
                  <w:lang w:eastAsia="zh-CN"/>
                </w:rPr>
                <w:t>CI</w:t>
              </w:r>
              <w:r w:rsidRPr="00F934E3">
                <w:rPr>
                  <w:rFonts w:ascii="Times" w:eastAsia="DengXian" w:hAnsi="Times"/>
                  <w:kern w:val="0"/>
                  <w:szCs w:val="24"/>
                  <w:vertAlign w:val="subscript"/>
                  <w:lang w:eastAsia="zh-CN"/>
                </w:rPr>
                <w:t>.</w:t>
              </w:r>
            </w:ins>
          </w:p>
          <w:p w14:paraId="07FCD826" w14:textId="77777777" w:rsidR="00652977" w:rsidRPr="000B5206" w:rsidRDefault="00652977" w:rsidP="00652977">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09FCF0B1" w14:textId="77777777" w:rsidR="00652977" w:rsidRDefault="00652977" w:rsidP="00652977">
            <w:pPr>
              <w:widowControl/>
              <w:wordWrap/>
              <w:autoSpaceDE/>
              <w:autoSpaceDN/>
              <w:spacing w:after="120" w:line="276" w:lineRule="auto"/>
              <w:rPr>
                <w:rFonts w:ascii="Times New Roman" w:hAnsi="Times New Roman"/>
                <w:kern w:val="0"/>
                <w:sz w:val="22"/>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52429DE7" w14:textId="1D9E2658" w:rsidR="00652977" w:rsidRPr="00D65A70" w:rsidRDefault="00652977" w:rsidP="00652977">
      <w:pPr>
        <w:pStyle w:val="a9"/>
        <w:widowControl/>
        <w:numPr>
          <w:ilvl w:val="2"/>
          <w:numId w:val="19"/>
        </w:numPr>
        <w:wordWrap/>
        <w:autoSpaceDE/>
        <w:autoSpaceDN/>
        <w:spacing w:after="120" w:line="276" w:lineRule="auto"/>
        <w:ind w:leftChars="0" w:left="851"/>
        <w:rPr>
          <w:rFonts w:ascii="Times New Roman" w:hAnsi="Times New Roman"/>
          <w:b/>
          <w:bCs/>
          <w:i/>
          <w:iCs/>
          <w:kern w:val="0"/>
          <w:sz w:val="22"/>
          <w:lang w:val="en-GB"/>
        </w:rPr>
      </w:pPr>
      <w:r w:rsidRPr="00D65A70">
        <w:rPr>
          <w:rFonts w:ascii="Times New Roman" w:hAnsi="Times New Roman"/>
          <w:b/>
          <w:bCs/>
          <w:i/>
          <w:iCs/>
          <w:kern w:val="0"/>
          <w:sz w:val="22"/>
          <w:lang w:val="en-GB"/>
        </w:rPr>
        <w:t>Proposal 5: Regarding UE behaviour for cancelation, keep the current specification as it is</w:t>
      </w:r>
      <w:r w:rsidR="00E50610">
        <w:rPr>
          <w:rFonts w:ascii="Times New Roman" w:hAnsi="Times New Roman"/>
          <w:b/>
          <w:bCs/>
          <w:i/>
          <w:iCs/>
          <w:kern w:val="0"/>
          <w:sz w:val="22"/>
          <w:lang w:val="en-GB"/>
        </w:rPr>
        <w:t>.</w:t>
      </w:r>
    </w:p>
    <w:p w14:paraId="3E4B824D" w14:textId="727FCC45" w:rsidR="00652977" w:rsidRPr="00D65A70" w:rsidRDefault="00652977" w:rsidP="00652977">
      <w:pPr>
        <w:pStyle w:val="a9"/>
        <w:widowControl/>
        <w:numPr>
          <w:ilvl w:val="2"/>
          <w:numId w:val="19"/>
        </w:numPr>
        <w:wordWrap/>
        <w:autoSpaceDE/>
        <w:autoSpaceDN/>
        <w:spacing w:after="120" w:line="276" w:lineRule="auto"/>
        <w:ind w:leftChars="0" w:left="851"/>
        <w:rPr>
          <w:rFonts w:ascii="Times New Roman" w:hAnsi="Times New Roman"/>
          <w:b/>
          <w:bCs/>
          <w:i/>
          <w:iCs/>
          <w:kern w:val="0"/>
          <w:sz w:val="22"/>
          <w:lang w:val="en-GB"/>
        </w:rPr>
      </w:pPr>
      <w:r w:rsidRPr="00D65A70">
        <w:rPr>
          <w:rFonts w:ascii="Times New Roman" w:hAnsi="Times New Roman"/>
          <w:b/>
          <w:bCs/>
          <w:i/>
          <w:iCs/>
          <w:kern w:val="0"/>
          <w:sz w:val="22"/>
          <w:lang w:val="en-GB"/>
        </w:rPr>
        <w:t xml:space="preserve">Proposal </w:t>
      </w:r>
      <w:r>
        <w:rPr>
          <w:rFonts w:ascii="Times New Roman" w:hAnsi="Times New Roman"/>
          <w:b/>
          <w:bCs/>
          <w:i/>
          <w:iCs/>
          <w:kern w:val="0"/>
          <w:sz w:val="22"/>
          <w:lang w:val="en-GB"/>
        </w:rPr>
        <w:t>6</w:t>
      </w:r>
      <w:r w:rsidRPr="00D65A70">
        <w:rPr>
          <w:rFonts w:ascii="Times New Roman" w:hAnsi="Times New Roman"/>
          <w:b/>
          <w:bCs/>
          <w:i/>
          <w:iCs/>
          <w:kern w:val="0"/>
          <w:sz w:val="22"/>
          <w:lang w:val="en-GB"/>
        </w:rPr>
        <w:t xml:space="preserve">: Adopt the following </w:t>
      </w:r>
      <w:r>
        <w:rPr>
          <w:rFonts w:ascii="Times New Roman" w:hAnsi="Times New Roman"/>
          <w:b/>
          <w:bCs/>
          <w:i/>
          <w:iCs/>
          <w:kern w:val="0"/>
          <w:sz w:val="22"/>
          <w:lang w:val="en-GB"/>
        </w:rPr>
        <w:t xml:space="preserve">whole </w:t>
      </w:r>
      <w:r w:rsidRPr="00D65A70">
        <w:rPr>
          <w:rFonts w:ascii="Times New Roman" w:hAnsi="Times New Roman"/>
          <w:b/>
          <w:bCs/>
          <w:i/>
          <w:iCs/>
          <w:kern w:val="0"/>
          <w:sz w:val="22"/>
          <w:lang w:val="en-GB"/>
        </w:rPr>
        <w:t xml:space="preserve">text proposal for </w:t>
      </w:r>
      <w:r>
        <w:rPr>
          <w:rFonts w:ascii="Times New Roman" w:hAnsi="Times New Roman"/>
          <w:b/>
          <w:bCs/>
          <w:i/>
          <w:iCs/>
          <w:kern w:val="0"/>
          <w:sz w:val="22"/>
          <w:lang w:val="en-GB"/>
        </w:rPr>
        <w:t xml:space="preserve">a </w:t>
      </w:r>
      <w:r w:rsidRPr="00D65A70">
        <w:rPr>
          <w:rFonts w:ascii="Times New Roman" w:hAnsi="Times New Roman"/>
          <w:b/>
          <w:bCs/>
          <w:i/>
          <w:iCs/>
          <w:kern w:val="0"/>
          <w:sz w:val="22"/>
          <w:lang w:val="en-GB"/>
        </w:rPr>
        <w:t>chapter 11.2A</w:t>
      </w:r>
      <w:r>
        <w:rPr>
          <w:rFonts w:ascii="Times New Roman" w:hAnsi="Times New Roman"/>
          <w:b/>
          <w:bCs/>
          <w:i/>
          <w:iCs/>
          <w:kern w:val="0"/>
          <w:sz w:val="22"/>
          <w:lang w:val="en-GB"/>
        </w:rPr>
        <w:t xml:space="preserve"> of TS38.213</w:t>
      </w:r>
      <w:r w:rsidR="00E50610">
        <w:rPr>
          <w:rFonts w:ascii="Times New Roman" w:hAnsi="Times New Roman"/>
          <w:b/>
          <w:bCs/>
          <w:i/>
          <w:iCs/>
          <w:kern w:val="0"/>
          <w:sz w:val="22"/>
          <w:lang w:val="en-GB"/>
        </w:rPr>
        <w:t>.</w:t>
      </w:r>
    </w:p>
    <w:p w14:paraId="107ACF9B" w14:textId="0E27D760" w:rsidR="00652977" w:rsidRPr="00D65A70" w:rsidRDefault="00652977" w:rsidP="00652977">
      <w:pPr>
        <w:pStyle w:val="a9"/>
        <w:widowControl/>
        <w:numPr>
          <w:ilvl w:val="2"/>
          <w:numId w:val="19"/>
        </w:numPr>
        <w:wordWrap/>
        <w:autoSpaceDE/>
        <w:autoSpaceDN/>
        <w:spacing w:after="120" w:line="276" w:lineRule="auto"/>
        <w:ind w:leftChars="0" w:left="851"/>
        <w:rPr>
          <w:rFonts w:ascii="Times New Roman" w:hAnsi="Times New Roman"/>
          <w:b/>
          <w:bCs/>
          <w:i/>
          <w:iCs/>
          <w:kern w:val="0"/>
          <w:sz w:val="22"/>
          <w:lang w:val="en-GB"/>
        </w:rPr>
      </w:pPr>
      <w:r w:rsidRPr="00D65A70">
        <w:rPr>
          <w:rFonts w:ascii="Times New Roman" w:hAnsi="Times New Roman"/>
          <w:b/>
          <w:bCs/>
          <w:i/>
          <w:iCs/>
          <w:kern w:val="0"/>
          <w:sz w:val="22"/>
          <w:lang w:val="en-GB"/>
        </w:rPr>
        <w:t xml:space="preserve">Proposal </w:t>
      </w:r>
      <w:r>
        <w:rPr>
          <w:rFonts w:ascii="Times New Roman" w:hAnsi="Times New Roman"/>
          <w:b/>
          <w:bCs/>
          <w:i/>
          <w:iCs/>
          <w:kern w:val="0"/>
          <w:sz w:val="22"/>
          <w:lang w:val="en-GB"/>
        </w:rPr>
        <w:t>6</w:t>
      </w:r>
      <w:r w:rsidRPr="00D65A70">
        <w:rPr>
          <w:rFonts w:ascii="Times New Roman" w:hAnsi="Times New Roman"/>
          <w:b/>
          <w:bCs/>
          <w:i/>
          <w:iCs/>
          <w:kern w:val="0"/>
          <w:sz w:val="22"/>
          <w:lang w:val="en-GB"/>
        </w:rPr>
        <w:t xml:space="preserve">: Adopt the following </w:t>
      </w:r>
      <w:r>
        <w:rPr>
          <w:rFonts w:ascii="Times New Roman" w:hAnsi="Times New Roman"/>
          <w:b/>
          <w:bCs/>
          <w:i/>
          <w:iCs/>
          <w:kern w:val="0"/>
          <w:sz w:val="22"/>
          <w:lang w:val="en-GB"/>
        </w:rPr>
        <w:t xml:space="preserve">whole </w:t>
      </w:r>
      <w:r w:rsidRPr="00D65A70">
        <w:rPr>
          <w:rFonts w:ascii="Times New Roman" w:hAnsi="Times New Roman"/>
          <w:b/>
          <w:bCs/>
          <w:i/>
          <w:iCs/>
          <w:kern w:val="0"/>
          <w:sz w:val="22"/>
          <w:lang w:val="en-GB"/>
        </w:rPr>
        <w:t xml:space="preserve">text proposal for </w:t>
      </w:r>
      <w:r>
        <w:rPr>
          <w:rFonts w:ascii="Times New Roman" w:hAnsi="Times New Roman"/>
          <w:b/>
          <w:bCs/>
          <w:i/>
          <w:iCs/>
          <w:kern w:val="0"/>
          <w:sz w:val="22"/>
          <w:lang w:val="en-GB"/>
        </w:rPr>
        <w:t xml:space="preserve">a </w:t>
      </w:r>
      <w:r w:rsidRPr="00D65A70">
        <w:rPr>
          <w:rFonts w:ascii="Times New Roman" w:hAnsi="Times New Roman"/>
          <w:b/>
          <w:bCs/>
          <w:i/>
          <w:iCs/>
          <w:kern w:val="0"/>
          <w:sz w:val="22"/>
          <w:lang w:val="en-GB"/>
        </w:rPr>
        <w:t>chapter 11.2A</w:t>
      </w:r>
      <w:r>
        <w:rPr>
          <w:rFonts w:ascii="Times New Roman" w:hAnsi="Times New Roman"/>
          <w:b/>
          <w:bCs/>
          <w:i/>
          <w:iCs/>
          <w:kern w:val="0"/>
          <w:sz w:val="22"/>
          <w:lang w:val="en-GB"/>
        </w:rPr>
        <w:t xml:space="preserve"> of TS38.213</w:t>
      </w:r>
      <w:r w:rsidR="00E50610">
        <w:rPr>
          <w:rFonts w:ascii="Times New Roman" w:hAnsi="Times New Roman"/>
          <w:b/>
          <w:bCs/>
          <w:i/>
          <w:iCs/>
          <w:kern w:val="0"/>
          <w:sz w:val="22"/>
          <w:lang w:val="en-GB"/>
        </w:rPr>
        <w:t>.</w:t>
      </w:r>
    </w:p>
    <w:tbl>
      <w:tblPr>
        <w:tblStyle w:val="a5"/>
        <w:tblW w:w="0" w:type="auto"/>
        <w:tblLook w:val="04A0" w:firstRow="1" w:lastRow="0" w:firstColumn="1" w:lastColumn="0" w:noHBand="0" w:noVBand="1"/>
      </w:tblPr>
      <w:tblGrid>
        <w:gridCol w:w="9736"/>
      </w:tblGrid>
      <w:tr w:rsidR="00652977" w14:paraId="2436DF1B" w14:textId="77777777" w:rsidTr="00652977">
        <w:tc>
          <w:tcPr>
            <w:tcW w:w="9736" w:type="dxa"/>
          </w:tcPr>
          <w:p w14:paraId="527B3923" w14:textId="77777777" w:rsidR="00652977" w:rsidRPr="00D65A70" w:rsidRDefault="00652977" w:rsidP="00652977">
            <w:pPr>
              <w:widowControl/>
              <w:wordWrap/>
              <w:autoSpaceDE/>
              <w:autoSpaceDN/>
              <w:spacing w:after="120" w:line="276" w:lineRule="auto"/>
              <w:rPr>
                <w:rFonts w:ascii="Times New Roman" w:hAnsi="Times New Roman"/>
                <w:b/>
                <w:bCs/>
                <w:kern w:val="0"/>
                <w:sz w:val="22"/>
                <w:u w:val="single"/>
              </w:rPr>
            </w:pPr>
            <w:r>
              <w:rPr>
                <w:rFonts w:ascii="Times New Roman" w:hAnsi="Times New Roman"/>
                <w:b/>
                <w:bCs/>
                <w:kern w:val="0"/>
                <w:sz w:val="22"/>
                <w:u w:val="single"/>
              </w:rPr>
              <w:t>Whole t</w:t>
            </w:r>
            <w:r w:rsidRPr="00D65A70">
              <w:rPr>
                <w:rFonts w:ascii="Times New Roman" w:hAnsi="Times New Roman"/>
                <w:b/>
                <w:bCs/>
                <w:kern w:val="0"/>
                <w:sz w:val="22"/>
                <w:u w:val="single"/>
              </w:rPr>
              <w:t xml:space="preserve">ext proposal </w:t>
            </w:r>
            <w:r w:rsidRPr="00D65A70">
              <w:rPr>
                <w:rFonts w:ascii="Times New Roman" w:hAnsi="Times New Roman"/>
                <w:b/>
                <w:bCs/>
                <w:kern w:val="0"/>
                <w:sz w:val="22"/>
                <w:u w:val="single"/>
                <w:lang w:val="en-GB"/>
              </w:rPr>
              <w:t>incorporating text proposal 1,2, and 3</w:t>
            </w:r>
          </w:p>
          <w:p w14:paraId="5C4BC6A9" w14:textId="77777777" w:rsidR="00652977" w:rsidRPr="00DB2A51" w:rsidRDefault="00652977" w:rsidP="00652977">
            <w:pPr>
              <w:keepNext/>
              <w:keepLines/>
              <w:widowControl/>
              <w:wordWrap/>
              <w:autoSpaceDE/>
              <w:autoSpaceDN/>
              <w:spacing w:before="180" w:after="180"/>
              <w:ind w:left="1134" w:hanging="1134"/>
              <w:jc w:val="left"/>
              <w:outlineLvl w:val="1"/>
              <w:rPr>
                <w:rFonts w:ascii="Arial" w:eastAsia="바탕" w:hAnsi="Arial"/>
                <w:kern w:val="0"/>
                <w:sz w:val="32"/>
                <w:szCs w:val="24"/>
                <w:lang w:val="en-GB" w:eastAsia="en-US"/>
              </w:rPr>
            </w:pPr>
            <w:r w:rsidRPr="00DB2A51">
              <w:rPr>
                <w:rFonts w:ascii="Arial" w:eastAsia="SimSun" w:hAnsi="Arial"/>
                <w:kern w:val="0"/>
                <w:sz w:val="32"/>
                <w:szCs w:val="24"/>
                <w:lang w:val="en-GB" w:eastAsia="zh-CN"/>
              </w:rPr>
              <w:t>11.5</w:t>
            </w:r>
            <w:r w:rsidRPr="00DB2A51">
              <w:rPr>
                <w:rFonts w:ascii="Arial" w:eastAsia="SimSun" w:hAnsi="Arial"/>
                <w:kern w:val="0"/>
                <w:sz w:val="32"/>
                <w:szCs w:val="24"/>
                <w:lang w:val="en-GB" w:eastAsia="zh-CN"/>
              </w:rPr>
              <w:tab/>
              <w:t>Cancellation indication</w:t>
            </w:r>
            <w:r w:rsidRPr="00DB2A51">
              <w:rPr>
                <w:rFonts w:ascii="Arial" w:eastAsia="바탕" w:hAnsi="Arial"/>
                <w:kern w:val="0"/>
                <w:sz w:val="32"/>
                <w:szCs w:val="24"/>
                <w:lang w:val="en-GB" w:eastAsia="en-US"/>
              </w:rPr>
              <w:t xml:space="preserve"> </w:t>
            </w:r>
          </w:p>
          <w:p w14:paraId="62111E27" w14:textId="77777777" w:rsidR="00652977" w:rsidRPr="00DB2A51" w:rsidRDefault="00652977" w:rsidP="00652977">
            <w:pPr>
              <w:widowControl/>
              <w:wordWrap/>
              <w:autoSpaceDE/>
              <w:autoSpaceDN/>
              <w:spacing w:after="180"/>
              <w:jc w:val="left"/>
              <w:rPr>
                <w:rFonts w:ascii="Times" w:eastAsia="바탕" w:hAnsi="Times"/>
                <w:kern w:val="0"/>
                <w:szCs w:val="24"/>
                <w:lang w:eastAsia="en-US"/>
              </w:rPr>
            </w:pPr>
            <w:r w:rsidRPr="00DB2A51">
              <w:rPr>
                <w:rFonts w:ascii="Times" w:eastAsia="SimSun" w:hAnsi="Times"/>
                <w:kern w:val="0"/>
                <w:szCs w:val="24"/>
                <w:lang w:val="en-GB" w:eastAsia="zh-CN"/>
              </w:rPr>
              <w:t xml:space="preserve">If a UE is provided </w:t>
            </w:r>
            <w:proofErr w:type="spellStart"/>
            <w:r w:rsidRPr="00DB2A51">
              <w:rPr>
                <w:rFonts w:ascii="Times" w:eastAsia="바탕" w:hAnsi="Times"/>
                <w:i/>
                <w:kern w:val="0"/>
                <w:szCs w:val="24"/>
                <w:lang w:val="en-GB" w:eastAsia="en-US"/>
              </w:rPr>
              <w:t>UplinkCancellation</w:t>
            </w:r>
            <w:proofErr w:type="spellEnd"/>
            <w:r w:rsidRPr="00DB2A51">
              <w:rPr>
                <w:rFonts w:ascii="Times" w:eastAsia="바탕" w:hAnsi="Times"/>
                <w:kern w:val="0"/>
                <w:szCs w:val="24"/>
                <w:lang w:eastAsia="en-US"/>
              </w:rPr>
              <w:t xml:space="preserve">, the UE is provided </w:t>
            </w:r>
            <w:r w:rsidRPr="00DB2A51">
              <w:rPr>
                <w:rFonts w:ascii="Times" w:eastAsia="바탕" w:hAnsi="Times"/>
                <w:kern w:val="0"/>
                <w:szCs w:val="24"/>
                <w:lang w:val="en-GB" w:eastAsia="en-US"/>
              </w:rPr>
              <w:t xml:space="preserve">a </w:t>
            </w:r>
            <w:r w:rsidRPr="00DB2A51">
              <w:rPr>
                <w:rFonts w:ascii="Times" w:eastAsia="바탕" w:hAnsi="Times"/>
                <w:kern w:val="0"/>
                <w:szCs w:val="24"/>
                <w:lang w:eastAsia="en-US"/>
              </w:rPr>
              <w:t xml:space="preserve">CI-RNTI by </w:t>
            </w:r>
            <w:r w:rsidRPr="00DB2A51">
              <w:rPr>
                <w:rFonts w:ascii="Times" w:eastAsia="바탕" w:hAnsi="Times"/>
                <w:i/>
                <w:kern w:val="0"/>
                <w:szCs w:val="24"/>
                <w:lang w:eastAsia="en-US"/>
              </w:rPr>
              <w:t>ci-RNTI</w:t>
            </w:r>
            <w:r w:rsidRPr="00DB2A51">
              <w:rPr>
                <w:rFonts w:ascii="Times" w:eastAsia="바탕" w:hAnsi="Times"/>
                <w:kern w:val="0"/>
                <w:szCs w:val="24"/>
                <w:lang w:eastAsia="en-US"/>
              </w:rPr>
              <w:t xml:space="preserve"> for monitoring PDCCH candidates for a DCI format 2_4 [5, TS 38.212]. </w:t>
            </w:r>
            <w:proofErr w:type="spellStart"/>
            <w:r w:rsidRPr="00DB2A51">
              <w:rPr>
                <w:rFonts w:ascii="Times" w:eastAsia="바탕" w:hAnsi="Times"/>
                <w:i/>
                <w:kern w:val="0"/>
                <w:szCs w:val="24"/>
                <w:lang w:val="en-GB" w:eastAsia="en-US"/>
              </w:rPr>
              <w:t>UplinkCancellation</w:t>
            </w:r>
            <w:proofErr w:type="spellEnd"/>
            <w:r w:rsidRPr="00DB2A51">
              <w:rPr>
                <w:rFonts w:ascii="Times" w:eastAsia="바탕" w:hAnsi="Times"/>
                <w:kern w:val="0"/>
                <w:szCs w:val="24"/>
                <w:lang w:eastAsia="en-US"/>
              </w:rPr>
              <w:t xml:space="preserve"> additionally provides to the UE </w:t>
            </w:r>
          </w:p>
          <w:p w14:paraId="45BEB96D" w14:textId="77777777" w:rsidR="00652977" w:rsidRPr="00DB2A51" w:rsidRDefault="00652977" w:rsidP="00652977">
            <w:pPr>
              <w:widowControl/>
              <w:wordWrap/>
              <w:autoSpaceDE/>
              <w:autoSpaceDN/>
              <w:spacing w:after="180"/>
              <w:ind w:left="568" w:hanging="284"/>
              <w:jc w:val="left"/>
              <w:rPr>
                <w:rFonts w:ascii="Times" w:eastAsia="바탕" w:hAnsi="Times"/>
                <w:i/>
                <w:kern w:val="0"/>
                <w:szCs w:val="24"/>
                <w:lang w:val="x-none" w:eastAsia="en-US"/>
              </w:rPr>
            </w:pPr>
            <w:r w:rsidRPr="00DB2A51">
              <w:rPr>
                <w:rFonts w:ascii="Times" w:eastAsia="바탕" w:hAnsi="Times"/>
                <w:kern w:val="0"/>
                <w:szCs w:val="24"/>
                <w:lang w:eastAsia="en-US"/>
              </w:rPr>
              <w:lastRenderedPageBreak/>
              <w:t>-</w:t>
            </w:r>
            <w:r w:rsidRPr="00DB2A51">
              <w:rPr>
                <w:rFonts w:ascii="Times" w:eastAsia="바탕" w:hAnsi="Times"/>
                <w:kern w:val="0"/>
                <w:szCs w:val="24"/>
                <w:lang w:eastAsia="en-US"/>
              </w:rPr>
              <w:tab/>
              <w:t xml:space="preserve">a set of serving cells, by </w:t>
            </w:r>
            <w:r w:rsidRPr="00DB2A51">
              <w:rPr>
                <w:rFonts w:ascii="Times" w:eastAsia="바탕" w:hAnsi="Times"/>
                <w:i/>
                <w:kern w:val="0"/>
                <w:szCs w:val="24"/>
                <w:lang w:eastAsia="en-US"/>
              </w:rPr>
              <w:t>ci</w:t>
            </w:r>
            <w:r w:rsidRPr="00DB2A51">
              <w:rPr>
                <w:rFonts w:ascii="Times" w:eastAsia="바탕" w:hAnsi="Times"/>
                <w:i/>
                <w:kern w:val="0"/>
                <w:szCs w:val="24"/>
                <w:lang w:val="x-none" w:eastAsia="en-US"/>
              </w:rPr>
              <w:t>-</w:t>
            </w:r>
            <w:proofErr w:type="spellStart"/>
            <w:r w:rsidRPr="00DB2A51">
              <w:rPr>
                <w:rFonts w:ascii="Times" w:eastAsia="바탕" w:hAnsi="Times"/>
                <w:i/>
                <w:kern w:val="0"/>
                <w:szCs w:val="24"/>
                <w:lang w:val="x-none" w:eastAsia="en-US"/>
              </w:rPr>
              <w:t>ConfigurationPerServingCell</w:t>
            </w:r>
            <w:proofErr w:type="spellEnd"/>
            <w:r w:rsidRPr="00DB2A51">
              <w:rPr>
                <w:rFonts w:ascii="Times" w:eastAsia="바탕" w:hAnsi="Times"/>
                <w:iCs/>
                <w:kern w:val="0"/>
                <w:szCs w:val="24"/>
                <w:lang w:eastAsia="en-US"/>
              </w:rPr>
              <w:t>,</w:t>
            </w:r>
            <w:r w:rsidRPr="00DB2A51">
              <w:rPr>
                <w:rFonts w:ascii="Times" w:eastAsia="바탕" w:hAnsi="Times"/>
                <w:i/>
                <w:kern w:val="0"/>
                <w:szCs w:val="24"/>
                <w:lang w:eastAsia="en-US"/>
              </w:rPr>
              <w:t xml:space="preserve"> </w:t>
            </w:r>
            <w:r w:rsidRPr="00DB2A51">
              <w:rPr>
                <w:rFonts w:ascii="Times" w:eastAsia="바탕" w:hAnsi="Times"/>
                <w:kern w:val="0"/>
                <w:szCs w:val="24"/>
                <w:lang w:eastAsia="en-US"/>
              </w:rPr>
              <w:t xml:space="preserve">that includes a set of serving cell indexes and a corresponding set of locations for fields in DCI format 2_4 by </w:t>
            </w:r>
            <w:proofErr w:type="spellStart"/>
            <w:r w:rsidRPr="00DB2A51">
              <w:rPr>
                <w:rFonts w:ascii="Times" w:eastAsia="바탕" w:hAnsi="Times"/>
                <w:i/>
                <w:kern w:val="0"/>
                <w:szCs w:val="24"/>
                <w:lang w:val="x-none" w:eastAsia="en-US"/>
              </w:rPr>
              <w:t>positionInDCI</w:t>
            </w:r>
            <w:proofErr w:type="spellEnd"/>
          </w:p>
          <w:p w14:paraId="60DDDBAE" w14:textId="70C45F67" w:rsidR="00652977" w:rsidRPr="00DB2A51" w:rsidRDefault="00652977" w:rsidP="00652977">
            <w:pPr>
              <w:widowControl/>
              <w:wordWrap/>
              <w:autoSpaceDE/>
              <w:autoSpaceDN/>
              <w:spacing w:after="180"/>
              <w:ind w:left="568" w:hanging="284"/>
              <w:jc w:val="left"/>
              <w:rPr>
                <w:rFonts w:ascii="Times" w:eastAsia="바탕" w:hAnsi="Times"/>
                <w:kern w:val="0"/>
                <w:sz w:val="18"/>
                <w:szCs w:val="24"/>
                <w:lang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 number of fields in DCI format 2_4, </w:t>
            </w:r>
            <w:r w:rsidRPr="00DB2A51">
              <w:rPr>
                <w:rFonts w:ascii="Times" w:eastAsia="바탕" w:hAnsi="Times"/>
                <w:kern w:val="0"/>
                <w:lang w:val="en-GB" w:eastAsia="en-US"/>
              </w:rPr>
              <w:t xml:space="preserve">by </w:t>
            </w:r>
            <w:proofErr w:type="spellStart"/>
            <w:r w:rsidRPr="00DB2A51">
              <w:rPr>
                <w:rFonts w:ascii="Times" w:eastAsia="바탕" w:hAnsi="Times"/>
                <w:i/>
                <w:iCs/>
                <w:kern w:val="0"/>
                <w:lang w:val="en-GB" w:eastAsia="en-US"/>
              </w:rPr>
              <w:t>positionInDCI-forSUL</w:t>
            </w:r>
            <w:proofErr w:type="spellEnd"/>
            <w:r w:rsidRPr="00DB2A51">
              <w:rPr>
                <w:rFonts w:ascii="Times" w:eastAsia="바탕" w:hAnsi="Times"/>
                <w:kern w:val="0"/>
                <w:szCs w:val="24"/>
                <w:lang w:eastAsia="en-US"/>
              </w:rPr>
              <w:t>, for each serving cell for a SUL carrier for a SUL carrier, if the serving cell is configured with a SUL carrier</w:t>
            </w:r>
            <w:r w:rsidR="00E50610">
              <w:rPr>
                <w:rFonts w:ascii="Times" w:eastAsia="바탕" w:hAnsi="Times"/>
                <w:kern w:val="0"/>
                <w:szCs w:val="24"/>
                <w:lang w:eastAsia="en-US"/>
              </w:rPr>
              <w:t xml:space="preserve"> </w:t>
            </w:r>
            <w:r w:rsidRPr="00DB2A51">
              <w:rPr>
                <w:rFonts w:ascii="Times" w:eastAsia="바탕" w:hAnsi="Times"/>
                <w:kern w:val="0"/>
                <w:lang w:val="en-GB" w:eastAsia="en-US"/>
              </w:rPr>
              <w:t>for SUL of a serving cell if the serving cell configured with SUL</w:t>
            </w:r>
          </w:p>
          <w:p w14:paraId="3A417E13" w14:textId="77777777" w:rsidR="00652977" w:rsidRPr="00DB2A51" w:rsidRDefault="00652977" w:rsidP="00652977">
            <w:pPr>
              <w:widowControl/>
              <w:wordWrap/>
              <w:autoSpaceDE/>
              <w:autoSpaceDN/>
              <w:spacing w:after="180"/>
              <w:ind w:left="568" w:hanging="284"/>
              <w:jc w:val="left"/>
              <w:rPr>
                <w:rFonts w:ascii="Times" w:eastAsia="바탕" w:hAnsi="Times"/>
                <w:kern w:val="0"/>
                <w:szCs w:val="24"/>
                <w:lang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an information payload size for DCI format 2_4 by </w:t>
            </w:r>
            <w:r w:rsidRPr="00DB2A51">
              <w:rPr>
                <w:rFonts w:ascii="Times" w:eastAsia="바탕" w:hAnsi="Times"/>
                <w:i/>
                <w:kern w:val="0"/>
                <w:szCs w:val="24"/>
                <w:lang w:val="x-none" w:eastAsia="en-US"/>
              </w:rPr>
              <w:t>dci-</w:t>
            </w:r>
            <w:proofErr w:type="spellStart"/>
            <w:r w:rsidRPr="00DB2A51">
              <w:rPr>
                <w:rFonts w:ascii="Times" w:eastAsia="바탕" w:hAnsi="Times"/>
                <w:i/>
                <w:kern w:val="0"/>
                <w:szCs w:val="24"/>
                <w:lang w:val="x-none" w:eastAsia="en-US"/>
              </w:rPr>
              <w:t>PayloadSize</w:t>
            </w:r>
            <w:proofErr w:type="spellEnd"/>
            <w:r w:rsidRPr="00DB2A51">
              <w:rPr>
                <w:rFonts w:ascii="Times" w:eastAsia="바탕" w:hAnsi="Times"/>
                <w:i/>
                <w:kern w:val="0"/>
                <w:szCs w:val="24"/>
                <w:lang w:eastAsia="en-US"/>
              </w:rPr>
              <w:t>-</w:t>
            </w:r>
            <w:proofErr w:type="spellStart"/>
            <w:r w:rsidRPr="00DB2A51">
              <w:rPr>
                <w:rFonts w:ascii="Times" w:eastAsia="바탕" w:hAnsi="Times"/>
                <w:i/>
                <w:kern w:val="0"/>
                <w:szCs w:val="24"/>
                <w:lang w:eastAsia="en-US"/>
              </w:rPr>
              <w:t>forCI</w:t>
            </w:r>
            <w:proofErr w:type="spellEnd"/>
          </w:p>
          <w:p w14:paraId="7D8E6CE6" w14:textId="77777777" w:rsidR="00652977" w:rsidRPr="00DB2A51" w:rsidRDefault="00652977" w:rsidP="00652977">
            <w:pPr>
              <w:widowControl/>
              <w:wordWrap/>
              <w:autoSpaceDE/>
              <w:autoSpaceDN/>
              <w:spacing w:after="180"/>
              <w:ind w:left="568" w:hanging="284"/>
              <w:jc w:val="left"/>
              <w:rPr>
                <w:rFonts w:ascii="Times" w:eastAsia="바탕" w:hAnsi="Times"/>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an indication for time-frequency resources by </w:t>
            </w:r>
            <w:proofErr w:type="spellStart"/>
            <w:r w:rsidRPr="00DB2A51">
              <w:rPr>
                <w:rFonts w:ascii="Times" w:eastAsia="바탕" w:hAnsi="Times"/>
                <w:i/>
                <w:kern w:val="0"/>
                <w:szCs w:val="24"/>
                <w:lang w:val="x-none" w:eastAsia="en-US"/>
              </w:rPr>
              <w:t>timeFrequencyRegion</w:t>
            </w:r>
            <w:proofErr w:type="spellEnd"/>
          </w:p>
          <w:p w14:paraId="5BF4B721" w14:textId="77777777" w:rsidR="00652977" w:rsidRPr="00DB2A51" w:rsidRDefault="00652977" w:rsidP="00652977">
            <w:pPr>
              <w:widowControl/>
              <w:wordWrap/>
              <w:autoSpaceDE/>
              <w:autoSpaceDN/>
              <w:spacing w:after="180"/>
              <w:jc w:val="left"/>
              <w:rPr>
                <w:rFonts w:ascii="Times" w:eastAsia="MS Mincho" w:hAnsi="Times"/>
                <w:kern w:val="0"/>
                <w:szCs w:val="24"/>
                <w:lang w:val="en-GB" w:eastAsia="en-US"/>
              </w:rPr>
            </w:pPr>
            <w:r w:rsidRPr="00DB2A51">
              <w:rPr>
                <w:rFonts w:ascii="Times" w:eastAsia="MS Mincho" w:hAnsi="Times"/>
                <w:kern w:val="0"/>
                <w:szCs w:val="24"/>
                <w:lang w:val="en-GB" w:eastAsia="en-US"/>
              </w:rPr>
              <w:t xml:space="preserve">For a serving cell having an associated field in DCI format 2_4, for the field denote by </w:t>
            </w:r>
          </w:p>
          <w:p w14:paraId="56224554" w14:textId="77777777" w:rsidR="00652977" w:rsidRPr="00DB2A51" w:rsidRDefault="00652977" w:rsidP="00652977">
            <w:pPr>
              <w:widowControl/>
              <w:wordWrap/>
              <w:autoSpaceDE/>
              <w:autoSpaceDN/>
              <w:spacing w:after="180"/>
              <w:ind w:left="568" w:hanging="284"/>
              <w:jc w:val="left"/>
              <w:rPr>
                <w:rFonts w:ascii="Times" w:eastAsia="바탕" w:hAnsi="Times"/>
                <w:kern w:val="0"/>
                <w:szCs w:val="24"/>
                <w:lang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N</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proofErr w:type="gramStart"/>
            <w:r w:rsidRPr="00DB2A51">
              <w:rPr>
                <w:rFonts w:ascii="Times" w:eastAsia="바탕" w:hAnsi="Times"/>
                <w:kern w:val="0"/>
                <w:szCs w:val="24"/>
                <w:lang w:eastAsia="en-US"/>
              </w:rPr>
              <w:t>a number of</w:t>
            </w:r>
            <w:proofErr w:type="gramEnd"/>
            <w:r w:rsidRPr="00DB2A51">
              <w:rPr>
                <w:rFonts w:ascii="Times" w:eastAsia="바탕" w:hAnsi="Times"/>
                <w:kern w:val="0"/>
                <w:szCs w:val="24"/>
                <w:lang w:eastAsia="en-US"/>
              </w:rPr>
              <w:t xml:space="preserve"> bits provided by </w:t>
            </w:r>
            <w:r w:rsidRPr="00DB2A51">
              <w:rPr>
                <w:rFonts w:ascii="Times" w:eastAsia="바탕" w:hAnsi="Times"/>
                <w:i/>
                <w:kern w:val="0"/>
                <w:szCs w:val="24"/>
                <w:lang w:val="x-none" w:eastAsia="en-US"/>
              </w:rPr>
              <w:t>CI-</w:t>
            </w:r>
            <w:proofErr w:type="spellStart"/>
            <w:r w:rsidRPr="00DB2A51">
              <w:rPr>
                <w:rFonts w:ascii="Times" w:eastAsia="바탕" w:hAnsi="Times"/>
                <w:i/>
                <w:kern w:val="0"/>
                <w:szCs w:val="24"/>
                <w:lang w:val="x-none" w:eastAsia="en-US"/>
              </w:rPr>
              <w:t>PayloadSize</w:t>
            </w:r>
            <w:proofErr w:type="spellEnd"/>
          </w:p>
          <w:p w14:paraId="7BCA8745" w14:textId="77777777" w:rsidR="00652977" w:rsidRPr="00DB2A51" w:rsidRDefault="00652977" w:rsidP="00652977">
            <w:pPr>
              <w:widowControl/>
              <w:wordWrap/>
              <w:autoSpaceDE/>
              <w:autoSpaceDN/>
              <w:spacing w:after="180"/>
              <w:ind w:left="568" w:hanging="284"/>
              <w:jc w:val="left"/>
              <w:rPr>
                <w:rFonts w:ascii="Times" w:eastAsia="바탕" w:hAnsi="Times"/>
                <w:iCs/>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B</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proofErr w:type="gramStart"/>
            <w:r w:rsidRPr="00DB2A51">
              <w:rPr>
                <w:rFonts w:ascii="Times" w:eastAsia="바탕" w:hAnsi="Times"/>
                <w:kern w:val="0"/>
                <w:szCs w:val="24"/>
                <w:lang w:eastAsia="en-US"/>
              </w:rPr>
              <w:t>a number of</w:t>
            </w:r>
            <w:proofErr w:type="gramEnd"/>
            <w:r w:rsidRPr="00DB2A51">
              <w:rPr>
                <w:rFonts w:ascii="Times" w:eastAsia="바탕" w:hAnsi="Times"/>
                <w:kern w:val="0"/>
                <w:szCs w:val="24"/>
                <w:lang w:eastAsia="en-US"/>
              </w:rPr>
              <w:t xml:space="preserve"> PRBs provided by </w:t>
            </w:r>
            <w:proofErr w:type="spellStart"/>
            <w:r w:rsidRPr="00DB2A51">
              <w:rPr>
                <w:rFonts w:ascii="Times" w:eastAsia="SimSun" w:hAnsi="Times"/>
                <w:i/>
                <w:iCs/>
                <w:kern w:val="0"/>
                <w:szCs w:val="24"/>
                <w:lang w:val="x-none" w:eastAsia="zh-CN"/>
              </w:rPr>
              <w:t>frequencyRegion</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23B46784" w14:textId="061E2702" w:rsidR="00652977" w:rsidRDefault="00652977" w:rsidP="00652977">
            <w:pPr>
              <w:widowControl/>
              <w:wordWrap/>
              <w:autoSpaceDE/>
              <w:autoSpaceDN/>
              <w:spacing w:after="180"/>
              <w:ind w:left="568" w:hanging="284"/>
              <w:jc w:val="left"/>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del w:id="232" w:author="Choi Kyungjun" w:date="2020-02-13T10:51:00Z">
                      <w:rPr>
                        <w:rFonts w:ascii="Cambria Math" w:eastAsia="바탕" w:hAnsi="Cambria Math"/>
                        <w:i/>
                        <w:kern w:val="0"/>
                        <w:szCs w:val="24"/>
                        <w:lang w:val="x-none" w:eastAsia="en-US"/>
                      </w:rPr>
                    </w:del>
                  </m:ctrlPr>
                </m:sSubPr>
                <m:e>
                  <m:r>
                    <w:del w:id="233" w:author="Choi Kyungjun" w:date="2020-02-13T10:51:00Z">
                      <w:rPr>
                        <w:rFonts w:ascii="Cambria Math" w:eastAsia="바탕" w:hAnsi="Times"/>
                        <w:kern w:val="0"/>
                        <w:szCs w:val="24"/>
                        <w:lang w:val="x-none" w:eastAsia="en-US"/>
                      </w:rPr>
                      <m:t>T</m:t>
                    </w:del>
                  </m:r>
                </m:e>
                <m:sub>
                  <m:r>
                    <w:del w:id="234" w:author="Choi Kyungjun" w:date="2020-02-13T10:51:00Z">
                      <m:rPr>
                        <m:nor/>
                      </m:rPr>
                      <w:rPr>
                        <w:rFonts w:ascii="Cambria Math" w:eastAsia="바탕" w:hAnsi="Times"/>
                        <w:kern w:val="0"/>
                        <w:szCs w:val="24"/>
                        <w:lang w:val="x-none" w:eastAsia="en-US"/>
                      </w:rPr>
                      <m:t>CI</m:t>
                    </w:del>
                  </m:r>
                  <m:ctrlPr>
                    <w:del w:id="235" w:author="Choi Kyungjun" w:date="2020-02-13T10:51:00Z">
                      <w:rPr>
                        <w:rFonts w:ascii="Cambria Math" w:eastAsia="바탕" w:hAnsi="Cambria Math"/>
                        <w:kern w:val="0"/>
                        <w:szCs w:val="24"/>
                        <w:lang w:val="x-none" w:eastAsia="en-US"/>
                      </w:rPr>
                    </w:del>
                  </m:ctrlPr>
                </m:sub>
              </m:sSub>
              <m:sSub>
                <m:sSubPr>
                  <m:ctrlPr>
                    <w:ins w:id="236" w:author="Choi Kyungjun" w:date="2020-02-13T10:51:00Z">
                      <w:rPr>
                        <w:rFonts w:ascii="Cambria Math" w:eastAsia="바탕" w:hAnsi="Cambria Math"/>
                        <w:i/>
                        <w:kern w:val="0"/>
                        <w:szCs w:val="24"/>
                        <w:lang w:val="x-none" w:eastAsia="en-US"/>
                      </w:rPr>
                    </w:ins>
                  </m:ctrlPr>
                </m:sSubPr>
                <m:e>
                  <m:r>
                    <w:ins w:id="237" w:author="Choi Kyungjun" w:date="2020-02-13T10:51:00Z">
                      <w:rPr>
                        <w:rFonts w:ascii="Cambria Math" w:eastAsia="바탕" w:hAnsi="Cambria Math"/>
                        <w:kern w:val="0"/>
                        <w:szCs w:val="24"/>
                        <w:lang w:val="x-none" w:eastAsia="en-US"/>
                      </w:rPr>
                      <m:t>S</m:t>
                    </w:ins>
                  </m:r>
                </m:e>
                <m:sub>
                  <m:r>
                    <w:ins w:id="238" w:author="Choi Kyungjun" w:date="2020-02-13T10:51:00Z">
                      <w:rPr>
                        <w:rFonts w:ascii="Cambria Math" w:eastAsia="바탕" w:hAnsi="Cambria Math"/>
                        <w:kern w:val="0"/>
                        <w:szCs w:val="24"/>
                        <w:lang w:val="x-none" w:eastAsia="en-US"/>
                      </w:rPr>
                      <m:t>CI</m:t>
                    </w:ins>
                  </m:r>
                </m:sub>
              </m:sSub>
            </m:oMath>
            <w:r w:rsidRPr="00DB2A51">
              <w:rPr>
                <w:rFonts w:ascii="Times" w:eastAsia="바탕" w:hAnsi="Times"/>
                <w:kern w:val="0"/>
                <w:szCs w:val="24"/>
                <w:lang w:eastAsia="en-US"/>
              </w:rPr>
              <w:t xml:space="preserve"> a number of </w:t>
            </w:r>
            <w:proofErr w:type="spellStart"/>
            <w:r w:rsidRPr="00DB2A51">
              <w:rPr>
                <w:rFonts w:ascii="Times" w:eastAsia="바탕" w:hAnsi="Times"/>
                <w:kern w:val="0"/>
                <w:szCs w:val="24"/>
                <w:lang w:eastAsia="en-US"/>
              </w:rPr>
              <w:t>symbols</w:t>
            </w:r>
            <w:del w:id="239" w:author="Choi Kyungjun" w:date="2020-02-13T10:52:00Z">
              <w:r w:rsidRPr="00DB2A51" w:rsidDel="005C2DD6">
                <w:rPr>
                  <w:rFonts w:ascii="Times" w:eastAsia="바탕" w:hAnsi="Times"/>
                  <w:kern w:val="0"/>
                  <w:szCs w:val="24"/>
                  <w:lang w:eastAsia="en-US"/>
                </w:rPr>
                <w:delText xml:space="preserve">, excluding symbols for reception of SS/PBCH blocks and DL symbols indicated by </w:delText>
              </w:r>
              <w:r w:rsidRPr="00DB2A51" w:rsidDel="005C2DD6">
                <w:rPr>
                  <w:rFonts w:ascii="Times" w:eastAsia="SimSun" w:hAnsi="Times"/>
                  <w:i/>
                  <w:kern w:val="0"/>
                  <w:szCs w:val="24"/>
                  <w:lang w:val="en-GB" w:eastAsia="zh-CN"/>
                </w:rPr>
                <w:delText>tdd-UL-DL-ConfigurationCommon</w:delText>
              </w:r>
              <w:r w:rsidRPr="00DB2A51" w:rsidDel="005C2DD6">
                <w:rPr>
                  <w:rFonts w:ascii="Times" w:eastAsia="SimSun" w:hAnsi="Times"/>
                  <w:kern w:val="0"/>
                  <w:szCs w:val="24"/>
                  <w:lang w:val="en-GB" w:eastAsia="zh-CN"/>
                </w:rPr>
                <w:delText>,</w:delText>
              </w:r>
            </w:del>
            <w:r w:rsidRPr="00DB2A51">
              <w:rPr>
                <w:rFonts w:ascii="Times" w:eastAsia="바탕" w:hAnsi="Times"/>
                <w:kern w:val="0"/>
                <w:szCs w:val="24"/>
                <w:lang w:eastAsia="en-US"/>
              </w:rPr>
              <w:t>provided</w:t>
            </w:r>
            <w:proofErr w:type="spellEnd"/>
            <w:r w:rsidRPr="00DB2A51">
              <w:rPr>
                <w:rFonts w:ascii="Times" w:eastAsia="바탕" w:hAnsi="Times"/>
                <w:kern w:val="0"/>
                <w:szCs w:val="24"/>
                <w:lang w:eastAsia="en-US"/>
              </w:rPr>
              <w:t xml:space="preserve"> by </w:t>
            </w:r>
            <w:proofErr w:type="spellStart"/>
            <w:r w:rsidRPr="00DB2A51">
              <w:rPr>
                <w:rFonts w:ascii="Times" w:eastAsia="SimSun" w:hAnsi="Times"/>
                <w:i/>
                <w:iCs/>
                <w:kern w:val="0"/>
                <w:szCs w:val="24"/>
                <w:lang w:val="x-none" w:eastAsia="zh-CN"/>
              </w:rPr>
              <w:t>timeDuration</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5AF3F9C2" w14:textId="77777777" w:rsidR="00652977" w:rsidRPr="00DB2A51" w:rsidRDefault="00652977" w:rsidP="00652977">
            <w:pPr>
              <w:widowControl/>
              <w:wordWrap/>
              <w:autoSpaceDE/>
              <w:autoSpaceDN/>
              <w:spacing w:after="180"/>
              <w:ind w:left="568" w:hanging="284"/>
              <w:jc w:val="left"/>
              <w:rPr>
                <w:rFonts w:ascii="Times" w:eastAsia="바탕" w:hAnsi="Times"/>
                <w:i/>
                <w:kern w:val="0"/>
                <w:szCs w:val="24"/>
                <w:lang w:val="x-none" w:eastAsia="en-US"/>
              </w:rPr>
            </w:pPr>
            <w:r w:rsidRPr="00DB2A51">
              <w:rPr>
                <w:rFonts w:ascii="Times" w:eastAsia="바탕" w:hAnsi="Times"/>
                <w:kern w:val="0"/>
                <w:szCs w:val="24"/>
                <w:lang w:eastAsia="en-US"/>
              </w:rPr>
              <w:t>-</w:t>
            </w:r>
            <w:r w:rsidRPr="00DB2A51">
              <w:rPr>
                <w:rFonts w:ascii="Times" w:eastAsia="바탕" w:hAnsi="Times"/>
                <w:kern w:val="0"/>
                <w:szCs w:val="24"/>
                <w:lang w:eastAsia="en-US"/>
              </w:rPr>
              <w:tab/>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G</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proofErr w:type="gramStart"/>
            <w:r w:rsidRPr="00DB2A51">
              <w:rPr>
                <w:rFonts w:ascii="Times" w:eastAsia="바탕" w:hAnsi="Times"/>
                <w:kern w:val="0"/>
                <w:szCs w:val="24"/>
                <w:lang w:eastAsia="en-US"/>
              </w:rPr>
              <w:t>a number of</w:t>
            </w:r>
            <w:proofErr w:type="gramEnd"/>
            <w:r w:rsidRPr="00DB2A51">
              <w:rPr>
                <w:rFonts w:ascii="Times" w:eastAsia="바탕" w:hAnsi="Times"/>
                <w:kern w:val="0"/>
                <w:szCs w:val="24"/>
                <w:lang w:eastAsia="en-US"/>
              </w:rPr>
              <w:t xml:space="preserve"> partitions </w:t>
            </w:r>
            <w:del w:id="240" w:author="Choi Kyungjun" w:date="2020-02-13T10:52:00Z">
              <w:r w:rsidRPr="00DB2A51" w:rsidDel="005C2DD6">
                <w:rPr>
                  <w:rFonts w:ascii="Times" w:eastAsia="바탕" w:hAnsi="Times"/>
                  <w:kern w:val="0"/>
                  <w:szCs w:val="24"/>
                  <w:lang w:eastAsia="en-US"/>
                </w:rPr>
                <w:delText xml:space="preserve">for the </w:delTex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T</m:t>
                    </m:r>
                  </m:e>
                  <m:sub>
                    <m:r>
                      <m:rPr>
                        <m:nor/>
                      </m:rPr>
                      <w:rPr>
                        <w:rFonts w:ascii="Cambria Math" w:eastAsia="바탕" w:hAnsi="Times"/>
                        <w:kern w:val="0"/>
                        <w:szCs w:val="24"/>
                        <w:lang w:val="x-none" w:eastAsia="en-US"/>
                      </w:rPr>
                      <m:t>CI</m:t>
                    </m:r>
                    <m:ctrlPr>
                      <w:rPr>
                        <w:rFonts w:ascii="Cambria Math" w:eastAsia="바탕" w:hAnsi="Cambria Math"/>
                        <w:kern w:val="0"/>
                        <w:szCs w:val="24"/>
                        <w:lang w:val="x-none" w:eastAsia="en-US"/>
                      </w:rPr>
                    </m:ctrlPr>
                  </m:sub>
                </m:sSub>
              </m:oMath>
              <w:r w:rsidRPr="00DB2A51" w:rsidDel="005C2DD6">
                <w:rPr>
                  <w:rFonts w:ascii="Times" w:eastAsia="바탕" w:hAnsi="Times"/>
                  <w:kern w:val="0"/>
                  <w:szCs w:val="24"/>
                  <w:lang w:eastAsia="en-US"/>
                </w:rPr>
                <w:delText xml:space="preserve"> symbols </w:delText>
              </w:r>
            </w:del>
            <w:r w:rsidRPr="00DB2A51">
              <w:rPr>
                <w:rFonts w:ascii="Times" w:eastAsia="바탕" w:hAnsi="Times"/>
                <w:kern w:val="0"/>
                <w:szCs w:val="24"/>
                <w:lang w:eastAsia="en-US"/>
              </w:rPr>
              <w:t xml:space="preserve">provided by </w:t>
            </w:r>
            <w:proofErr w:type="spellStart"/>
            <w:r w:rsidRPr="00DB2A51">
              <w:rPr>
                <w:rFonts w:ascii="Times" w:eastAsia="SimSun" w:hAnsi="Times"/>
                <w:i/>
                <w:iCs/>
                <w:kern w:val="0"/>
                <w:szCs w:val="24"/>
                <w:lang w:val="x-none" w:eastAsia="zh-CN"/>
              </w:rPr>
              <w:t>timeGranularity</w:t>
            </w:r>
            <w:r w:rsidRPr="00DB2A51">
              <w:rPr>
                <w:rFonts w:ascii="Times" w:eastAsia="SimSun" w:hAnsi="Times"/>
                <w:i/>
                <w:iCs/>
                <w:kern w:val="0"/>
                <w:szCs w:val="24"/>
                <w:lang w:eastAsia="zh-CN"/>
              </w:rPr>
              <w:t>forCI</w:t>
            </w:r>
            <w:proofErr w:type="spellEnd"/>
            <w:r w:rsidRPr="00DB2A51">
              <w:rPr>
                <w:rFonts w:ascii="Times" w:eastAsia="SimSun" w:hAnsi="Times"/>
                <w:kern w:val="0"/>
                <w:szCs w:val="24"/>
                <w:lang w:eastAsia="zh-CN"/>
              </w:rPr>
              <w:t xml:space="preserve"> in </w:t>
            </w:r>
            <w:proofErr w:type="spellStart"/>
            <w:r w:rsidRPr="00DB2A51">
              <w:rPr>
                <w:rFonts w:ascii="Times" w:eastAsia="바탕" w:hAnsi="Times"/>
                <w:i/>
                <w:kern w:val="0"/>
                <w:szCs w:val="24"/>
                <w:lang w:val="x-none" w:eastAsia="en-US"/>
              </w:rPr>
              <w:t>timeFrequencyRegion</w:t>
            </w:r>
            <w:proofErr w:type="spellEnd"/>
          </w:p>
          <w:p w14:paraId="5CC17A44" w14:textId="77777777" w:rsidR="00652977" w:rsidRPr="00DB2A51" w:rsidRDefault="00F06D3C" w:rsidP="00652977">
            <w:pPr>
              <w:widowControl/>
              <w:wordWrap/>
              <w:autoSpaceDE/>
              <w:autoSpaceDN/>
              <w:spacing w:after="180"/>
              <w:jc w:val="left"/>
              <w:rPr>
                <w:rFonts w:ascii="Times" w:eastAsia="바탕" w:hAnsi="Times"/>
                <w:kern w:val="0"/>
                <w:szCs w:val="24"/>
                <w:lang w:val="en-GB"/>
              </w:rPr>
            </w:pP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652977" w:rsidRPr="00DB2A51">
              <w:rPr>
                <w:rFonts w:ascii="Times" w:eastAsia="바탕" w:hAnsi="Times"/>
                <w:kern w:val="0"/>
                <w:szCs w:val="24"/>
                <w:lang w:val="en-GB" w:eastAsia="en-US"/>
              </w:rPr>
              <w:t xml:space="preserve"> sets of bits from the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652977" w:rsidRPr="00DB2A51">
              <w:rPr>
                <w:rFonts w:ascii="Times" w:eastAsia="바탕" w:hAnsi="Times"/>
                <w:kern w:val="0"/>
                <w:szCs w:val="24"/>
                <w:lang w:val="en-GB" w:eastAsia="en-US"/>
              </w:rPr>
              <w:t xml:space="preserve"> bits have a one-to-one mapping with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652977" w:rsidRPr="00DB2A51">
              <w:rPr>
                <w:rFonts w:ascii="Times" w:eastAsia="바탕" w:hAnsi="Times"/>
                <w:kern w:val="0"/>
                <w:szCs w:val="24"/>
                <w:lang w:val="en-GB" w:eastAsia="en-US"/>
              </w:rPr>
              <w:t xml:space="preserve"> groups of symbols where each of the first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den>
                  </m:f>
                </m:e>
              </m:d>
              <m:r>
                <w:rPr>
                  <w:rFonts w:ascii="Cambria Math" w:eastAsia="바탕" w:hAnsi="Cambria Math" w:cs="Cambria Math"/>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652977" w:rsidRPr="00DB2A51">
              <w:rPr>
                <w:rFonts w:ascii="Times" w:eastAsia="바탕" w:hAnsi="Times"/>
                <w:kern w:val="0"/>
                <w:szCs w:val="24"/>
                <w:lang w:val="en-GB" w:eastAsia="en-US"/>
              </w:rPr>
              <w:t xml:space="preserve"> groups includes </w:t>
            </w:r>
            <m:oMath>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sty m:val="p"/>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den>
                  </m:f>
                </m:e>
              </m:d>
            </m:oMath>
            <w:r w:rsidR="00652977" w:rsidRPr="00DB2A51">
              <w:rPr>
                <w:rFonts w:ascii="Times" w:eastAsia="바탕" w:hAnsi="Times"/>
                <w:kern w:val="0"/>
                <w:szCs w:val="24"/>
                <w:lang w:val="en-GB" w:eastAsia="en-US"/>
              </w:rPr>
              <w:t xml:space="preserve"> symbols and each of the remaining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den>
                  </m:f>
                </m:e>
              </m:d>
              <m:r>
                <w:rPr>
                  <w:rFonts w:ascii="Cambria Math" w:eastAsia="바탕" w:hAnsi="Cambria Math" w:cs="Cambria Math"/>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00652977" w:rsidRPr="00DB2A51">
              <w:rPr>
                <w:rFonts w:ascii="Times" w:eastAsia="바탕" w:hAnsi="Times"/>
                <w:kern w:val="0"/>
                <w:szCs w:val="24"/>
                <w:lang w:val="en-GB" w:eastAsia="en-US"/>
              </w:rPr>
              <w:t xml:space="preserve"> groups includes </w:t>
            </w:r>
            <m:oMath>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G</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den>
                  </m:f>
                </m:e>
              </m:d>
            </m:oMath>
            <w:r w:rsidR="00652977" w:rsidRPr="00DB2A51">
              <w:rPr>
                <w:rFonts w:ascii="Times" w:eastAsia="바탕" w:hAnsi="Times"/>
                <w:kern w:val="0"/>
                <w:szCs w:val="24"/>
                <w:lang w:val="en-GB" w:eastAsia="en-US"/>
              </w:rPr>
              <w:t xml:space="preserve"> symbols. A UE determines a symbol duration with respect to a SCS configuration of an active DL BWP where the UE monitors PDCCH for DCI format 2_4 detection. </w:t>
            </w:r>
          </w:p>
          <w:p w14:paraId="057C6709" w14:textId="77777777" w:rsidR="00652977" w:rsidRPr="00DB2A51" w:rsidRDefault="00652977" w:rsidP="00652977">
            <w:pPr>
              <w:widowControl/>
              <w:wordWrap/>
              <w:autoSpaceDE/>
              <w:autoSpaceDN/>
              <w:spacing w:after="180"/>
              <w:jc w:val="left"/>
              <w:rPr>
                <w:ins w:id="241" w:author="Choi Kyungjun" w:date="2020-02-13T10:55:00Z"/>
                <w:rFonts w:ascii="Times" w:eastAsia="바탕" w:hAnsi="Times"/>
                <w:kern w:val="0"/>
                <w:szCs w:val="24"/>
                <w:lang w:val="en-GB" w:eastAsia="en-US"/>
              </w:rPr>
            </w:pPr>
            <w:r w:rsidRPr="00DB2A51">
              <w:rPr>
                <w:rFonts w:ascii="Times" w:eastAsia="바탕" w:hAnsi="Times"/>
                <w:kern w:val="0"/>
                <w:szCs w:val="24"/>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eastAsia="바탕" w:hAnsi="Cambria Math"/>
                      <w:kern w:val="0"/>
                      <w:szCs w:val="24"/>
                      <w:lang w:val="en-GB" w:eastAsia="en-US"/>
                    </w:rPr>
                    <m:t>N</m:t>
                  </m:r>
                </m:e>
                <m:sub>
                  <m:r>
                    <m:rPr>
                      <m:sty m:val="p"/>
                    </m:rPr>
                    <w:rPr>
                      <w:rFonts w:ascii="Cambria Math" w:eastAsia="바탕" w:hAnsi="Cambria Math"/>
                      <w:kern w:val="0"/>
                      <w:szCs w:val="24"/>
                      <w:lang w:val="en-GB" w:eastAsia="en-US"/>
                    </w:rPr>
                    <m:t>BI</m:t>
                  </m:r>
                  <m:ctrlPr>
                    <w:rPr>
                      <w:rFonts w:ascii="Cambria Math" w:eastAsia="SimSun" w:hAnsi="Cambria Math" w:cs="Calibri"/>
                      <w:kern w:val="0"/>
                      <w:sz w:val="21"/>
                      <w:szCs w:val="21"/>
                      <w:lang w:val="en-GB" w:eastAsia="en-US"/>
                    </w:rPr>
                  </m:ctrlPr>
                </m:sub>
              </m:sSub>
              <m:r>
                <w:rPr>
                  <w:rFonts w:ascii="Cambria Math" w:eastAsia="바탕" w:hAnsi="Cambria Math"/>
                  <w:kern w:val="0"/>
                  <w:szCs w:val="24"/>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eastAsia="바탕" w:hAnsi="Cambria Math"/>
                          <w:kern w:val="0"/>
                          <w:szCs w:val="24"/>
                          <w:lang w:val="en-GB" w:eastAsia="en-US"/>
                        </w:rPr>
                        <m:t>N</m:t>
                      </m:r>
                    </m:e>
                    <m:sub>
                      <m:r>
                        <m:rPr>
                          <m:sty m:val="p"/>
                        </m:rPr>
                        <w:rPr>
                          <w:rFonts w:ascii="Cambria Math" w:eastAsia="바탕" w:hAnsi="Cambria Math"/>
                          <w:kern w:val="0"/>
                          <w:szCs w:val="24"/>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eastAsia="바탕" w:hAnsi="Cambria Math"/>
                          <w:kern w:val="0"/>
                          <w:szCs w:val="24"/>
                          <w:lang w:val="en-GB" w:eastAsia="en-US"/>
                        </w:rPr>
                        <m:t>G</m:t>
                      </m:r>
                    </m:e>
                    <m:sub>
                      <m:r>
                        <w:rPr>
                          <w:rFonts w:ascii="Cambria Math" w:eastAsia="바탕" w:hAnsi="Cambria Math"/>
                          <w:kern w:val="0"/>
                          <w:szCs w:val="24"/>
                          <w:lang w:val="en-GB" w:eastAsia="en-US"/>
                        </w:rPr>
                        <m:t>CI</m:t>
                      </m:r>
                    </m:sub>
                  </m:sSub>
                </m:den>
              </m:f>
            </m:oMath>
            <w:r w:rsidRPr="00DB2A51">
              <w:rPr>
                <w:rFonts w:ascii="Times" w:eastAsia="바탕" w:hAnsi="Times"/>
                <w:kern w:val="0"/>
                <w:szCs w:val="24"/>
                <w:lang w:val="en-GB" w:eastAsia="en-US"/>
              </w:rPr>
              <w:t xml:space="preserve"> bits from each set of bits have a one-to-one mapping with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oMath>
            <w:r w:rsidRPr="00DB2A51">
              <w:rPr>
                <w:rFonts w:ascii="Times" w:eastAsia="바탕" w:hAnsi="Times"/>
                <w:kern w:val="0"/>
                <w:szCs w:val="24"/>
                <w:lang w:val="en-GB" w:eastAsia="en-US"/>
              </w:rPr>
              <w:t xml:space="preserve"> groups of PRBs where each of the first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den>
                  </m:f>
                </m:e>
              </m:d>
              <m:r>
                <w:rPr>
                  <w:rFonts w:ascii="Cambria Math" w:eastAsia="바탕" w:hAnsi="Cambria Math" w:cs="Cambria Math"/>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oMath>
            <w:r w:rsidRPr="00DB2A51">
              <w:rPr>
                <w:rFonts w:ascii="Times" w:eastAsia="바탕" w:hAnsi="Times"/>
                <w:kern w:val="0"/>
                <w:szCs w:val="24"/>
                <w:lang w:val="en-GB" w:eastAsia="en-US"/>
              </w:rPr>
              <w:t xml:space="preserve"> groups </w:t>
            </w:r>
            <w:r w:rsidRPr="00DB2A51">
              <w:rPr>
                <w:rFonts w:ascii="Times" w:eastAsia="바탕" w:hAnsi="Times"/>
                <w:i/>
                <w:iCs/>
                <w:kern w:val="0"/>
                <w:szCs w:val="24"/>
                <w:lang w:val="en-GB" w:eastAsia="en-US"/>
              </w:rPr>
              <w:t>includes</w:t>
            </w:r>
            <w:r w:rsidRPr="00DB2A51">
              <w:rPr>
                <w:rFonts w:ascii="Times" w:eastAsia="바탕" w:hAnsi="Times"/>
                <w:kern w:val="0"/>
                <w:szCs w:val="24"/>
                <w:lang w:val="en-GB" w:eastAsia="en-US"/>
              </w:rPr>
              <w:t xml:space="preserve"> </w:t>
            </w:r>
            <m:oMath>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den>
                  </m:f>
                </m:e>
              </m:d>
            </m:oMath>
            <w:r w:rsidRPr="00DB2A51">
              <w:rPr>
                <w:rFonts w:ascii="Times" w:eastAsia="바탕" w:hAnsi="Times"/>
                <w:kern w:val="0"/>
                <w:szCs w:val="24"/>
                <w:lang w:val="en-GB" w:eastAsia="en-US"/>
              </w:rPr>
              <w:t xml:space="preserve"> PRBs and each of the remaining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m:t>
              </m:r>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den>
                  </m:f>
                </m:e>
              </m:d>
              <m:r>
                <w:rPr>
                  <w:rFonts w:ascii="Cambria Math" w:eastAsia="바탕" w:hAnsi="Cambria Math" w:cs="Cambria Math"/>
                  <w:kern w:val="0"/>
                  <w:szCs w:val="24"/>
                  <w:lang w:val="en-GB" w:eastAsia="en-US"/>
                </w:rPr>
                <m:t>⋅</m:t>
              </m:r>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oMath>
            <w:r w:rsidRPr="00DB2A51">
              <w:rPr>
                <w:rFonts w:ascii="Times" w:eastAsia="바탕" w:hAnsi="Times"/>
                <w:kern w:val="0"/>
                <w:szCs w:val="24"/>
                <w:lang w:val="en-GB" w:eastAsia="en-US"/>
              </w:rPr>
              <w:t xml:space="preserve"> groups includes </w:t>
            </w:r>
            <m:oMath>
              <m:d>
                <m:dPr>
                  <m:begChr m:val="⌈"/>
                  <m:endChr m:val="⌉"/>
                  <m:ctrlPr>
                    <w:rPr>
                      <w:rFonts w:ascii="Cambria Math" w:eastAsia="바탕" w:hAnsi="Cambria Math"/>
                      <w:i/>
                      <w:kern w:val="0"/>
                      <w:szCs w:val="24"/>
                      <w:lang w:val="en-GB" w:eastAsia="en-US"/>
                    </w:rPr>
                  </m:ctrlPr>
                </m:dPr>
                <m:e>
                  <m:f>
                    <m:fPr>
                      <m:type m:val="lin"/>
                      <m:ctrlPr>
                        <w:rPr>
                          <w:rFonts w:ascii="Cambria Math" w:eastAsia="바탕" w:hAnsi="Cambria Math"/>
                          <w:i/>
                          <w:kern w:val="0"/>
                          <w:szCs w:val="24"/>
                          <w:lang w:val="en-GB" w:eastAsia="en-US"/>
                        </w:rPr>
                      </m:ctrlPr>
                    </m:fPr>
                    <m:num>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num>
                    <m:den>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N</m:t>
                          </m:r>
                        </m:e>
                        <m:sub>
                          <m:r>
                            <m:rPr>
                              <m:nor/>
                            </m:rPr>
                            <w:rPr>
                              <w:rFonts w:ascii="Cambria Math" w:eastAsia="바탕" w:hAnsi="Times"/>
                              <w:kern w:val="0"/>
                              <w:szCs w:val="24"/>
                              <w:lang w:val="en-GB" w:eastAsia="en-US"/>
                            </w:rPr>
                            <m:t>BI</m:t>
                          </m:r>
                          <m:ctrlPr>
                            <w:rPr>
                              <w:rFonts w:ascii="Cambria Math" w:eastAsia="바탕" w:hAnsi="Cambria Math"/>
                              <w:kern w:val="0"/>
                              <w:szCs w:val="24"/>
                              <w:lang w:val="en-GB" w:eastAsia="en-US"/>
                            </w:rPr>
                          </m:ctrlPr>
                        </m:sub>
                      </m:sSub>
                    </m:den>
                  </m:f>
                </m:e>
              </m:d>
            </m:oMath>
            <w:r w:rsidRPr="00DB2A51">
              <w:rPr>
                <w:rFonts w:ascii="Times" w:eastAsia="바탕" w:hAnsi="Times"/>
                <w:kern w:val="0"/>
                <w:szCs w:val="24"/>
                <w:lang w:val="en-GB" w:eastAsia="en-US"/>
              </w:rPr>
              <w:t xml:space="preserve"> PRBs. </w:t>
            </w:r>
          </w:p>
          <w:p w14:paraId="10898011" w14:textId="77777777" w:rsidR="00652977" w:rsidRPr="00DB2A51" w:rsidRDefault="00652977" w:rsidP="00652977">
            <w:pPr>
              <w:widowControl/>
              <w:wordWrap/>
              <w:autoSpaceDE/>
              <w:autoSpaceDN/>
              <w:spacing w:after="180"/>
              <w:jc w:val="left"/>
              <w:rPr>
                <w:rFonts w:ascii="Times" w:eastAsia="바탕" w:hAnsi="Times"/>
                <w:kern w:val="0"/>
                <w:szCs w:val="24"/>
                <w:lang w:val="en-GB" w:eastAsia="en-US"/>
              </w:rPr>
            </w:pPr>
            <w:r w:rsidRPr="00DB2A51">
              <w:rPr>
                <w:rFonts w:ascii="Times" w:eastAsia="바탕" w:hAnsi="Times"/>
                <w:kern w:val="0"/>
                <w:szCs w:val="24"/>
                <w:lang w:eastAsia="en-US"/>
              </w:rPr>
              <w:t>A UE determines a first PRB index as</w:t>
            </w:r>
            <w:r w:rsidRPr="00DB2A51">
              <w:rPr>
                <w:rFonts w:ascii="Times" w:eastAsia="바탕" w:hAnsi="Times"/>
                <w:kern w:val="0"/>
                <w:szCs w:val="24"/>
                <w:lang w:val="en-GB" w:eastAsia="en-US"/>
              </w:rPr>
              <w:t xml:space="preserve"> </w:t>
            </w:r>
            <m:oMath>
              <m:sSub>
                <m:sSubPr>
                  <m:ctrlPr>
                    <w:rPr>
                      <w:rFonts w:ascii="Cambria Math" w:eastAsia="바탕" w:hAnsi="Cambria Math"/>
                      <w:i/>
                      <w:kern w:val="0"/>
                      <w:szCs w:val="24"/>
                      <w:lang w:val="x-none" w:eastAsia="en-US"/>
                    </w:rPr>
                  </m:ctrlPr>
                </m:sSubPr>
                <m:e>
                  <m:sSubSup>
                    <m:sSubSupPr>
                      <m:ctrlPr>
                        <w:rPr>
                          <w:rFonts w:ascii="Cambria Math" w:eastAsia="바탕" w:hAnsi="Cambria Math"/>
                          <w:i/>
                          <w:kern w:val="0"/>
                          <w:szCs w:val="24"/>
                          <w:lang w:val="x-none" w:eastAsia="en-US"/>
                        </w:rPr>
                      </m:ctrlPr>
                    </m:sSubSupPr>
                    <m:e>
                      <m:r>
                        <w:rPr>
                          <w:rFonts w:ascii="Cambria Math" w:eastAsia="바탕" w:hAnsi="Times"/>
                          <w:kern w:val="0"/>
                          <w:szCs w:val="24"/>
                          <w:lang w:val="x-none" w:eastAsia="en-US"/>
                        </w:rPr>
                        <m:t>N</m:t>
                      </m:r>
                    </m:e>
                    <m:sub>
                      <m:r>
                        <w:rPr>
                          <w:rFonts w:ascii="Cambria Math" w:eastAsia="바탕" w:hAnsi="Times"/>
                          <w:kern w:val="0"/>
                          <w:szCs w:val="24"/>
                          <w:lang w:val="x-none" w:eastAsia="en-US"/>
                        </w:rPr>
                        <m:t>RFR</m:t>
                      </m:r>
                    </m:sub>
                    <m:sup>
                      <m:r>
                        <w:rPr>
                          <w:rFonts w:ascii="Cambria Math" w:eastAsia="바탕" w:hAnsi="Times"/>
                          <w:kern w:val="0"/>
                          <w:szCs w:val="24"/>
                          <w:lang w:val="x-none" w:eastAsia="en-US"/>
                        </w:rPr>
                        <m:t>start</m:t>
                      </m:r>
                    </m:sup>
                  </m:sSubSup>
                  <m:r>
                    <w:rPr>
                      <w:rFonts w:ascii="Cambria Math" w:eastAsia="바탕" w:hAnsi="Times"/>
                      <w:kern w:val="0"/>
                      <w:szCs w:val="24"/>
                      <w:lang w:val="x-none" w:eastAsia="en-US"/>
                    </w:rPr>
                    <m:t>=O</m:t>
                  </m:r>
                </m:e>
                <m:sub>
                  <m:r>
                    <m:rPr>
                      <m:nor/>
                    </m:rPr>
                    <w:rPr>
                      <w:rFonts w:ascii="Cambria Math" w:eastAsia="바탕" w:hAnsi="Times"/>
                      <w:kern w:val="0"/>
                      <w:szCs w:val="24"/>
                      <w:lang w:val="x-none" w:eastAsia="en-US"/>
                    </w:rPr>
                    <m:t>carrier</m:t>
                  </m:r>
                  <m:ctrlPr>
                    <w:rPr>
                      <w:rFonts w:ascii="Cambria Math" w:eastAsia="바탕" w:hAnsi="Cambria Math"/>
                      <w:kern w:val="0"/>
                      <w:szCs w:val="24"/>
                      <w:lang w:val="x-none" w:eastAsia="en-US"/>
                    </w:rPr>
                  </m:ctrlPr>
                </m:sub>
              </m:sSub>
              <m:r>
                <w:rPr>
                  <w:rFonts w:ascii="Cambria Math" w:eastAsia="바탕" w:hAnsi="Cambria Math"/>
                  <w:kern w:val="0"/>
                  <w:szCs w:val="24"/>
                  <w:lang w:val="x-none" w:eastAsia="en-US"/>
                </w:rPr>
                <m:t>+</m:t>
              </m:r>
              <m:sSub>
                <m:sSubPr>
                  <m:ctrlPr>
                    <w:rPr>
                      <w:rFonts w:ascii="Cambria Math" w:eastAsia="바탕" w:hAnsi="Cambria Math"/>
                      <w:i/>
                      <w:kern w:val="0"/>
                      <w:szCs w:val="24"/>
                      <w:lang w:val="x-none" w:eastAsia="en-US"/>
                    </w:rPr>
                  </m:ctrlPr>
                </m:sSubPr>
                <m:e>
                  <m:r>
                    <w:rPr>
                      <w:rFonts w:ascii="Cambria Math" w:eastAsia="바탕" w:hAnsi="Cambria Math"/>
                      <w:kern w:val="0"/>
                      <w:szCs w:val="24"/>
                      <w:lang w:val="x-none" w:eastAsia="en-US"/>
                    </w:rPr>
                    <m:t>RB</m:t>
                  </m:r>
                </m:e>
                <m:sub>
                  <m:r>
                    <w:rPr>
                      <w:rFonts w:ascii="Cambria Math" w:eastAsia="바탕" w:hAnsi="Cambria Math"/>
                      <w:kern w:val="0"/>
                      <w:szCs w:val="24"/>
                      <w:lang w:val="x-none" w:eastAsia="en-US"/>
                    </w:rPr>
                    <m:t>start</m:t>
                  </m:r>
                </m:sub>
              </m:sSub>
            </m:oMath>
            <w:r w:rsidRPr="00DB2A51">
              <w:rPr>
                <w:rFonts w:ascii="Times" w:eastAsia="바탕" w:hAnsi="Times"/>
                <w:kern w:val="0"/>
                <w:szCs w:val="24"/>
                <w:lang w:val="en-GB" w:eastAsia="en-US"/>
              </w:rPr>
              <w:t xml:space="preserve"> and a number of contiguous RBs as </w:t>
            </w:r>
            <m:oMath>
              <m:sSub>
                <m:sSubPr>
                  <m:ctrlPr>
                    <w:rPr>
                      <w:rFonts w:ascii="Cambria Math" w:eastAsia="바탕" w:hAnsi="Cambria Math"/>
                      <w:i/>
                      <w:kern w:val="0"/>
                      <w:szCs w:val="24"/>
                      <w:lang w:val="x-none" w:eastAsia="en-US"/>
                    </w:rPr>
                  </m:ctrlPr>
                </m:sSubPr>
                <m:e>
                  <m:sSubSup>
                    <m:sSubSupPr>
                      <m:ctrlPr>
                        <w:rPr>
                          <w:rFonts w:ascii="Cambria Math" w:eastAsia="바탕" w:hAnsi="Cambria Math"/>
                          <w:i/>
                          <w:kern w:val="0"/>
                          <w:szCs w:val="24"/>
                          <w:lang w:val="x-none" w:eastAsia="en-US"/>
                        </w:rPr>
                      </m:ctrlPr>
                    </m:sSubSupPr>
                    <m:e>
                      <m:r>
                        <w:rPr>
                          <w:rFonts w:ascii="Cambria Math" w:eastAsia="바탕" w:hAnsi="Times"/>
                          <w:kern w:val="0"/>
                          <w:szCs w:val="24"/>
                          <w:lang w:val="x-none" w:eastAsia="en-US"/>
                        </w:rPr>
                        <m:t>N</m:t>
                      </m:r>
                    </m:e>
                    <m:sub>
                      <m:r>
                        <w:rPr>
                          <w:rFonts w:ascii="Cambria Math" w:eastAsia="바탕" w:hAnsi="Times"/>
                          <w:kern w:val="0"/>
                          <w:szCs w:val="24"/>
                          <w:lang w:val="x-none" w:eastAsia="en-US"/>
                        </w:rPr>
                        <m:t>RFR</m:t>
                      </m:r>
                    </m:sub>
                    <m:sup>
                      <m:r>
                        <w:rPr>
                          <w:rFonts w:ascii="Cambria Math" w:eastAsia="바탕" w:hAnsi="Times"/>
                          <w:kern w:val="0"/>
                          <w:szCs w:val="24"/>
                          <w:lang w:val="x-none" w:eastAsia="en-US"/>
                        </w:rPr>
                        <m:t>size</m:t>
                      </m:r>
                    </m:sup>
                  </m:sSubSup>
                  <m:r>
                    <w:rPr>
                      <w:rFonts w:ascii="Cambria Math" w:eastAsia="바탕" w:hAnsi="Times"/>
                      <w:kern w:val="0"/>
                      <w:szCs w:val="24"/>
                      <w:lang w:val="x-none" w:eastAsia="en-US"/>
                    </w:rPr>
                    <m:t>=L</m:t>
                  </m:r>
                </m:e>
                <m:sub>
                  <m:r>
                    <m:rPr>
                      <m:nor/>
                    </m:rPr>
                    <w:rPr>
                      <w:rFonts w:ascii="Cambria Math" w:eastAsia="바탕" w:hAnsi="Times"/>
                      <w:kern w:val="0"/>
                      <w:szCs w:val="24"/>
                      <w:lang w:val="x-none" w:eastAsia="en-US"/>
                    </w:rPr>
                    <m:t>RB</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from</w:t>
            </w:r>
            <w:r w:rsidRPr="00DB2A51">
              <w:rPr>
                <w:rFonts w:ascii="Times" w:eastAsia="바탕" w:hAnsi="Times"/>
                <w:kern w:val="0"/>
                <w:szCs w:val="24"/>
                <w:lang w:val="en-GB" w:eastAsia="en-US"/>
              </w:rPr>
              <w:t xml:space="preserve"> </w:t>
            </w:r>
            <w:proofErr w:type="spellStart"/>
            <w:r w:rsidRPr="00DB2A51">
              <w:rPr>
                <w:rFonts w:ascii="Times" w:eastAsia="SimSun" w:hAnsi="Times"/>
                <w:i/>
                <w:iCs/>
                <w:kern w:val="0"/>
                <w:szCs w:val="24"/>
                <w:lang w:val="x-none" w:eastAsia="zh-CN"/>
              </w:rPr>
              <w:t>frequencyRegion</w:t>
            </w:r>
            <w:r w:rsidRPr="00DB2A51">
              <w:rPr>
                <w:rFonts w:ascii="Times" w:eastAsia="SimSun" w:hAnsi="Times"/>
                <w:i/>
                <w:iCs/>
                <w:kern w:val="0"/>
                <w:szCs w:val="24"/>
                <w:lang w:eastAsia="zh-CN"/>
              </w:rPr>
              <w:t>forCI</w:t>
            </w:r>
            <w:proofErr w:type="spellEnd"/>
            <w:r w:rsidRPr="00DB2A51">
              <w:rPr>
                <w:rFonts w:ascii="Times" w:eastAsia="바탕" w:hAnsi="Times"/>
                <w:i/>
                <w:kern w:val="0"/>
                <w:szCs w:val="24"/>
                <w:lang w:val="en-GB" w:eastAsia="en-US"/>
              </w:rPr>
              <w:t xml:space="preserve"> </w:t>
            </w:r>
            <w:r w:rsidRPr="00DB2A51">
              <w:rPr>
                <w:rFonts w:ascii="Times" w:eastAsia="바탕" w:hAnsi="Times"/>
                <w:kern w:val="0"/>
                <w:szCs w:val="24"/>
                <w:lang w:val="en-GB" w:eastAsia="en-US"/>
              </w:rPr>
              <w:t xml:space="preserve">that </w:t>
            </w:r>
            <w:r w:rsidRPr="00DB2A51">
              <w:rPr>
                <w:rFonts w:ascii="Times" w:eastAsia="바탕" w:hAnsi="Times"/>
                <w:kern w:val="0"/>
                <w:szCs w:val="24"/>
                <w:lang w:eastAsia="en-US"/>
              </w:rPr>
              <w:t>indicates</w:t>
            </w:r>
            <w:r w:rsidRPr="00DB2A51">
              <w:rPr>
                <w:rFonts w:ascii="Times" w:eastAsia="바탕" w:hAnsi="Times"/>
                <w:kern w:val="0"/>
                <w:szCs w:val="24"/>
                <w:lang w:val="en-GB" w:eastAsia="en-US"/>
              </w:rPr>
              <w:t xml:space="preserve"> </w:t>
            </w:r>
            <w:r w:rsidRPr="00DB2A51">
              <w:rPr>
                <w:rFonts w:ascii="Times" w:eastAsia="바탕" w:hAnsi="Times"/>
                <w:kern w:val="0"/>
                <w:szCs w:val="24"/>
                <w:lang w:eastAsia="en-US"/>
              </w:rPr>
              <w:t xml:space="preserve">an offset </w:t>
            </w:r>
            <m:oMath>
              <m:sSub>
                <m:sSubPr>
                  <m:ctrlPr>
                    <w:rPr>
                      <w:rFonts w:ascii="Cambria Math" w:eastAsia="바탕" w:hAnsi="Cambria Math"/>
                      <w:i/>
                      <w:kern w:val="0"/>
                      <w:szCs w:val="24"/>
                      <w:lang w:val="x-none" w:eastAsia="en-US"/>
                    </w:rPr>
                  </m:ctrlPr>
                </m:sSubPr>
                <m:e>
                  <m:r>
                    <w:rPr>
                      <w:rFonts w:ascii="Cambria Math" w:eastAsia="바탕" w:hAnsi="Cambria Math"/>
                      <w:kern w:val="0"/>
                      <w:szCs w:val="24"/>
                      <w:lang w:val="x-none" w:eastAsia="en-US"/>
                    </w:rPr>
                    <m:t>RB</m:t>
                  </m:r>
                </m:e>
                <m:sub>
                  <m:r>
                    <w:rPr>
                      <w:rFonts w:ascii="Cambria Math" w:eastAsia="바탕" w:hAnsi="Cambria Math"/>
                      <w:kern w:val="0"/>
                      <w:szCs w:val="24"/>
                      <w:lang w:val="x-none" w:eastAsia="en-US"/>
                    </w:rPr>
                    <m:t>start</m:t>
                  </m:r>
                </m:sub>
              </m:sSub>
            </m:oMath>
            <w:r w:rsidRPr="00DB2A51">
              <w:rPr>
                <w:rFonts w:ascii="Times" w:eastAsia="바탕" w:hAnsi="Times"/>
                <w:kern w:val="0"/>
                <w:szCs w:val="24"/>
                <w:lang w:eastAsia="en-US"/>
              </w:rPr>
              <w:t xml:space="preserve"> and a length </w: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L</m:t>
                  </m:r>
                </m:e>
                <m:sub>
                  <m:r>
                    <m:rPr>
                      <m:nor/>
                    </m:rPr>
                    <w:rPr>
                      <w:rFonts w:ascii="Cambria Math" w:eastAsia="바탕" w:hAnsi="Times"/>
                      <w:kern w:val="0"/>
                      <w:szCs w:val="24"/>
                      <w:lang w:val="x-none" w:eastAsia="en-US"/>
                    </w:rPr>
                    <m:t>RB</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w:t>
            </w:r>
            <w:r w:rsidRPr="00DB2A51">
              <w:rPr>
                <w:rFonts w:ascii="Times" w:eastAsia="바탕" w:hAnsi="Times"/>
                <w:kern w:val="0"/>
                <w:szCs w:val="24"/>
                <w:lang w:val="en-GB" w:eastAsia="en-US"/>
              </w:rPr>
              <w:t>as RIV according to [</w:t>
            </w:r>
            <w:r w:rsidRPr="00DB2A51">
              <w:rPr>
                <w:rFonts w:ascii="Times" w:eastAsia="바탕" w:hAnsi="Times"/>
                <w:kern w:val="0"/>
                <w:szCs w:val="24"/>
                <w:lang w:eastAsia="en-US"/>
              </w:rPr>
              <w:t>6</w:t>
            </w:r>
            <w:r w:rsidRPr="00DB2A51">
              <w:rPr>
                <w:rFonts w:ascii="Times" w:eastAsia="바탕" w:hAnsi="Times"/>
                <w:kern w:val="0"/>
                <w:szCs w:val="24"/>
                <w:lang w:val="en-GB" w:eastAsia="en-US"/>
              </w:rPr>
              <w:t>, TS 38.214],</w:t>
            </w:r>
            <w:r w:rsidRPr="00DB2A51">
              <w:rPr>
                <w:rFonts w:ascii="Times" w:eastAsia="바탕" w:hAnsi="Times"/>
                <w:kern w:val="0"/>
                <w:szCs w:val="24"/>
                <w:lang w:eastAsia="en-US"/>
              </w:rPr>
              <w:t xml:space="preserve"> and from </w:t>
            </w:r>
            <w:proofErr w:type="spellStart"/>
            <w:r w:rsidRPr="00DB2A51">
              <w:rPr>
                <w:rFonts w:ascii="Times" w:eastAsia="바탕" w:hAnsi="Times"/>
                <w:i/>
                <w:kern w:val="0"/>
                <w:szCs w:val="24"/>
                <w:lang w:val="en-GB" w:eastAsia="en-US"/>
              </w:rPr>
              <w:t>offsetToCarrier</w:t>
            </w:r>
            <w:proofErr w:type="spellEnd"/>
            <w:r w:rsidRPr="00DB2A51">
              <w:rPr>
                <w:rFonts w:ascii="Times" w:eastAsia="바탕" w:hAnsi="Times"/>
                <w:kern w:val="0"/>
                <w:szCs w:val="24"/>
                <w:lang w:val="en-GB" w:eastAsia="en-US"/>
              </w:rPr>
              <w:t xml:space="preserve"> </w:t>
            </w:r>
            <w:r w:rsidRPr="00DB2A51">
              <w:rPr>
                <w:rFonts w:ascii="Times" w:eastAsia="바탕" w:hAnsi="Times"/>
                <w:kern w:val="0"/>
                <w:szCs w:val="24"/>
                <w:lang w:eastAsia="en-US"/>
              </w:rPr>
              <w:t>that indicates</w:t>
            </w:r>
            <w:r w:rsidRPr="00DB2A51">
              <w:rPr>
                <w:rFonts w:ascii="Times" w:eastAsia="바탕" w:hAnsi="Times"/>
                <w:kern w:val="0"/>
                <w:szCs w:val="24"/>
                <w:lang w:val="en-GB" w:eastAsia="en-US"/>
              </w:rPr>
              <w:t xml:space="preserve"> </w:t>
            </w:r>
            <m:oMath>
              <m:sSub>
                <m:sSubPr>
                  <m:ctrlPr>
                    <w:rPr>
                      <w:rFonts w:ascii="Cambria Math" w:eastAsia="바탕" w:hAnsi="Cambria Math"/>
                      <w:i/>
                      <w:kern w:val="0"/>
                      <w:szCs w:val="24"/>
                      <w:lang w:val="x-none" w:eastAsia="en-US"/>
                    </w:rPr>
                  </m:ctrlPr>
                </m:sSubPr>
                <m:e>
                  <m:r>
                    <w:rPr>
                      <w:rFonts w:ascii="Cambria Math" w:eastAsia="바탕" w:hAnsi="Times"/>
                      <w:kern w:val="0"/>
                      <w:szCs w:val="24"/>
                      <w:lang w:val="x-none" w:eastAsia="en-US"/>
                    </w:rPr>
                    <m:t>O</m:t>
                  </m:r>
                </m:e>
                <m:sub>
                  <m:r>
                    <m:rPr>
                      <m:nor/>
                    </m:rPr>
                    <w:rPr>
                      <w:rFonts w:ascii="Cambria Math" w:eastAsia="바탕" w:hAnsi="Times"/>
                      <w:kern w:val="0"/>
                      <w:szCs w:val="24"/>
                      <w:lang w:val="x-none" w:eastAsia="en-US"/>
                    </w:rPr>
                    <m:t>carrier</m:t>
                  </m:r>
                  <m:ctrlPr>
                    <w:rPr>
                      <w:rFonts w:ascii="Cambria Math" w:eastAsia="바탕" w:hAnsi="Cambria Math"/>
                      <w:kern w:val="0"/>
                      <w:szCs w:val="24"/>
                      <w:lang w:val="x-none" w:eastAsia="en-US"/>
                    </w:rPr>
                  </m:ctrlPr>
                </m:sub>
              </m:sSub>
            </m:oMath>
            <w:r w:rsidRPr="00DB2A51">
              <w:rPr>
                <w:rFonts w:ascii="Times" w:eastAsia="바탕" w:hAnsi="Times"/>
                <w:kern w:val="0"/>
                <w:szCs w:val="24"/>
                <w:lang w:eastAsia="en-US"/>
              </w:rPr>
              <w:t xml:space="preserve"> for a</w:t>
            </w:r>
            <w:r w:rsidRPr="00DB2A51">
              <w:rPr>
                <w:rFonts w:ascii="Times" w:eastAsia="바탕" w:hAnsi="Times"/>
                <w:kern w:val="0"/>
                <w:szCs w:val="24"/>
                <w:lang w:val="en-GB" w:eastAsia="en-US"/>
              </w:rPr>
              <w:t xml:space="preserve"> SCS configuration of an active DL BWP where the UE monitors PDCCH for DCI format 2_4 detection.</w:t>
            </w:r>
            <w:ins w:id="242" w:author="Choi Kyungjun" w:date="2020-02-13T10:55:00Z">
              <w:r w:rsidRPr="00DB2A51">
                <w:rPr>
                  <w:rFonts w:ascii="Times" w:eastAsia="바탕" w:hAnsi="Times"/>
                  <w:kern w:val="0"/>
                  <w:szCs w:val="24"/>
                  <w:lang w:val="en-GB" w:eastAsia="en-US"/>
                </w:rPr>
                <w:t xml:space="preserve"> </w:t>
              </w:r>
            </w:ins>
            <w:ins w:id="243" w:author="Choi Kyungjun" w:date="2020-02-13T10:56:00Z">
              <w:r w:rsidRPr="00DB2A51">
                <w:rPr>
                  <w:rFonts w:ascii="Times" w:eastAsia="DengXian" w:hAnsi="Times"/>
                  <w:kern w:val="0"/>
                  <w:szCs w:val="24"/>
                  <w:lang w:eastAsia="zh-CN"/>
                </w:rPr>
                <w:t>The</w:t>
              </w:r>
            </w:ins>
            <w:ins w:id="244" w:author="Choi Kyungjun" w:date="2020-02-13T10:57:00Z">
              <w:r w:rsidRPr="00DB2A51">
                <w:rPr>
                  <w:rFonts w:ascii="Times" w:eastAsia="DengXian" w:hAnsi="Times"/>
                  <w:kern w:val="0"/>
                  <w:szCs w:val="24"/>
                  <w:lang w:eastAsia="zh-CN"/>
                </w:rPr>
                <w:t xml:space="preserve"> resulting set of PRBs includes </w:t>
              </w:r>
              <w:proofErr w:type="gramStart"/>
              <w:r w:rsidRPr="00DB2A51">
                <w:rPr>
                  <w:rFonts w:ascii="Times" w:eastAsia="DengXian" w:hAnsi="Times"/>
                  <w:kern w:val="0"/>
                  <w:szCs w:val="24"/>
                  <w:lang w:eastAsia="zh-CN"/>
                </w:rPr>
                <w:t>a number of</w:t>
              </w:r>
              <w:proofErr w:type="gramEnd"/>
              <w:r w:rsidRPr="00DB2A51">
                <w:rPr>
                  <w:rFonts w:ascii="Times" w:eastAsia="DengXian" w:hAnsi="Times"/>
                  <w:kern w:val="0"/>
                  <w:szCs w:val="24"/>
                  <w:lang w:eastAsia="zh-CN"/>
                </w:rPr>
                <w:t xml:space="preserve"> PRBs fully or partially overlapping the PRBs derived by</w:t>
              </w:r>
            </w:ins>
            <w:ins w:id="245" w:author="Choi Kyungjun" w:date="2020-02-14T19:46:00Z">
              <w:r>
                <w:rPr>
                  <w:rFonts w:ascii="Times" w:eastAsia="DengXian" w:hAnsi="Times"/>
                  <w:kern w:val="0"/>
                  <w:szCs w:val="24"/>
                  <w:lang w:eastAsia="zh-CN"/>
                </w:rPr>
                <w:t xml:space="preserve"> the</w:t>
              </w:r>
            </w:ins>
            <w:ins w:id="246" w:author="Choi Kyungjun" w:date="2020-02-13T10:57:00Z">
              <w:r w:rsidRPr="00DB2A51">
                <w:rPr>
                  <w:rFonts w:ascii="Times" w:eastAsia="DengXian" w:hAnsi="Times"/>
                  <w:kern w:val="0"/>
                  <w:szCs w:val="24"/>
                  <w:lang w:eastAsia="zh-CN"/>
                </w:rPr>
                <w:t xml:space="preserve"> RIV</w:t>
              </w:r>
            </w:ins>
            <w:ins w:id="247" w:author="Choi Kyungjun" w:date="2020-02-13T10:58:00Z">
              <w:r w:rsidRPr="00DB2A51">
                <w:rPr>
                  <w:rFonts w:ascii="Times" w:eastAsia="DengXian" w:hAnsi="Times"/>
                  <w:kern w:val="0"/>
                  <w:szCs w:val="24"/>
                  <w:lang w:eastAsia="zh-CN"/>
                </w:rPr>
                <w:t xml:space="preserve"> that is denoted as </w:t>
              </w:r>
              <w:r w:rsidRPr="00DB2A51">
                <w:rPr>
                  <w:rFonts w:ascii="Times" w:eastAsia="DengXian" w:hAnsi="Times"/>
                  <w:i/>
                  <w:iCs/>
                  <w:kern w:val="0"/>
                  <w:szCs w:val="24"/>
                  <w:lang w:eastAsia="zh-CN"/>
                </w:rPr>
                <w:t>B</w:t>
              </w:r>
              <w:r w:rsidRPr="00DB2A51">
                <w:rPr>
                  <w:rFonts w:ascii="Times" w:eastAsia="DengXian" w:hAnsi="Times"/>
                  <w:i/>
                  <w:iCs/>
                  <w:kern w:val="0"/>
                  <w:szCs w:val="24"/>
                  <w:vertAlign w:val="subscript"/>
                  <w:lang w:eastAsia="zh-CN"/>
                </w:rPr>
                <w:t>CI</w:t>
              </w:r>
              <w:r w:rsidRPr="00DB2A51">
                <w:rPr>
                  <w:rFonts w:ascii="Times" w:eastAsia="DengXian" w:hAnsi="Times"/>
                  <w:kern w:val="0"/>
                  <w:szCs w:val="24"/>
                  <w:vertAlign w:val="subscript"/>
                  <w:lang w:eastAsia="zh-CN"/>
                </w:rPr>
                <w:t>.</w:t>
              </w:r>
            </w:ins>
          </w:p>
          <w:p w14:paraId="44A4AE65" w14:textId="2DA4BA86" w:rsidR="00E50610" w:rsidRPr="00E50610" w:rsidRDefault="00E50610" w:rsidP="00652977">
            <w:pPr>
              <w:widowControl/>
              <w:wordWrap/>
              <w:autoSpaceDE/>
              <w:autoSpaceDN/>
              <w:spacing w:after="180"/>
              <w:jc w:val="left"/>
              <w:rPr>
                <w:rFonts w:ascii="Times New Roman" w:eastAsia="DengXian" w:hAnsi="Times New Roman"/>
                <w:kern w:val="0"/>
                <w:szCs w:val="20"/>
                <w:lang w:eastAsia="zh-CN"/>
              </w:rPr>
            </w:pPr>
            <w:r w:rsidRPr="00E50610">
              <w:rPr>
                <w:rFonts w:ascii="Times New Roman" w:eastAsia="MS Mincho" w:hAnsi="Times New Roman"/>
                <w:kern w:val="0"/>
                <w:szCs w:val="20"/>
                <w:lang w:val="en-GB" w:eastAsia="en-US"/>
              </w:rPr>
              <w:t xml:space="preserve">An indication by a DCI format 2_4 for a serving cell is applicable to PUSCH or SRS transmissions on the serving cell. For the serving cell, the UE determines the first symbol of the </w:t>
            </w:r>
            <m:oMath>
              <m:sSub>
                <m:sSubPr>
                  <m:ctrlPr>
                    <w:del w:id="248" w:author="Choi Kyungjun" w:date="2020-02-14T20:08:00Z">
                      <w:rPr>
                        <w:rFonts w:ascii="Cambria Math" w:hAnsi="Cambria Math"/>
                        <w:i/>
                        <w:kern w:val="0"/>
                        <w:szCs w:val="20"/>
                        <w:lang w:val="en-GB" w:eastAsia="en-US"/>
                      </w:rPr>
                    </w:del>
                  </m:ctrlPr>
                </m:sSubPr>
                <m:e>
                  <m:r>
                    <w:del w:id="249" w:author="Choi Kyungjun" w:date="2020-02-14T20:08:00Z">
                      <w:rPr>
                        <w:rFonts w:ascii="Cambria Math" w:hAnsi="Times New Roman"/>
                        <w:kern w:val="0"/>
                        <w:szCs w:val="20"/>
                        <w:lang w:val="en-GB" w:eastAsia="en-US"/>
                      </w:rPr>
                      <m:t>T</m:t>
                    </w:del>
                  </m:r>
                </m:e>
                <m:sub>
                  <m:r>
                    <w:del w:id="250" w:author="Choi Kyungjun" w:date="2020-02-14T20:08:00Z">
                      <m:rPr>
                        <m:nor/>
                      </m:rPr>
                      <w:rPr>
                        <w:rFonts w:ascii="Cambria Math" w:hAnsi="Times New Roman"/>
                        <w:kern w:val="0"/>
                        <w:szCs w:val="20"/>
                        <w:lang w:val="en-GB" w:eastAsia="en-US"/>
                      </w:rPr>
                      <m:t>CI</m:t>
                    </w:del>
                  </m:r>
                  <m:ctrlPr>
                    <w:del w:id="251" w:author="Choi Kyungjun" w:date="2020-02-14T20:08:00Z">
                      <w:rPr>
                        <w:rFonts w:ascii="Cambria Math" w:hAnsi="Cambria Math"/>
                        <w:kern w:val="0"/>
                        <w:szCs w:val="20"/>
                        <w:lang w:val="en-GB" w:eastAsia="en-US"/>
                      </w:rPr>
                    </w:del>
                  </m:ctrlPr>
                </m:sub>
              </m:sSub>
              <m:sSup>
                <m:sSupPr>
                  <m:ctrlPr>
                    <w:ins w:id="252" w:author="Choi Kyungjun" w:date="2020-02-14T20:08:00Z">
                      <w:rPr>
                        <w:rFonts w:ascii="Cambria Math" w:hAnsi="Cambria Math" w:cs="굴림"/>
                        <w:i/>
                        <w:iCs/>
                        <w:kern w:val="24"/>
                        <w:szCs w:val="20"/>
                      </w:rPr>
                    </w:ins>
                  </m:ctrlPr>
                </m:sSupPr>
                <m:e>
                  <m:r>
                    <w:ins w:id="253" w:author="Choi Kyungjun" w:date="2020-02-14T20:08:00Z">
                      <w:rPr>
                        <w:rFonts w:ascii="Cambria Math" w:hAnsi="Cambria Math"/>
                        <w:kern w:val="24"/>
                        <w:szCs w:val="20"/>
                        <w:lang w:val="en-GB"/>
                      </w:rPr>
                      <m:t>2</m:t>
                    </w:ins>
                  </m:r>
                </m:e>
                <m:sup>
                  <m:sSub>
                    <m:sSubPr>
                      <m:ctrlPr>
                        <w:ins w:id="254" w:author="Choi Kyungjun" w:date="2020-02-14T20:08:00Z">
                          <w:rPr>
                            <w:rFonts w:ascii="Cambria Math" w:hAnsi="Cambria Math" w:cs="굴림"/>
                            <w:i/>
                            <w:iCs/>
                            <w:kern w:val="24"/>
                            <w:szCs w:val="20"/>
                            <w:lang w:val="en-GB"/>
                          </w:rPr>
                        </w:ins>
                      </m:ctrlPr>
                    </m:sSubPr>
                    <m:e>
                      <m:r>
                        <w:ins w:id="255" w:author="Choi Kyungjun" w:date="2020-02-14T20:08:00Z">
                          <w:rPr>
                            <w:rFonts w:ascii="Cambria Math" w:hAnsi="Cambria Math"/>
                            <w:kern w:val="24"/>
                            <w:szCs w:val="20"/>
                            <w:lang w:val="en-GB"/>
                          </w:rPr>
                          <m:t>μ</m:t>
                        </w:ins>
                      </m:r>
                    </m:e>
                    <m:sub>
                      <m:r>
                        <w:ins w:id="256" w:author="Choi Kyungjun" w:date="2020-02-14T20:08:00Z">
                          <w:rPr>
                            <w:rFonts w:ascii="Cambria Math" w:hAnsi="Cambria Math"/>
                            <w:kern w:val="24"/>
                            <w:szCs w:val="20"/>
                            <w:lang w:val="en-GB"/>
                          </w:rPr>
                          <m:t>DL</m:t>
                        </w:ins>
                      </m:r>
                    </m:sub>
                  </m:sSub>
                  <m:r>
                    <w:ins w:id="257" w:author="Choi Kyungjun" w:date="2020-02-14T20:08:00Z">
                      <w:rPr>
                        <w:rFonts w:ascii="Cambria Math" w:hAnsi="Cambria Math"/>
                        <w:kern w:val="24"/>
                        <w:szCs w:val="20"/>
                      </w:rPr>
                      <m:t>-</m:t>
                    </w:ins>
                  </m:r>
                  <m:sSub>
                    <m:sSubPr>
                      <m:ctrlPr>
                        <w:ins w:id="258" w:author="Choi Kyungjun" w:date="2020-02-14T20:08:00Z">
                          <w:rPr>
                            <w:rFonts w:ascii="Cambria Math" w:hAnsi="Cambria Math" w:cs="굴림"/>
                            <w:i/>
                            <w:iCs/>
                            <w:kern w:val="24"/>
                            <w:szCs w:val="20"/>
                            <w:lang w:val="en-GB"/>
                          </w:rPr>
                        </w:ins>
                      </m:ctrlPr>
                    </m:sSubPr>
                    <m:e>
                      <m:r>
                        <w:ins w:id="259" w:author="Choi Kyungjun" w:date="2020-02-14T20:08:00Z">
                          <w:rPr>
                            <w:rFonts w:ascii="Cambria Math" w:hAnsi="Cambria Math"/>
                            <w:kern w:val="24"/>
                            <w:szCs w:val="20"/>
                            <w:lang w:val="en-GB"/>
                          </w:rPr>
                          <m:t>μ</m:t>
                        </w:ins>
                      </m:r>
                    </m:e>
                    <m:sub>
                      <m:r>
                        <w:ins w:id="260" w:author="Choi Kyungjun" w:date="2020-02-14T20:08:00Z">
                          <w:rPr>
                            <w:rFonts w:ascii="Cambria Math" w:hAnsi="Cambria Math"/>
                            <w:kern w:val="24"/>
                            <w:szCs w:val="20"/>
                          </w:rPr>
                          <m:t>U</m:t>
                        </w:ins>
                      </m:r>
                      <m:r>
                        <w:ins w:id="261" w:author="Choi Kyungjun" w:date="2020-02-14T20:08:00Z">
                          <w:rPr>
                            <w:rFonts w:ascii="Cambria Math" w:hAnsi="Cambria Math"/>
                            <w:kern w:val="24"/>
                            <w:szCs w:val="20"/>
                            <w:lang w:val="en-GB"/>
                          </w:rPr>
                          <m:t>L</m:t>
                        </w:ins>
                      </m:r>
                    </m:sub>
                  </m:sSub>
                </m:sup>
              </m:sSup>
              <m:r>
                <w:ins w:id="262" w:author="Choi Kyungjun" w:date="2020-02-14T20:08:00Z">
                  <w:rPr>
                    <w:rFonts w:ascii="Cambria Math" w:hAnsi="Cambria Math"/>
                    <w:kern w:val="24"/>
                    <w:szCs w:val="20"/>
                    <w:lang w:val="en-GB"/>
                  </w:rPr>
                  <m:t>*</m:t>
                </w:ins>
              </m:r>
              <m:sSub>
                <m:sSubPr>
                  <m:ctrlPr>
                    <w:ins w:id="263" w:author="Choi Kyungjun" w:date="2020-02-14T20:08:00Z">
                      <w:rPr>
                        <w:rFonts w:ascii="Cambria Math" w:hAnsi="Cambria Math" w:cs="굴림"/>
                        <w:i/>
                        <w:iCs/>
                        <w:kern w:val="24"/>
                        <w:szCs w:val="20"/>
                      </w:rPr>
                    </w:ins>
                  </m:ctrlPr>
                </m:sSubPr>
                <m:e>
                  <m:r>
                    <w:ins w:id="264" w:author="Choi Kyungjun" w:date="2020-02-14T20:08:00Z">
                      <w:rPr>
                        <w:rFonts w:ascii="Cambria Math" w:hAnsi="Cambria Math"/>
                        <w:kern w:val="24"/>
                        <w:szCs w:val="20"/>
                      </w:rPr>
                      <m:t>S</m:t>
                    </w:ins>
                  </m:r>
                </m:e>
                <m:sub>
                  <m:r>
                    <w:ins w:id="265" w:author="Choi Kyungjun" w:date="2020-02-14T20:08:00Z">
                      <w:rPr>
                        <w:rFonts w:ascii="Cambria Math" w:hAnsi="Cambria Math"/>
                        <w:kern w:val="24"/>
                        <w:szCs w:val="20"/>
                      </w:rPr>
                      <m:t>CI</m:t>
                    </w:ins>
                  </m:r>
                </m:sub>
              </m:sSub>
            </m:oMath>
            <w:r w:rsidRPr="00E50610">
              <w:rPr>
                <w:rFonts w:ascii="Times New Roman" w:eastAsia="MS Mincho" w:hAnsi="Times New Roman"/>
                <w:kern w:val="0"/>
                <w:szCs w:val="20"/>
                <w:lang w:val="en-GB" w:eastAsia="en-US"/>
              </w:rPr>
              <w:t xml:space="preserve"> symbols </w:t>
            </w:r>
            <w:r w:rsidRPr="00E50610">
              <w:rPr>
                <w:rFonts w:ascii="Times New Roman" w:hAnsi="Times New Roman"/>
                <w:kern w:val="0"/>
                <w:szCs w:val="20"/>
                <w:lang w:eastAsia="en-US"/>
              </w:rPr>
              <w:t xml:space="preserve">to be the first 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E50610">
              <w:rPr>
                <w:rFonts w:ascii="Times New Roman" w:hAnsi="Times New Roman"/>
                <w:kern w:val="0"/>
                <w:szCs w:val="20"/>
                <w:lang w:val="en-GB" w:eastAsia="en-US"/>
              </w:rPr>
              <w:t xml:space="preserve"> from the end of a PDCCH reception where the UE detects the DCI format 2_4</w:t>
            </w:r>
            <w:ins w:id="266" w:author="Choi Kyungjun" w:date="2020-02-14T20:09:00Z">
              <w:r w:rsidRPr="007D21CE">
                <w:rPr>
                  <w:rFonts w:ascii="Times" w:eastAsia="바탕" w:hAnsi="Times"/>
                  <w:kern w:val="0"/>
                  <w:szCs w:val="24"/>
                  <w:lang w:val="en-GB" w:eastAsia="en-US"/>
                </w:rPr>
                <w:t xml:space="preserve">, </w:t>
              </w:r>
              <w:r w:rsidRPr="00652977">
                <w:rPr>
                  <w:rFonts w:ascii="Times New Roman" w:hAnsi="Times New Roman"/>
                  <w:kern w:val="24"/>
                  <w:szCs w:val="20"/>
                  <w:lang w:val="en-GB"/>
                </w:rPr>
                <w:t xml:space="preserve">where </w:t>
              </w:r>
              <m:oMath>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lang w:val="en-GB"/>
                      </w:rPr>
                      <m:t>DL</m:t>
                    </m:r>
                  </m:sub>
                </m:sSub>
              </m:oMath>
              <w:r w:rsidRPr="00652977">
                <w:rPr>
                  <w:rFonts w:ascii="Times New Roman" w:hAnsi="Times New Roman"/>
                  <w:kern w:val="24"/>
                  <w:szCs w:val="20"/>
                  <w:lang w:val="en-GB"/>
                </w:rPr>
                <w:t xml:space="preserve"> is the SCS configuration of the PDCCH, </w:t>
              </w:r>
              <m:oMath>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rPr>
                      <m:t>U</m:t>
                    </m:r>
                    <m:r>
                      <w:rPr>
                        <w:rFonts w:ascii="Cambria Math" w:hAnsi="Cambria Math"/>
                        <w:kern w:val="24"/>
                        <w:szCs w:val="20"/>
                        <w:lang w:val="en-GB"/>
                      </w:rPr>
                      <m:t>L</m:t>
                    </m:r>
                  </m:sub>
                </m:sSub>
              </m:oMath>
              <w:r w:rsidRPr="00652977">
                <w:rPr>
                  <w:rFonts w:ascii="Times New Roman" w:hAnsi="Times New Roman"/>
                  <w:kern w:val="24"/>
                  <w:szCs w:val="20"/>
                  <w:lang w:val="en-GB"/>
                </w:rPr>
                <w:t xml:space="preserve"> is the SCS configuration of a PUSCH transmission or of an SRS transmission on the serving cell</w:t>
              </w:r>
              <w:r w:rsidRPr="007D21CE">
                <w:rPr>
                  <w:rFonts w:ascii="Times" w:eastAsia="바탕" w:hAnsi="Times"/>
                  <w:kern w:val="0"/>
                  <w:szCs w:val="24"/>
                  <w:lang w:val="en-GB" w:eastAsia="en-US"/>
                </w:rPr>
                <w:t xml:space="preserve">. </w:t>
              </w:r>
              <w:r w:rsidRPr="00652977">
                <w:rPr>
                  <w:rFonts w:ascii="Times New Roman" w:hAnsi="Times New Roman"/>
                  <w:kern w:val="24"/>
                  <w:szCs w:val="20"/>
                  <w:lang w:val="en-GB"/>
                </w:rPr>
                <w:t xml:space="preserve">If </w:t>
              </w:r>
              <w:proofErr w:type="spellStart"/>
              <w:r w:rsidRPr="00652977">
                <w:rPr>
                  <w:rFonts w:ascii="Times New Roman" w:hAnsi="Times New Roman"/>
                  <w:i/>
                  <w:iCs/>
                  <w:kern w:val="24"/>
                  <w:szCs w:val="20"/>
                  <w:lang w:val="en-GB"/>
                </w:rPr>
                <w:t>timedurationforCI</w:t>
              </w:r>
              <w:proofErr w:type="spellEnd"/>
              <w:r w:rsidRPr="00652977">
                <w:rPr>
                  <w:rFonts w:ascii="Times New Roman" w:hAnsi="Times New Roman"/>
                  <w:kern w:val="24"/>
                  <w:szCs w:val="20"/>
                  <w:lang w:val="en-GB"/>
                </w:rPr>
                <w:t xml:space="preserve"> is not configured, then </w:t>
              </w:r>
              <m:oMath>
                <m:sSub>
                  <m:sSubPr>
                    <m:ctrlPr>
                      <w:rPr>
                        <w:rFonts w:ascii="Cambria Math" w:hAnsi="Cambria Math"/>
                        <w:i/>
                        <w:iCs/>
                        <w:kern w:val="24"/>
                        <w:szCs w:val="20"/>
                        <w:lang w:val="en-GB"/>
                      </w:rPr>
                    </m:ctrlPr>
                  </m:sSubPr>
                  <m:e>
                    <m:r>
                      <w:rPr>
                        <w:rFonts w:ascii="Cambria Math" w:hAnsi="Cambria Math"/>
                        <w:kern w:val="24"/>
                        <w:szCs w:val="20"/>
                        <w:lang w:val="en-GB"/>
                      </w:rPr>
                      <m:t>S</m:t>
                    </m:r>
                  </m:e>
                  <m:sub>
                    <m:r>
                      <w:rPr>
                        <w:rFonts w:ascii="Cambria Math" w:hAnsi="Cambria Math"/>
                        <w:kern w:val="24"/>
                        <w:szCs w:val="20"/>
                        <w:lang w:val="en-GB"/>
                      </w:rPr>
                      <m:t>CI</m:t>
                    </m:r>
                  </m:sub>
                </m:sSub>
                <m:r>
                  <w:rPr>
                    <w:rFonts w:ascii="Cambria Math" w:hAnsi="Cambria Math"/>
                    <w:kern w:val="24"/>
                    <w:szCs w:val="20"/>
                    <w:lang w:val="en-GB"/>
                  </w:rPr>
                  <m:t>=</m:t>
                </m:r>
                <m:sSub>
                  <m:sSubPr>
                    <m:ctrlPr>
                      <w:rPr>
                        <w:rFonts w:ascii="Cambria Math" w:hAnsi="Cambria Math" w:cs="굴림"/>
                        <w:i/>
                        <w:iCs/>
                        <w:kern w:val="24"/>
                        <w:szCs w:val="20"/>
                      </w:rPr>
                    </m:ctrlPr>
                  </m:sSubPr>
                  <m:e>
                    <m:r>
                      <w:rPr>
                        <w:rFonts w:ascii="Cambria Math" w:hAnsi="Cambria Math"/>
                        <w:kern w:val="24"/>
                        <w:szCs w:val="20"/>
                        <w:lang w:val="en-GB"/>
                      </w:rPr>
                      <m:t>T</m:t>
                    </m:r>
                  </m:e>
                  <m:sub>
                    <m:r>
                      <w:rPr>
                        <w:rFonts w:ascii="Cambria Math" w:hAnsi="Cambria Math"/>
                        <w:kern w:val="24"/>
                        <w:szCs w:val="20"/>
                      </w:rPr>
                      <m:t>INT</m:t>
                    </m:r>
                  </m:sub>
                </m:sSub>
                <m:r>
                  <w:rPr>
                    <w:rFonts w:ascii="Cambria Math" w:hAnsi="Cambria Math"/>
                    <w:kern w:val="24"/>
                    <w:szCs w:val="20"/>
                    <w:lang w:val="en-GB"/>
                  </w:rPr>
                  <m:t>*</m:t>
                </m:r>
                <m:sSub>
                  <m:sSubPr>
                    <m:ctrlPr>
                      <w:rPr>
                        <w:rFonts w:ascii="Cambria Math" w:hAnsi="Cambria Math" w:cs="굴림"/>
                        <w:i/>
                        <w:iCs/>
                        <w:kern w:val="24"/>
                        <w:szCs w:val="20"/>
                      </w:rPr>
                    </m:ctrlPr>
                  </m:sSubPr>
                  <m:e>
                    <m:r>
                      <w:rPr>
                        <w:rFonts w:ascii="Cambria Math" w:hAnsi="Cambria Math"/>
                        <w:kern w:val="24"/>
                        <w:szCs w:val="20"/>
                        <w:lang w:val="en-GB"/>
                      </w:rPr>
                      <m:t>N</m:t>
                    </m:r>
                  </m:e>
                  <m:sub>
                    <m:r>
                      <w:rPr>
                        <w:rFonts w:ascii="Cambria Math" w:hAnsi="Cambria Math"/>
                        <w:kern w:val="24"/>
                        <w:szCs w:val="20"/>
                      </w:rPr>
                      <m:t>symb</m:t>
                    </m:r>
                  </m:sub>
                </m:sSub>
              </m:oMath>
              <w:r w:rsidRPr="00652977">
                <w:rPr>
                  <w:rFonts w:ascii="Times New Roman" w:hAnsi="Times New Roman"/>
                  <w:kern w:val="24"/>
                  <w:szCs w:val="20"/>
                  <w:lang w:val="en-GB"/>
                </w:rPr>
                <w:t xml:space="preserve">, </w:t>
              </w:r>
              <w:r w:rsidRPr="00652977">
                <w:rPr>
                  <w:rFonts w:ascii="Times New Roman" w:hAnsi="Times New Roman"/>
                  <w:i/>
                  <w:iCs/>
                  <w:kern w:val="24"/>
                  <w:szCs w:val="20"/>
                  <w:lang w:val="en-GB"/>
                </w:rPr>
                <w:t>T</w:t>
              </w:r>
              <w:r w:rsidRPr="00652977">
                <w:rPr>
                  <w:rFonts w:ascii="Times New Roman" w:hAnsi="Times New Roman"/>
                  <w:i/>
                  <w:iCs/>
                  <w:kern w:val="24"/>
                  <w:szCs w:val="20"/>
                  <w:vertAlign w:val="subscript"/>
                  <w:lang w:val="en-GB"/>
                </w:rPr>
                <w:t>INT</w:t>
              </w:r>
              <w:r w:rsidRPr="00652977">
                <w:rPr>
                  <w:rFonts w:ascii="Times New Roman" w:hAnsi="Times New Roman"/>
                  <w:kern w:val="24"/>
                  <w:szCs w:val="20"/>
                  <w:lang w:val="en-GB"/>
                </w:rPr>
                <w:t xml:space="preserve"> is </w:t>
              </w:r>
              <w:r w:rsidRPr="00652977">
                <w:rPr>
                  <w:rFonts w:ascii="Times New Roman" w:hAnsi="Times New Roman"/>
                  <w:kern w:val="24"/>
                  <w:szCs w:val="20"/>
                </w:rPr>
                <w:t xml:space="preserve">is the PDCCH monitoring periodicity provided by the value of </w:t>
              </w:r>
              <w:proofErr w:type="spellStart"/>
              <w:r w:rsidRPr="00652977">
                <w:rPr>
                  <w:rFonts w:ascii="Times New Roman" w:hAnsi="Times New Roman"/>
                  <w:i/>
                  <w:iCs/>
                  <w:kern w:val="24"/>
                  <w:szCs w:val="20"/>
                </w:rPr>
                <w:t>monitoringSlotPeriodicityAndOffset</w:t>
              </w:r>
              <w:proofErr w:type="spellEnd"/>
              <w:r w:rsidRPr="00652977">
                <w:rPr>
                  <w:rFonts w:ascii="Times New Roman" w:hAnsi="Times New Roman"/>
                  <w:kern w:val="24"/>
                  <w:szCs w:val="20"/>
                </w:rPr>
                <w:t>, and</w:t>
              </w:r>
              <w:r w:rsidRPr="00652977">
                <w:rPr>
                  <w:rFonts w:ascii="Times New Roman" w:hAnsi="Times New Roman"/>
                  <w:kern w:val="24"/>
                  <w:szCs w:val="20"/>
                  <w:lang w:val="en-GB"/>
                </w:rPr>
                <w:t xml:space="preserve"> </w:t>
              </w:r>
              <w:proofErr w:type="spellStart"/>
              <w:r w:rsidRPr="00652977">
                <w:rPr>
                  <w:rFonts w:ascii="Times New Roman" w:hAnsi="Times New Roman"/>
                  <w:i/>
                  <w:iCs/>
                  <w:kern w:val="24"/>
                  <w:szCs w:val="20"/>
                  <w:lang w:val="en-GB"/>
                </w:rPr>
                <w:t>N</w:t>
              </w:r>
              <w:r w:rsidRPr="00652977">
                <w:rPr>
                  <w:rFonts w:ascii="Times New Roman" w:hAnsi="Times New Roman"/>
                  <w:i/>
                  <w:iCs/>
                  <w:kern w:val="24"/>
                  <w:szCs w:val="20"/>
                  <w:vertAlign w:val="subscript"/>
                  <w:lang w:val="en-GB"/>
                </w:rPr>
                <w:t>symb</w:t>
              </w:r>
              <w:proofErr w:type="spellEnd"/>
              <w:r w:rsidRPr="00652977">
                <w:rPr>
                  <w:rFonts w:ascii="Times New Roman" w:hAnsi="Times New Roman"/>
                  <w:kern w:val="24"/>
                  <w:position w:val="-9"/>
                  <w:szCs w:val="20"/>
                  <w:vertAlign w:val="subscript"/>
                  <w:lang w:val="en-GB"/>
                </w:rPr>
                <w:t xml:space="preserve"> </w:t>
              </w:r>
              <w:r w:rsidRPr="00652977">
                <w:rPr>
                  <w:rFonts w:ascii="Times New Roman" w:hAnsi="Times New Roman"/>
                  <w:kern w:val="24"/>
                  <w:szCs w:val="20"/>
                  <w:lang w:val="en-GB"/>
                </w:rPr>
                <w:t xml:space="preserve">is the number of symbol per slot of the serving cell. Otherwise, </w:t>
              </w:r>
              <m:oMath>
                <m:sSub>
                  <m:sSubPr>
                    <m:ctrlPr>
                      <w:rPr>
                        <w:rFonts w:ascii="Cambria Math" w:hAnsi="Cambria Math" w:cs="굴림"/>
                        <w:i/>
                        <w:iCs/>
                        <w:kern w:val="24"/>
                        <w:szCs w:val="20"/>
                      </w:rPr>
                    </m:ctrlPr>
                  </m:sSubPr>
                  <m:e>
                    <m:r>
                      <w:rPr>
                        <w:rFonts w:ascii="Cambria Math" w:hAnsi="Cambria Math"/>
                        <w:kern w:val="24"/>
                        <w:szCs w:val="20"/>
                      </w:rPr>
                      <m:t>S</m:t>
                    </m:r>
                  </m:e>
                  <m:sub>
                    <m:r>
                      <w:rPr>
                        <w:rFonts w:ascii="Cambria Math" w:hAnsi="Cambria Math"/>
                        <w:kern w:val="24"/>
                        <w:szCs w:val="20"/>
                      </w:rPr>
                      <m:t>CI</m:t>
                    </m:r>
                  </m:sub>
                </m:sSub>
              </m:oMath>
              <w:r w:rsidRPr="00652977">
                <w:rPr>
                  <w:rFonts w:ascii="Times New Roman" w:hAnsi="Times New Roman" w:hint="eastAsia"/>
                  <w:iCs/>
                  <w:kern w:val="24"/>
                  <w:szCs w:val="20"/>
                </w:rPr>
                <w:t xml:space="preserve"> </w:t>
              </w:r>
              <w:r w:rsidRPr="00652977">
                <w:rPr>
                  <w:rFonts w:ascii="Times New Roman" w:hAnsi="Times New Roman"/>
                  <w:iCs/>
                  <w:kern w:val="24"/>
                  <w:szCs w:val="20"/>
                </w:rPr>
                <w:t xml:space="preserve">is provided by </w:t>
              </w:r>
              <w:proofErr w:type="spellStart"/>
              <w:r w:rsidRPr="00652977">
                <w:rPr>
                  <w:rFonts w:ascii="Times New Roman" w:hAnsi="Times New Roman"/>
                  <w:i/>
                  <w:iCs/>
                  <w:kern w:val="24"/>
                  <w:szCs w:val="20"/>
                  <w:lang w:val="en-GB"/>
                </w:rPr>
                <w:t>timedurationforCI</w:t>
              </w:r>
            </w:ins>
            <w:proofErr w:type="spellEnd"/>
            <w:r w:rsidRPr="00E50610">
              <w:rPr>
                <w:rFonts w:ascii="Times New Roman" w:hAnsi="Times New Roman"/>
                <w:kern w:val="0"/>
                <w:szCs w:val="20"/>
                <w:lang w:val="en-GB" w:eastAsia="en-US"/>
              </w:rPr>
              <w:t xml:space="preserv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E50610">
              <w:rPr>
                <w:rFonts w:ascii="Times New Roman" w:hAnsi="Times New Roman"/>
                <w:kern w:val="0"/>
                <w:szCs w:val="20"/>
                <w:lang w:val="en-GB" w:eastAsia="en-US"/>
              </w:rPr>
              <w:t xml:space="preserve"> corresponds to the PUSCH processing capability 2 </w:t>
            </w:r>
            <w:r w:rsidRPr="00E50610">
              <w:rPr>
                <w:rFonts w:ascii="Times New Roman" w:eastAsia="DengXian" w:hAnsi="Times New Roman" w:hint="eastAsia"/>
                <w:kern w:val="0"/>
                <w:szCs w:val="20"/>
                <w:lang w:val="x-none" w:eastAsia="zh-CN"/>
              </w:rPr>
              <w:t>[6, TS 38.214]</w:t>
            </w:r>
            <w:r w:rsidRPr="00E50610">
              <w:rPr>
                <w:rFonts w:ascii="Times New Roman" w:eastAsia="DengXian" w:hAnsi="Times New Roman"/>
                <w:kern w:val="0"/>
                <w:szCs w:val="20"/>
                <w:lang w:val="x-none" w:eastAsia="en-US"/>
              </w:rPr>
              <w:t xml:space="preserve"> </w:t>
            </w:r>
            <w:r w:rsidRPr="00E50610">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E50610">
              <w:rPr>
                <w:rFonts w:ascii="Times New Roman" w:eastAsia="DengXian" w:hAnsi="Times New Roman" w:hint="eastAsia"/>
                <w:kern w:val="0"/>
                <w:szCs w:val="20"/>
                <w:lang w:val="x-none" w:eastAsia="zh-CN"/>
              </w:rPr>
              <w:t xml:space="preserve"> </w:t>
            </w:r>
            <w:r w:rsidRPr="00E50610">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E50610">
              <w:rPr>
                <w:rFonts w:ascii="Times New Roman" w:eastAsia="DengXian" w:hAnsi="Times New Roman" w:hint="eastAsia"/>
                <w:kern w:val="0"/>
                <w:szCs w:val="20"/>
                <w:lang w:val="x-none" w:eastAsia="zh-CN"/>
              </w:rPr>
              <w:t xml:space="preserve"> </w:t>
            </w:r>
            <w:r w:rsidRPr="00E50610">
              <w:rPr>
                <w:rFonts w:ascii="Times New Roman" w:eastAsia="DengXian" w:hAnsi="Times New Roman"/>
                <w:kern w:val="0"/>
                <w:szCs w:val="20"/>
                <w:lang w:eastAsia="zh-CN"/>
              </w:rPr>
              <w:t>being</w:t>
            </w:r>
            <w:r w:rsidRPr="00E50610">
              <w:rPr>
                <w:rFonts w:ascii="Times New Roman" w:eastAsia="DengXian" w:hAnsi="Times New Roman" w:hint="eastAsia"/>
                <w:kern w:val="0"/>
                <w:szCs w:val="20"/>
                <w:lang w:val="x-none" w:eastAsia="zh-CN"/>
              </w:rPr>
              <w:t xml:space="preserve"> the smallest SCS configuration </w:t>
            </w:r>
            <w:r w:rsidRPr="00E50610">
              <w:rPr>
                <w:rFonts w:ascii="Times New Roman" w:hAnsi="Times New Roman" w:hint="eastAsia"/>
                <w:kern w:val="0"/>
                <w:szCs w:val="20"/>
                <w:lang w:val="x-none" w:eastAsia="zh-CN"/>
              </w:rPr>
              <w:t>between</w:t>
            </w:r>
            <w:r w:rsidRPr="00E50610">
              <w:rPr>
                <w:rFonts w:ascii="Times New Roman" w:eastAsia="DengXian" w:hAnsi="Times New Roman" w:hint="eastAsia"/>
                <w:kern w:val="0"/>
                <w:szCs w:val="20"/>
                <w:lang w:val="x-none" w:eastAsia="zh-CN"/>
              </w:rPr>
              <w:t xml:space="preserve"> the SCS configuration</w:t>
            </w:r>
            <w:r w:rsidRPr="00E50610">
              <w:rPr>
                <w:rFonts w:ascii="Times New Roman" w:eastAsia="DengXian" w:hAnsi="Times New Roman"/>
                <w:kern w:val="0"/>
                <w:szCs w:val="20"/>
                <w:lang w:eastAsia="zh-CN"/>
              </w:rPr>
              <w:t>s</w:t>
            </w:r>
            <w:r w:rsidRPr="00E50610">
              <w:rPr>
                <w:rFonts w:ascii="Times New Roman" w:eastAsia="DengXian" w:hAnsi="Times New Roman" w:hint="eastAsia"/>
                <w:kern w:val="0"/>
                <w:szCs w:val="20"/>
                <w:lang w:val="x-none" w:eastAsia="zh-CN"/>
              </w:rPr>
              <w:t xml:space="preserve"> of the PDCCH</w:t>
            </w:r>
            <w:r w:rsidRPr="00E50610">
              <w:rPr>
                <w:rFonts w:ascii="Times New Roman" w:hAnsi="Times New Roman" w:hint="eastAsia"/>
                <w:kern w:val="0"/>
                <w:szCs w:val="20"/>
                <w:lang w:val="x-none" w:eastAsia="zh-CN"/>
              </w:rPr>
              <w:t xml:space="preserve"> and</w:t>
            </w:r>
            <w:r w:rsidRPr="00E50610">
              <w:rPr>
                <w:rFonts w:ascii="Times New Roman" w:eastAsia="DengXian" w:hAnsi="Times New Roman" w:hint="eastAsia"/>
                <w:kern w:val="0"/>
                <w:szCs w:val="20"/>
                <w:lang w:val="x-none" w:eastAsia="zh-CN"/>
              </w:rPr>
              <w:t xml:space="preserve"> of </w:t>
            </w:r>
            <w:r w:rsidRPr="00E50610">
              <w:rPr>
                <w:rFonts w:ascii="Times New Roman" w:eastAsia="DengXian" w:hAnsi="Times New Roman"/>
                <w:kern w:val="0"/>
                <w:szCs w:val="20"/>
                <w:lang w:eastAsia="zh-CN"/>
              </w:rPr>
              <w:t>a</w:t>
            </w:r>
            <w:r w:rsidRPr="00E50610">
              <w:rPr>
                <w:rFonts w:ascii="Times New Roman" w:eastAsia="DengXian" w:hAnsi="Times New Roman" w:hint="eastAsia"/>
                <w:kern w:val="0"/>
                <w:szCs w:val="20"/>
                <w:lang w:val="x-none" w:eastAsia="zh-CN"/>
              </w:rPr>
              <w:t xml:space="preserve"> </w:t>
            </w:r>
            <w:r w:rsidRPr="00E50610">
              <w:rPr>
                <w:rFonts w:ascii="Times New Roman" w:eastAsia="DengXian" w:hAnsi="Times New Roman"/>
                <w:kern w:val="0"/>
                <w:szCs w:val="20"/>
                <w:lang w:eastAsia="zh-CN"/>
              </w:rPr>
              <w:t xml:space="preserve">PUSCH transmission or of an </w:t>
            </w:r>
            <w:r w:rsidRPr="00E50610">
              <w:rPr>
                <w:rFonts w:ascii="Times New Roman" w:hAnsi="Times New Roman" w:hint="eastAsia"/>
                <w:kern w:val="0"/>
                <w:szCs w:val="20"/>
                <w:lang w:val="x-none" w:eastAsia="zh-CN"/>
              </w:rPr>
              <w:t>SRS</w:t>
            </w:r>
            <w:r w:rsidRPr="00E50610">
              <w:rPr>
                <w:rFonts w:ascii="Times New Roman" w:eastAsia="DengXian" w:hAnsi="Times New Roman" w:hint="eastAsia"/>
                <w:kern w:val="0"/>
                <w:szCs w:val="20"/>
                <w:lang w:val="x-none" w:eastAsia="zh-CN"/>
              </w:rPr>
              <w:t xml:space="preserve"> </w:t>
            </w:r>
            <w:r w:rsidRPr="00E50610">
              <w:rPr>
                <w:rFonts w:ascii="Times New Roman" w:eastAsia="DengXian" w:hAnsi="Times New Roman"/>
                <w:kern w:val="0"/>
                <w:szCs w:val="20"/>
                <w:lang w:eastAsia="zh-CN"/>
              </w:rPr>
              <w:t xml:space="preserve">transmission on the serving cell. </w:t>
            </w:r>
            <w:ins w:id="267" w:author="Choi Kyungjun" w:date="2020-02-14T20:09:00Z">
              <w:r w:rsidRPr="00652977">
                <w:rPr>
                  <w:rFonts w:ascii="Times New Roman" w:eastAsia="DengXian" w:hAnsi="Times New Roman"/>
                  <w:kern w:val="24"/>
                  <w:szCs w:val="20"/>
                </w:rPr>
                <w:t xml:space="preserve">If the UE is provided </w:t>
              </w:r>
              <w:proofErr w:type="spellStart"/>
              <w:r w:rsidRPr="00652977">
                <w:rPr>
                  <w:rFonts w:ascii="Times New Roman" w:eastAsia="DengXian" w:hAnsi="Times New Roman"/>
                  <w:i/>
                  <w:iCs/>
                  <w:kern w:val="24"/>
                  <w:szCs w:val="20"/>
                </w:rPr>
                <w:t>tdd</w:t>
              </w:r>
              <w:proofErr w:type="spellEnd"/>
              <w:r w:rsidRPr="00652977">
                <w:rPr>
                  <w:rFonts w:ascii="Times New Roman" w:eastAsia="DengXian" w:hAnsi="Times New Roman"/>
                  <w:i/>
                  <w:iCs/>
                  <w:kern w:val="24"/>
                  <w:szCs w:val="20"/>
                </w:rPr>
                <w:t>-UL-DL-</w:t>
              </w:r>
              <w:proofErr w:type="spellStart"/>
              <w:r w:rsidRPr="00652977">
                <w:rPr>
                  <w:rFonts w:ascii="Times New Roman" w:eastAsia="DengXian" w:hAnsi="Times New Roman"/>
                  <w:i/>
                  <w:iCs/>
                  <w:kern w:val="24"/>
                  <w:szCs w:val="20"/>
                </w:rPr>
                <w:t>ConfigurationCommon</w:t>
              </w:r>
              <w:proofErr w:type="spellEnd"/>
              <w:r w:rsidRPr="00652977">
                <w:rPr>
                  <w:rFonts w:ascii="Times New Roman" w:eastAsia="DengXian" w:hAnsi="Times New Roman"/>
                  <w:kern w:val="24"/>
                  <w:szCs w:val="20"/>
                </w:rPr>
                <w:t xml:space="preserve">, symbols indicated as downlink by </w:t>
              </w:r>
              <w:proofErr w:type="spellStart"/>
              <w:r w:rsidRPr="00652977">
                <w:rPr>
                  <w:rFonts w:ascii="Times New Roman" w:eastAsia="DengXian" w:hAnsi="Times New Roman"/>
                  <w:i/>
                  <w:iCs/>
                  <w:kern w:val="24"/>
                  <w:szCs w:val="20"/>
                </w:rPr>
                <w:t>tdd</w:t>
              </w:r>
              <w:proofErr w:type="spellEnd"/>
              <w:r w:rsidRPr="00652977">
                <w:rPr>
                  <w:rFonts w:ascii="Times New Roman" w:eastAsia="DengXian" w:hAnsi="Times New Roman"/>
                  <w:i/>
                  <w:iCs/>
                  <w:kern w:val="24"/>
                  <w:szCs w:val="20"/>
                </w:rPr>
                <w:t>-UL-</w:t>
              </w:r>
              <w:proofErr w:type="spellStart"/>
              <w:r w:rsidRPr="00652977">
                <w:rPr>
                  <w:rFonts w:ascii="Times New Roman" w:eastAsia="DengXian" w:hAnsi="Times New Roman"/>
                  <w:i/>
                  <w:iCs/>
                  <w:kern w:val="24"/>
                  <w:szCs w:val="20"/>
                </w:rPr>
                <w:t>DLConfigurationCommon</w:t>
              </w:r>
              <w:proofErr w:type="spellEnd"/>
              <w:r w:rsidRPr="00652977">
                <w:rPr>
                  <w:rFonts w:ascii="Times New Roman" w:eastAsia="DengXian" w:hAnsi="Times New Roman"/>
                  <w:kern w:val="24"/>
                  <w:szCs w:val="20"/>
                </w:rPr>
                <w:t xml:space="preserve"> are excluded from the </w:t>
              </w:r>
              <m:oMath>
                <m:sSup>
                  <m:sSupPr>
                    <m:ctrlPr>
                      <w:rPr>
                        <w:rFonts w:ascii="Cambria Math" w:hAnsi="Cambria Math" w:cs="굴림"/>
                        <w:i/>
                        <w:iCs/>
                        <w:kern w:val="24"/>
                        <w:szCs w:val="20"/>
                      </w:rPr>
                    </m:ctrlPr>
                  </m:sSupPr>
                  <m:e>
                    <m:r>
                      <w:rPr>
                        <w:rFonts w:ascii="Cambria Math" w:hAnsi="Cambria Math"/>
                        <w:kern w:val="24"/>
                        <w:szCs w:val="20"/>
                        <w:lang w:val="en-GB"/>
                      </w:rPr>
                      <m:t>2</m:t>
                    </m:r>
                  </m:e>
                  <m:sup>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lang w:val="en-GB"/>
                          </w:rPr>
                          <m:t>DL</m:t>
                        </m:r>
                      </m:sub>
                    </m:sSub>
                    <m:r>
                      <w:rPr>
                        <w:rFonts w:ascii="Cambria Math" w:hAnsi="Cambria Math"/>
                        <w:kern w:val="24"/>
                        <w:szCs w:val="20"/>
                      </w:rPr>
                      <m:t>-</m:t>
                    </m:r>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rPr>
                          <m:t>U</m:t>
                        </m:r>
                        <m:r>
                          <w:rPr>
                            <w:rFonts w:ascii="Cambria Math" w:hAnsi="Cambria Math"/>
                            <w:kern w:val="24"/>
                            <w:szCs w:val="20"/>
                            <w:lang w:val="en-GB"/>
                          </w:rPr>
                          <m:t>L</m:t>
                        </m:r>
                      </m:sub>
                    </m:sSub>
                  </m:sup>
                </m:sSup>
                <m:r>
                  <w:rPr>
                    <w:rFonts w:ascii="Cambria Math" w:hAnsi="Cambria Math"/>
                    <w:kern w:val="24"/>
                    <w:szCs w:val="20"/>
                    <w:lang w:val="en-GB"/>
                  </w:rPr>
                  <m:t>*</m:t>
                </m:r>
                <m:sSub>
                  <m:sSubPr>
                    <m:ctrlPr>
                      <w:rPr>
                        <w:rFonts w:ascii="Cambria Math" w:hAnsi="Cambria Math" w:cs="굴림"/>
                        <w:i/>
                        <w:iCs/>
                        <w:kern w:val="24"/>
                        <w:szCs w:val="20"/>
                      </w:rPr>
                    </m:ctrlPr>
                  </m:sSubPr>
                  <m:e>
                    <m:r>
                      <w:rPr>
                        <w:rFonts w:ascii="Cambria Math" w:hAnsi="Cambria Math"/>
                        <w:kern w:val="24"/>
                        <w:szCs w:val="20"/>
                      </w:rPr>
                      <m:t>S</m:t>
                    </m:r>
                  </m:e>
                  <m:sub>
                    <m:r>
                      <w:rPr>
                        <w:rFonts w:ascii="Cambria Math" w:hAnsi="Cambria Math"/>
                        <w:kern w:val="24"/>
                        <w:szCs w:val="20"/>
                      </w:rPr>
                      <m:t>CI</m:t>
                    </m:r>
                  </m:sub>
                </m:sSub>
              </m:oMath>
              <w:r w:rsidRPr="00652977">
                <w:rPr>
                  <w:rFonts w:ascii="Times New Roman" w:eastAsia="DengXian" w:hAnsi="Times New Roman"/>
                  <w:kern w:val="24"/>
                  <w:szCs w:val="20"/>
                </w:rPr>
                <w:t xml:space="preserve"> symbols. If the UE is provided </w:t>
              </w:r>
              <w:proofErr w:type="spellStart"/>
              <w:r w:rsidRPr="007D21CE">
                <w:rPr>
                  <w:rFonts w:ascii="Times" w:eastAsia="바탕" w:hAnsi="Times"/>
                  <w:i/>
                  <w:kern w:val="0"/>
                  <w:szCs w:val="24"/>
                  <w:lang w:val="en-GB" w:eastAsia="en-US"/>
                </w:rPr>
                <w:t>ssb-PositionsInBurst</w:t>
              </w:r>
              <w:proofErr w:type="spellEnd"/>
              <w:r w:rsidRPr="007D21CE">
                <w:rPr>
                  <w:rFonts w:ascii="Times" w:eastAsia="바탕" w:hAnsi="Times"/>
                  <w:kern w:val="0"/>
                  <w:szCs w:val="24"/>
                  <w:lang w:val="en-GB" w:eastAsia="en-US"/>
                </w:rPr>
                <w:t xml:space="preserve"> </w:t>
              </w:r>
              <w:r w:rsidRPr="007D21CE">
                <w:rPr>
                  <w:rFonts w:ascii="Times" w:eastAsia="바탕" w:hAnsi="Times"/>
                  <w:kern w:val="0"/>
                  <w:szCs w:val="24"/>
                  <w:lang w:eastAsia="en-US"/>
                </w:rPr>
                <w:t xml:space="preserve">in </w:t>
              </w:r>
              <w:r w:rsidRPr="007D21CE">
                <w:rPr>
                  <w:rFonts w:ascii="Times" w:eastAsia="바탕" w:hAnsi="Times"/>
                  <w:i/>
                  <w:kern w:val="0"/>
                  <w:szCs w:val="24"/>
                  <w:lang w:val="en-GB" w:eastAsia="en-US"/>
                </w:rPr>
                <w:t>SIB1</w:t>
              </w:r>
              <w:r w:rsidRPr="007D21CE">
                <w:rPr>
                  <w:rFonts w:ascii="Times" w:eastAsia="바탕" w:hAnsi="Times"/>
                  <w:kern w:val="0"/>
                  <w:szCs w:val="24"/>
                  <w:lang w:val="en-GB" w:eastAsia="en-US"/>
                </w:rPr>
                <w:t xml:space="preserve"> or </w:t>
              </w:r>
              <w:proofErr w:type="spellStart"/>
              <w:r w:rsidRPr="000B5206">
                <w:rPr>
                  <w:rFonts w:ascii="Times" w:eastAsia="바탕" w:hAnsi="Times"/>
                  <w:i/>
                  <w:kern w:val="0"/>
                  <w:szCs w:val="24"/>
                  <w:lang w:val="en-GB" w:eastAsia="en-US"/>
                </w:rPr>
                <w:t>ssb-PositionsInBurst</w:t>
              </w:r>
              <w:proofErr w:type="spellEnd"/>
              <w:r w:rsidRPr="00D3620C">
                <w:rPr>
                  <w:rFonts w:ascii="Times" w:eastAsia="바탕" w:hAnsi="Times"/>
                  <w:kern w:val="0"/>
                  <w:szCs w:val="24"/>
                  <w:lang w:val="en-GB" w:eastAsia="en-US"/>
                </w:rPr>
                <w:t xml:space="preserve"> </w:t>
              </w:r>
              <w:r w:rsidRPr="00D3620C">
                <w:rPr>
                  <w:rFonts w:ascii="Times" w:eastAsia="바탕" w:hAnsi="Times"/>
                  <w:kern w:val="0"/>
                  <w:szCs w:val="24"/>
                  <w:lang w:eastAsia="en-US"/>
                </w:rPr>
                <w:t xml:space="preserve">in </w:t>
              </w:r>
              <w:proofErr w:type="spellStart"/>
              <w:r w:rsidRPr="00D3620C">
                <w:rPr>
                  <w:rFonts w:ascii="Times" w:eastAsia="바탕" w:hAnsi="Times"/>
                  <w:i/>
                  <w:kern w:val="0"/>
                  <w:szCs w:val="24"/>
                  <w:lang w:val="en-GB" w:eastAsia="en-US"/>
                </w:rPr>
                <w:t>ServingCellConfigCommon</w:t>
              </w:r>
              <w:proofErr w:type="spellEnd"/>
              <w:r w:rsidRPr="00652977">
                <w:rPr>
                  <w:rFonts w:ascii="Times New Roman" w:eastAsia="DengXian" w:hAnsi="Times New Roman"/>
                  <w:kern w:val="24"/>
                  <w:szCs w:val="20"/>
                </w:rPr>
                <w:t xml:space="preserve">, symbols indicated by </w:t>
              </w:r>
              <w:proofErr w:type="spellStart"/>
              <w:r w:rsidRPr="007D21CE">
                <w:rPr>
                  <w:rFonts w:ascii="Times" w:eastAsia="바탕" w:hAnsi="Times"/>
                  <w:i/>
                  <w:kern w:val="0"/>
                  <w:szCs w:val="24"/>
                  <w:lang w:val="en-GB" w:eastAsia="en-US"/>
                </w:rPr>
                <w:t>ssb-PositionsInBurst</w:t>
              </w:r>
              <w:proofErr w:type="spellEnd"/>
              <w:r w:rsidRPr="007D21CE">
                <w:rPr>
                  <w:rFonts w:ascii="Times" w:eastAsia="바탕" w:hAnsi="Times"/>
                  <w:kern w:val="0"/>
                  <w:szCs w:val="24"/>
                  <w:lang w:val="en-GB" w:eastAsia="en-US"/>
                </w:rPr>
                <w:t xml:space="preserve"> </w:t>
              </w:r>
              <w:r w:rsidRPr="007D21CE">
                <w:rPr>
                  <w:rFonts w:ascii="Times" w:eastAsia="바탕" w:hAnsi="Times"/>
                  <w:kern w:val="0"/>
                  <w:szCs w:val="24"/>
                  <w:lang w:eastAsia="en-US"/>
                </w:rPr>
                <w:t xml:space="preserve">in </w:t>
              </w:r>
              <w:r w:rsidRPr="007D21CE">
                <w:rPr>
                  <w:rFonts w:ascii="Times" w:eastAsia="바탕" w:hAnsi="Times"/>
                  <w:i/>
                  <w:kern w:val="0"/>
                  <w:szCs w:val="24"/>
                  <w:lang w:val="en-GB" w:eastAsia="en-US"/>
                </w:rPr>
                <w:t>SIB1</w:t>
              </w:r>
              <w:r w:rsidRPr="007D21CE">
                <w:rPr>
                  <w:rFonts w:ascii="Times" w:eastAsia="바탕" w:hAnsi="Times"/>
                  <w:kern w:val="0"/>
                  <w:szCs w:val="24"/>
                  <w:lang w:val="en-GB" w:eastAsia="en-US"/>
                </w:rPr>
                <w:t xml:space="preserve"> or </w:t>
              </w:r>
              <w:proofErr w:type="spellStart"/>
              <w:r w:rsidRPr="000B5206">
                <w:rPr>
                  <w:rFonts w:ascii="Times" w:eastAsia="바탕" w:hAnsi="Times"/>
                  <w:i/>
                  <w:kern w:val="0"/>
                  <w:szCs w:val="24"/>
                  <w:lang w:val="en-GB" w:eastAsia="en-US"/>
                </w:rPr>
                <w:t>ssb-PositionsInBurst</w:t>
              </w:r>
              <w:proofErr w:type="spellEnd"/>
              <w:r w:rsidRPr="00D3620C">
                <w:rPr>
                  <w:rFonts w:ascii="Times" w:eastAsia="바탕" w:hAnsi="Times"/>
                  <w:kern w:val="0"/>
                  <w:szCs w:val="24"/>
                  <w:lang w:val="en-GB" w:eastAsia="en-US"/>
                </w:rPr>
                <w:t xml:space="preserve"> </w:t>
              </w:r>
              <w:r w:rsidRPr="00D3620C">
                <w:rPr>
                  <w:rFonts w:ascii="Times" w:eastAsia="바탕" w:hAnsi="Times"/>
                  <w:kern w:val="0"/>
                  <w:szCs w:val="24"/>
                  <w:lang w:eastAsia="en-US"/>
                </w:rPr>
                <w:t xml:space="preserve">in </w:t>
              </w:r>
              <w:proofErr w:type="spellStart"/>
              <w:r w:rsidRPr="00D3620C">
                <w:rPr>
                  <w:rFonts w:ascii="Times" w:eastAsia="바탕" w:hAnsi="Times"/>
                  <w:i/>
                  <w:kern w:val="0"/>
                  <w:szCs w:val="24"/>
                  <w:lang w:val="en-GB" w:eastAsia="en-US"/>
                </w:rPr>
                <w:t>ServingCellConfigCommon</w:t>
              </w:r>
              <w:proofErr w:type="spellEnd"/>
              <w:r w:rsidRPr="00652977">
                <w:rPr>
                  <w:rFonts w:ascii="Times New Roman" w:eastAsia="DengXian" w:hAnsi="Times New Roman"/>
                  <w:kern w:val="24"/>
                  <w:szCs w:val="20"/>
                </w:rPr>
                <w:t xml:space="preserve"> are excluded from the </w:t>
              </w:r>
              <m:oMath>
                <m:sSup>
                  <m:sSupPr>
                    <m:ctrlPr>
                      <w:rPr>
                        <w:rFonts w:ascii="Cambria Math" w:hAnsi="Cambria Math" w:cs="굴림"/>
                        <w:i/>
                        <w:iCs/>
                        <w:kern w:val="24"/>
                        <w:szCs w:val="20"/>
                      </w:rPr>
                    </m:ctrlPr>
                  </m:sSupPr>
                  <m:e>
                    <m:r>
                      <w:rPr>
                        <w:rFonts w:ascii="Cambria Math" w:hAnsi="Cambria Math"/>
                        <w:kern w:val="24"/>
                        <w:szCs w:val="20"/>
                        <w:lang w:val="en-GB"/>
                      </w:rPr>
                      <m:t>2</m:t>
                    </m:r>
                  </m:e>
                  <m:sup>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lang w:val="en-GB"/>
                          </w:rPr>
                          <m:t>DL</m:t>
                        </m:r>
                      </m:sub>
                    </m:sSub>
                    <m:r>
                      <w:rPr>
                        <w:rFonts w:ascii="Cambria Math" w:hAnsi="Cambria Math"/>
                        <w:kern w:val="24"/>
                        <w:szCs w:val="20"/>
                      </w:rPr>
                      <m:t>-</m:t>
                    </m:r>
                    <m:sSub>
                      <m:sSubPr>
                        <m:ctrlPr>
                          <w:rPr>
                            <w:rFonts w:ascii="Cambria Math" w:hAnsi="Cambria Math" w:cs="굴림"/>
                            <w:i/>
                            <w:iCs/>
                            <w:kern w:val="24"/>
                            <w:szCs w:val="20"/>
                            <w:lang w:val="en-GB"/>
                          </w:rPr>
                        </m:ctrlPr>
                      </m:sSubPr>
                      <m:e>
                        <m:r>
                          <w:rPr>
                            <w:rFonts w:ascii="Cambria Math" w:hAnsi="Cambria Math"/>
                            <w:kern w:val="24"/>
                            <w:szCs w:val="20"/>
                            <w:lang w:val="en-GB"/>
                          </w:rPr>
                          <m:t>μ</m:t>
                        </m:r>
                      </m:e>
                      <m:sub>
                        <m:r>
                          <w:rPr>
                            <w:rFonts w:ascii="Cambria Math" w:hAnsi="Cambria Math"/>
                            <w:kern w:val="24"/>
                            <w:szCs w:val="20"/>
                          </w:rPr>
                          <m:t>U</m:t>
                        </m:r>
                        <m:r>
                          <w:rPr>
                            <w:rFonts w:ascii="Cambria Math" w:hAnsi="Cambria Math"/>
                            <w:kern w:val="24"/>
                            <w:szCs w:val="20"/>
                            <w:lang w:val="en-GB"/>
                          </w:rPr>
                          <m:t>L</m:t>
                        </m:r>
                      </m:sub>
                    </m:sSub>
                  </m:sup>
                </m:sSup>
                <m:r>
                  <w:rPr>
                    <w:rFonts w:ascii="Cambria Math" w:hAnsi="Cambria Math"/>
                    <w:kern w:val="24"/>
                    <w:szCs w:val="20"/>
                    <w:lang w:val="en-GB"/>
                  </w:rPr>
                  <m:t>*</m:t>
                </m:r>
                <m:sSub>
                  <m:sSubPr>
                    <m:ctrlPr>
                      <w:rPr>
                        <w:rFonts w:ascii="Cambria Math" w:hAnsi="Cambria Math" w:cs="굴림"/>
                        <w:i/>
                        <w:iCs/>
                        <w:kern w:val="24"/>
                        <w:szCs w:val="20"/>
                      </w:rPr>
                    </m:ctrlPr>
                  </m:sSubPr>
                  <m:e>
                    <m:r>
                      <w:rPr>
                        <w:rFonts w:ascii="Cambria Math" w:hAnsi="Cambria Math"/>
                        <w:kern w:val="24"/>
                        <w:szCs w:val="20"/>
                      </w:rPr>
                      <m:t>S</m:t>
                    </m:r>
                  </m:e>
                  <m:sub>
                    <m:r>
                      <w:rPr>
                        <w:rFonts w:ascii="Cambria Math" w:hAnsi="Cambria Math"/>
                        <w:kern w:val="24"/>
                        <w:szCs w:val="20"/>
                      </w:rPr>
                      <m:t>CI</m:t>
                    </m:r>
                  </m:sub>
                </m:sSub>
              </m:oMath>
              <w:r w:rsidRPr="00652977">
                <w:rPr>
                  <w:rFonts w:ascii="Times New Roman" w:eastAsia="DengXian" w:hAnsi="Times New Roman"/>
                  <w:kern w:val="24"/>
                  <w:szCs w:val="20"/>
                </w:rPr>
                <w:t xml:space="preserve"> symbols. The resulting set of symbols includes </w:t>
              </w:r>
              <w:proofErr w:type="gramStart"/>
              <w:r w:rsidRPr="00652977">
                <w:rPr>
                  <w:rFonts w:ascii="Times New Roman" w:eastAsia="DengXian" w:hAnsi="Times New Roman"/>
                  <w:kern w:val="24"/>
                  <w:szCs w:val="20"/>
                </w:rPr>
                <w:t>a number of</w:t>
              </w:r>
              <w:proofErr w:type="gramEnd"/>
              <w:r w:rsidRPr="00652977">
                <w:rPr>
                  <w:rFonts w:ascii="Times New Roman" w:eastAsia="DengXian" w:hAnsi="Times New Roman"/>
                  <w:kern w:val="24"/>
                  <w:szCs w:val="20"/>
                </w:rPr>
                <w:t xml:space="preserve"> symbols that is denoted as </w:t>
              </w:r>
              <w:r w:rsidRPr="00652977">
                <w:rPr>
                  <w:rFonts w:ascii="Times New Roman" w:eastAsia="DengXian" w:hAnsi="Times New Roman"/>
                  <w:i/>
                  <w:iCs/>
                  <w:kern w:val="24"/>
                  <w:szCs w:val="20"/>
                </w:rPr>
                <w:t>T</w:t>
              </w:r>
              <w:r w:rsidRPr="00652977">
                <w:rPr>
                  <w:rFonts w:ascii="Times New Roman" w:eastAsia="DengXian" w:hAnsi="Times New Roman"/>
                  <w:i/>
                  <w:iCs/>
                  <w:kern w:val="24"/>
                  <w:szCs w:val="20"/>
                  <w:vertAlign w:val="subscript"/>
                </w:rPr>
                <w:t>CI</w:t>
              </w:r>
              <w:r w:rsidRPr="00652977">
                <w:rPr>
                  <w:rFonts w:ascii="Times New Roman" w:eastAsia="DengXian" w:hAnsi="Times New Roman"/>
                  <w:kern w:val="24"/>
                  <w:szCs w:val="20"/>
                </w:rPr>
                <w:t>.</w:t>
              </w:r>
            </w:ins>
          </w:p>
          <w:p w14:paraId="32347EB4" w14:textId="77777777" w:rsidR="00652977" w:rsidRPr="00DB2A51" w:rsidRDefault="00652977" w:rsidP="00652977">
            <w:pPr>
              <w:widowControl/>
              <w:wordWrap/>
              <w:autoSpaceDE/>
              <w:autoSpaceDN/>
              <w:spacing w:after="180"/>
              <w:jc w:val="left"/>
              <w:rPr>
                <w:rFonts w:ascii="Times" w:eastAsia="DengXian" w:hAnsi="Times"/>
                <w:kern w:val="0"/>
                <w:szCs w:val="24"/>
                <w:lang w:eastAsia="zh-CN"/>
              </w:rPr>
            </w:pPr>
            <w:r w:rsidRPr="00DB2A51">
              <w:rPr>
                <w:rFonts w:ascii="Times" w:eastAsia="DengXian" w:hAnsi="Times"/>
                <w:kern w:val="0"/>
                <w:szCs w:val="24"/>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22ED90D7" w14:textId="77777777" w:rsidR="00652977" w:rsidRPr="00DB2A51" w:rsidRDefault="00652977" w:rsidP="00652977">
            <w:pPr>
              <w:widowControl/>
              <w:wordWrap/>
              <w:autoSpaceDE/>
              <w:autoSpaceDN/>
              <w:spacing w:after="180"/>
              <w:ind w:left="568" w:hanging="284"/>
              <w:jc w:val="left"/>
              <w:rPr>
                <w:rFonts w:ascii="Times" w:eastAsia="DengXian" w:hAnsi="Times"/>
                <w:kern w:val="0"/>
                <w:szCs w:val="24"/>
                <w:lang w:eastAsia="zh-CN"/>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 group of symbols, </w:t>
            </w:r>
            <w:r w:rsidRPr="00DB2A51">
              <w:rPr>
                <w:rFonts w:ascii="Times" w:eastAsia="DengXian" w:hAnsi="Times"/>
                <w:kern w:val="0"/>
                <w:szCs w:val="24"/>
                <w:lang w:eastAsia="zh-CN"/>
              </w:rPr>
              <w:t xml:space="preserve">from the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Pr="00DB2A51">
              <w:rPr>
                <w:rFonts w:ascii="Times" w:eastAsia="DengXian" w:hAnsi="Times"/>
                <w:kern w:val="0"/>
                <w:szCs w:val="24"/>
                <w:lang w:eastAsia="zh-CN"/>
              </w:rPr>
              <w:t xml:space="preserve"> symbols, has a corresponding bit value of ‘1’ in the DCI format 2_4 and includes a symbol of the (repetition of the) PUSCH transmission or of the SRS transmission, and</w:t>
            </w:r>
          </w:p>
          <w:p w14:paraId="0EDA4C98" w14:textId="77777777" w:rsidR="00652977" w:rsidRPr="00DB2A51" w:rsidRDefault="00652977" w:rsidP="00652977">
            <w:pPr>
              <w:widowControl/>
              <w:wordWrap/>
              <w:autoSpaceDE/>
              <w:autoSpaceDN/>
              <w:spacing w:after="180"/>
              <w:ind w:left="568" w:hanging="284"/>
              <w:jc w:val="left"/>
              <w:rPr>
                <w:rFonts w:ascii="Times" w:eastAsia="DengXian" w:hAnsi="Times"/>
                <w:kern w:val="0"/>
                <w:szCs w:val="24"/>
                <w:lang w:eastAsia="zh-CN"/>
              </w:rPr>
            </w:pPr>
            <w:r w:rsidRPr="00DB2A51">
              <w:rPr>
                <w:rFonts w:ascii="Times" w:eastAsia="바탕" w:hAnsi="Times"/>
                <w:kern w:val="0"/>
                <w:szCs w:val="24"/>
                <w:lang w:eastAsia="en-US"/>
              </w:rPr>
              <w:t>-</w:t>
            </w:r>
            <w:r w:rsidRPr="00DB2A51">
              <w:rPr>
                <w:rFonts w:ascii="Times" w:eastAsia="바탕" w:hAnsi="Times"/>
                <w:kern w:val="0"/>
                <w:szCs w:val="24"/>
                <w:lang w:eastAsia="en-US"/>
              </w:rPr>
              <w:tab/>
              <w:t xml:space="preserve">a group of PRBs, </w:t>
            </w:r>
            <w:r w:rsidRPr="00DB2A51">
              <w:rPr>
                <w:rFonts w:ascii="Times" w:eastAsia="DengXian" w:hAnsi="Times"/>
                <w:kern w:val="0"/>
                <w:szCs w:val="24"/>
                <w:lang w:eastAsia="zh-CN"/>
              </w:rPr>
              <w:t xml:space="preserve">from the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B</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Pr="00DB2A51">
              <w:rPr>
                <w:rFonts w:ascii="Times" w:eastAsia="DengXian" w:hAnsi="Times"/>
                <w:kern w:val="0"/>
                <w:szCs w:val="24"/>
                <w:lang w:eastAsia="zh-CN"/>
              </w:rPr>
              <w:t xml:space="preserve"> PRBs, has a corresponding bit value of ‘1’ in the DCI format 2_4 and includes a PRB of the (repetition of the) PUSCH transmission or of the SRS transmission</w:t>
            </w:r>
          </w:p>
          <w:p w14:paraId="67B91771" w14:textId="77777777" w:rsidR="00652977" w:rsidRPr="00DB2A51" w:rsidRDefault="00652977" w:rsidP="00652977">
            <w:pPr>
              <w:widowControl/>
              <w:wordWrap/>
              <w:autoSpaceDE/>
              <w:autoSpaceDN/>
              <w:spacing w:after="180"/>
              <w:jc w:val="left"/>
              <w:rPr>
                <w:rFonts w:ascii="Times" w:eastAsia="DengXian" w:hAnsi="Times"/>
                <w:kern w:val="0"/>
                <w:szCs w:val="24"/>
                <w:lang w:eastAsia="zh-CN"/>
              </w:rPr>
            </w:pPr>
            <w:r w:rsidRPr="00DB2A51">
              <w:rPr>
                <w:rFonts w:ascii="Times" w:eastAsia="DengXian" w:hAnsi="Times"/>
                <w:kern w:val="0"/>
                <w:szCs w:val="24"/>
                <w:lang w:eastAsia="zh-CN"/>
              </w:rPr>
              <w:lastRenderedPageBreak/>
              <w:t xml:space="preserve">where </w:t>
            </w:r>
          </w:p>
          <w:p w14:paraId="42C53B0B" w14:textId="77777777" w:rsidR="00652977" w:rsidRPr="00DB2A51" w:rsidRDefault="00652977" w:rsidP="00652977">
            <w:pPr>
              <w:widowControl/>
              <w:wordWrap/>
              <w:autoSpaceDE/>
              <w:autoSpaceDN/>
              <w:spacing w:after="180"/>
              <w:ind w:left="568" w:hanging="284"/>
              <w:jc w:val="left"/>
              <w:rPr>
                <w:rFonts w:ascii="Times" w:eastAsia="DengXian" w:hAnsi="Times"/>
                <w:kern w:val="0"/>
                <w:szCs w:val="24"/>
                <w:lang w:eastAsia="zh-CN"/>
              </w:rPr>
            </w:pPr>
            <w:r w:rsidRPr="00DB2A51">
              <w:rPr>
                <w:rFonts w:ascii="Times" w:eastAsia="바탕" w:hAnsi="Times"/>
                <w:kern w:val="0"/>
                <w:szCs w:val="24"/>
                <w:lang w:eastAsia="en-US"/>
              </w:rPr>
              <w:t>-</w:t>
            </w:r>
            <w:r w:rsidRPr="00DB2A51">
              <w:rPr>
                <w:rFonts w:ascii="Times" w:eastAsia="바탕" w:hAnsi="Times"/>
                <w:kern w:val="0"/>
                <w:szCs w:val="24"/>
                <w:lang w:eastAsia="en-US"/>
              </w:rPr>
              <w:tab/>
            </w:r>
            <w:r w:rsidRPr="00DB2A51">
              <w:rPr>
                <w:rFonts w:ascii="Times" w:eastAsia="DengXian" w:hAnsi="Times"/>
                <w:kern w:val="0"/>
                <w:szCs w:val="24"/>
                <w:lang w:eastAsia="zh-CN"/>
              </w:rPr>
              <w:t xml:space="preserve">the cancellation of the (repetition of the) PUSCH transmission includes all symbols from the earliest symbol of the (repetition of the) PUSCH transmission that are in one or more groups of symbols having corresponding bit values of ‘1’ in the DCI format 2_4 </w:t>
            </w:r>
          </w:p>
          <w:p w14:paraId="2376EB8A" w14:textId="77777777" w:rsidR="00652977" w:rsidRPr="0079506E" w:rsidRDefault="00652977" w:rsidP="00652977">
            <w:pPr>
              <w:widowControl/>
              <w:wordWrap/>
              <w:autoSpaceDE/>
              <w:autoSpaceDN/>
              <w:spacing w:after="180"/>
              <w:ind w:left="568" w:hanging="284"/>
              <w:jc w:val="left"/>
              <w:rPr>
                <w:rFonts w:ascii="Times" w:eastAsia="DengXian" w:hAnsi="Times"/>
                <w:kern w:val="0"/>
                <w:szCs w:val="24"/>
                <w:lang w:eastAsia="zh-CN"/>
              </w:rPr>
            </w:pPr>
            <w:r w:rsidRPr="00DB2A51">
              <w:rPr>
                <w:rFonts w:ascii="Times" w:eastAsia="바탕" w:hAnsi="Times"/>
                <w:kern w:val="0"/>
                <w:szCs w:val="24"/>
                <w:lang w:eastAsia="en-US"/>
              </w:rPr>
              <w:t>-</w:t>
            </w:r>
            <w:r w:rsidRPr="00DB2A51">
              <w:rPr>
                <w:rFonts w:ascii="Times" w:eastAsia="바탕" w:hAnsi="Times"/>
                <w:kern w:val="0"/>
                <w:szCs w:val="24"/>
                <w:lang w:eastAsia="en-US"/>
              </w:rPr>
              <w:tab/>
            </w:r>
            <w:r w:rsidRPr="00DB2A51">
              <w:rPr>
                <w:rFonts w:ascii="Times" w:eastAsia="DengXian" w:hAnsi="Times"/>
                <w:kern w:val="0"/>
                <w:szCs w:val="24"/>
                <w:lang w:eastAsia="zh-CN"/>
              </w:rPr>
              <w:t>the cancellation of the SRS transmission includes only symbols that are in one or more groups of symbols having corresponding bit values of ‘1’ in the DCI format 2_4</w:t>
            </w:r>
          </w:p>
        </w:tc>
      </w:tr>
    </w:tbl>
    <w:p w14:paraId="08146E85" w14:textId="77777777" w:rsidR="00652977" w:rsidRPr="00652977" w:rsidRDefault="00652977" w:rsidP="00EE549F">
      <w:pPr>
        <w:widowControl/>
        <w:wordWrap/>
        <w:autoSpaceDE/>
        <w:autoSpaceDN/>
        <w:spacing w:after="120" w:line="276" w:lineRule="auto"/>
        <w:jc w:val="left"/>
        <w:rPr>
          <w:rFonts w:ascii="Times New Roman" w:hAnsi="Times New Roman"/>
          <w:b/>
          <w:kern w:val="0"/>
          <w:sz w:val="28"/>
          <w:szCs w:val="20"/>
        </w:rPr>
      </w:pPr>
    </w:p>
    <w:p w14:paraId="510A0C8B" w14:textId="227F48B1"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E19D07C" w14:textId="26CF1CFA" w:rsidR="00061DAF" w:rsidRPr="00AD69B5" w:rsidRDefault="00B23429" w:rsidP="00B23429">
      <w:pPr>
        <w:pStyle w:val="References"/>
        <w:numPr>
          <w:ilvl w:val="0"/>
          <w:numId w:val="0"/>
        </w:numPr>
        <w:autoSpaceDE/>
        <w:autoSpaceDN/>
        <w:adjustRightInd w:val="0"/>
        <w:spacing w:after="120"/>
        <w:ind w:left="360" w:hanging="360"/>
        <w:jc w:val="left"/>
        <w:rPr>
          <w:sz w:val="22"/>
          <w:szCs w:val="20"/>
          <w:lang w:eastAsia="zh-CN"/>
        </w:rPr>
      </w:pPr>
      <w:r>
        <w:rPr>
          <w:rFonts w:eastAsiaTheme="minorEastAsia" w:hint="eastAsia"/>
          <w:sz w:val="22"/>
          <w:lang w:eastAsia="ko-KR"/>
        </w:rPr>
        <w:t>[</w:t>
      </w:r>
      <w:r>
        <w:rPr>
          <w:rFonts w:eastAsiaTheme="minorEastAsia"/>
          <w:sz w:val="22"/>
          <w:lang w:eastAsia="ko-KR"/>
        </w:rPr>
        <w:t xml:space="preserve">1] </w:t>
      </w:r>
      <w:r>
        <w:rPr>
          <w:sz w:val="22"/>
          <w:szCs w:val="20"/>
          <w:lang w:eastAsia="zh-CN"/>
        </w:rPr>
        <w:t>TS38.213 v16.0.0</w:t>
      </w:r>
    </w:p>
    <w:p w14:paraId="1A02031F" w14:textId="133E505D" w:rsidR="0068048B" w:rsidRDefault="00DA010E">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sidR="00CF76F8">
        <w:rPr>
          <w:rFonts w:eastAsiaTheme="minorEastAsia"/>
          <w:sz w:val="22"/>
          <w:lang w:eastAsia="ko-KR"/>
        </w:rPr>
        <w:t>2</w:t>
      </w:r>
      <w:r>
        <w:rPr>
          <w:rFonts w:eastAsiaTheme="minorEastAsia"/>
          <w:sz w:val="22"/>
          <w:lang w:eastAsia="ko-KR"/>
        </w:rPr>
        <w:t>] RAN1 Chairman’s Notes, RAN WG1 Meeting #9</w:t>
      </w:r>
      <w:r w:rsidR="00E70047">
        <w:rPr>
          <w:rFonts w:eastAsiaTheme="minorEastAsia"/>
          <w:sz w:val="22"/>
          <w:lang w:eastAsia="ko-KR"/>
        </w:rPr>
        <w:t>8</w:t>
      </w:r>
      <w:r w:rsidR="00C505C1">
        <w:rPr>
          <w:rFonts w:eastAsiaTheme="minorEastAsia"/>
          <w:sz w:val="22"/>
          <w:lang w:eastAsia="ko-KR"/>
        </w:rPr>
        <w:t>bis</w:t>
      </w:r>
    </w:p>
    <w:p w14:paraId="3426CC32" w14:textId="363D6C19" w:rsidR="00B23429" w:rsidRPr="0068048B" w:rsidRDefault="00B23429" w:rsidP="00B23429">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Pr>
          <w:rFonts w:eastAsiaTheme="minorEastAsia"/>
          <w:sz w:val="22"/>
          <w:lang w:eastAsia="ko-KR"/>
        </w:rPr>
        <w:t>3] RAN1 Chairman’s Notes, RAN WG1 Meeting #99</w:t>
      </w:r>
    </w:p>
    <w:p w14:paraId="589DADF1" w14:textId="77777777" w:rsidR="00B23429" w:rsidRPr="00B23429" w:rsidRDefault="00B23429">
      <w:pPr>
        <w:pStyle w:val="References"/>
        <w:numPr>
          <w:ilvl w:val="0"/>
          <w:numId w:val="0"/>
        </w:numPr>
        <w:autoSpaceDE/>
        <w:autoSpaceDN/>
        <w:adjustRightInd w:val="0"/>
        <w:spacing w:after="120"/>
        <w:jc w:val="left"/>
        <w:rPr>
          <w:rFonts w:eastAsiaTheme="minorEastAsia"/>
          <w:sz w:val="22"/>
          <w:lang w:eastAsia="ko-KR"/>
        </w:rPr>
      </w:pPr>
    </w:p>
    <w:sectPr w:rsidR="00B23429" w:rsidRPr="00B23429"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17718" w14:textId="77777777" w:rsidR="00F06D3C" w:rsidRDefault="00F06D3C" w:rsidP="00E9744E">
      <w:r>
        <w:separator/>
      </w:r>
    </w:p>
  </w:endnote>
  <w:endnote w:type="continuationSeparator" w:id="0">
    <w:p w14:paraId="55367924" w14:textId="77777777" w:rsidR="00F06D3C" w:rsidRDefault="00F06D3C"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652977" w:rsidRDefault="00652977"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8544" w14:textId="77777777" w:rsidR="00F06D3C" w:rsidRDefault="00F06D3C" w:rsidP="00E9744E">
      <w:r>
        <w:separator/>
      </w:r>
    </w:p>
  </w:footnote>
  <w:footnote w:type="continuationSeparator" w:id="0">
    <w:p w14:paraId="0B0C424B" w14:textId="77777777" w:rsidR="00F06D3C" w:rsidRDefault="00F06D3C"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C3A1C"/>
    <w:multiLevelType w:val="hybridMultilevel"/>
    <w:tmpl w:val="E14809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C24D25"/>
    <w:multiLevelType w:val="hybridMultilevel"/>
    <w:tmpl w:val="A462EE60"/>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1EDE7388"/>
    <w:multiLevelType w:val="hybridMultilevel"/>
    <w:tmpl w:val="EAA450D0"/>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C4E15A6"/>
    <w:multiLevelType w:val="hybridMultilevel"/>
    <w:tmpl w:val="914A5144"/>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4C910F8B"/>
    <w:multiLevelType w:val="hybridMultilevel"/>
    <w:tmpl w:val="0C8254D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1D22236A">
      <w:start w:val="1"/>
      <w:numFmt w:val="bullet"/>
      <w:lvlText w:val="-"/>
      <w:lvlJc w:val="left"/>
      <w:pPr>
        <w:ind w:left="2460" w:hanging="360"/>
      </w:pPr>
      <w:rPr>
        <w:rFonts w:ascii="Times New Roman" w:eastAsia="맑은 고딕"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6047F"/>
    <w:multiLevelType w:val="hybridMultilevel"/>
    <w:tmpl w:val="1BF87692"/>
    <w:lvl w:ilvl="0" w:tplc="EACA0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9B661C"/>
    <w:multiLevelType w:val="hybridMultilevel"/>
    <w:tmpl w:val="228E1E44"/>
    <w:lvl w:ilvl="0" w:tplc="B61A99C8">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5"/>
    <w:lvlOverride w:ilvl="0"/>
    <w:lvlOverride w:ilvl="1"/>
    <w:lvlOverride w:ilvl="2">
      <w:startOverride w:val="1"/>
    </w:lvlOverride>
    <w:lvlOverride w:ilvl="3"/>
    <w:lvlOverride w:ilvl="4"/>
    <w:lvlOverride w:ilvl="5"/>
    <w:lvlOverride w:ilvl="6"/>
    <w:lvlOverride w:ilvl="7"/>
    <w:lvlOverride w:ilvl="8"/>
  </w:num>
  <w:num w:numId="3">
    <w:abstractNumId w:val="7"/>
  </w:num>
  <w:num w:numId="4">
    <w:abstractNumId w:val="19"/>
  </w:num>
  <w:num w:numId="5">
    <w:abstractNumId w:val="5"/>
  </w:num>
  <w:num w:numId="6">
    <w:abstractNumId w:val="10"/>
  </w:num>
  <w:num w:numId="7">
    <w:abstractNumId w:val="9"/>
  </w:num>
  <w:num w:numId="8">
    <w:abstractNumId w:val="6"/>
  </w:num>
  <w:num w:numId="9">
    <w:abstractNumId w:val="16"/>
  </w:num>
  <w:num w:numId="10">
    <w:abstractNumId w:val="1"/>
  </w:num>
  <w:num w:numId="11">
    <w:abstractNumId w:val="11"/>
  </w:num>
  <w:num w:numId="12">
    <w:abstractNumId w:val="3"/>
  </w:num>
  <w:num w:numId="13">
    <w:abstractNumId w:val="12"/>
  </w:num>
  <w:num w:numId="14">
    <w:abstractNumId w:val="0"/>
  </w:num>
  <w:num w:numId="15">
    <w:abstractNumId w:val="13"/>
  </w:num>
  <w:num w:numId="16">
    <w:abstractNumId w:val="4"/>
  </w:num>
  <w:num w:numId="17">
    <w:abstractNumId w:val="14"/>
  </w:num>
  <w:num w:numId="18">
    <w:abstractNumId w:val="20"/>
  </w:num>
  <w:num w:numId="19">
    <w:abstractNumId w:val="2"/>
  </w:num>
  <w:num w:numId="20">
    <w:abstractNumId w:val="17"/>
  </w:num>
  <w:num w:numId="21">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oi Kyungjun">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ADC"/>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03"/>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1BDD"/>
    <w:rsid w:val="00032462"/>
    <w:rsid w:val="000326BD"/>
    <w:rsid w:val="000327B4"/>
    <w:rsid w:val="0003280E"/>
    <w:rsid w:val="00033083"/>
    <w:rsid w:val="0003331D"/>
    <w:rsid w:val="00033747"/>
    <w:rsid w:val="000337CA"/>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1F7C"/>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DAF"/>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435"/>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206"/>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66F"/>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B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4A4A"/>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5BCC"/>
    <w:rsid w:val="00106190"/>
    <w:rsid w:val="001062B1"/>
    <w:rsid w:val="0010668F"/>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5F7"/>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6A"/>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DDA"/>
    <w:rsid w:val="00164E73"/>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2D1"/>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2E3F"/>
    <w:rsid w:val="001A3000"/>
    <w:rsid w:val="001A3642"/>
    <w:rsid w:val="001A3A3F"/>
    <w:rsid w:val="001A3E8F"/>
    <w:rsid w:val="001A42A0"/>
    <w:rsid w:val="001A443F"/>
    <w:rsid w:val="001A45A2"/>
    <w:rsid w:val="001A4711"/>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3B7"/>
    <w:rsid w:val="001B355A"/>
    <w:rsid w:val="001B3914"/>
    <w:rsid w:val="001B39F4"/>
    <w:rsid w:val="001B3E6D"/>
    <w:rsid w:val="001B43A3"/>
    <w:rsid w:val="001B43D7"/>
    <w:rsid w:val="001B4D6F"/>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6D91"/>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2D4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1EA"/>
    <w:rsid w:val="00211546"/>
    <w:rsid w:val="00211847"/>
    <w:rsid w:val="0021193F"/>
    <w:rsid w:val="0021194E"/>
    <w:rsid w:val="00211D69"/>
    <w:rsid w:val="00211D76"/>
    <w:rsid w:val="00212497"/>
    <w:rsid w:val="002126FA"/>
    <w:rsid w:val="0021293F"/>
    <w:rsid w:val="002129B3"/>
    <w:rsid w:val="00212F35"/>
    <w:rsid w:val="002133E4"/>
    <w:rsid w:val="0021348D"/>
    <w:rsid w:val="002134F6"/>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1E5"/>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35D"/>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440"/>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14E"/>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03E"/>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6DE0"/>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4D20"/>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ACE"/>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C51"/>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261"/>
    <w:rsid w:val="002F3526"/>
    <w:rsid w:val="002F3C91"/>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4BE5"/>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2F6"/>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803"/>
    <w:rsid w:val="00343AF5"/>
    <w:rsid w:val="00343B60"/>
    <w:rsid w:val="00343D1A"/>
    <w:rsid w:val="00343F49"/>
    <w:rsid w:val="003440E6"/>
    <w:rsid w:val="0034433B"/>
    <w:rsid w:val="00344389"/>
    <w:rsid w:val="0034460E"/>
    <w:rsid w:val="00344648"/>
    <w:rsid w:val="00344706"/>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EF1"/>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00"/>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7DE"/>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A0A"/>
    <w:rsid w:val="0037600A"/>
    <w:rsid w:val="003767E4"/>
    <w:rsid w:val="00376A44"/>
    <w:rsid w:val="003771D9"/>
    <w:rsid w:val="0037740C"/>
    <w:rsid w:val="00377429"/>
    <w:rsid w:val="00377663"/>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29"/>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1D9"/>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200"/>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09"/>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67E"/>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1DD7"/>
    <w:rsid w:val="00412203"/>
    <w:rsid w:val="0041225D"/>
    <w:rsid w:val="00412797"/>
    <w:rsid w:val="00412862"/>
    <w:rsid w:val="00412BC1"/>
    <w:rsid w:val="00413208"/>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D0"/>
    <w:rsid w:val="00422DE7"/>
    <w:rsid w:val="0042351B"/>
    <w:rsid w:val="00423C6D"/>
    <w:rsid w:val="00423CBB"/>
    <w:rsid w:val="00424288"/>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1D5"/>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7F5"/>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5F58"/>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5483"/>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5FF"/>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724"/>
    <w:rsid w:val="00496A3A"/>
    <w:rsid w:val="00496DBF"/>
    <w:rsid w:val="00496FDC"/>
    <w:rsid w:val="0049704F"/>
    <w:rsid w:val="004977FE"/>
    <w:rsid w:val="00497BDF"/>
    <w:rsid w:val="00497CA7"/>
    <w:rsid w:val="00497E08"/>
    <w:rsid w:val="004A001C"/>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6A2"/>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5E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8D3"/>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1F2"/>
    <w:rsid w:val="004D66B8"/>
    <w:rsid w:val="004D68AD"/>
    <w:rsid w:val="004D6F94"/>
    <w:rsid w:val="004D6FCF"/>
    <w:rsid w:val="004D71D9"/>
    <w:rsid w:val="004D76A9"/>
    <w:rsid w:val="004D7808"/>
    <w:rsid w:val="004D7A3B"/>
    <w:rsid w:val="004E0A8B"/>
    <w:rsid w:val="004E0C46"/>
    <w:rsid w:val="004E0E9C"/>
    <w:rsid w:val="004E0ECC"/>
    <w:rsid w:val="004E0EEE"/>
    <w:rsid w:val="004E1235"/>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5C49"/>
    <w:rsid w:val="00516004"/>
    <w:rsid w:val="00516037"/>
    <w:rsid w:val="005163B4"/>
    <w:rsid w:val="0051649A"/>
    <w:rsid w:val="005166DB"/>
    <w:rsid w:val="00516AD1"/>
    <w:rsid w:val="005174C4"/>
    <w:rsid w:val="005175D6"/>
    <w:rsid w:val="005177EB"/>
    <w:rsid w:val="00517BA9"/>
    <w:rsid w:val="00520DE3"/>
    <w:rsid w:val="00521341"/>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CD0"/>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D78"/>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D02"/>
    <w:rsid w:val="00544105"/>
    <w:rsid w:val="0054425E"/>
    <w:rsid w:val="005445EA"/>
    <w:rsid w:val="005447A1"/>
    <w:rsid w:val="00544BF1"/>
    <w:rsid w:val="00544D5E"/>
    <w:rsid w:val="00544F36"/>
    <w:rsid w:val="00545095"/>
    <w:rsid w:val="005455EF"/>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974"/>
    <w:rsid w:val="00554A2D"/>
    <w:rsid w:val="00554A73"/>
    <w:rsid w:val="00554CDC"/>
    <w:rsid w:val="00554E61"/>
    <w:rsid w:val="00555283"/>
    <w:rsid w:val="005552BE"/>
    <w:rsid w:val="00555314"/>
    <w:rsid w:val="0055564E"/>
    <w:rsid w:val="00555861"/>
    <w:rsid w:val="00555BE8"/>
    <w:rsid w:val="00555CCA"/>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526"/>
    <w:rsid w:val="00575630"/>
    <w:rsid w:val="0057565F"/>
    <w:rsid w:val="005758A0"/>
    <w:rsid w:val="0057590F"/>
    <w:rsid w:val="0057677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B77"/>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871"/>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0DA"/>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9D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07ED6"/>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864"/>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0C5"/>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4F7B"/>
    <w:rsid w:val="00635375"/>
    <w:rsid w:val="00635F57"/>
    <w:rsid w:val="0063627C"/>
    <w:rsid w:val="0063651C"/>
    <w:rsid w:val="006366F4"/>
    <w:rsid w:val="00636D29"/>
    <w:rsid w:val="0063739C"/>
    <w:rsid w:val="00637622"/>
    <w:rsid w:val="0063782D"/>
    <w:rsid w:val="00637AF1"/>
    <w:rsid w:val="00637DCD"/>
    <w:rsid w:val="00640174"/>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582"/>
    <w:rsid w:val="00651690"/>
    <w:rsid w:val="006521FC"/>
    <w:rsid w:val="00652468"/>
    <w:rsid w:val="00652911"/>
    <w:rsid w:val="00652977"/>
    <w:rsid w:val="006530BB"/>
    <w:rsid w:val="00653324"/>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9F2"/>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48B"/>
    <w:rsid w:val="006805CB"/>
    <w:rsid w:val="0068079F"/>
    <w:rsid w:val="0068094D"/>
    <w:rsid w:val="006809BE"/>
    <w:rsid w:val="00680C0B"/>
    <w:rsid w:val="00680D58"/>
    <w:rsid w:val="00680DFD"/>
    <w:rsid w:val="0068121F"/>
    <w:rsid w:val="0068189B"/>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235"/>
    <w:rsid w:val="006A43DA"/>
    <w:rsid w:val="006A4A0A"/>
    <w:rsid w:val="006A4F3E"/>
    <w:rsid w:val="006A5138"/>
    <w:rsid w:val="006A520D"/>
    <w:rsid w:val="006A5412"/>
    <w:rsid w:val="006A596B"/>
    <w:rsid w:val="006A5B97"/>
    <w:rsid w:val="006A5D8C"/>
    <w:rsid w:val="006A62B3"/>
    <w:rsid w:val="006A642D"/>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5AC7"/>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255"/>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54F"/>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CD4"/>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039"/>
    <w:rsid w:val="0072768A"/>
    <w:rsid w:val="0072798C"/>
    <w:rsid w:val="00727B66"/>
    <w:rsid w:val="00727EE3"/>
    <w:rsid w:val="007303DA"/>
    <w:rsid w:val="00730794"/>
    <w:rsid w:val="00730D83"/>
    <w:rsid w:val="007310CB"/>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5C1C"/>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32"/>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1BC7"/>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06E"/>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1CE"/>
    <w:rsid w:val="007D2475"/>
    <w:rsid w:val="007D285A"/>
    <w:rsid w:val="007D2995"/>
    <w:rsid w:val="007D348B"/>
    <w:rsid w:val="007D37C9"/>
    <w:rsid w:val="007D38C2"/>
    <w:rsid w:val="007D3B48"/>
    <w:rsid w:val="007D3ECF"/>
    <w:rsid w:val="007D3F49"/>
    <w:rsid w:val="007D41AC"/>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39B"/>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560"/>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7FF"/>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5F"/>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BE"/>
    <w:rsid w:val="00852430"/>
    <w:rsid w:val="00852439"/>
    <w:rsid w:val="0085245B"/>
    <w:rsid w:val="00852622"/>
    <w:rsid w:val="00852898"/>
    <w:rsid w:val="00852C9A"/>
    <w:rsid w:val="00852FAD"/>
    <w:rsid w:val="0085318F"/>
    <w:rsid w:val="008534FD"/>
    <w:rsid w:val="00853ADB"/>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5E"/>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4C6"/>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0B9B"/>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D3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C6C"/>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1EE9"/>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451"/>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95F"/>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979"/>
    <w:rsid w:val="00927AD5"/>
    <w:rsid w:val="00930C4F"/>
    <w:rsid w:val="009318AF"/>
    <w:rsid w:val="00931ADE"/>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D15"/>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767"/>
    <w:rsid w:val="009629CD"/>
    <w:rsid w:val="00962D75"/>
    <w:rsid w:val="00962E01"/>
    <w:rsid w:val="00962E36"/>
    <w:rsid w:val="0096300C"/>
    <w:rsid w:val="00963575"/>
    <w:rsid w:val="0096375A"/>
    <w:rsid w:val="009640A0"/>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6EF"/>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1D9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ACC"/>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6B6"/>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451"/>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122"/>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D04"/>
    <w:rsid w:val="00A01E35"/>
    <w:rsid w:val="00A01FB9"/>
    <w:rsid w:val="00A02132"/>
    <w:rsid w:val="00A02CBE"/>
    <w:rsid w:val="00A02D23"/>
    <w:rsid w:val="00A02D2B"/>
    <w:rsid w:val="00A02DE3"/>
    <w:rsid w:val="00A0304A"/>
    <w:rsid w:val="00A03354"/>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302"/>
    <w:rsid w:val="00A16405"/>
    <w:rsid w:val="00A16AB0"/>
    <w:rsid w:val="00A17183"/>
    <w:rsid w:val="00A17E11"/>
    <w:rsid w:val="00A20008"/>
    <w:rsid w:val="00A2004D"/>
    <w:rsid w:val="00A20192"/>
    <w:rsid w:val="00A201C7"/>
    <w:rsid w:val="00A205EB"/>
    <w:rsid w:val="00A20B6C"/>
    <w:rsid w:val="00A20DB0"/>
    <w:rsid w:val="00A20E61"/>
    <w:rsid w:val="00A20EBF"/>
    <w:rsid w:val="00A212B8"/>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BF"/>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EEB"/>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8E1"/>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C31"/>
    <w:rsid w:val="00A82DCE"/>
    <w:rsid w:val="00A8324B"/>
    <w:rsid w:val="00A83727"/>
    <w:rsid w:val="00A83964"/>
    <w:rsid w:val="00A84079"/>
    <w:rsid w:val="00A8450A"/>
    <w:rsid w:val="00A845A4"/>
    <w:rsid w:val="00A845B4"/>
    <w:rsid w:val="00A84893"/>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CF"/>
    <w:rsid w:val="00A949ED"/>
    <w:rsid w:val="00A94ED1"/>
    <w:rsid w:val="00A94F49"/>
    <w:rsid w:val="00A950E2"/>
    <w:rsid w:val="00A953E1"/>
    <w:rsid w:val="00A95EE1"/>
    <w:rsid w:val="00A95F2B"/>
    <w:rsid w:val="00A962DD"/>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44D"/>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2DB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2AE"/>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1EB"/>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206"/>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BFF"/>
    <w:rsid w:val="00B03C26"/>
    <w:rsid w:val="00B03DE9"/>
    <w:rsid w:val="00B042E2"/>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2B0"/>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6D9"/>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429"/>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B1F"/>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71"/>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399E"/>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CFE"/>
    <w:rsid w:val="00B93FCF"/>
    <w:rsid w:val="00B945FC"/>
    <w:rsid w:val="00B94BD8"/>
    <w:rsid w:val="00B952BB"/>
    <w:rsid w:val="00B95B4E"/>
    <w:rsid w:val="00B95E7F"/>
    <w:rsid w:val="00B95EF7"/>
    <w:rsid w:val="00B95F97"/>
    <w:rsid w:val="00B96793"/>
    <w:rsid w:val="00B9681F"/>
    <w:rsid w:val="00B96917"/>
    <w:rsid w:val="00B9695C"/>
    <w:rsid w:val="00B96B78"/>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AB4"/>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7B"/>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DFF"/>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353"/>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4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919"/>
    <w:rsid w:val="00C15F94"/>
    <w:rsid w:val="00C16183"/>
    <w:rsid w:val="00C1631A"/>
    <w:rsid w:val="00C16425"/>
    <w:rsid w:val="00C167EB"/>
    <w:rsid w:val="00C16936"/>
    <w:rsid w:val="00C169E0"/>
    <w:rsid w:val="00C16ECC"/>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0E7"/>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5C1"/>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7B2"/>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B8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659"/>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84A"/>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EB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6F8"/>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64B"/>
    <w:rsid w:val="00D07AC8"/>
    <w:rsid w:val="00D07EB9"/>
    <w:rsid w:val="00D07FC1"/>
    <w:rsid w:val="00D106B4"/>
    <w:rsid w:val="00D10965"/>
    <w:rsid w:val="00D10970"/>
    <w:rsid w:val="00D10CFF"/>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4F7E"/>
    <w:rsid w:val="00D154DF"/>
    <w:rsid w:val="00D15642"/>
    <w:rsid w:val="00D15FAD"/>
    <w:rsid w:val="00D16861"/>
    <w:rsid w:val="00D16950"/>
    <w:rsid w:val="00D16DD9"/>
    <w:rsid w:val="00D16E1E"/>
    <w:rsid w:val="00D16F14"/>
    <w:rsid w:val="00D17226"/>
    <w:rsid w:val="00D20527"/>
    <w:rsid w:val="00D20612"/>
    <w:rsid w:val="00D20AEB"/>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7C7"/>
    <w:rsid w:val="00D349B4"/>
    <w:rsid w:val="00D34A95"/>
    <w:rsid w:val="00D34EF6"/>
    <w:rsid w:val="00D35022"/>
    <w:rsid w:val="00D3509A"/>
    <w:rsid w:val="00D3517F"/>
    <w:rsid w:val="00D35382"/>
    <w:rsid w:val="00D3540A"/>
    <w:rsid w:val="00D35712"/>
    <w:rsid w:val="00D35C51"/>
    <w:rsid w:val="00D35C63"/>
    <w:rsid w:val="00D35C83"/>
    <w:rsid w:val="00D3620C"/>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409"/>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5A70"/>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BE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B1"/>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0E"/>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EE3"/>
    <w:rsid w:val="00DB0F59"/>
    <w:rsid w:val="00DB1054"/>
    <w:rsid w:val="00DB11F2"/>
    <w:rsid w:val="00DB1320"/>
    <w:rsid w:val="00DB1589"/>
    <w:rsid w:val="00DB1905"/>
    <w:rsid w:val="00DB1BFD"/>
    <w:rsid w:val="00DB2917"/>
    <w:rsid w:val="00DB29FD"/>
    <w:rsid w:val="00DB2A51"/>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B7F10"/>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6"/>
    <w:rsid w:val="00DD384C"/>
    <w:rsid w:val="00DD3A29"/>
    <w:rsid w:val="00DD3D58"/>
    <w:rsid w:val="00DD42AB"/>
    <w:rsid w:val="00DD47B3"/>
    <w:rsid w:val="00DD4D74"/>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2F9F"/>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A1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10"/>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188"/>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EC9"/>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47"/>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226"/>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78E"/>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2FFC"/>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3D9"/>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235D"/>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6B6"/>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7EB"/>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28B"/>
    <w:rsid w:val="00F00301"/>
    <w:rsid w:val="00F008E4"/>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6D3C"/>
    <w:rsid w:val="00F07006"/>
    <w:rsid w:val="00F0703A"/>
    <w:rsid w:val="00F07345"/>
    <w:rsid w:val="00F07484"/>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63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C82"/>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78A"/>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B4F"/>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3"/>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4FCA"/>
    <w:rsid w:val="00FA50F1"/>
    <w:rsid w:val="00FA5197"/>
    <w:rsid w:val="00FA54A7"/>
    <w:rsid w:val="00FA54A9"/>
    <w:rsid w:val="00FA5ADB"/>
    <w:rsid w:val="00FA5DD3"/>
    <w:rsid w:val="00FA5FEF"/>
    <w:rsid w:val="00FA608B"/>
    <w:rsid w:val="00FA6191"/>
    <w:rsid w:val="00FA61FF"/>
    <w:rsid w:val="00FA646C"/>
    <w:rsid w:val="00FA65C3"/>
    <w:rsid w:val="00FA667E"/>
    <w:rsid w:val="00FA67EF"/>
    <w:rsid w:val="00FA6D85"/>
    <w:rsid w:val="00FA73FB"/>
    <w:rsid w:val="00FA759C"/>
    <w:rsid w:val="00FA7A6A"/>
    <w:rsid w:val="00FB00C8"/>
    <w:rsid w:val="00FB0150"/>
    <w:rsid w:val="00FB03B8"/>
    <w:rsid w:val="00FB05CA"/>
    <w:rsid w:val="00FB1F1D"/>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436"/>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14"/>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4FDE"/>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4353947">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1766689">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1588363">
      <w:bodyDiv w:val="1"/>
      <w:marLeft w:val="0"/>
      <w:marRight w:val="0"/>
      <w:marTop w:val="0"/>
      <w:marBottom w:val="0"/>
      <w:divBdr>
        <w:top w:val="none" w:sz="0" w:space="0" w:color="auto"/>
        <w:left w:val="none" w:sz="0" w:space="0" w:color="auto"/>
        <w:bottom w:val="none" w:sz="0" w:space="0" w:color="auto"/>
        <w:right w:val="none" w:sz="0" w:space="0" w:color="auto"/>
      </w:divBdr>
    </w:div>
    <w:div w:id="342245323">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47030145">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1667584">
      <w:bodyDiv w:val="1"/>
      <w:marLeft w:val="0"/>
      <w:marRight w:val="0"/>
      <w:marTop w:val="0"/>
      <w:marBottom w:val="0"/>
      <w:divBdr>
        <w:top w:val="none" w:sz="0" w:space="0" w:color="auto"/>
        <w:left w:val="none" w:sz="0" w:space="0" w:color="auto"/>
        <w:bottom w:val="none" w:sz="0" w:space="0" w:color="auto"/>
        <w:right w:val="none" w:sz="0" w:space="0" w:color="auto"/>
      </w:divBdr>
      <w:divsChild>
        <w:div w:id="486635830">
          <w:marLeft w:val="0"/>
          <w:marRight w:val="0"/>
          <w:marTop w:val="0"/>
          <w:marBottom w:val="0"/>
          <w:divBdr>
            <w:top w:val="none" w:sz="0" w:space="0" w:color="auto"/>
            <w:left w:val="none" w:sz="0" w:space="0" w:color="auto"/>
            <w:bottom w:val="none" w:sz="0" w:space="0" w:color="auto"/>
            <w:right w:val="none" w:sz="0" w:space="0" w:color="auto"/>
          </w:divBdr>
        </w:div>
      </w:divsChild>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381261">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6532140">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7378576">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6417349">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6820523">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129007">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272467">
      <w:bodyDiv w:val="1"/>
      <w:marLeft w:val="0"/>
      <w:marRight w:val="0"/>
      <w:marTop w:val="0"/>
      <w:marBottom w:val="0"/>
      <w:divBdr>
        <w:top w:val="none" w:sz="0" w:space="0" w:color="auto"/>
        <w:left w:val="none" w:sz="0" w:space="0" w:color="auto"/>
        <w:bottom w:val="none" w:sz="0" w:space="0" w:color="auto"/>
        <w:right w:val="none" w:sz="0" w:space="0" w:color="auto"/>
      </w:divBdr>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181753">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049794">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18316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0430375">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09040750">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26296-955F-4BBF-BDC8-7D15F201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6812</Words>
  <Characters>38829</Characters>
  <Application>Microsoft Office Word</Application>
  <DocSecurity>0</DocSecurity>
  <Lines>323</Lines>
  <Paragraphs>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2020-02-15T03:50:00Z</dcterms:created>
  <dcterms:modified xsi:type="dcterms:W3CDTF">2020-02-15T03:50:00Z</dcterms:modified>
</cp:coreProperties>
</file>