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E70DF" w14:textId="64D60E6A" w:rsidR="003B1B86" w:rsidRPr="003B1B86" w:rsidRDefault="003B1B86" w:rsidP="003B1B86">
      <w:pPr>
        <w:pStyle w:val="CRCoverPage"/>
        <w:spacing w:after="0"/>
        <w:outlineLvl w:val="0"/>
        <w:rPr>
          <w:rFonts w:eastAsia="MS Mincho"/>
          <w:b/>
          <w:noProof/>
          <w:sz w:val="24"/>
          <w:lang w:val="en-US" w:eastAsia="x-none"/>
        </w:rPr>
      </w:pPr>
      <w:bookmarkStart w:id="0" w:name="OLE_LINK3"/>
      <w:r w:rsidRPr="00420A1D">
        <w:rPr>
          <w:rFonts w:eastAsia="MS Mincho"/>
          <w:b/>
          <w:noProof/>
          <w:sz w:val="24"/>
        </w:rPr>
        <w:t xml:space="preserve">3GPP TSG RAN WG1 #100                                                           </w:t>
      </w:r>
      <w:r>
        <w:rPr>
          <w:rFonts w:eastAsia="MS Mincho"/>
          <w:b/>
          <w:noProof/>
          <w:sz w:val="24"/>
        </w:rPr>
        <w:t xml:space="preserve">              </w:t>
      </w:r>
      <w:r w:rsidRPr="003B1B86">
        <w:rPr>
          <w:rFonts w:eastAsia="MS Mincho"/>
          <w:b/>
          <w:noProof/>
          <w:sz w:val="24"/>
        </w:rPr>
        <w:t xml:space="preserve">        </w:t>
      </w:r>
      <w:r w:rsidRPr="00887853">
        <w:rPr>
          <w:rFonts w:eastAsia="MS Mincho"/>
          <w:b/>
          <w:noProof/>
          <w:sz w:val="24"/>
        </w:rPr>
        <w:t xml:space="preserve"> </w:t>
      </w:r>
      <w:bookmarkStart w:id="1" w:name="_GoBack"/>
      <w:bookmarkEnd w:id="1"/>
      <w:r w:rsidR="00887853" w:rsidRPr="00887853">
        <w:rPr>
          <w:rFonts w:eastAsia="MS Mincho"/>
          <w:b/>
          <w:noProof/>
          <w:sz w:val="24"/>
        </w:rPr>
        <w:t>R1-2000922</w:t>
      </w:r>
    </w:p>
    <w:p w14:paraId="4ABD06C2" w14:textId="77777777" w:rsidR="003B1B86" w:rsidRPr="00420A1D" w:rsidRDefault="003B1B86" w:rsidP="003B1B86">
      <w:pPr>
        <w:tabs>
          <w:tab w:val="center" w:pos="4536"/>
          <w:tab w:val="right" w:pos="9072"/>
        </w:tabs>
        <w:rPr>
          <w:rFonts w:ascii="Arial" w:eastAsia="MS Mincho" w:hAnsi="Arial"/>
          <w:b/>
          <w:noProof/>
        </w:rPr>
      </w:pPr>
      <w:r w:rsidRPr="00420A1D">
        <w:rPr>
          <w:rFonts w:ascii="Arial" w:eastAsia="MS Mincho" w:hAnsi="Arial"/>
          <w:b/>
          <w:noProof/>
        </w:rPr>
        <w:t>e-Meeting, February 24th – March 6th, 2020</w:t>
      </w:r>
    </w:p>
    <w:p w14:paraId="7BAD2021" w14:textId="454E10FD" w:rsidR="005F64A2" w:rsidRPr="003B1B86"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02B45C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3250B">
        <w:rPr>
          <w:sz w:val="24"/>
          <w:lang w:val="en-US"/>
        </w:rPr>
        <w:t>Remaining issues for enhanced Configured grant for Rel.16 URLLC</w:t>
      </w:r>
    </w:p>
    <w:bookmarkEnd w:id="2"/>
    <w:bookmarkEnd w:id="3"/>
    <w:bookmarkEnd w:id="4"/>
    <w:bookmarkEnd w:id="5"/>
    <w:p w14:paraId="02FF14B3" w14:textId="0DC55F3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C3250B">
        <w:rPr>
          <w:sz w:val="24"/>
          <w:lang w:val="en-US" w:eastAsia="ja-JP"/>
        </w:rPr>
        <w:t>2.5.6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72415712" w:rsidR="00AF2124" w:rsidRPr="00925AF1" w:rsidRDefault="002C3035" w:rsidP="00925AF1">
      <w:pPr>
        <w:spacing w:afterLines="50" w:after="120"/>
        <w:jc w:val="both"/>
        <w:rPr>
          <w:rFonts w:eastAsia="宋体"/>
          <w:sz w:val="22"/>
          <w:lang w:eastAsia="zh-CN"/>
        </w:rPr>
      </w:pPr>
      <w:r>
        <w:rPr>
          <w:rFonts w:eastAsia="宋体"/>
          <w:sz w:val="22"/>
          <w:lang w:eastAsia="zh-CN"/>
        </w:rPr>
        <w:t>B</w:t>
      </w:r>
      <w:r w:rsidR="00C92DB8">
        <w:rPr>
          <w:rFonts w:eastAsia="宋体"/>
          <w:sz w:val="22"/>
          <w:lang w:eastAsia="zh-CN"/>
        </w:rPr>
        <w:t>ased on current specification</w:t>
      </w:r>
      <w:r w:rsidR="000044D5">
        <w:rPr>
          <w:rFonts w:eastAsia="宋体"/>
          <w:sz w:val="22"/>
          <w:lang w:eastAsia="zh-CN"/>
        </w:rPr>
        <w:t xml:space="preserve"> and agreements</w:t>
      </w:r>
      <w:r w:rsidR="00C92DB8">
        <w:rPr>
          <w:rFonts w:eastAsia="宋体"/>
          <w:sz w:val="22"/>
          <w:lang w:eastAsia="zh-CN"/>
        </w:rPr>
        <w:t xml:space="preserve">, </w:t>
      </w:r>
      <w:r w:rsidR="0027548D">
        <w:rPr>
          <w:rFonts w:eastAsia="宋体" w:hint="eastAsia"/>
          <w:sz w:val="22"/>
          <w:lang w:eastAsia="zh-CN"/>
        </w:rPr>
        <w:t>following</w:t>
      </w:r>
      <w:r w:rsidR="00C92DB8">
        <w:rPr>
          <w:rFonts w:eastAsia="宋体"/>
          <w:sz w:val="22"/>
          <w:lang w:eastAsia="zh-CN"/>
        </w:rPr>
        <w:t xml:space="preserve"> </w:t>
      </w:r>
      <w:r w:rsidR="0047347B" w:rsidRPr="00B1461C">
        <w:rPr>
          <w:rFonts w:eastAsia="宋体"/>
          <w:sz w:val="22"/>
          <w:lang w:eastAsia="zh-CN"/>
        </w:rPr>
        <w:t xml:space="preserve">remaining issues </w:t>
      </w:r>
      <w:r w:rsidR="00F1603F">
        <w:rPr>
          <w:rFonts w:eastAsia="宋体"/>
          <w:sz w:val="22"/>
          <w:lang w:eastAsia="zh-CN"/>
        </w:rPr>
        <w:t>related to</w:t>
      </w:r>
      <w:r w:rsidR="0047347B" w:rsidRPr="00B1461C">
        <w:rPr>
          <w:rFonts w:eastAsia="宋体"/>
          <w:sz w:val="22"/>
          <w:lang w:eastAsia="zh-CN"/>
        </w:rPr>
        <w:t xml:space="preserve"> </w:t>
      </w:r>
      <w:r w:rsidR="00076CA3">
        <w:rPr>
          <w:rFonts w:eastAsia="宋体"/>
          <w:sz w:val="22"/>
          <w:lang w:eastAsia="zh-CN"/>
        </w:rPr>
        <w:t xml:space="preserve">enhanced configured grant </w:t>
      </w:r>
      <w:r w:rsidR="00F1603F">
        <w:rPr>
          <w:rFonts w:eastAsia="宋体"/>
          <w:sz w:val="22"/>
          <w:lang w:eastAsia="zh-CN"/>
        </w:rPr>
        <w:t>for Rel. 1</w:t>
      </w:r>
      <w:r w:rsidR="00076CA3">
        <w:rPr>
          <w:rFonts w:eastAsia="宋体"/>
          <w:sz w:val="22"/>
          <w:lang w:eastAsia="zh-CN"/>
        </w:rPr>
        <w:t>6</w:t>
      </w:r>
      <w:r w:rsidR="00F1603F">
        <w:rPr>
          <w:rFonts w:eastAsia="宋体"/>
          <w:sz w:val="22"/>
          <w:lang w:eastAsia="zh-CN"/>
        </w:rPr>
        <w:t xml:space="preserve"> </w:t>
      </w:r>
      <w:r w:rsidR="00B73184">
        <w:rPr>
          <w:rFonts w:eastAsia="宋体"/>
          <w:sz w:val="22"/>
          <w:lang w:eastAsia="zh-CN"/>
        </w:rPr>
        <w:t xml:space="preserve">URLLC </w:t>
      </w:r>
      <w:r w:rsidR="00C92DB8">
        <w:rPr>
          <w:rFonts w:eastAsia="宋体"/>
          <w:sz w:val="22"/>
          <w:lang w:eastAsia="zh-CN"/>
        </w:rPr>
        <w:t>are</w:t>
      </w:r>
      <w:r w:rsidR="00AF2124" w:rsidRPr="00B1461C">
        <w:rPr>
          <w:rFonts w:eastAsia="宋体"/>
          <w:sz w:val="22"/>
          <w:lang w:eastAsia="zh-CN"/>
        </w:rPr>
        <w:t xml:space="preserve"> discussed</w:t>
      </w:r>
      <w:r>
        <w:rPr>
          <w:rFonts w:eastAsia="宋体"/>
          <w:sz w:val="22"/>
          <w:lang w:eastAsia="zh-CN"/>
        </w:rPr>
        <w:t xml:space="preserve"> i</w:t>
      </w:r>
      <w:r w:rsidRPr="00B1461C">
        <w:rPr>
          <w:rFonts w:eastAsia="宋体"/>
          <w:sz w:val="22"/>
          <w:lang w:eastAsia="zh-CN"/>
        </w:rPr>
        <w:t>n this contribution</w:t>
      </w:r>
      <w:r w:rsidR="00AF2124" w:rsidRPr="00B1461C">
        <w:rPr>
          <w:rFonts w:eastAsia="宋体"/>
          <w:sz w:val="22"/>
          <w:lang w:eastAsia="zh-CN"/>
        </w:rPr>
        <w:t>:</w:t>
      </w:r>
    </w:p>
    <w:p w14:paraId="1C63D35A" w14:textId="18F7F637" w:rsidR="000044D5" w:rsidRDefault="000748C1" w:rsidP="0064060A">
      <w:pPr>
        <w:pStyle w:val="aff"/>
        <w:numPr>
          <w:ilvl w:val="0"/>
          <w:numId w:val="7"/>
        </w:numPr>
        <w:spacing w:afterLines="50" w:after="120"/>
        <w:ind w:leftChars="0"/>
        <w:jc w:val="both"/>
        <w:rPr>
          <w:rFonts w:eastAsia="宋体"/>
          <w:sz w:val="22"/>
          <w:lang w:eastAsia="zh-CN"/>
        </w:rPr>
      </w:pPr>
      <w:r w:rsidRPr="000748C1">
        <w:rPr>
          <w:rFonts w:eastAsia="宋体"/>
          <w:sz w:val="22"/>
          <w:lang w:eastAsia="zh-CN"/>
        </w:rPr>
        <w:t xml:space="preserve">Parameter exceptions for </w:t>
      </w:r>
      <w:r>
        <w:rPr>
          <w:rFonts w:eastAsia="宋体" w:hint="eastAsia"/>
          <w:sz w:val="22"/>
          <w:lang w:eastAsia="zh-CN"/>
        </w:rPr>
        <w:t>Configured</w:t>
      </w:r>
      <w:r>
        <w:rPr>
          <w:rFonts w:eastAsia="宋体"/>
          <w:sz w:val="22"/>
          <w:lang w:eastAsia="zh-CN"/>
        </w:rPr>
        <w:t xml:space="preserve"> Grant (CG)</w:t>
      </w:r>
      <w:r w:rsidRPr="000748C1">
        <w:rPr>
          <w:rFonts w:eastAsia="宋体"/>
          <w:sz w:val="22"/>
          <w:lang w:eastAsia="zh-CN"/>
        </w:rPr>
        <w:t xml:space="preserve"> Type 2 activated by DCI format 0_2 </w:t>
      </w:r>
      <w:r>
        <w:rPr>
          <w:rFonts w:eastAsia="宋体"/>
          <w:sz w:val="22"/>
          <w:lang w:eastAsia="zh-CN"/>
        </w:rPr>
        <w:t>i</w:t>
      </w:r>
      <w:r w:rsidR="00104812">
        <w:rPr>
          <w:rFonts w:eastAsia="宋体"/>
          <w:sz w:val="22"/>
          <w:lang w:eastAsia="zh-CN"/>
        </w:rPr>
        <w:t xml:space="preserve">n </w:t>
      </w:r>
      <w:r>
        <w:rPr>
          <w:rFonts w:eastAsia="宋体"/>
          <w:sz w:val="22"/>
          <w:lang w:eastAsia="zh-CN"/>
        </w:rPr>
        <w:t xml:space="preserve">subclause 6.1 of </w:t>
      </w:r>
      <w:r w:rsidR="00104812">
        <w:rPr>
          <w:rFonts w:eastAsia="宋体"/>
          <w:sz w:val="22"/>
          <w:lang w:eastAsia="zh-CN"/>
        </w:rPr>
        <w:t>TS 38.21</w:t>
      </w:r>
      <w:r>
        <w:rPr>
          <w:rFonts w:eastAsia="宋体"/>
          <w:sz w:val="22"/>
          <w:lang w:eastAsia="zh-CN"/>
        </w:rPr>
        <w:t xml:space="preserve">4 [1]; </w:t>
      </w:r>
    </w:p>
    <w:p w14:paraId="37E5517D" w14:textId="327FF0BA" w:rsidR="008D5DBF" w:rsidRPr="00BA0688" w:rsidRDefault="000748C1" w:rsidP="0064060A">
      <w:pPr>
        <w:pStyle w:val="aff"/>
        <w:numPr>
          <w:ilvl w:val="0"/>
          <w:numId w:val="7"/>
        </w:numPr>
        <w:spacing w:afterLines="50" w:after="120"/>
        <w:ind w:leftChars="0"/>
        <w:jc w:val="both"/>
        <w:rPr>
          <w:rFonts w:eastAsia="宋体"/>
          <w:sz w:val="22"/>
          <w:lang w:eastAsia="zh-CN"/>
        </w:rPr>
      </w:pPr>
      <w:r>
        <w:rPr>
          <w:rFonts w:eastAsia="宋体"/>
          <w:sz w:val="22"/>
          <w:lang w:eastAsia="zh-CN"/>
        </w:rPr>
        <w:t>T</w:t>
      </w:r>
      <w:r w:rsidRPr="000748C1">
        <w:rPr>
          <w:rFonts w:eastAsia="宋体"/>
          <w:sz w:val="22"/>
          <w:lang w:eastAsia="zh-CN"/>
        </w:rPr>
        <w:t xml:space="preserve">he allowed initial transmission occasion(s) </w:t>
      </w:r>
      <w:r>
        <w:rPr>
          <w:rFonts w:eastAsia="宋体"/>
          <w:sz w:val="22"/>
          <w:lang w:eastAsia="zh-CN"/>
        </w:rPr>
        <w:t xml:space="preserve">for CG when the values for repetition factor are extended in subclause </w:t>
      </w:r>
      <w:r w:rsidRPr="000748C1">
        <w:rPr>
          <w:rFonts w:eastAsia="宋体"/>
          <w:sz w:val="22"/>
          <w:lang w:eastAsia="zh-CN"/>
        </w:rPr>
        <w:t>6.1.2.3.1</w:t>
      </w:r>
      <w:r>
        <w:rPr>
          <w:rFonts w:eastAsia="宋体"/>
          <w:sz w:val="22"/>
          <w:lang w:eastAsia="zh-CN"/>
        </w:rPr>
        <w:t xml:space="preserve"> of TS 38.214 [1].</w:t>
      </w:r>
    </w:p>
    <w:p w14:paraId="30CCB31E" w14:textId="2138A77C" w:rsidR="000044D5" w:rsidRDefault="002C3035" w:rsidP="003C22A3">
      <w:pPr>
        <w:pStyle w:val="1"/>
        <w:numPr>
          <w:ilvl w:val="0"/>
          <w:numId w:val="6"/>
        </w:numPr>
        <w:spacing w:after="120"/>
        <w:jc w:val="both"/>
        <w:rPr>
          <w:rFonts w:eastAsia="等线"/>
          <w:b/>
          <w:lang w:val="en-US" w:eastAsia="zh-CN"/>
        </w:rPr>
      </w:pPr>
      <w:r>
        <w:rPr>
          <w:rFonts w:eastAsia="等线"/>
          <w:b/>
          <w:lang w:val="en-US" w:eastAsia="zh-CN"/>
        </w:rPr>
        <w:t>Discussions and c</w:t>
      </w:r>
      <w:r w:rsidR="000044D5">
        <w:rPr>
          <w:rFonts w:eastAsia="等线"/>
          <w:b/>
          <w:lang w:val="en-US" w:eastAsia="zh-CN"/>
        </w:rPr>
        <w:t>orrection</w:t>
      </w:r>
      <w:r>
        <w:rPr>
          <w:rFonts w:eastAsia="等线"/>
          <w:b/>
          <w:lang w:val="en-US" w:eastAsia="zh-CN"/>
        </w:rPr>
        <w:t>s</w:t>
      </w:r>
    </w:p>
    <w:p w14:paraId="157E0D9A" w14:textId="1FDC8059" w:rsidR="00245498" w:rsidRPr="00245498" w:rsidRDefault="00245498" w:rsidP="00245498">
      <w:pPr>
        <w:pStyle w:val="1"/>
        <w:numPr>
          <w:ilvl w:val="1"/>
          <w:numId w:val="6"/>
        </w:numPr>
        <w:spacing w:after="120"/>
        <w:jc w:val="both"/>
        <w:rPr>
          <w:rFonts w:eastAsia="等线"/>
          <w:b/>
          <w:lang w:val="en-US" w:eastAsia="zh-CN"/>
        </w:rPr>
      </w:pPr>
      <w:r w:rsidRPr="00245498">
        <w:rPr>
          <w:rFonts w:eastAsia="等线"/>
          <w:b/>
          <w:lang w:val="en-US" w:eastAsia="zh-CN"/>
        </w:rPr>
        <w:t xml:space="preserve">Parameter exceptions for </w:t>
      </w:r>
      <w:r w:rsidRPr="00245498">
        <w:rPr>
          <w:rFonts w:eastAsia="等线" w:hint="eastAsia"/>
          <w:b/>
          <w:lang w:val="en-US" w:eastAsia="zh-CN"/>
        </w:rPr>
        <w:t>Configured</w:t>
      </w:r>
      <w:r w:rsidRPr="00245498">
        <w:rPr>
          <w:rFonts w:eastAsia="等线"/>
          <w:b/>
          <w:lang w:val="en-US" w:eastAsia="zh-CN"/>
        </w:rPr>
        <w:t xml:space="preserve"> Grant (CG) Type 2 activated by DCI format 0_2</w:t>
      </w:r>
    </w:p>
    <w:p w14:paraId="049DDA1A" w14:textId="202C1A03" w:rsidR="00104812" w:rsidRDefault="003A6058" w:rsidP="003D0C61">
      <w:pPr>
        <w:spacing w:afterLines="50" w:after="120"/>
        <w:jc w:val="both"/>
        <w:rPr>
          <w:rFonts w:eastAsia="宋体"/>
          <w:sz w:val="22"/>
          <w:lang w:eastAsia="zh-CN"/>
        </w:rPr>
      </w:pPr>
      <w:r>
        <w:rPr>
          <w:rFonts w:eastAsia="宋体"/>
          <w:sz w:val="22"/>
          <w:lang w:eastAsia="zh-CN"/>
        </w:rPr>
        <w:t xml:space="preserve">For CG Type 2 activated by a DCI format, in general, the parameters used to construct the transmission use the ones configured for CG </w:t>
      </w:r>
      <w:r>
        <w:rPr>
          <w:rFonts w:eastAsia="宋体" w:hint="eastAsia"/>
          <w:sz w:val="22"/>
          <w:lang w:eastAsia="zh-CN"/>
        </w:rPr>
        <w:t>with</w:t>
      </w:r>
      <w:r>
        <w:rPr>
          <w:rFonts w:eastAsia="宋体"/>
          <w:sz w:val="22"/>
          <w:lang w:eastAsia="zh-CN"/>
        </w:rPr>
        <w:t xml:space="preserve"> some exceptions </w:t>
      </w:r>
      <w:r>
        <w:rPr>
          <w:rFonts w:eastAsia="宋体" w:hint="eastAsia"/>
          <w:sz w:val="22"/>
          <w:lang w:eastAsia="zh-CN"/>
        </w:rPr>
        <w:t>defined</w:t>
      </w:r>
      <w:r>
        <w:rPr>
          <w:rFonts w:eastAsia="宋体"/>
          <w:sz w:val="22"/>
          <w:lang w:eastAsia="zh-CN"/>
        </w:rPr>
        <w:t xml:space="preserve"> as following: </w:t>
      </w:r>
    </w:p>
    <w:tbl>
      <w:tblPr>
        <w:tblStyle w:val="afc"/>
        <w:tblW w:w="0" w:type="auto"/>
        <w:tblLook w:val="04A0" w:firstRow="1" w:lastRow="0" w:firstColumn="1" w:lastColumn="0" w:noHBand="0" w:noVBand="1"/>
      </w:tblPr>
      <w:tblGrid>
        <w:gridCol w:w="9962"/>
      </w:tblGrid>
      <w:tr w:rsidR="00786A92" w14:paraId="4846EA31" w14:textId="77777777" w:rsidTr="00786A92">
        <w:tc>
          <w:tcPr>
            <w:tcW w:w="10188" w:type="dxa"/>
          </w:tcPr>
          <w:p w14:paraId="09D0F666" w14:textId="656EC28F" w:rsidR="003A6058" w:rsidRPr="003A6058" w:rsidRDefault="003A6058" w:rsidP="003A6058">
            <w:pPr>
              <w:pStyle w:val="2"/>
              <w:outlineLvl w:val="1"/>
            </w:pPr>
            <w:bookmarkStart w:id="8" w:name="_Toc11352138"/>
            <w:bookmarkStart w:id="9" w:name="_Toc20318028"/>
            <w:bookmarkStart w:id="10" w:name="_Hlk32309023"/>
            <w:r w:rsidRPr="003A6058">
              <w:t>6.1</w:t>
            </w:r>
            <w:r w:rsidRPr="003A6058">
              <w:tab/>
              <w:t>UE procedure for transmitting the physical uplink shared channel</w:t>
            </w:r>
            <w:bookmarkEnd w:id="8"/>
            <w:bookmarkEnd w:id="9"/>
          </w:p>
          <w:p w14:paraId="54FEB7DE" w14:textId="7124AB23" w:rsidR="00786A92" w:rsidRPr="003A6058" w:rsidRDefault="003A6058" w:rsidP="00032C95">
            <w:pPr>
              <w:pStyle w:val="2"/>
              <w:spacing w:after="120" w:line="240" w:lineRule="auto"/>
              <w:ind w:left="851" w:hanging="851"/>
              <w:outlineLvl w:val="1"/>
              <w:rPr>
                <w:rFonts w:ascii="Times New Roman" w:eastAsia="Times New Roman" w:hAnsi="Times New Roman"/>
                <w:color w:val="000000"/>
                <w:sz w:val="20"/>
                <w:lang w:val="en-US" w:eastAsia="en-US"/>
              </w:rPr>
            </w:pPr>
            <w:r w:rsidRPr="003A6058">
              <w:rPr>
                <w:rFonts w:ascii="Times New Roman" w:eastAsia="Times New Roman" w:hAnsi="Times New Roman"/>
                <w:color w:val="000000"/>
                <w:sz w:val="20"/>
                <w:lang w:val="en-US" w:eastAsia="en-US"/>
              </w:rPr>
              <w:t>[…]</w:t>
            </w:r>
          </w:p>
          <w:p w14:paraId="6E4B0511" w14:textId="41B14F8F" w:rsidR="00786A92" w:rsidRDefault="003A6058" w:rsidP="003D0C61">
            <w:pPr>
              <w:spacing w:afterLines="50" w:after="120"/>
              <w:jc w:val="both"/>
              <w:rPr>
                <w:rFonts w:eastAsia="Times New Roman"/>
                <w:color w:val="000000"/>
                <w:sz w:val="20"/>
                <w:lang w:val="en-US" w:eastAsia="en-US"/>
              </w:rPr>
            </w:pPr>
            <w:r w:rsidRPr="003A6058">
              <w:rPr>
                <w:rFonts w:eastAsia="Times New Roman"/>
                <w:color w:val="000000"/>
                <w:sz w:val="20"/>
                <w:lang w:val="en-US" w:eastAsia="en-US"/>
              </w:rPr>
              <w:t xml:space="preserve">For the PUSCH transmission corresponding to a Type 1 configured grant or a Type 2 configured grant activated by DCI format 0_0 or 0_1, the parameters applied for the transmission are provided by </w:t>
            </w:r>
            <w:proofErr w:type="spellStart"/>
            <w:r w:rsidRPr="003A6058">
              <w:rPr>
                <w:rFonts w:eastAsia="Times New Roman"/>
                <w:i/>
                <w:color w:val="000000"/>
                <w:sz w:val="20"/>
                <w:lang w:val="en-US" w:eastAsia="en-US"/>
              </w:rPr>
              <w:t>configuredGrantConfig</w:t>
            </w:r>
            <w:proofErr w:type="spellEnd"/>
            <w:r w:rsidRPr="003A6058">
              <w:rPr>
                <w:rFonts w:eastAsia="Times New Roman"/>
                <w:color w:val="000000"/>
                <w:sz w:val="20"/>
                <w:lang w:val="en-US" w:eastAsia="en-US"/>
              </w:rPr>
              <w:t xml:space="preserve"> except for </w:t>
            </w:r>
            <w:proofErr w:type="spellStart"/>
            <w:r w:rsidRPr="003A6058">
              <w:rPr>
                <w:rFonts w:eastAsia="Times New Roman"/>
                <w:i/>
                <w:color w:val="000000"/>
                <w:sz w:val="20"/>
                <w:lang w:val="en-US" w:eastAsia="en-US"/>
              </w:rPr>
              <w:t>dataScramblingIdentityPUSCH</w:t>
            </w:r>
            <w:proofErr w:type="spellEnd"/>
            <w:r w:rsidRPr="003A6058">
              <w:rPr>
                <w:rFonts w:eastAsia="Times New Roman"/>
                <w:color w:val="000000"/>
                <w:sz w:val="20"/>
                <w:lang w:val="en-US" w:eastAsia="en-US"/>
              </w:rPr>
              <w:t xml:space="preserve">, </w:t>
            </w:r>
            <w:proofErr w:type="spellStart"/>
            <w:r w:rsidRPr="003A6058">
              <w:rPr>
                <w:rFonts w:eastAsia="Times New Roman"/>
                <w:i/>
                <w:color w:val="000000"/>
                <w:sz w:val="20"/>
                <w:lang w:val="en-US" w:eastAsia="en-US"/>
              </w:rPr>
              <w:t>txConfig</w:t>
            </w:r>
            <w:proofErr w:type="spellEnd"/>
            <w:r w:rsidRPr="003A6058">
              <w:rPr>
                <w:rFonts w:eastAsia="Times New Roman"/>
                <w:color w:val="000000"/>
                <w:sz w:val="20"/>
                <w:lang w:val="en-US" w:eastAsia="en-US"/>
              </w:rPr>
              <w:t xml:space="preserve">, </w:t>
            </w:r>
            <w:proofErr w:type="spellStart"/>
            <w:r w:rsidRPr="003A6058">
              <w:rPr>
                <w:rFonts w:eastAsia="Times New Roman"/>
                <w:i/>
                <w:color w:val="000000"/>
                <w:sz w:val="20"/>
                <w:lang w:val="en-US" w:eastAsia="en-US"/>
              </w:rPr>
              <w:t>codebookSubset</w:t>
            </w:r>
            <w:proofErr w:type="spellEnd"/>
            <w:r w:rsidRPr="003A6058">
              <w:rPr>
                <w:rFonts w:eastAsia="Times New Roman"/>
                <w:color w:val="000000"/>
                <w:sz w:val="20"/>
                <w:lang w:val="en-US" w:eastAsia="en-US"/>
              </w:rPr>
              <w:t xml:space="preserve">, </w:t>
            </w:r>
            <w:proofErr w:type="spellStart"/>
            <w:r w:rsidRPr="003A6058">
              <w:rPr>
                <w:rFonts w:eastAsia="Times New Roman"/>
                <w:i/>
                <w:color w:val="000000"/>
                <w:sz w:val="20"/>
                <w:lang w:val="en-US" w:eastAsia="en-US"/>
              </w:rPr>
              <w:t>maxRank</w:t>
            </w:r>
            <w:proofErr w:type="spellEnd"/>
            <w:r w:rsidRPr="003A6058">
              <w:rPr>
                <w:rFonts w:eastAsia="Times New Roman"/>
                <w:color w:val="000000"/>
                <w:sz w:val="20"/>
                <w:lang w:val="en-US" w:eastAsia="en-US"/>
              </w:rPr>
              <w:t xml:space="preserve">, </w:t>
            </w:r>
            <w:r w:rsidRPr="003A6058">
              <w:rPr>
                <w:rFonts w:eastAsia="Times New Roman"/>
                <w:i/>
                <w:color w:val="000000"/>
                <w:sz w:val="20"/>
                <w:lang w:val="en-US" w:eastAsia="en-US"/>
              </w:rPr>
              <w:t>scaling</w:t>
            </w:r>
            <w:r w:rsidRPr="003A6058">
              <w:rPr>
                <w:rFonts w:eastAsia="Times New Roman"/>
                <w:color w:val="000000"/>
                <w:sz w:val="20"/>
                <w:lang w:val="en-US" w:eastAsia="en-US"/>
              </w:rPr>
              <w:t xml:space="preserve"> of </w:t>
            </w:r>
            <w:r w:rsidRPr="003A6058">
              <w:rPr>
                <w:rFonts w:eastAsia="Times New Roman"/>
                <w:i/>
                <w:color w:val="000000"/>
                <w:sz w:val="20"/>
                <w:lang w:val="en-US" w:eastAsia="en-US"/>
              </w:rPr>
              <w:t>UCI-</w:t>
            </w:r>
            <w:proofErr w:type="spellStart"/>
            <w:r w:rsidRPr="003A6058">
              <w:rPr>
                <w:rFonts w:eastAsia="Times New Roman"/>
                <w:i/>
                <w:color w:val="000000"/>
                <w:sz w:val="20"/>
                <w:lang w:val="en-US" w:eastAsia="en-US"/>
              </w:rPr>
              <w:t>OnPUSCH</w:t>
            </w:r>
            <w:proofErr w:type="spellEnd"/>
            <w:r w:rsidRPr="003A6058">
              <w:rPr>
                <w:rFonts w:eastAsia="Times New Roman"/>
                <w:i/>
                <w:color w:val="000000"/>
                <w:sz w:val="20"/>
                <w:lang w:val="en-US" w:eastAsia="en-US"/>
              </w:rPr>
              <w:t xml:space="preserve">, </w:t>
            </w:r>
            <w:r w:rsidRPr="003A6058">
              <w:rPr>
                <w:rFonts w:eastAsia="Times New Roman"/>
                <w:color w:val="000000"/>
                <w:sz w:val="20"/>
                <w:lang w:val="en-US" w:eastAsia="en-US"/>
              </w:rPr>
              <w:t xml:space="preserve">which are provided by </w:t>
            </w:r>
            <w:proofErr w:type="spellStart"/>
            <w:r w:rsidRPr="003A6058">
              <w:rPr>
                <w:rFonts w:eastAsia="Times New Roman"/>
                <w:i/>
                <w:color w:val="000000"/>
                <w:sz w:val="20"/>
                <w:lang w:val="en-US" w:eastAsia="en-US"/>
              </w:rPr>
              <w:t>pusch</w:t>
            </w:r>
            <w:proofErr w:type="spellEnd"/>
            <w:r w:rsidRPr="003A6058">
              <w:rPr>
                <w:rFonts w:eastAsia="Times New Roman"/>
                <w:i/>
                <w:color w:val="000000"/>
                <w:sz w:val="20"/>
                <w:lang w:val="en-US" w:eastAsia="en-US"/>
              </w:rPr>
              <w:t>-Config</w:t>
            </w:r>
            <w:r w:rsidRPr="003A6058">
              <w:rPr>
                <w:rFonts w:eastAsia="Times New Roman"/>
                <w:color w:val="000000"/>
                <w:sz w:val="20"/>
                <w:lang w:val="en-US" w:eastAsia="en-US"/>
              </w:rPr>
              <w:t xml:space="preserve">. </w:t>
            </w:r>
            <w:r w:rsidRPr="003A6058">
              <w:rPr>
                <w:rFonts w:eastAsia="Times New Roman"/>
                <w:color w:val="FF0000"/>
                <w:sz w:val="20"/>
                <w:lang w:val="en-US" w:eastAsia="en-US"/>
              </w:rPr>
              <w:t xml:space="preserve">For the PUSCH transmission corresponding to a Type 2 configured grant activated by DCI format 0_2, the parameters applied for the transmission are provided by </w:t>
            </w:r>
            <w:proofErr w:type="spellStart"/>
            <w:r w:rsidRPr="003A6058">
              <w:rPr>
                <w:rFonts w:eastAsia="Times New Roman"/>
                <w:i/>
                <w:color w:val="FF0000"/>
                <w:sz w:val="20"/>
                <w:lang w:val="en-US" w:eastAsia="en-US"/>
              </w:rPr>
              <w:t>configuredGrantConfig</w:t>
            </w:r>
            <w:proofErr w:type="spellEnd"/>
            <w:r w:rsidRPr="003A6058">
              <w:rPr>
                <w:rFonts w:eastAsia="Times New Roman"/>
                <w:color w:val="FF0000"/>
                <w:sz w:val="20"/>
                <w:lang w:val="en-US" w:eastAsia="en-US"/>
              </w:rPr>
              <w:t xml:space="preserve"> except for </w:t>
            </w:r>
            <w:proofErr w:type="spellStart"/>
            <w:r w:rsidRPr="003A6058">
              <w:rPr>
                <w:rFonts w:eastAsia="Times New Roman"/>
                <w:i/>
                <w:color w:val="FF0000"/>
                <w:sz w:val="20"/>
                <w:lang w:val="en-US" w:eastAsia="en-US"/>
              </w:rPr>
              <w:t>dataScramblingIdentityPUSCH</w:t>
            </w:r>
            <w:proofErr w:type="spellEnd"/>
            <w:r w:rsidRPr="003A6058">
              <w:rPr>
                <w:rFonts w:eastAsia="Times New Roman"/>
                <w:color w:val="FF0000"/>
                <w:sz w:val="20"/>
                <w:lang w:val="en-US" w:eastAsia="en-US"/>
              </w:rPr>
              <w:t xml:space="preserve">, </w:t>
            </w:r>
            <w:proofErr w:type="spellStart"/>
            <w:r w:rsidRPr="003A6058">
              <w:rPr>
                <w:rFonts w:eastAsia="Times New Roman"/>
                <w:i/>
                <w:color w:val="FF0000"/>
                <w:sz w:val="20"/>
                <w:lang w:val="en-US" w:eastAsia="en-US"/>
              </w:rPr>
              <w:t>txConfig</w:t>
            </w:r>
            <w:proofErr w:type="spellEnd"/>
            <w:r w:rsidRPr="003A6058">
              <w:rPr>
                <w:rFonts w:eastAsia="Times New Roman"/>
                <w:color w:val="FF0000"/>
                <w:sz w:val="20"/>
                <w:lang w:val="en-US" w:eastAsia="en-US"/>
              </w:rPr>
              <w:t xml:space="preserve">, </w:t>
            </w:r>
            <w:proofErr w:type="spellStart"/>
            <w:r w:rsidRPr="003A6058">
              <w:rPr>
                <w:rFonts w:eastAsia="Times New Roman"/>
                <w:i/>
                <w:color w:val="FF0000"/>
                <w:sz w:val="20"/>
                <w:lang w:val="en-US" w:eastAsia="en-US"/>
              </w:rPr>
              <w:t>codebookSubset</w:t>
            </w:r>
            <w:proofErr w:type="spellEnd"/>
            <w:r w:rsidRPr="003A6058">
              <w:rPr>
                <w:rFonts w:eastAsia="Times New Roman"/>
                <w:i/>
                <w:color w:val="FF0000"/>
                <w:kern w:val="2"/>
                <w:sz w:val="20"/>
                <w:lang w:eastAsia="en-US"/>
              </w:rPr>
              <w:t>-ForDCIFormat0_2</w:t>
            </w:r>
            <w:r w:rsidRPr="003A6058">
              <w:rPr>
                <w:rFonts w:eastAsia="Times New Roman"/>
                <w:color w:val="FF0000"/>
                <w:sz w:val="20"/>
                <w:lang w:val="en-US" w:eastAsia="en-US"/>
              </w:rPr>
              <w:t xml:space="preserve">, </w:t>
            </w:r>
            <w:proofErr w:type="spellStart"/>
            <w:r w:rsidRPr="003A6058">
              <w:rPr>
                <w:rFonts w:eastAsia="Times New Roman"/>
                <w:i/>
                <w:color w:val="FF0000"/>
                <w:sz w:val="20"/>
                <w:lang w:val="en-US" w:eastAsia="en-US"/>
              </w:rPr>
              <w:t>maxRank</w:t>
            </w:r>
            <w:proofErr w:type="spellEnd"/>
            <w:r w:rsidRPr="003A6058">
              <w:rPr>
                <w:rFonts w:eastAsia="Times New Roman"/>
                <w:i/>
                <w:color w:val="FF0000"/>
                <w:kern w:val="2"/>
                <w:sz w:val="20"/>
                <w:lang w:eastAsia="en-US"/>
              </w:rPr>
              <w:t>-ForDCIFormat0_2</w:t>
            </w:r>
            <w:r w:rsidRPr="003A6058">
              <w:rPr>
                <w:rFonts w:eastAsia="Times New Roman"/>
                <w:color w:val="FF0000"/>
                <w:sz w:val="20"/>
                <w:lang w:val="en-US" w:eastAsia="en-US"/>
              </w:rPr>
              <w:t xml:space="preserve">, </w:t>
            </w:r>
            <w:r w:rsidRPr="003A6058">
              <w:rPr>
                <w:rFonts w:eastAsia="Times New Roman"/>
                <w:i/>
                <w:color w:val="FF0000"/>
                <w:sz w:val="20"/>
                <w:lang w:val="en-US" w:eastAsia="en-US"/>
              </w:rPr>
              <w:t>scaling</w:t>
            </w:r>
            <w:r w:rsidRPr="003A6058">
              <w:rPr>
                <w:rFonts w:eastAsia="Times New Roman"/>
                <w:color w:val="FF0000"/>
                <w:sz w:val="20"/>
                <w:lang w:val="en-US" w:eastAsia="en-US"/>
              </w:rPr>
              <w:t xml:space="preserve"> of </w:t>
            </w:r>
            <w:r w:rsidRPr="003A6058">
              <w:rPr>
                <w:rFonts w:eastAsia="Times New Roman"/>
                <w:i/>
                <w:color w:val="FF0000"/>
                <w:sz w:val="20"/>
                <w:lang w:val="en-US" w:eastAsia="en-US"/>
              </w:rPr>
              <w:t>UCI-</w:t>
            </w:r>
            <w:proofErr w:type="spellStart"/>
            <w:r w:rsidRPr="003A6058">
              <w:rPr>
                <w:rFonts w:eastAsia="Times New Roman"/>
                <w:i/>
                <w:color w:val="FF0000"/>
                <w:sz w:val="20"/>
                <w:lang w:val="en-US" w:eastAsia="en-US"/>
              </w:rPr>
              <w:t>OnPUSCH</w:t>
            </w:r>
            <w:proofErr w:type="spellEnd"/>
            <w:r w:rsidRPr="003A6058">
              <w:rPr>
                <w:rFonts w:eastAsia="Times New Roman"/>
                <w:i/>
                <w:color w:val="FF0000"/>
                <w:sz w:val="20"/>
                <w:lang w:val="en-US" w:eastAsia="en-US"/>
              </w:rPr>
              <w:t xml:space="preserve"> </w:t>
            </w:r>
            <w:r w:rsidRPr="003A6058">
              <w:rPr>
                <w:rFonts w:eastAsia="Times New Roman"/>
                <w:color w:val="FF0000"/>
                <w:sz w:val="20"/>
                <w:lang w:val="en-US" w:eastAsia="en-US"/>
              </w:rPr>
              <w:t>provided by</w:t>
            </w:r>
            <w:r w:rsidRPr="003A6058">
              <w:rPr>
                <w:rFonts w:eastAsia="Times New Roman"/>
                <w:i/>
                <w:color w:val="FF0000"/>
                <w:sz w:val="20"/>
                <w:lang w:val="en-US" w:eastAsia="en-US"/>
              </w:rPr>
              <w:t xml:space="preserve"> </w:t>
            </w:r>
            <w:proofErr w:type="spellStart"/>
            <w:r w:rsidRPr="003A6058">
              <w:rPr>
                <w:rFonts w:eastAsia="Times New Roman"/>
                <w:i/>
                <w:color w:val="FF0000"/>
                <w:sz w:val="20"/>
                <w:lang w:val="en-US" w:eastAsia="en-US"/>
              </w:rPr>
              <w:t>pusch</w:t>
            </w:r>
            <w:proofErr w:type="spellEnd"/>
            <w:r w:rsidRPr="003A6058">
              <w:rPr>
                <w:rFonts w:eastAsia="Times New Roman"/>
                <w:i/>
                <w:color w:val="FF0000"/>
                <w:sz w:val="20"/>
                <w:lang w:val="en-US" w:eastAsia="en-US"/>
              </w:rPr>
              <w:t xml:space="preserve">-Config </w:t>
            </w:r>
            <w:r w:rsidRPr="003A6058">
              <w:rPr>
                <w:rFonts w:eastAsia="Times New Roman"/>
                <w:color w:val="FF0000"/>
                <w:sz w:val="20"/>
                <w:highlight w:val="yellow"/>
                <w:lang w:val="en-US" w:eastAsia="en-US"/>
              </w:rPr>
              <w:t>[as well as DCI format 0_2 specific handling with respect resource allocation of subclause 6.1.2.2, TBA].</w:t>
            </w:r>
            <w:r w:rsidRPr="003A6058">
              <w:rPr>
                <w:rFonts w:eastAsia="Times New Roman"/>
                <w:i/>
                <w:color w:val="000000"/>
                <w:sz w:val="20"/>
                <w:lang w:val="en-US" w:eastAsia="en-US"/>
              </w:rPr>
              <w:t xml:space="preserve"> </w:t>
            </w:r>
            <w:r w:rsidRPr="003A6058">
              <w:rPr>
                <w:rFonts w:eastAsia="Times New Roman"/>
                <w:color w:val="000000"/>
                <w:sz w:val="20"/>
                <w:lang w:val="en-US" w:eastAsia="en-US"/>
              </w:rPr>
              <w:t xml:space="preserve">If the UE is provided with </w:t>
            </w:r>
            <w:proofErr w:type="spellStart"/>
            <w:r w:rsidRPr="003A6058">
              <w:rPr>
                <w:rFonts w:eastAsia="Times New Roman"/>
                <w:i/>
                <w:iCs/>
                <w:color w:val="000000"/>
                <w:sz w:val="20"/>
                <w:lang w:eastAsia="en-US"/>
              </w:rPr>
              <w:t>transformPrecoder</w:t>
            </w:r>
            <w:proofErr w:type="spellEnd"/>
            <w:r w:rsidRPr="003A6058">
              <w:rPr>
                <w:rFonts w:eastAsia="Times New Roman"/>
                <w:iCs/>
                <w:color w:val="000000"/>
                <w:sz w:val="20"/>
                <w:lang w:eastAsia="en-US"/>
              </w:rPr>
              <w:t xml:space="preserve"> in </w:t>
            </w:r>
            <w:proofErr w:type="spellStart"/>
            <w:r w:rsidRPr="003A6058">
              <w:rPr>
                <w:rFonts w:eastAsia="Times New Roman" w:hint="eastAsia"/>
                <w:i/>
                <w:iCs/>
                <w:color w:val="000000"/>
                <w:sz w:val="20"/>
                <w:lang w:eastAsia="ko-KR"/>
              </w:rPr>
              <w:t>configuredGrantConfig</w:t>
            </w:r>
            <w:proofErr w:type="spellEnd"/>
            <w:r w:rsidRPr="003A6058">
              <w:rPr>
                <w:rFonts w:eastAsia="Times New Roman"/>
                <w:iCs/>
                <w:color w:val="000000"/>
                <w:sz w:val="20"/>
                <w:lang w:eastAsia="ko-KR"/>
              </w:rPr>
              <w:t xml:space="preserve">, the UE applies the higher layer parameter </w:t>
            </w:r>
            <w:r w:rsidRPr="003A6058">
              <w:rPr>
                <w:rFonts w:eastAsia="Times New Roman"/>
                <w:i/>
                <w:color w:val="000000"/>
                <w:sz w:val="20"/>
                <w:lang w:eastAsia="en-US"/>
              </w:rPr>
              <w:t>tp-pi2BPSK</w:t>
            </w:r>
            <w:r w:rsidRPr="003A6058">
              <w:rPr>
                <w:rFonts w:eastAsia="Times New Roman"/>
                <w:color w:val="000000"/>
                <w:sz w:val="20"/>
                <w:lang w:eastAsia="en-US"/>
              </w:rPr>
              <w:t xml:space="preserve">, if provided in </w:t>
            </w:r>
            <w:proofErr w:type="spellStart"/>
            <w:r w:rsidRPr="003A6058">
              <w:rPr>
                <w:rFonts w:eastAsia="Times New Roman"/>
                <w:i/>
                <w:color w:val="000000"/>
                <w:sz w:val="20"/>
                <w:lang w:eastAsia="en-US"/>
              </w:rPr>
              <w:t>pusch</w:t>
            </w:r>
            <w:proofErr w:type="spellEnd"/>
            <w:r w:rsidRPr="003A6058">
              <w:rPr>
                <w:rFonts w:eastAsia="Times New Roman"/>
                <w:i/>
                <w:color w:val="000000"/>
                <w:sz w:val="20"/>
                <w:lang w:eastAsia="en-US"/>
              </w:rPr>
              <w:t>-Config</w:t>
            </w:r>
            <w:r w:rsidRPr="003A6058">
              <w:rPr>
                <w:rFonts w:eastAsia="Times New Roman"/>
                <w:color w:val="000000"/>
                <w:sz w:val="20"/>
                <w:lang w:eastAsia="en-US"/>
              </w:rPr>
              <w:t xml:space="preserve">, according to the procedure described in Subclause 6.1.4 for the </w:t>
            </w:r>
            <w:r w:rsidRPr="003A6058">
              <w:rPr>
                <w:rFonts w:eastAsia="Times New Roman"/>
                <w:color w:val="000000"/>
                <w:sz w:val="20"/>
                <w:lang w:val="en-US" w:eastAsia="en-US"/>
              </w:rPr>
              <w:t>PUSCH transmission corresponding to a configured grant.</w:t>
            </w:r>
          </w:p>
          <w:p w14:paraId="7F465564" w14:textId="6B0982AB" w:rsidR="003A6058" w:rsidRPr="003A6058" w:rsidRDefault="003A6058" w:rsidP="003D0C61">
            <w:pPr>
              <w:spacing w:afterLines="50" w:after="120"/>
              <w:jc w:val="both"/>
              <w:rPr>
                <w:rFonts w:eastAsia="宋体"/>
                <w:sz w:val="22"/>
                <w:lang w:eastAsia="zh-CN"/>
              </w:rPr>
            </w:pPr>
            <w:r>
              <w:rPr>
                <w:rFonts w:eastAsia="宋体" w:hint="eastAsia"/>
                <w:color w:val="000000"/>
                <w:sz w:val="20"/>
                <w:lang w:eastAsia="zh-CN"/>
              </w:rPr>
              <w:t>[</w:t>
            </w:r>
            <w:r>
              <w:rPr>
                <w:rFonts w:eastAsia="宋体"/>
                <w:color w:val="000000"/>
                <w:sz w:val="20"/>
                <w:lang w:eastAsia="zh-CN"/>
              </w:rPr>
              <w:t>…]</w:t>
            </w:r>
          </w:p>
        </w:tc>
      </w:tr>
      <w:bookmarkEnd w:id="10"/>
    </w:tbl>
    <w:p w14:paraId="079A94B0" w14:textId="4A45E56F" w:rsidR="00104812" w:rsidRDefault="00104812" w:rsidP="003D0C61">
      <w:pPr>
        <w:spacing w:afterLines="50" w:after="120"/>
        <w:jc w:val="both"/>
        <w:rPr>
          <w:rFonts w:eastAsia="宋体"/>
          <w:sz w:val="22"/>
          <w:lang w:eastAsia="zh-CN"/>
        </w:rPr>
      </w:pPr>
    </w:p>
    <w:p w14:paraId="767FADE9" w14:textId="4379987D" w:rsidR="003A6058" w:rsidRDefault="00947B4D" w:rsidP="003D0C61">
      <w:pPr>
        <w:spacing w:afterLines="50" w:after="120"/>
        <w:jc w:val="both"/>
        <w:rPr>
          <w:rFonts w:eastAsia="宋体"/>
          <w:sz w:val="22"/>
          <w:lang w:eastAsia="zh-CN"/>
        </w:rPr>
      </w:pPr>
      <w:r>
        <w:rPr>
          <w:rFonts w:eastAsia="宋体"/>
          <w:sz w:val="22"/>
          <w:lang w:eastAsia="zh-CN"/>
        </w:rPr>
        <w:t xml:space="preserve">For Rel.16 URLLC, some parameters defined are associated with the DCI format 0_2. We agree with the editor’s views that resource allocation related parameters associated with DCI format 0_2 should be the exceptions for above CG Type 2 transmission. After checking, following parameters should be added in above highlighted part:  </w:t>
      </w:r>
    </w:p>
    <w:p w14:paraId="0EB19909" w14:textId="77777777" w:rsidR="00947B4D" w:rsidRPr="00947B4D" w:rsidRDefault="00947B4D" w:rsidP="00947B4D">
      <w:pPr>
        <w:pStyle w:val="aff"/>
        <w:numPr>
          <w:ilvl w:val="0"/>
          <w:numId w:val="28"/>
        </w:numPr>
        <w:spacing w:afterLines="50" w:after="120"/>
        <w:ind w:leftChars="0"/>
        <w:jc w:val="both"/>
        <w:rPr>
          <w:rFonts w:eastAsia="宋体"/>
          <w:sz w:val="22"/>
          <w:lang w:eastAsia="zh-CN"/>
        </w:rPr>
      </w:pPr>
      <w:r w:rsidRPr="00947B4D">
        <w:rPr>
          <w:rFonts w:eastAsia="宋体"/>
          <w:i/>
          <w:iCs/>
          <w:sz w:val="22"/>
          <w:lang w:eastAsia="zh-CN"/>
        </w:rPr>
        <w:t>frequencyHopping-ForDCIFormat0_2</w:t>
      </w:r>
      <w:r>
        <w:rPr>
          <w:rFonts w:eastAsia="宋体"/>
          <w:i/>
          <w:iCs/>
          <w:sz w:val="22"/>
          <w:lang w:eastAsia="zh-CN"/>
        </w:rPr>
        <w:t>;</w:t>
      </w:r>
    </w:p>
    <w:p w14:paraId="7C058DC4" w14:textId="77777777" w:rsidR="00947B4D" w:rsidRPr="00947B4D" w:rsidRDefault="00947B4D" w:rsidP="00947B4D">
      <w:pPr>
        <w:pStyle w:val="aff"/>
        <w:numPr>
          <w:ilvl w:val="0"/>
          <w:numId w:val="28"/>
        </w:numPr>
        <w:spacing w:afterLines="50" w:after="120"/>
        <w:ind w:leftChars="0"/>
        <w:jc w:val="both"/>
        <w:rPr>
          <w:rFonts w:eastAsia="宋体"/>
          <w:sz w:val="22"/>
          <w:lang w:eastAsia="zh-CN"/>
        </w:rPr>
      </w:pPr>
      <w:r w:rsidRPr="00947B4D">
        <w:rPr>
          <w:rFonts w:eastAsia="宋体"/>
          <w:i/>
          <w:iCs/>
          <w:sz w:val="22"/>
          <w:lang w:eastAsia="zh-CN"/>
        </w:rPr>
        <w:t>resourceAllocation-ForDCIFormat0_2</w:t>
      </w:r>
      <w:r>
        <w:rPr>
          <w:rFonts w:eastAsia="宋体"/>
          <w:i/>
          <w:iCs/>
          <w:sz w:val="22"/>
          <w:lang w:eastAsia="zh-CN"/>
        </w:rPr>
        <w:t>;</w:t>
      </w:r>
    </w:p>
    <w:p w14:paraId="4EB112A9" w14:textId="6F63721F" w:rsidR="00947B4D" w:rsidRPr="00947B4D" w:rsidRDefault="00947B4D" w:rsidP="00947B4D">
      <w:pPr>
        <w:pStyle w:val="aff"/>
        <w:numPr>
          <w:ilvl w:val="0"/>
          <w:numId w:val="28"/>
        </w:numPr>
        <w:spacing w:afterLines="50" w:after="120"/>
        <w:ind w:leftChars="0"/>
        <w:jc w:val="both"/>
        <w:rPr>
          <w:rFonts w:eastAsia="宋体"/>
          <w:sz w:val="22"/>
          <w:lang w:eastAsia="zh-CN"/>
        </w:rPr>
      </w:pPr>
      <w:proofErr w:type="spellStart"/>
      <w:r w:rsidRPr="00947B4D">
        <w:rPr>
          <w:rFonts w:eastAsia="宋体"/>
          <w:i/>
          <w:iCs/>
          <w:sz w:val="22"/>
          <w:lang w:eastAsia="zh-CN"/>
        </w:rPr>
        <w:t>numberofrepetitions</w:t>
      </w:r>
      <w:proofErr w:type="spellEnd"/>
      <w:r w:rsidRPr="00947B4D">
        <w:rPr>
          <w:rFonts w:eastAsia="宋体"/>
          <w:i/>
          <w:iCs/>
          <w:sz w:val="22"/>
          <w:lang w:eastAsia="zh-CN"/>
        </w:rPr>
        <w:t xml:space="preserve"> </w:t>
      </w:r>
      <w:r w:rsidRPr="00947B4D">
        <w:rPr>
          <w:rFonts w:eastAsia="宋体"/>
          <w:sz w:val="22"/>
          <w:lang w:eastAsia="zh-CN"/>
        </w:rPr>
        <w:t>in</w:t>
      </w:r>
      <w:r w:rsidRPr="00947B4D">
        <w:rPr>
          <w:rFonts w:eastAsia="宋体"/>
          <w:i/>
          <w:iCs/>
          <w:sz w:val="22"/>
          <w:lang w:eastAsia="zh-CN"/>
        </w:rPr>
        <w:t xml:space="preserve"> PUSCH-TimeDomainResourceAllocationList-ForDCIformat0_2</w:t>
      </w:r>
    </w:p>
    <w:p w14:paraId="64F394E4" w14:textId="50FCBE1A" w:rsidR="00590DE0" w:rsidRDefault="00947B4D" w:rsidP="003D0C61">
      <w:pPr>
        <w:spacing w:afterLines="50" w:after="120"/>
        <w:jc w:val="both"/>
        <w:rPr>
          <w:rFonts w:eastAsia="宋体"/>
          <w:sz w:val="22"/>
          <w:lang w:eastAsia="zh-CN"/>
        </w:rPr>
      </w:pPr>
      <w:r>
        <w:rPr>
          <w:rFonts w:eastAsia="宋体"/>
          <w:sz w:val="22"/>
          <w:lang w:eastAsia="zh-CN"/>
        </w:rPr>
        <w:t xml:space="preserve">Therefore, </w:t>
      </w:r>
      <w:r w:rsidR="00590DE0">
        <w:rPr>
          <w:rFonts w:eastAsia="宋体"/>
          <w:sz w:val="22"/>
          <w:lang w:eastAsia="zh-CN"/>
        </w:rPr>
        <w:t>following TP is proposed</w:t>
      </w:r>
      <w:r w:rsidR="006F26DD">
        <w:rPr>
          <w:rFonts w:eastAsia="宋体"/>
          <w:sz w:val="22"/>
          <w:lang w:eastAsia="zh-CN"/>
        </w:rPr>
        <w:t>.</w:t>
      </w:r>
    </w:p>
    <w:p w14:paraId="1FF9D712" w14:textId="6F1E2973" w:rsidR="00A73A46" w:rsidRPr="00032C95" w:rsidRDefault="00A73A46" w:rsidP="00032C95">
      <w:pPr>
        <w:spacing w:afterLines="50" w:after="120"/>
        <w:rPr>
          <w:rFonts w:eastAsia="宋体"/>
          <w:b/>
          <w:sz w:val="22"/>
          <w:szCs w:val="22"/>
          <w:u w:val="single"/>
          <w:lang w:eastAsia="zh-CN"/>
        </w:rPr>
      </w:pPr>
      <w:bookmarkStart w:id="11" w:name="_Hlk513799701"/>
      <w:r w:rsidRPr="00032C95">
        <w:rPr>
          <w:rFonts w:eastAsia="宋体"/>
          <w:b/>
          <w:sz w:val="22"/>
          <w:szCs w:val="22"/>
          <w:u w:val="single"/>
          <w:lang w:eastAsia="zh-CN"/>
        </w:rPr>
        <w:t>Proposal 1:</w:t>
      </w:r>
    </w:p>
    <w:p w14:paraId="73290195" w14:textId="40E772E4" w:rsidR="00A73A46" w:rsidRPr="00032C95" w:rsidRDefault="00A73A46" w:rsidP="00032C95">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Adopt following TP in TS 38.21</w:t>
      </w:r>
      <w:r w:rsidR="00947B4D">
        <w:rPr>
          <w:rFonts w:eastAsiaTheme="minorEastAsia"/>
          <w:i/>
          <w:sz w:val="22"/>
          <w:lang w:val="en-US"/>
        </w:rPr>
        <w:t>4</w:t>
      </w:r>
      <w:r w:rsidRPr="00032C95">
        <w:rPr>
          <w:rFonts w:eastAsiaTheme="minorEastAsia"/>
          <w:i/>
          <w:sz w:val="22"/>
          <w:lang w:val="en-US"/>
        </w:rPr>
        <w:t xml:space="preserve"> subclause </w:t>
      </w:r>
      <w:r w:rsidR="00947B4D">
        <w:rPr>
          <w:rFonts w:eastAsiaTheme="minorEastAsia"/>
          <w:i/>
          <w:sz w:val="22"/>
          <w:lang w:val="en-US"/>
        </w:rPr>
        <w:t>6.1</w:t>
      </w:r>
    </w:p>
    <w:p w14:paraId="495B073A" w14:textId="4AF18869" w:rsidR="00A73A46" w:rsidRDefault="00590DE0" w:rsidP="003D0C61">
      <w:pPr>
        <w:spacing w:afterLines="50" w:after="120"/>
        <w:jc w:val="both"/>
        <w:rPr>
          <w:rFonts w:eastAsia="宋体"/>
          <w:sz w:val="22"/>
          <w:lang w:eastAsia="zh-CN"/>
        </w:rPr>
      </w:pPr>
      <w:r>
        <w:rPr>
          <w:rFonts w:eastAsia="宋体"/>
          <w:sz w:val="22"/>
          <w:lang w:eastAsia="zh-CN"/>
        </w:rPr>
        <w:lastRenderedPageBreak/>
        <w:t xml:space="preserve"> </w:t>
      </w:r>
    </w:p>
    <w:tbl>
      <w:tblPr>
        <w:tblStyle w:val="afc"/>
        <w:tblW w:w="0" w:type="auto"/>
        <w:tblLook w:val="04A0" w:firstRow="1" w:lastRow="0" w:firstColumn="1" w:lastColumn="0" w:noHBand="0" w:noVBand="1"/>
      </w:tblPr>
      <w:tblGrid>
        <w:gridCol w:w="9962"/>
      </w:tblGrid>
      <w:tr w:rsidR="00947B4D" w14:paraId="3DC0A0C7" w14:textId="77777777" w:rsidTr="00AC473A">
        <w:tc>
          <w:tcPr>
            <w:tcW w:w="10188" w:type="dxa"/>
          </w:tcPr>
          <w:p w14:paraId="493E582F" w14:textId="77777777" w:rsidR="00947B4D" w:rsidRPr="003A6058" w:rsidRDefault="00947B4D" w:rsidP="00AC473A">
            <w:pPr>
              <w:pStyle w:val="2"/>
              <w:outlineLvl w:val="1"/>
            </w:pPr>
            <w:r w:rsidRPr="003A6058">
              <w:t>6.1</w:t>
            </w:r>
            <w:r w:rsidRPr="003A6058">
              <w:tab/>
              <w:t>UE procedure for transmitting the physical uplink shared channel</w:t>
            </w:r>
          </w:p>
          <w:p w14:paraId="77C9DEB5" w14:textId="77777777" w:rsidR="00947B4D" w:rsidRPr="003A6058" w:rsidRDefault="00947B4D" w:rsidP="00AC473A">
            <w:pPr>
              <w:pStyle w:val="2"/>
              <w:spacing w:after="120" w:line="240" w:lineRule="auto"/>
              <w:ind w:left="851" w:hanging="851"/>
              <w:outlineLvl w:val="1"/>
              <w:rPr>
                <w:rFonts w:ascii="Times New Roman" w:eastAsia="Times New Roman" w:hAnsi="Times New Roman"/>
                <w:color w:val="000000"/>
                <w:sz w:val="20"/>
                <w:lang w:val="en-US" w:eastAsia="en-US"/>
              </w:rPr>
            </w:pPr>
            <w:r w:rsidRPr="003A6058">
              <w:rPr>
                <w:rFonts w:ascii="Times New Roman" w:eastAsia="Times New Roman" w:hAnsi="Times New Roman"/>
                <w:color w:val="000000"/>
                <w:sz w:val="20"/>
                <w:lang w:val="en-US" w:eastAsia="en-US"/>
              </w:rPr>
              <w:t>[…]</w:t>
            </w:r>
          </w:p>
          <w:p w14:paraId="1671CB94" w14:textId="62F8FBFD" w:rsidR="00947B4D" w:rsidRDefault="00947B4D" w:rsidP="00AC473A">
            <w:pPr>
              <w:spacing w:afterLines="50" w:after="120"/>
              <w:jc w:val="both"/>
              <w:rPr>
                <w:rFonts w:eastAsia="Times New Roman"/>
                <w:color w:val="000000"/>
                <w:sz w:val="20"/>
                <w:lang w:val="en-US" w:eastAsia="en-US"/>
              </w:rPr>
            </w:pPr>
            <w:r w:rsidRPr="003A6058">
              <w:rPr>
                <w:rFonts w:eastAsia="Times New Roman"/>
                <w:color w:val="000000"/>
                <w:sz w:val="20"/>
                <w:lang w:val="en-US" w:eastAsia="en-US"/>
              </w:rPr>
              <w:t xml:space="preserve">For the PUSCH transmission corresponding to a Type 1 configured grant or a Type 2 configured grant activated by DCI format 0_0 or 0_1, the parameters applied for the transmission are provided by </w:t>
            </w:r>
            <w:proofErr w:type="spellStart"/>
            <w:r w:rsidRPr="003A6058">
              <w:rPr>
                <w:rFonts w:eastAsia="Times New Roman"/>
                <w:i/>
                <w:color w:val="000000"/>
                <w:sz w:val="20"/>
                <w:lang w:val="en-US" w:eastAsia="en-US"/>
              </w:rPr>
              <w:t>configuredGrantConfig</w:t>
            </w:r>
            <w:proofErr w:type="spellEnd"/>
            <w:r w:rsidRPr="003A6058">
              <w:rPr>
                <w:rFonts w:eastAsia="Times New Roman"/>
                <w:color w:val="000000"/>
                <w:sz w:val="20"/>
                <w:lang w:val="en-US" w:eastAsia="en-US"/>
              </w:rPr>
              <w:t xml:space="preserve"> except for </w:t>
            </w:r>
            <w:proofErr w:type="spellStart"/>
            <w:r w:rsidRPr="003A6058">
              <w:rPr>
                <w:rFonts w:eastAsia="Times New Roman"/>
                <w:i/>
                <w:color w:val="000000"/>
                <w:sz w:val="20"/>
                <w:lang w:val="en-US" w:eastAsia="en-US"/>
              </w:rPr>
              <w:t>dataScramblingIdentityPUSCH</w:t>
            </w:r>
            <w:proofErr w:type="spellEnd"/>
            <w:r w:rsidRPr="003A6058">
              <w:rPr>
                <w:rFonts w:eastAsia="Times New Roman"/>
                <w:color w:val="000000"/>
                <w:sz w:val="20"/>
                <w:lang w:val="en-US" w:eastAsia="en-US"/>
              </w:rPr>
              <w:t xml:space="preserve">, </w:t>
            </w:r>
            <w:proofErr w:type="spellStart"/>
            <w:r w:rsidRPr="003A6058">
              <w:rPr>
                <w:rFonts w:eastAsia="Times New Roman"/>
                <w:i/>
                <w:color w:val="000000"/>
                <w:sz w:val="20"/>
                <w:lang w:val="en-US" w:eastAsia="en-US"/>
              </w:rPr>
              <w:t>txConfig</w:t>
            </w:r>
            <w:proofErr w:type="spellEnd"/>
            <w:r w:rsidRPr="003A6058">
              <w:rPr>
                <w:rFonts w:eastAsia="Times New Roman"/>
                <w:color w:val="000000"/>
                <w:sz w:val="20"/>
                <w:lang w:val="en-US" w:eastAsia="en-US"/>
              </w:rPr>
              <w:t xml:space="preserve">, </w:t>
            </w:r>
            <w:proofErr w:type="spellStart"/>
            <w:r w:rsidRPr="003A6058">
              <w:rPr>
                <w:rFonts w:eastAsia="Times New Roman"/>
                <w:i/>
                <w:color w:val="000000"/>
                <w:sz w:val="20"/>
                <w:lang w:val="en-US" w:eastAsia="en-US"/>
              </w:rPr>
              <w:t>codebookSubset</w:t>
            </w:r>
            <w:proofErr w:type="spellEnd"/>
            <w:r w:rsidRPr="003A6058">
              <w:rPr>
                <w:rFonts w:eastAsia="Times New Roman"/>
                <w:color w:val="000000"/>
                <w:sz w:val="20"/>
                <w:lang w:val="en-US" w:eastAsia="en-US"/>
              </w:rPr>
              <w:t xml:space="preserve">, </w:t>
            </w:r>
            <w:proofErr w:type="spellStart"/>
            <w:r w:rsidRPr="003A6058">
              <w:rPr>
                <w:rFonts w:eastAsia="Times New Roman"/>
                <w:i/>
                <w:color w:val="000000"/>
                <w:sz w:val="20"/>
                <w:lang w:val="en-US" w:eastAsia="en-US"/>
              </w:rPr>
              <w:t>maxRank</w:t>
            </w:r>
            <w:proofErr w:type="spellEnd"/>
            <w:r w:rsidRPr="003A6058">
              <w:rPr>
                <w:rFonts w:eastAsia="Times New Roman"/>
                <w:color w:val="000000"/>
                <w:sz w:val="20"/>
                <w:lang w:val="en-US" w:eastAsia="en-US"/>
              </w:rPr>
              <w:t xml:space="preserve">, </w:t>
            </w:r>
            <w:r w:rsidRPr="003A6058">
              <w:rPr>
                <w:rFonts w:eastAsia="Times New Roman"/>
                <w:i/>
                <w:color w:val="000000"/>
                <w:sz w:val="20"/>
                <w:lang w:val="en-US" w:eastAsia="en-US"/>
              </w:rPr>
              <w:t>scaling</w:t>
            </w:r>
            <w:r w:rsidRPr="003A6058">
              <w:rPr>
                <w:rFonts w:eastAsia="Times New Roman"/>
                <w:color w:val="000000"/>
                <w:sz w:val="20"/>
                <w:lang w:val="en-US" w:eastAsia="en-US"/>
              </w:rPr>
              <w:t xml:space="preserve"> of </w:t>
            </w:r>
            <w:r w:rsidRPr="003A6058">
              <w:rPr>
                <w:rFonts w:eastAsia="Times New Roman"/>
                <w:i/>
                <w:color w:val="000000"/>
                <w:sz w:val="20"/>
                <w:lang w:val="en-US" w:eastAsia="en-US"/>
              </w:rPr>
              <w:t>UCI-</w:t>
            </w:r>
            <w:proofErr w:type="spellStart"/>
            <w:r w:rsidRPr="003A6058">
              <w:rPr>
                <w:rFonts w:eastAsia="Times New Roman"/>
                <w:i/>
                <w:color w:val="000000"/>
                <w:sz w:val="20"/>
                <w:lang w:val="en-US" w:eastAsia="en-US"/>
              </w:rPr>
              <w:t>OnPUSCH</w:t>
            </w:r>
            <w:proofErr w:type="spellEnd"/>
            <w:r w:rsidRPr="003A6058">
              <w:rPr>
                <w:rFonts w:eastAsia="Times New Roman"/>
                <w:i/>
                <w:color w:val="000000"/>
                <w:sz w:val="20"/>
                <w:lang w:val="en-US" w:eastAsia="en-US"/>
              </w:rPr>
              <w:t xml:space="preserve">, </w:t>
            </w:r>
            <w:r w:rsidRPr="003A6058">
              <w:rPr>
                <w:rFonts w:eastAsia="Times New Roman"/>
                <w:color w:val="000000"/>
                <w:sz w:val="20"/>
                <w:lang w:val="en-US" w:eastAsia="en-US"/>
              </w:rPr>
              <w:t xml:space="preserve">which are provided by </w:t>
            </w:r>
            <w:proofErr w:type="spellStart"/>
            <w:r w:rsidRPr="003A6058">
              <w:rPr>
                <w:rFonts w:eastAsia="Times New Roman"/>
                <w:i/>
                <w:color w:val="000000"/>
                <w:sz w:val="20"/>
                <w:lang w:val="en-US" w:eastAsia="en-US"/>
              </w:rPr>
              <w:t>pusch</w:t>
            </w:r>
            <w:proofErr w:type="spellEnd"/>
            <w:r w:rsidRPr="003A6058">
              <w:rPr>
                <w:rFonts w:eastAsia="Times New Roman"/>
                <w:i/>
                <w:color w:val="000000"/>
                <w:sz w:val="20"/>
                <w:lang w:val="en-US" w:eastAsia="en-US"/>
              </w:rPr>
              <w:t>-Config</w:t>
            </w:r>
            <w:r w:rsidRPr="003A6058">
              <w:rPr>
                <w:rFonts w:eastAsia="Times New Roman"/>
                <w:color w:val="000000"/>
                <w:sz w:val="20"/>
                <w:lang w:val="en-US" w:eastAsia="en-US"/>
              </w:rPr>
              <w:t xml:space="preserve">. </w:t>
            </w:r>
            <w:r w:rsidRPr="00947B4D">
              <w:rPr>
                <w:rFonts w:eastAsia="Times New Roman"/>
                <w:sz w:val="20"/>
                <w:lang w:val="en-US" w:eastAsia="en-US"/>
              </w:rPr>
              <w:t xml:space="preserve">For the PUSCH transmission corresponding to a Type 2 configured grant activated by DCI format 0_2, the parameters applied for the transmission are provided by </w:t>
            </w:r>
            <w:proofErr w:type="spellStart"/>
            <w:r w:rsidRPr="00947B4D">
              <w:rPr>
                <w:rFonts w:eastAsia="Times New Roman"/>
                <w:i/>
                <w:sz w:val="20"/>
                <w:lang w:val="en-US" w:eastAsia="en-US"/>
              </w:rPr>
              <w:t>configuredGrantConfig</w:t>
            </w:r>
            <w:proofErr w:type="spellEnd"/>
            <w:r w:rsidRPr="00947B4D">
              <w:rPr>
                <w:rFonts w:eastAsia="Times New Roman"/>
                <w:sz w:val="20"/>
                <w:lang w:val="en-US" w:eastAsia="en-US"/>
              </w:rPr>
              <w:t xml:space="preserve"> except for </w:t>
            </w:r>
            <w:proofErr w:type="spellStart"/>
            <w:r w:rsidRPr="00947B4D">
              <w:rPr>
                <w:rFonts w:eastAsia="Times New Roman"/>
                <w:i/>
                <w:sz w:val="20"/>
                <w:lang w:val="en-US" w:eastAsia="en-US"/>
              </w:rPr>
              <w:t>dataScramblingIdentityPUSCH</w:t>
            </w:r>
            <w:proofErr w:type="spellEnd"/>
            <w:r w:rsidRPr="00947B4D">
              <w:rPr>
                <w:rFonts w:eastAsia="Times New Roman"/>
                <w:sz w:val="20"/>
                <w:lang w:val="en-US" w:eastAsia="en-US"/>
              </w:rPr>
              <w:t xml:space="preserve">, </w:t>
            </w:r>
            <w:proofErr w:type="spellStart"/>
            <w:r w:rsidRPr="00947B4D">
              <w:rPr>
                <w:rFonts w:eastAsia="Times New Roman"/>
                <w:i/>
                <w:sz w:val="20"/>
                <w:lang w:val="en-US" w:eastAsia="en-US"/>
              </w:rPr>
              <w:t>txConfig</w:t>
            </w:r>
            <w:proofErr w:type="spellEnd"/>
            <w:r w:rsidRPr="00947B4D">
              <w:rPr>
                <w:rFonts w:eastAsia="Times New Roman"/>
                <w:sz w:val="20"/>
                <w:lang w:val="en-US" w:eastAsia="en-US"/>
              </w:rPr>
              <w:t xml:space="preserve">, </w:t>
            </w:r>
            <w:proofErr w:type="spellStart"/>
            <w:r w:rsidRPr="00947B4D">
              <w:rPr>
                <w:rFonts w:eastAsia="Times New Roman"/>
                <w:i/>
                <w:sz w:val="20"/>
                <w:lang w:val="en-US" w:eastAsia="en-US"/>
              </w:rPr>
              <w:t>codebookSubset</w:t>
            </w:r>
            <w:proofErr w:type="spellEnd"/>
            <w:r w:rsidRPr="00947B4D">
              <w:rPr>
                <w:rFonts w:eastAsia="Times New Roman"/>
                <w:i/>
                <w:kern w:val="2"/>
                <w:sz w:val="20"/>
                <w:lang w:eastAsia="en-US"/>
              </w:rPr>
              <w:t>-ForDCIFormat0_2</w:t>
            </w:r>
            <w:r w:rsidRPr="00947B4D">
              <w:rPr>
                <w:rFonts w:eastAsia="Times New Roman"/>
                <w:sz w:val="20"/>
                <w:lang w:val="en-US" w:eastAsia="en-US"/>
              </w:rPr>
              <w:t xml:space="preserve">, </w:t>
            </w:r>
            <w:proofErr w:type="spellStart"/>
            <w:r w:rsidRPr="00947B4D">
              <w:rPr>
                <w:rFonts w:eastAsia="Times New Roman"/>
                <w:i/>
                <w:sz w:val="20"/>
                <w:lang w:val="en-US" w:eastAsia="en-US"/>
              </w:rPr>
              <w:t>maxRank</w:t>
            </w:r>
            <w:proofErr w:type="spellEnd"/>
            <w:r w:rsidRPr="00947B4D">
              <w:rPr>
                <w:rFonts w:eastAsia="Times New Roman"/>
                <w:i/>
                <w:kern w:val="2"/>
                <w:sz w:val="20"/>
                <w:lang w:eastAsia="en-US"/>
              </w:rPr>
              <w:t>-ForDCIFormat0_2</w:t>
            </w:r>
            <w:r w:rsidRPr="00947B4D">
              <w:rPr>
                <w:rFonts w:eastAsia="Times New Roman"/>
                <w:sz w:val="20"/>
                <w:lang w:val="en-US" w:eastAsia="en-US"/>
              </w:rPr>
              <w:t xml:space="preserve">, </w:t>
            </w:r>
            <w:r w:rsidRPr="00947B4D">
              <w:rPr>
                <w:rFonts w:eastAsia="Times New Roman"/>
                <w:i/>
                <w:sz w:val="20"/>
                <w:lang w:val="en-US" w:eastAsia="en-US"/>
              </w:rPr>
              <w:t>scaling</w:t>
            </w:r>
            <w:r w:rsidRPr="00947B4D">
              <w:rPr>
                <w:rFonts w:eastAsia="Times New Roman"/>
                <w:sz w:val="20"/>
                <w:lang w:val="en-US" w:eastAsia="en-US"/>
              </w:rPr>
              <w:t xml:space="preserve"> of </w:t>
            </w:r>
            <w:r w:rsidRPr="00947B4D">
              <w:rPr>
                <w:rFonts w:eastAsia="Times New Roman"/>
                <w:i/>
                <w:sz w:val="20"/>
                <w:lang w:val="en-US" w:eastAsia="en-US"/>
              </w:rPr>
              <w:t>UCI-</w:t>
            </w:r>
            <w:proofErr w:type="spellStart"/>
            <w:r w:rsidRPr="00947B4D">
              <w:rPr>
                <w:rFonts w:eastAsia="Times New Roman"/>
                <w:i/>
                <w:sz w:val="20"/>
                <w:lang w:val="en-US" w:eastAsia="en-US"/>
              </w:rPr>
              <w:t>OnPUSCH</w:t>
            </w:r>
            <w:proofErr w:type="spellEnd"/>
            <w:ins w:id="12" w:author="NTT DOCOMO" w:date="2020-02-11T10:29:00Z">
              <w:r w:rsidR="00245498">
                <w:rPr>
                  <w:rFonts w:eastAsia="Times New Roman"/>
                  <w:i/>
                  <w:sz w:val="20"/>
                  <w:lang w:val="en-US" w:eastAsia="en-US"/>
                </w:rPr>
                <w:t xml:space="preserve">, </w:t>
              </w:r>
              <w:r w:rsidR="00245498" w:rsidRPr="00245498">
                <w:rPr>
                  <w:rFonts w:eastAsia="Times New Roman"/>
                  <w:i/>
                  <w:iCs/>
                  <w:sz w:val="20"/>
                  <w:lang w:eastAsia="en-US"/>
                </w:rPr>
                <w:t xml:space="preserve">frequencyHopping-ForDCIFormat0_2, resourceAllocation-ForDCIFormat0_2 </w:t>
              </w:r>
              <w:r w:rsidR="00245498" w:rsidRPr="00245498">
                <w:rPr>
                  <w:rFonts w:eastAsia="Times New Roman"/>
                  <w:i/>
                  <w:sz w:val="20"/>
                  <w:lang w:eastAsia="en-US"/>
                </w:rPr>
                <w:t xml:space="preserve">and </w:t>
              </w:r>
              <w:proofErr w:type="spellStart"/>
              <w:r w:rsidR="00245498" w:rsidRPr="00245498">
                <w:rPr>
                  <w:rFonts w:eastAsia="Times New Roman"/>
                  <w:i/>
                  <w:iCs/>
                  <w:sz w:val="20"/>
                  <w:lang w:eastAsia="en-US"/>
                </w:rPr>
                <w:t>numberofrepetitions</w:t>
              </w:r>
              <w:proofErr w:type="spellEnd"/>
              <w:r w:rsidR="00245498" w:rsidRPr="00245498">
                <w:rPr>
                  <w:rFonts w:eastAsia="Times New Roman"/>
                  <w:i/>
                  <w:iCs/>
                  <w:sz w:val="20"/>
                  <w:lang w:eastAsia="en-US"/>
                </w:rPr>
                <w:t xml:space="preserve"> </w:t>
              </w:r>
              <w:r w:rsidR="00245498" w:rsidRPr="00245498">
                <w:rPr>
                  <w:rFonts w:eastAsia="Times New Roman"/>
                  <w:i/>
                  <w:sz w:val="20"/>
                  <w:lang w:eastAsia="en-US"/>
                </w:rPr>
                <w:t>in</w:t>
              </w:r>
              <w:r w:rsidR="00245498" w:rsidRPr="00245498">
                <w:rPr>
                  <w:rFonts w:eastAsia="Times New Roman"/>
                  <w:i/>
                  <w:iCs/>
                  <w:sz w:val="20"/>
                  <w:lang w:eastAsia="en-US"/>
                </w:rPr>
                <w:t xml:space="preserve"> PUSCH-TimeDomainResourceAllocationList-ForDCIformat0_2</w:t>
              </w:r>
              <w:r w:rsidR="00245498">
                <w:rPr>
                  <w:rFonts w:eastAsia="Times New Roman"/>
                  <w:i/>
                  <w:iCs/>
                  <w:sz w:val="20"/>
                  <w:lang w:eastAsia="en-US"/>
                </w:rPr>
                <w:t xml:space="preserve"> as described </w:t>
              </w:r>
            </w:ins>
            <w:ins w:id="13" w:author="NTT DOCOMO" w:date="2020-02-11T10:30:00Z">
              <w:r w:rsidR="00245498">
                <w:rPr>
                  <w:rFonts w:eastAsia="Times New Roman"/>
                  <w:i/>
                  <w:iCs/>
                  <w:sz w:val="20"/>
                  <w:lang w:eastAsia="en-US"/>
                </w:rPr>
                <w:t>in subclause 6.1.2 are</w:t>
              </w:r>
            </w:ins>
            <w:r w:rsidRPr="00947B4D">
              <w:rPr>
                <w:rFonts w:eastAsia="Times New Roman"/>
                <w:i/>
                <w:sz w:val="20"/>
                <w:lang w:val="en-US" w:eastAsia="en-US"/>
              </w:rPr>
              <w:t xml:space="preserve"> </w:t>
            </w:r>
            <w:r w:rsidRPr="00947B4D">
              <w:rPr>
                <w:rFonts w:eastAsia="Times New Roman"/>
                <w:sz w:val="20"/>
                <w:lang w:val="en-US" w:eastAsia="en-US"/>
              </w:rPr>
              <w:t>provided by</w:t>
            </w:r>
            <w:r w:rsidRPr="00947B4D">
              <w:rPr>
                <w:rFonts w:eastAsia="Times New Roman"/>
                <w:i/>
                <w:sz w:val="20"/>
                <w:lang w:val="en-US" w:eastAsia="en-US"/>
              </w:rPr>
              <w:t xml:space="preserve"> </w:t>
            </w:r>
            <w:proofErr w:type="spellStart"/>
            <w:r w:rsidRPr="00947B4D">
              <w:rPr>
                <w:rFonts w:eastAsia="Times New Roman"/>
                <w:i/>
                <w:sz w:val="20"/>
                <w:lang w:val="en-US" w:eastAsia="en-US"/>
              </w:rPr>
              <w:t>pusch</w:t>
            </w:r>
            <w:proofErr w:type="spellEnd"/>
            <w:r w:rsidRPr="00947B4D">
              <w:rPr>
                <w:rFonts w:eastAsia="Times New Roman"/>
                <w:i/>
                <w:sz w:val="20"/>
                <w:lang w:val="en-US" w:eastAsia="en-US"/>
              </w:rPr>
              <w:t>-Config</w:t>
            </w:r>
            <w:del w:id="14" w:author="NTT DOCOMO" w:date="2020-02-11T10:30:00Z">
              <w:r w:rsidRPr="00947B4D" w:rsidDel="00245498">
                <w:rPr>
                  <w:rFonts w:eastAsia="Times New Roman"/>
                  <w:i/>
                  <w:sz w:val="20"/>
                  <w:lang w:val="en-US" w:eastAsia="en-US"/>
                </w:rPr>
                <w:delText xml:space="preserve"> </w:delText>
              </w:r>
              <w:r w:rsidRPr="00947B4D" w:rsidDel="00245498">
                <w:rPr>
                  <w:rFonts w:eastAsia="Times New Roman"/>
                  <w:sz w:val="20"/>
                  <w:lang w:val="en-US" w:eastAsia="en-US"/>
                </w:rPr>
                <w:delText>[as well as DCI format 0_2 specific handling with respect resource allocation of subclause 6.1.2.2, TBA]</w:delText>
              </w:r>
            </w:del>
            <w:r w:rsidRPr="00947B4D">
              <w:rPr>
                <w:rFonts w:eastAsia="Times New Roman"/>
                <w:sz w:val="20"/>
                <w:lang w:val="en-US" w:eastAsia="en-US"/>
              </w:rPr>
              <w:t>.</w:t>
            </w:r>
            <w:r w:rsidRPr="003A6058">
              <w:rPr>
                <w:rFonts w:eastAsia="Times New Roman"/>
                <w:i/>
                <w:color w:val="000000"/>
                <w:sz w:val="20"/>
                <w:lang w:val="en-US" w:eastAsia="en-US"/>
              </w:rPr>
              <w:t xml:space="preserve"> </w:t>
            </w:r>
            <w:r w:rsidRPr="003A6058">
              <w:rPr>
                <w:rFonts w:eastAsia="Times New Roman"/>
                <w:color w:val="000000"/>
                <w:sz w:val="20"/>
                <w:lang w:val="en-US" w:eastAsia="en-US"/>
              </w:rPr>
              <w:t xml:space="preserve">If the UE is provided with </w:t>
            </w:r>
            <w:proofErr w:type="spellStart"/>
            <w:r w:rsidRPr="003A6058">
              <w:rPr>
                <w:rFonts w:eastAsia="Times New Roman"/>
                <w:i/>
                <w:iCs/>
                <w:color w:val="000000"/>
                <w:sz w:val="20"/>
                <w:lang w:eastAsia="en-US"/>
              </w:rPr>
              <w:t>transformPrecoder</w:t>
            </w:r>
            <w:proofErr w:type="spellEnd"/>
            <w:r w:rsidRPr="003A6058">
              <w:rPr>
                <w:rFonts w:eastAsia="Times New Roman"/>
                <w:iCs/>
                <w:color w:val="000000"/>
                <w:sz w:val="20"/>
                <w:lang w:eastAsia="en-US"/>
              </w:rPr>
              <w:t xml:space="preserve"> in </w:t>
            </w:r>
            <w:proofErr w:type="spellStart"/>
            <w:r w:rsidRPr="003A6058">
              <w:rPr>
                <w:rFonts w:eastAsia="Times New Roman" w:hint="eastAsia"/>
                <w:i/>
                <w:iCs/>
                <w:color w:val="000000"/>
                <w:sz w:val="20"/>
                <w:lang w:eastAsia="ko-KR"/>
              </w:rPr>
              <w:t>configuredGrantConfig</w:t>
            </w:r>
            <w:proofErr w:type="spellEnd"/>
            <w:r w:rsidRPr="003A6058">
              <w:rPr>
                <w:rFonts w:eastAsia="Times New Roman"/>
                <w:iCs/>
                <w:color w:val="000000"/>
                <w:sz w:val="20"/>
                <w:lang w:eastAsia="ko-KR"/>
              </w:rPr>
              <w:t xml:space="preserve">, the UE applies the higher layer parameter </w:t>
            </w:r>
            <w:r w:rsidRPr="003A6058">
              <w:rPr>
                <w:rFonts w:eastAsia="Times New Roman"/>
                <w:i/>
                <w:color w:val="000000"/>
                <w:sz w:val="20"/>
                <w:lang w:eastAsia="en-US"/>
              </w:rPr>
              <w:t>tp-pi2BPSK</w:t>
            </w:r>
            <w:r w:rsidRPr="003A6058">
              <w:rPr>
                <w:rFonts w:eastAsia="Times New Roman"/>
                <w:color w:val="000000"/>
                <w:sz w:val="20"/>
                <w:lang w:eastAsia="en-US"/>
              </w:rPr>
              <w:t xml:space="preserve">, if provided in </w:t>
            </w:r>
            <w:proofErr w:type="spellStart"/>
            <w:r w:rsidRPr="003A6058">
              <w:rPr>
                <w:rFonts w:eastAsia="Times New Roman"/>
                <w:i/>
                <w:color w:val="000000"/>
                <w:sz w:val="20"/>
                <w:lang w:eastAsia="en-US"/>
              </w:rPr>
              <w:t>pusch</w:t>
            </w:r>
            <w:proofErr w:type="spellEnd"/>
            <w:r w:rsidRPr="003A6058">
              <w:rPr>
                <w:rFonts w:eastAsia="Times New Roman"/>
                <w:i/>
                <w:color w:val="000000"/>
                <w:sz w:val="20"/>
                <w:lang w:eastAsia="en-US"/>
              </w:rPr>
              <w:t>-Config</w:t>
            </w:r>
            <w:r w:rsidRPr="003A6058">
              <w:rPr>
                <w:rFonts w:eastAsia="Times New Roman"/>
                <w:color w:val="000000"/>
                <w:sz w:val="20"/>
                <w:lang w:eastAsia="en-US"/>
              </w:rPr>
              <w:t xml:space="preserve">, according to the procedure described in Subclause 6.1.4 for the </w:t>
            </w:r>
            <w:r w:rsidRPr="003A6058">
              <w:rPr>
                <w:rFonts w:eastAsia="Times New Roman"/>
                <w:color w:val="000000"/>
                <w:sz w:val="20"/>
                <w:lang w:val="en-US" w:eastAsia="en-US"/>
              </w:rPr>
              <w:t>PUSCH transmission corresponding to a configured grant.</w:t>
            </w:r>
          </w:p>
          <w:p w14:paraId="269BB021" w14:textId="77777777" w:rsidR="00947B4D" w:rsidRPr="003A6058" w:rsidRDefault="00947B4D" w:rsidP="00AC473A">
            <w:pPr>
              <w:spacing w:afterLines="50" w:after="120"/>
              <w:jc w:val="both"/>
              <w:rPr>
                <w:rFonts w:eastAsia="宋体"/>
                <w:sz w:val="22"/>
                <w:lang w:eastAsia="zh-CN"/>
              </w:rPr>
            </w:pPr>
            <w:r>
              <w:rPr>
                <w:rFonts w:eastAsia="宋体" w:hint="eastAsia"/>
                <w:color w:val="000000"/>
                <w:sz w:val="20"/>
                <w:lang w:eastAsia="zh-CN"/>
              </w:rPr>
              <w:t>[</w:t>
            </w:r>
            <w:r>
              <w:rPr>
                <w:rFonts w:eastAsia="宋体"/>
                <w:color w:val="000000"/>
                <w:sz w:val="20"/>
                <w:lang w:eastAsia="zh-CN"/>
              </w:rPr>
              <w:t>…]</w:t>
            </w:r>
          </w:p>
        </w:tc>
      </w:tr>
    </w:tbl>
    <w:p w14:paraId="2F0AFA9D" w14:textId="533D240A" w:rsidR="00947B4D" w:rsidRDefault="00947B4D" w:rsidP="003D0C61">
      <w:pPr>
        <w:spacing w:afterLines="50" w:after="120"/>
        <w:jc w:val="both"/>
        <w:rPr>
          <w:rFonts w:eastAsia="宋体"/>
          <w:sz w:val="22"/>
          <w:lang w:eastAsia="zh-CN"/>
        </w:rPr>
      </w:pPr>
    </w:p>
    <w:p w14:paraId="39985D58" w14:textId="1A00FA03" w:rsidR="00245498" w:rsidRPr="00245498" w:rsidRDefault="00245498" w:rsidP="00245498">
      <w:pPr>
        <w:pStyle w:val="1"/>
        <w:numPr>
          <w:ilvl w:val="1"/>
          <w:numId w:val="6"/>
        </w:numPr>
        <w:spacing w:after="120"/>
        <w:jc w:val="both"/>
        <w:rPr>
          <w:rFonts w:eastAsia="等线"/>
          <w:b/>
          <w:lang w:val="en-US" w:eastAsia="zh-CN"/>
        </w:rPr>
      </w:pPr>
      <w:r>
        <w:rPr>
          <w:rFonts w:eastAsia="等线"/>
          <w:b/>
          <w:lang w:val="en-US" w:eastAsia="zh-CN"/>
        </w:rPr>
        <w:t>A</w:t>
      </w:r>
      <w:r w:rsidRPr="00245498">
        <w:rPr>
          <w:rFonts w:eastAsia="等线"/>
          <w:b/>
          <w:lang w:val="en-US" w:eastAsia="zh-CN"/>
        </w:rPr>
        <w:t xml:space="preserve">llowed initial transmission occasion(s) for CG </w:t>
      </w:r>
      <w:r>
        <w:rPr>
          <w:rFonts w:eastAsia="等线"/>
          <w:b/>
          <w:lang w:val="en-US" w:eastAsia="zh-CN"/>
        </w:rPr>
        <w:t xml:space="preserve">with </w:t>
      </w:r>
      <w:r w:rsidRPr="00245498">
        <w:rPr>
          <w:rFonts w:eastAsia="等线"/>
          <w:b/>
          <w:lang w:val="en-US" w:eastAsia="zh-CN"/>
        </w:rPr>
        <w:t xml:space="preserve">the </w:t>
      </w:r>
      <w:r>
        <w:rPr>
          <w:rFonts w:eastAsia="等线"/>
          <w:b/>
          <w:lang w:val="en-US" w:eastAsia="zh-CN"/>
        </w:rPr>
        <w:t xml:space="preserve">extended </w:t>
      </w:r>
      <w:r w:rsidRPr="00245498">
        <w:rPr>
          <w:rFonts w:eastAsia="等线"/>
          <w:b/>
          <w:lang w:val="en-US" w:eastAsia="zh-CN"/>
        </w:rPr>
        <w:t>repetition factor</w:t>
      </w:r>
      <w:r>
        <w:rPr>
          <w:rFonts w:eastAsia="等线"/>
          <w:b/>
          <w:lang w:val="en-US" w:eastAsia="zh-CN"/>
        </w:rPr>
        <w:t xml:space="preserve"> values</w:t>
      </w:r>
      <w:r w:rsidRPr="00245498">
        <w:rPr>
          <w:rFonts w:eastAsia="等线"/>
          <w:b/>
          <w:lang w:val="en-US" w:eastAsia="zh-CN"/>
        </w:rPr>
        <w:t xml:space="preserve"> </w:t>
      </w:r>
    </w:p>
    <w:p w14:paraId="415825A6" w14:textId="30500D33" w:rsidR="00975C41" w:rsidRDefault="00975C41" w:rsidP="00975C41">
      <w:pPr>
        <w:spacing w:afterLines="50" w:after="120"/>
        <w:jc w:val="both"/>
        <w:rPr>
          <w:rFonts w:eastAsia="宋体"/>
          <w:sz w:val="22"/>
          <w:lang w:eastAsia="zh-CN"/>
        </w:rPr>
      </w:pPr>
      <w:r>
        <w:rPr>
          <w:rFonts w:eastAsia="宋体"/>
          <w:sz w:val="22"/>
          <w:lang w:eastAsia="zh-CN"/>
        </w:rPr>
        <w:t>Following was agreed in RAN1 #99 meeting [2]:</w:t>
      </w:r>
    </w:p>
    <w:tbl>
      <w:tblPr>
        <w:tblStyle w:val="afc"/>
        <w:tblW w:w="0" w:type="auto"/>
        <w:tblLook w:val="04A0" w:firstRow="1" w:lastRow="0" w:firstColumn="1" w:lastColumn="0" w:noHBand="0" w:noVBand="1"/>
      </w:tblPr>
      <w:tblGrid>
        <w:gridCol w:w="9962"/>
      </w:tblGrid>
      <w:tr w:rsidR="00B73184" w14:paraId="4046D32C" w14:textId="77777777" w:rsidTr="00B73184">
        <w:tc>
          <w:tcPr>
            <w:tcW w:w="9962" w:type="dxa"/>
          </w:tcPr>
          <w:p w14:paraId="1809CAAE" w14:textId="77777777" w:rsidR="00B73184" w:rsidRPr="00B73184" w:rsidRDefault="00B73184" w:rsidP="00B73184">
            <w:pPr>
              <w:spacing w:afterLines="50" w:after="120"/>
              <w:jc w:val="both"/>
              <w:rPr>
                <w:rFonts w:eastAsia="宋体"/>
                <w:b/>
                <w:bCs/>
                <w:sz w:val="22"/>
                <w:u w:val="single"/>
                <w:lang w:eastAsia="zh-CN"/>
              </w:rPr>
            </w:pPr>
            <w:r w:rsidRPr="00B73184">
              <w:rPr>
                <w:rFonts w:eastAsia="宋体" w:hint="eastAsia"/>
                <w:b/>
                <w:bCs/>
                <w:sz w:val="22"/>
                <w:highlight w:val="green"/>
                <w:u w:val="single"/>
                <w:lang w:eastAsia="zh-CN"/>
              </w:rPr>
              <w:t>A</w:t>
            </w:r>
            <w:r w:rsidRPr="00B73184">
              <w:rPr>
                <w:rFonts w:eastAsia="宋体"/>
                <w:b/>
                <w:bCs/>
                <w:sz w:val="22"/>
                <w:highlight w:val="green"/>
                <w:u w:val="single"/>
                <w:lang w:eastAsia="zh-CN"/>
              </w:rPr>
              <w:t>greements:</w:t>
            </w:r>
          </w:p>
          <w:p w14:paraId="4AB14529" w14:textId="77777777" w:rsidR="00B73184" w:rsidRPr="00B73184" w:rsidRDefault="00B73184" w:rsidP="00B73184">
            <w:pPr>
              <w:pStyle w:val="aff"/>
              <w:numPr>
                <w:ilvl w:val="0"/>
                <w:numId w:val="30"/>
              </w:numPr>
              <w:spacing w:afterLines="50" w:after="120"/>
              <w:ind w:leftChars="0"/>
              <w:jc w:val="both"/>
              <w:rPr>
                <w:rFonts w:eastAsia="宋体"/>
                <w:sz w:val="22"/>
                <w:lang w:eastAsia="zh-CN"/>
              </w:rPr>
            </w:pPr>
            <w:r w:rsidRPr="00B73184">
              <w:rPr>
                <w:rFonts w:eastAsia="宋体"/>
                <w:sz w:val="22"/>
                <w:lang w:eastAsia="zh-CN"/>
              </w:rPr>
              <w:t xml:space="preserve">For PUSCH repetition type A and type B, the number of bits to indicate </w:t>
            </w:r>
            <w:proofErr w:type="spellStart"/>
            <w:r w:rsidRPr="00B73184">
              <w:rPr>
                <w:rFonts w:eastAsia="宋体"/>
                <w:sz w:val="22"/>
                <w:lang w:eastAsia="zh-CN"/>
              </w:rPr>
              <w:t>numberofrepetitions</w:t>
            </w:r>
            <w:proofErr w:type="spellEnd"/>
            <w:r w:rsidRPr="00B73184">
              <w:rPr>
                <w:rFonts w:eastAsia="宋体"/>
                <w:sz w:val="22"/>
                <w:lang w:eastAsia="zh-CN"/>
              </w:rPr>
              <w:t xml:space="preserve"> is 3,  </w:t>
            </w:r>
          </w:p>
          <w:p w14:paraId="0DB70878" w14:textId="77777777" w:rsidR="00B73184" w:rsidRPr="00B73184" w:rsidRDefault="00B73184" w:rsidP="00B73184">
            <w:pPr>
              <w:pStyle w:val="aff"/>
              <w:numPr>
                <w:ilvl w:val="1"/>
                <w:numId w:val="31"/>
              </w:numPr>
              <w:spacing w:afterLines="50" w:after="120"/>
              <w:ind w:leftChars="0"/>
              <w:jc w:val="both"/>
              <w:rPr>
                <w:rFonts w:eastAsia="宋体"/>
                <w:sz w:val="22"/>
                <w:lang w:eastAsia="zh-CN"/>
              </w:rPr>
            </w:pPr>
            <w:r w:rsidRPr="00B73184">
              <w:rPr>
                <w:rFonts w:eastAsia="宋体"/>
                <w:sz w:val="22"/>
                <w:lang w:eastAsia="zh-CN"/>
              </w:rPr>
              <w:t xml:space="preserve">{1, 2, </w:t>
            </w:r>
            <w:r w:rsidRPr="00B73184">
              <w:rPr>
                <w:rFonts w:eastAsia="宋体"/>
                <w:b/>
                <w:bCs/>
                <w:sz w:val="22"/>
                <w:lang w:eastAsia="zh-CN"/>
              </w:rPr>
              <w:t>[3]</w:t>
            </w:r>
            <w:r w:rsidRPr="00B73184">
              <w:rPr>
                <w:rFonts w:eastAsia="宋体"/>
                <w:sz w:val="22"/>
                <w:lang w:eastAsia="zh-CN"/>
              </w:rPr>
              <w:t xml:space="preserve">, 4, </w:t>
            </w:r>
            <w:r w:rsidRPr="00B73184">
              <w:rPr>
                <w:rFonts w:eastAsia="宋体"/>
                <w:b/>
                <w:bCs/>
                <w:sz w:val="22"/>
                <w:lang w:eastAsia="zh-CN"/>
              </w:rPr>
              <w:t>[6]</w:t>
            </w:r>
            <w:r w:rsidRPr="00B73184">
              <w:rPr>
                <w:rFonts w:eastAsia="宋体"/>
                <w:sz w:val="22"/>
                <w:lang w:eastAsia="zh-CN"/>
              </w:rPr>
              <w:t xml:space="preserve">, </w:t>
            </w:r>
            <w:r w:rsidRPr="00B73184">
              <w:rPr>
                <w:rFonts w:eastAsia="宋体"/>
                <w:b/>
                <w:bCs/>
                <w:sz w:val="22"/>
                <w:lang w:eastAsia="zh-CN"/>
              </w:rPr>
              <w:t>7</w:t>
            </w:r>
            <w:r w:rsidRPr="00B73184">
              <w:rPr>
                <w:rFonts w:eastAsia="宋体"/>
                <w:sz w:val="22"/>
                <w:lang w:eastAsia="zh-CN"/>
              </w:rPr>
              <w:t xml:space="preserve">, </w:t>
            </w:r>
            <w:r w:rsidRPr="00B73184">
              <w:rPr>
                <w:rFonts w:eastAsia="宋体"/>
                <w:b/>
                <w:bCs/>
                <w:sz w:val="22"/>
                <w:lang w:eastAsia="zh-CN"/>
              </w:rPr>
              <w:t>[8]</w:t>
            </w:r>
            <w:r w:rsidRPr="00B73184">
              <w:rPr>
                <w:rFonts w:eastAsia="宋体"/>
                <w:sz w:val="22"/>
                <w:lang w:eastAsia="zh-CN"/>
              </w:rPr>
              <w:t xml:space="preserve">, </w:t>
            </w:r>
            <w:r w:rsidRPr="00B73184">
              <w:rPr>
                <w:rFonts w:eastAsia="宋体"/>
                <w:b/>
                <w:bCs/>
                <w:sz w:val="22"/>
                <w:lang w:eastAsia="zh-CN"/>
              </w:rPr>
              <w:t>12</w:t>
            </w:r>
            <w:r w:rsidRPr="00B73184">
              <w:rPr>
                <w:rFonts w:eastAsia="宋体"/>
                <w:sz w:val="22"/>
                <w:lang w:eastAsia="zh-CN"/>
              </w:rPr>
              <w:t xml:space="preserve">, </w:t>
            </w:r>
            <w:r w:rsidRPr="00B73184">
              <w:rPr>
                <w:rFonts w:eastAsia="宋体"/>
                <w:b/>
                <w:bCs/>
                <w:sz w:val="22"/>
                <w:lang w:eastAsia="zh-CN"/>
              </w:rPr>
              <w:t>16</w:t>
            </w:r>
            <w:r w:rsidRPr="00B73184">
              <w:rPr>
                <w:rFonts w:eastAsia="宋体"/>
                <w:sz w:val="22"/>
                <w:lang w:eastAsia="zh-CN"/>
              </w:rPr>
              <w:t>} are supported.</w:t>
            </w:r>
          </w:p>
          <w:p w14:paraId="1C172DDA" w14:textId="59FB177A" w:rsidR="00B73184" w:rsidRPr="00543355" w:rsidRDefault="00B73184" w:rsidP="00B73184">
            <w:pPr>
              <w:pStyle w:val="aff"/>
              <w:numPr>
                <w:ilvl w:val="1"/>
                <w:numId w:val="31"/>
              </w:numPr>
              <w:spacing w:afterLines="50" w:after="120"/>
              <w:ind w:leftChars="0"/>
              <w:jc w:val="both"/>
              <w:rPr>
                <w:rFonts w:eastAsia="宋体"/>
                <w:b/>
                <w:bCs/>
                <w:sz w:val="22"/>
                <w:u w:val="single"/>
                <w:lang w:eastAsia="zh-CN"/>
              </w:rPr>
            </w:pPr>
            <w:r w:rsidRPr="00B73184">
              <w:rPr>
                <w:rFonts w:eastAsia="宋体"/>
                <w:sz w:val="22"/>
                <w:lang w:eastAsia="zh-CN"/>
              </w:rPr>
              <w:t>FFS whether to have a limit on the number of nominal repetitions in a slot</w:t>
            </w:r>
          </w:p>
        </w:tc>
      </w:tr>
    </w:tbl>
    <w:p w14:paraId="02085A80" w14:textId="77777777" w:rsidR="00B73184" w:rsidRDefault="00B73184" w:rsidP="003D0C61">
      <w:pPr>
        <w:spacing w:afterLines="50" w:after="120"/>
        <w:jc w:val="both"/>
        <w:rPr>
          <w:rFonts w:eastAsia="宋体"/>
          <w:sz w:val="22"/>
          <w:lang w:eastAsia="zh-CN"/>
        </w:rPr>
      </w:pPr>
    </w:p>
    <w:p w14:paraId="6B9C66A7" w14:textId="0B20BD3C" w:rsidR="00947B4D" w:rsidRDefault="00886D19" w:rsidP="003D0C61">
      <w:pPr>
        <w:spacing w:afterLines="50" w:after="120"/>
        <w:jc w:val="both"/>
        <w:rPr>
          <w:rFonts w:eastAsia="宋体"/>
          <w:sz w:val="22"/>
          <w:lang w:eastAsia="zh-CN"/>
        </w:rPr>
      </w:pPr>
      <w:r>
        <w:rPr>
          <w:rFonts w:eastAsia="宋体" w:hint="eastAsia"/>
          <w:sz w:val="22"/>
          <w:lang w:eastAsia="zh-CN"/>
        </w:rPr>
        <w:t>W</w:t>
      </w:r>
      <w:r>
        <w:rPr>
          <w:rFonts w:eastAsia="宋体"/>
          <w:sz w:val="22"/>
          <w:lang w:eastAsia="zh-CN"/>
        </w:rPr>
        <w:t xml:space="preserve">ith the newly introduced repetition factor values, at least for repetition factor 3, 7, 12, 16, it is not clear whether any enhancements/modifications are necessary for the allowed initial transmission occasion(s) for a CG as defined in Rel.15 </w:t>
      </w:r>
      <w:r w:rsidR="00C503A3" w:rsidRPr="00C503A3">
        <w:rPr>
          <w:rFonts w:eastAsia="宋体"/>
          <w:sz w:val="22"/>
          <w:lang w:eastAsia="zh-CN"/>
        </w:rPr>
        <w:t>38.214 section 6.1.2.3.1</w:t>
      </w:r>
      <w:r w:rsidR="00C503A3">
        <w:rPr>
          <w:rFonts w:eastAsia="宋体"/>
          <w:sz w:val="22"/>
          <w:lang w:eastAsia="zh-CN"/>
        </w:rPr>
        <w:t xml:space="preserve"> as </w:t>
      </w:r>
      <w:r>
        <w:rPr>
          <w:rFonts w:eastAsia="宋体"/>
          <w:sz w:val="22"/>
          <w:lang w:eastAsia="zh-CN"/>
        </w:rPr>
        <w:t>below</w:t>
      </w:r>
      <w:r w:rsidR="00C503A3">
        <w:rPr>
          <w:rFonts w:eastAsia="宋体"/>
          <w:sz w:val="22"/>
          <w:lang w:eastAsia="zh-CN"/>
        </w:rPr>
        <w:t xml:space="preserve">: </w:t>
      </w:r>
    </w:p>
    <w:tbl>
      <w:tblPr>
        <w:tblStyle w:val="afc"/>
        <w:tblW w:w="0" w:type="auto"/>
        <w:tblLook w:val="04A0" w:firstRow="1" w:lastRow="0" w:firstColumn="1" w:lastColumn="0" w:noHBand="0" w:noVBand="1"/>
      </w:tblPr>
      <w:tblGrid>
        <w:gridCol w:w="9962"/>
      </w:tblGrid>
      <w:tr w:rsidR="00A63DF2" w14:paraId="2225A03B" w14:textId="77777777" w:rsidTr="00A63DF2">
        <w:tc>
          <w:tcPr>
            <w:tcW w:w="9962" w:type="dxa"/>
          </w:tcPr>
          <w:p w14:paraId="0B58C6A2" w14:textId="77777777" w:rsidR="00A63DF2" w:rsidRPr="00A63DF2" w:rsidRDefault="00A63DF2" w:rsidP="00A63DF2">
            <w:pPr>
              <w:keepNext/>
              <w:keepLines/>
              <w:spacing w:before="120"/>
              <w:ind w:left="1701" w:hanging="1701"/>
              <w:outlineLvl w:val="4"/>
              <w:rPr>
                <w:rFonts w:ascii="Arial" w:eastAsia="宋体" w:hAnsi="Arial"/>
                <w:color w:val="000000"/>
                <w:sz w:val="20"/>
                <w:lang w:eastAsia="zh-CN"/>
              </w:rPr>
            </w:pPr>
            <w:r w:rsidRPr="00A63DF2">
              <w:rPr>
                <w:rFonts w:ascii="Arial" w:eastAsia="宋体" w:hAnsi="Arial" w:hint="eastAsia"/>
                <w:color w:val="000000"/>
                <w:sz w:val="20"/>
                <w:lang w:eastAsia="zh-CN"/>
              </w:rPr>
              <w:t>6.1.2.3.1</w:t>
            </w:r>
            <w:r w:rsidRPr="00A63DF2">
              <w:rPr>
                <w:rFonts w:ascii="Arial" w:eastAsia="宋体" w:hAnsi="Arial"/>
                <w:color w:val="000000"/>
                <w:sz w:val="20"/>
                <w:lang w:eastAsia="zh-CN"/>
              </w:rPr>
              <w:tab/>
              <w:t>Transport Block repetition for uplink transmissions with a configured grant</w:t>
            </w:r>
          </w:p>
          <w:p w14:paraId="67C8FEF4" w14:textId="77777777" w:rsidR="00A63DF2" w:rsidRPr="00A63DF2" w:rsidRDefault="00A63DF2" w:rsidP="00A63DF2">
            <w:pPr>
              <w:spacing w:after="0"/>
              <w:rPr>
                <w:rFonts w:eastAsia="等线"/>
                <w:color w:val="000000"/>
                <w:sz w:val="20"/>
                <w:lang w:eastAsia="en-US"/>
              </w:rPr>
            </w:pPr>
            <w:r w:rsidRPr="00A63DF2">
              <w:rPr>
                <w:rFonts w:eastAsia="等线"/>
                <w:color w:val="000000"/>
                <w:sz w:val="20"/>
                <w:lang w:eastAsia="en-US"/>
              </w:rPr>
              <w:t xml:space="preserve">The higher layer configured parameters </w:t>
            </w:r>
            <w:proofErr w:type="spellStart"/>
            <w:r w:rsidRPr="00A63DF2">
              <w:rPr>
                <w:rFonts w:eastAsia="等线"/>
                <w:i/>
                <w:color w:val="000000"/>
                <w:sz w:val="20"/>
                <w:lang w:eastAsia="en-US"/>
              </w:rPr>
              <w:t>repK</w:t>
            </w:r>
            <w:proofErr w:type="spellEnd"/>
            <w:r w:rsidRPr="00A63DF2">
              <w:rPr>
                <w:rFonts w:eastAsia="等线"/>
                <w:color w:val="000000"/>
                <w:sz w:val="20"/>
                <w:lang w:eastAsia="en-US"/>
              </w:rPr>
              <w:t xml:space="preserve"> and </w:t>
            </w:r>
            <w:proofErr w:type="spellStart"/>
            <w:r w:rsidRPr="00A63DF2">
              <w:rPr>
                <w:rFonts w:eastAsia="等线"/>
                <w:i/>
                <w:color w:val="000000"/>
                <w:sz w:val="20"/>
                <w:lang w:eastAsia="en-US"/>
              </w:rPr>
              <w:t>repK</w:t>
            </w:r>
            <w:proofErr w:type="spellEnd"/>
            <w:r w:rsidRPr="00A63DF2">
              <w:rPr>
                <w:rFonts w:eastAsia="等线"/>
                <w:i/>
                <w:color w:val="000000"/>
                <w:sz w:val="20"/>
                <w:lang w:eastAsia="en-US"/>
              </w:rPr>
              <w:t>-RV</w:t>
            </w:r>
            <w:r w:rsidRPr="00A63DF2">
              <w:rPr>
                <w:rFonts w:eastAsia="等线"/>
                <w:color w:val="000000"/>
                <w:sz w:val="20"/>
                <w:lang w:eastAsia="en-US"/>
              </w:rPr>
              <w:t xml:space="preserve"> define the </w:t>
            </w:r>
            <w:r w:rsidRPr="00A63DF2">
              <w:rPr>
                <w:rFonts w:eastAsia="等线"/>
                <w:i/>
                <w:color w:val="000000"/>
                <w:sz w:val="20"/>
                <w:lang w:eastAsia="en-US"/>
              </w:rPr>
              <w:t>K</w:t>
            </w:r>
            <w:r w:rsidRPr="00A63DF2">
              <w:rPr>
                <w:rFonts w:eastAsia="等线"/>
                <w:color w:val="000000"/>
                <w:sz w:val="20"/>
                <w:lang w:eastAsia="en-US"/>
              </w:rPr>
              <w:t xml:space="preserve"> repetitions to be applied to the transmitted transport block, and the redundancy version pattern to be applied to the repetitions. If the parameter </w:t>
            </w:r>
            <w:proofErr w:type="spellStart"/>
            <w:r w:rsidRPr="00A63DF2">
              <w:rPr>
                <w:rFonts w:eastAsia="等线"/>
                <w:i/>
                <w:color w:val="000000"/>
                <w:sz w:val="20"/>
                <w:lang w:eastAsia="en-US"/>
              </w:rPr>
              <w:t>repK</w:t>
            </w:r>
            <w:proofErr w:type="spellEnd"/>
            <w:r w:rsidRPr="00A63DF2">
              <w:rPr>
                <w:rFonts w:eastAsia="等线"/>
                <w:i/>
                <w:color w:val="000000"/>
                <w:sz w:val="20"/>
                <w:lang w:eastAsia="en-US"/>
              </w:rPr>
              <w:t>-RV</w:t>
            </w:r>
            <w:r w:rsidRPr="00A63DF2">
              <w:rPr>
                <w:rFonts w:eastAsia="等线"/>
                <w:color w:val="000000"/>
                <w:sz w:val="20"/>
                <w:lang w:eastAsia="en-US"/>
              </w:rPr>
              <w:t xml:space="preserve"> is not provided in the </w:t>
            </w:r>
            <w:proofErr w:type="spellStart"/>
            <w:r w:rsidRPr="00A63DF2">
              <w:rPr>
                <w:rFonts w:eastAsia="等线"/>
                <w:i/>
                <w:color w:val="000000"/>
                <w:sz w:val="20"/>
                <w:lang w:eastAsia="en-US"/>
              </w:rPr>
              <w:t>configuredGrantConfig</w:t>
            </w:r>
            <w:proofErr w:type="spellEnd"/>
            <w:r w:rsidRPr="00A63DF2">
              <w:rPr>
                <w:rFonts w:eastAsia="等线"/>
                <w:color w:val="000000"/>
                <w:sz w:val="20"/>
                <w:lang w:eastAsia="en-US"/>
              </w:rPr>
              <w:t xml:space="preserve">, the redundancy version for uplink transmissions with a configured grant shall be set to 0. Otherwise, for the </w:t>
            </w:r>
            <w:r w:rsidRPr="00A63DF2">
              <w:rPr>
                <w:rFonts w:eastAsia="等线"/>
                <w:i/>
                <w:color w:val="000000"/>
                <w:sz w:val="20"/>
                <w:lang w:eastAsia="en-US"/>
              </w:rPr>
              <w:t>n</w:t>
            </w:r>
            <w:r w:rsidRPr="00A63DF2">
              <w:rPr>
                <w:rFonts w:eastAsia="等线"/>
                <w:color w:val="000000"/>
                <w:sz w:val="20"/>
                <w:lang w:eastAsia="en-US"/>
              </w:rPr>
              <w:t xml:space="preserve">th transmission occasion among </w:t>
            </w:r>
            <w:r w:rsidRPr="00A63DF2">
              <w:rPr>
                <w:rFonts w:eastAsia="等线"/>
                <w:i/>
                <w:color w:val="000000"/>
                <w:sz w:val="20"/>
                <w:lang w:eastAsia="en-US"/>
              </w:rPr>
              <w:t>K</w:t>
            </w:r>
            <w:r w:rsidRPr="00A63DF2">
              <w:rPr>
                <w:rFonts w:eastAsia="等线"/>
                <w:color w:val="000000"/>
                <w:sz w:val="20"/>
                <w:lang w:eastAsia="en-US"/>
              </w:rPr>
              <w:t xml:space="preserve"> repetitions, </w:t>
            </w:r>
            <w:r w:rsidRPr="00A63DF2">
              <w:rPr>
                <w:rFonts w:eastAsia="等线"/>
                <w:i/>
                <w:color w:val="000000"/>
                <w:sz w:val="20"/>
                <w:lang w:eastAsia="en-US"/>
              </w:rPr>
              <w:t>n</w:t>
            </w:r>
            <w:r w:rsidRPr="00A63DF2">
              <w:rPr>
                <w:rFonts w:eastAsia="等线"/>
                <w:color w:val="000000"/>
                <w:sz w:val="20"/>
                <w:lang w:eastAsia="en-US"/>
              </w:rPr>
              <w:t xml:space="preserve">=1, 2, …, </w:t>
            </w:r>
            <w:r w:rsidRPr="00A63DF2">
              <w:rPr>
                <w:rFonts w:eastAsia="等线"/>
                <w:i/>
                <w:color w:val="000000"/>
                <w:sz w:val="20"/>
                <w:lang w:eastAsia="en-US"/>
              </w:rPr>
              <w:t>K</w:t>
            </w:r>
            <w:r w:rsidRPr="00A63DF2">
              <w:rPr>
                <w:rFonts w:eastAsia="等线"/>
                <w:color w:val="000000"/>
                <w:sz w:val="20"/>
                <w:lang w:eastAsia="en-US"/>
              </w:rPr>
              <w:t xml:space="preserve">, it is associated with </w:t>
            </w:r>
            <w:r w:rsidRPr="00A63DF2">
              <w:rPr>
                <w:rFonts w:eastAsia="等线"/>
                <w:i/>
                <w:color w:val="000000"/>
                <w:sz w:val="20"/>
                <w:lang w:eastAsia="en-US"/>
              </w:rPr>
              <w:t>(mod(n-1,4)+1)</w:t>
            </w:r>
            <w:proofErr w:type="spellStart"/>
            <w:r w:rsidRPr="00A63DF2">
              <w:rPr>
                <w:rFonts w:eastAsia="等线"/>
                <w:i/>
                <w:color w:val="000000"/>
                <w:sz w:val="20"/>
                <w:vertAlign w:val="superscript"/>
                <w:lang w:eastAsia="en-US"/>
              </w:rPr>
              <w:t>th</w:t>
            </w:r>
            <w:proofErr w:type="spellEnd"/>
            <w:r w:rsidRPr="00A63DF2">
              <w:rPr>
                <w:rFonts w:eastAsia="等线"/>
                <w:color w:val="000000"/>
                <w:sz w:val="20"/>
                <w:lang w:eastAsia="en-US"/>
              </w:rPr>
              <w:t xml:space="preserve"> value in the configured RV sequence. The initial transmission of a transport block may start at </w:t>
            </w:r>
          </w:p>
          <w:p w14:paraId="24E9C922" w14:textId="045CEDB0" w:rsidR="00A63DF2" w:rsidRPr="00A63DF2" w:rsidRDefault="00A63DF2" w:rsidP="00A63DF2">
            <w:pPr>
              <w:pStyle w:val="aff"/>
              <w:numPr>
                <w:ilvl w:val="0"/>
                <w:numId w:val="29"/>
              </w:numPr>
              <w:spacing w:beforeLines="50" w:before="120" w:after="0"/>
              <w:ind w:leftChars="0"/>
              <w:rPr>
                <w:rFonts w:eastAsia="等线"/>
                <w:sz w:val="20"/>
                <w:lang w:val="x-none" w:eastAsia="en-US"/>
              </w:rPr>
            </w:pPr>
            <w:r w:rsidRPr="00A63DF2">
              <w:rPr>
                <w:rFonts w:eastAsia="等线"/>
                <w:sz w:val="20"/>
                <w:lang w:val="x-none" w:eastAsia="en-US"/>
              </w:rPr>
              <w:t xml:space="preserve">the first transmission occasion of the </w:t>
            </w:r>
            <w:r w:rsidRPr="00A63DF2">
              <w:rPr>
                <w:rFonts w:eastAsia="等线"/>
                <w:i/>
                <w:sz w:val="20"/>
                <w:lang w:val="x-none" w:eastAsia="en-US"/>
              </w:rPr>
              <w:t>K</w:t>
            </w:r>
            <w:r w:rsidRPr="00A63DF2">
              <w:rPr>
                <w:rFonts w:eastAsia="等线"/>
                <w:sz w:val="20"/>
                <w:lang w:val="x-none" w:eastAsia="en-US"/>
              </w:rPr>
              <w:t xml:space="preserve"> repetitions if the configured RV sequence is {0,2,3,1},</w:t>
            </w:r>
          </w:p>
          <w:p w14:paraId="70B24F44" w14:textId="347A9341" w:rsidR="00A63DF2" w:rsidRDefault="00A63DF2" w:rsidP="00A63DF2">
            <w:pPr>
              <w:pStyle w:val="aff"/>
              <w:numPr>
                <w:ilvl w:val="0"/>
                <w:numId w:val="29"/>
              </w:numPr>
              <w:spacing w:beforeLines="50" w:before="120" w:after="0"/>
              <w:ind w:leftChars="0"/>
              <w:rPr>
                <w:rFonts w:eastAsia="等线"/>
                <w:sz w:val="20"/>
                <w:lang w:val="x-none" w:eastAsia="en-US"/>
              </w:rPr>
            </w:pPr>
            <w:r w:rsidRPr="00A63DF2">
              <w:rPr>
                <w:rFonts w:eastAsia="等线"/>
                <w:sz w:val="20"/>
                <w:lang w:val="x-none" w:eastAsia="en-US"/>
              </w:rPr>
              <w:t>any of the transmission occasions of the K repetitions that are associated with RV=0 if the configured RV sequence is {0,3,0,3},</w:t>
            </w:r>
          </w:p>
          <w:p w14:paraId="70C9DE0F" w14:textId="0FD81BE1" w:rsidR="00A63DF2" w:rsidRPr="00A63DF2" w:rsidRDefault="00A63DF2" w:rsidP="00A63DF2">
            <w:pPr>
              <w:pStyle w:val="aff"/>
              <w:numPr>
                <w:ilvl w:val="0"/>
                <w:numId w:val="29"/>
              </w:numPr>
              <w:spacing w:beforeLines="50" w:before="120" w:after="0"/>
              <w:ind w:leftChars="0"/>
              <w:rPr>
                <w:rFonts w:eastAsia="等线"/>
                <w:sz w:val="20"/>
                <w:lang w:val="x-none" w:eastAsia="en-US"/>
              </w:rPr>
            </w:pPr>
            <w:r w:rsidRPr="00A63DF2">
              <w:rPr>
                <w:rFonts w:eastAsia="等线"/>
                <w:sz w:val="20"/>
                <w:lang w:val="x-none" w:eastAsia="en-US"/>
              </w:rPr>
              <w:t>any of the transmission occasions of the K repetitions if the configured RV sequence is {0,0,0,0}, except the last transmission occasion when K=8.</w:t>
            </w:r>
          </w:p>
          <w:p w14:paraId="65B3147B" w14:textId="1A3D2D59" w:rsidR="00A63DF2" w:rsidRPr="00A63DF2" w:rsidRDefault="00A63DF2" w:rsidP="00A63DF2">
            <w:pPr>
              <w:spacing w:after="0"/>
              <w:jc w:val="both"/>
              <w:rPr>
                <w:rFonts w:eastAsia="宋体"/>
                <w:sz w:val="22"/>
                <w:lang w:val="en-US" w:eastAsia="zh-CN"/>
              </w:rPr>
            </w:pPr>
            <w:r w:rsidRPr="00A63DF2">
              <w:rPr>
                <w:rFonts w:eastAsia="等线" w:hint="eastAsia"/>
                <w:color w:val="000000"/>
                <w:sz w:val="20"/>
                <w:lang w:eastAsia="en-US"/>
              </w:rPr>
              <w:t>[</w:t>
            </w:r>
            <w:r w:rsidRPr="00A63DF2">
              <w:rPr>
                <w:rFonts w:eastAsia="等线"/>
                <w:color w:val="000000"/>
                <w:sz w:val="20"/>
                <w:lang w:eastAsia="en-US"/>
              </w:rPr>
              <w:t>…]</w:t>
            </w:r>
          </w:p>
        </w:tc>
      </w:tr>
    </w:tbl>
    <w:p w14:paraId="3A7BF752" w14:textId="093C76A8" w:rsidR="00A63DF2" w:rsidRDefault="00A63DF2" w:rsidP="003D0C61">
      <w:pPr>
        <w:spacing w:afterLines="50" w:after="120"/>
        <w:jc w:val="both"/>
        <w:rPr>
          <w:rFonts w:eastAsia="宋体"/>
          <w:sz w:val="22"/>
          <w:lang w:eastAsia="zh-CN"/>
        </w:rPr>
      </w:pPr>
    </w:p>
    <w:p w14:paraId="6CCD4DAE" w14:textId="431F4973" w:rsidR="006E604F" w:rsidRDefault="005A3387" w:rsidP="003D0C61">
      <w:pPr>
        <w:spacing w:afterLines="50" w:after="120"/>
        <w:jc w:val="both"/>
        <w:rPr>
          <w:rFonts w:eastAsia="宋体"/>
          <w:sz w:val="22"/>
          <w:lang w:eastAsia="zh-CN"/>
        </w:rPr>
      </w:pPr>
      <w:r>
        <w:rPr>
          <w:rFonts w:eastAsia="宋体"/>
          <w:sz w:val="22"/>
          <w:lang w:eastAsia="zh-CN"/>
        </w:rPr>
        <w:t xml:space="preserve">In the above, </w:t>
      </w:r>
      <w:r w:rsidR="006E604F" w:rsidRPr="006E604F">
        <w:rPr>
          <w:rFonts w:eastAsia="宋体"/>
          <w:sz w:val="22"/>
          <w:lang w:eastAsia="zh-CN"/>
        </w:rPr>
        <w:t xml:space="preserve">by using the </w:t>
      </w:r>
      <w:r>
        <w:rPr>
          <w:rFonts w:eastAsia="宋体"/>
          <w:sz w:val="22"/>
          <w:lang w:eastAsia="zh-CN"/>
        </w:rPr>
        <w:t>repetition factor</w:t>
      </w:r>
      <w:r w:rsidR="006E604F" w:rsidRPr="006E604F">
        <w:rPr>
          <w:rFonts w:eastAsia="宋体"/>
          <w:sz w:val="22"/>
          <w:lang w:eastAsia="zh-CN"/>
        </w:rPr>
        <w:t xml:space="preserve"> K and </w:t>
      </w:r>
      <w:r>
        <w:rPr>
          <w:rFonts w:eastAsia="宋体"/>
          <w:sz w:val="22"/>
          <w:lang w:eastAsia="zh-CN"/>
        </w:rPr>
        <w:t>the</w:t>
      </w:r>
      <w:r w:rsidR="006E604F" w:rsidRPr="006E604F">
        <w:rPr>
          <w:rFonts w:eastAsia="宋体"/>
          <w:sz w:val="22"/>
          <w:lang w:eastAsia="zh-CN"/>
        </w:rPr>
        <w:t xml:space="preserve"> RV sequence</w:t>
      </w:r>
      <w:r>
        <w:rPr>
          <w:rFonts w:eastAsia="宋体"/>
          <w:sz w:val="22"/>
          <w:lang w:eastAsia="zh-CN"/>
        </w:rPr>
        <w:t>, NW has the flexibility to decide between the</w:t>
      </w:r>
      <w:r w:rsidRPr="006E604F">
        <w:rPr>
          <w:rFonts w:eastAsia="宋体"/>
          <w:sz w:val="22"/>
          <w:lang w:eastAsia="zh-CN"/>
        </w:rPr>
        <w:t xml:space="preserve"> “fixed starting position” and “flexible starting position”</w:t>
      </w:r>
      <w:r>
        <w:rPr>
          <w:rFonts w:eastAsia="宋体"/>
          <w:sz w:val="22"/>
          <w:lang w:eastAsia="zh-CN"/>
        </w:rPr>
        <w:t xml:space="preserve">. For </w:t>
      </w:r>
      <w:r w:rsidRPr="006E604F">
        <w:rPr>
          <w:rFonts w:eastAsia="宋体"/>
          <w:sz w:val="22"/>
          <w:lang w:eastAsia="zh-CN"/>
        </w:rPr>
        <w:t>flexible starting position</w:t>
      </w:r>
      <w:r>
        <w:rPr>
          <w:rFonts w:eastAsia="宋体"/>
          <w:sz w:val="22"/>
          <w:lang w:eastAsia="zh-CN"/>
        </w:rPr>
        <w:t>, o</w:t>
      </w:r>
      <w:r w:rsidR="006E604F">
        <w:rPr>
          <w:rFonts w:eastAsia="宋体" w:hint="eastAsia"/>
          <w:sz w:val="22"/>
          <w:lang w:eastAsia="zh-CN"/>
        </w:rPr>
        <w:t>ne</w:t>
      </w:r>
      <w:r w:rsidR="006E604F">
        <w:rPr>
          <w:rFonts w:eastAsia="宋体"/>
          <w:sz w:val="22"/>
          <w:lang w:eastAsia="zh-CN"/>
        </w:rPr>
        <w:t xml:space="preserve"> reason to </w:t>
      </w:r>
      <w:r>
        <w:rPr>
          <w:rFonts w:eastAsia="宋体"/>
          <w:sz w:val="22"/>
          <w:lang w:eastAsia="zh-CN"/>
        </w:rPr>
        <w:t xml:space="preserve">support it </w:t>
      </w:r>
      <w:r w:rsidR="00A63DF2" w:rsidRPr="00A63DF2">
        <w:rPr>
          <w:rFonts w:eastAsia="宋体"/>
          <w:sz w:val="22"/>
          <w:lang w:eastAsia="zh-CN"/>
        </w:rPr>
        <w:t xml:space="preserve">is to realize </w:t>
      </w:r>
      <w:r w:rsidR="006E604F">
        <w:rPr>
          <w:rFonts w:eastAsia="宋体"/>
          <w:sz w:val="22"/>
          <w:lang w:eastAsia="zh-CN"/>
        </w:rPr>
        <w:t xml:space="preserve">fast switching from the CG transmission to the </w:t>
      </w:r>
      <w:r w:rsidR="00A63DF2" w:rsidRPr="00A63DF2">
        <w:rPr>
          <w:rFonts w:eastAsia="宋体"/>
          <w:sz w:val="22"/>
          <w:lang w:eastAsia="zh-CN"/>
        </w:rPr>
        <w:t xml:space="preserve">grant-based re-transmission, based on the UL </w:t>
      </w:r>
      <w:r w:rsidR="00A63DF2" w:rsidRPr="00A63DF2">
        <w:rPr>
          <w:rFonts w:eastAsia="宋体"/>
          <w:sz w:val="22"/>
          <w:lang w:eastAsia="zh-CN"/>
        </w:rPr>
        <w:lastRenderedPageBreak/>
        <w:t xml:space="preserve">transmission detection. </w:t>
      </w:r>
      <w:r w:rsidR="006E604F">
        <w:rPr>
          <w:rFonts w:eastAsia="宋体"/>
          <w:sz w:val="22"/>
          <w:lang w:eastAsia="zh-CN"/>
        </w:rPr>
        <w:t xml:space="preserve">However, there is also concern about the </w:t>
      </w:r>
      <w:proofErr w:type="spellStart"/>
      <w:r w:rsidR="006E604F">
        <w:rPr>
          <w:rFonts w:eastAsia="宋体" w:hint="eastAsia"/>
          <w:sz w:val="22"/>
          <w:lang w:eastAsia="zh-CN"/>
        </w:rPr>
        <w:t>gNB</w:t>
      </w:r>
      <w:proofErr w:type="spellEnd"/>
      <w:r w:rsidR="006E604F">
        <w:rPr>
          <w:rFonts w:eastAsia="宋体"/>
          <w:sz w:val="22"/>
          <w:lang w:eastAsia="zh-CN"/>
        </w:rPr>
        <w:t xml:space="preserve"> miss detection of one-shot CG transmission especially when the CG is configured with large number of repetitions i.e., K=8 to ensure the reliability. In the end, based on the evaluation result</w:t>
      </w:r>
      <w:r>
        <w:rPr>
          <w:rFonts w:eastAsia="宋体"/>
          <w:sz w:val="22"/>
          <w:lang w:eastAsia="zh-CN"/>
        </w:rPr>
        <w:t xml:space="preserve"> Figure 3 </w:t>
      </w:r>
      <w:r w:rsidR="006E604F">
        <w:rPr>
          <w:rFonts w:eastAsia="宋体"/>
          <w:sz w:val="22"/>
          <w:lang w:eastAsia="zh-CN"/>
        </w:rPr>
        <w:t>in [</w:t>
      </w:r>
      <w:r w:rsidR="00EA51A6">
        <w:rPr>
          <w:rFonts w:eastAsia="宋体"/>
          <w:sz w:val="22"/>
          <w:lang w:eastAsia="zh-CN"/>
        </w:rPr>
        <w:t>3</w:t>
      </w:r>
      <w:r w:rsidR="006E604F">
        <w:rPr>
          <w:rFonts w:eastAsia="宋体"/>
          <w:sz w:val="22"/>
          <w:lang w:eastAsia="zh-CN"/>
        </w:rPr>
        <w:t>]</w:t>
      </w:r>
      <w:r>
        <w:rPr>
          <w:rFonts w:eastAsia="宋体"/>
          <w:sz w:val="22"/>
          <w:lang w:eastAsia="zh-CN"/>
        </w:rPr>
        <w:t xml:space="preserve"> that the </w:t>
      </w:r>
      <w:r w:rsidR="006E604F" w:rsidRPr="006E604F">
        <w:rPr>
          <w:rFonts w:eastAsia="宋体"/>
          <w:sz w:val="22"/>
          <w:lang w:eastAsia="zh-CN"/>
        </w:rPr>
        <w:t xml:space="preserve">UL miss detection probability difference of 1/100 corresponds to SNR difference of around 6dB. </w:t>
      </w:r>
      <w:r w:rsidR="006E604F" w:rsidRPr="005A3387">
        <w:rPr>
          <w:rFonts w:eastAsia="宋体"/>
          <w:sz w:val="22"/>
          <w:lang w:eastAsia="zh-CN"/>
        </w:rPr>
        <w:t xml:space="preserve">This implies that for a given target BLER setting with </w:t>
      </w:r>
      <w:r>
        <w:rPr>
          <w:rFonts w:eastAsia="宋体"/>
          <w:sz w:val="22"/>
          <w:lang w:eastAsia="zh-CN"/>
        </w:rPr>
        <w:t xml:space="preserve">K </w:t>
      </w:r>
      <w:r w:rsidR="006E604F" w:rsidRPr="005A3387">
        <w:rPr>
          <w:rFonts w:eastAsia="宋体"/>
          <w:sz w:val="22"/>
          <w:lang w:eastAsia="zh-CN"/>
        </w:rPr>
        <w:t>repetition</w:t>
      </w:r>
      <w:r>
        <w:rPr>
          <w:rFonts w:eastAsia="宋体"/>
          <w:sz w:val="22"/>
          <w:lang w:eastAsia="zh-CN"/>
        </w:rPr>
        <w:t>s</w:t>
      </w:r>
      <w:r w:rsidR="006E604F" w:rsidRPr="005A3387">
        <w:rPr>
          <w:rFonts w:eastAsia="宋体"/>
          <w:sz w:val="22"/>
          <w:lang w:eastAsia="zh-CN"/>
        </w:rPr>
        <w:t xml:space="preserve">, </w:t>
      </w:r>
      <w:r>
        <w:rPr>
          <w:rFonts w:eastAsia="宋体"/>
          <w:sz w:val="22"/>
          <w:lang w:eastAsia="zh-CN"/>
        </w:rPr>
        <w:t xml:space="preserve">by </w:t>
      </w:r>
      <w:r w:rsidR="006E604F" w:rsidRPr="005A3387">
        <w:rPr>
          <w:rFonts w:eastAsia="宋体"/>
          <w:sz w:val="22"/>
          <w:lang w:eastAsia="zh-CN"/>
        </w:rPr>
        <w:t>K/4 repetitions</w:t>
      </w:r>
      <w:r>
        <w:rPr>
          <w:rFonts w:eastAsia="宋体"/>
          <w:sz w:val="22"/>
          <w:lang w:eastAsia="zh-CN"/>
        </w:rPr>
        <w:t xml:space="preserve">, the </w:t>
      </w:r>
      <w:r w:rsidR="006E604F" w:rsidRPr="005A3387">
        <w:rPr>
          <w:rFonts w:eastAsia="宋体"/>
          <w:sz w:val="22"/>
          <w:lang w:eastAsia="zh-CN"/>
        </w:rPr>
        <w:t xml:space="preserve">UL detection </w:t>
      </w:r>
      <w:r>
        <w:rPr>
          <w:rFonts w:eastAsia="宋体"/>
          <w:sz w:val="22"/>
          <w:lang w:eastAsia="zh-CN"/>
        </w:rPr>
        <w:t>can be ensure</w:t>
      </w:r>
      <w:r w:rsidR="00B73184">
        <w:rPr>
          <w:rFonts w:eastAsia="宋体"/>
          <w:sz w:val="22"/>
          <w:lang w:eastAsia="zh-CN"/>
        </w:rPr>
        <w:t>d</w:t>
      </w:r>
      <w:r>
        <w:rPr>
          <w:rFonts w:eastAsia="宋体"/>
          <w:sz w:val="22"/>
          <w:lang w:eastAsia="zh-CN"/>
        </w:rPr>
        <w:t xml:space="preserve"> at the </w:t>
      </w:r>
      <w:proofErr w:type="spellStart"/>
      <w:r>
        <w:rPr>
          <w:rFonts w:eastAsia="宋体"/>
          <w:sz w:val="22"/>
          <w:lang w:eastAsia="zh-CN"/>
        </w:rPr>
        <w:t>gNB</w:t>
      </w:r>
      <w:proofErr w:type="spellEnd"/>
      <w:r>
        <w:rPr>
          <w:rFonts w:eastAsia="宋体"/>
          <w:sz w:val="22"/>
          <w:lang w:eastAsia="zh-CN"/>
        </w:rPr>
        <w:t xml:space="preserve"> side under the </w:t>
      </w:r>
      <w:r w:rsidR="006E604F" w:rsidRPr="005A3387">
        <w:rPr>
          <w:rFonts w:eastAsia="宋体"/>
          <w:sz w:val="22"/>
          <w:lang w:eastAsia="zh-CN"/>
        </w:rPr>
        <w:t>simulation condition</w:t>
      </w:r>
      <w:r>
        <w:rPr>
          <w:rFonts w:eastAsia="宋体"/>
          <w:sz w:val="22"/>
          <w:lang w:eastAsia="zh-CN"/>
        </w:rPr>
        <w:t xml:space="preserve">s assumed in [2], </w:t>
      </w:r>
      <w:r w:rsidRPr="005A3387">
        <w:rPr>
          <w:rFonts w:eastAsia="宋体"/>
          <w:sz w:val="22"/>
          <w:lang w:eastAsia="zh-CN"/>
        </w:rPr>
        <w:t>four users with random packet arrivals share the total 6 RBs</w:t>
      </w:r>
      <w:r w:rsidR="006E604F" w:rsidRPr="005A3387">
        <w:rPr>
          <w:rFonts w:eastAsia="宋体"/>
          <w:sz w:val="22"/>
          <w:lang w:eastAsia="zh-CN"/>
        </w:rPr>
        <w:t>.</w:t>
      </w:r>
    </w:p>
    <w:p w14:paraId="2D414167" w14:textId="26E1F854" w:rsidR="006F26DD" w:rsidRDefault="00975C41" w:rsidP="006F26DD">
      <w:pPr>
        <w:spacing w:afterLines="50" w:after="120"/>
        <w:jc w:val="both"/>
        <w:rPr>
          <w:rFonts w:eastAsia="宋体"/>
          <w:sz w:val="22"/>
          <w:lang w:eastAsia="zh-CN"/>
        </w:rPr>
      </w:pPr>
      <w:r>
        <w:rPr>
          <w:rFonts w:eastAsia="宋体" w:hint="eastAsia"/>
          <w:sz w:val="22"/>
          <w:lang w:eastAsia="zh-CN"/>
        </w:rPr>
        <w:t>I</w:t>
      </w:r>
      <w:r>
        <w:rPr>
          <w:rFonts w:eastAsia="宋体"/>
          <w:sz w:val="22"/>
          <w:lang w:eastAsia="zh-CN"/>
        </w:rPr>
        <w:t xml:space="preserve">n Rel.16, </w:t>
      </w:r>
      <w:r w:rsidR="00EA51A6">
        <w:rPr>
          <w:rFonts w:eastAsia="宋体"/>
          <w:sz w:val="22"/>
          <w:lang w:eastAsia="zh-CN"/>
        </w:rPr>
        <w:t>more evaluations are conducted to check the CG miss detection probability. It is observed in [4] that i</w:t>
      </w:r>
      <w:r w:rsidRPr="00975C41">
        <w:rPr>
          <w:rFonts w:eastAsia="宋体"/>
          <w:sz w:val="22"/>
          <w:lang w:eastAsia="zh-CN"/>
        </w:rPr>
        <w:t>f a configured grant PUSCH resource is not shared by multiple UEs, 8 sources (R1-1900075, R1-1902007, R1-1900132, R1-1902396, R1-1900498, R1-1903009, R1-1900974, R1-1903502) show that if the reliability requirement is to be met by a single transmission, PUSCH miss detection probability is lower than the PUSCH target BLER under the respective evaluation assumptions (e.g. MCS levels, etc.).</w:t>
      </w:r>
      <w:r w:rsidR="00EA51A6">
        <w:rPr>
          <w:rFonts w:eastAsia="宋体"/>
          <w:sz w:val="22"/>
          <w:lang w:eastAsia="zh-CN"/>
        </w:rPr>
        <w:t xml:space="preserve"> Therefore, we </w:t>
      </w:r>
      <w:r w:rsidR="006F26DD">
        <w:rPr>
          <w:rFonts w:eastAsia="宋体"/>
          <w:sz w:val="22"/>
          <w:lang w:eastAsia="zh-CN"/>
        </w:rPr>
        <w:t xml:space="preserve">think for the newly introduced repetition factors larger than 8, it is not necessary to restrict the initial transmission occasion(s) for CG with RV sequence of </w:t>
      </w:r>
      <w:r w:rsidR="006F26DD" w:rsidRPr="006F26DD">
        <w:rPr>
          <w:rFonts w:eastAsia="宋体"/>
          <w:sz w:val="22"/>
          <w:lang w:eastAsia="zh-CN"/>
        </w:rPr>
        <w:t>{0,0,0,0}.</w:t>
      </w:r>
      <w:r w:rsidR="006F26DD">
        <w:rPr>
          <w:rFonts w:eastAsia="宋体"/>
          <w:sz w:val="22"/>
          <w:lang w:eastAsia="zh-CN"/>
        </w:rPr>
        <w:t xml:space="preserve"> Therefore, following TP is proposed.</w:t>
      </w:r>
    </w:p>
    <w:p w14:paraId="3B76D1F4" w14:textId="1806DB96" w:rsidR="006F26DD" w:rsidRPr="00032C95" w:rsidRDefault="006F26DD" w:rsidP="006F26DD">
      <w:pPr>
        <w:spacing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2</w:t>
      </w:r>
      <w:r w:rsidRPr="00032C95">
        <w:rPr>
          <w:rFonts w:eastAsia="宋体"/>
          <w:b/>
          <w:sz w:val="22"/>
          <w:szCs w:val="22"/>
          <w:u w:val="single"/>
          <w:lang w:eastAsia="zh-CN"/>
        </w:rPr>
        <w:t>:</w:t>
      </w:r>
    </w:p>
    <w:p w14:paraId="586146B2" w14:textId="71BDF04E" w:rsidR="006F26DD" w:rsidRPr="00032C95" w:rsidRDefault="006F26DD" w:rsidP="006F26DD">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Adopt following TP in TS 38.21</w:t>
      </w:r>
      <w:r>
        <w:rPr>
          <w:rFonts w:eastAsiaTheme="minorEastAsia"/>
          <w:i/>
          <w:sz w:val="22"/>
          <w:lang w:val="en-US"/>
        </w:rPr>
        <w:t>4</w:t>
      </w:r>
      <w:r w:rsidRPr="00032C95">
        <w:rPr>
          <w:rFonts w:eastAsiaTheme="minorEastAsia"/>
          <w:i/>
          <w:sz w:val="22"/>
          <w:lang w:val="en-US"/>
        </w:rPr>
        <w:t xml:space="preserve"> subclause </w:t>
      </w:r>
      <w:r w:rsidRPr="006F26DD">
        <w:rPr>
          <w:rFonts w:eastAsiaTheme="minorEastAsia"/>
          <w:i/>
          <w:sz w:val="22"/>
          <w:lang w:val="en-US"/>
        </w:rPr>
        <w:t>6.1.2.3.1</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6F26DD" w14:paraId="4A8188BB" w14:textId="77777777" w:rsidTr="006F26DD">
        <w:tc>
          <w:tcPr>
            <w:tcW w:w="9962" w:type="dxa"/>
          </w:tcPr>
          <w:p w14:paraId="66674F1D" w14:textId="77777777" w:rsidR="006F26DD" w:rsidRPr="006F26DD" w:rsidRDefault="006F26DD" w:rsidP="006F26DD">
            <w:pPr>
              <w:keepNext/>
              <w:keepLines/>
              <w:spacing w:before="120"/>
              <w:ind w:left="1701" w:hanging="1701"/>
              <w:outlineLvl w:val="4"/>
              <w:rPr>
                <w:rFonts w:ascii="Arial" w:eastAsia="宋体" w:hAnsi="Arial"/>
                <w:color w:val="000000"/>
                <w:sz w:val="20"/>
                <w:lang w:eastAsia="zh-CN"/>
              </w:rPr>
            </w:pPr>
            <w:r w:rsidRPr="006F26DD">
              <w:rPr>
                <w:rFonts w:ascii="Arial" w:eastAsia="宋体" w:hAnsi="Arial"/>
                <w:color w:val="000000"/>
                <w:sz w:val="20"/>
                <w:lang w:eastAsia="zh-CN"/>
              </w:rPr>
              <w:t>6.1.2.3.1</w:t>
            </w:r>
            <w:r w:rsidRPr="006F26DD">
              <w:rPr>
                <w:rFonts w:ascii="Arial" w:eastAsia="宋体" w:hAnsi="Arial"/>
                <w:color w:val="000000"/>
                <w:sz w:val="20"/>
                <w:lang w:eastAsia="zh-CN"/>
              </w:rPr>
              <w:tab/>
              <w:t>Transport Block repetition for uplink transmissions of PUSCH repetition Type A with a configured grant</w:t>
            </w:r>
          </w:p>
          <w:p w14:paraId="2452FBEE" w14:textId="77777777" w:rsidR="006F26DD" w:rsidRPr="006F26DD" w:rsidRDefault="006F26DD" w:rsidP="006F26DD">
            <w:pPr>
              <w:spacing w:before="240"/>
              <w:rPr>
                <w:rFonts w:eastAsia="Times New Roman"/>
                <w:color w:val="000000"/>
                <w:sz w:val="20"/>
                <w:lang w:eastAsia="en-US"/>
              </w:rPr>
            </w:pPr>
            <w:r w:rsidRPr="006F26DD">
              <w:rPr>
                <w:rFonts w:eastAsia="Times New Roman"/>
                <w:color w:val="000000"/>
                <w:sz w:val="20"/>
                <w:lang w:eastAsia="en-US"/>
              </w:rPr>
              <w:t xml:space="preserve">The procedures described in this Subclause apply to PUSCH transmissions of PUSCH repetition Type A with a Type 1 or Type 2 configured grant. </w:t>
            </w:r>
          </w:p>
          <w:p w14:paraId="1E979E9F" w14:textId="71306D26" w:rsidR="006F26DD" w:rsidRPr="006F26DD" w:rsidRDefault="006F26DD" w:rsidP="006F26DD">
            <w:pPr>
              <w:spacing w:before="240"/>
              <w:rPr>
                <w:rFonts w:eastAsia="Times New Roman"/>
                <w:color w:val="000000"/>
                <w:sz w:val="20"/>
                <w:lang w:eastAsia="en-US"/>
              </w:rPr>
            </w:pPr>
            <w:r w:rsidRPr="006F26DD">
              <w:rPr>
                <w:rFonts w:eastAsia="Times New Roman"/>
                <w:color w:val="000000"/>
                <w:sz w:val="20"/>
                <w:lang w:eastAsia="en-US"/>
              </w:rPr>
              <w:t xml:space="preserve">The higher layer parameter </w:t>
            </w:r>
            <w:proofErr w:type="spellStart"/>
            <w:r w:rsidRPr="006F26DD">
              <w:rPr>
                <w:rFonts w:eastAsia="Times New Roman"/>
                <w:i/>
                <w:color w:val="000000"/>
                <w:sz w:val="20"/>
                <w:lang w:eastAsia="en-US"/>
              </w:rPr>
              <w:t>repK</w:t>
            </w:r>
            <w:proofErr w:type="spellEnd"/>
            <w:r w:rsidRPr="006F26DD">
              <w:rPr>
                <w:rFonts w:eastAsia="Times New Roman"/>
                <w:i/>
                <w:color w:val="000000"/>
                <w:sz w:val="20"/>
                <w:lang w:eastAsia="en-US"/>
              </w:rPr>
              <w:t>-RV</w:t>
            </w:r>
            <w:r w:rsidRPr="006F26DD">
              <w:rPr>
                <w:rFonts w:eastAsia="Times New Roman"/>
                <w:color w:val="000000"/>
                <w:sz w:val="20"/>
                <w:lang w:eastAsia="en-US"/>
              </w:rPr>
              <w:t xml:space="preserve"> defines the redundancy version pattern to be applied to the repetitions. If the parameter </w:t>
            </w:r>
            <w:proofErr w:type="spellStart"/>
            <w:r w:rsidRPr="006F26DD">
              <w:rPr>
                <w:rFonts w:eastAsia="Times New Roman"/>
                <w:i/>
                <w:color w:val="000000"/>
                <w:sz w:val="20"/>
                <w:lang w:eastAsia="en-US"/>
              </w:rPr>
              <w:t>repK</w:t>
            </w:r>
            <w:proofErr w:type="spellEnd"/>
            <w:r w:rsidRPr="006F26DD">
              <w:rPr>
                <w:rFonts w:eastAsia="Times New Roman"/>
                <w:i/>
                <w:color w:val="000000"/>
                <w:sz w:val="20"/>
                <w:lang w:eastAsia="en-US"/>
              </w:rPr>
              <w:t>-RV</w:t>
            </w:r>
            <w:r w:rsidRPr="006F26DD">
              <w:rPr>
                <w:rFonts w:eastAsia="Times New Roman"/>
                <w:color w:val="000000"/>
                <w:sz w:val="20"/>
                <w:lang w:eastAsia="en-US"/>
              </w:rPr>
              <w:t xml:space="preserve"> is not provided in the </w:t>
            </w:r>
            <w:proofErr w:type="spellStart"/>
            <w:r w:rsidRPr="006F26DD">
              <w:rPr>
                <w:rFonts w:eastAsia="Times New Roman"/>
                <w:i/>
                <w:color w:val="000000"/>
                <w:sz w:val="20"/>
                <w:lang w:eastAsia="en-US"/>
              </w:rPr>
              <w:t>configuredGrantConfig</w:t>
            </w:r>
            <w:proofErr w:type="spellEnd"/>
            <w:r w:rsidRPr="006F26DD">
              <w:rPr>
                <w:rFonts w:eastAsia="Times New Roman"/>
                <w:color w:val="000000"/>
                <w:sz w:val="20"/>
                <w:lang w:eastAsia="en-US"/>
              </w:rPr>
              <w:t xml:space="preserve">, the redundancy version for uplink transmissions with a configured grant shall be set to 0. Otherwise, for the </w:t>
            </w:r>
            <w:r w:rsidRPr="006F26DD">
              <w:rPr>
                <w:rFonts w:eastAsia="Times New Roman"/>
                <w:i/>
                <w:color w:val="000000"/>
                <w:sz w:val="20"/>
                <w:lang w:eastAsia="en-US"/>
              </w:rPr>
              <w:t>n</w:t>
            </w:r>
            <w:r w:rsidRPr="006F26DD">
              <w:rPr>
                <w:rFonts w:eastAsia="Times New Roman"/>
                <w:color w:val="000000"/>
                <w:sz w:val="20"/>
                <w:lang w:eastAsia="en-US"/>
              </w:rPr>
              <w:t xml:space="preserve">th transmission occasion among </w:t>
            </w:r>
            <w:r w:rsidRPr="006F26DD">
              <w:rPr>
                <w:rFonts w:eastAsia="Times New Roman"/>
                <w:i/>
                <w:color w:val="000000"/>
                <w:sz w:val="20"/>
                <w:lang w:eastAsia="en-US"/>
              </w:rPr>
              <w:t>K</w:t>
            </w:r>
            <w:r w:rsidRPr="006F26DD">
              <w:rPr>
                <w:rFonts w:eastAsia="Times New Roman"/>
                <w:color w:val="000000"/>
                <w:sz w:val="20"/>
                <w:lang w:eastAsia="en-US"/>
              </w:rPr>
              <w:t xml:space="preserve"> repetitions, </w:t>
            </w:r>
            <w:r w:rsidRPr="006F26DD">
              <w:rPr>
                <w:rFonts w:eastAsia="Times New Roman"/>
                <w:i/>
                <w:color w:val="000000"/>
                <w:sz w:val="20"/>
                <w:lang w:eastAsia="en-US"/>
              </w:rPr>
              <w:t>n</w:t>
            </w:r>
            <w:r w:rsidRPr="006F26DD">
              <w:rPr>
                <w:rFonts w:eastAsia="Times New Roman"/>
                <w:color w:val="000000"/>
                <w:sz w:val="20"/>
                <w:lang w:eastAsia="en-US"/>
              </w:rPr>
              <w:t xml:space="preserve">=1, 2, …, </w:t>
            </w:r>
            <w:r w:rsidRPr="006F26DD">
              <w:rPr>
                <w:rFonts w:eastAsia="Times New Roman"/>
                <w:i/>
                <w:color w:val="000000"/>
                <w:sz w:val="20"/>
                <w:lang w:eastAsia="en-US"/>
              </w:rPr>
              <w:t>K</w:t>
            </w:r>
            <w:r w:rsidRPr="006F26DD">
              <w:rPr>
                <w:rFonts w:eastAsia="Times New Roman"/>
                <w:color w:val="000000"/>
                <w:sz w:val="20"/>
                <w:lang w:eastAsia="en-US"/>
              </w:rPr>
              <w:t xml:space="preserve">, it is associated with </w:t>
            </w:r>
            <w:r w:rsidRPr="006F26DD">
              <w:rPr>
                <w:rFonts w:eastAsia="Times New Roman"/>
                <w:i/>
                <w:color w:val="000000"/>
                <w:sz w:val="20"/>
                <w:lang w:eastAsia="en-US"/>
              </w:rPr>
              <w:t>(mod(n-1,4)+1)</w:t>
            </w:r>
            <w:proofErr w:type="spellStart"/>
            <w:r w:rsidRPr="006F26DD">
              <w:rPr>
                <w:rFonts w:eastAsia="Times New Roman"/>
                <w:i/>
                <w:color w:val="000000"/>
                <w:sz w:val="20"/>
                <w:vertAlign w:val="superscript"/>
                <w:lang w:eastAsia="en-US"/>
              </w:rPr>
              <w:t>th</w:t>
            </w:r>
            <w:proofErr w:type="spellEnd"/>
            <w:r w:rsidRPr="006F26DD">
              <w:rPr>
                <w:rFonts w:eastAsia="Times New Roman"/>
                <w:color w:val="000000"/>
                <w:sz w:val="20"/>
                <w:lang w:eastAsia="en-US"/>
              </w:rPr>
              <w:t xml:space="preserve"> value in the configured RV sequence. If a configured grant configuration is configured with </w:t>
            </w:r>
            <w:r w:rsidRPr="006F26DD">
              <w:rPr>
                <w:rFonts w:eastAsia="Times New Roman"/>
                <w:i/>
                <w:color w:val="000000"/>
                <w:sz w:val="20"/>
                <w:lang w:eastAsia="en-US"/>
              </w:rPr>
              <w:t>Configuredgrantconfig-StartingfromRV0</w:t>
            </w:r>
            <w:r w:rsidRPr="006F26DD">
              <w:rPr>
                <w:rFonts w:eastAsia="Times New Roman"/>
                <w:color w:val="000000"/>
                <w:sz w:val="20"/>
                <w:lang w:eastAsia="en-US"/>
              </w:rPr>
              <w:t xml:space="preserve"> set to </w:t>
            </w:r>
            <w:r w:rsidRPr="006F26DD">
              <w:rPr>
                <w:rFonts w:eastAsia="Times New Roman"/>
                <w:i/>
                <w:color w:val="000000"/>
                <w:sz w:val="20"/>
                <w:lang w:eastAsia="en-US"/>
              </w:rPr>
              <w:t>‘off’</w:t>
            </w:r>
            <w:r w:rsidRPr="006F26DD">
              <w:rPr>
                <w:rFonts w:eastAsia="Times New Roman"/>
                <w:color w:val="000000"/>
                <w:sz w:val="20"/>
                <w:lang w:eastAsia="en-US"/>
              </w:rPr>
              <w:t xml:space="preserve">, the initial transmission of a transport block may only start at </w:t>
            </w:r>
            <w:r w:rsidRPr="006F26DD">
              <w:rPr>
                <w:rFonts w:eastAsia="Times New Roman"/>
                <w:sz w:val="20"/>
                <w:lang w:eastAsia="en-US"/>
              </w:rPr>
              <w:t xml:space="preserve">the first transmission occasion of the </w:t>
            </w:r>
            <w:r w:rsidRPr="006F26DD">
              <w:rPr>
                <w:rFonts w:eastAsia="Times New Roman"/>
                <w:i/>
                <w:sz w:val="20"/>
                <w:lang w:eastAsia="en-US"/>
              </w:rPr>
              <w:t>K</w:t>
            </w:r>
            <w:r w:rsidRPr="006F26DD">
              <w:rPr>
                <w:rFonts w:eastAsia="Times New Roman"/>
                <w:sz w:val="20"/>
                <w:lang w:eastAsia="en-US"/>
              </w:rPr>
              <w:t xml:space="preserve"> repetitions. Otherwise, </w:t>
            </w:r>
            <w:r w:rsidRPr="006F26DD">
              <w:rPr>
                <w:rFonts w:eastAsia="Times New Roman"/>
                <w:color w:val="000000"/>
                <w:sz w:val="20"/>
                <w:lang w:eastAsia="en-US"/>
              </w:rPr>
              <w:t xml:space="preserve">the initial transmission of a transport block may start at </w:t>
            </w:r>
          </w:p>
          <w:p w14:paraId="39AD0657" w14:textId="77777777" w:rsidR="006F26DD" w:rsidRPr="006F26DD" w:rsidRDefault="006F26DD" w:rsidP="006F26DD">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the first transmission occasion of the </w:t>
            </w:r>
            <w:r w:rsidRPr="006F26DD">
              <w:rPr>
                <w:rFonts w:eastAsia="Times New Roman"/>
                <w:i/>
                <w:sz w:val="20"/>
                <w:lang w:eastAsia="en-US"/>
              </w:rPr>
              <w:t>K</w:t>
            </w:r>
            <w:r w:rsidRPr="006F26DD">
              <w:rPr>
                <w:rFonts w:eastAsia="Times New Roman"/>
                <w:sz w:val="20"/>
                <w:lang w:eastAsia="en-US"/>
              </w:rPr>
              <w:t xml:space="preserve"> repetitions if the configured RV sequence is {0,2,3,1},</w:t>
            </w:r>
          </w:p>
          <w:p w14:paraId="3DD90382" w14:textId="77777777" w:rsidR="006F26DD" w:rsidRPr="006F26DD" w:rsidRDefault="006F26DD" w:rsidP="006F26DD">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any of the transmission occasions of the </w:t>
            </w:r>
            <w:r w:rsidRPr="006F26DD">
              <w:rPr>
                <w:rFonts w:eastAsia="Times New Roman"/>
                <w:i/>
                <w:sz w:val="20"/>
                <w:lang w:eastAsia="en-US"/>
              </w:rPr>
              <w:t>K</w:t>
            </w:r>
            <w:r w:rsidRPr="006F26DD">
              <w:rPr>
                <w:rFonts w:eastAsia="Times New Roman"/>
                <w:sz w:val="20"/>
                <w:lang w:eastAsia="en-US"/>
              </w:rPr>
              <w:t xml:space="preserve"> repetitions that are associated with RV=0 if the configured RV sequence is {0,3,0,3},</w:t>
            </w:r>
          </w:p>
          <w:p w14:paraId="36F40571" w14:textId="6EC029CA" w:rsidR="006F26DD" w:rsidRPr="006F26DD" w:rsidRDefault="006F26DD" w:rsidP="006F26DD">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any of the transmission occasions of the </w:t>
            </w:r>
            <w:r w:rsidRPr="006F26DD">
              <w:rPr>
                <w:rFonts w:eastAsia="Times New Roman"/>
                <w:i/>
                <w:sz w:val="20"/>
                <w:lang w:eastAsia="en-US"/>
              </w:rPr>
              <w:t>K</w:t>
            </w:r>
            <w:r w:rsidRPr="006F26DD">
              <w:rPr>
                <w:rFonts w:eastAsia="Times New Roman"/>
                <w:sz w:val="20"/>
                <w:lang w:eastAsia="en-US"/>
              </w:rPr>
              <w:t xml:space="preserve"> repetitions if the configured RV sequence is {0,0,0,0}, except the last transmission occasion when </w:t>
            </w:r>
            <w:r w:rsidRPr="006F26DD">
              <w:rPr>
                <w:rFonts w:eastAsia="Times New Roman"/>
                <w:i/>
                <w:sz w:val="20"/>
                <w:lang w:val="en-US" w:eastAsia="en-US"/>
              </w:rPr>
              <w:t>K</w:t>
            </w:r>
            <w:del w:id="15" w:author="NTT DOCOMO" w:date="2020-02-11T11:33:00Z">
              <w:r w:rsidRPr="006F26DD" w:rsidDel="006F26DD">
                <w:rPr>
                  <w:rFonts w:eastAsia="Times New Roman"/>
                  <w:i/>
                  <w:sz w:val="20"/>
                  <w:lang w:val="en-US" w:eastAsia="en-US"/>
                </w:rPr>
                <w:delText>≥</w:delText>
              </w:r>
            </w:del>
            <w:ins w:id="16" w:author="NTT DOCOMO" w:date="2020-02-11T11:33:00Z">
              <w:r>
                <w:rPr>
                  <w:rFonts w:eastAsia="Times New Roman"/>
                  <w:i/>
                  <w:sz w:val="20"/>
                  <w:lang w:val="en-US" w:eastAsia="en-US"/>
                </w:rPr>
                <w:t>=</w:t>
              </w:r>
            </w:ins>
            <w:r w:rsidRPr="006F26DD">
              <w:rPr>
                <w:rFonts w:eastAsia="Times New Roman"/>
                <w:i/>
                <w:sz w:val="20"/>
                <w:lang w:val="en-US" w:eastAsia="en-US"/>
              </w:rPr>
              <w:t>8</w:t>
            </w:r>
            <w:r w:rsidRPr="006F26DD">
              <w:rPr>
                <w:rFonts w:eastAsia="Times New Roman"/>
                <w:sz w:val="20"/>
                <w:lang w:eastAsia="en-US"/>
              </w:rPr>
              <w:t xml:space="preserve">. </w:t>
            </w:r>
          </w:p>
        </w:tc>
      </w:tr>
    </w:tbl>
    <w:p w14:paraId="0649041B" w14:textId="2A45C0A8" w:rsidR="00975C41" w:rsidRPr="006F26DD" w:rsidRDefault="00975C41" w:rsidP="003D0C61">
      <w:pPr>
        <w:spacing w:afterLines="50" w:after="120"/>
        <w:jc w:val="both"/>
        <w:rPr>
          <w:rFonts w:eastAsia="宋体"/>
          <w:sz w:val="22"/>
          <w:lang w:val="en-US" w:eastAsia="zh-CN"/>
        </w:rPr>
      </w:pPr>
    </w:p>
    <w:bookmarkEnd w:id="11"/>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46D73263" w14:textId="24665FC3"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w:t>
      </w:r>
      <w:r w:rsidR="00A26C6E">
        <w:rPr>
          <w:rFonts w:eastAsiaTheme="minorEastAsia"/>
          <w:sz w:val="22"/>
          <w:szCs w:val="22"/>
          <w:lang w:eastAsia="ko-KR"/>
        </w:rPr>
        <w:t xml:space="preserve"> </w:t>
      </w:r>
      <w:r w:rsidR="003D0C61">
        <w:rPr>
          <w:rFonts w:eastAsiaTheme="minorEastAsia"/>
          <w:sz w:val="22"/>
          <w:szCs w:val="22"/>
          <w:lang w:eastAsia="ko-KR"/>
        </w:rPr>
        <w:t xml:space="preserve">remaining issues for </w:t>
      </w:r>
      <w:r w:rsidR="00C41AB7">
        <w:rPr>
          <w:rFonts w:eastAsia="宋体"/>
          <w:sz w:val="22"/>
          <w:lang w:eastAsia="zh-CN"/>
        </w:rPr>
        <w:t xml:space="preserve">enhanced configured grant for Rel. 16 URLLC. </w:t>
      </w:r>
      <w:r w:rsidR="00DE1A16">
        <w:rPr>
          <w:rFonts w:eastAsiaTheme="minorEastAsia"/>
          <w:sz w:val="22"/>
          <w:szCs w:val="22"/>
          <w:lang w:eastAsia="ko-KR"/>
        </w:rPr>
        <w:t>Following are the summary:</w:t>
      </w:r>
    </w:p>
    <w:p w14:paraId="74B7E6C2" w14:textId="77777777" w:rsidR="009D6080" w:rsidRPr="00032C95" w:rsidRDefault="009D6080" w:rsidP="009D6080">
      <w:pPr>
        <w:spacing w:afterLines="50" w:after="120"/>
        <w:rPr>
          <w:rFonts w:eastAsia="宋体"/>
          <w:b/>
          <w:sz w:val="22"/>
          <w:szCs w:val="22"/>
          <w:u w:val="single"/>
          <w:lang w:eastAsia="zh-CN"/>
        </w:rPr>
      </w:pPr>
      <w:r w:rsidRPr="00032C95">
        <w:rPr>
          <w:rFonts w:eastAsia="宋体"/>
          <w:b/>
          <w:sz w:val="22"/>
          <w:szCs w:val="22"/>
          <w:u w:val="single"/>
          <w:lang w:eastAsia="zh-CN"/>
        </w:rPr>
        <w:t>Proposal 1:</w:t>
      </w:r>
    </w:p>
    <w:p w14:paraId="4E1C9C8F" w14:textId="77777777" w:rsidR="009D6080" w:rsidRPr="00032C95" w:rsidRDefault="009D6080" w:rsidP="009D6080">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Adopt following TP in TS 38.21</w:t>
      </w:r>
      <w:r>
        <w:rPr>
          <w:rFonts w:eastAsiaTheme="minorEastAsia"/>
          <w:i/>
          <w:sz w:val="22"/>
          <w:lang w:val="en-US"/>
        </w:rPr>
        <w:t>4</w:t>
      </w:r>
      <w:r w:rsidRPr="00032C95">
        <w:rPr>
          <w:rFonts w:eastAsiaTheme="minorEastAsia"/>
          <w:i/>
          <w:sz w:val="22"/>
          <w:lang w:val="en-US"/>
        </w:rPr>
        <w:t xml:space="preserve"> subclause </w:t>
      </w:r>
      <w:r>
        <w:rPr>
          <w:rFonts w:eastAsiaTheme="minorEastAsia"/>
          <w:i/>
          <w:sz w:val="22"/>
          <w:lang w:val="en-US"/>
        </w:rPr>
        <w:t>6.1</w:t>
      </w:r>
    </w:p>
    <w:p w14:paraId="3AAEEBFF" w14:textId="77777777" w:rsidR="009D6080" w:rsidRDefault="009D6080" w:rsidP="009D6080">
      <w:pPr>
        <w:spacing w:afterLines="50" w:after="120"/>
        <w:jc w:val="both"/>
        <w:rPr>
          <w:rFonts w:eastAsia="宋体"/>
          <w:sz w:val="22"/>
          <w:lang w:eastAsia="zh-CN"/>
        </w:rPr>
      </w:pPr>
      <w:r>
        <w:rPr>
          <w:rFonts w:eastAsia="宋体"/>
          <w:sz w:val="22"/>
          <w:lang w:eastAsia="zh-CN"/>
        </w:rPr>
        <w:t xml:space="preserve"> </w:t>
      </w:r>
    </w:p>
    <w:tbl>
      <w:tblPr>
        <w:tblStyle w:val="afc"/>
        <w:tblW w:w="0" w:type="auto"/>
        <w:tblLook w:val="04A0" w:firstRow="1" w:lastRow="0" w:firstColumn="1" w:lastColumn="0" w:noHBand="0" w:noVBand="1"/>
      </w:tblPr>
      <w:tblGrid>
        <w:gridCol w:w="9962"/>
      </w:tblGrid>
      <w:tr w:rsidR="009D6080" w14:paraId="401CD0BE" w14:textId="77777777" w:rsidTr="00AC473A">
        <w:tc>
          <w:tcPr>
            <w:tcW w:w="10188" w:type="dxa"/>
          </w:tcPr>
          <w:p w14:paraId="63A06B81" w14:textId="77777777" w:rsidR="009D6080" w:rsidRPr="003A6058" w:rsidRDefault="009D6080" w:rsidP="00AC473A">
            <w:pPr>
              <w:pStyle w:val="2"/>
              <w:outlineLvl w:val="1"/>
            </w:pPr>
            <w:r w:rsidRPr="003A6058">
              <w:lastRenderedPageBreak/>
              <w:t>6.1</w:t>
            </w:r>
            <w:r w:rsidRPr="003A6058">
              <w:tab/>
              <w:t>UE procedure for transmitting the physical uplink shared channel</w:t>
            </w:r>
          </w:p>
          <w:p w14:paraId="1C4913D9" w14:textId="77777777" w:rsidR="009D6080" w:rsidRPr="003A6058" w:rsidRDefault="009D6080" w:rsidP="00AC473A">
            <w:pPr>
              <w:pStyle w:val="2"/>
              <w:spacing w:after="120" w:line="240" w:lineRule="auto"/>
              <w:ind w:left="851" w:hanging="851"/>
              <w:outlineLvl w:val="1"/>
              <w:rPr>
                <w:rFonts w:ascii="Times New Roman" w:eastAsia="Times New Roman" w:hAnsi="Times New Roman"/>
                <w:color w:val="000000"/>
                <w:sz w:val="20"/>
                <w:lang w:val="en-US" w:eastAsia="en-US"/>
              </w:rPr>
            </w:pPr>
            <w:r w:rsidRPr="003A6058">
              <w:rPr>
                <w:rFonts w:ascii="Times New Roman" w:eastAsia="Times New Roman" w:hAnsi="Times New Roman"/>
                <w:color w:val="000000"/>
                <w:sz w:val="20"/>
                <w:lang w:val="en-US" w:eastAsia="en-US"/>
              </w:rPr>
              <w:t>[…]</w:t>
            </w:r>
          </w:p>
          <w:p w14:paraId="3A8B3975" w14:textId="77777777" w:rsidR="009D6080" w:rsidRDefault="009D6080" w:rsidP="00AC473A">
            <w:pPr>
              <w:spacing w:afterLines="50" w:after="120"/>
              <w:jc w:val="both"/>
              <w:rPr>
                <w:rFonts w:eastAsia="Times New Roman"/>
                <w:color w:val="000000"/>
                <w:sz w:val="20"/>
                <w:lang w:val="en-US" w:eastAsia="en-US"/>
              </w:rPr>
            </w:pPr>
            <w:r w:rsidRPr="003A6058">
              <w:rPr>
                <w:rFonts w:eastAsia="Times New Roman"/>
                <w:color w:val="000000"/>
                <w:sz w:val="20"/>
                <w:lang w:val="en-US" w:eastAsia="en-US"/>
              </w:rPr>
              <w:t xml:space="preserve">For the PUSCH transmission corresponding to a Type 1 configured grant or a Type 2 configured grant activated by DCI format 0_0 or 0_1, the parameters applied for the transmission are provided by </w:t>
            </w:r>
            <w:proofErr w:type="spellStart"/>
            <w:r w:rsidRPr="003A6058">
              <w:rPr>
                <w:rFonts w:eastAsia="Times New Roman"/>
                <w:i/>
                <w:color w:val="000000"/>
                <w:sz w:val="20"/>
                <w:lang w:val="en-US" w:eastAsia="en-US"/>
              </w:rPr>
              <w:t>configuredGrantConfig</w:t>
            </w:r>
            <w:proofErr w:type="spellEnd"/>
            <w:r w:rsidRPr="003A6058">
              <w:rPr>
                <w:rFonts w:eastAsia="Times New Roman"/>
                <w:color w:val="000000"/>
                <w:sz w:val="20"/>
                <w:lang w:val="en-US" w:eastAsia="en-US"/>
              </w:rPr>
              <w:t xml:space="preserve"> except for </w:t>
            </w:r>
            <w:proofErr w:type="spellStart"/>
            <w:r w:rsidRPr="003A6058">
              <w:rPr>
                <w:rFonts w:eastAsia="Times New Roman"/>
                <w:i/>
                <w:color w:val="000000"/>
                <w:sz w:val="20"/>
                <w:lang w:val="en-US" w:eastAsia="en-US"/>
              </w:rPr>
              <w:t>dataScramblingIdentityPUSCH</w:t>
            </w:r>
            <w:proofErr w:type="spellEnd"/>
            <w:r w:rsidRPr="003A6058">
              <w:rPr>
                <w:rFonts w:eastAsia="Times New Roman"/>
                <w:color w:val="000000"/>
                <w:sz w:val="20"/>
                <w:lang w:val="en-US" w:eastAsia="en-US"/>
              </w:rPr>
              <w:t xml:space="preserve">, </w:t>
            </w:r>
            <w:proofErr w:type="spellStart"/>
            <w:r w:rsidRPr="003A6058">
              <w:rPr>
                <w:rFonts w:eastAsia="Times New Roman"/>
                <w:i/>
                <w:color w:val="000000"/>
                <w:sz w:val="20"/>
                <w:lang w:val="en-US" w:eastAsia="en-US"/>
              </w:rPr>
              <w:t>txConfig</w:t>
            </w:r>
            <w:proofErr w:type="spellEnd"/>
            <w:r w:rsidRPr="003A6058">
              <w:rPr>
                <w:rFonts w:eastAsia="Times New Roman"/>
                <w:color w:val="000000"/>
                <w:sz w:val="20"/>
                <w:lang w:val="en-US" w:eastAsia="en-US"/>
              </w:rPr>
              <w:t xml:space="preserve">, </w:t>
            </w:r>
            <w:proofErr w:type="spellStart"/>
            <w:r w:rsidRPr="003A6058">
              <w:rPr>
                <w:rFonts w:eastAsia="Times New Roman"/>
                <w:i/>
                <w:color w:val="000000"/>
                <w:sz w:val="20"/>
                <w:lang w:val="en-US" w:eastAsia="en-US"/>
              </w:rPr>
              <w:t>codebookSubset</w:t>
            </w:r>
            <w:proofErr w:type="spellEnd"/>
            <w:r w:rsidRPr="003A6058">
              <w:rPr>
                <w:rFonts w:eastAsia="Times New Roman"/>
                <w:color w:val="000000"/>
                <w:sz w:val="20"/>
                <w:lang w:val="en-US" w:eastAsia="en-US"/>
              </w:rPr>
              <w:t xml:space="preserve">, </w:t>
            </w:r>
            <w:proofErr w:type="spellStart"/>
            <w:r w:rsidRPr="003A6058">
              <w:rPr>
                <w:rFonts w:eastAsia="Times New Roman"/>
                <w:i/>
                <w:color w:val="000000"/>
                <w:sz w:val="20"/>
                <w:lang w:val="en-US" w:eastAsia="en-US"/>
              </w:rPr>
              <w:t>maxRank</w:t>
            </w:r>
            <w:proofErr w:type="spellEnd"/>
            <w:r w:rsidRPr="003A6058">
              <w:rPr>
                <w:rFonts w:eastAsia="Times New Roman"/>
                <w:color w:val="000000"/>
                <w:sz w:val="20"/>
                <w:lang w:val="en-US" w:eastAsia="en-US"/>
              </w:rPr>
              <w:t xml:space="preserve">, </w:t>
            </w:r>
            <w:r w:rsidRPr="003A6058">
              <w:rPr>
                <w:rFonts w:eastAsia="Times New Roman"/>
                <w:i/>
                <w:color w:val="000000"/>
                <w:sz w:val="20"/>
                <w:lang w:val="en-US" w:eastAsia="en-US"/>
              </w:rPr>
              <w:t>scaling</w:t>
            </w:r>
            <w:r w:rsidRPr="003A6058">
              <w:rPr>
                <w:rFonts w:eastAsia="Times New Roman"/>
                <w:color w:val="000000"/>
                <w:sz w:val="20"/>
                <w:lang w:val="en-US" w:eastAsia="en-US"/>
              </w:rPr>
              <w:t xml:space="preserve"> of </w:t>
            </w:r>
            <w:r w:rsidRPr="003A6058">
              <w:rPr>
                <w:rFonts w:eastAsia="Times New Roman"/>
                <w:i/>
                <w:color w:val="000000"/>
                <w:sz w:val="20"/>
                <w:lang w:val="en-US" w:eastAsia="en-US"/>
              </w:rPr>
              <w:t>UCI-</w:t>
            </w:r>
            <w:proofErr w:type="spellStart"/>
            <w:r w:rsidRPr="003A6058">
              <w:rPr>
                <w:rFonts w:eastAsia="Times New Roman"/>
                <w:i/>
                <w:color w:val="000000"/>
                <w:sz w:val="20"/>
                <w:lang w:val="en-US" w:eastAsia="en-US"/>
              </w:rPr>
              <w:t>OnPUSCH</w:t>
            </w:r>
            <w:proofErr w:type="spellEnd"/>
            <w:r w:rsidRPr="003A6058">
              <w:rPr>
                <w:rFonts w:eastAsia="Times New Roman"/>
                <w:i/>
                <w:color w:val="000000"/>
                <w:sz w:val="20"/>
                <w:lang w:val="en-US" w:eastAsia="en-US"/>
              </w:rPr>
              <w:t xml:space="preserve">, </w:t>
            </w:r>
            <w:r w:rsidRPr="003A6058">
              <w:rPr>
                <w:rFonts w:eastAsia="Times New Roman"/>
                <w:color w:val="000000"/>
                <w:sz w:val="20"/>
                <w:lang w:val="en-US" w:eastAsia="en-US"/>
              </w:rPr>
              <w:t xml:space="preserve">which are provided by </w:t>
            </w:r>
            <w:proofErr w:type="spellStart"/>
            <w:r w:rsidRPr="003A6058">
              <w:rPr>
                <w:rFonts w:eastAsia="Times New Roman"/>
                <w:i/>
                <w:color w:val="000000"/>
                <w:sz w:val="20"/>
                <w:lang w:val="en-US" w:eastAsia="en-US"/>
              </w:rPr>
              <w:t>pusch</w:t>
            </w:r>
            <w:proofErr w:type="spellEnd"/>
            <w:r w:rsidRPr="003A6058">
              <w:rPr>
                <w:rFonts w:eastAsia="Times New Roman"/>
                <w:i/>
                <w:color w:val="000000"/>
                <w:sz w:val="20"/>
                <w:lang w:val="en-US" w:eastAsia="en-US"/>
              </w:rPr>
              <w:t>-Config</w:t>
            </w:r>
            <w:r w:rsidRPr="003A6058">
              <w:rPr>
                <w:rFonts w:eastAsia="Times New Roman"/>
                <w:color w:val="000000"/>
                <w:sz w:val="20"/>
                <w:lang w:val="en-US" w:eastAsia="en-US"/>
              </w:rPr>
              <w:t xml:space="preserve">. </w:t>
            </w:r>
            <w:r w:rsidRPr="00947B4D">
              <w:rPr>
                <w:rFonts w:eastAsia="Times New Roman"/>
                <w:sz w:val="20"/>
                <w:lang w:val="en-US" w:eastAsia="en-US"/>
              </w:rPr>
              <w:t xml:space="preserve">For the PUSCH transmission corresponding to a Type 2 configured grant activated by DCI format 0_2, the parameters applied for the transmission are provided by </w:t>
            </w:r>
            <w:proofErr w:type="spellStart"/>
            <w:r w:rsidRPr="00947B4D">
              <w:rPr>
                <w:rFonts w:eastAsia="Times New Roman"/>
                <w:i/>
                <w:sz w:val="20"/>
                <w:lang w:val="en-US" w:eastAsia="en-US"/>
              </w:rPr>
              <w:t>configuredGrantConfig</w:t>
            </w:r>
            <w:proofErr w:type="spellEnd"/>
            <w:r w:rsidRPr="00947B4D">
              <w:rPr>
                <w:rFonts w:eastAsia="Times New Roman"/>
                <w:sz w:val="20"/>
                <w:lang w:val="en-US" w:eastAsia="en-US"/>
              </w:rPr>
              <w:t xml:space="preserve"> except for </w:t>
            </w:r>
            <w:proofErr w:type="spellStart"/>
            <w:r w:rsidRPr="00947B4D">
              <w:rPr>
                <w:rFonts w:eastAsia="Times New Roman"/>
                <w:i/>
                <w:sz w:val="20"/>
                <w:lang w:val="en-US" w:eastAsia="en-US"/>
              </w:rPr>
              <w:t>dataScramblingIdentityPUSCH</w:t>
            </w:r>
            <w:proofErr w:type="spellEnd"/>
            <w:r w:rsidRPr="00947B4D">
              <w:rPr>
                <w:rFonts w:eastAsia="Times New Roman"/>
                <w:sz w:val="20"/>
                <w:lang w:val="en-US" w:eastAsia="en-US"/>
              </w:rPr>
              <w:t xml:space="preserve">, </w:t>
            </w:r>
            <w:proofErr w:type="spellStart"/>
            <w:r w:rsidRPr="00947B4D">
              <w:rPr>
                <w:rFonts w:eastAsia="Times New Roman"/>
                <w:i/>
                <w:sz w:val="20"/>
                <w:lang w:val="en-US" w:eastAsia="en-US"/>
              </w:rPr>
              <w:t>txConfig</w:t>
            </w:r>
            <w:proofErr w:type="spellEnd"/>
            <w:r w:rsidRPr="00947B4D">
              <w:rPr>
                <w:rFonts w:eastAsia="Times New Roman"/>
                <w:sz w:val="20"/>
                <w:lang w:val="en-US" w:eastAsia="en-US"/>
              </w:rPr>
              <w:t xml:space="preserve">, </w:t>
            </w:r>
            <w:proofErr w:type="spellStart"/>
            <w:r w:rsidRPr="00947B4D">
              <w:rPr>
                <w:rFonts w:eastAsia="Times New Roman"/>
                <w:i/>
                <w:sz w:val="20"/>
                <w:lang w:val="en-US" w:eastAsia="en-US"/>
              </w:rPr>
              <w:t>codebookSubset</w:t>
            </w:r>
            <w:proofErr w:type="spellEnd"/>
            <w:r w:rsidRPr="00947B4D">
              <w:rPr>
                <w:rFonts w:eastAsia="Times New Roman"/>
                <w:i/>
                <w:kern w:val="2"/>
                <w:sz w:val="20"/>
                <w:lang w:eastAsia="en-US"/>
              </w:rPr>
              <w:t>-ForDCIFormat0_2</w:t>
            </w:r>
            <w:r w:rsidRPr="00947B4D">
              <w:rPr>
                <w:rFonts w:eastAsia="Times New Roman"/>
                <w:sz w:val="20"/>
                <w:lang w:val="en-US" w:eastAsia="en-US"/>
              </w:rPr>
              <w:t xml:space="preserve">, </w:t>
            </w:r>
            <w:proofErr w:type="spellStart"/>
            <w:r w:rsidRPr="00947B4D">
              <w:rPr>
                <w:rFonts w:eastAsia="Times New Roman"/>
                <w:i/>
                <w:sz w:val="20"/>
                <w:lang w:val="en-US" w:eastAsia="en-US"/>
              </w:rPr>
              <w:t>maxRank</w:t>
            </w:r>
            <w:proofErr w:type="spellEnd"/>
            <w:r w:rsidRPr="00947B4D">
              <w:rPr>
                <w:rFonts w:eastAsia="Times New Roman"/>
                <w:i/>
                <w:kern w:val="2"/>
                <w:sz w:val="20"/>
                <w:lang w:eastAsia="en-US"/>
              </w:rPr>
              <w:t>-ForDCIFormat0_2</w:t>
            </w:r>
            <w:r w:rsidRPr="00947B4D">
              <w:rPr>
                <w:rFonts w:eastAsia="Times New Roman"/>
                <w:sz w:val="20"/>
                <w:lang w:val="en-US" w:eastAsia="en-US"/>
              </w:rPr>
              <w:t xml:space="preserve">, </w:t>
            </w:r>
            <w:r w:rsidRPr="00947B4D">
              <w:rPr>
                <w:rFonts w:eastAsia="Times New Roman"/>
                <w:i/>
                <w:sz w:val="20"/>
                <w:lang w:val="en-US" w:eastAsia="en-US"/>
              </w:rPr>
              <w:t>scaling</w:t>
            </w:r>
            <w:r w:rsidRPr="00947B4D">
              <w:rPr>
                <w:rFonts w:eastAsia="Times New Roman"/>
                <w:sz w:val="20"/>
                <w:lang w:val="en-US" w:eastAsia="en-US"/>
              </w:rPr>
              <w:t xml:space="preserve"> of </w:t>
            </w:r>
            <w:r w:rsidRPr="00947B4D">
              <w:rPr>
                <w:rFonts w:eastAsia="Times New Roman"/>
                <w:i/>
                <w:sz w:val="20"/>
                <w:lang w:val="en-US" w:eastAsia="en-US"/>
              </w:rPr>
              <w:t>UCI-</w:t>
            </w:r>
            <w:proofErr w:type="spellStart"/>
            <w:r w:rsidRPr="00947B4D">
              <w:rPr>
                <w:rFonts w:eastAsia="Times New Roman"/>
                <w:i/>
                <w:sz w:val="20"/>
                <w:lang w:val="en-US" w:eastAsia="en-US"/>
              </w:rPr>
              <w:t>OnPUSCH</w:t>
            </w:r>
            <w:proofErr w:type="spellEnd"/>
            <w:ins w:id="17" w:author="NTT DOCOMO" w:date="2020-02-11T10:29:00Z">
              <w:r>
                <w:rPr>
                  <w:rFonts w:eastAsia="Times New Roman"/>
                  <w:i/>
                  <w:sz w:val="20"/>
                  <w:lang w:val="en-US" w:eastAsia="en-US"/>
                </w:rPr>
                <w:t xml:space="preserve">, </w:t>
              </w:r>
              <w:r w:rsidRPr="00245498">
                <w:rPr>
                  <w:rFonts w:eastAsia="Times New Roman"/>
                  <w:i/>
                  <w:iCs/>
                  <w:sz w:val="20"/>
                  <w:lang w:eastAsia="en-US"/>
                </w:rPr>
                <w:t xml:space="preserve">frequencyHopping-ForDCIFormat0_2, resourceAllocation-ForDCIFormat0_2 </w:t>
              </w:r>
              <w:r w:rsidRPr="00245498">
                <w:rPr>
                  <w:rFonts w:eastAsia="Times New Roman"/>
                  <w:i/>
                  <w:sz w:val="20"/>
                  <w:lang w:eastAsia="en-US"/>
                </w:rPr>
                <w:t xml:space="preserve">and </w:t>
              </w:r>
              <w:proofErr w:type="spellStart"/>
              <w:r w:rsidRPr="00245498">
                <w:rPr>
                  <w:rFonts w:eastAsia="Times New Roman"/>
                  <w:i/>
                  <w:iCs/>
                  <w:sz w:val="20"/>
                  <w:lang w:eastAsia="en-US"/>
                </w:rPr>
                <w:t>numberofrepetitions</w:t>
              </w:r>
              <w:proofErr w:type="spellEnd"/>
              <w:r w:rsidRPr="00245498">
                <w:rPr>
                  <w:rFonts w:eastAsia="Times New Roman"/>
                  <w:i/>
                  <w:iCs/>
                  <w:sz w:val="20"/>
                  <w:lang w:eastAsia="en-US"/>
                </w:rPr>
                <w:t xml:space="preserve"> </w:t>
              </w:r>
              <w:r w:rsidRPr="00245498">
                <w:rPr>
                  <w:rFonts w:eastAsia="Times New Roman"/>
                  <w:i/>
                  <w:sz w:val="20"/>
                  <w:lang w:eastAsia="en-US"/>
                </w:rPr>
                <w:t>in</w:t>
              </w:r>
              <w:r w:rsidRPr="00245498">
                <w:rPr>
                  <w:rFonts w:eastAsia="Times New Roman"/>
                  <w:i/>
                  <w:iCs/>
                  <w:sz w:val="20"/>
                  <w:lang w:eastAsia="en-US"/>
                </w:rPr>
                <w:t xml:space="preserve"> PUSCH-TimeDomainResourceAllocationList-ForDCIformat0_2</w:t>
              </w:r>
              <w:r>
                <w:rPr>
                  <w:rFonts w:eastAsia="Times New Roman"/>
                  <w:i/>
                  <w:iCs/>
                  <w:sz w:val="20"/>
                  <w:lang w:eastAsia="en-US"/>
                </w:rPr>
                <w:t xml:space="preserve"> as described </w:t>
              </w:r>
            </w:ins>
            <w:ins w:id="18" w:author="NTT DOCOMO" w:date="2020-02-11T10:30:00Z">
              <w:r>
                <w:rPr>
                  <w:rFonts w:eastAsia="Times New Roman"/>
                  <w:i/>
                  <w:iCs/>
                  <w:sz w:val="20"/>
                  <w:lang w:eastAsia="en-US"/>
                </w:rPr>
                <w:t>in subclause 6.1.2 are</w:t>
              </w:r>
            </w:ins>
            <w:r w:rsidRPr="00947B4D">
              <w:rPr>
                <w:rFonts w:eastAsia="Times New Roman"/>
                <w:i/>
                <w:sz w:val="20"/>
                <w:lang w:val="en-US" w:eastAsia="en-US"/>
              </w:rPr>
              <w:t xml:space="preserve"> </w:t>
            </w:r>
            <w:r w:rsidRPr="00947B4D">
              <w:rPr>
                <w:rFonts w:eastAsia="Times New Roman"/>
                <w:sz w:val="20"/>
                <w:lang w:val="en-US" w:eastAsia="en-US"/>
              </w:rPr>
              <w:t>provided by</w:t>
            </w:r>
            <w:r w:rsidRPr="00947B4D">
              <w:rPr>
                <w:rFonts w:eastAsia="Times New Roman"/>
                <w:i/>
                <w:sz w:val="20"/>
                <w:lang w:val="en-US" w:eastAsia="en-US"/>
              </w:rPr>
              <w:t xml:space="preserve"> </w:t>
            </w:r>
            <w:proofErr w:type="spellStart"/>
            <w:r w:rsidRPr="00947B4D">
              <w:rPr>
                <w:rFonts w:eastAsia="Times New Roman"/>
                <w:i/>
                <w:sz w:val="20"/>
                <w:lang w:val="en-US" w:eastAsia="en-US"/>
              </w:rPr>
              <w:t>pusch</w:t>
            </w:r>
            <w:proofErr w:type="spellEnd"/>
            <w:r w:rsidRPr="00947B4D">
              <w:rPr>
                <w:rFonts w:eastAsia="Times New Roman"/>
                <w:i/>
                <w:sz w:val="20"/>
                <w:lang w:val="en-US" w:eastAsia="en-US"/>
              </w:rPr>
              <w:t>-Config</w:t>
            </w:r>
            <w:del w:id="19" w:author="NTT DOCOMO" w:date="2020-02-11T10:30:00Z">
              <w:r w:rsidRPr="00947B4D" w:rsidDel="00245498">
                <w:rPr>
                  <w:rFonts w:eastAsia="Times New Roman"/>
                  <w:i/>
                  <w:sz w:val="20"/>
                  <w:lang w:val="en-US" w:eastAsia="en-US"/>
                </w:rPr>
                <w:delText xml:space="preserve"> </w:delText>
              </w:r>
              <w:r w:rsidRPr="00947B4D" w:rsidDel="00245498">
                <w:rPr>
                  <w:rFonts w:eastAsia="Times New Roman"/>
                  <w:sz w:val="20"/>
                  <w:lang w:val="en-US" w:eastAsia="en-US"/>
                </w:rPr>
                <w:delText>[as well as DCI format 0_2 specific handling with respect resource allocation of subclause 6.1.2.2, TBA]</w:delText>
              </w:r>
            </w:del>
            <w:r w:rsidRPr="00947B4D">
              <w:rPr>
                <w:rFonts w:eastAsia="Times New Roman"/>
                <w:sz w:val="20"/>
                <w:lang w:val="en-US" w:eastAsia="en-US"/>
              </w:rPr>
              <w:t>.</w:t>
            </w:r>
            <w:r w:rsidRPr="003A6058">
              <w:rPr>
                <w:rFonts w:eastAsia="Times New Roman"/>
                <w:i/>
                <w:color w:val="000000"/>
                <w:sz w:val="20"/>
                <w:lang w:val="en-US" w:eastAsia="en-US"/>
              </w:rPr>
              <w:t xml:space="preserve"> </w:t>
            </w:r>
            <w:r w:rsidRPr="003A6058">
              <w:rPr>
                <w:rFonts w:eastAsia="Times New Roman"/>
                <w:color w:val="000000"/>
                <w:sz w:val="20"/>
                <w:lang w:val="en-US" w:eastAsia="en-US"/>
              </w:rPr>
              <w:t xml:space="preserve">If the UE is provided with </w:t>
            </w:r>
            <w:proofErr w:type="spellStart"/>
            <w:r w:rsidRPr="003A6058">
              <w:rPr>
                <w:rFonts w:eastAsia="Times New Roman"/>
                <w:i/>
                <w:iCs/>
                <w:color w:val="000000"/>
                <w:sz w:val="20"/>
                <w:lang w:eastAsia="en-US"/>
              </w:rPr>
              <w:t>transformPrecoder</w:t>
            </w:r>
            <w:proofErr w:type="spellEnd"/>
            <w:r w:rsidRPr="003A6058">
              <w:rPr>
                <w:rFonts w:eastAsia="Times New Roman"/>
                <w:iCs/>
                <w:color w:val="000000"/>
                <w:sz w:val="20"/>
                <w:lang w:eastAsia="en-US"/>
              </w:rPr>
              <w:t xml:space="preserve"> in </w:t>
            </w:r>
            <w:proofErr w:type="spellStart"/>
            <w:r w:rsidRPr="003A6058">
              <w:rPr>
                <w:rFonts w:eastAsia="Times New Roman" w:hint="eastAsia"/>
                <w:i/>
                <w:iCs/>
                <w:color w:val="000000"/>
                <w:sz w:val="20"/>
                <w:lang w:eastAsia="ko-KR"/>
              </w:rPr>
              <w:t>configuredGrantConfig</w:t>
            </w:r>
            <w:proofErr w:type="spellEnd"/>
            <w:r w:rsidRPr="003A6058">
              <w:rPr>
                <w:rFonts w:eastAsia="Times New Roman"/>
                <w:iCs/>
                <w:color w:val="000000"/>
                <w:sz w:val="20"/>
                <w:lang w:eastAsia="ko-KR"/>
              </w:rPr>
              <w:t xml:space="preserve">, the UE applies the higher layer parameter </w:t>
            </w:r>
            <w:r w:rsidRPr="003A6058">
              <w:rPr>
                <w:rFonts w:eastAsia="Times New Roman"/>
                <w:i/>
                <w:color w:val="000000"/>
                <w:sz w:val="20"/>
                <w:lang w:eastAsia="en-US"/>
              </w:rPr>
              <w:t>tp-pi2BPSK</w:t>
            </w:r>
            <w:r w:rsidRPr="003A6058">
              <w:rPr>
                <w:rFonts w:eastAsia="Times New Roman"/>
                <w:color w:val="000000"/>
                <w:sz w:val="20"/>
                <w:lang w:eastAsia="en-US"/>
              </w:rPr>
              <w:t xml:space="preserve">, if provided in </w:t>
            </w:r>
            <w:proofErr w:type="spellStart"/>
            <w:r w:rsidRPr="003A6058">
              <w:rPr>
                <w:rFonts w:eastAsia="Times New Roman"/>
                <w:i/>
                <w:color w:val="000000"/>
                <w:sz w:val="20"/>
                <w:lang w:eastAsia="en-US"/>
              </w:rPr>
              <w:t>pusch</w:t>
            </w:r>
            <w:proofErr w:type="spellEnd"/>
            <w:r w:rsidRPr="003A6058">
              <w:rPr>
                <w:rFonts w:eastAsia="Times New Roman"/>
                <w:i/>
                <w:color w:val="000000"/>
                <w:sz w:val="20"/>
                <w:lang w:eastAsia="en-US"/>
              </w:rPr>
              <w:t>-Config</w:t>
            </w:r>
            <w:r w:rsidRPr="003A6058">
              <w:rPr>
                <w:rFonts w:eastAsia="Times New Roman"/>
                <w:color w:val="000000"/>
                <w:sz w:val="20"/>
                <w:lang w:eastAsia="en-US"/>
              </w:rPr>
              <w:t xml:space="preserve">, according to the procedure described in Subclause 6.1.4 for the </w:t>
            </w:r>
            <w:r w:rsidRPr="003A6058">
              <w:rPr>
                <w:rFonts w:eastAsia="Times New Roman"/>
                <w:color w:val="000000"/>
                <w:sz w:val="20"/>
                <w:lang w:val="en-US" w:eastAsia="en-US"/>
              </w:rPr>
              <w:t>PUSCH transmission corresponding to a configured grant.</w:t>
            </w:r>
          </w:p>
          <w:p w14:paraId="0A281E3D" w14:textId="77777777" w:rsidR="009D6080" w:rsidRPr="003A6058" w:rsidRDefault="009D6080" w:rsidP="00AC473A">
            <w:pPr>
              <w:spacing w:afterLines="50" w:after="120"/>
              <w:jc w:val="both"/>
              <w:rPr>
                <w:rFonts w:eastAsia="宋体"/>
                <w:sz w:val="22"/>
                <w:lang w:eastAsia="zh-CN"/>
              </w:rPr>
            </w:pPr>
            <w:r>
              <w:rPr>
                <w:rFonts w:eastAsia="宋体" w:hint="eastAsia"/>
                <w:color w:val="000000"/>
                <w:sz w:val="20"/>
                <w:lang w:eastAsia="zh-CN"/>
              </w:rPr>
              <w:t>[</w:t>
            </w:r>
            <w:r>
              <w:rPr>
                <w:rFonts w:eastAsia="宋体"/>
                <w:color w:val="000000"/>
                <w:sz w:val="20"/>
                <w:lang w:eastAsia="zh-CN"/>
              </w:rPr>
              <w:t>…]</w:t>
            </w:r>
          </w:p>
        </w:tc>
      </w:tr>
    </w:tbl>
    <w:p w14:paraId="6D189CB1" w14:textId="20FD4BA1" w:rsidR="001A547B" w:rsidRDefault="001A547B" w:rsidP="00D5166A">
      <w:pPr>
        <w:spacing w:after="120"/>
        <w:jc w:val="both"/>
        <w:rPr>
          <w:rFonts w:eastAsia="Malgun Gothic"/>
          <w:sz w:val="22"/>
          <w:szCs w:val="22"/>
          <w:lang w:eastAsia="ko-KR"/>
        </w:rPr>
      </w:pPr>
    </w:p>
    <w:p w14:paraId="4E427B73" w14:textId="77777777" w:rsidR="009D6080" w:rsidRPr="00032C95" w:rsidRDefault="009D6080" w:rsidP="009D6080">
      <w:pPr>
        <w:spacing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2</w:t>
      </w:r>
      <w:r w:rsidRPr="00032C95">
        <w:rPr>
          <w:rFonts w:eastAsia="宋体"/>
          <w:b/>
          <w:sz w:val="22"/>
          <w:szCs w:val="22"/>
          <w:u w:val="single"/>
          <w:lang w:eastAsia="zh-CN"/>
        </w:rPr>
        <w:t>:</w:t>
      </w:r>
    </w:p>
    <w:p w14:paraId="6786C969" w14:textId="77777777" w:rsidR="009D6080" w:rsidRPr="00032C95" w:rsidRDefault="009D6080" w:rsidP="009D6080">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Adopt following TP in TS 38.21</w:t>
      </w:r>
      <w:r>
        <w:rPr>
          <w:rFonts w:eastAsiaTheme="minorEastAsia"/>
          <w:i/>
          <w:sz w:val="22"/>
          <w:lang w:val="en-US"/>
        </w:rPr>
        <w:t>4</w:t>
      </w:r>
      <w:r w:rsidRPr="00032C95">
        <w:rPr>
          <w:rFonts w:eastAsiaTheme="minorEastAsia"/>
          <w:i/>
          <w:sz w:val="22"/>
          <w:lang w:val="en-US"/>
        </w:rPr>
        <w:t xml:space="preserve"> subclause </w:t>
      </w:r>
      <w:r w:rsidRPr="006F26DD">
        <w:rPr>
          <w:rFonts w:eastAsiaTheme="minorEastAsia"/>
          <w:i/>
          <w:sz w:val="22"/>
          <w:lang w:val="en-US"/>
        </w:rPr>
        <w:t>6.1.2.3.1</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9D6080" w14:paraId="3DDCB556" w14:textId="77777777" w:rsidTr="00AC473A">
        <w:tc>
          <w:tcPr>
            <w:tcW w:w="9962" w:type="dxa"/>
          </w:tcPr>
          <w:p w14:paraId="38E9AACB" w14:textId="77777777" w:rsidR="009D6080" w:rsidRPr="006F26DD" w:rsidRDefault="009D6080" w:rsidP="00AC473A">
            <w:pPr>
              <w:keepNext/>
              <w:keepLines/>
              <w:spacing w:before="120"/>
              <w:ind w:left="1701" w:hanging="1701"/>
              <w:outlineLvl w:val="4"/>
              <w:rPr>
                <w:rFonts w:ascii="Arial" w:eastAsia="宋体" w:hAnsi="Arial"/>
                <w:color w:val="000000"/>
                <w:sz w:val="20"/>
                <w:lang w:eastAsia="zh-CN"/>
              </w:rPr>
            </w:pPr>
            <w:r w:rsidRPr="006F26DD">
              <w:rPr>
                <w:rFonts w:ascii="Arial" w:eastAsia="宋体" w:hAnsi="Arial"/>
                <w:color w:val="000000"/>
                <w:sz w:val="20"/>
                <w:lang w:eastAsia="zh-CN"/>
              </w:rPr>
              <w:t>6.1.2.3.1</w:t>
            </w:r>
            <w:r w:rsidRPr="006F26DD">
              <w:rPr>
                <w:rFonts w:ascii="Arial" w:eastAsia="宋体" w:hAnsi="Arial"/>
                <w:color w:val="000000"/>
                <w:sz w:val="20"/>
                <w:lang w:eastAsia="zh-CN"/>
              </w:rPr>
              <w:tab/>
              <w:t>Transport Block repetition for uplink transmissions of PUSCH repetition Type A with a configured grant</w:t>
            </w:r>
          </w:p>
          <w:p w14:paraId="774A0BEE" w14:textId="77777777" w:rsidR="009D6080" w:rsidRPr="006F26DD" w:rsidRDefault="009D6080" w:rsidP="00AC473A">
            <w:pPr>
              <w:spacing w:before="240"/>
              <w:rPr>
                <w:rFonts w:eastAsia="Times New Roman"/>
                <w:color w:val="000000"/>
                <w:sz w:val="20"/>
                <w:lang w:eastAsia="en-US"/>
              </w:rPr>
            </w:pPr>
            <w:r w:rsidRPr="006F26DD">
              <w:rPr>
                <w:rFonts w:eastAsia="Times New Roman"/>
                <w:color w:val="000000"/>
                <w:sz w:val="20"/>
                <w:lang w:eastAsia="en-US"/>
              </w:rPr>
              <w:t xml:space="preserve">The procedures described in this Subclause apply to PUSCH transmissions of PUSCH repetition Type A with a Type 1 or Type 2 configured grant. </w:t>
            </w:r>
          </w:p>
          <w:p w14:paraId="6EB88FA9" w14:textId="77777777" w:rsidR="009D6080" w:rsidRPr="006F26DD" w:rsidRDefault="009D6080" w:rsidP="00AC473A">
            <w:pPr>
              <w:spacing w:before="240"/>
              <w:rPr>
                <w:rFonts w:eastAsia="Times New Roman"/>
                <w:color w:val="000000"/>
                <w:sz w:val="20"/>
                <w:lang w:eastAsia="en-US"/>
              </w:rPr>
            </w:pPr>
            <w:r w:rsidRPr="006F26DD">
              <w:rPr>
                <w:rFonts w:eastAsia="Times New Roman"/>
                <w:color w:val="000000"/>
                <w:sz w:val="20"/>
                <w:lang w:eastAsia="en-US"/>
              </w:rPr>
              <w:t xml:space="preserve">The higher layer parameter </w:t>
            </w:r>
            <w:proofErr w:type="spellStart"/>
            <w:r w:rsidRPr="006F26DD">
              <w:rPr>
                <w:rFonts w:eastAsia="Times New Roman"/>
                <w:i/>
                <w:color w:val="000000"/>
                <w:sz w:val="20"/>
                <w:lang w:eastAsia="en-US"/>
              </w:rPr>
              <w:t>repK</w:t>
            </w:r>
            <w:proofErr w:type="spellEnd"/>
            <w:r w:rsidRPr="006F26DD">
              <w:rPr>
                <w:rFonts w:eastAsia="Times New Roman"/>
                <w:i/>
                <w:color w:val="000000"/>
                <w:sz w:val="20"/>
                <w:lang w:eastAsia="en-US"/>
              </w:rPr>
              <w:t>-RV</w:t>
            </w:r>
            <w:r w:rsidRPr="006F26DD">
              <w:rPr>
                <w:rFonts w:eastAsia="Times New Roman"/>
                <w:color w:val="000000"/>
                <w:sz w:val="20"/>
                <w:lang w:eastAsia="en-US"/>
              </w:rPr>
              <w:t xml:space="preserve"> defines the redundancy version pattern to be applied to the repetitions. If the parameter </w:t>
            </w:r>
            <w:proofErr w:type="spellStart"/>
            <w:r w:rsidRPr="006F26DD">
              <w:rPr>
                <w:rFonts w:eastAsia="Times New Roman"/>
                <w:i/>
                <w:color w:val="000000"/>
                <w:sz w:val="20"/>
                <w:lang w:eastAsia="en-US"/>
              </w:rPr>
              <w:t>repK</w:t>
            </w:r>
            <w:proofErr w:type="spellEnd"/>
            <w:r w:rsidRPr="006F26DD">
              <w:rPr>
                <w:rFonts w:eastAsia="Times New Roman"/>
                <w:i/>
                <w:color w:val="000000"/>
                <w:sz w:val="20"/>
                <w:lang w:eastAsia="en-US"/>
              </w:rPr>
              <w:t>-RV</w:t>
            </w:r>
            <w:r w:rsidRPr="006F26DD">
              <w:rPr>
                <w:rFonts w:eastAsia="Times New Roman"/>
                <w:color w:val="000000"/>
                <w:sz w:val="20"/>
                <w:lang w:eastAsia="en-US"/>
              </w:rPr>
              <w:t xml:space="preserve"> is not provided in the </w:t>
            </w:r>
            <w:proofErr w:type="spellStart"/>
            <w:r w:rsidRPr="006F26DD">
              <w:rPr>
                <w:rFonts w:eastAsia="Times New Roman"/>
                <w:i/>
                <w:color w:val="000000"/>
                <w:sz w:val="20"/>
                <w:lang w:eastAsia="en-US"/>
              </w:rPr>
              <w:t>configuredGrantConfig</w:t>
            </w:r>
            <w:proofErr w:type="spellEnd"/>
            <w:r w:rsidRPr="006F26DD">
              <w:rPr>
                <w:rFonts w:eastAsia="Times New Roman"/>
                <w:color w:val="000000"/>
                <w:sz w:val="20"/>
                <w:lang w:eastAsia="en-US"/>
              </w:rPr>
              <w:t xml:space="preserve">, the redundancy version for uplink transmissions with a configured grant shall be set to 0. Otherwise, for the </w:t>
            </w:r>
            <w:r w:rsidRPr="006F26DD">
              <w:rPr>
                <w:rFonts w:eastAsia="Times New Roman"/>
                <w:i/>
                <w:color w:val="000000"/>
                <w:sz w:val="20"/>
                <w:lang w:eastAsia="en-US"/>
              </w:rPr>
              <w:t>n</w:t>
            </w:r>
            <w:r w:rsidRPr="006F26DD">
              <w:rPr>
                <w:rFonts w:eastAsia="Times New Roman"/>
                <w:color w:val="000000"/>
                <w:sz w:val="20"/>
                <w:lang w:eastAsia="en-US"/>
              </w:rPr>
              <w:t xml:space="preserve">th transmission occasion among </w:t>
            </w:r>
            <w:r w:rsidRPr="006F26DD">
              <w:rPr>
                <w:rFonts w:eastAsia="Times New Roman"/>
                <w:i/>
                <w:color w:val="000000"/>
                <w:sz w:val="20"/>
                <w:lang w:eastAsia="en-US"/>
              </w:rPr>
              <w:t>K</w:t>
            </w:r>
            <w:r w:rsidRPr="006F26DD">
              <w:rPr>
                <w:rFonts w:eastAsia="Times New Roman"/>
                <w:color w:val="000000"/>
                <w:sz w:val="20"/>
                <w:lang w:eastAsia="en-US"/>
              </w:rPr>
              <w:t xml:space="preserve"> repetitions, </w:t>
            </w:r>
            <w:r w:rsidRPr="006F26DD">
              <w:rPr>
                <w:rFonts w:eastAsia="Times New Roman"/>
                <w:i/>
                <w:color w:val="000000"/>
                <w:sz w:val="20"/>
                <w:lang w:eastAsia="en-US"/>
              </w:rPr>
              <w:t>n</w:t>
            </w:r>
            <w:r w:rsidRPr="006F26DD">
              <w:rPr>
                <w:rFonts w:eastAsia="Times New Roman"/>
                <w:color w:val="000000"/>
                <w:sz w:val="20"/>
                <w:lang w:eastAsia="en-US"/>
              </w:rPr>
              <w:t xml:space="preserve">=1, 2, …, </w:t>
            </w:r>
            <w:r w:rsidRPr="006F26DD">
              <w:rPr>
                <w:rFonts w:eastAsia="Times New Roman"/>
                <w:i/>
                <w:color w:val="000000"/>
                <w:sz w:val="20"/>
                <w:lang w:eastAsia="en-US"/>
              </w:rPr>
              <w:t>K</w:t>
            </w:r>
            <w:r w:rsidRPr="006F26DD">
              <w:rPr>
                <w:rFonts w:eastAsia="Times New Roman"/>
                <w:color w:val="000000"/>
                <w:sz w:val="20"/>
                <w:lang w:eastAsia="en-US"/>
              </w:rPr>
              <w:t xml:space="preserve">, it is associated with </w:t>
            </w:r>
            <w:r w:rsidRPr="006F26DD">
              <w:rPr>
                <w:rFonts w:eastAsia="Times New Roman"/>
                <w:i/>
                <w:color w:val="000000"/>
                <w:sz w:val="20"/>
                <w:lang w:eastAsia="en-US"/>
              </w:rPr>
              <w:t>(mod(n-1,4)+1)</w:t>
            </w:r>
            <w:proofErr w:type="spellStart"/>
            <w:r w:rsidRPr="006F26DD">
              <w:rPr>
                <w:rFonts w:eastAsia="Times New Roman"/>
                <w:i/>
                <w:color w:val="000000"/>
                <w:sz w:val="20"/>
                <w:vertAlign w:val="superscript"/>
                <w:lang w:eastAsia="en-US"/>
              </w:rPr>
              <w:t>th</w:t>
            </w:r>
            <w:proofErr w:type="spellEnd"/>
            <w:r w:rsidRPr="006F26DD">
              <w:rPr>
                <w:rFonts w:eastAsia="Times New Roman"/>
                <w:color w:val="000000"/>
                <w:sz w:val="20"/>
                <w:lang w:eastAsia="en-US"/>
              </w:rPr>
              <w:t xml:space="preserve"> value in the configured RV sequence. If a configured grant configuration is configured with </w:t>
            </w:r>
            <w:r w:rsidRPr="006F26DD">
              <w:rPr>
                <w:rFonts w:eastAsia="Times New Roman"/>
                <w:i/>
                <w:color w:val="000000"/>
                <w:sz w:val="20"/>
                <w:lang w:eastAsia="en-US"/>
              </w:rPr>
              <w:t>Configuredgrantconfig-StartingfromRV0</w:t>
            </w:r>
            <w:r w:rsidRPr="006F26DD">
              <w:rPr>
                <w:rFonts w:eastAsia="Times New Roman"/>
                <w:color w:val="000000"/>
                <w:sz w:val="20"/>
                <w:lang w:eastAsia="en-US"/>
              </w:rPr>
              <w:t xml:space="preserve"> set to </w:t>
            </w:r>
            <w:r w:rsidRPr="006F26DD">
              <w:rPr>
                <w:rFonts w:eastAsia="Times New Roman"/>
                <w:i/>
                <w:color w:val="000000"/>
                <w:sz w:val="20"/>
                <w:lang w:eastAsia="en-US"/>
              </w:rPr>
              <w:t>‘off’</w:t>
            </w:r>
            <w:r w:rsidRPr="006F26DD">
              <w:rPr>
                <w:rFonts w:eastAsia="Times New Roman"/>
                <w:color w:val="000000"/>
                <w:sz w:val="20"/>
                <w:lang w:eastAsia="en-US"/>
              </w:rPr>
              <w:t xml:space="preserve">, the initial transmission of a transport block may only start at </w:t>
            </w:r>
            <w:r w:rsidRPr="006F26DD">
              <w:rPr>
                <w:rFonts w:eastAsia="Times New Roman"/>
                <w:sz w:val="20"/>
                <w:lang w:eastAsia="en-US"/>
              </w:rPr>
              <w:t xml:space="preserve">the first transmission occasion of the </w:t>
            </w:r>
            <w:r w:rsidRPr="006F26DD">
              <w:rPr>
                <w:rFonts w:eastAsia="Times New Roman"/>
                <w:i/>
                <w:sz w:val="20"/>
                <w:lang w:eastAsia="en-US"/>
              </w:rPr>
              <w:t>K</w:t>
            </w:r>
            <w:r w:rsidRPr="006F26DD">
              <w:rPr>
                <w:rFonts w:eastAsia="Times New Roman"/>
                <w:sz w:val="20"/>
                <w:lang w:eastAsia="en-US"/>
              </w:rPr>
              <w:t xml:space="preserve"> repetitions. Otherwise, </w:t>
            </w:r>
            <w:r w:rsidRPr="006F26DD">
              <w:rPr>
                <w:rFonts w:eastAsia="Times New Roman"/>
                <w:color w:val="000000"/>
                <w:sz w:val="20"/>
                <w:lang w:eastAsia="en-US"/>
              </w:rPr>
              <w:t xml:space="preserve">the initial transmission of a transport block may start at </w:t>
            </w:r>
          </w:p>
          <w:p w14:paraId="396C3D4E" w14:textId="77777777" w:rsidR="009D6080" w:rsidRPr="006F26DD" w:rsidRDefault="009D6080" w:rsidP="00AC473A">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the first transmission occasion of the </w:t>
            </w:r>
            <w:r w:rsidRPr="006F26DD">
              <w:rPr>
                <w:rFonts w:eastAsia="Times New Roman"/>
                <w:i/>
                <w:sz w:val="20"/>
                <w:lang w:eastAsia="en-US"/>
              </w:rPr>
              <w:t>K</w:t>
            </w:r>
            <w:r w:rsidRPr="006F26DD">
              <w:rPr>
                <w:rFonts w:eastAsia="Times New Roman"/>
                <w:sz w:val="20"/>
                <w:lang w:eastAsia="en-US"/>
              </w:rPr>
              <w:t xml:space="preserve"> repetitions if the configured RV sequence is {0,2,3,1},</w:t>
            </w:r>
          </w:p>
          <w:p w14:paraId="0878BD5E" w14:textId="77777777" w:rsidR="009D6080" w:rsidRPr="006F26DD" w:rsidRDefault="009D6080" w:rsidP="00AC473A">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any of the transmission occasions of the </w:t>
            </w:r>
            <w:r w:rsidRPr="006F26DD">
              <w:rPr>
                <w:rFonts w:eastAsia="Times New Roman"/>
                <w:i/>
                <w:sz w:val="20"/>
                <w:lang w:eastAsia="en-US"/>
              </w:rPr>
              <w:t>K</w:t>
            </w:r>
            <w:r w:rsidRPr="006F26DD">
              <w:rPr>
                <w:rFonts w:eastAsia="Times New Roman"/>
                <w:sz w:val="20"/>
                <w:lang w:eastAsia="en-US"/>
              </w:rPr>
              <w:t xml:space="preserve"> repetitions that are associated with RV=0 if the configured RV sequence is {0,3,0,3},</w:t>
            </w:r>
          </w:p>
          <w:p w14:paraId="1B05856F" w14:textId="77777777" w:rsidR="009D6080" w:rsidRPr="006F26DD" w:rsidRDefault="009D6080" w:rsidP="00AC473A">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any of the transmission occasions of the </w:t>
            </w:r>
            <w:r w:rsidRPr="006F26DD">
              <w:rPr>
                <w:rFonts w:eastAsia="Times New Roman"/>
                <w:i/>
                <w:sz w:val="20"/>
                <w:lang w:eastAsia="en-US"/>
              </w:rPr>
              <w:t>K</w:t>
            </w:r>
            <w:r w:rsidRPr="006F26DD">
              <w:rPr>
                <w:rFonts w:eastAsia="Times New Roman"/>
                <w:sz w:val="20"/>
                <w:lang w:eastAsia="en-US"/>
              </w:rPr>
              <w:t xml:space="preserve"> repetitions if the configured RV sequence is {0,0,0,0}, except the last transmission occasion when </w:t>
            </w:r>
            <w:r w:rsidRPr="006F26DD">
              <w:rPr>
                <w:rFonts w:eastAsia="Times New Roman"/>
                <w:i/>
                <w:sz w:val="20"/>
                <w:lang w:val="en-US" w:eastAsia="en-US"/>
              </w:rPr>
              <w:t>K</w:t>
            </w:r>
            <w:del w:id="20" w:author="NTT DOCOMO" w:date="2020-02-11T11:33:00Z">
              <w:r w:rsidRPr="006F26DD" w:rsidDel="006F26DD">
                <w:rPr>
                  <w:rFonts w:eastAsia="Times New Roman"/>
                  <w:i/>
                  <w:sz w:val="20"/>
                  <w:lang w:val="en-US" w:eastAsia="en-US"/>
                </w:rPr>
                <w:delText>≥</w:delText>
              </w:r>
            </w:del>
            <w:ins w:id="21" w:author="NTT DOCOMO" w:date="2020-02-11T11:33:00Z">
              <w:r>
                <w:rPr>
                  <w:rFonts w:eastAsia="Times New Roman"/>
                  <w:i/>
                  <w:sz w:val="20"/>
                  <w:lang w:val="en-US" w:eastAsia="en-US"/>
                </w:rPr>
                <w:t>=</w:t>
              </w:r>
            </w:ins>
            <w:r w:rsidRPr="006F26DD">
              <w:rPr>
                <w:rFonts w:eastAsia="Times New Roman"/>
                <w:i/>
                <w:sz w:val="20"/>
                <w:lang w:val="en-US" w:eastAsia="en-US"/>
              </w:rPr>
              <w:t>8</w:t>
            </w:r>
            <w:r w:rsidRPr="006F26DD">
              <w:rPr>
                <w:rFonts w:eastAsia="Times New Roman"/>
                <w:sz w:val="20"/>
                <w:lang w:eastAsia="en-US"/>
              </w:rPr>
              <w:t xml:space="preserve">. </w:t>
            </w:r>
          </w:p>
        </w:tc>
      </w:tr>
    </w:tbl>
    <w:p w14:paraId="304B27CC" w14:textId="77777777" w:rsidR="009D6080" w:rsidRPr="009D6080" w:rsidRDefault="009D6080" w:rsidP="00D5166A">
      <w:pPr>
        <w:spacing w:after="120"/>
        <w:jc w:val="both"/>
        <w:rPr>
          <w:rFonts w:eastAsia="Malgun Gothic"/>
          <w:sz w:val="22"/>
          <w:szCs w:val="22"/>
          <w:lang w:val="en-US" w:eastAsia="ko-KR"/>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695A07E" w14:textId="7BB598BC" w:rsidR="003D0C61" w:rsidRPr="009B18D3" w:rsidRDefault="009B18D3" w:rsidP="009B18D3">
      <w:pPr>
        <w:widowControl w:val="0"/>
        <w:numPr>
          <w:ilvl w:val="0"/>
          <w:numId w:val="4"/>
        </w:numPr>
        <w:spacing w:after="120"/>
        <w:jc w:val="both"/>
        <w:rPr>
          <w:rFonts w:eastAsia="宋体"/>
          <w:sz w:val="22"/>
          <w:lang w:eastAsia="zh-CN"/>
        </w:rPr>
      </w:pPr>
      <w:r w:rsidRPr="009B18D3">
        <w:rPr>
          <w:rFonts w:eastAsia="宋体"/>
          <w:sz w:val="22"/>
          <w:lang w:eastAsia="zh-CN"/>
        </w:rPr>
        <w:t>R1-1913650, ‘Introduction of NR URLLC support</w:t>
      </w:r>
      <w:r>
        <w:rPr>
          <w:rFonts w:eastAsia="宋体"/>
          <w:sz w:val="22"/>
          <w:lang w:eastAsia="zh-CN"/>
        </w:rPr>
        <w:t xml:space="preserve"> </w:t>
      </w:r>
      <w:r w:rsidRPr="009B18D3">
        <w:rPr>
          <w:rFonts w:eastAsia="宋体"/>
          <w:sz w:val="22"/>
          <w:lang w:eastAsia="zh-CN"/>
        </w:rPr>
        <w:t xml:space="preserve">in </w:t>
      </w:r>
      <w:r w:rsidR="003D0C61" w:rsidRPr="009B18D3">
        <w:rPr>
          <w:rFonts w:eastAsia="宋体"/>
          <w:sz w:val="22"/>
          <w:lang w:eastAsia="zh-CN"/>
        </w:rPr>
        <w:t>TS 38.21</w:t>
      </w:r>
      <w:r w:rsidR="005A3387" w:rsidRPr="009B18D3">
        <w:rPr>
          <w:rFonts w:eastAsia="宋体"/>
          <w:sz w:val="22"/>
          <w:lang w:eastAsia="zh-CN"/>
        </w:rPr>
        <w:t>4</w:t>
      </w:r>
      <w:r w:rsidRPr="009B18D3">
        <w:rPr>
          <w:rFonts w:eastAsia="宋体"/>
          <w:sz w:val="22"/>
          <w:lang w:eastAsia="zh-CN"/>
        </w:rPr>
        <w:t>,’ Nokia</w:t>
      </w:r>
    </w:p>
    <w:p w14:paraId="218B176B" w14:textId="7E77F3F7" w:rsidR="00F93909" w:rsidRPr="009B18D3" w:rsidRDefault="00F93909" w:rsidP="0036158F">
      <w:pPr>
        <w:widowControl w:val="0"/>
        <w:numPr>
          <w:ilvl w:val="0"/>
          <w:numId w:val="4"/>
        </w:numPr>
        <w:spacing w:after="120"/>
        <w:jc w:val="both"/>
        <w:rPr>
          <w:rFonts w:eastAsia="宋体"/>
          <w:sz w:val="22"/>
          <w:lang w:val="en-US" w:eastAsia="zh-CN"/>
        </w:rPr>
      </w:pPr>
      <w:r>
        <w:rPr>
          <w:rFonts w:eastAsia="宋体"/>
          <w:sz w:val="22"/>
          <w:lang w:val="en-US" w:eastAsia="zh-CN"/>
        </w:rPr>
        <w:t>3GPP, RAN1 #</w:t>
      </w:r>
      <w:r w:rsidR="00927877">
        <w:rPr>
          <w:rFonts w:eastAsia="宋体"/>
          <w:sz w:val="22"/>
          <w:lang w:val="en-US" w:eastAsia="zh-CN"/>
        </w:rPr>
        <w:t>9</w:t>
      </w:r>
      <w:r w:rsidR="00EA51A6">
        <w:rPr>
          <w:rFonts w:eastAsia="宋体"/>
          <w:sz w:val="22"/>
          <w:lang w:val="en-US" w:eastAsia="zh-CN"/>
        </w:rPr>
        <w:t>9</w:t>
      </w:r>
      <w:r w:rsidR="00927877">
        <w:rPr>
          <w:rFonts w:eastAsia="宋体"/>
          <w:sz w:val="22"/>
          <w:lang w:val="en-US" w:eastAsia="zh-CN"/>
        </w:rPr>
        <w:t xml:space="preserve"> meet</w:t>
      </w:r>
      <w:r>
        <w:rPr>
          <w:rFonts w:eastAsia="宋体"/>
          <w:sz w:val="22"/>
          <w:lang w:val="en-US" w:eastAsia="zh-CN"/>
        </w:rPr>
        <w:t xml:space="preserve">ing, </w:t>
      </w:r>
      <w:r w:rsidRPr="009B18D3">
        <w:rPr>
          <w:rFonts w:eastAsia="宋体"/>
          <w:sz w:val="22"/>
          <w:lang w:eastAsia="zh-CN"/>
        </w:rPr>
        <w:t>chairman’s</w:t>
      </w:r>
      <w:r>
        <w:rPr>
          <w:rFonts w:eastAsia="宋体"/>
          <w:sz w:val="22"/>
          <w:lang w:val="en-US" w:eastAsia="zh-CN"/>
        </w:rPr>
        <w:t xml:space="preserve"> notes.</w:t>
      </w:r>
    </w:p>
    <w:p w14:paraId="1E052D6E" w14:textId="77777777" w:rsidR="006C5611" w:rsidRPr="006C5611" w:rsidRDefault="00EA51A6" w:rsidP="000B1145">
      <w:pPr>
        <w:widowControl w:val="0"/>
        <w:numPr>
          <w:ilvl w:val="0"/>
          <w:numId w:val="4"/>
        </w:numPr>
        <w:spacing w:after="120"/>
        <w:jc w:val="both"/>
        <w:rPr>
          <w:sz w:val="22"/>
          <w:szCs w:val="22"/>
          <w:lang w:val="en-US"/>
        </w:rPr>
      </w:pPr>
      <w:r w:rsidRPr="006C5611">
        <w:rPr>
          <w:rFonts w:eastAsia="宋体"/>
          <w:sz w:val="22"/>
          <w:lang w:eastAsia="zh-CN"/>
        </w:rPr>
        <w:t>R1-1709992</w:t>
      </w:r>
      <w:r w:rsidR="006C5611" w:rsidRPr="006C5611">
        <w:rPr>
          <w:rFonts w:eastAsia="宋体"/>
          <w:sz w:val="22"/>
          <w:lang w:eastAsia="zh-CN"/>
        </w:rPr>
        <w:t xml:space="preserve">, ‘UE identification and HARQ combining for grant-free transmissions,’ Huawei, </w:t>
      </w:r>
      <w:proofErr w:type="spellStart"/>
      <w:r w:rsidR="006C5611" w:rsidRPr="006C5611">
        <w:rPr>
          <w:rFonts w:eastAsia="宋体"/>
          <w:sz w:val="22"/>
          <w:lang w:eastAsia="zh-CN"/>
        </w:rPr>
        <w:t>HiSilicon</w:t>
      </w:r>
      <w:proofErr w:type="spellEnd"/>
    </w:p>
    <w:p w14:paraId="4177A416" w14:textId="51BB6B03" w:rsidR="00B1461C" w:rsidRPr="006C5611" w:rsidRDefault="006C5611" w:rsidP="000B1145">
      <w:pPr>
        <w:widowControl w:val="0"/>
        <w:numPr>
          <w:ilvl w:val="0"/>
          <w:numId w:val="4"/>
        </w:numPr>
        <w:spacing w:after="120"/>
        <w:jc w:val="both"/>
        <w:rPr>
          <w:sz w:val="22"/>
          <w:szCs w:val="22"/>
          <w:lang w:val="en-US"/>
        </w:rPr>
      </w:pPr>
      <w:r w:rsidRPr="006C5611">
        <w:rPr>
          <w:rFonts w:eastAsia="宋体"/>
          <w:sz w:val="22"/>
          <w:szCs w:val="22"/>
          <w:lang w:val="en-US" w:eastAsia="zh-CN"/>
        </w:rPr>
        <w:t>3GPP TR 38.824, 'Study on physical layer enhancements for NR ultra-reliable and low latency case (URLLC) (Release 16),'</w:t>
      </w:r>
    </w:p>
    <w:sectPr w:rsidR="00B1461C" w:rsidRPr="006C561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CE1C5" w14:textId="77777777" w:rsidR="00286649" w:rsidRDefault="00286649">
      <w:r>
        <w:separator/>
      </w:r>
    </w:p>
  </w:endnote>
  <w:endnote w:type="continuationSeparator" w:id="0">
    <w:p w14:paraId="42803E72" w14:textId="77777777" w:rsidR="00286649" w:rsidRDefault="00286649">
      <w:r>
        <w:continuationSeparator/>
      </w:r>
    </w:p>
  </w:endnote>
  <w:endnote w:type="continuationNotice" w:id="1">
    <w:p w14:paraId="0D966866" w14:textId="77777777" w:rsidR="00286649" w:rsidRDefault="00286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45FD6C7" w:rsidR="0027548D" w:rsidRPr="00000924" w:rsidRDefault="0027548D">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53148B">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53148B">
      <w:rPr>
        <w:rStyle w:val="af3"/>
        <w:rFonts w:eastAsia="MS Gothic"/>
        <w:noProof/>
      </w:rPr>
      <w:t>4</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4C7DB" w14:textId="77777777" w:rsidR="00286649" w:rsidRDefault="00286649">
      <w:r>
        <w:separator/>
      </w:r>
    </w:p>
  </w:footnote>
  <w:footnote w:type="continuationSeparator" w:id="0">
    <w:p w14:paraId="71B55AAA" w14:textId="77777777" w:rsidR="00286649" w:rsidRDefault="00286649">
      <w:r>
        <w:continuationSeparator/>
      </w:r>
    </w:p>
  </w:footnote>
  <w:footnote w:type="continuationNotice" w:id="1">
    <w:p w14:paraId="7CAA08B3" w14:textId="77777777" w:rsidR="00286649" w:rsidRDefault="002866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C43CA5"/>
    <w:multiLevelType w:val="hybridMultilevel"/>
    <w:tmpl w:val="A60A7BEA"/>
    <w:lvl w:ilvl="0" w:tplc="04090003">
      <w:start w:val="1"/>
      <w:numFmt w:val="bullet"/>
      <w:lvlText w:val=""/>
      <w:lvlJc w:val="left"/>
      <w:pPr>
        <w:ind w:left="360" w:hanging="360"/>
      </w:pPr>
      <w:rPr>
        <w:rFonts w:ascii="Symbol" w:hAnsi="Symbol" w:hint="default"/>
        <w:lang w:val="en-US"/>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9DA5B85"/>
    <w:multiLevelType w:val="hybridMultilevel"/>
    <w:tmpl w:val="F8A0A18C"/>
    <w:lvl w:ilvl="0" w:tplc="04090003">
      <w:start w:val="1"/>
      <w:numFmt w:val="bullet"/>
      <w:lvlText w:val=""/>
      <w:lvlJc w:val="left"/>
      <w:pPr>
        <w:ind w:left="360" w:hanging="36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FD70EA"/>
    <w:multiLevelType w:val="hybridMultilevel"/>
    <w:tmpl w:val="09626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8"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4B76A6"/>
    <w:multiLevelType w:val="hybridMultilevel"/>
    <w:tmpl w:val="11C8A282"/>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4"/>
  </w:num>
  <w:num w:numId="4">
    <w:abstractNumId w:val="6"/>
  </w:num>
  <w:num w:numId="5">
    <w:abstractNumId w:val="30"/>
  </w:num>
  <w:num w:numId="6">
    <w:abstractNumId w:val="22"/>
  </w:num>
  <w:num w:numId="7">
    <w:abstractNumId w:val="2"/>
  </w:num>
  <w:num w:numId="8">
    <w:abstractNumId w:val="27"/>
  </w:num>
  <w:num w:numId="9">
    <w:abstractNumId w:val="12"/>
  </w:num>
  <w:num w:numId="10">
    <w:abstractNumId w:val="27"/>
  </w:num>
  <w:num w:numId="11">
    <w:abstractNumId w:val="8"/>
  </w:num>
  <w:num w:numId="12">
    <w:abstractNumId w:val="31"/>
  </w:num>
  <w:num w:numId="13">
    <w:abstractNumId w:val="3"/>
  </w:num>
  <w:num w:numId="14">
    <w:abstractNumId w:val="7"/>
  </w:num>
  <w:num w:numId="15">
    <w:abstractNumId w:val="17"/>
  </w:num>
  <w:num w:numId="16">
    <w:abstractNumId w:val="28"/>
  </w:num>
  <w:num w:numId="17">
    <w:abstractNumId w:val="18"/>
  </w:num>
  <w:num w:numId="18">
    <w:abstractNumId w:val="5"/>
  </w:num>
  <w:num w:numId="19">
    <w:abstractNumId w:val="29"/>
  </w:num>
  <w:num w:numId="20">
    <w:abstractNumId w:val="1"/>
  </w:num>
  <w:num w:numId="21">
    <w:abstractNumId w:val="21"/>
  </w:num>
  <w:num w:numId="22">
    <w:abstractNumId w:val="23"/>
  </w:num>
  <w:num w:numId="23">
    <w:abstractNumId w:val="16"/>
  </w:num>
  <w:num w:numId="24">
    <w:abstractNumId w:val="4"/>
  </w:num>
  <w:num w:numId="25">
    <w:abstractNumId w:val="19"/>
  </w:num>
  <w:num w:numId="26">
    <w:abstractNumId w:val="20"/>
  </w:num>
  <w:num w:numId="27">
    <w:abstractNumId w:val="13"/>
  </w:num>
  <w:num w:numId="28">
    <w:abstractNumId w:val="15"/>
  </w:num>
  <w:num w:numId="29">
    <w:abstractNumId w:val="24"/>
  </w:num>
  <w:num w:numId="30">
    <w:abstractNumId w:val="11"/>
  </w:num>
  <w:num w:numId="31">
    <w:abstractNumId w:val="9"/>
  </w:num>
  <w:num w:numId="32">
    <w:abstractNumId w:val="26"/>
  </w:num>
  <w:num w:numId="33">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498"/>
    <w:rsid w:val="002455B8"/>
    <w:rsid w:val="00245C48"/>
    <w:rsid w:val="00246630"/>
    <w:rsid w:val="0024663E"/>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649"/>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058"/>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E0"/>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D19"/>
    <w:rsid w:val="008870AF"/>
    <w:rsid w:val="00887251"/>
    <w:rsid w:val="008872BD"/>
    <w:rsid w:val="008872C9"/>
    <w:rsid w:val="00887853"/>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CF"/>
    <w:rsid w:val="00977D9D"/>
    <w:rsid w:val="00980834"/>
    <w:rsid w:val="009809E7"/>
    <w:rsid w:val="00980B7F"/>
    <w:rsid w:val="009811BA"/>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073"/>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FF"/>
    <w:rsid w:val="00C331F6"/>
    <w:rsid w:val="00C33B2A"/>
    <w:rsid w:val="00C3400D"/>
    <w:rsid w:val="00C342A5"/>
    <w:rsid w:val="00C3436C"/>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3A3"/>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15:docId w15:val="{E82B2815-951C-4142-840A-F42D1694F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MS Gothic" w:hAnsi="Arial"/>
      <w:b/>
      <w:sz w:val="24"/>
      <w:lang w:val="en-GB"/>
    </w:rPr>
  </w:style>
  <w:style w:type="paragraph" w:customStyle="1" w:styleId="CRCoverPage">
    <w:name w:val="CR Cover Page"/>
    <w:link w:val="CRCoverPageZchn"/>
    <w:qFormat/>
    <w:rsid w:val="003B1B86"/>
    <w:pPr>
      <w:spacing w:after="120"/>
    </w:pPr>
    <w:rPr>
      <w:rFonts w:ascii="Arial" w:eastAsiaTheme="minorEastAsia" w:hAnsi="Arial"/>
      <w:lang w:val="en-GB" w:eastAsia="en-US"/>
    </w:rPr>
  </w:style>
  <w:style w:type="character" w:customStyle="1" w:styleId="CRCoverPageZchn">
    <w:name w:val="CR Cover Page Zchn"/>
    <w:basedOn w:val="a2"/>
    <w:link w:val="CRCoverPage"/>
    <w:locked/>
    <w:rsid w:val="003B1B8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2478412">
      <w:bodyDiv w:val="1"/>
      <w:marLeft w:val="0"/>
      <w:marRight w:val="0"/>
      <w:marTop w:val="0"/>
      <w:marBottom w:val="0"/>
      <w:divBdr>
        <w:top w:val="none" w:sz="0" w:space="0" w:color="auto"/>
        <w:left w:val="none" w:sz="0" w:space="0" w:color="auto"/>
        <w:bottom w:val="none" w:sz="0" w:space="0" w:color="auto"/>
        <w:right w:val="none" w:sz="0" w:space="0" w:color="auto"/>
      </w:divBdr>
      <w:divsChild>
        <w:div w:id="1359087445">
          <w:marLeft w:val="446"/>
          <w:marRight w:val="0"/>
          <w:marTop w:val="0"/>
          <w:marBottom w:val="0"/>
          <w:divBdr>
            <w:top w:val="none" w:sz="0" w:space="0" w:color="auto"/>
            <w:left w:val="none" w:sz="0" w:space="0" w:color="auto"/>
            <w:bottom w:val="none" w:sz="0" w:space="0" w:color="auto"/>
            <w:right w:val="none" w:sz="0" w:space="0" w:color="auto"/>
          </w:divBdr>
        </w:div>
        <w:div w:id="1105274831">
          <w:marLeft w:val="446"/>
          <w:marRight w:val="0"/>
          <w:marTop w:val="0"/>
          <w:marBottom w:val="0"/>
          <w:divBdr>
            <w:top w:val="none" w:sz="0" w:space="0" w:color="auto"/>
            <w:left w:val="none" w:sz="0" w:space="0" w:color="auto"/>
            <w:bottom w:val="none" w:sz="0" w:space="0" w:color="auto"/>
            <w:right w:val="none" w:sz="0" w:space="0" w:color="auto"/>
          </w:divBdr>
        </w:div>
        <w:div w:id="1465613562">
          <w:marLeft w:val="446"/>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2.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B0BC22-3BA3-4ECA-9A51-57C7D733B9CF}">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61a25db-9b18-4920-ab2c-0e64ad008678"/>
    <ds:schemaRef ds:uri="http://www.w3.org/XML/1998/namespace"/>
    <ds:schemaRef ds:uri="http://purl.org/dc/dcmitype/"/>
  </ds:schemaRefs>
</ds:datastoreItem>
</file>

<file path=customXml/itemProps4.xml><?xml version="1.0" encoding="utf-8"?>
<ds:datastoreItem xmlns:ds="http://schemas.openxmlformats.org/officeDocument/2006/customXml" ds:itemID="{874132B9-9B92-4E03-8F3F-30B66215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1737</Words>
  <Characters>10484</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6</cp:revision>
  <cp:lastPrinted>2016-09-21T11:03:00Z</cp:lastPrinted>
  <dcterms:created xsi:type="dcterms:W3CDTF">2020-02-13T07:47:00Z</dcterms:created>
  <dcterms:modified xsi:type="dcterms:W3CDTF">2020-02-14T07:58:00Z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