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357FC" w14:textId="4534A4CA" w:rsidR="00A26C9B" w:rsidRPr="00A20D5F"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3GPP TSG RAN WG</w:t>
      </w:r>
      <w:r w:rsidR="00763C30">
        <w:rPr>
          <w:rFonts w:cs="Arial"/>
          <w:noProof w:val="0"/>
          <w:sz w:val="28"/>
          <w:szCs w:val="28"/>
          <w:lang w:val="en-US"/>
        </w:rPr>
        <w:t>1</w:t>
      </w:r>
      <w:r w:rsidR="00B47489">
        <w:rPr>
          <w:rFonts w:cs="Arial" w:hint="eastAsia"/>
          <w:noProof w:val="0"/>
          <w:sz w:val="28"/>
          <w:szCs w:val="28"/>
          <w:lang w:val="en-US"/>
        </w:rPr>
        <w:t xml:space="preserve"> </w:t>
      </w:r>
      <w:r w:rsidR="00CB74B0">
        <w:rPr>
          <w:rFonts w:cs="Arial"/>
          <w:noProof w:val="0"/>
          <w:sz w:val="28"/>
          <w:szCs w:val="28"/>
          <w:lang w:val="en-US"/>
        </w:rPr>
        <w:t>#</w:t>
      </w:r>
      <w:r w:rsidR="00F77258">
        <w:rPr>
          <w:rFonts w:cs="Arial"/>
          <w:noProof w:val="0"/>
          <w:sz w:val="28"/>
          <w:szCs w:val="28"/>
          <w:lang w:val="en-US"/>
        </w:rPr>
        <w:t>100</w:t>
      </w:r>
      <w:r w:rsidRPr="004266BD">
        <w:rPr>
          <w:rFonts w:cs="Arial"/>
          <w:noProof w:val="0"/>
          <w:sz w:val="28"/>
          <w:szCs w:val="28"/>
          <w:lang w:val="en-US"/>
        </w:rPr>
        <w:tab/>
      </w:r>
      <w:r w:rsidR="00AE0452" w:rsidRPr="00CC202F">
        <w:rPr>
          <w:rFonts w:cs="Arial"/>
          <w:noProof w:val="0"/>
          <w:sz w:val="28"/>
          <w:szCs w:val="28"/>
          <w:lang w:val="en-US"/>
        </w:rPr>
        <w:t>R1-</w:t>
      </w:r>
      <w:r w:rsidR="00CC202F" w:rsidRPr="00CC202F">
        <w:rPr>
          <w:rFonts w:cs="Arial"/>
          <w:noProof w:val="0"/>
          <w:sz w:val="28"/>
          <w:szCs w:val="28"/>
          <w:lang w:val="en-US"/>
        </w:rPr>
        <w:t>2000873</w:t>
      </w:r>
    </w:p>
    <w:p w14:paraId="7A7325BA" w14:textId="2A6C1369" w:rsidR="00A26C9B" w:rsidRPr="00F329F8" w:rsidRDefault="008C275D" w:rsidP="00A26C9B">
      <w:pPr>
        <w:pStyle w:val="a3"/>
        <w:rPr>
          <w:rFonts w:asciiTheme="majorHAnsi" w:hAnsiTheme="majorHAnsi" w:cstheme="majorHAnsi"/>
          <w:bCs/>
          <w:sz w:val="28"/>
          <w:lang w:val="en-US"/>
        </w:rPr>
      </w:pPr>
      <w:r w:rsidRPr="008C275D">
        <w:rPr>
          <w:rFonts w:cs="Arial"/>
          <w:noProof w:val="0"/>
          <w:sz w:val="28"/>
          <w:szCs w:val="28"/>
          <w:lang w:val="en-US"/>
        </w:rPr>
        <w:t>e-Meeting</w:t>
      </w:r>
      <w:r w:rsidR="00F329F8" w:rsidRPr="00F329F8">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 xml:space="preserve">February </w:t>
      </w:r>
      <w:r w:rsidR="00F77258">
        <w:rPr>
          <w:rFonts w:asciiTheme="majorHAnsi" w:eastAsia="SimSun" w:hAnsiTheme="majorHAnsi" w:cstheme="majorHAnsi"/>
          <w:sz w:val="28"/>
          <w:szCs w:val="28"/>
          <w:lang w:val="en-US" w:eastAsia="zh-CN"/>
        </w:rPr>
        <w:t>24</w:t>
      </w:r>
      <w:r w:rsidR="00F329F8" w:rsidRPr="00F329F8">
        <w:rPr>
          <w:rFonts w:asciiTheme="majorHAnsi" w:eastAsia="SimSun" w:hAnsiTheme="majorHAnsi" w:cstheme="majorHAnsi"/>
          <w:sz w:val="28"/>
          <w:szCs w:val="28"/>
          <w:vertAlign w:val="superscript"/>
          <w:lang w:val="en-US" w:eastAsia="zh-CN"/>
        </w:rPr>
        <w:t>th</w:t>
      </w:r>
      <w:r w:rsidR="00F329F8" w:rsidRPr="00F329F8">
        <w:rPr>
          <w:rFonts w:asciiTheme="majorHAnsi" w:eastAsia="SimSun" w:hAnsiTheme="majorHAnsi" w:cstheme="majorHAnsi"/>
          <w:sz w:val="28"/>
          <w:szCs w:val="28"/>
          <w:lang w:val="en-US" w:eastAsia="zh-CN"/>
        </w:rPr>
        <w:t xml:space="preserve"> –</w:t>
      </w:r>
      <w:r w:rsidR="0034555C">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March 6</w:t>
      </w:r>
      <w:r w:rsidRPr="008C275D">
        <w:rPr>
          <w:rFonts w:asciiTheme="majorHAnsi" w:eastAsia="SimSun" w:hAnsiTheme="majorHAnsi" w:cstheme="majorHAnsi"/>
          <w:sz w:val="28"/>
          <w:szCs w:val="28"/>
          <w:vertAlign w:val="superscript"/>
          <w:lang w:val="en-US" w:eastAsia="zh-CN"/>
        </w:rPr>
        <w:t>th</w:t>
      </w:r>
      <w:r w:rsidR="00F77258">
        <w:rPr>
          <w:rFonts w:asciiTheme="majorHAnsi" w:eastAsia="SimSun" w:hAnsiTheme="majorHAnsi" w:cstheme="majorHAnsi"/>
          <w:sz w:val="28"/>
          <w:szCs w:val="28"/>
          <w:lang w:val="en-US" w:eastAsia="zh-CN"/>
        </w:rPr>
        <w:t>,</w:t>
      </w:r>
      <w:r w:rsidR="00F329F8" w:rsidRPr="00F329F8">
        <w:rPr>
          <w:rFonts w:asciiTheme="majorHAnsi" w:eastAsia="SimSun" w:hAnsiTheme="majorHAnsi" w:cstheme="majorHAnsi"/>
          <w:sz w:val="28"/>
          <w:szCs w:val="28"/>
          <w:lang w:val="en-US" w:eastAsia="zh-CN"/>
        </w:rPr>
        <w:t xml:space="preserve"> 20</w:t>
      </w:r>
      <w:r w:rsidR="00F77258">
        <w:rPr>
          <w:rFonts w:asciiTheme="majorHAnsi" w:eastAsia="SimSun" w:hAnsiTheme="majorHAnsi" w:cstheme="majorHAnsi"/>
          <w:sz w:val="28"/>
          <w:szCs w:val="28"/>
          <w:lang w:val="en-US" w:eastAsia="zh-CN"/>
        </w:rPr>
        <w:t>20</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5474D054" w:rsidR="00004B52" w:rsidRPr="007C5A7A"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1A5BD3" w:rsidRPr="001A5BD3">
        <w:rPr>
          <w:rFonts w:ascii="Arial" w:hAnsi="Arial" w:cs="Arial"/>
          <w:b/>
          <w:sz w:val="28"/>
          <w:szCs w:val="28"/>
          <w:lang w:val="en-US"/>
        </w:rPr>
        <w:t>Remaining issues and corrections on channel access procedure for NR-U</w:t>
      </w:r>
    </w:p>
    <w:p w14:paraId="26DC8AEB" w14:textId="79EB95F3"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7C5A7A">
        <w:rPr>
          <w:rFonts w:ascii="Arial" w:hAnsi="Arial" w:cs="Arial"/>
          <w:b/>
          <w:sz w:val="28"/>
          <w:szCs w:val="28"/>
          <w:lang w:val="pt-BR"/>
        </w:rPr>
        <w:t>Agenda Item:</w:t>
      </w:r>
      <w:r w:rsidRPr="007C5A7A">
        <w:rPr>
          <w:rFonts w:ascii="Arial" w:hAnsi="Arial" w:cs="Arial"/>
          <w:b/>
          <w:sz w:val="28"/>
          <w:szCs w:val="28"/>
          <w:lang w:val="pt-BR"/>
        </w:rPr>
        <w:tab/>
      </w:r>
      <w:r w:rsidR="00B47489" w:rsidRPr="00F329F8">
        <w:rPr>
          <w:rFonts w:ascii="Arial" w:eastAsiaTheme="minorEastAsia" w:hAnsi="Arial" w:cs="Arial"/>
          <w:b/>
          <w:sz w:val="28"/>
          <w:szCs w:val="28"/>
          <w:lang w:val="pt-BR"/>
        </w:rPr>
        <w:t>7.</w:t>
      </w:r>
      <w:r w:rsidR="00662879" w:rsidRPr="00F329F8">
        <w:rPr>
          <w:rFonts w:ascii="Arial" w:eastAsiaTheme="minorEastAsia" w:hAnsi="Arial" w:cs="Arial"/>
          <w:b/>
          <w:sz w:val="28"/>
          <w:szCs w:val="28"/>
          <w:lang w:val="pt-BR"/>
        </w:rPr>
        <w:t>2.2.</w:t>
      </w:r>
      <w:r w:rsidR="001A5BD3">
        <w:rPr>
          <w:rFonts w:ascii="Arial" w:eastAsiaTheme="minorEastAsia" w:hAnsi="Arial" w:cs="Arial"/>
          <w:b/>
          <w:sz w:val="28"/>
          <w:szCs w:val="28"/>
          <w:lang w:val="pt-BR"/>
        </w:rPr>
        <w:t>2</w:t>
      </w:r>
      <w:r w:rsidR="00662879" w:rsidRPr="00F329F8">
        <w:rPr>
          <w:rFonts w:ascii="Arial" w:eastAsiaTheme="minorEastAsia" w:hAnsi="Arial" w:cs="Arial"/>
          <w:b/>
          <w:sz w:val="28"/>
          <w:szCs w:val="28"/>
          <w:lang w:val="pt-BR"/>
        </w:rPr>
        <w:t>.</w:t>
      </w:r>
      <w:r w:rsidR="001A5BD3">
        <w:rPr>
          <w:rFonts w:ascii="Arial" w:eastAsiaTheme="minorEastAsia" w:hAnsi="Arial" w:cs="Arial" w:hint="eastAsia"/>
          <w:b/>
          <w:sz w:val="28"/>
          <w:szCs w:val="28"/>
          <w:lang w:val="pt-BR"/>
        </w:rPr>
        <w:t>1</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2" w:name="DocumentFor"/>
      <w:bookmarkEnd w:id="2"/>
      <w:r w:rsidR="00DF7448" w:rsidRPr="004266BD">
        <w:rPr>
          <w:rFonts w:ascii="Arial" w:hAnsi="Arial" w:cs="Arial" w:hint="eastAsia"/>
          <w:b/>
          <w:sz w:val="28"/>
          <w:szCs w:val="28"/>
          <w:lang w:val="en-US"/>
        </w:rPr>
        <w:t xml:space="preserve"> and Decision</w:t>
      </w:r>
    </w:p>
    <w:bookmarkEnd w:id="1"/>
    <w:p w14:paraId="658F1927" w14:textId="437C8309" w:rsidR="00004B52" w:rsidRDefault="00AB43C8" w:rsidP="005544D4">
      <w:pPr>
        <w:pStyle w:val="10"/>
        <w:adjustRightInd w:val="0"/>
        <w:spacing w:before="100" w:beforeAutospacing="1" w:afterLines="0"/>
        <w:rPr>
          <w:lang w:val="en-US"/>
        </w:rPr>
      </w:pPr>
      <w:r>
        <w:rPr>
          <w:lang w:val="en-US"/>
        </w:rPr>
        <w:t>Background</w:t>
      </w:r>
    </w:p>
    <w:p w14:paraId="06534BFD" w14:textId="362F6290" w:rsidR="00662879" w:rsidRPr="00662879" w:rsidRDefault="00662879" w:rsidP="00662879">
      <w:pPr>
        <w:pStyle w:val="Style1"/>
        <w:spacing w:after="120" w:line="360" w:lineRule="auto"/>
        <w:ind w:firstLine="0"/>
        <w:rPr>
          <w:rFonts w:eastAsiaTheme="minorEastAsia"/>
          <w:sz w:val="24"/>
          <w:szCs w:val="24"/>
          <w:lang w:eastAsia="ko-KR"/>
        </w:rPr>
      </w:pPr>
      <w:r>
        <w:rPr>
          <w:rFonts w:eastAsiaTheme="minorEastAsia"/>
          <w:sz w:val="24"/>
          <w:szCs w:val="24"/>
          <w:lang w:eastAsia="ko-KR"/>
        </w:rPr>
        <w:t xml:space="preserve">The following </w:t>
      </w:r>
      <w:r w:rsidR="00961227">
        <w:rPr>
          <w:rFonts w:eastAsiaTheme="minorEastAsia"/>
          <w:sz w:val="24"/>
          <w:szCs w:val="24"/>
          <w:lang w:eastAsia="ko-KR"/>
        </w:rPr>
        <w:t>agreement</w:t>
      </w:r>
      <w:r>
        <w:rPr>
          <w:rFonts w:eastAsiaTheme="minorEastAsia"/>
          <w:sz w:val="24"/>
          <w:szCs w:val="24"/>
          <w:lang w:eastAsia="ko-KR"/>
        </w:rPr>
        <w:t xml:space="preserve"> w</w:t>
      </w:r>
      <w:r w:rsidR="008C275D">
        <w:rPr>
          <w:rFonts w:eastAsiaTheme="minorEastAsia"/>
          <w:sz w:val="24"/>
          <w:szCs w:val="24"/>
          <w:lang w:eastAsia="ko-KR"/>
        </w:rPr>
        <w:t>as</w:t>
      </w:r>
      <w:r>
        <w:rPr>
          <w:rFonts w:eastAsiaTheme="minorEastAsia"/>
          <w:sz w:val="24"/>
          <w:szCs w:val="24"/>
          <w:lang w:eastAsia="ko-KR"/>
        </w:rPr>
        <w:t xml:space="preserve"> achieved at </w:t>
      </w:r>
      <w:r w:rsidRPr="00264059">
        <w:rPr>
          <w:rFonts w:eastAsiaTheme="minorEastAsia"/>
          <w:sz w:val="24"/>
          <w:szCs w:val="24"/>
          <w:lang w:eastAsia="ko-KR"/>
        </w:rPr>
        <w:t>RAN1#</w:t>
      </w:r>
      <w:r w:rsidR="00A50CB2" w:rsidRPr="00264059">
        <w:rPr>
          <w:rFonts w:eastAsiaTheme="minorEastAsia"/>
          <w:sz w:val="24"/>
          <w:szCs w:val="24"/>
          <w:lang w:eastAsia="ko-KR"/>
        </w:rPr>
        <w:t>9</w:t>
      </w:r>
      <w:r w:rsidR="00F77258">
        <w:rPr>
          <w:rFonts w:eastAsiaTheme="minorEastAsia"/>
          <w:sz w:val="24"/>
          <w:szCs w:val="24"/>
          <w:lang w:eastAsia="ko-KR"/>
        </w:rPr>
        <w:t>9</w:t>
      </w:r>
      <w:r w:rsidR="00A50CB2" w:rsidRPr="00264059">
        <w:rPr>
          <w:rFonts w:eastAsiaTheme="minorEastAsia"/>
          <w:sz w:val="24"/>
          <w:szCs w:val="24"/>
          <w:lang w:eastAsia="ko-KR"/>
        </w:rPr>
        <w:t xml:space="preserve"> </w:t>
      </w:r>
      <w:r w:rsidRPr="00264059">
        <w:rPr>
          <w:rFonts w:eastAsiaTheme="minorEastAsia"/>
          <w:sz w:val="24"/>
          <w:szCs w:val="24"/>
          <w:lang w:eastAsia="ko-KR"/>
        </w:rPr>
        <w:t>meeting [1]</w:t>
      </w:r>
      <w:r>
        <w:rPr>
          <w:rFonts w:eastAsiaTheme="minorEastAsia"/>
          <w:sz w:val="24"/>
          <w:szCs w:val="24"/>
          <w:lang w:eastAsia="ko-KR"/>
        </w:rPr>
        <w:t xml:space="preserve">. </w:t>
      </w:r>
    </w:p>
    <w:tbl>
      <w:tblPr>
        <w:tblStyle w:val="af0"/>
        <w:tblW w:w="0" w:type="auto"/>
        <w:tblLook w:val="04A0" w:firstRow="1" w:lastRow="0" w:firstColumn="1" w:lastColumn="0" w:noHBand="0" w:noVBand="1"/>
      </w:tblPr>
      <w:tblGrid>
        <w:gridCol w:w="9631"/>
      </w:tblGrid>
      <w:tr w:rsidR="00662879" w14:paraId="2DD4B5DB" w14:textId="77777777" w:rsidTr="004C3099">
        <w:tc>
          <w:tcPr>
            <w:tcW w:w="9631" w:type="dxa"/>
          </w:tcPr>
          <w:p w14:paraId="30A22F75" w14:textId="77777777" w:rsidR="00FE6696" w:rsidRPr="00FE6696" w:rsidRDefault="00FE6696" w:rsidP="00FE6696">
            <w:pPr>
              <w:snapToGrid/>
              <w:spacing w:after="0" w:afterAutospacing="0"/>
              <w:rPr>
                <w:rFonts w:ascii="Times" w:eastAsia="Batang" w:hAnsi="Times"/>
                <w:sz w:val="20"/>
                <w:szCs w:val="24"/>
                <w:lang w:eastAsia="x-none"/>
              </w:rPr>
            </w:pPr>
            <w:r w:rsidRPr="00FE6696">
              <w:rPr>
                <w:rFonts w:ascii="Times" w:eastAsia="Batang" w:hAnsi="Times"/>
                <w:sz w:val="20"/>
                <w:szCs w:val="24"/>
                <w:highlight w:val="green"/>
                <w:lang w:eastAsia="x-none"/>
              </w:rPr>
              <w:t>Agreement:</w:t>
            </w:r>
          </w:p>
          <w:p w14:paraId="59035D37" w14:textId="77777777" w:rsidR="00FE6696" w:rsidRPr="00FE6696" w:rsidRDefault="00FE6696" w:rsidP="00FE6696">
            <w:pPr>
              <w:numPr>
                <w:ilvl w:val="0"/>
                <w:numId w:val="47"/>
              </w:numPr>
              <w:snapToGrid/>
              <w:spacing w:after="0" w:afterAutospacing="0"/>
              <w:jc w:val="left"/>
              <w:rPr>
                <w:rFonts w:ascii="Times" w:eastAsia="Batang" w:hAnsi="Times"/>
                <w:sz w:val="20"/>
                <w:szCs w:val="24"/>
                <w:lang w:val="en-US" w:eastAsia="en-US"/>
              </w:rPr>
            </w:pPr>
            <w:r w:rsidRPr="00FE6696">
              <w:rPr>
                <w:rFonts w:ascii="Times" w:eastAsia="Batang" w:hAnsi="Times"/>
                <w:sz w:val="20"/>
                <w:szCs w:val="24"/>
                <w:lang w:val="en-US" w:eastAsia="en-US"/>
              </w:rPr>
              <w:t xml:space="preserve">For RAR, we use the same LBT type and CP extension tables and CAPC selection mechanism as used for the Fallback DCI UL grant. </w:t>
            </w:r>
          </w:p>
          <w:p w14:paraId="711BEC48" w14:textId="77777777" w:rsidR="00FE6696" w:rsidRPr="00FE6696" w:rsidRDefault="00FE6696" w:rsidP="00FE6696">
            <w:pPr>
              <w:numPr>
                <w:ilvl w:val="1"/>
                <w:numId w:val="47"/>
              </w:numPr>
              <w:snapToGrid/>
              <w:spacing w:after="0" w:afterAutospacing="0"/>
              <w:jc w:val="left"/>
              <w:rPr>
                <w:rFonts w:ascii="Times" w:eastAsia="Batang" w:hAnsi="Times"/>
                <w:sz w:val="20"/>
                <w:szCs w:val="24"/>
                <w:lang w:val="en-US" w:eastAsia="en-US"/>
              </w:rPr>
            </w:pPr>
            <w:r w:rsidRPr="00FE6696">
              <w:rPr>
                <w:rFonts w:ascii="Times" w:eastAsia="Batang" w:hAnsi="Times"/>
                <w:sz w:val="20"/>
                <w:szCs w:val="24"/>
                <w:lang w:val="en-US" w:eastAsia="en-US"/>
              </w:rPr>
              <w:t>This requires 2 bits to be signaled in RAR (the PDSCH)</w:t>
            </w:r>
          </w:p>
          <w:p w14:paraId="5744762C" w14:textId="77777777" w:rsidR="00FE6696" w:rsidRPr="00FE6696" w:rsidRDefault="00FE6696" w:rsidP="00FE6696">
            <w:pPr>
              <w:numPr>
                <w:ilvl w:val="1"/>
                <w:numId w:val="47"/>
              </w:numPr>
              <w:snapToGrid/>
              <w:spacing w:after="0" w:afterAutospacing="0"/>
              <w:jc w:val="left"/>
              <w:rPr>
                <w:rFonts w:ascii="Times" w:eastAsia="Batang" w:hAnsi="Times"/>
                <w:sz w:val="20"/>
                <w:szCs w:val="24"/>
                <w:lang w:val="en-US" w:eastAsia="en-US"/>
              </w:rPr>
            </w:pPr>
            <w:r w:rsidRPr="00FE6696">
              <w:rPr>
                <w:rFonts w:ascii="Times" w:eastAsia="Batang" w:hAnsi="Times"/>
                <w:sz w:val="20"/>
                <w:szCs w:val="24"/>
                <w:lang w:val="en-US" w:eastAsia="en-US"/>
              </w:rPr>
              <w:t>If the UE multiplexes user plane data with PUSCH</w:t>
            </w:r>
          </w:p>
          <w:p w14:paraId="7876651A" w14:textId="77777777" w:rsidR="00FE6696" w:rsidRPr="00FE6696" w:rsidRDefault="00FE6696" w:rsidP="00FE6696">
            <w:pPr>
              <w:numPr>
                <w:ilvl w:val="2"/>
                <w:numId w:val="47"/>
              </w:numPr>
              <w:snapToGrid/>
              <w:spacing w:after="0" w:afterAutospacing="0"/>
              <w:jc w:val="left"/>
              <w:rPr>
                <w:rFonts w:ascii="Times" w:eastAsia="Batang" w:hAnsi="Times"/>
                <w:sz w:val="20"/>
                <w:szCs w:val="24"/>
                <w:lang w:eastAsia="en-US"/>
              </w:rPr>
            </w:pPr>
            <w:r w:rsidRPr="00FE6696">
              <w:rPr>
                <w:rFonts w:ascii="Times" w:eastAsia="Batang" w:hAnsi="Times"/>
                <w:sz w:val="20"/>
                <w:szCs w:val="24"/>
                <w:lang w:eastAsia="en-US"/>
              </w:rPr>
              <w:t xml:space="preserve">The UE assumes CAPC=4 was used by the </w:t>
            </w:r>
            <w:proofErr w:type="spellStart"/>
            <w:r w:rsidRPr="00FE6696">
              <w:rPr>
                <w:rFonts w:ascii="Times" w:eastAsia="Batang" w:hAnsi="Times"/>
                <w:sz w:val="20"/>
                <w:szCs w:val="24"/>
                <w:lang w:eastAsia="en-US"/>
              </w:rPr>
              <w:t>gNB</w:t>
            </w:r>
            <w:proofErr w:type="spellEnd"/>
            <w:r w:rsidRPr="00FE6696">
              <w:rPr>
                <w:rFonts w:ascii="Times" w:eastAsia="Batang" w:hAnsi="Times"/>
                <w:sz w:val="20"/>
                <w:szCs w:val="24"/>
                <w:lang w:eastAsia="en-US"/>
              </w:rPr>
              <w:t xml:space="preserve"> to acquire the CO, </w:t>
            </w:r>
          </w:p>
          <w:p w14:paraId="71117E98" w14:textId="77777777" w:rsidR="00FE6696" w:rsidRPr="00FE6696" w:rsidRDefault="00FE6696" w:rsidP="00FE6696">
            <w:pPr>
              <w:numPr>
                <w:ilvl w:val="2"/>
                <w:numId w:val="47"/>
              </w:numPr>
              <w:snapToGrid/>
              <w:spacing w:after="0" w:afterAutospacing="0"/>
              <w:jc w:val="left"/>
              <w:rPr>
                <w:rFonts w:ascii="Times" w:eastAsia="Batang" w:hAnsi="Times"/>
                <w:sz w:val="20"/>
                <w:szCs w:val="24"/>
                <w:lang w:eastAsia="en-US"/>
              </w:rPr>
            </w:pPr>
            <w:r w:rsidRPr="00FE6696">
              <w:rPr>
                <w:rFonts w:ascii="Times" w:eastAsia="Batang" w:hAnsi="Times"/>
                <w:sz w:val="20"/>
                <w:szCs w:val="24"/>
                <w:lang w:eastAsia="en-US"/>
              </w:rPr>
              <w:t>For UE initiated COTs (Cat4 case) the UE may select the CAPC by itself.</w:t>
            </w:r>
          </w:p>
          <w:p w14:paraId="473279A4" w14:textId="77777777" w:rsidR="00FE6696" w:rsidRPr="00FE6696" w:rsidRDefault="00FE6696" w:rsidP="00FE6696">
            <w:pPr>
              <w:numPr>
                <w:ilvl w:val="3"/>
                <w:numId w:val="47"/>
              </w:numPr>
              <w:snapToGrid/>
              <w:spacing w:after="0" w:afterAutospacing="0"/>
              <w:jc w:val="left"/>
              <w:rPr>
                <w:rFonts w:ascii="Times" w:eastAsia="Batang" w:hAnsi="Times"/>
                <w:sz w:val="20"/>
                <w:szCs w:val="24"/>
                <w:lang w:eastAsia="en-US"/>
              </w:rPr>
            </w:pPr>
            <w:r w:rsidRPr="00FE6696">
              <w:rPr>
                <w:rFonts w:ascii="Times" w:eastAsia="Batang" w:hAnsi="Times"/>
                <w:sz w:val="20"/>
                <w:szCs w:val="24"/>
                <w:lang w:eastAsia="en-US"/>
              </w:rPr>
              <w:t>Note: The mapping between priority classes and traffic classes follows the same mechanism as defined for UL CG transmissions.</w:t>
            </w:r>
          </w:p>
          <w:p w14:paraId="76715C1F" w14:textId="77777777" w:rsidR="00FE6696" w:rsidRPr="00FE6696" w:rsidRDefault="00FE6696" w:rsidP="00FE6696">
            <w:pPr>
              <w:numPr>
                <w:ilvl w:val="1"/>
                <w:numId w:val="47"/>
              </w:numPr>
              <w:snapToGrid/>
              <w:spacing w:after="0" w:afterAutospacing="0"/>
              <w:jc w:val="left"/>
              <w:rPr>
                <w:rFonts w:ascii="Times" w:eastAsia="Batang" w:hAnsi="Times"/>
                <w:sz w:val="20"/>
                <w:szCs w:val="24"/>
                <w:lang w:val="en-US" w:eastAsia="en-US"/>
              </w:rPr>
            </w:pPr>
            <w:r w:rsidRPr="00FE6696">
              <w:rPr>
                <w:rFonts w:ascii="Times" w:eastAsia="Batang" w:hAnsi="Times"/>
                <w:sz w:val="20"/>
                <w:szCs w:val="24"/>
                <w:lang w:val="en-US" w:eastAsia="en-US"/>
              </w:rPr>
              <w:t>The frequency domain resource allocation field can be reduced to accommodate 2 bits in the RAR</w:t>
            </w:r>
          </w:p>
          <w:p w14:paraId="75E7FF67" w14:textId="77777777" w:rsidR="00FE6696" w:rsidRPr="00FE6696" w:rsidRDefault="00FE6696" w:rsidP="00FE6696">
            <w:pPr>
              <w:numPr>
                <w:ilvl w:val="0"/>
                <w:numId w:val="47"/>
              </w:numPr>
              <w:snapToGrid/>
              <w:spacing w:after="0" w:afterAutospacing="0"/>
              <w:jc w:val="left"/>
              <w:rPr>
                <w:rFonts w:ascii="Times" w:eastAsia="Batang" w:hAnsi="Times"/>
                <w:sz w:val="20"/>
                <w:szCs w:val="24"/>
                <w:lang w:val="en-US" w:eastAsia="en-US"/>
              </w:rPr>
            </w:pPr>
            <w:r w:rsidRPr="00FE6696">
              <w:rPr>
                <w:rFonts w:ascii="Times" w:eastAsia="Batang" w:hAnsi="Times"/>
                <w:sz w:val="20"/>
                <w:szCs w:val="24"/>
                <w:lang w:val="en-US" w:eastAsia="en-US"/>
              </w:rPr>
              <w:t xml:space="preserve">Include this agreement in </w:t>
            </w:r>
            <w:proofErr w:type="gramStart"/>
            <w:r w:rsidRPr="00FE6696">
              <w:rPr>
                <w:rFonts w:ascii="Times" w:eastAsia="Batang" w:hAnsi="Times"/>
                <w:sz w:val="20"/>
                <w:szCs w:val="24"/>
                <w:lang w:val="en-US" w:eastAsia="en-US"/>
              </w:rPr>
              <w:t>an</w:t>
            </w:r>
            <w:proofErr w:type="gramEnd"/>
            <w:r w:rsidRPr="00FE6696">
              <w:rPr>
                <w:rFonts w:ascii="Times" w:eastAsia="Batang" w:hAnsi="Times"/>
                <w:sz w:val="20"/>
                <w:szCs w:val="24"/>
                <w:lang w:val="en-US" w:eastAsia="en-US"/>
              </w:rPr>
              <w:t xml:space="preserve"> LS to RAN2</w:t>
            </w:r>
          </w:p>
          <w:p w14:paraId="4CD1F5EF" w14:textId="3B6BE173" w:rsidR="00961227" w:rsidRPr="00FE6696" w:rsidRDefault="00961227" w:rsidP="00264059">
            <w:pPr>
              <w:snapToGrid/>
              <w:spacing w:after="0" w:afterAutospacing="0"/>
              <w:jc w:val="left"/>
              <w:rPr>
                <w:rFonts w:ascii="Times" w:eastAsiaTheme="minorEastAsia" w:hAnsi="Times"/>
                <w:sz w:val="20"/>
                <w:szCs w:val="24"/>
                <w:lang w:val="en-US"/>
              </w:rPr>
            </w:pPr>
          </w:p>
        </w:tc>
      </w:tr>
    </w:tbl>
    <w:p w14:paraId="2338B9EE" w14:textId="190CFBFC" w:rsidR="000E7F6F" w:rsidRDefault="000E7F6F" w:rsidP="000E7F6F"/>
    <w:p w14:paraId="1E114E28" w14:textId="0B4EE79F" w:rsidR="0092520A" w:rsidRDefault="00A50CB2" w:rsidP="00B67AEF">
      <w:pPr>
        <w:jc w:val="left"/>
        <w:rPr>
          <w:szCs w:val="24"/>
          <w:lang w:val="en-US"/>
        </w:rPr>
      </w:pPr>
      <w:r>
        <w:rPr>
          <w:szCs w:val="24"/>
          <w:lang w:val="en-US"/>
        </w:rPr>
        <w:t xml:space="preserve">Remaining details for </w:t>
      </w:r>
      <w:r w:rsidR="00FE6696">
        <w:rPr>
          <w:szCs w:val="24"/>
          <w:lang w:val="en-US"/>
        </w:rPr>
        <w:t>channel</w:t>
      </w:r>
      <w:r>
        <w:rPr>
          <w:szCs w:val="24"/>
          <w:lang w:val="en-US"/>
        </w:rPr>
        <w:t xml:space="preserve"> access </w:t>
      </w:r>
      <w:r w:rsidR="000D7517">
        <w:rPr>
          <w:szCs w:val="24"/>
          <w:lang w:val="en-US"/>
        </w:rPr>
        <w:t>procedure</w:t>
      </w:r>
      <w:r>
        <w:rPr>
          <w:szCs w:val="24"/>
          <w:lang w:val="en-US"/>
        </w:rPr>
        <w:t xml:space="preserve"> </w:t>
      </w:r>
      <w:r w:rsidR="000D7517">
        <w:rPr>
          <w:szCs w:val="24"/>
          <w:lang w:val="en-US"/>
        </w:rPr>
        <w:t>is</w:t>
      </w:r>
      <w:r>
        <w:rPr>
          <w:szCs w:val="24"/>
          <w:lang w:val="en-US"/>
        </w:rPr>
        <w:t xml:space="preserve"> discussed.</w:t>
      </w:r>
    </w:p>
    <w:p w14:paraId="52EBAE40" w14:textId="07D18A02" w:rsidR="003D799D" w:rsidRDefault="002570FE" w:rsidP="00A50CB2">
      <w:pPr>
        <w:pStyle w:val="10"/>
        <w:spacing w:after="180"/>
        <w:rPr>
          <w:lang w:val="en-US"/>
        </w:rPr>
      </w:pPr>
      <w:r>
        <w:rPr>
          <w:lang w:val="en-US"/>
        </w:rPr>
        <w:t>Discussion</w:t>
      </w:r>
    </w:p>
    <w:p w14:paraId="628ED43B" w14:textId="07F11619" w:rsidR="00FE6696" w:rsidRDefault="00BB0990" w:rsidP="00754239">
      <w:pPr>
        <w:rPr>
          <w:rFonts w:eastAsiaTheme="minorEastAsia"/>
          <w:szCs w:val="24"/>
        </w:rPr>
      </w:pPr>
      <w:r>
        <w:rPr>
          <w:rFonts w:eastAsiaTheme="minorEastAsia" w:hint="eastAsia"/>
          <w:szCs w:val="24"/>
        </w:rPr>
        <w:t>T</w:t>
      </w:r>
      <w:r>
        <w:rPr>
          <w:rFonts w:eastAsiaTheme="minorEastAsia"/>
          <w:szCs w:val="24"/>
        </w:rPr>
        <w:t>he agreement above is implemented in TS38.213V16.0.0 [2]. Since the frequency domain resource allocation field in RAR UL grant is truncated two bits for operation with shared spectrum channel access, the corresponding interpretation on the field should be also updated.</w:t>
      </w:r>
    </w:p>
    <w:p w14:paraId="0420FA63" w14:textId="67F9F82A" w:rsidR="00F77258" w:rsidRPr="00BB4B93" w:rsidRDefault="00BB4B93" w:rsidP="00754239">
      <w:pPr>
        <w:rPr>
          <w:rFonts w:eastAsiaTheme="minorEastAsia"/>
          <w:b/>
          <w:lang w:val="en-US"/>
        </w:rPr>
      </w:pPr>
      <w:r w:rsidRPr="00BB4B93">
        <w:rPr>
          <w:rFonts w:eastAsiaTheme="minorEastAsia" w:hint="eastAsia"/>
          <w:b/>
          <w:szCs w:val="24"/>
        </w:rPr>
        <w:t>P</w:t>
      </w:r>
      <w:r w:rsidRPr="00BB4B93">
        <w:rPr>
          <w:rFonts w:eastAsiaTheme="minorEastAsia"/>
          <w:b/>
          <w:szCs w:val="24"/>
        </w:rPr>
        <w:t>roposal: The following Text proposal is adopted.</w:t>
      </w:r>
    </w:p>
    <w:tbl>
      <w:tblPr>
        <w:tblStyle w:val="af0"/>
        <w:tblW w:w="0" w:type="auto"/>
        <w:tblLook w:val="04A0" w:firstRow="1" w:lastRow="0" w:firstColumn="1" w:lastColumn="0" w:noHBand="0" w:noVBand="1"/>
      </w:tblPr>
      <w:tblGrid>
        <w:gridCol w:w="9631"/>
      </w:tblGrid>
      <w:tr w:rsidR="00F77258" w14:paraId="4508890A" w14:textId="77777777" w:rsidTr="00E42439">
        <w:tc>
          <w:tcPr>
            <w:tcW w:w="9631" w:type="dxa"/>
          </w:tcPr>
          <w:p w14:paraId="4188A272" w14:textId="77777777" w:rsidR="004A48CB" w:rsidRPr="00231834" w:rsidRDefault="004A48CB" w:rsidP="004A48CB">
            <w:pPr>
              <w:pStyle w:val="aff5"/>
              <w:ind w:left="960" w:firstLine="482"/>
              <w:jc w:val="center"/>
              <w:rPr>
                <w:b/>
                <w:szCs w:val="24"/>
                <w:lang w:val="x-none"/>
              </w:rPr>
            </w:pPr>
            <w:r>
              <w:rPr>
                <w:b/>
                <w:szCs w:val="24"/>
                <w:lang w:val="x-none"/>
              </w:rPr>
              <w:t>Text proposal</w:t>
            </w:r>
          </w:p>
          <w:p w14:paraId="06FA95A4" w14:textId="188551F6" w:rsidR="00BB0990" w:rsidRPr="004A48CB" w:rsidRDefault="004A48CB" w:rsidP="004A48CB">
            <w:pPr>
              <w:rPr>
                <w:sz w:val="20"/>
                <w:lang w:val="x-none"/>
              </w:rPr>
            </w:pPr>
            <w:r w:rsidRPr="00231834">
              <w:rPr>
                <w:sz w:val="20"/>
                <w:lang w:val="x-none"/>
              </w:rPr>
              <w:t>--------- beginnin</w:t>
            </w:r>
            <w:r>
              <w:rPr>
                <w:sz w:val="20"/>
                <w:lang w:val="x-none"/>
              </w:rPr>
              <w:t>g of text proposal for TS 38.213</w:t>
            </w:r>
          </w:p>
          <w:p w14:paraId="5E272A66" w14:textId="77777777" w:rsidR="00BB0990" w:rsidRDefault="00BB0990" w:rsidP="00BB0990">
            <w:pPr>
              <w:pStyle w:val="20"/>
              <w:numPr>
                <w:ilvl w:val="0"/>
                <w:numId w:val="0"/>
              </w:numPr>
              <w:ind w:left="567" w:hanging="567"/>
              <w:outlineLvl w:val="1"/>
              <w:rPr>
                <w:rFonts w:eastAsia="ＭＳ Ｐゴシック"/>
                <w:sz w:val="32"/>
              </w:rPr>
            </w:pPr>
            <w:bookmarkStart w:id="3" w:name="_Toc29917288"/>
            <w:bookmarkStart w:id="4" w:name="_Toc29899551"/>
            <w:bookmarkStart w:id="5" w:name="_Toc29899133"/>
            <w:bookmarkStart w:id="6" w:name="_Toc29894834"/>
            <w:bookmarkStart w:id="7" w:name="_Toc26719401"/>
            <w:bookmarkStart w:id="8" w:name="_Toc20311576"/>
            <w:bookmarkStart w:id="9" w:name="_Toc12021464"/>
            <w:r>
              <w:lastRenderedPageBreak/>
              <w:t>8.3</w:t>
            </w:r>
            <w:r>
              <w:tab/>
              <w:t>PUSCH scheduled by RAR UL grant</w:t>
            </w:r>
            <w:bookmarkEnd w:id="3"/>
            <w:bookmarkEnd w:id="4"/>
            <w:bookmarkEnd w:id="5"/>
            <w:bookmarkEnd w:id="6"/>
            <w:bookmarkEnd w:id="7"/>
            <w:bookmarkEnd w:id="8"/>
            <w:bookmarkEnd w:id="9"/>
          </w:p>
          <w:p w14:paraId="5B7500C8" w14:textId="77777777" w:rsidR="004A48CB" w:rsidRPr="004A48CB" w:rsidRDefault="004A48CB" w:rsidP="004A48CB">
            <w:pPr>
              <w:spacing w:line="260" w:lineRule="exact"/>
              <w:rPr>
                <w:rFonts w:eastAsiaTheme="minorEastAsia"/>
                <w:sz w:val="18"/>
                <w:szCs w:val="18"/>
              </w:rPr>
            </w:pPr>
            <w:r w:rsidRPr="004A48CB">
              <w:rPr>
                <w:sz w:val="18"/>
                <w:szCs w:val="18"/>
              </w:rPr>
              <w:t>An active UL BWP, as described in Clause 12 and in [4, TS 38.211], for a PUSCH transmission scheduled by a RAR UL grant is indicated by higher layers. For determining the frequency domain resource allocation for the PUSCH transmission within the active UL BWP</w:t>
            </w:r>
          </w:p>
          <w:p w14:paraId="6375DB22" w14:textId="77777777" w:rsidR="004A48CB" w:rsidRPr="004A48CB" w:rsidRDefault="004A48CB" w:rsidP="004A48CB">
            <w:pPr>
              <w:pStyle w:val="B1"/>
              <w:spacing w:line="260" w:lineRule="exact"/>
              <w:rPr>
                <w:rFonts w:ascii="Times New Roman" w:hAnsi="Times New Roman"/>
                <w:kern w:val="2"/>
                <w:sz w:val="18"/>
                <w:szCs w:val="18"/>
                <w:lang w:val="x-none"/>
              </w:rPr>
            </w:pPr>
            <w:r w:rsidRPr="004A48CB">
              <w:rPr>
                <w:rFonts w:ascii="Times New Roman" w:hAnsi="Times New Roman"/>
                <w:sz w:val="18"/>
                <w:szCs w:val="18"/>
              </w:rPr>
              <w:t>-</w:t>
            </w:r>
            <w:r w:rsidRPr="004A48CB">
              <w:rPr>
                <w:rFonts w:ascii="Times New Roman" w:hAnsi="Times New Roman"/>
                <w:sz w:val="18"/>
                <w:szCs w:val="18"/>
              </w:rPr>
              <w:tab/>
            </w:r>
            <w:r w:rsidRPr="004A48CB">
              <w:rPr>
                <w:rFonts w:ascii="Times New Roman" w:hAnsi="Times New Roman"/>
                <w:kern w:val="2"/>
                <w:sz w:val="18"/>
                <w:szCs w:val="18"/>
              </w:rPr>
              <w:t xml:space="preserve">if </w:t>
            </w:r>
            <w:r w:rsidRPr="004A48CB">
              <w:rPr>
                <w:rFonts w:ascii="Times New Roman" w:hAnsi="Times New Roman"/>
                <w:sz w:val="18"/>
                <w:szCs w:val="18"/>
              </w:rPr>
              <w:t>the active UL BWP and the initial UL BWP have same SCS and same CP length and the active UL BWP includes all RBs of the initial UL BWP</w:t>
            </w:r>
            <w:r w:rsidRPr="004A48CB">
              <w:rPr>
                <w:rFonts w:ascii="Times New Roman" w:hAnsi="Times New Roman"/>
                <w:sz w:val="18"/>
                <w:szCs w:val="18"/>
                <w:lang w:val="en-US"/>
              </w:rPr>
              <w:t>,</w:t>
            </w:r>
            <w:r w:rsidRPr="004A48CB">
              <w:rPr>
                <w:rFonts w:ascii="Times New Roman" w:hAnsi="Times New Roman"/>
                <w:sz w:val="18"/>
                <w:szCs w:val="18"/>
              </w:rPr>
              <w:t xml:space="preserve"> or the active UL BWP is the initial UL BWP, the initial UL BWP is used </w:t>
            </w:r>
          </w:p>
          <w:p w14:paraId="610A297B" w14:textId="40074108" w:rsidR="004A48CB" w:rsidRPr="004A48CB" w:rsidRDefault="004A48CB" w:rsidP="004A48CB">
            <w:pPr>
              <w:pStyle w:val="B1"/>
              <w:spacing w:line="260" w:lineRule="exact"/>
              <w:rPr>
                <w:rFonts w:ascii="Times New Roman" w:hAnsi="Times New Roman"/>
                <w:sz w:val="18"/>
                <w:szCs w:val="18"/>
              </w:rPr>
            </w:pPr>
            <w:r w:rsidRPr="004A48CB">
              <w:rPr>
                <w:rFonts w:ascii="Times New Roman" w:hAnsi="Times New Roman"/>
                <w:sz w:val="18"/>
                <w:szCs w:val="18"/>
              </w:rPr>
              <w:t>-</w:t>
            </w:r>
            <w:r w:rsidRPr="004A48CB">
              <w:rPr>
                <w:rFonts w:ascii="Times New Roman" w:hAnsi="Times New Roman"/>
                <w:sz w:val="18"/>
                <w:szCs w:val="18"/>
              </w:rPr>
              <w:tab/>
            </w:r>
            <w:r w:rsidRPr="004A48CB">
              <w:rPr>
                <w:rFonts w:ascii="Times New Roman" w:hAnsi="Times New Roman"/>
                <w:sz w:val="18"/>
                <w:szCs w:val="18"/>
                <w:lang w:val="en-US"/>
              </w:rPr>
              <w:t xml:space="preserve">else, </w:t>
            </w:r>
            <w:r w:rsidRPr="004A48CB">
              <w:rPr>
                <w:rFonts w:ascii="Times New Roman" w:hAnsi="Times New Roman"/>
                <w:sz w:val="18"/>
                <w:szCs w:val="18"/>
              </w:rPr>
              <w:t xml:space="preserve">the RB numbering starts from </w:t>
            </w:r>
            <w:r w:rsidRPr="004A48CB">
              <w:rPr>
                <w:rFonts w:ascii="Times New Roman" w:hAnsi="Times New Roman"/>
                <w:sz w:val="18"/>
                <w:szCs w:val="18"/>
                <w:lang w:val="en-US"/>
              </w:rPr>
              <w:t>the first</w:t>
            </w:r>
            <w:r w:rsidRPr="004A48CB">
              <w:rPr>
                <w:rFonts w:ascii="Times New Roman" w:hAnsi="Times New Roman"/>
                <w:sz w:val="18"/>
                <w:szCs w:val="18"/>
              </w:rPr>
              <w:t xml:space="preserve"> RB of the active UL BWP and the maximum number of RBs for </w:t>
            </w:r>
            <w:r w:rsidRPr="004A48CB">
              <w:rPr>
                <w:rFonts w:ascii="Times New Roman" w:hAnsi="Times New Roman"/>
                <w:sz w:val="18"/>
                <w:szCs w:val="18"/>
                <w:lang w:val="en-US"/>
              </w:rPr>
              <w:t xml:space="preserve">frequency domain </w:t>
            </w:r>
            <w:r w:rsidRPr="004A48CB">
              <w:rPr>
                <w:rFonts w:ascii="Times New Roman" w:hAnsi="Times New Roman"/>
                <w:sz w:val="18"/>
                <w:szCs w:val="18"/>
              </w:rPr>
              <w:t xml:space="preserve">resource allocation equals </w:t>
            </w:r>
            <w:r w:rsidRPr="004A48CB">
              <w:rPr>
                <w:rFonts w:ascii="Times New Roman" w:hAnsi="Times New Roman"/>
                <w:sz w:val="18"/>
                <w:szCs w:val="18"/>
                <w:lang w:val="en-US"/>
              </w:rPr>
              <w:t>the number of RBs in</w:t>
            </w:r>
            <w:r w:rsidRPr="004A48CB">
              <w:rPr>
                <w:rFonts w:ascii="Times New Roman" w:hAnsi="Times New Roman"/>
                <w:sz w:val="18"/>
                <w:szCs w:val="18"/>
              </w:rPr>
              <w:t xml:space="preserve"> the initial UL BWP</w:t>
            </w:r>
          </w:p>
          <w:p w14:paraId="5DE63982" w14:textId="6311E190" w:rsidR="004A48CB" w:rsidRPr="004A48CB" w:rsidRDefault="004A48CB" w:rsidP="004A48CB">
            <w:pPr>
              <w:spacing w:line="260" w:lineRule="exact"/>
              <w:rPr>
                <w:rFonts w:eastAsiaTheme="minorEastAsia"/>
                <w:sz w:val="18"/>
                <w:szCs w:val="18"/>
              </w:rPr>
            </w:pPr>
            <w:r w:rsidRPr="004A48CB">
              <w:rPr>
                <w:sz w:val="18"/>
                <w:szCs w:val="18"/>
              </w:rPr>
              <w:t>The</w:t>
            </w:r>
            <w:r w:rsidRPr="004A48CB">
              <w:rPr>
                <w:rFonts w:eastAsia="DengXian"/>
                <w:sz w:val="18"/>
                <w:szCs w:val="18"/>
              </w:rPr>
              <w:t xml:space="preserve"> </w:t>
            </w:r>
            <w:r w:rsidRPr="004A48CB">
              <w:rPr>
                <w:sz w:val="18"/>
                <w:szCs w:val="18"/>
              </w:rPr>
              <w:t xml:space="preserve">frequency domain resource allocation is by uplink resource allocation type 1 if </w:t>
            </w:r>
            <w:proofErr w:type="spellStart"/>
            <w:r w:rsidRPr="004A48CB">
              <w:rPr>
                <w:i/>
                <w:sz w:val="18"/>
                <w:szCs w:val="18"/>
              </w:rPr>
              <w:t>useInterlacePUSCH</w:t>
            </w:r>
            <w:proofErr w:type="spellEnd"/>
            <w:r w:rsidRPr="004A48CB">
              <w:rPr>
                <w:i/>
                <w:sz w:val="18"/>
                <w:szCs w:val="18"/>
              </w:rPr>
              <w:t>-Common</w:t>
            </w:r>
            <w:r w:rsidRPr="004A48CB">
              <w:rPr>
                <w:sz w:val="18"/>
                <w:szCs w:val="18"/>
              </w:rPr>
              <w:t xml:space="preserve"> is not provided and by uplink resource allocation type 2 if </w:t>
            </w:r>
            <w:proofErr w:type="spellStart"/>
            <w:r w:rsidRPr="004A48CB">
              <w:rPr>
                <w:i/>
                <w:sz w:val="18"/>
                <w:szCs w:val="18"/>
              </w:rPr>
              <w:t>useInterlacePUSCH</w:t>
            </w:r>
            <w:proofErr w:type="spellEnd"/>
            <w:r w:rsidRPr="004A48CB">
              <w:rPr>
                <w:i/>
                <w:sz w:val="18"/>
                <w:szCs w:val="18"/>
              </w:rPr>
              <w:t>-Common</w:t>
            </w:r>
            <w:r w:rsidRPr="004A48CB">
              <w:rPr>
                <w:sz w:val="18"/>
                <w:szCs w:val="18"/>
              </w:rPr>
              <w:t xml:space="preserve"> is provided [6, TS 38.214]. For an </w:t>
            </w:r>
            <w:r w:rsidRPr="004A48CB">
              <w:rPr>
                <w:rFonts w:eastAsia="ＭＳ 明朝"/>
                <w:kern w:val="2"/>
                <w:sz w:val="18"/>
                <w:szCs w:val="18"/>
              </w:rPr>
              <w:t xml:space="preserve">initial UL BWP size of </w:t>
            </w:r>
            <w:r w:rsidRPr="004A48CB">
              <w:rPr>
                <w:noProof/>
                <w:position w:val="-10"/>
                <w:sz w:val="18"/>
                <w:szCs w:val="18"/>
              </w:rPr>
              <w:drawing>
                <wp:inline distT="0" distB="0" distL="0" distR="0" wp14:anchorId="2F2B2E1E" wp14:editId="7A9C8E74">
                  <wp:extent cx="330835" cy="235585"/>
                  <wp:effectExtent l="0" t="0" r="0" b="0"/>
                  <wp:docPr id="88" name="図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0835" cy="235585"/>
                          </a:xfrm>
                          <a:prstGeom prst="rect">
                            <a:avLst/>
                          </a:prstGeom>
                          <a:noFill/>
                          <a:ln>
                            <a:noFill/>
                          </a:ln>
                        </pic:spPr>
                      </pic:pic>
                    </a:graphicData>
                  </a:graphic>
                </wp:inline>
              </w:drawing>
            </w:r>
            <w:r w:rsidRPr="004A48CB">
              <w:rPr>
                <w:sz w:val="18"/>
                <w:szCs w:val="18"/>
              </w:rPr>
              <w:t xml:space="preserve"> RBs, if </w:t>
            </w:r>
            <w:proofErr w:type="spellStart"/>
            <w:r w:rsidRPr="004A48CB">
              <w:rPr>
                <w:i/>
                <w:sz w:val="18"/>
                <w:szCs w:val="18"/>
              </w:rPr>
              <w:t>useInterlacePUSCH</w:t>
            </w:r>
            <w:proofErr w:type="spellEnd"/>
            <w:r w:rsidRPr="004A48CB">
              <w:rPr>
                <w:i/>
                <w:sz w:val="18"/>
                <w:szCs w:val="18"/>
              </w:rPr>
              <w:t>-Common</w:t>
            </w:r>
            <w:r w:rsidRPr="004A48CB">
              <w:rPr>
                <w:sz w:val="18"/>
                <w:szCs w:val="18"/>
              </w:rPr>
              <w:t xml:space="preserve"> is not provided, a UE processes</w:t>
            </w:r>
            <w:r w:rsidRPr="004A48CB">
              <w:rPr>
                <w:rFonts w:eastAsia="ＭＳ 明朝"/>
                <w:kern w:val="2"/>
                <w:sz w:val="18"/>
                <w:szCs w:val="18"/>
              </w:rPr>
              <w:t xml:space="preserve"> the frequency domain resource assignment field </w:t>
            </w:r>
            <w:r w:rsidRPr="004A48CB">
              <w:rPr>
                <w:sz w:val="18"/>
                <w:szCs w:val="18"/>
              </w:rPr>
              <w:t>as follows</w:t>
            </w:r>
          </w:p>
          <w:p w14:paraId="64392AA8" w14:textId="5C894D71" w:rsidR="004A48CB" w:rsidRPr="004A48CB" w:rsidRDefault="004A48CB" w:rsidP="004A48CB">
            <w:pPr>
              <w:pStyle w:val="B1"/>
              <w:spacing w:line="260" w:lineRule="exact"/>
              <w:rPr>
                <w:rFonts w:ascii="Times New Roman" w:hAnsi="Times New Roman"/>
                <w:kern w:val="2"/>
                <w:sz w:val="18"/>
                <w:szCs w:val="18"/>
              </w:rPr>
            </w:pPr>
            <w:r w:rsidRPr="004A48CB">
              <w:rPr>
                <w:rFonts w:ascii="Times New Roman" w:hAnsi="Times New Roman"/>
                <w:sz w:val="18"/>
                <w:szCs w:val="18"/>
              </w:rPr>
              <w:t>-</w:t>
            </w:r>
            <w:r w:rsidRPr="004A48CB">
              <w:rPr>
                <w:rFonts w:ascii="Times New Roman" w:hAnsi="Times New Roman"/>
                <w:sz w:val="18"/>
                <w:szCs w:val="18"/>
              </w:rPr>
              <w:tab/>
            </w:r>
            <w:r w:rsidRPr="004A48CB">
              <w:rPr>
                <w:rFonts w:ascii="Times New Roman" w:hAnsi="Times New Roman"/>
                <w:kern w:val="2"/>
                <w:sz w:val="18"/>
                <w:szCs w:val="18"/>
              </w:rPr>
              <w:t xml:space="preserve">if </w:t>
            </w:r>
            <w:r w:rsidRPr="004A48CB">
              <w:rPr>
                <w:rFonts w:ascii="Times New Roman" w:hAnsi="Times New Roman"/>
                <w:noProof/>
                <w:position w:val="-10"/>
                <w:sz w:val="18"/>
                <w:szCs w:val="18"/>
              </w:rPr>
              <w:drawing>
                <wp:inline distT="0" distB="0" distL="0" distR="0" wp14:anchorId="26950A52" wp14:editId="566ADC11">
                  <wp:extent cx="639445" cy="235585"/>
                  <wp:effectExtent l="0" t="0" r="8255" b="0"/>
                  <wp:docPr id="87" name="図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9445" cy="235585"/>
                          </a:xfrm>
                          <a:prstGeom prst="rect">
                            <a:avLst/>
                          </a:prstGeom>
                          <a:noFill/>
                          <a:ln>
                            <a:noFill/>
                          </a:ln>
                        </pic:spPr>
                      </pic:pic>
                    </a:graphicData>
                  </a:graphic>
                </wp:inline>
              </w:drawing>
            </w:r>
          </w:p>
          <w:p w14:paraId="00266798" w14:textId="11649AA8" w:rsidR="004A48CB" w:rsidRPr="004A48CB" w:rsidRDefault="004A48CB" w:rsidP="004A48CB">
            <w:pPr>
              <w:pStyle w:val="B2"/>
              <w:spacing w:line="260" w:lineRule="exact"/>
              <w:rPr>
                <w:rFonts w:eastAsiaTheme="minorEastAsia"/>
                <w:sz w:val="18"/>
                <w:szCs w:val="18"/>
                <w:lang w:val="en-US"/>
              </w:rPr>
            </w:pPr>
            <w:r w:rsidRPr="004A48CB">
              <w:rPr>
                <w:sz w:val="18"/>
                <w:szCs w:val="18"/>
                <w:lang w:val="en-US"/>
              </w:rPr>
              <w:t>-</w:t>
            </w:r>
            <w:r w:rsidRPr="004A48CB">
              <w:rPr>
                <w:sz w:val="18"/>
                <w:szCs w:val="18"/>
                <w:lang w:val="en-US"/>
              </w:rPr>
              <w:tab/>
            </w:r>
            <w:r w:rsidRPr="004A48CB">
              <w:rPr>
                <w:rFonts w:eastAsia="ＭＳ 明朝"/>
                <w:kern w:val="2"/>
                <w:sz w:val="18"/>
                <w:szCs w:val="18"/>
              </w:rPr>
              <w:t xml:space="preserve">truncate the frequency </w:t>
            </w:r>
            <w:r w:rsidRPr="004A48CB">
              <w:rPr>
                <w:rFonts w:eastAsia="ＭＳ 明朝"/>
                <w:kern w:val="2"/>
                <w:sz w:val="18"/>
                <w:szCs w:val="18"/>
                <w:lang w:val="en-US"/>
              </w:rPr>
              <w:t xml:space="preserve">domain </w:t>
            </w:r>
            <w:r w:rsidRPr="004A48CB">
              <w:rPr>
                <w:rFonts w:eastAsia="ＭＳ 明朝"/>
                <w:kern w:val="2"/>
                <w:sz w:val="18"/>
                <w:szCs w:val="18"/>
              </w:rPr>
              <w:t xml:space="preserve">resource assignment </w:t>
            </w:r>
            <w:r w:rsidRPr="004A48CB">
              <w:rPr>
                <w:rFonts w:eastAsia="ＭＳ 明朝"/>
                <w:kern w:val="2"/>
                <w:sz w:val="18"/>
                <w:szCs w:val="18"/>
                <w:lang w:val="en-US"/>
              </w:rPr>
              <w:t xml:space="preserve">field </w:t>
            </w:r>
            <w:r w:rsidRPr="004A48CB">
              <w:rPr>
                <w:rFonts w:eastAsia="ＭＳ 明朝"/>
                <w:kern w:val="2"/>
                <w:sz w:val="18"/>
                <w:szCs w:val="18"/>
              </w:rPr>
              <w:t xml:space="preserve">to its </w:t>
            </w:r>
            <w:r w:rsidRPr="004A48CB">
              <w:rPr>
                <w:noProof/>
                <w:position w:val="-10"/>
                <w:sz w:val="18"/>
                <w:szCs w:val="18"/>
              </w:rPr>
              <w:drawing>
                <wp:inline distT="0" distB="0" distL="0" distR="0" wp14:anchorId="3EB9A1F6" wp14:editId="66FCF58A">
                  <wp:extent cx="1464310" cy="235585"/>
                  <wp:effectExtent l="0" t="0" r="2540" b="0"/>
                  <wp:docPr id="86" name="図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64310" cy="235585"/>
                          </a:xfrm>
                          <a:prstGeom prst="rect">
                            <a:avLst/>
                          </a:prstGeom>
                          <a:noFill/>
                          <a:ln>
                            <a:noFill/>
                          </a:ln>
                        </pic:spPr>
                      </pic:pic>
                    </a:graphicData>
                  </a:graphic>
                </wp:inline>
              </w:drawing>
            </w:r>
            <w:r w:rsidRPr="004A48CB">
              <w:rPr>
                <w:rFonts w:eastAsia="ＭＳ 明朝"/>
                <w:kern w:val="2"/>
                <w:sz w:val="18"/>
                <w:szCs w:val="18"/>
              </w:rPr>
              <w:t xml:space="preserve"> least significant bits and interpret the truncated frequency resource assignment </w:t>
            </w:r>
            <w:r w:rsidRPr="004A48CB">
              <w:rPr>
                <w:rFonts w:eastAsia="ＭＳ 明朝"/>
                <w:kern w:val="2"/>
                <w:sz w:val="18"/>
                <w:szCs w:val="18"/>
                <w:lang w:val="en-US"/>
              </w:rPr>
              <w:t xml:space="preserve">field </w:t>
            </w:r>
            <w:r w:rsidRPr="004A48CB">
              <w:rPr>
                <w:rFonts w:eastAsia="ＭＳ 明朝"/>
                <w:kern w:val="2"/>
                <w:sz w:val="18"/>
                <w:szCs w:val="18"/>
              </w:rPr>
              <w:t xml:space="preserve">as for </w:t>
            </w:r>
            <w:r w:rsidRPr="004A48CB">
              <w:rPr>
                <w:rFonts w:eastAsia="ＭＳ 明朝"/>
                <w:kern w:val="2"/>
                <w:sz w:val="18"/>
                <w:szCs w:val="18"/>
                <w:lang w:val="en-US"/>
              </w:rPr>
              <w:t xml:space="preserve">the frequency resource </w:t>
            </w:r>
            <w:r w:rsidRPr="004A48CB">
              <w:rPr>
                <w:rFonts w:eastAsia="ＭＳ 明朝"/>
                <w:kern w:val="2"/>
                <w:sz w:val="18"/>
                <w:szCs w:val="18"/>
              </w:rPr>
              <w:t>assignment</w:t>
            </w:r>
            <w:r w:rsidRPr="004A48CB">
              <w:rPr>
                <w:rFonts w:eastAsia="ＭＳ 明朝"/>
                <w:kern w:val="2"/>
                <w:sz w:val="18"/>
                <w:szCs w:val="18"/>
                <w:lang w:val="en-US"/>
              </w:rPr>
              <w:t xml:space="preserve"> field in </w:t>
            </w:r>
            <w:r w:rsidRPr="004A48CB">
              <w:rPr>
                <w:rFonts w:eastAsia="ＭＳ 明朝"/>
                <w:kern w:val="2"/>
                <w:sz w:val="18"/>
                <w:szCs w:val="18"/>
              </w:rPr>
              <w:t>DCI format 0_0</w:t>
            </w:r>
            <w:r w:rsidRPr="004A48CB">
              <w:rPr>
                <w:rFonts w:eastAsia="ＭＳ 明朝"/>
                <w:kern w:val="2"/>
                <w:sz w:val="18"/>
                <w:szCs w:val="18"/>
                <w:lang w:val="en-US"/>
              </w:rPr>
              <w:t xml:space="preserve"> as described in </w:t>
            </w:r>
            <w:r w:rsidRPr="004A48CB">
              <w:rPr>
                <w:sz w:val="18"/>
                <w:szCs w:val="18"/>
              </w:rPr>
              <w:t xml:space="preserve">[5, </w:t>
            </w:r>
            <w:r w:rsidRPr="004A48CB">
              <w:rPr>
                <w:sz w:val="18"/>
                <w:szCs w:val="18"/>
                <w:lang w:val="en-US"/>
              </w:rPr>
              <w:t xml:space="preserve">TS </w:t>
            </w:r>
            <w:r w:rsidRPr="004A48CB">
              <w:rPr>
                <w:sz w:val="18"/>
                <w:szCs w:val="18"/>
              </w:rPr>
              <w:t>38.212]</w:t>
            </w:r>
            <w:r w:rsidRPr="004A48CB">
              <w:rPr>
                <w:sz w:val="18"/>
                <w:szCs w:val="18"/>
                <w:lang w:val="en-US"/>
              </w:rPr>
              <w:t xml:space="preserve"> </w:t>
            </w:r>
          </w:p>
          <w:p w14:paraId="5C60EFA9" w14:textId="77777777" w:rsidR="004A48CB" w:rsidRPr="004A48CB" w:rsidRDefault="004A48CB" w:rsidP="004A48CB">
            <w:pPr>
              <w:pStyle w:val="B1"/>
              <w:spacing w:line="260" w:lineRule="exact"/>
              <w:rPr>
                <w:rFonts w:ascii="Times New Roman" w:hAnsi="Times New Roman"/>
                <w:kern w:val="2"/>
                <w:sz w:val="18"/>
                <w:szCs w:val="18"/>
                <w:lang w:val="x-none"/>
              </w:rPr>
            </w:pPr>
            <w:r w:rsidRPr="004A48CB">
              <w:rPr>
                <w:rFonts w:ascii="Times New Roman" w:hAnsi="Times New Roman"/>
                <w:sz w:val="18"/>
                <w:szCs w:val="18"/>
              </w:rPr>
              <w:t>-</w:t>
            </w:r>
            <w:r w:rsidRPr="004A48CB">
              <w:rPr>
                <w:rFonts w:ascii="Times New Roman" w:hAnsi="Times New Roman"/>
                <w:sz w:val="18"/>
                <w:szCs w:val="18"/>
              </w:rPr>
              <w:tab/>
            </w:r>
            <w:r w:rsidRPr="004A48CB">
              <w:rPr>
                <w:rFonts w:ascii="Times New Roman" w:hAnsi="Times New Roman"/>
                <w:kern w:val="2"/>
                <w:sz w:val="18"/>
                <w:szCs w:val="18"/>
              </w:rPr>
              <w:t>else</w:t>
            </w:r>
          </w:p>
          <w:p w14:paraId="0DD6FE24" w14:textId="2CED4263" w:rsidR="004A48CB" w:rsidRPr="004A48CB" w:rsidRDefault="004A48CB" w:rsidP="004A48CB">
            <w:pPr>
              <w:pStyle w:val="B2"/>
              <w:spacing w:line="260" w:lineRule="exact"/>
              <w:rPr>
                <w:rFonts w:eastAsia="ＭＳ 明朝"/>
                <w:kern w:val="2"/>
                <w:sz w:val="18"/>
                <w:szCs w:val="18"/>
              </w:rPr>
            </w:pPr>
            <w:r w:rsidRPr="004A48CB">
              <w:rPr>
                <w:sz w:val="18"/>
                <w:szCs w:val="18"/>
                <w:lang w:val="en-US"/>
              </w:rPr>
              <w:t>-</w:t>
            </w:r>
            <w:r w:rsidRPr="004A48CB">
              <w:rPr>
                <w:sz w:val="18"/>
                <w:szCs w:val="18"/>
                <w:lang w:val="en-US"/>
              </w:rPr>
              <w:tab/>
            </w:r>
            <w:r w:rsidRPr="004A48CB">
              <w:rPr>
                <w:rFonts w:eastAsia="ＭＳ 明朝"/>
                <w:kern w:val="2"/>
                <w:sz w:val="18"/>
                <w:szCs w:val="18"/>
              </w:rPr>
              <w:t xml:space="preserve">insert </w:t>
            </w:r>
            <w:r w:rsidRPr="004A48CB">
              <w:rPr>
                <w:noProof/>
                <w:position w:val="-10"/>
                <w:sz w:val="18"/>
                <w:szCs w:val="18"/>
              </w:rPr>
              <w:drawing>
                <wp:inline distT="0" distB="0" distL="0" distR="0" wp14:anchorId="728740B7" wp14:editId="77FC1CDD">
                  <wp:extent cx="1649095" cy="235585"/>
                  <wp:effectExtent l="0" t="0" r="8255" b="0"/>
                  <wp:docPr id="85" name="図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49095" cy="235585"/>
                          </a:xfrm>
                          <a:prstGeom prst="rect">
                            <a:avLst/>
                          </a:prstGeom>
                          <a:noFill/>
                          <a:ln>
                            <a:noFill/>
                          </a:ln>
                        </pic:spPr>
                      </pic:pic>
                    </a:graphicData>
                  </a:graphic>
                </wp:inline>
              </w:drawing>
            </w:r>
            <w:ins w:id="10" w:author="Sharp" w:date="2020-01-31T12:35:00Z">
              <w:r w:rsidR="008F777B">
                <w:rPr>
                  <w:rFonts w:eastAsia="ＭＳ 明朝" w:hint="eastAsia"/>
                  <w:kern w:val="2"/>
                  <w:sz w:val="18"/>
                  <w:szCs w:val="18"/>
                  <w:lang w:eastAsia="ja-JP"/>
                </w:rPr>
                <w:t xml:space="preserve"> </w:t>
              </w:r>
              <w:r w:rsidR="008F777B">
                <w:rPr>
                  <w:rFonts w:eastAsia="ＭＳ 明朝"/>
                  <w:kern w:val="2"/>
                  <w:sz w:val="18"/>
                  <w:szCs w:val="18"/>
                  <w:lang w:eastAsia="ja-JP"/>
                </w:rPr>
                <w:t xml:space="preserve">for </w:t>
              </w:r>
            </w:ins>
            <w:ins w:id="11" w:author="Sharp" w:date="2020-01-31T12:37:00Z">
              <w:r w:rsidR="008F777B" w:rsidRPr="008F777B">
                <w:rPr>
                  <w:rFonts w:eastAsia="ＭＳ 明朝"/>
                  <w:kern w:val="2"/>
                  <w:sz w:val="18"/>
                  <w:szCs w:val="18"/>
                  <w:lang w:eastAsia="ja-JP"/>
                </w:rPr>
                <w:t>operation without shared spectrum channel access</w:t>
              </w:r>
            </w:ins>
            <w:ins w:id="12" w:author="Sharp" w:date="2020-01-31T12:38:00Z">
              <w:r w:rsidR="008F777B">
                <w:rPr>
                  <w:rFonts w:eastAsia="ＭＳ 明朝"/>
                  <w:kern w:val="2"/>
                  <w:sz w:val="18"/>
                  <w:szCs w:val="18"/>
                  <w:lang w:eastAsia="ja-JP"/>
                </w:rPr>
                <w:t xml:space="preserve"> and</w:t>
              </w:r>
            </w:ins>
            <w:ins w:id="13" w:author="Sharp" w:date="2020-01-31T12:35:00Z">
              <w:r w:rsidR="008F777B">
                <w:rPr>
                  <w:rFonts w:eastAsia="ＭＳ 明朝"/>
                  <w:kern w:val="2"/>
                  <w:sz w:val="18"/>
                  <w:szCs w:val="18"/>
                  <w:lang w:eastAsia="ja-JP"/>
                </w:rPr>
                <w:t xml:space="preserve"> </w:t>
              </w:r>
            </w:ins>
            <m:oMath>
              <m:r>
                <w:del w:id="14" w:author="Sharp" w:date="2020-01-31T12:37:00Z">
                  <m:rPr>
                    <m:sty m:val="p"/>
                  </m:rPr>
                  <w:rPr>
                    <w:rFonts w:ascii="Cambria Math" w:eastAsia="ＭＳ 明朝" w:hAnsi="Cambria Math"/>
                    <w:kern w:val="2"/>
                    <w:sz w:val="18"/>
                    <w:szCs w:val="18"/>
                  </w:rPr>
                  <m:t xml:space="preserve"> </m:t>
                </w:del>
              </m:r>
              <m:d>
                <m:dPr>
                  <m:begChr m:val="⌈"/>
                  <m:endChr m:val="}"/>
                  <m:ctrlPr>
                    <w:rPr>
                      <w:rFonts w:ascii="Cambria Math" w:eastAsia="ＭＳ 明朝" w:hAnsi="Cambria Math"/>
                      <w:color w:val="FF0000"/>
                      <w:kern w:val="2"/>
                      <w:sz w:val="18"/>
                      <w:szCs w:val="18"/>
                    </w:rPr>
                  </m:ctrlPr>
                </m:dPr>
                <m:e>
                  <m:func>
                    <m:funcPr>
                      <m:ctrlPr>
                        <w:rPr>
                          <w:rFonts w:ascii="Cambria Math" w:eastAsia="ＭＳ 明朝" w:hAnsi="Cambria Math"/>
                          <w:color w:val="FF0000"/>
                          <w:kern w:val="2"/>
                          <w:sz w:val="18"/>
                          <w:szCs w:val="18"/>
                        </w:rPr>
                      </m:ctrlPr>
                    </m:funcPr>
                    <m:fName>
                      <m:sSub>
                        <m:sSubPr>
                          <m:ctrlPr>
                            <w:rPr>
                              <w:rFonts w:ascii="Cambria Math" w:eastAsia="ＭＳ 明朝" w:hAnsi="Cambria Math"/>
                              <w:color w:val="FF0000"/>
                              <w:kern w:val="2"/>
                              <w:sz w:val="18"/>
                              <w:szCs w:val="18"/>
                            </w:rPr>
                          </m:ctrlPr>
                        </m:sSubPr>
                        <m:e>
                          <m:r>
                            <m:rPr>
                              <m:sty m:val="p"/>
                            </m:rPr>
                            <w:rPr>
                              <w:rFonts w:ascii="Cambria Math" w:eastAsia="ＭＳ 明朝" w:hAnsi="Cambria Math"/>
                              <w:color w:val="FF0000"/>
                              <w:kern w:val="2"/>
                              <w:sz w:val="18"/>
                              <w:szCs w:val="18"/>
                            </w:rPr>
                            <m:t>log</m:t>
                          </m:r>
                        </m:e>
                        <m:sub>
                          <m:r>
                            <m:rPr>
                              <m:sty m:val="p"/>
                            </m:rPr>
                            <w:rPr>
                              <w:rFonts w:ascii="Cambria Math" w:eastAsia="ＭＳ 明朝" w:hAnsi="Cambria Math"/>
                              <w:color w:val="FF0000"/>
                              <w:kern w:val="2"/>
                              <w:sz w:val="18"/>
                              <w:szCs w:val="18"/>
                            </w:rPr>
                            <m:t>2</m:t>
                          </m:r>
                        </m:sub>
                      </m:sSub>
                    </m:fName>
                    <m:e>
                      <m:d>
                        <m:dPr>
                          <m:begChr m:val="{"/>
                          <m:endChr m:val="⌉"/>
                          <m:ctrlPr>
                            <w:rPr>
                              <w:rFonts w:ascii="Cambria Math" w:eastAsia="ＭＳ 明朝" w:hAnsi="Cambria Math"/>
                              <w:color w:val="FF0000"/>
                              <w:kern w:val="2"/>
                              <w:sz w:val="18"/>
                              <w:szCs w:val="18"/>
                            </w:rPr>
                          </m:ctrlPr>
                        </m:dPr>
                        <m:e>
                          <m:d>
                            <m:dPr>
                              <m:ctrlPr>
                                <w:rPr>
                                  <w:rFonts w:ascii="Cambria Math" w:eastAsia="ＭＳ 明朝" w:hAnsi="Cambria Math"/>
                                  <w:color w:val="FF0000"/>
                                  <w:kern w:val="2"/>
                                  <w:sz w:val="18"/>
                                  <w:szCs w:val="18"/>
                                </w:rPr>
                              </m:ctrlPr>
                            </m:dPr>
                            <m:e>
                              <m:sSubSup>
                                <m:sSubSupPr>
                                  <m:ctrlPr>
                                    <w:rPr>
                                      <w:rFonts w:ascii="Cambria Math" w:eastAsia="ＭＳ 明朝" w:hAnsi="Cambria Math"/>
                                      <w:color w:val="FF0000"/>
                                      <w:kern w:val="2"/>
                                      <w:sz w:val="18"/>
                                      <w:szCs w:val="18"/>
                                    </w:rPr>
                                  </m:ctrlPr>
                                </m:sSubSupPr>
                                <m:e>
                                  <m:r>
                                    <m:rPr>
                                      <m:sty m:val="p"/>
                                    </m:rPr>
                                    <w:rPr>
                                      <w:rFonts w:ascii="Cambria Math" w:eastAsia="ＭＳ 明朝" w:hAnsi="Cambria Math"/>
                                      <w:color w:val="FF0000"/>
                                      <w:kern w:val="2"/>
                                      <w:sz w:val="18"/>
                                      <w:szCs w:val="18"/>
                                    </w:rPr>
                                    <m:t>N</m:t>
                                  </m:r>
                                </m:e>
                                <m:sub>
                                  <m:r>
                                    <m:rPr>
                                      <m:sty m:val="p"/>
                                    </m:rPr>
                                    <w:rPr>
                                      <w:rFonts w:ascii="Cambria Math" w:eastAsia="ＭＳ 明朝" w:hAnsi="Cambria Math"/>
                                      <w:color w:val="FF0000"/>
                                      <w:kern w:val="2"/>
                                      <w:sz w:val="18"/>
                                      <w:szCs w:val="18"/>
                                    </w:rPr>
                                    <m:t>BWP</m:t>
                                  </m:r>
                                </m:sub>
                                <m:sup>
                                  <m:r>
                                    <m:rPr>
                                      <m:sty m:val="p"/>
                                    </m:rPr>
                                    <w:rPr>
                                      <w:rFonts w:ascii="Cambria Math" w:eastAsia="ＭＳ 明朝" w:hAnsi="Cambria Math"/>
                                      <w:color w:val="FF0000"/>
                                      <w:kern w:val="2"/>
                                      <w:sz w:val="18"/>
                                      <w:szCs w:val="18"/>
                                    </w:rPr>
                                    <m:t>size</m:t>
                                  </m:r>
                                </m:sup>
                              </m:sSubSup>
                              <m:r>
                                <m:rPr>
                                  <m:sty m:val="p"/>
                                </m:rPr>
                                <w:rPr>
                                  <w:rFonts w:ascii="Cambria Math" w:eastAsia="ＭＳ 明朝" w:hAnsi="Cambria Math"/>
                                  <w:color w:val="FF0000"/>
                                  <w:kern w:val="2"/>
                                  <w:sz w:val="18"/>
                                  <w:szCs w:val="18"/>
                                </w:rPr>
                                <m:t>⋅</m:t>
                              </m:r>
                              <m:d>
                                <m:dPr>
                                  <m:ctrlPr>
                                    <w:rPr>
                                      <w:rFonts w:ascii="Cambria Math" w:eastAsia="ＭＳ 明朝" w:hAnsi="Cambria Math"/>
                                      <w:color w:val="FF0000"/>
                                      <w:kern w:val="2"/>
                                      <w:sz w:val="18"/>
                                      <w:szCs w:val="18"/>
                                    </w:rPr>
                                  </m:ctrlPr>
                                </m:dPr>
                                <m:e>
                                  <m:sSubSup>
                                    <m:sSubSupPr>
                                      <m:ctrlPr>
                                        <w:rPr>
                                          <w:rFonts w:ascii="Cambria Math" w:eastAsia="ＭＳ 明朝" w:hAnsi="Cambria Math"/>
                                          <w:color w:val="FF0000"/>
                                          <w:kern w:val="2"/>
                                          <w:sz w:val="18"/>
                                          <w:szCs w:val="18"/>
                                        </w:rPr>
                                      </m:ctrlPr>
                                    </m:sSubSupPr>
                                    <m:e>
                                      <m:r>
                                        <m:rPr>
                                          <m:sty m:val="p"/>
                                        </m:rPr>
                                        <w:rPr>
                                          <w:rFonts w:ascii="Cambria Math" w:eastAsia="ＭＳ 明朝" w:hAnsi="Cambria Math"/>
                                          <w:color w:val="FF0000"/>
                                          <w:kern w:val="2"/>
                                          <w:sz w:val="18"/>
                                          <w:szCs w:val="18"/>
                                        </w:rPr>
                                        <m:t>N</m:t>
                                      </m:r>
                                    </m:e>
                                    <m:sub>
                                      <m:r>
                                        <m:rPr>
                                          <m:sty m:val="p"/>
                                        </m:rPr>
                                        <w:rPr>
                                          <w:rFonts w:ascii="Cambria Math" w:eastAsia="ＭＳ 明朝" w:hAnsi="Cambria Math"/>
                                          <w:color w:val="FF0000"/>
                                          <w:kern w:val="2"/>
                                          <w:sz w:val="18"/>
                                          <w:szCs w:val="18"/>
                                        </w:rPr>
                                        <m:t>BWP</m:t>
                                      </m:r>
                                    </m:sub>
                                    <m:sup>
                                      <m:r>
                                        <m:rPr>
                                          <m:sty m:val="p"/>
                                        </m:rPr>
                                        <w:rPr>
                                          <w:rFonts w:ascii="Cambria Math" w:eastAsia="ＭＳ 明朝" w:hAnsi="Cambria Math"/>
                                          <w:color w:val="FF0000"/>
                                          <w:kern w:val="2"/>
                                          <w:sz w:val="18"/>
                                          <w:szCs w:val="18"/>
                                        </w:rPr>
                                        <m:t>size</m:t>
                                      </m:r>
                                    </m:sup>
                                  </m:sSubSup>
                                  <m:r>
                                    <m:rPr>
                                      <m:sty m:val="p"/>
                                    </m:rPr>
                                    <w:rPr>
                                      <w:rFonts w:ascii="Cambria Math" w:eastAsia="ＭＳ 明朝" w:hAnsi="Cambria Math"/>
                                      <w:color w:val="FF0000"/>
                                      <w:kern w:val="2"/>
                                      <w:sz w:val="18"/>
                                      <w:szCs w:val="18"/>
                                    </w:rPr>
                                    <m:t>+1</m:t>
                                  </m:r>
                                </m:e>
                              </m:d>
                              <m:r>
                                <m:rPr>
                                  <m:lit/>
                                  <m:sty m:val="p"/>
                                </m:rPr>
                                <w:rPr>
                                  <w:rFonts w:ascii="Cambria Math" w:eastAsia="ＭＳ 明朝" w:hAnsi="Cambria Math"/>
                                  <w:color w:val="FF0000"/>
                                  <w:kern w:val="2"/>
                                  <w:sz w:val="18"/>
                                  <w:szCs w:val="18"/>
                                </w:rPr>
                                <m:t>/</m:t>
                              </m:r>
                              <m:r>
                                <m:rPr>
                                  <m:sty m:val="p"/>
                                </m:rPr>
                                <w:rPr>
                                  <w:rFonts w:ascii="Cambria Math" w:eastAsia="ＭＳ 明朝" w:hAnsi="Cambria Math"/>
                                  <w:color w:val="FF0000"/>
                                  <w:kern w:val="2"/>
                                  <w:sz w:val="18"/>
                                  <w:szCs w:val="18"/>
                                </w:rPr>
                                <m:t>2</m:t>
                              </m:r>
                            </m:e>
                          </m:d>
                        </m:e>
                      </m:d>
                      <m:ctrlPr>
                        <w:rPr>
                          <w:rFonts w:ascii="Cambria Math" w:eastAsia="ＭＳ 明朝" w:hAnsi="Cambria Math"/>
                          <w:i/>
                          <w:color w:val="FF0000"/>
                          <w:kern w:val="2"/>
                          <w:sz w:val="18"/>
                          <w:szCs w:val="18"/>
                        </w:rPr>
                      </m:ctrlPr>
                    </m:e>
                  </m:func>
                </m:e>
              </m:d>
              <m:r>
                <m:rPr>
                  <m:sty m:val="p"/>
                </m:rPr>
                <w:rPr>
                  <w:rFonts w:ascii="Cambria Math" w:eastAsia="ＭＳ 明朝" w:hAnsi="Cambria Math"/>
                  <w:color w:val="FF0000"/>
                  <w:kern w:val="2"/>
                  <w:sz w:val="18"/>
                  <w:szCs w:val="18"/>
                </w:rPr>
                <m:t>-12</m:t>
              </m:r>
            </m:oMath>
            <w:r>
              <w:rPr>
                <w:rFonts w:eastAsia="ＭＳ 明朝"/>
                <w:kern w:val="2"/>
                <w:sz w:val="18"/>
                <w:szCs w:val="18"/>
                <w:lang w:eastAsia="ja-JP"/>
              </w:rPr>
              <w:t xml:space="preserve"> </w:t>
            </w:r>
            <w:ins w:id="15" w:author="Sharp" w:date="2020-01-31T12:37:00Z">
              <w:r w:rsidR="008F777B">
                <w:rPr>
                  <w:rFonts w:eastAsia="ＭＳ 明朝"/>
                  <w:kern w:val="2"/>
                  <w:sz w:val="18"/>
                  <w:szCs w:val="18"/>
                  <w:lang w:eastAsia="ja-JP"/>
                </w:rPr>
                <w:t xml:space="preserve">for operation with shared spectrum channel access, </w:t>
              </w:r>
            </w:ins>
            <w:r w:rsidRPr="004A48CB">
              <w:rPr>
                <w:rFonts w:eastAsia="ＭＳ 明朝"/>
                <w:kern w:val="2"/>
                <w:sz w:val="18"/>
                <w:szCs w:val="18"/>
              </w:rPr>
              <w:t xml:space="preserve">most significant bits with value set to '0' after the </w:t>
            </w:r>
            <w:r w:rsidRPr="004A48CB">
              <w:rPr>
                <w:noProof/>
                <w:position w:val="-12"/>
                <w:sz w:val="18"/>
                <w:szCs w:val="18"/>
              </w:rPr>
              <w:drawing>
                <wp:inline distT="0" distB="0" distL="0" distR="0" wp14:anchorId="49CAB154" wp14:editId="731746EA">
                  <wp:extent cx="364490" cy="235585"/>
                  <wp:effectExtent l="0" t="0" r="0" b="0"/>
                  <wp:docPr id="77" name="図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4490" cy="235585"/>
                          </a:xfrm>
                          <a:prstGeom prst="rect">
                            <a:avLst/>
                          </a:prstGeom>
                          <a:noFill/>
                          <a:ln>
                            <a:noFill/>
                          </a:ln>
                        </pic:spPr>
                      </pic:pic>
                    </a:graphicData>
                  </a:graphic>
                </wp:inline>
              </w:drawing>
            </w:r>
            <w:r w:rsidRPr="004A48CB">
              <w:rPr>
                <w:rFonts w:eastAsia="ＭＳ 明朝"/>
                <w:kern w:val="2"/>
                <w:sz w:val="18"/>
                <w:szCs w:val="18"/>
              </w:rPr>
              <w:t xml:space="preserve"> bits</w:t>
            </w:r>
            <w:r w:rsidRPr="004A48CB">
              <w:rPr>
                <w:rFonts w:eastAsia="ＭＳ 明朝"/>
                <w:kern w:val="2"/>
                <w:sz w:val="18"/>
                <w:szCs w:val="18"/>
                <w:lang w:val="en-US"/>
              </w:rPr>
              <w:t xml:space="preserve"> to </w:t>
            </w:r>
            <w:r w:rsidRPr="004A48CB">
              <w:rPr>
                <w:rFonts w:eastAsia="ＭＳ 明朝"/>
                <w:kern w:val="2"/>
                <w:sz w:val="18"/>
                <w:szCs w:val="18"/>
              </w:rPr>
              <w:t xml:space="preserve">the frequency </w:t>
            </w:r>
            <w:r w:rsidRPr="004A48CB">
              <w:rPr>
                <w:rFonts w:eastAsia="ＭＳ 明朝"/>
                <w:kern w:val="2"/>
                <w:sz w:val="18"/>
                <w:szCs w:val="18"/>
                <w:lang w:val="en-US"/>
              </w:rPr>
              <w:t xml:space="preserve">domain </w:t>
            </w:r>
            <w:r w:rsidRPr="004A48CB">
              <w:rPr>
                <w:rFonts w:eastAsia="ＭＳ 明朝"/>
                <w:kern w:val="2"/>
                <w:sz w:val="18"/>
                <w:szCs w:val="18"/>
              </w:rPr>
              <w:t xml:space="preserve">resource </w:t>
            </w:r>
            <w:r w:rsidRPr="004A48CB">
              <w:rPr>
                <w:rFonts w:eastAsia="ＭＳ 明朝"/>
                <w:kern w:val="2"/>
                <w:sz w:val="18"/>
                <w:szCs w:val="18"/>
                <w:lang w:val="en-US"/>
              </w:rPr>
              <w:t>assignment field</w:t>
            </w:r>
            <w:r w:rsidRPr="004A48CB">
              <w:rPr>
                <w:rFonts w:eastAsia="ＭＳ 明朝"/>
                <w:kern w:val="2"/>
                <w:sz w:val="18"/>
                <w:szCs w:val="18"/>
              </w:rPr>
              <w:t xml:space="preserve">, where </w:t>
            </w:r>
            <w:r w:rsidRPr="004A48CB">
              <w:rPr>
                <w:noProof/>
                <w:position w:val="-12"/>
                <w:sz w:val="18"/>
                <w:szCs w:val="18"/>
              </w:rPr>
              <w:drawing>
                <wp:inline distT="0" distB="0" distL="0" distR="0" wp14:anchorId="0001BF4F" wp14:editId="1EA6CF87">
                  <wp:extent cx="639445" cy="235585"/>
                  <wp:effectExtent l="0" t="0" r="8255" b="0"/>
                  <wp:docPr id="76" name="図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9445" cy="235585"/>
                          </a:xfrm>
                          <a:prstGeom prst="rect">
                            <a:avLst/>
                          </a:prstGeom>
                          <a:noFill/>
                          <a:ln>
                            <a:noFill/>
                          </a:ln>
                        </pic:spPr>
                      </pic:pic>
                    </a:graphicData>
                  </a:graphic>
                </wp:inline>
              </w:drawing>
            </w:r>
            <w:r w:rsidRPr="004A48CB">
              <w:rPr>
                <w:rFonts w:eastAsia="ＭＳ 明朝"/>
                <w:kern w:val="2"/>
                <w:sz w:val="18"/>
                <w:szCs w:val="18"/>
              </w:rPr>
              <w:t xml:space="preserve"> if the frequency hopping flag is set to '</w:t>
            </w:r>
            <w:r w:rsidRPr="004A48CB">
              <w:rPr>
                <w:rFonts w:eastAsia="ＭＳ 明朝"/>
                <w:kern w:val="2"/>
                <w:sz w:val="18"/>
                <w:szCs w:val="18"/>
                <w:lang w:val="en-US"/>
              </w:rPr>
              <w:t>0'</w:t>
            </w:r>
            <w:r w:rsidRPr="004A48CB">
              <w:rPr>
                <w:rFonts w:eastAsia="ＭＳ 明朝"/>
                <w:kern w:val="2"/>
                <w:sz w:val="18"/>
                <w:szCs w:val="18"/>
              </w:rPr>
              <w:t xml:space="preserve"> and </w:t>
            </w:r>
            <w:r w:rsidRPr="004A48CB">
              <w:rPr>
                <w:noProof/>
                <w:position w:val="-12"/>
                <w:sz w:val="18"/>
                <w:szCs w:val="18"/>
              </w:rPr>
              <w:drawing>
                <wp:inline distT="0" distB="0" distL="0" distR="0" wp14:anchorId="5E14DA5E" wp14:editId="7B9ED7C2">
                  <wp:extent cx="364490" cy="235585"/>
                  <wp:effectExtent l="0" t="0" r="0" b="0"/>
                  <wp:docPr id="75" name="図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4490" cy="235585"/>
                          </a:xfrm>
                          <a:prstGeom prst="rect">
                            <a:avLst/>
                          </a:prstGeom>
                          <a:noFill/>
                          <a:ln>
                            <a:noFill/>
                          </a:ln>
                        </pic:spPr>
                      </pic:pic>
                    </a:graphicData>
                  </a:graphic>
                </wp:inline>
              </w:drawing>
            </w:r>
            <w:r w:rsidRPr="004A48CB">
              <w:rPr>
                <w:sz w:val="18"/>
                <w:szCs w:val="18"/>
                <w:lang w:val="en-US"/>
              </w:rPr>
              <w:t xml:space="preserve"> </w:t>
            </w:r>
            <w:r w:rsidRPr="004A48CB">
              <w:rPr>
                <w:rFonts w:eastAsia="ＭＳ 明朝"/>
                <w:kern w:val="2"/>
                <w:sz w:val="18"/>
                <w:szCs w:val="18"/>
              </w:rPr>
              <w:t>is provided in Table 8.3-1 if the hopping flag bit is set to</w:t>
            </w:r>
            <w:r w:rsidRPr="004A48CB">
              <w:rPr>
                <w:rFonts w:eastAsia="ＭＳ 明朝"/>
                <w:kern w:val="2"/>
                <w:sz w:val="18"/>
                <w:szCs w:val="18"/>
                <w:lang w:val="en-US"/>
              </w:rPr>
              <w:t xml:space="preserve"> '</w:t>
            </w:r>
            <w:r w:rsidRPr="004A48CB">
              <w:rPr>
                <w:rFonts w:eastAsia="ＭＳ 明朝"/>
                <w:kern w:val="2"/>
                <w:sz w:val="18"/>
                <w:szCs w:val="18"/>
              </w:rPr>
              <w:t>1</w:t>
            </w:r>
            <w:r w:rsidRPr="004A48CB">
              <w:rPr>
                <w:rFonts w:eastAsia="ＭＳ 明朝"/>
                <w:kern w:val="2"/>
                <w:sz w:val="18"/>
                <w:szCs w:val="18"/>
                <w:lang w:val="en-US"/>
              </w:rPr>
              <w:t>'</w:t>
            </w:r>
            <w:r w:rsidRPr="004A48CB">
              <w:rPr>
                <w:rFonts w:eastAsia="ＭＳ 明朝"/>
                <w:kern w:val="2"/>
                <w:sz w:val="18"/>
                <w:szCs w:val="18"/>
              </w:rPr>
              <w:t xml:space="preserve">, and interpret the expanded frequency resource assignment </w:t>
            </w:r>
            <w:r w:rsidRPr="004A48CB">
              <w:rPr>
                <w:rFonts w:eastAsia="ＭＳ 明朝"/>
                <w:kern w:val="2"/>
                <w:sz w:val="18"/>
                <w:szCs w:val="18"/>
                <w:lang w:val="en-US"/>
              </w:rPr>
              <w:t xml:space="preserve">field </w:t>
            </w:r>
            <w:r w:rsidRPr="004A48CB">
              <w:rPr>
                <w:rFonts w:eastAsia="ＭＳ 明朝"/>
                <w:kern w:val="2"/>
                <w:sz w:val="18"/>
                <w:szCs w:val="18"/>
              </w:rPr>
              <w:t xml:space="preserve">as for </w:t>
            </w:r>
            <w:r w:rsidRPr="004A48CB">
              <w:rPr>
                <w:rFonts w:eastAsia="ＭＳ 明朝"/>
                <w:kern w:val="2"/>
                <w:sz w:val="18"/>
                <w:szCs w:val="18"/>
                <w:lang w:val="en-US"/>
              </w:rPr>
              <w:t xml:space="preserve">the frequency resource assignment field in </w:t>
            </w:r>
            <w:r w:rsidRPr="004A48CB">
              <w:rPr>
                <w:rFonts w:eastAsia="ＭＳ 明朝"/>
                <w:kern w:val="2"/>
                <w:sz w:val="18"/>
                <w:szCs w:val="18"/>
              </w:rPr>
              <w:t>DCI format 0_0</w:t>
            </w:r>
            <w:r w:rsidRPr="004A48CB">
              <w:rPr>
                <w:rFonts w:eastAsia="ＭＳ 明朝"/>
                <w:kern w:val="2"/>
                <w:sz w:val="18"/>
                <w:szCs w:val="18"/>
                <w:lang w:val="en-US"/>
              </w:rPr>
              <w:t xml:space="preserve"> as described in </w:t>
            </w:r>
            <w:r w:rsidRPr="004A48CB">
              <w:rPr>
                <w:sz w:val="18"/>
                <w:szCs w:val="18"/>
              </w:rPr>
              <w:t xml:space="preserve">[5, </w:t>
            </w:r>
            <w:r w:rsidRPr="004A48CB">
              <w:rPr>
                <w:sz w:val="18"/>
                <w:szCs w:val="18"/>
                <w:lang w:val="en-US"/>
              </w:rPr>
              <w:t xml:space="preserve">TS </w:t>
            </w:r>
            <w:r w:rsidRPr="004A48CB">
              <w:rPr>
                <w:sz w:val="18"/>
                <w:szCs w:val="18"/>
              </w:rPr>
              <w:t>38.212]</w:t>
            </w:r>
          </w:p>
          <w:p w14:paraId="0BE0617B" w14:textId="77777777" w:rsidR="004A48CB" w:rsidRPr="004A48CB" w:rsidRDefault="004A48CB" w:rsidP="004A48CB">
            <w:pPr>
              <w:pStyle w:val="B1"/>
              <w:spacing w:line="260" w:lineRule="exact"/>
              <w:rPr>
                <w:rFonts w:ascii="Times New Roman" w:hAnsi="Times New Roman"/>
                <w:kern w:val="2"/>
                <w:sz w:val="18"/>
                <w:szCs w:val="18"/>
              </w:rPr>
            </w:pPr>
            <w:r w:rsidRPr="004A48CB">
              <w:rPr>
                <w:rFonts w:ascii="Times New Roman" w:hAnsi="Times New Roman"/>
                <w:sz w:val="18"/>
                <w:szCs w:val="18"/>
              </w:rPr>
              <w:t>-</w:t>
            </w:r>
            <w:r w:rsidRPr="004A48CB">
              <w:rPr>
                <w:rFonts w:ascii="Times New Roman" w:hAnsi="Times New Roman"/>
                <w:sz w:val="18"/>
                <w:szCs w:val="18"/>
              </w:rPr>
              <w:tab/>
            </w:r>
            <w:r w:rsidRPr="004A48CB">
              <w:rPr>
                <w:rFonts w:ascii="Times New Roman" w:hAnsi="Times New Roman"/>
                <w:kern w:val="2"/>
                <w:sz w:val="18"/>
                <w:szCs w:val="18"/>
              </w:rPr>
              <w:t>end if</w:t>
            </w:r>
          </w:p>
          <w:p w14:paraId="056CE869" w14:textId="77777777" w:rsidR="004A48CB" w:rsidRPr="00231834" w:rsidRDefault="004A48CB" w:rsidP="004A48CB">
            <w:pPr>
              <w:rPr>
                <w:sz w:val="20"/>
              </w:rPr>
            </w:pPr>
            <w:r w:rsidRPr="00231834">
              <w:rPr>
                <w:sz w:val="20"/>
                <w:lang w:val="x-none"/>
              </w:rPr>
              <w:t>-------- Unchanged contents are omitted</w:t>
            </w:r>
          </w:p>
          <w:p w14:paraId="08371AB7" w14:textId="60B8513E" w:rsidR="00F77258" w:rsidRPr="004A48CB" w:rsidRDefault="004A48CB" w:rsidP="004A48CB">
            <w:pPr>
              <w:rPr>
                <w:rFonts w:eastAsiaTheme="minorEastAsia"/>
                <w:sz w:val="20"/>
              </w:rPr>
            </w:pPr>
            <w:r w:rsidRPr="00231834">
              <w:rPr>
                <w:sz w:val="20"/>
                <w:lang w:val="x-none"/>
              </w:rPr>
              <w:t>--------- end of text proposal</w:t>
            </w:r>
            <w:r w:rsidRPr="004A48CB">
              <w:rPr>
                <w:rFonts w:eastAsiaTheme="minorEastAsia"/>
                <w:sz w:val="20"/>
              </w:rPr>
              <w:t xml:space="preserve"> </w:t>
            </w:r>
          </w:p>
        </w:tc>
      </w:tr>
    </w:tbl>
    <w:p w14:paraId="1B24D1E7" w14:textId="4AABEA18" w:rsidR="00BF3E0F" w:rsidRPr="00BF3E0F" w:rsidRDefault="00BF3E0F" w:rsidP="00754239">
      <w:pPr>
        <w:rPr>
          <w:rFonts w:eastAsiaTheme="minorEastAsia"/>
          <w:lang w:val="en-US"/>
        </w:rPr>
      </w:pPr>
    </w:p>
    <w:p w14:paraId="4E4451A6" w14:textId="6692094A" w:rsidR="00FB02CF" w:rsidRPr="00FB02CF" w:rsidRDefault="00FB02CF" w:rsidP="00FB02CF">
      <w:pPr>
        <w:pStyle w:val="10"/>
        <w:spacing w:after="180"/>
        <w:rPr>
          <w:lang w:val="en-US" w:eastAsia="zh-CN"/>
        </w:rPr>
      </w:pPr>
      <w:r w:rsidRPr="008C275D">
        <w:rPr>
          <w:lang w:val="en-US" w:eastAsia="zh-CN"/>
        </w:rPr>
        <w:t>Conclusion</w:t>
      </w:r>
    </w:p>
    <w:p w14:paraId="1F4CC72B" w14:textId="77777777" w:rsidR="00305CC6" w:rsidRDefault="00305CC6" w:rsidP="00305CC6">
      <w:pPr>
        <w:rPr>
          <w:lang w:val="en-US"/>
        </w:rPr>
      </w:pPr>
      <w:r w:rsidRPr="002E56FB">
        <w:rPr>
          <w:lang w:val="en-US"/>
        </w:rPr>
        <w:t xml:space="preserve">In this contribution, we have the following </w:t>
      </w:r>
      <w:r>
        <w:rPr>
          <w:lang w:val="en-US"/>
        </w:rPr>
        <w:t>proposals</w:t>
      </w:r>
      <w:r w:rsidRPr="002E56FB">
        <w:rPr>
          <w:lang w:val="en-US"/>
        </w:rPr>
        <w:t>:</w:t>
      </w:r>
    </w:p>
    <w:p w14:paraId="18B901A0" w14:textId="51576859" w:rsidR="00305CC6" w:rsidRDefault="00CC202F" w:rsidP="00305CC6">
      <w:pPr>
        <w:rPr>
          <w:rFonts w:eastAsiaTheme="minorEastAsia"/>
          <w:b/>
          <w:lang w:val="en-US"/>
        </w:rPr>
      </w:pPr>
      <w:r w:rsidRPr="00BB4B93">
        <w:rPr>
          <w:rFonts w:eastAsiaTheme="minorEastAsia" w:hint="eastAsia"/>
          <w:b/>
          <w:szCs w:val="24"/>
        </w:rPr>
        <w:t>P</w:t>
      </w:r>
      <w:r w:rsidRPr="00BB4B93">
        <w:rPr>
          <w:rFonts w:eastAsiaTheme="minorEastAsia"/>
          <w:b/>
          <w:szCs w:val="24"/>
        </w:rPr>
        <w:t>roposal: The following Text proposal is adopted.</w:t>
      </w:r>
    </w:p>
    <w:p w14:paraId="0E7DF48E" w14:textId="2AE6C065" w:rsidR="00D521DD" w:rsidRPr="00A24A99" w:rsidRDefault="00D521DD" w:rsidP="005544D4">
      <w:pPr>
        <w:pStyle w:val="10"/>
        <w:adjustRightInd w:val="0"/>
        <w:spacing w:before="100" w:beforeAutospacing="1" w:afterLines="0" w:afterAutospacing="1"/>
        <w:rPr>
          <w:rStyle w:val="af5"/>
          <w:bCs w:val="0"/>
          <w:lang w:val="en-US"/>
        </w:rPr>
      </w:pPr>
      <w:r w:rsidRPr="00A24A99">
        <w:rPr>
          <w:lang w:val="en-US"/>
        </w:rPr>
        <w:t>References</w:t>
      </w:r>
    </w:p>
    <w:p w14:paraId="5B563FB9" w14:textId="0FA64B4C" w:rsidR="00CC0CA8" w:rsidRDefault="00466067" w:rsidP="00F56E31">
      <w:pPr>
        <w:pStyle w:val="textintend2"/>
        <w:widowControl w:val="0"/>
        <w:numPr>
          <w:ilvl w:val="0"/>
          <w:numId w:val="11"/>
        </w:numPr>
        <w:snapToGrid w:val="0"/>
        <w:spacing w:after="0"/>
        <w:ind w:left="720" w:hanging="720"/>
        <w:rPr>
          <w:szCs w:val="24"/>
        </w:rPr>
      </w:pPr>
      <w:r>
        <w:rPr>
          <w:szCs w:val="24"/>
          <w:lang w:eastAsia="ja-JP"/>
        </w:rPr>
        <w:t>Chairman</w:t>
      </w:r>
      <w:r w:rsidR="00444696">
        <w:rPr>
          <w:szCs w:val="24"/>
          <w:lang w:eastAsia="ja-JP"/>
        </w:rPr>
        <w:t>’</w:t>
      </w:r>
      <w:r>
        <w:rPr>
          <w:szCs w:val="24"/>
          <w:lang w:eastAsia="ja-JP"/>
        </w:rPr>
        <w:t>s note at RAN1#9</w:t>
      </w:r>
      <w:r w:rsidR="00BF3E0F">
        <w:rPr>
          <w:szCs w:val="24"/>
          <w:lang w:eastAsia="ja-JP"/>
        </w:rPr>
        <w:t>9</w:t>
      </w:r>
    </w:p>
    <w:p w14:paraId="79A36059" w14:textId="746E9012" w:rsidR="00BF3E0F" w:rsidRDefault="00BF3E0F" w:rsidP="00F56E31">
      <w:pPr>
        <w:pStyle w:val="textintend2"/>
        <w:widowControl w:val="0"/>
        <w:numPr>
          <w:ilvl w:val="0"/>
          <w:numId w:val="11"/>
        </w:numPr>
        <w:snapToGrid w:val="0"/>
        <w:spacing w:after="0"/>
        <w:ind w:left="720" w:hanging="720"/>
        <w:rPr>
          <w:szCs w:val="24"/>
        </w:rPr>
      </w:pPr>
      <w:r>
        <w:rPr>
          <w:szCs w:val="24"/>
          <w:lang w:eastAsia="ja-JP"/>
        </w:rPr>
        <w:t>3GPP TS38.21</w:t>
      </w:r>
      <w:r w:rsidR="00CC202F">
        <w:rPr>
          <w:rFonts w:hint="eastAsia"/>
          <w:szCs w:val="24"/>
          <w:lang w:eastAsia="ja-JP"/>
        </w:rPr>
        <w:t>3</w:t>
      </w:r>
      <w:bookmarkStart w:id="16" w:name="_GoBack"/>
      <w:bookmarkEnd w:id="16"/>
      <w:r>
        <w:rPr>
          <w:szCs w:val="24"/>
          <w:lang w:eastAsia="ja-JP"/>
        </w:rPr>
        <w:t>V16.0.0</w:t>
      </w:r>
    </w:p>
    <w:sectPr w:rsidR="00BF3E0F" w:rsidSect="008C6B64">
      <w:footerReference w:type="default" r:id="rId14"/>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514D16" w14:textId="77777777" w:rsidR="001F4FD1" w:rsidRDefault="001F4FD1">
      <w:r>
        <w:separator/>
      </w:r>
    </w:p>
  </w:endnote>
  <w:endnote w:type="continuationSeparator" w:id="0">
    <w:p w14:paraId="37E5A44B" w14:textId="77777777" w:rsidR="001F4FD1" w:rsidRDefault="001F4FD1">
      <w:r>
        <w:continuationSeparator/>
      </w:r>
    </w:p>
  </w:endnote>
  <w:endnote w:type="continuationNotice" w:id="1">
    <w:p w14:paraId="4DC1F201" w14:textId="77777777" w:rsidR="001F4FD1" w:rsidRDefault="001F4F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4C3099" w:rsidRDefault="004C3099">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4C3099" w:rsidRDefault="004C3099">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9CEAE8" w14:textId="77777777" w:rsidR="001F4FD1" w:rsidRDefault="001F4FD1">
      <w:r>
        <w:separator/>
      </w:r>
    </w:p>
  </w:footnote>
  <w:footnote w:type="continuationSeparator" w:id="0">
    <w:p w14:paraId="6F73E3A9" w14:textId="77777777" w:rsidR="001F4FD1" w:rsidRDefault="001F4FD1">
      <w:r>
        <w:continuationSeparator/>
      </w:r>
    </w:p>
  </w:footnote>
  <w:footnote w:type="continuationNotice" w:id="1">
    <w:p w14:paraId="15DC5980" w14:textId="77777777" w:rsidR="001F4FD1" w:rsidRDefault="001F4FD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83AE2"/>
    <w:multiLevelType w:val="hybridMultilevel"/>
    <w:tmpl w:val="656C66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0851AF4"/>
    <w:multiLevelType w:val="hybridMultilevel"/>
    <w:tmpl w:val="5464F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E14BB"/>
    <w:multiLevelType w:val="hybridMultilevel"/>
    <w:tmpl w:val="1F820FF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7218FF"/>
    <w:multiLevelType w:val="hybridMultilevel"/>
    <w:tmpl w:val="2BF49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0963DE"/>
    <w:multiLevelType w:val="hybridMultilevel"/>
    <w:tmpl w:val="2A1CE8A0"/>
    <w:lvl w:ilvl="0" w:tplc="DAEC1628">
      <w:numFmt w:val="bullet"/>
      <w:lvlText w:val="•"/>
      <w:lvlJc w:val="left"/>
      <w:pPr>
        <w:ind w:left="720" w:hanging="72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2"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927F32"/>
    <w:multiLevelType w:val="hybridMultilevel"/>
    <w:tmpl w:val="DE5C3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AC3C7A"/>
    <w:multiLevelType w:val="hybridMultilevel"/>
    <w:tmpl w:val="52062104"/>
    <w:lvl w:ilvl="0" w:tplc="DFCAD1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F377CAA"/>
    <w:multiLevelType w:val="hybridMultilevel"/>
    <w:tmpl w:val="F3A2363C"/>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7"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0"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35CD3F19"/>
    <w:multiLevelType w:val="hybridMultilevel"/>
    <w:tmpl w:val="A77E3D6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BF1621"/>
    <w:multiLevelType w:val="hybridMultilevel"/>
    <w:tmpl w:val="5BBC9BF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1246BC"/>
    <w:multiLevelType w:val="hybridMultilevel"/>
    <w:tmpl w:val="C770BB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7" w15:restartNumberingAfterBreak="0">
    <w:nsid w:val="431E1016"/>
    <w:multiLevelType w:val="hybridMultilevel"/>
    <w:tmpl w:val="B18A6C9C"/>
    <w:lvl w:ilvl="0" w:tplc="81FE7A3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4B044FA"/>
    <w:multiLevelType w:val="hybridMultilevel"/>
    <w:tmpl w:val="30B4CD9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3"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5" w15:restartNumberingAfterBreak="0">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4F2D3937"/>
    <w:multiLevelType w:val="hybridMultilevel"/>
    <w:tmpl w:val="439AD4B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53B87748"/>
    <w:multiLevelType w:val="multilevel"/>
    <w:tmpl w:val="53B877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5B75552C"/>
    <w:multiLevelType w:val="hybridMultilevel"/>
    <w:tmpl w:val="7132E394"/>
    <w:lvl w:ilvl="0" w:tplc="04090001">
      <w:start w:val="1"/>
      <w:numFmt w:val="bullet"/>
      <w:lvlText w:val=""/>
      <w:lvlJc w:val="left"/>
      <w:pPr>
        <w:ind w:left="987" w:hanging="420"/>
      </w:pPr>
      <w:rPr>
        <w:rFonts w:ascii="Wingdings" w:hAnsi="Wingdings"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39" w15:restartNumberingAfterBreak="0">
    <w:nsid w:val="61332D82"/>
    <w:multiLevelType w:val="hybridMultilevel"/>
    <w:tmpl w:val="0C8247B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3C2603D"/>
    <w:multiLevelType w:val="hybridMultilevel"/>
    <w:tmpl w:val="81262CBE"/>
    <w:lvl w:ilvl="0" w:tplc="04090001">
      <w:start w:val="1"/>
      <w:numFmt w:val="bullet"/>
      <w:lvlText w:val=""/>
      <w:lvlJc w:val="left"/>
      <w:pPr>
        <w:ind w:left="420" w:hanging="420"/>
      </w:pPr>
      <w:rPr>
        <w:rFonts w:ascii="Wingdings" w:hAnsi="Wingding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03157D4"/>
    <w:multiLevelType w:val="multilevel"/>
    <w:tmpl w:val="2F1CAC52"/>
    <w:lvl w:ilvl="0">
      <w:start w:val="1"/>
      <w:numFmt w:val="decimal"/>
      <w:pStyle w:val="10"/>
      <w:lvlText w:val="%1."/>
      <w:lvlJc w:val="left"/>
      <w:pPr>
        <w:tabs>
          <w:tab w:val="num" w:pos="851"/>
        </w:tabs>
        <w:ind w:left="851"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3" w15:restartNumberingAfterBreak="0">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6"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4"/>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2"/>
  </w:num>
  <w:num w:numId="5">
    <w:abstractNumId w:val="32"/>
  </w:num>
  <w:num w:numId="6">
    <w:abstractNumId w:val="34"/>
  </w:num>
  <w:num w:numId="7">
    <w:abstractNumId w:val="30"/>
  </w:num>
  <w:num w:numId="8">
    <w:abstractNumId w:val="3"/>
  </w:num>
  <w:num w:numId="9">
    <w:abstractNumId w:val="45"/>
  </w:num>
  <w:num w:numId="10">
    <w:abstractNumId w:val="26"/>
  </w:num>
  <w:num w:numId="11">
    <w:abstractNumId w:val="28"/>
  </w:num>
  <w:num w:numId="12">
    <w:abstractNumId w:val="2"/>
  </w:num>
  <w:num w:numId="13">
    <w:abstractNumId w:val="15"/>
  </w:num>
  <w:num w:numId="14">
    <w:abstractNumId w:val="27"/>
  </w:num>
  <w:num w:numId="15">
    <w:abstractNumId w:val="35"/>
  </w:num>
  <w:num w:numId="16">
    <w:abstractNumId w:val="19"/>
  </w:num>
  <w:num w:numId="17">
    <w:abstractNumId w:val="22"/>
  </w:num>
  <w:num w:numId="18">
    <w:abstractNumId w:val="7"/>
  </w:num>
  <w:num w:numId="19">
    <w:abstractNumId w:val="8"/>
  </w:num>
  <w:num w:numId="20">
    <w:abstractNumId w:val="10"/>
  </w:num>
  <w:num w:numId="21">
    <w:abstractNumId w:val="39"/>
  </w:num>
  <w:num w:numId="22">
    <w:abstractNumId w:val="0"/>
  </w:num>
  <w:num w:numId="23">
    <w:abstractNumId w:val="23"/>
  </w:num>
  <w:num w:numId="24">
    <w:abstractNumId w:val="36"/>
  </w:num>
  <w:num w:numId="25">
    <w:abstractNumId w:val="40"/>
  </w:num>
  <w:num w:numId="26">
    <w:abstractNumId w:val="25"/>
  </w:num>
  <w:num w:numId="27">
    <w:abstractNumId w:val="46"/>
  </w:num>
  <w:num w:numId="28">
    <w:abstractNumId w:val="16"/>
  </w:num>
  <w:num w:numId="29">
    <w:abstractNumId w:val="12"/>
  </w:num>
  <w:num w:numId="30">
    <w:abstractNumId w:val="9"/>
  </w:num>
  <w:num w:numId="31">
    <w:abstractNumId w:val="37"/>
  </w:num>
  <w:num w:numId="32">
    <w:abstractNumId w:val="1"/>
  </w:num>
  <w:num w:numId="33">
    <w:abstractNumId w:val="14"/>
  </w:num>
  <w:num w:numId="34">
    <w:abstractNumId w:val="13"/>
  </w:num>
  <w:num w:numId="35">
    <w:abstractNumId w:val="44"/>
  </w:num>
  <w:num w:numId="36">
    <w:abstractNumId w:val="29"/>
  </w:num>
  <w:num w:numId="37">
    <w:abstractNumId w:val="38"/>
  </w:num>
  <w:num w:numId="38">
    <w:abstractNumId w:val="18"/>
  </w:num>
  <w:num w:numId="39">
    <w:abstractNumId w:val="17"/>
  </w:num>
  <w:num w:numId="40">
    <w:abstractNumId w:val="31"/>
  </w:num>
  <w:num w:numId="41">
    <w:abstractNumId w:val="5"/>
  </w:num>
  <w:num w:numId="42">
    <w:abstractNumId w:val="43"/>
  </w:num>
  <w:num w:numId="43">
    <w:abstractNumId w:val="24"/>
  </w:num>
  <w:num w:numId="44">
    <w:abstractNumId w:val="21"/>
  </w:num>
  <w:num w:numId="45">
    <w:abstractNumId w:val="20"/>
  </w:num>
  <w:num w:numId="46">
    <w:abstractNumId w:val="33"/>
  </w:num>
  <w:num w:numId="47">
    <w:abstractNumId w:val="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65C4"/>
    <w:rsid w:val="00006AE0"/>
    <w:rsid w:val="0000709F"/>
    <w:rsid w:val="00010B67"/>
    <w:rsid w:val="00011490"/>
    <w:rsid w:val="0001212C"/>
    <w:rsid w:val="00012676"/>
    <w:rsid w:val="00014528"/>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CAD"/>
    <w:rsid w:val="0002624D"/>
    <w:rsid w:val="00026375"/>
    <w:rsid w:val="00026A45"/>
    <w:rsid w:val="00026B1E"/>
    <w:rsid w:val="000273F8"/>
    <w:rsid w:val="0003072F"/>
    <w:rsid w:val="0003088A"/>
    <w:rsid w:val="00030D77"/>
    <w:rsid w:val="0003119F"/>
    <w:rsid w:val="00031693"/>
    <w:rsid w:val="00031D64"/>
    <w:rsid w:val="00032022"/>
    <w:rsid w:val="000326E6"/>
    <w:rsid w:val="000334D9"/>
    <w:rsid w:val="00034341"/>
    <w:rsid w:val="00034798"/>
    <w:rsid w:val="000347D2"/>
    <w:rsid w:val="00034A31"/>
    <w:rsid w:val="000356EC"/>
    <w:rsid w:val="00036189"/>
    <w:rsid w:val="00037050"/>
    <w:rsid w:val="00040145"/>
    <w:rsid w:val="0004029F"/>
    <w:rsid w:val="000405DD"/>
    <w:rsid w:val="000416C8"/>
    <w:rsid w:val="00042102"/>
    <w:rsid w:val="00042697"/>
    <w:rsid w:val="000428EC"/>
    <w:rsid w:val="00042C5C"/>
    <w:rsid w:val="00042EB2"/>
    <w:rsid w:val="00043005"/>
    <w:rsid w:val="00043205"/>
    <w:rsid w:val="00044018"/>
    <w:rsid w:val="00044902"/>
    <w:rsid w:val="00045323"/>
    <w:rsid w:val="000457A2"/>
    <w:rsid w:val="00045C93"/>
    <w:rsid w:val="00045F87"/>
    <w:rsid w:val="0004629B"/>
    <w:rsid w:val="00046383"/>
    <w:rsid w:val="00046AFB"/>
    <w:rsid w:val="00046D47"/>
    <w:rsid w:val="00047550"/>
    <w:rsid w:val="00047D0A"/>
    <w:rsid w:val="00050B6F"/>
    <w:rsid w:val="00050C76"/>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021"/>
    <w:rsid w:val="000611F8"/>
    <w:rsid w:val="00061A48"/>
    <w:rsid w:val="00061ED4"/>
    <w:rsid w:val="000625CF"/>
    <w:rsid w:val="00062EED"/>
    <w:rsid w:val="000630AD"/>
    <w:rsid w:val="0006344D"/>
    <w:rsid w:val="00063956"/>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379"/>
    <w:rsid w:val="000725FD"/>
    <w:rsid w:val="00072AE4"/>
    <w:rsid w:val="00072D56"/>
    <w:rsid w:val="00072E3F"/>
    <w:rsid w:val="000731F0"/>
    <w:rsid w:val="000732D9"/>
    <w:rsid w:val="00073C1C"/>
    <w:rsid w:val="00074649"/>
    <w:rsid w:val="00074B41"/>
    <w:rsid w:val="000757F2"/>
    <w:rsid w:val="00075DF1"/>
    <w:rsid w:val="00075E7B"/>
    <w:rsid w:val="000761C7"/>
    <w:rsid w:val="0007649B"/>
    <w:rsid w:val="00076AF8"/>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A24"/>
    <w:rsid w:val="00085385"/>
    <w:rsid w:val="000854D2"/>
    <w:rsid w:val="0008593D"/>
    <w:rsid w:val="000859C3"/>
    <w:rsid w:val="0008647D"/>
    <w:rsid w:val="0008668F"/>
    <w:rsid w:val="00086A6A"/>
    <w:rsid w:val="00086E10"/>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E68"/>
    <w:rsid w:val="0009503F"/>
    <w:rsid w:val="000953E0"/>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353E"/>
    <w:rsid w:val="000A37DB"/>
    <w:rsid w:val="000A3906"/>
    <w:rsid w:val="000A3D2D"/>
    <w:rsid w:val="000A3F92"/>
    <w:rsid w:val="000A45CD"/>
    <w:rsid w:val="000A4862"/>
    <w:rsid w:val="000A4A25"/>
    <w:rsid w:val="000A4B63"/>
    <w:rsid w:val="000A4C05"/>
    <w:rsid w:val="000A4C82"/>
    <w:rsid w:val="000A5572"/>
    <w:rsid w:val="000A64BC"/>
    <w:rsid w:val="000A70B6"/>
    <w:rsid w:val="000A7121"/>
    <w:rsid w:val="000A7624"/>
    <w:rsid w:val="000A7B40"/>
    <w:rsid w:val="000B049F"/>
    <w:rsid w:val="000B0798"/>
    <w:rsid w:val="000B0E05"/>
    <w:rsid w:val="000B16A3"/>
    <w:rsid w:val="000B1C38"/>
    <w:rsid w:val="000B222F"/>
    <w:rsid w:val="000B2ABE"/>
    <w:rsid w:val="000B2CFA"/>
    <w:rsid w:val="000B2D1F"/>
    <w:rsid w:val="000B32DC"/>
    <w:rsid w:val="000B3D0B"/>
    <w:rsid w:val="000B4578"/>
    <w:rsid w:val="000B4C2E"/>
    <w:rsid w:val="000B6CB2"/>
    <w:rsid w:val="000B6E61"/>
    <w:rsid w:val="000B6E92"/>
    <w:rsid w:val="000C0472"/>
    <w:rsid w:val="000C069D"/>
    <w:rsid w:val="000C0CFC"/>
    <w:rsid w:val="000C0EDD"/>
    <w:rsid w:val="000C12D5"/>
    <w:rsid w:val="000C1A47"/>
    <w:rsid w:val="000C1B4B"/>
    <w:rsid w:val="000C1C18"/>
    <w:rsid w:val="000C2326"/>
    <w:rsid w:val="000C25B5"/>
    <w:rsid w:val="000C2A4A"/>
    <w:rsid w:val="000C2F83"/>
    <w:rsid w:val="000C3018"/>
    <w:rsid w:val="000C315F"/>
    <w:rsid w:val="000C3E9A"/>
    <w:rsid w:val="000C3F22"/>
    <w:rsid w:val="000C46F8"/>
    <w:rsid w:val="000C4720"/>
    <w:rsid w:val="000C532C"/>
    <w:rsid w:val="000C5D37"/>
    <w:rsid w:val="000C6237"/>
    <w:rsid w:val="000C6724"/>
    <w:rsid w:val="000C6806"/>
    <w:rsid w:val="000C6C38"/>
    <w:rsid w:val="000C7A70"/>
    <w:rsid w:val="000D03D3"/>
    <w:rsid w:val="000D1DD5"/>
    <w:rsid w:val="000D20DC"/>
    <w:rsid w:val="000D251E"/>
    <w:rsid w:val="000D27F6"/>
    <w:rsid w:val="000D282D"/>
    <w:rsid w:val="000D4A01"/>
    <w:rsid w:val="000D4A50"/>
    <w:rsid w:val="000D4E2B"/>
    <w:rsid w:val="000D52A3"/>
    <w:rsid w:val="000D5A9A"/>
    <w:rsid w:val="000D5D90"/>
    <w:rsid w:val="000D6042"/>
    <w:rsid w:val="000D6061"/>
    <w:rsid w:val="000D60B4"/>
    <w:rsid w:val="000D617A"/>
    <w:rsid w:val="000D61D0"/>
    <w:rsid w:val="000D649B"/>
    <w:rsid w:val="000D657D"/>
    <w:rsid w:val="000D67E6"/>
    <w:rsid w:val="000D6992"/>
    <w:rsid w:val="000D6B6E"/>
    <w:rsid w:val="000D6D86"/>
    <w:rsid w:val="000D7517"/>
    <w:rsid w:val="000D7660"/>
    <w:rsid w:val="000D790F"/>
    <w:rsid w:val="000D7D82"/>
    <w:rsid w:val="000D7DB9"/>
    <w:rsid w:val="000E0B63"/>
    <w:rsid w:val="000E1291"/>
    <w:rsid w:val="000E167A"/>
    <w:rsid w:val="000E18A9"/>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83"/>
    <w:rsid w:val="000E6995"/>
    <w:rsid w:val="000E6C7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4283"/>
    <w:rsid w:val="000F4708"/>
    <w:rsid w:val="000F473E"/>
    <w:rsid w:val="000F53C1"/>
    <w:rsid w:val="000F5681"/>
    <w:rsid w:val="000F6410"/>
    <w:rsid w:val="000F696B"/>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4DFE"/>
    <w:rsid w:val="00105186"/>
    <w:rsid w:val="00105217"/>
    <w:rsid w:val="001052E4"/>
    <w:rsid w:val="001057D8"/>
    <w:rsid w:val="00105DFC"/>
    <w:rsid w:val="001060E6"/>
    <w:rsid w:val="0010615A"/>
    <w:rsid w:val="001065A4"/>
    <w:rsid w:val="0010684B"/>
    <w:rsid w:val="00106965"/>
    <w:rsid w:val="00106DFA"/>
    <w:rsid w:val="00106FC3"/>
    <w:rsid w:val="00107126"/>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60C2"/>
    <w:rsid w:val="00116535"/>
    <w:rsid w:val="001165C6"/>
    <w:rsid w:val="00116BD1"/>
    <w:rsid w:val="00117047"/>
    <w:rsid w:val="00117508"/>
    <w:rsid w:val="00117FAB"/>
    <w:rsid w:val="001205BE"/>
    <w:rsid w:val="0012091F"/>
    <w:rsid w:val="00120B28"/>
    <w:rsid w:val="00122207"/>
    <w:rsid w:val="0012251C"/>
    <w:rsid w:val="00122BBA"/>
    <w:rsid w:val="0012331E"/>
    <w:rsid w:val="00123816"/>
    <w:rsid w:val="00123F99"/>
    <w:rsid w:val="00124816"/>
    <w:rsid w:val="00124E6E"/>
    <w:rsid w:val="00125327"/>
    <w:rsid w:val="00125721"/>
    <w:rsid w:val="00125999"/>
    <w:rsid w:val="00126D13"/>
    <w:rsid w:val="00127DF2"/>
    <w:rsid w:val="001304B5"/>
    <w:rsid w:val="0013060B"/>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907"/>
    <w:rsid w:val="00141971"/>
    <w:rsid w:val="00141D1E"/>
    <w:rsid w:val="00141D89"/>
    <w:rsid w:val="00141E74"/>
    <w:rsid w:val="00142050"/>
    <w:rsid w:val="001421CA"/>
    <w:rsid w:val="00142611"/>
    <w:rsid w:val="001433D1"/>
    <w:rsid w:val="0014340C"/>
    <w:rsid w:val="00143485"/>
    <w:rsid w:val="00143568"/>
    <w:rsid w:val="001446BF"/>
    <w:rsid w:val="00144AEA"/>
    <w:rsid w:val="00144E44"/>
    <w:rsid w:val="00144E98"/>
    <w:rsid w:val="00145356"/>
    <w:rsid w:val="00145562"/>
    <w:rsid w:val="00145C3D"/>
    <w:rsid w:val="001466A9"/>
    <w:rsid w:val="001468FE"/>
    <w:rsid w:val="0014691A"/>
    <w:rsid w:val="00146FAB"/>
    <w:rsid w:val="001474F2"/>
    <w:rsid w:val="00147A95"/>
    <w:rsid w:val="001505EC"/>
    <w:rsid w:val="0015088C"/>
    <w:rsid w:val="00150F05"/>
    <w:rsid w:val="0015107B"/>
    <w:rsid w:val="00151652"/>
    <w:rsid w:val="001516E9"/>
    <w:rsid w:val="00151716"/>
    <w:rsid w:val="00151886"/>
    <w:rsid w:val="00151B0A"/>
    <w:rsid w:val="00151C39"/>
    <w:rsid w:val="00151FAA"/>
    <w:rsid w:val="001521D3"/>
    <w:rsid w:val="00152884"/>
    <w:rsid w:val="00152959"/>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57740"/>
    <w:rsid w:val="001579F0"/>
    <w:rsid w:val="00157E9D"/>
    <w:rsid w:val="001602F7"/>
    <w:rsid w:val="0016032A"/>
    <w:rsid w:val="00160679"/>
    <w:rsid w:val="001609FA"/>
    <w:rsid w:val="0016127D"/>
    <w:rsid w:val="001612F9"/>
    <w:rsid w:val="00161324"/>
    <w:rsid w:val="00161A06"/>
    <w:rsid w:val="00161FF4"/>
    <w:rsid w:val="001629A9"/>
    <w:rsid w:val="00162D1B"/>
    <w:rsid w:val="00162DA6"/>
    <w:rsid w:val="00162DE9"/>
    <w:rsid w:val="00163640"/>
    <w:rsid w:val="001638F0"/>
    <w:rsid w:val="00163B90"/>
    <w:rsid w:val="00164C12"/>
    <w:rsid w:val="001650A0"/>
    <w:rsid w:val="00165199"/>
    <w:rsid w:val="001656CF"/>
    <w:rsid w:val="00166013"/>
    <w:rsid w:val="001666A4"/>
    <w:rsid w:val="00166BE3"/>
    <w:rsid w:val="00167656"/>
    <w:rsid w:val="00167956"/>
    <w:rsid w:val="00167D39"/>
    <w:rsid w:val="001701FB"/>
    <w:rsid w:val="00170372"/>
    <w:rsid w:val="001718E4"/>
    <w:rsid w:val="0017207F"/>
    <w:rsid w:val="00172224"/>
    <w:rsid w:val="0017252F"/>
    <w:rsid w:val="001727AF"/>
    <w:rsid w:val="00172827"/>
    <w:rsid w:val="001731FB"/>
    <w:rsid w:val="00173437"/>
    <w:rsid w:val="00173611"/>
    <w:rsid w:val="00173C2E"/>
    <w:rsid w:val="0017461F"/>
    <w:rsid w:val="00174C7F"/>
    <w:rsid w:val="001754A6"/>
    <w:rsid w:val="00175604"/>
    <w:rsid w:val="001758A9"/>
    <w:rsid w:val="00176F91"/>
    <w:rsid w:val="0017707E"/>
    <w:rsid w:val="00177182"/>
    <w:rsid w:val="00177971"/>
    <w:rsid w:val="0018010D"/>
    <w:rsid w:val="00180DA8"/>
    <w:rsid w:val="001816B4"/>
    <w:rsid w:val="0018335C"/>
    <w:rsid w:val="00183772"/>
    <w:rsid w:val="001837AA"/>
    <w:rsid w:val="00183A9C"/>
    <w:rsid w:val="00183F4C"/>
    <w:rsid w:val="00184613"/>
    <w:rsid w:val="001847A8"/>
    <w:rsid w:val="00185650"/>
    <w:rsid w:val="001857DF"/>
    <w:rsid w:val="00185F24"/>
    <w:rsid w:val="00186E62"/>
    <w:rsid w:val="0018770B"/>
    <w:rsid w:val="001877B5"/>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FE1"/>
    <w:rsid w:val="001941F4"/>
    <w:rsid w:val="0019481D"/>
    <w:rsid w:val="00194ED7"/>
    <w:rsid w:val="001951A5"/>
    <w:rsid w:val="0019556A"/>
    <w:rsid w:val="001958D6"/>
    <w:rsid w:val="001959DA"/>
    <w:rsid w:val="00195D0F"/>
    <w:rsid w:val="00196BC3"/>
    <w:rsid w:val="00196BEE"/>
    <w:rsid w:val="00196D15"/>
    <w:rsid w:val="001970A7"/>
    <w:rsid w:val="0019715E"/>
    <w:rsid w:val="00197173"/>
    <w:rsid w:val="00197277"/>
    <w:rsid w:val="001976CA"/>
    <w:rsid w:val="00197960"/>
    <w:rsid w:val="001A02A3"/>
    <w:rsid w:val="001A0DB8"/>
    <w:rsid w:val="001A0E23"/>
    <w:rsid w:val="001A12F9"/>
    <w:rsid w:val="001A161D"/>
    <w:rsid w:val="001A2307"/>
    <w:rsid w:val="001A271A"/>
    <w:rsid w:val="001A2971"/>
    <w:rsid w:val="001A3ED2"/>
    <w:rsid w:val="001A43C2"/>
    <w:rsid w:val="001A4413"/>
    <w:rsid w:val="001A5210"/>
    <w:rsid w:val="001A57B9"/>
    <w:rsid w:val="001A5BD3"/>
    <w:rsid w:val="001A5D19"/>
    <w:rsid w:val="001A5FFF"/>
    <w:rsid w:val="001A6116"/>
    <w:rsid w:val="001A743A"/>
    <w:rsid w:val="001B0238"/>
    <w:rsid w:val="001B07B3"/>
    <w:rsid w:val="001B13FE"/>
    <w:rsid w:val="001B1BF7"/>
    <w:rsid w:val="001B2F9D"/>
    <w:rsid w:val="001B3ADD"/>
    <w:rsid w:val="001B4022"/>
    <w:rsid w:val="001B4578"/>
    <w:rsid w:val="001B475F"/>
    <w:rsid w:val="001B49BD"/>
    <w:rsid w:val="001B4AE0"/>
    <w:rsid w:val="001B584A"/>
    <w:rsid w:val="001B63C2"/>
    <w:rsid w:val="001B71FD"/>
    <w:rsid w:val="001B7221"/>
    <w:rsid w:val="001B72B1"/>
    <w:rsid w:val="001B7CBE"/>
    <w:rsid w:val="001B7F47"/>
    <w:rsid w:val="001C0078"/>
    <w:rsid w:val="001C0492"/>
    <w:rsid w:val="001C0588"/>
    <w:rsid w:val="001C0677"/>
    <w:rsid w:val="001C1D61"/>
    <w:rsid w:val="001C25FE"/>
    <w:rsid w:val="001C26DB"/>
    <w:rsid w:val="001C2BD0"/>
    <w:rsid w:val="001C3516"/>
    <w:rsid w:val="001C3E89"/>
    <w:rsid w:val="001C441E"/>
    <w:rsid w:val="001C49A6"/>
    <w:rsid w:val="001C4C80"/>
    <w:rsid w:val="001C4E8A"/>
    <w:rsid w:val="001C4EE9"/>
    <w:rsid w:val="001C503E"/>
    <w:rsid w:val="001C7891"/>
    <w:rsid w:val="001C79DB"/>
    <w:rsid w:val="001D07C4"/>
    <w:rsid w:val="001D107F"/>
    <w:rsid w:val="001D1697"/>
    <w:rsid w:val="001D1A92"/>
    <w:rsid w:val="001D1B8F"/>
    <w:rsid w:val="001D3AB4"/>
    <w:rsid w:val="001D421B"/>
    <w:rsid w:val="001D442B"/>
    <w:rsid w:val="001D444D"/>
    <w:rsid w:val="001D47FE"/>
    <w:rsid w:val="001D4A87"/>
    <w:rsid w:val="001D5345"/>
    <w:rsid w:val="001D5677"/>
    <w:rsid w:val="001D634C"/>
    <w:rsid w:val="001D6554"/>
    <w:rsid w:val="001D673C"/>
    <w:rsid w:val="001D6A4F"/>
    <w:rsid w:val="001D7493"/>
    <w:rsid w:val="001D78A3"/>
    <w:rsid w:val="001E02ED"/>
    <w:rsid w:val="001E0362"/>
    <w:rsid w:val="001E0A76"/>
    <w:rsid w:val="001E0AF1"/>
    <w:rsid w:val="001E13FD"/>
    <w:rsid w:val="001E1993"/>
    <w:rsid w:val="001E1D82"/>
    <w:rsid w:val="001E1FED"/>
    <w:rsid w:val="001E256F"/>
    <w:rsid w:val="001E2B94"/>
    <w:rsid w:val="001E2E64"/>
    <w:rsid w:val="001E33C1"/>
    <w:rsid w:val="001E33DF"/>
    <w:rsid w:val="001E3472"/>
    <w:rsid w:val="001E3EF0"/>
    <w:rsid w:val="001E4762"/>
    <w:rsid w:val="001E50E0"/>
    <w:rsid w:val="001E58C6"/>
    <w:rsid w:val="001E5F84"/>
    <w:rsid w:val="001E62D7"/>
    <w:rsid w:val="001E6912"/>
    <w:rsid w:val="001E732A"/>
    <w:rsid w:val="001E75C3"/>
    <w:rsid w:val="001E7976"/>
    <w:rsid w:val="001E7C56"/>
    <w:rsid w:val="001E7FD6"/>
    <w:rsid w:val="001F07F5"/>
    <w:rsid w:val="001F09F9"/>
    <w:rsid w:val="001F1C4F"/>
    <w:rsid w:val="001F207F"/>
    <w:rsid w:val="001F20E0"/>
    <w:rsid w:val="001F363F"/>
    <w:rsid w:val="001F3858"/>
    <w:rsid w:val="001F38EB"/>
    <w:rsid w:val="001F41F3"/>
    <w:rsid w:val="001F4A7E"/>
    <w:rsid w:val="001F4E92"/>
    <w:rsid w:val="001F4FD1"/>
    <w:rsid w:val="001F544C"/>
    <w:rsid w:val="001F55E0"/>
    <w:rsid w:val="001F5ABE"/>
    <w:rsid w:val="001F5B3E"/>
    <w:rsid w:val="001F6121"/>
    <w:rsid w:val="001F6299"/>
    <w:rsid w:val="001F62AD"/>
    <w:rsid w:val="001F6423"/>
    <w:rsid w:val="001F70C3"/>
    <w:rsid w:val="001F7613"/>
    <w:rsid w:val="00200701"/>
    <w:rsid w:val="002007B6"/>
    <w:rsid w:val="00200C9A"/>
    <w:rsid w:val="00201797"/>
    <w:rsid w:val="00201974"/>
    <w:rsid w:val="0020246A"/>
    <w:rsid w:val="00202DFD"/>
    <w:rsid w:val="0020302E"/>
    <w:rsid w:val="00203705"/>
    <w:rsid w:val="002038F1"/>
    <w:rsid w:val="00203DC5"/>
    <w:rsid w:val="00204482"/>
    <w:rsid w:val="00204880"/>
    <w:rsid w:val="00204A3B"/>
    <w:rsid w:val="00205064"/>
    <w:rsid w:val="0020531A"/>
    <w:rsid w:val="00205AD0"/>
    <w:rsid w:val="00205E89"/>
    <w:rsid w:val="00205EB8"/>
    <w:rsid w:val="002060C7"/>
    <w:rsid w:val="00206A54"/>
    <w:rsid w:val="00206C83"/>
    <w:rsid w:val="00206E0B"/>
    <w:rsid w:val="002070FE"/>
    <w:rsid w:val="002074EE"/>
    <w:rsid w:val="00207F84"/>
    <w:rsid w:val="0021016C"/>
    <w:rsid w:val="0021037B"/>
    <w:rsid w:val="00210544"/>
    <w:rsid w:val="002106D9"/>
    <w:rsid w:val="0021132B"/>
    <w:rsid w:val="00212E46"/>
    <w:rsid w:val="00212E69"/>
    <w:rsid w:val="00213488"/>
    <w:rsid w:val="0021362B"/>
    <w:rsid w:val="00213D20"/>
    <w:rsid w:val="002145B7"/>
    <w:rsid w:val="002147C1"/>
    <w:rsid w:val="00215168"/>
    <w:rsid w:val="0021592E"/>
    <w:rsid w:val="00215D5C"/>
    <w:rsid w:val="00215DDB"/>
    <w:rsid w:val="0021626A"/>
    <w:rsid w:val="0021634A"/>
    <w:rsid w:val="00216C40"/>
    <w:rsid w:val="00217CED"/>
    <w:rsid w:val="00217DAE"/>
    <w:rsid w:val="002201A3"/>
    <w:rsid w:val="00220BA3"/>
    <w:rsid w:val="00221171"/>
    <w:rsid w:val="002217A9"/>
    <w:rsid w:val="0022181C"/>
    <w:rsid w:val="0022205C"/>
    <w:rsid w:val="0022222F"/>
    <w:rsid w:val="0022246F"/>
    <w:rsid w:val="0022255E"/>
    <w:rsid w:val="00222899"/>
    <w:rsid w:val="00222B12"/>
    <w:rsid w:val="00222BEE"/>
    <w:rsid w:val="00222D7C"/>
    <w:rsid w:val="00223EF5"/>
    <w:rsid w:val="002240F0"/>
    <w:rsid w:val="0022424C"/>
    <w:rsid w:val="00224301"/>
    <w:rsid w:val="002243EF"/>
    <w:rsid w:val="00224CCB"/>
    <w:rsid w:val="00224D80"/>
    <w:rsid w:val="00224D98"/>
    <w:rsid w:val="002252FB"/>
    <w:rsid w:val="002253D2"/>
    <w:rsid w:val="00225ABC"/>
    <w:rsid w:val="00225EDC"/>
    <w:rsid w:val="00227BB2"/>
    <w:rsid w:val="00227C8D"/>
    <w:rsid w:val="002300D0"/>
    <w:rsid w:val="0023075E"/>
    <w:rsid w:val="00230977"/>
    <w:rsid w:val="00230C2F"/>
    <w:rsid w:val="00230F32"/>
    <w:rsid w:val="00231329"/>
    <w:rsid w:val="00231834"/>
    <w:rsid w:val="002318F9"/>
    <w:rsid w:val="002319BD"/>
    <w:rsid w:val="00231E1A"/>
    <w:rsid w:val="00232A8A"/>
    <w:rsid w:val="00232C69"/>
    <w:rsid w:val="00234B2C"/>
    <w:rsid w:val="00234C28"/>
    <w:rsid w:val="002359FA"/>
    <w:rsid w:val="00235D1F"/>
    <w:rsid w:val="002360A8"/>
    <w:rsid w:val="00236CD1"/>
    <w:rsid w:val="00237062"/>
    <w:rsid w:val="002379AD"/>
    <w:rsid w:val="00237A75"/>
    <w:rsid w:val="00237E17"/>
    <w:rsid w:val="00240437"/>
    <w:rsid w:val="002409A8"/>
    <w:rsid w:val="002412A4"/>
    <w:rsid w:val="002423E6"/>
    <w:rsid w:val="00242562"/>
    <w:rsid w:val="002431DC"/>
    <w:rsid w:val="002432C0"/>
    <w:rsid w:val="00243F95"/>
    <w:rsid w:val="002441AD"/>
    <w:rsid w:val="002447BC"/>
    <w:rsid w:val="002451FF"/>
    <w:rsid w:val="0024529E"/>
    <w:rsid w:val="002452B0"/>
    <w:rsid w:val="00246567"/>
    <w:rsid w:val="002466FC"/>
    <w:rsid w:val="002467B9"/>
    <w:rsid w:val="0024685B"/>
    <w:rsid w:val="00246917"/>
    <w:rsid w:val="002469D3"/>
    <w:rsid w:val="002470A4"/>
    <w:rsid w:val="00247620"/>
    <w:rsid w:val="002476B6"/>
    <w:rsid w:val="00247811"/>
    <w:rsid w:val="00247D15"/>
    <w:rsid w:val="002512A3"/>
    <w:rsid w:val="0025152F"/>
    <w:rsid w:val="00251FCA"/>
    <w:rsid w:val="002522C7"/>
    <w:rsid w:val="002523DF"/>
    <w:rsid w:val="00252BC3"/>
    <w:rsid w:val="00252EDE"/>
    <w:rsid w:val="00252FFA"/>
    <w:rsid w:val="002532AF"/>
    <w:rsid w:val="0025364B"/>
    <w:rsid w:val="00253788"/>
    <w:rsid w:val="002537DD"/>
    <w:rsid w:val="00253DD9"/>
    <w:rsid w:val="00255F45"/>
    <w:rsid w:val="002570FE"/>
    <w:rsid w:val="00257D09"/>
    <w:rsid w:val="00257F93"/>
    <w:rsid w:val="0026044A"/>
    <w:rsid w:val="00260555"/>
    <w:rsid w:val="002619A8"/>
    <w:rsid w:val="00261A3D"/>
    <w:rsid w:val="00262C66"/>
    <w:rsid w:val="00262E12"/>
    <w:rsid w:val="002630F9"/>
    <w:rsid w:val="00263A00"/>
    <w:rsid w:val="00264059"/>
    <w:rsid w:val="00265BCB"/>
    <w:rsid w:val="00265E7F"/>
    <w:rsid w:val="0026696E"/>
    <w:rsid w:val="00266A0E"/>
    <w:rsid w:val="00266D10"/>
    <w:rsid w:val="00266F07"/>
    <w:rsid w:val="00267254"/>
    <w:rsid w:val="00267577"/>
    <w:rsid w:val="00267A05"/>
    <w:rsid w:val="00267D49"/>
    <w:rsid w:val="0027013D"/>
    <w:rsid w:val="00270F0F"/>
    <w:rsid w:val="0027184B"/>
    <w:rsid w:val="00271AD3"/>
    <w:rsid w:val="00272107"/>
    <w:rsid w:val="00273606"/>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0538"/>
    <w:rsid w:val="00280AD6"/>
    <w:rsid w:val="0028106B"/>
    <w:rsid w:val="0028127F"/>
    <w:rsid w:val="00282C02"/>
    <w:rsid w:val="0028362F"/>
    <w:rsid w:val="0028389F"/>
    <w:rsid w:val="00284204"/>
    <w:rsid w:val="0028492D"/>
    <w:rsid w:val="00284BCD"/>
    <w:rsid w:val="00284C07"/>
    <w:rsid w:val="00285613"/>
    <w:rsid w:val="00285859"/>
    <w:rsid w:val="002861A7"/>
    <w:rsid w:val="002866A6"/>
    <w:rsid w:val="002866C9"/>
    <w:rsid w:val="002868EF"/>
    <w:rsid w:val="00287286"/>
    <w:rsid w:val="002900A5"/>
    <w:rsid w:val="00291217"/>
    <w:rsid w:val="00291C65"/>
    <w:rsid w:val="00292516"/>
    <w:rsid w:val="002925A8"/>
    <w:rsid w:val="00292A44"/>
    <w:rsid w:val="00292E96"/>
    <w:rsid w:val="002935AD"/>
    <w:rsid w:val="00293699"/>
    <w:rsid w:val="00293714"/>
    <w:rsid w:val="002941E2"/>
    <w:rsid w:val="002949ED"/>
    <w:rsid w:val="00295120"/>
    <w:rsid w:val="0029533A"/>
    <w:rsid w:val="00295FE7"/>
    <w:rsid w:val="00296047"/>
    <w:rsid w:val="00296E15"/>
    <w:rsid w:val="0029712D"/>
    <w:rsid w:val="002A03DC"/>
    <w:rsid w:val="002A05B6"/>
    <w:rsid w:val="002A07A0"/>
    <w:rsid w:val="002A0A42"/>
    <w:rsid w:val="002A0F17"/>
    <w:rsid w:val="002A17FB"/>
    <w:rsid w:val="002A1A1C"/>
    <w:rsid w:val="002A2471"/>
    <w:rsid w:val="002A259F"/>
    <w:rsid w:val="002A3089"/>
    <w:rsid w:val="002A32C2"/>
    <w:rsid w:val="002A32CE"/>
    <w:rsid w:val="002A34A1"/>
    <w:rsid w:val="002A353E"/>
    <w:rsid w:val="002A3588"/>
    <w:rsid w:val="002A47F7"/>
    <w:rsid w:val="002A47FD"/>
    <w:rsid w:val="002A4A01"/>
    <w:rsid w:val="002A4C1F"/>
    <w:rsid w:val="002A5269"/>
    <w:rsid w:val="002A5935"/>
    <w:rsid w:val="002A6565"/>
    <w:rsid w:val="002A678A"/>
    <w:rsid w:val="002A759B"/>
    <w:rsid w:val="002A7B61"/>
    <w:rsid w:val="002A7F4C"/>
    <w:rsid w:val="002B044F"/>
    <w:rsid w:val="002B0B59"/>
    <w:rsid w:val="002B0C59"/>
    <w:rsid w:val="002B0D7F"/>
    <w:rsid w:val="002B0D86"/>
    <w:rsid w:val="002B1313"/>
    <w:rsid w:val="002B1948"/>
    <w:rsid w:val="002B19F6"/>
    <w:rsid w:val="002B1E1C"/>
    <w:rsid w:val="002B1E42"/>
    <w:rsid w:val="002B20D6"/>
    <w:rsid w:val="002B2479"/>
    <w:rsid w:val="002B314D"/>
    <w:rsid w:val="002B3F10"/>
    <w:rsid w:val="002B43FB"/>
    <w:rsid w:val="002B4811"/>
    <w:rsid w:val="002B4F51"/>
    <w:rsid w:val="002B513B"/>
    <w:rsid w:val="002B51DB"/>
    <w:rsid w:val="002B5EBE"/>
    <w:rsid w:val="002B5F37"/>
    <w:rsid w:val="002B6252"/>
    <w:rsid w:val="002B63DD"/>
    <w:rsid w:val="002B6E9C"/>
    <w:rsid w:val="002B6F51"/>
    <w:rsid w:val="002B734E"/>
    <w:rsid w:val="002B7ADD"/>
    <w:rsid w:val="002C00D4"/>
    <w:rsid w:val="002C0138"/>
    <w:rsid w:val="002C0201"/>
    <w:rsid w:val="002C0220"/>
    <w:rsid w:val="002C0877"/>
    <w:rsid w:val="002C0C8D"/>
    <w:rsid w:val="002C0CAA"/>
    <w:rsid w:val="002C0E94"/>
    <w:rsid w:val="002C13D4"/>
    <w:rsid w:val="002C14AF"/>
    <w:rsid w:val="002C1AA4"/>
    <w:rsid w:val="002C223C"/>
    <w:rsid w:val="002C2432"/>
    <w:rsid w:val="002C2478"/>
    <w:rsid w:val="002C3925"/>
    <w:rsid w:val="002C3D6B"/>
    <w:rsid w:val="002C457C"/>
    <w:rsid w:val="002C4956"/>
    <w:rsid w:val="002C4BFB"/>
    <w:rsid w:val="002C530C"/>
    <w:rsid w:val="002C5B66"/>
    <w:rsid w:val="002C60B9"/>
    <w:rsid w:val="002C648D"/>
    <w:rsid w:val="002C74EA"/>
    <w:rsid w:val="002C7ED2"/>
    <w:rsid w:val="002D0071"/>
    <w:rsid w:val="002D0A53"/>
    <w:rsid w:val="002D1362"/>
    <w:rsid w:val="002D16D2"/>
    <w:rsid w:val="002D1F2B"/>
    <w:rsid w:val="002D21A6"/>
    <w:rsid w:val="002D27B6"/>
    <w:rsid w:val="002D343A"/>
    <w:rsid w:val="002D3AC6"/>
    <w:rsid w:val="002D3B7F"/>
    <w:rsid w:val="002D3BFE"/>
    <w:rsid w:val="002D43C8"/>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1075"/>
    <w:rsid w:val="002E14B7"/>
    <w:rsid w:val="002E1A2F"/>
    <w:rsid w:val="002E3771"/>
    <w:rsid w:val="002E49A9"/>
    <w:rsid w:val="002E53A2"/>
    <w:rsid w:val="002E56FB"/>
    <w:rsid w:val="002E58DF"/>
    <w:rsid w:val="002E5A39"/>
    <w:rsid w:val="002E5F5F"/>
    <w:rsid w:val="002E6DF3"/>
    <w:rsid w:val="002E7664"/>
    <w:rsid w:val="002E76D6"/>
    <w:rsid w:val="002E7C9E"/>
    <w:rsid w:val="002E7D07"/>
    <w:rsid w:val="002E7DD4"/>
    <w:rsid w:val="002F048F"/>
    <w:rsid w:val="002F0958"/>
    <w:rsid w:val="002F0966"/>
    <w:rsid w:val="002F0BFA"/>
    <w:rsid w:val="002F18C2"/>
    <w:rsid w:val="002F18FC"/>
    <w:rsid w:val="002F23F6"/>
    <w:rsid w:val="002F295A"/>
    <w:rsid w:val="002F296F"/>
    <w:rsid w:val="002F3156"/>
    <w:rsid w:val="002F3D1A"/>
    <w:rsid w:val="002F4029"/>
    <w:rsid w:val="002F4033"/>
    <w:rsid w:val="002F41A9"/>
    <w:rsid w:val="002F4314"/>
    <w:rsid w:val="002F485D"/>
    <w:rsid w:val="002F4E80"/>
    <w:rsid w:val="002F5AAC"/>
    <w:rsid w:val="002F5FB2"/>
    <w:rsid w:val="002F6753"/>
    <w:rsid w:val="002F727B"/>
    <w:rsid w:val="002F752D"/>
    <w:rsid w:val="002F77BA"/>
    <w:rsid w:val="00300652"/>
    <w:rsid w:val="003009B8"/>
    <w:rsid w:val="00301016"/>
    <w:rsid w:val="00301160"/>
    <w:rsid w:val="003011F5"/>
    <w:rsid w:val="003013C8"/>
    <w:rsid w:val="00301543"/>
    <w:rsid w:val="003018F3"/>
    <w:rsid w:val="0030199F"/>
    <w:rsid w:val="00301E69"/>
    <w:rsid w:val="00301FA4"/>
    <w:rsid w:val="00302764"/>
    <w:rsid w:val="0030283F"/>
    <w:rsid w:val="003031ED"/>
    <w:rsid w:val="00303299"/>
    <w:rsid w:val="00303782"/>
    <w:rsid w:val="003040F3"/>
    <w:rsid w:val="0030435D"/>
    <w:rsid w:val="0030454B"/>
    <w:rsid w:val="00305CC6"/>
    <w:rsid w:val="003063DE"/>
    <w:rsid w:val="00306945"/>
    <w:rsid w:val="00306C4C"/>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61AF"/>
    <w:rsid w:val="00316B81"/>
    <w:rsid w:val="00316D10"/>
    <w:rsid w:val="00317118"/>
    <w:rsid w:val="003175B5"/>
    <w:rsid w:val="00317832"/>
    <w:rsid w:val="003178DD"/>
    <w:rsid w:val="003178ED"/>
    <w:rsid w:val="003179A5"/>
    <w:rsid w:val="00317DE4"/>
    <w:rsid w:val="0032004B"/>
    <w:rsid w:val="00320FED"/>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35DF"/>
    <w:rsid w:val="00333805"/>
    <w:rsid w:val="00333DA7"/>
    <w:rsid w:val="00334189"/>
    <w:rsid w:val="00334E71"/>
    <w:rsid w:val="00334EBA"/>
    <w:rsid w:val="00334FFC"/>
    <w:rsid w:val="00335062"/>
    <w:rsid w:val="00335668"/>
    <w:rsid w:val="0033597C"/>
    <w:rsid w:val="0033618B"/>
    <w:rsid w:val="00336348"/>
    <w:rsid w:val="003363C0"/>
    <w:rsid w:val="0033652E"/>
    <w:rsid w:val="00336920"/>
    <w:rsid w:val="00337518"/>
    <w:rsid w:val="003375EA"/>
    <w:rsid w:val="00337859"/>
    <w:rsid w:val="00337BC3"/>
    <w:rsid w:val="00340184"/>
    <w:rsid w:val="003403BC"/>
    <w:rsid w:val="00340542"/>
    <w:rsid w:val="0034111D"/>
    <w:rsid w:val="003417BD"/>
    <w:rsid w:val="00341CD2"/>
    <w:rsid w:val="003420D7"/>
    <w:rsid w:val="003425E2"/>
    <w:rsid w:val="00342F60"/>
    <w:rsid w:val="003434C5"/>
    <w:rsid w:val="00343608"/>
    <w:rsid w:val="003436D3"/>
    <w:rsid w:val="00343C20"/>
    <w:rsid w:val="00343CE0"/>
    <w:rsid w:val="00344193"/>
    <w:rsid w:val="0034492A"/>
    <w:rsid w:val="0034555C"/>
    <w:rsid w:val="003457D0"/>
    <w:rsid w:val="003459E9"/>
    <w:rsid w:val="00346512"/>
    <w:rsid w:val="0034673E"/>
    <w:rsid w:val="0034711C"/>
    <w:rsid w:val="003473F2"/>
    <w:rsid w:val="003474A3"/>
    <w:rsid w:val="003476FD"/>
    <w:rsid w:val="00347A21"/>
    <w:rsid w:val="00347DEF"/>
    <w:rsid w:val="003507E7"/>
    <w:rsid w:val="00350939"/>
    <w:rsid w:val="00351289"/>
    <w:rsid w:val="0035128B"/>
    <w:rsid w:val="003517C6"/>
    <w:rsid w:val="00351A18"/>
    <w:rsid w:val="00351A50"/>
    <w:rsid w:val="003520E7"/>
    <w:rsid w:val="00352597"/>
    <w:rsid w:val="00352817"/>
    <w:rsid w:val="003529AA"/>
    <w:rsid w:val="00352B9E"/>
    <w:rsid w:val="00352C82"/>
    <w:rsid w:val="00352E6E"/>
    <w:rsid w:val="00352EB3"/>
    <w:rsid w:val="00353079"/>
    <w:rsid w:val="00353299"/>
    <w:rsid w:val="00353708"/>
    <w:rsid w:val="00353B9B"/>
    <w:rsid w:val="00354589"/>
    <w:rsid w:val="00356268"/>
    <w:rsid w:val="00356859"/>
    <w:rsid w:val="003569F5"/>
    <w:rsid w:val="00357315"/>
    <w:rsid w:val="0035795B"/>
    <w:rsid w:val="00357B10"/>
    <w:rsid w:val="00357D0A"/>
    <w:rsid w:val="003601C7"/>
    <w:rsid w:val="003613B8"/>
    <w:rsid w:val="00361ACE"/>
    <w:rsid w:val="003620AC"/>
    <w:rsid w:val="0036284B"/>
    <w:rsid w:val="003631D8"/>
    <w:rsid w:val="0036359C"/>
    <w:rsid w:val="00363843"/>
    <w:rsid w:val="00363E1A"/>
    <w:rsid w:val="00364804"/>
    <w:rsid w:val="00364F89"/>
    <w:rsid w:val="0036674B"/>
    <w:rsid w:val="00367214"/>
    <w:rsid w:val="003674CF"/>
    <w:rsid w:val="00367863"/>
    <w:rsid w:val="00367C9A"/>
    <w:rsid w:val="00370C98"/>
    <w:rsid w:val="00370E48"/>
    <w:rsid w:val="00370F0D"/>
    <w:rsid w:val="003720C5"/>
    <w:rsid w:val="00372EDD"/>
    <w:rsid w:val="003730F2"/>
    <w:rsid w:val="003739A7"/>
    <w:rsid w:val="003739E9"/>
    <w:rsid w:val="00373E0B"/>
    <w:rsid w:val="00375112"/>
    <w:rsid w:val="003752B2"/>
    <w:rsid w:val="003755CF"/>
    <w:rsid w:val="00375BF1"/>
    <w:rsid w:val="0037611A"/>
    <w:rsid w:val="0037617F"/>
    <w:rsid w:val="00376293"/>
    <w:rsid w:val="003770F5"/>
    <w:rsid w:val="00377582"/>
    <w:rsid w:val="0038006B"/>
    <w:rsid w:val="003806A7"/>
    <w:rsid w:val="00380F38"/>
    <w:rsid w:val="003815B3"/>
    <w:rsid w:val="00381A21"/>
    <w:rsid w:val="00381F54"/>
    <w:rsid w:val="00381F94"/>
    <w:rsid w:val="00381FC1"/>
    <w:rsid w:val="00382F01"/>
    <w:rsid w:val="003833DA"/>
    <w:rsid w:val="0038378D"/>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41E7"/>
    <w:rsid w:val="003945E8"/>
    <w:rsid w:val="00394A20"/>
    <w:rsid w:val="00395503"/>
    <w:rsid w:val="00396054"/>
    <w:rsid w:val="003967C7"/>
    <w:rsid w:val="0039782A"/>
    <w:rsid w:val="00397A1E"/>
    <w:rsid w:val="00397BE3"/>
    <w:rsid w:val="003A06EB"/>
    <w:rsid w:val="003A0AEB"/>
    <w:rsid w:val="003A0E37"/>
    <w:rsid w:val="003A1025"/>
    <w:rsid w:val="003A1697"/>
    <w:rsid w:val="003A1B6D"/>
    <w:rsid w:val="003A1C3B"/>
    <w:rsid w:val="003A20AF"/>
    <w:rsid w:val="003A2212"/>
    <w:rsid w:val="003A2A95"/>
    <w:rsid w:val="003A3AD6"/>
    <w:rsid w:val="003A444A"/>
    <w:rsid w:val="003A457F"/>
    <w:rsid w:val="003A5297"/>
    <w:rsid w:val="003A5951"/>
    <w:rsid w:val="003A619B"/>
    <w:rsid w:val="003A643D"/>
    <w:rsid w:val="003A6B09"/>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548"/>
    <w:rsid w:val="003B45F5"/>
    <w:rsid w:val="003B4793"/>
    <w:rsid w:val="003B4AD7"/>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DEC"/>
    <w:rsid w:val="003C4FA6"/>
    <w:rsid w:val="003C51DD"/>
    <w:rsid w:val="003C5A02"/>
    <w:rsid w:val="003C5F3D"/>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4A9"/>
    <w:rsid w:val="003D2617"/>
    <w:rsid w:val="003D26CA"/>
    <w:rsid w:val="003D27EB"/>
    <w:rsid w:val="003D2D50"/>
    <w:rsid w:val="003D2EE5"/>
    <w:rsid w:val="003D3073"/>
    <w:rsid w:val="003D3D78"/>
    <w:rsid w:val="003D4126"/>
    <w:rsid w:val="003D41A5"/>
    <w:rsid w:val="003D4E65"/>
    <w:rsid w:val="003D51FF"/>
    <w:rsid w:val="003D54DF"/>
    <w:rsid w:val="003D5610"/>
    <w:rsid w:val="003D5D60"/>
    <w:rsid w:val="003D5F69"/>
    <w:rsid w:val="003D60A2"/>
    <w:rsid w:val="003D69E2"/>
    <w:rsid w:val="003D6EA8"/>
    <w:rsid w:val="003D7576"/>
    <w:rsid w:val="003D7989"/>
    <w:rsid w:val="003D799D"/>
    <w:rsid w:val="003E0003"/>
    <w:rsid w:val="003E0499"/>
    <w:rsid w:val="003E0675"/>
    <w:rsid w:val="003E2668"/>
    <w:rsid w:val="003E3002"/>
    <w:rsid w:val="003E3471"/>
    <w:rsid w:val="003E3C17"/>
    <w:rsid w:val="003E3D70"/>
    <w:rsid w:val="003E4C48"/>
    <w:rsid w:val="003E5437"/>
    <w:rsid w:val="003E5B49"/>
    <w:rsid w:val="003E5D66"/>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161"/>
    <w:rsid w:val="003F4BA4"/>
    <w:rsid w:val="003F5958"/>
    <w:rsid w:val="003F5A97"/>
    <w:rsid w:val="003F5AEC"/>
    <w:rsid w:val="003F5AF3"/>
    <w:rsid w:val="003F5D64"/>
    <w:rsid w:val="003F5EED"/>
    <w:rsid w:val="003F6877"/>
    <w:rsid w:val="003F69A9"/>
    <w:rsid w:val="003F6A5C"/>
    <w:rsid w:val="003F6AB3"/>
    <w:rsid w:val="003F7230"/>
    <w:rsid w:val="003F7316"/>
    <w:rsid w:val="003F7520"/>
    <w:rsid w:val="003F7B00"/>
    <w:rsid w:val="004003D6"/>
    <w:rsid w:val="00400BD8"/>
    <w:rsid w:val="00400EC3"/>
    <w:rsid w:val="00401200"/>
    <w:rsid w:val="0040142B"/>
    <w:rsid w:val="00401F8D"/>
    <w:rsid w:val="00402425"/>
    <w:rsid w:val="00402478"/>
    <w:rsid w:val="0040261B"/>
    <w:rsid w:val="00402B95"/>
    <w:rsid w:val="00403394"/>
    <w:rsid w:val="0040442C"/>
    <w:rsid w:val="00404B6A"/>
    <w:rsid w:val="00404CFE"/>
    <w:rsid w:val="00404EDC"/>
    <w:rsid w:val="00404FBB"/>
    <w:rsid w:val="004052E7"/>
    <w:rsid w:val="004058A6"/>
    <w:rsid w:val="00405A85"/>
    <w:rsid w:val="00405E18"/>
    <w:rsid w:val="00405E44"/>
    <w:rsid w:val="00405FD1"/>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88B"/>
    <w:rsid w:val="00414F3E"/>
    <w:rsid w:val="004151DE"/>
    <w:rsid w:val="00415213"/>
    <w:rsid w:val="0041574B"/>
    <w:rsid w:val="00415C99"/>
    <w:rsid w:val="00415DAF"/>
    <w:rsid w:val="004160B9"/>
    <w:rsid w:val="00416C84"/>
    <w:rsid w:val="00420283"/>
    <w:rsid w:val="00420AAB"/>
    <w:rsid w:val="00420AD7"/>
    <w:rsid w:val="00420AEF"/>
    <w:rsid w:val="00420B18"/>
    <w:rsid w:val="00421271"/>
    <w:rsid w:val="004212E1"/>
    <w:rsid w:val="00421791"/>
    <w:rsid w:val="00421D4A"/>
    <w:rsid w:val="00422280"/>
    <w:rsid w:val="00423674"/>
    <w:rsid w:val="0042391C"/>
    <w:rsid w:val="004239DB"/>
    <w:rsid w:val="00424D13"/>
    <w:rsid w:val="00424F64"/>
    <w:rsid w:val="004252BE"/>
    <w:rsid w:val="00425321"/>
    <w:rsid w:val="00425667"/>
    <w:rsid w:val="00425709"/>
    <w:rsid w:val="00425905"/>
    <w:rsid w:val="00425E3A"/>
    <w:rsid w:val="004266BD"/>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B9F"/>
    <w:rsid w:val="00432E5B"/>
    <w:rsid w:val="004333F6"/>
    <w:rsid w:val="0043371F"/>
    <w:rsid w:val="00433BA4"/>
    <w:rsid w:val="00433C02"/>
    <w:rsid w:val="004343E0"/>
    <w:rsid w:val="004345DD"/>
    <w:rsid w:val="00435427"/>
    <w:rsid w:val="00435F40"/>
    <w:rsid w:val="0043616F"/>
    <w:rsid w:val="0043682A"/>
    <w:rsid w:val="004372D2"/>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3075"/>
    <w:rsid w:val="004430CC"/>
    <w:rsid w:val="004431F0"/>
    <w:rsid w:val="00443A18"/>
    <w:rsid w:val="00443C19"/>
    <w:rsid w:val="00444696"/>
    <w:rsid w:val="0044557A"/>
    <w:rsid w:val="00445C54"/>
    <w:rsid w:val="00445D97"/>
    <w:rsid w:val="00445E29"/>
    <w:rsid w:val="0044634A"/>
    <w:rsid w:val="00446629"/>
    <w:rsid w:val="00447087"/>
    <w:rsid w:val="00450381"/>
    <w:rsid w:val="00451154"/>
    <w:rsid w:val="004511F3"/>
    <w:rsid w:val="0045157E"/>
    <w:rsid w:val="004516C1"/>
    <w:rsid w:val="004524CA"/>
    <w:rsid w:val="00452686"/>
    <w:rsid w:val="00453E10"/>
    <w:rsid w:val="00453EBE"/>
    <w:rsid w:val="0045474A"/>
    <w:rsid w:val="004547D2"/>
    <w:rsid w:val="00454B14"/>
    <w:rsid w:val="0045505F"/>
    <w:rsid w:val="0045542F"/>
    <w:rsid w:val="004557E6"/>
    <w:rsid w:val="00455EF9"/>
    <w:rsid w:val="004560E5"/>
    <w:rsid w:val="004565CD"/>
    <w:rsid w:val="004576E3"/>
    <w:rsid w:val="00457AB0"/>
    <w:rsid w:val="00457BFB"/>
    <w:rsid w:val="00460D1E"/>
    <w:rsid w:val="00460D6D"/>
    <w:rsid w:val="00460F9B"/>
    <w:rsid w:val="00461474"/>
    <w:rsid w:val="00461486"/>
    <w:rsid w:val="0046255A"/>
    <w:rsid w:val="00462D95"/>
    <w:rsid w:val="00462E40"/>
    <w:rsid w:val="00462F57"/>
    <w:rsid w:val="00463996"/>
    <w:rsid w:val="00464205"/>
    <w:rsid w:val="0046426A"/>
    <w:rsid w:val="00464657"/>
    <w:rsid w:val="00464921"/>
    <w:rsid w:val="00464BD5"/>
    <w:rsid w:val="00464E57"/>
    <w:rsid w:val="00465358"/>
    <w:rsid w:val="004656E7"/>
    <w:rsid w:val="00465720"/>
    <w:rsid w:val="004659EB"/>
    <w:rsid w:val="00465CD8"/>
    <w:rsid w:val="00465E65"/>
    <w:rsid w:val="00466067"/>
    <w:rsid w:val="0046625D"/>
    <w:rsid w:val="00466ACE"/>
    <w:rsid w:val="00466C03"/>
    <w:rsid w:val="00466CAD"/>
    <w:rsid w:val="00466DE7"/>
    <w:rsid w:val="004671C6"/>
    <w:rsid w:val="00467ABC"/>
    <w:rsid w:val="00470040"/>
    <w:rsid w:val="00471317"/>
    <w:rsid w:val="00471BAC"/>
    <w:rsid w:val="004726AE"/>
    <w:rsid w:val="00472C34"/>
    <w:rsid w:val="0047321E"/>
    <w:rsid w:val="00473F26"/>
    <w:rsid w:val="0047429E"/>
    <w:rsid w:val="0047520E"/>
    <w:rsid w:val="0047552F"/>
    <w:rsid w:val="00475651"/>
    <w:rsid w:val="0047602F"/>
    <w:rsid w:val="0047607F"/>
    <w:rsid w:val="0047715F"/>
    <w:rsid w:val="00477246"/>
    <w:rsid w:val="00480592"/>
    <w:rsid w:val="00480852"/>
    <w:rsid w:val="004813B9"/>
    <w:rsid w:val="00481C10"/>
    <w:rsid w:val="00482456"/>
    <w:rsid w:val="00482487"/>
    <w:rsid w:val="004824A8"/>
    <w:rsid w:val="0048284A"/>
    <w:rsid w:val="00482B20"/>
    <w:rsid w:val="00482CFD"/>
    <w:rsid w:val="004832D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EFA"/>
    <w:rsid w:val="004922AB"/>
    <w:rsid w:val="0049235C"/>
    <w:rsid w:val="00492608"/>
    <w:rsid w:val="0049362E"/>
    <w:rsid w:val="0049421E"/>
    <w:rsid w:val="004945BD"/>
    <w:rsid w:val="00494728"/>
    <w:rsid w:val="0049549E"/>
    <w:rsid w:val="00495694"/>
    <w:rsid w:val="00495DB4"/>
    <w:rsid w:val="0049632C"/>
    <w:rsid w:val="00496688"/>
    <w:rsid w:val="004969F6"/>
    <w:rsid w:val="00496B02"/>
    <w:rsid w:val="00497768"/>
    <w:rsid w:val="00497C5E"/>
    <w:rsid w:val="004A0135"/>
    <w:rsid w:val="004A0434"/>
    <w:rsid w:val="004A0EE8"/>
    <w:rsid w:val="004A1814"/>
    <w:rsid w:val="004A1B9D"/>
    <w:rsid w:val="004A1D6F"/>
    <w:rsid w:val="004A1EF5"/>
    <w:rsid w:val="004A28CF"/>
    <w:rsid w:val="004A2B57"/>
    <w:rsid w:val="004A2CB8"/>
    <w:rsid w:val="004A2E08"/>
    <w:rsid w:val="004A2E25"/>
    <w:rsid w:val="004A2E6C"/>
    <w:rsid w:val="004A30CC"/>
    <w:rsid w:val="004A333E"/>
    <w:rsid w:val="004A36E9"/>
    <w:rsid w:val="004A39A6"/>
    <w:rsid w:val="004A3C56"/>
    <w:rsid w:val="004A4445"/>
    <w:rsid w:val="004A48CB"/>
    <w:rsid w:val="004A49EA"/>
    <w:rsid w:val="004A4A1A"/>
    <w:rsid w:val="004A5D71"/>
    <w:rsid w:val="004A62ED"/>
    <w:rsid w:val="004A6D99"/>
    <w:rsid w:val="004A6E59"/>
    <w:rsid w:val="004A73F1"/>
    <w:rsid w:val="004A75C0"/>
    <w:rsid w:val="004A7F91"/>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6E88"/>
    <w:rsid w:val="004B7465"/>
    <w:rsid w:val="004B7518"/>
    <w:rsid w:val="004B77C3"/>
    <w:rsid w:val="004B7841"/>
    <w:rsid w:val="004B7EE4"/>
    <w:rsid w:val="004C072C"/>
    <w:rsid w:val="004C0755"/>
    <w:rsid w:val="004C0F99"/>
    <w:rsid w:val="004C0FB3"/>
    <w:rsid w:val="004C1124"/>
    <w:rsid w:val="004C125A"/>
    <w:rsid w:val="004C219D"/>
    <w:rsid w:val="004C29B5"/>
    <w:rsid w:val="004C2DA3"/>
    <w:rsid w:val="004C2EF9"/>
    <w:rsid w:val="004C3099"/>
    <w:rsid w:val="004C379C"/>
    <w:rsid w:val="004C391A"/>
    <w:rsid w:val="004C4643"/>
    <w:rsid w:val="004C53C1"/>
    <w:rsid w:val="004C5C07"/>
    <w:rsid w:val="004C6E7C"/>
    <w:rsid w:val="004C72DD"/>
    <w:rsid w:val="004C7EF0"/>
    <w:rsid w:val="004D08CF"/>
    <w:rsid w:val="004D0B71"/>
    <w:rsid w:val="004D11C4"/>
    <w:rsid w:val="004D1665"/>
    <w:rsid w:val="004D1A9D"/>
    <w:rsid w:val="004D1C92"/>
    <w:rsid w:val="004D2BFC"/>
    <w:rsid w:val="004D3B45"/>
    <w:rsid w:val="004D46FA"/>
    <w:rsid w:val="004D4717"/>
    <w:rsid w:val="004D48AE"/>
    <w:rsid w:val="004D49C1"/>
    <w:rsid w:val="004D4B32"/>
    <w:rsid w:val="004D50DA"/>
    <w:rsid w:val="004D5A34"/>
    <w:rsid w:val="004D5CAF"/>
    <w:rsid w:val="004D6254"/>
    <w:rsid w:val="004D686F"/>
    <w:rsid w:val="004D7230"/>
    <w:rsid w:val="004D76B3"/>
    <w:rsid w:val="004D76C5"/>
    <w:rsid w:val="004D76E5"/>
    <w:rsid w:val="004D7E61"/>
    <w:rsid w:val="004E0135"/>
    <w:rsid w:val="004E01B3"/>
    <w:rsid w:val="004E1050"/>
    <w:rsid w:val="004E207A"/>
    <w:rsid w:val="004E2406"/>
    <w:rsid w:val="004E29D6"/>
    <w:rsid w:val="004E2F3D"/>
    <w:rsid w:val="004E30B0"/>
    <w:rsid w:val="004E4E58"/>
    <w:rsid w:val="004E515A"/>
    <w:rsid w:val="004E5A3B"/>
    <w:rsid w:val="004E6423"/>
    <w:rsid w:val="004E6584"/>
    <w:rsid w:val="004E6625"/>
    <w:rsid w:val="004E66FA"/>
    <w:rsid w:val="004E6724"/>
    <w:rsid w:val="004E6926"/>
    <w:rsid w:val="004E7237"/>
    <w:rsid w:val="004E7259"/>
    <w:rsid w:val="004E74FF"/>
    <w:rsid w:val="004F00E0"/>
    <w:rsid w:val="004F0141"/>
    <w:rsid w:val="004F0456"/>
    <w:rsid w:val="004F0923"/>
    <w:rsid w:val="004F133B"/>
    <w:rsid w:val="004F179C"/>
    <w:rsid w:val="004F1AF1"/>
    <w:rsid w:val="004F1BDF"/>
    <w:rsid w:val="004F2106"/>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2583"/>
    <w:rsid w:val="00503091"/>
    <w:rsid w:val="00503546"/>
    <w:rsid w:val="00503D51"/>
    <w:rsid w:val="0050498E"/>
    <w:rsid w:val="005049B0"/>
    <w:rsid w:val="00505030"/>
    <w:rsid w:val="00505154"/>
    <w:rsid w:val="00506031"/>
    <w:rsid w:val="0050741B"/>
    <w:rsid w:val="00507638"/>
    <w:rsid w:val="005079E3"/>
    <w:rsid w:val="00510397"/>
    <w:rsid w:val="0051090A"/>
    <w:rsid w:val="005115A7"/>
    <w:rsid w:val="00511970"/>
    <w:rsid w:val="00511FA7"/>
    <w:rsid w:val="005125E8"/>
    <w:rsid w:val="00512983"/>
    <w:rsid w:val="00512B0A"/>
    <w:rsid w:val="005134E0"/>
    <w:rsid w:val="005134EE"/>
    <w:rsid w:val="005136E6"/>
    <w:rsid w:val="00514030"/>
    <w:rsid w:val="00514200"/>
    <w:rsid w:val="005143CA"/>
    <w:rsid w:val="0051457C"/>
    <w:rsid w:val="005149CD"/>
    <w:rsid w:val="00514FF2"/>
    <w:rsid w:val="005150FE"/>
    <w:rsid w:val="005157A4"/>
    <w:rsid w:val="00515D92"/>
    <w:rsid w:val="005163ED"/>
    <w:rsid w:val="00517ACE"/>
    <w:rsid w:val="005207C6"/>
    <w:rsid w:val="00520B61"/>
    <w:rsid w:val="00520BFD"/>
    <w:rsid w:val="00520CD4"/>
    <w:rsid w:val="00520EC6"/>
    <w:rsid w:val="0052106C"/>
    <w:rsid w:val="00521C73"/>
    <w:rsid w:val="005220C5"/>
    <w:rsid w:val="00522491"/>
    <w:rsid w:val="00522E9A"/>
    <w:rsid w:val="00523F56"/>
    <w:rsid w:val="00524205"/>
    <w:rsid w:val="0052448B"/>
    <w:rsid w:val="005245D6"/>
    <w:rsid w:val="005248EF"/>
    <w:rsid w:val="0052519E"/>
    <w:rsid w:val="00525B9A"/>
    <w:rsid w:val="00526DEF"/>
    <w:rsid w:val="0052701F"/>
    <w:rsid w:val="005274E4"/>
    <w:rsid w:val="0052798D"/>
    <w:rsid w:val="00527AA8"/>
    <w:rsid w:val="00527AEC"/>
    <w:rsid w:val="00527DA1"/>
    <w:rsid w:val="0053090B"/>
    <w:rsid w:val="00530DEB"/>
    <w:rsid w:val="005311C5"/>
    <w:rsid w:val="005314CD"/>
    <w:rsid w:val="00531B7A"/>
    <w:rsid w:val="00531FE3"/>
    <w:rsid w:val="00533F39"/>
    <w:rsid w:val="00534D1D"/>
    <w:rsid w:val="005358DE"/>
    <w:rsid w:val="00535AA6"/>
    <w:rsid w:val="00535FD9"/>
    <w:rsid w:val="00536CA4"/>
    <w:rsid w:val="00537265"/>
    <w:rsid w:val="0054042F"/>
    <w:rsid w:val="00540492"/>
    <w:rsid w:val="00540E99"/>
    <w:rsid w:val="00540FA1"/>
    <w:rsid w:val="005411F9"/>
    <w:rsid w:val="005414DC"/>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4B"/>
    <w:rsid w:val="005479D8"/>
    <w:rsid w:val="00547D5C"/>
    <w:rsid w:val="00550C9D"/>
    <w:rsid w:val="00551A16"/>
    <w:rsid w:val="00551C07"/>
    <w:rsid w:val="005523E3"/>
    <w:rsid w:val="00552A66"/>
    <w:rsid w:val="00553851"/>
    <w:rsid w:val="00554287"/>
    <w:rsid w:val="005544D4"/>
    <w:rsid w:val="005544E4"/>
    <w:rsid w:val="005546C5"/>
    <w:rsid w:val="00555889"/>
    <w:rsid w:val="00555C56"/>
    <w:rsid w:val="00556208"/>
    <w:rsid w:val="0055652F"/>
    <w:rsid w:val="0055677C"/>
    <w:rsid w:val="00556920"/>
    <w:rsid w:val="00557078"/>
    <w:rsid w:val="005573AB"/>
    <w:rsid w:val="005575D0"/>
    <w:rsid w:val="005577A2"/>
    <w:rsid w:val="00557AD7"/>
    <w:rsid w:val="00557E47"/>
    <w:rsid w:val="00557F46"/>
    <w:rsid w:val="005605F7"/>
    <w:rsid w:val="00560E13"/>
    <w:rsid w:val="00561715"/>
    <w:rsid w:val="00561901"/>
    <w:rsid w:val="00561B46"/>
    <w:rsid w:val="00562071"/>
    <w:rsid w:val="005623A5"/>
    <w:rsid w:val="005632D5"/>
    <w:rsid w:val="00563930"/>
    <w:rsid w:val="00563A1D"/>
    <w:rsid w:val="0056409E"/>
    <w:rsid w:val="00564109"/>
    <w:rsid w:val="0056431A"/>
    <w:rsid w:val="005647BD"/>
    <w:rsid w:val="00564C45"/>
    <w:rsid w:val="00564E19"/>
    <w:rsid w:val="00565E0B"/>
    <w:rsid w:val="00565EA0"/>
    <w:rsid w:val="005661AE"/>
    <w:rsid w:val="005663D6"/>
    <w:rsid w:val="0056663D"/>
    <w:rsid w:val="00566BAD"/>
    <w:rsid w:val="00566E12"/>
    <w:rsid w:val="005676E2"/>
    <w:rsid w:val="00570343"/>
    <w:rsid w:val="00570916"/>
    <w:rsid w:val="00571258"/>
    <w:rsid w:val="00571934"/>
    <w:rsid w:val="00571E86"/>
    <w:rsid w:val="00572448"/>
    <w:rsid w:val="005725AA"/>
    <w:rsid w:val="00573200"/>
    <w:rsid w:val="005736C8"/>
    <w:rsid w:val="00573B11"/>
    <w:rsid w:val="00574F1C"/>
    <w:rsid w:val="0057576A"/>
    <w:rsid w:val="00575CD1"/>
    <w:rsid w:val="00576088"/>
    <w:rsid w:val="0057666A"/>
    <w:rsid w:val="0057696C"/>
    <w:rsid w:val="00576BFE"/>
    <w:rsid w:val="00577224"/>
    <w:rsid w:val="005772C0"/>
    <w:rsid w:val="005807EF"/>
    <w:rsid w:val="00580A79"/>
    <w:rsid w:val="0058138A"/>
    <w:rsid w:val="005814BF"/>
    <w:rsid w:val="00581724"/>
    <w:rsid w:val="00581847"/>
    <w:rsid w:val="00581C3A"/>
    <w:rsid w:val="00582296"/>
    <w:rsid w:val="005822E0"/>
    <w:rsid w:val="00582906"/>
    <w:rsid w:val="00582A15"/>
    <w:rsid w:val="00582A63"/>
    <w:rsid w:val="00582B29"/>
    <w:rsid w:val="00582EC5"/>
    <w:rsid w:val="005835DC"/>
    <w:rsid w:val="005836F3"/>
    <w:rsid w:val="00583E03"/>
    <w:rsid w:val="005841AE"/>
    <w:rsid w:val="00584CD0"/>
    <w:rsid w:val="00584DB6"/>
    <w:rsid w:val="00584F84"/>
    <w:rsid w:val="00585702"/>
    <w:rsid w:val="00585BD8"/>
    <w:rsid w:val="00585CCD"/>
    <w:rsid w:val="00585FA6"/>
    <w:rsid w:val="00586231"/>
    <w:rsid w:val="0058634D"/>
    <w:rsid w:val="0058661A"/>
    <w:rsid w:val="005866BB"/>
    <w:rsid w:val="005866FF"/>
    <w:rsid w:val="005867E7"/>
    <w:rsid w:val="00586B6B"/>
    <w:rsid w:val="00586BB2"/>
    <w:rsid w:val="005875FC"/>
    <w:rsid w:val="00587FDC"/>
    <w:rsid w:val="005909AF"/>
    <w:rsid w:val="00591283"/>
    <w:rsid w:val="00591534"/>
    <w:rsid w:val="0059174A"/>
    <w:rsid w:val="00592649"/>
    <w:rsid w:val="005939A2"/>
    <w:rsid w:val="00593F55"/>
    <w:rsid w:val="0059401C"/>
    <w:rsid w:val="005941E4"/>
    <w:rsid w:val="00594BAF"/>
    <w:rsid w:val="0059517C"/>
    <w:rsid w:val="00595516"/>
    <w:rsid w:val="00595D75"/>
    <w:rsid w:val="005960F6"/>
    <w:rsid w:val="00597E6F"/>
    <w:rsid w:val="005A092A"/>
    <w:rsid w:val="005A0A95"/>
    <w:rsid w:val="005A0FF1"/>
    <w:rsid w:val="005A1678"/>
    <w:rsid w:val="005A1E26"/>
    <w:rsid w:val="005A26B5"/>
    <w:rsid w:val="005A2EAF"/>
    <w:rsid w:val="005A3343"/>
    <w:rsid w:val="005A344A"/>
    <w:rsid w:val="005A3490"/>
    <w:rsid w:val="005A359A"/>
    <w:rsid w:val="005A37A9"/>
    <w:rsid w:val="005A3B7A"/>
    <w:rsid w:val="005A3C2A"/>
    <w:rsid w:val="005A3E55"/>
    <w:rsid w:val="005A4903"/>
    <w:rsid w:val="005A4B04"/>
    <w:rsid w:val="005A50C0"/>
    <w:rsid w:val="005A5ECA"/>
    <w:rsid w:val="005A61C7"/>
    <w:rsid w:val="005A70B1"/>
    <w:rsid w:val="005A75E8"/>
    <w:rsid w:val="005A7648"/>
    <w:rsid w:val="005A77FB"/>
    <w:rsid w:val="005A7EC3"/>
    <w:rsid w:val="005B03C9"/>
    <w:rsid w:val="005B0AB3"/>
    <w:rsid w:val="005B1EC2"/>
    <w:rsid w:val="005B21BA"/>
    <w:rsid w:val="005B26D7"/>
    <w:rsid w:val="005B282B"/>
    <w:rsid w:val="005B29B0"/>
    <w:rsid w:val="005B3631"/>
    <w:rsid w:val="005B36AA"/>
    <w:rsid w:val="005B3E3B"/>
    <w:rsid w:val="005B4D2C"/>
    <w:rsid w:val="005B4F49"/>
    <w:rsid w:val="005B56B6"/>
    <w:rsid w:val="005B5AE6"/>
    <w:rsid w:val="005B5E87"/>
    <w:rsid w:val="005B6F6A"/>
    <w:rsid w:val="005B771A"/>
    <w:rsid w:val="005B79B6"/>
    <w:rsid w:val="005B7E6E"/>
    <w:rsid w:val="005C00CF"/>
    <w:rsid w:val="005C01A3"/>
    <w:rsid w:val="005C027D"/>
    <w:rsid w:val="005C14BC"/>
    <w:rsid w:val="005C2E85"/>
    <w:rsid w:val="005C31A5"/>
    <w:rsid w:val="005C32B7"/>
    <w:rsid w:val="005C34F8"/>
    <w:rsid w:val="005C3F78"/>
    <w:rsid w:val="005C4909"/>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FC1"/>
    <w:rsid w:val="005D12AB"/>
    <w:rsid w:val="005D136C"/>
    <w:rsid w:val="005D165A"/>
    <w:rsid w:val="005D1BDA"/>
    <w:rsid w:val="005D1DD7"/>
    <w:rsid w:val="005D209C"/>
    <w:rsid w:val="005D2E2C"/>
    <w:rsid w:val="005D367B"/>
    <w:rsid w:val="005D3961"/>
    <w:rsid w:val="005D48AA"/>
    <w:rsid w:val="005D4AC2"/>
    <w:rsid w:val="005D52A9"/>
    <w:rsid w:val="005D5484"/>
    <w:rsid w:val="005D5539"/>
    <w:rsid w:val="005D5B41"/>
    <w:rsid w:val="005D7D9A"/>
    <w:rsid w:val="005E01E6"/>
    <w:rsid w:val="005E05B4"/>
    <w:rsid w:val="005E0A27"/>
    <w:rsid w:val="005E0CED"/>
    <w:rsid w:val="005E0F49"/>
    <w:rsid w:val="005E131E"/>
    <w:rsid w:val="005E1441"/>
    <w:rsid w:val="005E16A0"/>
    <w:rsid w:val="005E1A02"/>
    <w:rsid w:val="005E1A20"/>
    <w:rsid w:val="005E1C7B"/>
    <w:rsid w:val="005E1E09"/>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2F1"/>
    <w:rsid w:val="005F1A48"/>
    <w:rsid w:val="005F1D45"/>
    <w:rsid w:val="005F1F06"/>
    <w:rsid w:val="005F200C"/>
    <w:rsid w:val="005F311F"/>
    <w:rsid w:val="005F35DE"/>
    <w:rsid w:val="005F3B21"/>
    <w:rsid w:val="005F484A"/>
    <w:rsid w:val="005F4BD8"/>
    <w:rsid w:val="005F510F"/>
    <w:rsid w:val="005F6852"/>
    <w:rsid w:val="005F6C25"/>
    <w:rsid w:val="005F6C9E"/>
    <w:rsid w:val="00600049"/>
    <w:rsid w:val="006002C1"/>
    <w:rsid w:val="0060067F"/>
    <w:rsid w:val="00600E57"/>
    <w:rsid w:val="0060163B"/>
    <w:rsid w:val="00601929"/>
    <w:rsid w:val="00601AD2"/>
    <w:rsid w:val="00601F92"/>
    <w:rsid w:val="00602B7B"/>
    <w:rsid w:val="00602DD2"/>
    <w:rsid w:val="00602F71"/>
    <w:rsid w:val="00603286"/>
    <w:rsid w:val="00603D27"/>
    <w:rsid w:val="0060441A"/>
    <w:rsid w:val="006050C4"/>
    <w:rsid w:val="00605154"/>
    <w:rsid w:val="00605704"/>
    <w:rsid w:val="006057CF"/>
    <w:rsid w:val="00605DE2"/>
    <w:rsid w:val="006065AA"/>
    <w:rsid w:val="006067E5"/>
    <w:rsid w:val="00607778"/>
    <w:rsid w:val="006077B0"/>
    <w:rsid w:val="0060799C"/>
    <w:rsid w:val="00607D37"/>
    <w:rsid w:val="00607FE7"/>
    <w:rsid w:val="0061038A"/>
    <w:rsid w:val="006105B1"/>
    <w:rsid w:val="0061071C"/>
    <w:rsid w:val="00610CB8"/>
    <w:rsid w:val="006119B3"/>
    <w:rsid w:val="00611A04"/>
    <w:rsid w:val="006123BE"/>
    <w:rsid w:val="00613715"/>
    <w:rsid w:val="006146F1"/>
    <w:rsid w:val="0061499E"/>
    <w:rsid w:val="00614D55"/>
    <w:rsid w:val="00614DD7"/>
    <w:rsid w:val="006165D3"/>
    <w:rsid w:val="00616D64"/>
    <w:rsid w:val="006173FD"/>
    <w:rsid w:val="0061758A"/>
    <w:rsid w:val="00617BCA"/>
    <w:rsid w:val="006200F7"/>
    <w:rsid w:val="00620473"/>
    <w:rsid w:val="00620FAE"/>
    <w:rsid w:val="006219BE"/>
    <w:rsid w:val="0062292D"/>
    <w:rsid w:val="0062394A"/>
    <w:rsid w:val="006253A6"/>
    <w:rsid w:val="00625C1A"/>
    <w:rsid w:val="0062673B"/>
    <w:rsid w:val="00627144"/>
    <w:rsid w:val="0062738A"/>
    <w:rsid w:val="00630297"/>
    <w:rsid w:val="00630854"/>
    <w:rsid w:val="00630981"/>
    <w:rsid w:val="00630BF1"/>
    <w:rsid w:val="00631405"/>
    <w:rsid w:val="006321EF"/>
    <w:rsid w:val="00632270"/>
    <w:rsid w:val="00632746"/>
    <w:rsid w:val="00632D41"/>
    <w:rsid w:val="00632DAD"/>
    <w:rsid w:val="00632FFB"/>
    <w:rsid w:val="006339DB"/>
    <w:rsid w:val="0063476A"/>
    <w:rsid w:val="0063496C"/>
    <w:rsid w:val="00634B08"/>
    <w:rsid w:val="00634B8A"/>
    <w:rsid w:val="00634D08"/>
    <w:rsid w:val="00635448"/>
    <w:rsid w:val="006362DD"/>
    <w:rsid w:val="0063636C"/>
    <w:rsid w:val="0063637D"/>
    <w:rsid w:val="0063720E"/>
    <w:rsid w:val="0063753C"/>
    <w:rsid w:val="0063761C"/>
    <w:rsid w:val="0063762C"/>
    <w:rsid w:val="00640173"/>
    <w:rsid w:val="00640A15"/>
    <w:rsid w:val="00641913"/>
    <w:rsid w:val="00641DB9"/>
    <w:rsid w:val="00641E5E"/>
    <w:rsid w:val="0064234B"/>
    <w:rsid w:val="00642AD0"/>
    <w:rsid w:val="00642E8F"/>
    <w:rsid w:val="0064326F"/>
    <w:rsid w:val="00643E13"/>
    <w:rsid w:val="006441F6"/>
    <w:rsid w:val="0064448B"/>
    <w:rsid w:val="00645BFC"/>
    <w:rsid w:val="00646469"/>
    <w:rsid w:val="00646883"/>
    <w:rsid w:val="00647539"/>
    <w:rsid w:val="006478BC"/>
    <w:rsid w:val="00647942"/>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19E"/>
    <w:rsid w:val="006532E5"/>
    <w:rsid w:val="0065364A"/>
    <w:rsid w:val="0065424E"/>
    <w:rsid w:val="00654313"/>
    <w:rsid w:val="00654A5D"/>
    <w:rsid w:val="00654F3F"/>
    <w:rsid w:val="00655686"/>
    <w:rsid w:val="00655877"/>
    <w:rsid w:val="00655D02"/>
    <w:rsid w:val="00656624"/>
    <w:rsid w:val="00656762"/>
    <w:rsid w:val="00656F6D"/>
    <w:rsid w:val="00657B32"/>
    <w:rsid w:val="00657C06"/>
    <w:rsid w:val="00657C3F"/>
    <w:rsid w:val="00657D91"/>
    <w:rsid w:val="006604E7"/>
    <w:rsid w:val="00662879"/>
    <w:rsid w:val="0066293C"/>
    <w:rsid w:val="00662B68"/>
    <w:rsid w:val="0066332C"/>
    <w:rsid w:val="00663796"/>
    <w:rsid w:val="006638E8"/>
    <w:rsid w:val="00663913"/>
    <w:rsid w:val="0066426C"/>
    <w:rsid w:val="00665FC6"/>
    <w:rsid w:val="0066621E"/>
    <w:rsid w:val="0066650F"/>
    <w:rsid w:val="00666D32"/>
    <w:rsid w:val="00666E9D"/>
    <w:rsid w:val="00667357"/>
    <w:rsid w:val="00667B49"/>
    <w:rsid w:val="00667E2D"/>
    <w:rsid w:val="006701AB"/>
    <w:rsid w:val="006701C8"/>
    <w:rsid w:val="006702E6"/>
    <w:rsid w:val="00670BCD"/>
    <w:rsid w:val="00670EE3"/>
    <w:rsid w:val="00671011"/>
    <w:rsid w:val="00671420"/>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C8A"/>
    <w:rsid w:val="00680343"/>
    <w:rsid w:val="006807AF"/>
    <w:rsid w:val="00680E3F"/>
    <w:rsid w:val="00681991"/>
    <w:rsid w:val="0068203E"/>
    <w:rsid w:val="0068357C"/>
    <w:rsid w:val="006837EC"/>
    <w:rsid w:val="00683907"/>
    <w:rsid w:val="00683B5A"/>
    <w:rsid w:val="006857EB"/>
    <w:rsid w:val="00686550"/>
    <w:rsid w:val="006865BF"/>
    <w:rsid w:val="0068709F"/>
    <w:rsid w:val="00687198"/>
    <w:rsid w:val="00687385"/>
    <w:rsid w:val="0068755A"/>
    <w:rsid w:val="00687B24"/>
    <w:rsid w:val="006905E8"/>
    <w:rsid w:val="006907CE"/>
    <w:rsid w:val="00690C25"/>
    <w:rsid w:val="00691433"/>
    <w:rsid w:val="00691612"/>
    <w:rsid w:val="00691CCF"/>
    <w:rsid w:val="006924B9"/>
    <w:rsid w:val="006925A9"/>
    <w:rsid w:val="0069291E"/>
    <w:rsid w:val="00692D34"/>
    <w:rsid w:val="00692DCA"/>
    <w:rsid w:val="00694345"/>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1620"/>
    <w:rsid w:val="006A1BE8"/>
    <w:rsid w:val="006A1E64"/>
    <w:rsid w:val="006A216C"/>
    <w:rsid w:val="006A260F"/>
    <w:rsid w:val="006A30CC"/>
    <w:rsid w:val="006A32DE"/>
    <w:rsid w:val="006A334E"/>
    <w:rsid w:val="006A3367"/>
    <w:rsid w:val="006A3446"/>
    <w:rsid w:val="006A46DF"/>
    <w:rsid w:val="006A4A3D"/>
    <w:rsid w:val="006A50FE"/>
    <w:rsid w:val="006A514B"/>
    <w:rsid w:val="006A5B08"/>
    <w:rsid w:val="006A6282"/>
    <w:rsid w:val="006A6642"/>
    <w:rsid w:val="006A6E45"/>
    <w:rsid w:val="006A73BA"/>
    <w:rsid w:val="006A77E3"/>
    <w:rsid w:val="006A78F9"/>
    <w:rsid w:val="006A7C1D"/>
    <w:rsid w:val="006A7D2D"/>
    <w:rsid w:val="006A7EA8"/>
    <w:rsid w:val="006A7FB8"/>
    <w:rsid w:val="006B0041"/>
    <w:rsid w:val="006B02DB"/>
    <w:rsid w:val="006B0438"/>
    <w:rsid w:val="006B1109"/>
    <w:rsid w:val="006B194D"/>
    <w:rsid w:val="006B1DF1"/>
    <w:rsid w:val="006B35C0"/>
    <w:rsid w:val="006B3AD7"/>
    <w:rsid w:val="006B4043"/>
    <w:rsid w:val="006B4914"/>
    <w:rsid w:val="006B4B3B"/>
    <w:rsid w:val="006B4B9A"/>
    <w:rsid w:val="006B4F72"/>
    <w:rsid w:val="006B4F92"/>
    <w:rsid w:val="006B57F1"/>
    <w:rsid w:val="006B58A1"/>
    <w:rsid w:val="006B5C1C"/>
    <w:rsid w:val="006B64AF"/>
    <w:rsid w:val="006B64E3"/>
    <w:rsid w:val="006B732A"/>
    <w:rsid w:val="006B7DF1"/>
    <w:rsid w:val="006C011B"/>
    <w:rsid w:val="006C0379"/>
    <w:rsid w:val="006C0409"/>
    <w:rsid w:val="006C071D"/>
    <w:rsid w:val="006C07B8"/>
    <w:rsid w:val="006C0990"/>
    <w:rsid w:val="006C0995"/>
    <w:rsid w:val="006C282A"/>
    <w:rsid w:val="006C2891"/>
    <w:rsid w:val="006C30F2"/>
    <w:rsid w:val="006C31F3"/>
    <w:rsid w:val="006C337C"/>
    <w:rsid w:val="006C3470"/>
    <w:rsid w:val="006C3C31"/>
    <w:rsid w:val="006C3DBE"/>
    <w:rsid w:val="006C4109"/>
    <w:rsid w:val="006C4B8C"/>
    <w:rsid w:val="006C513A"/>
    <w:rsid w:val="006C5632"/>
    <w:rsid w:val="006C5A5A"/>
    <w:rsid w:val="006C5E84"/>
    <w:rsid w:val="006C6710"/>
    <w:rsid w:val="006C6AC7"/>
    <w:rsid w:val="006C6EFC"/>
    <w:rsid w:val="006C72E0"/>
    <w:rsid w:val="006D0294"/>
    <w:rsid w:val="006D08F5"/>
    <w:rsid w:val="006D1154"/>
    <w:rsid w:val="006D1B1C"/>
    <w:rsid w:val="006D1D36"/>
    <w:rsid w:val="006D1D8B"/>
    <w:rsid w:val="006D1F8C"/>
    <w:rsid w:val="006D2F35"/>
    <w:rsid w:val="006D3084"/>
    <w:rsid w:val="006D3FB9"/>
    <w:rsid w:val="006D4843"/>
    <w:rsid w:val="006D4E61"/>
    <w:rsid w:val="006D5098"/>
    <w:rsid w:val="006D51C0"/>
    <w:rsid w:val="006D51D5"/>
    <w:rsid w:val="006D533E"/>
    <w:rsid w:val="006D54DE"/>
    <w:rsid w:val="006D6171"/>
    <w:rsid w:val="006D684E"/>
    <w:rsid w:val="006D748F"/>
    <w:rsid w:val="006D7678"/>
    <w:rsid w:val="006D7ABE"/>
    <w:rsid w:val="006E0275"/>
    <w:rsid w:val="006E117E"/>
    <w:rsid w:val="006E1BC3"/>
    <w:rsid w:val="006E200A"/>
    <w:rsid w:val="006E21A5"/>
    <w:rsid w:val="006E2576"/>
    <w:rsid w:val="006E34E6"/>
    <w:rsid w:val="006E3740"/>
    <w:rsid w:val="006E39F9"/>
    <w:rsid w:val="006E3C85"/>
    <w:rsid w:val="006E3CE7"/>
    <w:rsid w:val="006E3EB8"/>
    <w:rsid w:val="006E3FED"/>
    <w:rsid w:val="006E401C"/>
    <w:rsid w:val="006E4181"/>
    <w:rsid w:val="006E45D1"/>
    <w:rsid w:val="006E4C24"/>
    <w:rsid w:val="006E5173"/>
    <w:rsid w:val="006E5337"/>
    <w:rsid w:val="006E59E5"/>
    <w:rsid w:val="006E5A3D"/>
    <w:rsid w:val="006E5B73"/>
    <w:rsid w:val="006E5CCC"/>
    <w:rsid w:val="006E6750"/>
    <w:rsid w:val="006E6C9C"/>
    <w:rsid w:val="006E7AF5"/>
    <w:rsid w:val="006E7CD6"/>
    <w:rsid w:val="006E7FE8"/>
    <w:rsid w:val="006F02BD"/>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282"/>
    <w:rsid w:val="006F5441"/>
    <w:rsid w:val="006F55E0"/>
    <w:rsid w:val="006F59B4"/>
    <w:rsid w:val="006F6856"/>
    <w:rsid w:val="006F6E4A"/>
    <w:rsid w:val="006F74B4"/>
    <w:rsid w:val="00700334"/>
    <w:rsid w:val="00700F40"/>
    <w:rsid w:val="0070113F"/>
    <w:rsid w:val="00701B75"/>
    <w:rsid w:val="00702B4E"/>
    <w:rsid w:val="00702E74"/>
    <w:rsid w:val="00703282"/>
    <w:rsid w:val="007037D2"/>
    <w:rsid w:val="00703C7A"/>
    <w:rsid w:val="007048EB"/>
    <w:rsid w:val="00704DFD"/>
    <w:rsid w:val="00705C67"/>
    <w:rsid w:val="0070625A"/>
    <w:rsid w:val="007062F5"/>
    <w:rsid w:val="00706587"/>
    <w:rsid w:val="00706854"/>
    <w:rsid w:val="007070E9"/>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5F2B"/>
    <w:rsid w:val="007165EC"/>
    <w:rsid w:val="0071664A"/>
    <w:rsid w:val="0071671F"/>
    <w:rsid w:val="00716843"/>
    <w:rsid w:val="00716D7F"/>
    <w:rsid w:val="00717082"/>
    <w:rsid w:val="0071783F"/>
    <w:rsid w:val="00717B07"/>
    <w:rsid w:val="00720516"/>
    <w:rsid w:val="00721A2C"/>
    <w:rsid w:val="00721CC6"/>
    <w:rsid w:val="00722534"/>
    <w:rsid w:val="0072280A"/>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C6E"/>
    <w:rsid w:val="00732D6D"/>
    <w:rsid w:val="0073384D"/>
    <w:rsid w:val="00733A39"/>
    <w:rsid w:val="00733FEA"/>
    <w:rsid w:val="00734BB9"/>
    <w:rsid w:val="00735604"/>
    <w:rsid w:val="007358DB"/>
    <w:rsid w:val="00735ACD"/>
    <w:rsid w:val="00735B4A"/>
    <w:rsid w:val="00737081"/>
    <w:rsid w:val="00737305"/>
    <w:rsid w:val="007375D0"/>
    <w:rsid w:val="007407ED"/>
    <w:rsid w:val="0074086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500E0"/>
    <w:rsid w:val="0075048D"/>
    <w:rsid w:val="00750703"/>
    <w:rsid w:val="00750A29"/>
    <w:rsid w:val="00751AEF"/>
    <w:rsid w:val="00752835"/>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F62"/>
    <w:rsid w:val="00760DF1"/>
    <w:rsid w:val="00760EEE"/>
    <w:rsid w:val="00760F0E"/>
    <w:rsid w:val="007610CF"/>
    <w:rsid w:val="0076189D"/>
    <w:rsid w:val="00761982"/>
    <w:rsid w:val="00761A46"/>
    <w:rsid w:val="00762101"/>
    <w:rsid w:val="0076276A"/>
    <w:rsid w:val="00762A2C"/>
    <w:rsid w:val="00763155"/>
    <w:rsid w:val="00763C30"/>
    <w:rsid w:val="0076409D"/>
    <w:rsid w:val="00764425"/>
    <w:rsid w:val="007645DC"/>
    <w:rsid w:val="00764AA4"/>
    <w:rsid w:val="00764AB4"/>
    <w:rsid w:val="00764CAF"/>
    <w:rsid w:val="00764DFF"/>
    <w:rsid w:val="00764ED1"/>
    <w:rsid w:val="00765056"/>
    <w:rsid w:val="00766488"/>
    <w:rsid w:val="00766865"/>
    <w:rsid w:val="00766FE2"/>
    <w:rsid w:val="00767156"/>
    <w:rsid w:val="0076768C"/>
    <w:rsid w:val="00767C92"/>
    <w:rsid w:val="00770B60"/>
    <w:rsid w:val="0077112E"/>
    <w:rsid w:val="0077128C"/>
    <w:rsid w:val="0077185F"/>
    <w:rsid w:val="007721B2"/>
    <w:rsid w:val="00772B27"/>
    <w:rsid w:val="007735BD"/>
    <w:rsid w:val="0077391B"/>
    <w:rsid w:val="007739C1"/>
    <w:rsid w:val="00773BC2"/>
    <w:rsid w:val="007741D5"/>
    <w:rsid w:val="007744FD"/>
    <w:rsid w:val="0077479F"/>
    <w:rsid w:val="00774811"/>
    <w:rsid w:val="00774815"/>
    <w:rsid w:val="00774D21"/>
    <w:rsid w:val="0077551C"/>
    <w:rsid w:val="007757A3"/>
    <w:rsid w:val="00775A6F"/>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32F"/>
    <w:rsid w:val="00786E8A"/>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BE0"/>
    <w:rsid w:val="00794E49"/>
    <w:rsid w:val="00795721"/>
    <w:rsid w:val="00796701"/>
    <w:rsid w:val="0079680A"/>
    <w:rsid w:val="007977B1"/>
    <w:rsid w:val="00797BB7"/>
    <w:rsid w:val="00797D05"/>
    <w:rsid w:val="007A05B7"/>
    <w:rsid w:val="007A0664"/>
    <w:rsid w:val="007A06A7"/>
    <w:rsid w:val="007A0930"/>
    <w:rsid w:val="007A0B8B"/>
    <w:rsid w:val="007A11E3"/>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0E1E"/>
    <w:rsid w:val="007C1935"/>
    <w:rsid w:val="007C1A59"/>
    <w:rsid w:val="007C2535"/>
    <w:rsid w:val="007C28A4"/>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B67"/>
    <w:rsid w:val="007C7BA9"/>
    <w:rsid w:val="007D055D"/>
    <w:rsid w:val="007D0832"/>
    <w:rsid w:val="007D16CB"/>
    <w:rsid w:val="007D171E"/>
    <w:rsid w:val="007D1A09"/>
    <w:rsid w:val="007D1BAC"/>
    <w:rsid w:val="007D1C4E"/>
    <w:rsid w:val="007D1E14"/>
    <w:rsid w:val="007D239F"/>
    <w:rsid w:val="007D26D4"/>
    <w:rsid w:val="007D2C8E"/>
    <w:rsid w:val="007D2EE1"/>
    <w:rsid w:val="007D3987"/>
    <w:rsid w:val="007D43DE"/>
    <w:rsid w:val="007D4780"/>
    <w:rsid w:val="007D4929"/>
    <w:rsid w:val="007D49AC"/>
    <w:rsid w:val="007D56C1"/>
    <w:rsid w:val="007D6088"/>
    <w:rsid w:val="007D6AD6"/>
    <w:rsid w:val="007D6EFA"/>
    <w:rsid w:val="007D7079"/>
    <w:rsid w:val="007E019B"/>
    <w:rsid w:val="007E01E1"/>
    <w:rsid w:val="007E0460"/>
    <w:rsid w:val="007E0CBC"/>
    <w:rsid w:val="007E1028"/>
    <w:rsid w:val="007E1F2B"/>
    <w:rsid w:val="007E1FE6"/>
    <w:rsid w:val="007E23FA"/>
    <w:rsid w:val="007E2545"/>
    <w:rsid w:val="007E2A50"/>
    <w:rsid w:val="007E2C53"/>
    <w:rsid w:val="007E2CB5"/>
    <w:rsid w:val="007E3015"/>
    <w:rsid w:val="007E3487"/>
    <w:rsid w:val="007E3C5F"/>
    <w:rsid w:val="007E53A4"/>
    <w:rsid w:val="007E578F"/>
    <w:rsid w:val="007E5D74"/>
    <w:rsid w:val="007E5EA7"/>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4115"/>
    <w:rsid w:val="007F4459"/>
    <w:rsid w:val="007F44C8"/>
    <w:rsid w:val="007F4C22"/>
    <w:rsid w:val="007F4D48"/>
    <w:rsid w:val="007F4E56"/>
    <w:rsid w:val="007F51C6"/>
    <w:rsid w:val="007F5679"/>
    <w:rsid w:val="007F5720"/>
    <w:rsid w:val="007F58F3"/>
    <w:rsid w:val="007F5C8C"/>
    <w:rsid w:val="007F616B"/>
    <w:rsid w:val="007F788C"/>
    <w:rsid w:val="007F7EA8"/>
    <w:rsid w:val="00800C05"/>
    <w:rsid w:val="00801BEC"/>
    <w:rsid w:val="0080270F"/>
    <w:rsid w:val="0080289E"/>
    <w:rsid w:val="00802CDD"/>
    <w:rsid w:val="00802FC6"/>
    <w:rsid w:val="008032E4"/>
    <w:rsid w:val="00803684"/>
    <w:rsid w:val="008038B9"/>
    <w:rsid w:val="00805139"/>
    <w:rsid w:val="00805BF6"/>
    <w:rsid w:val="00805E11"/>
    <w:rsid w:val="008063F0"/>
    <w:rsid w:val="00806647"/>
    <w:rsid w:val="00806B4B"/>
    <w:rsid w:val="00807BBB"/>
    <w:rsid w:val="00807CA1"/>
    <w:rsid w:val="008100AC"/>
    <w:rsid w:val="008103B5"/>
    <w:rsid w:val="008105FA"/>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F27"/>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5AD"/>
    <w:rsid w:val="00825D60"/>
    <w:rsid w:val="00825F93"/>
    <w:rsid w:val="00826B33"/>
    <w:rsid w:val="00826E40"/>
    <w:rsid w:val="008275EE"/>
    <w:rsid w:val="00827D7B"/>
    <w:rsid w:val="00827EE9"/>
    <w:rsid w:val="008301DA"/>
    <w:rsid w:val="008308EA"/>
    <w:rsid w:val="00831046"/>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25B"/>
    <w:rsid w:val="00837443"/>
    <w:rsid w:val="008406FC"/>
    <w:rsid w:val="00841641"/>
    <w:rsid w:val="008423A6"/>
    <w:rsid w:val="00842AEC"/>
    <w:rsid w:val="00842B23"/>
    <w:rsid w:val="00842BFE"/>
    <w:rsid w:val="00843506"/>
    <w:rsid w:val="00843C96"/>
    <w:rsid w:val="00843FA0"/>
    <w:rsid w:val="0084433C"/>
    <w:rsid w:val="00844A0E"/>
    <w:rsid w:val="00844B7F"/>
    <w:rsid w:val="00844DEB"/>
    <w:rsid w:val="00845114"/>
    <w:rsid w:val="008452FB"/>
    <w:rsid w:val="0084541F"/>
    <w:rsid w:val="00845727"/>
    <w:rsid w:val="00845928"/>
    <w:rsid w:val="00845EF4"/>
    <w:rsid w:val="00845FA8"/>
    <w:rsid w:val="008467B8"/>
    <w:rsid w:val="00846DE9"/>
    <w:rsid w:val="0084728B"/>
    <w:rsid w:val="008472A0"/>
    <w:rsid w:val="008473C8"/>
    <w:rsid w:val="008473EB"/>
    <w:rsid w:val="008474DE"/>
    <w:rsid w:val="008474FD"/>
    <w:rsid w:val="00847E8F"/>
    <w:rsid w:val="00850B9B"/>
    <w:rsid w:val="00850FFD"/>
    <w:rsid w:val="0085170F"/>
    <w:rsid w:val="00851790"/>
    <w:rsid w:val="008517C8"/>
    <w:rsid w:val="00851959"/>
    <w:rsid w:val="0085201C"/>
    <w:rsid w:val="00852C31"/>
    <w:rsid w:val="00853374"/>
    <w:rsid w:val="008535CD"/>
    <w:rsid w:val="00853643"/>
    <w:rsid w:val="00853674"/>
    <w:rsid w:val="008540BE"/>
    <w:rsid w:val="008544DF"/>
    <w:rsid w:val="0085462C"/>
    <w:rsid w:val="00854A29"/>
    <w:rsid w:val="00854B1A"/>
    <w:rsid w:val="00854C12"/>
    <w:rsid w:val="00855BE3"/>
    <w:rsid w:val="00855F33"/>
    <w:rsid w:val="00856062"/>
    <w:rsid w:val="00856725"/>
    <w:rsid w:val="008569BC"/>
    <w:rsid w:val="00856B21"/>
    <w:rsid w:val="00856E46"/>
    <w:rsid w:val="008576D4"/>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5AF4"/>
    <w:rsid w:val="00866054"/>
    <w:rsid w:val="008671C0"/>
    <w:rsid w:val="0087109A"/>
    <w:rsid w:val="00872043"/>
    <w:rsid w:val="00872515"/>
    <w:rsid w:val="00872577"/>
    <w:rsid w:val="00873104"/>
    <w:rsid w:val="008735D3"/>
    <w:rsid w:val="00873A47"/>
    <w:rsid w:val="0087409B"/>
    <w:rsid w:val="00874541"/>
    <w:rsid w:val="0087493F"/>
    <w:rsid w:val="00874E79"/>
    <w:rsid w:val="008750B0"/>
    <w:rsid w:val="008751A3"/>
    <w:rsid w:val="00875555"/>
    <w:rsid w:val="008755BD"/>
    <w:rsid w:val="0087577D"/>
    <w:rsid w:val="008758F3"/>
    <w:rsid w:val="00875D98"/>
    <w:rsid w:val="00876067"/>
    <w:rsid w:val="00876681"/>
    <w:rsid w:val="00876AEF"/>
    <w:rsid w:val="00877EC8"/>
    <w:rsid w:val="008803E5"/>
    <w:rsid w:val="008805B2"/>
    <w:rsid w:val="00880A50"/>
    <w:rsid w:val="00880A6A"/>
    <w:rsid w:val="00880B9D"/>
    <w:rsid w:val="00881672"/>
    <w:rsid w:val="008818C2"/>
    <w:rsid w:val="00881DD4"/>
    <w:rsid w:val="008821FB"/>
    <w:rsid w:val="00882241"/>
    <w:rsid w:val="008827B4"/>
    <w:rsid w:val="008828BB"/>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D62"/>
    <w:rsid w:val="00886DB6"/>
    <w:rsid w:val="008872B9"/>
    <w:rsid w:val="008875BC"/>
    <w:rsid w:val="008876D2"/>
    <w:rsid w:val="00887713"/>
    <w:rsid w:val="00887815"/>
    <w:rsid w:val="00887AD5"/>
    <w:rsid w:val="00887F6A"/>
    <w:rsid w:val="00887F9D"/>
    <w:rsid w:val="00890AD7"/>
    <w:rsid w:val="00890F62"/>
    <w:rsid w:val="00891AC0"/>
    <w:rsid w:val="00891AEB"/>
    <w:rsid w:val="00891CEC"/>
    <w:rsid w:val="0089207D"/>
    <w:rsid w:val="00892466"/>
    <w:rsid w:val="0089276F"/>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AB0"/>
    <w:rsid w:val="008B67DD"/>
    <w:rsid w:val="008B6C83"/>
    <w:rsid w:val="008B6D72"/>
    <w:rsid w:val="008B6F10"/>
    <w:rsid w:val="008B71D6"/>
    <w:rsid w:val="008B7240"/>
    <w:rsid w:val="008B725B"/>
    <w:rsid w:val="008C0344"/>
    <w:rsid w:val="008C0AF1"/>
    <w:rsid w:val="008C0CE7"/>
    <w:rsid w:val="008C0FAB"/>
    <w:rsid w:val="008C10D3"/>
    <w:rsid w:val="008C15C3"/>
    <w:rsid w:val="008C1C95"/>
    <w:rsid w:val="008C1CE8"/>
    <w:rsid w:val="008C1F92"/>
    <w:rsid w:val="008C275D"/>
    <w:rsid w:val="008C27E8"/>
    <w:rsid w:val="008C2800"/>
    <w:rsid w:val="008C2A31"/>
    <w:rsid w:val="008C2A51"/>
    <w:rsid w:val="008C2DEC"/>
    <w:rsid w:val="008C32D8"/>
    <w:rsid w:val="008C3949"/>
    <w:rsid w:val="008C3AF3"/>
    <w:rsid w:val="008C3CE2"/>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DA"/>
    <w:rsid w:val="008D2E08"/>
    <w:rsid w:val="008D3704"/>
    <w:rsid w:val="008D3981"/>
    <w:rsid w:val="008D39C6"/>
    <w:rsid w:val="008D3FDC"/>
    <w:rsid w:val="008D4110"/>
    <w:rsid w:val="008D4B73"/>
    <w:rsid w:val="008D51FF"/>
    <w:rsid w:val="008D5452"/>
    <w:rsid w:val="008D608A"/>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3168"/>
    <w:rsid w:val="008E32D9"/>
    <w:rsid w:val="008E3B7D"/>
    <w:rsid w:val="008E417D"/>
    <w:rsid w:val="008E45CA"/>
    <w:rsid w:val="008E497A"/>
    <w:rsid w:val="008E4CC2"/>
    <w:rsid w:val="008E58F4"/>
    <w:rsid w:val="008E6876"/>
    <w:rsid w:val="008E6EDD"/>
    <w:rsid w:val="008E7031"/>
    <w:rsid w:val="008E767B"/>
    <w:rsid w:val="008E7776"/>
    <w:rsid w:val="008E7CDC"/>
    <w:rsid w:val="008F0088"/>
    <w:rsid w:val="008F0229"/>
    <w:rsid w:val="008F05E4"/>
    <w:rsid w:val="008F0B56"/>
    <w:rsid w:val="008F0C4A"/>
    <w:rsid w:val="008F105F"/>
    <w:rsid w:val="008F2112"/>
    <w:rsid w:val="008F376B"/>
    <w:rsid w:val="008F3F8B"/>
    <w:rsid w:val="008F5E26"/>
    <w:rsid w:val="008F65E9"/>
    <w:rsid w:val="008F6E8B"/>
    <w:rsid w:val="008F7010"/>
    <w:rsid w:val="008F777B"/>
    <w:rsid w:val="008F77E9"/>
    <w:rsid w:val="008F7BBF"/>
    <w:rsid w:val="008F7E43"/>
    <w:rsid w:val="00900059"/>
    <w:rsid w:val="00900658"/>
    <w:rsid w:val="00900893"/>
    <w:rsid w:val="00901551"/>
    <w:rsid w:val="00901906"/>
    <w:rsid w:val="00901AE0"/>
    <w:rsid w:val="00903038"/>
    <w:rsid w:val="00904AA4"/>
    <w:rsid w:val="0090523F"/>
    <w:rsid w:val="00905352"/>
    <w:rsid w:val="00905552"/>
    <w:rsid w:val="00905737"/>
    <w:rsid w:val="00906524"/>
    <w:rsid w:val="00906A4D"/>
    <w:rsid w:val="00906B31"/>
    <w:rsid w:val="00906F02"/>
    <w:rsid w:val="009103E0"/>
    <w:rsid w:val="00910942"/>
    <w:rsid w:val="00910FCA"/>
    <w:rsid w:val="00911004"/>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30712"/>
    <w:rsid w:val="00930920"/>
    <w:rsid w:val="00931050"/>
    <w:rsid w:val="009314C9"/>
    <w:rsid w:val="00932327"/>
    <w:rsid w:val="009324F7"/>
    <w:rsid w:val="00932672"/>
    <w:rsid w:val="009326DA"/>
    <w:rsid w:val="009328CE"/>
    <w:rsid w:val="00934730"/>
    <w:rsid w:val="009347FF"/>
    <w:rsid w:val="009349C3"/>
    <w:rsid w:val="00934E37"/>
    <w:rsid w:val="0093504B"/>
    <w:rsid w:val="00935421"/>
    <w:rsid w:val="00935791"/>
    <w:rsid w:val="00935AA5"/>
    <w:rsid w:val="00935B1D"/>
    <w:rsid w:val="00936F54"/>
    <w:rsid w:val="00937D0B"/>
    <w:rsid w:val="00937E9C"/>
    <w:rsid w:val="00940011"/>
    <w:rsid w:val="009402C2"/>
    <w:rsid w:val="00940319"/>
    <w:rsid w:val="0094059E"/>
    <w:rsid w:val="00940F7B"/>
    <w:rsid w:val="00941462"/>
    <w:rsid w:val="00941537"/>
    <w:rsid w:val="00941A7F"/>
    <w:rsid w:val="00941F9E"/>
    <w:rsid w:val="009429AA"/>
    <w:rsid w:val="0094360F"/>
    <w:rsid w:val="0094547C"/>
    <w:rsid w:val="00945565"/>
    <w:rsid w:val="009457A6"/>
    <w:rsid w:val="00945B98"/>
    <w:rsid w:val="00945D1C"/>
    <w:rsid w:val="00946AE9"/>
    <w:rsid w:val="009479F6"/>
    <w:rsid w:val="00947A21"/>
    <w:rsid w:val="00947F2C"/>
    <w:rsid w:val="009506E1"/>
    <w:rsid w:val="00950FE5"/>
    <w:rsid w:val="0095139E"/>
    <w:rsid w:val="00951403"/>
    <w:rsid w:val="00951AFF"/>
    <w:rsid w:val="00951BCB"/>
    <w:rsid w:val="009524CF"/>
    <w:rsid w:val="009528D1"/>
    <w:rsid w:val="00952A9D"/>
    <w:rsid w:val="00954B1F"/>
    <w:rsid w:val="009551BD"/>
    <w:rsid w:val="00955613"/>
    <w:rsid w:val="00955617"/>
    <w:rsid w:val="0095566B"/>
    <w:rsid w:val="009557A9"/>
    <w:rsid w:val="00955946"/>
    <w:rsid w:val="00955D88"/>
    <w:rsid w:val="009563D8"/>
    <w:rsid w:val="00956A69"/>
    <w:rsid w:val="00956D0A"/>
    <w:rsid w:val="00957942"/>
    <w:rsid w:val="00957D63"/>
    <w:rsid w:val="009600B3"/>
    <w:rsid w:val="00960E40"/>
    <w:rsid w:val="00961227"/>
    <w:rsid w:val="0096132D"/>
    <w:rsid w:val="00961A0F"/>
    <w:rsid w:val="00962CFA"/>
    <w:rsid w:val="009635E9"/>
    <w:rsid w:val="00963666"/>
    <w:rsid w:val="00963E12"/>
    <w:rsid w:val="0096407B"/>
    <w:rsid w:val="00964394"/>
    <w:rsid w:val="009647C7"/>
    <w:rsid w:val="00964DF8"/>
    <w:rsid w:val="00965576"/>
    <w:rsid w:val="00965BB3"/>
    <w:rsid w:val="00966362"/>
    <w:rsid w:val="00966BD9"/>
    <w:rsid w:val="00967749"/>
    <w:rsid w:val="00967AA9"/>
    <w:rsid w:val="00967B7E"/>
    <w:rsid w:val="00970908"/>
    <w:rsid w:val="00970D6C"/>
    <w:rsid w:val="00970DF7"/>
    <w:rsid w:val="00970F58"/>
    <w:rsid w:val="00971436"/>
    <w:rsid w:val="0097151C"/>
    <w:rsid w:val="00972D78"/>
    <w:rsid w:val="009731D4"/>
    <w:rsid w:val="009733F5"/>
    <w:rsid w:val="009737ED"/>
    <w:rsid w:val="00973B19"/>
    <w:rsid w:val="00973F86"/>
    <w:rsid w:val="0097413F"/>
    <w:rsid w:val="009743E4"/>
    <w:rsid w:val="00974C53"/>
    <w:rsid w:val="009751F8"/>
    <w:rsid w:val="009754BC"/>
    <w:rsid w:val="009761A5"/>
    <w:rsid w:val="00976678"/>
    <w:rsid w:val="0097698E"/>
    <w:rsid w:val="00976ACC"/>
    <w:rsid w:val="009772C7"/>
    <w:rsid w:val="009801DC"/>
    <w:rsid w:val="00980D93"/>
    <w:rsid w:val="00981155"/>
    <w:rsid w:val="00981FB9"/>
    <w:rsid w:val="0098201C"/>
    <w:rsid w:val="00982BE5"/>
    <w:rsid w:val="00982CC1"/>
    <w:rsid w:val="009835E3"/>
    <w:rsid w:val="00983A0E"/>
    <w:rsid w:val="00983C2E"/>
    <w:rsid w:val="00984B4F"/>
    <w:rsid w:val="0098508B"/>
    <w:rsid w:val="00985BEC"/>
    <w:rsid w:val="00985FF8"/>
    <w:rsid w:val="009866BC"/>
    <w:rsid w:val="00986ABD"/>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7294"/>
    <w:rsid w:val="009972BE"/>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36E"/>
    <w:rsid w:val="009A4838"/>
    <w:rsid w:val="009A5A55"/>
    <w:rsid w:val="009A63CB"/>
    <w:rsid w:val="009A6859"/>
    <w:rsid w:val="009A69BC"/>
    <w:rsid w:val="009A7ABA"/>
    <w:rsid w:val="009A7F93"/>
    <w:rsid w:val="009B0580"/>
    <w:rsid w:val="009B0588"/>
    <w:rsid w:val="009B1410"/>
    <w:rsid w:val="009B152C"/>
    <w:rsid w:val="009B1619"/>
    <w:rsid w:val="009B24F0"/>
    <w:rsid w:val="009B2C0A"/>
    <w:rsid w:val="009B323A"/>
    <w:rsid w:val="009B33A3"/>
    <w:rsid w:val="009B39D8"/>
    <w:rsid w:val="009B4552"/>
    <w:rsid w:val="009B468B"/>
    <w:rsid w:val="009B4CAF"/>
    <w:rsid w:val="009B5FFF"/>
    <w:rsid w:val="009B6018"/>
    <w:rsid w:val="009B615B"/>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A1"/>
    <w:rsid w:val="009C32E0"/>
    <w:rsid w:val="009C34BF"/>
    <w:rsid w:val="009C38F5"/>
    <w:rsid w:val="009C4576"/>
    <w:rsid w:val="009C4605"/>
    <w:rsid w:val="009C4801"/>
    <w:rsid w:val="009C499E"/>
    <w:rsid w:val="009C6184"/>
    <w:rsid w:val="009C67F2"/>
    <w:rsid w:val="009C6858"/>
    <w:rsid w:val="009C6FDE"/>
    <w:rsid w:val="009C7377"/>
    <w:rsid w:val="009C78BF"/>
    <w:rsid w:val="009C7EB6"/>
    <w:rsid w:val="009D0110"/>
    <w:rsid w:val="009D15BE"/>
    <w:rsid w:val="009D1867"/>
    <w:rsid w:val="009D1D90"/>
    <w:rsid w:val="009D1E8B"/>
    <w:rsid w:val="009D32C6"/>
    <w:rsid w:val="009D35E5"/>
    <w:rsid w:val="009D3EAE"/>
    <w:rsid w:val="009D48C2"/>
    <w:rsid w:val="009D4A93"/>
    <w:rsid w:val="009D53C3"/>
    <w:rsid w:val="009D56E8"/>
    <w:rsid w:val="009D59E0"/>
    <w:rsid w:val="009D5D0A"/>
    <w:rsid w:val="009D6599"/>
    <w:rsid w:val="009D6D33"/>
    <w:rsid w:val="009D78EA"/>
    <w:rsid w:val="009D7AEF"/>
    <w:rsid w:val="009D7E76"/>
    <w:rsid w:val="009E052D"/>
    <w:rsid w:val="009E08C3"/>
    <w:rsid w:val="009E0B11"/>
    <w:rsid w:val="009E10B7"/>
    <w:rsid w:val="009E13D0"/>
    <w:rsid w:val="009E1B31"/>
    <w:rsid w:val="009E2D3C"/>
    <w:rsid w:val="009E38D9"/>
    <w:rsid w:val="009E3B93"/>
    <w:rsid w:val="009E3E6E"/>
    <w:rsid w:val="009E4A9F"/>
    <w:rsid w:val="009E5522"/>
    <w:rsid w:val="009E56FF"/>
    <w:rsid w:val="009E6AD8"/>
    <w:rsid w:val="009E6B7C"/>
    <w:rsid w:val="009E6CD7"/>
    <w:rsid w:val="009E75D5"/>
    <w:rsid w:val="009F0DE7"/>
    <w:rsid w:val="009F145D"/>
    <w:rsid w:val="009F1C21"/>
    <w:rsid w:val="009F2578"/>
    <w:rsid w:val="009F2F35"/>
    <w:rsid w:val="009F36D7"/>
    <w:rsid w:val="009F5148"/>
    <w:rsid w:val="009F51BD"/>
    <w:rsid w:val="009F5B06"/>
    <w:rsid w:val="009F5BE4"/>
    <w:rsid w:val="009F5FE4"/>
    <w:rsid w:val="009F6119"/>
    <w:rsid w:val="009F6EC0"/>
    <w:rsid w:val="00A002D8"/>
    <w:rsid w:val="00A01126"/>
    <w:rsid w:val="00A01474"/>
    <w:rsid w:val="00A022A5"/>
    <w:rsid w:val="00A02C41"/>
    <w:rsid w:val="00A0354A"/>
    <w:rsid w:val="00A04190"/>
    <w:rsid w:val="00A04BEE"/>
    <w:rsid w:val="00A05CB9"/>
    <w:rsid w:val="00A05DCC"/>
    <w:rsid w:val="00A05F44"/>
    <w:rsid w:val="00A078AA"/>
    <w:rsid w:val="00A10616"/>
    <w:rsid w:val="00A11233"/>
    <w:rsid w:val="00A11377"/>
    <w:rsid w:val="00A11CC0"/>
    <w:rsid w:val="00A12271"/>
    <w:rsid w:val="00A12A1F"/>
    <w:rsid w:val="00A12CED"/>
    <w:rsid w:val="00A12E43"/>
    <w:rsid w:val="00A12E47"/>
    <w:rsid w:val="00A1312A"/>
    <w:rsid w:val="00A138C6"/>
    <w:rsid w:val="00A1424F"/>
    <w:rsid w:val="00A14665"/>
    <w:rsid w:val="00A15705"/>
    <w:rsid w:val="00A15DDD"/>
    <w:rsid w:val="00A16197"/>
    <w:rsid w:val="00A1663F"/>
    <w:rsid w:val="00A16CE4"/>
    <w:rsid w:val="00A178C0"/>
    <w:rsid w:val="00A17AE4"/>
    <w:rsid w:val="00A17E16"/>
    <w:rsid w:val="00A20C66"/>
    <w:rsid w:val="00A20D5F"/>
    <w:rsid w:val="00A21CB3"/>
    <w:rsid w:val="00A22310"/>
    <w:rsid w:val="00A2312B"/>
    <w:rsid w:val="00A2324D"/>
    <w:rsid w:val="00A23C2E"/>
    <w:rsid w:val="00A23DD4"/>
    <w:rsid w:val="00A24A99"/>
    <w:rsid w:val="00A24DB3"/>
    <w:rsid w:val="00A24F43"/>
    <w:rsid w:val="00A25C9E"/>
    <w:rsid w:val="00A26C01"/>
    <w:rsid w:val="00A26C9B"/>
    <w:rsid w:val="00A27165"/>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49F"/>
    <w:rsid w:val="00A33E77"/>
    <w:rsid w:val="00A33FAD"/>
    <w:rsid w:val="00A35020"/>
    <w:rsid w:val="00A35747"/>
    <w:rsid w:val="00A35B58"/>
    <w:rsid w:val="00A360A2"/>
    <w:rsid w:val="00A361CA"/>
    <w:rsid w:val="00A36FA1"/>
    <w:rsid w:val="00A40C09"/>
    <w:rsid w:val="00A40EB4"/>
    <w:rsid w:val="00A41351"/>
    <w:rsid w:val="00A415E5"/>
    <w:rsid w:val="00A41719"/>
    <w:rsid w:val="00A41745"/>
    <w:rsid w:val="00A421A1"/>
    <w:rsid w:val="00A42E9B"/>
    <w:rsid w:val="00A43578"/>
    <w:rsid w:val="00A43868"/>
    <w:rsid w:val="00A43C48"/>
    <w:rsid w:val="00A43F34"/>
    <w:rsid w:val="00A44098"/>
    <w:rsid w:val="00A4495D"/>
    <w:rsid w:val="00A44C27"/>
    <w:rsid w:val="00A451F9"/>
    <w:rsid w:val="00A45272"/>
    <w:rsid w:val="00A4566B"/>
    <w:rsid w:val="00A45B11"/>
    <w:rsid w:val="00A464C6"/>
    <w:rsid w:val="00A46558"/>
    <w:rsid w:val="00A46EC0"/>
    <w:rsid w:val="00A47396"/>
    <w:rsid w:val="00A477F4"/>
    <w:rsid w:val="00A47E89"/>
    <w:rsid w:val="00A50BDA"/>
    <w:rsid w:val="00A50CB2"/>
    <w:rsid w:val="00A50F75"/>
    <w:rsid w:val="00A52A1F"/>
    <w:rsid w:val="00A52BCE"/>
    <w:rsid w:val="00A52F4B"/>
    <w:rsid w:val="00A53759"/>
    <w:rsid w:val="00A5394D"/>
    <w:rsid w:val="00A53BFA"/>
    <w:rsid w:val="00A5415B"/>
    <w:rsid w:val="00A547CF"/>
    <w:rsid w:val="00A54A67"/>
    <w:rsid w:val="00A54B0E"/>
    <w:rsid w:val="00A54DA2"/>
    <w:rsid w:val="00A5556A"/>
    <w:rsid w:val="00A555DB"/>
    <w:rsid w:val="00A56810"/>
    <w:rsid w:val="00A56CDD"/>
    <w:rsid w:val="00A576D0"/>
    <w:rsid w:val="00A60062"/>
    <w:rsid w:val="00A60161"/>
    <w:rsid w:val="00A60365"/>
    <w:rsid w:val="00A603BC"/>
    <w:rsid w:val="00A613E5"/>
    <w:rsid w:val="00A615F1"/>
    <w:rsid w:val="00A61B2A"/>
    <w:rsid w:val="00A61D55"/>
    <w:rsid w:val="00A61E3F"/>
    <w:rsid w:val="00A62318"/>
    <w:rsid w:val="00A62B44"/>
    <w:rsid w:val="00A62B76"/>
    <w:rsid w:val="00A62F29"/>
    <w:rsid w:val="00A632CA"/>
    <w:rsid w:val="00A642C0"/>
    <w:rsid w:val="00A645E1"/>
    <w:rsid w:val="00A647C7"/>
    <w:rsid w:val="00A6545D"/>
    <w:rsid w:val="00A65693"/>
    <w:rsid w:val="00A658FF"/>
    <w:rsid w:val="00A65C3F"/>
    <w:rsid w:val="00A65CB6"/>
    <w:rsid w:val="00A674A6"/>
    <w:rsid w:val="00A677A0"/>
    <w:rsid w:val="00A677B5"/>
    <w:rsid w:val="00A70275"/>
    <w:rsid w:val="00A702B5"/>
    <w:rsid w:val="00A7092A"/>
    <w:rsid w:val="00A70935"/>
    <w:rsid w:val="00A71667"/>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2D7B"/>
    <w:rsid w:val="00A83F45"/>
    <w:rsid w:val="00A845A6"/>
    <w:rsid w:val="00A8479A"/>
    <w:rsid w:val="00A84A56"/>
    <w:rsid w:val="00A8514A"/>
    <w:rsid w:val="00A853FD"/>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7BF"/>
    <w:rsid w:val="00A9287C"/>
    <w:rsid w:val="00A92925"/>
    <w:rsid w:val="00A92C43"/>
    <w:rsid w:val="00A92DA4"/>
    <w:rsid w:val="00A93096"/>
    <w:rsid w:val="00A93409"/>
    <w:rsid w:val="00A935D6"/>
    <w:rsid w:val="00A9383B"/>
    <w:rsid w:val="00A93A1C"/>
    <w:rsid w:val="00A944D7"/>
    <w:rsid w:val="00A946C9"/>
    <w:rsid w:val="00A949E1"/>
    <w:rsid w:val="00A95186"/>
    <w:rsid w:val="00A95B3C"/>
    <w:rsid w:val="00A95FEB"/>
    <w:rsid w:val="00A96196"/>
    <w:rsid w:val="00A966C9"/>
    <w:rsid w:val="00A970E5"/>
    <w:rsid w:val="00A975DC"/>
    <w:rsid w:val="00A97C27"/>
    <w:rsid w:val="00AA0139"/>
    <w:rsid w:val="00AA0629"/>
    <w:rsid w:val="00AA07AA"/>
    <w:rsid w:val="00AA0AE7"/>
    <w:rsid w:val="00AA135C"/>
    <w:rsid w:val="00AA1498"/>
    <w:rsid w:val="00AA158B"/>
    <w:rsid w:val="00AA1EF5"/>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D66"/>
    <w:rsid w:val="00AA7DB3"/>
    <w:rsid w:val="00AB03A3"/>
    <w:rsid w:val="00AB0C5C"/>
    <w:rsid w:val="00AB1A64"/>
    <w:rsid w:val="00AB23E1"/>
    <w:rsid w:val="00AB3523"/>
    <w:rsid w:val="00AB3EE8"/>
    <w:rsid w:val="00AB40D2"/>
    <w:rsid w:val="00AB43C8"/>
    <w:rsid w:val="00AB49F3"/>
    <w:rsid w:val="00AB56F4"/>
    <w:rsid w:val="00AB599C"/>
    <w:rsid w:val="00AB5DFD"/>
    <w:rsid w:val="00AB5F48"/>
    <w:rsid w:val="00AB7F94"/>
    <w:rsid w:val="00AC0B26"/>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ACD"/>
    <w:rsid w:val="00AD5C89"/>
    <w:rsid w:val="00AD5E69"/>
    <w:rsid w:val="00AD6474"/>
    <w:rsid w:val="00AD7C1A"/>
    <w:rsid w:val="00AD7DF9"/>
    <w:rsid w:val="00AD7E51"/>
    <w:rsid w:val="00AE0452"/>
    <w:rsid w:val="00AE06A8"/>
    <w:rsid w:val="00AE0898"/>
    <w:rsid w:val="00AE0AB4"/>
    <w:rsid w:val="00AE0CCF"/>
    <w:rsid w:val="00AE167C"/>
    <w:rsid w:val="00AE2015"/>
    <w:rsid w:val="00AE2219"/>
    <w:rsid w:val="00AE23C9"/>
    <w:rsid w:val="00AE3115"/>
    <w:rsid w:val="00AE319B"/>
    <w:rsid w:val="00AE3439"/>
    <w:rsid w:val="00AE3E72"/>
    <w:rsid w:val="00AE44F7"/>
    <w:rsid w:val="00AE587C"/>
    <w:rsid w:val="00AE5A3A"/>
    <w:rsid w:val="00AE5F46"/>
    <w:rsid w:val="00AE6E44"/>
    <w:rsid w:val="00AE7885"/>
    <w:rsid w:val="00AE7D9B"/>
    <w:rsid w:val="00AF0941"/>
    <w:rsid w:val="00AF0B68"/>
    <w:rsid w:val="00AF0B7C"/>
    <w:rsid w:val="00AF1B0C"/>
    <w:rsid w:val="00AF1D00"/>
    <w:rsid w:val="00AF1F10"/>
    <w:rsid w:val="00AF23CF"/>
    <w:rsid w:val="00AF2C60"/>
    <w:rsid w:val="00AF2C80"/>
    <w:rsid w:val="00AF32D4"/>
    <w:rsid w:val="00AF3A82"/>
    <w:rsid w:val="00AF3D53"/>
    <w:rsid w:val="00AF4361"/>
    <w:rsid w:val="00AF47BD"/>
    <w:rsid w:val="00AF66EC"/>
    <w:rsid w:val="00AF6FCF"/>
    <w:rsid w:val="00AF71D7"/>
    <w:rsid w:val="00AF7552"/>
    <w:rsid w:val="00AF76E0"/>
    <w:rsid w:val="00AF7953"/>
    <w:rsid w:val="00AF7A20"/>
    <w:rsid w:val="00B00382"/>
    <w:rsid w:val="00B003D1"/>
    <w:rsid w:val="00B00CB9"/>
    <w:rsid w:val="00B011A5"/>
    <w:rsid w:val="00B011BF"/>
    <w:rsid w:val="00B01FC0"/>
    <w:rsid w:val="00B02199"/>
    <w:rsid w:val="00B02BFD"/>
    <w:rsid w:val="00B0367A"/>
    <w:rsid w:val="00B040CA"/>
    <w:rsid w:val="00B04621"/>
    <w:rsid w:val="00B05160"/>
    <w:rsid w:val="00B05280"/>
    <w:rsid w:val="00B052C4"/>
    <w:rsid w:val="00B05319"/>
    <w:rsid w:val="00B06E0A"/>
    <w:rsid w:val="00B0721B"/>
    <w:rsid w:val="00B07341"/>
    <w:rsid w:val="00B07578"/>
    <w:rsid w:val="00B076ED"/>
    <w:rsid w:val="00B07990"/>
    <w:rsid w:val="00B079EE"/>
    <w:rsid w:val="00B07CAF"/>
    <w:rsid w:val="00B100CA"/>
    <w:rsid w:val="00B104CE"/>
    <w:rsid w:val="00B10906"/>
    <w:rsid w:val="00B10DDB"/>
    <w:rsid w:val="00B10E5B"/>
    <w:rsid w:val="00B10FD2"/>
    <w:rsid w:val="00B1121C"/>
    <w:rsid w:val="00B117B6"/>
    <w:rsid w:val="00B125CE"/>
    <w:rsid w:val="00B12EFE"/>
    <w:rsid w:val="00B13528"/>
    <w:rsid w:val="00B1355B"/>
    <w:rsid w:val="00B13AB2"/>
    <w:rsid w:val="00B13B65"/>
    <w:rsid w:val="00B144BF"/>
    <w:rsid w:val="00B1544F"/>
    <w:rsid w:val="00B16059"/>
    <w:rsid w:val="00B1623B"/>
    <w:rsid w:val="00B16574"/>
    <w:rsid w:val="00B167AA"/>
    <w:rsid w:val="00B1740A"/>
    <w:rsid w:val="00B205C8"/>
    <w:rsid w:val="00B20CAD"/>
    <w:rsid w:val="00B214AC"/>
    <w:rsid w:val="00B2161B"/>
    <w:rsid w:val="00B21B18"/>
    <w:rsid w:val="00B2255B"/>
    <w:rsid w:val="00B22E1C"/>
    <w:rsid w:val="00B22F76"/>
    <w:rsid w:val="00B23321"/>
    <w:rsid w:val="00B23337"/>
    <w:rsid w:val="00B233E1"/>
    <w:rsid w:val="00B23839"/>
    <w:rsid w:val="00B23EB3"/>
    <w:rsid w:val="00B247C6"/>
    <w:rsid w:val="00B24DD5"/>
    <w:rsid w:val="00B2590D"/>
    <w:rsid w:val="00B26344"/>
    <w:rsid w:val="00B264D9"/>
    <w:rsid w:val="00B26B58"/>
    <w:rsid w:val="00B30935"/>
    <w:rsid w:val="00B30BCC"/>
    <w:rsid w:val="00B3183B"/>
    <w:rsid w:val="00B327AF"/>
    <w:rsid w:val="00B328C9"/>
    <w:rsid w:val="00B32AE5"/>
    <w:rsid w:val="00B33BBA"/>
    <w:rsid w:val="00B33C05"/>
    <w:rsid w:val="00B34748"/>
    <w:rsid w:val="00B347FB"/>
    <w:rsid w:val="00B34D6E"/>
    <w:rsid w:val="00B34D9B"/>
    <w:rsid w:val="00B35717"/>
    <w:rsid w:val="00B3680A"/>
    <w:rsid w:val="00B36E7D"/>
    <w:rsid w:val="00B3735E"/>
    <w:rsid w:val="00B3754C"/>
    <w:rsid w:val="00B37992"/>
    <w:rsid w:val="00B409E4"/>
    <w:rsid w:val="00B40CDA"/>
    <w:rsid w:val="00B40FAF"/>
    <w:rsid w:val="00B41262"/>
    <w:rsid w:val="00B416C6"/>
    <w:rsid w:val="00B41E54"/>
    <w:rsid w:val="00B420A5"/>
    <w:rsid w:val="00B4290A"/>
    <w:rsid w:val="00B42B98"/>
    <w:rsid w:val="00B42BBA"/>
    <w:rsid w:val="00B433D1"/>
    <w:rsid w:val="00B4388F"/>
    <w:rsid w:val="00B439BF"/>
    <w:rsid w:val="00B43BD7"/>
    <w:rsid w:val="00B44021"/>
    <w:rsid w:val="00B45230"/>
    <w:rsid w:val="00B458D6"/>
    <w:rsid w:val="00B45AB4"/>
    <w:rsid w:val="00B45CA5"/>
    <w:rsid w:val="00B46979"/>
    <w:rsid w:val="00B46D83"/>
    <w:rsid w:val="00B47489"/>
    <w:rsid w:val="00B502AC"/>
    <w:rsid w:val="00B50DC8"/>
    <w:rsid w:val="00B50FF8"/>
    <w:rsid w:val="00B51272"/>
    <w:rsid w:val="00B51D22"/>
    <w:rsid w:val="00B51D7E"/>
    <w:rsid w:val="00B51F8C"/>
    <w:rsid w:val="00B524C1"/>
    <w:rsid w:val="00B52D50"/>
    <w:rsid w:val="00B5330F"/>
    <w:rsid w:val="00B5400E"/>
    <w:rsid w:val="00B5467D"/>
    <w:rsid w:val="00B5523C"/>
    <w:rsid w:val="00B554A5"/>
    <w:rsid w:val="00B55FFF"/>
    <w:rsid w:val="00B5671A"/>
    <w:rsid w:val="00B5691A"/>
    <w:rsid w:val="00B56CD5"/>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C4"/>
    <w:rsid w:val="00B6366D"/>
    <w:rsid w:val="00B63AA9"/>
    <w:rsid w:val="00B63B02"/>
    <w:rsid w:val="00B63EB6"/>
    <w:rsid w:val="00B64E6C"/>
    <w:rsid w:val="00B6529C"/>
    <w:rsid w:val="00B65332"/>
    <w:rsid w:val="00B6546A"/>
    <w:rsid w:val="00B65CC3"/>
    <w:rsid w:val="00B6643A"/>
    <w:rsid w:val="00B6693B"/>
    <w:rsid w:val="00B67559"/>
    <w:rsid w:val="00B676BA"/>
    <w:rsid w:val="00B67AEF"/>
    <w:rsid w:val="00B715AC"/>
    <w:rsid w:val="00B7278D"/>
    <w:rsid w:val="00B72980"/>
    <w:rsid w:val="00B73135"/>
    <w:rsid w:val="00B737BE"/>
    <w:rsid w:val="00B73CE8"/>
    <w:rsid w:val="00B74C39"/>
    <w:rsid w:val="00B74FAE"/>
    <w:rsid w:val="00B74FBE"/>
    <w:rsid w:val="00B750D9"/>
    <w:rsid w:val="00B756FD"/>
    <w:rsid w:val="00B75C8E"/>
    <w:rsid w:val="00B76149"/>
    <w:rsid w:val="00B7684D"/>
    <w:rsid w:val="00B77098"/>
    <w:rsid w:val="00B770D8"/>
    <w:rsid w:val="00B77ABE"/>
    <w:rsid w:val="00B77CB1"/>
    <w:rsid w:val="00B80A40"/>
    <w:rsid w:val="00B80C38"/>
    <w:rsid w:val="00B8105C"/>
    <w:rsid w:val="00B813D8"/>
    <w:rsid w:val="00B81DD3"/>
    <w:rsid w:val="00B82104"/>
    <w:rsid w:val="00B82323"/>
    <w:rsid w:val="00B827E4"/>
    <w:rsid w:val="00B8283D"/>
    <w:rsid w:val="00B83409"/>
    <w:rsid w:val="00B834E2"/>
    <w:rsid w:val="00B83958"/>
    <w:rsid w:val="00B83CD3"/>
    <w:rsid w:val="00B83DFD"/>
    <w:rsid w:val="00B84313"/>
    <w:rsid w:val="00B84CCF"/>
    <w:rsid w:val="00B84FF0"/>
    <w:rsid w:val="00B8613F"/>
    <w:rsid w:val="00B863AC"/>
    <w:rsid w:val="00B86575"/>
    <w:rsid w:val="00B869CB"/>
    <w:rsid w:val="00B86D08"/>
    <w:rsid w:val="00B86E5A"/>
    <w:rsid w:val="00B87362"/>
    <w:rsid w:val="00B87547"/>
    <w:rsid w:val="00B87746"/>
    <w:rsid w:val="00B902AE"/>
    <w:rsid w:val="00B90724"/>
    <w:rsid w:val="00B90E65"/>
    <w:rsid w:val="00B9112D"/>
    <w:rsid w:val="00B91437"/>
    <w:rsid w:val="00B915C5"/>
    <w:rsid w:val="00B91A3F"/>
    <w:rsid w:val="00B91DCB"/>
    <w:rsid w:val="00B91E77"/>
    <w:rsid w:val="00B92E6C"/>
    <w:rsid w:val="00B93120"/>
    <w:rsid w:val="00B93B04"/>
    <w:rsid w:val="00B941EC"/>
    <w:rsid w:val="00B9463E"/>
    <w:rsid w:val="00B94EE0"/>
    <w:rsid w:val="00B9514C"/>
    <w:rsid w:val="00B9529F"/>
    <w:rsid w:val="00B95904"/>
    <w:rsid w:val="00B96789"/>
    <w:rsid w:val="00B96A14"/>
    <w:rsid w:val="00B96EBF"/>
    <w:rsid w:val="00B97207"/>
    <w:rsid w:val="00B97BE7"/>
    <w:rsid w:val="00BA1AB9"/>
    <w:rsid w:val="00BA21D0"/>
    <w:rsid w:val="00BA2722"/>
    <w:rsid w:val="00BA2A3A"/>
    <w:rsid w:val="00BA3CDD"/>
    <w:rsid w:val="00BA3D43"/>
    <w:rsid w:val="00BA3F4F"/>
    <w:rsid w:val="00BA3FEA"/>
    <w:rsid w:val="00BA4B54"/>
    <w:rsid w:val="00BA4DE1"/>
    <w:rsid w:val="00BA4FE7"/>
    <w:rsid w:val="00BA534D"/>
    <w:rsid w:val="00BA5741"/>
    <w:rsid w:val="00BA5F68"/>
    <w:rsid w:val="00BA622D"/>
    <w:rsid w:val="00BA626A"/>
    <w:rsid w:val="00BA66BB"/>
    <w:rsid w:val="00BA66CC"/>
    <w:rsid w:val="00BA7891"/>
    <w:rsid w:val="00BA7D6D"/>
    <w:rsid w:val="00BA7F6F"/>
    <w:rsid w:val="00BB0030"/>
    <w:rsid w:val="00BB0967"/>
    <w:rsid w:val="00BB0990"/>
    <w:rsid w:val="00BB09C9"/>
    <w:rsid w:val="00BB15BD"/>
    <w:rsid w:val="00BB15E1"/>
    <w:rsid w:val="00BB16AC"/>
    <w:rsid w:val="00BB1D1C"/>
    <w:rsid w:val="00BB213F"/>
    <w:rsid w:val="00BB282D"/>
    <w:rsid w:val="00BB2946"/>
    <w:rsid w:val="00BB2DC7"/>
    <w:rsid w:val="00BB30F7"/>
    <w:rsid w:val="00BB3332"/>
    <w:rsid w:val="00BB3798"/>
    <w:rsid w:val="00BB3A1E"/>
    <w:rsid w:val="00BB3F98"/>
    <w:rsid w:val="00BB4B93"/>
    <w:rsid w:val="00BB56C2"/>
    <w:rsid w:val="00BB582A"/>
    <w:rsid w:val="00BB5C96"/>
    <w:rsid w:val="00BB660D"/>
    <w:rsid w:val="00BB69CF"/>
    <w:rsid w:val="00BB703C"/>
    <w:rsid w:val="00BB7501"/>
    <w:rsid w:val="00BB76C4"/>
    <w:rsid w:val="00BB799B"/>
    <w:rsid w:val="00BB7C94"/>
    <w:rsid w:val="00BC0052"/>
    <w:rsid w:val="00BC0497"/>
    <w:rsid w:val="00BC06CE"/>
    <w:rsid w:val="00BC0BF9"/>
    <w:rsid w:val="00BC0DA1"/>
    <w:rsid w:val="00BC0E49"/>
    <w:rsid w:val="00BC110B"/>
    <w:rsid w:val="00BC1668"/>
    <w:rsid w:val="00BC1826"/>
    <w:rsid w:val="00BC18DA"/>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7E1"/>
    <w:rsid w:val="00BD1D06"/>
    <w:rsid w:val="00BD1DBB"/>
    <w:rsid w:val="00BD2562"/>
    <w:rsid w:val="00BD28FF"/>
    <w:rsid w:val="00BD301D"/>
    <w:rsid w:val="00BD3091"/>
    <w:rsid w:val="00BD37CE"/>
    <w:rsid w:val="00BD3B61"/>
    <w:rsid w:val="00BD3CBE"/>
    <w:rsid w:val="00BD46E9"/>
    <w:rsid w:val="00BD4DD3"/>
    <w:rsid w:val="00BD508A"/>
    <w:rsid w:val="00BD5293"/>
    <w:rsid w:val="00BD5BF5"/>
    <w:rsid w:val="00BD790F"/>
    <w:rsid w:val="00BE052C"/>
    <w:rsid w:val="00BE1527"/>
    <w:rsid w:val="00BE22B0"/>
    <w:rsid w:val="00BE2ED3"/>
    <w:rsid w:val="00BE31C9"/>
    <w:rsid w:val="00BE3E90"/>
    <w:rsid w:val="00BE3EDC"/>
    <w:rsid w:val="00BE48D1"/>
    <w:rsid w:val="00BE574C"/>
    <w:rsid w:val="00BE5BBD"/>
    <w:rsid w:val="00BE655C"/>
    <w:rsid w:val="00BE6EC1"/>
    <w:rsid w:val="00BE74E8"/>
    <w:rsid w:val="00BE7E8B"/>
    <w:rsid w:val="00BF066A"/>
    <w:rsid w:val="00BF1282"/>
    <w:rsid w:val="00BF18AC"/>
    <w:rsid w:val="00BF3585"/>
    <w:rsid w:val="00BF35A4"/>
    <w:rsid w:val="00BF3A97"/>
    <w:rsid w:val="00BF3E0F"/>
    <w:rsid w:val="00BF4099"/>
    <w:rsid w:val="00BF4E0D"/>
    <w:rsid w:val="00BF4E84"/>
    <w:rsid w:val="00BF5400"/>
    <w:rsid w:val="00BF5654"/>
    <w:rsid w:val="00BF5910"/>
    <w:rsid w:val="00BF5C15"/>
    <w:rsid w:val="00BF5EDD"/>
    <w:rsid w:val="00BF6138"/>
    <w:rsid w:val="00BF6540"/>
    <w:rsid w:val="00BF675A"/>
    <w:rsid w:val="00BF6947"/>
    <w:rsid w:val="00BF69BE"/>
    <w:rsid w:val="00C003A3"/>
    <w:rsid w:val="00C00781"/>
    <w:rsid w:val="00C00C49"/>
    <w:rsid w:val="00C00ECA"/>
    <w:rsid w:val="00C012F7"/>
    <w:rsid w:val="00C013F3"/>
    <w:rsid w:val="00C02A57"/>
    <w:rsid w:val="00C02AE9"/>
    <w:rsid w:val="00C041DD"/>
    <w:rsid w:val="00C0430C"/>
    <w:rsid w:val="00C0482E"/>
    <w:rsid w:val="00C061AD"/>
    <w:rsid w:val="00C063C6"/>
    <w:rsid w:val="00C067C5"/>
    <w:rsid w:val="00C06B41"/>
    <w:rsid w:val="00C10B22"/>
    <w:rsid w:val="00C1120F"/>
    <w:rsid w:val="00C114A7"/>
    <w:rsid w:val="00C117A0"/>
    <w:rsid w:val="00C11AF5"/>
    <w:rsid w:val="00C1210C"/>
    <w:rsid w:val="00C123D4"/>
    <w:rsid w:val="00C12521"/>
    <w:rsid w:val="00C12918"/>
    <w:rsid w:val="00C13027"/>
    <w:rsid w:val="00C13179"/>
    <w:rsid w:val="00C1484A"/>
    <w:rsid w:val="00C14AE3"/>
    <w:rsid w:val="00C14D53"/>
    <w:rsid w:val="00C14DB1"/>
    <w:rsid w:val="00C15178"/>
    <w:rsid w:val="00C1529B"/>
    <w:rsid w:val="00C15D2C"/>
    <w:rsid w:val="00C16917"/>
    <w:rsid w:val="00C16D51"/>
    <w:rsid w:val="00C16EAF"/>
    <w:rsid w:val="00C1712B"/>
    <w:rsid w:val="00C1774C"/>
    <w:rsid w:val="00C17AEE"/>
    <w:rsid w:val="00C17B77"/>
    <w:rsid w:val="00C17BE7"/>
    <w:rsid w:val="00C201F9"/>
    <w:rsid w:val="00C20A0C"/>
    <w:rsid w:val="00C20E0A"/>
    <w:rsid w:val="00C21DB7"/>
    <w:rsid w:val="00C223D8"/>
    <w:rsid w:val="00C226F4"/>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E2D"/>
    <w:rsid w:val="00C26F40"/>
    <w:rsid w:val="00C273EC"/>
    <w:rsid w:val="00C277C5"/>
    <w:rsid w:val="00C27FF7"/>
    <w:rsid w:val="00C308B1"/>
    <w:rsid w:val="00C3092C"/>
    <w:rsid w:val="00C30A1B"/>
    <w:rsid w:val="00C30E2E"/>
    <w:rsid w:val="00C3105C"/>
    <w:rsid w:val="00C31CED"/>
    <w:rsid w:val="00C31DA6"/>
    <w:rsid w:val="00C31FB1"/>
    <w:rsid w:val="00C326B3"/>
    <w:rsid w:val="00C32F40"/>
    <w:rsid w:val="00C33130"/>
    <w:rsid w:val="00C3392F"/>
    <w:rsid w:val="00C33FB4"/>
    <w:rsid w:val="00C34178"/>
    <w:rsid w:val="00C34B2A"/>
    <w:rsid w:val="00C35056"/>
    <w:rsid w:val="00C3589F"/>
    <w:rsid w:val="00C35E64"/>
    <w:rsid w:val="00C36410"/>
    <w:rsid w:val="00C36660"/>
    <w:rsid w:val="00C36F87"/>
    <w:rsid w:val="00C371D2"/>
    <w:rsid w:val="00C37710"/>
    <w:rsid w:val="00C37B56"/>
    <w:rsid w:val="00C40DFC"/>
    <w:rsid w:val="00C4126C"/>
    <w:rsid w:val="00C413EE"/>
    <w:rsid w:val="00C41705"/>
    <w:rsid w:val="00C432A3"/>
    <w:rsid w:val="00C43453"/>
    <w:rsid w:val="00C43A4A"/>
    <w:rsid w:val="00C44865"/>
    <w:rsid w:val="00C44FE7"/>
    <w:rsid w:val="00C450FB"/>
    <w:rsid w:val="00C4560A"/>
    <w:rsid w:val="00C459E1"/>
    <w:rsid w:val="00C45A93"/>
    <w:rsid w:val="00C45F53"/>
    <w:rsid w:val="00C46552"/>
    <w:rsid w:val="00C4655F"/>
    <w:rsid w:val="00C4665A"/>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563E4"/>
    <w:rsid w:val="00C5675E"/>
    <w:rsid w:val="00C57361"/>
    <w:rsid w:val="00C60B82"/>
    <w:rsid w:val="00C60C8E"/>
    <w:rsid w:val="00C612E1"/>
    <w:rsid w:val="00C6141F"/>
    <w:rsid w:val="00C616D6"/>
    <w:rsid w:val="00C61C28"/>
    <w:rsid w:val="00C61CF1"/>
    <w:rsid w:val="00C61E42"/>
    <w:rsid w:val="00C61E74"/>
    <w:rsid w:val="00C62401"/>
    <w:rsid w:val="00C62542"/>
    <w:rsid w:val="00C62754"/>
    <w:rsid w:val="00C63022"/>
    <w:rsid w:val="00C6450D"/>
    <w:rsid w:val="00C64556"/>
    <w:rsid w:val="00C64A66"/>
    <w:rsid w:val="00C655BF"/>
    <w:rsid w:val="00C6591B"/>
    <w:rsid w:val="00C65C0F"/>
    <w:rsid w:val="00C66134"/>
    <w:rsid w:val="00C6613F"/>
    <w:rsid w:val="00C66780"/>
    <w:rsid w:val="00C66E36"/>
    <w:rsid w:val="00C676C9"/>
    <w:rsid w:val="00C67C6A"/>
    <w:rsid w:val="00C70320"/>
    <w:rsid w:val="00C7066A"/>
    <w:rsid w:val="00C706EA"/>
    <w:rsid w:val="00C70761"/>
    <w:rsid w:val="00C70EDB"/>
    <w:rsid w:val="00C716FC"/>
    <w:rsid w:val="00C72389"/>
    <w:rsid w:val="00C723B4"/>
    <w:rsid w:val="00C7259F"/>
    <w:rsid w:val="00C72941"/>
    <w:rsid w:val="00C73407"/>
    <w:rsid w:val="00C734D1"/>
    <w:rsid w:val="00C73695"/>
    <w:rsid w:val="00C73DCE"/>
    <w:rsid w:val="00C747ED"/>
    <w:rsid w:val="00C74FEB"/>
    <w:rsid w:val="00C75218"/>
    <w:rsid w:val="00C75712"/>
    <w:rsid w:val="00C760EB"/>
    <w:rsid w:val="00C772F9"/>
    <w:rsid w:val="00C77CE8"/>
    <w:rsid w:val="00C80047"/>
    <w:rsid w:val="00C80484"/>
    <w:rsid w:val="00C804FD"/>
    <w:rsid w:val="00C81299"/>
    <w:rsid w:val="00C816B4"/>
    <w:rsid w:val="00C81C3D"/>
    <w:rsid w:val="00C81F4F"/>
    <w:rsid w:val="00C8237A"/>
    <w:rsid w:val="00C82E5C"/>
    <w:rsid w:val="00C83019"/>
    <w:rsid w:val="00C838BF"/>
    <w:rsid w:val="00C83B07"/>
    <w:rsid w:val="00C8458B"/>
    <w:rsid w:val="00C85A8E"/>
    <w:rsid w:val="00C86A92"/>
    <w:rsid w:val="00C870C6"/>
    <w:rsid w:val="00C875DD"/>
    <w:rsid w:val="00C904E9"/>
    <w:rsid w:val="00C90B47"/>
    <w:rsid w:val="00C9150C"/>
    <w:rsid w:val="00C91FFC"/>
    <w:rsid w:val="00C92AE6"/>
    <w:rsid w:val="00C93182"/>
    <w:rsid w:val="00C93613"/>
    <w:rsid w:val="00C93BF1"/>
    <w:rsid w:val="00C93C08"/>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85D"/>
    <w:rsid w:val="00CA1CF9"/>
    <w:rsid w:val="00CA1E2A"/>
    <w:rsid w:val="00CA1ED4"/>
    <w:rsid w:val="00CA22E0"/>
    <w:rsid w:val="00CA2504"/>
    <w:rsid w:val="00CA2540"/>
    <w:rsid w:val="00CA285C"/>
    <w:rsid w:val="00CA2C62"/>
    <w:rsid w:val="00CA31B9"/>
    <w:rsid w:val="00CA32A3"/>
    <w:rsid w:val="00CA3ED3"/>
    <w:rsid w:val="00CA42F6"/>
    <w:rsid w:val="00CA4D52"/>
    <w:rsid w:val="00CA5070"/>
    <w:rsid w:val="00CA536F"/>
    <w:rsid w:val="00CA633A"/>
    <w:rsid w:val="00CA7DEE"/>
    <w:rsid w:val="00CB08CA"/>
    <w:rsid w:val="00CB0CA0"/>
    <w:rsid w:val="00CB0DF8"/>
    <w:rsid w:val="00CB11CF"/>
    <w:rsid w:val="00CB1353"/>
    <w:rsid w:val="00CB1A83"/>
    <w:rsid w:val="00CB2A64"/>
    <w:rsid w:val="00CB44A1"/>
    <w:rsid w:val="00CB45E4"/>
    <w:rsid w:val="00CB4736"/>
    <w:rsid w:val="00CB498E"/>
    <w:rsid w:val="00CB4C27"/>
    <w:rsid w:val="00CB4FD4"/>
    <w:rsid w:val="00CB5182"/>
    <w:rsid w:val="00CB56AB"/>
    <w:rsid w:val="00CB593E"/>
    <w:rsid w:val="00CB61DD"/>
    <w:rsid w:val="00CB688E"/>
    <w:rsid w:val="00CB74B0"/>
    <w:rsid w:val="00CC0CA8"/>
    <w:rsid w:val="00CC19ED"/>
    <w:rsid w:val="00CC1D0C"/>
    <w:rsid w:val="00CC202F"/>
    <w:rsid w:val="00CC22D5"/>
    <w:rsid w:val="00CC287C"/>
    <w:rsid w:val="00CC343D"/>
    <w:rsid w:val="00CC46D9"/>
    <w:rsid w:val="00CC4778"/>
    <w:rsid w:val="00CC4CF1"/>
    <w:rsid w:val="00CC4D0A"/>
    <w:rsid w:val="00CC4D64"/>
    <w:rsid w:val="00CC503D"/>
    <w:rsid w:val="00CC51F5"/>
    <w:rsid w:val="00CC5649"/>
    <w:rsid w:val="00CC5DF5"/>
    <w:rsid w:val="00CC62DB"/>
    <w:rsid w:val="00CC67C4"/>
    <w:rsid w:val="00CC6F1B"/>
    <w:rsid w:val="00CC7E74"/>
    <w:rsid w:val="00CD0324"/>
    <w:rsid w:val="00CD034E"/>
    <w:rsid w:val="00CD0AA6"/>
    <w:rsid w:val="00CD0E83"/>
    <w:rsid w:val="00CD1126"/>
    <w:rsid w:val="00CD153B"/>
    <w:rsid w:val="00CD178D"/>
    <w:rsid w:val="00CD1EC5"/>
    <w:rsid w:val="00CD253F"/>
    <w:rsid w:val="00CD2544"/>
    <w:rsid w:val="00CD278C"/>
    <w:rsid w:val="00CD27DA"/>
    <w:rsid w:val="00CD28A5"/>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8B"/>
    <w:rsid w:val="00CD799E"/>
    <w:rsid w:val="00CD7A2C"/>
    <w:rsid w:val="00CE010B"/>
    <w:rsid w:val="00CE0645"/>
    <w:rsid w:val="00CE0D84"/>
    <w:rsid w:val="00CE0F1E"/>
    <w:rsid w:val="00CE1314"/>
    <w:rsid w:val="00CE15C2"/>
    <w:rsid w:val="00CE19BC"/>
    <w:rsid w:val="00CE1AB8"/>
    <w:rsid w:val="00CE1F14"/>
    <w:rsid w:val="00CE2B36"/>
    <w:rsid w:val="00CE3903"/>
    <w:rsid w:val="00CE5021"/>
    <w:rsid w:val="00CE51C5"/>
    <w:rsid w:val="00CE557C"/>
    <w:rsid w:val="00CE5D4B"/>
    <w:rsid w:val="00CE5DAE"/>
    <w:rsid w:val="00CE63BF"/>
    <w:rsid w:val="00CE73F2"/>
    <w:rsid w:val="00CE78B0"/>
    <w:rsid w:val="00CE7910"/>
    <w:rsid w:val="00CF0C4E"/>
    <w:rsid w:val="00CF0E9E"/>
    <w:rsid w:val="00CF12F8"/>
    <w:rsid w:val="00CF1AC9"/>
    <w:rsid w:val="00CF1C75"/>
    <w:rsid w:val="00CF2BFF"/>
    <w:rsid w:val="00CF2E73"/>
    <w:rsid w:val="00CF3377"/>
    <w:rsid w:val="00CF3B16"/>
    <w:rsid w:val="00CF3BBE"/>
    <w:rsid w:val="00CF4369"/>
    <w:rsid w:val="00CF4CCA"/>
    <w:rsid w:val="00CF51EE"/>
    <w:rsid w:val="00CF5213"/>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1C23"/>
    <w:rsid w:val="00D022E1"/>
    <w:rsid w:val="00D026C1"/>
    <w:rsid w:val="00D02E18"/>
    <w:rsid w:val="00D034FD"/>
    <w:rsid w:val="00D03D3F"/>
    <w:rsid w:val="00D04254"/>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503"/>
    <w:rsid w:val="00D07BA0"/>
    <w:rsid w:val="00D07FD8"/>
    <w:rsid w:val="00D109D5"/>
    <w:rsid w:val="00D1233F"/>
    <w:rsid w:val="00D123AA"/>
    <w:rsid w:val="00D13019"/>
    <w:rsid w:val="00D13353"/>
    <w:rsid w:val="00D1372E"/>
    <w:rsid w:val="00D1374D"/>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2E80"/>
    <w:rsid w:val="00D23226"/>
    <w:rsid w:val="00D23DD1"/>
    <w:rsid w:val="00D24041"/>
    <w:rsid w:val="00D2449B"/>
    <w:rsid w:val="00D2498D"/>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7C7"/>
    <w:rsid w:val="00D31CC7"/>
    <w:rsid w:val="00D32633"/>
    <w:rsid w:val="00D32754"/>
    <w:rsid w:val="00D32C7C"/>
    <w:rsid w:val="00D32CAB"/>
    <w:rsid w:val="00D32DD5"/>
    <w:rsid w:val="00D338F9"/>
    <w:rsid w:val="00D34AD6"/>
    <w:rsid w:val="00D35B08"/>
    <w:rsid w:val="00D35E19"/>
    <w:rsid w:val="00D3640A"/>
    <w:rsid w:val="00D36A43"/>
    <w:rsid w:val="00D36C41"/>
    <w:rsid w:val="00D36F7F"/>
    <w:rsid w:val="00D37358"/>
    <w:rsid w:val="00D375B0"/>
    <w:rsid w:val="00D37B32"/>
    <w:rsid w:val="00D37F20"/>
    <w:rsid w:val="00D40101"/>
    <w:rsid w:val="00D402C0"/>
    <w:rsid w:val="00D406FF"/>
    <w:rsid w:val="00D410BB"/>
    <w:rsid w:val="00D41294"/>
    <w:rsid w:val="00D4149B"/>
    <w:rsid w:val="00D41D4A"/>
    <w:rsid w:val="00D41FE7"/>
    <w:rsid w:val="00D424CD"/>
    <w:rsid w:val="00D424FC"/>
    <w:rsid w:val="00D426B6"/>
    <w:rsid w:val="00D42929"/>
    <w:rsid w:val="00D4299F"/>
    <w:rsid w:val="00D42A0B"/>
    <w:rsid w:val="00D43615"/>
    <w:rsid w:val="00D437FE"/>
    <w:rsid w:val="00D43E13"/>
    <w:rsid w:val="00D453E3"/>
    <w:rsid w:val="00D4574D"/>
    <w:rsid w:val="00D45A12"/>
    <w:rsid w:val="00D45DAE"/>
    <w:rsid w:val="00D46233"/>
    <w:rsid w:val="00D4684B"/>
    <w:rsid w:val="00D46914"/>
    <w:rsid w:val="00D46C2C"/>
    <w:rsid w:val="00D470F9"/>
    <w:rsid w:val="00D47B87"/>
    <w:rsid w:val="00D50091"/>
    <w:rsid w:val="00D504D0"/>
    <w:rsid w:val="00D51B48"/>
    <w:rsid w:val="00D51D9F"/>
    <w:rsid w:val="00D520C1"/>
    <w:rsid w:val="00D521DD"/>
    <w:rsid w:val="00D523DA"/>
    <w:rsid w:val="00D5281F"/>
    <w:rsid w:val="00D52A2A"/>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20D7"/>
    <w:rsid w:val="00D62DB3"/>
    <w:rsid w:val="00D63A16"/>
    <w:rsid w:val="00D64091"/>
    <w:rsid w:val="00D644CE"/>
    <w:rsid w:val="00D6474B"/>
    <w:rsid w:val="00D64D9A"/>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67EE6"/>
    <w:rsid w:val="00D703AC"/>
    <w:rsid w:val="00D7053B"/>
    <w:rsid w:val="00D7059A"/>
    <w:rsid w:val="00D70F8F"/>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5E3"/>
    <w:rsid w:val="00D76B00"/>
    <w:rsid w:val="00D76D74"/>
    <w:rsid w:val="00D76FEF"/>
    <w:rsid w:val="00D7717A"/>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B05"/>
    <w:rsid w:val="00D8660F"/>
    <w:rsid w:val="00D8665C"/>
    <w:rsid w:val="00D86765"/>
    <w:rsid w:val="00D86B85"/>
    <w:rsid w:val="00D878D0"/>
    <w:rsid w:val="00D87A07"/>
    <w:rsid w:val="00D87F43"/>
    <w:rsid w:val="00D90599"/>
    <w:rsid w:val="00D90EFE"/>
    <w:rsid w:val="00D91054"/>
    <w:rsid w:val="00D915F8"/>
    <w:rsid w:val="00D91664"/>
    <w:rsid w:val="00D91B4D"/>
    <w:rsid w:val="00D91FF1"/>
    <w:rsid w:val="00D920A8"/>
    <w:rsid w:val="00D9302C"/>
    <w:rsid w:val="00D9372C"/>
    <w:rsid w:val="00D937BC"/>
    <w:rsid w:val="00D93E0A"/>
    <w:rsid w:val="00D93F22"/>
    <w:rsid w:val="00D952F3"/>
    <w:rsid w:val="00D9565E"/>
    <w:rsid w:val="00D95A6D"/>
    <w:rsid w:val="00D95B3B"/>
    <w:rsid w:val="00D95E75"/>
    <w:rsid w:val="00D96F4B"/>
    <w:rsid w:val="00D97ADF"/>
    <w:rsid w:val="00D97C58"/>
    <w:rsid w:val="00D97DD8"/>
    <w:rsid w:val="00D97E10"/>
    <w:rsid w:val="00DA011B"/>
    <w:rsid w:val="00DA069E"/>
    <w:rsid w:val="00DA1A7E"/>
    <w:rsid w:val="00DA205D"/>
    <w:rsid w:val="00DA263E"/>
    <w:rsid w:val="00DA2C1A"/>
    <w:rsid w:val="00DA2D12"/>
    <w:rsid w:val="00DA2D79"/>
    <w:rsid w:val="00DA3151"/>
    <w:rsid w:val="00DA38C5"/>
    <w:rsid w:val="00DA40DB"/>
    <w:rsid w:val="00DA49E3"/>
    <w:rsid w:val="00DA4C85"/>
    <w:rsid w:val="00DA600C"/>
    <w:rsid w:val="00DA61C8"/>
    <w:rsid w:val="00DA6502"/>
    <w:rsid w:val="00DA663D"/>
    <w:rsid w:val="00DA6D9E"/>
    <w:rsid w:val="00DA7148"/>
    <w:rsid w:val="00DA71D6"/>
    <w:rsid w:val="00DA7B31"/>
    <w:rsid w:val="00DB0A73"/>
    <w:rsid w:val="00DB0D42"/>
    <w:rsid w:val="00DB1C1F"/>
    <w:rsid w:val="00DB2295"/>
    <w:rsid w:val="00DB3387"/>
    <w:rsid w:val="00DB38E5"/>
    <w:rsid w:val="00DB405F"/>
    <w:rsid w:val="00DB42AC"/>
    <w:rsid w:val="00DB43E1"/>
    <w:rsid w:val="00DB4525"/>
    <w:rsid w:val="00DB4717"/>
    <w:rsid w:val="00DB486E"/>
    <w:rsid w:val="00DB4AA5"/>
    <w:rsid w:val="00DB6626"/>
    <w:rsid w:val="00DB6962"/>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4A46"/>
    <w:rsid w:val="00DC4AC3"/>
    <w:rsid w:val="00DC5746"/>
    <w:rsid w:val="00DC57C8"/>
    <w:rsid w:val="00DC5CB4"/>
    <w:rsid w:val="00DC5E93"/>
    <w:rsid w:val="00DC61EE"/>
    <w:rsid w:val="00DC62FE"/>
    <w:rsid w:val="00DC75D2"/>
    <w:rsid w:val="00DC75EF"/>
    <w:rsid w:val="00DD04E3"/>
    <w:rsid w:val="00DD0BE7"/>
    <w:rsid w:val="00DD0C0A"/>
    <w:rsid w:val="00DD14A6"/>
    <w:rsid w:val="00DD1A8C"/>
    <w:rsid w:val="00DD23A7"/>
    <w:rsid w:val="00DD27BC"/>
    <w:rsid w:val="00DD2803"/>
    <w:rsid w:val="00DD2A4A"/>
    <w:rsid w:val="00DD2BD6"/>
    <w:rsid w:val="00DD2D58"/>
    <w:rsid w:val="00DD2ECB"/>
    <w:rsid w:val="00DD2FB3"/>
    <w:rsid w:val="00DD3E28"/>
    <w:rsid w:val="00DD4308"/>
    <w:rsid w:val="00DD4AAB"/>
    <w:rsid w:val="00DD4C4A"/>
    <w:rsid w:val="00DD6141"/>
    <w:rsid w:val="00DD61CF"/>
    <w:rsid w:val="00DD68A6"/>
    <w:rsid w:val="00DD6BD0"/>
    <w:rsid w:val="00DD7410"/>
    <w:rsid w:val="00DD743A"/>
    <w:rsid w:val="00DD77DD"/>
    <w:rsid w:val="00DE0825"/>
    <w:rsid w:val="00DE0CB0"/>
    <w:rsid w:val="00DE103D"/>
    <w:rsid w:val="00DE1479"/>
    <w:rsid w:val="00DE19B4"/>
    <w:rsid w:val="00DE19B5"/>
    <w:rsid w:val="00DE1AEB"/>
    <w:rsid w:val="00DE218C"/>
    <w:rsid w:val="00DE28B8"/>
    <w:rsid w:val="00DE28E0"/>
    <w:rsid w:val="00DE3071"/>
    <w:rsid w:val="00DE3912"/>
    <w:rsid w:val="00DE39DA"/>
    <w:rsid w:val="00DE3BDE"/>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15C"/>
    <w:rsid w:val="00DF035D"/>
    <w:rsid w:val="00DF0689"/>
    <w:rsid w:val="00DF0741"/>
    <w:rsid w:val="00DF0823"/>
    <w:rsid w:val="00DF08A2"/>
    <w:rsid w:val="00DF1582"/>
    <w:rsid w:val="00DF25ED"/>
    <w:rsid w:val="00DF26D7"/>
    <w:rsid w:val="00DF32EA"/>
    <w:rsid w:val="00DF335D"/>
    <w:rsid w:val="00DF37B4"/>
    <w:rsid w:val="00DF3B17"/>
    <w:rsid w:val="00DF440D"/>
    <w:rsid w:val="00DF4911"/>
    <w:rsid w:val="00DF4A85"/>
    <w:rsid w:val="00DF4D5C"/>
    <w:rsid w:val="00DF5B52"/>
    <w:rsid w:val="00DF5B71"/>
    <w:rsid w:val="00DF5BF7"/>
    <w:rsid w:val="00DF5E24"/>
    <w:rsid w:val="00DF5EB8"/>
    <w:rsid w:val="00DF6365"/>
    <w:rsid w:val="00DF7448"/>
    <w:rsid w:val="00E00742"/>
    <w:rsid w:val="00E00B2E"/>
    <w:rsid w:val="00E011C4"/>
    <w:rsid w:val="00E01378"/>
    <w:rsid w:val="00E015D3"/>
    <w:rsid w:val="00E01CD2"/>
    <w:rsid w:val="00E0208B"/>
    <w:rsid w:val="00E02488"/>
    <w:rsid w:val="00E02F20"/>
    <w:rsid w:val="00E039A4"/>
    <w:rsid w:val="00E04339"/>
    <w:rsid w:val="00E04A77"/>
    <w:rsid w:val="00E0580E"/>
    <w:rsid w:val="00E05E03"/>
    <w:rsid w:val="00E06D46"/>
    <w:rsid w:val="00E06E2A"/>
    <w:rsid w:val="00E07031"/>
    <w:rsid w:val="00E070F6"/>
    <w:rsid w:val="00E0724F"/>
    <w:rsid w:val="00E07869"/>
    <w:rsid w:val="00E07AAE"/>
    <w:rsid w:val="00E07F70"/>
    <w:rsid w:val="00E10C1D"/>
    <w:rsid w:val="00E125DC"/>
    <w:rsid w:val="00E12D43"/>
    <w:rsid w:val="00E12F5C"/>
    <w:rsid w:val="00E1308B"/>
    <w:rsid w:val="00E13124"/>
    <w:rsid w:val="00E134EC"/>
    <w:rsid w:val="00E139C3"/>
    <w:rsid w:val="00E14732"/>
    <w:rsid w:val="00E14D17"/>
    <w:rsid w:val="00E15395"/>
    <w:rsid w:val="00E15BAF"/>
    <w:rsid w:val="00E15F9D"/>
    <w:rsid w:val="00E166B8"/>
    <w:rsid w:val="00E17165"/>
    <w:rsid w:val="00E2088D"/>
    <w:rsid w:val="00E20DB6"/>
    <w:rsid w:val="00E211DD"/>
    <w:rsid w:val="00E21764"/>
    <w:rsid w:val="00E21C81"/>
    <w:rsid w:val="00E22094"/>
    <w:rsid w:val="00E2334D"/>
    <w:rsid w:val="00E233E1"/>
    <w:rsid w:val="00E246E8"/>
    <w:rsid w:val="00E24FEA"/>
    <w:rsid w:val="00E25071"/>
    <w:rsid w:val="00E2564A"/>
    <w:rsid w:val="00E25C47"/>
    <w:rsid w:val="00E25C51"/>
    <w:rsid w:val="00E25EB0"/>
    <w:rsid w:val="00E26A68"/>
    <w:rsid w:val="00E26CCE"/>
    <w:rsid w:val="00E26DE0"/>
    <w:rsid w:val="00E27DBA"/>
    <w:rsid w:val="00E310E0"/>
    <w:rsid w:val="00E3112D"/>
    <w:rsid w:val="00E319D5"/>
    <w:rsid w:val="00E32421"/>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26E8"/>
    <w:rsid w:val="00E43741"/>
    <w:rsid w:val="00E439C1"/>
    <w:rsid w:val="00E43EE9"/>
    <w:rsid w:val="00E45DB7"/>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57D6F"/>
    <w:rsid w:val="00E60D1E"/>
    <w:rsid w:val="00E60F00"/>
    <w:rsid w:val="00E61BB3"/>
    <w:rsid w:val="00E62ABC"/>
    <w:rsid w:val="00E62D83"/>
    <w:rsid w:val="00E630F9"/>
    <w:rsid w:val="00E6365D"/>
    <w:rsid w:val="00E63719"/>
    <w:rsid w:val="00E63B8D"/>
    <w:rsid w:val="00E63C97"/>
    <w:rsid w:val="00E64043"/>
    <w:rsid w:val="00E64990"/>
    <w:rsid w:val="00E64F6B"/>
    <w:rsid w:val="00E65313"/>
    <w:rsid w:val="00E65650"/>
    <w:rsid w:val="00E65883"/>
    <w:rsid w:val="00E66655"/>
    <w:rsid w:val="00E676B0"/>
    <w:rsid w:val="00E676FF"/>
    <w:rsid w:val="00E679D1"/>
    <w:rsid w:val="00E67DC1"/>
    <w:rsid w:val="00E700A1"/>
    <w:rsid w:val="00E71034"/>
    <w:rsid w:val="00E71969"/>
    <w:rsid w:val="00E72386"/>
    <w:rsid w:val="00E727C7"/>
    <w:rsid w:val="00E74150"/>
    <w:rsid w:val="00E74163"/>
    <w:rsid w:val="00E74959"/>
    <w:rsid w:val="00E74DB3"/>
    <w:rsid w:val="00E75724"/>
    <w:rsid w:val="00E75F19"/>
    <w:rsid w:val="00E76713"/>
    <w:rsid w:val="00E77DFC"/>
    <w:rsid w:val="00E77FA5"/>
    <w:rsid w:val="00E8003F"/>
    <w:rsid w:val="00E80152"/>
    <w:rsid w:val="00E80A60"/>
    <w:rsid w:val="00E80FF3"/>
    <w:rsid w:val="00E810AF"/>
    <w:rsid w:val="00E81831"/>
    <w:rsid w:val="00E8191E"/>
    <w:rsid w:val="00E81E19"/>
    <w:rsid w:val="00E81FAF"/>
    <w:rsid w:val="00E82637"/>
    <w:rsid w:val="00E82962"/>
    <w:rsid w:val="00E82DC4"/>
    <w:rsid w:val="00E8313B"/>
    <w:rsid w:val="00E833A8"/>
    <w:rsid w:val="00E83D1C"/>
    <w:rsid w:val="00E843F8"/>
    <w:rsid w:val="00E84492"/>
    <w:rsid w:val="00E84873"/>
    <w:rsid w:val="00E848F9"/>
    <w:rsid w:val="00E84E8B"/>
    <w:rsid w:val="00E84E9D"/>
    <w:rsid w:val="00E851B0"/>
    <w:rsid w:val="00E87CD9"/>
    <w:rsid w:val="00E9050E"/>
    <w:rsid w:val="00E90F40"/>
    <w:rsid w:val="00E91126"/>
    <w:rsid w:val="00E92230"/>
    <w:rsid w:val="00E92540"/>
    <w:rsid w:val="00E92820"/>
    <w:rsid w:val="00E9295C"/>
    <w:rsid w:val="00E934D4"/>
    <w:rsid w:val="00E938DE"/>
    <w:rsid w:val="00E93AD7"/>
    <w:rsid w:val="00E965D5"/>
    <w:rsid w:val="00E968D0"/>
    <w:rsid w:val="00E96E2B"/>
    <w:rsid w:val="00E97413"/>
    <w:rsid w:val="00E97847"/>
    <w:rsid w:val="00E97D66"/>
    <w:rsid w:val="00E97F3E"/>
    <w:rsid w:val="00E97F43"/>
    <w:rsid w:val="00E97F52"/>
    <w:rsid w:val="00E97F56"/>
    <w:rsid w:val="00EA00D2"/>
    <w:rsid w:val="00EA03A4"/>
    <w:rsid w:val="00EA07F9"/>
    <w:rsid w:val="00EA08FF"/>
    <w:rsid w:val="00EA0AA6"/>
    <w:rsid w:val="00EA1730"/>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A77DE"/>
    <w:rsid w:val="00EA7BBB"/>
    <w:rsid w:val="00EB0A62"/>
    <w:rsid w:val="00EB0D3F"/>
    <w:rsid w:val="00EB0DFA"/>
    <w:rsid w:val="00EB2478"/>
    <w:rsid w:val="00EB3356"/>
    <w:rsid w:val="00EB3A51"/>
    <w:rsid w:val="00EB46F3"/>
    <w:rsid w:val="00EB4964"/>
    <w:rsid w:val="00EB4E35"/>
    <w:rsid w:val="00EB581B"/>
    <w:rsid w:val="00EB5C58"/>
    <w:rsid w:val="00EB5D9C"/>
    <w:rsid w:val="00EB6161"/>
    <w:rsid w:val="00EB6322"/>
    <w:rsid w:val="00EB71E8"/>
    <w:rsid w:val="00EC0247"/>
    <w:rsid w:val="00EC04B6"/>
    <w:rsid w:val="00EC084F"/>
    <w:rsid w:val="00EC0F62"/>
    <w:rsid w:val="00EC21FF"/>
    <w:rsid w:val="00EC2D99"/>
    <w:rsid w:val="00EC34B0"/>
    <w:rsid w:val="00EC36B3"/>
    <w:rsid w:val="00EC3846"/>
    <w:rsid w:val="00EC39A5"/>
    <w:rsid w:val="00EC4008"/>
    <w:rsid w:val="00EC4883"/>
    <w:rsid w:val="00EC4CC1"/>
    <w:rsid w:val="00EC535E"/>
    <w:rsid w:val="00EC5D51"/>
    <w:rsid w:val="00EC654E"/>
    <w:rsid w:val="00EC71AE"/>
    <w:rsid w:val="00EC7278"/>
    <w:rsid w:val="00EC7282"/>
    <w:rsid w:val="00EC7774"/>
    <w:rsid w:val="00EC78A2"/>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9"/>
    <w:rsid w:val="00ED769A"/>
    <w:rsid w:val="00ED7A9B"/>
    <w:rsid w:val="00EE03A8"/>
    <w:rsid w:val="00EE06C9"/>
    <w:rsid w:val="00EE0BA4"/>
    <w:rsid w:val="00EE0BFB"/>
    <w:rsid w:val="00EE0CC5"/>
    <w:rsid w:val="00EE101E"/>
    <w:rsid w:val="00EE20DD"/>
    <w:rsid w:val="00EE27D2"/>
    <w:rsid w:val="00EE2A51"/>
    <w:rsid w:val="00EE311B"/>
    <w:rsid w:val="00EE3EF9"/>
    <w:rsid w:val="00EE4014"/>
    <w:rsid w:val="00EE4B73"/>
    <w:rsid w:val="00EE4D3C"/>
    <w:rsid w:val="00EE4D7C"/>
    <w:rsid w:val="00EE4DF6"/>
    <w:rsid w:val="00EE54A5"/>
    <w:rsid w:val="00EE586C"/>
    <w:rsid w:val="00EE5C3C"/>
    <w:rsid w:val="00EE6502"/>
    <w:rsid w:val="00EF0438"/>
    <w:rsid w:val="00EF0653"/>
    <w:rsid w:val="00EF06C6"/>
    <w:rsid w:val="00EF113F"/>
    <w:rsid w:val="00EF164F"/>
    <w:rsid w:val="00EF1D4E"/>
    <w:rsid w:val="00EF2357"/>
    <w:rsid w:val="00EF2682"/>
    <w:rsid w:val="00EF27A6"/>
    <w:rsid w:val="00EF2C47"/>
    <w:rsid w:val="00EF31E3"/>
    <w:rsid w:val="00EF4161"/>
    <w:rsid w:val="00EF474D"/>
    <w:rsid w:val="00EF47B1"/>
    <w:rsid w:val="00EF4936"/>
    <w:rsid w:val="00EF4F61"/>
    <w:rsid w:val="00EF5193"/>
    <w:rsid w:val="00EF58FA"/>
    <w:rsid w:val="00EF5D26"/>
    <w:rsid w:val="00EF5DF9"/>
    <w:rsid w:val="00EF5F53"/>
    <w:rsid w:val="00EF705B"/>
    <w:rsid w:val="00EF7116"/>
    <w:rsid w:val="00EF7819"/>
    <w:rsid w:val="00F00380"/>
    <w:rsid w:val="00F00604"/>
    <w:rsid w:val="00F00CA2"/>
    <w:rsid w:val="00F012D0"/>
    <w:rsid w:val="00F01388"/>
    <w:rsid w:val="00F01D5B"/>
    <w:rsid w:val="00F01F0C"/>
    <w:rsid w:val="00F01F57"/>
    <w:rsid w:val="00F02992"/>
    <w:rsid w:val="00F02A99"/>
    <w:rsid w:val="00F03160"/>
    <w:rsid w:val="00F0321D"/>
    <w:rsid w:val="00F03361"/>
    <w:rsid w:val="00F0359C"/>
    <w:rsid w:val="00F03856"/>
    <w:rsid w:val="00F03FA4"/>
    <w:rsid w:val="00F043E4"/>
    <w:rsid w:val="00F044A4"/>
    <w:rsid w:val="00F04559"/>
    <w:rsid w:val="00F047C3"/>
    <w:rsid w:val="00F04C38"/>
    <w:rsid w:val="00F04F5B"/>
    <w:rsid w:val="00F04FF3"/>
    <w:rsid w:val="00F050F9"/>
    <w:rsid w:val="00F05251"/>
    <w:rsid w:val="00F0543B"/>
    <w:rsid w:val="00F05609"/>
    <w:rsid w:val="00F0639F"/>
    <w:rsid w:val="00F0741A"/>
    <w:rsid w:val="00F07C38"/>
    <w:rsid w:val="00F109A4"/>
    <w:rsid w:val="00F1115B"/>
    <w:rsid w:val="00F11483"/>
    <w:rsid w:val="00F115BC"/>
    <w:rsid w:val="00F11906"/>
    <w:rsid w:val="00F119FF"/>
    <w:rsid w:val="00F11CFA"/>
    <w:rsid w:val="00F121E3"/>
    <w:rsid w:val="00F125A2"/>
    <w:rsid w:val="00F12C7A"/>
    <w:rsid w:val="00F12EFB"/>
    <w:rsid w:val="00F134DD"/>
    <w:rsid w:val="00F13801"/>
    <w:rsid w:val="00F1446F"/>
    <w:rsid w:val="00F14F9D"/>
    <w:rsid w:val="00F158CC"/>
    <w:rsid w:val="00F158F7"/>
    <w:rsid w:val="00F16112"/>
    <w:rsid w:val="00F16717"/>
    <w:rsid w:val="00F169ED"/>
    <w:rsid w:val="00F16E67"/>
    <w:rsid w:val="00F16E7F"/>
    <w:rsid w:val="00F170CB"/>
    <w:rsid w:val="00F17A35"/>
    <w:rsid w:val="00F20990"/>
    <w:rsid w:val="00F20C3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10A"/>
    <w:rsid w:val="00F249BB"/>
    <w:rsid w:val="00F25C4F"/>
    <w:rsid w:val="00F25DA7"/>
    <w:rsid w:val="00F263DF"/>
    <w:rsid w:val="00F2686E"/>
    <w:rsid w:val="00F27B9E"/>
    <w:rsid w:val="00F27D00"/>
    <w:rsid w:val="00F27D36"/>
    <w:rsid w:val="00F27E06"/>
    <w:rsid w:val="00F3058B"/>
    <w:rsid w:val="00F30757"/>
    <w:rsid w:val="00F31DB4"/>
    <w:rsid w:val="00F31E5E"/>
    <w:rsid w:val="00F32392"/>
    <w:rsid w:val="00F32490"/>
    <w:rsid w:val="00F329F8"/>
    <w:rsid w:val="00F32F6F"/>
    <w:rsid w:val="00F33049"/>
    <w:rsid w:val="00F33077"/>
    <w:rsid w:val="00F35240"/>
    <w:rsid w:val="00F3649C"/>
    <w:rsid w:val="00F368B5"/>
    <w:rsid w:val="00F36D81"/>
    <w:rsid w:val="00F376A6"/>
    <w:rsid w:val="00F40571"/>
    <w:rsid w:val="00F40774"/>
    <w:rsid w:val="00F4078B"/>
    <w:rsid w:val="00F40D71"/>
    <w:rsid w:val="00F42577"/>
    <w:rsid w:val="00F4292B"/>
    <w:rsid w:val="00F42C64"/>
    <w:rsid w:val="00F43596"/>
    <w:rsid w:val="00F43AD3"/>
    <w:rsid w:val="00F43E04"/>
    <w:rsid w:val="00F44F18"/>
    <w:rsid w:val="00F45193"/>
    <w:rsid w:val="00F4586F"/>
    <w:rsid w:val="00F45BCD"/>
    <w:rsid w:val="00F45F17"/>
    <w:rsid w:val="00F462D1"/>
    <w:rsid w:val="00F46BF9"/>
    <w:rsid w:val="00F4705C"/>
    <w:rsid w:val="00F47D52"/>
    <w:rsid w:val="00F50564"/>
    <w:rsid w:val="00F50C70"/>
    <w:rsid w:val="00F521D6"/>
    <w:rsid w:val="00F522E1"/>
    <w:rsid w:val="00F52A90"/>
    <w:rsid w:val="00F52B2F"/>
    <w:rsid w:val="00F53787"/>
    <w:rsid w:val="00F542AD"/>
    <w:rsid w:val="00F54D54"/>
    <w:rsid w:val="00F5523C"/>
    <w:rsid w:val="00F55420"/>
    <w:rsid w:val="00F55704"/>
    <w:rsid w:val="00F55CF4"/>
    <w:rsid w:val="00F55DFD"/>
    <w:rsid w:val="00F55FB6"/>
    <w:rsid w:val="00F5620F"/>
    <w:rsid w:val="00F56E31"/>
    <w:rsid w:val="00F5788F"/>
    <w:rsid w:val="00F57E71"/>
    <w:rsid w:val="00F6034B"/>
    <w:rsid w:val="00F60370"/>
    <w:rsid w:val="00F6076E"/>
    <w:rsid w:val="00F609BE"/>
    <w:rsid w:val="00F61050"/>
    <w:rsid w:val="00F6144A"/>
    <w:rsid w:val="00F615D5"/>
    <w:rsid w:val="00F61A75"/>
    <w:rsid w:val="00F61CFE"/>
    <w:rsid w:val="00F61E53"/>
    <w:rsid w:val="00F62019"/>
    <w:rsid w:val="00F6204E"/>
    <w:rsid w:val="00F62823"/>
    <w:rsid w:val="00F6288D"/>
    <w:rsid w:val="00F64167"/>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77A3"/>
    <w:rsid w:val="00F67884"/>
    <w:rsid w:val="00F67940"/>
    <w:rsid w:val="00F67AA9"/>
    <w:rsid w:val="00F67B7F"/>
    <w:rsid w:val="00F67F72"/>
    <w:rsid w:val="00F700DB"/>
    <w:rsid w:val="00F70901"/>
    <w:rsid w:val="00F70A24"/>
    <w:rsid w:val="00F7117A"/>
    <w:rsid w:val="00F71573"/>
    <w:rsid w:val="00F72465"/>
    <w:rsid w:val="00F726BE"/>
    <w:rsid w:val="00F7298B"/>
    <w:rsid w:val="00F72ED3"/>
    <w:rsid w:val="00F7306A"/>
    <w:rsid w:val="00F73B2F"/>
    <w:rsid w:val="00F73E31"/>
    <w:rsid w:val="00F74D54"/>
    <w:rsid w:val="00F74DE9"/>
    <w:rsid w:val="00F74F3B"/>
    <w:rsid w:val="00F751D8"/>
    <w:rsid w:val="00F767C9"/>
    <w:rsid w:val="00F76AC9"/>
    <w:rsid w:val="00F77258"/>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6C2"/>
    <w:rsid w:val="00F8370F"/>
    <w:rsid w:val="00F83867"/>
    <w:rsid w:val="00F83EA6"/>
    <w:rsid w:val="00F843DD"/>
    <w:rsid w:val="00F846F0"/>
    <w:rsid w:val="00F848C3"/>
    <w:rsid w:val="00F851DC"/>
    <w:rsid w:val="00F8578C"/>
    <w:rsid w:val="00F857AE"/>
    <w:rsid w:val="00F863DD"/>
    <w:rsid w:val="00F871B6"/>
    <w:rsid w:val="00F87408"/>
    <w:rsid w:val="00F903AF"/>
    <w:rsid w:val="00F90FE7"/>
    <w:rsid w:val="00F91011"/>
    <w:rsid w:val="00F91E03"/>
    <w:rsid w:val="00F9213A"/>
    <w:rsid w:val="00F92A76"/>
    <w:rsid w:val="00F92EA7"/>
    <w:rsid w:val="00F92FEB"/>
    <w:rsid w:val="00F93390"/>
    <w:rsid w:val="00F93A98"/>
    <w:rsid w:val="00F94029"/>
    <w:rsid w:val="00F9501E"/>
    <w:rsid w:val="00F954F1"/>
    <w:rsid w:val="00F95502"/>
    <w:rsid w:val="00F95918"/>
    <w:rsid w:val="00F966C3"/>
    <w:rsid w:val="00F9746C"/>
    <w:rsid w:val="00F97848"/>
    <w:rsid w:val="00F97B3D"/>
    <w:rsid w:val="00F97F38"/>
    <w:rsid w:val="00FA0572"/>
    <w:rsid w:val="00FA0B82"/>
    <w:rsid w:val="00FA0C43"/>
    <w:rsid w:val="00FA1237"/>
    <w:rsid w:val="00FA1419"/>
    <w:rsid w:val="00FA2099"/>
    <w:rsid w:val="00FA2570"/>
    <w:rsid w:val="00FA290E"/>
    <w:rsid w:val="00FA39BD"/>
    <w:rsid w:val="00FA3BC3"/>
    <w:rsid w:val="00FA3D95"/>
    <w:rsid w:val="00FA3F65"/>
    <w:rsid w:val="00FA3F6F"/>
    <w:rsid w:val="00FA44ED"/>
    <w:rsid w:val="00FA47E9"/>
    <w:rsid w:val="00FA5C75"/>
    <w:rsid w:val="00FA6168"/>
    <w:rsid w:val="00FA6B06"/>
    <w:rsid w:val="00FA7836"/>
    <w:rsid w:val="00FB019E"/>
    <w:rsid w:val="00FB01A2"/>
    <w:rsid w:val="00FB0263"/>
    <w:rsid w:val="00FB02CF"/>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3F27"/>
    <w:rsid w:val="00FB4109"/>
    <w:rsid w:val="00FB4BFF"/>
    <w:rsid w:val="00FB4C6D"/>
    <w:rsid w:val="00FB4FAC"/>
    <w:rsid w:val="00FB5877"/>
    <w:rsid w:val="00FB5F96"/>
    <w:rsid w:val="00FB63F2"/>
    <w:rsid w:val="00FB78E6"/>
    <w:rsid w:val="00FB7B71"/>
    <w:rsid w:val="00FB7CF9"/>
    <w:rsid w:val="00FB7F12"/>
    <w:rsid w:val="00FC150F"/>
    <w:rsid w:val="00FC1A1B"/>
    <w:rsid w:val="00FC1D0C"/>
    <w:rsid w:val="00FC2D2A"/>
    <w:rsid w:val="00FC2EB0"/>
    <w:rsid w:val="00FC3829"/>
    <w:rsid w:val="00FC38F6"/>
    <w:rsid w:val="00FC3AE3"/>
    <w:rsid w:val="00FC3B08"/>
    <w:rsid w:val="00FC3D4C"/>
    <w:rsid w:val="00FC4345"/>
    <w:rsid w:val="00FC4FA7"/>
    <w:rsid w:val="00FC5BDA"/>
    <w:rsid w:val="00FC6178"/>
    <w:rsid w:val="00FC61FD"/>
    <w:rsid w:val="00FC6D75"/>
    <w:rsid w:val="00FC6EC2"/>
    <w:rsid w:val="00FC765E"/>
    <w:rsid w:val="00FD006C"/>
    <w:rsid w:val="00FD1621"/>
    <w:rsid w:val="00FD1B20"/>
    <w:rsid w:val="00FD1D80"/>
    <w:rsid w:val="00FD1D91"/>
    <w:rsid w:val="00FD30A0"/>
    <w:rsid w:val="00FD3E52"/>
    <w:rsid w:val="00FD3FE7"/>
    <w:rsid w:val="00FD4927"/>
    <w:rsid w:val="00FD4EC1"/>
    <w:rsid w:val="00FD4ED1"/>
    <w:rsid w:val="00FD5044"/>
    <w:rsid w:val="00FD5C68"/>
    <w:rsid w:val="00FD6117"/>
    <w:rsid w:val="00FD6868"/>
    <w:rsid w:val="00FD6CD6"/>
    <w:rsid w:val="00FD7103"/>
    <w:rsid w:val="00FD7C04"/>
    <w:rsid w:val="00FD7F60"/>
    <w:rsid w:val="00FD7FF1"/>
    <w:rsid w:val="00FE0AAC"/>
    <w:rsid w:val="00FE0BC3"/>
    <w:rsid w:val="00FE13CE"/>
    <w:rsid w:val="00FE1AAE"/>
    <w:rsid w:val="00FE2768"/>
    <w:rsid w:val="00FE2B7A"/>
    <w:rsid w:val="00FE310D"/>
    <w:rsid w:val="00FE598D"/>
    <w:rsid w:val="00FE5B1A"/>
    <w:rsid w:val="00FE5D59"/>
    <w:rsid w:val="00FE602B"/>
    <w:rsid w:val="00FE651B"/>
    <w:rsid w:val="00FE6696"/>
    <w:rsid w:val="00FE681B"/>
    <w:rsid w:val="00FE7232"/>
    <w:rsid w:val="00FE741A"/>
    <w:rsid w:val="00FE78F5"/>
    <w:rsid w:val="00FE7A41"/>
    <w:rsid w:val="00FE7DE8"/>
    <w:rsid w:val="00FF03CF"/>
    <w:rsid w:val="00FF0981"/>
    <w:rsid w:val="00FF0DE0"/>
    <w:rsid w:val="00FF1D1C"/>
    <w:rsid w:val="00FF2066"/>
    <w:rsid w:val="00FF314C"/>
    <w:rsid w:val="00FF3277"/>
    <w:rsid w:val="00FF35B6"/>
    <w:rsid w:val="00FF447F"/>
    <w:rsid w:val="00FF5B6D"/>
    <w:rsid w:val="00FF5D15"/>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clear" w:pos="851"/>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9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FBCDAB-57D8-4617-9712-83C675F67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2</Pages>
  <Words>531</Words>
  <Characters>3032</Characters>
  <Application>Microsoft Office Word</Application>
  <DocSecurity>0</DocSecurity>
  <Lines>25</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3556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12</cp:revision>
  <cp:lastPrinted>2019-03-18T06:48:00Z</cp:lastPrinted>
  <dcterms:created xsi:type="dcterms:W3CDTF">2020-01-31T01:38:00Z</dcterms:created>
  <dcterms:modified xsi:type="dcterms:W3CDTF">2020-02-14T06:55:00Z</dcterms:modified>
</cp:coreProperties>
</file>