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FABF6" w14:textId="7362DAC9" w:rsidR="007C1502" w:rsidRPr="006D6113" w:rsidRDefault="007C1502" w:rsidP="007C1502">
      <w:pPr>
        <w:pStyle w:val="Header"/>
        <w:tabs>
          <w:tab w:val="left" w:pos="6521"/>
        </w:tabs>
        <w:jc w:val="both"/>
        <w:rPr>
          <w:rFonts w:cs="Arial"/>
          <w:bCs/>
          <w:noProof w:val="0"/>
          <w:sz w:val="24"/>
          <w:szCs w:val="24"/>
          <w:lang w:val="en-US"/>
        </w:rPr>
      </w:pPr>
      <w:bookmarkStart w:id="0" w:name="_Hlk32221676"/>
      <w:r w:rsidRPr="006D6113">
        <w:rPr>
          <w:rFonts w:cs="Arial"/>
          <w:bCs/>
          <w:noProof w:val="0"/>
          <w:sz w:val="24"/>
          <w:szCs w:val="24"/>
          <w:lang w:val="en-US"/>
        </w:rPr>
        <w:t>3GPP TSG RAN WG1 #100</w:t>
      </w:r>
      <w:r w:rsidRPr="006D6113">
        <w:rPr>
          <w:rFonts w:cs="Arial"/>
          <w:bCs/>
          <w:noProof w:val="0"/>
          <w:sz w:val="24"/>
          <w:szCs w:val="24"/>
          <w:lang w:val="en-US"/>
        </w:rPr>
        <w:tab/>
      </w:r>
      <w:r w:rsidRPr="006D6113">
        <w:rPr>
          <w:rFonts w:cs="Arial"/>
          <w:bCs/>
          <w:noProof w:val="0"/>
          <w:sz w:val="24"/>
          <w:szCs w:val="24"/>
          <w:lang w:val="en-US"/>
        </w:rPr>
        <w:tab/>
      </w:r>
      <w:r w:rsidRPr="006D6113">
        <w:rPr>
          <w:rFonts w:cs="Arial"/>
          <w:bCs/>
          <w:noProof w:val="0"/>
          <w:sz w:val="24"/>
          <w:szCs w:val="24"/>
          <w:lang w:val="en-US"/>
        </w:rPr>
        <w:tab/>
        <w:t>R1-20</w:t>
      </w:r>
      <w:r w:rsidR="006D6113" w:rsidRPr="006D6113">
        <w:rPr>
          <w:rFonts w:cs="Arial"/>
          <w:bCs/>
          <w:noProof w:val="0"/>
          <w:sz w:val="24"/>
          <w:szCs w:val="24"/>
          <w:lang w:val="en-US"/>
        </w:rPr>
        <w:t>0</w:t>
      </w:r>
      <w:r w:rsidR="006D6113">
        <w:rPr>
          <w:rFonts w:cs="Arial"/>
          <w:bCs/>
          <w:noProof w:val="0"/>
          <w:sz w:val="24"/>
          <w:szCs w:val="24"/>
          <w:lang w:val="en-US"/>
        </w:rPr>
        <w:t>06</w:t>
      </w:r>
      <w:r w:rsidR="00FE4521">
        <w:rPr>
          <w:rFonts w:cs="Arial"/>
          <w:bCs/>
          <w:noProof w:val="0"/>
          <w:sz w:val="24"/>
          <w:szCs w:val="24"/>
          <w:lang w:val="en-US"/>
        </w:rPr>
        <w:t>12</w:t>
      </w:r>
    </w:p>
    <w:p w14:paraId="0CE4BAF0" w14:textId="77777777" w:rsidR="007C1502" w:rsidRPr="00596426" w:rsidRDefault="007C1502" w:rsidP="007C1502">
      <w:pPr>
        <w:pStyle w:val="Header"/>
        <w:tabs>
          <w:tab w:val="left" w:pos="6521"/>
        </w:tabs>
        <w:jc w:val="both"/>
        <w:rPr>
          <w:rFonts w:cs="Arial"/>
          <w:bCs/>
          <w:noProof w:val="0"/>
          <w:sz w:val="24"/>
          <w:szCs w:val="24"/>
          <w:lang w:val="en-US"/>
        </w:rPr>
      </w:pPr>
      <w:proofErr w:type="gramStart"/>
      <w:r w:rsidRPr="00596426">
        <w:rPr>
          <w:rFonts w:cs="Arial"/>
          <w:bCs/>
          <w:noProof w:val="0"/>
          <w:sz w:val="24"/>
          <w:szCs w:val="24"/>
          <w:lang w:val="en-US"/>
        </w:rPr>
        <w:t>e-Meeting</w:t>
      </w:r>
      <w:proofErr w:type="gramEnd"/>
      <w:r w:rsidRPr="00596426">
        <w:rPr>
          <w:rFonts w:cs="Arial"/>
          <w:bCs/>
          <w:noProof w:val="0"/>
          <w:sz w:val="24"/>
          <w:szCs w:val="24"/>
          <w:lang w:val="en-US"/>
        </w:rPr>
        <w:t>, February 24th – March 6th, 2020</w:t>
      </w:r>
    </w:p>
    <w:bookmarkEnd w:id="0"/>
    <w:p w14:paraId="722FDC9F" w14:textId="77777777" w:rsidR="007C1502" w:rsidRPr="007C1502" w:rsidRDefault="007C1502" w:rsidP="006176E0">
      <w:pPr>
        <w:pStyle w:val="Header"/>
        <w:tabs>
          <w:tab w:val="left" w:pos="6521"/>
        </w:tabs>
        <w:jc w:val="both"/>
        <w:rPr>
          <w:rFonts w:cs="Arial"/>
          <w:bCs/>
          <w:noProof w:val="0"/>
          <w:sz w:val="24"/>
          <w:szCs w:val="24"/>
        </w:rPr>
      </w:pPr>
    </w:p>
    <w:p w14:paraId="21940612" w14:textId="77777777" w:rsidR="00CB2CD2" w:rsidRPr="00596426" w:rsidRDefault="00CB2CD2" w:rsidP="00CB2CD2">
      <w:pPr>
        <w:pStyle w:val="CRCoverPage"/>
        <w:tabs>
          <w:tab w:val="right" w:pos="9639"/>
        </w:tabs>
        <w:spacing w:after="0"/>
        <w:rPr>
          <w:rFonts w:eastAsia="宋体"/>
          <w:b/>
          <w:sz w:val="24"/>
          <w:szCs w:val="24"/>
          <w:lang w:val="en-US" w:eastAsia="zh-CN"/>
        </w:rPr>
      </w:pPr>
    </w:p>
    <w:p w14:paraId="08664EDD" w14:textId="5ECACDF0" w:rsidR="008E6CE3" w:rsidRPr="00A11E97" w:rsidRDefault="008E6CE3" w:rsidP="008E6CE3">
      <w:pPr>
        <w:tabs>
          <w:tab w:val="left" w:pos="1985"/>
        </w:tabs>
        <w:rPr>
          <w:rFonts w:ascii="Arial" w:eastAsia="宋体" w:hAnsi="Arial"/>
          <w:sz w:val="22"/>
          <w:szCs w:val="22"/>
          <w:lang w:eastAsia="zh-CN"/>
        </w:rPr>
      </w:pPr>
      <w:r w:rsidRPr="00A11E97">
        <w:rPr>
          <w:rFonts w:ascii="Arial" w:hAnsi="Arial"/>
          <w:b/>
          <w:sz w:val="22"/>
          <w:szCs w:val="22"/>
        </w:rPr>
        <w:t>Agenda item:</w:t>
      </w:r>
      <w:r w:rsidRPr="00A11E97">
        <w:rPr>
          <w:rFonts w:ascii="Arial" w:hAnsi="Arial"/>
          <w:sz w:val="22"/>
          <w:szCs w:val="22"/>
        </w:rPr>
        <w:tab/>
      </w:r>
      <w:bookmarkStart w:id="1" w:name="Source"/>
      <w:bookmarkEnd w:id="1"/>
      <w:r w:rsidR="00827627" w:rsidRPr="00A11E97">
        <w:rPr>
          <w:rFonts w:ascii="Arial" w:hAnsi="Arial"/>
          <w:sz w:val="22"/>
          <w:szCs w:val="22"/>
        </w:rPr>
        <w:t>7.</w:t>
      </w:r>
      <w:r w:rsidR="000272BB" w:rsidRPr="00A11E97">
        <w:rPr>
          <w:rFonts w:ascii="Arial" w:eastAsia="宋体" w:hAnsi="Arial" w:hint="eastAsia"/>
          <w:sz w:val="22"/>
          <w:szCs w:val="22"/>
          <w:lang w:eastAsia="zh-CN"/>
        </w:rPr>
        <w:t>2</w:t>
      </w:r>
      <w:r w:rsidR="00827627" w:rsidRPr="00A11E97">
        <w:rPr>
          <w:rFonts w:ascii="Arial" w:hAnsi="Arial"/>
          <w:sz w:val="22"/>
          <w:szCs w:val="22"/>
        </w:rPr>
        <w:t>.</w:t>
      </w:r>
      <w:r w:rsidR="000272BB" w:rsidRPr="00A11E97">
        <w:rPr>
          <w:rFonts w:ascii="Arial" w:eastAsia="宋体" w:hAnsi="Arial" w:hint="eastAsia"/>
          <w:sz w:val="22"/>
          <w:szCs w:val="22"/>
          <w:lang w:eastAsia="zh-CN"/>
        </w:rPr>
        <w:t>2.</w:t>
      </w:r>
      <w:r w:rsidR="003303AC" w:rsidRPr="00A11E97">
        <w:rPr>
          <w:rFonts w:ascii="Arial" w:eastAsia="宋体" w:hAnsi="Arial" w:hint="eastAsia"/>
          <w:sz w:val="22"/>
          <w:szCs w:val="22"/>
          <w:lang w:eastAsia="zh-CN"/>
        </w:rPr>
        <w:t>2</w:t>
      </w:r>
      <w:r w:rsidR="00845AEF" w:rsidRPr="00A11E97">
        <w:rPr>
          <w:rFonts w:ascii="Arial" w:eastAsia="宋体" w:hAnsi="Arial" w:hint="eastAsia"/>
          <w:sz w:val="22"/>
          <w:szCs w:val="22"/>
          <w:lang w:eastAsia="zh-CN"/>
        </w:rPr>
        <w:t>.3</w:t>
      </w:r>
    </w:p>
    <w:p w14:paraId="57EC2955" w14:textId="77777777" w:rsidR="008E6CE3" w:rsidRPr="00A11E97" w:rsidRDefault="008E6CE3" w:rsidP="008E6CE3">
      <w:pPr>
        <w:tabs>
          <w:tab w:val="left" w:pos="1985"/>
        </w:tabs>
        <w:rPr>
          <w:rFonts w:ascii="Arial" w:hAnsi="Arial"/>
          <w:sz w:val="22"/>
          <w:szCs w:val="22"/>
        </w:rPr>
      </w:pPr>
      <w:r w:rsidRPr="00A11E97">
        <w:rPr>
          <w:rFonts w:ascii="Arial" w:hAnsi="Arial"/>
          <w:b/>
          <w:sz w:val="22"/>
          <w:szCs w:val="22"/>
        </w:rPr>
        <w:t>Source:</w:t>
      </w:r>
      <w:r w:rsidRPr="00A11E97">
        <w:rPr>
          <w:rFonts w:ascii="Arial" w:hAnsi="Arial"/>
          <w:b/>
          <w:sz w:val="22"/>
          <w:szCs w:val="22"/>
        </w:rPr>
        <w:tab/>
      </w:r>
      <w:r w:rsidRPr="00A11E97">
        <w:rPr>
          <w:rFonts w:ascii="Arial" w:hAnsi="Arial"/>
          <w:sz w:val="22"/>
          <w:szCs w:val="22"/>
        </w:rPr>
        <w:t>Samsung</w:t>
      </w:r>
    </w:p>
    <w:p w14:paraId="19FA92CC" w14:textId="13B3A8C0" w:rsidR="008E6CE3" w:rsidRPr="00A11E97" w:rsidRDefault="008E6CE3" w:rsidP="008E6CE3">
      <w:pPr>
        <w:tabs>
          <w:tab w:val="left" w:pos="1985"/>
        </w:tabs>
        <w:rPr>
          <w:rFonts w:ascii="Arial" w:hAnsi="Arial"/>
          <w:sz w:val="22"/>
          <w:szCs w:val="22"/>
        </w:rPr>
      </w:pPr>
      <w:r w:rsidRPr="00A11E97">
        <w:rPr>
          <w:rFonts w:ascii="Arial" w:hAnsi="Arial"/>
          <w:b/>
          <w:sz w:val="22"/>
          <w:szCs w:val="22"/>
        </w:rPr>
        <w:t>Title:</w:t>
      </w:r>
      <w:r w:rsidRPr="00A11E97">
        <w:rPr>
          <w:rFonts w:ascii="Arial" w:hAnsi="Arial"/>
          <w:b/>
          <w:sz w:val="22"/>
          <w:szCs w:val="22"/>
        </w:rPr>
        <w:tab/>
      </w:r>
      <w:r w:rsidR="00845AEF" w:rsidRPr="00A11E97">
        <w:rPr>
          <w:rFonts w:ascii="Arial" w:hAnsi="Arial"/>
          <w:sz w:val="22"/>
          <w:szCs w:val="22"/>
        </w:rPr>
        <w:t>HARQ enhancements for NR-U</w:t>
      </w:r>
    </w:p>
    <w:p w14:paraId="3CDE6BAF" w14:textId="7039EA2E" w:rsidR="008E6CE3" w:rsidRPr="00A11E97" w:rsidRDefault="008E6CE3" w:rsidP="008E6CE3">
      <w:pPr>
        <w:tabs>
          <w:tab w:val="left" w:pos="1985"/>
        </w:tabs>
        <w:rPr>
          <w:rFonts w:ascii="Arial" w:hAnsi="Arial"/>
          <w:b/>
          <w:sz w:val="22"/>
          <w:szCs w:val="22"/>
        </w:rPr>
      </w:pPr>
      <w:r w:rsidRPr="00A11E97">
        <w:rPr>
          <w:rFonts w:ascii="Arial" w:hAnsi="Arial"/>
          <w:b/>
          <w:sz w:val="22"/>
          <w:szCs w:val="22"/>
        </w:rPr>
        <w:t>Document for:</w:t>
      </w:r>
      <w:r w:rsidRPr="00A11E97">
        <w:rPr>
          <w:rFonts w:ascii="Arial" w:hAnsi="Arial"/>
          <w:b/>
          <w:sz w:val="22"/>
          <w:szCs w:val="22"/>
        </w:rPr>
        <w:tab/>
      </w:r>
      <w:r w:rsidR="00AF0C3B" w:rsidRPr="00A11E97">
        <w:rPr>
          <w:rFonts w:ascii="Arial" w:hAnsi="Arial"/>
          <w:sz w:val="22"/>
          <w:szCs w:val="22"/>
        </w:rPr>
        <w:t>Discussion and D</w:t>
      </w:r>
      <w:r w:rsidRPr="00A11E97">
        <w:rPr>
          <w:rFonts w:ascii="Arial" w:hAnsi="Arial"/>
          <w:sz w:val="22"/>
          <w:szCs w:val="22"/>
        </w:rPr>
        <w:t>ecision</w:t>
      </w:r>
    </w:p>
    <w:p w14:paraId="177112E8" w14:textId="73B97A89"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Introduction</w:t>
      </w:r>
    </w:p>
    <w:p w14:paraId="4233F62B" w14:textId="19F47365" w:rsidR="00596426" w:rsidRPr="00EE006E" w:rsidRDefault="00596426" w:rsidP="00596426">
      <w:pPr>
        <w:spacing w:line="276" w:lineRule="auto"/>
        <w:jc w:val="both"/>
        <w:rPr>
          <w:lang w:val="en-US" w:eastAsia="ja-JP"/>
        </w:rPr>
      </w:pPr>
      <w:r w:rsidRPr="00EE006E">
        <w:rPr>
          <w:lang w:val="en-US" w:eastAsia="ja-JP"/>
        </w:rPr>
        <w:t xml:space="preserve">This contribution discusses </w:t>
      </w:r>
      <w:r>
        <w:rPr>
          <w:lang w:val="en-US" w:eastAsia="ja-JP"/>
        </w:rPr>
        <w:t xml:space="preserve">remaining issues related to the </w:t>
      </w:r>
      <w:r>
        <w:rPr>
          <w:rFonts w:hint="eastAsia"/>
          <w:lang w:val="en-US"/>
        </w:rPr>
        <w:t xml:space="preserve">enhancements on </w:t>
      </w:r>
      <w:r>
        <w:rPr>
          <w:lang w:val="en-US"/>
        </w:rPr>
        <w:t>HARQ</w:t>
      </w:r>
      <w:r>
        <w:rPr>
          <w:rFonts w:hint="eastAsia"/>
          <w:lang w:val="en-US"/>
        </w:rPr>
        <w:t xml:space="preserve"> for NR-U</w:t>
      </w:r>
      <w:r w:rsidRPr="00EE006E">
        <w:rPr>
          <w:lang w:val="en-US" w:eastAsia="ja-JP"/>
        </w:rPr>
        <w:t>:</w:t>
      </w:r>
    </w:p>
    <w:p w14:paraId="6C11E0F5" w14:textId="5DDBC659" w:rsidR="00BB4A87" w:rsidRPr="00596426" w:rsidRDefault="004B3281" w:rsidP="00596426">
      <w:pPr>
        <w:pStyle w:val="ListParagraph"/>
        <w:numPr>
          <w:ilvl w:val="0"/>
          <w:numId w:val="32"/>
        </w:numPr>
        <w:spacing w:after="0" w:line="276" w:lineRule="auto"/>
        <w:ind w:leftChars="0"/>
        <w:jc w:val="both"/>
        <w:rPr>
          <w:lang w:val="en-US" w:eastAsia="ja-JP"/>
        </w:rPr>
      </w:pPr>
      <w:r w:rsidRPr="00596426">
        <w:rPr>
          <w:lang w:val="en-US" w:eastAsia="ja-JP"/>
        </w:rPr>
        <w:t>Enhanced d</w:t>
      </w:r>
      <w:r w:rsidR="00BB4A87" w:rsidRPr="00596426">
        <w:rPr>
          <w:lang w:val="en-US" w:eastAsia="ja-JP"/>
        </w:rPr>
        <w:t>ynamic HARQ-</w:t>
      </w:r>
      <w:r w:rsidRPr="00596426">
        <w:rPr>
          <w:lang w:val="en-US" w:eastAsia="ja-JP"/>
        </w:rPr>
        <w:t xml:space="preserve">ACK codebook when only T-DAI is configured only for one group </w:t>
      </w:r>
    </w:p>
    <w:p w14:paraId="32F4B7CF" w14:textId="58A81258" w:rsidR="004B3281" w:rsidRPr="00596426" w:rsidRDefault="004B3281" w:rsidP="00596426">
      <w:pPr>
        <w:pStyle w:val="ListParagraph"/>
        <w:numPr>
          <w:ilvl w:val="0"/>
          <w:numId w:val="32"/>
        </w:numPr>
        <w:spacing w:after="0" w:line="276" w:lineRule="auto"/>
        <w:ind w:leftChars="0"/>
        <w:jc w:val="both"/>
        <w:rPr>
          <w:lang w:val="en-US" w:eastAsia="ja-JP"/>
        </w:rPr>
      </w:pPr>
      <w:r w:rsidRPr="00596426">
        <w:rPr>
          <w:rFonts w:hint="eastAsia"/>
          <w:lang w:val="en-US" w:eastAsia="ja-JP"/>
        </w:rPr>
        <w:t>P</w:t>
      </w:r>
      <w:r w:rsidRPr="00596426">
        <w:rPr>
          <w:lang w:val="en-US" w:eastAsia="ja-JP"/>
        </w:rPr>
        <w:t xml:space="preserve">ower control for enhanced dynamic HARQ-ACK codebook </w:t>
      </w:r>
    </w:p>
    <w:p w14:paraId="42D4ACD5" w14:textId="4AD9A000" w:rsidR="004B3281" w:rsidRPr="00596426" w:rsidRDefault="004B3281" w:rsidP="00596426">
      <w:pPr>
        <w:pStyle w:val="ListParagraph"/>
        <w:numPr>
          <w:ilvl w:val="0"/>
          <w:numId w:val="32"/>
        </w:numPr>
        <w:spacing w:after="0" w:line="276" w:lineRule="auto"/>
        <w:ind w:leftChars="0"/>
        <w:jc w:val="both"/>
        <w:rPr>
          <w:lang w:val="en-US" w:eastAsia="ja-JP"/>
        </w:rPr>
      </w:pPr>
      <w:r w:rsidRPr="00596426">
        <w:rPr>
          <w:rFonts w:hint="eastAsia"/>
          <w:lang w:val="en-US" w:eastAsia="ja-JP"/>
        </w:rPr>
        <w:t>D</w:t>
      </w:r>
      <w:r w:rsidRPr="00596426">
        <w:rPr>
          <w:lang w:val="en-US" w:eastAsia="ja-JP"/>
        </w:rPr>
        <w:t xml:space="preserve">CI for one-shot HARQ-ACK codebook </w:t>
      </w:r>
    </w:p>
    <w:p w14:paraId="19DBEEFA" w14:textId="65178206" w:rsidR="004B3281" w:rsidRPr="00596426" w:rsidRDefault="004B3281" w:rsidP="00596426">
      <w:pPr>
        <w:pStyle w:val="ListParagraph"/>
        <w:numPr>
          <w:ilvl w:val="0"/>
          <w:numId w:val="32"/>
        </w:numPr>
        <w:spacing w:after="0" w:line="276" w:lineRule="auto"/>
        <w:ind w:leftChars="0"/>
        <w:jc w:val="both"/>
        <w:rPr>
          <w:lang w:val="en-US" w:eastAsia="ja-JP"/>
        </w:rPr>
      </w:pPr>
      <w:r w:rsidRPr="00596426">
        <w:rPr>
          <w:rFonts w:hint="eastAsia"/>
          <w:lang w:val="en-US" w:eastAsia="ja-JP"/>
        </w:rPr>
        <w:t>P</w:t>
      </w:r>
      <w:r w:rsidRPr="00596426">
        <w:rPr>
          <w:lang w:val="en-US" w:eastAsia="ja-JP"/>
        </w:rPr>
        <w:t>ower control for one-shot HARQ-ACK codebook</w:t>
      </w:r>
    </w:p>
    <w:p w14:paraId="51E41F2F" w14:textId="31574D12" w:rsidR="004B3281" w:rsidRPr="00596426" w:rsidRDefault="004B3281" w:rsidP="00596426">
      <w:pPr>
        <w:pStyle w:val="ListParagraph"/>
        <w:numPr>
          <w:ilvl w:val="0"/>
          <w:numId w:val="32"/>
        </w:numPr>
        <w:spacing w:after="0" w:line="276" w:lineRule="auto"/>
        <w:ind w:leftChars="0"/>
        <w:jc w:val="both"/>
        <w:rPr>
          <w:lang w:val="en-US" w:eastAsia="ja-JP"/>
        </w:rPr>
      </w:pPr>
      <w:r w:rsidRPr="00596426">
        <w:rPr>
          <w:rFonts w:hint="eastAsia"/>
          <w:lang w:val="en-US" w:eastAsia="ja-JP"/>
        </w:rPr>
        <w:t>R</w:t>
      </w:r>
      <w:r w:rsidRPr="00596426">
        <w:rPr>
          <w:lang w:val="en-US" w:eastAsia="ja-JP"/>
        </w:rPr>
        <w:t xml:space="preserve">V value and HARQ process ID for multi-PUSCH scheduling </w:t>
      </w:r>
    </w:p>
    <w:p w14:paraId="73FE6223" w14:textId="208A551B" w:rsidR="00CC2546" w:rsidRPr="00A11E97" w:rsidRDefault="008401C4" w:rsidP="00CC254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Pr>
          <w:rFonts w:hint="eastAsia"/>
          <w:b/>
          <w:sz w:val="24"/>
          <w:szCs w:val="22"/>
          <w:lang w:val="en-US"/>
        </w:rPr>
        <w:t>HARQ</w:t>
      </w:r>
      <w:r>
        <w:rPr>
          <w:b/>
          <w:sz w:val="24"/>
          <w:szCs w:val="22"/>
          <w:lang w:val="en-US"/>
        </w:rPr>
        <w:t>-ACK feedback</w:t>
      </w:r>
    </w:p>
    <w:p w14:paraId="2D2E66E8" w14:textId="7D2F92D7" w:rsidR="008A0593" w:rsidRPr="008A0593" w:rsidRDefault="00DA576F" w:rsidP="008A0593">
      <w:pPr>
        <w:pStyle w:val="Heading4"/>
        <w:rPr>
          <w:sz w:val="22"/>
          <w:szCs w:val="22"/>
          <w:lang w:eastAsia="zh-CN"/>
        </w:rPr>
      </w:pPr>
      <w:r w:rsidRPr="002954CF">
        <w:rPr>
          <w:sz w:val="22"/>
          <w:szCs w:val="22"/>
          <w:lang w:eastAsia="zh-CN"/>
        </w:rPr>
        <w:t>2.</w:t>
      </w:r>
      <w:r w:rsidR="00FA192C" w:rsidRPr="002954CF">
        <w:rPr>
          <w:rFonts w:hint="eastAsia"/>
          <w:sz w:val="22"/>
          <w:szCs w:val="22"/>
          <w:lang w:eastAsia="zh-CN"/>
        </w:rPr>
        <w:t>1</w:t>
      </w:r>
      <w:r w:rsidR="00862283" w:rsidRPr="002954CF">
        <w:rPr>
          <w:sz w:val="22"/>
          <w:szCs w:val="22"/>
          <w:lang w:eastAsia="zh-CN"/>
        </w:rPr>
        <w:t xml:space="preserve"> </w:t>
      </w:r>
      <w:r w:rsidR="004B3281">
        <w:rPr>
          <w:sz w:val="22"/>
          <w:szCs w:val="22"/>
          <w:lang w:eastAsia="zh-CN"/>
        </w:rPr>
        <w:t>Enhanced d</w:t>
      </w:r>
      <w:r w:rsidR="0056529D" w:rsidRPr="002954CF">
        <w:rPr>
          <w:sz w:val="22"/>
          <w:szCs w:val="22"/>
          <w:lang w:eastAsia="zh-CN"/>
        </w:rPr>
        <w:t>ynamic HARQ</w:t>
      </w:r>
      <w:r w:rsidR="004B3281">
        <w:rPr>
          <w:sz w:val="22"/>
          <w:szCs w:val="22"/>
          <w:lang w:eastAsia="zh-CN"/>
        </w:rPr>
        <w:t>-ACK</w:t>
      </w:r>
      <w:r w:rsidR="008401C4">
        <w:rPr>
          <w:sz w:val="22"/>
          <w:szCs w:val="22"/>
          <w:lang w:eastAsia="zh-CN"/>
        </w:rPr>
        <w:t xml:space="preserve"> codebook when single T-DAI is configured </w:t>
      </w:r>
      <w:r w:rsidR="0056529D" w:rsidRPr="002954CF">
        <w:rPr>
          <w:sz w:val="22"/>
          <w:szCs w:val="22"/>
          <w:lang w:eastAsia="zh-CN"/>
        </w:rPr>
        <w:t xml:space="preserve"> </w:t>
      </w:r>
    </w:p>
    <w:tbl>
      <w:tblPr>
        <w:tblStyle w:val="TableGrid"/>
        <w:tblW w:w="0" w:type="auto"/>
        <w:tblLook w:val="04A0" w:firstRow="1" w:lastRow="0" w:firstColumn="1" w:lastColumn="0" w:noHBand="0" w:noVBand="1"/>
      </w:tblPr>
      <w:tblGrid>
        <w:gridCol w:w="9629"/>
      </w:tblGrid>
      <w:tr w:rsidR="007C1502" w14:paraId="51BF0CAF" w14:textId="77777777" w:rsidTr="007C1502">
        <w:tc>
          <w:tcPr>
            <w:tcW w:w="9629" w:type="dxa"/>
          </w:tcPr>
          <w:p w14:paraId="64511EDD" w14:textId="48B2F0D9" w:rsidR="007C1502" w:rsidRDefault="007C1502" w:rsidP="007C1502">
            <w:pPr>
              <w:rPr>
                <w:lang w:eastAsia="x-none"/>
              </w:rPr>
            </w:pPr>
            <w:r w:rsidRPr="0011429B">
              <w:rPr>
                <w:highlight w:val="green"/>
                <w:lang w:eastAsia="x-none"/>
              </w:rPr>
              <w:t>Agreement</w:t>
            </w:r>
            <w:r w:rsidR="00F00261">
              <w:rPr>
                <w:highlight w:val="green"/>
                <w:lang w:eastAsia="x-none"/>
              </w:rPr>
              <w:t xml:space="preserve"> </w:t>
            </w:r>
            <w:r w:rsidR="00F00261" w:rsidRPr="00F00261">
              <w:rPr>
                <w:lang w:eastAsia="x-none"/>
              </w:rPr>
              <w:t>[1]</w:t>
            </w:r>
            <w:r w:rsidRPr="00F00261">
              <w:rPr>
                <w:lang w:eastAsia="x-none"/>
              </w:rPr>
              <w:t>:</w:t>
            </w:r>
          </w:p>
          <w:p w14:paraId="1719F37B" w14:textId="77777777" w:rsidR="007C1502" w:rsidRDefault="007C1502" w:rsidP="007C1502">
            <w:pPr>
              <w:rPr>
                <w:lang w:eastAsia="x-none"/>
              </w:rPr>
            </w:pPr>
            <w:r>
              <w:rPr>
                <w:lang w:eastAsia="x-none"/>
              </w:rPr>
              <w:t>F</w:t>
            </w:r>
            <w:r w:rsidRPr="00665E89">
              <w:rPr>
                <w:lang w:eastAsia="x-none"/>
              </w:rPr>
              <w:t>or enhanced dynamic HARQ-ACK codebook, when more than one PDSCH group exists in a HARQ-ACK feedback report, the placement of HARQ-ACK feedback for the two groups is ordered based on increasing group index.</w:t>
            </w:r>
          </w:p>
          <w:p w14:paraId="31EFA5F9" w14:textId="306576D7" w:rsidR="007C1502" w:rsidRPr="007C1502" w:rsidRDefault="007C1502" w:rsidP="007C1502">
            <w:pPr>
              <w:pStyle w:val="ListParagraph"/>
              <w:numPr>
                <w:ilvl w:val="0"/>
                <w:numId w:val="25"/>
              </w:numPr>
              <w:overflowPunct w:val="0"/>
              <w:autoSpaceDE w:val="0"/>
              <w:autoSpaceDN w:val="0"/>
              <w:adjustRightInd w:val="0"/>
              <w:ind w:leftChars="0"/>
              <w:contextualSpacing/>
              <w:textAlignment w:val="baseline"/>
              <w:rPr>
                <w:rFonts w:eastAsia="宋体"/>
                <w:lang w:eastAsia="zh-CN"/>
              </w:rPr>
            </w:pPr>
            <w:r w:rsidRPr="007C1502">
              <w:rPr>
                <w:highlight w:val="yellow"/>
              </w:rPr>
              <w:t>FFS</w:t>
            </w:r>
            <w:r>
              <w:t>: Further enhancement for the case when only T-DAI is configured only for one group.</w:t>
            </w:r>
          </w:p>
        </w:tc>
      </w:tr>
    </w:tbl>
    <w:p w14:paraId="45D11624" w14:textId="77777777" w:rsidR="007C1502" w:rsidRDefault="007C1502" w:rsidP="008A0593">
      <w:pPr>
        <w:spacing w:beforeLines="50" w:before="120"/>
        <w:jc w:val="both"/>
        <w:rPr>
          <w:rFonts w:cs="Times"/>
          <w:color w:val="000000"/>
        </w:rPr>
      </w:pPr>
      <w:r>
        <w:rPr>
          <w:rFonts w:hint="eastAsia"/>
        </w:rPr>
        <w:t>W</w:t>
      </w:r>
      <w:r>
        <w:t xml:space="preserve">hen T-DAI is configured only for scheduled group, </w:t>
      </w:r>
      <w:r>
        <w:rPr>
          <w:rFonts w:cs="Times"/>
          <w:color w:val="000000"/>
        </w:rPr>
        <w:t xml:space="preserve">if the HARQ-ACK feedbacks of two PDSCH groups are requested and the respective codebooks are concatenated, then the whole concatenated codebook would have incorrect codebook size if any of the codebooks has mismatched codebook size, which can’t be easily resolved by </w:t>
      </w:r>
      <w:proofErr w:type="spellStart"/>
      <w:r>
        <w:rPr>
          <w:rFonts w:cs="Times"/>
          <w:color w:val="000000"/>
        </w:rPr>
        <w:t>gNB</w:t>
      </w:r>
      <w:proofErr w:type="spellEnd"/>
      <w:r>
        <w:rPr>
          <w:rFonts w:cs="Times"/>
          <w:color w:val="000000"/>
        </w:rPr>
        <w:t xml:space="preserve"> implementation. One simple solution is to generate the first HARQ-ACK codebook by assuming a default T-DAI=4 such that HARQ-ACK bits of the missed last DCI(s) can be included without codebook size ambiguity. Consequently, when concatenated codebook is applied, the ambiguity of the first HARQ-ACK codebook size will be removed and the missing last DCI(s) issue of the second HARQ-ACK codebook can be resolve by </w:t>
      </w:r>
      <w:proofErr w:type="spellStart"/>
      <w:r>
        <w:rPr>
          <w:rFonts w:cs="Times"/>
          <w:color w:val="000000"/>
        </w:rPr>
        <w:t>gNB</w:t>
      </w:r>
      <w:proofErr w:type="spellEnd"/>
      <w:r>
        <w:rPr>
          <w:rFonts w:cs="Times"/>
          <w:color w:val="000000"/>
        </w:rPr>
        <w:t xml:space="preserve"> implementation.</w:t>
      </w:r>
    </w:p>
    <w:p w14:paraId="3E69F52C" w14:textId="095FCE98" w:rsidR="007C1502" w:rsidRPr="007912F3" w:rsidRDefault="007C1502" w:rsidP="007C1502">
      <w:pPr>
        <w:widowControl w:val="0"/>
        <w:spacing w:after="0"/>
        <w:jc w:val="both"/>
        <w:rPr>
          <w:b/>
          <w:lang w:eastAsia="x-none"/>
        </w:rPr>
      </w:pPr>
      <w:r w:rsidRPr="007912F3">
        <w:rPr>
          <w:b/>
        </w:rPr>
        <w:t xml:space="preserve">Proposal </w:t>
      </w:r>
      <w:r>
        <w:rPr>
          <w:b/>
        </w:rPr>
        <w:t>1</w:t>
      </w:r>
      <w:r w:rsidRPr="007912F3">
        <w:rPr>
          <w:b/>
        </w:rPr>
        <w:t xml:space="preserve">: </w:t>
      </w:r>
      <w:r w:rsidRPr="007912F3">
        <w:rPr>
          <w:b/>
          <w:lang w:eastAsia="x-none"/>
        </w:rPr>
        <w:t>For enhanced dynamic HARQ-ACK codebook, when more than one PDSCH group exists in a HARQ-ACK feedback report and T-DAI is configured only for one group, HARQ-ACK feedback for the two groups is ordered based on increasing group index</w:t>
      </w:r>
      <w:r>
        <w:rPr>
          <w:b/>
          <w:lang w:eastAsia="x-none"/>
        </w:rPr>
        <w:t xml:space="preserve">, where </w:t>
      </w:r>
      <w:r w:rsidRPr="007912F3">
        <w:rPr>
          <w:b/>
          <w:lang w:eastAsia="x-none"/>
        </w:rPr>
        <w:t xml:space="preserve">N NACKs are appended to the end of the HARQ-ACK codebook of group #0 </w:t>
      </w:r>
    </w:p>
    <w:p w14:paraId="01EF7680" w14:textId="77777777" w:rsidR="007C1502" w:rsidRPr="007912F3" w:rsidRDefault="007C1502" w:rsidP="007C1502">
      <w:pPr>
        <w:numPr>
          <w:ilvl w:val="1"/>
          <w:numId w:val="26"/>
        </w:numPr>
        <w:spacing w:after="0"/>
        <w:rPr>
          <w:b/>
          <w:lang w:eastAsia="x-none"/>
        </w:rPr>
      </w:pPr>
      <w:r w:rsidRPr="007912F3">
        <w:rPr>
          <w:b/>
          <w:lang w:eastAsia="x-none"/>
        </w:rPr>
        <w:t>N is the smallest integer satisfying mod(M+N,4)=0</w:t>
      </w:r>
    </w:p>
    <w:p w14:paraId="5AA1BF73" w14:textId="77777777" w:rsidR="007C1502" w:rsidRPr="007912F3" w:rsidRDefault="007C1502" w:rsidP="007C1502">
      <w:pPr>
        <w:numPr>
          <w:ilvl w:val="1"/>
          <w:numId w:val="26"/>
        </w:numPr>
        <w:spacing w:after="0"/>
        <w:rPr>
          <w:b/>
          <w:lang w:eastAsia="x-none"/>
        </w:rPr>
      </w:pPr>
      <w:r w:rsidRPr="007912F3">
        <w:rPr>
          <w:b/>
          <w:lang w:eastAsia="x-none"/>
        </w:rPr>
        <w:t>M is the HARQ-ACK codebook size of group #0 assumed by the UE</w:t>
      </w:r>
    </w:p>
    <w:p w14:paraId="0A3A8C67" w14:textId="77777777" w:rsidR="007C1502" w:rsidRPr="007912F3" w:rsidRDefault="007C1502" w:rsidP="007C1502">
      <w:pPr>
        <w:jc w:val="both"/>
        <w:rPr>
          <w:rFonts w:cs="Times"/>
          <w:color w:val="000000"/>
          <w:lang w:val="en-US"/>
        </w:rPr>
      </w:pPr>
    </w:p>
    <w:p w14:paraId="03290BEF" w14:textId="5BD7245B" w:rsidR="007C1502" w:rsidRPr="007C1502" w:rsidRDefault="007C1502" w:rsidP="007C1502">
      <w:pPr>
        <w:rPr>
          <w:rFonts w:eastAsia="宋体"/>
          <w:lang w:eastAsia="zh-CN"/>
        </w:rPr>
      </w:pPr>
      <w:r>
        <w:rPr>
          <w:rFonts w:eastAsia="宋体"/>
          <w:lang w:eastAsia="zh-CN"/>
        </w:rPr>
        <w:t xml:space="preserve">The propose TP is as follows, </w:t>
      </w:r>
    </w:p>
    <w:tbl>
      <w:tblPr>
        <w:tblStyle w:val="TableGrid"/>
        <w:tblW w:w="9634" w:type="dxa"/>
        <w:tblLook w:val="04A0" w:firstRow="1" w:lastRow="0" w:firstColumn="1" w:lastColumn="0" w:noHBand="0" w:noVBand="1"/>
      </w:tblPr>
      <w:tblGrid>
        <w:gridCol w:w="9634"/>
      </w:tblGrid>
      <w:tr w:rsidR="007C1502" w14:paraId="01E72D16" w14:textId="77777777" w:rsidTr="00F61480">
        <w:tc>
          <w:tcPr>
            <w:tcW w:w="9634" w:type="dxa"/>
          </w:tcPr>
          <w:p w14:paraId="5EBC47E3" w14:textId="18282D67" w:rsidR="007C1502" w:rsidRPr="00F21C57" w:rsidRDefault="007C1502" w:rsidP="008F7FBE">
            <w:pPr>
              <w:rPr>
                <w:rFonts w:eastAsia="宋体"/>
                <w:b/>
                <w:bCs/>
                <w:sz w:val="22"/>
                <w:szCs w:val="22"/>
                <w:lang w:eastAsia="zh-CN"/>
              </w:rPr>
            </w:pPr>
            <w:r w:rsidRPr="00F21C57">
              <w:rPr>
                <w:rFonts w:eastAsia="宋体" w:hint="eastAsia"/>
                <w:b/>
                <w:bCs/>
                <w:sz w:val="22"/>
                <w:szCs w:val="22"/>
                <w:lang w:eastAsia="zh-CN"/>
              </w:rPr>
              <w:t>T</w:t>
            </w:r>
            <w:r w:rsidRPr="00F21C57">
              <w:rPr>
                <w:rFonts w:eastAsia="宋体"/>
                <w:b/>
                <w:bCs/>
                <w:sz w:val="22"/>
                <w:szCs w:val="22"/>
                <w:lang w:eastAsia="zh-CN"/>
              </w:rPr>
              <w:t xml:space="preserve">S 38.213 </w:t>
            </w:r>
          </w:p>
          <w:p w14:paraId="2C62E07F" w14:textId="77777777" w:rsidR="007C1502" w:rsidRPr="007C1502" w:rsidRDefault="007C1502" w:rsidP="007C1502">
            <w:pPr>
              <w:rPr>
                <w:rFonts w:eastAsia="宋体"/>
                <w:b/>
                <w:bCs/>
                <w:lang w:eastAsia="zh-CN"/>
              </w:rPr>
            </w:pPr>
            <w:bookmarkStart w:id="2" w:name="_Toc29894845"/>
            <w:bookmarkStart w:id="3" w:name="_Toc29899144"/>
            <w:bookmarkStart w:id="4" w:name="_Toc29899562"/>
            <w:bookmarkStart w:id="5" w:name="_Toc29917299"/>
            <w:r w:rsidRPr="007C1502">
              <w:rPr>
                <w:rFonts w:eastAsia="宋体"/>
                <w:b/>
                <w:bCs/>
                <w:lang w:eastAsia="zh-CN"/>
              </w:rPr>
              <w:t>9</w:t>
            </w:r>
            <w:r w:rsidRPr="007C1502">
              <w:rPr>
                <w:rFonts w:eastAsia="宋体" w:hint="eastAsia"/>
                <w:b/>
                <w:bCs/>
                <w:lang w:eastAsia="zh-CN"/>
              </w:rPr>
              <w:t>.</w:t>
            </w:r>
            <w:r w:rsidRPr="007C1502">
              <w:rPr>
                <w:rFonts w:eastAsia="宋体"/>
                <w:b/>
                <w:bCs/>
                <w:lang w:eastAsia="zh-CN"/>
              </w:rPr>
              <w:t>1.3.3</w:t>
            </w:r>
            <w:r w:rsidRPr="007C1502">
              <w:rPr>
                <w:rFonts w:eastAsia="宋体" w:hint="eastAsia"/>
                <w:b/>
                <w:bCs/>
                <w:lang w:eastAsia="zh-CN"/>
              </w:rPr>
              <w:tab/>
            </w:r>
            <w:r w:rsidRPr="007C1502">
              <w:rPr>
                <w:rFonts w:eastAsia="宋体"/>
                <w:b/>
                <w:bCs/>
                <w:lang w:eastAsia="zh-CN"/>
              </w:rPr>
              <w:t>Type-2 HARQ-ACK codebook grouping and HARQ-ACK retransmission</w:t>
            </w:r>
            <w:bookmarkEnd w:id="2"/>
            <w:bookmarkEnd w:id="3"/>
            <w:bookmarkEnd w:id="4"/>
            <w:bookmarkEnd w:id="5"/>
          </w:p>
          <w:p w14:paraId="5862894E" w14:textId="75BB5EC3" w:rsidR="007C1502" w:rsidRPr="007C1502" w:rsidRDefault="007C1502" w:rsidP="008F7FBE">
            <w:pPr>
              <w:rPr>
                <w:ins w:id="6" w:author="Author"/>
                <w:rFonts w:eastAsia="宋体"/>
                <w:lang w:eastAsia="zh-CN"/>
              </w:rPr>
            </w:pPr>
            <w:r>
              <w:rPr>
                <w:rFonts w:eastAsia="宋体"/>
                <w:lang w:eastAsia="zh-CN"/>
              </w:rPr>
              <w:t>…</w:t>
            </w:r>
          </w:p>
          <w:p w14:paraId="58BB925C" w14:textId="7B509DA2" w:rsidR="007C1502" w:rsidRPr="00990A42" w:rsidRDefault="007C1502" w:rsidP="008F7FBE">
            <w:pPr>
              <w:rPr>
                <w:lang w:eastAsia="zh-CN"/>
              </w:rPr>
            </w:pPr>
            <w:r>
              <w:lastRenderedPageBreak/>
              <w:t>I</w:t>
            </w:r>
            <w:r w:rsidRPr="00990A42">
              <w:t xml:space="preserve">f </w:t>
            </w:r>
            <m:oMath>
              <m:r>
                <w:rPr>
                  <w:rFonts w:ascii="Cambria Math" w:cs="Arial"/>
                  <w:lang w:eastAsia="zh-CN"/>
                </w:rPr>
                <m:t>q=0</m:t>
              </m:r>
            </m:oMath>
            <w:r>
              <w:rPr>
                <w:lang w:eastAsia="zh-CN"/>
              </w:rPr>
              <w:t>, the UE</w:t>
            </w:r>
          </w:p>
          <w:p w14:paraId="2EEAB8A7" w14:textId="0FFAEC2A" w:rsidR="007C1502" w:rsidRPr="00990A42" w:rsidRDefault="007C1502" w:rsidP="008F7FBE">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p>
          <w:p w14:paraId="7DBAB85B" w14:textId="77777777" w:rsidR="007C1502" w:rsidRDefault="007C1502" w:rsidP="008F7FBE">
            <w:proofErr w:type="spellStart"/>
            <w:r w:rsidRPr="00990A42">
              <w:t>else</w:t>
            </w:r>
            <w:r>
              <w:t>if</w:t>
            </w:r>
            <w:proofErr w:type="spellEnd"/>
            <w:r>
              <w:t xml:space="preserve"> </w:t>
            </w:r>
            <m:oMath>
              <m:r>
                <w:rPr>
                  <w:rFonts w:ascii="Cambria Math" w:cs="Arial"/>
                  <w:lang w:eastAsia="zh-CN"/>
                </w:rPr>
                <m:t>q=1</m:t>
              </m:r>
            </m:oMath>
          </w:p>
          <w:p w14:paraId="7F3F6527" w14:textId="240E694D" w:rsidR="007C1502" w:rsidRDefault="007C1502" w:rsidP="008F7FBE">
            <w:pPr>
              <w:pStyle w:val="B1"/>
            </w:pPr>
            <w:r>
              <w:t>if g = 1</w:t>
            </w:r>
          </w:p>
          <w:p w14:paraId="3157D921" w14:textId="77777777" w:rsidR="00F61480" w:rsidRDefault="00F61480" w:rsidP="00F61480">
            <w:pPr>
              <w:pStyle w:val="B2"/>
              <w:ind w:leftChars="100" w:left="284" w:hangingChars="42" w:hanging="84"/>
              <w:rPr>
                <w:ins w:id="7" w:author="Author"/>
                <w:lang w:eastAsia="zh-CN"/>
              </w:rPr>
            </w:pPr>
            <w:ins w:id="8" w:author="Author">
              <w:r>
                <w:rPr>
                  <w:rFonts w:hint="eastAsia"/>
                  <w:lang w:eastAsia="zh-CN"/>
                </w:rPr>
                <w:t>if</w:t>
              </w:r>
              <w:r>
                <w:t xml:space="preserv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hint="eastAsia"/>
                    <w:lang w:eastAsia="zh-CN"/>
                  </w:rPr>
                  <m:t>=</m:t>
                </m:r>
                <m:r>
                  <w:rPr>
                    <w:rFonts w:ascii="Cambria Math" w:hAnsi="Cambria Math" w:cs="Arial"/>
                  </w:rPr>
                  <m:t>∅</m:t>
                </m:r>
              </m:oMath>
              <w:r>
                <w:rPr>
                  <w:lang w:eastAsia="zh-CN"/>
                </w:rPr>
                <w:t xml:space="preserve">, </w:t>
              </w:r>
            </w:ins>
          </w:p>
          <w:p w14:paraId="12319A16" w14:textId="77777777" w:rsidR="00F61480" w:rsidRDefault="00F61480" w:rsidP="00F61480">
            <w:pPr>
              <w:pStyle w:val="B2"/>
              <w:ind w:left="800" w:firstLine="0"/>
              <w:rPr>
                <w:ins w:id="9" w:author="Author"/>
              </w:rPr>
            </w:pPr>
            <w:proofErr w:type="gramStart"/>
            <w:ins w:id="10" w:author="Author">
              <w:r>
                <w:t>appends</w:t>
              </w:r>
              <w:proofErr w:type="gramEnd"/>
              <w:r>
                <w:t xml:space="preserve"> N bit NACK to the end of second HARQ-ACK information, where N is the smallest integer satisfying mod (</w:t>
              </w:r>
              <m:oMath>
                <m:sSub>
                  <m:sSubPr>
                    <m:ctrlPr>
                      <w:rPr>
                        <w:rFonts w:ascii="Cambria Math" w:hAnsi="Cambria Math"/>
                        <w:i/>
                      </w:rPr>
                    </m:ctrlPr>
                  </m:sSubPr>
                  <m:e>
                    <m:r>
                      <w:rPr>
                        <w:rFonts w:ascii="Cambria Math" w:hAnsi="Cambria Math"/>
                      </w:rPr>
                      <m:t>V</m:t>
                    </m:r>
                  </m:e>
                  <m:sub>
                    <m:r>
                      <w:rPr>
                        <w:rFonts w:ascii="Cambria Math" w:hAnsi="Cambria Math"/>
                      </w:rPr>
                      <m:t>temp2</m:t>
                    </m:r>
                  </m:sub>
                </m:sSub>
              </m:oMath>
              <w:r>
                <w:t xml:space="preserve">+N,4) =0. </w:t>
              </w:r>
            </w:ins>
          </w:p>
          <w:p w14:paraId="13F10254" w14:textId="77777777" w:rsidR="00F61480" w:rsidRDefault="00F61480" w:rsidP="00F61480">
            <w:pPr>
              <w:pStyle w:val="B2"/>
              <w:ind w:leftChars="100" w:left="284" w:hangingChars="42" w:hanging="84"/>
              <w:rPr>
                <w:ins w:id="11" w:author="Author"/>
                <w:lang w:eastAsia="zh-CN"/>
              </w:rPr>
            </w:pPr>
            <w:ins w:id="12" w:author="Author">
              <w:r>
                <w:rPr>
                  <w:rFonts w:hint="eastAsia"/>
                  <w:lang w:eastAsia="zh-CN"/>
                </w:rPr>
                <w:t xml:space="preserve"> </w:t>
              </w:r>
              <w:r>
                <w:rPr>
                  <w:lang w:eastAsia="zh-CN"/>
                </w:rPr>
                <w:t xml:space="preserve">   </w:t>
              </w:r>
              <w:proofErr w:type="gramStart"/>
              <w:r>
                <w:rPr>
                  <w:lang w:eastAsia="zh-CN"/>
                </w:rPr>
                <w:t>end</w:t>
              </w:r>
              <w:proofErr w:type="gramEnd"/>
              <w:r>
                <w:rPr>
                  <w:lang w:eastAsia="zh-CN"/>
                </w:rPr>
                <w:t xml:space="preserve"> if.</w:t>
              </w:r>
            </w:ins>
          </w:p>
          <w:p w14:paraId="2A8E2170" w14:textId="77912327" w:rsidR="007C1502" w:rsidRDefault="007C1502" w:rsidP="008F7FBE">
            <w:pPr>
              <w:pStyle w:val="B2"/>
              <w:ind w:left="800"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p>
          <w:p w14:paraId="29A57CD6" w14:textId="3BD16A98" w:rsidR="007C1502" w:rsidRDefault="007C1502" w:rsidP="008F7FBE">
            <w:pPr>
              <w:pStyle w:val="B1"/>
            </w:pPr>
            <w:r>
              <w:t>else</w:t>
            </w:r>
          </w:p>
          <w:p w14:paraId="2A7E3618" w14:textId="77777777" w:rsidR="00F61480" w:rsidRDefault="00F61480" w:rsidP="00F61480">
            <w:pPr>
              <w:pStyle w:val="B2"/>
              <w:ind w:leftChars="100" w:left="200" w:firstLineChars="150" w:firstLine="300"/>
              <w:rPr>
                <w:ins w:id="13" w:author="Author"/>
                <w:lang w:eastAsia="zh-CN"/>
              </w:rPr>
            </w:pPr>
            <w:ins w:id="14" w:author="Author">
              <w:r>
                <w:rPr>
                  <w:rFonts w:hint="eastAsia"/>
                  <w:lang w:eastAsia="zh-CN"/>
                </w:rPr>
                <w:t>if</w:t>
              </w:r>
              <w:r>
                <w:t xml:space="preserv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hint="eastAsia"/>
                    <w:lang w:eastAsia="zh-CN"/>
                  </w:rPr>
                  <m:t>=</m:t>
                </m:r>
                <m:r>
                  <w:rPr>
                    <w:rFonts w:ascii="Cambria Math" w:hAnsi="Cambria Math" w:cs="Arial"/>
                  </w:rPr>
                  <m:t>∅</m:t>
                </m:r>
              </m:oMath>
              <w:r>
                <w:rPr>
                  <w:lang w:eastAsia="zh-CN"/>
                </w:rPr>
                <w:t xml:space="preserve">, </w:t>
              </w:r>
            </w:ins>
          </w:p>
          <w:p w14:paraId="46EE0086" w14:textId="77777777" w:rsidR="00F61480" w:rsidRDefault="00F61480" w:rsidP="00F61480">
            <w:pPr>
              <w:pStyle w:val="B2"/>
              <w:ind w:left="800" w:firstLine="0"/>
              <w:rPr>
                <w:ins w:id="15" w:author="Author"/>
              </w:rPr>
            </w:pPr>
            <w:proofErr w:type="gramStart"/>
            <w:ins w:id="16" w:author="Author">
              <w:r>
                <w:t>appends</w:t>
              </w:r>
              <w:proofErr w:type="gramEnd"/>
              <w:r>
                <w:t xml:space="preserve"> N bit NACK to the end of first HARQ-ACK information, where N is the smallest integer satisfying mod (</w:t>
              </w:r>
              <m:oMath>
                <m:sSub>
                  <m:sSubPr>
                    <m:ctrlPr>
                      <w:rPr>
                        <w:rFonts w:ascii="Cambria Math" w:hAnsi="Cambria Math"/>
                        <w:i/>
                      </w:rPr>
                    </m:ctrlPr>
                  </m:sSubPr>
                  <m:e>
                    <m:r>
                      <w:rPr>
                        <w:rFonts w:ascii="Cambria Math" w:hAnsi="Cambria Math"/>
                      </w:rPr>
                      <m:t>V</m:t>
                    </m:r>
                  </m:e>
                  <m:sub>
                    <m:r>
                      <w:rPr>
                        <w:rFonts w:ascii="Cambria Math" w:hAnsi="Cambria Math"/>
                      </w:rPr>
                      <m:t>temp2</m:t>
                    </m:r>
                  </m:sub>
                </m:sSub>
              </m:oMath>
              <w:r>
                <w:t xml:space="preserve">+N,4) =0. </w:t>
              </w:r>
            </w:ins>
          </w:p>
          <w:p w14:paraId="3396EB4C" w14:textId="77777777" w:rsidR="00F61480" w:rsidRDefault="00F61480" w:rsidP="00F61480">
            <w:pPr>
              <w:pStyle w:val="B1"/>
              <w:rPr>
                <w:ins w:id="17" w:author="Author"/>
              </w:rPr>
            </w:pPr>
            <w:ins w:id="18" w:author="Author">
              <w:r>
                <w:rPr>
                  <w:rFonts w:hint="eastAsia"/>
                  <w:lang w:eastAsia="zh-CN"/>
                </w:rPr>
                <w:t xml:space="preserve"> </w:t>
              </w:r>
              <w:r>
                <w:rPr>
                  <w:lang w:eastAsia="zh-CN"/>
                </w:rPr>
                <w:t xml:space="preserve">   </w:t>
              </w:r>
              <w:proofErr w:type="gramStart"/>
              <w:r>
                <w:rPr>
                  <w:lang w:eastAsia="zh-CN"/>
                </w:rPr>
                <w:t>end</w:t>
              </w:r>
              <w:proofErr w:type="gramEnd"/>
              <w:r>
                <w:rPr>
                  <w:lang w:eastAsia="zh-CN"/>
                </w:rPr>
                <w:t xml:space="preserve"> if.</w:t>
              </w:r>
            </w:ins>
          </w:p>
          <w:p w14:paraId="23355912" w14:textId="2BFC12AC" w:rsidR="007C1502" w:rsidRDefault="007C1502" w:rsidP="008F7FBE">
            <w:pPr>
              <w:pStyle w:val="B2"/>
              <w:ind w:left="800"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p>
          <w:p w14:paraId="50A6C74D" w14:textId="77777777" w:rsidR="007C1502" w:rsidRPr="00990A42" w:rsidRDefault="007C1502" w:rsidP="008F7FBE">
            <w:pPr>
              <w:pStyle w:val="B1"/>
            </w:pPr>
            <w:r>
              <w:t>end if</w:t>
            </w:r>
          </w:p>
          <w:p w14:paraId="2938C4EB" w14:textId="46318EC7" w:rsidR="007C1502" w:rsidRPr="007C1502" w:rsidRDefault="007C1502" w:rsidP="008F7FBE">
            <w:pPr>
              <w:rPr>
                <w:rFonts w:eastAsia="宋体"/>
                <w:lang w:eastAsia="zh-CN"/>
              </w:rPr>
            </w:pPr>
            <w:r>
              <w:rPr>
                <w:rFonts w:eastAsia="宋体"/>
                <w:lang w:eastAsia="zh-CN"/>
              </w:rPr>
              <w:t>…</w:t>
            </w:r>
          </w:p>
        </w:tc>
      </w:tr>
    </w:tbl>
    <w:p w14:paraId="7B48FB5D" w14:textId="77777777" w:rsidR="007C1502" w:rsidRDefault="007C1502" w:rsidP="007C1502"/>
    <w:p w14:paraId="03F7430B" w14:textId="77827EBC" w:rsidR="005F0CBC" w:rsidRPr="005F0CBC" w:rsidRDefault="005F0CBC" w:rsidP="005F0CBC">
      <w:pPr>
        <w:pStyle w:val="Heading4"/>
        <w:rPr>
          <w:rFonts w:eastAsia="宋体"/>
          <w:lang w:eastAsia="zh-CN"/>
        </w:rPr>
      </w:pPr>
      <w:r w:rsidRPr="002954CF">
        <w:rPr>
          <w:sz w:val="22"/>
          <w:szCs w:val="22"/>
          <w:lang w:eastAsia="zh-CN"/>
        </w:rPr>
        <w:t>2.</w:t>
      </w:r>
      <w:r>
        <w:rPr>
          <w:sz w:val="22"/>
          <w:szCs w:val="22"/>
          <w:lang w:eastAsia="zh-CN"/>
        </w:rPr>
        <w:t>2</w:t>
      </w:r>
      <w:r w:rsidRPr="002954CF">
        <w:rPr>
          <w:sz w:val="22"/>
          <w:szCs w:val="22"/>
          <w:lang w:eastAsia="zh-CN"/>
        </w:rPr>
        <w:t xml:space="preserve"> </w:t>
      </w:r>
      <w:r w:rsidRPr="005F0CBC">
        <w:rPr>
          <w:rFonts w:eastAsia="宋体" w:hint="eastAsia"/>
          <w:lang w:eastAsia="zh-CN"/>
        </w:rPr>
        <w:t>P</w:t>
      </w:r>
      <w:r w:rsidRPr="005F0CBC">
        <w:rPr>
          <w:rFonts w:eastAsia="宋体"/>
          <w:lang w:eastAsia="zh-CN"/>
        </w:rPr>
        <w:t xml:space="preserve">ower control for enhanced dynamic HARQ-ACK codebook </w:t>
      </w:r>
    </w:p>
    <w:p w14:paraId="2D2406EB" w14:textId="5421500D" w:rsidR="008A0593" w:rsidRDefault="00E63094" w:rsidP="007F3868">
      <w:pPr>
        <w:spacing w:beforeLines="50" w:before="120"/>
        <w:jc w:val="both"/>
        <w:rPr>
          <w:rFonts w:eastAsia="宋体"/>
          <w:lang w:val="en-US" w:eastAsia="zh-CN"/>
        </w:rPr>
      </w:pPr>
      <w:r>
        <w:rPr>
          <w:rFonts w:eastAsia="宋体"/>
          <w:lang w:val="en-US" w:eastAsia="zh-CN"/>
        </w:rPr>
        <w:t xml:space="preserve">In Rel-15, the standard specifies two different ways to determine the number of </w:t>
      </w:r>
      <w:r>
        <w:rPr>
          <w:rFonts w:eastAsia="宋体"/>
          <w:lang w:eastAsia="zh-CN"/>
        </w:rPr>
        <w:t xml:space="preserve">HARQ-ACK bits for the purpose of PUCCH power control for the case of UCI payload </w:t>
      </w:r>
      <w:r>
        <w:rPr>
          <w:rFonts w:eastAsia="宋体"/>
          <w:lang w:val="en-US" w:eastAsia="zh-CN"/>
        </w:rPr>
        <w:t xml:space="preserve">smaller than or equal to 11 and the case of </w:t>
      </w:r>
      <w:r>
        <w:rPr>
          <w:rFonts w:eastAsia="宋体"/>
          <w:lang w:eastAsia="zh-CN"/>
        </w:rPr>
        <w:t>UCI payload layer than 11 bits. W</w:t>
      </w:r>
      <w:proofErr w:type="spellStart"/>
      <w:r w:rsidR="00CE2797">
        <w:rPr>
          <w:rFonts w:eastAsia="宋体"/>
          <w:lang w:val="en-US" w:eastAsia="zh-CN"/>
        </w:rPr>
        <w:t>hen</w:t>
      </w:r>
      <w:proofErr w:type="spellEnd"/>
      <w:r w:rsidR="00CE2797">
        <w:rPr>
          <w:rFonts w:eastAsia="宋体"/>
          <w:lang w:val="en-US" w:eastAsia="zh-CN"/>
        </w:rPr>
        <w:t xml:space="preserve"> the</w:t>
      </w:r>
      <w:r w:rsidR="005F0CBC">
        <w:rPr>
          <w:rFonts w:eastAsia="宋体"/>
          <w:lang w:val="en-US" w:eastAsia="zh-CN"/>
        </w:rPr>
        <w:t xml:space="preserve"> number of UCI bits</w:t>
      </w:r>
      <w:r w:rsidR="00CE2797">
        <w:rPr>
          <w:rFonts w:eastAsia="宋体"/>
          <w:lang w:val="en-US" w:eastAsia="zh-CN"/>
        </w:rPr>
        <w:t xml:space="preserve"> is</w:t>
      </w:r>
      <w:r w:rsidR="005F0CBC">
        <w:rPr>
          <w:rFonts w:eastAsia="宋体"/>
          <w:lang w:val="en-US" w:eastAsia="zh-CN"/>
        </w:rPr>
        <w:t xml:space="preserve"> smaller than or equal to 11, </w:t>
      </w:r>
      <w:r w:rsidR="00CE2797">
        <w:rPr>
          <w:rFonts w:eastAsia="宋体"/>
          <w:lang w:eastAsia="zh-CN"/>
        </w:rPr>
        <w:t xml:space="preserve">the number of HARQ-ACK bits </w:t>
      </w:r>
      <w:r w:rsidR="00CE2797">
        <w:rPr>
          <w:rFonts w:eastAsia="宋体" w:cs="Arial"/>
          <w:noProof/>
          <w:position w:val="-12"/>
          <w:lang w:val="en-US" w:eastAsia="zh-CN"/>
        </w:rPr>
        <w:drawing>
          <wp:inline distT="0" distB="0" distL="0" distR="0" wp14:anchorId="252E25C9" wp14:editId="766C55ED">
            <wp:extent cx="580390" cy="2387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CE2797">
        <w:rPr>
          <w:rFonts w:eastAsia="宋体"/>
          <w:lang w:eastAsia="zh-CN"/>
        </w:rPr>
        <w:t xml:space="preserve"> for the purpose of PUCCH power control</w:t>
      </w:r>
      <w:r w:rsidR="00CE2797">
        <w:rPr>
          <w:rFonts w:eastAsia="宋体"/>
          <w:lang w:val="en-US" w:eastAsia="zh-CN"/>
        </w:rPr>
        <w:t xml:space="preserve"> </w:t>
      </w:r>
      <w:r w:rsidR="005F0CBC">
        <w:rPr>
          <w:rFonts w:eastAsia="宋体"/>
          <w:lang w:val="en-US" w:eastAsia="zh-CN"/>
        </w:rPr>
        <w:t>may not be the same as</w:t>
      </w:r>
      <w:r>
        <w:rPr>
          <w:rFonts w:eastAsia="宋体"/>
          <w:lang w:val="en-US" w:eastAsia="zh-CN"/>
        </w:rPr>
        <w:t xml:space="preserve"> the size of HARQ-ACK codebook, e.g. f</w:t>
      </w:r>
      <w:r w:rsidR="00CE2797">
        <w:rPr>
          <w:rFonts w:eastAsia="宋体"/>
          <w:lang w:val="en-US" w:eastAsia="zh-CN"/>
        </w:rPr>
        <w:t xml:space="preserve">or Rel-15 dynamic codebook, </w:t>
      </w:r>
      <w:r w:rsidR="00CE2797">
        <w:rPr>
          <w:rFonts w:eastAsia="宋体" w:cs="Arial"/>
          <w:noProof/>
          <w:position w:val="-12"/>
          <w:lang w:val="en-US" w:eastAsia="zh-CN"/>
        </w:rPr>
        <w:drawing>
          <wp:inline distT="0" distB="0" distL="0" distR="0" wp14:anchorId="53CE7727" wp14:editId="32BE00A4">
            <wp:extent cx="580390" cy="23876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CE2797">
        <w:rPr>
          <w:rFonts w:eastAsia="宋体"/>
          <w:lang w:val="en-US" w:eastAsia="zh-CN"/>
        </w:rPr>
        <w:t xml:space="preserve"> is determined by the number of PDSCHs received by UE and the identified missed PDSCHs.</w:t>
      </w:r>
      <w:r w:rsidR="0074436E">
        <w:rPr>
          <w:rFonts w:eastAsia="宋体"/>
          <w:lang w:val="en-US" w:eastAsia="zh-CN"/>
        </w:rPr>
        <w:t xml:space="preserve"> </w:t>
      </w:r>
      <w:r w:rsidR="00FD5B3D">
        <w:rPr>
          <w:rFonts w:eastAsia="宋体"/>
          <w:lang w:val="en-US" w:eastAsia="zh-CN"/>
        </w:rPr>
        <w:t>For Rel-16, h</w:t>
      </w:r>
      <w:r w:rsidR="0074436E">
        <w:rPr>
          <w:rFonts w:eastAsia="宋体"/>
          <w:lang w:val="en-US" w:eastAsia="zh-CN"/>
        </w:rPr>
        <w:t xml:space="preserve">ow to calculate </w:t>
      </w:r>
      <w:r w:rsidR="0074436E">
        <w:rPr>
          <w:rFonts w:eastAsia="宋体" w:cs="Arial"/>
          <w:noProof/>
          <w:position w:val="-12"/>
          <w:lang w:val="en-US" w:eastAsia="zh-CN"/>
        </w:rPr>
        <w:drawing>
          <wp:inline distT="0" distB="0" distL="0" distR="0" wp14:anchorId="176567E1" wp14:editId="284EF071">
            <wp:extent cx="580390" cy="23876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74436E">
        <w:rPr>
          <w:rFonts w:eastAsia="宋体"/>
          <w:lang w:val="en-US" w:eastAsia="zh-CN"/>
        </w:rPr>
        <w:t xml:space="preserve"> in case of enhanced dynamic HARQ-ACK codebook is missing.</w:t>
      </w:r>
      <w:r w:rsidR="00CE2797">
        <w:rPr>
          <w:rFonts w:eastAsia="宋体"/>
          <w:lang w:val="en-US" w:eastAsia="zh-CN"/>
        </w:rPr>
        <w:t xml:space="preserve"> The same rule should be applicable to NR-U </w:t>
      </w:r>
      <w:r w:rsidR="005F0CBC">
        <w:rPr>
          <w:rFonts w:eastAsia="宋体"/>
          <w:lang w:val="en-US" w:eastAsia="zh-CN"/>
        </w:rPr>
        <w:t>enhanced dynamic HARQ-ACK codebook</w:t>
      </w:r>
      <w:r w:rsidR="00CD3878">
        <w:rPr>
          <w:rFonts w:eastAsia="宋体"/>
          <w:lang w:val="en-US" w:eastAsia="zh-CN"/>
        </w:rPr>
        <w:t xml:space="preserve"> with simple extension of including </w:t>
      </w:r>
      <w:r w:rsidR="007F3868">
        <w:rPr>
          <w:rFonts w:eastAsia="宋体"/>
          <w:lang w:val="en-US" w:eastAsia="zh-CN"/>
        </w:rPr>
        <w:t xml:space="preserve">the </w:t>
      </w:r>
      <w:r w:rsidR="00CD3878">
        <w:rPr>
          <w:rFonts w:eastAsia="宋体"/>
          <w:lang w:val="en-US" w:eastAsia="zh-CN"/>
        </w:rPr>
        <w:t xml:space="preserve">corresponding </w:t>
      </w:r>
      <w:r w:rsidR="007F3868">
        <w:rPr>
          <w:rFonts w:eastAsia="宋体"/>
          <w:lang w:val="en-US" w:eastAsia="zh-CN"/>
        </w:rPr>
        <w:t xml:space="preserve">HARQ-ACK information bits </w:t>
      </w:r>
      <w:r w:rsidR="00CD3878">
        <w:rPr>
          <w:rFonts w:eastAsia="宋体"/>
          <w:lang w:val="en-US" w:eastAsia="zh-CN"/>
        </w:rPr>
        <w:t xml:space="preserve">for </w:t>
      </w:r>
      <w:r w:rsidR="007F3868">
        <w:rPr>
          <w:rFonts w:eastAsia="宋体"/>
          <w:lang w:val="en-US" w:eastAsia="zh-CN"/>
        </w:rPr>
        <w:t>both PDSCH groups</w:t>
      </w:r>
      <w:r w:rsidR="00CE2797">
        <w:rPr>
          <w:rFonts w:eastAsia="宋体"/>
          <w:lang w:val="en-US" w:eastAsia="zh-CN"/>
        </w:rPr>
        <w:t xml:space="preserve">, if </w:t>
      </w:r>
      <w:proofErr w:type="spellStart"/>
      <w:r w:rsidR="00CE2797">
        <w:rPr>
          <w:rFonts w:eastAsia="宋体"/>
          <w:lang w:val="en-US" w:eastAsia="zh-CN"/>
        </w:rPr>
        <w:t>gNB</w:t>
      </w:r>
      <w:proofErr w:type="spellEnd"/>
      <w:r w:rsidR="00CE2797">
        <w:rPr>
          <w:rFonts w:eastAsia="宋体"/>
          <w:lang w:val="en-US" w:eastAsia="zh-CN"/>
        </w:rPr>
        <w:t xml:space="preserve"> triggers HARQ-ACK feedback for both PDSCH groups</w:t>
      </w:r>
      <w:r w:rsidR="007F3868">
        <w:rPr>
          <w:rFonts w:eastAsia="宋体"/>
          <w:lang w:val="en-US" w:eastAsia="zh-CN"/>
        </w:rPr>
        <w:t xml:space="preserve">. </w:t>
      </w:r>
    </w:p>
    <w:p w14:paraId="0F3F7DC9" w14:textId="7266695B" w:rsidR="007F3868" w:rsidRDefault="007F3868" w:rsidP="007F3868">
      <w:pPr>
        <w:spacing w:beforeLines="50" w:before="120"/>
        <w:jc w:val="both"/>
      </w:pPr>
      <w:r w:rsidRPr="007912F3">
        <w:rPr>
          <w:b/>
          <w:lang w:eastAsia="x-none"/>
        </w:rPr>
        <w:t xml:space="preserve">Proposal </w:t>
      </w:r>
      <w:r>
        <w:rPr>
          <w:b/>
          <w:lang w:eastAsia="x-none"/>
        </w:rPr>
        <w:t>2</w:t>
      </w:r>
      <w:r w:rsidRPr="007912F3">
        <w:rPr>
          <w:b/>
          <w:lang w:eastAsia="x-none"/>
        </w:rPr>
        <w:t>: For enhanced dynamic HARQ-ACK codebook,</w:t>
      </w:r>
      <w:r>
        <w:rPr>
          <w:b/>
          <w:lang w:eastAsia="x-none"/>
        </w:rPr>
        <w:t xml:space="preserve"> </w:t>
      </w:r>
      <w:r w:rsidR="00005731">
        <w:rPr>
          <w:b/>
          <w:lang w:eastAsia="x-none"/>
        </w:rPr>
        <w:t>if the</w:t>
      </w:r>
      <w:r w:rsidRPr="007F3868">
        <w:rPr>
          <w:b/>
          <w:lang w:eastAsia="x-none"/>
        </w:rPr>
        <w:t xml:space="preserve"> number of UCI bits </w:t>
      </w:r>
      <w:r w:rsidR="00005731">
        <w:rPr>
          <w:b/>
          <w:lang w:eastAsia="x-none"/>
        </w:rPr>
        <w:t xml:space="preserve">is </w:t>
      </w:r>
      <w:r w:rsidRPr="007F3868">
        <w:rPr>
          <w:b/>
          <w:lang w:eastAsia="x-none"/>
        </w:rPr>
        <w:t>smaller than or equal to 11, the HARQ-ACK information bits for power control should consist of the HARQ-ACK information bits</w:t>
      </w:r>
      <w:r w:rsidR="00005731">
        <w:rPr>
          <w:b/>
          <w:lang w:eastAsia="x-none"/>
        </w:rPr>
        <w:t xml:space="preserve"> for</w:t>
      </w:r>
      <w:r w:rsidRPr="007F3868">
        <w:rPr>
          <w:b/>
          <w:lang w:eastAsia="x-none"/>
        </w:rPr>
        <w:t xml:space="preserve"> both PDSCH groups</w:t>
      </w:r>
      <w:r w:rsidR="00005731">
        <w:rPr>
          <w:b/>
          <w:lang w:eastAsia="x-none"/>
        </w:rPr>
        <w:t xml:space="preserve">, if </w:t>
      </w:r>
      <w:proofErr w:type="spellStart"/>
      <w:r w:rsidR="00005731">
        <w:rPr>
          <w:b/>
          <w:lang w:eastAsia="x-none"/>
        </w:rPr>
        <w:t>gNB</w:t>
      </w:r>
      <w:proofErr w:type="spellEnd"/>
      <w:r w:rsidR="00005731">
        <w:rPr>
          <w:b/>
          <w:lang w:eastAsia="x-none"/>
        </w:rPr>
        <w:t xml:space="preserve"> triggers HARQ-ACK feedback for both PDSCH groups</w:t>
      </w:r>
      <w:r w:rsidRPr="007F3868">
        <w:rPr>
          <w:b/>
          <w:lang w:eastAsia="x-none"/>
        </w:rPr>
        <w:t>.</w:t>
      </w:r>
    </w:p>
    <w:p w14:paraId="12197CC6" w14:textId="77777777" w:rsidR="00EE5278" w:rsidRPr="007C1502" w:rsidRDefault="00EE5278" w:rsidP="00EE5278">
      <w:pPr>
        <w:rPr>
          <w:rFonts w:eastAsia="宋体"/>
          <w:lang w:eastAsia="zh-CN"/>
        </w:rPr>
      </w:pPr>
      <w:r>
        <w:rPr>
          <w:rFonts w:eastAsia="宋体"/>
          <w:lang w:eastAsia="zh-CN"/>
        </w:rPr>
        <w:t xml:space="preserve">The propose TP is as follows, </w:t>
      </w:r>
    </w:p>
    <w:tbl>
      <w:tblPr>
        <w:tblStyle w:val="TableGrid"/>
        <w:tblW w:w="9634" w:type="dxa"/>
        <w:tblLook w:val="04A0" w:firstRow="1" w:lastRow="0" w:firstColumn="1" w:lastColumn="0" w:noHBand="0" w:noVBand="1"/>
      </w:tblPr>
      <w:tblGrid>
        <w:gridCol w:w="9634"/>
      </w:tblGrid>
      <w:tr w:rsidR="00EE5278" w14:paraId="616F4180" w14:textId="77777777" w:rsidTr="00697684">
        <w:tc>
          <w:tcPr>
            <w:tcW w:w="9634" w:type="dxa"/>
          </w:tcPr>
          <w:p w14:paraId="76D4645C" w14:textId="77777777" w:rsidR="00EE5278" w:rsidRPr="00F21C57" w:rsidRDefault="00EE5278" w:rsidP="00697684">
            <w:pPr>
              <w:rPr>
                <w:rFonts w:eastAsia="宋体"/>
                <w:b/>
                <w:bCs/>
                <w:sz w:val="22"/>
                <w:szCs w:val="22"/>
                <w:lang w:eastAsia="zh-CN"/>
              </w:rPr>
            </w:pPr>
            <w:r w:rsidRPr="00F21C57">
              <w:rPr>
                <w:rFonts w:eastAsia="宋体" w:hint="eastAsia"/>
                <w:b/>
                <w:bCs/>
                <w:sz w:val="22"/>
                <w:szCs w:val="22"/>
                <w:lang w:eastAsia="zh-CN"/>
              </w:rPr>
              <w:t>T</w:t>
            </w:r>
            <w:r w:rsidRPr="00F21C57">
              <w:rPr>
                <w:rFonts w:eastAsia="宋体"/>
                <w:b/>
                <w:bCs/>
                <w:sz w:val="22"/>
                <w:szCs w:val="22"/>
                <w:lang w:eastAsia="zh-CN"/>
              </w:rPr>
              <w:t xml:space="preserve">S 38.213 </w:t>
            </w:r>
          </w:p>
          <w:p w14:paraId="4D1B129C" w14:textId="77777777" w:rsidR="00EE5278" w:rsidRPr="007C1502" w:rsidRDefault="00EE5278" w:rsidP="00697684">
            <w:pPr>
              <w:rPr>
                <w:rFonts w:eastAsia="宋体"/>
                <w:b/>
                <w:bCs/>
                <w:lang w:eastAsia="zh-CN"/>
              </w:rPr>
            </w:pPr>
            <w:r w:rsidRPr="007C1502">
              <w:rPr>
                <w:rFonts w:eastAsia="宋体"/>
                <w:b/>
                <w:bCs/>
                <w:lang w:eastAsia="zh-CN"/>
              </w:rPr>
              <w:t>9</w:t>
            </w:r>
            <w:r w:rsidRPr="007C1502">
              <w:rPr>
                <w:rFonts w:eastAsia="宋体" w:hint="eastAsia"/>
                <w:b/>
                <w:bCs/>
                <w:lang w:eastAsia="zh-CN"/>
              </w:rPr>
              <w:t>.</w:t>
            </w:r>
            <w:r w:rsidRPr="007C1502">
              <w:rPr>
                <w:rFonts w:eastAsia="宋体"/>
                <w:b/>
                <w:bCs/>
                <w:lang w:eastAsia="zh-CN"/>
              </w:rPr>
              <w:t>1.3.3</w:t>
            </w:r>
            <w:r w:rsidRPr="007C1502">
              <w:rPr>
                <w:rFonts w:eastAsia="宋体" w:hint="eastAsia"/>
                <w:b/>
                <w:bCs/>
                <w:lang w:eastAsia="zh-CN"/>
              </w:rPr>
              <w:tab/>
            </w:r>
            <w:r w:rsidRPr="007C1502">
              <w:rPr>
                <w:rFonts w:eastAsia="宋体"/>
                <w:b/>
                <w:bCs/>
                <w:lang w:eastAsia="zh-CN"/>
              </w:rPr>
              <w:t>Type-2 HARQ-ACK codebook grouping and HARQ-ACK retransmission</w:t>
            </w:r>
          </w:p>
          <w:p w14:paraId="22A5C7CF" w14:textId="77777777" w:rsidR="00EE5278" w:rsidRDefault="00EE5278" w:rsidP="00697684">
            <w:pPr>
              <w:rPr>
                <w:rFonts w:eastAsia="宋体"/>
                <w:lang w:eastAsia="zh-CN"/>
              </w:rPr>
            </w:pPr>
            <w:r>
              <w:rPr>
                <w:rFonts w:eastAsia="宋体"/>
                <w:lang w:eastAsia="zh-CN"/>
              </w:rPr>
              <w:t>…</w:t>
            </w:r>
          </w:p>
          <w:p w14:paraId="2A93B452" w14:textId="77777777" w:rsidR="00EE5278" w:rsidRPr="00990A42" w:rsidRDefault="00EE5278" w:rsidP="00EE5278">
            <w:pPr>
              <w:rPr>
                <w:lang w:eastAsia="zh-CN"/>
              </w:rPr>
            </w:pPr>
            <w:r>
              <w:t>I</w:t>
            </w:r>
            <w:r w:rsidRPr="00990A42">
              <w:t xml:space="preserve">f </w:t>
            </w:r>
            <m:oMath>
              <m:r>
                <w:rPr>
                  <w:rFonts w:ascii="Cambria Math" w:cs="Arial"/>
                  <w:lang w:eastAsia="zh-CN"/>
                </w:rPr>
                <m:t>q=0</m:t>
              </m:r>
            </m:oMath>
            <w:r>
              <w:rPr>
                <w:lang w:eastAsia="zh-CN"/>
              </w:rPr>
              <w:t>, the UE</w:t>
            </w:r>
          </w:p>
          <w:p w14:paraId="7F796562" w14:textId="77777777" w:rsidR="00EE5278" w:rsidRPr="00990A42" w:rsidRDefault="00EE5278" w:rsidP="00EE5278">
            <w:pPr>
              <w:pStyle w:val="B1"/>
            </w:pPr>
            <w:r>
              <w:lastRenderedPageBreak/>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6F335842" w14:textId="77777777" w:rsidR="00EE5278" w:rsidRPr="00990A42" w:rsidRDefault="00EE5278" w:rsidP="00EE5278">
            <w:proofErr w:type="spellStart"/>
            <w:r w:rsidRPr="00990A42">
              <w:t>else</w:t>
            </w:r>
            <w:r>
              <w:t>if</w:t>
            </w:r>
            <w:proofErr w:type="spellEnd"/>
            <w:r>
              <w:t xml:space="preserve"> </w:t>
            </w:r>
            <m:oMath>
              <m:r>
                <w:rPr>
                  <w:rFonts w:ascii="Cambria Math" w:cs="Arial"/>
                  <w:lang w:eastAsia="zh-CN"/>
                </w:rPr>
                <m:t>q=1</m:t>
              </m:r>
            </m:oMath>
          </w:p>
          <w:p w14:paraId="1FCDDF54" w14:textId="77777777" w:rsidR="00EE5278" w:rsidRPr="00990A42" w:rsidRDefault="00EE5278" w:rsidP="00EE5278">
            <w:pPr>
              <w:pStyle w:val="B1"/>
            </w:pPr>
            <w:r>
              <w:t>if g = 1</w:t>
            </w:r>
          </w:p>
          <w:p w14:paraId="37FD5D07" w14:textId="77777777" w:rsidR="00EE5278" w:rsidRDefault="00EE5278" w:rsidP="00EE5278">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0DE6A246" w14:textId="77777777" w:rsidR="00EE5278" w:rsidRDefault="00EE5278" w:rsidP="00EE5278">
            <w:pPr>
              <w:pStyle w:val="B1"/>
            </w:pPr>
            <w:r>
              <w:t>else</w:t>
            </w:r>
          </w:p>
          <w:p w14:paraId="63EC0AE7" w14:textId="77777777" w:rsidR="00EE5278" w:rsidRDefault="00EE5278" w:rsidP="00EE5278">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716B37F3" w14:textId="6C8283EF" w:rsidR="00EE5278" w:rsidRPr="00990A42" w:rsidRDefault="00EE5278" w:rsidP="00EE5278">
            <w:pPr>
              <w:pStyle w:val="B1"/>
            </w:pPr>
            <w:r>
              <w:t>end if</w:t>
            </w:r>
            <w:r w:rsidR="00CE2797">
              <w:t xml:space="preserve"> </w:t>
            </w:r>
          </w:p>
          <w:p w14:paraId="394E6508" w14:textId="10285499" w:rsidR="00EE5278" w:rsidRDefault="00EE5278" w:rsidP="00EE5278">
            <w:pPr>
              <w:rPr>
                <w:ins w:id="19" w:author="Author"/>
              </w:rPr>
            </w:pPr>
            <w:r w:rsidRPr="00990A42">
              <w:t>end if</w:t>
            </w:r>
          </w:p>
          <w:p w14:paraId="61BE8233" w14:textId="691909F1" w:rsidR="00CE2797" w:rsidRDefault="00CE2797" w:rsidP="00CE2797">
            <w:pPr>
              <w:rPr>
                <w:rFonts w:eastAsia="宋体"/>
                <w:lang w:val="en-US" w:eastAsia="zh-CN"/>
              </w:rPr>
            </w:pPr>
            <w:ins w:id="20" w:author="Author">
              <w:r>
                <w:rPr>
                  <w:rFonts w:eastAsia="宋体"/>
                  <w:lang w:val="en-US" w:eastAsia="zh-CN"/>
                </w:rPr>
                <w:t xml:space="preserve">If </w:t>
              </w:r>
              <w:r>
                <w:rPr>
                  <w:noProof/>
                  <w:position w:val="-10"/>
                  <w:lang w:val="en-US" w:eastAsia="zh-CN"/>
                </w:rPr>
                <w:drawing>
                  <wp:inline distT="0" distB="0" distL="0" distR="0" wp14:anchorId="363259D9" wp14:editId="44AD9E9E">
                    <wp:extent cx="1192530" cy="198755"/>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t xml:space="preserve">, </w:t>
              </w:r>
              <w:r>
                <w:rPr>
                  <w:rFonts w:eastAsia="宋体"/>
                  <w:lang w:val="en-US" w:eastAsia="zh-CN"/>
                </w:rPr>
                <w:t xml:space="preserve">the UE determines a number of HARQ-ACK information bits </w:t>
              </w:r>
              <w:r>
                <w:rPr>
                  <w:rFonts w:eastAsia="宋体" w:cs="Arial"/>
                  <w:noProof/>
                  <w:position w:val="-12"/>
                  <w:lang w:val="en-US" w:eastAsia="zh-CN"/>
                </w:rPr>
                <w:drawing>
                  <wp:inline distT="0" distB="0" distL="0" distR="0" wp14:anchorId="53AAE37F" wp14:editId="5DE65FA5">
                    <wp:extent cx="580390" cy="2387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Pr>
                  <w:rFonts w:eastAsia="宋体" w:cs="Arial"/>
                  <w:lang w:eastAsia="zh-CN"/>
                </w:rPr>
                <w:t xml:space="preserve"> for obtaining a transmission power for a PUCCH, as described in Clause 7.2.1, </w:t>
              </w:r>
              <w:r>
                <w:rPr>
                  <w:rFonts w:eastAsia="宋体"/>
                  <w:lang w:val="en-US" w:eastAsia="zh-CN"/>
                </w:rPr>
                <w:t>as</w:t>
              </w:r>
            </w:ins>
          </w:p>
          <w:p w14:paraId="5F5DA9F1" w14:textId="28D06B6B" w:rsidR="00A851D0" w:rsidRPr="00EE5278" w:rsidRDefault="00A851D0" w:rsidP="0074436E">
            <w:pPr>
              <w:jc w:val="center"/>
              <w:rPr>
                <w:ins w:id="21" w:author="Author"/>
                <w:rFonts w:eastAsia="宋体"/>
                <w:lang w:eastAsia="zh-CN"/>
              </w:rPr>
            </w:pPr>
            <w:r w:rsidRPr="004D5E16">
              <w:rPr>
                <w:position w:val="-30"/>
              </w:rPr>
              <w:object w:dxaOrig="2520" w:dyaOrig="560" w14:anchorId="6A390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26pt;height:28pt" o:ole="">
                  <v:imagedata r:id="rId10" o:title=""/>
                </v:shape>
                <o:OLEObject Type="Embed" ProgID="Equation.3" ShapeID="_x0000_i1041" DrawAspect="Content" ObjectID="_1643196639" r:id="rId11"/>
              </w:object>
            </w:r>
          </w:p>
          <w:p w14:paraId="009F5964" w14:textId="277DCC2B" w:rsidR="0074436E" w:rsidRPr="0074436E" w:rsidRDefault="0074436E" w:rsidP="00CE2797">
            <w:pPr>
              <w:rPr>
                <w:ins w:id="22" w:author="Author"/>
                <w:rFonts w:eastAsia="宋体"/>
                <w:lang w:eastAsia="zh-CN"/>
              </w:rPr>
            </w:pPr>
            <w:proofErr w:type="gramStart"/>
            <w:ins w:id="23" w:author="Author">
              <w:r>
                <w:t>w</w:t>
              </w:r>
              <w:r w:rsidRPr="00EE5278">
                <w:t>here</w:t>
              </w:r>
              <w:proofErr w:type="gramEnd"/>
              <w:r>
                <w:t xml:space="preserve"> </w:t>
              </w:r>
            </w:ins>
            <w:r w:rsidR="00A851D0" w:rsidRPr="004D5E16">
              <w:rPr>
                <w:position w:val="-14"/>
              </w:rPr>
              <w:object w:dxaOrig="1060" w:dyaOrig="380" w14:anchorId="05295C2B">
                <v:shape id="_x0000_i1042" type="#_x0000_t75" style="width:53.35pt;height:19.35pt" o:ole="">
                  <v:imagedata r:id="rId12" o:title=""/>
                </v:shape>
                <o:OLEObject Type="Embed" ProgID="Equation.3" ShapeID="_x0000_i1042" DrawAspect="Content" ObjectID="_1643196640" r:id="rId13"/>
              </w:object>
            </w:r>
            <w:r w:rsidR="00A851D0">
              <w:t xml:space="preserve"> </w:t>
            </w:r>
            <w:ins w:id="24" w:author="Author">
              <w:r>
                <w:t xml:space="preserve">is determined as in </w:t>
              </w:r>
              <w:r>
                <w:rPr>
                  <w:rFonts w:eastAsia="宋体" w:cs="Arial"/>
                  <w:lang w:eastAsia="zh-CN"/>
                </w:rPr>
                <w:t xml:space="preserve">Clause 9.1.3.1 for PDSCH group </w:t>
              </w:r>
              <w:r>
                <w:rPr>
                  <w:rFonts w:eastAsia="宋体" w:cs="Arial"/>
                  <w:i/>
                  <w:lang w:eastAsia="zh-CN"/>
                </w:rPr>
                <w:t>g</w:t>
              </w:r>
              <w:r>
                <w:rPr>
                  <w:rFonts w:eastAsia="宋体" w:cs="Arial"/>
                  <w:lang w:eastAsia="zh-CN"/>
                </w:rPr>
                <w:t xml:space="preserve">, </w:t>
              </w:r>
              <w:r>
                <w:rPr>
                  <w:rFonts w:eastAsia="宋体" w:cs="Arial"/>
                  <w:i/>
                  <w:lang w:eastAsia="zh-CN"/>
                </w:rPr>
                <w:t>g</w:t>
              </w:r>
              <w:r>
                <w:rPr>
                  <w:rFonts w:eastAsia="宋体" w:cs="Arial"/>
                  <w:lang w:eastAsia="zh-CN"/>
                </w:rPr>
                <w:t xml:space="preserve"> = 0, 1.</w:t>
              </w:r>
            </w:ins>
          </w:p>
          <w:p w14:paraId="0F86B236" w14:textId="77777777" w:rsidR="00EE5278" w:rsidRDefault="00EE5278" w:rsidP="00EE5278">
            <w:r w:rsidRPr="00990A42">
              <w:t xml:space="preserve">If the HARQ-ACK information is multiplexed in a PUSCH transmission, </w:t>
            </w:r>
            <w:r>
              <w:t xml:space="preserve">the HARQ-ACK information is determined as </w:t>
            </w:r>
          </w:p>
          <w:p w14:paraId="3D6F6DFA" w14:textId="00F258C3" w:rsidR="00EE5278" w:rsidRDefault="00EE5278" w:rsidP="00EE5278">
            <w:pPr>
              <w:pStyle w:val="B1"/>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w:r>
              <w:rPr>
                <w:noProof/>
                <w:position w:val="-10"/>
                <w:lang w:val="en-US" w:eastAsia="zh-CN"/>
              </w:rPr>
              <w:drawing>
                <wp:inline distT="0" distB="0" distL="0" distR="0" wp14:anchorId="65976FFB" wp14:editId="2B6947C0">
                  <wp:extent cx="262255" cy="222885"/>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p>
          <w:p w14:paraId="76DAD7AC" w14:textId="435CF095" w:rsidR="00EE5278" w:rsidRDefault="00EE5278" w:rsidP="00EE5278">
            <w:pPr>
              <w:pStyle w:val="B1"/>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one DCI field except that, for</w:t>
            </w:r>
            <w:r>
              <w:rPr>
                <w:rFonts w:eastAsia="宋体" w:cs="Arial"/>
                <w:lang w:eastAsia="zh-CN"/>
              </w:rPr>
              <w:t xml:space="preserve"> </w:t>
            </w:r>
            <m:oMath>
              <m:r>
                <w:rPr>
                  <w:rFonts w:ascii="Cambria Math" w:cs="Arial"/>
                  <w:lang w:eastAsia="zh-CN"/>
                </w:rPr>
                <m:t>g=0</m:t>
              </m:r>
            </m:oMath>
            <w:r>
              <w:rPr>
                <w:rFonts w:eastAsia="宋体" w:cs="Arial"/>
                <w:lang w:eastAsia="zh-CN"/>
              </w:rPr>
              <w:t>,</w:t>
            </w:r>
            <w:r>
              <w:rPr>
                <w:lang w:val="en-US"/>
              </w:rPr>
              <w:t xml:space="preserve"> the </w:t>
            </w:r>
            <w:r>
              <w:t xml:space="preserve">DCI field with value </w:t>
            </w:r>
            <w:r>
              <w:rPr>
                <w:noProof/>
                <w:position w:val="-10"/>
                <w:lang w:val="en-US" w:eastAsia="zh-CN"/>
              </w:rPr>
              <w:drawing>
                <wp:inline distT="0" distB="0" distL="0" distR="0" wp14:anchorId="7DAFEA77" wp14:editId="6426E646">
                  <wp:extent cx="262255" cy="222885"/>
                  <wp:effectExtent l="0" t="0" r="444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p>
          <w:p w14:paraId="4490E91B" w14:textId="5FA7B36B" w:rsidR="00EE5278" w:rsidRDefault="00EE5278" w:rsidP="00EE5278">
            <w:pPr>
              <w:pStyle w:val="B1"/>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two DCI fields except that</w:t>
            </w:r>
            <w:r>
              <w:rPr>
                <w:lang w:val="en-US"/>
              </w:rPr>
              <w:t xml:space="preserve"> the </w:t>
            </w:r>
            <w:r>
              <w:t xml:space="preserve">DCI field with value </w:t>
            </w:r>
            <w:r>
              <w:rPr>
                <w:noProof/>
                <w:position w:val="-10"/>
                <w:lang w:val="en-US" w:eastAsia="zh-CN"/>
              </w:rPr>
              <w:drawing>
                <wp:inline distT="0" distB="0" distL="0" distR="0" wp14:anchorId="60C2C1DA" wp14:editId="0A364953">
                  <wp:extent cx="262255" cy="222885"/>
                  <wp:effectExtent l="0" t="0" r="444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t xml:space="preserve"> </w:t>
            </w:r>
          </w:p>
          <w:p w14:paraId="0EAEDE6B" w14:textId="77777777" w:rsidR="00EE5278" w:rsidRPr="00EE5278" w:rsidRDefault="00EE5278" w:rsidP="00697684">
            <w:pPr>
              <w:rPr>
                <w:rFonts w:eastAsia="宋体"/>
                <w:lang w:eastAsia="zh-CN"/>
              </w:rPr>
            </w:pPr>
          </w:p>
          <w:p w14:paraId="670261CF" w14:textId="77777777" w:rsidR="00EE5278" w:rsidRPr="007C1502" w:rsidRDefault="00EE5278" w:rsidP="00697684">
            <w:pPr>
              <w:rPr>
                <w:rFonts w:eastAsia="宋体"/>
                <w:lang w:eastAsia="zh-CN"/>
              </w:rPr>
            </w:pPr>
            <w:r>
              <w:rPr>
                <w:rFonts w:eastAsia="宋体"/>
                <w:lang w:eastAsia="zh-CN"/>
              </w:rPr>
              <w:t>…</w:t>
            </w:r>
          </w:p>
        </w:tc>
      </w:tr>
    </w:tbl>
    <w:p w14:paraId="0430BCA5" w14:textId="77777777" w:rsidR="00EE5278" w:rsidRDefault="00EE5278" w:rsidP="00EE5278"/>
    <w:p w14:paraId="0B81AE3E" w14:textId="4933AA99" w:rsidR="008112BE" w:rsidRPr="008A0593" w:rsidRDefault="0041616F" w:rsidP="008A0593">
      <w:pPr>
        <w:pStyle w:val="Heading4"/>
        <w:rPr>
          <w:sz w:val="22"/>
          <w:szCs w:val="22"/>
          <w:lang w:eastAsia="zh-CN"/>
        </w:rPr>
      </w:pPr>
      <w:r>
        <w:rPr>
          <w:sz w:val="22"/>
          <w:szCs w:val="22"/>
          <w:lang w:eastAsia="zh-CN"/>
        </w:rPr>
        <w:t>2.</w:t>
      </w:r>
      <w:r w:rsidR="005F0CBC">
        <w:rPr>
          <w:sz w:val="22"/>
          <w:szCs w:val="22"/>
          <w:lang w:eastAsia="zh-CN"/>
        </w:rPr>
        <w:t>3</w:t>
      </w:r>
      <w:r>
        <w:rPr>
          <w:sz w:val="22"/>
          <w:szCs w:val="22"/>
          <w:lang w:eastAsia="zh-CN"/>
        </w:rPr>
        <w:t xml:space="preserve"> </w:t>
      </w:r>
      <w:r w:rsidR="00005731">
        <w:rPr>
          <w:sz w:val="22"/>
          <w:szCs w:val="22"/>
          <w:lang w:eastAsia="zh-CN"/>
        </w:rPr>
        <w:t>DCI for o</w:t>
      </w:r>
      <w:r w:rsidR="008112BE" w:rsidRPr="00D62331">
        <w:rPr>
          <w:sz w:val="22"/>
          <w:szCs w:val="22"/>
          <w:lang w:eastAsia="zh-CN"/>
        </w:rPr>
        <w:t xml:space="preserve">ne-shot HARQ-ACK </w:t>
      </w:r>
      <w:r w:rsidR="008A0593">
        <w:rPr>
          <w:sz w:val="22"/>
          <w:szCs w:val="22"/>
          <w:lang w:eastAsia="zh-CN"/>
        </w:rPr>
        <w:t>feedback</w:t>
      </w:r>
      <w:r w:rsidR="008112BE" w:rsidRPr="00D62331">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D71CA" w14:paraId="5718D24A" w14:textId="77777777" w:rsidTr="004D71CA">
        <w:tc>
          <w:tcPr>
            <w:tcW w:w="9629" w:type="dxa"/>
          </w:tcPr>
          <w:p w14:paraId="0F09803C" w14:textId="19EE4B26" w:rsidR="004D71CA" w:rsidRDefault="00F00261" w:rsidP="004D71CA">
            <w:pPr>
              <w:rPr>
                <w:lang w:eastAsia="x-none"/>
              </w:rPr>
            </w:pPr>
            <w:r>
              <w:rPr>
                <w:highlight w:val="green"/>
                <w:lang w:eastAsia="x-none"/>
              </w:rPr>
              <w:t>Agreement</w:t>
            </w:r>
            <w:r>
              <w:rPr>
                <w:lang w:eastAsia="x-none"/>
              </w:rPr>
              <w:t xml:space="preserve"> </w:t>
            </w:r>
            <w:r w:rsidRPr="00F00261">
              <w:rPr>
                <w:lang w:eastAsia="x-none"/>
              </w:rPr>
              <w:t>[1]:</w:t>
            </w:r>
          </w:p>
          <w:p w14:paraId="7A892F79" w14:textId="77777777" w:rsidR="004D71CA" w:rsidRPr="008658CB" w:rsidRDefault="004D71CA" w:rsidP="004D71CA">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r>
              <w:rPr>
                <w:rFonts w:eastAsia="Times New Roman"/>
                <w:bCs/>
                <w:lang w:eastAsia="zh-CN"/>
              </w:rPr>
              <w:t xml:space="preserve"> and the feedback is requested in </w:t>
            </w:r>
            <w:r w:rsidRPr="0092505C">
              <w:rPr>
                <w:lang w:eastAsia="x-none"/>
              </w:rPr>
              <w:t>DL DCI 1_1</w:t>
            </w:r>
          </w:p>
          <w:p w14:paraId="7BEF1F34" w14:textId="77777777" w:rsidR="004D71CA" w:rsidRPr="0092505C" w:rsidRDefault="004D71CA" w:rsidP="004D71CA">
            <w:pPr>
              <w:pStyle w:val="ListParagraph"/>
              <w:numPr>
                <w:ilvl w:val="0"/>
                <w:numId w:val="27"/>
              </w:numPr>
              <w:overflowPunct w:val="0"/>
              <w:autoSpaceDE w:val="0"/>
              <w:autoSpaceDN w:val="0"/>
              <w:adjustRightInd w:val="0"/>
              <w:ind w:leftChars="0"/>
              <w:contextualSpacing/>
              <w:textAlignment w:val="baseline"/>
              <w:rPr>
                <w:lang w:eastAsia="x-none"/>
              </w:rPr>
            </w:pPr>
            <w:r w:rsidRPr="0092505C">
              <w:rPr>
                <w:lang w:eastAsia="x-none"/>
              </w:rPr>
              <w:t xml:space="preserve">This </w:t>
            </w:r>
            <w:r w:rsidRPr="0092505C">
              <w:rPr>
                <w:rFonts w:hint="eastAsia"/>
                <w:lang w:eastAsia="x-none"/>
              </w:rPr>
              <w:t>DL DCI can either schedule or not schedule a PDSCH</w:t>
            </w:r>
          </w:p>
          <w:p w14:paraId="1F8CFD9C" w14:textId="77777777" w:rsidR="004D71CA" w:rsidRPr="00F00261" w:rsidRDefault="004D71CA" w:rsidP="004D71CA">
            <w:pPr>
              <w:pStyle w:val="ListParagraph"/>
              <w:numPr>
                <w:ilvl w:val="1"/>
                <w:numId w:val="27"/>
              </w:numPr>
              <w:overflowPunct w:val="0"/>
              <w:autoSpaceDE w:val="0"/>
              <w:autoSpaceDN w:val="0"/>
              <w:adjustRightInd w:val="0"/>
              <w:ind w:leftChars="0"/>
              <w:contextualSpacing/>
              <w:textAlignment w:val="baseline"/>
              <w:rPr>
                <w:lang w:eastAsia="x-none"/>
              </w:rPr>
            </w:pPr>
            <w:r w:rsidRPr="008462C4">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w:t>
            </w:r>
            <w:r w:rsidRPr="00F00261">
              <w:rPr>
                <w:lang w:eastAsia="x-none"/>
              </w:rPr>
              <w:t>this DCI does not schedule a PDSCH</w:t>
            </w:r>
          </w:p>
          <w:p w14:paraId="7EEA1CEA" w14:textId="77777777" w:rsidR="004D71CA" w:rsidRPr="00F00261" w:rsidRDefault="004D71CA" w:rsidP="004D71CA">
            <w:pPr>
              <w:pStyle w:val="ListParagraph"/>
              <w:numPr>
                <w:ilvl w:val="1"/>
                <w:numId w:val="27"/>
              </w:numPr>
              <w:overflowPunct w:val="0"/>
              <w:autoSpaceDE w:val="0"/>
              <w:autoSpaceDN w:val="0"/>
              <w:adjustRightInd w:val="0"/>
              <w:ind w:leftChars="0"/>
              <w:contextualSpacing/>
              <w:textAlignment w:val="baseline"/>
              <w:rPr>
                <w:lang w:eastAsia="x-none"/>
              </w:rPr>
            </w:pPr>
            <w:r w:rsidRPr="00F00261">
              <w:rPr>
                <w:lang w:eastAsia="x-none"/>
              </w:rPr>
              <w:t>If the DL DCI does not schedule a PDSCH, the HARQ process ID and NDI fields are ignored by the UE</w:t>
            </w:r>
          </w:p>
          <w:p w14:paraId="7F7C1AB0" w14:textId="7D6ABF7F" w:rsidR="004D71CA" w:rsidRPr="004D71CA" w:rsidRDefault="004D71CA" w:rsidP="004D71CA">
            <w:pPr>
              <w:pStyle w:val="ListParagraph"/>
              <w:numPr>
                <w:ilvl w:val="0"/>
                <w:numId w:val="27"/>
              </w:numPr>
              <w:overflowPunct w:val="0"/>
              <w:autoSpaceDE w:val="0"/>
              <w:autoSpaceDN w:val="0"/>
              <w:adjustRightInd w:val="0"/>
              <w:ind w:leftChars="0"/>
              <w:contextualSpacing/>
              <w:textAlignment w:val="baseline"/>
              <w:rPr>
                <w:highlight w:val="green"/>
                <w:lang w:eastAsia="x-none"/>
              </w:rPr>
            </w:pPr>
            <w:r w:rsidRPr="00F00261">
              <w:rPr>
                <w:lang w:eastAsia="x-none"/>
              </w:rPr>
              <w:lastRenderedPageBreak/>
              <w:t>If UE is triggered to report both one-shot and other HARQ-ACK feedback in the same slot, the UE reports only the one-shot feedback.</w:t>
            </w:r>
          </w:p>
        </w:tc>
      </w:tr>
    </w:tbl>
    <w:p w14:paraId="0CD3CF76" w14:textId="63951860" w:rsidR="004D71CA" w:rsidRDefault="004D71CA" w:rsidP="004D71CA">
      <w:pPr>
        <w:spacing w:beforeLines="50" w:before="120"/>
      </w:pPr>
      <w:r w:rsidRPr="009A2632">
        <w:lastRenderedPageBreak/>
        <w:t xml:space="preserve">RAN1 agreed to support one-shot HARQ-ACK feedback triggered by DL DCI 1_1 scheduling or not scheduling a PDSCH. </w:t>
      </w:r>
      <w:r>
        <w:t xml:space="preserve">For </w:t>
      </w:r>
      <w:r w:rsidRPr="009A2632">
        <w:t xml:space="preserve">the working assumption </w:t>
      </w:r>
      <w:r w:rsidRPr="009A2632">
        <w:rPr>
          <w:rFonts w:hint="eastAsia"/>
          <w:lang w:eastAsia="zh-CN"/>
        </w:rPr>
        <w:t>‘</w:t>
      </w:r>
      <w:r w:rsidRPr="009A2632">
        <w:rPr>
          <w:lang w:eastAsia="zh-CN"/>
        </w:rPr>
        <w:t>One value of the frequency domain resource assignment field indicates that this DCI does not schedule a PDSCH</w:t>
      </w:r>
      <w:r w:rsidRPr="009A2632">
        <w:rPr>
          <w:rFonts w:hint="eastAsia"/>
          <w:lang w:eastAsia="zh-CN"/>
        </w:rPr>
        <w:t>’</w:t>
      </w:r>
      <w:r>
        <w:rPr>
          <w:rFonts w:eastAsia="宋体" w:hint="eastAsia"/>
          <w:lang w:eastAsia="zh-CN"/>
        </w:rPr>
        <w:t>,</w:t>
      </w:r>
      <w:r w:rsidRPr="009A2632">
        <w:t xml:space="preserve"> </w:t>
      </w:r>
      <w:r>
        <w:t>i</w:t>
      </w:r>
      <w:r w:rsidRPr="009A2632">
        <w:t>t is straightforward to use all '0's for FDRA Type 0 and all '1's for FDRA Type 1 to</w:t>
      </w:r>
      <w:r>
        <w:t xml:space="preserve"> indicate no schedule of a PDSCH</w:t>
      </w:r>
      <w:r w:rsidRPr="009A2632">
        <w:t xml:space="preserve">. </w:t>
      </w:r>
    </w:p>
    <w:p w14:paraId="5B2EFE5F" w14:textId="1E856861" w:rsidR="004D71CA" w:rsidRPr="004D71CA" w:rsidRDefault="004D71CA" w:rsidP="004D71CA">
      <w:pPr>
        <w:rPr>
          <w:b/>
        </w:rPr>
      </w:pPr>
      <w:r w:rsidRPr="004D71CA">
        <w:rPr>
          <w:b/>
        </w:rPr>
        <w:t>Proposal</w:t>
      </w:r>
      <w:r w:rsidR="00005731">
        <w:rPr>
          <w:b/>
        </w:rPr>
        <w:t xml:space="preserve"> 3</w:t>
      </w:r>
      <w:r w:rsidRPr="004D71CA">
        <w:rPr>
          <w:b/>
        </w:rPr>
        <w:t xml:space="preserve">: </w:t>
      </w:r>
      <w:r w:rsidRPr="004D71CA">
        <w:rPr>
          <w:rFonts w:hint="eastAsia"/>
          <w:b/>
        </w:rPr>
        <w:t xml:space="preserve">If </w:t>
      </w:r>
      <w:r w:rsidRPr="004D71CA">
        <w:rPr>
          <w:b/>
        </w:rPr>
        <w:t>a UE is configured to monitor feedback request for one-shot HARQ-ACK codebook feedback and the feedback is requested in DL DCI 1_1, u</w:t>
      </w:r>
      <w:r w:rsidRPr="004D71CA">
        <w:rPr>
          <w:rFonts w:hint="eastAsia"/>
          <w:b/>
        </w:rPr>
        <w:t>se</w:t>
      </w:r>
      <w:r w:rsidRPr="004D71CA">
        <w:rPr>
          <w:b/>
        </w:rPr>
        <w:t xml:space="preserve"> all '0's for FDRA Type 0 and all '1's for FDRA Type 1 </w:t>
      </w:r>
      <w:r w:rsidRPr="004D71CA">
        <w:rPr>
          <w:rFonts w:hint="eastAsia"/>
          <w:b/>
        </w:rPr>
        <w:t>t</w:t>
      </w:r>
      <w:r w:rsidRPr="004D71CA">
        <w:rPr>
          <w:b/>
        </w:rPr>
        <w:t>o indicate that this DCI only request one-shot HARQ-ACK codebook feedback without scheduling a PDSCH.</w:t>
      </w:r>
    </w:p>
    <w:p w14:paraId="45A7C045" w14:textId="63CC565E" w:rsidR="00F21C57" w:rsidRDefault="004D71CA" w:rsidP="00E417FE">
      <w:pPr>
        <w:jc w:val="both"/>
        <w:rPr>
          <w:lang w:eastAsia="zh-CN"/>
        </w:rPr>
      </w:pPr>
      <w:r w:rsidRPr="004D71CA">
        <w:rPr>
          <w:rFonts w:hint="eastAsia"/>
          <w:lang w:eastAsia="zh-CN"/>
        </w:rPr>
        <w:t>T</w:t>
      </w:r>
      <w:r w:rsidRPr="004D71CA">
        <w:rPr>
          <w:lang w:eastAsia="zh-CN"/>
        </w:rPr>
        <w:t>he</w:t>
      </w:r>
      <w:r>
        <w:rPr>
          <w:lang w:eastAsia="zh-CN"/>
        </w:rPr>
        <w:t xml:space="preserve"> proposed TP is as follows, </w:t>
      </w:r>
    </w:p>
    <w:tbl>
      <w:tblPr>
        <w:tblStyle w:val="TableGrid"/>
        <w:tblW w:w="0" w:type="auto"/>
        <w:tblLook w:val="04A0" w:firstRow="1" w:lastRow="0" w:firstColumn="1" w:lastColumn="0" w:noHBand="0" w:noVBand="1"/>
      </w:tblPr>
      <w:tblGrid>
        <w:gridCol w:w="9629"/>
      </w:tblGrid>
      <w:tr w:rsidR="006D5083" w14:paraId="3DD0A0B4" w14:textId="77777777" w:rsidTr="006D5083">
        <w:tc>
          <w:tcPr>
            <w:tcW w:w="9629" w:type="dxa"/>
          </w:tcPr>
          <w:p w14:paraId="736162AC" w14:textId="77777777" w:rsidR="006D5083" w:rsidRPr="00F21C57" w:rsidRDefault="006D5083" w:rsidP="006D5083">
            <w:pPr>
              <w:rPr>
                <w:b/>
                <w:bCs/>
                <w:sz w:val="22"/>
                <w:szCs w:val="22"/>
              </w:rPr>
            </w:pPr>
            <w:r w:rsidRPr="00F21C57">
              <w:rPr>
                <w:rFonts w:hint="eastAsia"/>
                <w:b/>
                <w:bCs/>
                <w:sz w:val="22"/>
                <w:szCs w:val="22"/>
              </w:rPr>
              <w:t>T</w:t>
            </w:r>
            <w:r w:rsidRPr="00F21C57">
              <w:rPr>
                <w:b/>
                <w:bCs/>
                <w:sz w:val="22"/>
                <w:szCs w:val="22"/>
              </w:rPr>
              <w:t>S 38.212</w:t>
            </w:r>
          </w:p>
          <w:p w14:paraId="7A134A0E" w14:textId="23E1B70B" w:rsidR="006D5083" w:rsidRPr="00F21C57" w:rsidRDefault="006D5083" w:rsidP="006D5083">
            <w:pPr>
              <w:pStyle w:val="Heading5"/>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3CAE65C3" w14:textId="77777777" w:rsidR="006D5083" w:rsidRPr="002625EB" w:rsidRDefault="006D5083" w:rsidP="006D5083">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0982B572" w14:textId="77777777" w:rsidR="006D5083" w:rsidRPr="002625EB" w:rsidRDefault="006D5083" w:rsidP="006D5083">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76779474" w14:textId="77777777" w:rsidR="006D5083" w:rsidRPr="002625EB" w:rsidRDefault="006D5083" w:rsidP="006D5083">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4870F43" w14:textId="77777777" w:rsidR="006D5083" w:rsidRPr="002625EB" w:rsidRDefault="006D5083" w:rsidP="006D5083">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4FC47C01" w14:textId="27476BF5" w:rsidR="006D5083" w:rsidRDefault="006D5083" w:rsidP="00E417FE">
            <w:pPr>
              <w:jc w:val="both"/>
              <w:rPr>
                <w:rFonts w:eastAsia="宋体"/>
                <w:lang w:eastAsia="zh-CN"/>
              </w:rPr>
            </w:pPr>
            <w:r>
              <w:rPr>
                <w:rFonts w:eastAsia="宋体"/>
                <w:lang w:eastAsia="zh-CN"/>
              </w:rPr>
              <w:t>…</w:t>
            </w:r>
          </w:p>
          <w:p w14:paraId="6A7977AA" w14:textId="77777777" w:rsidR="006D5083" w:rsidRPr="002625EB" w:rsidRDefault="006D5083" w:rsidP="006D5083">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4EE1BA9A">
                <v:shape id="_x0000_i1025" type="#_x0000_t75" style="width:34pt;height:14.65pt" o:ole="">
                  <v:imagedata r:id="rId15" o:title=""/>
                </v:shape>
                <o:OLEObject Type="Embed" ProgID="Equation.3" ShapeID="_x0000_i1025" DrawAspect="Content" ObjectID="_1643196641" r:id="rId16"/>
              </w:object>
            </w:r>
            <w:r w:rsidRPr="002625EB">
              <w:rPr>
                <w:lang w:eastAsia="zh-CN"/>
              </w:rPr>
              <w:t xml:space="preserve"> is the size of the active DL bandwidth part</w:t>
            </w:r>
            <w:r w:rsidRPr="002625EB">
              <w:rPr>
                <w:rFonts w:hint="eastAsia"/>
                <w:lang w:eastAsia="zh-CN"/>
              </w:rPr>
              <w:t>:</w:t>
            </w:r>
          </w:p>
          <w:p w14:paraId="50F0B5B5" w14:textId="77777777" w:rsidR="006D5083" w:rsidRPr="002625EB" w:rsidRDefault="006D5083" w:rsidP="006D5083">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44C07D50">
                <v:shape id="_x0000_i1026" type="#_x0000_t75" style="width:24pt;height:14.65pt" o:ole="">
                  <v:imagedata r:id="rId17" o:title=""/>
                </v:shape>
                <o:OLEObject Type="Embed" ProgID="Equation.3" ShapeID="_x0000_i1026" DrawAspect="Content" ObjectID="_1643196642" r:id="rId18"/>
              </w:object>
            </w:r>
            <w:r w:rsidRPr="002625EB">
              <w:rPr>
                <w:rFonts w:hint="eastAsia"/>
                <w:lang w:eastAsia="zh-CN"/>
              </w:rPr>
              <w:t xml:space="preserve"> bits if only resource allocation type 0 is configured, where </w:t>
            </w:r>
            <w:r w:rsidRPr="002625EB">
              <w:rPr>
                <w:position w:val="-12"/>
              </w:rPr>
              <w:object w:dxaOrig="560" w:dyaOrig="360" w14:anchorId="279437F6">
                <v:shape id="_x0000_i1027" type="#_x0000_t75" style="width:24pt;height:14.65pt" o:ole="">
                  <v:imagedata r:id="rId19" o:title=""/>
                </v:shape>
                <o:OLEObject Type="Embed" ProgID="Equation.3" ShapeID="_x0000_i1027" DrawAspect="Content" ObjectID="_1643196643" r:id="rId20"/>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3D77D1BF" w14:textId="77777777" w:rsidR="006D5083" w:rsidRPr="002625EB" w:rsidRDefault="006D5083" w:rsidP="006D5083">
            <w:pPr>
              <w:pStyle w:val="B2"/>
              <w:rPr>
                <w:lang w:eastAsia="zh-CN"/>
              </w:rPr>
            </w:pPr>
            <w:r w:rsidRPr="002625EB">
              <w:rPr>
                <w:lang w:eastAsia="zh-CN"/>
              </w:rPr>
              <w:t>-</w:t>
            </w:r>
            <w:r w:rsidRPr="002625EB">
              <w:rPr>
                <w:lang w:eastAsia="zh-CN"/>
              </w:rPr>
              <w:tab/>
            </w:r>
            <w:r w:rsidRPr="002625EB">
              <w:rPr>
                <w:position w:val="-12"/>
              </w:rPr>
              <w:object w:dxaOrig="3200" w:dyaOrig="440" w14:anchorId="7C33A04C">
                <v:shape id="_x0000_i1028" type="#_x0000_t75" style="width:134pt;height:18.65pt" o:ole="">
                  <v:imagedata r:id="rId21" o:title=""/>
                </v:shape>
                <o:OLEObject Type="Embed" ProgID="Equation.3" ShapeID="_x0000_i1028" DrawAspect="Content" ObjectID="_1643196644" r:id="rId22"/>
              </w:object>
            </w:r>
            <w:r w:rsidRPr="002625EB">
              <w:rPr>
                <w:rFonts w:hint="eastAsia"/>
                <w:lang w:eastAsia="zh-CN"/>
              </w:rPr>
              <w:t xml:space="preserve">bits if only resource allocation type 1 is configured, or </w:t>
            </w:r>
          </w:p>
          <w:p w14:paraId="38B662EE" w14:textId="77777777" w:rsidR="006D5083" w:rsidRPr="002625EB" w:rsidRDefault="006D5083" w:rsidP="006D5083">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63996BD5">
                <v:shape id="_x0000_i1029" type="#_x0000_t75" style="width:212.65pt;height:17.35pt" o:ole="">
                  <v:imagedata r:id="rId23" o:title=""/>
                  <o:lock v:ext="edit" aspectratio="f"/>
                </v:shape>
                <o:OLEObject Type="Embed" ProgID="Equation.3" ShapeID="_x0000_i1029" DrawAspect="Content" ObjectID="_1643196645" r:id="rId24"/>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if both resource allocation type 0 and 1 are configured.</w:t>
            </w:r>
          </w:p>
          <w:p w14:paraId="47FE166F" w14:textId="77777777" w:rsidR="006D5083" w:rsidRPr="002625EB" w:rsidRDefault="006D5083" w:rsidP="006D5083">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79AF6F38" w14:textId="77777777" w:rsidR="006D5083" w:rsidRPr="002625EB" w:rsidRDefault="006D5083" w:rsidP="006D5083">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0FCABDB2">
                <v:shape id="_x0000_i1030" type="#_x0000_t75" style="width:24pt;height:14.65pt" o:ole="">
                  <v:imagedata r:id="rId19" o:title=""/>
                </v:shape>
                <o:OLEObject Type="Embed" ProgID="Equation.3" ShapeID="_x0000_i1030" DrawAspect="Content" ObjectID="_1643196646" r:id="rId25"/>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4AC1CF" w14:textId="77777777" w:rsidR="006D5083" w:rsidRPr="002625EB" w:rsidRDefault="006D5083" w:rsidP="006D5083">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6FDC1E0B">
                <v:shape id="_x0000_i1031" type="#_x0000_t75" style="width:134pt;height:18.65pt" o:ole="">
                  <v:imagedata r:id="rId26" o:title=""/>
                </v:shape>
                <o:OLEObject Type="Embed" ProgID="Equation.3" ShapeID="_x0000_i1031" DrawAspect="Content" ObjectID="_1643196647" r:id="rId27"/>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00FA15D1" w14:textId="77777777" w:rsidR="006D5083" w:rsidRPr="002625EB" w:rsidRDefault="006D5083" w:rsidP="006D5083">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0CF01C3B" w14:textId="4C3890C7" w:rsidR="006D5083" w:rsidRDefault="006D5083" w:rsidP="00D01C4C">
            <w:pPr>
              <w:ind w:left="500" w:hangingChars="250" w:hanging="500"/>
              <w:jc w:val="both"/>
              <w:rPr>
                <w:lang w:eastAsia="zh-CN"/>
              </w:rPr>
            </w:pPr>
            <w:r>
              <w:rPr>
                <w:rFonts w:eastAsia="宋体"/>
                <w:lang w:eastAsia="zh-CN"/>
              </w:rPr>
              <w:lastRenderedPageBreak/>
              <w:t xml:space="preserve"> </w:t>
            </w:r>
            <w:r w:rsidR="00F61480">
              <w:rPr>
                <w:rFonts w:eastAsia="宋体"/>
                <w:lang w:eastAsia="zh-CN"/>
              </w:rPr>
              <w:t xml:space="preserve">    </w:t>
            </w:r>
            <w:ins w:id="25" w:author="Author">
              <w:r w:rsidR="00F61480">
                <w:rPr>
                  <w:rFonts w:eastAsia="宋体"/>
                  <w:lang w:eastAsia="zh-CN"/>
                </w:rPr>
                <w:t xml:space="preserve">If </w:t>
              </w:r>
              <w:r w:rsidR="00F61480">
                <w:rPr>
                  <w:lang w:eastAsia="zh-CN"/>
                </w:rPr>
                <w:t xml:space="preserve">one-shot HARQ-ACK is requested, a value of </w:t>
              </w:r>
              <w:r w:rsidR="00F61480" w:rsidRPr="00D01C4C">
                <w:rPr>
                  <w:lang w:eastAsia="zh-CN"/>
                </w:rPr>
                <w:t xml:space="preserve">all '0's </w:t>
              </w:r>
              <w:r w:rsidR="00F61480">
                <w:rPr>
                  <w:lang w:eastAsia="zh-CN"/>
                </w:rPr>
                <w:t>for resource allocation type 0, or</w:t>
              </w:r>
              <w:r w:rsidR="00F61480" w:rsidRPr="00D01C4C">
                <w:rPr>
                  <w:lang w:eastAsia="zh-CN"/>
                </w:rPr>
                <w:t xml:space="preserve"> </w:t>
              </w:r>
              <w:r w:rsidR="00F61480">
                <w:rPr>
                  <w:lang w:eastAsia="zh-CN"/>
                </w:rPr>
                <w:t>a value</w:t>
              </w:r>
              <w:r w:rsidR="00F61480" w:rsidRPr="00D01C4C">
                <w:rPr>
                  <w:lang w:eastAsia="zh-CN"/>
                </w:rPr>
                <w:t xml:space="preserve"> all '1's for</w:t>
              </w:r>
              <w:r w:rsidR="00F61480">
                <w:rPr>
                  <w:lang w:eastAsia="zh-CN"/>
                </w:rPr>
                <w:t xml:space="preserve"> resource allocation type 1 indicates DL-SCH shall not be transmitted on the PDSCH, otherwise, DL-SCH shall be transmitted on the PDSCH.</w:t>
              </w:r>
            </w:ins>
            <w:del w:id="26" w:author="Author">
              <w:r w:rsidR="00F61480" w:rsidDel="00F61480">
                <w:rPr>
                  <w:rFonts w:eastAsia="宋体"/>
                  <w:lang w:eastAsia="zh-CN"/>
                </w:rPr>
                <w:delText xml:space="preserve">    </w:delText>
              </w:r>
            </w:del>
          </w:p>
          <w:p w14:paraId="0D101A61" w14:textId="7C46B3E7" w:rsidR="00D01C4C" w:rsidRPr="006D5083" w:rsidRDefault="00D01C4C" w:rsidP="00D01C4C">
            <w:pPr>
              <w:ind w:left="500" w:hangingChars="250" w:hanging="500"/>
              <w:jc w:val="both"/>
              <w:rPr>
                <w:rFonts w:eastAsia="宋体"/>
                <w:lang w:eastAsia="zh-CN"/>
              </w:rPr>
            </w:pPr>
            <w:r>
              <w:rPr>
                <w:rFonts w:eastAsia="宋体"/>
                <w:lang w:eastAsia="zh-CN"/>
              </w:rPr>
              <w:t>…</w:t>
            </w:r>
          </w:p>
        </w:tc>
      </w:tr>
    </w:tbl>
    <w:p w14:paraId="311A4BF6" w14:textId="51232DA1" w:rsidR="004D71CA" w:rsidRDefault="004D71CA" w:rsidP="00E417FE">
      <w:pPr>
        <w:jc w:val="both"/>
        <w:rPr>
          <w:rFonts w:eastAsia="宋体"/>
          <w:lang w:eastAsia="zh-CN"/>
        </w:rPr>
      </w:pPr>
    </w:p>
    <w:p w14:paraId="61FD7A40" w14:textId="7A829C41" w:rsidR="00005731" w:rsidRPr="008A0593" w:rsidRDefault="00005731" w:rsidP="00005731">
      <w:pPr>
        <w:pStyle w:val="Heading4"/>
        <w:rPr>
          <w:sz w:val="22"/>
          <w:szCs w:val="22"/>
          <w:lang w:eastAsia="zh-CN"/>
        </w:rPr>
      </w:pPr>
      <w:r>
        <w:rPr>
          <w:sz w:val="22"/>
          <w:szCs w:val="22"/>
          <w:lang w:eastAsia="zh-CN"/>
        </w:rPr>
        <w:t>2.4 Power control for o</w:t>
      </w:r>
      <w:r w:rsidRPr="00D62331">
        <w:rPr>
          <w:sz w:val="22"/>
          <w:szCs w:val="22"/>
          <w:lang w:eastAsia="zh-CN"/>
        </w:rPr>
        <w:t xml:space="preserve">ne-shot HARQ-ACK </w:t>
      </w:r>
      <w:r>
        <w:rPr>
          <w:sz w:val="22"/>
          <w:szCs w:val="22"/>
          <w:lang w:eastAsia="zh-CN"/>
        </w:rPr>
        <w:t>feedback</w:t>
      </w:r>
      <w:r w:rsidRPr="00D62331">
        <w:rPr>
          <w:sz w:val="22"/>
          <w:szCs w:val="22"/>
          <w:lang w:eastAsia="zh-CN"/>
        </w:rPr>
        <w:t xml:space="preserve"> </w:t>
      </w:r>
    </w:p>
    <w:p w14:paraId="180E879C" w14:textId="5978D8A6" w:rsidR="00CD3878" w:rsidRDefault="008C5F43" w:rsidP="00E417FE">
      <w:pPr>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DL transmission, the number of HARQ process is configurable from 2</w:t>
      </w:r>
      <w:proofErr w:type="gramStart"/>
      <w:r>
        <w:rPr>
          <w:rFonts w:eastAsia="宋体"/>
          <w:lang w:eastAsia="zh-CN"/>
        </w:rPr>
        <w:t>,4,6,8,10,12</w:t>
      </w:r>
      <w:proofErr w:type="gramEnd"/>
      <w:r>
        <w:rPr>
          <w:rFonts w:eastAsia="宋体"/>
          <w:lang w:eastAsia="zh-CN"/>
        </w:rPr>
        <w:t xml:space="preserve"> </w:t>
      </w:r>
      <w:r>
        <w:rPr>
          <w:rFonts w:eastAsia="宋体" w:hint="eastAsia"/>
          <w:lang w:eastAsia="zh-CN"/>
        </w:rPr>
        <w:t>a</w:t>
      </w:r>
      <w:r>
        <w:rPr>
          <w:rFonts w:eastAsia="宋体"/>
          <w:lang w:eastAsia="zh-CN"/>
        </w:rPr>
        <w:t>nd 16, therefore it is possible the total number of HARQ-ACK bits for one-shot HARQ-ACK feedb</w:t>
      </w:r>
      <w:r w:rsidR="00005731">
        <w:rPr>
          <w:rFonts w:eastAsia="宋体"/>
          <w:lang w:eastAsia="zh-CN"/>
        </w:rPr>
        <w:t>ack is no larger than 11 bit</w:t>
      </w:r>
      <w:r w:rsidR="0032641D">
        <w:rPr>
          <w:rFonts w:eastAsia="宋体"/>
          <w:lang w:eastAsia="zh-CN"/>
        </w:rPr>
        <w:t>, when the number of HARQ process is less than 12</w:t>
      </w:r>
      <w:r w:rsidR="00005731">
        <w:rPr>
          <w:rFonts w:eastAsia="宋体"/>
          <w:lang w:eastAsia="zh-CN"/>
        </w:rPr>
        <w:t>. For</w:t>
      </w:r>
      <w:r>
        <w:rPr>
          <w:rFonts w:eastAsia="宋体"/>
          <w:lang w:eastAsia="zh-CN"/>
        </w:rPr>
        <w:t xml:space="preserve"> Rel-15 </w:t>
      </w:r>
      <w:r w:rsidR="00005731">
        <w:rPr>
          <w:rFonts w:eastAsia="宋体"/>
          <w:lang w:eastAsia="zh-CN"/>
        </w:rPr>
        <w:t>semi-static codebook</w:t>
      </w:r>
      <w:r>
        <w:rPr>
          <w:rFonts w:eastAsia="宋体"/>
          <w:lang w:eastAsia="zh-CN"/>
        </w:rPr>
        <w:t xml:space="preserve">, if the total payload is no larger than 11 bits, the number of HARQ-ACK bits </w:t>
      </w:r>
      <w:r w:rsidR="00005731">
        <w:rPr>
          <w:rFonts w:eastAsia="宋体" w:cs="Arial"/>
          <w:noProof/>
          <w:position w:val="-12"/>
          <w:lang w:val="en-US" w:eastAsia="zh-CN"/>
        </w:rPr>
        <w:drawing>
          <wp:inline distT="0" distB="0" distL="0" distR="0" wp14:anchorId="00E6A3F6" wp14:editId="2B2CBAF5">
            <wp:extent cx="580390" cy="238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005731">
        <w:rPr>
          <w:rFonts w:eastAsia="宋体"/>
          <w:lang w:eastAsia="zh-CN"/>
        </w:rPr>
        <w:t xml:space="preserve"> </w:t>
      </w:r>
      <w:r>
        <w:rPr>
          <w:rFonts w:eastAsia="宋体"/>
          <w:lang w:eastAsia="zh-CN"/>
        </w:rPr>
        <w:t xml:space="preserve">for the purpose of PUCCH power control is determined by the number of received PDSCH. </w:t>
      </w:r>
      <w:r w:rsidR="00B87277">
        <w:rPr>
          <w:rFonts w:eastAsia="宋体"/>
          <w:lang w:eastAsia="zh-CN"/>
        </w:rPr>
        <w:t>For Rel-16, h</w:t>
      </w:r>
      <w:r w:rsidR="00CD3878">
        <w:rPr>
          <w:rFonts w:eastAsia="宋体"/>
          <w:lang w:eastAsia="zh-CN"/>
        </w:rPr>
        <w:t xml:space="preserve">ow to determine </w:t>
      </w:r>
      <w:r w:rsidR="00CD3878">
        <w:rPr>
          <w:rFonts w:eastAsia="宋体" w:cs="Arial"/>
          <w:noProof/>
          <w:position w:val="-12"/>
          <w:lang w:val="en-US" w:eastAsia="zh-CN"/>
        </w:rPr>
        <w:drawing>
          <wp:inline distT="0" distB="0" distL="0" distR="0" wp14:anchorId="6774CDF6" wp14:editId="070E50E1">
            <wp:extent cx="580390" cy="2387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00CD3878">
        <w:rPr>
          <w:rFonts w:eastAsia="宋体"/>
          <w:lang w:eastAsia="zh-CN"/>
        </w:rPr>
        <w:t xml:space="preserve"> for one-shot HARQ-ACK feedback is missing. </w:t>
      </w:r>
      <w:r>
        <w:rPr>
          <w:rFonts w:eastAsia="宋体"/>
          <w:lang w:eastAsia="zh-CN"/>
        </w:rPr>
        <w:t xml:space="preserve">, </w:t>
      </w:r>
    </w:p>
    <w:p w14:paraId="2070618B" w14:textId="3409E620" w:rsidR="00060B84" w:rsidRDefault="00060B84" w:rsidP="00443131">
      <w:pPr>
        <w:jc w:val="both"/>
        <w:rPr>
          <w:lang w:eastAsia="x-none"/>
        </w:rPr>
      </w:pPr>
      <w:r>
        <w:rPr>
          <w:lang w:eastAsia="x-none"/>
        </w:rPr>
        <w:t xml:space="preserve">For one-shot HARQ feedback, NDI can be configured to be part of one-shot HARQ-ACK feedback. If NDI is not configured, </w:t>
      </w:r>
      <w:r w:rsidRPr="001B3E09">
        <w:rPr>
          <w:lang w:eastAsia="x-none"/>
        </w:rPr>
        <w:t>UE is expected to reset HARQ-ACK state as NACK for a HARQ process ID once ACK is reported for the same HARQ process ID in the previous feedbac</w:t>
      </w:r>
      <w:r>
        <w:rPr>
          <w:lang w:eastAsia="x-none"/>
        </w:rPr>
        <w:t xml:space="preserve">k. In this case, it makes sense to not count in these NACK bits for the </w:t>
      </w:r>
      <w:r w:rsidR="00443131">
        <w:rPr>
          <w:lang w:eastAsia="x-none"/>
        </w:rPr>
        <w:t xml:space="preserve">purpose of PUCCH power control, because these HARQ-ACK bits are corresponding to HARQ process IDs without PDSCH receiving after previous </w:t>
      </w:r>
      <w:r w:rsidR="00CD3878">
        <w:rPr>
          <w:lang w:eastAsia="x-none"/>
        </w:rPr>
        <w:t xml:space="preserve">PUCCH transmission occasion, which is aligned with the principle in Rel-15. </w:t>
      </w:r>
    </w:p>
    <w:p w14:paraId="43FD186D" w14:textId="237EA3C5" w:rsidR="008C5F43" w:rsidRDefault="00060B84" w:rsidP="00E417FE">
      <w:pPr>
        <w:jc w:val="both"/>
        <w:rPr>
          <w:b/>
        </w:rPr>
      </w:pPr>
      <w:r w:rsidRPr="004D71CA">
        <w:rPr>
          <w:b/>
        </w:rPr>
        <w:t>Proposal</w:t>
      </w:r>
      <w:r w:rsidR="002F3F32">
        <w:rPr>
          <w:b/>
        </w:rPr>
        <w:t xml:space="preserve"> 4</w:t>
      </w:r>
      <w:r w:rsidRPr="004D71CA">
        <w:rPr>
          <w:b/>
        </w:rPr>
        <w:t xml:space="preserve">: </w:t>
      </w:r>
      <w:r>
        <w:rPr>
          <w:b/>
        </w:rPr>
        <w:t>For one-shot HARQ-ACK feedback, if NDI is no</w:t>
      </w:r>
      <w:r w:rsidR="00005731">
        <w:rPr>
          <w:b/>
        </w:rPr>
        <w:t>t configured, and if the number of UCI bits</w:t>
      </w:r>
      <w:r>
        <w:rPr>
          <w:b/>
        </w:rPr>
        <w:t xml:space="preserve"> is </w:t>
      </w:r>
      <w:r w:rsidR="00005731">
        <w:rPr>
          <w:b/>
        </w:rPr>
        <w:t>smaller</w:t>
      </w:r>
      <w:r>
        <w:rPr>
          <w:b/>
        </w:rPr>
        <w:t xml:space="preserve"> than </w:t>
      </w:r>
      <w:r w:rsidR="00005731">
        <w:rPr>
          <w:b/>
        </w:rPr>
        <w:t xml:space="preserve">or equal to </w:t>
      </w:r>
      <w:r>
        <w:rPr>
          <w:b/>
        </w:rPr>
        <w:t>11 bits, the NACK bits</w:t>
      </w:r>
      <w:r w:rsidR="00443131">
        <w:rPr>
          <w:b/>
        </w:rPr>
        <w:t xml:space="preserve"> for a HARQ process without PDSCH receiving after previous </w:t>
      </w:r>
      <w:r w:rsidR="00631788">
        <w:rPr>
          <w:b/>
        </w:rPr>
        <w:t xml:space="preserve">transmitted </w:t>
      </w:r>
      <w:r w:rsidR="00443131">
        <w:rPr>
          <w:b/>
        </w:rPr>
        <w:t xml:space="preserve">PUCCH </w:t>
      </w:r>
      <w:r w:rsidR="00631788">
        <w:rPr>
          <w:b/>
        </w:rPr>
        <w:t>occasion</w:t>
      </w:r>
      <w:r w:rsidR="00443131">
        <w:rPr>
          <w:b/>
        </w:rPr>
        <w:t xml:space="preserve"> </w:t>
      </w:r>
      <w:r>
        <w:rPr>
          <w:b/>
        </w:rPr>
        <w:t>is not counted for the purpose of PUCCH</w:t>
      </w:r>
      <w:r w:rsidR="00B8296B">
        <w:rPr>
          <w:b/>
        </w:rPr>
        <w:t xml:space="preserve"> power control. </w:t>
      </w:r>
    </w:p>
    <w:p w14:paraId="21040E22" w14:textId="0C2A1B66" w:rsidR="005A64E6" w:rsidRPr="005A64E6" w:rsidRDefault="005A64E6" w:rsidP="00E417FE">
      <w:pPr>
        <w:jc w:val="both"/>
        <w:rPr>
          <w:lang w:eastAsia="zh-CN"/>
        </w:rPr>
      </w:pPr>
      <w:r w:rsidRPr="005A64E6">
        <w:rPr>
          <w:rFonts w:hint="eastAsia"/>
          <w:lang w:eastAsia="zh-CN"/>
        </w:rPr>
        <w:t>B</w:t>
      </w:r>
      <w:r w:rsidRPr="005A64E6">
        <w:rPr>
          <w:lang w:eastAsia="zh-CN"/>
        </w:rPr>
        <w:t xml:space="preserve">esides, </w:t>
      </w:r>
      <w:r>
        <w:rPr>
          <w:lang w:eastAsia="zh-CN"/>
        </w:rPr>
        <w:t xml:space="preserve">there is an editorial error for HARQ-ACK value determination when NDI is not configured in the specification. </w:t>
      </w:r>
    </w:p>
    <w:p w14:paraId="64C6C3BB" w14:textId="77777777" w:rsidR="008A0593" w:rsidRDefault="008A0593" w:rsidP="008A0593">
      <w:pPr>
        <w:jc w:val="both"/>
        <w:rPr>
          <w:lang w:eastAsia="zh-CN"/>
        </w:rPr>
      </w:pPr>
      <w:r w:rsidRPr="004D71CA">
        <w:rPr>
          <w:rFonts w:hint="eastAsia"/>
          <w:lang w:eastAsia="zh-CN"/>
        </w:rPr>
        <w:t>T</w:t>
      </w:r>
      <w:r w:rsidRPr="004D71CA">
        <w:rPr>
          <w:lang w:eastAsia="zh-CN"/>
        </w:rPr>
        <w:t>he</w:t>
      </w:r>
      <w:r>
        <w:rPr>
          <w:lang w:eastAsia="zh-CN"/>
        </w:rPr>
        <w:t xml:space="preserve"> proposed TP is as follows, </w:t>
      </w:r>
    </w:p>
    <w:tbl>
      <w:tblPr>
        <w:tblStyle w:val="TableGrid"/>
        <w:tblW w:w="0" w:type="auto"/>
        <w:tblLook w:val="04A0" w:firstRow="1" w:lastRow="0" w:firstColumn="1" w:lastColumn="0" w:noHBand="0" w:noVBand="1"/>
      </w:tblPr>
      <w:tblGrid>
        <w:gridCol w:w="9629"/>
      </w:tblGrid>
      <w:tr w:rsidR="001A4996" w14:paraId="24F01756" w14:textId="77777777" w:rsidTr="001A4996">
        <w:tc>
          <w:tcPr>
            <w:tcW w:w="9629" w:type="dxa"/>
          </w:tcPr>
          <w:p w14:paraId="4FF9FCD1" w14:textId="77777777" w:rsidR="001A4996" w:rsidRPr="001A4996" w:rsidRDefault="001A4996" w:rsidP="00E417FE">
            <w:pPr>
              <w:jc w:val="both"/>
              <w:rPr>
                <w:rFonts w:eastAsia="宋体"/>
                <w:b/>
                <w:bCs/>
                <w:sz w:val="22"/>
                <w:szCs w:val="22"/>
                <w:lang w:eastAsia="zh-CN"/>
              </w:rPr>
            </w:pPr>
            <w:r w:rsidRPr="001A4996">
              <w:rPr>
                <w:rFonts w:eastAsia="宋体"/>
                <w:b/>
                <w:bCs/>
                <w:sz w:val="22"/>
                <w:szCs w:val="22"/>
                <w:lang w:eastAsia="zh-CN"/>
              </w:rPr>
              <w:t>TS 38.213</w:t>
            </w:r>
          </w:p>
          <w:p w14:paraId="4464ACAD" w14:textId="0EBF7439" w:rsidR="001A4996" w:rsidRDefault="001A4996" w:rsidP="001A4996">
            <w:pPr>
              <w:pStyle w:val="Heading3"/>
              <w:ind w:leftChars="31" w:left="362" w:hangingChars="150" w:hanging="300"/>
              <w:rPr>
                <w:rFonts w:ascii="Times New Roman" w:hAnsi="Times New Roman"/>
                <w:b/>
                <w:bCs/>
              </w:rPr>
            </w:pPr>
            <w:bookmarkStart w:id="27" w:name="_Toc29894846"/>
            <w:bookmarkStart w:id="28" w:name="_Toc29899145"/>
            <w:bookmarkStart w:id="29" w:name="_Toc29899563"/>
            <w:bookmarkStart w:id="30" w:name="_Toc29917300"/>
            <w:r w:rsidRPr="001A4996">
              <w:rPr>
                <w:rFonts w:ascii="Times New Roman" w:hAnsi="Times New Roman"/>
                <w:b/>
                <w:bCs/>
              </w:rPr>
              <w:t>9.1.4</w:t>
            </w:r>
            <w:r w:rsidRPr="001A4996">
              <w:rPr>
                <w:rFonts w:ascii="Times New Roman" w:hAnsi="Times New Roman"/>
                <w:b/>
                <w:bCs/>
              </w:rPr>
              <w:tab/>
              <w:t>Type-3 HARQ-ACK codebook determination</w:t>
            </w:r>
            <w:bookmarkEnd w:id="27"/>
            <w:bookmarkEnd w:id="28"/>
            <w:bookmarkEnd w:id="29"/>
            <w:bookmarkEnd w:id="30"/>
            <w:r w:rsidRPr="001A4996">
              <w:rPr>
                <w:rFonts w:ascii="Times New Roman" w:hAnsi="Times New Roman"/>
                <w:b/>
                <w:bCs/>
              </w:rPr>
              <w:t xml:space="preserve"> </w:t>
            </w:r>
          </w:p>
          <w:p w14:paraId="61DA6BD9" w14:textId="618D2220" w:rsidR="001A4996" w:rsidRDefault="001A4996" w:rsidP="001A4996">
            <w:pPr>
              <w:rPr>
                <w:rFonts w:eastAsia="宋体"/>
                <w:lang w:eastAsia="zh-CN"/>
              </w:rPr>
            </w:pPr>
            <w:r>
              <w:rPr>
                <w:rFonts w:eastAsia="宋体"/>
                <w:lang w:eastAsia="zh-CN"/>
              </w:rPr>
              <w:t>…</w:t>
            </w:r>
          </w:p>
          <w:p w14:paraId="6A185713" w14:textId="77777777" w:rsidR="005A64E6" w:rsidRPr="00ED1D91" w:rsidRDefault="005A64E6" w:rsidP="005A64E6">
            <w:pPr>
              <w:rPr>
                <w:rFonts w:eastAsia="宋体"/>
                <w:lang w:eastAsia="zh-CN"/>
              </w:rPr>
            </w:pPr>
            <w:r w:rsidRPr="00B916EC">
              <w:rPr>
                <w:rFonts w:eastAsia="宋体" w:hint="eastAsia"/>
                <w:lang w:eastAsia="zh-CN"/>
              </w:rPr>
              <w:t xml:space="preserve">Set </w:t>
            </w:r>
            <m:oMath>
              <m:r>
                <w:rPr>
                  <w:rFonts w:ascii="Cambria Math" w:hAnsi="Cambria Math"/>
                </w:rPr>
                <m:t>j=0</m:t>
              </m:r>
            </m:oMath>
          </w:p>
          <w:p w14:paraId="42D15516" w14:textId="77777777" w:rsidR="005A64E6" w:rsidRDefault="005A64E6" w:rsidP="005A64E6">
            <w:pPr>
              <w:pStyle w:val="B1"/>
              <w:rPr>
                <w:rFonts w:eastAsia="宋体"/>
              </w:rPr>
            </w:pPr>
            <w:r w:rsidRPr="00B916EC">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73B9F705" w14:textId="77777777" w:rsidR="005A64E6" w:rsidRDefault="005A64E6" w:rsidP="005A64E6">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40466657" w14:textId="21A312D6" w:rsidR="005A64E6" w:rsidRDefault="005A64E6" w:rsidP="005A64E6">
            <w:pPr>
              <w:pStyle w:val="B3"/>
              <w:ind w:leftChars="50" w:left="100" w:firstLineChars="500" w:firstLine="1000"/>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0816525E" w14:textId="6C6A9EFB" w:rsidR="005A64E6" w:rsidRPr="005A64E6" w:rsidRDefault="005A64E6" w:rsidP="005A64E6">
            <w:pPr>
              <w:pStyle w:val="B3"/>
              <w:ind w:leftChars="50" w:left="100" w:firstLineChars="500" w:firstLine="1000"/>
              <w:rPr>
                <w:rFonts w:eastAsia="宋体"/>
                <w:lang w:eastAsia="zh-CN"/>
              </w:rPr>
            </w:pPr>
            <w:r>
              <w:rPr>
                <w:rFonts w:eastAsia="宋体" w:hint="eastAsia"/>
                <w:lang w:eastAsia="zh-CN"/>
              </w:rPr>
              <w:t xml:space="preserve"> </w:t>
            </w:r>
            <w:r>
              <w:rPr>
                <w:rFonts w:eastAsia="宋体"/>
                <w:lang w:eastAsia="zh-CN"/>
              </w:rPr>
              <w:t>…</w:t>
            </w:r>
          </w:p>
          <w:p w14:paraId="581E931D" w14:textId="77777777" w:rsidR="005A64E6" w:rsidRDefault="005A64E6" w:rsidP="00367FA3">
            <w:pPr>
              <w:pStyle w:val="B4"/>
              <w:ind w:leftChars="50" w:left="100" w:firstLineChars="550" w:firstLine="1100"/>
              <w:rPr>
                <w:lang w:eastAsia="zh-CN"/>
              </w:rPr>
            </w:pPr>
            <m:oMath>
              <m:r>
                <w:rPr>
                  <w:rFonts w:ascii="Cambria Math" w:hAnsi="Cambria Math"/>
                </w:rPr>
                <m:t>t=0</m:t>
              </m:r>
            </m:oMath>
            <w:r>
              <w:t xml:space="preserve"> </w:t>
            </w:r>
          </w:p>
          <w:p w14:paraId="27FEAA03" w14:textId="77777777" w:rsidR="005A64E6" w:rsidRDefault="005A64E6" w:rsidP="00367FA3">
            <w:pPr>
              <w:pStyle w:val="B3"/>
              <w:ind w:leftChars="50" w:left="100" w:firstLineChars="500" w:firstLine="1000"/>
              <w:rPr>
                <w:rFonts w:eastAsia="宋体"/>
              </w:rPr>
            </w:pPr>
            <w:r>
              <w:rPr>
                <w:rFonts w:eastAsia="宋体"/>
              </w:rPr>
              <w:t>else</w:t>
            </w:r>
          </w:p>
          <w:p w14:paraId="6FCCECD5" w14:textId="3E1AD147" w:rsidR="005A64E6" w:rsidRPr="00B916EC" w:rsidRDefault="005A64E6" w:rsidP="00367FA3">
            <w:pPr>
              <w:pStyle w:val="B4"/>
              <w:ind w:leftChars="50" w:left="100" w:firstLineChars="550" w:firstLine="1100"/>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f>
                    <m:fPr>
                      <m:ctrlPr>
                        <w:rPr>
                          <w:rFonts w:ascii="Cambria Math" w:hAnsi="Cambria Math"/>
                        </w:rPr>
                      </m:ctrlPr>
                    </m:fPr>
                    <m:num>
                      <m:r>
                        <m:rPr>
                          <m:sty m:val="p"/>
                        </m:rPr>
                        <w:rPr>
                          <w:rFonts w:ascii="Cambria Math" w:hAnsi="Cambria Math"/>
                        </w:rPr>
                        <m:t>CBG</m:t>
                      </m:r>
                    </m:num>
                    <m:den>
                      <m:r>
                        <m:rPr>
                          <m:sty m:val="p"/>
                        </m:rPr>
                        <w:rPr>
                          <w:rFonts w:ascii="Cambria Math" w:hAnsi="Cambria Math"/>
                        </w:rPr>
                        <m:t>TB</m:t>
                      </m:r>
                    </m:den>
                  </m:f>
                  <m:r>
                    <m:rPr>
                      <m:sty m:val="p"/>
                    </m:rPr>
                    <w:rPr>
                      <w:rFonts w:ascii="Cambria Math" w:hAnsi="Cambria Math"/>
                    </w:rPr>
                    <m:t>,max</m:t>
                  </m:r>
                </m:sup>
              </m:sSubSup>
              <m:r>
                <w:rPr>
                  <w:rFonts w:ascii="Cambria Math" w:hAnsi="Cambria Math"/>
                </w:rPr>
                <m:t>&gt;0</m:t>
              </m:r>
            </m:oMath>
          </w:p>
          <w:p w14:paraId="23A6ACFA" w14:textId="77777777" w:rsidR="005A64E6" w:rsidRPr="00B916EC" w:rsidRDefault="005A64E6" w:rsidP="00367FA3">
            <w:pPr>
              <w:pStyle w:val="B5"/>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4C46C790" w14:textId="77777777" w:rsidR="005A64E6" w:rsidRPr="00B916EC" w:rsidRDefault="005A64E6" w:rsidP="00367FA3">
            <w:pPr>
              <w:pStyle w:val="B5"/>
              <w:ind w:leftChars="50" w:left="100" w:firstLineChars="900" w:firstLine="1800"/>
              <w:rPr>
                <w:rFonts w:eastAsia="宋体"/>
                <w:lang w:eastAsia="zh-CN"/>
              </w:rPr>
            </w:pPr>
            <w:r w:rsidRPr="008348F9">
              <w:rPr>
                <w:rFonts w:eastAsia="宋体"/>
              </w:rPr>
              <w:t xml:space="preserve">if UE has reported ACK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p>
          <w:p w14:paraId="5262C9DC" w14:textId="03898ACE" w:rsidR="005A64E6" w:rsidRDefault="005A64E6" w:rsidP="00367FA3">
            <w:pPr>
              <w:pStyle w:val="B5"/>
              <w:ind w:leftChars="50" w:left="100" w:firstLineChars="1200" w:firstLine="2400"/>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f>
                    <m:fPr>
                      <m:ctrlPr>
                        <w:rPr>
                          <w:rFonts w:ascii="Cambria Math" w:hAnsi="Cambria Math"/>
                        </w:rPr>
                      </m:ctrlPr>
                    </m:fPr>
                    <m:num>
                      <m:r>
                        <m:rPr>
                          <m:sty m:val="p"/>
                        </m:rPr>
                        <w:rPr>
                          <w:rFonts w:ascii="Cambria Math" w:hAnsi="Cambria Math"/>
                        </w:rPr>
                        <m:t>CBG</m:t>
                      </m:r>
                    </m:num>
                    <m:den>
                      <m:r>
                        <m:rPr>
                          <m:sty m:val="p"/>
                        </m:rPr>
                        <w:rPr>
                          <w:rFonts w:ascii="Cambria Math" w:hAnsi="Cambria Math"/>
                        </w:rPr>
                        <m:t>TB</m:t>
                      </m:r>
                    </m:den>
                  </m:f>
                  <m:r>
                    <m:rPr>
                      <m:sty m:val="p"/>
                    </m:rPr>
                    <w:rPr>
                      <w:rFonts w:ascii="Cambria Math" w:hAnsi="Cambria Math"/>
                    </w:rPr>
                    <m:t>,max</m:t>
                  </m:r>
                </m:sup>
              </m:sSubSup>
            </m:oMath>
          </w:p>
          <w:p w14:paraId="32E6E200" w14:textId="22280BB7" w:rsidR="005A64E6" w:rsidRDefault="005A64E6" w:rsidP="005A64E6">
            <w:pPr>
              <w:pStyle w:val="B5"/>
              <w:ind w:left="2552" w:firstLine="400"/>
            </w:pPr>
            <w:r>
              <w:rPr>
                <w:noProof/>
                <w:position w:val="-12"/>
                <w:lang w:val="en-US" w:eastAsia="zh-CN"/>
              </w:rPr>
              <w:drawing>
                <wp:inline distT="0" distB="0" distL="0" distR="0" wp14:anchorId="105B4FC1" wp14:editId="45D1F16F">
                  <wp:extent cx="863600" cy="257810"/>
                  <wp:effectExtent l="0" t="0" r="0" b="889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3600" cy="257810"/>
                          </a:xfrm>
                          <a:prstGeom prst="rect">
                            <a:avLst/>
                          </a:prstGeom>
                          <a:noFill/>
                          <a:ln>
                            <a:noFill/>
                          </a:ln>
                        </pic:spPr>
                      </pic:pic>
                    </a:graphicData>
                  </a:graphic>
                </wp:inline>
              </w:drawing>
            </w:r>
          </w:p>
          <w:p w14:paraId="5E78F51C" w14:textId="77777777" w:rsidR="005A64E6" w:rsidRDefault="005A64E6" w:rsidP="005A64E6">
            <w:pPr>
              <w:pStyle w:val="B5"/>
              <w:ind w:left="2552" w:firstLine="400"/>
            </w:pPr>
            <m:oMath>
              <m:r>
                <w:rPr>
                  <w:rFonts w:ascii="Cambria Math" w:hAnsi="Cambria Math"/>
                </w:rPr>
                <w:lastRenderedPageBreak/>
                <m:t>j=j+1</m:t>
              </m:r>
            </m:oMath>
            <w:r>
              <w:t xml:space="preserve"> </w:t>
            </w:r>
          </w:p>
          <w:p w14:paraId="61602E94" w14:textId="77777777" w:rsidR="005A64E6" w:rsidRDefault="005A64E6" w:rsidP="005A64E6">
            <w:pPr>
              <w:pStyle w:val="B5"/>
              <w:ind w:left="2552" w:firstLine="400"/>
            </w:pPr>
            <m:oMath>
              <m:r>
                <w:rPr>
                  <w:rFonts w:ascii="Cambria Math" w:hAnsi="Cambria Math"/>
                </w:rPr>
                <m:t>g=g+1</m:t>
              </m:r>
            </m:oMath>
            <w:r>
              <w:t xml:space="preserve"> </w:t>
            </w:r>
          </w:p>
          <w:p w14:paraId="41E7C3D3" w14:textId="77777777" w:rsidR="005A64E6" w:rsidRDefault="005A64E6" w:rsidP="005A64E6">
            <w:pPr>
              <w:pStyle w:val="B5"/>
              <w:ind w:left="2268" w:firstLine="400"/>
            </w:pPr>
            <w:r>
              <w:t>end while</w:t>
            </w:r>
          </w:p>
          <w:p w14:paraId="73504A3E" w14:textId="77777777" w:rsidR="005A64E6" w:rsidRDefault="005A64E6" w:rsidP="00367FA3">
            <w:pPr>
              <w:pStyle w:val="B5"/>
              <w:ind w:leftChars="50" w:left="100" w:firstLineChars="900" w:firstLine="1800"/>
            </w:pPr>
            <w:r>
              <w:t>else</w:t>
            </w:r>
          </w:p>
          <w:p w14:paraId="6A3D2F7F" w14:textId="45E9B14A" w:rsidR="005A64E6" w:rsidRDefault="005A64E6" w:rsidP="005A64E6">
            <w:pPr>
              <w:pStyle w:val="B5"/>
              <w:ind w:left="2268" w:firstLine="400"/>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f>
                    <m:fPr>
                      <m:ctrlPr>
                        <w:rPr>
                          <w:rFonts w:ascii="Cambria Math" w:hAnsi="Cambria Math"/>
                        </w:rPr>
                      </m:ctrlPr>
                    </m:fPr>
                    <m:num>
                      <m:r>
                        <m:rPr>
                          <m:sty m:val="p"/>
                        </m:rPr>
                        <w:rPr>
                          <w:rFonts w:ascii="Cambria Math" w:hAnsi="Cambria Math"/>
                        </w:rPr>
                        <m:t>CBG</m:t>
                      </m:r>
                    </m:num>
                    <m:den>
                      <m:r>
                        <m:rPr>
                          <m:sty m:val="p"/>
                        </m:rPr>
                        <w:rPr>
                          <w:rFonts w:ascii="Cambria Math" w:hAnsi="Cambria Math"/>
                        </w:rPr>
                        <m:t>TB</m:t>
                      </m:r>
                    </m:den>
                  </m:f>
                  <m:r>
                    <m:rPr>
                      <m:sty m:val="p"/>
                    </m:rPr>
                    <w:rPr>
                      <w:rFonts w:ascii="Cambria Math" w:hAnsi="Cambria Math"/>
                    </w:rPr>
                    <m:t>,max</m:t>
                  </m:r>
                </m:sup>
              </m:sSubSup>
            </m:oMath>
          </w:p>
          <w:p w14:paraId="48540875" w14:textId="63AC8D36" w:rsidR="005A64E6" w:rsidRDefault="005A64E6" w:rsidP="005A64E6">
            <w:pPr>
              <w:pStyle w:val="B5"/>
              <w:ind w:left="2552" w:firstLine="400"/>
            </w:pPr>
            <w:r>
              <w:rPr>
                <w:noProof/>
                <w:position w:val="-12"/>
                <w:lang w:val="en-US" w:eastAsia="zh-CN"/>
              </w:rPr>
              <w:drawing>
                <wp:inline distT="0" distB="0" distL="0" distR="0" wp14:anchorId="1A0F60D4" wp14:editId="7684E75B">
                  <wp:extent cx="308610" cy="2413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5AD54ADE" w14:textId="77777777" w:rsidR="005A64E6" w:rsidRDefault="005A64E6" w:rsidP="005A64E6">
            <w:pPr>
              <w:pStyle w:val="B5"/>
              <w:ind w:left="2552" w:firstLine="400"/>
            </w:pPr>
            <m:oMath>
              <m:r>
                <w:rPr>
                  <w:rFonts w:ascii="Cambria Math" w:hAnsi="Cambria Math"/>
                </w:rPr>
                <m:t>j=j+1</m:t>
              </m:r>
            </m:oMath>
            <w:r>
              <w:t xml:space="preserve"> </w:t>
            </w:r>
          </w:p>
          <w:p w14:paraId="43A602BC" w14:textId="77777777" w:rsidR="005A64E6" w:rsidRDefault="005A64E6" w:rsidP="005A64E6">
            <w:pPr>
              <w:pStyle w:val="B5"/>
              <w:ind w:left="2552" w:firstLine="400"/>
            </w:pPr>
            <m:oMath>
              <m:r>
                <w:rPr>
                  <w:rFonts w:ascii="Cambria Math" w:hAnsi="Cambria Math"/>
                </w:rPr>
                <m:t>g=g+1</m:t>
              </m:r>
            </m:oMath>
            <w:r>
              <w:t xml:space="preserve"> </w:t>
            </w:r>
          </w:p>
          <w:p w14:paraId="52C3C934" w14:textId="77777777" w:rsidR="005A64E6" w:rsidRDefault="005A64E6" w:rsidP="005A64E6">
            <w:pPr>
              <w:pStyle w:val="B5"/>
              <w:ind w:left="2268" w:firstLine="400"/>
            </w:pPr>
            <w:r>
              <w:t>end while</w:t>
            </w:r>
          </w:p>
          <w:p w14:paraId="3C0AA0BD" w14:textId="77777777" w:rsidR="005A64E6" w:rsidRDefault="005A64E6" w:rsidP="00367FA3">
            <w:pPr>
              <w:pStyle w:val="B5"/>
              <w:ind w:leftChars="50" w:left="100" w:firstLineChars="950" w:firstLine="1900"/>
            </w:pPr>
            <w:r>
              <w:t>end if</w:t>
            </w:r>
          </w:p>
          <w:p w14:paraId="7EC54C1F" w14:textId="77777777" w:rsidR="005A64E6" w:rsidRDefault="005A64E6" w:rsidP="00367FA3">
            <w:pPr>
              <w:pStyle w:val="B5"/>
              <w:ind w:leftChars="50" w:left="100" w:firstLineChars="950" w:firstLine="1900"/>
            </w:pPr>
            <m:oMath>
              <m:r>
                <w:rPr>
                  <w:rFonts w:ascii="Cambria Math" w:hAnsi="Cambria Math"/>
                </w:rPr>
                <m:t>g=0</m:t>
              </m:r>
            </m:oMath>
            <w:r>
              <w:t xml:space="preserve"> </w:t>
            </w:r>
          </w:p>
          <w:p w14:paraId="72063CD1" w14:textId="06CF3186" w:rsidR="005A64E6" w:rsidRDefault="005A64E6" w:rsidP="00367FA3">
            <w:pPr>
              <w:pStyle w:val="B5"/>
              <w:ind w:left="0" w:firstLineChars="1000" w:firstLine="2000"/>
            </w:pPr>
            <m:oMath>
              <m:r>
                <w:rPr>
                  <w:rFonts w:ascii="Cambria Math" w:hAnsi="Cambria Math"/>
                </w:rPr>
                <m:t>t=t+1</m:t>
              </m:r>
            </m:oMath>
            <w:r>
              <w:t xml:space="preserve"> </w:t>
            </w:r>
          </w:p>
          <w:p w14:paraId="74580BFE" w14:textId="77777777" w:rsidR="005A64E6" w:rsidRDefault="005A64E6" w:rsidP="00367FA3">
            <w:pPr>
              <w:pStyle w:val="B5"/>
            </w:pPr>
            <w:r>
              <w:t>end while</w:t>
            </w:r>
          </w:p>
          <w:p w14:paraId="70D10907" w14:textId="77777777" w:rsidR="005A64E6" w:rsidRDefault="005A64E6" w:rsidP="00367FA3">
            <w:pPr>
              <w:pStyle w:val="B4"/>
              <w:ind w:left="0" w:firstLineChars="450" w:firstLine="900"/>
              <w:rPr>
                <w:rFonts w:eastAsia="宋体"/>
              </w:rPr>
            </w:pPr>
            <w:r>
              <w:rPr>
                <w:rFonts w:eastAsia="宋体"/>
              </w:rPr>
              <w:t>else</w:t>
            </w:r>
          </w:p>
          <w:p w14:paraId="1E545831" w14:textId="77777777" w:rsidR="005A64E6" w:rsidRDefault="005A64E6" w:rsidP="00367FA3">
            <w:pPr>
              <w:pStyle w:val="B5"/>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4C81303" w14:textId="6F1E060B" w:rsidR="005A64E6" w:rsidRDefault="005A64E6" w:rsidP="00367FA3">
            <w:pPr>
              <w:pStyle w:val="B5"/>
              <w:ind w:leftChars="50" w:left="100" w:firstLineChars="900" w:firstLine="1800"/>
              <w:rPr>
                <w:rFonts w:eastAsia="宋体"/>
              </w:rPr>
            </w:pPr>
            <w:r w:rsidRPr="008348F9">
              <w:rPr>
                <w:rFonts w:eastAsia="宋体"/>
              </w:rPr>
              <w:t xml:space="preserve">if </w:t>
            </w:r>
            <w:ins w:id="31" w:author="Author">
              <w:r w:rsidR="00D649CD" w:rsidRPr="008348F9">
                <w:rPr>
                  <w:rFonts w:eastAsia="宋体"/>
                </w:rPr>
                <w:t xml:space="preserve">UE has reported ACK for TB </w:t>
              </w:r>
              <m:oMath>
                <m:r>
                  <w:rPr>
                    <w:rFonts w:ascii="Cambria Math" w:hAnsi="Cambria Math"/>
                  </w:rPr>
                  <m:t>t</m:t>
                </m:r>
              </m:oMath>
              <w:r w:rsidR="00D649CD" w:rsidRPr="008348F9">
                <w:rPr>
                  <w:rFonts w:eastAsia="宋体"/>
                </w:rPr>
                <w:t xml:space="preserve"> </w:t>
              </w:r>
              <w:r w:rsidR="00D649CD" w:rsidRPr="008348F9">
                <w:t xml:space="preserve">for HARQ process number </w:t>
              </w:r>
              <m:oMath>
                <m:r>
                  <w:rPr>
                    <w:rFonts w:ascii="Cambria Math" w:hAnsi="Cambria Math"/>
                  </w:rPr>
                  <m:t>h</m:t>
                </m:r>
              </m:oMath>
              <w:r w:rsidR="00D649CD" w:rsidRPr="008348F9">
                <w:t xml:space="preserve"> on serving cell </w:t>
              </w:r>
              <w:r w:rsidR="00D649CD">
                <w:t>c</w:t>
              </w:r>
              <m:oMath>
                <m:r>
                  <w:del w:id="32" w:author="Author">
                    <w:rPr>
                      <w:rFonts w:ascii="Cambria Math" w:hAnsi="Cambria Math"/>
                    </w:rPr>
                    <m:t>c</m:t>
                  </w:del>
                </m:r>
              </m:oMath>
            </w:ins>
            <w:del w:id="33" w:author="Author">
              <w:r w:rsidRPr="008348F9" w:rsidDel="00D649CD">
                <w:rPr>
                  <w:rFonts w:eastAsia="宋体"/>
                </w:rPr>
                <w:delText xml:space="preserve">UE has reported NACK for TB </w:delText>
              </w:r>
              <m:oMath>
                <m:r>
                  <w:rPr>
                    <w:rFonts w:ascii="Cambria Math" w:hAnsi="Cambria Math"/>
                  </w:rPr>
                  <m:t>t</m:t>
                </m:r>
              </m:oMath>
              <w:r w:rsidRPr="008348F9" w:rsidDel="00D649CD">
                <w:rPr>
                  <w:rFonts w:eastAsia="宋体"/>
                </w:rPr>
                <w:delText xml:space="preserve"> </w:delText>
              </w:r>
              <w:r w:rsidRPr="008348F9" w:rsidDel="00D649CD">
                <w:delText xml:space="preserve">for HARQ process number </w:delText>
              </w:r>
              <m:oMath>
                <m:r>
                  <w:rPr>
                    <w:rFonts w:ascii="Cambria Math" w:hAnsi="Cambria Math"/>
                  </w:rPr>
                  <m:t>h</m:t>
                </m:r>
              </m:oMath>
              <w:r w:rsidRPr="008348F9" w:rsidDel="00D649CD">
                <w:delText xml:space="preserve"> on </w:delText>
              </w:r>
              <w:r w:rsidRPr="00176086" w:rsidDel="00D649CD">
                <w:delText xml:space="preserve">serving cell </w:delText>
              </w:r>
              <m:oMath>
                <m:r>
                  <w:rPr>
                    <w:rFonts w:ascii="Cambria Math" w:hAnsi="Cambria Math"/>
                  </w:rPr>
                  <m:t>c</m:t>
                </m:r>
              </m:oMath>
              <w:r w:rsidDel="00D649CD">
                <w:rPr>
                  <w:rFonts w:eastAsia="宋体"/>
                </w:rPr>
                <w:delText xml:space="preserve"> </w:delText>
              </w:r>
            </w:del>
          </w:p>
          <w:p w14:paraId="7952B1F9" w14:textId="6C5DB3CC" w:rsidR="008E3E34" w:rsidRPr="00B916EC" w:rsidRDefault="00D649CD" w:rsidP="008E3E34">
            <w:pPr>
              <w:pStyle w:val="B5"/>
              <w:ind w:leftChars="50" w:left="100" w:firstLineChars="1200" w:firstLine="2400"/>
              <w:rPr>
                <w:rFonts w:eastAsia="宋体"/>
                <w:lang w:eastAsia="zh-CN"/>
              </w:rPr>
            </w:pPr>
            <w:ins w:id="34" w:author="Author">
              <w:r>
                <w:rPr>
                  <w:noProof/>
                  <w:position w:val="-12"/>
                  <w:lang w:val="en-US" w:eastAsia="zh-CN"/>
                </w:rPr>
                <w:drawing>
                  <wp:inline distT="0" distB="0" distL="0" distR="0" wp14:anchorId="61C77E69" wp14:editId="3D49722A">
                    <wp:extent cx="863600" cy="24130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ins>
          </w:p>
          <w:p w14:paraId="2A8E314F" w14:textId="1CB6E63A" w:rsidR="005A64E6" w:rsidDel="00EC33DD" w:rsidRDefault="005A64E6" w:rsidP="005A64E6">
            <w:pPr>
              <w:pStyle w:val="B5"/>
              <w:ind w:left="2268" w:firstLine="400"/>
              <w:rPr>
                <w:del w:id="35" w:author="Author"/>
              </w:rPr>
            </w:pPr>
            <w:del w:id="36" w:author="Author">
              <w:r w:rsidDel="00EC33DD">
                <w:rPr>
                  <w:noProof/>
                  <w:position w:val="-12"/>
                  <w:lang w:val="en-US" w:eastAsia="zh-CN"/>
                </w:rPr>
                <w:drawing>
                  <wp:inline distT="0" distB="0" distL="0" distR="0" wp14:anchorId="5B0263F4" wp14:editId="3B8DDD37">
                    <wp:extent cx="308610" cy="2413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Del="00EC33DD">
                <w:delText>=</w:delText>
              </w:r>
              <w:r w:rsidRPr="00B916EC" w:rsidDel="00EC33DD">
                <w:delText xml:space="preserve"> HARQ-ACK</w:delText>
              </w:r>
              <w:r w:rsidRPr="00960881" w:rsidDel="00EC33DD">
                <w:delText xml:space="preserve"> </w:delText>
              </w:r>
              <w:r w:rsidDel="00EC33DD">
                <w:delText xml:space="preserve">information bit for TB </w:delText>
              </w:r>
              <m:oMath>
                <m:r>
                  <w:rPr>
                    <w:rFonts w:ascii="Cambria Math" w:hAnsi="Cambria Math"/>
                  </w:rPr>
                  <m:t>t</m:t>
                </m:r>
              </m:oMath>
              <w:r w:rsidDel="00EC33DD">
                <w:delText xml:space="preserve"> for HARQ process </w:delText>
              </w:r>
              <m:oMath>
                <m:r>
                  <w:rPr>
                    <w:rFonts w:ascii="Cambria Math" w:hAnsi="Cambria Math"/>
                  </w:rPr>
                  <m:t>h</m:t>
                </m:r>
              </m:oMath>
              <w:r w:rsidDel="00EC33DD">
                <w:delText xml:space="preserve"> of </w:delText>
              </w:r>
              <w:r w:rsidRPr="006D5852" w:rsidDel="00EC33DD">
                <w:delText xml:space="preserve">serving cell </w:delText>
              </w:r>
              <m:oMath>
                <m:r>
                  <w:rPr>
                    <w:rFonts w:ascii="Cambria Math" w:hAnsi="Cambria Math"/>
                  </w:rPr>
                  <m:t>c</m:t>
                </m:r>
              </m:oMath>
            </w:del>
          </w:p>
          <w:p w14:paraId="2C0667A9" w14:textId="77777777" w:rsidR="005A64E6" w:rsidRDefault="005A64E6" w:rsidP="005A64E6">
            <w:pPr>
              <w:pStyle w:val="B5"/>
              <w:ind w:left="2268" w:firstLine="400"/>
            </w:pPr>
            <m:oMath>
              <m:r>
                <w:rPr>
                  <w:rFonts w:ascii="Cambria Math" w:hAnsi="Cambria Math"/>
                </w:rPr>
                <m:t>j=j+1</m:t>
              </m:r>
            </m:oMath>
            <w:r>
              <w:t xml:space="preserve"> </w:t>
            </w:r>
          </w:p>
          <w:p w14:paraId="0CC38E92" w14:textId="77777777" w:rsidR="005A64E6" w:rsidRDefault="005A64E6" w:rsidP="005A64E6">
            <w:pPr>
              <w:pStyle w:val="B5"/>
              <w:ind w:left="2268" w:firstLine="400"/>
            </w:pPr>
            <m:oMath>
              <m:r>
                <w:rPr>
                  <w:rFonts w:ascii="Cambria Math" w:hAnsi="Cambria Math"/>
                </w:rPr>
                <m:t>t=t+1</m:t>
              </m:r>
            </m:oMath>
            <w:r>
              <w:t xml:space="preserve"> </w:t>
            </w:r>
          </w:p>
          <w:p w14:paraId="45413827" w14:textId="77777777" w:rsidR="005A64E6" w:rsidRDefault="005A64E6" w:rsidP="00367FA3">
            <w:pPr>
              <w:pStyle w:val="B5"/>
              <w:ind w:leftChars="50" w:left="100" w:firstLineChars="900" w:firstLine="1800"/>
            </w:pPr>
            <w:r>
              <w:t>else</w:t>
            </w:r>
          </w:p>
          <w:p w14:paraId="72140416" w14:textId="48F7FEF7" w:rsidR="005A64E6" w:rsidRDefault="005A64E6" w:rsidP="005A64E6">
            <w:pPr>
              <w:pStyle w:val="B5"/>
              <w:ind w:left="2268" w:firstLine="400"/>
              <w:rPr>
                <w:ins w:id="37" w:author="Author"/>
              </w:rPr>
            </w:pPr>
            <w:del w:id="38" w:author="Author">
              <w:r w:rsidDel="00EC33DD">
                <w:rPr>
                  <w:noProof/>
                  <w:position w:val="-12"/>
                  <w:lang w:val="en-US" w:eastAsia="zh-CN"/>
                </w:rPr>
                <w:drawing>
                  <wp:inline distT="0" distB="0" distL="0" distR="0" wp14:anchorId="05C177AA" wp14:editId="3CBE6C4F">
                    <wp:extent cx="863600" cy="2413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del>
          </w:p>
          <w:p w14:paraId="748E3F26" w14:textId="77777777" w:rsidR="00EC33DD" w:rsidRPr="008E3E34" w:rsidDel="008E3E34" w:rsidRDefault="00EC33DD" w:rsidP="00EC33DD">
            <w:pPr>
              <w:pStyle w:val="B5"/>
              <w:ind w:left="2268" w:firstLine="400"/>
              <w:rPr>
                <w:ins w:id="39" w:author="Author"/>
                <w:del w:id="40" w:author="Author"/>
              </w:rPr>
            </w:pPr>
            <w:ins w:id="41" w:author="Author">
              <w:r>
                <w:rPr>
                  <w:noProof/>
                  <w:position w:val="-12"/>
                  <w:lang w:val="en-US" w:eastAsia="zh-CN"/>
                </w:rPr>
                <w:drawing>
                  <wp:inline distT="0" distB="0" distL="0" distR="0" wp14:anchorId="1019862D" wp14:editId="3E3D1915">
                    <wp:extent cx="308610" cy="2413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7BDD518B" w14:textId="77777777" w:rsidR="00EC33DD" w:rsidRPr="00EC33DD" w:rsidRDefault="00EC33DD" w:rsidP="005A64E6">
            <w:pPr>
              <w:pStyle w:val="B5"/>
              <w:ind w:left="2268" w:firstLine="400"/>
            </w:pPr>
          </w:p>
          <w:p w14:paraId="04EDAA9E" w14:textId="77777777" w:rsidR="005A64E6" w:rsidRDefault="005A64E6" w:rsidP="005A64E6">
            <w:pPr>
              <w:pStyle w:val="B5"/>
              <w:ind w:left="2268" w:firstLine="400"/>
            </w:pPr>
            <m:oMath>
              <m:r>
                <w:rPr>
                  <w:rFonts w:ascii="Cambria Math" w:hAnsi="Cambria Math"/>
                </w:rPr>
                <m:t>j=j+1</m:t>
              </m:r>
            </m:oMath>
            <w:r>
              <w:t xml:space="preserve"> </w:t>
            </w:r>
          </w:p>
          <w:p w14:paraId="2CB73528" w14:textId="77777777" w:rsidR="005A64E6" w:rsidRDefault="005A64E6" w:rsidP="005A64E6">
            <w:pPr>
              <w:pStyle w:val="B5"/>
              <w:ind w:left="2268" w:firstLine="400"/>
            </w:pPr>
            <m:oMath>
              <m:r>
                <w:rPr>
                  <w:rFonts w:ascii="Cambria Math" w:hAnsi="Cambria Math"/>
                </w:rPr>
                <m:t>t=t+1</m:t>
              </m:r>
            </m:oMath>
            <w:r>
              <w:t xml:space="preserve"> </w:t>
            </w:r>
          </w:p>
          <w:p w14:paraId="0B7F1D7F" w14:textId="77777777" w:rsidR="005A64E6" w:rsidRDefault="005A64E6" w:rsidP="00367FA3">
            <w:pPr>
              <w:pStyle w:val="B5"/>
              <w:ind w:leftChars="50" w:left="100" w:firstLineChars="850" w:firstLine="1700"/>
            </w:pPr>
            <w:r>
              <w:t>end if</w:t>
            </w:r>
          </w:p>
          <w:p w14:paraId="269B3C13" w14:textId="77777777" w:rsidR="005A64E6" w:rsidRDefault="005A64E6" w:rsidP="00367FA3">
            <w:pPr>
              <w:pStyle w:val="B5"/>
            </w:pPr>
            <w:r>
              <w:t>end while</w:t>
            </w:r>
          </w:p>
          <w:p w14:paraId="2C5C5B74" w14:textId="77777777" w:rsidR="005A64E6" w:rsidRDefault="005A64E6" w:rsidP="00367FA3">
            <w:pPr>
              <w:pStyle w:val="B4"/>
              <w:ind w:left="0" w:firstLineChars="400" w:firstLine="800"/>
            </w:pPr>
            <w:r>
              <w:lastRenderedPageBreak/>
              <w:t>end if</w:t>
            </w:r>
          </w:p>
          <w:p w14:paraId="5679ADEB" w14:textId="77777777" w:rsidR="00367FA3" w:rsidRDefault="005A64E6" w:rsidP="00367FA3">
            <w:pPr>
              <w:pStyle w:val="B4"/>
              <w:ind w:left="0" w:firstLineChars="400" w:firstLine="800"/>
            </w:pPr>
            <m:oMath>
              <m:r>
                <w:rPr>
                  <w:rFonts w:ascii="Cambria Math" w:hAnsi="Cambria Math"/>
                </w:rPr>
                <m:t>t=0</m:t>
              </m:r>
            </m:oMath>
            <w:r>
              <w:t xml:space="preserve"> </w:t>
            </w:r>
          </w:p>
          <w:p w14:paraId="563B838D" w14:textId="1A6958A0" w:rsidR="005A64E6" w:rsidRPr="00367FA3" w:rsidRDefault="005A64E6" w:rsidP="0041643C">
            <w:pPr>
              <w:pStyle w:val="B4"/>
              <w:ind w:leftChars="100" w:left="200" w:firstLineChars="150" w:firstLine="300"/>
            </w:pPr>
            <w:r>
              <w:rPr>
                <w:rFonts w:eastAsia="宋体"/>
              </w:rPr>
              <w:t>end if</w:t>
            </w:r>
          </w:p>
          <w:p w14:paraId="443295F5" w14:textId="45CAB92C" w:rsidR="005A64E6" w:rsidRDefault="005A64E6" w:rsidP="0041643C">
            <w:pPr>
              <w:pStyle w:val="B3"/>
              <w:ind w:leftChars="100" w:left="200" w:firstLineChars="150" w:firstLine="300"/>
              <w:rPr>
                <w:rFonts w:eastAsia="宋体"/>
              </w:rPr>
            </w:pPr>
            <m:oMath>
              <m:r>
                <w:rPr>
                  <w:rFonts w:ascii="Cambria Math" w:hAnsi="Cambria Math"/>
                </w:rPr>
                <m:t>h=h+</m:t>
              </m:r>
              <m:r>
                <w:rPr>
                  <w:rFonts w:ascii="Cambria Math" w:hAnsi="Cambria Math"/>
                </w:rPr>
                <m:t>1</m:t>
              </m:r>
            </m:oMath>
            <w:r>
              <w:rPr>
                <w:rFonts w:eastAsia="宋体"/>
              </w:rPr>
              <w:t xml:space="preserve"> </w:t>
            </w:r>
          </w:p>
          <w:p w14:paraId="63AFBAC2" w14:textId="77777777" w:rsidR="005A64E6" w:rsidRDefault="005A64E6" w:rsidP="0041643C">
            <w:pPr>
              <w:pStyle w:val="B2"/>
              <w:ind w:leftChars="100" w:left="284" w:hangingChars="42" w:hanging="84"/>
            </w:pPr>
            <w:r>
              <w:t>end while</w:t>
            </w:r>
          </w:p>
          <w:p w14:paraId="679C8DC0" w14:textId="7626AE7E" w:rsidR="005A64E6" w:rsidRDefault="005A64E6" w:rsidP="0041643C">
            <w:pPr>
              <w:pStyle w:val="B2"/>
              <w:ind w:left="0" w:firstLineChars="100" w:firstLine="200"/>
            </w:pPr>
            <m:oMath>
              <m:r>
                <w:rPr>
                  <w:rFonts w:ascii="Cambria Math" w:hAnsi="Cambria Math"/>
                </w:rPr>
                <m:t>h=0</m:t>
              </m:r>
            </m:oMath>
            <w:r>
              <w:t xml:space="preserve"> </w:t>
            </w:r>
          </w:p>
          <w:p w14:paraId="7BF6E074" w14:textId="26B220C9" w:rsidR="005A64E6" w:rsidRDefault="005A64E6" w:rsidP="0041643C">
            <w:pPr>
              <w:pStyle w:val="B2"/>
              <w:ind w:left="0" w:firstLineChars="100" w:firstLine="200"/>
              <w:rPr>
                <w:lang w:eastAsia="zh-CN"/>
              </w:rPr>
            </w:pPr>
            <m:oMath>
              <m:r>
                <w:rPr>
                  <w:rFonts w:ascii="Cambria Math" w:hAnsi="Cambria Math"/>
                </w:rPr>
                <m:t>c=c+1</m:t>
              </m:r>
            </m:oMath>
            <w:r>
              <w:t xml:space="preserve"> </w:t>
            </w:r>
          </w:p>
          <w:p w14:paraId="490DBCF3" w14:textId="77777777" w:rsidR="005A64E6" w:rsidRDefault="005A64E6" w:rsidP="0041643C">
            <w:pPr>
              <w:pStyle w:val="B1"/>
              <w:ind w:left="0" w:firstLine="0"/>
            </w:pPr>
            <w:r>
              <w:t>end while</w:t>
            </w:r>
          </w:p>
          <w:p w14:paraId="7E63048E" w14:textId="77777777" w:rsidR="005A64E6" w:rsidRPr="001A4996" w:rsidRDefault="005A64E6" w:rsidP="001A4996">
            <w:pPr>
              <w:rPr>
                <w:rFonts w:eastAsia="宋体"/>
                <w:lang w:eastAsia="zh-CN"/>
              </w:rPr>
            </w:pPr>
          </w:p>
          <w:p w14:paraId="131A89BD" w14:textId="77777777" w:rsidR="00F61480" w:rsidRDefault="00F61480" w:rsidP="00F61480">
            <w:pPr>
              <w:rPr>
                <w:ins w:id="42" w:author="Author"/>
                <w:rFonts w:eastAsia="宋体"/>
                <w:lang w:val="en-US" w:eastAsia="zh-CN"/>
              </w:rPr>
            </w:pPr>
            <w:ins w:id="43" w:author="Author">
              <w:r>
                <w:rPr>
                  <w:rFonts w:eastAsia="宋体"/>
                  <w:lang w:val="en-US" w:eastAsia="zh-CN"/>
                </w:rPr>
                <w:t xml:space="preserve">If </w:t>
              </w:r>
              <w:r>
                <w:rPr>
                  <w:noProof/>
                  <w:position w:val="-10"/>
                  <w:lang w:val="en-US" w:eastAsia="zh-CN"/>
                </w:rPr>
                <w:drawing>
                  <wp:inline distT="0" distB="0" distL="0" distR="0" wp14:anchorId="7F9FC544" wp14:editId="2F5FB4F2">
                    <wp:extent cx="1195070" cy="196215"/>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rFonts w:eastAsia="宋体"/>
                  <w:lang w:val="en-US" w:eastAsia="zh-CN"/>
                </w:rPr>
                <w:t xml:space="preserve">the UE determines a number of HARQ-ACK information bits </w:t>
              </w:r>
              <w:r>
                <w:rPr>
                  <w:rFonts w:eastAsia="宋体"/>
                  <w:noProof/>
                  <w:position w:val="-12"/>
                  <w:lang w:val="en-US" w:eastAsia="zh-CN"/>
                </w:rPr>
                <w:drawing>
                  <wp:inline distT="0" distB="0" distL="0" distR="0" wp14:anchorId="05AD697B" wp14:editId="68B444AF">
                    <wp:extent cx="555625" cy="1962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rFonts w:eastAsia="宋体"/>
                  <w:lang w:eastAsia="zh-CN"/>
                </w:rPr>
                <w:t xml:space="preserve"> for obtaining a transmission power for a PUCCH in PUCCH transmission occasion</w:t>
              </w:r>
              <w:r w:rsidRPr="008E3E34">
                <w:rPr>
                  <w:rFonts w:eastAsia="宋体"/>
                  <w:i/>
                  <w:iCs/>
                  <w:lang w:eastAsia="zh-CN"/>
                </w:rPr>
                <w:t xml:space="preserve"> </w:t>
              </w:r>
              <w:proofErr w:type="spellStart"/>
              <w:r w:rsidRPr="008E3E34">
                <w:rPr>
                  <w:rFonts w:eastAsia="宋体"/>
                  <w:i/>
                  <w:iCs/>
                  <w:lang w:eastAsia="zh-CN"/>
                </w:rPr>
                <w:t>i</w:t>
              </w:r>
              <w:proofErr w:type="spellEnd"/>
              <w:r>
                <w:rPr>
                  <w:rFonts w:eastAsia="宋体"/>
                  <w:lang w:eastAsia="zh-CN"/>
                </w:rPr>
                <w:t xml:space="preserve">, as described in Clause 7.2.1, </w:t>
              </w:r>
              <w:r>
                <w:rPr>
                  <w:rFonts w:eastAsia="宋体"/>
                  <w:lang w:val="en-US" w:eastAsia="zh-CN"/>
                </w:rPr>
                <w:t>as</w:t>
              </w:r>
              <m:oMath>
                <m:r>
                  <w:rPr>
                    <w:rFonts w:ascii="Cambria Math" w:eastAsia="宋体" w:hAnsi="Cambria Math"/>
                    <w:lang w:val="en-US" w:eastAsia="zh-CN"/>
                  </w:rPr>
                  <m:t xml:space="preserve"> </m:t>
                </m:r>
                <m:sSubSup>
                  <m:sSubSupPr>
                    <m:ctrlPr>
                      <w:rPr>
                        <w:rFonts w:ascii="Cambria Math" w:eastAsia="宋体" w:hAnsi="Cambria Math" w:cs="Arial"/>
                        <w:i/>
                        <w:lang w:val="en-US" w:eastAsia="zh-CN"/>
                      </w:rPr>
                    </m:ctrlPr>
                  </m:sSubSupPr>
                  <m:e>
                    <m:r>
                      <w:rPr>
                        <w:rFonts w:ascii="Cambria Math" w:eastAsia="宋体" w:hAnsi="Cambria Math" w:cs="Arial" w:hint="eastAsia"/>
                        <w:lang w:val="en-US" w:eastAsia="zh-CN"/>
                      </w:rPr>
                      <m:t>n</m:t>
                    </m:r>
                  </m:e>
                  <m:sub>
                    <m:r>
                      <w:rPr>
                        <w:rFonts w:ascii="Cambria Math" w:eastAsia="宋体" w:hAnsi="Cambria Math" w:cs="Arial"/>
                        <w:lang w:val="en-US" w:eastAsia="zh-CN"/>
                      </w:rPr>
                      <m:t>HARQ-ACK</m:t>
                    </m:r>
                  </m:sub>
                  <m:sup/>
                </m:sSubSup>
                <m:r>
                  <w:rPr>
                    <w:rFonts w:ascii="Cambria Math" w:eastAsia="宋体" w:hAnsi="Cambria Math" w:cs="Arial"/>
                    <w:lang w:val="en-US" w:eastAsia="zh-CN"/>
                  </w:rPr>
                  <m:t>=</m:t>
                </m:r>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c=0</m:t>
                    </m:r>
                  </m:sub>
                  <m:sup>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cells</m:t>
                        </m:r>
                      </m:sub>
                      <m:sup>
                        <m:r>
                          <w:rPr>
                            <w:rFonts w:ascii="Cambria Math" w:eastAsia="宋体" w:hAnsi="Cambria Math" w:cs="Arial"/>
                            <w:lang w:val="en-US" w:eastAsia="zh-CN"/>
                          </w:rPr>
                          <m:t>DL</m:t>
                        </m:r>
                      </m:sup>
                    </m:sSubSup>
                    <m:r>
                      <w:rPr>
                        <w:rFonts w:ascii="Cambria Math" w:eastAsia="宋体" w:hAnsi="Cambria Math" w:cs="Arial"/>
                        <w:lang w:val="en-US" w:eastAsia="zh-CN"/>
                      </w:rPr>
                      <m:t>-1</m:t>
                    </m:r>
                  </m:sup>
                  <m:e>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e>
                    </m:nary>
                  </m:e>
                </m:nary>
                <m:r>
                  <w:rPr>
                    <w:rFonts w:ascii="Cambria Math" w:eastAsia="宋体" w:hAnsi="Cambria Math"/>
                    <w:lang w:val="en-US" w:eastAsia="zh-CN"/>
                  </w:rPr>
                  <m:t>+</m:t>
                </m:r>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c=0</m:t>
                    </m:r>
                  </m:sub>
                  <m:sup>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cells</m:t>
                        </m:r>
                      </m:sub>
                      <m:sup>
                        <m:r>
                          <w:rPr>
                            <w:rFonts w:ascii="Cambria Math" w:eastAsia="宋体" w:hAnsi="Cambria Math" w:cs="Arial"/>
                            <w:lang w:val="en-US" w:eastAsia="zh-CN"/>
                          </w:rPr>
                          <m:t>DL</m:t>
                        </m:r>
                      </m:sup>
                    </m:sSubSup>
                    <m:r>
                      <w:rPr>
                        <w:rFonts w:ascii="Cambria Math" w:eastAsia="宋体" w:hAnsi="Cambria Math" w:cs="Arial"/>
                        <w:lang w:val="en-US" w:eastAsia="zh-CN"/>
                      </w:rPr>
                      <m:t>-1</m:t>
                    </m:r>
                  </m:sup>
                  <m:e>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  CBG</m:t>
                            </m:r>
                          </m:sup>
                        </m:sSubSup>
                      </m:e>
                    </m:nary>
                  </m:e>
                </m:nary>
                <m:r>
                  <w:rPr>
                    <w:rFonts w:ascii="Cambria Math" w:eastAsia="宋体" w:hAnsi="Cambria Math"/>
                    <w:lang w:val="en-US" w:eastAsia="zh-CN"/>
                  </w:rPr>
                  <m:t xml:space="preserve">, </m:t>
                </m:r>
              </m:oMath>
              <w:r>
                <w:rPr>
                  <w:rFonts w:eastAsia="宋体"/>
                  <w:lang w:val="en-US" w:eastAsia="zh-CN"/>
                </w:rPr>
                <w:t xml:space="preserve">where </w:t>
              </w:r>
            </w:ins>
          </w:p>
          <w:p w14:paraId="7C22E07D" w14:textId="77777777" w:rsidR="00F61480" w:rsidRDefault="00F61480" w:rsidP="00F61480">
            <w:pPr>
              <w:pStyle w:val="B1"/>
              <w:rPr>
                <w:ins w:id="44" w:author="Author"/>
                <w:lang w:val="en-US"/>
              </w:rPr>
            </w:pPr>
            <w:ins w:id="45" w:author="Author">
              <w:r>
                <w:rPr>
                  <w:rFonts w:eastAsia="宋体" w:cs="Arial"/>
                  <w:lang w:eastAsia="zh-CN"/>
                </w:rPr>
                <w:t>-</w:t>
              </w:r>
              <w:r>
                <w:rPr>
                  <w:rFonts w:eastAsia="宋体" w:cs="Arial"/>
                  <w:lang w:eastAsia="zh-CN"/>
                </w:rPr>
                <w:tab/>
              </w:r>
              <w:r>
                <w:rPr>
                  <w:rFonts w:eastAsia="宋体" w:cs="Arial"/>
                  <w:lang w:val="en-US" w:eastAsia="zh-CN"/>
                </w:rPr>
                <w:t xml:space="preserve"> </w:t>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r>
                  <w:rPr>
                    <w:rFonts w:ascii="Cambria Math" w:eastAsia="宋体" w:hAnsi="Cambria Math" w:cs="Arial"/>
                    <w:lang w:val="en-US" w:eastAsia="zh-CN"/>
                  </w:rPr>
                  <m:t xml:space="preserve"> </m:t>
                </m:r>
              </m:oMath>
              <w:r>
                <w:rPr>
                  <w:rFonts w:eastAsia="宋体" w:cs="Arial"/>
                  <w:lang w:val="en-US" w:eastAsia="zh-CN"/>
                </w:rPr>
                <w:t xml:space="preserve">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Pr>
                  <w:rFonts w:ascii="宋体" w:eastAsia="宋体" w:hAnsi="宋体"/>
                  <w:lang w:eastAsia="zh-CN"/>
                </w:rPr>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Pr>
                  <w:noProof/>
                  <w:position w:val="-6"/>
                  <w:lang w:val="en-US" w:eastAsia="zh-CN"/>
                </w:rPr>
                <w:drawing>
                  <wp:inline distT="0" distB="0" distL="0" distR="0" wp14:anchorId="66BBE5D5" wp14:editId="516D0AAC">
                    <wp:extent cx="95250" cy="1231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Pr>
                  <w:rFonts w:eastAsia="等线"/>
                  <w:i/>
                  <w:lang w:eastAsia="zh-CN"/>
                </w:rPr>
                <w:t>pdsch-HARQ-ACK-OneShotFeedbackCBG-r16</w:t>
              </w:r>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Pr>
                  <w:lang w:val="en-US"/>
                </w:rPr>
                <w:t>.</w:t>
              </w:r>
            </w:ins>
          </w:p>
          <w:p w14:paraId="3AD55379" w14:textId="610B0A87" w:rsidR="001F1948" w:rsidRPr="001F1948" w:rsidRDefault="00F61480" w:rsidP="00F61480">
            <w:pPr>
              <w:pStyle w:val="B1"/>
              <w:rPr>
                <w:lang w:val="en-US"/>
              </w:rPr>
            </w:pPr>
            <w:ins w:id="46" w:author="Author">
              <w:r>
                <w:rPr>
                  <w:rFonts w:eastAsia="宋体" w:cs="Arial"/>
                  <w:lang w:eastAsia="zh-CN"/>
                </w:rPr>
                <w:t>-</w:t>
              </w:r>
              <w:r>
                <w:rPr>
                  <w:rFonts w:eastAsia="宋体" w:cs="Arial"/>
                  <w:lang w:eastAsia="zh-CN"/>
                </w:rPr>
                <w:tab/>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ceived,CBG</m:t>
                    </m:r>
                  </m:sup>
                </m:sSubSup>
              </m:oMath>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Pr>
                  <w:noProof/>
                  <w:position w:val="-6"/>
                  <w:lang w:val="en-US" w:eastAsia="zh-CN"/>
                </w:rPr>
                <w:drawing>
                  <wp:inline distT="0" distB="0" distL="0" distR="0" wp14:anchorId="5F3F50B5" wp14:editId="1B0822FF">
                    <wp:extent cx="95250" cy="1231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i/>
                  <w:lang w:val="en-US" w:eastAsia="zh-CN"/>
                </w:rPr>
                <w:t xml:space="preserve"> </w:t>
              </w:r>
              <w:r w:rsidRPr="00D23969">
                <w:rPr>
                  <w:rFonts w:eastAsia="宋体"/>
                  <w:iCs/>
                  <w:lang w:val="en-US" w:eastAsia="zh-CN"/>
                </w:rPr>
                <w:t>and</w:t>
              </w:r>
              <w:r>
                <w:rPr>
                  <w:rFonts w:eastAsia="宋体"/>
                  <w:i/>
                  <w:lang w:val="en-US" w:eastAsia="zh-CN"/>
                </w:rPr>
                <w:t xml:space="preserve"> </w:t>
              </w:r>
              <w:r>
                <w:rPr>
                  <w:rFonts w:eastAsia="等线"/>
                  <w:i/>
                  <w:lang w:eastAsia="zh-CN"/>
                </w:rPr>
                <w:t>pdsch-HARQ-ACK-OneShotFeedbackCBG-r16</w:t>
              </w:r>
              <w:r>
                <w:rPr>
                  <w:rFonts w:eastAsia="等线"/>
                  <w:lang w:eastAsia="zh-CN"/>
                </w:rPr>
                <w:t xml:space="preserve"> is provided</w:t>
              </w:r>
              <w:r>
                <w:rPr>
                  <w:lang w:val="en-US"/>
                </w:rPr>
                <w:t>.</w:t>
              </w:r>
            </w:ins>
          </w:p>
        </w:tc>
      </w:tr>
    </w:tbl>
    <w:p w14:paraId="45997F3A" w14:textId="4B2E35BF" w:rsidR="00B8296B" w:rsidRDefault="00B8296B" w:rsidP="00E417FE">
      <w:pPr>
        <w:jc w:val="both"/>
        <w:rPr>
          <w:rFonts w:eastAsia="宋体"/>
          <w:lang w:eastAsia="zh-CN"/>
        </w:rPr>
      </w:pPr>
    </w:p>
    <w:p w14:paraId="6D4A5F15" w14:textId="0F138DA0" w:rsidR="00DC6C08" w:rsidRDefault="00F21C57" w:rsidP="003D48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Pr>
          <w:b/>
          <w:sz w:val="24"/>
          <w:szCs w:val="22"/>
          <w:lang w:val="en-US"/>
        </w:rPr>
        <w:t xml:space="preserve">Multi-slot PUSCH </w:t>
      </w:r>
      <w:r w:rsidR="003E2676" w:rsidRPr="00A11E97">
        <w:rPr>
          <w:rFonts w:hint="eastAsia"/>
          <w:b/>
          <w:sz w:val="24"/>
          <w:szCs w:val="22"/>
          <w:lang w:val="en-US"/>
        </w:rPr>
        <w:t>Scheduling procedure</w:t>
      </w:r>
      <w:r w:rsidR="00DC6C08" w:rsidRPr="00A11E97">
        <w:rPr>
          <w:rFonts w:hint="eastAsia"/>
          <w:b/>
          <w:sz w:val="24"/>
          <w:szCs w:val="22"/>
          <w:lang w:val="en-US"/>
        </w:rPr>
        <w:t xml:space="preserve"> </w:t>
      </w:r>
    </w:p>
    <w:tbl>
      <w:tblPr>
        <w:tblStyle w:val="TableGrid"/>
        <w:tblW w:w="0" w:type="auto"/>
        <w:tblLook w:val="04A0" w:firstRow="1" w:lastRow="0" w:firstColumn="1" w:lastColumn="0" w:noHBand="0" w:noVBand="1"/>
      </w:tblPr>
      <w:tblGrid>
        <w:gridCol w:w="9629"/>
      </w:tblGrid>
      <w:tr w:rsidR="004B3281" w14:paraId="0DC4C542" w14:textId="77777777" w:rsidTr="004B3281">
        <w:tc>
          <w:tcPr>
            <w:tcW w:w="9629" w:type="dxa"/>
          </w:tcPr>
          <w:p w14:paraId="75842103" w14:textId="01C307ED" w:rsidR="004B3281" w:rsidRDefault="00F00261" w:rsidP="004B3281">
            <w:pPr>
              <w:rPr>
                <w:lang w:eastAsia="x-none"/>
              </w:rPr>
            </w:pPr>
            <w:r>
              <w:rPr>
                <w:highlight w:val="green"/>
                <w:lang w:eastAsia="x-none"/>
              </w:rPr>
              <w:t>Agreement</w:t>
            </w:r>
            <w:r w:rsidRPr="00F00261">
              <w:rPr>
                <w:lang w:eastAsia="x-none"/>
              </w:rPr>
              <w:t xml:space="preserve"> [1]:</w:t>
            </w:r>
          </w:p>
          <w:p w14:paraId="1B61B0B5" w14:textId="644A9ED4" w:rsidR="004B3281" w:rsidRPr="004B3281" w:rsidRDefault="004B3281" w:rsidP="004B3281">
            <w:pPr>
              <w:rPr>
                <w:lang w:eastAsia="x-none"/>
              </w:rPr>
            </w:pPr>
            <w:r>
              <w:rPr>
                <w:lang w:eastAsia="x-none"/>
              </w:rPr>
              <w:t xml:space="preserve">The single bit for RV values chooses from RV </w:t>
            </w:r>
            <w:r w:rsidRPr="000C6B7D">
              <w:rPr>
                <w:lang w:eastAsia="x-none"/>
              </w:rPr>
              <w:t>{0, [2 or 3]}</w:t>
            </w:r>
          </w:p>
        </w:tc>
      </w:tr>
    </w:tbl>
    <w:p w14:paraId="4D068828" w14:textId="628ADE4C" w:rsidR="00F21C57" w:rsidRDefault="00F21C57" w:rsidP="004B3281">
      <w:pPr>
        <w:spacing w:beforeLines="50" w:before="120"/>
      </w:pPr>
      <w:r>
        <w:rPr>
          <w:lang w:val="en-US"/>
        </w:rPr>
        <w:t xml:space="preserve">RAN1 agreed </w:t>
      </w:r>
      <w:r>
        <w:t xml:space="preserve">separate RV field for each scheduled PUSCH with 1 bit RV, while FFS the single bit RV values is RV 0 &amp;2 or RV 0&amp;3. Similar to multi-PUSCH scheduling in LTE, RV 0&amp;2 is more desirable considering larger HARQ combining gain. </w:t>
      </w:r>
    </w:p>
    <w:p w14:paraId="0EA2362F" w14:textId="7B3FB7AC" w:rsidR="00F21C57" w:rsidRPr="00F21C57" w:rsidRDefault="00F21C57" w:rsidP="00F21C57">
      <w:pPr>
        <w:rPr>
          <w:b/>
        </w:rPr>
      </w:pPr>
      <w:r w:rsidRPr="00F21C57">
        <w:rPr>
          <w:b/>
        </w:rPr>
        <w:t>Proposal</w:t>
      </w:r>
      <w:r w:rsidR="002F3F32">
        <w:rPr>
          <w:b/>
        </w:rPr>
        <w:t xml:space="preserve"> 5</w:t>
      </w:r>
      <w:r w:rsidRPr="00F21C57">
        <w:rPr>
          <w:b/>
        </w:rPr>
        <w:t xml:space="preserve">: The single bit for RV values are RV {0, 2}. </w:t>
      </w:r>
    </w:p>
    <w:p w14:paraId="6937F955" w14:textId="24DA9F07" w:rsidR="00F21C57" w:rsidRDefault="00F21C57" w:rsidP="00F21C57">
      <w:r>
        <w:rPr>
          <w:rFonts w:hint="eastAsia"/>
        </w:rPr>
        <w:t>R</w:t>
      </w:r>
      <w:r>
        <w:t xml:space="preserve">AN1 also agreed that HARQ process ID signalled in the DCI applies to the first scheduled PUSCH, and HARQ process ID is then incremented by 1 for subsequent PUSCHs in the scheduled order. But the specification does not capture this agreement. </w:t>
      </w:r>
    </w:p>
    <w:p w14:paraId="789EB8EE" w14:textId="77777777" w:rsidR="00F21C57" w:rsidRDefault="00F21C57" w:rsidP="00F21C57">
      <w:pPr>
        <w:rPr>
          <w:lang w:eastAsia="zh-CN"/>
        </w:rPr>
      </w:pPr>
      <w:r>
        <w:t xml:space="preserve">We propose the corresponding TP as follows: </w:t>
      </w:r>
    </w:p>
    <w:tbl>
      <w:tblPr>
        <w:tblStyle w:val="TableGrid"/>
        <w:tblW w:w="9634" w:type="dxa"/>
        <w:tblLook w:val="04A0" w:firstRow="1" w:lastRow="0" w:firstColumn="1" w:lastColumn="0" w:noHBand="0" w:noVBand="1"/>
      </w:tblPr>
      <w:tblGrid>
        <w:gridCol w:w="9634"/>
      </w:tblGrid>
      <w:tr w:rsidR="00F21C57" w14:paraId="74FF5045" w14:textId="77777777" w:rsidTr="001354B5">
        <w:tc>
          <w:tcPr>
            <w:tcW w:w="9634" w:type="dxa"/>
          </w:tcPr>
          <w:p w14:paraId="612FF25D" w14:textId="77777777" w:rsidR="00F21C57" w:rsidRPr="00F21C57" w:rsidRDefault="00F21C57" w:rsidP="008F7FBE">
            <w:pPr>
              <w:rPr>
                <w:b/>
                <w:bCs/>
                <w:sz w:val="22"/>
                <w:szCs w:val="22"/>
              </w:rPr>
            </w:pPr>
            <w:r w:rsidRPr="00F21C57">
              <w:rPr>
                <w:rFonts w:hint="eastAsia"/>
                <w:b/>
                <w:bCs/>
                <w:sz w:val="22"/>
                <w:szCs w:val="22"/>
              </w:rPr>
              <w:t>T</w:t>
            </w:r>
            <w:r w:rsidRPr="00F21C57">
              <w:rPr>
                <w:b/>
                <w:bCs/>
                <w:sz w:val="22"/>
                <w:szCs w:val="22"/>
              </w:rPr>
              <w:t>S 38.212</w:t>
            </w:r>
          </w:p>
          <w:p w14:paraId="0771BE1E" w14:textId="77777777" w:rsidR="00F21C57" w:rsidRPr="00F21C57" w:rsidRDefault="00F21C57" w:rsidP="008F7FBE">
            <w:pPr>
              <w:pStyle w:val="Heading5"/>
              <w:rPr>
                <w:sz w:val="20"/>
                <w:szCs w:val="20"/>
                <w:lang w:eastAsia="zh-CN"/>
              </w:rPr>
            </w:pPr>
            <w:bookmarkStart w:id="47" w:name="_Toc19798776"/>
            <w:bookmarkStart w:id="48" w:name="_Toc26467247"/>
            <w:bookmarkStart w:id="49" w:name="_Toc29326608"/>
            <w:bookmarkStart w:id="50" w:name="_Toc29327758"/>
            <w:r w:rsidRPr="00F21C57">
              <w:rPr>
                <w:rFonts w:hint="eastAsia"/>
                <w:sz w:val="20"/>
                <w:szCs w:val="20"/>
                <w:lang w:eastAsia="zh-CN"/>
              </w:rPr>
              <w:t>7.3.1.1.2</w:t>
            </w:r>
            <w:r w:rsidRPr="00F21C57">
              <w:rPr>
                <w:rFonts w:hint="eastAsia"/>
                <w:sz w:val="20"/>
                <w:szCs w:val="20"/>
                <w:lang w:eastAsia="zh-CN"/>
              </w:rPr>
              <w:tab/>
              <w:t>Format 0_1</w:t>
            </w:r>
            <w:bookmarkEnd w:id="47"/>
            <w:bookmarkEnd w:id="48"/>
            <w:bookmarkEnd w:id="49"/>
            <w:bookmarkEnd w:id="50"/>
          </w:p>
          <w:p w14:paraId="319740B1" w14:textId="77777777" w:rsidR="00F21C57" w:rsidRPr="002625EB" w:rsidRDefault="00F21C57" w:rsidP="008F7FBE">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xml:space="preserve">, or indicating CG downlink feedback </w:t>
            </w:r>
            <w:proofErr w:type="spellStart"/>
            <w:r>
              <w:t>informatin</w:t>
            </w:r>
            <w:proofErr w:type="spellEnd"/>
            <w:r>
              <w:t xml:space="preserve"> (CG-DFI) to a UE</w:t>
            </w:r>
            <w:r w:rsidRPr="002625EB">
              <w:t xml:space="preserve">. </w:t>
            </w:r>
          </w:p>
          <w:p w14:paraId="12999E32" w14:textId="77777777" w:rsidR="00F21C57" w:rsidRPr="002625EB" w:rsidRDefault="00F21C57" w:rsidP="008F7FBE">
            <w:r w:rsidRPr="002625EB">
              <w:lastRenderedPageBreak/>
              <w:t>The following information is transmitted by means of the DCI format 0</w:t>
            </w:r>
            <w:r w:rsidRPr="002625EB">
              <w:rPr>
                <w:rFonts w:hint="eastAsia"/>
                <w:lang w:eastAsia="zh-CN"/>
              </w:rPr>
              <w:t>_1 with CRC scrambled by C-RNTI or CS-RNTI or SP-CSI-RNTI or MCS-C-RNTI</w:t>
            </w:r>
            <w:r w:rsidRPr="002625EB">
              <w:t>:</w:t>
            </w:r>
          </w:p>
          <w:p w14:paraId="2A569A1D" w14:textId="77777777" w:rsidR="00F21C57" w:rsidRPr="002625EB" w:rsidRDefault="00F21C57" w:rsidP="008F7FBE">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57631BFB" w14:textId="77777777" w:rsidR="00F21C57" w:rsidRPr="002625EB" w:rsidRDefault="00F21C57" w:rsidP="008F7FBE">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0355709" w14:textId="77777777" w:rsidR="00F21C57" w:rsidRPr="002625EB" w:rsidRDefault="00F21C57" w:rsidP="008F7FBE">
            <w:pPr>
              <w:pStyle w:val="B1"/>
              <w:rPr>
                <w:lang w:eastAsia="zh-CN"/>
              </w:rPr>
            </w:pPr>
            <w:r w:rsidRPr="002625EB">
              <w:t>-</w:t>
            </w:r>
            <w:r w:rsidRPr="002625EB">
              <w:tab/>
            </w:r>
            <w:r>
              <w:t>…</w:t>
            </w:r>
          </w:p>
          <w:p w14:paraId="6958A87E" w14:textId="77777777" w:rsidR="00F21C57" w:rsidRDefault="00F21C57" w:rsidP="008F7FBE">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0944DAC5" w14:textId="77777777" w:rsidR="00F21C57" w:rsidRDefault="00F21C57" w:rsidP="008F7FBE">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318967BF" w14:textId="77777777" w:rsidR="00F21C57" w:rsidRPr="002625EB" w:rsidRDefault="00F21C57" w:rsidP="008F7FBE">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7F5DDC5B" w14:textId="77777777" w:rsidR="00F21C57" w:rsidRDefault="00F21C57" w:rsidP="008F7FBE">
            <w:pPr>
              <w:pStyle w:val="B1"/>
            </w:pPr>
            <w:r w:rsidRPr="002625EB">
              <w:t>-</w:t>
            </w:r>
            <w:r w:rsidRPr="002625EB">
              <w:rPr>
                <w:rFonts w:hint="eastAsia"/>
                <w:lang w:eastAsia="zh-CN"/>
              </w:rPr>
              <w:tab/>
            </w:r>
            <w:r w:rsidRPr="00F21C57">
              <w:t xml:space="preserve">HARQ process number – </w:t>
            </w:r>
            <w:r w:rsidRPr="00F21C57">
              <w:rPr>
                <w:rFonts w:hint="eastAsia"/>
                <w:lang w:eastAsia="zh-CN"/>
              </w:rPr>
              <w:t>4</w:t>
            </w:r>
            <w:r w:rsidRPr="00F21C57">
              <w:t xml:space="preserve"> bits</w:t>
            </w:r>
          </w:p>
          <w:p w14:paraId="3C02248F" w14:textId="2A1F7D3D" w:rsidR="009B7368" w:rsidRDefault="009B7368" w:rsidP="009B7368">
            <w:pPr>
              <w:pStyle w:val="B2"/>
              <w:ind w:left="567" w:firstLine="0"/>
              <w:rPr>
                <w:ins w:id="51" w:author="Author"/>
                <w:color w:val="000000"/>
              </w:rPr>
            </w:pPr>
            <w:ins w:id="52" w:author="Author">
              <w:r>
                <w:rPr>
                  <w:color w:val="000000"/>
                </w:rPr>
                <w:t xml:space="preserve">- The 4-bit applies to the scheduled PUSCH, if </w:t>
              </w:r>
              <w:r w:rsidRPr="003E4D84">
                <w:rPr>
                  <w:color w:val="000000"/>
                </w:rPr>
                <w:t xml:space="preserve">the number of scheduled PUSCH </w:t>
              </w:r>
              <w:r>
                <w:rPr>
                  <w:color w:val="000000"/>
                </w:rPr>
                <w:t xml:space="preserve">indicated by the </w:t>
              </w:r>
              <w:r w:rsidRPr="002625EB">
                <w:rPr>
                  <w:rFonts w:hint="eastAsia"/>
                  <w:lang w:eastAsia="zh-CN"/>
                </w:rPr>
                <w:t>Time domain resource assignment</w:t>
              </w:r>
              <w:r>
                <w:t xml:space="preserve"> field is 1. </w:t>
              </w:r>
            </w:ins>
          </w:p>
          <w:p w14:paraId="394144F0" w14:textId="2FECCA73" w:rsidR="009B7368" w:rsidRDefault="009B7368" w:rsidP="009B7368">
            <w:pPr>
              <w:pStyle w:val="B1"/>
              <w:ind w:leftChars="300" w:left="884"/>
              <w:rPr>
                <w:ins w:id="53" w:author="Author"/>
                <w:lang w:eastAsia="zh-CN"/>
              </w:rPr>
            </w:pPr>
            <w:ins w:id="54" w:author="Author">
              <w:r>
                <w:rPr>
                  <w:lang w:eastAsia="zh-CN"/>
                </w:rPr>
                <w:t xml:space="preserve">- </w:t>
              </w:r>
              <w:proofErr w:type="gramStart"/>
              <w:r w:rsidRPr="00713351">
                <w:rPr>
                  <w:color w:val="000000"/>
                </w:rPr>
                <w:t>otherwise</w:t>
              </w:r>
              <w:proofErr w:type="gramEnd"/>
              <w:r w:rsidRPr="00713351">
                <w:t>,</w:t>
              </w:r>
              <w:r>
                <w:rPr>
                  <w:lang w:eastAsia="zh-CN"/>
                </w:rPr>
                <w:t xml:space="preserve"> </w:t>
              </w:r>
              <w:r>
                <w:rPr>
                  <w:rFonts w:hint="eastAsia"/>
                  <w:lang w:eastAsia="zh-CN"/>
                </w:rPr>
                <w:t>t</w:t>
              </w:r>
              <w:r w:rsidRPr="00713351">
                <w:rPr>
                  <w:rFonts w:hint="eastAsia"/>
                  <w:lang w:eastAsia="zh-CN"/>
                </w:rPr>
                <w:t xml:space="preserve">he 4-bit applies to the first scheduled </w:t>
              </w:r>
              <w:r w:rsidRPr="00713351">
                <w:rPr>
                  <w:lang w:eastAsia="zh-CN"/>
                </w:rPr>
                <w:t>PUSCH</w:t>
              </w:r>
              <w:r w:rsidRPr="00713351">
                <w:rPr>
                  <w:rFonts w:hint="eastAsia"/>
                  <w:lang w:eastAsia="zh-CN"/>
                </w:rPr>
                <w:t xml:space="preserve">, and the HARQ process numbers for other scheduled </w:t>
              </w:r>
              <w:r w:rsidRPr="00713351">
                <w:rPr>
                  <w:lang w:eastAsia="zh-CN"/>
                </w:rPr>
                <w:t>PUSCHs</w:t>
              </w:r>
              <w:r w:rsidRPr="00713351">
                <w:rPr>
                  <w:rFonts w:hint="eastAsia"/>
                  <w:lang w:eastAsia="zh-CN"/>
                </w:rPr>
                <w:t xml:space="preserve"> are defined </w:t>
              </w:r>
              <w:r w:rsidRPr="00713351">
                <w:rPr>
                  <w:lang w:eastAsia="zh-CN"/>
                </w:rPr>
                <w:t xml:space="preserve">in </w:t>
              </w:r>
              <w:proofErr w:type="spellStart"/>
              <w:r w:rsidRPr="00713351">
                <w:rPr>
                  <w:rFonts w:hint="eastAsia"/>
                  <w:lang w:eastAsia="zh-CN"/>
                </w:rPr>
                <w:t>subclause</w:t>
              </w:r>
              <w:proofErr w:type="spellEnd"/>
              <w:r w:rsidRPr="00713351">
                <w:rPr>
                  <w:rFonts w:hint="eastAsia"/>
                  <w:lang w:eastAsia="zh-CN"/>
                </w:rPr>
                <w:t xml:space="preserve"> </w:t>
              </w:r>
              <w:r w:rsidRPr="00713351">
                <w:rPr>
                  <w:lang w:eastAsia="zh-CN"/>
                </w:rPr>
                <w:t>6</w:t>
              </w:r>
              <w:r w:rsidRPr="00713351">
                <w:rPr>
                  <w:rFonts w:hint="eastAsia"/>
                  <w:lang w:eastAsia="zh-CN"/>
                </w:rPr>
                <w:t>.</w:t>
              </w:r>
              <w:r w:rsidRPr="00713351">
                <w:rPr>
                  <w:lang w:eastAsia="zh-CN"/>
                </w:rPr>
                <w:t>1</w:t>
              </w:r>
              <w:r w:rsidRPr="00713351">
                <w:rPr>
                  <w:rFonts w:hint="eastAsia"/>
                  <w:lang w:eastAsia="zh-CN"/>
                </w:rPr>
                <w:t xml:space="preserve"> of [</w:t>
              </w:r>
              <w:r w:rsidRPr="00713351">
                <w:rPr>
                  <w:lang w:eastAsia="zh-CN"/>
                </w:rPr>
                <w:t>6</w:t>
              </w:r>
              <w:r w:rsidRPr="00713351">
                <w:rPr>
                  <w:rFonts w:hint="eastAsia"/>
                  <w:lang w:eastAsia="zh-CN"/>
                </w:rPr>
                <w:t>]</w:t>
              </w:r>
              <w:r w:rsidRPr="00713351">
                <w:rPr>
                  <w:lang w:eastAsia="zh-CN"/>
                </w:rPr>
                <w:t>.</w:t>
              </w:r>
            </w:ins>
          </w:p>
          <w:p w14:paraId="26D3FB51" w14:textId="77777777" w:rsidR="00F21C57" w:rsidRDefault="00F21C57" w:rsidP="008F7FBE">
            <w:pPr>
              <w:pStyle w:val="B2"/>
            </w:pPr>
            <w:r>
              <w:rPr>
                <w:lang w:eastAsia="zh-CN"/>
              </w:rPr>
              <w:t>…</w:t>
            </w:r>
          </w:p>
          <w:p w14:paraId="2D5D0C32" w14:textId="77777777" w:rsidR="00F21C57" w:rsidRDefault="00F21C57" w:rsidP="008F7FBE"/>
          <w:p w14:paraId="65A9B5B9" w14:textId="77777777" w:rsidR="00F21C57" w:rsidRPr="002625EB" w:rsidRDefault="00F21C57" w:rsidP="008F7FBE">
            <w:pPr>
              <w:pStyle w:val="TH"/>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21C57" w:rsidRPr="002625EB" w14:paraId="1BCCBC49" w14:textId="77777777" w:rsidTr="008F7FBE">
              <w:trPr>
                <w:trHeight w:val="424"/>
                <w:jc w:val="center"/>
              </w:trPr>
              <w:tc>
                <w:tcPr>
                  <w:tcW w:w="2467" w:type="dxa"/>
                  <w:shd w:val="clear" w:color="auto" w:fill="D9D9D9"/>
                  <w:vAlign w:val="center"/>
                </w:tcPr>
                <w:p w14:paraId="3AAD7910" w14:textId="77777777" w:rsidR="00F21C57" w:rsidRPr="002625EB" w:rsidRDefault="00F21C57" w:rsidP="008F7FBE">
                  <w:pPr>
                    <w:pStyle w:val="TAC"/>
                    <w:rPr>
                      <w:lang w:eastAsia="zh-CN"/>
                    </w:rPr>
                  </w:pPr>
                  <w:r w:rsidRPr="002625EB">
                    <w:rPr>
                      <w:lang w:eastAsia="zh-CN"/>
                    </w:rPr>
                    <w:t>Value of the Redundancy version field</w:t>
                  </w:r>
                </w:p>
              </w:tc>
              <w:tc>
                <w:tcPr>
                  <w:tcW w:w="4983" w:type="dxa"/>
                  <w:shd w:val="clear" w:color="auto" w:fill="D9D9D9"/>
                  <w:vAlign w:val="center"/>
                </w:tcPr>
                <w:p w14:paraId="2C0A2225" w14:textId="77777777" w:rsidR="00F21C57" w:rsidRPr="002625EB" w:rsidRDefault="00F21C57" w:rsidP="008F7FBE">
                  <w:pPr>
                    <w:pStyle w:val="TAC"/>
                    <w:rPr>
                      <w:lang w:eastAsia="zh-CN"/>
                    </w:rPr>
                  </w:pPr>
                  <w:r w:rsidRPr="002625EB">
                    <w:rPr>
                      <w:rFonts w:hint="eastAsia"/>
                      <w:lang w:eastAsia="zh-CN"/>
                    </w:rPr>
                    <w:t xml:space="preserve">Value of </w:t>
                  </w:r>
                  <w:r w:rsidRPr="002625EB">
                    <w:rPr>
                      <w:position w:val="-12"/>
                      <w:sz w:val="20"/>
                    </w:rPr>
                    <w:object w:dxaOrig="400" w:dyaOrig="360" w14:anchorId="36F9A4CF">
                      <v:shape id="_x0000_i1032" type="#_x0000_t75" style="width:22pt;height:14pt" o:ole="">
                        <v:imagedata r:id="rId32" o:title=""/>
                      </v:shape>
                      <o:OLEObject Type="Embed" ProgID="Equation.3" ShapeID="_x0000_i1032" DrawAspect="Content" ObjectID="_1643196648" r:id="rId33"/>
                    </w:object>
                  </w:r>
                  <w:r w:rsidRPr="002625EB">
                    <w:rPr>
                      <w:lang w:eastAsia="zh-CN"/>
                    </w:rPr>
                    <w:t xml:space="preserve"> to be applied</w:t>
                  </w:r>
                </w:p>
              </w:tc>
            </w:tr>
            <w:tr w:rsidR="00F21C57" w:rsidRPr="002625EB" w14:paraId="5B08AFE5" w14:textId="77777777" w:rsidTr="008F7FBE">
              <w:trPr>
                <w:jc w:val="center"/>
              </w:trPr>
              <w:tc>
                <w:tcPr>
                  <w:tcW w:w="2467" w:type="dxa"/>
                  <w:vAlign w:val="center"/>
                </w:tcPr>
                <w:p w14:paraId="18600401" w14:textId="77777777" w:rsidR="00F21C57" w:rsidRPr="002625EB" w:rsidRDefault="00F21C57" w:rsidP="008F7FBE">
                  <w:pPr>
                    <w:pStyle w:val="TAC"/>
                    <w:rPr>
                      <w:lang w:eastAsia="zh-CN"/>
                    </w:rPr>
                  </w:pPr>
                  <w:r w:rsidRPr="002625EB">
                    <w:rPr>
                      <w:rFonts w:hint="eastAsia"/>
                      <w:lang w:eastAsia="zh-CN"/>
                    </w:rPr>
                    <w:t>0</w:t>
                  </w:r>
                </w:p>
              </w:tc>
              <w:tc>
                <w:tcPr>
                  <w:tcW w:w="4983" w:type="dxa"/>
                  <w:shd w:val="clear" w:color="auto" w:fill="auto"/>
                  <w:vAlign w:val="center"/>
                </w:tcPr>
                <w:p w14:paraId="368658C8" w14:textId="77777777" w:rsidR="00F21C57" w:rsidRPr="002625EB" w:rsidRDefault="00F21C57" w:rsidP="008F7FBE">
                  <w:pPr>
                    <w:pStyle w:val="TAC"/>
                    <w:rPr>
                      <w:lang w:eastAsia="zh-CN"/>
                    </w:rPr>
                  </w:pPr>
                  <w:r w:rsidRPr="002625EB">
                    <w:rPr>
                      <w:lang w:eastAsia="zh-CN"/>
                    </w:rPr>
                    <w:t>0</w:t>
                  </w:r>
                </w:p>
              </w:tc>
            </w:tr>
            <w:tr w:rsidR="00F21C57" w:rsidRPr="002625EB" w14:paraId="43663040" w14:textId="77777777" w:rsidTr="008F7FBE">
              <w:trPr>
                <w:jc w:val="center"/>
              </w:trPr>
              <w:tc>
                <w:tcPr>
                  <w:tcW w:w="2467" w:type="dxa"/>
                  <w:vAlign w:val="center"/>
                </w:tcPr>
                <w:p w14:paraId="7750C9B7" w14:textId="77777777" w:rsidR="00F21C57" w:rsidRPr="002625EB" w:rsidRDefault="00F21C57" w:rsidP="008F7FBE">
                  <w:pPr>
                    <w:pStyle w:val="TAC"/>
                    <w:rPr>
                      <w:lang w:eastAsia="zh-CN"/>
                    </w:rPr>
                  </w:pPr>
                  <w:r w:rsidRPr="002625EB">
                    <w:rPr>
                      <w:rFonts w:hint="eastAsia"/>
                      <w:lang w:eastAsia="zh-CN"/>
                    </w:rPr>
                    <w:t>1</w:t>
                  </w:r>
                </w:p>
              </w:tc>
              <w:tc>
                <w:tcPr>
                  <w:tcW w:w="4983" w:type="dxa"/>
                  <w:shd w:val="clear" w:color="auto" w:fill="auto"/>
                  <w:vAlign w:val="center"/>
                </w:tcPr>
                <w:p w14:paraId="71577667" w14:textId="4F601B52" w:rsidR="00F21C57" w:rsidRPr="002625EB" w:rsidRDefault="00774247" w:rsidP="008F7FBE">
                  <w:pPr>
                    <w:pStyle w:val="TAC"/>
                    <w:rPr>
                      <w:lang w:eastAsia="zh-CN"/>
                    </w:rPr>
                  </w:pPr>
                  <w:del w:id="55" w:author="Author">
                    <w:r w:rsidDel="009B7368">
                      <w:rPr>
                        <w:lang w:eastAsia="zh-CN"/>
                      </w:rPr>
                      <w:delText>[</w:delText>
                    </w:r>
                  </w:del>
                  <w:r>
                    <w:rPr>
                      <w:lang w:eastAsia="zh-CN"/>
                    </w:rPr>
                    <w:t>2</w:t>
                  </w:r>
                  <w:del w:id="56" w:author="Author">
                    <w:r w:rsidDel="009B7368">
                      <w:rPr>
                        <w:lang w:eastAsia="zh-CN"/>
                      </w:rPr>
                      <w:delText xml:space="preserve"> or 3]</w:delText>
                    </w:r>
                  </w:del>
                </w:p>
              </w:tc>
            </w:tr>
          </w:tbl>
          <w:p w14:paraId="4255D134" w14:textId="77777777" w:rsidR="00F21C57" w:rsidRDefault="00F21C57" w:rsidP="008F7FBE"/>
          <w:p w14:paraId="71479C71" w14:textId="77777777" w:rsidR="00F21C57" w:rsidRDefault="00F21C57" w:rsidP="008F7FBE"/>
          <w:p w14:paraId="6349921C" w14:textId="77777777" w:rsidR="00F21C57" w:rsidRDefault="00F21C57" w:rsidP="008F7FBE"/>
          <w:p w14:paraId="18772E24" w14:textId="77777777" w:rsidR="00F21C57" w:rsidRPr="003F1E70" w:rsidRDefault="00F21C57" w:rsidP="008F7FBE">
            <w:pPr>
              <w:rPr>
                <w:b/>
                <w:bCs/>
                <w:sz w:val="22"/>
                <w:szCs w:val="22"/>
              </w:rPr>
            </w:pPr>
            <w:r w:rsidRPr="003F1E70">
              <w:rPr>
                <w:rFonts w:hint="eastAsia"/>
                <w:b/>
                <w:bCs/>
                <w:sz w:val="22"/>
                <w:szCs w:val="22"/>
              </w:rPr>
              <w:t>T</w:t>
            </w:r>
            <w:r w:rsidRPr="003F1E70">
              <w:rPr>
                <w:b/>
                <w:bCs/>
                <w:sz w:val="22"/>
                <w:szCs w:val="22"/>
              </w:rPr>
              <w:t>S 38.214</w:t>
            </w:r>
          </w:p>
          <w:p w14:paraId="2F31D91F" w14:textId="77777777" w:rsidR="00F21C57" w:rsidRPr="003F1E70" w:rsidRDefault="00F21C57" w:rsidP="003F1E70">
            <w:pPr>
              <w:pStyle w:val="Heading2"/>
              <w:numPr>
                <w:ilvl w:val="0"/>
                <w:numId w:val="0"/>
              </w:numPr>
              <w:ind w:left="576" w:hanging="576"/>
              <w:rPr>
                <w:rFonts w:ascii="Times New Roman" w:hAnsi="Times New Roman"/>
                <w:b/>
                <w:bCs/>
                <w:color w:val="000000"/>
                <w:sz w:val="20"/>
                <w:szCs w:val="20"/>
              </w:rPr>
            </w:pPr>
            <w:bookmarkStart w:id="57" w:name="_Toc11352138"/>
            <w:bookmarkStart w:id="58" w:name="_Toc20318028"/>
            <w:bookmarkStart w:id="59" w:name="_Toc27299926"/>
            <w:bookmarkStart w:id="60" w:name="_Toc29673199"/>
            <w:bookmarkStart w:id="61" w:name="_Toc29673340"/>
            <w:bookmarkStart w:id="62" w:name="_Toc29674333"/>
            <w:r w:rsidRPr="003F1E70">
              <w:rPr>
                <w:rFonts w:ascii="Times New Roman" w:hAnsi="Times New Roman"/>
                <w:b/>
                <w:bCs/>
                <w:color w:val="000000"/>
                <w:sz w:val="20"/>
                <w:szCs w:val="20"/>
              </w:rPr>
              <w:t>6.1</w:t>
            </w:r>
            <w:r w:rsidRPr="003F1E70">
              <w:rPr>
                <w:rFonts w:ascii="Times New Roman" w:hAnsi="Times New Roman"/>
                <w:b/>
                <w:bCs/>
                <w:color w:val="000000"/>
                <w:sz w:val="20"/>
                <w:szCs w:val="20"/>
              </w:rPr>
              <w:tab/>
              <w:t>UE procedure for transmitting the physical uplink shared channel</w:t>
            </w:r>
            <w:bookmarkEnd w:id="57"/>
            <w:bookmarkEnd w:id="58"/>
            <w:bookmarkEnd w:id="59"/>
            <w:bookmarkEnd w:id="60"/>
            <w:bookmarkEnd w:id="61"/>
            <w:bookmarkEnd w:id="62"/>
          </w:p>
          <w:p w14:paraId="26633D06" w14:textId="4BC47100" w:rsidR="00F21C57" w:rsidRPr="003F1E70" w:rsidRDefault="003F1E70" w:rsidP="008F7FBE">
            <w:pPr>
              <w:rPr>
                <w:rFonts w:eastAsia="宋体"/>
                <w:lang w:val="en-US" w:eastAsia="zh-CN"/>
              </w:rPr>
            </w:pPr>
            <w:r>
              <w:rPr>
                <w:rFonts w:eastAsia="宋体" w:hint="eastAsia"/>
                <w:lang w:val="en-US" w:eastAsia="zh-CN"/>
              </w:rPr>
              <w:t>.</w:t>
            </w:r>
            <w:r>
              <w:rPr>
                <w:rFonts w:eastAsia="宋体"/>
                <w:lang w:val="en-US" w:eastAsia="zh-CN"/>
              </w:rPr>
              <w:t>.</w:t>
            </w:r>
          </w:p>
          <w:p w14:paraId="639760F6" w14:textId="325A824E" w:rsidR="00F21C57" w:rsidRDefault="00F21C57" w:rsidP="004D71CA">
            <w:pPr>
              <w:jc w:val="both"/>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or 0_</w:t>
            </w:r>
            <w:proofErr w:type="gramStart"/>
            <w:r>
              <w:rPr>
                <w:color w:val="000000"/>
              </w:rPr>
              <w:t xml:space="preserve">2 </w:t>
            </w:r>
            <w:r w:rsidRPr="00A31FCA">
              <w:rPr>
                <w:color w:val="000000"/>
              </w:rPr>
              <w:t xml:space="preserve"> with</w:t>
            </w:r>
            <w:proofErr w:type="gramEnd"/>
            <w:r w:rsidRPr="00A31FCA">
              <w:rPr>
                <w:color w:val="000000"/>
              </w:rPr>
              <w:t xml:space="preserve">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w:t>
            </w:r>
            <w:r w:rsidRPr="004D71CA">
              <w:rPr>
                <w:color w:val="000000"/>
              </w:rPr>
              <w:t xml:space="preserve">transmit the corresponding PUSCH as indicated by this DCI format 0_1 or 0_2. </w:t>
            </w:r>
            <w:ins w:id="63" w:author="Author">
              <w:r w:rsidR="009B7368" w:rsidRPr="004D71CA">
                <w:rPr>
                  <w:color w:val="000000"/>
                </w:rPr>
                <w:t xml:space="preserve">If a UE detects a DCI format 0_1 and the number of scheduled PUSCH signalled by </w:t>
              </w:r>
              <w:r w:rsidR="009B7368" w:rsidRPr="004D71CA">
                <w:rPr>
                  <w:rFonts w:eastAsiaTheme="minorEastAsia"/>
                  <w:color w:val="000000"/>
                  <w:lang w:eastAsia="zh-CN"/>
                </w:rPr>
                <w:t xml:space="preserve">the number of indicated valid SLIVs in the row of the </w:t>
              </w:r>
              <w:proofErr w:type="spellStart"/>
              <w:r w:rsidR="009B7368" w:rsidRPr="004D71CA">
                <w:rPr>
                  <w:i/>
                  <w:iCs/>
                  <w:color w:val="000000"/>
                </w:rPr>
                <w:t>pusch-TimeDomainAllocationList</w:t>
              </w:r>
              <w:proofErr w:type="spellEnd"/>
              <w:r w:rsidR="009B7368" w:rsidRPr="004D71CA">
                <w:rPr>
                  <w:color w:val="000000"/>
                </w:rPr>
                <w:t xml:space="preserve"> </w:t>
              </w:r>
              <w:r w:rsidR="009B7368" w:rsidRPr="004D71CA">
                <w:rPr>
                  <w:rFonts w:eastAsiaTheme="minorEastAsia"/>
                  <w:color w:val="000000"/>
                  <w:lang w:eastAsia="zh-CN"/>
                </w:rPr>
                <w:t>in</w:t>
              </w:r>
              <w:r w:rsidR="009B7368" w:rsidRPr="004D71CA">
                <w:rPr>
                  <w:color w:val="000000"/>
                </w:rPr>
                <w:t xml:space="preserve"> the</w:t>
              </w:r>
              <w:r w:rsidR="009B7368" w:rsidRPr="004D71CA">
                <w:rPr>
                  <w:rFonts w:eastAsiaTheme="minorEastAsia"/>
                  <w:color w:val="000000"/>
                  <w:lang w:eastAsia="zh-CN"/>
                </w:rPr>
                <w:t xml:space="preserve"> DCI format 0_1</w:t>
              </w:r>
              <w:r w:rsidR="009B7368" w:rsidRPr="004D71CA">
                <w:rPr>
                  <w:color w:val="000000"/>
                </w:rPr>
                <w:t xml:space="preserve"> is </w:t>
              </w:r>
              <w:r w:rsidR="009B7368">
                <w:rPr>
                  <w:color w:val="000000"/>
                </w:rPr>
                <w:t>larger than 1</w:t>
              </w:r>
              <w:r w:rsidR="009B7368" w:rsidRPr="004D71CA">
                <w:rPr>
                  <w:color w:val="000000"/>
                </w:rPr>
                <w:t xml:space="preserve">, </w:t>
              </w:r>
              <w:r w:rsidR="009B7368" w:rsidRPr="004D71CA">
                <w:rPr>
                  <w:rFonts w:eastAsia="宋体"/>
                </w:rPr>
                <w:t xml:space="preserve">HARQ process ID for </w:t>
              </w:r>
              <w:proofErr w:type="spellStart"/>
              <w:r w:rsidR="009B7368" w:rsidRPr="004D71CA">
                <w:rPr>
                  <w:rFonts w:eastAsia="宋体"/>
                  <w:i/>
                  <w:iCs/>
                </w:rPr>
                <w:t>i</w:t>
              </w:r>
              <w:r w:rsidR="009B7368" w:rsidRPr="004D71CA">
                <w:rPr>
                  <w:rFonts w:eastAsia="宋体"/>
                </w:rPr>
                <w:t>-th</w:t>
              </w:r>
              <w:proofErr w:type="spellEnd"/>
              <w:r w:rsidR="009B7368" w:rsidRPr="004D71CA">
                <w:rPr>
                  <w:rFonts w:eastAsia="宋体"/>
                </w:rPr>
                <w:t xml:space="preserve"> PUSCH is </w:t>
              </w:r>
              <w:proofErr w:type="gramStart"/>
              <w:r w:rsidR="009B7368" w:rsidRPr="004D71CA">
                <w:rPr>
                  <w:rFonts w:eastAsia="宋体"/>
                </w:rPr>
                <w:t>Mod(</w:t>
              </w:r>
              <w:proofErr w:type="gramEnd"/>
              <w:r w:rsidR="009B7368" w:rsidRPr="004D71CA">
                <w:rPr>
                  <w:rFonts w:eastAsia="宋体"/>
                  <w:i/>
                  <w:iCs/>
                </w:rPr>
                <w:t>n</w:t>
              </w:r>
              <w:r w:rsidR="009B7368" w:rsidRPr="004D71CA">
                <w:rPr>
                  <w:rFonts w:eastAsia="宋体"/>
                  <w:vertAlign w:val="subscript"/>
                </w:rPr>
                <w:t>HARQ_ID</w:t>
              </w:r>
              <w:r w:rsidR="009B7368" w:rsidRPr="004D71CA">
                <w:rPr>
                  <w:rFonts w:eastAsia="宋体"/>
                </w:rPr>
                <w:t>+</w:t>
              </w:r>
              <w:r w:rsidR="009B7368" w:rsidRPr="004D71CA">
                <w:rPr>
                  <w:rFonts w:eastAsia="宋体"/>
                  <w:i/>
                  <w:iCs/>
                </w:rPr>
                <w:t>i</w:t>
              </w:r>
              <w:r w:rsidR="009B7368" w:rsidRPr="004D71CA">
                <w:rPr>
                  <w:rFonts w:eastAsia="宋体"/>
                </w:rPr>
                <w:t>-1, 16)</w:t>
              </w:r>
              <w:r w:rsidR="009B7368" w:rsidRPr="004D71CA">
                <w:t>,</w:t>
              </w:r>
              <w:r w:rsidR="009B7368" w:rsidRPr="004D71CA">
                <w:rPr>
                  <w:rFonts w:eastAsia="宋体"/>
                </w:rPr>
                <w:t xml:space="preserve"> where value of </w:t>
              </w:r>
            </w:ins>
            <w:r w:rsidR="00401307" w:rsidRPr="004D5E16">
              <w:rPr>
                <w:position w:val="-14"/>
              </w:rPr>
              <w:object w:dxaOrig="800" w:dyaOrig="380" w14:anchorId="424C3159">
                <v:shape id="_x0000_i1043" type="#_x0000_t75" style="width:40pt;height:19.35pt" o:ole="">
                  <v:imagedata r:id="rId34" o:title=""/>
                </v:shape>
                <o:OLEObject Type="Embed" ProgID="Equation.3" ShapeID="_x0000_i1043" DrawAspect="Content" ObjectID="_1643196649" r:id="rId35"/>
              </w:object>
            </w:r>
            <w:ins w:id="64" w:author="Author">
              <w:r w:rsidR="009B7368" w:rsidRPr="004D71CA">
                <w:rPr>
                  <w:rFonts w:eastAsia="宋体"/>
                </w:rPr>
                <w:t>is determined by the HARQ process number field in the DCI format 0_1.</w:t>
              </w:r>
              <w:r w:rsidR="009B7368">
                <w:rPr>
                  <w:rFonts w:eastAsia="宋体"/>
                </w:rPr>
                <w:t xml:space="preserve"> </w:t>
              </w:r>
            </w:ins>
            <w:r w:rsidRPr="004D71CA">
              <w:rPr>
                <w:rFonts w:eastAsiaTheme="minorEastAsia"/>
                <w:color w:val="000000"/>
              </w:rPr>
              <w:t>F</w:t>
            </w:r>
            <w:r w:rsidRPr="004D71CA">
              <w:rPr>
                <w:rFonts w:eastAsia="等线"/>
                <w:color w:val="000000"/>
              </w:rPr>
              <w:t>or any HARQ process ID</w:t>
            </w:r>
            <w:r w:rsidRPr="004D71CA">
              <w:rPr>
                <w:rFonts w:eastAsia="等线"/>
                <w:color w:val="000000"/>
                <w:lang w:eastAsia="zh-CN"/>
              </w:rPr>
              <w:t>(</w:t>
            </w:r>
            <w:r w:rsidRPr="004D71CA">
              <w:rPr>
                <w:rFonts w:eastAsia="等线"/>
                <w:color w:val="000000"/>
              </w:rPr>
              <w:t>s</w:t>
            </w:r>
            <w:r w:rsidRPr="004D71CA">
              <w:rPr>
                <w:rFonts w:eastAsia="等线"/>
                <w:color w:val="000000"/>
                <w:lang w:eastAsia="zh-CN"/>
              </w:rPr>
              <w:t>)</w:t>
            </w:r>
            <w:r w:rsidRPr="004D71CA">
              <w:rPr>
                <w:rFonts w:eastAsia="等线"/>
                <w:color w:val="000000"/>
              </w:rPr>
              <w:t xml:space="preserve"> in a given scheduled cell, the UE is not expected to</w:t>
            </w:r>
            <w:r w:rsidRPr="004D71CA">
              <w:rPr>
                <w:rFonts w:eastAsia="等线"/>
                <w:color w:val="000000"/>
                <w:lang w:eastAsia="zh-CN"/>
              </w:rPr>
              <w:t xml:space="preserve"> </w:t>
            </w:r>
            <w:r w:rsidRPr="004D71CA">
              <w:rPr>
                <w:rFonts w:eastAsia="等线"/>
                <w:color w:val="000000"/>
              </w:rPr>
              <w:t xml:space="preserve">transmit a PUSCH that overlaps in time with </w:t>
            </w:r>
            <w:r w:rsidRPr="004D71CA">
              <w:rPr>
                <w:rFonts w:eastAsia="等线"/>
                <w:color w:val="000000"/>
                <w:lang w:eastAsia="zh-CN"/>
              </w:rPr>
              <w:t>another</w:t>
            </w:r>
            <w:r w:rsidRPr="004D71CA">
              <w:rPr>
                <w:rFonts w:eastAsia="等线"/>
                <w:color w:val="000000"/>
              </w:rPr>
              <w:t xml:space="preserve"> PUSCH.</w:t>
            </w:r>
            <w:r w:rsidRPr="004D71CA">
              <w:rPr>
                <w:rFonts w:eastAsia="等线"/>
                <w:color w:val="000000"/>
                <w:lang w:eastAsia="zh-CN"/>
              </w:rPr>
              <w:t xml:space="preserve"> </w:t>
            </w:r>
            <w:r w:rsidRPr="004D71CA">
              <w:rPr>
                <w:color w:val="000000"/>
              </w:rPr>
              <w:t xml:space="preserve">For any two HARQ process IDs in a given scheduled cell, if the UE is scheduled to start a first PUSCH transmission starting in symbol </w:t>
            </w:r>
            <w:r w:rsidRPr="004D71CA">
              <w:rPr>
                <w:i/>
                <w:color w:val="000000"/>
              </w:rPr>
              <w:t>j</w:t>
            </w:r>
            <w:r w:rsidRPr="004D71CA">
              <w:rPr>
                <w:color w:val="000000"/>
              </w:rPr>
              <w:t xml:space="preserve"> by a PDCCH endin</w:t>
            </w:r>
            <w:r>
              <w:rPr>
                <w:color w:val="000000"/>
              </w:rPr>
              <w:t xml:space="preserve">g in symbol </w:t>
            </w:r>
            <w:proofErr w:type="spellStart"/>
            <w:r w:rsidRPr="00A609D0">
              <w:rPr>
                <w:i/>
                <w:color w:val="000000"/>
              </w:rPr>
              <w:t>i</w:t>
            </w:r>
            <w:proofErr w:type="spellEnd"/>
            <w:r>
              <w:rPr>
                <w:color w:val="000000"/>
              </w:rPr>
              <w:t xml:space="preserve">, the UE is not expected to be scheduled to transmit a PUSCH starting earlier than the end of the first PUSCH by a PDCCH that ends </w:t>
            </w:r>
            <w:r>
              <w:rPr>
                <w:rFonts w:eastAsia="等线" w:hint="eastAsia"/>
                <w:color w:val="000000"/>
                <w:lang w:eastAsia="zh-CN"/>
              </w:rPr>
              <w:t>later</w:t>
            </w:r>
            <w:r>
              <w:rPr>
                <w:color w:val="000000"/>
              </w:rPr>
              <w:t xml:space="preserve"> than symbol </w:t>
            </w:r>
            <w:proofErr w:type="spellStart"/>
            <w:r>
              <w:rPr>
                <w:i/>
                <w:color w:val="000000"/>
              </w:rPr>
              <w:t>i</w:t>
            </w:r>
            <w:proofErr w:type="spellEnd"/>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w:t>
            </w:r>
            <w:r>
              <w:rPr>
                <w:color w:val="000000"/>
              </w:rPr>
              <w:lastRenderedPageBreak/>
              <w:t>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416FB1A8" w14:textId="694B9932" w:rsidR="00F21C57" w:rsidRPr="004D71CA" w:rsidRDefault="004D71CA" w:rsidP="008F7FBE">
            <w:pPr>
              <w:rPr>
                <w:rFonts w:eastAsia="宋体"/>
                <w:lang w:val="en-US" w:eastAsia="zh-CN"/>
              </w:rPr>
            </w:pPr>
            <w:r>
              <w:rPr>
                <w:rFonts w:eastAsia="宋体"/>
                <w:lang w:val="en-US" w:eastAsia="zh-CN"/>
              </w:rPr>
              <w:t>…</w:t>
            </w:r>
          </w:p>
        </w:tc>
      </w:tr>
    </w:tbl>
    <w:p w14:paraId="331A3A4E" w14:textId="4F87FACC" w:rsidR="00CD43EF" w:rsidRDefault="00CD43EF" w:rsidP="00E417FE">
      <w:pPr>
        <w:spacing w:after="0"/>
        <w:jc w:val="both"/>
        <w:rPr>
          <w:rFonts w:eastAsia="宋体"/>
          <w:b/>
          <w:u w:val="single"/>
          <w:lang w:val="en-US" w:eastAsia="zh-CN"/>
        </w:rPr>
      </w:pPr>
    </w:p>
    <w:p w14:paraId="4D69312E" w14:textId="1146097C" w:rsidR="00F44783" w:rsidRPr="00A11E97" w:rsidRDefault="00F44783" w:rsidP="00DD3EE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Conclusions</w:t>
      </w:r>
    </w:p>
    <w:p w14:paraId="721E762D" w14:textId="1DF7A460" w:rsidR="00815493" w:rsidRDefault="00EB51F1" w:rsidP="00815493">
      <w:r>
        <w:rPr>
          <w:rFonts w:eastAsia="宋体" w:hint="eastAsia"/>
          <w:lang w:eastAsia="zh-CN"/>
        </w:rPr>
        <w:t xml:space="preserve">Based on the discussion above, the proposals </w:t>
      </w:r>
      <w:r w:rsidR="00815493" w:rsidRPr="0042517E">
        <w:t>made in this co</w:t>
      </w:r>
      <w:r w:rsidR="003F610D">
        <w:t xml:space="preserve">ntribution are summarized below. </w:t>
      </w:r>
    </w:p>
    <w:p w14:paraId="3176C7D5" w14:textId="77777777" w:rsidR="002F3F32" w:rsidRPr="007912F3" w:rsidRDefault="002F3F32" w:rsidP="002F3F32">
      <w:pPr>
        <w:widowControl w:val="0"/>
        <w:spacing w:after="0"/>
        <w:jc w:val="both"/>
        <w:rPr>
          <w:b/>
          <w:lang w:eastAsia="x-none"/>
        </w:rPr>
      </w:pPr>
      <w:r w:rsidRPr="007912F3">
        <w:rPr>
          <w:b/>
        </w:rPr>
        <w:t xml:space="preserve">Proposal </w:t>
      </w:r>
      <w:r>
        <w:rPr>
          <w:b/>
        </w:rPr>
        <w:t>1</w:t>
      </w:r>
      <w:r w:rsidRPr="007912F3">
        <w:rPr>
          <w:b/>
        </w:rPr>
        <w:t xml:space="preserve">: </w:t>
      </w:r>
      <w:r w:rsidRPr="007912F3">
        <w:rPr>
          <w:b/>
          <w:lang w:eastAsia="x-none"/>
        </w:rPr>
        <w:t>For enhanced dynamic HARQ-ACK codebook, when more than one PDSCH group exists in a HARQ-ACK feedback report and T-DAI is configured only for one group, HARQ-ACK feedback for the two groups is ordered based on increasing group index</w:t>
      </w:r>
      <w:r>
        <w:rPr>
          <w:b/>
          <w:lang w:eastAsia="x-none"/>
        </w:rPr>
        <w:t xml:space="preserve">, where </w:t>
      </w:r>
      <w:r w:rsidRPr="007912F3">
        <w:rPr>
          <w:b/>
          <w:lang w:eastAsia="x-none"/>
        </w:rPr>
        <w:t xml:space="preserve">N NACKs are appended to the end of the HARQ-ACK codebook of group #0 </w:t>
      </w:r>
    </w:p>
    <w:p w14:paraId="34DD0C53" w14:textId="77777777" w:rsidR="002F3F32" w:rsidRPr="007912F3" w:rsidRDefault="002F3F32" w:rsidP="002F3F32">
      <w:pPr>
        <w:numPr>
          <w:ilvl w:val="1"/>
          <w:numId w:val="26"/>
        </w:numPr>
        <w:spacing w:after="0"/>
        <w:rPr>
          <w:b/>
          <w:lang w:eastAsia="x-none"/>
        </w:rPr>
      </w:pPr>
      <w:r w:rsidRPr="007912F3">
        <w:rPr>
          <w:b/>
          <w:lang w:eastAsia="x-none"/>
        </w:rPr>
        <w:t>N is the smallest integer satisfying mod(M+N,4)=0</w:t>
      </w:r>
    </w:p>
    <w:p w14:paraId="1F2E8CBE" w14:textId="19CFF6F1" w:rsidR="002F3F32" w:rsidRDefault="002F3F32" w:rsidP="002F3F32">
      <w:pPr>
        <w:numPr>
          <w:ilvl w:val="1"/>
          <w:numId w:val="26"/>
        </w:numPr>
        <w:spacing w:after="0"/>
        <w:rPr>
          <w:b/>
          <w:lang w:eastAsia="x-none"/>
        </w:rPr>
      </w:pPr>
      <w:r w:rsidRPr="007912F3">
        <w:rPr>
          <w:b/>
          <w:lang w:eastAsia="x-none"/>
        </w:rPr>
        <w:t>M is the HARQ-ACK codebook size of group #0 assumed by the UE</w:t>
      </w:r>
    </w:p>
    <w:p w14:paraId="165CFE56" w14:textId="07B04A00" w:rsidR="00746CD7" w:rsidRDefault="00746CD7" w:rsidP="00746CD7">
      <w:pPr>
        <w:spacing w:beforeLines="50" w:before="120"/>
        <w:jc w:val="both"/>
        <w:rPr>
          <w:b/>
        </w:rPr>
      </w:pPr>
      <w:r w:rsidRPr="00746CD7">
        <w:rPr>
          <w:b/>
        </w:rPr>
        <w:t>Adopt the proposed</w:t>
      </w:r>
      <w:r>
        <w:rPr>
          <w:b/>
        </w:rPr>
        <w:t xml:space="preserve"> TP in section 2.1</w:t>
      </w:r>
      <w:r w:rsidRPr="00746CD7">
        <w:rPr>
          <w:b/>
        </w:rPr>
        <w:t xml:space="preserve"> for TS 38.213.</w:t>
      </w:r>
    </w:p>
    <w:tbl>
      <w:tblPr>
        <w:tblStyle w:val="TableGrid"/>
        <w:tblW w:w="0" w:type="auto"/>
        <w:tblLook w:val="04A0" w:firstRow="1" w:lastRow="0" w:firstColumn="1" w:lastColumn="0" w:noHBand="0" w:noVBand="1"/>
      </w:tblPr>
      <w:tblGrid>
        <w:gridCol w:w="9629"/>
      </w:tblGrid>
      <w:tr w:rsidR="00697684" w14:paraId="1FBD8584" w14:textId="77777777" w:rsidTr="00697684">
        <w:tc>
          <w:tcPr>
            <w:tcW w:w="9629" w:type="dxa"/>
          </w:tcPr>
          <w:p w14:paraId="7B28A5FC" w14:textId="77777777" w:rsidR="00697684" w:rsidRPr="00F21C57" w:rsidRDefault="00697684" w:rsidP="00697684">
            <w:pPr>
              <w:jc w:val="both"/>
              <w:rPr>
                <w:rFonts w:eastAsia="宋体"/>
                <w:b/>
                <w:bCs/>
                <w:sz w:val="22"/>
                <w:szCs w:val="22"/>
                <w:lang w:eastAsia="zh-CN"/>
              </w:rPr>
            </w:pPr>
            <w:r w:rsidRPr="00F21C57">
              <w:rPr>
                <w:rFonts w:eastAsia="宋体" w:hint="eastAsia"/>
                <w:b/>
                <w:bCs/>
                <w:sz w:val="22"/>
                <w:szCs w:val="22"/>
                <w:lang w:eastAsia="zh-CN"/>
              </w:rPr>
              <w:t>T</w:t>
            </w:r>
            <w:r w:rsidRPr="00F21C57">
              <w:rPr>
                <w:rFonts w:eastAsia="宋体"/>
                <w:b/>
                <w:bCs/>
                <w:sz w:val="22"/>
                <w:szCs w:val="22"/>
                <w:lang w:eastAsia="zh-CN"/>
              </w:rPr>
              <w:t xml:space="preserve">S 38.213 </w:t>
            </w:r>
          </w:p>
          <w:p w14:paraId="6174B918" w14:textId="77777777" w:rsidR="00697684" w:rsidRPr="007C1502" w:rsidRDefault="00697684" w:rsidP="00697684">
            <w:pPr>
              <w:jc w:val="both"/>
              <w:rPr>
                <w:rFonts w:eastAsia="宋体"/>
                <w:b/>
                <w:bCs/>
                <w:lang w:eastAsia="zh-CN"/>
              </w:rPr>
            </w:pPr>
            <w:r w:rsidRPr="007C1502">
              <w:rPr>
                <w:rFonts w:eastAsia="宋体"/>
                <w:b/>
                <w:bCs/>
                <w:lang w:eastAsia="zh-CN"/>
              </w:rPr>
              <w:t>9</w:t>
            </w:r>
            <w:r w:rsidRPr="007C1502">
              <w:rPr>
                <w:rFonts w:eastAsia="宋体" w:hint="eastAsia"/>
                <w:b/>
                <w:bCs/>
                <w:lang w:eastAsia="zh-CN"/>
              </w:rPr>
              <w:t>.</w:t>
            </w:r>
            <w:r w:rsidRPr="007C1502">
              <w:rPr>
                <w:rFonts w:eastAsia="宋体"/>
                <w:b/>
                <w:bCs/>
                <w:lang w:eastAsia="zh-CN"/>
              </w:rPr>
              <w:t>1.3.3</w:t>
            </w:r>
            <w:r w:rsidRPr="007C1502">
              <w:rPr>
                <w:rFonts w:eastAsia="宋体" w:hint="eastAsia"/>
                <w:b/>
                <w:bCs/>
                <w:lang w:eastAsia="zh-CN"/>
              </w:rPr>
              <w:tab/>
            </w:r>
            <w:r w:rsidRPr="007C1502">
              <w:rPr>
                <w:rFonts w:eastAsia="宋体"/>
                <w:b/>
                <w:bCs/>
                <w:lang w:eastAsia="zh-CN"/>
              </w:rPr>
              <w:t>Type-2 HARQ-ACK codebook grouping and HARQ-ACK retransmission</w:t>
            </w:r>
          </w:p>
          <w:p w14:paraId="55EDB3FF" w14:textId="77777777" w:rsidR="00697684" w:rsidRPr="007C1502" w:rsidRDefault="00697684" w:rsidP="00697684">
            <w:pPr>
              <w:jc w:val="both"/>
              <w:rPr>
                <w:ins w:id="65" w:author="Author"/>
                <w:rFonts w:eastAsia="宋体"/>
                <w:lang w:eastAsia="zh-CN"/>
              </w:rPr>
            </w:pPr>
            <w:r>
              <w:rPr>
                <w:rFonts w:eastAsia="宋体"/>
                <w:lang w:eastAsia="zh-CN"/>
              </w:rPr>
              <w:t>…</w:t>
            </w:r>
          </w:p>
          <w:p w14:paraId="1B1F1528" w14:textId="77777777" w:rsidR="00697684" w:rsidRPr="00990A42" w:rsidRDefault="00697684" w:rsidP="00697684">
            <w:pPr>
              <w:jc w:val="both"/>
              <w:rPr>
                <w:lang w:eastAsia="zh-CN"/>
              </w:rPr>
            </w:pPr>
            <w:r>
              <w:t>I</w:t>
            </w:r>
            <w:r w:rsidRPr="00990A42">
              <w:t xml:space="preserve">f </w:t>
            </w:r>
            <m:oMath>
              <m:r>
                <w:rPr>
                  <w:rFonts w:ascii="Cambria Math" w:cs="Arial"/>
                  <w:lang w:eastAsia="zh-CN"/>
                </w:rPr>
                <m:t>q=0</m:t>
              </m:r>
            </m:oMath>
            <w:r>
              <w:rPr>
                <w:lang w:eastAsia="zh-CN"/>
              </w:rPr>
              <w:t>, the UE</w:t>
            </w:r>
          </w:p>
          <w:p w14:paraId="127B5901" w14:textId="77777777" w:rsidR="00697684" w:rsidRPr="00990A42" w:rsidRDefault="00697684" w:rsidP="00697684">
            <w:pPr>
              <w:pStyle w:val="B1"/>
              <w:jc w:val="both"/>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p>
          <w:p w14:paraId="21123B0E" w14:textId="77777777" w:rsidR="00697684" w:rsidRDefault="00697684" w:rsidP="00697684">
            <w:pPr>
              <w:jc w:val="both"/>
            </w:pPr>
            <w:proofErr w:type="spellStart"/>
            <w:r w:rsidRPr="00990A42">
              <w:t>else</w:t>
            </w:r>
            <w:r>
              <w:t>if</w:t>
            </w:r>
            <w:proofErr w:type="spellEnd"/>
            <w:r>
              <w:t xml:space="preserve"> </w:t>
            </w:r>
            <m:oMath>
              <m:r>
                <w:rPr>
                  <w:rFonts w:ascii="Cambria Math" w:cs="Arial"/>
                  <w:lang w:eastAsia="zh-CN"/>
                </w:rPr>
                <m:t>q=1</m:t>
              </m:r>
            </m:oMath>
          </w:p>
          <w:p w14:paraId="53704AB2" w14:textId="77777777" w:rsidR="00697684" w:rsidRDefault="00697684" w:rsidP="00697684">
            <w:pPr>
              <w:pStyle w:val="B1"/>
              <w:jc w:val="both"/>
            </w:pPr>
            <w:r>
              <w:t>if g = 1</w:t>
            </w:r>
          </w:p>
          <w:p w14:paraId="15EE7ADD" w14:textId="77777777" w:rsidR="00697684" w:rsidRDefault="00697684" w:rsidP="00697684">
            <w:pPr>
              <w:pStyle w:val="B2"/>
              <w:ind w:leftChars="100" w:left="284" w:hangingChars="42" w:hanging="84"/>
              <w:jc w:val="both"/>
              <w:rPr>
                <w:ins w:id="66" w:author="Author"/>
                <w:lang w:eastAsia="zh-CN"/>
              </w:rPr>
            </w:pPr>
            <w:ins w:id="67" w:author="Author">
              <w:r>
                <w:rPr>
                  <w:rFonts w:hint="eastAsia"/>
                  <w:lang w:eastAsia="zh-CN"/>
                </w:rPr>
                <w:t>if</w:t>
              </w:r>
              <w:r>
                <w:t xml:space="preserv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hint="eastAsia"/>
                    <w:lang w:eastAsia="zh-CN"/>
                  </w:rPr>
                  <m:t>=</m:t>
                </m:r>
                <m:r>
                  <w:rPr>
                    <w:rFonts w:ascii="Cambria Math" w:hAnsi="Cambria Math" w:cs="Arial"/>
                  </w:rPr>
                  <m:t>∅</m:t>
                </m:r>
              </m:oMath>
              <w:r>
                <w:rPr>
                  <w:lang w:eastAsia="zh-CN"/>
                </w:rPr>
                <w:t xml:space="preserve">, </w:t>
              </w:r>
            </w:ins>
          </w:p>
          <w:p w14:paraId="78EC2ED9" w14:textId="77777777" w:rsidR="00697684" w:rsidRDefault="00697684" w:rsidP="00697684">
            <w:pPr>
              <w:pStyle w:val="B2"/>
              <w:ind w:left="800" w:firstLine="0"/>
              <w:jc w:val="both"/>
              <w:rPr>
                <w:ins w:id="68" w:author="Author"/>
              </w:rPr>
            </w:pPr>
            <w:proofErr w:type="gramStart"/>
            <w:ins w:id="69" w:author="Author">
              <w:r>
                <w:t>appends</w:t>
              </w:r>
              <w:proofErr w:type="gramEnd"/>
              <w:r>
                <w:t xml:space="preserve"> N bit NACK to the end of second HARQ-ACK information, where N is the smallest integer satisfying mod (</w:t>
              </w:r>
              <m:oMath>
                <m:sSub>
                  <m:sSubPr>
                    <m:ctrlPr>
                      <w:rPr>
                        <w:rFonts w:ascii="Cambria Math" w:hAnsi="Cambria Math"/>
                        <w:i/>
                      </w:rPr>
                    </m:ctrlPr>
                  </m:sSubPr>
                  <m:e>
                    <m:r>
                      <w:rPr>
                        <w:rFonts w:ascii="Cambria Math" w:hAnsi="Cambria Math"/>
                      </w:rPr>
                      <m:t>V</m:t>
                    </m:r>
                  </m:e>
                  <m:sub>
                    <m:r>
                      <w:rPr>
                        <w:rFonts w:ascii="Cambria Math" w:hAnsi="Cambria Math"/>
                      </w:rPr>
                      <m:t>temp2</m:t>
                    </m:r>
                  </m:sub>
                </m:sSub>
              </m:oMath>
              <w:r>
                <w:t xml:space="preserve">+N,4) =0. </w:t>
              </w:r>
            </w:ins>
          </w:p>
          <w:p w14:paraId="17CE2E60" w14:textId="77777777" w:rsidR="00697684" w:rsidRDefault="00697684" w:rsidP="00697684">
            <w:pPr>
              <w:pStyle w:val="B2"/>
              <w:ind w:leftChars="100" w:left="284" w:hangingChars="42" w:hanging="84"/>
              <w:jc w:val="both"/>
              <w:rPr>
                <w:ins w:id="70" w:author="Author"/>
                <w:lang w:eastAsia="zh-CN"/>
              </w:rPr>
            </w:pPr>
            <w:ins w:id="71" w:author="Author">
              <w:r>
                <w:rPr>
                  <w:rFonts w:hint="eastAsia"/>
                  <w:lang w:eastAsia="zh-CN"/>
                </w:rPr>
                <w:t xml:space="preserve"> </w:t>
              </w:r>
              <w:r>
                <w:rPr>
                  <w:lang w:eastAsia="zh-CN"/>
                </w:rPr>
                <w:t xml:space="preserve">   </w:t>
              </w:r>
              <w:proofErr w:type="gramStart"/>
              <w:r>
                <w:rPr>
                  <w:lang w:eastAsia="zh-CN"/>
                </w:rPr>
                <w:t>end</w:t>
              </w:r>
              <w:proofErr w:type="gramEnd"/>
              <w:r>
                <w:rPr>
                  <w:lang w:eastAsia="zh-CN"/>
                </w:rPr>
                <w:t xml:space="preserve"> if.</w:t>
              </w:r>
            </w:ins>
          </w:p>
          <w:p w14:paraId="5BD5CFF2" w14:textId="77777777" w:rsidR="00697684" w:rsidRDefault="00697684" w:rsidP="00697684">
            <w:pPr>
              <w:pStyle w:val="B2"/>
              <w:ind w:left="800" w:firstLine="0"/>
              <w:jc w:val="both"/>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p>
          <w:p w14:paraId="34976429" w14:textId="77777777" w:rsidR="00697684" w:rsidRDefault="00697684" w:rsidP="00697684">
            <w:pPr>
              <w:pStyle w:val="B1"/>
              <w:jc w:val="both"/>
            </w:pPr>
            <w:r>
              <w:t>else</w:t>
            </w:r>
          </w:p>
          <w:p w14:paraId="2EEA4C4B" w14:textId="77777777" w:rsidR="00697684" w:rsidRDefault="00697684" w:rsidP="00697684">
            <w:pPr>
              <w:pStyle w:val="B2"/>
              <w:ind w:leftChars="100" w:left="200" w:firstLineChars="150" w:firstLine="300"/>
              <w:jc w:val="both"/>
              <w:rPr>
                <w:ins w:id="72" w:author="Author"/>
                <w:lang w:eastAsia="zh-CN"/>
              </w:rPr>
            </w:pPr>
            <w:ins w:id="73" w:author="Author">
              <w:r>
                <w:rPr>
                  <w:rFonts w:hint="eastAsia"/>
                  <w:lang w:eastAsia="zh-CN"/>
                </w:rPr>
                <w:t>if</w:t>
              </w:r>
              <w:r>
                <w:t xml:space="preserv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hint="eastAsia"/>
                    <w:lang w:eastAsia="zh-CN"/>
                  </w:rPr>
                  <m:t>=</m:t>
                </m:r>
                <m:r>
                  <w:rPr>
                    <w:rFonts w:ascii="Cambria Math" w:hAnsi="Cambria Math" w:cs="Arial"/>
                  </w:rPr>
                  <m:t>∅</m:t>
                </m:r>
              </m:oMath>
              <w:r>
                <w:rPr>
                  <w:lang w:eastAsia="zh-CN"/>
                </w:rPr>
                <w:t xml:space="preserve">, </w:t>
              </w:r>
            </w:ins>
          </w:p>
          <w:p w14:paraId="6D7D9317" w14:textId="77777777" w:rsidR="00697684" w:rsidRDefault="00697684" w:rsidP="00697684">
            <w:pPr>
              <w:pStyle w:val="B2"/>
              <w:ind w:left="800" w:firstLine="0"/>
              <w:jc w:val="both"/>
              <w:rPr>
                <w:ins w:id="74" w:author="Author"/>
              </w:rPr>
            </w:pPr>
            <w:proofErr w:type="gramStart"/>
            <w:ins w:id="75" w:author="Author">
              <w:r>
                <w:t>appends</w:t>
              </w:r>
              <w:proofErr w:type="gramEnd"/>
              <w:r>
                <w:t xml:space="preserve"> N bit NACK to the end of first HARQ-ACK information, where N is the smallest integer satisfying mod (</w:t>
              </w:r>
              <m:oMath>
                <m:sSub>
                  <m:sSubPr>
                    <m:ctrlPr>
                      <w:rPr>
                        <w:rFonts w:ascii="Cambria Math" w:hAnsi="Cambria Math"/>
                        <w:i/>
                      </w:rPr>
                    </m:ctrlPr>
                  </m:sSubPr>
                  <m:e>
                    <m:r>
                      <w:rPr>
                        <w:rFonts w:ascii="Cambria Math" w:hAnsi="Cambria Math"/>
                      </w:rPr>
                      <m:t>V</m:t>
                    </m:r>
                  </m:e>
                  <m:sub>
                    <m:r>
                      <w:rPr>
                        <w:rFonts w:ascii="Cambria Math" w:hAnsi="Cambria Math"/>
                      </w:rPr>
                      <m:t>temp2</m:t>
                    </m:r>
                  </m:sub>
                </m:sSub>
              </m:oMath>
              <w:r>
                <w:t xml:space="preserve">+N,4) =0. </w:t>
              </w:r>
            </w:ins>
          </w:p>
          <w:p w14:paraId="0580BBE4" w14:textId="77777777" w:rsidR="00697684" w:rsidRDefault="00697684" w:rsidP="00697684">
            <w:pPr>
              <w:pStyle w:val="B1"/>
              <w:jc w:val="both"/>
              <w:rPr>
                <w:ins w:id="76" w:author="Author"/>
              </w:rPr>
            </w:pPr>
            <w:ins w:id="77" w:author="Author">
              <w:r>
                <w:rPr>
                  <w:rFonts w:hint="eastAsia"/>
                  <w:lang w:eastAsia="zh-CN"/>
                </w:rPr>
                <w:t xml:space="preserve"> </w:t>
              </w:r>
              <w:r>
                <w:rPr>
                  <w:lang w:eastAsia="zh-CN"/>
                </w:rPr>
                <w:t xml:space="preserve">   </w:t>
              </w:r>
              <w:proofErr w:type="gramStart"/>
              <w:r>
                <w:rPr>
                  <w:lang w:eastAsia="zh-CN"/>
                </w:rPr>
                <w:t>end</w:t>
              </w:r>
              <w:proofErr w:type="gramEnd"/>
              <w:r>
                <w:rPr>
                  <w:lang w:eastAsia="zh-CN"/>
                </w:rPr>
                <w:t xml:space="preserve"> if.</w:t>
              </w:r>
            </w:ins>
          </w:p>
          <w:p w14:paraId="36B4C7E9" w14:textId="77777777" w:rsidR="00697684" w:rsidRDefault="00697684" w:rsidP="00697684">
            <w:pPr>
              <w:pStyle w:val="B2"/>
              <w:ind w:left="800" w:firstLine="0"/>
              <w:jc w:val="both"/>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m:t>
                  </m:r>
                </m:e>
              </m:d>
            </m:oMath>
          </w:p>
          <w:p w14:paraId="50660452" w14:textId="77777777" w:rsidR="00697684" w:rsidRPr="00990A42" w:rsidRDefault="00697684" w:rsidP="00697684">
            <w:pPr>
              <w:pStyle w:val="B1"/>
              <w:jc w:val="both"/>
            </w:pPr>
            <w:r>
              <w:t>end if</w:t>
            </w:r>
          </w:p>
          <w:p w14:paraId="7F955A7E" w14:textId="19ED9F87" w:rsidR="00697684" w:rsidRDefault="00697684" w:rsidP="00697684">
            <w:pPr>
              <w:spacing w:beforeLines="50" w:before="120"/>
              <w:jc w:val="both"/>
            </w:pPr>
            <w:r>
              <w:rPr>
                <w:rFonts w:eastAsia="宋体"/>
                <w:lang w:eastAsia="zh-CN"/>
              </w:rPr>
              <w:t>…</w:t>
            </w:r>
          </w:p>
        </w:tc>
      </w:tr>
    </w:tbl>
    <w:p w14:paraId="5CE17090" w14:textId="1DA5122D" w:rsidR="002F3F32" w:rsidRDefault="002F3F32" w:rsidP="002F3F32">
      <w:pPr>
        <w:spacing w:beforeLines="50" w:before="120"/>
        <w:jc w:val="both"/>
        <w:rPr>
          <w:b/>
        </w:rPr>
      </w:pPr>
      <w:r w:rsidRPr="007912F3">
        <w:rPr>
          <w:b/>
          <w:lang w:eastAsia="x-none"/>
        </w:rPr>
        <w:t xml:space="preserve">Proposal </w:t>
      </w:r>
      <w:r>
        <w:rPr>
          <w:b/>
          <w:lang w:eastAsia="x-none"/>
        </w:rPr>
        <w:t>2</w:t>
      </w:r>
      <w:r w:rsidRPr="007912F3">
        <w:rPr>
          <w:b/>
          <w:lang w:eastAsia="x-none"/>
        </w:rPr>
        <w:t>: For enhanced dynamic HARQ-ACK codebook,</w:t>
      </w:r>
      <w:r>
        <w:rPr>
          <w:b/>
          <w:lang w:eastAsia="x-none"/>
        </w:rPr>
        <w:t xml:space="preserve"> if the</w:t>
      </w:r>
      <w:r w:rsidRPr="007F3868">
        <w:rPr>
          <w:b/>
          <w:lang w:eastAsia="x-none"/>
        </w:rPr>
        <w:t xml:space="preserve"> number of UCI bits </w:t>
      </w:r>
      <w:r>
        <w:rPr>
          <w:b/>
          <w:lang w:eastAsia="x-none"/>
        </w:rPr>
        <w:t xml:space="preserve">is </w:t>
      </w:r>
      <w:r w:rsidRPr="007F3868">
        <w:rPr>
          <w:b/>
          <w:lang w:eastAsia="x-none"/>
        </w:rPr>
        <w:t>smaller than or equal to 11, the HARQ-ACK information bits for power control should consist of the HARQ-ACK information bits</w:t>
      </w:r>
      <w:r>
        <w:rPr>
          <w:b/>
          <w:lang w:eastAsia="x-none"/>
        </w:rPr>
        <w:t xml:space="preserve"> for</w:t>
      </w:r>
      <w:r w:rsidRPr="007F3868">
        <w:rPr>
          <w:b/>
          <w:lang w:eastAsia="x-none"/>
        </w:rPr>
        <w:t xml:space="preserve"> both </w:t>
      </w:r>
      <w:r w:rsidRPr="007F3868">
        <w:rPr>
          <w:b/>
          <w:lang w:eastAsia="x-none"/>
        </w:rPr>
        <w:lastRenderedPageBreak/>
        <w:t>PDSCH groups</w:t>
      </w:r>
      <w:r>
        <w:rPr>
          <w:b/>
          <w:lang w:eastAsia="x-none"/>
        </w:rPr>
        <w:t xml:space="preserve">, if </w:t>
      </w:r>
      <w:proofErr w:type="spellStart"/>
      <w:r>
        <w:rPr>
          <w:b/>
          <w:lang w:eastAsia="x-none"/>
        </w:rPr>
        <w:t>gNB</w:t>
      </w:r>
      <w:proofErr w:type="spellEnd"/>
      <w:r>
        <w:rPr>
          <w:b/>
          <w:lang w:eastAsia="x-none"/>
        </w:rPr>
        <w:t xml:space="preserve"> triggers HARQ-ACK feedback for both PDSCH groups</w:t>
      </w:r>
      <w:r w:rsidRPr="007F3868">
        <w:rPr>
          <w:b/>
          <w:lang w:eastAsia="x-none"/>
        </w:rPr>
        <w:t>.</w:t>
      </w:r>
      <w:r w:rsidR="00746CD7">
        <w:rPr>
          <w:b/>
          <w:lang w:eastAsia="x-none"/>
        </w:rPr>
        <w:t xml:space="preserve"> </w:t>
      </w:r>
      <w:r w:rsidR="00746CD7">
        <w:rPr>
          <w:b/>
        </w:rPr>
        <w:t>Adopt the proposed TP in section 2.2 for TS 38.213.</w:t>
      </w:r>
    </w:p>
    <w:tbl>
      <w:tblPr>
        <w:tblStyle w:val="TableGrid"/>
        <w:tblW w:w="0" w:type="auto"/>
        <w:tblLook w:val="04A0" w:firstRow="1" w:lastRow="0" w:firstColumn="1" w:lastColumn="0" w:noHBand="0" w:noVBand="1"/>
      </w:tblPr>
      <w:tblGrid>
        <w:gridCol w:w="9629"/>
      </w:tblGrid>
      <w:tr w:rsidR="00697684" w14:paraId="0F293E6A" w14:textId="77777777" w:rsidTr="00697684">
        <w:tc>
          <w:tcPr>
            <w:tcW w:w="9629" w:type="dxa"/>
          </w:tcPr>
          <w:p w14:paraId="0DA7ED45" w14:textId="77777777" w:rsidR="00697684" w:rsidRPr="00F21C57" w:rsidRDefault="00697684" w:rsidP="00697684">
            <w:pPr>
              <w:jc w:val="both"/>
              <w:rPr>
                <w:rFonts w:eastAsia="宋体"/>
                <w:b/>
                <w:bCs/>
                <w:sz w:val="22"/>
                <w:szCs w:val="22"/>
                <w:lang w:eastAsia="zh-CN"/>
              </w:rPr>
            </w:pPr>
            <w:r w:rsidRPr="00F21C57">
              <w:rPr>
                <w:rFonts w:eastAsia="宋体" w:hint="eastAsia"/>
                <w:b/>
                <w:bCs/>
                <w:sz w:val="22"/>
                <w:szCs w:val="22"/>
                <w:lang w:eastAsia="zh-CN"/>
              </w:rPr>
              <w:t>T</w:t>
            </w:r>
            <w:r w:rsidRPr="00F21C57">
              <w:rPr>
                <w:rFonts w:eastAsia="宋体"/>
                <w:b/>
                <w:bCs/>
                <w:sz w:val="22"/>
                <w:szCs w:val="22"/>
                <w:lang w:eastAsia="zh-CN"/>
              </w:rPr>
              <w:t xml:space="preserve">S 38.213 </w:t>
            </w:r>
          </w:p>
          <w:p w14:paraId="7E462171" w14:textId="77777777" w:rsidR="00697684" w:rsidRPr="007C1502" w:rsidRDefault="00697684" w:rsidP="00697684">
            <w:pPr>
              <w:jc w:val="both"/>
              <w:rPr>
                <w:rFonts w:eastAsia="宋体"/>
                <w:b/>
                <w:bCs/>
                <w:lang w:eastAsia="zh-CN"/>
              </w:rPr>
            </w:pPr>
            <w:r w:rsidRPr="007C1502">
              <w:rPr>
                <w:rFonts w:eastAsia="宋体"/>
                <w:b/>
                <w:bCs/>
                <w:lang w:eastAsia="zh-CN"/>
              </w:rPr>
              <w:t>9</w:t>
            </w:r>
            <w:r w:rsidRPr="007C1502">
              <w:rPr>
                <w:rFonts w:eastAsia="宋体" w:hint="eastAsia"/>
                <w:b/>
                <w:bCs/>
                <w:lang w:eastAsia="zh-CN"/>
              </w:rPr>
              <w:t>.</w:t>
            </w:r>
            <w:r w:rsidRPr="007C1502">
              <w:rPr>
                <w:rFonts w:eastAsia="宋体"/>
                <w:b/>
                <w:bCs/>
                <w:lang w:eastAsia="zh-CN"/>
              </w:rPr>
              <w:t>1.3.3</w:t>
            </w:r>
            <w:r w:rsidRPr="007C1502">
              <w:rPr>
                <w:rFonts w:eastAsia="宋体" w:hint="eastAsia"/>
                <w:b/>
                <w:bCs/>
                <w:lang w:eastAsia="zh-CN"/>
              </w:rPr>
              <w:tab/>
            </w:r>
            <w:r w:rsidRPr="007C1502">
              <w:rPr>
                <w:rFonts w:eastAsia="宋体"/>
                <w:b/>
                <w:bCs/>
                <w:lang w:eastAsia="zh-CN"/>
              </w:rPr>
              <w:t>Type-2 HARQ-ACK codebook grouping and HARQ-ACK retransmission</w:t>
            </w:r>
          </w:p>
          <w:p w14:paraId="637DE0CA" w14:textId="77777777" w:rsidR="00697684" w:rsidRDefault="00697684" w:rsidP="00697684">
            <w:pPr>
              <w:jc w:val="both"/>
              <w:rPr>
                <w:rFonts w:eastAsia="宋体"/>
                <w:lang w:eastAsia="zh-CN"/>
              </w:rPr>
            </w:pPr>
            <w:r>
              <w:rPr>
                <w:rFonts w:eastAsia="宋体"/>
                <w:lang w:eastAsia="zh-CN"/>
              </w:rPr>
              <w:t>…</w:t>
            </w:r>
          </w:p>
          <w:p w14:paraId="6F257F38" w14:textId="77777777" w:rsidR="00697684" w:rsidRPr="00990A42" w:rsidRDefault="00697684" w:rsidP="00697684">
            <w:pPr>
              <w:jc w:val="both"/>
              <w:rPr>
                <w:lang w:eastAsia="zh-CN"/>
              </w:rPr>
            </w:pPr>
            <w:r>
              <w:t>I</w:t>
            </w:r>
            <w:r w:rsidRPr="00990A42">
              <w:t xml:space="preserve">f </w:t>
            </w:r>
            <m:oMath>
              <m:r>
                <w:rPr>
                  <w:rFonts w:ascii="Cambria Math" w:cs="Arial"/>
                  <w:lang w:eastAsia="zh-CN"/>
                </w:rPr>
                <m:t>q=0</m:t>
              </m:r>
            </m:oMath>
            <w:r>
              <w:rPr>
                <w:lang w:eastAsia="zh-CN"/>
              </w:rPr>
              <w:t>, the UE</w:t>
            </w:r>
          </w:p>
          <w:p w14:paraId="0C8E7F62" w14:textId="77777777" w:rsidR="00697684" w:rsidRPr="00990A42" w:rsidRDefault="00697684" w:rsidP="00697684">
            <w:pPr>
              <w:pStyle w:val="B1"/>
              <w:jc w:val="both"/>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1B985C7" w14:textId="77777777" w:rsidR="00697684" w:rsidRPr="00990A42" w:rsidRDefault="00697684" w:rsidP="00697684">
            <w:pPr>
              <w:jc w:val="both"/>
            </w:pPr>
            <w:proofErr w:type="spellStart"/>
            <w:r w:rsidRPr="00990A42">
              <w:t>else</w:t>
            </w:r>
            <w:r>
              <w:t>if</w:t>
            </w:r>
            <w:proofErr w:type="spellEnd"/>
            <w:r>
              <w:t xml:space="preserve"> </w:t>
            </w:r>
            <m:oMath>
              <m:r>
                <w:rPr>
                  <w:rFonts w:ascii="Cambria Math" w:cs="Arial"/>
                  <w:lang w:eastAsia="zh-CN"/>
                </w:rPr>
                <m:t>q=1</m:t>
              </m:r>
            </m:oMath>
          </w:p>
          <w:p w14:paraId="554DFF74" w14:textId="77777777" w:rsidR="00697684" w:rsidRPr="00990A42" w:rsidRDefault="00697684" w:rsidP="00697684">
            <w:pPr>
              <w:pStyle w:val="B1"/>
              <w:jc w:val="both"/>
            </w:pPr>
            <w:r>
              <w:t>if g = 1</w:t>
            </w:r>
          </w:p>
          <w:p w14:paraId="2C4DEF04" w14:textId="77777777" w:rsidR="00697684" w:rsidRDefault="00697684" w:rsidP="00697684">
            <w:pPr>
              <w:pStyle w:val="B2"/>
              <w:ind w:left="567" w:firstLine="0"/>
              <w:jc w:val="both"/>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4D7392E" w14:textId="77777777" w:rsidR="00697684" w:rsidRDefault="00697684" w:rsidP="00697684">
            <w:pPr>
              <w:pStyle w:val="B1"/>
              <w:jc w:val="both"/>
            </w:pPr>
            <w:r>
              <w:t>else</w:t>
            </w:r>
          </w:p>
          <w:p w14:paraId="0FB9738E" w14:textId="77777777" w:rsidR="00697684" w:rsidRDefault="00697684" w:rsidP="00697684">
            <w:pPr>
              <w:pStyle w:val="B2"/>
              <w:ind w:left="567" w:firstLine="0"/>
              <w:jc w:val="both"/>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5892B9E5" w14:textId="77777777" w:rsidR="00697684" w:rsidRPr="00990A42" w:rsidRDefault="00697684" w:rsidP="00697684">
            <w:pPr>
              <w:pStyle w:val="B1"/>
              <w:jc w:val="both"/>
            </w:pPr>
            <w:r>
              <w:t xml:space="preserve">end if </w:t>
            </w:r>
          </w:p>
          <w:p w14:paraId="0FF25F96" w14:textId="77777777" w:rsidR="00697684" w:rsidRDefault="00697684" w:rsidP="00697684">
            <w:pPr>
              <w:jc w:val="both"/>
              <w:rPr>
                <w:ins w:id="78" w:author="Author"/>
              </w:rPr>
            </w:pPr>
            <w:r w:rsidRPr="00990A42">
              <w:t>end if</w:t>
            </w:r>
          </w:p>
          <w:p w14:paraId="6049A55A" w14:textId="77777777" w:rsidR="00697684" w:rsidRDefault="00697684" w:rsidP="00697684">
            <w:pPr>
              <w:jc w:val="both"/>
              <w:rPr>
                <w:rFonts w:eastAsia="宋体"/>
                <w:lang w:val="en-US" w:eastAsia="zh-CN"/>
              </w:rPr>
            </w:pPr>
            <w:ins w:id="79" w:author="Author">
              <w:r>
                <w:rPr>
                  <w:rFonts w:eastAsia="宋体"/>
                  <w:lang w:val="en-US" w:eastAsia="zh-CN"/>
                </w:rPr>
                <w:t xml:space="preserve">If </w:t>
              </w:r>
              <w:r>
                <w:rPr>
                  <w:noProof/>
                  <w:position w:val="-10"/>
                  <w:lang w:val="en-US" w:eastAsia="zh-CN"/>
                </w:rPr>
                <w:drawing>
                  <wp:inline distT="0" distB="0" distL="0" distR="0" wp14:anchorId="122C32BB" wp14:editId="44A2F8B0">
                    <wp:extent cx="1192530" cy="19875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t xml:space="preserve">, </w:t>
              </w:r>
              <w:r>
                <w:rPr>
                  <w:rFonts w:eastAsia="宋体"/>
                  <w:lang w:val="en-US" w:eastAsia="zh-CN"/>
                </w:rPr>
                <w:t xml:space="preserve">the UE determines a number of HARQ-ACK information bits </w:t>
              </w:r>
              <w:r>
                <w:rPr>
                  <w:rFonts w:eastAsia="宋体" w:cs="Arial"/>
                  <w:noProof/>
                  <w:position w:val="-12"/>
                  <w:lang w:val="en-US" w:eastAsia="zh-CN"/>
                </w:rPr>
                <w:drawing>
                  <wp:inline distT="0" distB="0" distL="0" distR="0" wp14:anchorId="3B2B6017" wp14:editId="0A121844">
                    <wp:extent cx="580390" cy="2387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Pr>
                  <w:rFonts w:eastAsia="宋体" w:cs="Arial"/>
                  <w:lang w:eastAsia="zh-CN"/>
                </w:rPr>
                <w:t xml:space="preserve"> for obtaining a transmission power for a PUCCH, as described in Clause 7.2.1, </w:t>
              </w:r>
              <w:r>
                <w:rPr>
                  <w:rFonts w:eastAsia="宋体"/>
                  <w:lang w:val="en-US" w:eastAsia="zh-CN"/>
                </w:rPr>
                <w:t>as</w:t>
              </w:r>
            </w:ins>
          </w:p>
          <w:p w14:paraId="08221070" w14:textId="4D9902C0" w:rsidR="00401307" w:rsidRPr="00EE5278" w:rsidRDefault="00401307" w:rsidP="00697684">
            <w:pPr>
              <w:jc w:val="both"/>
              <w:rPr>
                <w:ins w:id="80" w:author="Author"/>
                <w:rFonts w:eastAsia="宋体"/>
                <w:lang w:eastAsia="zh-CN"/>
              </w:rPr>
            </w:pPr>
            <w:r w:rsidRPr="004D5E16">
              <w:rPr>
                <w:position w:val="-30"/>
              </w:rPr>
              <w:object w:dxaOrig="2520" w:dyaOrig="560" w14:anchorId="210B67C7">
                <v:shape id="_x0000_i1044" type="#_x0000_t75" style="width:126pt;height:28pt" o:ole="">
                  <v:imagedata r:id="rId36" o:title=""/>
                </v:shape>
                <o:OLEObject Type="Embed" ProgID="Equation.3" ShapeID="_x0000_i1044" DrawAspect="Content" ObjectID="_1643196650" r:id="rId37"/>
              </w:object>
            </w:r>
          </w:p>
          <w:p w14:paraId="73BD7A89" w14:textId="28B013B0" w:rsidR="00697684" w:rsidRPr="0074436E" w:rsidRDefault="00697684" w:rsidP="00697684">
            <w:pPr>
              <w:jc w:val="both"/>
              <w:rPr>
                <w:ins w:id="81" w:author="Author"/>
                <w:rFonts w:eastAsia="宋体"/>
                <w:lang w:eastAsia="zh-CN"/>
              </w:rPr>
            </w:pPr>
            <w:proofErr w:type="gramStart"/>
            <w:ins w:id="82" w:author="Author">
              <w:r>
                <w:t>w</w:t>
              </w:r>
              <w:r w:rsidRPr="00EE5278">
                <w:t>here</w:t>
              </w:r>
            </w:ins>
            <w:proofErr w:type="gramEnd"/>
            <w:r w:rsidR="00401307">
              <w:t xml:space="preserve"> </w:t>
            </w:r>
            <w:r w:rsidR="00401307" w:rsidRPr="004D5E16">
              <w:rPr>
                <w:position w:val="-14"/>
              </w:rPr>
              <w:object w:dxaOrig="1060" w:dyaOrig="380" w14:anchorId="090A61B7">
                <v:shape id="_x0000_i1045" type="#_x0000_t75" style="width:53.35pt;height:19.35pt" o:ole="">
                  <v:imagedata r:id="rId38" o:title=""/>
                </v:shape>
                <o:OLEObject Type="Embed" ProgID="Equation.3" ShapeID="_x0000_i1045" DrawAspect="Content" ObjectID="_1643196651" r:id="rId39"/>
              </w:object>
            </w:r>
            <w:ins w:id="83" w:author="Author">
              <w:r>
                <w:t xml:space="preserve"> is determined as in </w:t>
              </w:r>
              <w:r>
                <w:rPr>
                  <w:rFonts w:eastAsia="宋体" w:cs="Arial"/>
                  <w:lang w:eastAsia="zh-CN"/>
                </w:rPr>
                <w:t xml:space="preserve">Clause 9.1.3.1 for PDSCH group </w:t>
              </w:r>
              <w:r>
                <w:rPr>
                  <w:rFonts w:eastAsia="宋体" w:cs="Arial"/>
                  <w:i/>
                  <w:lang w:eastAsia="zh-CN"/>
                </w:rPr>
                <w:t>g</w:t>
              </w:r>
              <w:r>
                <w:rPr>
                  <w:rFonts w:eastAsia="宋体" w:cs="Arial"/>
                  <w:lang w:eastAsia="zh-CN"/>
                </w:rPr>
                <w:t xml:space="preserve">, </w:t>
              </w:r>
              <w:r>
                <w:rPr>
                  <w:rFonts w:eastAsia="宋体" w:cs="Arial"/>
                  <w:i/>
                  <w:lang w:eastAsia="zh-CN"/>
                </w:rPr>
                <w:t>g</w:t>
              </w:r>
              <w:r>
                <w:rPr>
                  <w:rFonts w:eastAsia="宋体" w:cs="Arial"/>
                  <w:lang w:eastAsia="zh-CN"/>
                </w:rPr>
                <w:t xml:space="preserve"> = 0, 1.</w:t>
              </w:r>
            </w:ins>
          </w:p>
          <w:p w14:paraId="4712E104" w14:textId="77777777" w:rsidR="00697684" w:rsidRDefault="00697684" w:rsidP="00697684">
            <w:pPr>
              <w:jc w:val="both"/>
            </w:pPr>
            <w:r w:rsidRPr="00990A42">
              <w:t xml:space="preserve">If the HARQ-ACK information is multiplexed in a PUSCH transmission, </w:t>
            </w:r>
            <w:r>
              <w:t xml:space="preserve">the HARQ-ACK information is determined as </w:t>
            </w:r>
          </w:p>
          <w:p w14:paraId="3A4F2B0C" w14:textId="77777777" w:rsidR="00697684" w:rsidRDefault="00697684" w:rsidP="00697684">
            <w:pPr>
              <w:pStyle w:val="B1"/>
              <w:jc w:val="both"/>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xml:space="preserve">, if the PUSCH transmission is not scheduled by a DCI format or is scheduled by a DCI format that does not include a DCI field with value </w:t>
            </w:r>
            <w:r>
              <w:rPr>
                <w:noProof/>
                <w:position w:val="-10"/>
                <w:lang w:val="en-US" w:eastAsia="zh-CN"/>
              </w:rPr>
              <w:drawing>
                <wp:inline distT="0" distB="0" distL="0" distR="0" wp14:anchorId="7339AE3C" wp14:editId="06DE2338">
                  <wp:extent cx="262255" cy="222885"/>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p>
          <w:p w14:paraId="0A3347F9" w14:textId="77777777" w:rsidR="00697684" w:rsidRDefault="00697684" w:rsidP="00697684">
            <w:pPr>
              <w:pStyle w:val="B1"/>
              <w:jc w:val="both"/>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one DCI field except that, for</w:t>
            </w:r>
            <w:r>
              <w:rPr>
                <w:rFonts w:eastAsia="宋体" w:cs="Arial"/>
                <w:lang w:eastAsia="zh-CN"/>
              </w:rPr>
              <w:t xml:space="preserve"> </w:t>
            </w:r>
            <m:oMath>
              <m:r>
                <w:rPr>
                  <w:rFonts w:ascii="Cambria Math" w:cs="Arial"/>
                  <w:lang w:eastAsia="zh-CN"/>
                </w:rPr>
                <m:t>g=0</m:t>
              </m:r>
            </m:oMath>
            <w:r>
              <w:rPr>
                <w:rFonts w:eastAsia="宋体" w:cs="Arial"/>
                <w:lang w:eastAsia="zh-CN"/>
              </w:rPr>
              <w:t>,</w:t>
            </w:r>
            <w:r>
              <w:rPr>
                <w:lang w:val="en-US"/>
              </w:rPr>
              <w:t xml:space="preserve"> the </w:t>
            </w:r>
            <w:r>
              <w:t xml:space="preserve">DCI field with value </w:t>
            </w:r>
            <w:r>
              <w:rPr>
                <w:noProof/>
                <w:position w:val="-10"/>
                <w:lang w:val="en-US" w:eastAsia="zh-CN"/>
              </w:rPr>
              <w:drawing>
                <wp:inline distT="0" distB="0" distL="0" distR="0" wp14:anchorId="12F9D2B8" wp14:editId="1515993D">
                  <wp:extent cx="262255" cy="222885"/>
                  <wp:effectExtent l="0" t="0" r="4445"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p>
          <w:p w14:paraId="6C5CE269" w14:textId="77777777" w:rsidR="00697684" w:rsidRDefault="00697684" w:rsidP="00697684">
            <w:pPr>
              <w:pStyle w:val="B1"/>
              <w:jc w:val="both"/>
            </w:pPr>
            <w:r>
              <w:rPr>
                <w:rFonts w:eastAsia="宋体" w:cs="Arial"/>
                <w:lang w:eastAsia="zh-CN"/>
              </w:rPr>
              <w:t>-</w:t>
            </w:r>
            <w:r>
              <w:rPr>
                <w:rFonts w:eastAsia="宋体" w:cs="Arial"/>
                <w:lang w:eastAsia="zh-CN"/>
              </w:rPr>
              <w:tab/>
              <w:t xml:space="preserve">for multiplexing </w:t>
            </w:r>
            <w:r>
              <w:t xml:space="preserve">in </w:t>
            </w:r>
            <w:r w:rsidRPr="00990A42">
              <w:t xml:space="preserve">PUCCH transmission occasion </w:t>
            </w:r>
            <m:oMath>
              <m:r>
                <w:rPr>
                  <w:rFonts w:ascii="Cambria Math" w:hAnsi="Cambria Math"/>
                </w:rPr>
                <m:t>i(g)</m:t>
              </m:r>
            </m:oMath>
            <w:r>
              <w:t>, if the PUSCH transmission is scheduled by a DCI format that includes two DCI fields except that</w:t>
            </w:r>
            <w:r>
              <w:rPr>
                <w:lang w:val="en-US"/>
              </w:rPr>
              <w:t xml:space="preserve"> the </w:t>
            </w:r>
            <w:r>
              <w:t xml:space="preserve">DCI field with value </w:t>
            </w:r>
            <w:r>
              <w:rPr>
                <w:noProof/>
                <w:position w:val="-10"/>
                <w:lang w:val="en-US" w:eastAsia="zh-CN"/>
              </w:rPr>
              <w:drawing>
                <wp:inline distT="0" distB="0" distL="0" distR="0" wp14:anchorId="78A47C11" wp14:editId="5938A03F">
                  <wp:extent cx="262255" cy="222885"/>
                  <wp:effectExtent l="0" t="0" r="444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255" cy="222885"/>
                          </a:xfrm>
                          <a:prstGeom prst="rect">
                            <a:avLst/>
                          </a:prstGeom>
                          <a:noFill/>
                          <a:ln>
                            <a:noFill/>
                          </a:ln>
                        </pic:spPr>
                      </pic:pic>
                    </a:graphicData>
                  </a:graphic>
                </wp:inline>
              </w:drawing>
            </w:r>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t xml:space="preserve"> </w:t>
            </w:r>
          </w:p>
          <w:p w14:paraId="6FD6668E" w14:textId="6C686554" w:rsidR="00697684" w:rsidRDefault="00697684" w:rsidP="00697684">
            <w:pPr>
              <w:spacing w:beforeLines="50" w:before="120"/>
              <w:jc w:val="both"/>
            </w:pPr>
            <w:r>
              <w:rPr>
                <w:rFonts w:eastAsia="宋体"/>
                <w:lang w:eastAsia="zh-CN"/>
              </w:rPr>
              <w:t>…</w:t>
            </w:r>
          </w:p>
        </w:tc>
      </w:tr>
    </w:tbl>
    <w:p w14:paraId="36E5E892" w14:textId="77777777" w:rsidR="00D649CD" w:rsidRDefault="00D649CD" w:rsidP="00697684">
      <w:pPr>
        <w:spacing w:before="120"/>
        <w:jc w:val="both"/>
        <w:rPr>
          <w:b/>
        </w:rPr>
      </w:pPr>
    </w:p>
    <w:p w14:paraId="37BEACD9" w14:textId="717F2CC8" w:rsidR="00746CD7" w:rsidRDefault="002F3F32" w:rsidP="00697684">
      <w:pPr>
        <w:spacing w:before="120"/>
        <w:jc w:val="both"/>
        <w:rPr>
          <w:b/>
        </w:rPr>
      </w:pPr>
      <w:r w:rsidRPr="004D71CA">
        <w:rPr>
          <w:b/>
        </w:rPr>
        <w:t>Proposal</w:t>
      </w:r>
      <w:r>
        <w:rPr>
          <w:b/>
        </w:rPr>
        <w:t xml:space="preserve"> 3</w:t>
      </w:r>
      <w:r w:rsidRPr="004D71CA">
        <w:rPr>
          <w:b/>
        </w:rPr>
        <w:t xml:space="preserve">: </w:t>
      </w:r>
      <w:r w:rsidRPr="004D71CA">
        <w:rPr>
          <w:rFonts w:hint="eastAsia"/>
          <w:b/>
        </w:rPr>
        <w:t xml:space="preserve">If </w:t>
      </w:r>
      <w:r w:rsidRPr="004D71CA">
        <w:rPr>
          <w:b/>
        </w:rPr>
        <w:t>a UE is configured to monitor feedback request for one-shot HARQ-ACK codebook feedback and the feedback is requested in DL DCI 1_1, u</w:t>
      </w:r>
      <w:r w:rsidRPr="004D71CA">
        <w:rPr>
          <w:rFonts w:hint="eastAsia"/>
          <w:b/>
        </w:rPr>
        <w:t>se</w:t>
      </w:r>
      <w:r w:rsidRPr="004D71CA">
        <w:rPr>
          <w:b/>
        </w:rPr>
        <w:t xml:space="preserve"> all '0's for FDRA Type 0 and all '1's for FDRA Type 1 </w:t>
      </w:r>
      <w:r w:rsidRPr="004D71CA">
        <w:rPr>
          <w:rFonts w:hint="eastAsia"/>
          <w:b/>
        </w:rPr>
        <w:t>t</w:t>
      </w:r>
      <w:r w:rsidRPr="004D71CA">
        <w:rPr>
          <w:b/>
        </w:rPr>
        <w:t xml:space="preserve">o indicate that </w:t>
      </w:r>
      <w:r w:rsidRPr="004D71CA">
        <w:rPr>
          <w:b/>
        </w:rPr>
        <w:lastRenderedPageBreak/>
        <w:t>this DCI only request one-shot HARQ-ACK codebook feedback without scheduling a PDSCH.</w:t>
      </w:r>
      <w:r w:rsidR="00746CD7">
        <w:rPr>
          <w:b/>
        </w:rPr>
        <w:t xml:space="preserve"> Adopt the proposed TP in section 2.3 for TS 38.212.</w:t>
      </w:r>
    </w:p>
    <w:tbl>
      <w:tblPr>
        <w:tblStyle w:val="TableGrid"/>
        <w:tblW w:w="0" w:type="auto"/>
        <w:tblLook w:val="04A0" w:firstRow="1" w:lastRow="0" w:firstColumn="1" w:lastColumn="0" w:noHBand="0" w:noVBand="1"/>
      </w:tblPr>
      <w:tblGrid>
        <w:gridCol w:w="9629"/>
      </w:tblGrid>
      <w:tr w:rsidR="00697684" w14:paraId="2C05C98A" w14:textId="77777777" w:rsidTr="00697684">
        <w:tc>
          <w:tcPr>
            <w:tcW w:w="9629" w:type="dxa"/>
          </w:tcPr>
          <w:p w14:paraId="4D19ECA6" w14:textId="77777777" w:rsidR="00697684" w:rsidRPr="00F21C57" w:rsidRDefault="00697684" w:rsidP="00697684">
            <w:pPr>
              <w:jc w:val="both"/>
              <w:rPr>
                <w:b/>
                <w:bCs/>
                <w:sz w:val="22"/>
                <w:szCs w:val="22"/>
              </w:rPr>
            </w:pPr>
            <w:r w:rsidRPr="00F21C57">
              <w:rPr>
                <w:rFonts w:hint="eastAsia"/>
                <w:b/>
                <w:bCs/>
                <w:sz w:val="22"/>
                <w:szCs w:val="22"/>
              </w:rPr>
              <w:t>T</w:t>
            </w:r>
            <w:r w:rsidRPr="00F21C57">
              <w:rPr>
                <w:b/>
                <w:bCs/>
                <w:sz w:val="22"/>
                <w:szCs w:val="22"/>
              </w:rPr>
              <w:t>S 38.212</w:t>
            </w:r>
          </w:p>
          <w:p w14:paraId="76988461" w14:textId="77777777" w:rsidR="00697684" w:rsidRPr="00F21C57" w:rsidRDefault="00697684" w:rsidP="00697684">
            <w:pPr>
              <w:pStyle w:val="Heading5"/>
              <w:jc w:val="both"/>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541B628A" w14:textId="77777777" w:rsidR="00697684" w:rsidRPr="002625EB" w:rsidRDefault="00697684" w:rsidP="00697684">
            <w:pPr>
              <w:jc w:val="both"/>
            </w:pPr>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39A03827" w14:textId="77777777" w:rsidR="00697684" w:rsidRPr="002625EB" w:rsidRDefault="00697684" w:rsidP="00697684">
            <w:pPr>
              <w:jc w:val="both"/>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296F8D9" w14:textId="77777777" w:rsidR="00697684" w:rsidRPr="002625EB" w:rsidRDefault="00697684" w:rsidP="00697684">
            <w:pPr>
              <w:pStyle w:val="B1"/>
              <w:jc w:val="both"/>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4D57E05" w14:textId="77777777" w:rsidR="00697684" w:rsidRPr="002625EB" w:rsidRDefault="00697684" w:rsidP="00697684">
            <w:pPr>
              <w:pStyle w:val="B2"/>
              <w:jc w:val="both"/>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0D50297C" w14:textId="77777777" w:rsidR="00697684" w:rsidRDefault="00697684" w:rsidP="00697684">
            <w:pPr>
              <w:jc w:val="both"/>
              <w:rPr>
                <w:rFonts w:eastAsia="宋体"/>
                <w:lang w:eastAsia="zh-CN"/>
              </w:rPr>
            </w:pPr>
            <w:r>
              <w:rPr>
                <w:rFonts w:eastAsia="宋体"/>
                <w:lang w:eastAsia="zh-CN"/>
              </w:rPr>
              <w:t>…</w:t>
            </w:r>
          </w:p>
          <w:p w14:paraId="57543F34" w14:textId="77777777" w:rsidR="00697684" w:rsidRPr="002625EB" w:rsidRDefault="00697684" w:rsidP="00697684">
            <w:pPr>
              <w:pStyle w:val="B1"/>
              <w:jc w:val="both"/>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06C8793C">
                <v:shape id="_x0000_i1033" type="#_x0000_t75" style="width:34pt;height:14.65pt" o:ole="">
                  <v:imagedata r:id="rId15" o:title=""/>
                </v:shape>
                <o:OLEObject Type="Embed" ProgID="Equation.3" ShapeID="_x0000_i1033" DrawAspect="Content" ObjectID="_1643196652" r:id="rId40"/>
              </w:object>
            </w:r>
            <w:r w:rsidRPr="002625EB">
              <w:rPr>
                <w:lang w:eastAsia="zh-CN"/>
              </w:rPr>
              <w:t xml:space="preserve"> is the size of the active DL bandwidth part</w:t>
            </w:r>
            <w:r w:rsidRPr="002625EB">
              <w:rPr>
                <w:rFonts w:hint="eastAsia"/>
                <w:lang w:eastAsia="zh-CN"/>
              </w:rPr>
              <w:t>:</w:t>
            </w:r>
          </w:p>
          <w:p w14:paraId="5609A0D4" w14:textId="77777777" w:rsidR="00697684" w:rsidRPr="002625EB" w:rsidRDefault="00697684" w:rsidP="00697684">
            <w:pPr>
              <w:pStyle w:val="B2"/>
              <w:jc w:val="both"/>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53DFA9F1">
                <v:shape id="_x0000_i1034" type="#_x0000_t75" style="width:24pt;height:14.65pt" o:ole="">
                  <v:imagedata r:id="rId17" o:title=""/>
                </v:shape>
                <o:OLEObject Type="Embed" ProgID="Equation.3" ShapeID="_x0000_i1034" DrawAspect="Content" ObjectID="_1643196653" r:id="rId41"/>
              </w:object>
            </w:r>
            <w:r w:rsidRPr="002625EB">
              <w:rPr>
                <w:rFonts w:hint="eastAsia"/>
                <w:lang w:eastAsia="zh-CN"/>
              </w:rPr>
              <w:t xml:space="preserve"> bits if only resource allocation type 0 is configured, where </w:t>
            </w:r>
            <w:r w:rsidRPr="002625EB">
              <w:rPr>
                <w:position w:val="-12"/>
              </w:rPr>
              <w:object w:dxaOrig="560" w:dyaOrig="360" w14:anchorId="468776C4">
                <v:shape id="_x0000_i1035" type="#_x0000_t75" style="width:24pt;height:14.65pt" o:ole="">
                  <v:imagedata r:id="rId19" o:title=""/>
                </v:shape>
                <o:OLEObject Type="Embed" ProgID="Equation.3" ShapeID="_x0000_i1035" DrawAspect="Content" ObjectID="_1643196654" r:id="rId42"/>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4A6BD748" w14:textId="77777777" w:rsidR="00697684" w:rsidRPr="002625EB" w:rsidRDefault="00697684" w:rsidP="00697684">
            <w:pPr>
              <w:pStyle w:val="B2"/>
              <w:jc w:val="both"/>
              <w:rPr>
                <w:lang w:eastAsia="zh-CN"/>
              </w:rPr>
            </w:pPr>
            <w:r w:rsidRPr="002625EB">
              <w:rPr>
                <w:lang w:eastAsia="zh-CN"/>
              </w:rPr>
              <w:t>-</w:t>
            </w:r>
            <w:r w:rsidRPr="002625EB">
              <w:rPr>
                <w:lang w:eastAsia="zh-CN"/>
              </w:rPr>
              <w:tab/>
            </w:r>
            <w:r w:rsidRPr="002625EB">
              <w:rPr>
                <w:position w:val="-12"/>
              </w:rPr>
              <w:object w:dxaOrig="3200" w:dyaOrig="440" w14:anchorId="55E40C7A">
                <v:shape id="_x0000_i1036" type="#_x0000_t75" style="width:134pt;height:18.65pt" o:ole="">
                  <v:imagedata r:id="rId21" o:title=""/>
                </v:shape>
                <o:OLEObject Type="Embed" ProgID="Equation.3" ShapeID="_x0000_i1036" DrawAspect="Content" ObjectID="_1643196655" r:id="rId43"/>
              </w:object>
            </w:r>
            <w:r w:rsidRPr="002625EB">
              <w:rPr>
                <w:rFonts w:hint="eastAsia"/>
                <w:lang w:eastAsia="zh-CN"/>
              </w:rPr>
              <w:t xml:space="preserve">bits if only resource allocation type 1 is configured, or </w:t>
            </w:r>
          </w:p>
          <w:p w14:paraId="262EBF12" w14:textId="77777777" w:rsidR="00697684" w:rsidRPr="002625EB" w:rsidRDefault="00697684" w:rsidP="00697684">
            <w:pPr>
              <w:pStyle w:val="B2"/>
              <w:jc w:val="both"/>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28BF84E8">
                <v:shape id="_x0000_i1037" type="#_x0000_t75" style="width:212.65pt;height:17.35pt" o:ole="">
                  <v:imagedata r:id="rId23" o:title=""/>
                  <o:lock v:ext="edit" aspectratio="f"/>
                </v:shape>
                <o:OLEObject Type="Embed" ProgID="Equation.3" ShapeID="_x0000_i1037" DrawAspect="Content" ObjectID="_1643196656" r:id="rId44"/>
              </w:object>
            </w:r>
            <w:r w:rsidRPr="002625EB">
              <w:rPr>
                <w:rFonts w:hint="eastAsia"/>
                <w:lang w:eastAsia="zh-CN"/>
              </w:rPr>
              <w:t xml:space="preserve"> </w:t>
            </w:r>
            <w:proofErr w:type="gramStart"/>
            <w:r w:rsidRPr="002625EB">
              <w:rPr>
                <w:rFonts w:hint="eastAsia"/>
                <w:lang w:eastAsia="zh-CN"/>
              </w:rPr>
              <w:t>bits</w:t>
            </w:r>
            <w:proofErr w:type="gramEnd"/>
            <w:r w:rsidRPr="002625EB">
              <w:rPr>
                <w:rFonts w:hint="eastAsia"/>
                <w:lang w:eastAsia="zh-CN"/>
              </w:rPr>
              <w:t xml:space="preserve"> if both resource allocation type 0 and 1 are configured.</w:t>
            </w:r>
          </w:p>
          <w:p w14:paraId="6A64EE2D" w14:textId="77777777" w:rsidR="00697684" w:rsidRPr="002625EB" w:rsidRDefault="00697684" w:rsidP="00697684">
            <w:pPr>
              <w:pStyle w:val="B2"/>
              <w:jc w:val="both"/>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3D122FFB" w14:textId="77777777" w:rsidR="00697684" w:rsidRPr="002625EB" w:rsidRDefault="00697684" w:rsidP="00697684">
            <w:pPr>
              <w:pStyle w:val="B2"/>
              <w:jc w:val="both"/>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565A70ED">
                <v:shape id="_x0000_i1038" type="#_x0000_t75" style="width:24pt;height:14.65pt" o:ole="">
                  <v:imagedata r:id="rId19" o:title=""/>
                </v:shape>
                <o:OLEObject Type="Embed" ProgID="Equation.3" ShapeID="_x0000_i1038" DrawAspect="Content" ObjectID="_1643196657" r:id="rId45"/>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DC77EC8" w14:textId="77777777" w:rsidR="00697684" w:rsidRPr="002625EB" w:rsidRDefault="00697684" w:rsidP="00697684">
            <w:pPr>
              <w:pStyle w:val="B2"/>
              <w:jc w:val="both"/>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66AB1A39">
                <v:shape id="_x0000_i1039" type="#_x0000_t75" style="width:134pt;height:18.65pt" o:ole="">
                  <v:imagedata r:id="rId26" o:title=""/>
                </v:shape>
                <o:OLEObject Type="Embed" ProgID="Equation.3" ShapeID="_x0000_i1039" DrawAspect="Content" ObjectID="_1643196658" r:id="rId46"/>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6957AD40" w14:textId="77777777" w:rsidR="00697684" w:rsidRPr="002625EB" w:rsidRDefault="00697684" w:rsidP="00697684">
            <w:pPr>
              <w:pStyle w:val="B2"/>
              <w:ind w:left="567" w:firstLine="0"/>
              <w:jc w:val="both"/>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active bandwidth part is smaller than 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of the </w:t>
            </w:r>
            <w:r w:rsidRPr="002625EB">
              <w:rPr>
                <w:rFonts w:eastAsiaTheme="minorEastAsia"/>
                <w:lang w:eastAsia="zh-CN"/>
              </w:rPr>
              <w:t>"</w:t>
            </w:r>
            <w:r w:rsidRPr="002625EB">
              <w:rPr>
                <w:rFonts w:eastAsiaTheme="minorEastAsia" w:hint="eastAsia"/>
                <w:lang w:eastAsia="zh-CN"/>
              </w:rPr>
              <w:t>Frequency domain resource assignment</w:t>
            </w:r>
            <w:r w:rsidRPr="002625EB">
              <w:rPr>
                <w:rFonts w:eastAsiaTheme="minorEastAsia"/>
                <w:lang w:eastAsia="zh-CN"/>
              </w:rPr>
              <w:t>"</w:t>
            </w:r>
            <w:r w:rsidRPr="002625EB">
              <w:rPr>
                <w:rFonts w:eastAsiaTheme="minorEastAsia" w:hint="eastAsia"/>
                <w:lang w:eastAsia="zh-CN"/>
              </w:rPr>
              <w:t xml:space="preserve"> field of the indicated bandwidth part.</w:t>
            </w:r>
          </w:p>
          <w:p w14:paraId="639E4DFC" w14:textId="77777777" w:rsidR="00697684" w:rsidRDefault="00697684" w:rsidP="00697684">
            <w:pPr>
              <w:ind w:left="500" w:hangingChars="250" w:hanging="500"/>
              <w:jc w:val="both"/>
              <w:rPr>
                <w:lang w:eastAsia="zh-CN"/>
              </w:rPr>
            </w:pPr>
            <w:r>
              <w:rPr>
                <w:rFonts w:eastAsia="宋体"/>
                <w:lang w:eastAsia="zh-CN"/>
              </w:rPr>
              <w:t xml:space="preserve">     </w:t>
            </w:r>
            <w:ins w:id="84" w:author="Author">
              <w:r>
                <w:rPr>
                  <w:rFonts w:eastAsia="宋体"/>
                  <w:lang w:eastAsia="zh-CN"/>
                </w:rPr>
                <w:t xml:space="preserve">If </w:t>
              </w:r>
              <w:r>
                <w:rPr>
                  <w:lang w:eastAsia="zh-CN"/>
                </w:rPr>
                <w:t xml:space="preserve">one-shot HARQ-ACK is requested, a value of </w:t>
              </w:r>
              <w:r w:rsidRPr="00D01C4C">
                <w:rPr>
                  <w:lang w:eastAsia="zh-CN"/>
                </w:rPr>
                <w:t xml:space="preserve">all '0's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'1's for</w:t>
              </w:r>
              <w:r>
                <w:rPr>
                  <w:lang w:eastAsia="zh-CN"/>
                </w:rPr>
                <w:t xml:space="preserve"> resource allocation type 1 indicates DL-SCH shall not be transmitted on the PDSCH, otherwise, DL-SCH shall be transmitted on the PDSCH.</w:t>
              </w:r>
            </w:ins>
            <w:del w:id="85" w:author="Author">
              <w:r w:rsidDel="00F61480">
                <w:rPr>
                  <w:rFonts w:eastAsia="宋体"/>
                  <w:lang w:eastAsia="zh-CN"/>
                </w:rPr>
                <w:delText xml:space="preserve">    </w:delText>
              </w:r>
            </w:del>
          </w:p>
          <w:p w14:paraId="23E53A99" w14:textId="0A463640" w:rsidR="00697684" w:rsidRDefault="00697684" w:rsidP="00697684">
            <w:pPr>
              <w:spacing w:before="120"/>
              <w:jc w:val="both"/>
              <w:rPr>
                <w:b/>
              </w:rPr>
            </w:pPr>
            <w:r>
              <w:rPr>
                <w:rFonts w:eastAsia="宋体"/>
                <w:lang w:eastAsia="zh-CN"/>
              </w:rPr>
              <w:t>…</w:t>
            </w:r>
          </w:p>
        </w:tc>
      </w:tr>
    </w:tbl>
    <w:p w14:paraId="5869FB3B" w14:textId="77777777" w:rsidR="00697684" w:rsidRDefault="00697684" w:rsidP="00697684">
      <w:pPr>
        <w:spacing w:before="120"/>
        <w:jc w:val="both"/>
        <w:rPr>
          <w:b/>
        </w:rPr>
      </w:pPr>
    </w:p>
    <w:p w14:paraId="3A6067FC" w14:textId="23FD70F4" w:rsidR="00631788" w:rsidRDefault="00631788" w:rsidP="00631788">
      <w:pPr>
        <w:jc w:val="both"/>
        <w:rPr>
          <w:b/>
        </w:rPr>
      </w:pPr>
      <w:r w:rsidRPr="004D71CA">
        <w:rPr>
          <w:b/>
        </w:rPr>
        <w:t>Proposal</w:t>
      </w:r>
      <w:r>
        <w:rPr>
          <w:b/>
        </w:rPr>
        <w:t xml:space="preserve"> 4</w:t>
      </w:r>
      <w:r w:rsidRPr="004D71CA">
        <w:rPr>
          <w:b/>
        </w:rPr>
        <w:t xml:space="preserve">: </w:t>
      </w:r>
      <w:r>
        <w:rPr>
          <w:b/>
        </w:rPr>
        <w:t xml:space="preserve">For one-shot HARQ-ACK feedback, if NDI is not configured, and if the number of UCI bits is smaller than or equal to 11 bits, the NACK bits for a HARQ process without PDSCH receiving after previous transmitted PUCCH occasion is not counted for the purpose of PUCCH power control. </w:t>
      </w:r>
      <w:r w:rsidR="00746CD7">
        <w:rPr>
          <w:b/>
        </w:rPr>
        <w:t>Adopt the proposed TP in section 2.4 for TS 38.213.</w:t>
      </w:r>
    </w:p>
    <w:tbl>
      <w:tblPr>
        <w:tblStyle w:val="TableGrid"/>
        <w:tblW w:w="0" w:type="auto"/>
        <w:tblLook w:val="04A0" w:firstRow="1" w:lastRow="0" w:firstColumn="1" w:lastColumn="0" w:noHBand="0" w:noVBand="1"/>
      </w:tblPr>
      <w:tblGrid>
        <w:gridCol w:w="9629"/>
      </w:tblGrid>
      <w:tr w:rsidR="00D649CD" w14:paraId="4AAED559" w14:textId="77777777" w:rsidTr="00D649CD">
        <w:tc>
          <w:tcPr>
            <w:tcW w:w="9629" w:type="dxa"/>
          </w:tcPr>
          <w:p w14:paraId="066E926F" w14:textId="77777777" w:rsidR="00D649CD" w:rsidRPr="001A4996" w:rsidRDefault="00D649CD" w:rsidP="00D649CD">
            <w:pPr>
              <w:jc w:val="both"/>
              <w:rPr>
                <w:rFonts w:eastAsia="宋体"/>
                <w:b/>
                <w:bCs/>
                <w:sz w:val="22"/>
                <w:szCs w:val="22"/>
                <w:lang w:eastAsia="zh-CN"/>
              </w:rPr>
            </w:pPr>
            <w:r w:rsidRPr="001A4996">
              <w:rPr>
                <w:rFonts w:eastAsia="宋体"/>
                <w:b/>
                <w:bCs/>
                <w:sz w:val="22"/>
                <w:szCs w:val="22"/>
                <w:lang w:eastAsia="zh-CN"/>
              </w:rPr>
              <w:t>TS 38.213</w:t>
            </w:r>
          </w:p>
          <w:p w14:paraId="5AF47095" w14:textId="77777777" w:rsidR="00D649CD" w:rsidRDefault="00D649CD" w:rsidP="00D649CD">
            <w:pPr>
              <w:pStyle w:val="Heading3"/>
              <w:ind w:leftChars="31" w:left="362" w:hangingChars="150" w:hanging="300"/>
              <w:jc w:val="both"/>
              <w:rPr>
                <w:rFonts w:ascii="Times New Roman" w:hAnsi="Times New Roman"/>
                <w:b/>
                <w:bCs/>
              </w:rPr>
            </w:pPr>
            <w:r w:rsidRPr="001A4996">
              <w:rPr>
                <w:rFonts w:ascii="Times New Roman" w:hAnsi="Times New Roman"/>
                <w:b/>
                <w:bCs/>
              </w:rPr>
              <w:lastRenderedPageBreak/>
              <w:t>9.1.4</w:t>
            </w:r>
            <w:r w:rsidRPr="001A4996">
              <w:rPr>
                <w:rFonts w:ascii="Times New Roman" w:hAnsi="Times New Roman"/>
                <w:b/>
                <w:bCs/>
              </w:rPr>
              <w:tab/>
              <w:t xml:space="preserve">Type-3 HARQ-ACK codebook determination </w:t>
            </w:r>
          </w:p>
          <w:p w14:paraId="6E8FF02C" w14:textId="77777777" w:rsidR="00D649CD" w:rsidRDefault="00D649CD" w:rsidP="00D649CD">
            <w:pPr>
              <w:jc w:val="both"/>
              <w:rPr>
                <w:rFonts w:eastAsia="宋体"/>
                <w:lang w:eastAsia="zh-CN"/>
              </w:rPr>
            </w:pPr>
            <w:r>
              <w:rPr>
                <w:rFonts w:eastAsia="宋体"/>
                <w:lang w:eastAsia="zh-CN"/>
              </w:rPr>
              <w:t>…</w:t>
            </w:r>
          </w:p>
          <w:p w14:paraId="22FDC557" w14:textId="77777777" w:rsidR="00D649CD" w:rsidRPr="00ED1D91" w:rsidRDefault="00D649CD" w:rsidP="00D649CD">
            <w:pPr>
              <w:jc w:val="both"/>
              <w:rPr>
                <w:rFonts w:eastAsia="宋体"/>
                <w:lang w:eastAsia="zh-CN"/>
              </w:rPr>
            </w:pPr>
            <w:r w:rsidRPr="00B916EC">
              <w:rPr>
                <w:rFonts w:eastAsia="宋体" w:hint="eastAsia"/>
                <w:lang w:eastAsia="zh-CN"/>
              </w:rPr>
              <w:t xml:space="preserve">Set </w:t>
            </w:r>
            <m:oMath>
              <m:r>
                <w:rPr>
                  <w:rFonts w:ascii="Cambria Math" w:hAnsi="Cambria Math"/>
                </w:rPr>
                <m:t>j=0</m:t>
              </m:r>
            </m:oMath>
          </w:p>
          <w:p w14:paraId="7C887018" w14:textId="77777777" w:rsidR="00D649CD" w:rsidRDefault="00D649CD" w:rsidP="00D649CD">
            <w:pPr>
              <w:pStyle w:val="B1"/>
              <w:jc w:val="both"/>
              <w:rPr>
                <w:rFonts w:eastAsia="宋体"/>
              </w:rPr>
            </w:pPr>
            <w:r w:rsidRPr="00B916EC">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19415297" w14:textId="77777777" w:rsidR="00D649CD" w:rsidRDefault="00D649CD" w:rsidP="00D649CD">
            <w:pPr>
              <w:pStyle w:val="B2"/>
              <w:jc w:val="both"/>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7A0A26B8" w14:textId="77777777" w:rsidR="00D649CD" w:rsidRDefault="00D649CD" w:rsidP="00D649CD">
            <w:pPr>
              <w:pStyle w:val="B3"/>
              <w:ind w:leftChars="50" w:left="100" w:firstLineChars="500" w:firstLine="1000"/>
              <w:jc w:val="both"/>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727C6610" w14:textId="77777777" w:rsidR="00D649CD" w:rsidRPr="005A64E6" w:rsidRDefault="00D649CD" w:rsidP="00D649CD">
            <w:pPr>
              <w:pStyle w:val="B3"/>
              <w:ind w:leftChars="50" w:left="100" w:firstLineChars="500" w:firstLine="1000"/>
              <w:jc w:val="both"/>
              <w:rPr>
                <w:rFonts w:eastAsia="宋体"/>
                <w:lang w:eastAsia="zh-CN"/>
              </w:rPr>
            </w:pPr>
            <w:r>
              <w:rPr>
                <w:rFonts w:eastAsia="宋体" w:hint="eastAsia"/>
                <w:lang w:eastAsia="zh-CN"/>
              </w:rPr>
              <w:t xml:space="preserve"> </w:t>
            </w:r>
            <w:r>
              <w:rPr>
                <w:rFonts w:eastAsia="宋体"/>
                <w:lang w:eastAsia="zh-CN"/>
              </w:rPr>
              <w:t>…</w:t>
            </w:r>
          </w:p>
          <w:p w14:paraId="29647285" w14:textId="77777777" w:rsidR="00D649CD" w:rsidRDefault="00D649CD" w:rsidP="00D649CD">
            <w:pPr>
              <w:pStyle w:val="B4"/>
              <w:ind w:leftChars="50" w:left="100" w:firstLineChars="550" w:firstLine="1100"/>
              <w:jc w:val="both"/>
              <w:rPr>
                <w:lang w:eastAsia="zh-CN"/>
              </w:rPr>
            </w:pPr>
            <m:oMath>
              <m:r>
                <w:rPr>
                  <w:rFonts w:ascii="Cambria Math" w:hAnsi="Cambria Math"/>
                </w:rPr>
                <m:t>t=0</m:t>
              </m:r>
            </m:oMath>
            <w:r>
              <w:t xml:space="preserve"> </w:t>
            </w:r>
          </w:p>
          <w:p w14:paraId="0D8A11CA" w14:textId="77777777" w:rsidR="00D649CD" w:rsidRDefault="00D649CD" w:rsidP="00D649CD">
            <w:pPr>
              <w:pStyle w:val="B3"/>
              <w:ind w:leftChars="50" w:left="100" w:firstLineChars="500" w:firstLine="1000"/>
              <w:jc w:val="both"/>
              <w:rPr>
                <w:rFonts w:eastAsia="宋体"/>
              </w:rPr>
            </w:pPr>
            <w:r>
              <w:rPr>
                <w:rFonts w:eastAsia="宋体"/>
              </w:rPr>
              <w:t>else</w:t>
            </w:r>
          </w:p>
          <w:p w14:paraId="04D93213" w14:textId="77777777" w:rsidR="00D649CD" w:rsidRPr="00B916EC" w:rsidRDefault="00D649CD" w:rsidP="00D649CD">
            <w:pPr>
              <w:pStyle w:val="B4"/>
              <w:ind w:leftChars="50" w:left="100" w:firstLineChars="550" w:firstLine="1100"/>
              <w:jc w:val="both"/>
              <w:rPr>
                <w:rFonts w:eastAsia="宋体"/>
                <w:lang w:eastAsia="zh-CN"/>
              </w:rPr>
            </w:pPr>
            <w:r>
              <w:rPr>
                <w:rFonts w:eastAsia="宋体"/>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f>
                    <m:fPr>
                      <m:ctrlPr>
                        <w:rPr>
                          <w:rFonts w:ascii="Cambria Math" w:hAnsi="Cambria Math"/>
                        </w:rPr>
                      </m:ctrlPr>
                    </m:fPr>
                    <m:num>
                      <m:r>
                        <m:rPr>
                          <m:sty m:val="p"/>
                        </m:rPr>
                        <w:rPr>
                          <w:rFonts w:ascii="Cambria Math" w:hAnsi="Cambria Math"/>
                        </w:rPr>
                        <m:t>CBG</m:t>
                      </m:r>
                    </m:num>
                    <m:den>
                      <m:r>
                        <m:rPr>
                          <m:sty m:val="p"/>
                        </m:rPr>
                        <w:rPr>
                          <w:rFonts w:ascii="Cambria Math" w:hAnsi="Cambria Math"/>
                        </w:rPr>
                        <m:t>TB</m:t>
                      </m:r>
                    </m:den>
                  </m:f>
                  <m:r>
                    <m:rPr>
                      <m:sty m:val="p"/>
                    </m:rPr>
                    <w:rPr>
                      <w:rFonts w:ascii="Cambria Math" w:hAnsi="Cambria Math"/>
                    </w:rPr>
                    <m:t>,max</m:t>
                  </m:r>
                </m:sup>
              </m:sSubSup>
              <m:r>
                <w:rPr>
                  <w:rFonts w:ascii="Cambria Math" w:hAnsi="Cambria Math"/>
                </w:rPr>
                <m:t>&gt;0</m:t>
              </m:r>
            </m:oMath>
          </w:p>
          <w:p w14:paraId="1B62C584" w14:textId="77777777" w:rsidR="00D649CD" w:rsidRPr="00B916EC" w:rsidRDefault="00D649CD" w:rsidP="00D649CD">
            <w:pPr>
              <w:pStyle w:val="B5"/>
              <w:jc w:val="both"/>
              <w:rPr>
                <w:rFonts w:eastAsia="宋体"/>
                <w:lang w:eastAsia="zh-CN"/>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7401ECA" w14:textId="77777777" w:rsidR="00D649CD" w:rsidRPr="00B916EC" w:rsidRDefault="00D649CD" w:rsidP="00D649CD">
            <w:pPr>
              <w:pStyle w:val="B5"/>
              <w:ind w:leftChars="50" w:left="100" w:firstLineChars="900" w:firstLine="1800"/>
              <w:jc w:val="both"/>
              <w:rPr>
                <w:rFonts w:eastAsia="宋体"/>
                <w:lang w:eastAsia="zh-CN"/>
              </w:rPr>
            </w:pPr>
            <w:r w:rsidRPr="008348F9">
              <w:rPr>
                <w:rFonts w:eastAsia="宋体"/>
              </w:rPr>
              <w:t xml:space="preserve">if UE has reported ACK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p>
          <w:p w14:paraId="31E9E9F3" w14:textId="77777777" w:rsidR="00D649CD" w:rsidRDefault="00D649CD" w:rsidP="00D649CD">
            <w:pPr>
              <w:pStyle w:val="B5"/>
              <w:ind w:leftChars="50" w:left="100" w:firstLineChars="1200" w:firstLine="2400"/>
              <w:jc w:val="both"/>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f>
                    <m:fPr>
                      <m:ctrlPr>
                        <w:rPr>
                          <w:rFonts w:ascii="Cambria Math" w:hAnsi="Cambria Math"/>
                        </w:rPr>
                      </m:ctrlPr>
                    </m:fPr>
                    <m:num>
                      <m:r>
                        <m:rPr>
                          <m:sty m:val="p"/>
                        </m:rPr>
                        <w:rPr>
                          <w:rFonts w:ascii="Cambria Math" w:hAnsi="Cambria Math"/>
                        </w:rPr>
                        <m:t>CBG</m:t>
                      </m:r>
                    </m:num>
                    <m:den>
                      <m:r>
                        <m:rPr>
                          <m:sty m:val="p"/>
                        </m:rPr>
                        <w:rPr>
                          <w:rFonts w:ascii="Cambria Math" w:hAnsi="Cambria Math"/>
                        </w:rPr>
                        <m:t>TB</m:t>
                      </m:r>
                    </m:den>
                  </m:f>
                  <m:r>
                    <m:rPr>
                      <m:sty m:val="p"/>
                    </m:rPr>
                    <w:rPr>
                      <w:rFonts w:ascii="Cambria Math" w:hAnsi="Cambria Math"/>
                    </w:rPr>
                    <m:t>,max</m:t>
                  </m:r>
                </m:sup>
              </m:sSubSup>
            </m:oMath>
          </w:p>
          <w:p w14:paraId="75C0DC73" w14:textId="77777777" w:rsidR="00D649CD" w:rsidRDefault="00D649CD" w:rsidP="00D649CD">
            <w:pPr>
              <w:pStyle w:val="B5"/>
              <w:ind w:left="2552" w:firstLine="400"/>
              <w:jc w:val="both"/>
            </w:pPr>
            <w:r>
              <w:rPr>
                <w:noProof/>
                <w:position w:val="-12"/>
                <w:lang w:val="en-US" w:eastAsia="zh-CN"/>
              </w:rPr>
              <w:drawing>
                <wp:inline distT="0" distB="0" distL="0" distR="0" wp14:anchorId="10253533" wp14:editId="7E769135">
                  <wp:extent cx="863600" cy="2578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3600" cy="257810"/>
                          </a:xfrm>
                          <a:prstGeom prst="rect">
                            <a:avLst/>
                          </a:prstGeom>
                          <a:noFill/>
                          <a:ln>
                            <a:noFill/>
                          </a:ln>
                        </pic:spPr>
                      </pic:pic>
                    </a:graphicData>
                  </a:graphic>
                </wp:inline>
              </w:drawing>
            </w:r>
          </w:p>
          <w:p w14:paraId="02D62B6E" w14:textId="77777777" w:rsidR="00D649CD" w:rsidRDefault="00D649CD" w:rsidP="00D649CD">
            <w:pPr>
              <w:pStyle w:val="B5"/>
              <w:ind w:left="2552" w:firstLine="400"/>
              <w:jc w:val="both"/>
            </w:pPr>
            <m:oMath>
              <m:r>
                <w:rPr>
                  <w:rFonts w:ascii="Cambria Math" w:hAnsi="Cambria Math"/>
                </w:rPr>
                <m:t>j=j+1</m:t>
              </m:r>
            </m:oMath>
            <w:r>
              <w:t xml:space="preserve"> </w:t>
            </w:r>
          </w:p>
          <w:p w14:paraId="6D4CD3FB" w14:textId="77777777" w:rsidR="00D649CD" w:rsidRDefault="00D649CD" w:rsidP="00D649CD">
            <w:pPr>
              <w:pStyle w:val="B5"/>
              <w:ind w:left="2552" w:firstLine="400"/>
              <w:jc w:val="both"/>
            </w:pPr>
            <m:oMath>
              <m:r>
                <w:rPr>
                  <w:rFonts w:ascii="Cambria Math" w:hAnsi="Cambria Math"/>
                </w:rPr>
                <m:t>g=g+1</m:t>
              </m:r>
            </m:oMath>
            <w:r>
              <w:t xml:space="preserve"> </w:t>
            </w:r>
          </w:p>
          <w:p w14:paraId="376D26CB" w14:textId="77777777" w:rsidR="00D649CD" w:rsidRDefault="00D649CD" w:rsidP="00D649CD">
            <w:pPr>
              <w:pStyle w:val="B5"/>
              <w:ind w:left="2268" w:firstLine="400"/>
              <w:jc w:val="both"/>
            </w:pPr>
            <w:r>
              <w:t>end while</w:t>
            </w:r>
          </w:p>
          <w:p w14:paraId="717605CC" w14:textId="77777777" w:rsidR="00D649CD" w:rsidRDefault="00D649CD" w:rsidP="00D649CD">
            <w:pPr>
              <w:pStyle w:val="B5"/>
              <w:ind w:leftChars="50" w:left="100" w:firstLineChars="900" w:firstLine="1800"/>
              <w:jc w:val="both"/>
            </w:pPr>
            <w:r>
              <w:t>else</w:t>
            </w:r>
          </w:p>
          <w:p w14:paraId="57C94AF5" w14:textId="77777777" w:rsidR="00D649CD" w:rsidRDefault="00D649CD" w:rsidP="00D649CD">
            <w:pPr>
              <w:pStyle w:val="B5"/>
              <w:ind w:left="2268" w:firstLine="400"/>
              <w:jc w:val="both"/>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f>
                    <m:fPr>
                      <m:ctrlPr>
                        <w:rPr>
                          <w:rFonts w:ascii="Cambria Math" w:hAnsi="Cambria Math"/>
                        </w:rPr>
                      </m:ctrlPr>
                    </m:fPr>
                    <m:num>
                      <m:r>
                        <m:rPr>
                          <m:sty m:val="p"/>
                        </m:rPr>
                        <w:rPr>
                          <w:rFonts w:ascii="Cambria Math" w:hAnsi="Cambria Math"/>
                        </w:rPr>
                        <m:t>CBG</m:t>
                      </m:r>
                    </m:num>
                    <m:den>
                      <m:r>
                        <m:rPr>
                          <m:sty m:val="p"/>
                        </m:rPr>
                        <w:rPr>
                          <w:rFonts w:ascii="Cambria Math" w:hAnsi="Cambria Math"/>
                        </w:rPr>
                        <m:t>TB</m:t>
                      </m:r>
                    </m:den>
                  </m:f>
                  <m:r>
                    <m:rPr>
                      <m:sty m:val="p"/>
                    </m:rPr>
                    <w:rPr>
                      <w:rFonts w:ascii="Cambria Math" w:hAnsi="Cambria Math"/>
                    </w:rPr>
                    <m:t>,max</m:t>
                  </m:r>
                </m:sup>
              </m:sSubSup>
            </m:oMath>
          </w:p>
          <w:p w14:paraId="604D8FEA" w14:textId="77777777" w:rsidR="00D649CD" w:rsidRDefault="00D649CD" w:rsidP="00D649CD">
            <w:pPr>
              <w:pStyle w:val="B5"/>
              <w:ind w:left="2552" w:firstLine="400"/>
              <w:jc w:val="both"/>
            </w:pPr>
            <w:r>
              <w:rPr>
                <w:noProof/>
                <w:position w:val="-12"/>
                <w:lang w:val="en-US" w:eastAsia="zh-CN"/>
              </w:rPr>
              <w:drawing>
                <wp:inline distT="0" distB="0" distL="0" distR="0" wp14:anchorId="25AD9A7D" wp14:editId="100C672F">
                  <wp:extent cx="308610" cy="241300"/>
                  <wp:effectExtent l="0" t="0" r="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宋体"/>
              </w:rPr>
              <w:t xml:space="preserve"> </w:t>
            </w:r>
            <m:oMath>
              <m:r>
                <w:rPr>
                  <w:rFonts w:ascii="Cambria Math" w:hAnsi="Cambria Math"/>
                </w:rPr>
                <m:t>t</m:t>
              </m:r>
            </m:oMath>
            <w:r w:rsidRPr="008348F9">
              <w:rPr>
                <w:rFonts w:eastAsia="宋体"/>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1A96E7F7" w14:textId="77777777" w:rsidR="00D649CD" w:rsidRDefault="00D649CD" w:rsidP="00D649CD">
            <w:pPr>
              <w:pStyle w:val="B5"/>
              <w:ind w:left="2552" w:firstLine="400"/>
              <w:jc w:val="both"/>
            </w:pPr>
            <m:oMath>
              <m:r>
                <w:rPr>
                  <w:rFonts w:ascii="Cambria Math" w:hAnsi="Cambria Math"/>
                </w:rPr>
                <m:t>j=j+1</m:t>
              </m:r>
            </m:oMath>
            <w:r>
              <w:t xml:space="preserve"> </w:t>
            </w:r>
          </w:p>
          <w:p w14:paraId="2A4DAE0C" w14:textId="77777777" w:rsidR="00D649CD" w:rsidRDefault="00D649CD" w:rsidP="00D649CD">
            <w:pPr>
              <w:pStyle w:val="B5"/>
              <w:ind w:left="2552" w:firstLine="400"/>
              <w:jc w:val="both"/>
            </w:pPr>
            <m:oMath>
              <m:r>
                <w:rPr>
                  <w:rFonts w:ascii="Cambria Math" w:hAnsi="Cambria Math"/>
                </w:rPr>
                <m:t>g=g+1</m:t>
              </m:r>
            </m:oMath>
            <w:r>
              <w:t xml:space="preserve"> </w:t>
            </w:r>
          </w:p>
          <w:p w14:paraId="011AC87F" w14:textId="77777777" w:rsidR="00D649CD" w:rsidRDefault="00D649CD" w:rsidP="00D649CD">
            <w:pPr>
              <w:pStyle w:val="B5"/>
              <w:ind w:left="2268" w:firstLine="400"/>
              <w:jc w:val="both"/>
            </w:pPr>
            <w:r>
              <w:t>end while</w:t>
            </w:r>
          </w:p>
          <w:p w14:paraId="7B8A6435" w14:textId="77777777" w:rsidR="00D649CD" w:rsidRDefault="00D649CD" w:rsidP="00D649CD">
            <w:pPr>
              <w:pStyle w:val="B5"/>
              <w:ind w:leftChars="50" w:left="100" w:firstLineChars="950" w:firstLine="1900"/>
              <w:jc w:val="both"/>
            </w:pPr>
            <w:r>
              <w:t>end if</w:t>
            </w:r>
          </w:p>
          <w:p w14:paraId="07334EAD" w14:textId="77777777" w:rsidR="00D649CD" w:rsidRDefault="00D649CD" w:rsidP="00D649CD">
            <w:pPr>
              <w:pStyle w:val="B5"/>
              <w:ind w:leftChars="50" w:left="100" w:firstLineChars="950" w:firstLine="1900"/>
              <w:jc w:val="both"/>
            </w:pPr>
            <m:oMath>
              <m:r>
                <w:rPr>
                  <w:rFonts w:ascii="Cambria Math" w:hAnsi="Cambria Math"/>
                </w:rPr>
                <m:t>g=0</m:t>
              </m:r>
            </m:oMath>
            <w:r>
              <w:t xml:space="preserve"> </w:t>
            </w:r>
          </w:p>
          <w:p w14:paraId="565E06CE" w14:textId="77777777" w:rsidR="00D649CD" w:rsidRDefault="00D649CD" w:rsidP="00D649CD">
            <w:pPr>
              <w:pStyle w:val="B5"/>
              <w:ind w:left="0" w:firstLineChars="1000" w:firstLine="2000"/>
              <w:jc w:val="both"/>
            </w:pPr>
            <m:oMath>
              <m:r>
                <w:rPr>
                  <w:rFonts w:ascii="Cambria Math" w:hAnsi="Cambria Math"/>
                </w:rPr>
                <m:t>t=t+1</m:t>
              </m:r>
            </m:oMath>
            <w:r>
              <w:t xml:space="preserve"> </w:t>
            </w:r>
          </w:p>
          <w:p w14:paraId="7038035F" w14:textId="77777777" w:rsidR="00D649CD" w:rsidRDefault="00D649CD" w:rsidP="00D649CD">
            <w:pPr>
              <w:pStyle w:val="B5"/>
              <w:jc w:val="both"/>
            </w:pPr>
            <w:r>
              <w:t>end while</w:t>
            </w:r>
          </w:p>
          <w:p w14:paraId="2FE63AFD" w14:textId="77777777" w:rsidR="00D649CD" w:rsidRDefault="00D649CD" w:rsidP="00D649CD">
            <w:pPr>
              <w:pStyle w:val="B4"/>
              <w:ind w:left="0" w:firstLineChars="450" w:firstLine="900"/>
              <w:jc w:val="both"/>
              <w:rPr>
                <w:rFonts w:eastAsia="宋体"/>
              </w:rPr>
            </w:pPr>
            <w:r>
              <w:rPr>
                <w:rFonts w:eastAsia="宋体"/>
              </w:rPr>
              <w:t>else</w:t>
            </w:r>
          </w:p>
          <w:p w14:paraId="2E71CFE8" w14:textId="77777777" w:rsidR="00D649CD" w:rsidRDefault="00D649CD" w:rsidP="00D649CD">
            <w:pPr>
              <w:pStyle w:val="B5"/>
              <w:jc w:val="both"/>
              <w:rPr>
                <w:rFonts w:eastAsia="宋体"/>
              </w:rPr>
            </w:pPr>
            <w:r>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F41C282" w14:textId="77777777" w:rsidR="00D649CD" w:rsidRDefault="00D649CD" w:rsidP="00D649CD">
            <w:pPr>
              <w:pStyle w:val="B5"/>
              <w:ind w:leftChars="50" w:left="100" w:firstLineChars="900" w:firstLine="1800"/>
              <w:jc w:val="both"/>
              <w:rPr>
                <w:rFonts w:eastAsia="宋体"/>
              </w:rPr>
            </w:pPr>
            <w:r w:rsidRPr="008348F9">
              <w:rPr>
                <w:rFonts w:eastAsia="宋体"/>
              </w:rPr>
              <w:t xml:space="preserve">if </w:t>
            </w:r>
            <w:ins w:id="86" w:author="Author">
              <w:r w:rsidRPr="008348F9">
                <w:rPr>
                  <w:rFonts w:eastAsia="宋体"/>
                </w:rPr>
                <w:t xml:space="preserve">UE has reported ACK for TB </w:t>
              </w:r>
              <m:oMath>
                <m:r>
                  <w:rPr>
                    <w:rFonts w:ascii="Cambria Math" w:hAnsi="Cambria Math"/>
                  </w:rPr>
                  <m:t>t</m:t>
                </m:r>
              </m:oMath>
              <w:r w:rsidRPr="008348F9">
                <w:rPr>
                  <w:rFonts w:eastAsia="宋体"/>
                </w:rPr>
                <w:t xml:space="preserve"> </w:t>
              </w:r>
              <w:r w:rsidRPr="008348F9">
                <w:t xml:space="preserve">for HARQ process number </w:t>
              </w:r>
              <m:oMath>
                <m:r>
                  <w:rPr>
                    <w:rFonts w:ascii="Cambria Math" w:hAnsi="Cambria Math"/>
                  </w:rPr>
                  <m:t>h</m:t>
                </m:r>
              </m:oMath>
              <w:r w:rsidRPr="008348F9">
                <w:t xml:space="preserve"> on serving cell </w:t>
              </w:r>
              <w:r>
                <w:t>c</w:t>
              </w:r>
              <m:oMath>
                <m:r>
                  <w:del w:id="87" w:author="Author">
                    <w:rPr>
                      <w:rFonts w:ascii="Cambria Math" w:hAnsi="Cambria Math"/>
                    </w:rPr>
                    <m:t>c</m:t>
                  </w:del>
                </m:r>
              </m:oMath>
            </w:ins>
            <w:del w:id="88" w:author="Author">
              <w:r w:rsidRPr="008348F9" w:rsidDel="00D649CD">
                <w:rPr>
                  <w:rFonts w:eastAsia="宋体"/>
                </w:rPr>
                <w:delText xml:space="preserve">UE has reported NACK for TB </w:delText>
              </w:r>
              <m:oMath>
                <m:r>
                  <w:rPr>
                    <w:rFonts w:ascii="Cambria Math" w:hAnsi="Cambria Math"/>
                  </w:rPr>
                  <m:t>t</m:t>
                </m:r>
              </m:oMath>
              <w:r w:rsidRPr="008348F9" w:rsidDel="00D649CD">
                <w:rPr>
                  <w:rFonts w:eastAsia="宋体"/>
                </w:rPr>
                <w:delText xml:space="preserve"> </w:delText>
              </w:r>
              <w:r w:rsidRPr="008348F9" w:rsidDel="00D649CD">
                <w:delText xml:space="preserve">for HARQ process number </w:delText>
              </w:r>
              <m:oMath>
                <m:r>
                  <w:rPr>
                    <w:rFonts w:ascii="Cambria Math" w:hAnsi="Cambria Math"/>
                  </w:rPr>
                  <m:t>h</m:t>
                </m:r>
              </m:oMath>
              <w:r w:rsidRPr="008348F9" w:rsidDel="00D649CD">
                <w:delText xml:space="preserve"> on </w:delText>
              </w:r>
              <w:r w:rsidRPr="00176086" w:rsidDel="00D649CD">
                <w:delText xml:space="preserve">serving cell </w:delText>
              </w:r>
              <m:oMath>
                <m:r>
                  <w:rPr>
                    <w:rFonts w:ascii="Cambria Math" w:hAnsi="Cambria Math"/>
                  </w:rPr>
                  <m:t>c</m:t>
                </m:r>
              </m:oMath>
              <w:r w:rsidDel="00D649CD">
                <w:rPr>
                  <w:rFonts w:eastAsia="宋体"/>
                </w:rPr>
                <w:delText xml:space="preserve"> </w:delText>
              </w:r>
            </w:del>
          </w:p>
          <w:p w14:paraId="78CFDD26" w14:textId="77777777" w:rsidR="00D649CD" w:rsidRPr="00B916EC" w:rsidRDefault="00D649CD" w:rsidP="00D649CD">
            <w:pPr>
              <w:pStyle w:val="B5"/>
              <w:ind w:leftChars="50" w:left="100" w:firstLineChars="1200" w:firstLine="2400"/>
              <w:jc w:val="both"/>
              <w:rPr>
                <w:rFonts w:eastAsia="宋体"/>
                <w:lang w:eastAsia="zh-CN"/>
              </w:rPr>
            </w:pPr>
            <w:ins w:id="89" w:author="Author">
              <w:r>
                <w:rPr>
                  <w:noProof/>
                  <w:position w:val="-12"/>
                  <w:lang w:val="en-US" w:eastAsia="zh-CN"/>
                </w:rPr>
                <w:lastRenderedPageBreak/>
                <w:drawing>
                  <wp:inline distT="0" distB="0" distL="0" distR="0" wp14:anchorId="46DF2B46" wp14:editId="7A8BF4EB">
                    <wp:extent cx="863600" cy="24130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ins>
          </w:p>
          <w:p w14:paraId="5963F888" w14:textId="77777777" w:rsidR="00D649CD" w:rsidDel="00EC33DD" w:rsidRDefault="00D649CD" w:rsidP="00D649CD">
            <w:pPr>
              <w:pStyle w:val="B5"/>
              <w:ind w:left="2268" w:firstLine="400"/>
              <w:jc w:val="both"/>
              <w:rPr>
                <w:del w:id="90" w:author="Author"/>
              </w:rPr>
            </w:pPr>
            <w:del w:id="91" w:author="Author">
              <w:r w:rsidDel="00EC33DD">
                <w:rPr>
                  <w:noProof/>
                  <w:position w:val="-12"/>
                  <w:lang w:val="en-US" w:eastAsia="zh-CN"/>
                </w:rPr>
                <w:drawing>
                  <wp:inline distT="0" distB="0" distL="0" distR="0" wp14:anchorId="663FC910" wp14:editId="38116805">
                    <wp:extent cx="308610" cy="241300"/>
                    <wp:effectExtent l="0" t="0" r="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Del="00EC33DD">
                <w:delText>=</w:delText>
              </w:r>
              <w:r w:rsidRPr="00B916EC" w:rsidDel="00EC33DD">
                <w:delText xml:space="preserve"> HARQ-ACK</w:delText>
              </w:r>
              <w:r w:rsidRPr="00960881" w:rsidDel="00EC33DD">
                <w:delText xml:space="preserve"> </w:delText>
              </w:r>
              <w:r w:rsidDel="00EC33DD">
                <w:delText xml:space="preserve">information bit for TB </w:delText>
              </w:r>
              <m:oMath>
                <m:r>
                  <w:rPr>
                    <w:rFonts w:ascii="Cambria Math" w:hAnsi="Cambria Math"/>
                  </w:rPr>
                  <m:t>t</m:t>
                </m:r>
              </m:oMath>
              <w:r w:rsidDel="00EC33DD">
                <w:delText xml:space="preserve"> for HARQ process </w:delText>
              </w:r>
              <m:oMath>
                <m:r>
                  <w:rPr>
                    <w:rFonts w:ascii="Cambria Math" w:hAnsi="Cambria Math"/>
                  </w:rPr>
                  <m:t>h</m:t>
                </m:r>
              </m:oMath>
              <w:r w:rsidDel="00EC33DD">
                <w:delText xml:space="preserve"> of </w:delText>
              </w:r>
              <w:r w:rsidRPr="006D5852" w:rsidDel="00EC33DD">
                <w:delText xml:space="preserve">serving cell </w:delText>
              </w:r>
              <m:oMath>
                <m:r>
                  <w:rPr>
                    <w:rFonts w:ascii="Cambria Math" w:hAnsi="Cambria Math"/>
                  </w:rPr>
                  <m:t>c</m:t>
                </m:r>
              </m:oMath>
            </w:del>
          </w:p>
          <w:p w14:paraId="6B4271D0" w14:textId="77777777" w:rsidR="00D649CD" w:rsidRDefault="00D649CD" w:rsidP="00D649CD">
            <w:pPr>
              <w:pStyle w:val="B5"/>
              <w:ind w:left="2268" w:firstLine="400"/>
              <w:jc w:val="both"/>
            </w:pPr>
            <m:oMath>
              <m:r>
                <w:rPr>
                  <w:rFonts w:ascii="Cambria Math" w:hAnsi="Cambria Math"/>
                </w:rPr>
                <m:t>j=j+1</m:t>
              </m:r>
            </m:oMath>
            <w:r>
              <w:t xml:space="preserve"> </w:t>
            </w:r>
          </w:p>
          <w:p w14:paraId="6F1534CB" w14:textId="77777777" w:rsidR="00D649CD" w:rsidRDefault="00D649CD" w:rsidP="00D649CD">
            <w:pPr>
              <w:pStyle w:val="B5"/>
              <w:ind w:left="2268" w:firstLine="400"/>
              <w:jc w:val="both"/>
            </w:pPr>
            <m:oMath>
              <m:r>
                <w:rPr>
                  <w:rFonts w:ascii="Cambria Math" w:hAnsi="Cambria Math"/>
                </w:rPr>
                <m:t>t=t+1</m:t>
              </m:r>
            </m:oMath>
            <w:r>
              <w:t xml:space="preserve"> </w:t>
            </w:r>
          </w:p>
          <w:p w14:paraId="1B972FE2" w14:textId="77777777" w:rsidR="00D649CD" w:rsidRDefault="00D649CD" w:rsidP="00D649CD">
            <w:pPr>
              <w:pStyle w:val="B5"/>
              <w:ind w:leftChars="50" w:left="100" w:firstLineChars="900" w:firstLine="1800"/>
              <w:jc w:val="both"/>
            </w:pPr>
            <w:r>
              <w:t>else</w:t>
            </w:r>
          </w:p>
          <w:p w14:paraId="1214A661" w14:textId="77777777" w:rsidR="00D649CD" w:rsidRDefault="00D649CD" w:rsidP="00D649CD">
            <w:pPr>
              <w:pStyle w:val="B5"/>
              <w:ind w:left="2268" w:firstLine="400"/>
              <w:jc w:val="both"/>
              <w:rPr>
                <w:ins w:id="92" w:author="Author"/>
              </w:rPr>
            </w:pPr>
            <w:del w:id="93" w:author="Author">
              <w:r w:rsidDel="00EC33DD">
                <w:rPr>
                  <w:noProof/>
                  <w:position w:val="-12"/>
                  <w:lang w:val="en-US" w:eastAsia="zh-CN"/>
                </w:rPr>
                <w:drawing>
                  <wp:inline distT="0" distB="0" distL="0" distR="0" wp14:anchorId="0ED04F4D" wp14:editId="687EFB63">
                    <wp:extent cx="863600" cy="24130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del>
          </w:p>
          <w:p w14:paraId="3D3F9056" w14:textId="77777777" w:rsidR="00D649CD" w:rsidRPr="008E3E34" w:rsidDel="008E3E34" w:rsidRDefault="00D649CD" w:rsidP="00D649CD">
            <w:pPr>
              <w:pStyle w:val="B5"/>
              <w:ind w:left="2268" w:firstLine="400"/>
              <w:jc w:val="both"/>
              <w:rPr>
                <w:ins w:id="94" w:author="Author"/>
                <w:del w:id="95" w:author="Author"/>
              </w:rPr>
            </w:pPr>
            <w:ins w:id="96" w:author="Author">
              <w:r>
                <w:rPr>
                  <w:noProof/>
                  <w:position w:val="-12"/>
                  <w:lang w:val="en-US" w:eastAsia="zh-CN"/>
                </w:rPr>
                <w:drawing>
                  <wp:inline distT="0" distB="0" distL="0" distR="0" wp14:anchorId="6A7EEA91" wp14:editId="21F9A235">
                    <wp:extent cx="308610" cy="24130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ins>
          </w:p>
          <w:p w14:paraId="4A90F674" w14:textId="77777777" w:rsidR="00D649CD" w:rsidRPr="00EC33DD" w:rsidRDefault="00D649CD" w:rsidP="00D649CD">
            <w:pPr>
              <w:pStyle w:val="B5"/>
              <w:ind w:left="2268" w:firstLine="400"/>
              <w:jc w:val="both"/>
            </w:pPr>
          </w:p>
          <w:p w14:paraId="364B975C" w14:textId="77777777" w:rsidR="00D649CD" w:rsidRDefault="00D649CD" w:rsidP="00D649CD">
            <w:pPr>
              <w:pStyle w:val="B5"/>
              <w:ind w:left="2268" w:firstLine="400"/>
              <w:jc w:val="both"/>
            </w:pPr>
            <m:oMath>
              <m:r>
                <w:rPr>
                  <w:rFonts w:ascii="Cambria Math" w:hAnsi="Cambria Math"/>
                </w:rPr>
                <m:t>j=j+1</m:t>
              </m:r>
            </m:oMath>
            <w:r>
              <w:t xml:space="preserve"> </w:t>
            </w:r>
          </w:p>
          <w:p w14:paraId="0CFA6863" w14:textId="77777777" w:rsidR="00D649CD" w:rsidRDefault="00D649CD" w:rsidP="00D649CD">
            <w:pPr>
              <w:pStyle w:val="B5"/>
              <w:ind w:left="2268" w:firstLine="400"/>
              <w:jc w:val="both"/>
            </w:pPr>
            <m:oMath>
              <m:r>
                <w:rPr>
                  <w:rFonts w:ascii="Cambria Math" w:hAnsi="Cambria Math"/>
                </w:rPr>
                <m:t>t=t+1</m:t>
              </m:r>
            </m:oMath>
            <w:r>
              <w:t xml:space="preserve"> </w:t>
            </w:r>
          </w:p>
          <w:p w14:paraId="7D8347C5" w14:textId="77777777" w:rsidR="00D649CD" w:rsidRDefault="00D649CD" w:rsidP="00D649CD">
            <w:pPr>
              <w:pStyle w:val="B5"/>
              <w:ind w:leftChars="50" w:left="100" w:firstLineChars="850" w:firstLine="1700"/>
              <w:jc w:val="both"/>
            </w:pPr>
            <w:r>
              <w:t>end if</w:t>
            </w:r>
          </w:p>
          <w:p w14:paraId="30655E68" w14:textId="77777777" w:rsidR="00D649CD" w:rsidRDefault="00D649CD" w:rsidP="00D649CD">
            <w:pPr>
              <w:pStyle w:val="B5"/>
              <w:jc w:val="both"/>
            </w:pPr>
            <w:r>
              <w:t>end while</w:t>
            </w:r>
          </w:p>
          <w:p w14:paraId="3BE38FC7" w14:textId="77777777" w:rsidR="00D649CD" w:rsidRDefault="00D649CD" w:rsidP="00D649CD">
            <w:pPr>
              <w:pStyle w:val="B4"/>
              <w:ind w:left="0" w:firstLineChars="400" w:firstLine="800"/>
              <w:jc w:val="both"/>
            </w:pPr>
            <w:r>
              <w:t>end if</w:t>
            </w:r>
          </w:p>
          <w:p w14:paraId="240F9086" w14:textId="77777777" w:rsidR="00D649CD" w:rsidRDefault="00D649CD" w:rsidP="00D649CD">
            <w:pPr>
              <w:pStyle w:val="B4"/>
              <w:ind w:left="0" w:firstLineChars="400" w:firstLine="800"/>
              <w:jc w:val="both"/>
            </w:pPr>
            <m:oMath>
              <m:r>
                <w:rPr>
                  <w:rFonts w:ascii="Cambria Math" w:hAnsi="Cambria Math"/>
                </w:rPr>
                <m:t>t=0</m:t>
              </m:r>
            </m:oMath>
            <w:r>
              <w:t xml:space="preserve"> </w:t>
            </w:r>
          </w:p>
          <w:p w14:paraId="0428263F" w14:textId="77777777" w:rsidR="00D649CD" w:rsidRPr="00367FA3" w:rsidRDefault="00D649CD" w:rsidP="00D649CD">
            <w:pPr>
              <w:pStyle w:val="B4"/>
              <w:ind w:leftChars="100" w:left="200" w:firstLineChars="150" w:firstLine="300"/>
              <w:jc w:val="both"/>
            </w:pPr>
            <w:r>
              <w:rPr>
                <w:rFonts w:eastAsia="宋体"/>
              </w:rPr>
              <w:t>end if</w:t>
            </w:r>
          </w:p>
          <w:p w14:paraId="134FEFE5" w14:textId="77777777" w:rsidR="00D649CD" w:rsidRDefault="00D649CD" w:rsidP="00D649CD">
            <w:pPr>
              <w:pStyle w:val="B3"/>
              <w:ind w:leftChars="100" w:left="200" w:firstLineChars="150" w:firstLine="300"/>
              <w:jc w:val="both"/>
              <w:rPr>
                <w:rFonts w:eastAsia="宋体"/>
              </w:rPr>
            </w:pPr>
            <m:oMath>
              <m:r>
                <w:rPr>
                  <w:rFonts w:ascii="Cambria Math" w:hAnsi="Cambria Math"/>
                </w:rPr>
                <m:t>h=h+</m:t>
              </m:r>
              <m:r>
                <w:rPr>
                  <w:rFonts w:ascii="Cambria Math" w:hAnsi="Cambria Math"/>
                </w:rPr>
                <m:t>1</m:t>
              </m:r>
            </m:oMath>
            <w:r>
              <w:rPr>
                <w:rFonts w:eastAsia="宋体"/>
              </w:rPr>
              <w:t xml:space="preserve"> </w:t>
            </w:r>
          </w:p>
          <w:p w14:paraId="7CB2CFB9" w14:textId="77777777" w:rsidR="00D649CD" w:rsidRDefault="00D649CD" w:rsidP="00D649CD">
            <w:pPr>
              <w:pStyle w:val="B2"/>
              <w:ind w:leftChars="100" w:left="284" w:hangingChars="42" w:hanging="84"/>
              <w:jc w:val="both"/>
            </w:pPr>
            <w:r>
              <w:t>end while</w:t>
            </w:r>
          </w:p>
          <w:p w14:paraId="72D7DA80" w14:textId="77777777" w:rsidR="00D649CD" w:rsidRDefault="00D649CD" w:rsidP="00D649CD">
            <w:pPr>
              <w:pStyle w:val="B2"/>
              <w:ind w:left="0" w:firstLineChars="100" w:firstLine="200"/>
              <w:jc w:val="both"/>
            </w:pPr>
            <m:oMath>
              <m:r>
                <w:rPr>
                  <w:rFonts w:ascii="Cambria Math" w:hAnsi="Cambria Math"/>
                </w:rPr>
                <m:t>h=0</m:t>
              </m:r>
            </m:oMath>
            <w:r>
              <w:t xml:space="preserve"> </w:t>
            </w:r>
          </w:p>
          <w:p w14:paraId="5DE648B9" w14:textId="77777777" w:rsidR="00D649CD" w:rsidRDefault="00D649CD" w:rsidP="00D649CD">
            <w:pPr>
              <w:pStyle w:val="B2"/>
              <w:ind w:left="0" w:firstLineChars="100" w:firstLine="200"/>
              <w:jc w:val="both"/>
              <w:rPr>
                <w:lang w:eastAsia="zh-CN"/>
              </w:rPr>
            </w:pPr>
            <m:oMath>
              <m:r>
                <w:rPr>
                  <w:rFonts w:ascii="Cambria Math" w:hAnsi="Cambria Math"/>
                </w:rPr>
                <m:t>c=c+1</m:t>
              </m:r>
            </m:oMath>
            <w:r>
              <w:t xml:space="preserve"> </w:t>
            </w:r>
          </w:p>
          <w:p w14:paraId="6680D485" w14:textId="77777777" w:rsidR="00D649CD" w:rsidRDefault="00D649CD" w:rsidP="00D649CD">
            <w:pPr>
              <w:pStyle w:val="B1"/>
              <w:ind w:left="0" w:firstLine="0"/>
              <w:jc w:val="both"/>
            </w:pPr>
            <w:r>
              <w:t>end while</w:t>
            </w:r>
          </w:p>
          <w:p w14:paraId="7765E10F" w14:textId="77777777" w:rsidR="00D649CD" w:rsidRPr="001A4996" w:rsidRDefault="00D649CD" w:rsidP="00D649CD">
            <w:pPr>
              <w:jc w:val="both"/>
              <w:rPr>
                <w:rFonts w:eastAsia="宋体"/>
                <w:lang w:eastAsia="zh-CN"/>
              </w:rPr>
            </w:pPr>
          </w:p>
          <w:p w14:paraId="1A77E820" w14:textId="77777777" w:rsidR="00D649CD" w:rsidRDefault="00D649CD" w:rsidP="00D649CD">
            <w:pPr>
              <w:jc w:val="both"/>
              <w:rPr>
                <w:ins w:id="97" w:author="Author"/>
                <w:rFonts w:eastAsia="宋体"/>
                <w:lang w:val="en-US" w:eastAsia="zh-CN"/>
              </w:rPr>
            </w:pPr>
            <w:ins w:id="98" w:author="Author">
              <w:r>
                <w:rPr>
                  <w:rFonts w:eastAsia="宋体"/>
                  <w:lang w:val="en-US" w:eastAsia="zh-CN"/>
                </w:rPr>
                <w:t xml:space="preserve">If </w:t>
              </w:r>
              <w:r>
                <w:rPr>
                  <w:noProof/>
                  <w:position w:val="-10"/>
                  <w:lang w:val="en-US" w:eastAsia="zh-CN"/>
                </w:rPr>
                <w:drawing>
                  <wp:inline distT="0" distB="0" distL="0" distR="0" wp14:anchorId="00D08374" wp14:editId="5A4FB575">
                    <wp:extent cx="1195070" cy="196215"/>
                    <wp:effectExtent l="0" t="0" r="508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rFonts w:eastAsia="宋体"/>
                  <w:lang w:val="en-US" w:eastAsia="zh-CN"/>
                </w:rPr>
                <w:t xml:space="preserve">the UE determines a number of HARQ-ACK information bits </w:t>
              </w:r>
              <w:r>
                <w:rPr>
                  <w:rFonts w:eastAsia="宋体"/>
                  <w:noProof/>
                  <w:position w:val="-12"/>
                  <w:lang w:val="en-US" w:eastAsia="zh-CN"/>
                </w:rPr>
                <w:drawing>
                  <wp:inline distT="0" distB="0" distL="0" distR="0" wp14:anchorId="3EF12BD0" wp14:editId="452A957E">
                    <wp:extent cx="555625" cy="19621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rFonts w:eastAsia="宋体"/>
                  <w:lang w:eastAsia="zh-CN"/>
                </w:rPr>
                <w:t xml:space="preserve"> for obtaining a transmission power for a PUCCH in PUCCH transmission occasion</w:t>
              </w:r>
              <w:r w:rsidRPr="008E3E34">
                <w:rPr>
                  <w:rFonts w:eastAsia="宋体"/>
                  <w:i/>
                  <w:iCs/>
                  <w:lang w:eastAsia="zh-CN"/>
                </w:rPr>
                <w:t xml:space="preserve"> </w:t>
              </w:r>
              <w:proofErr w:type="spellStart"/>
              <w:r w:rsidRPr="008E3E34">
                <w:rPr>
                  <w:rFonts w:eastAsia="宋体"/>
                  <w:i/>
                  <w:iCs/>
                  <w:lang w:eastAsia="zh-CN"/>
                </w:rPr>
                <w:t>i</w:t>
              </w:r>
              <w:proofErr w:type="spellEnd"/>
              <w:r>
                <w:rPr>
                  <w:rFonts w:eastAsia="宋体"/>
                  <w:lang w:eastAsia="zh-CN"/>
                </w:rPr>
                <w:t xml:space="preserve">, as described in Clause 7.2.1, </w:t>
              </w:r>
              <w:r>
                <w:rPr>
                  <w:rFonts w:eastAsia="宋体"/>
                  <w:lang w:val="en-US" w:eastAsia="zh-CN"/>
                </w:rPr>
                <w:t>as</w:t>
              </w:r>
              <m:oMath>
                <m:r>
                  <w:rPr>
                    <w:rFonts w:ascii="Cambria Math" w:eastAsia="宋体" w:hAnsi="Cambria Math"/>
                    <w:lang w:val="en-US" w:eastAsia="zh-CN"/>
                  </w:rPr>
                  <m:t xml:space="preserve"> </m:t>
                </m:r>
                <m:sSubSup>
                  <m:sSubSupPr>
                    <m:ctrlPr>
                      <w:rPr>
                        <w:rFonts w:ascii="Cambria Math" w:eastAsia="宋体" w:hAnsi="Cambria Math" w:cs="Arial"/>
                        <w:i/>
                        <w:lang w:val="en-US" w:eastAsia="zh-CN"/>
                      </w:rPr>
                    </m:ctrlPr>
                  </m:sSubSupPr>
                  <m:e>
                    <m:r>
                      <w:rPr>
                        <w:rFonts w:ascii="Cambria Math" w:eastAsia="宋体" w:hAnsi="Cambria Math" w:cs="Arial" w:hint="eastAsia"/>
                        <w:lang w:val="en-US" w:eastAsia="zh-CN"/>
                      </w:rPr>
                      <m:t>n</m:t>
                    </m:r>
                  </m:e>
                  <m:sub>
                    <m:r>
                      <w:rPr>
                        <w:rFonts w:ascii="Cambria Math" w:eastAsia="宋体" w:hAnsi="Cambria Math" w:cs="Arial"/>
                        <w:lang w:val="en-US" w:eastAsia="zh-CN"/>
                      </w:rPr>
                      <m:t>HARQ-ACK</m:t>
                    </m:r>
                  </m:sub>
                  <m:sup/>
                </m:sSubSup>
                <m:r>
                  <w:rPr>
                    <w:rFonts w:ascii="Cambria Math" w:eastAsia="宋体" w:hAnsi="Cambria Math" w:cs="Arial"/>
                    <w:lang w:val="en-US" w:eastAsia="zh-CN"/>
                  </w:rPr>
                  <m:t>=</m:t>
                </m:r>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c=0</m:t>
                    </m:r>
                  </m:sub>
                  <m:sup>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cells</m:t>
                        </m:r>
                      </m:sub>
                      <m:sup>
                        <m:r>
                          <w:rPr>
                            <w:rFonts w:ascii="Cambria Math" w:eastAsia="宋体" w:hAnsi="Cambria Math" w:cs="Arial"/>
                            <w:lang w:val="en-US" w:eastAsia="zh-CN"/>
                          </w:rPr>
                          <m:t>DL</m:t>
                        </m:r>
                      </m:sup>
                    </m:sSubSup>
                    <m:r>
                      <w:rPr>
                        <w:rFonts w:ascii="Cambria Math" w:eastAsia="宋体" w:hAnsi="Cambria Math" w:cs="Arial"/>
                        <w:lang w:val="en-US" w:eastAsia="zh-CN"/>
                      </w:rPr>
                      <m:t>-1</m:t>
                    </m:r>
                  </m:sup>
                  <m:e>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e>
                    </m:nary>
                  </m:e>
                </m:nary>
                <m:r>
                  <w:rPr>
                    <w:rFonts w:ascii="Cambria Math" w:eastAsia="宋体" w:hAnsi="Cambria Math"/>
                    <w:lang w:val="en-US" w:eastAsia="zh-CN"/>
                  </w:rPr>
                  <m:t>+</m:t>
                </m:r>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c=0</m:t>
                    </m:r>
                  </m:sub>
                  <m:sup>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cells</m:t>
                        </m:r>
                      </m:sub>
                      <m:sup>
                        <m:r>
                          <w:rPr>
                            <w:rFonts w:ascii="Cambria Math" w:eastAsia="宋体" w:hAnsi="Cambria Math" w:cs="Arial"/>
                            <w:lang w:val="en-US" w:eastAsia="zh-CN"/>
                          </w:rPr>
                          <m:t>DL</m:t>
                        </m:r>
                      </m:sup>
                    </m:sSubSup>
                    <m:r>
                      <w:rPr>
                        <w:rFonts w:ascii="Cambria Math" w:eastAsia="宋体" w:hAnsi="Cambria Math" w:cs="Arial"/>
                        <w:lang w:val="en-US" w:eastAsia="zh-CN"/>
                      </w:rPr>
                      <m:t>-1</m:t>
                    </m:r>
                  </m:sup>
                  <m:e>
                    <m:nary>
                      <m:naryPr>
                        <m:chr m:val="∑"/>
                        <m:limLoc m:val="undOvr"/>
                        <m:ctrlPr>
                          <w:rPr>
                            <w:rFonts w:ascii="Cambria Math" w:eastAsia="宋体" w:hAnsi="Cambria Math"/>
                            <w:i/>
                            <w:lang w:val="en-US" w:eastAsia="zh-CN"/>
                          </w:rPr>
                        </m:ctrlPr>
                      </m:naryPr>
                      <m:sub>
                        <m:r>
                          <w:rPr>
                            <w:rFonts w:ascii="Cambria Math" w:eastAsia="宋体" w:hAnsi="Cambria Math"/>
                            <w:lang w:val="en-US"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  CBG</m:t>
                            </m:r>
                          </m:sup>
                        </m:sSubSup>
                      </m:e>
                    </m:nary>
                  </m:e>
                </m:nary>
                <m:r>
                  <w:rPr>
                    <w:rFonts w:ascii="Cambria Math" w:eastAsia="宋体" w:hAnsi="Cambria Math"/>
                    <w:lang w:val="en-US" w:eastAsia="zh-CN"/>
                  </w:rPr>
                  <m:t xml:space="preserve">, </m:t>
                </m:r>
              </m:oMath>
              <w:r>
                <w:rPr>
                  <w:rFonts w:eastAsia="宋体"/>
                  <w:lang w:val="en-US" w:eastAsia="zh-CN"/>
                </w:rPr>
                <w:t xml:space="preserve">where </w:t>
              </w:r>
            </w:ins>
          </w:p>
          <w:p w14:paraId="0510C7DB" w14:textId="77777777" w:rsidR="00D649CD" w:rsidRDefault="00D649CD" w:rsidP="00D649CD">
            <w:pPr>
              <w:pStyle w:val="B1"/>
              <w:jc w:val="both"/>
              <w:rPr>
                <w:ins w:id="99" w:author="Author"/>
                <w:lang w:val="en-US"/>
              </w:rPr>
            </w:pPr>
            <w:ins w:id="100" w:author="Author">
              <w:r>
                <w:rPr>
                  <w:rFonts w:eastAsia="宋体" w:cs="Arial"/>
                  <w:lang w:eastAsia="zh-CN"/>
                </w:rPr>
                <w:t>-</w:t>
              </w:r>
              <w:r>
                <w:rPr>
                  <w:rFonts w:eastAsia="宋体" w:cs="Arial"/>
                  <w:lang w:eastAsia="zh-CN"/>
                </w:rPr>
                <w:tab/>
              </w:r>
              <w:r>
                <w:rPr>
                  <w:rFonts w:eastAsia="宋体" w:cs="Arial"/>
                  <w:lang w:val="en-US" w:eastAsia="zh-CN"/>
                </w:rPr>
                <w:t xml:space="preserve"> </w:t>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m:t>
                    </m:r>
                  </m:sup>
                </m:sSubSup>
                <m:r>
                  <w:rPr>
                    <w:rFonts w:ascii="Cambria Math" w:eastAsia="宋体" w:hAnsi="Cambria Math" w:cs="Arial"/>
                    <w:lang w:val="en-US" w:eastAsia="zh-CN"/>
                  </w:rPr>
                  <m:t xml:space="preserve"> </m:t>
                </m:r>
              </m:oMath>
              <w:r>
                <w:rPr>
                  <w:rFonts w:eastAsia="宋体" w:cs="Arial"/>
                  <w:lang w:val="en-US" w:eastAsia="zh-CN"/>
                </w:rPr>
                <w:t xml:space="preserve">is </w:t>
              </w:r>
              <w:r w:rsidRPr="00E9040D">
                <w:rPr>
                  <w:rFonts w:eastAsia="宋体" w:hint="eastAsia"/>
                  <w:lang w:eastAsia="zh-CN"/>
                </w:rPr>
                <w:t xml:space="preserve">the number of </w:t>
              </w:r>
              <w:r w:rsidRPr="00E9040D">
                <w:t xml:space="preserve">transport blocks </w:t>
              </w:r>
              <w:r>
                <w:rPr>
                  <w:lang w:val="en-US"/>
                </w:rPr>
                <w:t xml:space="preserve">the UE </w:t>
              </w:r>
              <w:r>
                <w:t>receives</w:t>
              </w:r>
              <w:r>
                <w:rPr>
                  <w:rFonts w:ascii="宋体" w:eastAsia="宋体" w:hAnsi="宋体"/>
                  <w:lang w:eastAsia="zh-CN"/>
                </w:rPr>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Pr>
                  <w:noProof/>
                  <w:position w:val="-6"/>
                  <w:lang w:val="en-US" w:eastAsia="zh-CN"/>
                </w:rPr>
                <w:drawing>
                  <wp:inline distT="0" distB="0" distL="0" distR="0" wp14:anchorId="0DB5CED4" wp14:editId="12CC5C82">
                    <wp:extent cx="95250" cy="1231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lang w:val="en-US" w:eastAsia="zh-CN"/>
                </w:rPr>
                <w:t xml:space="preserve">and </w:t>
              </w:r>
              <w:r>
                <w:rPr>
                  <w:rFonts w:eastAsia="等线"/>
                  <w:i/>
                  <w:lang w:eastAsia="zh-CN"/>
                </w:rPr>
                <w:t>pdsch-HARQ-ACK-OneShotFeedbackCBG-r16</w:t>
              </w:r>
              <w:r>
                <w:rPr>
                  <w:rFonts w:eastAsia="宋体"/>
                  <w:lang w:val="en-US" w:eastAsia="zh-CN"/>
                </w:rPr>
                <w:t xml:space="preserve"> are</w:t>
              </w:r>
              <w:r w:rsidRPr="00B916EC">
                <w:rPr>
                  <w:rFonts w:eastAsia="宋体" w:hint="eastAsia"/>
                  <w:lang w:val="en-US" w:eastAsia="zh-CN"/>
                </w:rPr>
                <w:t xml:space="preserve"> </w:t>
              </w:r>
              <w:r>
                <w:rPr>
                  <w:rFonts w:eastAsia="宋体"/>
                  <w:lang w:val="en-US" w:eastAsia="zh-CN"/>
                </w:rPr>
                <w:t>not provided</w:t>
              </w:r>
              <w:r w:rsidRPr="00686BB3">
                <w:rPr>
                  <w:rFonts w:eastAsia="宋体"/>
                  <w:lang w:val="en-US" w:eastAsia="zh-CN"/>
                </w:rPr>
                <w:t>, or</w:t>
              </w:r>
              <w:r>
                <w:rPr>
                  <w:rFonts w:eastAsia="宋体"/>
                  <w:lang w:val="en-US" w:eastAsia="zh-CN"/>
                </w:rPr>
                <w:t xml:space="preserve">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val="en-US" w:eastAsia="zh-CN"/>
                </w:rPr>
                <w:t xml:space="preserve"> </w:t>
              </w:r>
              <w:r>
                <w:rPr>
                  <w:rFonts w:eastAsia="宋体" w:hint="eastAsia"/>
                  <w:lang w:val="en-US" w:eastAsia="zh-CN"/>
                </w:rPr>
                <w:t>is</w:t>
              </w:r>
              <w:r w:rsidRPr="00B916EC">
                <w:rPr>
                  <w:rFonts w:eastAsia="宋体" w:hint="eastAsia"/>
                  <w:lang w:val="en-US" w:eastAsia="zh-CN"/>
                </w:rPr>
                <w:t xml:space="preserve"> </w:t>
              </w:r>
              <w:r>
                <w:rPr>
                  <w:rFonts w:eastAsia="宋体"/>
                  <w:lang w:val="en-US" w:eastAsia="zh-CN"/>
                </w:rPr>
                <w:t>provided</w:t>
              </w:r>
              <w:r>
                <w:rPr>
                  <w:lang w:val="en-US"/>
                </w:rPr>
                <w:t>.</w:t>
              </w:r>
            </w:ins>
          </w:p>
          <w:p w14:paraId="0CDE63FF" w14:textId="5415C9FA" w:rsidR="00D649CD" w:rsidRDefault="00D649CD" w:rsidP="00D649CD">
            <w:pPr>
              <w:jc w:val="both"/>
              <w:rPr>
                <w:b/>
              </w:rPr>
            </w:pPr>
            <w:ins w:id="101" w:author="Author">
              <w:r>
                <w:rPr>
                  <w:rFonts w:eastAsia="宋体" w:cs="Arial"/>
                  <w:lang w:eastAsia="zh-CN"/>
                </w:rPr>
                <w:t>-</w:t>
              </w:r>
              <w:r>
                <w:rPr>
                  <w:rFonts w:eastAsia="宋体" w:cs="Arial"/>
                  <w:lang w:eastAsia="zh-CN"/>
                </w:rPr>
                <w:tab/>
              </w:r>
              <m:oMath>
                <m:sSubSup>
                  <m:sSubSupPr>
                    <m:ctrlPr>
                      <w:rPr>
                        <w:rFonts w:ascii="Cambria Math" w:eastAsia="宋体" w:hAnsi="Cambria Math" w:cs="Arial"/>
                        <w:i/>
                        <w:lang w:val="en-US" w:eastAsia="zh-CN"/>
                      </w:rPr>
                    </m:ctrlPr>
                  </m:sSubSupPr>
                  <m:e>
                    <m:r>
                      <w:rPr>
                        <w:rFonts w:ascii="Cambria Math" w:eastAsia="宋体" w:hAnsi="Cambria Math" w:cs="Arial"/>
                        <w:lang w:val="en-US" w:eastAsia="zh-CN"/>
                      </w:rPr>
                      <m:t>N</m:t>
                    </m:r>
                  </m:e>
                  <m:sub>
                    <m:r>
                      <w:rPr>
                        <w:rFonts w:ascii="Cambria Math" w:eastAsia="宋体" w:hAnsi="Cambria Math" w:cs="Arial"/>
                        <w:lang w:val="en-US" w:eastAsia="zh-CN"/>
                      </w:rPr>
                      <m:t>h,c</m:t>
                    </m:r>
                  </m:sub>
                  <m:sup>
                    <m:r>
                      <w:rPr>
                        <w:rFonts w:ascii="Cambria Math" w:eastAsia="宋体" w:hAnsi="Cambria Math" w:cs="Arial" w:hint="eastAsia"/>
                        <w:lang w:val="en-US" w:eastAsia="zh-CN"/>
                      </w:rPr>
                      <m:t>re</m:t>
                    </m:r>
                    <m:r>
                      <w:rPr>
                        <w:rFonts w:ascii="Cambria Math" w:eastAsia="宋体" w:hAnsi="Cambria Math" w:cs="Arial"/>
                        <w:lang w:val="en-US" w:eastAsia="zh-CN"/>
                      </w:rPr>
                      <m:t>ceived,CBG</m:t>
                    </m:r>
                  </m:sup>
                </m:sSubSup>
              </m:oMath>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after a previous transmitted PUCCH occasion </w:t>
              </w:r>
              <w:r w:rsidRPr="008E3E34">
                <w:rPr>
                  <w:rFonts w:eastAsia="宋体"/>
                  <w:i/>
                  <w:iCs/>
                  <w:lang w:eastAsia="zh-CN"/>
                </w:rPr>
                <w:t>i</w:t>
              </w:r>
              <w:r>
                <w:rPr>
                  <w:rFonts w:eastAsia="宋体"/>
                  <w:i/>
                  <w:iCs/>
                  <w:lang w:eastAsia="zh-CN"/>
                </w:rPr>
                <w:t>-</w:t>
              </w:r>
              <w:r w:rsidRPr="0098407F">
                <w:rPr>
                  <w:rFonts w:eastAsia="宋体"/>
                  <w:lang w:eastAsia="zh-CN"/>
                </w:rPr>
                <w:t>1</w:t>
              </w:r>
              <w:r>
                <w:rPr>
                  <w:lang w:val="en-US"/>
                </w:rPr>
                <w:t xml:space="preserve"> </w:t>
              </w:r>
              <w:r w:rsidRPr="00B916EC">
                <w:rPr>
                  <w:rFonts w:eastAsia="宋体" w:hint="eastAsia"/>
                  <w:lang w:val="en-US" w:eastAsia="zh-CN"/>
                </w:rPr>
                <w:t xml:space="preserve">for </w:t>
              </w:r>
              <w:r>
                <w:rPr>
                  <w:rFonts w:eastAsia="宋体"/>
                  <w:lang w:val="en-US" w:eastAsia="zh-CN"/>
                </w:rPr>
                <w:t xml:space="preserve">HARQ process ID </w:t>
              </w:r>
              <w:r w:rsidRPr="00E9393A">
                <w:rPr>
                  <w:rFonts w:eastAsia="宋体"/>
                  <w:i/>
                  <w:iCs/>
                  <w:lang w:val="en-US" w:eastAsia="zh-CN"/>
                </w:rPr>
                <w:t>h</w:t>
              </w:r>
              <w:r>
                <w:rPr>
                  <w:rFonts w:eastAsia="宋体"/>
                  <w:lang w:val="en-US" w:eastAsia="zh-CN"/>
                </w:rPr>
                <w:t xml:space="preserve"> for </w:t>
              </w:r>
              <w:r w:rsidRPr="00B916EC">
                <w:rPr>
                  <w:rFonts w:eastAsia="宋体"/>
                  <w:lang w:val="en-US" w:eastAsia="zh-CN"/>
                </w:rPr>
                <w:t xml:space="preserve">serving </w:t>
              </w:r>
              <w:r w:rsidRPr="00B916EC">
                <w:rPr>
                  <w:rFonts w:eastAsia="宋体" w:hint="eastAsia"/>
                  <w:lang w:val="en-US" w:eastAsia="zh-CN"/>
                </w:rPr>
                <w:t xml:space="preserve">cell </w:t>
              </w:r>
              <w:r>
                <w:rPr>
                  <w:noProof/>
                  <w:position w:val="-6"/>
                  <w:lang w:val="en-US" w:eastAsia="zh-CN"/>
                </w:rPr>
                <w:drawing>
                  <wp:inline distT="0" distB="0" distL="0" distR="0" wp14:anchorId="45059143" wp14:editId="01A28D5D">
                    <wp:extent cx="95250" cy="12319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85578B">
                <w:rPr>
                  <w:rFonts w:eastAsia="宋体"/>
                  <w:i/>
                  <w:lang w:val="en-US" w:eastAsia="zh-CN"/>
                </w:rPr>
                <w:t>PDSCH-</w:t>
              </w:r>
              <w:proofErr w:type="spellStart"/>
              <w:r w:rsidRPr="0085578B">
                <w:rPr>
                  <w:rFonts w:eastAsia="宋体"/>
                  <w:i/>
                  <w:lang w:val="en-US" w:eastAsia="zh-CN"/>
                </w:rPr>
                <w:t>CodeBlockGroupTransmission</w:t>
              </w:r>
              <w:proofErr w:type="spellEnd"/>
              <w:r>
                <w:rPr>
                  <w:rFonts w:eastAsia="宋体"/>
                  <w:i/>
                  <w:lang w:val="en-US" w:eastAsia="zh-CN"/>
                </w:rPr>
                <w:t xml:space="preserve"> </w:t>
              </w:r>
              <w:r w:rsidRPr="00D23969">
                <w:rPr>
                  <w:rFonts w:eastAsia="宋体"/>
                  <w:iCs/>
                  <w:lang w:val="en-US" w:eastAsia="zh-CN"/>
                </w:rPr>
                <w:t>and</w:t>
              </w:r>
              <w:r>
                <w:rPr>
                  <w:rFonts w:eastAsia="宋体"/>
                  <w:i/>
                  <w:lang w:val="en-US" w:eastAsia="zh-CN"/>
                </w:rPr>
                <w:t xml:space="preserve"> </w:t>
              </w:r>
              <w:r>
                <w:rPr>
                  <w:rFonts w:eastAsia="等线"/>
                  <w:i/>
                  <w:lang w:eastAsia="zh-CN"/>
                </w:rPr>
                <w:t>pdsch-HARQ-ACK-OneShotFeedbackCBG-r16</w:t>
              </w:r>
              <w:r>
                <w:rPr>
                  <w:rFonts w:eastAsia="等线"/>
                  <w:lang w:eastAsia="zh-CN"/>
                </w:rPr>
                <w:t xml:space="preserve"> is provided</w:t>
              </w:r>
              <w:r>
                <w:rPr>
                  <w:lang w:val="en-US"/>
                </w:rPr>
                <w:t>.</w:t>
              </w:r>
            </w:ins>
          </w:p>
        </w:tc>
      </w:tr>
    </w:tbl>
    <w:p w14:paraId="4CE315FC" w14:textId="77777777" w:rsidR="00D33104" w:rsidRDefault="00D33104" w:rsidP="00631788">
      <w:pPr>
        <w:jc w:val="both"/>
        <w:rPr>
          <w:b/>
        </w:rPr>
      </w:pPr>
    </w:p>
    <w:p w14:paraId="01D06D76" w14:textId="03AF50BB" w:rsidR="002F3F32" w:rsidRDefault="002F3F32" w:rsidP="002F3F32">
      <w:pPr>
        <w:rPr>
          <w:b/>
        </w:rPr>
      </w:pPr>
      <w:r w:rsidRPr="00F21C57">
        <w:rPr>
          <w:b/>
        </w:rPr>
        <w:lastRenderedPageBreak/>
        <w:t>Proposal</w:t>
      </w:r>
      <w:r>
        <w:rPr>
          <w:b/>
        </w:rPr>
        <w:t xml:space="preserve"> 5</w:t>
      </w:r>
      <w:r w:rsidRPr="00F21C57">
        <w:rPr>
          <w:b/>
        </w:rPr>
        <w:t xml:space="preserve">: The single bit for RV values are RV {0, 2}. </w:t>
      </w:r>
      <w:r w:rsidR="00FD5B3D">
        <w:rPr>
          <w:b/>
        </w:rPr>
        <w:t>Adopt the propose</w:t>
      </w:r>
      <w:r w:rsidR="00746CD7">
        <w:rPr>
          <w:b/>
        </w:rPr>
        <w:t>d TP in section 3 for TS 38.212 and TS38.214.</w:t>
      </w:r>
    </w:p>
    <w:tbl>
      <w:tblPr>
        <w:tblStyle w:val="TableGrid"/>
        <w:tblW w:w="0" w:type="auto"/>
        <w:tblLook w:val="04A0" w:firstRow="1" w:lastRow="0" w:firstColumn="1" w:lastColumn="0" w:noHBand="0" w:noVBand="1"/>
      </w:tblPr>
      <w:tblGrid>
        <w:gridCol w:w="9493"/>
      </w:tblGrid>
      <w:tr w:rsidR="00D33104" w14:paraId="7FE7DC3C" w14:textId="77777777" w:rsidTr="006161B1">
        <w:tc>
          <w:tcPr>
            <w:tcW w:w="9493" w:type="dxa"/>
          </w:tcPr>
          <w:p w14:paraId="14EDC4FA" w14:textId="77777777" w:rsidR="00D33104" w:rsidRPr="00F21C57" w:rsidRDefault="00D33104" w:rsidP="006161B1">
            <w:pPr>
              <w:rPr>
                <w:b/>
                <w:bCs/>
                <w:sz w:val="22"/>
                <w:szCs w:val="22"/>
              </w:rPr>
            </w:pPr>
            <w:r w:rsidRPr="00F21C57">
              <w:rPr>
                <w:rFonts w:hint="eastAsia"/>
                <w:b/>
                <w:bCs/>
                <w:sz w:val="22"/>
                <w:szCs w:val="22"/>
              </w:rPr>
              <w:t>T</w:t>
            </w:r>
            <w:r w:rsidRPr="00F21C57">
              <w:rPr>
                <w:b/>
                <w:bCs/>
                <w:sz w:val="22"/>
                <w:szCs w:val="22"/>
              </w:rPr>
              <w:t>S 38.212</w:t>
            </w:r>
          </w:p>
          <w:p w14:paraId="00AA5D8D" w14:textId="77777777" w:rsidR="00D33104" w:rsidRPr="00F21C57" w:rsidRDefault="00D33104" w:rsidP="006161B1">
            <w:pPr>
              <w:pStyle w:val="Heading5"/>
              <w:ind w:left="1400" w:hanging="400"/>
              <w:rPr>
                <w:sz w:val="20"/>
                <w:szCs w:val="20"/>
                <w:lang w:eastAsia="zh-CN"/>
              </w:rPr>
            </w:pPr>
            <w:r w:rsidRPr="00F21C57">
              <w:rPr>
                <w:rFonts w:hint="eastAsia"/>
                <w:sz w:val="20"/>
                <w:szCs w:val="20"/>
                <w:lang w:eastAsia="zh-CN"/>
              </w:rPr>
              <w:t>7.3.1.1.2</w:t>
            </w:r>
            <w:r w:rsidRPr="00F21C57">
              <w:rPr>
                <w:rFonts w:hint="eastAsia"/>
                <w:sz w:val="20"/>
                <w:szCs w:val="20"/>
                <w:lang w:eastAsia="zh-CN"/>
              </w:rPr>
              <w:tab/>
              <w:t>Format 0_1</w:t>
            </w:r>
          </w:p>
          <w:p w14:paraId="22D39C94" w14:textId="77777777" w:rsidR="00D33104" w:rsidRPr="002625EB" w:rsidRDefault="00D33104" w:rsidP="006161B1">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xml:space="preserve">, or indicating CG downlink feedback </w:t>
            </w:r>
            <w:proofErr w:type="spellStart"/>
            <w:r>
              <w:t>informatin</w:t>
            </w:r>
            <w:proofErr w:type="spellEnd"/>
            <w:r>
              <w:t xml:space="preserve"> (CG-DFI) to a UE</w:t>
            </w:r>
            <w:r w:rsidRPr="002625EB">
              <w:t xml:space="preserve">. </w:t>
            </w:r>
          </w:p>
          <w:p w14:paraId="2B2A8FA4" w14:textId="77777777" w:rsidR="00D33104" w:rsidRPr="002625EB" w:rsidRDefault="00D33104" w:rsidP="006161B1">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1AD55C90" w14:textId="77777777" w:rsidR="00D33104" w:rsidRPr="002625EB" w:rsidRDefault="00D33104" w:rsidP="006161B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64CB135" w14:textId="77777777" w:rsidR="00D33104" w:rsidRPr="002625EB" w:rsidRDefault="00D33104" w:rsidP="006161B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4736F284" w14:textId="77777777" w:rsidR="00D33104" w:rsidRPr="002625EB" w:rsidRDefault="00D33104" w:rsidP="006161B1">
            <w:pPr>
              <w:pStyle w:val="B1"/>
              <w:rPr>
                <w:lang w:eastAsia="zh-CN"/>
              </w:rPr>
            </w:pPr>
            <w:r w:rsidRPr="002625EB">
              <w:t>-</w:t>
            </w:r>
            <w:r w:rsidRPr="002625EB">
              <w:tab/>
            </w:r>
            <w:r>
              <w:t>…</w:t>
            </w:r>
          </w:p>
          <w:p w14:paraId="22029340" w14:textId="77777777" w:rsidR="00D33104" w:rsidRDefault="00D33104" w:rsidP="006161B1">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57D7BF96" w14:textId="77777777" w:rsidR="00D33104" w:rsidRDefault="00D33104" w:rsidP="006161B1">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0ADDC652" w14:textId="77777777" w:rsidR="00D33104" w:rsidRPr="002625EB" w:rsidRDefault="00D33104" w:rsidP="006161B1">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790DEFAF" w14:textId="77777777" w:rsidR="00D33104" w:rsidRDefault="00D33104" w:rsidP="006161B1">
            <w:pPr>
              <w:pStyle w:val="B1"/>
            </w:pPr>
            <w:r w:rsidRPr="002625EB">
              <w:t>-</w:t>
            </w:r>
            <w:r w:rsidRPr="002625EB">
              <w:rPr>
                <w:rFonts w:hint="eastAsia"/>
                <w:lang w:eastAsia="zh-CN"/>
              </w:rPr>
              <w:tab/>
            </w:r>
            <w:r w:rsidRPr="00F21C57">
              <w:t xml:space="preserve">HARQ process number – </w:t>
            </w:r>
            <w:r w:rsidRPr="00F21C57">
              <w:rPr>
                <w:rFonts w:hint="eastAsia"/>
                <w:lang w:eastAsia="zh-CN"/>
              </w:rPr>
              <w:t>4</w:t>
            </w:r>
            <w:r w:rsidRPr="00F21C57">
              <w:t xml:space="preserve"> bits</w:t>
            </w:r>
          </w:p>
          <w:p w14:paraId="26B0F9BF" w14:textId="77777777" w:rsidR="00D33104" w:rsidRDefault="00D33104" w:rsidP="006161B1">
            <w:pPr>
              <w:pStyle w:val="B2"/>
              <w:ind w:left="567" w:firstLine="0"/>
              <w:rPr>
                <w:ins w:id="102" w:author="Author"/>
                <w:color w:val="000000"/>
              </w:rPr>
            </w:pPr>
            <w:ins w:id="103" w:author="Author">
              <w:r>
                <w:rPr>
                  <w:color w:val="000000"/>
                </w:rPr>
                <w:t xml:space="preserve">- The 4-bit applies to the scheduled PUSCH, if </w:t>
              </w:r>
              <w:r w:rsidRPr="003E4D84">
                <w:rPr>
                  <w:color w:val="000000"/>
                </w:rPr>
                <w:t xml:space="preserve">the number of scheduled PUSCH </w:t>
              </w:r>
              <w:r>
                <w:rPr>
                  <w:color w:val="000000"/>
                </w:rPr>
                <w:t xml:space="preserve">indicated by the </w:t>
              </w:r>
              <w:r w:rsidRPr="002625EB">
                <w:rPr>
                  <w:rFonts w:hint="eastAsia"/>
                  <w:lang w:eastAsia="zh-CN"/>
                </w:rPr>
                <w:t>Time domain resource assignment</w:t>
              </w:r>
              <w:r>
                <w:t xml:space="preserve"> field is 1. </w:t>
              </w:r>
            </w:ins>
          </w:p>
          <w:p w14:paraId="6E69E0E3" w14:textId="77777777" w:rsidR="00D33104" w:rsidRDefault="00D33104" w:rsidP="006161B1">
            <w:pPr>
              <w:pStyle w:val="B1"/>
              <w:ind w:leftChars="300" w:left="884"/>
              <w:rPr>
                <w:ins w:id="104" w:author="Author"/>
                <w:lang w:eastAsia="zh-CN"/>
              </w:rPr>
            </w:pPr>
            <w:ins w:id="105" w:author="Author">
              <w:r>
                <w:rPr>
                  <w:lang w:eastAsia="zh-CN"/>
                </w:rPr>
                <w:t xml:space="preserve">- </w:t>
              </w:r>
              <w:proofErr w:type="gramStart"/>
              <w:r w:rsidRPr="00713351">
                <w:rPr>
                  <w:color w:val="000000"/>
                </w:rPr>
                <w:t>otherwise</w:t>
              </w:r>
              <w:proofErr w:type="gramEnd"/>
              <w:r w:rsidRPr="00713351">
                <w:t>,</w:t>
              </w:r>
              <w:r>
                <w:rPr>
                  <w:lang w:eastAsia="zh-CN"/>
                </w:rPr>
                <w:t xml:space="preserve"> </w:t>
              </w:r>
              <w:r>
                <w:rPr>
                  <w:rFonts w:hint="eastAsia"/>
                  <w:lang w:eastAsia="zh-CN"/>
                </w:rPr>
                <w:t>t</w:t>
              </w:r>
              <w:r w:rsidRPr="00713351">
                <w:rPr>
                  <w:rFonts w:hint="eastAsia"/>
                  <w:lang w:eastAsia="zh-CN"/>
                </w:rPr>
                <w:t xml:space="preserve">he 4-bit applies to the first scheduled </w:t>
              </w:r>
              <w:r w:rsidRPr="00713351">
                <w:rPr>
                  <w:lang w:eastAsia="zh-CN"/>
                </w:rPr>
                <w:t>PUSCH</w:t>
              </w:r>
              <w:r w:rsidRPr="00713351">
                <w:rPr>
                  <w:rFonts w:hint="eastAsia"/>
                  <w:lang w:eastAsia="zh-CN"/>
                </w:rPr>
                <w:t xml:space="preserve">, and the HARQ process numbers for other scheduled </w:t>
              </w:r>
              <w:r w:rsidRPr="00713351">
                <w:rPr>
                  <w:lang w:eastAsia="zh-CN"/>
                </w:rPr>
                <w:t>PUSCHs</w:t>
              </w:r>
              <w:r w:rsidRPr="00713351">
                <w:rPr>
                  <w:rFonts w:hint="eastAsia"/>
                  <w:lang w:eastAsia="zh-CN"/>
                </w:rPr>
                <w:t xml:space="preserve"> are defined </w:t>
              </w:r>
              <w:r w:rsidRPr="00713351">
                <w:rPr>
                  <w:lang w:eastAsia="zh-CN"/>
                </w:rPr>
                <w:t xml:space="preserve">in </w:t>
              </w:r>
              <w:proofErr w:type="spellStart"/>
              <w:r w:rsidRPr="00713351">
                <w:rPr>
                  <w:rFonts w:hint="eastAsia"/>
                  <w:lang w:eastAsia="zh-CN"/>
                </w:rPr>
                <w:t>subclause</w:t>
              </w:r>
              <w:proofErr w:type="spellEnd"/>
              <w:r w:rsidRPr="00713351">
                <w:rPr>
                  <w:rFonts w:hint="eastAsia"/>
                  <w:lang w:eastAsia="zh-CN"/>
                </w:rPr>
                <w:t xml:space="preserve"> </w:t>
              </w:r>
              <w:r w:rsidRPr="00713351">
                <w:rPr>
                  <w:lang w:eastAsia="zh-CN"/>
                </w:rPr>
                <w:t>6</w:t>
              </w:r>
              <w:r w:rsidRPr="00713351">
                <w:rPr>
                  <w:rFonts w:hint="eastAsia"/>
                  <w:lang w:eastAsia="zh-CN"/>
                </w:rPr>
                <w:t>.</w:t>
              </w:r>
              <w:r w:rsidRPr="00713351">
                <w:rPr>
                  <w:lang w:eastAsia="zh-CN"/>
                </w:rPr>
                <w:t>1</w:t>
              </w:r>
              <w:r w:rsidRPr="00713351">
                <w:rPr>
                  <w:rFonts w:hint="eastAsia"/>
                  <w:lang w:eastAsia="zh-CN"/>
                </w:rPr>
                <w:t xml:space="preserve"> of [</w:t>
              </w:r>
              <w:r w:rsidRPr="00713351">
                <w:rPr>
                  <w:lang w:eastAsia="zh-CN"/>
                </w:rPr>
                <w:t>6</w:t>
              </w:r>
              <w:r w:rsidRPr="00713351">
                <w:rPr>
                  <w:rFonts w:hint="eastAsia"/>
                  <w:lang w:eastAsia="zh-CN"/>
                </w:rPr>
                <w:t>]</w:t>
              </w:r>
              <w:r w:rsidRPr="00713351">
                <w:rPr>
                  <w:lang w:eastAsia="zh-CN"/>
                </w:rPr>
                <w:t>.</w:t>
              </w:r>
            </w:ins>
          </w:p>
          <w:p w14:paraId="6EE54FC2" w14:textId="77777777" w:rsidR="00D33104" w:rsidRDefault="00D33104" w:rsidP="006161B1">
            <w:pPr>
              <w:pStyle w:val="B2"/>
            </w:pPr>
            <w:r>
              <w:rPr>
                <w:lang w:eastAsia="zh-CN"/>
              </w:rPr>
              <w:t>…</w:t>
            </w:r>
          </w:p>
          <w:p w14:paraId="6E31C9DF" w14:textId="77777777" w:rsidR="00D33104" w:rsidRDefault="00D33104" w:rsidP="006161B1"/>
          <w:p w14:paraId="071A6EB8" w14:textId="77777777" w:rsidR="00D33104" w:rsidRPr="002625EB" w:rsidRDefault="00D33104" w:rsidP="006161B1">
            <w:pPr>
              <w:pStyle w:val="TH"/>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33104" w:rsidRPr="002625EB" w14:paraId="5F018A82" w14:textId="77777777" w:rsidTr="006161B1">
              <w:trPr>
                <w:trHeight w:val="424"/>
                <w:jc w:val="center"/>
              </w:trPr>
              <w:tc>
                <w:tcPr>
                  <w:tcW w:w="2467" w:type="dxa"/>
                  <w:shd w:val="clear" w:color="auto" w:fill="D9D9D9"/>
                  <w:vAlign w:val="center"/>
                </w:tcPr>
                <w:p w14:paraId="1C164251" w14:textId="77777777" w:rsidR="00D33104" w:rsidRPr="002625EB" w:rsidRDefault="00D33104" w:rsidP="006161B1">
                  <w:pPr>
                    <w:pStyle w:val="TAC"/>
                    <w:rPr>
                      <w:lang w:eastAsia="zh-CN"/>
                    </w:rPr>
                  </w:pPr>
                  <w:r w:rsidRPr="002625EB">
                    <w:rPr>
                      <w:lang w:eastAsia="zh-CN"/>
                    </w:rPr>
                    <w:t>Value of the Redundancy version field</w:t>
                  </w:r>
                </w:p>
              </w:tc>
              <w:tc>
                <w:tcPr>
                  <w:tcW w:w="4983" w:type="dxa"/>
                  <w:shd w:val="clear" w:color="auto" w:fill="D9D9D9"/>
                  <w:vAlign w:val="center"/>
                </w:tcPr>
                <w:p w14:paraId="1CFADD1E" w14:textId="77777777" w:rsidR="00D33104" w:rsidRPr="002625EB" w:rsidRDefault="00D33104" w:rsidP="006161B1">
                  <w:pPr>
                    <w:pStyle w:val="TAC"/>
                    <w:rPr>
                      <w:lang w:eastAsia="zh-CN"/>
                    </w:rPr>
                  </w:pPr>
                  <w:r w:rsidRPr="002625EB">
                    <w:rPr>
                      <w:rFonts w:hint="eastAsia"/>
                      <w:lang w:eastAsia="zh-CN"/>
                    </w:rPr>
                    <w:t xml:space="preserve">Value of </w:t>
                  </w:r>
                  <w:r w:rsidRPr="002625EB">
                    <w:rPr>
                      <w:position w:val="-12"/>
                      <w:sz w:val="20"/>
                    </w:rPr>
                    <w:object w:dxaOrig="400" w:dyaOrig="360" w14:anchorId="048FAFCA">
                      <v:shape id="_x0000_i1040" type="#_x0000_t75" style="width:22pt;height:14pt" o:ole="">
                        <v:imagedata r:id="rId32" o:title=""/>
                      </v:shape>
                      <o:OLEObject Type="Embed" ProgID="Equation.3" ShapeID="_x0000_i1040" DrawAspect="Content" ObjectID="_1643196659" r:id="rId47"/>
                    </w:object>
                  </w:r>
                  <w:r w:rsidRPr="002625EB">
                    <w:rPr>
                      <w:lang w:eastAsia="zh-CN"/>
                    </w:rPr>
                    <w:t xml:space="preserve"> to be applied</w:t>
                  </w:r>
                </w:p>
              </w:tc>
            </w:tr>
            <w:tr w:rsidR="00D33104" w:rsidRPr="002625EB" w14:paraId="23EEED70" w14:textId="77777777" w:rsidTr="006161B1">
              <w:trPr>
                <w:jc w:val="center"/>
              </w:trPr>
              <w:tc>
                <w:tcPr>
                  <w:tcW w:w="2467" w:type="dxa"/>
                  <w:vAlign w:val="center"/>
                </w:tcPr>
                <w:p w14:paraId="592B896C" w14:textId="77777777" w:rsidR="00D33104" w:rsidRPr="002625EB" w:rsidRDefault="00D33104" w:rsidP="006161B1">
                  <w:pPr>
                    <w:pStyle w:val="TAC"/>
                    <w:rPr>
                      <w:lang w:eastAsia="zh-CN"/>
                    </w:rPr>
                  </w:pPr>
                  <w:r w:rsidRPr="002625EB">
                    <w:rPr>
                      <w:rFonts w:hint="eastAsia"/>
                      <w:lang w:eastAsia="zh-CN"/>
                    </w:rPr>
                    <w:t>0</w:t>
                  </w:r>
                </w:p>
              </w:tc>
              <w:tc>
                <w:tcPr>
                  <w:tcW w:w="4983" w:type="dxa"/>
                  <w:shd w:val="clear" w:color="auto" w:fill="auto"/>
                  <w:vAlign w:val="center"/>
                </w:tcPr>
                <w:p w14:paraId="7643D929" w14:textId="77777777" w:rsidR="00D33104" w:rsidRPr="002625EB" w:rsidRDefault="00D33104" w:rsidP="006161B1">
                  <w:pPr>
                    <w:pStyle w:val="TAC"/>
                    <w:rPr>
                      <w:lang w:eastAsia="zh-CN"/>
                    </w:rPr>
                  </w:pPr>
                  <w:r w:rsidRPr="002625EB">
                    <w:rPr>
                      <w:lang w:eastAsia="zh-CN"/>
                    </w:rPr>
                    <w:t>0</w:t>
                  </w:r>
                </w:p>
              </w:tc>
            </w:tr>
            <w:tr w:rsidR="00D33104" w:rsidRPr="002625EB" w14:paraId="3B02879A" w14:textId="77777777" w:rsidTr="006161B1">
              <w:trPr>
                <w:jc w:val="center"/>
              </w:trPr>
              <w:tc>
                <w:tcPr>
                  <w:tcW w:w="2467" w:type="dxa"/>
                  <w:vAlign w:val="center"/>
                </w:tcPr>
                <w:p w14:paraId="201798C3" w14:textId="77777777" w:rsidR="00D33104" w:rsidRPr="002625EB" w:rsidRDefault="00D33104" w:rsidP="006161B1">
                  <w:pPr>
                    <w:pStyle w:val="TAC"/>
                    <w:rPr>
                      <w:lang w:eastAsia="zh-CN"/>
                    </w:rPr>
                  </w:pPr>
                  <w:r w:rsidRPr="002625EB">
                    <w:rPr>
                      <w:rFonts w:hint="eastAsia"/>
                      <w:lang w:eastAsia="zh-CN"/>
                    </w:rPr>
                    <w:t>1</w:t>
                  </w:r>
                </w:p>
              </w:tc>
              <w:tc>
                <w:tcPr>
                  <w:tcW w:w="4983" w:type="dxa"/>
                  <w:shd w:val="clear" w:color="auto" w:fill="auto"/>
                  <w:vAlign w:val="center"/>
                </w:tcPr>
                <w:p w14:paraId="444C37B9" w14:textId="77777777" w:rsidR="00D33104" w:rsidRPr="002625EB" w:rsidRDefault="00D33104" w:rsidP="006161B1">
                  <w:pPr>
                    <w:pStyle w:val="TAC"/>
                    <w:rPr>
                      <w:lang w:eastAsia="zh-CN"/>
                    </w:rPr>
                  </w:pPr>
                  <w:del w:id="106" w:author="Author">
                    <w:r w:rsidDel="009B7368">
                      <w:rPr>
                        <w:lang w:eastAsia="zh-CN"/>
                      </w:rPr>
                      <w:delText>[</w:delText>
                    </w:r>
                  </w:del>
                  <w:r>
                    <w:rPr>
                      <w:lang w:eastAsia="zh-CN"/>
                    </w:rPr>
                    <w:t>2</w:t>
                  </w:r>
                  <w:del w:id="107" w:author="Author">
                    <w:r w:rsidDel="009B7368">
                      <w:rPr>
                        <w:lang w:eastAsia="zh-CN"/>
                      </w:rPr>
                      <w:delText xml:space="preserve"> or 3]</w:delText>
                    </w:r>
                  </w:del>
                </w:p>
              </w:tc>
            </w:tr>
          </w:tbl>
          <w:p w14:paraId="6B18FF27" w14:textId="77777777" w:rsidR="00D33104" w:rsidRDefault="00D33104" w:rsidP="006161B1"/>
          <w:p w14:paraId="39015DB3" w14:textId="77777777" w:rsidR="00D33104" w:rsidRDefault="00D33104" w:rsidP="006161B1"/>
          <w:p w14:paraId="0474707A" w14:textId="77777777" w:rsidR="00D33104" w:rsidRDefault="00D33104" w:rsidP="006161B1"/>
          <w:p w14:paraId="020BA0A3" w14:textId="77777777" w:rsidR="00D33104" w:rsidRPr="003F1E70" w:rsidRDefault="00D33104" w:rsidP="006161B1">
            <w:pPr>
              <w:rPr>
                <w:b/>
                <w:bCs/>
                <w:sz w:val="22"/>
                <w:szCs w:val="22"/>
              </w:rPr>
            </w:pPr>
            <w:r w:rsidRPr="003F1E70">
              <w:rPr>
                <w:rFonts w:hint="eastAsia"/>
                <w:b/>
                <w:bCs/>
                <w:sz w:val="22"/>
                <w:szCs w:val="22"/>
              </w:rPr>
              <w:t>T</w:t>
            </w:r>
            <w:r w:rsidRPr="003F1E70">
              <w:rPr>
                <w:b/>
                <w:bCs/>
                <w:sz w:val="22"/>
                <w:szCs w:val="22"/>
              </w:rPr>
              <w:t>S 38.214</w:t>
            </w:r>
          </w:p>
          <w:p w14:paraId="131E360E" w14:textId="77777777" w:rsidR="00D33104" w:rsidRPr="003F1E70" w:rsidRDefault="00D33104" w:rsidP="006161B1">
            <w:pPr>
              <w:pStyle w:val="Heading2"/>
              <w:numPr>
                <w:ilvl w:val="0"/>
                <w:numId w:val="0"/>
              </w:numPr>
              <w:ind w:left="576" w:hanging="576"/>
              <w:rPr>
                <w:rFonts w:ascii="Times New Roman" w:hAnsi="Times New Roman"/>
                <w:b/>
                <w:bCs/>
                <w:color w:val="000000"/>
                <w:sz w:val="20"/>
                <w:szCs w:val="20"/>
              </w:rPr>
            </w:pPr>
            <w:r w:rsidRPr="003F1E70">
              <w:rPr>
                <w:rFonts w:ascii="Times New Roman" w:hAnsi="Times New Roman"/>
                <w:b/>
                <w:bCs/>
                <w:color w:val="000000"/>
                <w:sz w:val="20"/>
                <w:szCs w:val="20"/>
              </w:rPr>
              <w:t>6.1</w:t>
            </w:r>
            <w:r w:rsidRPr="003F1E70">
              <w:rPr>
                <w:rFonts w:ascii="Times New Roman" w:hAnsi="Times New Roman"/>
                <w:b/>
                <w:bCs/>
                <w:color w:val="000000"/>
                <w:sz w:val="20"/>
                <w:szCs w:val="20"/>
              </w:rPr>
              <w:tab/>
              <w:t>UE procedure for transmitting the physical uplink shared channel</w:t>
            </w:r>
          </w:p>
          <w:p w14:paraId="090C6A58" w14:textId="77777777" w:rsidR="00D33104" w:rsidRPr="003F1E70" w:rsidRDefault="00D33104" w:rsidP="006161B1">
            <w:pPr>
              <w:rPr>
                <w:rFonts w:eastAsia="宋体"/>
                <w:lang w:val="en-US" w:eastAsia="zh-CN"/>
              </w:rPr>
            </w:pPr>
            <w:r>
              <w:rPr>
                <w:rFonts w:eastAsia="宋体" w:hint="eastAsia"/>
                <w:lang w:val="en-US" w:eastAsia="zh-CN"/>
              </w:rPr>
              <w:t>.</w:t>
            </w:r>
            <w:r>
              <w:rPr>
                <w:rFonts w:eastAsia="宋体"/>
                <w:lang w:val="en-US" w:eastAsia="zh-CN"/>
              </w:rPr>
              <w:t>.</w:t>
            </w:r>
          </w:p>
          <w:p w14:paraId="3C585F60" w14:textId="0023E775" w:rsidR="00D33104" w:rsidRDefault="00D33104" w:rsidP="006161B1">
            <w:pPr>
              <w:jc w:val="both"/>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or 0_</w:t>
            </w:r>
            <w:proofErr w:type="gramStart"/>
            <w:r>
              <w:rPr>
                <w:color w:val="000000"/>
              </w:rPr>
              <w:t xml:space="preserve">2 </w:t>
            </w:r>
            <w:r w:rsidRPr="00A31FCA">
              <w:rPr>
                <w:color w:val="000000"/>
              </w:rPr>
              <w:t xml:space="preserve"> with</w:t>
            </w:r>
            <w:proofErr w:type="gramEnd"/>
            <w:r w:rsidRPr="00A31FCA">
              <w:rPr>
                <w:color w:val="000000"/>
              </w:rPr>
              <w:t xml:space="preserve">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w:t>
            </w:r>
            <w:r w:rsidRPr="004D71CA">
              <w:rPr>
                <w:color w:val="000000"/>
              </w:rPr>
              <w:t xml:space="preserve">transmit the corresponding PUSCH as indicated by this DCI format 0_1 or </w:t>
            </w:r>
            <w:r w:rsidRPr="004D71CA">
              <w:rPr>
                <w:color w:val="000000"/>
              </w:rPr>
              <w:lastRenderedPageBreak/>
              <w:t xml:space="preserve">0_2. </w:t>
            </w:r>
            <w:ins w:id="108" w:author="Author">
              <w:r w:rsidRPr="004D71CA">
                <w:rPr>
                  <w:color w:val="000000"/>
                </w:rPr>
                <w:t xml:space="preserve">If a UE detects a DCI format 0_1 and the number of scheduled PUSCH signalled by </w:t>
              </w:r>
              <w:r w:rsidRPr="004D71CA">
                <w:rPr>
                  <w:rFonts w:eastAsiaTheme="minorEastAsia"/>
                  <w:color w:val="000000"/>
                  <w:lang w:eastAsia="zh-CN"/>
                </w:rPr>
                <w:t xml:space="preserve">the number of indicated valid SLIVs in the row of the </w:t>
              </w:r>
              <w:proofErr w:type="spellStart"/>
              <w:r w:rsidRPr="004D71CA">
                <w:rPr>
                  <w:i/>
                  <w:iCs/>
                  <w:color w:val="000000"/>
                </w:rPr>
                <w:t>pusch-TimeDomainAllocationList</w:t>
              </w:r>
              <w:proofErr w:type="spellEnd"/>
              <w:r w:rsidRPr="004D71CA">
                <w:rPr>
                  <w:color w:val="000000"/>
                </w:rPr>
                <w:t xml:space="preserve"> </w:t>
              </w:r>
              <w:r w:rsidRPr="004D71CA">
                <w:rPr>
                  <w:rFonts w:eastAsiaTheme="minorEastAsia"/>
                  <w:color w:val="000000"/>
                  <w:lang w:eastAsia="zh-CN"/>
                </w:rPr>
                <w:t>in</w:t>
              </w:r>
              <w:r w:rsidRPr="004D71CA">
                <w:rPr>
                  <w:color w:val="000000"/>
                </w:rPr>
                <w:t xml:space="preserve"> the</w:t>
              </w:r>
              <w:r w:rsidRPr="004D71CA">
                <w:rPr>
                  <w:rFonts w:eastAsiaTheme="minorEastAsia"/>
                  <w:color w:val="000000"/>
                  <w:lang w:eastAsia="zh-CN"/>
                </w:rPr>
                <w:t xml:space="preserve"> DCI format 0_1</w:t>
              </w:r>
              <w:r w:rsidRPr="004D71CA">
                <w:rPr>
                  <w:color w:val="000000"/>
                </w:rPr>
                <w:t xml:space="preserve"> is </w:t>
              </w:r>
              <w:r>
                <w:rPr>
                  <w:color w:val="000000"/>
                </w:rPr>
                <w:t>larger than 1</w:t>
              </w:r>
              <w:r w:rsidRPr="004D71CA">
                <w:rPr>
                  <w:color w:val="000000"/>
                </w:rPr>
                <w:t xml:space="preserve">, </w:t>
              </w:r>
              <w:r w:rsidRPr="004D71CA">
                <w:rPr>
                  <w:rFonts w:eastAsia="宋体"/>
                </w:rPr>
                <w:t xml:space="preserve">HARQ process ID for </w:t>
              </w:r>
              <w:proofErr w:type="spellStart"/>
              <w:r w:rsidRPr="004D71CA">
                <w:rPr>
                  <w:rFonts w:eastAsia="宋体"/>
                  <w:i/>
                  <w:iCs/>
                </w:rPr>
                <w:t>i</w:t>
              </w:r>
              <w:r w:rsidRPr="004D71CA">
                <w:rPr>
                  <w:rFonts w:eastAsia="宋体"/>
                </w:rPr>
                <w:t>-th</w:t>
              </w:r>
              <w:proofErr w:type="spellEnd"/>
              <w:r w:rsidRPr="004D71CA">
                <w:rPr>
                  <w:rFonts w:eastAsia="宋体"/>
                </w:rPr>
                <w:t xml:space="preserve"> PUSCH is </w:t>
              </w:r>
              <w:proofErr w:type="gramStart"/>
              <w:r w:rsidRPr="004D71CA">
                <w:rPr>
                  <w:rFonts w:eastAsia="宋体"/>
                </w:rPr>
                <w:t>Mod(</w:t>
              </w:r>
              <w:proofErr w:type="gramEnd"/>
              <w:r w:rsidRPr="004D71CA">
                <w:rPr>
                  <w:rFonts w:eastAsia="宋体"/>
                  <w:i/>
                  <w:iCs/>
                </w:rPr>
                <w:t>n</w:t>
              </w:r>
              <w:r w:rsidRPr="004D71CA">
                <w:rPr>
                  <w:rFonts w:eastAsia="宋体"/>
                  <w:vertAlign w:val="subscript"/>
                </w:rPr>
                <w:t>HARQ_ID</w:t>
              </w:r>
              <w:r w:rsidRPr="004D71CA">
                <w:rPr>
                  <w:rFonts w:eastAsia="宋体"/>
                </w:rPr>
                <w:t>+</w:t>
              </w:r>
              <w:r w:rsidRPr="004D71CA">
                <w:rPr>
                  <w:rFonts w:eastAsia="宋体"/>
                  <w:i/>
                  <w:iCs/>
                </w:rPr>
                <w:t>i</w:t>
              </w:r>
              <w:r w:rsidRPr="004D71CA">
                <w:rPr>
                  <w:rFonts w:eastAsia="宋体"/>
                </w:rPr>
                <w:t>-1, 16)</w:t>
              </w:r>
              <w:r w:rsidRPr="004D71CA">
                <w:t>,</w:t>
              </w:r>
              <w:r w:rsidRPr="004D71CA">
                <w:rPr>
                  <w:rFonts w:eastAsia="宋体"/>
                </w:rPr>
                <w:t xml:space="preserve"> where value of </w:t>
              </w:r>
            </w:ins>
            <w:r w:rsidR="00401307" w:rsidRPr="004D5E16">
              <w:rPr>
                <w:position w:val="-14"/>
              </w:rPr>
              <w:object w:dxaOrig="800" w:dyaOrig="380" w14:anchorId="6D036FA5">
                <v:shape id="_x0000_i1046" type="#_x0000_t75" style="width:40pt;height:19.35pt" o:ole="">
                  <v:imagedata r:id="rId48" o:title=""/>
                </v:shape>
                <o:OLEObject Type="Embed" ProgID="Equation.3" ShapeID="_x0000_i1046" DrawAspect="Content" ObjectID="_1643196660" r:id="rId49"/>
              </w:object>
            </w:r>
            <w:r w:rsidR="00401307">
              <w:t xml:space="preserve"> </w:t>
            </w:r>
            <w:ins w:id="109" w:author="Author">
              <w:r w:rsidRPr="004D71CA">
                <w:rPr>
                  <w:rFonts w:eastAsia="宋体"/>
                </w:rPr>
                <w:t>is determined by the HARQ process number field in the DCI format 0_1.</w:t>
              </w:r>
              <w:r>
                <w:rPr>
                  <w:rFonts w:eastAsia="宋体"/>
                </w:rPr>
                <w:t xml:space="preserve"> </w:t>
              </w:r>
            </w:ins>
            <w:r w:rsidRPr="004D71CA">
              <w:rPr>
                <w:rFonts w:eastAsiaTheme="minorEastAsia"/>
                <w:color w:val="000000"/>
              </w:rPr>
              <w:t>F</w:t>
            </w:r>
            <w:r w:rsidRPr="004D71CA">
              <w:rPr>
                <w:rFonts w:eastAsia="等线"/>
                <w:color w:val="000000"/>
              </w:rPr>
              <w:t>or any HARQ process ID</w:t>
            </w:r>
            <w:r w:rsidRPr="004D71CA">
              <w:rPr>
                <w:rFonts w:eastAsia="等线"/>
                <w:color w:val="000000"/>
                <w:lang w:eastAsia="zh-CN"/>
              </w:rPr>
              <w:t>(</w:t>
            </w:r>
            <w:r w:rsidRPr="004D71CA">
              <w:rPr>
                <w:rFonts w:eastAsia="等线"/>
                <w:color w:val="000000"/>
              </w:rPr>
              <w:t>s</w:t>
            </w:r>
            <w:r w:rsidRPr="004D71CA">
              <w:rPr>
                <w:rFonts w:eastAsia="等线"/>
                <w:color w:val="000000"/>
                <w:lang w:eastAsia="zh-CN"/>
              </w:rPr>
              <w:t>)</w:t>
            </w:r>
            <w:r w:rsidRPr="004D71CA">
              <w:rPr>
                <w:rFonts w:eastAsia="等线"/>
                <w:color w:val="000000"/>
              </w:rPr>
              <w:t xml:space="preserve"> in a given scheduled cell, the UE is not expected to</w:t>
            </w:r>
            <w:r w:rsidRPr="004D71CA">
              <w:rPr>
                <w:rFonts w:eastAsia="等线"/>
                <w:color w:val="000000"/>
                <w:lang w:eastAsia="zh-CN"/>
              </w:rPr>
              <w:t xml:space="preserve"> </w:t>
            </w:r>
            <w:r w:rsidRPr="004D71CA">
              <w:rPr>
                <w:rFonts w:eastAsia="等线"/>
                <w:color w:val="000000"/>
              </w:rPr>
              <w:t xml:space="preserve">transmit a PUSCH that overlaps in time with </w:t>
            </w:r>
            <w:r w:rsidRPr="004D71CA">
              <w:rPr>
                <w:rFonts w:eastAsia="等线"/>
                <w:color w:val="000000"/>
                <w:lang w:eastAsia="zh-CN"/>
              </w:rPr>
              <w:t>another</w:t>
            </w:r>
            <w:r w:rsidRPr="004D71CA">
              <w:rPr>
                <w:rFonts w:eastAsia="等线"/>
                <w:color w:val="000000"/>
              </w:rPr>
              <w:t xml:space="preserve"> PUSCH.</w:t>
            </w:r>
            <w:r w:rsidRPr="004D71CA">
              <w:rPr>
                <w:rFonts w:eastAsia="等线"/>
                <w:color w:val="000000"/>
                <w:lang w:eastAsia="zh-CN"/>
              </w:rPr>
              <w:t xml:space="preserve"> </w:t>
            </w:r>
            <w:r w:rsidRPr="004D71CA">
              <w:rPr>
                <w:color w:val="000000"/>
              </w:rPr>
              <w:t xml:space="preserve">For any two HARQ process IDs in a given scheduled cell, if the UE is scheduled to start a first PUSCH transmission starting in symbol </w:t>
            </w:r>
            <w:r w:rsidRPr="004D71CA">
              <w:rPr>
                <w:i/>
                <w:color w:val="000000"/>
              </w:rPr>
              <w:t>j</w:t>
            </w:r>
            <w:r w:rsidRPr="004D71CA">
              <w:rPr>
                <w:color w:val="000000"/>
              </w:rPr>
              <w:t xml:space="preserve"> by a PDCCH endin</w:t>
            </w:r>
            <w:r>
              <w:rPr>
                <w:color w:val="000000"/>
              </w:rPr>
              <w:t xml:space="preserve">g in symbol </w:t>
            </w:r>
            <w:proofErr w:type="spellStart"/>
            <w:r w:rsidRPr="00A609D0">
              <w:rPr>
                <w:i/>
                <w:color w:val="000000"/>
              </w:rPr>
              <w:t>i</w:t>
            </w:r>
            <w:proofErr w:type="spellEnd"/>
            <w:r>
              <w:rPr>
                <w:color w:val="000000"/>
              </w:rPr>
              <w:t xml:space="preserve">, the UE is not expected to be scheduled to transmit a PUSCH starting earlier than the end of the first PUSCH by a PDCCH that ends </w:t>
            </w:r>
            <w:r>
              <w:rPr>
                <w:rFonts w:eastAsia="等线" w:hint="eastAsia"/>
                <w:color w:val="000000"/>
                <w:lang w:eastAsia="zh-CN"/>
              </w:rPr>
              <w:t>later</w:t>
            </w:r>
            <w:r>
              <w:rPr>
                <w:color w:val="000000"/>
              </w:rPr>
              <w:t xml:space="preserve"> than symbol </w:t>
            </w:r>
            <w:proofErr w:type="spellStart"/>
            <w:r>
              <w:rPr>
                <w:i/>
                <w:color w:val="000000"/>
              </w:rPr>
              <w:t>i</w:t>
            </w:r>
            <w:proofErr w:type="spellEnd"/>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254FC290" w14:textId="77777777" w:rsidR="00D33104" w:rsidRPr="004D71CA" w:rsidRDefault="00D33104" w:rsidP="006161B1">
            <w:pPr>
              <w:rPr>
                <w:rFonts w:eastAsia="宋体"/>
                <w:lang w:val="en-US" w:eastAsia="zh-CN"/>
              </w:rPr>
            </w:pPr>
            <w:r>
              <w:rPr>
                <w:rFonts w:eastAsia="宋体"/>
                <w:lang w:val="en-US" w:eastAsia="zh-CN"/>
              </w:rPr>
              <w:t>…</w:t>
            </w:r>
            <w:bookmarkStart w:id="110" w:name="_GoBack"/>
            <w:bookmarkEnd w:id="110"/>
          </w:p>
        </w:tc>
      </w:tr>
    </w:tbl>
    <w:p w14:paraId="77B8B89F" w14:textId="77777777" w:rsidR="00D33104" w:rsidRPr="00F21C57" w:rsidRDefault="00D33104" w:rsidP="002F3F32">
      <w:pPr>
        <w:rPr>
          <w:b/>
        </w:rPr>
      </w:pPr>
    </w:p>
    <w:p w14:paraId="049A98D1" w14:textId="77777777" w:rsidR="003C3B35" w:rsidRPr="00A11E97" w:rsidRDefault="003C3B35" w:rsidP="00DA6413">
      <w:pPr>
        <w:pStyle w:val="Heading1"/>
        <w:pBdr>
          <w:top w:val="single" w:sz="12" w:space="3" w:color="auto"/>
        </w:pBdr>
        <w:overflowPunct/>
        <w:autoSpaceDE/>
        <w:autoSpaceDN/>
        <w:adjustRightInd/>
        <w:spacing w:before="240" w:after="180" w:line="240" w:lineRule="auto"/>
        <w:jc w:val="both"/>
        <w:textAlignment w:val="auto"/>
        <w:rPr>
          <w:b/>
          <w:sz w:val="24"/>
          <w:szCs w:val="22"/>
          <w:lang w:val="en-US"/>
        </w:rPr>
      </w:pPr>
      <w:r w:rsidRPr="00A11E97">
        <w:rPr>
          <w:b/>
          <w:sz w:val="24"/>
          <w:szCs w:val="22"/>
          <w:lang w:val="en-US"/>
        </w:rPr>
        <w:t>References</w:t>
      </w:r>
    </w:p>
    <w:p w14:paraId="75E7167B" w14:textId="137F76C4" w:rsidR="00AD0FD2" w:rsidRDefault="00AD0FD2" w:rsidP="00CC2546">
      <w:pPr>
        <w:spacing w:after="0"/>
        <w:jc w:val="both"/>
        <w:rPr>
          <w:rFonts w:eastAsia="MS Mincho"/>
          <w:lang w:eastAsia="ja-JP"/>
        </w:rPr>
      </w:pPr>
      <w:r w:rsidRPr="0042517E">
        <w:rPr>
          <w:rFonts w:eastAsia="MS Mincho"/>
          <w:lang w:eastAsia="ja-JP"/>
        </w:rPr>
        <w:t xml:space="preserve">[1] </w:t>
      </w:r>
      <w:r w:rsidR="00F764E7">
        <w:rPr>
          <w:rFonts w:eastAsia="MS Mincho"/>
          <w:lang w:eastAsia="ja-JP"/>
        </w:rPr>
        <w:t>RAN1 Chairman’s Note, 3GPP TSG RAN WG1 Meeting</w:t>
      </w:r>
      <w:r w:rsidR="005D2923">
        <w:rPr>
          <w:rFonts w:eastAsia="宋体" w:hint="eastAsia"/>
          <w:lang w:eastAsia="zh-CN"/>
        </w:rPr>
        <w:t xml:space="preserve"> 9</w:t>
      </w:r>
      <w:r w:rsidR="00F00261">
        <w:rPr>
          <w:rFonts w:eastAsia="宋体" w:hint="eastAsia"/>
          <w:lang w:eastAsia="zh-CN"/>
        </w:rPr>
        <w:t>9</w:t>
      </w:r>
      <w:r w:rsidR="00F764E7">
        <w:rPr>
          <w:rFonts w:eastAsia="宋体" w:hint="eastAsia"/>
          <w:lang w:eastAsia="zh-CN"/>
        </w:rPr>
        <w:t>.</w:t>
      </w:r>
      <w:r w:rsidRPr="0042517E">
        <w:rPr>
          <w:rFonts w:eastAsia="MS Mincho"/>
          <w:lang w:eastAsia="ja-JP"/>
        </w:rPr>
        <w:t xml:space="preserve"> </w:t>
      </w:r>
    </w:p>
    <w:p w14:paraId="3D8062DC" w14:textId="303E48A9" w:rsidR="00CD43EF" w:rsidRPr="007B2E3A" w:rsidRDefault="00CD43EF" w:rsidP="007B2E3A">
      <w:pPr>
        <w:spacing w:after="0" w:line="288" w:lineRule="auto"/>
        <w:jc w:val="both"/>
        <w:rPr>
          <w:rFonts w:eastAsia="MS Mincho"/>
          <w:lang w:eastAsia="ja-JP"/>
        </w:rPr>
      </w:pPr>
    </w:p>
    <w:sectPr w:rsidR="00CD43EF" w:rsidRPr="007B2E3A" w:rsidSect="002E2A85">
      <w:headerReference w:type="even" r:id="rId50"/>
      <w:headerReference w:type="default" r:id="rId51"/>
      <w:footerReference w:type="even" r:id="rId52"/>
      <w:footerReference w:type="default" r:id="rId53"/>
      <w:headerReference w:type="first" r:id="rId54"/>
      <w:footerReference w:type="first" r:id="rId55"/>
      <w:footnotePr>
        <w:numRestart w:val="eachSect"/>
      </w:footnotePr>
      <w:pgSz w:w="11907" w:h="16839"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8CCEF" w14:textId="77777777" w:rsidR="006B3D98" w:rsidRDefault="006B3D98" w:rsidP="00083046">
      <w:r>
        <w:separator/>
      </w:r>
    </w:p>
  </w:endnote>
  <w:endnote w:type="continuationSeparator" w:id="0">
    <w:p w14:paraId="18B081E9" w14:textId="77777777" w:rsidR="006B3D98" w:rsidRDefault="006B3D9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09C5E" w14:textId="77777777" w:rsidR="0072085C" w:rsidRDefault="007208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1FA17" w14:textId="77777777" w:rsidR="0072085C" w:rsidRDefault="007208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A471" w14:textId="77777777" w:rsidR="0072085C" w:rsidRDefault="00720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2304D" w14:textId="77777777" w:rsidR="006B3D98" w:rsidRDefault="006B3D98" w:rsidP="00083046">
      <w:r>
        <w:separator/>
      </w:r>
    </w:p>
  </w:footnote>
  <w:footnote w:type="continuationSeparator" w:id="0">
    <w:p w14:paraId="734ADB2E" w14:textId="77777777" w:rsidR="006B3D98" w:rsidRDefault="006B3D98"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86867" w14:textId="77777777" w:rsidR="0072085C" w:rsidRDefault="007208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697684" w:rsidRDefault="00697684">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6B95" w14:textId="77777777" w:rsidR="0072085C" w:rsidRDefault="007208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0447E"/>
    <w:multiLevelType w:val="hybridMultilevel"/>
    <w:tmpl w:val="0AC213FC"/>
    <w:lvl w:ilvl="0" w:tplc="BCB05BE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8A6AB1"/>
    <w:multiLevelType w:val="multilevel"/>
    <w:tmpl w:val="CBE6DFB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7FC2"/>
    <w:multiLevelType w:val="hybridMultilevel"/>
    <w:tmpl w:val="698ECE16"/>
    <w:lvl w:ilvl="0" w:tplc="B2D66C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26FB9"/>
    <w:multiLevelType w:val="hybridMultilevel"/>
    <w:tmpl w:val="DD8279C6"/>
    <w:lvl w:ilvl="0" w:tplc="96F0F7D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FC2432"/>
    <w:multiLevelType w:val="hybridMultilevel"/>
    <w:tmpl w:val="9F4E207A"/>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05F74"/>
    <w:multiLevelType w:val="hybridMultilevel"/>
    <w:tmpl w:val="BD2AA7C8"/>
    <w:lvl w:ilvl="0" w:tplc="A5CC0B4C">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5645D4"/>
    <w:multiLevelType w:val="hybridMultilevel"/>
    <w:tmpl w:val="1450C614"/>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4E11C8"/>
    <w:multiLevelType w:val="hybridMultilevel"/>
    <w:tmpl w:val="C4D48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CE1F71"/>
    <w:multiLevelType w:val="hybridMultilevel"/>
    <w:tmpl w:val="AE905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91209EE"/>
    <w:multiLevelType w:val="hybridMultilevel"/>
    <w:tmpl w:val="CA9080E8"/>
    <w:lvl w:ilvl="0" w:tplc="53487788">
      <w:start w:val="14"/>
      <w:numFmt w:val="bullet"/>
      <w:lvlText w:val="-"/>
      <w:lvlJc w:val="left"/>
      <w:pPr>
        <w:ind w:left="644" w:hanging="360"/>
      </w:pPr>
      <w:rPr>
        <w:rFonts w:ascii="Times New Roman" w:eastAsia="宋体"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4"/>
  </w:num>
  <w:num w:numId="2">
    <w:abstractNumId w:val="8"/>
  </w:num>
  <w:num w:numId="3">
    <w:abstractNumId w:val="21"/>
  </w:num>
  <w:num w:numId="4">
    <w:abstractNumId w:val="30"/>
  </w:num>
  <w:num w:numId="5">
    <w:abstractNumId w:val="17"/>
  </w:num>
  <w:num w:numId="6">
    <w:abstractNumId w:val="9"/>
  </w:num>
  <w:num w:numId="7">
    <w:abstractNumId w:val="1"/>
  </w:num>
  <w:num w:numId="8">
    <w:abstractNumId w:val="22"/>
  </w:num>
  <w:num w:numId="9">
    <w:abstractNumId w:val="14"/>
  </w:num>
  <w:num w:numId="10">
    <w:abstractNumId w:val="23"/>
  </w:num>
  <w:num w:numId="11">
    <w:abstractNumId w:val="2"/>
  </w:num>
  <w:num w:numId="12">
    <w:abstractNumId w:val="3"/>
  </w:num>
  <w:num w:numId="13">
    <w:abstractNumId w:val="7"/>
  </w:num>
  <w:num w:numId="14">
    <w:abstractNumId w:val="10"/>
  </w:num>
  <w:num w:numId="15">
    <w:abstractNumId w:val="6"/>
  </w:num>
  <w:num w:numId="16">
    <w:abstractNumId w:val="24"/>
  </w:num>
  <w:num w:numId="17">
    <w:abstractNumId w:val="19"/>
  </w:num>
  <w:num w:numId="18">
    <w:abstractNumId w:val="31"/>
  </w:num>
  <w:num w:numId="19">
    <w:abstractNumId w:val="16"/>
  </w:num>
  <w:num w:numId="20">
    <w:abstractNumId w:val="29"/>
  </w:num>
  <w:num w:numId="21">
    <w:abstractNumId w:val="11"/>
  </w:num>
  <w:num w:numId="22">
    <w:abstractNumId w:val="13"/>
  </w:num>
  <w:num w:numId="23">
    <w:abstractNumId w:val="18"/>
  </w:num>
  <w:num w:numId="24">
    <w:abstractNumId w:val="5"/>
  </w:num>
  <w:num w:numId="25">
    <w:abstractNumId w:val="27"/>
  </w:num>
  <w:num w:numId="26">
    <w:abstractNumId w:val="25"/>
  </w:num>
  <w:num w:numId="27">
    <w:abstractNumId w:val="28"/>
  </w:num>
  <w:num w:numId="28">
    <w:abstractNumId w:val="0"/>
  </w:num>
  <w:num w:numId="29">
    <w:abstractNumId w:val="26"/>
  </w:num>
  <w:num w:numId="30">
    <w:abstractNumId w:val="12"/>
  </w:num>
  <w:num w:numId="31">
    <w:abstractNumId w:val="20"/>
  </w:num>
  <w:num w:numId="3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A17"/>
    <w:rsid w:val="00004076"/>
    <w:rsid w:val="000047BB"/>
    <w:rsid w:val="00005509"/>
    <w:rsid w:val="00005731"/>
    <w:rsid w:val="00005774"/>
    <w:rsid w:val="00005951"/>
    <w:rsid w:val="00005D6B"/>
    <w:rsid w:val="00005E89"/>
    <w:rsid w:val="00005F99"/>
    <w:rsid w:val="0000632C"/>
    <w:rsid w:val="0000738F"/>
    <w:rsid w:val="0000749B"/>
    <w:rsid w:val="00007907"/>
    <w:rsid w:val="00010910"/>
    <w:rsid w:val="00010921"/>
    <w:rsid w:val="00010C31"/>
    <w:rsid w:val="00011005"/>
    <w:rsid w:val="000116A8"/>
    <w:rsid w:val="00011A53"/>
    <w:rsid w:val="00011D8D"/>
    <w:rsid w:val="00011FB1"/>
    <w:rsid w:val="00012357"/>
    <w:rsid w:val="00012445"/>
    <w:rsid w:val="00012CC8"/>
    <w:rsid w:val="00012D3C"/>
    <w:rsid w:val="000131DD"/>
    <w:rsid w:val="000137E2"/>
    <w:rsid w:val="0001401B"/>
    <w:rsid w:val="00015B81"/>
    <w:rsid w:val="0001676E"/>
    <w:rsid w:val="000167DF"/>
    <w:rsid w:val="0001695D"/>
    <w:rsid w:val="000172F4"/>
    <w:rsid w:val="000205AD"/>
    <w:rsid w:val="00020D23"/>
    <w:rsid w:val="000210FF"/>
    <w:rsid w:val="000214D8"/>
    <w:rsid w:val="00021CA4"/>
    <w:rsid w:val="00022135"/>
    <w:rsid w:val="00022194"/>
    <w:rsid w:val="00022677"/>
    <w:rsid w:val="00022C4C"/>
    <w:rsid w:val="00022E33"/>
    <w:rsid w:val="00024066"/>
    <w:rsid w:val="00024227"/>
    <w:rsid w:val="00024849"/>
    <w:rsid w:val="00025609"/>
    <w:rsid w:val="00025DDA"/>
    <w:rsid w:val="000270B6"/>
    <w:rsid w:val="000272BB"/>
    <w:rsid w:val="000273A3"/>
    <w:rsid w:val="0002794A"/>
    <w:rsid w:val="00027A22"/>
    <w:rsid w:val="000301F5"/>
    <w:rsid w:val="00030341"/>
    <w:rsid w:val="00030B6F"/>
    <w:rsid w:val="00030EA8"/>
    <w:rsid w:val="00031BA0"/>
    <w:rsid w:val="00031C8A"/>
    <w:rsid w:val="00031EF0"/>
    <w:rsid w:val="000321A8"/>
    <w:rsid w:val="0003271D"/>
    <w:rsid w:val="00032854"/>
    <w:rsid w:val="0003339A"/>
    <w:rsid w:val="000336DD"/>
    <w:rsid w:val="000337AE"/>
    <w:rsid w:val="0003556C"/>
    <w:rsid w:val="000359C4"/>
    <w:rsid w:val="00035A83"/>
    <w:rsid w:val="000360DC"/>
    <w:rsid w:val="0003634B"/>
    <w:rsid w:val="000375ED"/>
    <w:rsid w:val="00040D18"/>
    <w:rsid w:val="00041416"/>
    <w:rsid w:val="0004152C"/>
    <w:rsid w:val="00041699"/>
    <w:rsid w:val="000422FF"/>
    <w:rsid w:val="000431D6"/>
    <w:rsid w:val="000433F2"/>
    <w:rsid w:val="00043878"/>
    <w:rsid w:val="00043DC1"/>
    <w:rsid w:val="00043F06"/>
    <w:rsid w:val="00045082"/>
    <w:rsid w:val="00045210"/>
    <w:rsid w:val="00045810"/>
    <w:rsid w:val="00045913"/>
    <w:rsid w:val="00045E16"/>
    <w:rsid w:val="00046AB8"/>
    <w:rsid w:val="00046EDE"/>
    <w:rsid w:val="00047446"/>
    <w:rsid w:val="00047D95"/>
    <w:rsid w:val="0005019A"/>
    <w:rsid w:val="00050412"/>
    <w:rsid w:val="00051814"/>
    <w:rsid w:val="00051AFF"/>
    <w:rsid w:val="00052776"/>
    <w:rsid w:val="00052FB5"/>
    <w:rsid w:val="00053132"/>
    <w:rsid w:val="0005342A"/>
    <w:rsid w:val="00053633"/>
    <w:rsid w:val="00053930"/>
    <w:rsid w:val="000541F0"/>
    <w:rsid w:val="000543C0"/>
    <w:rsid w:val="000544FE"/>
    <w:rsid w:val="00054594"/>
    <w:rsid w:val="00054AE1"/>
    <w:rsid w:val="000551A1"/>
    <w:rsid w:val="00055549"/>
    <w:rsid w:val="00055637"/>
    <w:rsid w:val="000556D7"/>
    <w:rsid w:val="00055EC9"/>
    <w:rsid w:val="00056928"/>
    <w:rsid w:val="00056B06"/>
    <w:rsid w:val="00057250"/>
    <w:rsid w:val="00057853"/>
    <w:rsid w:val="00057B0B"/>
    <w:rsid w:val="00057B7F"/>
    <w:rsid w:val="00057CB5"/>
    <w:rsid w:val="00057ED4"/>
    <w:rsid w:val="00060151"/>
    <w:rsid w:val="00060189"/>
    <w:rsid w:val="00060648"/>
    <w:rsid w:val="000608BE"/>
    <w:rsid w:val="00060B84"/>
    <w:rsid w:val="000610FC"/>
    <w:rsid w:val="0006165B"/>
    <w:rsid w:val="000620CD"/>
    <w:rsid w:val="000620FB"/>
    <w:rsid w:val="000621DB"/>
    <w:rsid w:val="0006247D"/>
    <w:rsid w:val="0006267E"/>
    <w:rsid w:val="00062716"/>
    <w:rsid w:val="000627C6"/>
    <w:rsid w:val="0006289E"/>
    <w:rsid w:val="00062907"/>
    <w:rsid w:val="00063AB0"/>
    <w:rsid w:val="00063AC6"/>
    <w:rsid w:val="00063DBB"/>
    <w:rsid w:val="00063F1D"/>
    <w:rsid w:val="00065630"/>
    <w:rsid w:val="0006568C"/>
    <w:rsid w:val="000658B0"/>
    <w:rsid w:val="00065C00"/>
    <w:rsid w:val="0006699D"/>
    <w:rsid w:val="000673BF"/>
    <w:rsid w:val="00070269"/>
    <w:rsid w:val="00070B29"/>
    <w:rsid w:val="0007119C"/>
    <w:rsid w:val="0007125C"/>
    <w:rsid w:val="0007184A"/>
    <w:rsid w:val="00071B1A"/>
    <w:rsid w:val="00071F1E"/>
    <w:rsid w:val="00072086"/>
    <w:rsid w:val="000720DC"/>
    <w:rsid w:val="00072453"/>
    <w:rsid w:val="000727CC"/>
    <w:rsid w:val="00072C1F"/>
    <w:rsid w:val="00073068"/>
    <w:rsid w:val="000734B1"/>
    <w:rsid w:val="00073C42"/>
    <w:rsid w:val="00073E25"/>
    <w:rsid w:val="000755B5"/>
    <w:rsid w:val="0007650C"/>
    <w:rsid w:val="00076C44"/>
    <w:rsid w:val="00076FF5"/>
    <w:rsid w:val="000775AB"/>
    <w:rsid w:val="00080246"/>
    <w:rsid w:val="00080821"/>
    <w:rsid w:val="00080AAE"/>
    <w:rsid w:val="00080C40"/>
    <w:rsid w:val="000828F2"/>
    <w:rsid w:val="00083046"/>
    <w:rsid w:val="00083408"/>
    <w:rsid w:val="00083457"/>
    <w:rsid w:val="0008371B"/>
    <w:rsid w:val="00083942"/>
    <w:rsid w:val="000839BB"/>
    <w:rsid w:val="00083DE3"/>
    <w:rsid w:val="00084826"/>
    <w:rsid w:val="00084F49"/>
    <w:rsid w:val="00085A51"/>
    <w:rsid w:val="000862ED"/>
    <w:rsid w:val="00086364"/>
    <w:rsid w:val="000868E1"/>
    <w:rsid w:val="00086A31"/>
    <w:rsid w:val="000875A1"/>
    <w:rsid w:val="00087EEE"/>
    <w:rsid w:val="00087F06"/>
    <w:rsid w:val="00087F40"/>
    <w:rsid w:val="000902E8"/>
    <w:rsid w:val="000903C1"/>
    <w:rsid w:val="00090609"/>
    <w:rsid w:val="00090A57"/>
    <w:rsid w:val="00091C52"/>
    <w:rsid w:val="00091E06"/>
    <w:rsid w:val="00092123"/>
    <w:rsid w:val="000923E2"/>
    <w:rsid w:val="000925B9"/>
    <w:rsid w:val="000932CF"/>
    <w:rsid w:val="000934B6"/>
    <w:rsid w:val="000939B7"/>
    <w:rsid w:val="00093E45"/>
    <w:rsid w:val="000947B2"/>
    <w:rsid w:val="000948FB"/>
    <w:rsid w:val="00094B22"/>
    <w:rsid w:val="00095FCD"/>
    <w:rsid w:val="00096A2E"/>
    <w:rsid w:val="00096DCA"/>
    <w:rsid w:val="0009739B"/>
    <w:rsid w:val="000975D5"/>
    <w:rsid w:val="000979D7"/>
    <w:rsid w:val="00097AF5"/>
    <w:rsid w:val="00097B99"/>
    <w:rsid w:val="000A0FAC"/>
    <w:rsid w:val="000A1124"/>
    <w:rsid w:val="000A1C12"/>
    <w:rsid w:val="000A1D31"/>
    <w:rsid w:val="000A26F4"/>
    <w:rsid w:val="000A2D74"/>
    <w:rsid w:val="000A3940"/>
    <w:rsid w:val="000A3B3B"/>
    <w:rsid w:val="000A4092"/>
    <w:rsid w:val="000A4785"/>
    <w:rsid w:val="000A4899"/>
    <w:rsid w:val="000A5315"/>
    <w:rsid w:val="000A584D"/>
    <w:rsid w:val="000A591F"/>
    <w:rsid w:val="000A59AD"/>
    <w:rsid w:val="000A5DFD"/>
    <w:rsid w:val="000A6336"/>
    <w:rsid w:val="000A6901"/>
    <w:rsid w:val="000A6C4B"/>
    <w:rsid w:val="000A6E2D"/>
    <w:rsid w:val="000A714B"/>
    <w:rsid w:val="000A77A6"/>
    <w:rsid w:val="000B0765"/>
    <w:rsid w:val="000B0B99"/>
    <w:rsid w:val="000B1FCD"/>
    <w:rsid w:val="000B25B1"/>
    <w:rsid w:val="000B264D"/>
    <w:rsid w:val="000B268B"/>
    <w:rsid w:val="000B2B68"/>
    <w:rsid w:val="000B32FD"/>
    <w:rsid w:val="000B3369"/>
    <w:rsid w:val="000B3C4F"/>
    <w:rsid w:val="000B3EF9"/>
    <w:rsid w:val="000B499B"/>
    <w:rsid w:val="000B4FD7"/>
    <w:rsid w:val="000B56DE"/>
    <w:rsid w:val="000B5BC0"/>
    <w:rsid w:val="000B5E1A"/>
    <w:rsid w:val="000B61E9"/>
    <w:rsid w:val="000B748B"/>
    <w:rsid w:val="000B7D93"/>
    <w:rsid w:val="000C074E"/>
    <w:rsid w:val="000C0B9D"/>
    <w:rsid w:val="000C0F99"/>
    <w:rsid w:val="000C1427"/>
    <w:rsid w:val="000C1438"/>
    <w:rsid w:val="000C14C1"/>
    <w:rsid w:val="000C166C"/>
    <w:rsid w:val="000C2530"/>
    <w:rsid w:val="000C2D30"/>
    <w:rsid w:val="000C2DAC"/>
    <w:rsid w:val="000C3A4B"/>
    <w:rsid w:val="000C3BE1"/>
    <w:rsid w:val="000C47EF"/>
    <w:rsid w:val="000C521E"/>
    <w:rsid w:val="000C56CE"/>
    <w:rsid w:val="000C650F"/>
    <w:rsid w:val="000C6B7A"/>
    <w:rsid w:val="000C72CB"/>
    <w:rsid w:val="000C7D54"/>
    <w:rsid w:val="000D0010"/>
    <w:rsid w:val="000D008D"/>
    <w:rsid w:val="000D00DD"/>
    <w:rsid w:val="000D0AE1"/>
    <w:rsid w:val="000D0E74"/>
    <w:rsid w:val="000D1026"/>
    <w:rsid w:val="000D140A"/>
    <w:rsid w:val="000D19F4"/>
    <w:rsid w:val="000D1CB9"/>
    <w:rsid w:val="000D1F29"/>
    <w:rsid w:val="000D25AC"/>
    <w:rsid w:val="000D2A79"/>
    <w:rsid w:val="000D2B96"/>
    <w:rsid w:val="000D2F5D"/>
    <w:rsid w:val="000D32B8"/>
    <w:rsid w:val="000D375B"/>
    <w:rsid w:val="000D413C"/>
    <w:rsid w:val="000D435D"/>
    <w:rsid w:val="000D4680"/>
    <w:rsid w:val="000D4806"/>
    <w:rsid w:val="000D4B54"/>
    <w:rsid w:val="000D4C44"/>
    <w:rsid w:val="000D5200"/>
    <w:rsid w:val="000D5841"/>
    <w:rsid w:val="000D6721"/>
    <w:rsid w:val="000D758A"/>
    <w:rsid w:val="000D7696"/>
    <w:rsid w:val="000D77B5"/>
    <w:rsid w:val="000E111E"/>
    <w:rsid w:val="000E1471"/>
    <w:rsid w:val="000E149E"/>
    <w:rsid w:val="000E1AF3"/>
    <w:rsid w:val="000E1CF0"/>
    <w:rsid w:val="000E2201"/>
    <w:rsid w:val="000E27D1"/>
    <w:rsid w:val="000E2EC1"/>
    <w:rsid w:val="000E3100"/>
    <w:rsid w:val="000E342C"/>
    <w:rsid w:val="000E34D6"/>
    <w:rsid w:val="000E3662"/>
    <w:rsid w:val="000E3EFC"/>
    <w:rsid w:val="000E4098"/>
    <w:rsid w:val="000E424B"/>
    <w:rsid w:val="000E4273"/>
    <w:rsid w:val="000E48A4"/>
    <w:rsid w:val="000E509A"/>
    <w:rsid w:val="000E512F"/>
    <w:rsid w:val="000E5790"/>
    <w:rsid w:val="000E6539"/>
    <w:rsid w:val="000E6D53"/>
    <w:rsid w:val="000E7166"/>
    <w:rsid w:val="000E750D"/>
    <w:rsid w:val="000E7E06"/>
    <w:rsid w:val="000E7E9E"/>
    <w:rsid w:val="000F021D"/>
    <w:rsid w:val="000F0774"/>
    <w:rsid w:val="000F07D8"/>
    <w:rsid w:val="000F0D83"/>
    <w:rsid w:val="000F0F05"/>
    <w:rsid w:val="000F1F49"/>
    <w:rsid w:val="000F28A5"/>
    <w:rsid w:val="000F2916"/>
    <w:rsid w:val="000F2F45"/>
    <w:rsid w:val="000F3287"/>
    <w:rsid w:val="000F3359"/>
    <w:rsid w:val="000F34A2"/>
    <w:rsid w:val="000F3AB3"/>
    <w:rsid w:val="000F41DF"/>
    <w:rsid w:val="000F433B"/>
    <w:rsid w:val="000F4A23"/>
    <w:rsid w:val="000F4CDA"/>
    <w:rsid w:val="000F5D7C"/>
    <w:rsid w:val="000F60C9"/>
    <w:rsid w:val="000F652F"/>
    <w:rsid w:val="000F66A9"/>
    <w:rsid w:val="000F67F8"/>
    <w:rsid w:val="000F6BC7"/>
    <w:rsid w:val="000F7193"/>
    <w:rsid w:val="000F729B"/>
    <w:rsid w:val="000F762B"/>
    <w:rsid w:val="000F7A66"/>
    <w:rsid w:val="00100446"/>
    <w:rsid w:val="00100608"/>
    <w:rsid w:val="00100CCE"/>
    <w:rsid w:val="00100D26"/>
    <w:rsid w:val="0010112F"/>
    <w:rsid w:val="001015E9"/>
    <w:rsid w:val="00101AC6"/>
    <w:rsid w:val="00101FE9"/>
    <w:rsid w:val="00102219"/>
    <w:rsid w:val="00102506"/>
    <w:rsid w:val="00102ED5"/>
    <w:rsid w:val="001038BF"/>
    <w:rsid w:val="00103FB1"/>
    <w:rsid w:val="0010402A"/>
    <w:rsid w:val="00104B0D"/>
    <w:rsid w:val="00104BD6"/>
    <w:rsid w:val="001055F4"/>
    <w:rsid w:val="00105992"/>
    <w:rsid w:val="001059D9"/>
    <w:rsid w:val="00105E70"/>
    <w:rsid w:val="00105F61"/>
    <w:rsid w:val="00106008"/>
    <w:rsid w:val="00106085"/>
    <w:rsid w:val="001067FF"/>
    <w:rsid w:val="00106E00"/>
    <w:rsid w:val="00106E58"/>
    <w:rsid w:val="00106F9A"/>
    <w:rsid w:val="00107218"/>
    <w:rsid w:val="00107C3A"/>
    <w:rsid w:val="001111C4"/>
    <w:rsid w:val="0011144D"/>
    <w:rsid w:val="00111454"/>
    <w:rsid w:val="00112A63"/>
    <w:rsid w:val="00112A78"/>
    <w:rsid w:val="00113AB0"/>
    <w:rsid w:val="00114203"/>
    <w:rsid w:val="00114A88"/>
    <w:rsid w:val="00114D6F"/>
    <w:rsid w:val="00114E6B"/>
    <w:rsid w:val="00114EB4"/>
    <w:rsid w:val="00114EDB"/>
    <w:rsid w:val="00114F39"/>
    <w:rsid w:val="00115279"/>
    <w:rsid w:val="001155B8"/>
    <w:rsid w:val="0011581F"/>
    <w:rsid w:val="00115AB2"/>
    <w:rsid w:val="00115BE4"/>
    <w:rsid w:val="001161E3"/>
    <w:rsid w:val="001168DD"/>
    <w:rsid w:val="00116E4A"/>
    <w:rsid w:val="001172A5"/>
    <w:rsid w:val="0011739B"/>
    <w:rsid w:val="001178B0"/>
    <w:rsid w:val="00117972"/>
    <w:rsid w:val="00117A16"/>
    <w:rsid w:val="00117B15"/>
    <w:rsid w:val="00120B93"/>
    <w:rsid w:val="00121508"/>
    <w:rsid w:val="0012156A"/>
    <w:rsid w:val="001216E0"/>
    <w:rsid w:val="001219C2"/>
    <w:rsid w:val="00121AC2"/>
    <w:rsid w:val="00121EB8"/>
    <w:rsid w:val="00122A9B"/>
    <w:rsid w:val="00122E2E"/>
    <w:rsid w:val="0012303A"/>
    <w:rsid w:val="00123B51"/>
    <w:rsid w:val="00123D3C"/>
    <w:rsid w:val="00124404"/>
    <w:rsid w:val="001245B6"/>
    <w:rsid w:val="00124E34"/>
    <w:rsid w:val="00125748"/>
    <w:rsid w:val="00125A9A"/>
    <w:rsid w:val="00125BB4"/>
    <w:rsid w:val="00126171"/>
    <w:rsid w:val="0012690F"/>
    <w:rsid w:val="0012711A"/>
    <w:rsid w:val="0012715A"/>
    <w:rsid w:val="001279C4"/>
    <w:rsid w:val="00127AD3"/>
    <w:rsid w:val="00127EE6"/>
    <w:rsid w:val="0013023F"/>
    <w:rsid w:val="0013041F"/>
    <w:rsid w:val="00130A5C"/>
    <w:rsid w:val="001313D7"/>
    <w:rsid w:val="00131748"/>
    <w:rsid w:val="00131B0C"/>
    <w:rsid w:val="00131FC9"/>
    <w:rsid w:val="00132CCB"/>
    <w:rsid w:val="00133026"/>
    <w:rsid w:val="00133527"/>
    <w:rsid w:val="00133590"/>
    <w:rsid w:val="00133ADD"/>
    <w:rsid w:val="00135071"/>
    <w:rsid w:val="00135364"/>
    <w:rsid w:val="00135455"/>
    <w:rsid w:val="001354B5"/>
    <w:rsid w:val="001358FE"/>
    <w:rsid w:val="00135EB0"/>
    <w:rsid w:val="001361CC"/>
    <w:rsid w:val="00136E4B"/>
    <w:rsid w:val="00137048"/>
    <w:rsid w:val="00137383"/>
    <w:rsid w:val="001379DE"/>
    <w:rsid w:val="00137CD4"/>
    <w:rsid w:val="001404DA"/>
    <w:rsid w:val="0014063F"/>
    <w:rsid w:val="00140E28"/>
    <w:rsid w:val="00141472"/>
    <w:rsid w:val="00141F04"/>
    <w:rsid w:val="0014228C"/>
    <w:rsid w:val="0014272C"/>
    <w:rsid w:val="00142F25"/>
    <w:rsid w:val="0014343A"/>
    <w:rsid w:val="001437A2"/>
    <w:rsid w:val="00143869"/>
    <w:rsid w:val="001445F5"/>
    <w:rsid w:val="00145793"/>
    <w:rsid w:val="001459C3"/>
    <w:rsid w:val="00146DE6"/>
    <w:rsid w:val="00146E62"/>
    <w:rsid w:val="001471E4"/>
    <w:rsid w:val="0014723C"/>
    <w:rsid w:val="00147305"/>
    <w:rsid w:val="00147488"/>
    <w:rsid w:val="001503B7"/>
    <w:rsid w:val="00150716"/>
    <w:rsid w:val="00150958"/>
    <w:rsid w:val="0015141B"/>
    <w:rsid w:val="00151B1F"/>
    <w:rsid w:val="00152682"/>
    <w:rsid w:val="0015312F"/>
    <w:rsid w:val="001535A8"/>
    <w:rsid w:val="00153AA2"/>
    <w:rsid w:val="0015445A"/>
    <w:rsid w:val="0015468D"/>
    <w:rsid w:val="00155943"/>
    <w:rsid w:val="00155CBE"/>
    <w:rsid w:val="00155CD0"/>
    <w:rsid w:val="00156323"/>
    <w:rsid w:val="0015641E"/>
    <w:rsid w:val="0015708C"/>
    <w:rsid w:val="0015725B"/>
    <w:rsid w:val="00157A76"/>
    <w:rsid w:val="00157C42"/>
    <w:rsid w:val="0016116B"/>
    <w:rsid w:val="0016182F"/>
    <w:rsid w:val="001618AA"/>
    <w:rsid w:val="00162169"/>
    <w:rsid w:val="00162392"/>
    <w:rsid w:val="001639BD"/>
    <w:rsid w:val="00164498"/>
    <w:rsid w:val="001649A0"/>
    <w:rsid w:val="0016551E"/>
    <w:rsid w:val="001661F7"/>
    <w:rsid w:val="001669CB"/>
    <w:rsid w:val="00166B83"/>
    <w:rsid w:val="0016793B"/>
    <w:rsid w:val="00167F3F"/>
    <w:rsid w:val="0017033E"/>
    <w:rsid w:val="001705BA"/>
    <w:rsid w:val="00170CD5"/>
    <w:rsid w:val="00171497"/>
    <w:rsid w:val="001715CA"/>
    <w:rsid w:val="00171C86"/>
    <w:rsid w:val="00171E74"/>
    <w:rsid w:val="0017238A"/>
    <w:rsid w:val="00172663"/>
    <w:rsid w:val="00172AFB"/>
    <w:rsid w:val="00172DE4"/>
    <w:rsid w:val="001730A0"/>
    <w:rsid w:val="0017367C"/>
    <w:rsid w:val="00173F11"/>
    <w:rsid w:val="00174406"/>
    <w:rsid w:val="00174C72"/>
    <w:rsid w:val="001752C6"/>
    <w:rsid w:val="001756F1"/>
    <w:rsid w:val="00175B19"/>
    <w:rsid w:val="00176757"/>
    <w:rsid w:val="00176B67"/>
    <w:rsid w:val="00176C5D"/>
    <w:rsid w:val="00177303"/>
    <w:rsid w:val="00177FDC"/>
    <w:rsid w:val="00180AD4"/>
    <w:rsid w:val="00180CFB"/>
    <w:rsid w:val="00180D8E"/>
    <w:rsid w:val="00180F78"/>
    <w:rsid w:val="001811D3"/>
    <w:rsid w:val="00181575"/>
    <w:rsid w:val="00181899"/>
    <w:rsid w:val="001818B3"/>
    <w:rsid w:val="001823DE"/>
    <w:rsid w:val="00182E06"/>
    <w:rsid w:val="00182F58"/>
    <w:rsid w:val="00184140"/>
    <w:rsid w:val="00184388"/>
    <w:rsid w:val="001847EC"/>
    <w:rsid w:val="00184848"/>
    <w:rsid w:val="00184CA4"/>
    <w:rsid w:val="001850D6"/>
    <w:rsid w:val="001864B3"/>
    <w:rsid w:val="001866C3"/>
    <w:rsid w:val="00187137"/>
    <w:rsid w:val="00187301"/>
    <w:rsid w:val="00187B8C"/>
    <w:rsid w:val="00187DAE"/>
    <w:rsid w:val="00190481"/>
    <w:rsid w:val="00190B32"/>
    <w:rsid w:val="00190BED"/>
    <w:rsid w:val="001911AC"/>
    <w:rsid w:val="0019161B"/>
    <w:rsid w:val="00192240"/>
    <w:rsid w:val="00192473"/>
    <w:rsid w:val="0019279A"/>
    <w:rsid w:val="001934CC"/>
    <w:rsid w:val="0019396C"/>
    <w:rsid w:val="00194988"/>
    <w:rsid w:val="0019499E"/>
    <w:rsid w:val="00194A8D"/>
    <w:rsid w:val="00194EF7"/>
    <w:rsid w:val="001952CF"/>
    <w:rsid w:val="0019595F"/>
    <w:rsid w:val="00195C45"/>
    <w:rsid w:val="0019650E"/>
    <w:rsid w:val="00196848"/>
    <w:rsid w:val="00196998"/>
    <w:rsid w:val="00196B28"/>
    <w:rsid w:val="0019735B"/>
    <w:rsid w:val="00197743"/>
    <w:rsid w:val="00197BA4"/>
    <w:rsid w:val="00197DD4"/>
    <w:rsid w:val="00197E06"/>
    <w:rsid w:val="001A00D9"/>
    <w:rsid w:val="001A051E"/>
    <w:rsid w:val="001A0B00"/>
    <w:rsid w:val="001A1955"/>
    <w:rsid w:val="001A1C7C"/>
    <w:rsid w:val="001A26F4"/>
    <w:rsid w:val="001A2884"/>
    <w:rsid w:val="001A3681"/>
    <w:rsid w:val="001A3AFD"/>
    <w:rsid w:val="001A3EC6"/>
    <w:rsid w:val="001A4996"/>
    <w:rsid w:val="001A53DF"/>
    <w:rsid w:val="001A56C7"/>
    <w:rsid w:val="001A624C"/>
    <w:rsid w:val="001A62D1"/>
    <w:rsid w:val="001A70AC"/>
    <w:rsid w:val="001A7218"/>
    <w:rsid w:val="001A7B33"/>
    <w:rsid w:val="001A7C4B"/>
    <w:rsid w:val="001B0061"/>
    <w:rsid w:val="001B010D"/>
    <w:rsid w:val="001B03B8"/>
    <w:rsid w:val="001B0545"/>
    <w:rsid w:val="001B068F"/>
    <w:rsid w:val="001B0D8A"/>
    <w:rsid w:val="001B0EE7"/>
    <w:rsid w:val="001B1060"/>
    <w:rsid w:val="001B121D"/>
    <w:rsid w:val="001B141A"/>
    <w:rsid w:val="001B1D24"/>
    <w:rsid w:val="001B1FAD"/>
    <w:rsid w:val="001B2796"/>
    <w:rsid w:val="001B3AE4"/>
    <w:rsid w:val="001B4848"/>
    <w:rsid w:val="001B4FE8"/>
    <w:rsid w:val="001B620C"/>
    <w:rsid w:val="001B65D6"/>
    <w:rsid w:val="001B73F7"/>
    <w:rsid w:val="001B7B32"/>
    <w:rsid w:val="001B7B86"/>
    <w:rsid w:val="001B7BE3"/>
    <w:rsid w:val="001C011D"/>
    <w:rsid w:val="001C0292"/>
    <w:rsid w:val="001C06AA"/>
    <w:rsid w:val="001C0DEF"/>
    <w:rsid w:val="001C186D"/>
    <w:rsid w:val="001C1E17"/>
    <w:rsid w:val="001C1E29"/>
    <w:rsid w:val="001C2D74"/>
    <w:rsid w:val="001C3333"/>
    <w:rsid w:val="001C3462"/>
    <w:rsid w:val="001C3694"/>
    <w:rsid w:val="001C36A9"/>
    <w:rsid w:val="001C38C8"/>
    <w:rsid w:val="001C3DD1"/>
    <w:rsid w:val="001C46E4"/>
    <w:rsid w:val="001C480A"/>
    <w:rsid w:val="001C4987"/>
    <w:rsid w:val="001C59E7"/>
    <w:rsid w:val="001C6472"/>
    <w:rsid w:val="001C64AB"/>
    <w:rsid w:val="001C6890"/>
    <w:rsid w:val="001C6E56"/>
    <w:rsid w:val="001C76C5"/>
    <w:rsid w:val="001C7745"/>
    <w:rsid w:val="001C7CCA"/>
    <w:rsid w:val="001D0320"/>
    <w:rsid w:val="001D04EE"/>
    <w:rsid w:val="001D0661"/>
    <w:rsid w:val="001D07C2"/>
    <w:rsid w:val="001D0C91"/>
    <w:rsid w:val="001D0D60"/>
    <w:rsid w:val="001D0FD7"/>
    <w:rsid w:val="001D180B"/>
    <w:rsid w:val="001D1C47"/>
    <w:rsid w:val="001D1EFF"/>
    <w:rsid w:val="001D1F44"/>
    <w:rsid w:val="001D22FC"/>
    <w:rsid w:val="001D2861"/>
    <w:rsid w:val="001D3A12"/>
    <w:rsid w:val="001D3D17"/>
    <w:rsid w:val="001D3F84"/>
    <w:rsid w:val="001D4091"/>
    <w:rsid w:val="001D427B"/>
    <w:rsid w:val="001D518C"/>
    <w:rsid w:val="001D524E"/>
    <w:rsid w:val="001D52DF"/>
    <w:rsid w:val="001D54D5"/>
    <w:rsid w:val="001D5881"/>
    <w:rsid w:val="001D61B8"/>
    <w:rsid w:val="001D6D1C"/>
    <w:rsid w:val="001D7604"/>
    <w:rsid w:val="001D7A81"/>
    <w:rsid w:val="001E01A3"/>
    <w:rsid w:val="001E083E"/>
    <w:rsid w:val="001E0954"/>
    <w:rsid w:val="001E0CAB"/>
    <w:rsid w:val="001E0D6F"/>
    <w:rsid w:val="001E0E88"/>
    <w:rsid w:val="001E2551"/>
    <w:rsid w:val="001E3EB9"/>
    <w:rsid w:val="001E4E21"/>
    <w:rsid w:val="001E4F88"/>
    <w:rsid w:val="001E5210"/>
    <w:rsid w:val="001E5FC9"/>
    <w:rsid w:val="001E62F2"/>
    <w:rsid w:val="001E6796"/>
    <w:rsid w:val="001E6E98"/>
    <w:rsid w:val="001E7B19"/>
    <w:rsid w:val="001E7F1E"/>
    <w:rsid w:val="001F1669"/>
    <w:rsid w:val="001F1942"/>
    <w:rsid w:val="001F1948"/>
    <w:rsid w:val="001F1EF9"/>
    <w:rsid w:val="001F2638"/>
    <w:rsid w:val="001F27F5"/>
    <w:rsid w:val="001F28FD"/>
    <w:rsid w:val="001F29DA"/>
    <w:rsid w:val="001F2ADB"/>
    <w:rsid w:val="001F2D76"/>
    <w:rsid w:val="001F2F8E"/>
    <w:rsid w:val="001F3437"/>
    <w:rsid w:val="001F3815"/>
    <w:rsid w:val="001F3BD8"/>
    <w:rsid w:val="001F4519"/>
    <w:rsid w:val="001F4746"/>
    <w:rsid w:val="001F5199"/>
    <w:rsid w:val="001F5218"/>
    <w:rsid w:val="001F6E82"/>
    <w:rsid w:val="001F6F91"/>
    <w:rsid w:val="001F72B7"/>
    <w:rsid w:val="001F734E"/>
    <w:rsid w:val="001F7C2B"/>
    <w:rsid w:val="00200066"/>
    <w:rsid w:val="0020012E"/>
    <w:rsid w:val="00200645"/>
    <w:rsid w:val="002007F8"/>
    <w:rsid w:val="00200A2C"/>
    <w:rsid w:val="00201689"/>
    <w:rsid w:val="00201A67"/>
    <w:rsid w:val="00202049"/>
    <w:rsid w:val="00202279"/>
    <w:rsid w:val="00202518"/>
    <w:rsid w:val="00202BE0"/>
    <w:rsid w:val="00202C2F"/>
    <w:rsid w:val="00204385"/>
    <w:rsid w:val="002044FD"/>
    <w:rsid w:val="00204B7E"/>
    <w:rsid w:val="002051F8"/>
    <w:rsid w:val="00205913"/>
    <w:rsid w:val="00205DF1"/>
    <w:rsid w:val="00207168"/>
    <w:rsid w:val="00207603"/>
    <w:rsid w:val="0021034B"/>
    <w:rsid w:val="002105AC"/>
    <w:rsid w:val="002109FB"/>
    <w:rsid w:val="00210C56"/>
    <w:rsid w:val="00210D0E"/>
    <w:rsid w:val="00210E00"/>
    <w:rsid w:val="00211195"/>
    <w:rsid w:val="0021177B"/>
    <w:rsid w:val="002119CA"/>
    <w:rsid w:val="00211D42"/>
    <w:rsid w:val="00211EAD"/>
    <w:rsid w:val="0021295D"/>
    <w:rsid w:val="0021354A"/>
    <w:rsid w:val="00213B7A"/>
    <w:rsid w:val="00214221"/>
    <w:rsid w:val="0021488F"/>
    <w:rsid w:val="002157D4"/>
    <w:rsid w:val="0021595D"/>
    <w:rsid w:val="00215DB1"/>
    <w:rsid w:val="002160F1"/>
    <w:rsid w:val="002164F7"/>
    <w:rsid w:val="0021679E"/>
    <w:rsid w:val="00216E9E"/>
    <w:rsid w:val="00217056"/>
    <w:rsid w:val="00217130"/>
    <w:rsid w:val="002171C5"/>
    <w:rsid w:val="002177FD"/>
    <w:rsid w:val="00217AA4"/>
    <w:rsid w:val="0022051F"/>
    <w:rsid w:val="00220766"/>
    <w:rsid w:val="00220CE6"/>
    <w:rsid w:val="00221014"/>
    <w:rsid w:val="002210C4"/>
    <w:rsid w:val="002212D4"/>
    <w:rsid w:val="00221965"/>
    <w:rsid w:val="002220F3"/>
    <w:rsid w:val="002223D0"/>
    <w:rsid w:val="00222B5E"/>
    <w:rsid w:val="00223051"/>
    <w:rsid w:val="002234ED"/>
    <w:rsid w:val="00223BC8"/>
    <w:rsid w:val="00225263"/>
    <w:rsid w:val="002257E0"/>
    <w:rsid w:val="0022585D"/>
    <w:rsid w:val="00225F6B"/>
    <w:rsid w:val="002277A7"/>
    <w:rsid w:val="00227B93"/>
    <w:rsid w:val="00227E85"/>
    <w:rsid w:val="00230237"/>
    <w:rsid w:val="002302CD"/>
    <w:rsid w:val="00230369"/>
    <w:rsid w:val="00230395"/>
    <w:rsid w:val="00230F7D"/>
    <w:rsid w:val="00231441"/>
    <w:rsid w:val="00231684"/>
    <w:rsid w:val="00231E8E"/>
    <w:rsid w:val="00232052"/>
    <w:rsid w:val="00232B28"/>
    <w:rsid w:val="00232E0C"/>
    <w:rsid w:val="00233868"/>
    <w:rsid w:val="0023513D"/>
    <w:rsid w:val="002354CF"/>
    <w:rsid w:val="00235759"/>
    <w:rsid w:val="00236221"/>
    <w:rsid w:val="002369F5"/>
    <w:rsid w:val="0023789F"/>
    <w:rsid w:val="00237EB6"/>
    <w:rsid w:val="0024012A"/>
    <w:rsid w:val="00240808"/>
    <w:rsid w:val="00241062"/>
    <w:rsid w:val="00241251"/>
    <w:rsid w:val="0024133B"/>
    <w:rsid w:val="0024179B"/>
    <w:rsid w:val="00241ACC"/>
    <w:rsid w:val="00242116"/>
    <w:rsid w:val="00242798"/>
    <w:rsid w:val="002428B8"/>
    <w:rsid w:val="00242921"/>
    <w:rsid w:val="00244C0D"/>
    <w:rsid w:val="00244CD8"/>
    <w:rsid w:val="00244EE5"/>
    <w:rsid w:val="00244EF1"/>
    <w:rsid w:val="00244EF2"/>
    <w:rsid w:val="00245C3D"/>
    <w:rsid w:val="00246872"/>
    <w:rsid w:val="002469F1"/>
    <w:rsid w:val="00246B2D"/>
    <w:rsid w:val="0024758D"/>
    <w:rsid w:val="00247D95"/>
    <w:rsid w:val="00250370"/>
    <w:rsid w:val="0025068A"/>
    <w:rsid w:val="0025076B"/>
    <w:rsid w:val="0025096F"/>
    <w:rsid w:val="002509E2"/>
    <w:rsid w:val="002514DC"/>
    <w:rsid w:val="00251691"/>
    <w:rsid w:val="00251DAC"/>
    <w:rsid w:val="0025287D"/>
    <w:rsid w:val="00252AC0"/>
    <w:rsid w:val="00252B96"/>
    <w:rsid w:val="00252BA9"/>
    <w:rsid w:val="002534FA"/>
    <w:rsid w:val="00253D6C"/>
    <w:rsid w:val="0025444C"/>
    <w:rsid w:val="00254D8C"/>
    <w:rsid w:val="00254F56"/>
    <w:rsid w:val="002558D5"/>
    <w:rsid w:val="002562C5"/>
    <w:rsid w:val="00256495"/>
    <w:rsid w:val="00256503"/>
    <w:rsid w:val="0025688C"/>
    <w:rsid w:val="0025697E"/>
    <w:rsid w:val="00256CE8"/>
    <w:rsid w:val="00257528"/>
    <w:rsid w:val="002576FF"/>
    <w:rsid w:val="00257A05"/>
    <w:rsid w:val="00257CF5"/>
    <w:rsid w:val="00257F7E"/>
    <w:rsid w:val="002600E6"/>
    <w:rsid w:val="002602D9"/>
    <w:rsid w:val="002605DF"/>
    <w:rsid w:val="0026087F"/>
    <w:rsid w:val="002608AE"/>
    <w:rsid w:val="00261277"/>
    <w:rsid w:val="00261808"/>
    <w:rsid w:val="00261832"/>
    <w:rsid w:val="00261A1C"/>
    <w:rsid w:val="002624DF"/>
    <w:rsid w:val="00262587"/>
    <w:rsid w:val="00263113"/>
    <w:rsid w:val="0026387E"/>
    <w:rsid w:val="002638DC"/>
    <w:rsid w:val="00263A39"/>
    <w:rsid w:val="002649E1"/>
    <w:rsid w:val="00264DBB"/>
    <w:rsid w:val="002653A1"/>
    <w:rsid w:val="00265BFF"/>
    <w:rsid w:val="002667A0"/>
    <w:rsid w:val="00266890"/>
    <w:rsid w:val="00266901"/>
    <w:rsid w:val="00266985"/>
    <w:rsid w:val="002669E5"/>
    <w:rsid w:val="00266A3B"/>
    <w:rsid w:val="00266A53"/>
    <w:rsid w:val="00266A6D"/>
    <w:rsid w:val="002679C3"/>
    <w:rsid w:val="00267B77"/>
    <w:rsid w:val="00270425"/>
    <w:rsid w:val="0027050B"/>
    <w:rsid w:val="00270568"/>
    <w:rsid w:val="002714B9"/>
    <w:rsid w:val="00271B43"/>
    <w:rsid w:val="00271FF9"/>
    <w:rsid w:val="0027252C"/>
    <w:rsid w:val="00272B91"/>
    <w:rsid w:val="002738B0"/>
    <w:rsid w:val="002738CD"/>
    <w:rsid w:val="00273CD2"/>
    <w:rsid w:val="00274099"/>
    <w:rsid w:val="00274128"/>
    <w:rsid w:val="00274425"/>
    <w:rsid w:val="00274B12"/>
    <w:rsid w:val="00274B8B"/>
    <w:rsid w:val="00274D3B"/>
    <w:rsid w:val="00275030"/>
    <w:rsid w:val="00275673"/>
    <w:rsid w:val="002757AF"/>
    <w:rsid w:val="00275E90"/>
    <w:rsid w:val="0027602A"/>
    <w:rsid w:val="00276B75"/>
    <w:rsid w:val="00277131"/>
    <w:rsid w:val="0027740D"/>
    <w:rsid w:val="002779F6"/>
    <w:rsid w:val="00277A84"/>
    <w:rsid w:val="00277F82"/>
    <w:rsid w:val="00280698"/>
    <w:rsid w:val="002806DE"/>
    <w:rsid w:val="00280A79"/>
    <w:rsid w:val="00280D04"/>
    <w:rsid w:val="00280DEA"/>
    <w:rsid w:val="00281D07"/>
    <w:rsid w:val="00281E8D"/>
    <w:rsid w:val="00281F1A"/>
    <w:rsid w:val="002821C9"/>
    <w:rsid w:val="002823A4"/>
    <w:rsid w:val="002826B3"/>
    <w:rsid w:val="00282B18"/>
    <w:rsid w:val="00282DB7"/>
    <w:rsid w:val="00283135"/>
    <w:rsid w:val="002831F2"/>
    <w:rsid w:val="0028362F"/>
    <w:rsid w:val="00283BF4"/>
    <w:rsid w:val="00284524"/>
    <w:rsid w:val="002849A3"/>
    <w:rsid w:val="002852BE"/>
    <w:rsid w:val="00286476"/>
    <w:rsid w:val="002865A3"/>
    <w:rsid w:val="00286677"/>
    <w:rsid w:val="00286C60"/>
    <w:rsid w:val="00286D48"/>
    <w:rsid w:val="00287450"/>
    <w:rsid w:val="0028755F"/>
    <w:rsid w:val="002876DD"/>
    <w:rsid w:val="00287951"/>
    <w:rsid w:val="00287C21"/>
    <w:rsid w:val="00287F14"/>
    <w:rsid w:val="002904E3"/>
    <w:rsid w:val="0029096D"/>
    <w:rsid w:val="00290AEF"/>
    <w:rsid w:val="00290BE2"/>
    <w:rsid w:val="0029208F"/>
    <w:rsid w:val="0029296E"/>
    <w:rsid w:val="0029304E"/>
    <w:rsid w:val="00293132"/>
    <w:rsid w:val="002931BE"/>
    <w:rsid w:val="002938B1"/>
    <w:rsid w:val="00293B42"/>
    <w:rsid w:val="00293BBB"/>
    <w:rsid w:val="00293CAF"/>
    <w:rsid w:val="00293E6E"/>
    <w:rsid w:val="00294508"/>
    <w:rsid w:val="00294FAA"/>
    <w:rsid w:val="00295388"/>
    <w:rsid w:val="002954CF"/>
    <w:rsid w:val="0029550F"/>
    <w:rsid w:val="002958FD"/>
    <w:rsid w:val="002959B9"/>
    <w:rsid w:val="00295AEE"/>
    <w:rsid w:val="00295B0A"/>
    <w:rsid w:val="00295DBA"/>
    <w:rsid w:val="00296E64"/>
    <w:rsid w:val="00297C2F"/>
    <w:rsid w:val="002A0128"/>
    <w:rsid w:val="002A06F9"/>
    <w:rsid w:val="002A19DE"/>
    <w:rsid w:val="002A1C9D"/>
    <w:rsid w:val="002A1DBB"/>
    <w:rsid w:val="002A1E47"/>
    <w:rsid w:val="002A3A3D"/>
    <w:rsid w:val="002A3CB8"/>
    <w:rsid w:val="002A41D2"/>
    <w:rsid w:val="002A4260"/>
    <w:rsid w:val="002A463C"/>
    <w:rsid w:val="002A626F"/>
    <w:rsid w:val="002A671A"/>
    <w:rsid w:val="002A6EC1"/>
    <w:rsid w:val="002A7253"/>
    <w:rsid w:val="002A7291"/>
    <w:rsid w:val="002A74D6"/>
    <w:rsid w:val="002A74FA"/>
    <w:rsid w:val="002A7F71"/>
    <w:rsid w:val="002A7FBB"/>
    <w:rsid w:val="002B08D0"/>
    <w:rsid w:val="002B099E"/>
    <w:rsid w:val="002B1610"/>
    <w:rsid w:val="002B16DB"/>
    <w:rsid w:val="002B18CD"/>
    <w:rsid w:val="002B1D85"/>
    <w:rsid w:val="002B2259"/>
    <w:rsid w:val="002B3127"/>
    <w:rsid w:val="002B499B"/>
    <w:rsid w:val="002B515A"/>
    <w:rsid w:val="002B5225"/>
    <w:rsid w:val="002B52C6"/>
    <w:rsid w:val="002B57DB"/>
    <w:rsid w:val="002B5879"/>
    <w:rsid w:val="002B5D6C"/>
    <w:rsid w:val="002B6A59"/>
    <w:rsid w:val="002B6BDA"/>
    <w:rsid w:val="002B6ECB"/>
    <w:rsid w:val="002B71B0"/>
    <w:rsid w:val="002B7A6B"/>
    <w:rsid w:val="002C0453"/>
    <w:rsid w:val="002C0B66"/>
    <w:rsid w:val="002C0D28"/>
    <w:rsid w:val="002C1230"/>
    <w:rsid w:val="002C2337"/>
    <w:rsid w:val="002C294D"/>
    <w:rsid w:val="002C300C"/>
    <w:rsid w:val="002C3F56"/>
    <w:rsid w:val="002C4101"/>
    <w:rsid w:val="002C44BB"/>
    <w:rsid w:val="002C46A5"/>
    <w:rsid w:val="002C4A7E"/>
    <w:rsid w:val="002C5625"/>
    <w:rsid w:val="002C5EA8"/>
    <w:rsid w:val="002C64CC"/>
    <w:rsid w:val="002C6806"/>
    <w:rsid w:val="002C77F0"/>
    <w:rsid w:val="002C77F9"/>
    <w:rsid w:val="002C7AAD"/>
    <w:rsid w:val="002D0198"/>
    <w:rsid w:val="002D01CB"/>
    <w:rsid w:val="002D0736"/>
    <w:rsid w:val="002D0AED"/>
    <w:rsid w:val="002D1152"/>
    <w:rsid w:val="002D1498"/>
    <w:rsid w:val="002D185B"/>
    <w:rsid w:val="002D233C"/>
    <w:rsid w:val="002D2483"/>
    <w:rsid w:val="002D2C23"/>
    <w:rsid w:val="002D2EF7"/>
    <w:rsid w:val="002D340F"/>
    <w:rsid w:val="002D3CE5"/>
    <w:rsid w:val="002D4572"/>
    <w:rsid w:val="002D488B"/>
    <w:rsid w:val="002D4A8A"/>
    <w:rsid w:val="002D53AF"/>
    <w:rsid w:val="002D5B2B"/>
    <w:rsid w:val="002D5E91"/>
    <w:rsid w:val="002D68B9"/>
    <w:rsid w:val="002D69F8"/>
    <w:rsid w:val="002D6D95"/>
    <w:rsid w:val="002D6FEE"/>
    <w:rsid w:val="002D72E4"/>
    <w:rsid w:val="002E01D6"/>
    <w:rsid w:val="002E11B9"/>
    <w:rsid w:val="002E12E2"/>
    <w:rsid w:val="002E16C5"/>
    <w:rsid w:val="002E1950"/>
    <w:rsid w:val="002E1FD1"/>
    <w:rsid w:val="002E2A85"/>
    <w:rsid w:val="002E2C90"/>
    <w:rsid w:val="002E2CB4"/>
    <w:rsid w:val="002E315D"/>
    <w:rsid w:val="002E333E"/>
    <w:rsid w:val="002E3464"/>
    <w:rsid w:val="002E3495"/>
    <w:rsid w:val="002E3CBC"/>
    <w:rsid w:val="002E5EC2"/>
    <w:rsid w:val="002E60AB"/>
    <w:rsid w:val="002E7AFE"/>
    <w:rsid w:val="002E7CC5"/>
    <w:rsid w:val="002F00C5"/>
    <w:rsid w:val="002F07D2"/>
    <w:rsid w:val="002F1C3B"/>
    <w:rsid w:val="002F1CCE"/>
    <w:rsid w:val="002F1D17"/>
    <w:rsid w:val="002F2451"/>
    <w:rsid w:val="002F28D8"/>
    <w:rsid w:val="002F296F"/>
    <w:rsid w:val="002F2E5D"/>
    <w:rsid w:val="002F33FD"/>
    <w:rsid w:val="002F3777"/>
    <w:rsid w:val="002F3E13"/>
    <w:rsid w:val="002F3F32"/>
    <w:rsid w:val="002F3F5A"/>
    <w:rsid w:val="002F4582"/>
    <w:rsid w:val="002F47AD"/>
    <w:rsid w:val="002F4DF0"/>
    <w:rsid w:val="002F50B0"/>
    <w:rsid w:val="002F5790"/>
    <w:rsid w:val="002F5943"/>
    <w:rsid w:val="002F5D62"/>
    <w:rsid w:val="002F6295"/>
    <w:rsid w:val="002F66A4"/>
    <w:rsid w:val="002F69A8"/>
    <w:rsid w:val="002F6FEC"/>
    <w:rsid w:val="002F7114"/>
    <w:rsid w:val="0030008B"/>
    <w:rsid w:val="003006CA"/>
    <w:rsid w:val="003007F8"/>
    <w:rsid w:val="003008BA"/>
    <w:rsid w:val="00300951"/>
    <w:rsid w:val="00300C1B"/>
    <w:rsid w:val="00301980"/>
    <w:rsid w:val="003022DC"/>
    <w:rsid w:val="00302934"/>
    <w:rsid w:val="00302DC9"/>
    <w:rsid w:val="00303177"/>
    <w:rsid w:val="0030336D"/>
    <w:rsid w:val="003038DD"/>
    <w:rsid w:val="00303FBB"/>
    <w:rsid w:val="00304419"/>
    <w:rsid w:val="00304500"/>
    <w:rsid w:val="00304ACA"/>
    <w:rsid w:val="00304F39"/>
    <w:rsid w:val="00305020"/>
    <w:rsid w:val="003052A7"/>
    <w:rsid w:val="0030553D"/>
    <w:rsid w:val="0030571C"/>
    <w:rsid w:val="00305933"/>
    <w:rsid w:val="00305A2F"/>
    <w:rsid w:val="003065FD"/>
    <w:rsid w:val="00306F0E"/>
    <w:rsid w:val="00307544"/>
    <w:rsid w:val="00307F21"/>
    <w:rsid w:val="003103B5"/>
    <w:rsid w:val="0031062D"/>
    <w:rsid w:val="00310B3E"/>
    <w:rsid w:val="003114E5"/>
    <w:rsid w:val="00311CAC"/>
    <w:rsid w:val="00311D08"/>
    <w:rsid w:val="00311ECF"/>
    <w:rsid w:val="003132AC"/>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C1"/>
    <w:rsid w:val="00321EF3"/>
    <w:rsid w:val="00323455"/>
    <w:rsid w:val="003237AF"/>
    <w:rsid w:val="00323BA0"/>
    <w:rsid w:val="00323E63"/>
    <w:rsid w:val="003244CD"/>
    <w:rsid w:val="00324C20"/>
    <w:rsid w:val="00324DCD"/>
    <w:rsid w:val="00324E9C"/>
    <w:rsid w:val="003250F2"/>
    <w:rsid w:val="003254A4"/>
    <w:rsid w:val="00325902"/>
    <w:rsid w:val="00325C58"/>
    <w:rsid w:val="0032641D"/>
    <w:rsid w:val="00326441"/>
    <w:rsid w:val="003264AA"/>
    <w:rsid w:val="00326E08"/>
    <w:rsid w:val="0032775A"/>
    <w:rsid w:val="00327942"/>
    <w:rsid w:val="00330018"/>
    <w:rsid w:val="00330340"/>
    <w:rsid w:val="003303AC"/>
    <w:rsid w:val="0033129D"/>
    <w:rsid w:val="00331ECA"/>
    <w:rsid w:val="00332095"/>
    <w:rsid w:val="003324E2"/>
    <w:rsid w:val="00332B9B"/>
    <w:rsid w:val="00332D56"/>
    <w:rsid w:val="003335FB"/>
    <w:rsid w:val="003337C9"/>
    <w:rsid w:val="00333B9E"/>
    <w:rsid w:val="00333EDD"/>
    <w:rsid w:val="003351B5"/>
    <w:rsid w:val="003352FD"/>
    <w:rsid w:val="0033544D"/>
    <w:rsid w:val="0033577F"/>
    <w:rsid w:val="003357DD"/>
    <w:rsid w:val="00336575"/>
    <w:rsid w:val="00336BEE"/>
    <w:rsid w:val="00336EA8"/>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47717"/>
    <w:rsid w:val="00347D9E"/>
    <w:rsid w:val="00350D8B"/>
    <w:rsid w:val="00351063"/>
    <w:rsid w:val="003510E1"/>
    <w:rsid w:val="003514CD"/>
    <w:rsid w:val="00351567"/>
    <w:rsid w:val="00351839"/>
    <w:rsid w:val="00352E65"/>
    <w:rsid w:val="003536D5"/>
    <w:rsid w:val="00353783"/>
    <w:rsid w:val="00354667"/>
    <w:rsid w:val="00354C75"/>
    <w:rsid w:val="00355191"/>
    <w:rsid w:val="003552C8"/>
    <w:rsid w:val="003559A4"/>
    <w:rsid w:val="00355B93"/>
    <w:rsid w:val="003575BA"/>
    <w:rsid w:val="00357C63"/>
    <w:rsid w:val="0036000C"/>
    <w:rsid w:val="00360211"/>
    <w:rsid w:val="00360C7D"/>
    <w:rsid w:val="00360E5B"/>
    <w:rsid w:val="00360EB2"/>
    <w:rsid w:val="00361538"/>
    <w:rsid w:val="0036194A"/>
    <w:rsid w:val="00361D72"/>
    <w:rsid w:val="00361F43"/>
    <w:rsid w:val="00361FBA"/>
    <w:rsid w:val="00362543"/>
    <w:rsid w:val="00362D53"/>
    <w:rsid w:val="00362DB7"/>
    <w:rsid w:val="00363104"/>
    <w:rsid w:val="00363312"/>
    <w:rsid w:val="003636D3"/>
    <w:rsid w:val="003637EB"/>
    <w:rsid w:val="00363E55"/>
    <w:rsid w:val="00363F4F"/>
    <w:rsid w:val="00363F8E"/>
    <w:rsid w:val="0036414A"/>
    <w:rsid w:val="00364212"/>
    <w:rsid w:val="00364359"/>
    <w:rsid w:val="00364430"/>
    <w:rsid w:val="0036472B"/>
    <w:rsid w:val="00364A48"/>
    <w:rsid w:val="00364A9A"/>
    <w:rsid w:val="00364BF8"/>
    <w:rsid w:val="00365077"/>
    <w:rsid w:val="00365A40"/>
    <w:rsid w:val="00365BF7"/>
    <w:rsid w:val="00366287"/>
    <w:rsid w:val="00366695"/>
    <w:rsid w:val="00366A21"/>
    <w:rsid w:val="00366DCF"/>
    <w:rsid w:val="00367444"/>
    <w:rsid w:val="00367459"/>
    <w:rsid w:val="003674AD"/>
    <w:rsid w:val="0036771C"/>
    <w:rsid w:val="00367C76"/>
    <w:rsid w:val="00367D10"/>
    <w:rsid w:val="00367D3E"/>
    <w:rsid w:val="00367F5B"/>
    <w:rsid w:val="00367FA3"/>
    <w:rsid w:val="00370387"/>
    <w:rsid w:val="00370AF2"/>
    <w:rsid w:val="00370D6F"/>
    <w:rsid w:val="0037113E"/>
    <w:rsid w:val="0037239C"/>
    <w:rsid w:val="003725FE"/>
    <w:rsid w:val="00372898"/>
    <w:rsid w:val="00372C48"/>
    <w:rsid w:val="003738D9"/>
    <w:rsid w:val="00373942"/>
    <w:rsid w:val="00373992"/>
    <w:rsid w:val="003739C4"/>
    <w:rsid w:val="00373E5E"/>
    <w:rsid w:val="00373FE3"/>
    <w:rsid w:val="00374A0E"/>
    <w:rsid w:val="00374DE6"/>
    <w:rsid w:val="003752DA"/>
    <w:rsid w:val="0037585F"/>
    <w:rsid w:val="00375E14"/>
    <w:rsid w:val="00376CA1"/>
    <w:rsid w:val="003773A4"/>
    <w:rsid w:val="003778E8"/>
    <w:rsid w:val="003779B2"/>
    <w:rsid w:val="00377C0F"/>
    <w:rsid w:val="00377D51"/>
    <w:rsid w:val="00377D5D"/>
    <w:rsid w:val="00380033"/>
    <w:rsid w:val="00380384"/>
    <w:rsid w:val="003808E1"/>
    <w:rsid w:val="00381296"/>
    <w:rsid w:val="00381506"/>
    <w:rsid w:val="0038169D"/>
    <w:rsid w:val="00381784"/>
    <w:rsid w:val="003818F6"/>
    <w:rsid w:val="003819FA"/>
    <w:rsid w:val="00381CB6"/>
    <w:rsid w:val="00382234"/>
    <w:rsid w:val="00382318"/>
    <w:rsid w:val="00382687"/>
    <w:rsid w:val="00382B37"/>
    <w:rsid w:val="00382F43"/>
    <w:rsid w:val="0038345A"/>
    <w:rsid w:val="0038352B"/>
    <w:rsid w:val="00383C2F"/>
    <w:rsid w:val="0038584A"/>
    <w:rsid w:val="00385C58"/>
    <w:rsid w:val="00385CB9"/>
    <w:rsid w:val="003865DB"/>
    <w:rsid w:val="003872BB"/>
    <w:rsid w:val="003877AE"/>
    <w:rsid w:val="00390D43"/>
    <w:rsid w:val="00390F44"/>
    <w:rsid w:val="003913B6"/>
    <w:rsid w:val="00391773"/>
    <w:rsid w:val="00391AA1"/>
    <w:rsid w:val="00391B86"/>
    <w:rsid w:val="00391F0E"/>
    <w:rsid w:val="00392977"/>
    <w:rsid w:val="00392B69"/>
    <w:rsid w:val="00392E06"/>
    <w:rsid w:val="00393259"/>
    <w:rsid w:val="00393923"/>
    <w:rsid w:val="0039435D"/>
    <w:rsid w:val="003943D4"/>
    <w:rsid w:val="0039448A"/>
    <w:rsid w:val="0039464E"/>
    <w:rsid w:val="003947B1"/>
    <w:rsid w:val="00394CB0"/>
    <w:rsid w:val="003958CA"/>
    <w:rsid w:val="0039593B"/>
    <w:rsid w:val="00395AB1"/>
    <w:rsid w:val="00395E02"/>
    <w:rsid w:val="00395E89"/>
    <w:rsid w:val="00396217"/>
    <w:rsid w:val="003965DA"/>
    <w:rsid w:val="003965FC"/>
    <w:rsid w:val="003969FF"/>
    <w:rsid w:val="003975AC"/>
    <w:rsid w:val="00397DA7"/>
    <w:rsid w:val="00397FC6"/>
    <w:rsid w:val="003A0825"/>
    <w:rsid w:val="003A087F"/>
    <w:rsid w:val="003A0C6E"/>
    <w:rsid w:val="003A15C1"/>
    <w:rsid w:val="003A267A"/>
    <w:rsid w:val="003A2745"/>
    <w:rsid w:val="003A2FFF"/>
    <w:rsid w:val="003A32B2"/>
    <w:rsid w:val="003A4806"/>
    <w:rsid w:val="003A517A"/>
    <w:rsid w:val="003A5945"/>
    <w:rsid w:val="003A5BA7"/>
    <w:rsid w:val="003A5E6E"/>
    <w:rsid w:val="003A68D3"/>
    <w:rsid w:val="003A71C1"/>
    <w:rsid w:val="003A730C"/>
    <w:rsid w:val="003A7E26"/>
    <w:rsid w:val="003B0031"/>
    <w:rsid w:val="003B0AC6"/>
    <w:rsid w:val="003B33FB"/>
    <w:rsid w:val="003B3980"/>
    <w:rsid w:val="003B3A03"/>
    <w:rsid w:val="003B4812"/>
    <w:rsid w:val="003B486C"/>
    <w:rsid w:val="003B4C0B"/>
    <w:rsid w:val="003B4F37"/>
    <w:rsid w:val="003B55C8"/>
    <w:rsid w:val="003B6137"/>
    <w:rsid w:val="003B6FC0"/>
    <w:rsid w:val="003B72B9"/>
    <w:rsid w:val="003B784F"/>
    <w:rsid w:val="003B7BEC"/>
    <w:rsid w:val="003C0353"/>
    <w:rsid w:val="003C0B35"/>
    <w:rsid w:val="003C13C6"/>
    <w:rsid w:val="003C1E70"/>
    <w:rsid w:val="003C1E94"/>
    <w:rsid w:val="003C27F4"/>
    <w:rsid w:val="003C2C5D"/>
    <w:rsid w:val="003C2E1A"/>
    <w:rsid w:val="003C3271"/>
    <w:rsid w:val="003C32F0"/>
    <w:rsid w:val="003C343D"/>
    <w:rsid w:val="003C3B35"/>
    <w:rsid w:val="003C3D90"/>
    <w:rsid w:val="003C3EC7"/>
    <w:rsid w:val="003C44D3"/>
    <w:rsid w:val="003C461D"/>
    <w:rsid w:val="003C4CDF"/>
    <w:rsid w:val="003C53D6"/>
    <w:rsid w:val="003C55C4"/>
    <w:rsid w:val="003C5A7F"/>
    <w:rsid w:val="003C5BAF"/>
    <w:rsid w:val="003C5ED0"/>
    <w:rsid w:val="003C6D30"/>
    <w:rsid w:val="003C6D97"/>
    <w:rsid w:val="003C6EC4"/>
    <w:rsid w:val="003C73BB"/>
    <w:rsid w:val="003C748B"/>
    <w:rsid w:val="003C7972"/>
    <w:rsid w:val="003D02B2"/>
    <w:rsid w:val="003D0B66"/>
    <w:rsid w:val="003D0BF0"/>
    <w:rsid w:val="003D1649"/>
    <w:rsid w:val="003D2C33"/>
    <w:rsid w:val="003D31A1"/>
    <w:rsid w:val="003D3265"/>
    <w:rsid w:val="003D3BBB"/>
    <w:rsid w:val="003D3E2E"/>
    <w:rsid w:val="003D44EF"/>
    <w:rsid w:val="003D48D3"/>
    <w:rsid w:val="003D4B8C"/>
    <w:rsid w:val="003D5380"/>
    <w:rsid w:val="003D562F"/>
    <w:rsid w:val="003D5A76"/>
    <w:rsid w:val="003D5E4D"/>
    <w:rsid w:val="003D6CC5"/>
    <w:rsid w:val="003D79A3"/>
    <w:rsid w:val="003D79CD"/>
    <w:rsid w:val="003D7B21"/>
    <w:rsid w:val="003D7C7A"/>
    <w:rsid w:val="003D7D34"/>
    <w:rsid w:val="003E06F9"/>
    <w:rsid w:val="003E079D"/>
    <w:rsid w:val="003E0884"/>
    <w:rsid w:val="003E0A3B"/>
    <w:rsid w:val="003E0A84"/>
    <w:rsid w:val="003E0FEE"/>
    <w:rsid w:val="003E1282"/>
    <w:rsid w:val="003E16AD"/>
    <w:rsid w:val="003E1753"/>
    <w:rsid w:val="003E19F8"/>
    <w:rsid w:val="003E2543"/>
    <w:rsid w:val="003E2676"/>
    <w:rsid w:val="003E26F7"/>
    <w:rsid w:val="003E2779"/>
    <w:rsid w:val="003E2BC0"/>
    <w:rsid w:val="003E2E40"/>
    <w:rsid w:val="003E3037"/>
    <w:rsid w:val="003E3455"/>
    <w:rsid w:val="003E49CA"/>
    <w:rsid w:val="003E625E"/>
    <w:rsid w:val="003E633B"/>
    <w:rsid w:val="003E65A0"/>
    <w:rsid w:val="003E6A7B"/>
    <w:rsid w:val="003E6DB0"/>
    <w:rsid w:val="003E792E"/>
    <w:rsid w:val="003E7DDD"/>
    <w:rsid w:val="003E7F81"/>
    <w:rsid w:val="003F0727"/>
    <w:rsid w:val="003F0876"/>
    <w:rsid w:val="003F0A78"/>
    <w:rsid w:val="003F0CD1"/>
    <w:rsid w:val="003F1546"/>
    <w:rsid w:val="003F1A3F"/>
    <w:rsid w:val="003F1E70"/>
    <w:rsid w:val="003F2002"/>
    <w:rsid w:val="003F28F3"/>
    <w:rsid w:val="003F2F54"/>
    <w:rsid w:val="003F30C9"/>
    <w:rsid w:val="003F3471"/>
    <w:rsid w:val="003F3944"/>
    <w:rsid w:val="003F3B09"/>
    <w:rsid w:val="003F48AA"/>
    <w:rsid w:val="003F4981"/>
    <w:rsid w:val="003F4D6D"/>
    <w:rsid w:val="003F4E14"/>
    <w:rsid w:val="003F540A"/>
    <w:rsid w:val="003F5A1C"/>
    <w:rsid w:val="003F5E49"/>
    <w:rsid w:val="003F610D"/>
    <w:rsid w:val="003F680E"/>
    <w:rsid w:val="003F6BD0"/>
    <w:rsid w:val="003F711F"/>
    <w:rsid w:val="003F7398"/>
    <w:rsid w:val="003F750A"/>
    <w:rsid w:val="003F7931"/>
    <w:rsid w:val="003F7E7C"/>
    <w:rsid w:val="003F7F1B"/>
    <w:rsid w:val="003F7F2B"/>
    <w:rsid w:val="00400314"/>
    <w:rsid w:val="004007BA"/>
    <w:rsid w:val="00400867"/>
    <w:rsid w:val="00401307"/>
    <w:rsid w:val="00401F93"/>
    <w:rsid w:val="0040240E"/>
    <w:rsid w:val="004025CB"/>
    <w:rsid w:val="0040296F"/>
    <w:rsid w:val="00402A22"/>
    <w:rsid w:val="00402B73"/>
    <w:rsid w:val="0040329D"/>
    <w:rsid w:val="00403399"/>
    <w:rsid w:val="004036E1"/>
    <w:rsid w:val="004038E2"/>
    <w:rsid w:val="0040391C"/>
    <w:rsid w:val="00403DEB"/>
    <w:rsid w:val="004040C8"/>
    <w:rsid w:val="004042E9"/>
    <w:rsid w:val="00404B4A"/>
    <w:rsid w:val="00405394"/>
    <w:rsid w:val="00405614"/>
    <w:rsid w:val="004058C6"/>
    <w:rsid w:val="0040599C"/>
    <w:rsid w:val="00405B01"/>
    <w:rsid w:val="00405F7B"/>
    <w:rsid w:val="00406082"/>
    <w:rsid w:val="00406313"/>
    <w:rsid w:val="0040633D"/>
    <w:rsid w:val="004063CD"/>
    <w:rsid w:val="004063EE"/>
    <w:rsid w:val="0040648C"/>
    <w:rsid w:val="00407176"/>
    <w:rsid w:val="00407604"/>
    <w:rsid w:val="00407785"/>
    <w:rsid w:val="00407902"/>
    <w:rsid w:val="00407CD6"/>
    <w:rsid w:val="004102F3"/>
    <w:rsid w:val="004107E6"/>
    <w:rsid w:val="0041132B"/>
    <w:rsid w:val="004114F7"/>
    <w:rsid w:val="00411681"/>
    <w:rsid w:val="00411D06"/>
    <w:rsid w:val="00411FC6"/>
    <w:rsid w:val="004123E0"/>
    <w:rsid w:val="00413160"/>
    <w:rsid w:val="00413795"/>
    <w:rsid w:val="00413E61"/>
    <w:rsid w:val="00414CA5"/>
    <w:rsid w:val="00414D82"/>
    <w:rsid w:val="00414E95"/>
    <w:rsid w:val="004153EE"/>
    <w:rsid w:val="004155B2"/>
    <w:rsid w:val="00415744"/>
    <w:rsid w:val="004157C8"/>
    <w:rsid w:val="00415BE7"/>
    <w:rsid w:val="0041616F"/>
    <w:rsid w:val="0041626E"/>
    <w:rsid w:val="004163EF"/>
    <w:rsid w:val="0041643C"/>
    <w:rsid w:val="00416E9F"/>
    <w:rsid w:val="0041772F"/>
    <w:rsid w:val="00417D61"/>
    <w:rsid w:val="004205D4"/>
    <w:rsid w:val="004207E8"/>
    <w:rsid w:val="00420853"/>
    <w:rsid w:val="00420884"/>
    <w:rsid w:val="004209B5"/>
    <w:rsid w:val="00420F24"/>
    <w:rsid w:val="004211BE"/>
    <w:rsid w:val="00421653"/>
    <w:rsid w:val="00421E04"/>
    <w:rsid w:val="00423744"/>
    <w:rsid w:val="004239D8"/>
    <w:rsid w:val="0042401A"/>
    <w:rsid w:val="004240D5"/>
    <w:rsid w:val="004241AD"/>
    <w:rsid w:val="004243AA"/>
    <w:rsid w:val="00424424"/>
    <w:rsid w:val="00424A72"/>
    <w:rsid w:val="00424D6E"/>
    <w:rsid w:val="00425024"/>
    <w:rsid w:val="00425110"/>
    <w:rsid w:val="0042517E"/>
    <w:rsid w:val="00425375"/>
    <w:rsid w:val="004254DF"/>
    <w:rsid w:val="00425939"/>
    <w:rsid w:val="0042734D"/>
    <w:rsid w:val="00427387"/>
    <w:rsid w:val="00427546"/>
    <w:rsid w:val="004300DC"/>
    <w:rsid w:val="00430367"/>
    <w:rsid w:val="00430452"/>
    <w:rsid w:val="00430C46"/>
    <w:rsid w:val="00430DF3"/>
    <w:rsid w:val="00431DF0"/>
    <w:rsid w:val="004322FF"/>
    <w:rsid w:val="00432D00"/>
    <w:rsid w:val="00433006"/>
    <w:rsid w:val="004331C7"/>
    <w:rsid w:val="00433489"/>
    <w:rsid w:val="004336FC"/>
    <w:rsid w:val="00433834"/>
    <w:rsid w:val="0043396D"/>
    <w:rsid w:val="00434070"/>
    <w:rsid w:val="004345BA"/>
    <w:rsid w:val="00434A6D"/>
    <w:rsid w:val="004351C1"/>
    <w:rsid w:val="00435554"/>
    <w:rsid w:val="00435EE6"/>
    <w:rsid w:val="00435FC6"/>
    <w:rsid w:val="0043679F"/>
    <w:rsid w:val="00436AEE"/>
    <w:rsid w:val="00437386"/>
    <w:rsid w:val="004373F3"/>
    <w:rsid w:val="00437D47"/>
    <w:rsid w:val="00440611"/>
    <w:rsid w:val="00440D1D"/>
    <w:rsid w:val="00440E60"/>
    <w:rsid w:val="004425D7"/>
    <w:rsid w:val="00442704"/>
    <w:rsid w:val="00442902"/>
    <w:rsid w:val="00442C0D"/>
    <w:rsid w:val="004430A5"/>
    <w:rsid w:val="00443131"/>
    <w:rsid w:val="004431FA"/>
    <w:rsid w:val="00443DAF"/>
    <w:rsid w:val="004445D2"/>
    <w:rsid w:val="004447F9"/>
    <w:rsid w:val="00444B9F"/>
    <w:rsid w:val="0044532E"/>
    <w:rsid w:val="00445622"/>
    <w:rsid w:val="00446384"/>
    <w:rsid w:val="0044702F"/>
    <w:rsid w:val="004471CE"/>
    <w:rsid w:val="004472ED"/>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3FA3"/>
    <w:rsid w:val="00454B83"/>
    <w:rsid w:val="00454D22"/>
    <w:rsid w:val="00455E7A"/>
    <w:rsid w:val="00456447"/>
    <w:rsid w:val="004567CE"/>
    <w:rsid w:val="00456E98"/>
    <w:rsid w:val="0045708B"/>
    <w:rsid w:val="004576C9"/>
    <w:rsid w:val="00457A4D"/>
    <w:rsid w:val="004608CC"/>
    <w:rsid w:val="00460BCB"/>
    <w:rsid w:val="00461C28"/>
    <w:rsid w:val="00461E53"/>
    <w:rsid w:val="00461F2D"/>
    <w:rsid w:val="00461F66"/>
    <w:rsid w:val="004624A3"/>
    <w:rsid w:val="004643E2"/>
    <w:rsid w:val="00465880"/>
    <w:rsid w:val="00465F79"/>
    <w:rsid w:val="00466532"/>
    <w:rsid w:val="0046666D"/>
    <w:rsid w:val="0046687D"/>
    <w:rsid w:val="00466DD7"/>
    <w:rsid w:val="00466F1C"/>
    <w:rsid w:val="00467A29"/>
    <w:rsid w:val="0047004A"/>
    <w:rsid w:val="00470D36"/>
    <w:rsid w:val="00470D9A"/>
    <w:rsid w:val="0047128F"/>
    <w:rsid w:val="00471AD5"/>
    <w:rsid w:val="00471FE1"/>
    <w:rsid w:val="004725F3"/>
    <w:rsid w:val="0047275A"/>
    <w:rsid w:val="00472D72"/>
    <w:rsid w:val="004730B5"/>
    <w:rsid w:val="00473867"/>
    <w:rsid w:val="00473944"/>
    <w:rsid w:val="00474060"/>
    <w:rsid w:val="004741EF"/>
    <w:rsid w:val="00474BDC"/>
    <w:rsid w:val="00474D44"/>
    <w:rsid w:val="00474F44"/>
    <w:rsid w:val="0047586A"/>
    <w:rsid w:val="00475915"/>
    <w:rsid w:val="00475C45"/>
    <w:rsid w:val="00475C77"/>
    <w:rsid w:val="00476326"/>
    <w:rsid w:val="0047692C"/>
    <w:rsid w:val="00476B90"/>
    <w:rsid w:val="00477106"/>
    <w:rsid w:val="004775E9"/>
    <w:rsid w:val="00477672"/>
    <w:rsid w:val="00477932"/>
    <w:rsid w:val="00477AFB"/>
    <w:rsid w:val="00477B46"/>
    <w:rsid w:val="00477E34"/>
    <w:rsid w:val="004800A8"/>
    <w:rsid w:val="0048015F"/>
    <w:rsid w:val="004801EF"/>
    <w:rsid w:val="0048033E"/>
    <w:rsid w:val="004804F5"/>
    <w:rsid w:val="0048076B"/>
    <w:rsid w:val="00481074"/>
    <w:rsid w:val="004810CE"/>
    <w:rsid w:val="00481182"/>
    <w:rsid w:val="004818C4"/>
    <w:rsid w:val="00481CCF"/>
    <w:rsid w:val="00481D44"/>
    <w:rsid w:val="00481F84"/>
    <w:rsid w:val="00481FAD"/>
    <w:rsid w:val="0048250D"/>
    <w:rsid w:val="00482880"/>
    <w:rsid w:val="00483A91"/>
    <w:rsid w:val="00483D20"/>
    <w:rsid w:val="00484397"/>
    <w:rsid w:val="00484F59"/>
    <w:rsid w:val="00485376"/>
    <w:rsid w:val="0048570F"/>
    <w:rsid w:val="00485EC0"/>
    <w:rsid w:val="00485F01"/>
    <w:rsid w:val="00485F12"/>
    <w:rsid w:val="00485FF9"/>
    <w:rsid w:val="00486234"/>
    <w:rsid w:val="00486540"/>
    <w:rsid w:val="00486CB0"/>
    <w:rsid w:val="00487090"/>
    <w:rsid w:val="004872F1"/>
    <w:rsid w:val="00487637"/>
    <w:rsid w:val="00487F4B"/>
    <w:rsid w:val="00490744"/>
    <w:rsid w:val="00491688"/>
    <w:rsid w:val="0049218C"/>
    <w:rsid w:val="0049246F"/>
    <w:rsid w:val="00492ACF"/>
    <w:rsid w:val="0049325B"/>
    <w:rsid w:val="004936C3"/>
    <w:rsid w:val="00493A37"/>
    <w:rsid w:val="00493BB1"/>
    <w:rsid w:val="004948D2"/>
    <w:rsid w:val="00494CA9"/>
    <w:rsid w:val="00494E34"/>
    <w:rsid w:val="0049581A"/>
    <w:rsid w:val="004958A6"/>
    <w:rsid w:val="004958F9"/>
    <w:rsid w:val="0049659A"/>
    <w:rsid w:val="00496784"/>
    <w:rsid w:val="004977BF"/>
    <w:rsid w:val="00497D37"/>
    <w:rsid w:val="004A0A28"/>
    <w:rsid w:val="004A11F2"/>
    <w:rsid w:val="004A1358"/>
    <w:rsid w:val="004A1B0C"/>
    <w:rsid w:val="004A1E54"/>
    <w:rsid w:val="004A21AE"/>
    <w:rsid w:val="004A2422"/>
    <w:rsid w:val="004A242F"/>
    <w:rsid w:val="004A26E9"/>
    <w:rsid w:val="004A2C3A"/>
    <w:rsid w:val="004A2F45"/>
    <w:rsid w:val="004A3527"/>
    <w:rsid w:val="004A3545"/>
    <w:rsid w:val="004A360E"/>
    <w:rsid w:val="004A43B9"/>
    <w:rsid w:val="004A4659"/>
    <w:rsid w:val="004A4968"/>
    <w:rsid w:val="004A4C05"/>
    <w:rsid w:val="004A5267"/>
    <w:rsid w:val="004A5660"/>
    <w:rsid w:val="004A574A"/>
    <w:rsid w:val="004A57B5"/>
    <w:rsid w:val="004A5A2F"/>
    <w:rsid w:val="004A6A0D"/>
    <w:rsid w:val="004A6D0E"/>
    <w:rsid w:val="004A72BF"/>
    <w:rsid w:val="004A73B7"/>
    <w:rsid w:val="004A75CF"/>
    <w:rsid w:val="004A76A5"/>
    <w:rsid w:val="004A7B4C"/>
    <w:rsid w:val="004B00F5"/>
    <w:rsid w:val="004B02A2"/>
    <w:rsid w:val="004B05C3"/>
    <w:rsid w:val="004B0763"/>
    <w:rsid w:val="004B1B5A"/>
    <w:rsid w:val="004B1FD1"/>
    <w:rsid w:val="004B216D"/>
    <w:rsid w:val="004B27DE"/>
    <w:rsid w:val="004B2890"/>
    <w:rsid w:val="004B2A6A"/>
    <w:rsid w:val="004B31F9"/>
    <w:rsid w:val="004B3281"/>
    <w:rsid w:val="004B37FF"/>
    <w:rsid w:val="004B38E1"/>
    <w:rsid w:val="004B3959"/>
    <w:rsid w:val="004B3FBF"/>
    <w:rsid w:val="004B461B"/>
    <w:rsid w:val="004B47E6"/>
    <w:rsid w:val="004B48CF"/>
    <w:rsid w:val="004B49AD"/>
    <w:rsid w:val="004B4C96"/>
    <w:rsid w:val="004B4EC9"/>
    <w:rsid w:val="004B5221"/>
    <w:rsid w:val="004B787D"/>
    <w:rsid w:val="004C0799"/>
    <w:rsid w:val="004C1AC1"/>
    <w:rsid w:val="004C2115"/>
    <w:rsid w:val="004C2373"/>
    <w:rsid w:val="004C25AA"/>
    <w:rsid w:val="004C3070"/>
    <w:rsid w:val="004C3628"/>
    <w:rsid w:val="004C407C"/>
    <w:rsid w:val="004C4315"/>
    <w:rsid w:val="004C48A5"/>
    <w:rsid w:val="004C5835"/>
    <w:rsid w:val="004C584C"/>
    <w:rsid w:val="004C5D06"/>
    <w:rsid w:val="004C61B3"/>
    <w:rsid w:val="004C657C"/>
    <w:rsid w:val="004C7416"/>
    <w:rsid w:val="004C7D14"/>
    <w:rsid w:val="004D026D"/>
    <w:rsid w:val="004D108A"/>
    <w:rsid w:val="004D1403"/>
    <w:rsid w:val="004D159C"/>
    <w:rsid w:val="004D16E3"/>
    <w:rsid w:val="004D1C25"/>
    <w:rsid w:val="004D1EEB"/>
    <w:rsid w:val="004D3C55"/>
    <w:rsid w:val="004D451C"/>
    <w:rsid w:val="004D4638"/>
    <w:rsid w:val="004D4B10"/>
    <w:rsid w:val="004D4E94"/>
    <w:rsid w:val="004D53CB"/>
    <w:rsid w:val="004D54C6"/>
    <w:rsid w:val="004D562E"/>
    <w:rsid w:val="004D58B3"/>
    <w:rsid w:val="004D5B92"/>
    <w:rsid w:val="004D5D36"/>
    <w:rsid w:val="004D5D99"/>
    <w:rsid w:val="004D5FBE"/>
    <w:rsid w:val="004D5FF7"/>
    <w:rsid w:val="004D6791"/>
    <w:rsid w:val="004D67FB"/>
    <w:rsid w:val="004D68FD"/>
    <w:rsid w:val="004D71CA"/>
    <w:rsid w:val="004D7291"/>
    <w:rsid w:val="004D75E4"/>
    <w:rsid w:val="004D7CAE"/>
    <w:rsid w:val="004D7CD0"/>
    <w:rsid w:val="004D7CE2"/>
    <w:rsid w:val="004E03B4"/>
    <w:rsid w:val="004E0480"/>
    <w:rsid w:val="004E0FB2"/>
    <w:rsid w:val="004E1269"/>
    <w:rsid w:val="004E21AE"/>
    <w:rsid w:val="004E21B1"/>
    <w:rsid w:val="004E23FD"/>
    <w:rsid w:val="004E2671"/>
    <w:rsid w:val="004E3134"/>
    <w:rsid w:val="004E3402"/>
    <w:rsid w:val="004E3777"/>
    <w:rsid w:val="004E3EF4"/>
    <w:rsid w:val="004E4832"/>
    <w:rsid w:val="004E4E83"/>
    <w:rsid w:val="004E55DE"/>
    <w:rsid w:val="004E5728"/>
    <w:rsid w:val="004E577A"/>
    <w:rsid w:val="004E5CC0"/>
    <w:rsid w:val="004E6011"/>
    <w:rsid w:val="004E6A4C"/>
    <w:rsid w:val="004E6BA9"/>
    <w:rsid w:val="004E6F5F"/>
    <w:rsid w:val="004E7247"/>
    <w:rsid w:val="004E7FD8"/>
    <w:rsid w:val="004F0306"/>
    <w:rsid w:val="004F040F"/>
    <w:rsid w:val="004F120F"/>
    <w:rsid w:val="004F1425"/>
    <w:rsid w:val="004F17BB"/>
    <w:rsid w:val="004F1DEE"/>
    <w:rsid w:val="004F1F64"/>
    <w:rsid w:val="004F3084"/>
    <w:rsid w:val="004F3DE2"/>
    <w:rsid w:val="004F3E7D"/>
    <w:rsid w:val="004F427B"/>
    <w:rsid w:val="004F448B"/>
    <w:rsid w:val="004F4802"/>
    <w:rsid w:val="004F4B63"/>
    <w:rsid w:val="004F4E83"/>
    <w:rsid w:val="004F5111"/>
    <w:rsid w:val="004F53C9"/>
    <w:rsid w:val="004F54EF"/>
    <w:rsid w:val="004F5DEB"/>
    <w:rsid w:val="004F6F75"/>
    <w:rsid w:val="004F7094"/>
    <w:rsid w:val="004F7BE8"/>
    <w:rsid w:val="004F7C41"/>
    <w:rsid w:val="005017E8"/>
    <w:rsid w:val="0050195A"/>
    <w:rsid w:val="00501E42"/>
    <w:rsid w:val="00502486"/>
    <w:rsid w:val="00503668"/>
    <w:rsid w:val="0050367A"/>
    <w:rsid w:val="00503993"/>
    <w:rsid w:val="00503F9D"/>
    <w:rsid w:val="00505255"/>
    <w:rsid w:val="0050610F"/>
    <w:rsid w:val="00506A96"/>
    <w:rsid w:val="00507091"/>
    <w:rsid w:val="0050732F"/>
    <w:rsid w:val="005074C4"/>
    <w:rsid w:val="0050779D"/>
    <w:rsid w:val="005079CC"/>
    <w:rsid w:val="00507F35"/>
    <w:rsid w:val="005109A0"/>
    <w:rsid w:val="00510D77"/>
    <w:rsid w:val="00510E50"/>
    <w:rsid w:val="00510F3C"/>
    <w:rsid w:val="0051171D"/>
    <w:rsid w:val="00511DB7"/>
    <w:rsid w:val="00512BA4"/>
    <w:rsid w:val="0051300C"/>
    <w:rsid w:val="00513BB4"/>
    <w:rsid w:val="005142C7"/>
    <w:rsid w:val="00514799"/>
    <w:rsid w:val="00514A34"/>
    <w:rsid w:val="00514BFF"/>
    <w:rsid w:val="00514ED9"/>
    <w:rsid w:val="00515528"/>
    <w:rsid w:val="005159F4"/>
    <w:rsid w:val="00515B38"/>
    <w:rsid w:val="00515B5F"/>
    <w:rsid w:val="00515DAE"/>
    <w:rsid w:val="00516A59"/>
    <w:rsid w:val="0051746B"/>
    <w:rsid w:val="00517A70"/>
    <w:rsid w:val="00520036"/>
    <w:rsid w:val="0052049D"/>
    <w:rsid w:val="0052063E"/>
    <w:rsid w:val="0052146A"/>
    <w:rsid w:val="0052177D"/>
    <w:rsid w:val="00522614"/>
    <w:rsid w:val="005227F5"/>
    <w:rsid w:val="0052348B"/>
    <w:rsid w:val="005236DF"/>
    <w:rsid w:val="00524163"/>
    <w:rsid w:val="00524A29"/>
    <w:rsid w:val="00524D59"/>
    <w:rsid w:val="00525B28"/>
    <w:rsid w:val="0052638C"/>
    <w:rsid w:val="00526519"/>
    <w:rsid w:val="00526910"/>
    <w:rsid w:val="00526A64"/>
    <w:rsid w:val="00526BC4"/>
    <w:rsid w:val="00526C5C"/>
    <w:rsid w:val="00526EB6"/>
    <w:rsid w:val="00526F30"/>
    <w:rsid w:val="00526FD1"/>
    <w:rsid w:val="00527339"/>
    <w:rsid w:val="00527D8F"/>
    <w:rsid w:val="00527FA8"/>
    <w:rsid w:val="00530155"/>
    <w:rsid w:val="005302A5"/>
    <w:rsid w:val="00530775"/>
    <w:rsid w:val="00530B88"/>
    <w:rsid w:val="00530DE3"/>
    <w:rsid w:val="0053211B"/>
    <w:rsid w:val="00532870"/>
    <w:rsid w:val="0053300E"/>
    <w:rsid w:val="00533028"/>
    <w:rsid w:val="0053338B"/>
    <w:rsid w:val="0053361F"/>
    <w:rsid w:val="00533905"/>
    <w:rsid w:val="00533C25"/>
    <w:rsid w:val="00533D37"/>
    <w:rsid w:val="00533DE6"/>
    <w:rsid w:val="00533E42"/>
    <w:rsid w:val="005344B5"/>
    <w:rsid w:val="00534DF6"/>
    <w:rsid w:val="005354D4"/>
    <w:rsid w:val="00535E8C"/>
    <w:rsid w:val="005368BF"/>
    <w:rsid w:val="00536E74"/>
    <w:rsid w:val="00536FAD"/>
    <w:rsid w:val="00537059"/>
    <w:rsid w:val="00537156"/>
    <w:rsid w:val="00537507"/>
    <w:rsid w:val="00537962"/>
    <w:rsid w:val="00537B18"/>
    <w:rsid w:val="00537F42"/>
    <w:rsid w:val="00540500"/>
    <w:rsid w:val="00540BAC"/>
    <w:rsid w:val="00540D56"/>
    <w:rsid w:val="00541207"/>
    <w:rsid w:val="00541FFA"/>
    <w:rsid w:val="005425B5"/>
    <w:rsid w:val="0054263B"/>
    <w:rsid w:val="005432D2"/>
    <w:rsid w:val="005434F9"/>
    <w:rsid w:val="0054367D"/>
    <w:rsid w:val="0054388E"/>
    <w:rsid w:val="00543F6E"/>
    <w:rsid w:val="005447F9"/>
    <w:rsid w:val="005449B1"/>
    <w:rsid w:val="00545717"/>
    <w:rsid w:val="00545850"/>
    <w:rsid w:val="005462A3"/>
    <w:rsid w:val="00546454"/>
    <w:rsid w:val="00546FB1"/>
    <w:rsid w:val="005470A7"/>
    <w:rsid w:val="0054719C"/>
    <w:rsid w:val="00547D83"/>
    <w:rsid w:val="005501BF"/>
    <w:rsid w:val="00550FF8"/>
    <w:rsid w:val="0055125A"/>
    <w:rsid w:val="005515A9"/>
    <w:rsid w:val="0055161E"/>
    <w:rsid w:val="0055167A"/>
    <w:rsid w:val="00551852"/>
    <w:rsid w:val="00552449"/>
    <w:rsid w:val="00553941"/>
    <w:rsid w:val="00553AF5"/>
    <w:rsid w:val="00554665"/>
    <w:rsid w:val="00555DC7"/>
    <w:rsid w:val="00555F2F"/>
    <w:rsid w:val="005566BD"/>
    <w:rsid w:val="00556926"/>
    <w:rsid w:val="00556CAB"/>
    <w:rsid w:val="00557F56"/>
    <w:rsid w:val="005607B5"/>
    <w:rsid w:val="00560F19"/>
    <w:rsid w:val="00561825"/>
    <w:rsid w:val="00561A9E"/>
    <w:rsid w:val="00561E70"/>
    <w:rsid w:val="005620B3"/>
    <w:rsid w:val="00562A7C"/>
    <w:rsid w:val="00562C00"/>
    <w:rsid w:val="0056326F"/>
    <w:rsid w:val="00563E7E"/>
    <w:rsid w:val="005643CF"/>
    <w:rsid w:val="00564EDB"/>
    <w:rsid w:val="0056529D"/>
    <w:rsid w:val="005657E1"/>
    <w:rsid w:val="00565823"/>
    <w:rsid w:val="00565D98"/>
    <w:rsid w:val="00565F55"/>
    <w:rsid w:val="00566BEA"/>
    <w:rsid w:val="005677FA"/>
    <w:rsid w:val="005678F0"/>
    <w:rsid w:val="00567B39"/>
    <w:rsid w:val="00570236"/>
    <w:rsid w:val="00571745"/>
    <w:rsid w:val="00572E70"/>
    <w:rsid w:val="0057342A"/>
    <w:rsid w:val="00573687"/>
    <w:rsid w:val="00573C08"/>
    <w:rsid w:val="00573D32"/>
    <w:rsid w:val="005741C4"/>
    <w:rsid w:val="005742D7"/>
    <w:rsid w:val="005742E0"/>
    <w:rsid w:val="005744E6"/>
    <w:rsid w:val="00574D57"/>
    <w:rsid w:val="00574EEB"/>
    <w:rsid w:val="00574FB3"/>
    <w:rsid w:val="005750FD"/>
    <w:rsid w:val="0057526F"/>
    <w:rsid w:val="00575276"/>
    <w:rsid w:val="00575307"/>
    <w:rsid w:val="005755FD"/>
    <w:rsid w:val="00576176"/>
    <w:rsid w:val="005762F5"/>
    <w:rsid w:val="00576688"/>
    <w:rsid w:val="00576ADB"/>
    <w:rsid w:val="00576F91"/>
    <w:rsid w:val="005771BA"/>
    <w:rsid w:val="005808CD"/>
    <w:rsid w:val="00580980"/>
    <w:rsid w:val="005819D8"/>
    <w:rsid w:val="00581B33"/>
    <w:rsid w:val="00581C4F"/>
    <w:rsid w:val="00581EBB"/>
    <w:rsid w:val="00582077"/>
    <w:rsid w:val="00582473"/>
    <w:rsid w:val="005839D9"/>
    <w:rsid w:val="00583AD0"/>
    <w:rsid w:val="00583B76"/>
    <w:rsid w:val="0058434F"/>
    <w:rsid w:val="0058443F"/>
    <w:rsid w:val="0058463D"/>
    <w:rsid w:val="005849C2"/>
    <w:rsid w:val="00584E7A"/>
    <w:rsid w:val="00584F3B"/>
    <w:rsid w:val="00585426"/>
    <w:rsid w:val="00585B65"/>
    <w:rsid w:val="00585F87"/>
    <w:rsid w:val="0058607F"/>
    <w:rsid w:val="005863FB"/>
    <w:rsid w:val="0058648F"/>
    <w:rsid w:val="00586684"/>
    <w:rsid w:val="0058679E"/>
    <w:rsid w:val="00587E75"/>
    <w:rsid w:val="0059023E"/>
    <w:rsid w:val="00590407"/>
    <w:rsid w:val="00590DDD"/>
    <w:rsid w:val="00590E08"/>
    <w:rsid w:val="00591456"/>
    <w:rsid w:val="0059155C"/>
    <w:rsid w:val="005916A7"/>
    <w:rsid w:val="00592741"/>
    <w:rsid w:val="005932CF"/>
    <w:rsid w:val="0059368B"/>
    <w:rsid w:val="00593DAA"/>
    <w:rsid w:val="00594308"/>
    <w:rsid w:val="00594841"/>
    <w:rsid w:val="00594AAF"/>
    <w:rsid w:val="005956D2"/>
    <w:rsid w:val="00595A9F"/>
    <w:rsid w:val="00595B38"/>
    <w:rsid w:val="00595BCF"/>
    <w:rsid w:val="005960A1"/>
    <w:rsid w:val="00596426"/>
    <w:rsid w:val="00596458"/>
    <w:rsid w:val="00597143"/>
    <w:rsid w:val="0059786D"/>
    <w:rsid w:val="00597A50"/>
    <w:rsid w:val="00597AB6"/>
    <w:rsid w:val="00597F38"/>
    <w:rsid w:val="005A0475"/>
    <w:rsid w:val="005A0ADF"/>
    <w:rsid w:val="005A0BF6"/>
    <w:rsid w:val="005A12F3"/>
    <w:rsid w:val="005A1CF9"/>
    <w:rsid w:val="005A1D16"/>
    <w:rsid w:val="005A1DDD"/>
    <w:rsid w:val="005A1DE4"/>
    <w:rsid w:val="005A1F16"/>
    <w:rsid w:val="005A243A"/>
    <w:rsid w:val="005A27A8"/>
    <w:rsid w:val="005A2BF4"/>
    <w:rsid w:val="005A387D"/>
    <w:rsid w:val="005A444C"/>
    <w:rsid w:val="005A490C"/>
    <w:rsid w:val="005A4C2A"/>
    <w:rsid w:val="005A5605"/>
    <w:rsid w:val="005A5883"/>
    <w:rsid w:val="005A6067"/>
    <w:rsid w:val="005A64E6"/>
    <w:rsid w:val="005A6E63"/>
    <w:rsid w:val="005A71B5"/>
    <w:rsid w:val="005A73AC"/>
    <w:rsid w:val="005A7589"/>
    <w:rsid w:val="005A7E66"/>
    <w:rsid w:val="005A7ED1"/>
    <w:rsid w:val="005A7F30"/>
    <w:rsid w:val="005A7F99"/>
    <w:rsid w:val="005B0029"/>
    <w:rsid w:val="005B103A"/>
    <w:rsid w:val="005B2782"/>
    <w:rsid w:val="005B2ADD"/>
    <w:rsid w:val="005B2AE8"/>
    <w:rsid w:val="005B2BD7"/>
    <w:rsid w:val="005B2C5E"/>
    <w:rsid w:val="005B334E"/>
    <w:rsid w:val="005B33D7"/>
    <w:rsid w:val="005B367C"/>
    <w:rsid w:val="005B3D2B"/>
    <w:rsid w:val="005B3F28"/>
    <w:rsid w:val="005B3F2C"/>
    <w:rsid w:val="005B40FE"/>
    <w:rsid w:val="005B4D60"/>
    <w:rsid w:val="005B5915"/>
    <w:rsid w:val="005B5C71"/>
    <w:rsid w:val="005B5D6A"/>
    <w:rsid w:val="005B620B"/>
    <w:rsid w:val="005B770A"/>
    <w:rsid w:val="005B7B5F"/>
    <w:rsid w:val="005C105E"/>
    <w:rsid w:val="005C1174"/>
    <w:rsid w:val="005C1175"/>
    <w:rsid w:val="005C1342"/>
    <w:rsid w:val="005C14AD"/>
    <w:rsid w:val="005C1516"/>
    <w:rsid w:val="005C1871"/>
    <w:rsid w:val="005C1FE0"/>
    <w:rsid w:val="005C2F7B"/>
    <w:rsid w:val="005C3014"/>
    <w:rsid w:val="005C358E"/>
    <w:rsid w:val="005C38FB"/>
    <w:rsid w:val="005C3DDA"/>
    <w:rsid w:val="005C4035"/>
    <w:rsid w:val="005C40BC"/>
    <w:rsid w:val="005C42CF"/>
    <w:rsid w:val="005C49B1"/>
    <w:rsid w:val="005C5FC3"/>
    <w:rsid w:val="005C6FFB"/>
    <w:rsid w:val="005C70AD"/>
    <w:rsid w:val="005C70B3"/>
    <w:rsid w:val="005C7D83"/>
    <w:rsid w:val="005C7FA3"/>
    <w:rsid w:val="005C7FB3"/>
    <w:rsid w:val="005D036D"/>
    <w:rsid w:val="005D079E"/>
    <w:rsid w:val="005D0C6E"/>
    <w:rsid w:val="005D0D8C"/>
    <w:rsid w:val="005D0EB6"/>
    <w:rsid w:val="005D134D"/>
    <w:rsid w:val="005D1425"/>
    <w:rsid w:val="005D25B5"/>
    <w:rsid w:val="005D2923"/>
    <w:rsid w:val="005D2F66"/>
    <w:rsid w:val="005D37AB"/>
    <w:rsid w:val="005D3C4F"/>
    <w:rsid w:val="005D4008"/>
    <w:rsid w:val="005D46FD"/>
    <w:rsid w:val="005D545E"/>
    <w:rsid w:val="005D547F"/>
    <w:rsid w:val="005D5694"/>
    <w:rsid w:val="005D59C6"/>
    <w:rsid w:val="005D5C0A"/>
    <w:rsid w:val="005D5C66"/>
    <w:rsid w:val="005D7250"/>
    <w:rsid w:val="005D79A4"/>
    <w:rsid w:val="005D7BC7"/>
    <w:rsid w:val="005E0296"/>
    <w:rsid w:val="005E0403"/>
    <w:rsid w:val="005E0848"/>
    <w:rsid w:val="005E0AD0"/>
    <w:rsid w:val="005E15BC"/>
    <w:rsid w:val="005E1A6E"/>
    <w:rsid w:val="005E2034"/>
    <w:rsid w:val="005E26A6"/>
    <w:rsid w:val="005E28AF"/>
    <w:rsid w:val="005E2EC2"/>
    <w:rsid w:val="005E33FE"/>
    <w:rsid w:val="005E3BF5"/>
    <w:rsid w:val="005E44CC"/>
    <w:rsid w:val="005E48CC"/>
    <w:rsid w:val="005E52D7"/>
    <w:rsid w:val="005E5313"/>
    <w:rsid w:val="005E58B6"/>
    <w:rsid w:val="005E5905"/>
    <w:rsid w:val="005E59D6"/>
    <w:rsid w:val="005E5B74"/>
    <w:rsid w:val="005E630D"/>
    <w:rsid w:val="005E636D"/>
    <w:rsid w:val="005E63F4"/>
    <w:rsid w:val="005E7B47"/>
    <w:rsid w:val="005E7FDC"/>
    <w:rsid w:val="005F0409"/>
    <w:rsid w:val="005F082D"/>
    <w:rsid w:val="005F0CBC"/>
    <w:rsid w:val="005F108C"/>
    <w:rsid w:val="005F112D"/>
    <w:rsid w:val="005F1A7D"/>
    <w:rsid w:val="005F1FBE"/>
    <w:rsid w:val="005F21BD"/>
    <w:rsid w:val="005F28B2"/>
    <w:rsid w:val="005F2E4E"/>
    <w:rsid w:val="005F2FC6"/>
    <w:rsid w:val="005F30CF"/>
    <w:rsid w:val="005F3391"/>
    <w:rsid w:val="005F37B1"/>
    <w:rsid w:val="005F3A51"/>
    <w:rsid w:val="005F40BF"/>
    <w:rsid w:val="005F42FE"/>
    <w:rsid w:val="005F43E7"/>
    <w:rsid w:val="005F445E"/>
    <w:rsid w:val="005F481B"/>
    <w:rsid w:val="005F4E6B"/>
    <w:rsid w:val="005F4EE2"/>
    <w:rsid w:val="005F4EE3"/>
    <w:rsid w:val="005F508E"/>
    <w:rsid w:val="005F514C"/>
    <w:rsid w:val="005F52B6"/>
    <w:rsid w:val="005F5331"/>
    <w:rsid w:val="005F5BAD"/>
    <w:rsid w:val="005F6806"/>
    <w:rsid w:val="005F72CF"/>
    <w:rsid w:val="005F7869"/>
    <w:rsid w:val="005F7EE3"/>
    <w:rsid w:val="00600C24"/>
    <w:rsid w:val="00600CDE"/>
    <w:rsid w:val="00601517"/>
    <w:rsid w:val="00601DBB"/>
    <w:rsid w:val="00602332"/>
    <w:rsid w:val="0060297E"/>
    <w:rsid w:val="00602D9D"/>
    <w:rsid w:val="00603253"/>
    <w:rsid w:val="00603893"/>
    <w:rsid w:val="00604004"/>
    <w:rsid w:val="0060420C"/>
    <w:rsid w:val="00604224"/>
    <w:rsid w:val="006047B9"/>
    <w:rsid w:val="00604AE3"/>
    <w:rsid w:val="00604BB3"/>
    <w:rsid w:val="00605498"/>
    <w:rsid w:val="00605580"/>
    <w:rsid w:val="00605798"/>
    <w:rsid w:val="00607327"/>
    <w:rsid w:val="006078B5"/>
    <w:rsid w:val="00607D61"/>
    <w:rsid w:val="006107CB"/>
    <w:rsid w:val="00610BA8"/>
    <w:rsid w:val="00610D8E"/>
    <w:rsid w:val="006118BE"/>
    <w:rsid w:val="00612085"/>
    <w:rsid w:val="006133E4"/>
    <w:rsid w:val="0061436C"/>
    <w:rsid w:val="00615A3A"/>
    <w:rsid w:val="00615A8C"/>
    <w:rsid w:val="00615B5C"/>
    <w:rsid w:val="00615CB1"/>
    <w:rsid w:val="00615D77"/>
    <w:rsid w:val="00615D88"/>
    <w:rsid w:val="00615FF5"/>
    <w:rsid w:val="006160E2"/>
    <w:rsid w:val="00616AB6"/>
    <w:rsid w:val="00616AC9"/>
    <w:rsid w:val="00616F0A"/>
    <w:rsid w:val="00617606"/>
    <w:rsid w:val="006176E0"/>
    <w:rsid w:val="006178E4"/>
    <w:rsid w:val="0062005B"/>
    <w:rsid w:val="006201CE"/>
    <w:rsid w:val="00620B19"/>
    <w:rsid w:val="00620F3D"/>
    <w:rsid w:val="00621018"/>
    <w:rsid w:val="00621322"/>
    <w:rsid w:val="0062196D"/>
    <w:rsid w:val="00621BC7"/>
    <w:rsid w:val="0062307E"/>
    <w:rsid w:val="006233CB"/>
    <w:rsid w:val="0062398B"/>
    <w:rsid w:val="00623FCD"/>
    <w:rsid w:val="006248DD"/>
    <w:rsid w:val="00624901"/>
    <w:rsid w:val="00624DA9"/>
    <w:rsid w:val="00624EFD"/>
    <w:rsid w:val="00625005"/>
    <w:rsid w:val="006255CB"/>
    <w:rsid w:val="00625AA9"/>
    <w:rsid w:val="006261D1"/>
    <w:rsid w:val="00626A36"/>
    <w:rsid w:val="00626F3C"/>
    <w:rsid w:val="0062732B"/>
    <w:rsid w:val="00627509"/>
    <w:rsid w:val="00627635"/>
    <w:rsid w:val="00627B4B"/>
    <w:rsid w:val="0063034E"/>
    <w:rsid w:val="00630E9A"/>
    <w:rsid w:val="00630ED1"/>
    <w:rsid w:val="006310B0"/>
    <w:rsid w:val="0063162C"/>
    <w:rsid w:val="00631788"/>
    <w:rsid w:val="00631A52"/>
    <w:rsid w:val="00631C9C"/>
    <w:rsid w:val="00631EA5"/>
    <w:rsid w:val="006323BE"/>
    <w:rsid w:val="00632544"/>
    <w:rsid w:val="006326DA"/>
    <w:rsid w:val="00632EAC"/>
    <w:rsid w:val="00632FAF"/>
    <w:rsid w:val="0063340E"/>
    <w:rsid w:val="00633977"/>
    <w:rsid w:val="00633AD4"/>
    <w:rsid w:val="00634779"/>
    <w:rsid w:val="0063477E"/>
    <w:rsid w:val="006353C1"/>
    <w:rsid w:val="006355F1"/>
    <w:rsid w:val="006356B0"/>
    <w:rsid w:val="00637AB1"/>
    <w:rsid w:val="00637E45"/>
    <w:rsid w:val="00640F45"/>
    <w:rsid w:val="00640F8F"/>
    <w:rsid w:val="006419A8"/>
    <w:rsid w:val="00641B7E"/>
    <w:rsid w:val="00642752"/>
    <w:rsid w:val="00642A83"/>
    <w:rsid w:val="00642F3F"/>
    <w:rsid w:val="00643083"/>
    <w:rsid w:val="006430EB"/>
    <w:rsid w:val="00643104"/>
    <w:rsid w:val="006434AB"/>
    <w:rsid w:val="006442F7"/>
    <w:rsid w:val="00644C3C"/>
    <w:rsid w:val="006458B7"/>
    <w:rsid w:val="00645E63"/>
    <w:rsid w:val="00646808"/>
    <w:rsid w:val="00647880"/>
    <w:rsid w:val="00647CEA"/>
    <w:rsid w:val="00647F50"/>
    <w:rsid w:val="0065003C"/>
    <w:rsid w:val="006501ED"/>
    <w:rsid w:val="006515BC"/>
    <w:rsid w:val="0065198F"/>
    <w:rsid w:val="00651A61"/>
    <w:rsid w:val="0065212D"/>
    <w:rsid w:val="0065236F"/>
    <w:rsid w:val="006526FB"/>
    <w:rsid w:val="006531AA"/>
    <w:rsid w:val="00653870"/>
    <w:rsid w:val="00653A11"/>
    <w:rsid w:val="00653A14"/>
    <w:rsid w:val="00653B14"/>
    <w:rsid w:val="00653BCF"/>
    <w:rsid w:val="00653DDE"/>
    <w:rsid w:val="006540E6"/>
    <w:rsid w:val="00655BA0"/>
    <w:rsid w:val="00656970"/>
    <w:rsid w:val="00657E4F"/>
    <w:rsid w:val="00657ECF"/>
    <w:rsid w:val="00657F0C"/>
    <w:rsid w:val="0066002B"/>
    <w:rsid w:val="00660068"/>
    <w:rsid w:val="0066012F"/>
    <w:rsid w:val="006603A3"/>
    <w:rsid w:val="006604DF"/>
    <w:rsid w:val="00660566"/>
    <w:rsid w:val="00660CD5"/>
    <w:rsid w:val="00660ECE"/>
    <w:rsid w:val="006610EE"/>
    <w:rsid w:val="0066135C"/>
    <w:rsid w:val="006620F9"/>
    <w:rsid w:val="00662FB7"/>
    <w:rsid w:val="006634B8"/>
    <w:rsid w:val="0066385E"/>
    <w:rsid w:val="00664270"/>
    <w:rsid w:val="00664F45"/>
    <w:rsid w:val="00665A03"/>
    <w:rsid w:val="00665A5C"/>
    <w:rsid w:val="006663DD"/>
    <w:rsid w:val="006676C8"/>
    <w:rsid w:val="006678AE"/>
    <w:rsid w:val="00667E2E"/>
    <w:rsid w:val="00667FFC"/>
    <w:rsid w:val="00670021"/>
    <w:rsid w:val="006706D6"/>
    <w:rsid w:val="00670CA0"/>
    <w:rsid w:val="00670EED"/>
    <w:rsid w:val="00670F1B"/>
    <w:rsid w:val="006710BE"/>
    <w:rsid w:val="00671122"/>
    <w:rsid w:val="00671F1E"/>
    <w:rsid w:val="00672670"/>
    <w:rsid w:val="00672C86"/>
    <w:rsid w:val="0067308D"/>
    <w:rsid w:val="0067391F"/>
    <w:rsid w:val="00673BF4"/>
    <w:rsid w:val="00673D46"/>
    <w:rsid w:val="00673EFE"/>
    <w:rsid w:val="00673F74"/>
    <w:rsid w:val="00674542"/>
    <w:rsid w:val="00674B78"/>
    <w:rsid w:val="00675513"/>
    <w:rsid w:val="0067593B"/>
    <w:rsid w:val="00675D9B"/>
    <w:rsid w:val="00675E3C"/>
    <w:rsid w:val="00675F02"/>
    <w:rsid w:val="00675F2B"/>
    <w:rsid w:val="0067628D"/>
    <w:rsid w:val="0067644F"/>
    <w:rsid w:val="00676CF0"/>
    <w:rsid w:val="00677C5B"/>
    <w:rsid w:val="00677E77"/>
    <w:rsid w:val="006800B0"/>
    <w:rsid w:val="0068019C"/>
    <w:rsid w:val="00680617"/>
    <w:rsid w:val="00680FE3"/>
    <w:rsid w:val="006811C4"/>
    <w:rsid w:val="00681373"/>
    <w:rsid w:val="0068172E"/>
    <w:rsid w:val="0068173F"/>
    <w:rsid w:val="00681A6D"/>
    <w:rsid w:val="00681C7F"/>
    <w:rsid w:val="00681D50"/>
    <w:rsid w:val="006826A1"/>
    <w:rsid w:val="006826B6"/>
    <w:rsid w:val="00682A84"/>
    <w:rsid w:val="00682E04"/>
    <w:rsid w:val="0068307F"/>
    <w:rsid w:val="0068324F"/>
    <w:rsid w:val="00683595"/>
    <w:rsid w:val="00684004"/>
    <w:rsid w:val="00684234"/>
    <w:rsid w:val="006848E8"/>
    <w:rsid w:val="00684B10"/>
    <w:rsid w:val="00687AD9"/>
    <w:rsid w:val="00690293"/>
    <w:rsid w:val="0069037A"/>
    <w:rsid w:val="00690437"/>
    <w:rsid w:val="0069071A"/>
    <w:rsid w:val="00690764"/>
    <w:rsid w:val="00690BA9"/>
    <w:rsid w:val="00690C63"/>
    <w:rsid w:val="006918CE"/>
    <w:rsid w:val="00691CC2"/>
    <w:rsid w:val="00691CF3"/>
    <w:rsid w:val="0069233F"/>
    <w:rsid w:val="00692348"/>
    <w:rsid w:val="00692566"/>
    <w:rsid w:val="00692977"/>
    <w:rsid w:val="00692F4C"/>
    <w:rsid w:val="00693492"/>
    <w:rsid w:val="006936A7"/>
    <w:rsid w:val="00694492"/>
    <w:rsid w:val="00694552"/>
    <w:rsid w:val="00694822"/>
    <w:rsid w:val="00694BC6"/>
    <w:rsid w:val="00694D1A"/>
    <w:rsid w:val="00694EC1"/>
    <w:rsid w:val="00694FDA"/>
    <w:rsid w:val="006960A2"/>
    <w:rsid w:val="00696206"/>
    <w:rsid w:val="00696433"/>
    <w:rsid w:val="00696E55"/>
    <w:rsid w:val="006971D4"/>
    <w:rsid w:val="006975BC"/>
    <w:rsid w:val="00697684"/>
    <w:rsid w:val="00697B5F"/>
    <w:rsid w:val="006A056A"/>
    <w:rsid w:val="006A0925"/>
    <w:rsid w:val="006A2486"/>
    <w:rsid w:val="006A25EB"/>
    <w:rsid w:val="006A2B48"/>
    <w:rsid w:val="006A2B88"/>
    <w:rsid w:val="006A2D38"/>
    <w:rsid w:val="006A333B"/>
    <w:rsid w:val="006A3341"/>
    <w:rsid w:val="006A3C92"/>
    <w:rsid w:val="006A46C3"/>
    <w:rsid w:val="006A49D7"/>
    <w:rsid w:val="006A5593"/>
    <w:rsid w:val="006A68B8"/>
    <w:rsid w:val="006A6F6C"/>
    <w:rsid w:val="006A6FAD"/>
    <w:rsid w:val="006A7415"/>
    <w:rsid w:val="006A7B44"/>
    <w:rsid w:val="006B0F11"/>
    <w:rsid w:val="006B17EB"/>
    <w:rsid w:val="006B1826"/>
    <w:rsid w:val="006B1938"/>
    <w:rsid w:val="006B1C3D"/>
    <w:rsid w:val="006B212C"/>
    <w:rsid w:val="006B245C"/>
    <w:rsid w:val="006B28CF"/>
    <w:rsid w:val="006B3385"/>
    <w:rsid w:val="006B347E"/>
    <w:rsid w:val="006B34B9"/>
    <w:rsid w:val="006B3D2E"/>
    <w:rsid w:val="006B3D98"/>
    <w:rsid w:val="006B4040"/>
    <w:rsid w:val="006B4275"/>
    <w:rsid w:val="006B4308"/>
    <w:rsid w:val="006B43B4"/>
    <w:rsid w:val="006B43E1"/>
    <w:rsid w:val="006B4467"/>
    <w:rsid w:val="006B496F"/>
    <w:rsid w:val="006B5A69"/>
    <w:rsid w:val="006B6EFB"/>
    <w:rsid w:val="006B7014"/>
    <w:rsid w:val="006B7556"/>
    <w:rsid w:val="006C01A0"/>
    <w:rsid w:val="006C0424"/>
    <w:rsid w:val="006C08B0"/>
    <w:rsid w:val="006C0965"/>
    <w:rsid w:val="006C1191"/>
    <w:rsid w:val="006C26F4"/>
    <w:rsid w:val="006C2882"/>
    <w:rsid w:val="006C292A"/>
    <w:rsid w:val="006C2CEB"/>
    <w:rsid w:val="006C2FE9"/>
    <w:rsid w:val="006C3162"/>
    <w:rsid w:val="006C368D"/>
    <w:rsid w:val="006C375E"/>
    <w:rsid w:val="006C4072"/>
    <w:rsid w:val="006C4640"/>
    <w:rsid w:val="006C48CD"/>
    <w:rsid w:val="006C4C54"/>
    <w:rsid w:val="006C5663"/>
    <w:rsid w:val="006C576F"/>
    <w:rsid w:val="006C57F9"/>
    <w:rsid w:val="006C5BD2"/>
    <w:rsid w:val="006C6153"/>
    <w:rsid w:val="006C6C7F"/>
    <w:rsid w:val="006C6E18"/>
    <w:rsid w:val="006C7068"/>
    <w:rsid w:val="006C7533"/>
    <w:rsid w:val="006C7C19"/>
    <w:rsid w:val="006C7F8C"/>
    <w:rsid w:val="006D01E1"/>
    <w:rsid w:val="006D0231"/>
    <w:rsid w:val="006D05B5"/>
    <w:rsid w:val="006D0769"/>
    <w:rsid w:val="006D1219"/>
    <w:rsid w:val="006D147F"/>
    <w:rsid w:val="006D17F0"/>
    <w:rsid w:val="006D1893"/>
    <w:rsid w:val="006D1FC5"/>
    <w:rsid w:val="006D206D"/>
    <w:rsid w:val="006D2658"/>
    <w:rsid w:val="006D2ED0"/>
    <w:rsid w:val="006D3D85"/>
    <w:rsid w:val="006D43E9"/>
    <w:rsid w:val="006D4466"/>
    <w:rsid w:val="006D5007"/>
    <w:rsid w:val="006D5083"/>
    <w:rsid w:val="006D509C"/>
    <w:rsid w:val="006D5241"/>
    <w:rsid w:val="006D60A8"/>
    <w:rsid w:val="006D6113"/>
    <w:rsid w:val="006D6D52"/>
    <w:rsid w:val="006D6F16"/>
    <w:rsid w:val="006D715D"/>
    <w:rsid w:val="006D716D"/>
    <w:rsid w:val="006D75D9"/>
    <w:rsid w:val="006D7619"/>
    <w:rsid w:val="006D76D7"/>
    <w:rsid w:val="006D7ECA"/>
    <w:rsid w:val="006E0167"/>
    <w:rsid w:val="006E02D0"/>
    <w:rsid w:val="006E0E66"/>
    <w:rsid w:val="006E10AC"/>
    <w:rsid w:val="006E136D"/>
    <w:rsid w:val="006E174C"/>
    <w:rsid w:val="006E1D45"/>
    <w:rsid w:val="006E1EC6"/>
    <w:rsid w:val="006E2904"/>
    <w:rsid w:val="006E30C7"/>
    <w:rsid w:val="006E35A7"/>
    <w:rsid w:val="006E425E"/>
    <w:rsid w:val="006E4DA3"/>
    <w:rsid w:val="006E51A2"/>
    <w:rsid w:val="006E51BF"/>
    <w:rsid w:val="006E5428"/>
    <w:rsid w:val="006E6A76"/>
    <w:rsid w:val="006E6C33"/>
    <w:rsid w:val="006E7D97"/>
    <w:rsid w:val="006F0657"/>
    <w:rsid w:val="006F0BA7"/>
    <w:rsid w:val="006F1548"/>
    <w:rsid w:val="006F199F"/>
    <w:rsid w:val="006F1FF7"/>
    <w:rsid w:val="006F204A"/>
    <w:rsid w:val="006F357E"/>
    <w:rsid w:val="006F4BD2"/>
    <w:rsid w:val="006F4D8E"/>
    <w:rsid w:val="006F5B56"/>
    <w:rsid w:val="006F5C57"/>
    <w:rsid w:val="006F5E4A"/>
    <w:rsid w:val="006F6EF4"/>
    <w:rsid w:val="006F6EF9"/>
    <w:rsid w:val="006F6FAE"/>
    <w:rsid w:val="006F6FC5"/>
    <w:rsid w:val="006F72A1"/>
    <w:rsid w:val="006F7862"/>
    <w:rsid w:val="006F79E1"/>
    <w:rsid w:val="006F7BCF"/>
    <w:rsid w:val="00700572"/>
    <w:rsid w:val="007008D7"/>
    <w:rsid w:val="00700BC3"/>
    <w:rsid w:val="0070274F"/>
    <w:rsid w:val="007036A1"/>
    <w:rsid w:val="007039A4"/>
    <w:rsid w:val="00703F73"/>
    <w:rsid w:val="0070442C"/>
    <w:rsid w:val="00704D80"/>
    <w:rsid w:val="00705229"/>
    <w:rsid w:val="00705818"/>
    <w:rsid w:val="00705B9C"/>
    <w:rsid w:val="00706011"/>
    <w:rsid w:val="00706C83"/>
    <w:rsid w:val="00707146"/>
    <w:rsid w:val="00707155"/>
    <w:rsid w:val="0070720A"/>
    <w:rsid w:val="00707259"/>
    <w:rsid w:val="00707C1A"/>
    <w:rsid w:val="00707D33"/>
    <w:rsid w:val="00710563"/>
    <w:rsid w:val="0071081E"/>
    <w:rsid w:val="00710DB2"/>
    <w:rsid w:val="007110E6"/>
    <w:rsid w:val="00711612"/>
    <w:rsid w:val="007117AD"/>
    <w:rsid w:val="00711976"/>
    <w:rsid w:val="00711A89"/>
    <w:rsid w:val="00712302"/>
    <w:rsid w:val="00712793"/>
    <w:rsid w:val="00712C46"/>
    <w:rsid w:val="007130BE"/>
    <w:rsid w:val="00713530"/>
    <w:rsid w:val="00713804"/>
    <w:rsid w:val="0071386A"/>
    <w:rsid w:val="00713A2A"/>
    <w:rsid w:val="00713D88"/>
    <w:rsid w:val="00714030"/>
    <w:rsid w:val="00714309"/>
    <w:rsid w:val="00714848"/>
    <w:rsid w:val="00714DB1"/>
    <w:rsid w:val="00714DCF"/>
    <w:rsid w:val="00715018"/>
    <w:rsid w:val="00715508"/>
    <w:rsid w:val="007155D3"/>
    <w:rsid w:val="00715D38"/>
    <w:rsid w:val="007161B8"/>
    <w:rsid w:val="00716757"/>
    <w:rsid w:val="00716B34"/>
    <w:rsid w:val="007176B8"/>
    <w:rsid w:val="007177ED"/>
    <w:rsid w:val="00717819"/>
    <w:rsid w:val="0071798B"/>
    <w:rsid w:val="0072045D"/>
    <w:rsid w:val="0072085C"/>
    <w:rsid w:val="00720C9C"/>
    <w:rsid w:val="00720CE6"/>
    <w:rsid w:val="0072135C"/>
    <w:rsid w:val="007213D4"/>
    <w:rsid w:val="00721459"/>
    <w:rsid w:val="0072161A"/>
    <w:rsid w:val="0072162A"/>
    <w:rsid w:val="00721640"/>
    <w:rsid w:val="0072166D"/>
    <w:rsid w:val="007217AF"/>
    <w:rsid w:val="00721B2F"/>
    <w:rsid w:val="0072205E"/>
    <w:rsid w:val="007223C8"/>
    <w:rsid w:val="007238F8"/>
    <w:rsid w:val="00724190"/>
    <w:rsid w:val="00724593"/>
    <w:rsid w:val="00724AC7"/>
    <w:rsid w:val="007250C5"/>
    <w:rsid w:val="007253E5"/>
    <w:rsid w:val="00725549"/>
    <w:rsid w:val="00726D19"/>
    <w:rsid w:val="00727135"/>
    <w:rsid w:val="007271B1"/>
    <w:rsid w:val="00727D3E"/>
    <w:rsid w:val="007300A2"/>
    <w:rsid w:val="00730C7C"/>
    <w:rsid w:val="00731030"/>
    <w:rsid w:val="007316B8"/>
    <w:rsid w:val="007317C9"/>
    <w:rsid w:val="0073211C"/>
    <w:rsid w:val="00732453"/>
    <w:rsid w:val="007326FC"/>
    <w:rsid w:val="00732A86"/>
    <w:rsid w:val="00732AB3"/>
    <w:rsid w:val="00732B5B"/>
    <w:rsid w:val="00732EEB"/>
    <w:rsid w:val="007339CC"/>
    <w:rsid w:val="00734212"/>
    <w:rsid w:val="007348E9"/>
    <w:rsid w:val="00735463"/>
    <w:rsid w:val="00735675"/>
    <w:rsid w:val="00735AE1"/>
    <w:rsid w:val="00735DCA"/>
    <w:rsid w:val="0073605B"/>
    <w:rsid w:val="0073669C"/>
    <w:rsid w:val="00736966"/>
    <w:rsid w:val="007372B0"/>
    <w:rsid w:val="00737D6A"/>
    <w:rsid w:val="00737DC9"/>
    <w:rsid w:val="00737F4D"/>
    <w:rsid w:val="00740B38"/>
    <w:rsid w:val="00741106"/>
    <w:rsid w:val="00741B82"/>
    <w:rsid w:val="00741E7D"/>
    <w:rsid w:val="00741F20"/>
    <w:rsid w:val="0074294D"/>
    <w:rsid w:val="00742CA2"/>
    <w:rsid w:val="00742F13"/>
    <w:rsid w:val="007433CD"/>
    <w:rsid w:val="0074401D"/>
    <w:rsid w:val="0074436E"/>
    <w:rsid w:val="007444D4"/>
    <w:rsid w:val="00744B93"/>
    <w:rsid w:val="007454F5"/>
    <w:rsid w:val="0074553E"/>
    <w:rsid w:val="00745A7E"/>
    <w:rsid w:val="00745DED"/>
    <w:rsid w:val="007464DA"/>
    <w:rsid w:val="00746CD7"/>
    <w:rsid w:val="00746D48"/>
    <w:rsid w:val="00746F28"/>
    <w:rsid w:val="0074762D"/>
    <w:rsid w:val="00750DCA"/>
    <w:rsid w:val="00750E72"/>
    <w:rsid w:val="0075100B"/>
    <w:rsid w:val="00751764"/>
    <w:rsid w:val="007525CD"/>
    <w:rsid w:val="00753938"/>
    <w:rsid w:val="00753A41"/>
    <w:rsid w:val="00753E6F"/>
    <w:rsid w:val="00754F5E"/>
    <w:rsid w:val="00755AD7"/>
    <w:rsid w:val="00755DF3"/>
    <w:rsid w:val="007564BA"/>
    <w:rsid w:val="007564FF"/>
    <w:rsid w:val="00756590"/>
    <w:rsid w:val="00756864"/>
    <w:rsid w:val="00756BF6"/>
    <w:rsid w:val="00757B9B"/>
    <w:rsid w:val="00757C47"/>
    <w:rsid w:val="00757ED0"/>
    <w:rsid w:val="007608C8"/>
    <w:rsid w:val="00760CE8"/>
    <w:rsid w:val="00761174"/>
    <w:rsid w:val="00761697"/>
    <w:rsid w:val="00761FDB"/>
    <w:rsid w:val="007621E4"/>
    <w:rsid w:val="007625EC"/>
    <w:rsid w:val="00762AB7"/>
    <w:rsid w:val="00762AD5"/>
    <w:rsid w:val="007638EA"/>
    <w:rsid w:val="00763992"/>
    <w:rsid w:val="00763B64"/>
    <w:rsid w:val="00763EB4"/>
    <w:rsid w:val="00763F62"/>
    <w:rsid w:val="0076400A"/>
    <w:rsid w:val="007647FA"/>
    <w:rsid w:val="00765081"/>
    <w:rsid w:val="00765234"/>
    <w:rsid w:val="007658A6"/>
    <w:rsid w:val="007659C8"/>
    <w:rsid w:val="00765C1B"/>
    <w:rsid w:val="00765EE2"/>
    <w:rsid w:val="0076606C"/>
    <w:rsid w:val="00766BA8"/>
    <w:rsid w:val="007671E1"/>
    <w:rsid w:val="00767774"/>
    <w:rsid w:val="00770827"/>
    <w:rsid w:val="00771F90"/>
    <w:rsid w:val="00773110"/>
    <w:rsid w:val="007736E6"/>
    <w:rsid w:val="00774247"/>
    <w:rsid w:val="0077429E"/>
    <w:rsid w:val="007745DB"/>
    <w:rsid w:val="00775323"/>
    <w:rsid w:val="0077573A"/>
    <w:rsid w:val="00775996"/>
    <w:rsid w:val="00775E66"/>
    <w:rsid w:val="00775ECE"/>
    <w:rsid w:val="00776226"/>
    <w:rsid w:val="0077678F"/>
    <w:rsid w:val="007767CB"/>
    <w:rsid w:val="0077688F"/>
    <w:rsid w:val="00776B82"/>
    <w:rsid w:val="00776C07"/>
    <w:rsid w:val="00776D43"/>
    <w:rsid w:val="00776FB7"/>
    <w:rsid w:val="00777175"/>
    <w:rsid w:val="00777922"/>
    <w:rsid w:val="00777FCB"/>
    <w:rsid w:val="00780248"/>
    <w:rsid w:val="0078028C"/>
    <w:rsid w:val="0078112E"/>
    <w:rsid w:val="00781593"/>
    <w:rsid w:val="00781967"/>
    <w:rsid w:val="00782EDA"/>
    <w:rsid w:val="00782F72"/>
    <w:rsid w:val="0078358F"/>
    <w:rsid w:val="0078402E"/>
    <w:rsid w:val="007843C4"/>
    <w:rsid w:val="00784DED"/>
    <w:rsid w:val="007851CF"/>
    <w:rsid w:val="007852E1"/>
    <w:rsid w:val="007853A8"/>
    <w:rsid w:val="007854A5"/>
    <w:rsid w:val="00785802"/>
    <w:rsid w:val="007858E7"/>
    <w:rsid w:val="00786806"/>
    <w:rsid w:val="0078699B"/>
    <w:rsid w:val="00786CA5"/>
    <w:rsid w:val="007873CE"/>
    <w:rsid w:val="007874F1"/>
    <w:rsid w:val="00787808"/>
    <w:rsid w:val="007901FD"/>
    <w:rsid w:val="007902B1"/>
    <w:rsid w:val="007908F7"/>
    <w:rsid w:val="0079133C"/>
    <w:rsid w:val="0079147A"/>
    <w:rsid w:val="00791704"/>
    <w:rsid w:val="00791742"/>
    <w:rsid w:val="00791981"/>
    <w:rsid w:val="0079256E"/>
    <w:rsid w:val="00792B38"/>
    <w:rsid w:val="00792DE9"/>
    <w:rsid w:val="00792E6A"/>
    <w:rsid w:val="0079333C"/>
    <w:rsid w:val="007933E9"/>
    <w:rsid w:val="00793519"/>
    <w:rsid w:val="00793617"/>
    <w:rsid w:val="00793CB6"/>
    <w:rsid w:val="00793CF1"/>
    <w:rsid w:val="007940D2"/>
    <w:rsid w:val="00794412"/>
    <w:rsid w:val="0079464E"/>
    <w:rsid w:val="007948D2"/>
    <w:rsid w:val="00795678"/>
    <w:rsid w:val="00797077"/>
    <w:rsid w:val="007973AE"/>
    <w:rsid w:val="00797420"/>
    <w:rsid w:val="00797AEB"/>
    <w:rsid w:val="00797B10"/>
    <w:rsid w:val="00797E81"/>
    <w:rsid w:val="007A011B"/>
    <w:rsid w:val="007A0CB6"/>
    <w:rsid w:val="007A111F"/>
    <w:rsid w:val="007A1749"/>
    <w:rsid w:val="007A183D"/>
    <w:rsid w:val="007A23F3"/>
    <w:rsid w:val="007A262F"/>
    <w:rsid w:val="007A324D"/>
    <w:rsid w:val="007A325B"/>
    <w:rsid w:val="007A3BBF"/>
    <w:rsid w:val="007A3DB5"/>
    <w:rsid w:val="007A3FD4"/>
    <w:rsid w:val="007A4645"/>
    <w:rsid w:val="007A645A"/>
    <w:rsid w:val="007A7187"/>
    <w:rsid w:val="007A7D18"/>
    <w:rsid w:val="007B0AAB"/>
    <w:rsid w:val="007B23FF"/>
    <w:rsid w:val="007B2881"/>
    <w:rsid w:val="007B299C"/>
    <w:rsid w:val="007B2A97"/>
    <w:rsid w:val="007B2E3A"/>
    <w:rsid w:val="007B316C"/>
    <w:rsid w:val="007B3B82"/>
    <w:rsid w:val="007B3C58"/>
    <w:rsid w:val="007B3EB3"/>
    <w:rsid w:val="007B3ED7"/>
    <w:rsid w:val="007B3F88"/>
    <w:rsid w:val="007B49B4"/>
    <w:rsid w:val="007B4C4C"/>
    <w:rsid w:val="007B5451"/>
    <w:rsid w:val="007B5CB4"/>
    <w:rsid w:val="007B6146"/>
    <w:rsid w:val="007B66EE"/>
    <w:rsid w:val="007C045C"/>
    <w:rsid w:val="007C0923"/>
    <w:rsid w:val="007C0DCF"/>
    <w:rsid w:val="007C1502"/>
    <w:rsid w:val="007C1728"/>
    <w:rsid w:val="007C1E90"/>
    <w:rsid w:val="007C1FEB"/>
    <w:rsid w:val="007C2343"/>
    <w:rsid w:val="007C25EB"/>
    <w:rsid w:val="007C2FC7"/>
    <w:rsid w:val="007C3024"/>
    <w:rsid w:val="007C334D"/>
    <w:rsid w:val="007C3AA6"/>
    <w:rsid w:val="007C4D52"/>
    <w:rsid w:val="007C4D81"/>
    <w:rsid w:val="007C5842"/>
    <w:rsid w:val="007C5A02"/>
    <w:rsid w:val="007C5C82"/>
    <w:rsid w:val="007C5C8E"/>
    <w:rsid w:val="007C6231"/>
    <w:rsid w:val="007C62CC"/>
    <w:rsid w:val="007C67C9"/>
    <w:rsid w:val="007C6942"/>
    <w:rsid w:val="007C6B06"/>
    <w:rsid w:val="007C6C1B"/>
    <w:rsid w:val="007C799C"/>
    <w:rsid w:val="007C7CD0"/>
    <w:rsid w:val="007D029A"/>
    <w:rsid w:val="007D0CBF"/>
    <w:rsid w:val="007D0D4E"/>
    <w:rsid w:val="007D17B0"/>
    <w:rsid w:val="007D3572"/>
    <w:rsid w:val="007D3B92"/>
    <w:rsid w:val="007D3DFC"/>
    <w:rsid w:val="007D41F7"/>
    <w:rsid w:val="007D42ED"/>
    <w:rsid w:val="007D4A63"/>
    <w:rsid w:val="007D4CBB"/>
    <w:rsid w:val="007D4D3A"/>
    <w:rsid w:val="007D5BF8"/>
    <w:rsid w:val="007D5D6A"/>
    <w:rsid w:val="007D5E02"/>
    <w:rsid w:val="007D6C15"/>
    <w:rsid w:val="007D6F04"/>
    <w:rsid w:val="007D6FDF"/>
    <w:rsid w:val="007D7A62"/>
    <w:rsid w:val="007D7A6A"/>
    <w:rsid w:val="007E0005"/>
    <w:rsid w:val="007E04EB"/>
    <w:rsid w:val="007E062B"/>
    <w:rsid w:val="007E084A"/>
    <w:rsid w:val="007E08F3"/>
    <w:rsid w:val="007E0BF1"/>
    <w:rsid w:val="007E1421"/>
    <w:rsid w:val="007E1D9C"/>
    <w:rsid w:val="007E2ADC"/>
    <w:rsid w:val="007E3773"/>
    <w:rsid w:val="007E38F4"/>
    <w:rsid w:val="007E3BE0"/>
    <w:rsid w:val="007E3F1A"/>
    <w:rsid w:val="007E42C7"/>
    <w:rsid w:val="007E4304"/>
    <w:rsid w:val="007E431C"/>
    <w:rsid w:val="007E4883"/>
    <w:rsid w:val="007E4CAD"/>
    <w:rsid w:val="007E53E8"/>
    <w:rsid w:val="007E57D0"/>
    <w:rsid w:val="007E5B33"/>
    <w:rsid w:val="007E63F4"/>
    <w:rsid w:val="007E7A47"/>
    <w:rsid w:val="007E7FB0"/>
    <w:rsid w:val="007F084E"/>
    <w:rsid w:val="007F0B29"/>
    <w:rsid w:val="007F14AE"/>
    <w:rsid w:val="007F16A2"/>
    <w:rsid w:val="007F1FD4"/>
    <w:rsid w:val="007F2151"/>
    <w:rsid w:val="007F2D92"/>
    <w:rsid w:val="007F3868"/>
    <w:rsid w:val="007F3BF4"/>
    <w:rsid w:val="007F400E"/>
    <w:rsid w:val="007F4244"/>
    <w:rsid w:val="007F4338"/>
    <w:rsid w:val="007F4368"/>
    <w:rsid w:val="007F59E2"/>
    <w:rsid w:val="007F5AFC"/>
    <w:rsid w:val="007F68E6"/>
    <w:rsid w:val="007F6A97"/>
    <w:rsid w:val="007F6D3A"/>
    <w:rsid w:val="007F74AB"/>
    <w:rsid w:val="007F75CB"/>
    <w:rsid w:val="007F76E5"/>
    <w:rsid w:val="007F7911"/>
    <w:rsid w:val="007F7C7B"/>
    <w:rsid w:val="00800196"/>
    <w:rsid w:val="008004E7"/>
    <w:rsid w:val="008006E5"/>
    <w:rsid w:val="00800B5B"/>
    <w:rsid w:val="00801B6B"/>
    <w:rsid w:val="00802A3E"/>
    <w:rsid w:val="00802B57"/>
    <w:rsid w:val="00802BD8"/>
    <w:rsid w:val="0080308A"/>
    <w:rsid w:val="00804239"/>
    <w:rsid w:val="0080482F"/>
    <w:rsid w:val="00804D06"/>
    <w:rsid w:val="0080516F"/>
    <w:rsid w:val="008061A1"/>
    <w:rsid w:val="00806325"/>
    <w:rsid w:val="00806712"/>
    <w:rsid w:val="00806836"/>
    <w:rsid w:val="00806DF5"/>
    <w:rsid w:val="00806F56"/>
    <w:rsid w:val="008070DA"/>
    <w:rsid w:val="008074E5"/>
    <w:rsid w:val="00807824"/>
    <w:rsid w:val="00807B70"/>
    <w:rsid w:val="0081007A"/>
    <w:rsid w:val="00810553"/>
    <w:rsid w:val="00810FF3"/>
    <w:rsid w:val="008112BE"/>
    <w:rsid w:val="008119EE"/>
    <w:rsid w:val="00811C90"/>
    <w:rsid w:val="00812A05"/>
    <w:rsid w:val="00812B7C"/>
    <w:rsid w:val="0081357E"/>
    <w:rsid w:val="008135B5"/>
    <w:rsid w:val="00814444"/>
    <w:rsid w:val="0081452D"/>
    <w:rsid w:val="00814AD0"/>
    <w:rsid w:val="00814C93"/>
    <w:rsid w:val="00814D3A"/>
    <w:rsid w:val="00814EE4"/>
    <w:rsid w:val="00815493"/>
    <w:rsid w:val="00815694"/>
    <w:rsid w:val="00815A97"/>
    <w:rsid w:val="00815F1F"/>
    <w:rsid w:val="0081605D"/>
    <w:rsid w:val="008160DD"/>
    <w:rsid w:val="008166DC"/>
    <w:rsid w:val="0081747B"/>
    <w:rsid w:val="008208F9"/>
    <w:rsid w:val="008218D8"/>
    <w:rsid w:val="00821B15"/>
    <w:rsid w:val="00821B6F"/>
    <w:rsid w:val="00822B88"/>
    <w:rsid w:val="00824242"/>
    <w:rsid w:val="008242F4"/>
    <w:rsid w:val="00824A6B"/>
    <w:rsid w:val="00825023"/>
    <w:rsid w:val="0082540F"/>
    <w:rsid w:val="00825973"/>
    <w:rsid w:val="00825FE1"/>
    <w:rsid w:val="00826017"/>
    <w:rsid w:val="00826351"/>
    <w:rsid w:val="008266A5"/>
    <w:rsid w:val="00827627"/>
    <w:rsid w:val="008278B1"/>
    <w:rsid w:val="00827914"/>
    <w:rsid w:val="00827C35"/>
    <w:rsid w:val="00827E77"/>
    <w:rsid w:val="00830131"/>
    <w:rsid w:val="00830355"/>
    <w:rsid w:val="00830BDE"/>
    <w:rsid w:val="0083112C"/>
    <w:rsid w:val="00831200"/>
    <w:rsid w:val="00831214"/>
    <w:rsid w:val="00831893"/>
    <w:rsid w:val="00831BF8"/>
    <w:rsid w:val="00831C1C"/>
    <w:rsid w:val="00831E70"/>
    <w:rsid w:val="00832025"/>
    <w:rsid w:val="008321E7"/>
    <w:rsid w:val="00832381"/>
    <w:rsid w:val="008324C0"/>
    <w:rsid w:val="00832B57"/>
    <w:rsid w:val="0083319B"/>
    <w:rsid w:val="008334A8"/>
    <w:rsid w:val="00833946"/>
    <w:rsid w:val="00833EE5"/>
    <w:rsid w:val="00833F5E"/>
    <w:rsid w:val="0083423B"/>
    <w:rsid w:val="00834B89"/>
    <w:rsid w:val="00834ED1"/>
    <w:rsid w:val="008352F1"/>
    <w:rsid w:val="00835CD4"/>
    <w:rsid w:val="00836628"/>
    <w:rsid w:val="0083669C"/>
    <w:rsid w:val="008371F9"/>
    <w:rsid w:val="0083735B"/>
    <w:rsid w:val="0083764E"/>
    <w:rsid w:val="00837E33"/>
    <w:rsid w:val="00840022"/>
    <w:rsid w:val="008401C4"/>
    <w:rsid w:val="008405F3"/>
    <w:rsid w:val="00841120"/>
    <w:rsid w:val="00841867"/>
    <w:rsid w:val="00842ABE"/>
    <w:rsid w:val="0084354B"/>
    <w:rsid w:val="00843705"/>
    <w:rsid w:val="00843D55"/>
    <w:rsid w:val="00843DD1"/>
    <w:rsid w:val="00843DFF"/>
    <w:rsid w:val="00844307"/>
    <w:rsid w:val="008446DE"/>
    <w:rsid w:val="0084492B"/>
    <w:rsid w:val="00845257"/>
    <w:rsid w:val="00845AEF"/>
    <w:rsid w:val="0084640D"/>
    <w:rsid w:val="00847775"/>
    <w:rsid w:val="00850EE1"/>
    <w:rsid w:val="0085153B"/>
    <w:rsid w:val="00851584"/>
    <w:rsid w:val="008518BF"/>
    <w:rsid w:val="0085198B"/>
    <w:rsid w:val="00851DD7"/>
    <w:rsid w:val="00851F5D"/>
    <w:rsid w:val="00852694"/>
    <w:rsid w:val="008528C4"/>
    <w:rsid w:val="00852FCA"/>
    <w:rsid w:val="008533A8"/>
    <w:rsid w:val="008533D5"/>
    <w:rsid w:val="00854303"/>
    <w:rsid w:val="008544D5"/>
    <w:rsid w:val="00854627"/>
    <w:rsid w:val="00855434"/>
    <w:rsid w:val="00855FD7"/>
    <w:rsid w:val="0085720E"/>
    <w:rsid w:val="00857868"/>
    <w:rsid w:val="00857D3E"/>
    <w:rsid w:val="00857E6C"/>
    <w:rsid w:val="00860184"/>
    <w:rsid w:val="00860751"/>
    <w:rsid w:val="00860D8F"/>
    <w:rsid w:val="00860ECC"/>
    <w:rsid w:val="0086122E"/>
    <w:rsid w:val="00861683"/>
    <w:rsid w:val="00861C25"/>
    <w:rsid w:val="00861D5B"/>
    <w:rsid w:val="00861ED9"/>
    <w:rsid w:val="00862283"/>
    <w:rsid w:val="008623CF"/>
    <w:rsid w:val="00862DCF"/>
    <w:rsid w:val="00863693"/>
    <w:rsid w:val="00863961"/>
    <w:rsid w:val="00863A83"/>
    <w:rsid w:val="0086401C"/>
    <w:rsid w:val="008640F9"/>
    <w:rsid w:val="008645B8"/>
    <w:rsid w:val="00864E80"/>
    <w:rsid w:val="00865ABE"/>
    <w:rsid w:val="00865CF1"/>
    <w:rsid w:val="00866E62"/>
    <w:rsid w:val="0086766E"/>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F"/>
    <w:rsid w:val="00877BC4"/>
    <w:rsid w:val="00877F1B"/>
    <w:rsid w:val="008804F8"/>
    <w:rsid w:val="00880528"/>
    <w:rsid w:val="00880A9E"/>
    <w:rsid w:val="00880C79"/>
    <w:rsid w:val="00880E71"/>
    <w:rsid w:val="00881099"/>
    <w:rsid w:val="00881485"/>
    <w:rsid w:val="00881CA6"/>
    <w:rsid w:val="0088203D"/>
    <w:rsid w:val="00882213"/>
    <w:rsid w:val="008822B4"/>
    <w:rsid w:val="008829C7"/>
    <w:rsid w:val="00882F57"/>
    <w:rsid w:val="00883568"/>
    <w:rsid w:val="008835D0"/>
    <w:rsid w:val="00883C6F"/>
    <w:rsid w:val="00883DB5"/>
    <w:rsid w:val="00883E77"/>
    <w:rsid w:val="008842C7"/>
    <w:rsid w:val="008845C5"/>
    <w:rsid w:val="00884784"/>
    <w:rsid w:val="00884FE0"/>
    <w:rsid w:val="008869D5"/>
    <w:rsid w:val="00886B22"/>
    <w:rsid w:val="00886F93"/>
    <w:rsid w:val="00887232"/>
    <w:rsid w:val="008876A1"/>
    <w:rsid w:val="008903AE"/>
    <w:rsid w:val="00890B01"/>
    <w:rsid w:val="00891393"/>
    <w:rsid w:val="00892057"/>
    <w:rsid w:val="00892EF8"/>
    <w:rsid w:val="00893197"/>
    <w:rsid w:val="00893AF0"/>
    <w:rsid w:val="008942E0"/>
    <w:rsid w:val="008945AE"/>
    <w:rsid w:val="00894705"/>
    <w:rsid w:val="00895A0D"/>
    <w:rsid w:val="00895E5D"/>
    <w:rsid w:val="00896083"/>
    <w:rsid w:val="0089619C"/>
    <w:rsid w:val="00896C87"/>
    <w:rsid w:val="008971AD"/>
    <w:rsid w:val="00897655"/>
    <w:rsid w:val="008979C2"/>
    <w:rsid w:val="00897D89"/>
    <w:rsid w:val="008A026C"/>
    <w:rsid w:val="008A0593"/>
    <w:rsid w:val="008A09B1"/>
    <w:rsid w:val="008A2FC4"/>
    <w:rsid w:val="008A3312"/>
    <w:rsid w:val="008A4040"/>
    <w:rsid w:val="008A4260"/>
    <w:rsid w:val="008A44DA"/>
    <w:rsid w:val="008A4B3A"/>
    <w:rsid w:val="008A4B7F"/>
    <w:rsid w:val="008A4D17"/>
    <w:rsid w:val="008A4D2F"/>
    <w:rsid w:val="008A4DB6"/>
    <w:rsid w:val="008A4E83"/>
    <w:rsid w:val="008A53CB"/>
    <w:rsid w:val="008A580D"/>
    <w:rsid w:val="008A6009"/>
    <w:rsid w:val="008A60FF"/>
    <w:rsid w:val="008A6641"/>
    <w:rsid w:val="008A68E6"/>
    <w:rsid w:val="008A707F"/>
    <w:rsid w:val="008A7736"/>
    <w:rsid w:val="008B1675"/>
    <w:rsid w:val="008B1C04"/>
    <w:rsid w:val="008B1D3A"/>
    <w:rsid w:val="008B2920"/>
    <w:rsid w:val="008B3480"/>
    <w:rsid w:val="008B3693"/>
    <w:rsid w:val="008B3C5F"/>
    <w:rsid w:val="008B494B"/>
    <w:rsid w:val="008B4B60"/>
    <w:rsid w:val="008B6030"/>
    <w:rsid w:val="008B642B"/>
    <w:rsid w:val="008B6A77"/>
    <w:rsid w:val="008B72A9"/>
    <w:rsid w:val="008B72FA"/>
    <w:rsid w:val="008B770A"/>
    <w:rsid w:val="008C006E"/>
    <w:rsid w:val="008C06C0"/>
    <w:rsid w:val="008C0AE4"/>
    <w:rsid w:val="008C0C9B"/>
    <w:rsid w:val="008C0EAA"/>
    <w:rsid w:val="008C1090"/>
    <w:rsid w:val="008C136B"/>
    <w:rsid w:val="008C19BA"/>
    <w:rsid w:val="008C1CDE"/>
    <w:rsid w:val="008C1DD1"/>
    <w:rsid w:val="008C340D"/>
    <w:rsid w:val="008C3CEF"/>
    <w:rsid w:val="008C3F83"/>
    <w:rsid w:val="008C40D4"/>
    <w:rsid w:val="008C4384"/>
    <w:rsid w:val="008C4CC3"/>
    <w:rsid w:val="008C552C"/>
    <w:rsid w:val="008C586C"/>
    <w:rsid w:val="008C5D63"/>
    <w:rsid w:val="008C5F43"/>
    <w:rsid w:val="008C68FD"/>
    <w:rsid w:val="008C69CA"/>
    <w:rsid w:val="008C72A4"/>
    <w:rsid w:val="008C7A40"/>
    <w:rsid w:val="008D21F1"/>
    <w:rsid w:val="008D2E8B"/>
    <w:rsid w:val="008D2F16"/>
    <w:rsid w:val="008D324A"/>
    <w:rsid w:val="008D3D6F"/>
    <w:rsid w:val="008D3F9C"/>
    <w:rsid w:val="008D4CBC"/>
    <w:rsid w:val="008D52E8"/>
    <w:rsid w:val="008D572D"/>
    <w:rsid w:val="008D5791"/>
    <w:rsid w:val="008D5A50"/>
    <w:rsid w:val="008D5BAB"/>
    <w:rsid w:val="008D5D91"/>
    <w:rsid w:val="008D6F61"/>
    <w:rsid w:val="008D778F"/>
    <w:rsid w:val="008D77B3"/>
    <w:rsid w:val="008D7ACB"/>
    <w:rsid w:val="008D7F73"/>
    <w:rsid w:val="008E018D"/>
    <w:rsid w:val="008E0412"/>
    <w:rsid w:val="008E0448"/>
    <w:rsid w:val="008E0543"/>
    <w:rsid w:val="008E101D"/>
    <w:rsid w:val="008E1091"/>
    <w:rsid w:val="008E158C"/>
    <w:rsid w:val="008E1CBB"/>
    <w:rsid w:val="008E1EB9"/>
    <w:rsid w:val="008E2927"/>
    <w:rsid w:val="008E2E86"/>
    <w:rsid w:val="008E2F4E"/>
    <w:rsid w:val="008E3E34"/>
    <w:rsid w:val="008E4053"/>
    <w:rsid w:val="008E496F"/>
    <w:rsid w:val="008E4CCA"/>
    <w:rsid w:val="008E4D3F"/>
    <w:rsid w:val="008E686B"/>
    <w:rsid w:val="008E6CE3"/>
    <w:rsid w:val="008E6FB7"/>
    <w:rsid w:val="008E7016"/>
    <w:rsid w:val="008E711B"/>
    <w:rsid w:val="008E71DB"/>
    <w:rsid w:val="008E7EB4"/>
    <w:rsid w:val="008F0F1E"/>
    <w:rsid w:val="008F0F44"/>
    <w:rsid w:val="008F2B67"/>
    <w:rsid w:val="008F2ED5"/>
    <w:rsid w:val="008F301F"/>
    <w:rsid w:val="008F3F16"/>
    <w:rsid w:val="008F3F58"/>
    <w:rsid w:val="008F40F2"/>
    <w:rsid w:val="008F469E"/>
    <w:rsid w:val="008F4799"/>
    <w:rsid w:val="008F52E5"/>
    <w:rsid w:val="008F55A4"/>
    <w:rsid w:val="008F5D19"/>
    <w:rsid w:val="008F63E8"/>
    <w:rsid w:val="008F6617"/>
    <w:rsid w:val="008F6930"/>
    <w:rsid w:val="008F6B64"/>
    <w:rsid w:val="008F6D10"/>
    <w:rsid w:val="008F70B9"/>
    <w:rsid w:val="008F719E"/>
    <w:rsid w:val="008F7222"/>
    <w:rsid w:val="008F735A"/>
    <w:rsid w:val="008F7FBE"/>
    <w:rsid w:val="0090027F"/>
    <w:rsid w:val="0090089A"/>
    <w:rsid w:val="009014CA"/>
    <w:rsid w:val="00901A1C"/>
    <w:rsid w:val="00902198"/>
    <w:rsid w:val="009021E9"/>
    <w:rsid w:val="00902210"/>
    <w:rsid w:val="00902679"/>
    <w:rsid w:val="0090279F"/>
    <w:rsid w:val="00902C87"/>
    <w:rsid w:val="00902F8A"/>
    <w:rsid w:val="009038A9"/>
    <w:rsid w:val="009038C8"/>
    <w:rsid w:val="00904018"/>
    <w:rsid w:val="00904469"/>
    <w:rsid w:val="00904908"/>
    <w:rsid w:val="00905E15"/>
    <w:rsid w:val="0090674E"/>
    <w:rsid w:val="00906AF0"/>
    <w:rsid w:val="009074A4"/>
    <w:rsid w:val="009078A9"/>
    <w:rsid w:val="00907B5B"/>
    <w:rsid w:val="00907CE5"/>
    <w:rsid w:val="009103AF"/>
    <w:rsid w:val="00910575"/>
    <w:rsid w:val="00910C32"/>
    <w:rsid w:val="00910DF1"/>
    <w:rsid w:val="009112F8"/>
    <w:rsid w:val="0091266B"/>
    <w:rsid w:val="00913640"/>
    <w:rsid w:val="0091365E"/>
    <w:rsid w:val="00913C7D"/>
    <w:rsid w:val="00915590"/>
    <w:rsid w:val="009165AE"/>
    <w:rsid w:val="009170D7"/>
    <w:rsid w:val="0091716D"/>
    <w:rsid w:val="009174A7"/>
    <w:rsid w:val="009179AA"/>
    <w:rsid w:val="00917B66"/>
    <w:rsid w:val="00917BD8"/>
    <w:rsid w:val="0092003A"/>
    <w:rsid w:val="009203D6"/>
    <w:rsid w:val="009208DF"/>
    <w:rsid w:val="0092096F"/>
    <w:rsid w:val="0092170B"/>
    <w:rsid w:val="00921AC5"/>
    <w:rsid w:val="00921B05"/>
    <w:rsid w:val="00921C98"/>
    <w:rsid w:val="00922133"/>
    <w:rsid w:val="0092251F"/>
    <w:rsid w:val="00922568"/>
    <w:rsid w:val="00922797"/>
    <w:rsid w:val="00922DC1"/>
    <w:rsid w:val="00922E92"/>
    <w:rsid w:val="0092328D"/>
    <w:rsid w:val="00923404"/>
    <w:rsid w:val="00923FCA"/>
    <w:rsid w:val="0092403F"/>
    <w:rsid w:val="0092441A"/>
    <w:rsid w:val="00924C24"/>
    <w:rsid w:val="00924DA5"/>
    <w:rsid w:val="009250DB"/>
    <w:rsid w:val="0092530C"/>
    <w:rsid w:val="0092589B"/>
    <w:rsid w:val="00925AA5"/>
    <w:rsid w:val="00926424"/>
    <w:rsid w:val="009266A8"/>
    <w:rsid w:val="009266D8"/>
    <w:rsid w:val="0092698D"/>
    <w:rsid w:val="009270A3"/>
    <w:rsid w:val="009275C3"/>
    <w:rsid w:val="00927CF9"/>
    <w:rsid w:val="00927FF3"/>
    <w:rsid w:val="00930DD2"/>
    <w:rsid w:val="00930E18"/>
    <w:rsid w:val="00930F31"/>
    <w:rsid w:val="00931E59"/>
    <w:rsid w:val="009322F2"/>
    <w:rsid w:val="009337F9"/>
    <w:rsid w:val="00933A1A"/>
    <w:rsid w:val="00933BB5"/>
    <w:rsid w:val="0093464A"/>
    <w:rsid w:val="009346FE"/>
    <w:rsid w:val="00934B7E"/>
    <w:rsid w:val="00934C44"/>
    <w:rsid w:val="0093503E"/>
    <w:rsid w:val="00935236"/>
    <w:rsid w:val="009355D7"/>
    <w:rsid w:val="0093585B"/>
    <w:rsid w:val="009358DD"/>
    <w:rsid w:val="00935E6D"/>
    <w:rsid w:val="00935FE5"/>
    <w:rsid w:val="00936260"/>
    <w:rsid w:val="0093725F"/>
    <w:rsid w:val="00937C1F"/>
    <w:rsid w:val="00937E33"/>
    <w:rsid w:val="009409A5"/>
    <w:rsid w:val="009412C6"/>
    <w:rsid w:val="009426F7"/>
    <w:rsid w:val="0094272E"/>
    <w:rsid w:val="009446EA"/>
    <w:rsid w:val="009447F7"/>
    <w:rsid w:val="009449BA"/>
    <w:rsid w:val="00945114"/>
    <w:rsid w:val="00945157"/>
    <w:rsid w:val="0094570E"/>
    <w:rsid w:val="00946133"/>
    <w:rsid w:val="00946597"/>
    <w:rsid w:val="00947445"/>
    <w:rsid w:val="009476E1"/>
    <w:rsid w:val="0095002D"/>
    <w:rsid w:val="009502CE"/>
    <w:rsid w:val="0095062F"/>
    <w:rsid w:val="00951ABD"/>
    <w:rsid w:val="00951FEB"/>
    <w:rsid w:val="0095220B"/>
    <w:rsid w:val="00952316"/>
    <w:rsid w:val="00952358"/>
    <w:rsid w:val="00952B7C"/>
    <w:rsid w:val="00954215"/>
    <w:rsid w:val="00954A84"/>
    <w:rsid w:val="00954C9A"/>
    <w:rsid w:val="00954CD0"/>
    <w:rsid w:val="00955AA3"/>
    <w:rsid w:val="00955D45"/>
    <w:rsid w:val="00956200"/>
    <w:rsid w:val="009564A8"/>
    <w:rsid w:val="00956C8A"/>
    <w:rsid w:val="009572F7"/>
    <w:rsid w:val="009574CA"/>
    <w:rsid w:val="0095757C"/>
    <w:rsid w:val="00957E5C"/>
    <w:rsid w:val="00960B8E"/>
    <w:rsid w:val="00960BA9"/>
    <w:rsid w:val="00960F29"/>
    <w:rsid w:val="00961446"/>
    <w:rsid w:val="0096225A"/>
    <w:rsid w:val="00962A8A"/>
    <w:rsid w:val="00962FED"/>
    <w:rsid w:val="00963416"/>
    <w:rsid w:val="00963AD4"/>
    <w:rsid w:val="00963BBC"/>
    <w:rsid w:val="009640BA"/>
    <w:rsid w:val="00964A24"/>
    <w:rsid w:val="00964EED"/>
    <w:rsid w:val="00965137"/>
    <w:rsid w:val="009651A6"/>
    <w:rsid w:val="00965C63"/>
    <w:rsid w:val="009663F4"/>
    <w:rsid w:val="0096711C"/>
    <w:rsid w:val="00967223"/>
    <w:rsid w:val="009673DC"/>
    <w:rsid w:val="00967881"/>
    <w:rsid w:val="00967D6D"/>
    <w:rsid w:val="009708B5"/>
    <w:rsid w:val="00970AC3"/>
    <w:rsid w:val="009712A8"/>
    <w:rsid w:val="009718A2"/>
    <w:rsid w:val="00972513"/>
    <w:rsid w:val="00972A2E"/>
    <w:rsid w:val="00972B88"/>
    <w:rsid w:val="00972D70"/>
    <w:rsid w:val="00973DAC"/>
    <w:rsid w:val="0097429C"/>
    <w:rsid w:val="00974595"/>
    <w:rsid w:val="0097506E"/>
    <w:rsid w:val="009758C7"/>
    <w:rsid w:val="00975CC7"/>
    <w:rsid w:val="00976CCB"/>
    <w:rsid w:val="00976F41"/>
    <w:rsid w:val="00977730"/>
    <w:rsid w:val="00977E64"/>
    <w:rsid w:val="00977F0F"/>
    <w:rsid w:val="00977F69"/>
    <w:rsid w:val="009801E9"/>
    <w:rsid w:val="00980278"/>
    <w:rsid w:val="009802B7"/>
    <w:rsid w:val="009805F6"/>
    <w:rsid w:val="0098068D"/>
    <w:rsid w:val="00980EFC"/>
    <w:rsid w:val="009816E3"/>
    <w:rsid w:val="0098191E"/>
    <w:rsid w:val="00981D70"/>
    <w:rsid w:val="009824CA"/>
    <w:rsid w:val="00982CB0"/>
    <w:rsid w:val="009833BF"/>
    <w:rsid w:val="00983679"/>
    <w:rsid w:val="009836D0"/>
    <w:rsid w:val="00983818"/>
    <w:rsid w:val="00983E39"/>
    <w:rsid w:val="0098407F"/>
    <w:rsid w:val="009844B5"/>
    <w:rsid w:val="00984907"/>
    <w:rsid w:val="0098598C"/>
    <w:rsid w:val="00985B18"/>
    <w:rsid w:val="00986810"/>
    <w:rsid w:val="00986FF8"/>
    <w:rsid w:val="00987209"/>
    <w:rsid w:val="00987504"/>
    <w:rsid w:val="00987AC4"/>
    <w:rsid w:val="0099096E"/>
    <w:rsid w:val="00990DD9"/>
    <w:rsid w:val="00991371"/>
    <w:rsid w:val="00992723"/>
    <w:rsid w:val="00992B58"/>
    <w:rsid w:val="00992D1F"/>
    <w:rsid w:val="009932EC"/>
    <w:rsid w:val="009934B8"/>
    <w:rsid w:val="00993AA0"/>
    <w:rsid w:val="00993DE4"/>
    <w:rsid w:val="00993FA9"/>
    <w:rsid w:val="00994058"/>
    <w:rsid w:val="00995128"/>
    <w:rsid w:val="0099527E"/>
    <w:rsid w:val="0099596C"/>
    <w:rsid w:val="00996D1C"/>
    <w:rsid w:val="009972E6"/>
    <w:rsid w:val="009977E9"/>
    <w:rsid w:val="009A067C"/>
    <w:rsid w:val="009A187F"/>
    <w:rsid w:val="009A1B87"/>
    <w:rsid w:val="009A1C81"/>
    <w:rsid w:val="009A20C6"/>
    <w:rsid w:val="009A28F7"/>
    <w:rsid w:val="009A3267"/>
    <w:rsid w:val="009A3320"/>
    <w:rsid w:val="009A3716"/>
    <w:rsid w:val="009A4121"/>
    <w:rsid w:val="009A4D45"/>
    <w:rsid w:val="009A4FEC"/>
    <w:rsid w:val="009A546A"/>
    <w:rsid w:val="009A5F4E"/>
    <w:rsid w:val="009A5FF7"/>
    <w:rsid w:val="009A6640"/>
    <w:rsid w:val="009A6F70"/>
    <w:rsid w:val="009A73B1"/>
    <w:rsid w:val="009A753D"/>
    <w:rsid w:val="009B069E"/>
    <w:rsid w:val="009B0CE9"/>
    <w:rsid w:val="009B1469"/>
    <w:rsid w:val="009B22A2"/>
    <w:rsid w:val="009B245D"/>
    <w:rsid w:val="009B2956"/>
    <w:rsid w:val="009B2DE1"/>
    <w:rsid w:val="009B3466"/>
    <w:rsid w:val="009B36B5"/>
    <w:rsid w:val="009B40B4"/>
    <w:rsid w:val="009B4445"/>
    <w:rsid w:val="009B457C"/>
    <w:rsid w:val="009B4741"/>
    <w:rsid w:val="009B4837"/>
    <w:rsid w:val="009B48EF"/>
    <w:rsid w:val="009B4FEB"/>
    <w:rsid w:val="009B5058"/>
    <w:rsid w:val="009B5753"/>
    <w:rsid w:val="009B5A95"/>
    <w:rsid w:val="009B6AE0"/>
    <w:rsid w:val="009B6BC2"/>
    <w:rsid w:val="009B6F16"/>
    <w:rsid w:val="009B7348"/>
    <w:rsid w:val="009B7368"/>
    <w:rsid w:val="009B76E4"/>
    <w:rsid w:val="009B78C4"/>
    <w:rsid w:val="009B7F8D"/>
    <w:rsid w:val="009C09A4"/>
    <w:rsid w:val="009C0B23"/>
    <w:rsid w:val="009C0B75"/>
    <w:rsid w:val="009C1573"/>
    <w:rsid w:val="009C2DD9"/>
    <w:rsid w:val="009C2E47"/>
    <w:rsid w:val="009C394F"/>
    <w:rsid w:val="009C3A0D"/>
    <w:rsid w:val="009C3D69"/>
    <w:rsid w:val="009C43E2"/>
    <w:rsid w:val="009C5011"/>
    <w:rsid w:val="009C6003"/>
    <w:rsid w:val="009C614B"/>
    <w:rsid w:val="009C680D"/>
    <w:rsid w:val="009C69FD"/>
    <w:rsid w:val="009C6B5D"/>
    <w:rsid w:val="009C6D95"/>
    <w:rsid w:val="009C700D"/>
    <w:rsid w:val="009C7129"/>
    <w:rsid w:val="009C7149"/>
    <w:rsid w:val="009D0202"/>
    <w:rsid w:val="009D05BB"/>
    <w:rsid w:val="009D0769"/>
    <w:rsid w:val="009D0C0C"/>
    <w:rsid w:val="009D0F6C"/>
    <w:rsid w:val="009D11BD"/>
    <w:rsid w:val="009D1438"/>
    <w:rsid w:val="009D15E4"/>
    <w:rsid w:val="009D17C2"/>
    <w:rsid w:val="009D1902"/>
    <w:rsid w:val="009D1FEE"/>
    <w:rsid w:val="009D26AB"/>
    <w:rsid w:val="009D2ED2"/>
    <w:rsid w:val="009D4197"/>
    <w:rsid w:val="009D45C5"/>
    <w:rsid w:val="009D5076"/>
    <w:rsid w:val="009E0E48"/>
    <w:rsid w:val="009E0FB7"/>
    <w:rsid w:val="009E1CCA"/>
    <w:rsid w:val="009E2763"/>
    <w:rsid w:val="009E27E3"/>
    <w:rsid w:val="009E2872"/>
    <w:rsid w:val="009E32EB"/>
    <w:rsid w:val="009E4A14"/>
    <w:rsid w:val="009E4D28"/>
    <w:rsid w:val="009E53F1"/>
    <w:rsid w:val="009E5704"/>
    <w:rsid w:val="009E5775"/>
    <w:rsid w:val="009E5DDF"/>
    <w:rsid w:val="009E5E00"/>
    <w:rsid w:val="009E6152"/>
    <w:rsid w:val="009F01A3"/>
    <w:rsid w:val="009F047E"/>
    <w:rsid w:val="009F0731"/>
    <w:rsid w:val="009F0D5B"/>
    <w:rsid w:val="009F1323"/>
    <w:rsid w:val="009F16D8"/>
    <w:rsid w:val="009F1A2B"/>
    <w:rsid w:val="009F2CCF"/>
    <w:rsid w:val="009F307D"/>
    <w:rsid w:val="009F34AE"/>
    <w:rsid w:val="009F3A16"/>
    <w:rsid w:val="009F3BEC"/>
    <w:rsid w:val="009F451D"/>
    <w:rsid w:val="009F4696"/>
    <w:rsid w:val="009F4C51"/>
    <w:rsid w:val="009F5553"/>
    <w:rsid w:val="009F5B4F"/>
    <w:rsid w:val="009F5D8E"/>
    <w:rsid w:val="009F5E41"/>
    <w:rsid w:val="009F6116"/>
    <w:rsid w:val="009F6923"/>
    <w:rsid w:val="009F726A"/>
    <w:rsid w:val="009F782D"/>
    <w:rsid w:val="009F7946"/>
    <w:rsid w:val="009F7C31"/>
    <w:rsid w:val="009F7DDF"/>
    <w:rsid w:val="00A01A7E"/>
    <w:rsid w:val="00A024D3"/>
    <w:rsid w:val="00A02D0F"/>
    <w:rsid w:val="00A04822"/>
    <w:rsid w:val="00A04CAF"/>
    <w:rsid w:val="00A04FCB"/>
    <w:rsid w:val="00A05366"/>
    <w:rsid w:val="00A053C7"/>
    <w:rsid w:val="00A0774C"/>
    <w:rsid w:val="00A07B42"/>
    <w:rsid w:val="00A07BF9"/>
    <w:rsid w:val="00A101F1"/>
    <w:rsid w:val="00A109F3"/>
    <w:rsid w:val="00A10AF9"/>
    <w:rsid w:val="00A10EA9"/>
    <w:rsid w:val="00A11711"/>
    <w:rsid w:val="00A11BF8"/>
    <w:rsid w:val="00A11E97"/>
    <w:rsid w:val="00A12A90"/>
    <w:rsid w:val="00A143C6"/>
    <w:rsid w:val="00A147F6"/>
    <w:rsid w:val="00A1486E"/>
    <w:rsid w:val="00A14A72"/>
    <w:rsid w:val="00A14FB4"/>
    <w:rsid w:val="00A14FC0"/>
    <w:rsid w:val="00A1530B"/>
    <w:rsid w:val="00A1558B"/>
    <w:rsid w:val="00A155EE"/>
    <w:rsid w:val="00A1592B"/>
    <w:rsid w:val="00A15B2C"/>
    <w:rsid w:val="00A16523"/>
    <w:rsid w:val="00A17773"/>
    <w:rsid w:val="00A1795A"/>
    <w:rsid w:val="00A205A8"/>
    <w:rsid w:val="00A207CA"/>
    <w:rsid w:val="00A21023"/>
    <w:rsid w:val="00A21216"/>
    <w:rsid w:val="00A21287"/>
    <w:rsid w:val="00A224EE"/>
    <w:rsid w:val="00A22DAB"/>
    <w:rsid w:val="00A232AC"/>
    <w:rsid w:val="00A24514"/>
    <w:rsid w:val="00A2496B"/>
    <w:rsid w:val="00A24DE2"/>
    <w:rsid w:val="00A252F2"/>
    <w:rsid w:val="00A268A5"/>
    <w:rsid w:val="00A26BD0"/>
    <w:rsid w:val="00A2712A"/>
    <w:rsid w:val="00A27237"/>
    <w:rsid w:val="00A27389"/>
    <w:rsid w:val="00A273E4"/>
    <w:rsid w:val="00A2781F"/>
    <w:rsid w:val="00A279D1"/>
    <w:rsid w:val="00A27C88"/>
    <w:rsid w:val="00A30365"/>
    <w:rsid w:val="00A3065B"/>
    <w:rsid w:val="00A31043"/>
    <w:rsid w:val="00A31A41"/>
    <w:rsid w:val="00A31B53"/>
    <w:rsid w:val="00A31E66"/>
    <w:rsid w:val="00A31F20"/>
    <w:rsid w:val="00A3237E"/>
    <w:rsid w:val="00A32483"/>
    <w:rsid w:val="00A328DA"/>
    <w:rsid w:val="00A329F5"/>
    <w:rsid w:val="00A33E4A"/>
    <w:rsid w:val="00A34E65"/>
    <w:rsid w:val="00A34E74"/>
    <w:rsid w:val="00A35055"/>
    <w:rsid w:val="00A368E9"/>
    <w:rsid w:val="00A36CC7"/>
    <w:rsid w:val="00A371FA"/>
    <w:rsid w:val="00A374C8"/>
    <w:rsid w:val="00A3755B"/>
    <w:rsid w:val="00A37A66"/>
    <w:rsid w:val="00A37D16"/>
    <w:rsid w:val="00A4037D"/>
    <w:rsid w:val="00A40AD6"/>
    <w:rsid w:val="00A41899"/>
    <w:rsid w:val="00A41AD3"/>
    <w:rsid w:val="00A41DEC"/>
    <w:rsid w:val="00A42B59"/>
    <w:rsid w:val="00A4353D"/>
    <w:rsid w:val="00A43A2C"/>
    <w:rsid w:val="00A43D8E"/>
    <w:rsid w:val="00A444FB"/>
    <w:rsid w:val="00A44AE5"/>
    <w:rsid w:val="00A45CB2"/>
    <w:rsid w:val="00A45DD4"/>
    <w:rsid w:val="00A4626E"/>
    <w:rsid w:val="00A46D0E"/>
    <w:rsid w:val="00A471C4"/>
    <w:rsid w:val="00A47985"/>
    <w:rsid w:val="00A47A1D"/>
    <w:rsid w:val="00A47A54"/>
    <w:rsid w:val="00A47E7E"/>
    <w:rsid w:val="00A51ADB"/>
    <w:rsid w:val="00A51FA0"/>
    <w:rsid w:val="00A51FC5"/>
    <w:rsid w:val="00A52B6E"/>
    <w:rsid w:val="00A53BC5"/>
    <w:rsid w:val="00A53C40"/>
    <w:rsid w:val="00A54966"/>
    <w:rsid w:val="00A54B0C"/>
    <w:rsid w:val="00A54D83"/>
    <w:rsid w:val="00A54E30"/>
    <w:rsid w:val="00A5513E"/>
    <w:rsid w:val="00A55152"/>
    <w:rsid w:val="00A55732"/>
    <w:rsid w:val="00A558D5"/>
    <w:rsid w:val="00A55E6A"/>
    <w:rsid w:val="00A56230"/>
    <w:rsid w:val="00A56895"/>
    <w:rsid w:val="00A568DD"/>
    <w:rsid w:val="00A56954"/>
    <w:rsid w:val="00A5697C"/>
    <w:rsid w:val="00A5710D"/>
    <w:rsid w:val="00A57123"/>
    <w:rsid w:val="00A5727D"/>
    <w:rsid w:val="00A5798E"/>
    <w:rsid w:val="00A57F86"/>
    <w:rsid w:val="00A60EBA"/>
    <w:rsid w:val="00A61895"/>
    <w:rsid w:val="00A6196B"/>
    <w:rsid w:val="00A6241F"/>
    <w:rsid w:val="00A62E30"/>
    <w:rsid w:val="00A62F52"/>
    <w:rsid w:val="00A632E4"/>
    <w:rsid w:val="00A63CDC"/>
    <w:rsid w:val="00A63D53"/>
    <w:rsid w:val="00A63F98"/>
    <w:rsid w:val="00A644DE"/>
    <w:rsid w:val="00A64CB9"/>
    <w:rsid w:val="00A657C3"/>
    <w:rsid w:val="00A6611E"/>
    <w:rsid w:val="00A66819"/>
    <w:rsid w:val="00A67623"/>
    <w:rsid w:val="00A67A3E"/>
    <w:rsid w:val="00A67B64"/>
    <w:rsid w:val="00A67E61"/>
    <w:rsid w:val="00A70256"/>
    <w:rsid w:val="00A70599"/>
    <w:rsid w:val="00A706AF"/>
    <w:rsid w:val="00A70D7D"/>
    <w:rsid w:val="00A71124"/>
    <w:rsid w:val="00A7142C"/>
    <w:rsid w:val="00A71472"/>
    <w:rsid w:val="00A71FC7"/>
    <w:rsid w:val="00A72042"/>
    <w:rsid w:val="00A720F3"/>
    <w:rsid w:val="00A72270"/>
    <w:rsid w:val="00A725D8"/>
    <w:rsid w:val="00A72798"/>
    <w:rsid w:val="00A7299D"/>
    <w:rsid w:val="00A72A12"/>
    <w:rsid w:val="00A72EF1"/>
    <w:rsid w:val="00A73098"/>
    <w:rsid w:val="00A730DD"/>
    <w:rsid w:val="00A733DD"/>
    <w:rsid w:val="00A734CC"/>
    <w:rsid w:val="00A734EB"/>
    <w:rsid w:val="00A73582"/>
    <w:rsid w:val="00A73587"/>
    <w:rsid w:val="00A735B4"/>
    <w:rsid w:val="00A736DB"/>
    <w:rsid w:val="00A741C2"/>
    <w:rsid w:val="00A7437D"/>
    <w:rsid w:val="00A746DC"/>
    <w:rsid w:val="00A74895"/>
    <w:rsid w:val="00A749A7"/>
    <w:rsid w:val="00A75202"/>
    <w:rsid w:val="00A7598B"/>
    <w:rsid w:val="00A75C32"/>
    <w:rsid w:val="00A75D37"/>
    <w:rsid w:val="00A75F1C"/>
    <w:rsid w:val="00A760A6"/>
    <w:rsid w:val="00A77264"/>
    <w:rsid w:val="00A77710"/>
    <w:rsid w:val="00A778BB"/>
    <w:rsid w:val="00A77918"/>
    <w:rsid w:val="00A77F81"/>
    <w:rsid w:val="00A80409"/>
    <w:rsid w:val="00A81017"/>
    <w:rsid w:val="00A81B80"/>
    <w:rsid w:val="00A81B88"/>
    <w:rsid w:val="00A81E8C"/>
    <w:rsid w:val="00A81F6A"/>
    <w:rsid w:val="00A8256A"/>
    <w:rsid w:val="00A82A96"/>
    <w:rsid w:val="00A83127"/>
    <w:rsid w:val="00A8350B"/>
    <w:rsid w:val="00A83AB0"/>
    <w:rsid w:val="00A846F3"/>
    <w:rsid w:val="00A84E99"/>
    <w:rsid w:val="00A8517C"/>
    <w:rsid w:val="00A851D0"/>
    <w:rsid w:val="00A857AA"/>
    <w:rsid w:val="00A86177"/>
    <w:rsid w:val="00A865BC"/>
    <w:rsid w:val="00A86681"/>
    <w:rsid w:val="00A872FF"/>
    <w:rsid w:val="00A87939"/>
    <w:rsid w:val="00A902BF"/>
    <w:rsid w:val="00A9156E"/>
    <w:rsid w:val="00A92289"/>
    <w:rsid w:val="00A9269C"/>
    <w:rsid w:val="00A9280C"/>
    <w:rsid w:val="00A92975"/>
    <w:rsid w:val="00A929A0"/>
    <w:rsid w:val="00A930E9"/>
    <w:rsid w:val="00A937FD"/>
    <w:rsid w:val="00A9398B"/>
    <w:rsid w:val="00A93F04"/>
    <w:rsid w:val="00A94104"/>
    <w:rsid w:val="00A9458A"/>
    <w:rsid w:val="00A94AA7"/>
    <w:rsid w:val="00A94D2B"/>
    <w:rsid w:val="00A951DB"/>
    <w:rsid w:val="00A95547"/>
    <w:rsid w:val="00A9571F"/>
    <w:rsid w:val="00A959B1"/>
    <w:rsid w:val="00A96360"/>
    <w:rsid w:val="00A963EC"/>
    <w:rsid w:val="00A96C0F"/>
    <w:rsid w:val="00A96ED7"/>
    <w:rsid w:val="00A9778A"/>
    <w:rsid w:val="00A97967"/>
    <w:rsid w:val="00AA0185"/>
    <w:rsid w:val="00AA07F5"/>
    <w:rsid w:val="00AA098B"/>
    <w:rsid w:val="00AA0BD9"/>
    <w:rsid w:val="00AA10C3"/>
    <w:rsid w:val="00AA26F6"/>
    <w:rsid w:val="00AA27E7"/>
    <w:rsid w:val="00AA293F"/>
    <w:rsid w:val="00AA2A7A"/>
    <w:rsid w:val="00AA2B7C"/>
    <w:rsid w:val="00AA3224"/>
    <w:rsid w:val="00AA3892"/>
    <w:rsid w:val="00AA3CDA"/>
    <w:rsid w:val="00AA3D32"/>
    <w:rsid w:val="00AA3FC0"/>
    <w:rsid w:val="00AA3FC3"/>
    <w:rsid w:val="00AA431D"/>
    <w:rsid w:val="00AA4330"/>
    <w:rsid w:val="00AA44DA"/>
    <w:rsid w:val="00AA4584"/>
    <w:rsid w:val="00AA4652"/>
    <w:rsid w:val="00AA50CF"/>
    <w:rsid w:val="00AA534B"/>
    <w:rsid w:val="00AA6233"/>
    <w:rsid w:val="00AA649D"/>
    <w:rsid w:val="00AA729C"/>
    <w:rsid w:val="00AA7A6F"/>
    <w:rsid w:val="00AB1DAE"/>
    <w:rsid w:val="00AB1F9A"/>
    <w:rsid w:val="00AB2163"/>
    <w:rsid w:val="00AB217A"/>
    <w:rsid w:val="00AB2514"/>
    <w:rsid w:val="00AB265D"/>
    <w:rsid w:val="00AB2ABC"/>
    <w:rsid w:val="00AB2BAE"/>
    <w:rsid w:val="00AB2CAA"/>
    <w:rsid w:val="00AB2ECE"/>
    <w:rsid w:val="00AB3896"/>
    <w:rsid w:val="00AB3957"/>
    <w:rsid w:val="00AB3F96"/>
    <w:rsid w:val="00AB465B"/>
    <w:rsid w:val="00AB4BCB"/>
    <w:rsid w:val="00AB4EF1"/>
    <w:rsid w:val="00AB51AA"/>
    <w:rsid w:val="00AB523C"/>
    <w:rsid w:val="00AB55F8"/>
    <w:rsid w:val="00AB584E"/>
    <w:rsid w:val="00AB6015"/>
    <w:rsid w:val="00AB6209"/>
    <w:rsid w:val="00AB63F6"/>
    <w:rsid w:val="00AB6500"/>
    <w:rsid w:val="00AB6792"/>
    <w:rsid w:val="00AB6A6C"/>
    <w:rsid w:val="00AB6DF8"/>
    <w:rsid w:val="00AB6ED7"/>
    <w:rsid w:val="00AB6FD2"/>
    <w:rsid w:val="00AB76F7"/>
    <w:rsid w:val="00AB7835"/>
    <w:rsid w:val="00AB79F7"/>
    <w:rsid w:val="00AB7FFA"/>
    <w:rsid w:val="00AC022E"/>
    <w:rsid w:val="00AC0EC0"/>
    <w:rsid w:val="00AC11B7"/>
    <w:rsid w:val="00AC1C70"/>
    <w:rsid w:val="00AC1E58"/>
    <w:rsid w:val="00AC1E77"/>
    <w:rsid w:val="00AC2ABA"/>
    <w:rsid w:val="00AC2AE0"/>
    <w:rsid w:val="00AC3075"/>
    <w:rsid w:val="00AC352F"/>
    <w:rsid w:val="00AC4104"/>
    <w:rsid w:val="00AC41DD"/>
    <w:rsid w:val="00AC42A8"/>
    <w:rsid w:val="00AC46B2"/>
    <w:rsid w:val="00AC4BE1"/>
    <w:rsid w:val="00AC4C7A"/>
    <w:rsid w:val="00AC4ED7"/>
    <w:rsid w:val="00AC524C"/>
    <w:rsid w:val="00AC57AE"/>
    <w:rsid w:val="00AC59E2"/>
    <w:rsid w:val="00AC5F5B"/>
    <w:rsid w:val="00AC60E9"/>
    <w:rsid w:val="00AC6235"/>
    <w:rsid w:val="00AC70A8"/>
    <w:rsid w:val="00AC7214"/>
    <w:rsid w:val="00AC7C84"/>
    <w:rsid w:val="00AD058B"/>
    <w:rsid w:val="00AD0ADD"/>
    <w:rsid w:val="00AD0FD2"/>
    <w:rsid w:val="00AD0FDB"/>
    <w:rsid w:val="00AD1B8D"/>
    <w:rsid w:val="00AD1DB3"/>
    <w:rsid w:val="00AD252D"/>
    <w:rsid w:val="00AD39FB"/>
    <w:rsid w:val="00AD3DB5"/>
    <w:rsid w:val="00AD561F"/>
    <w:rsid w:val="00AD568E"/>
    <w:rsid w:val="00AD57E2"/>
    <w:rsid w:val="00AD5F6E"/>
    <w:rsid w:val="00AD5F7B"/>
    <w:rsid w:val="00AD63E9"/>
    <w:rsid w:val="00AD6CA7"/>
    <w:rsid w:val="00AD7010"/>
    <w:rsid w:val="00AD73A4"/>
    <w:rsid w:val="00AD7755"/>
    <w:rsid w:val="00AE0192"/>
    <w:rsid w:val="00AE0B92"/>
    <w:rsid w:val="00AE18B3"/>
    <w:rsid w:val="00AE1F1C"/>
    <w:rsid w:val="00AE2207"/>
    <w:rsid w:val="00AE2B9E"/>
    <w:rsid w:val="00AE2D81"/>
    <w:rsid w:val="00AE327C"/>
    <w:rsid w:val="00AE37BC"/>
    <w:rsid w:val="00AE39AF"/>
    <w:rsid w:val="00AE41AF"/>
    <w:rsid w:val="00AE4511"/>
    <w:rsid w:val="00AE4A1F"/>
    <w:rsid w:val="00AE4EB1"/>
    <w:rsid w:val="00AE4F8D"/>
    <w:rsid w:val="00AE5FB0"/>
    <w:rsid w:val="00AE619F"/>
    <w:rsid w:val="00AE64B0"/>
    <w:rsid w:val="00AE64DD"/>
    <w:rsid w:val="00AE6811"/>
    <w:rsid w:val="00AE7189"/>
    <w:rsid w:val="00AE72CF"/>
    <w:rsid w:val="00AE7A51"/>
    <w:rsid w:val="00AE7D0F"/>
    <w:rsid w:val="00AE7FA8"/>
    <w:rsid w:val="00AE7FCC"/>
    <w:rsid w:val="00AF032B"/>
    <w:rsid w:val="00AF0569"/>
    <w:rsid w:val="00AF05C7"/>
    <w:rsid w:val="00AF05EB"/>
    <w:rsid w:val="00AF0C3B"/>
    <w:rsid w:val="00AF0E2B"/>
    <w:rsid w:val="00AF1310"/>
    <w:rsid w:val="00AF1F04"/>
    <w:rsid w:val="00AF2653"/>
    <w:rsid w:val="00AF2825"/>
    <w:rsid w:val="00AF337A"/>
    <w:rsid w:val="00AF34F4"/>
    <w:rsid w:val="00AF3637"/>
    <w:rsid w:val="00AF3E30"/>
    <w:rsid w:val="00AF471E"/>
    <w:rsid w:val="00AF4B04"/>
    <w:rsid w:val="00AF4BC0"/>
    <w:rsid w:val="00AF5475"/>
    <w:rsid w:val="00AF5631"/>
    <w:rsid w:val="00AF744F"/>
    <w:rsid w:val="00AF75BE"/>
    <w:rsid w:val="00AF78AE"/>
    <w:rsid w:val="00AF7D8A"/>
    <w:rsid w:val="00AF7FE3"/>
    <w:rsid w:val="00B009C4"/>
    <w:rsid w:val="00B00B80"/>
    <w:rsid w:val="00B00C58"/>
    <w:rsid w:val="00B00C96"/>
    <w:rsid w:val="00B01848"/>
    <w:rsid w:val="00B01DB5"/>
    <w:rsid w:val="00B02DB0"/>
    <w:rsid w:val="00B02FEA"/>
    <w:rsid w:val="00B032ED"/>
    <w:rsid w:val="00B03D8C"/>
    <w:rsid w:val="00B043D0"/>
    <w:rsid w:val="00B058D3"/>
    <w:rsid w:val="00B06290"/>
    <w:rsid w:val="00B07877"/>
    <w:rsid w:val="00B100D7"/>
    <w:rsid w:val="00B10C27"/>
    <w:rsid w:val="00B10E93"/>
    <w:rsid w:val="00B10EBC"/>
    <w:rsid w:val="00B11382"/>
    <w:rsid w:val="00B12B1A"/>
    <w:rsid w:val="00B12C3B"/>
    <w:rsid w:val="00B12CB3"/>
    <w:rsid w:val="00B12EE5"/>
    <w:rsid w:val="00B12EF7"/>
    <w:rsid w:val="00B12FFB"/>
    <w:rsid w:val="00B13653"/>
    <w:rsid w:val="00B14709"/>
    <w:rsid w:val="00B14A85"/>
    <w:rsid w:val="00B14B92"/>
    <w:rsid w:val="00B14D91"/>
    <w:rsid w:val="00B1538C"/>
    <w:rsid w:val="00B159DD"/>
    <w:rsid w:val="00B15E17"/>
    <w:rsid w:val="00B15FB9"/>
    <w:rsid w:val="00B169B7"/>
    <w:rsid w:val="00B17653"/>
    <w:rsid w:val="00B178C0"/>
    <w:rsid w:val="00B200DA"/>
    <w:rsid w:val="00B200FC"/>
    <w:rsid w:val="00B202C2"/>
    <w:rsid w:val="00B202F1"/>
    <w:rsid w:val="00B2042E"/>
    <w:rsid w:val="00B205A5"/>
    <w:rsid w:val="00B2075D"/>
    <w:rsid w:val="00B209A0"/>
    <w:rsid w:val="00B209C0"/>
    <w:rsid w:val="00B20D05"/>
    <w:rsid w:val="00B21077"/>
    <w:rsid w:val="00B2132E"/>
    <w:rsid w:val="00B2166B"/>
    <w:rsid w:val="00B21BC5"/>
    <w:rsid w:val="00B2265E"/>
    <w:rsid w:val="00B228B4"/>
    <w:rsid w:val="00B22F07"/>
    <w:rsid w:val="00B22F3E"/>
    <w:rsid w:val="00B243D1"/>
    <w:rsid w:val="00B246BE"/>
    <w:rsid w:val="00B25327"/>
    <w:rsid w:val="00B256C0"/>
    <w:rsid w:val="00B2681C"/>
    <w:rsid w:val="00B26B46"/>
    <w:rsid w:val="00B26C48"/>
    <w:rsid w:val="00B26E68"/>
    <w:rsid w:val="00B2781C"/>
    <w:rsid w:val="00B3009E"/>
    <w:rsid w:val="00B303C8"/>
    <w:rsid w:val="00B30D6C"/>
    <w:rsid w:val="00B3194B"/>
    <w:rsid w:val="00B31D5F"/>
    <w:rsid w:val="00B325F5"/>
    <w:rsid w:val="00B32683"/>
    <w:rsid w:val="00B32D75"/>
    <w:rsid w:val="00B33145"/>
    <w:rsid w:val="00B3361F"/>
    <w:rsid w:val="00B339CD"/>
    <w:rsid w:val="00B33F2B"/>
    <w:rsid w:val="00B33FAF"/>
    <w:rsid w:val="00B34141"/>
    <w:rsid w:val="00B342AC"/>
    <w:rsid w:val="00B34E44"/>
    <w:rsid w:val="00B35053"/>
    <w:rsid w:val="00B3525D"/>
    <w:rsid w:val="00B354E2"/>
    <w:rsid w:val="00B355D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703"/>
    <w:rsid w:val="00B4397A"/>
    <w:rsid w:val="00B44625"/>
    <w:rsid w:val="00B455D4"/>
    <w:rsid w:val="00B45F7C"/>
    <w:rsid w:val="00B4716D"/>
    <w:rsid w:val="00B4722A"/>
    <w:rsid w:val="00B47F4B"/>
    <w:rsid w:val="00B51434"/>
    <w:rsid w:val="00B51715"/>
    <w:rsid w:val="00B517BF"/>
    <w:rsid w:val="00B51895"/>
    <w:rsid w:val="00B53A5A"/>
    <w:rsid w:val="00B53B8E"/>
    <w:rsid w:val="00B53CA3"/>
    <w:rsid w:val="00B556E3"/>
    <w:rsid w:val="00B561FE"/>
    <w:rsid w:val="00B57193"/>
    <w:rsid w:val="00B57E05"/>
    <w:rsid w:val="00B601C4"/>
    <w:rsid w:val="00B601F9"/>
    <w:rsid w:val="00B608DB"/>
    <w:rsid w:val="00B60F97"/>
    <w:rsid w:val="00B60FA6"/>
    <w:rsid w:val="00B60FD5"/>
    <w:rsid w:val="00B6122D"/>
    <w:rsid w:val="00B6125D"/>
    <w:rsid w:val="00B61903"/>
    <w:rsid w:val="00B61BC5"/>
    <w:rsid w:val="00B61D56"/>
    <w:rsid w:val="00B62011"/>
    <w:rsid w:val="00B6219C"/>
    <w:rsid w:val="00B62B8B"/>
    <w:rsid w:val="00B63065"/>
    <w:rsid w:val="00B6315E"/>
    <w:rsid w:val="00B63576"/>
    <w:rsid w:val="00B63E21"/>
    <w:rsid w:val="00B64CB1"/>
    <w:rsid w:val="00B656AE"/>
    <w:rsid w:val="00B6576E"/>
    <w:rsid w:val="00B659F4"/>
    <w:rsid w:val="00B65AFC"/>
    <w:rsid w:val="00B65B07"/>
    <w:rsid w:val="00B66CC5"/>
    <w:rsid w:val="00B7077E"/>
    <w:rsid w:val="00B708C6"/>
    <w:rsid w:val="00B71051"/>
    <w:rsid w:val="00B710B7"/>
    <w:rsid w:val="00B711FC"/>
    <w:rsid w:val="00B71261"/>
    <w:rsid w:val="00B71297"/>
    <w:rsid w:val="00B712A8"/>
    <w:rsid w:val="00B71576"/>
    <w:rsid w:val="00B7198C"/>
    <w:rsid w:val="00B71CD5"/>
    <w:rsid w:val="00B71D72"/>
    <w:rsid w:val="00B731D4"/>
    <w:rsid w:val="00B7387B"/>
    <w:rsid w:val="00B73C8D"/>
    <w:rsid w:val="00B73EB8"/>
    <w:rsid w:val="00B73FD6"/>
    <w:rsid w:val="00B7447B"/>
    <w:rsid w:val="00B750A4"/>
    <w:rsid w:val="00B750A8"/>
    <w:rsid w:val="00B756F1"/>
    <w:rsid w:val="00B75ABC"/>
    <w:rsid w:val="00B75C26"/>
    <w:rsid w:val="00B75C98"/>
    <w:rsid w:val="00B75E4C"/>
    <w:rsid w:val="00B75EED"/>
    <w:rsid w:val="00B7617A"/>
    <w:rsid w:val="00B766E2"/>
    <w:rsid w:val="00B7692A"/>
    <w:rsid w:val="00B76DFA"/>
    <w:rsid w:val="00B7737D"/>
    <w:rsid w:val="00B774A4"/>
    <w:rsid w:val="00B77554"/>
    <w:rsid w:val="00B800C1"/>
    <w:rsid w:val="00B801A3"/>
    <w:rsid w:val="00B8032F"/>
    <w:rsid w:val="00B8063E"/>
    <w:rsid w:val="00B80717"/>
    <w:rsid w:val="00B80C15"/>
    <w:rsid w:val="00B80E38"/>
    <w:rsid w:val="00B80F3B"/>
    <w:rsid w:val="00B80FAF"/>
    <w:rsid w:val="00B81E68"/>
    <w:rsid w:val="00B821A8"/>
    <w:rsid w:val="00B8296B"/>
    <w:rsid w:val="00B82B68"/>
    <w:rsid w:val="00B835DF"/>
    <w:rsid w:val="00B836ED"/>
    <w:rsid w:val="00B848C9"/>
    <w:rsid w:val="00B85292"/>
    <w:rsid w:val="00B854A2"/>
    <w:rsid w:val="00B855C2"/>
    <w:rsid w:val="00B85D36"/>
    <w:rsid w:val="00B87277"/>
    <w:rsid w:val="00B878EF"/>
    <w:rsid w:val="00B908E4"/>
    <w:rsid w:val="00B90F68"/>
    <w:rsid w:val="00B9109C"/>
    <w:rsid w:val="00B936C9"/>
    <w:rsid w:val="00B93E09"/>
    <w:rsid w:val="00B93E60"/>
    <w:rsid w:val="00B93EE0"/>
    <w:rsid w:val="00B9405C"/>
    <w:rsid w:val="00B942A0"/>
    <w:rsid w:val="00B9435D"/>
    <w:rsid w:val="00B94DC6"/>
    <w:rsid w:val="00B95427"/>
    <w:rsid w:val="00B95AA0"/>
    <w:rsid w:val="00B9638D"/>
    <w:rsid w:val="00B965B7"/>
    <w:rsid w:val="00B96650"/>
    <w:rsid w:val="00B96A34"/>
    <w:rsid w:val="00B96BFE"/>
    <w:rsid w:val="00B97235"/>
    <w:rsid w:val="00B97B37"/>
    <w:rsid w:val="00BA027B"/>
    <w:rsid w:val="00BA0940"/>
    <w:rsid w:val="00BA1E7F"/>
    <w:rsid w:val="00BA2143"/>
    <w:rsid w:val="00BA267A"/>
    <w:rsid w:val="00BA2A53"/>
    <w:rsid w:val="00BA2ABC"/>
    <w:rsid w:val="00BA2CE8"/>
    <w:rsid w:val="00BA3230"/>
    <w:rsid w:val="00BA33DC"/>
    <w:rsid w:val="00BA3A0E"/>
    <w:rsid w:val="00BA3A47"/>
    <w:rsid w:val="00BA3D0B"/>
    <w:rsid w:val="00BA4075"/>
    <w:rsid w:val="00BA4534"/>
    <w:rsid w:val="00BA51B4"/>
    <w:rsid w:val="00BA51BD"/>
    <w:rsid w:val="00BA5A0C"/>
    <w:rsid w:val="00BA5CB0"/>
    <w:rsid w:val="00BA6394"/>
    <w:rsid w:val="00BA6BAD"/>
    <w:rsid w:val="00BA7309"/>
    <w:rsid w:val="00BA7AEC"/>
    <w:rsid w:val="00BB01E0"/>
    <w:rsid w:val="00BB0244"/>
    <w:rsid w:val="00BB0750"/>
    <w:rsid w:val="00BB0ACF"/>
    <w:rsid w:val="00BB0C57"/>
    <w:rsid w:val="00BB0FEA"/>
    <w:rsid w:val="00BB1006"/>
    <w:rsid w:val="00BB308A"/>
    <w:rsid w:val="00BB3744"/>
    <w:rsid w:val="00BB38F7"/>
    <w:rsid w:val="00BB3C1A"/>
    <w:rsid w:val="00BB45A6"/>
    <w:rsid w:val="00BB4764"/>
    <w:rsid w:val="00BB4A87"/>
    <w:rsid w:val="00BB4B59"/>
    <w:rsid w:val="00BB4FD5"/>
    <w:rsid w:val="00BB53C4"/>
    <w:rsid w:val="00BB53C9"/>
    <w:rsid w:val="00BB5898"/>
    <w:rsid w:val="00BB5B5C"/>
    <w:rsid w:val="00BB698D"/>
    <w:rsid w:val="00BB69CC"/>
    <w:rsid w:val="00BB69E5"/>
    <w:rsid w:val="00BB6A0E"/>
    <w:rsid w:val="00BB6B48"/>
    <w:rsid w:val="00BB7467"/>
    <w:rsid w:val="00BC01B1"/>
    <w:rsid w:val="00BC0C41"/>
    <w:rsid w:val="00BC0DC6"/>
    <w:rsid w:val="00BC0E07"/>
    <w:rsid w:val="00BC1C46"/>
    <w:rsid w:val="00BC2B84"/>
    <w:rsid w:val="00BC30EB"/>
    <w:rsid w:val="00BC33BC"/>
    <w:rsid w:val="00BC341F"/>
    <w:rsid w:val="00BC3883"/>
    <w:rsid w:val="00BC459A"/>
    <w:rsid w:val="00BC4FF7"/>
    <w:rsid w:val="00BC52C5"/>
    <w:rsid w:val="00BC5ECA"/>
    <w:rsid w:val="00BC5FA2"/>
    <w:rsid w:val="00BC61E3"/>
    <w:rsid w:val="00BC6B61"/>
    <w:rsid w:val="00BC6FA5"/>
    <w:rsid w:val="00BC744E"/>
    <w:rsid w:val="00BD05CA"/>
    <w:rsid w:val="00BD06D0"/>
    <w:rsid w:val="00BD0932"/>
    <w:rsid w:val="00BD0B21"/>
    <w:rsid w:val="00BD123B"/>
    <w:rsid w:val="00BD1838"/>
    <w:rsid w:val="00BD1942"/>
    <w:rsid w:val="00BD19A5"/>
    <w:rsid w:val="00BD215F"/>
    <w:rsid w:val="00BD23C5"/>
    <w:rsid w:val="00BD2591"/>
    <w:rsid w:val="00BD3270"/>
    <w:rsid w:val="00BD33B2"/>
    <w:rsid w:val="00BD3627"/>
    <w:rsid w:val="00BD4462"/>
    <w:rsid w:val="00BD4CF4"/>
    <w:rsid w:val="00BD5D55"/>
    <w:rsid w:val="00BD5F9C"/>
    <w:rsid w:val="00BD61CC"/>
    <w:rsid w:val="00BD6494"/>
    <w:rsid w:val="00BD6787"/>
    <w:rsid w:val="00BD678A"/>
    <w:rsid w:val="00BD7DAB"/>
    <w:rsid w:val="00BD7FF1"/>
    <w:rsid w:val="00BE03F6"/>
    <w:rsid w:val="00BE095F"/>
    <w:rsid w:val="00BE1A0A"/>
    <w:rsid w:val="00BE1CC7"/>
    <w:rsid w:val="00BE1FB2"/>
    <w:rsid w:val="00BE2023"/>
    <w:rsid w:val="00BE25BC"/>
    <w:rsid w:val="00BE29EC"/>
    <w:rsid w:val="00BE2CE0"/>
    <w:rsid w:val="00BE309B"/>
    <w:rsid w:val="00BE311A"/>
    <w:rsid w:val="00BE3569"/>
    <w:rsid w:val="00BE389E"/>
    <w:rsid w:val="00BE398D"/>
    <w:rsid w:val="00BE3D38"/>
    <w:rsid w:val="00BE447E"/>
    <w:rsid w:val="00BE473E"/>
    <w:rsid w:val="00BE4853"/>
    <w:rsid w:val="00BE5030"/>
    <w:rsid w:val="00BE5048"/>
    <w:rsid w:val="00BE5300"/>
    <w:rsid w:val="00BE5363"/>
    <w:rsid w:val="00BE545B"/>
    <w:rsid w:val="00BE63E3"/>
    <w:rsid w:val="00BE64D7"/>
    <w:rsid w:val="00BE66B6"/>
    <w:rsid w:val="00BE77AD"/>
    <w:rsid w:val="00BE7E89"/>
    <w:rsid w:val="00BF0025"/>
    <w:rsid w:val="00BF03CF"/>
    <w:rsid w:val="00BF09CE"/>
    <w:rsid w:val="00BF0B98"/>
    <w:rsid w:val="00BF0BE6"/>
    <w:rsid w:val="00BF1C45"/>
    <w:rsid w:val="00BF216C"/>
    <w:rsid w:val="00BF2420"/>
    <w:rsid w:val="00BF26A0"/>
    <w:rsid w:val="00BF2759"/>
    <w:rsid w:val="00BF2926"/>
    <w:rsid w:val="00BF2C7B"/>
    <w:rsid w:val="00BF2D51"/>
    <w:rsid w:val="00BF34C1"/>
    <w:rsid w:val="00BF39D9"/>
    <w:rsid w:val="00BF3BB8"/>
    <w:rsid w:val="00BF5C32"/>
    <w:rsid w:val="00BF5C43"/>
    <w:rsid w:val="00BF6149"/>
    <w:rsid w:val="00BF6D04"/>
    <w:rsid w:val="00C00D5F"/>
    <w:rsid w:val="00C00E96"/>
    <w:rsid w:val="00C00F27"/>
    <w:rsid w:val="00C026F5"/>
    <w:rsid w:val="00C02C22"/>
    <w:rsid w:val="00C035B2"/>
    <w:rsid w:val="00C0397A"/>
    <w:rsid w:val="00C03E2C"/>
    <w:rsid w:val="00C03EF5"/>
    <w:rsid w:val="00C0411A"/>
    <w:rsid w:val="00C0469F"/>
    <w:rsid w:val="00C04816"/>
    <w:rsid w:val="00C04EB8"/>
    <w:rsid w:val="00C04F4B"/>
    <w:rsid w:val="00C0522E"/>
    <w:rsid w:val="00C06B4F"/>
    <w:rsid w:val="00C070D8"/>
    <w:rsid w:val="00C0786F"/>
    <w:rsid w:val="00C07BCF"/>
    <w:rsid w:val="00C07FE1"/>
    <w:rsid w:val="00C10261"/>
    <w:rsid w:val="00C10602"/>
    <w:rsid w:val="00C10A32"/>
    <w:rsid w:val="00C10B7C"/>
    <w:rsid w:val="00C116DA"/>
    <w:rsid w:val="00C11DAB"/>
    <w:rsid w:val="00C121BD"/>
    <w:rsid w:val="00C121D9"/>
    <w:rsid w:val="00C124DB"/>
    <w:rsid w:val="00C1271B"/>
    <w:rsid w:val="00C12FE5"/>
    <w:rsid w:val="00C13585"/>
    <w:rsid w:val="00C13880"/>
    <w:rsid w:val="00C143C0"/>
    <w:rsid w:val="00C14AD1"/>
    <w:rsid w:val="00C15584"/>
    <w:rsid w:val="00C164D6"/>
    <w:rsid w:val="00C17342"/>
    <w:rsid w:val="00C17DF6"/>
    <w:rsid w:val="00C17E56"/>
    <w:rsid w:val="00C200D6"/>
    <w:rsid w:val="00C20238"/>
    <w:rsid w:val="00C202CB"/>
    <w:rsid w:val="00C203E7"/>
    <w:rsid w:val="00C20467"/>
    <w:rsid w:val="00C206EA"/>
    <w:rsid w:val="00C20C78"/>
    <w:rsid w:val="00C20EB1"/>
    <w:rsid w:val="00C215D0"/>
    <w:rsid w:val="00C220EB"/>
    <w:rsid w:val="00C225F7"/>
    <w:rsid w:val="00C228CE"/>
    <w:rsid w:val="00C22AC7"/>
    <w:rsid w:val="00C22CE6"/>
    <w:rsid w:val="00C232F1"/>
    <w:rsid w:val="00C23577"/>
    <w:rsid w:val="00C23C48"/>
    <w:rsid w:val="00C24332"/>
    <w:rsid w:val="00C24A9D"/>
    <w:rsid w:val="00C24ADB"/>
    <w:rsid w:val="00C250D3"/>
    <w:rsid w:val="00C25965"/>
    <w:rsid w:val="00C2617F"/>
    <w:rsid w:val="00C26945"/>
    <w:rsid w:val="00C27490"/>
    <w:rsid w:val="00C278E9"/>
    <w:rsid w:val="00C303D5"/>
    <w:rsid w:val="00C309C4"/>
    <w:rsid w:val="00C311DA"/>
    <w:rsid w:val="00C31712"/>
    <w:rsid w:val="00C32284"/>
    <w:rsid w:val="00C328DB"/>
    <w:rsid w:val="00C32AC2"/>
    <w:rsid w:val="00C32C85"/>
    <w:rsid w:val="00C32DF9"/>
    <w:rsid w:val="00C333BD"/>
    <w:rsid w:val="00C3396D"/>
    <w:rsid w:val="00C339D1"/>
    <w:rsid w:val="00C33BE7"/>
    <w:rsid w:val="00C340E2"/>
    <w:rsid w:val="00C3412E"/>
    <w:rsid w:val="00C34812"/>
    <w:rsid w:val="00C34C81"/>
    <w:rsid w:val="00C35867"/>
    <w:rsid w:val="00C359D2"/>
    <w:rsid w:val="00C36402"/>
    <w:rsid w:val="00C365B0"/>
    <w:rsid w:val="00C367F8"/>
    <w:rsid w:val="00C3707B"/>
    <w:rsid w:val="00C40392"/>
    <w:rsid w:val="00C410BE"/>
    <w:rsid w:val="00C414DA"/>
    <w:rsid w:val="00C41CA7"/>
    <w:rsid w:val="00C421B7"/>
    <w:rsid w:val="00C42689"/>
    <w:rsid w:val="00C42ED0"/>
    <w:rsid w:val="00C43E63"/>
    <w:rsid w:val="00C44682"/>
    <w:rsid w:val="00C44D97"/>
    <w:rsid w:val="00C44E3A"/>
    <w:rsid w:val="00C4503A"/>
    <w:rsid w:val="00C4525B"/>
    <w:rsid w:val="00C45C2A"/>
    <w:rsid w:val="00C4654D"/>
    <w:rsid w:val="00C46602"/>
    <w:rsid w:val="00C46C00"/>
    <w:rsid w:val="00C476B0"/>
    <w:rsid w:val="00C47CEA"/>
    <w:rsid w:val="00C50936"/>
    <w:rsid w:val="00C511E0"/>
    <w:rsid w:val="00C516CC"/>
    <w:rsid w:val="00C51967"/>
    <w:rsid w:val="00C52045"/>
    <w:rsid w:val="00C524BE"/>
    <w:rsid w:val="00C524F5"/>
    <w:rsid w:val="00C52AD1"/>
    <w:rsid w:val="00C52AFE"/>
    <w:rsid w:val="00C52EA9"/>
    <w:rsid w:val="00C538C8"/>
    <w:rsid w:val="00C53A38"/>
    <w:rsid w:val="00C53A87"/>
    <w:rsid w:val="00C53D1E"/>
    <w:rsid w:val="00C53E87"/>
    <w:rsid w:val="00C543CC"/>
    <w:rsid w:val="00C544BF"/>
    <w:rsid w:val="00C54940"/>
    <w:rsid w:val="00C549ED"/>
    <w:rsid w:val="00C54B71"/>
    <w:rsid w:val="00C54F88"/>
    <w:rsid w:val="00C551A9"/>
    <w:rsid w:val="00C56034"/>
    <w:rsid w:val="00C56065"/>
    <w:rsid w:val="00C563A2"/>
    <w:rsid w:val="00C56BE4"/>
    <w:rsid w:val="00C57126"/>
    <w:rsid w:val="00C576BA"/>
    <w:rsid w:val="00C57D8A"/>
    <w:rsid w:val="00C6006C"/>
    <w:rsid w:val="00C600FA"/>
    <w:rsid w:val="00C60E19"/>
    <w:rsid w:val="00C60F9B"/>
    <w:rsid w:val="00C610CE"/>
    <w:rsid w:val="00C6125B"/>
    <w:rsid w:val="00C618E5"/>
    <w:rsid w:val="00C6193A"/>
    <w:rsid w:val="00C61D3B"/>
    <w:rsid w:val="00C62546"/>
    <w:rsid w:val="00C625F5"/>
    <w:rsid w:val="00C6285E"/>
    <w:rsid w:val="00C62BAD"/>
    <w:rsid w:val="00C63085"/>
    <w:rsid w:val="00C63980"/>
    <w:rsid w:val="00C63E32"/>
    <w:rsid w:val="00C63E35"/>
    <w:rsid w:val="00C640F8"/>
    <w:rsid w:val="00C643E9"/>
    <w:rsid w:val="00C64837"/>
    <w:rsid w:val="00C64901"/>
    <w:rsid w:val="00C64FF0"/>
    <w:rsid w:val="00C66215"/>
    <w:rsid w:val="00C670E1"/>
    <w:rsid w:val="00C671B3"/>
    <w:rsid w:val="00C671D7"/>
    <w:rsid w:val="00C67622"/>
    <w:rsid w:val="00C6771C"/>
    <w:rsid w:val="00C6776A"/>
    <w:rsid w:val="00C67E25"/>
    <w:rsid w:val="00C70180"/>
    <w:rsid w:val="00C70EE4"/>
    <w:rsid w:val="00C70F99"/>
    <w:rsid w:val="00C71218"/>
    <w:rsid w:val="00C71CA6"/>
    <w:rsid w:val="00C71F57"/>
    <w:rsid w:val="00C72CD0"/>
    <w:rsid w:val="00C72EBA"/>
    <w:rsid w:val="00C73409"/>
    <w:rsid w:val="00C73800"/>
    <w:rsid w:val="00C73A02"/>
    <w:rsid w:val="00C73CD0"/>
    <w:rsid w:val="00C73F34"/>
    <w:rsid w:val="00C74118"/>
    <w:rsid w:val="00C7442A"/>
    <w:rsid w:val="00C74D10"/>
    <w:rsid w:val="00C75058"/>
    <w:rsid w:val="00C753CF"/>
    <w:rsid w:val="00C75B14"/>
    <w:rsid w:val="00C75CAA"/>
    <w:rsid w:val="00C76625"/>
    <w:rsid w:val="00C76B37"/>
    <w:rsid w:val="00C777BC"/>
    <w:rsid w:val="00C80084"/>
    <w:rsid w:val="00C800E7"/>
    <w:rsid w:val="00C80395"/>
    <w:rsid w:val="00C8049E"/>
    <w:rsid w:val="00C80AF5"/>
    <w:rsid w:val="00C80CCD"/>
    <w:rsid w:val="00C80EE7"/>
    <w:rsid w:val="00C81ADA"/>
    <w:rsid w:val="00C824C3"/>
    <w:rsid w:val="00C82545"/>
    <w:rsid w:val="00C82F75"/>
    <w:rsid w:val="00C83756"/>
    <w:rsid w:val="00C83FEE"/>
    <w:rsid w:val="00C84604"/>
    <w:rsid w:val="00C84855"/>
    <w:rsid w:val="00C852E7"/>
    <w:rsid w:val="00C856B3"/>
    <w:rsid w:val="00C8627F"/>
    <w:rsid w:val="00C8628A"/>
    <w:rsid w:val="00C865CD"/>
    <w:rsid w:val="00C865E0"/>
    <w:rsid w:val="00C86D4C"/>
    <w:rsid w:val="00C8745D"/>
    <w:rsid w:val="00C877FD"/>
    <w:rsid w:val="00C87A0B"/>
    <w:rsid w:val="00C87AB9"/>
    <w:rsid w:val="00C87C14"/>
    <w:rsid w:val="00C87E29"/>
    <w:rsid w:val="00C87F02"/>
    <w:rsid w:val="00C905D0"/>
    <w:rsid w:val="00C90835"/>
    <w:rsid w:val="00C90919"/>
    <w:rsid w:val="00C90B19"/>
    <w:rsid w:val="00C90C21"/>
    <w:rsid w:val="00C9223F"/>
    <w:rsid w:val="00C928D9"/>
    <w:rsid w:val="00C930B7"/>
    <w:rsid w:val="00C93759"/>
    <w:rsid w:val="00C9424E"/>
    <w:rsid w:val="00C943D1"/>
    <w:rsid w:val="00C95AC4"/>
    <w:rsid w:val="00C9601F"/>
    <w:rsid w:val="00C9621E"/>
    <w:rsid w:val="00C96566"/>
    <w:rsid w:val="00C9698F"/>
    <w:rsid w:val="00C97EC8"/>
    <w:rsid w:val="00CA0DBC"/>
    <w:rsid w:val="00CA158E"/>
    <w:rsid w:val="00CA1734"/>
    <w:rsid w:val="00CA18DB"/>
    <w:rsid w:val="00CA218E"/>
    <w:rsid w:val="00CA220D"/>
    <w:rsid w:val="00CA22E2"/>
    <w:rsid w:val="00CA266E"/>
    <w:rsid w:val="00CA37ED"/>
    <w:rsid w:val="00CA3C3E"/>
    <w:rsid w:val="00CA3CBF"/>
    <w:rsid w:val="00CA51FB"/>
    <w:rsid w:val="00CA5251"/>
    <w:rsid w:val="00CA534A"/>
    <w:rsid w:val="00CA56C6"/>
    <w:rsid w:val="00CA5BE5"/>
    <w:rsid w:val="00CA5CBA"/>
    <w:rsid w:val="00CA66E7"/>
    <w:rsid w:val="00CA756F"/>
    <w:rsid w:val="00CA7D38"/>
    <w:rsid w:val="00CB0153"/>
    <w:rsid w:val="00CB04E7"/>
    <w:rsid w:val="00CB0560"/>
    <w:rsid w:val="00CB06A9"/>
    <w:rsid w:val="00CB10CA"/>
    <w:rsid w:val="00CB1F70"/>
    <w:rsid w:val="00CB2589"/>
    <w:rsid w:val="00CB25C5"/>
    <w:rsid w:val="00CB2A10"/>
    <w:rsid w:val="00CB2C08"/>
    <w:rsid w:val="00CB2CD2"/>
    <w:rsid w:val="00CB313B"/>
    <w:rsid w:val="00CB365B"/>
    <w:rsid w:val="00CB36EA"/>
    <w:rsid w:val="00CB3F23"/>
    <w:rsid w:val="00CB3F33"/>
    <w:rsid w:val="00CB3FA8"/>
    <w:rsid w:val="00CB3FCB"/>
    <w:rsid w:val="00CB414B"/>
    <w:rsid w:val="00CB4E62"/>
    <w:rsid w:val="00CB4FAD"/>
    <w:rsid w:val="00CB6C22"/>
    <w:rsid w:val="00CB6E70"/>
    <w:rsid w:val="00CB7374"/>
    <w:rsid w:val="00CB79AA"/>
    <w:rsid w:val="00CB7A86"/>
    <w:rsid w:val="00CB7B4F"/>
    <w:rsid w:val="00CB7C50"/>
    <w:rsid w:val="00CB7D99"/>
    <w:rsid w:val="00CB7DB8"/>
    <w:rsid w:val="00CC034A"/>
    <w:rsid w:val="00CC109A"/>
    <w:rsid w:val="00CC1E48"/>
    <w:rsid w:val="00CC20A5"/>
    <w:rsid w:val="00CC2546"/>
    <w:rsid w:val="00CC27A1"/>
    <w:rsid w:val="00CC29CE"/>
    <w:rsid w:val="00CC2EC6"/>
    <w:rsid w:val="00CC3212"/>
    <w:rsid w:val="00CC366A"/>
    <w:rsid w:val="00CC3727"/>
    <w:rsid w:val="00CC423C"/>
    <w:rsid w:val="00CC54E8"/>
    <w:rsid w:val="00CC5DFD"/>
    <w:rsid w:val="00CC6844"/>
    <w:rsid w:val="00CC69F0"/>
    <w:rsid w:val="00CC70A5"/>
    <w:rsid w:val="00CC714E"/>
    <w:rsid w:val="00CC7416"/>
    <w:rsid w:val="00CC763A"/>
    <w:rsid w:val="00CC7C8D"/>
    <w:rsid w:val="00CD0543"/>
    <w:rsid w:val="00CD09CB"/>
    <w:rsid w:val="00CD0B5F"/>
    <w:rsid w:val="00CD0DC4"/>
    <w:rsid w:val="00CD13E5"/>
    <w:rsid w:val="00CD1BD3"/>
    <w:rsid w:val="00CD3320"/>
    <w:rsid w:val="00CD386A"/>
    <w:rsid w:val="00CD3878"/>
    <w:rsid w:val="00CD3892"/>
    <w:rsid w:val="00CD43EF"/>
    <w:rsid w:val="00CD4704"/>
    <w:rsid w:val="00CD546E"/>
    <w:rsid w:val="00CD54C0"/>
    <w:rsid w:val="00CD5DF9"/>
    <w:rsid w:val="00CD66F3"/>
    <w:rsid w:val="00CD6800"/>
    <w:rsid w:val="00CD6D6B"/>
    <w:rsid w:val="00CD706C"/>
    <w:rsid w:val="00CD757E"/>
    <w:rsid w:val="00CE0402"/>
    <w:rsid w:val="00CE1480"/>
    <w:rsid w:val="00CE1F1F"/>
    <w:rsid w:val="00CE2797"/>
    <w:rsid w:val="00CE29FE"/>
    <w:rsid w:val="00CE2F84"/>
    <w:rsid w:val="00CE30CA"/>
    <w:rsid w:val="00CE3827"/>
    <w:rsid w:val="00CE3971"/>
    <w:rsid w:val="00CE3B78"/>
    <w:rsid w:val="00CE3ED5"/>
    <w:rsid w:val="00CE4E0F"/>
    <w:rsid w:val="00CE4F8B"/>
    <w:rsid w:val="00CE554F"/>
    <w:rsid w:val="00CE566C"/>
    <w:rsid w:val="00CE597D"/>
    <w:rsid w:val="00CE623D"/>
    <w:rsid w:val="00CE6665"/>
    <w:rsid w:val="00CE6A02"/>
    <w:rsid w:val="00CE7370"/>
    <w:rsid w:val="00CE7998"/>
    <w:rsid w:val="00CE7DF6"/>
    <w:rsid w:val="00CE7E8B"/>
    <w:rsid w:val="00CE7F74"/>
    <w:rsid w:val="00CF01AC"/>
    <w:rsid w:val="00CF0260"/>
    <w:rsid w:val="00CF03A8"/>
    <w:rsid w:val="00CF07AF"/>
    <w:rsid w:val="00CF0C5D"/>
    <w:rsid w:val="00CF10B8"/>
    <w:rsid w:val="00CF207C"/>
    <w:rsid w:val="00CF2DD4"/>
    <w:rsid w:val="00CF3186"/>
    <w:rsid w:val="00CF32AB"/>
    <w:rsid w:val="00CF359A"/>
    <w:rsid w:val="00CF36B9"/>
    <w:rsid w:val="00CF3790"/>
    <w:rsid w:val="00CF3B66"/>
    <w:rsid w:val="00CF4097"/>
    <w:rsid w:val="00CF40C5"/>
    <w:rsid w:val="00CF41A4"/>
    <w:rsid w:val="00CF4698"/>
    <w:rsid w:val="00CF4C49"/>
    <w:rsid w:val="00CF4F42"/>
    <w:rsid w:val="00CF57C7"/>
    <w:rsid w:val="00CF5BCA"/>
    <w:rsid w:val="00CF675C"/>
    <w:rsid w:val="00CF6AD3"/>
    <w:rsid w:val="00CF7124"/>
    <w:rsid w:val="00CF7537"/>
    <w:rsid w:val="00CF7538"/>
    <w:rsid w:val="00CF7976"/>
    <w:rsid w:val="00CF7C58"/>
    <w:rsid w:val="00CF7E6E"/>
    <w:rsid w:val="00D0077B"/>
    <w:rsid w:val="00D01073"/>
    <w:rsid w:val="00D01B6E"/>
    <w:rsid w:val="00D01C4C"/>
    <w:rsid w:val="00D01F71"/>
    <w:rsid w:val="00D02C0F"/>
    <w:rsid w:val="00D033B7"/>
    <w:rsid w:val="00D0434F"/>
    <w:rsid w:val="00D0457D"/>
    <w:rsid w:val="00D04877"/>
    <w:rsid w:val="00D053BD"/>
    <w:rsid w:val="00D05563"/>
    <w:rsid w:val="00D05606"/>
    <w:rsid w:val="00D05FF7"/>
    <w:rsid w:val="00D06F92"/>
    <w:rsid w:val="00D07B94"/>
    <w:rsid w:val="00D07CDE"/>
    <w:rsid w:val="00D07EC2"/>
    <w:rsid w:val="00D1009F"/>
    <w:rsid w:val="00D10248"/>
    <w:rsid w:val="00D10269"/>
    <w:rsid w:val="00D10778"/>
    <w:rsid w:val="00D107EF"/>
    <w:rsid w:val="00D10FA1"/>
    <w:rsid w:val="00D11900"/>
    <w:rsid w:val="00D1190B"/>
    <w:rsid w:val="00D11A6D"/>
    <w:rsid w:val="00D123BC"/>
    <w:rsid w:val="00D126DD"/>
    <w:rsid w:val="00D12DCE"/>
    <w:rsid w:val="00D13B31"/>
    <w:rsid w:val="00D13BBC"/>
    <w:rsid w:val="00D147F5"/>
    <w:rsid w:val="00D14849"/>
    <w:rsid w:val="00D14C5D"/>
    <w:rsid w:val="00D1506E"/>
    <w:rsid w:val="00D154BD"/>
    <w:rsid w:val="00D15803"/>
    <w:rsid w:val="00D15929"/>
    <w:rsid w:val="00D15A2A"/>
    <w:rsid w:val="00D16668"/>
    <w:rsid w:val="00D167C2"/>
    <w:rsid w:val="00D16868"/>
    <w:rsid w:val="00D16DD3"/>
    <w:rsid w:val="00D16EAF"/>
    <w:rsid w:val="00D17594"/>
    <w:rsid w:val="00D17800"/>
    <w:rsid w:val="00D17FE4"/>
    <w:rsid w:val="00D2016B"/>
    <w:rsid w:val="00D204A7"/>
    <w:rsid w:val="00D20638"/>
    <w:rsid w:val="00D20663"/>
    <w:rsid w:val="00D206DB"/>
    <w:rsid w:val="00D20C4A"/>
    <w:rsid w:val="00D210D0"/>
    <w:rsid w:val="00D2132B"/>
    <w:rsid w:val="00D21563"/>
    <w:rsid w:val="00D216D3"/>
    <w:rsid w:val="00D2208F"/>
    <w:rsid w:val="00D22302"/>
    <w:rsid w:val="00D22C71"/>
    <w:rsid w:val="00D22EDA"/>
    <w:rsid w:val="00D230A5"/>
    <w:rsid w:val="00D23248"/>
    <w:rsid w:val="00D234C3"/>
    <w:rsid w:val="00D23602"/>
    <w:rsid w:val="00D23969"/>
    <w:rsid w:val="00D23DCA"/>
    <w:rsid w:val="00D248C6"/>
    <w:rsid w:val="00D24FF5"/>
    <w:rsid w:val="00D25DA1"/>
    <w:rsid w:val="00D26DED"/>
    <w:rsid w:val="00D2719E"/>
    <w:rsid w:val="00D27B3D"/>
    <w:rsid w:val="00D3051E"/>
    <w:rsid w:val="00D30BBD"/>
    <w:rsid w:val="00D312DF"/>
    <w:rsid w:val="00D3142E"/>
    <w:rsid w:val="00D31B11"/>
    <w:rsid w:val="00D31B6C"/>
    <w:rsid w:val="00D32097"/>
    <w:rsid w:val="00D33009"/>
    <w:rsid w:val="00D33104"/>
    <w:rsid w:val="00D338F7"/>
    <w:rsid w:val="00D33ACD"/>
    <w:rsid w:val="00D348E4"/>
    <w:rsid w:val="00D350C5"/>
    <w:rsid w:val="00D35223"/>
    <w:rsid w:val="00D3523E"/>
    <w:rsid w:val="00D35AF4"/>
    <w:rsid w:val="00D35F2E"/>
    <w:rsid w:val="00D3618E"/>
    <w:rsid w:val="00D36D59"/>
    <w:rsid w:val="00D37738"/>
    <w:rsid w:val="00D40B32"/>
    <w:rsid w:val="00D40C12"/>
    <w:rsid w:val="00D40C65"/>
    <w:rsid w:val="00D40DAB"/>
    <w:rsid w:val="00D41AF2"/>
    <w:rsid w:val="00D42028"/>
    <w:rsid w:val="00D42099"/>
    <w:rsid w:val="00D420F1"/>
    <w:rsid w:val="00D42284"/>
    <w:rsid w:val="00D42AF6"/>
    <w:rsid w:val="00D42F35"/>
    <w:rsid w:val="00D44066"/>
    <w:rsid w:val="00D44B7D"/>
    <w:rsid w:val="00D44F0F"/>
    <w:rsid w:val="00D4578C"/>
    <w:rsid w:val="00D45A38"/>
    <w:rsid w:val="00D46241"/>
    <w:rsid w:val="00D46ECA"/>
    <w:rsid w:val="00D47038"/>
    <w:rsid w:val="00D47636"/>
    <w:rsid w:val="00D4786B"/>
    <w:rsid w:val="00D47AEA"/>
    <w:rsid w:val="00D50ADD"/>
    <w:rsid w:val="00D50D45"/>
    <w:rsid w:val="00D50E4D"/>
    <w:rsid w:val="00D513A9"/>
    <w:rsid w:val="00D5147E"/>
    <w:rsid w:val="00D51890"/>
    <w:rsid w:val="00D519D8"/>
    <w:rsid w:val="00D51B09"/>
    <w:rsid w:val="00D51F18"/>
    <w:rsid w:val="00D5285C"/>
    <w:rsid w:val="00D53155"/>
    <w:rsid w:val="00D53BD8"/>
    <w:rsid w:val="00D53E44"/>
    <w:rsid w:val="00D542CF"/>
    <w:rsid w:val="00D54DB1"/>
    <w:rsid w:val="00D54E7B"/>
    <w:rsid w:val="00D551C8"/>
    <w:rsid w:val="00D5568B"/>
    <w:rsid w:val="00D55B97"/>
    <w:rsid w:val="00D55C99"/>
    <w:rsid w:val="00D55CE6"/>
    <w:rsid w:val="00D56839"/>
    <w:rsid w:val="00D56A09"/>
    <w:rsid w:val="00D57C91"/>
    <w:rsid w:val="00D60671"/>
    <w:rsid w:val="00D60C33"/>
    <w:rsid w:val="00D60E79"/>
    <w:rsid w:val="00D611F3"/>
    <w:rsid w:val="00D61897"/>
    <w:rsid w:val="00D61F26"/>
    <w:rsid w:val="00D62316"/>
    <w:rsid w:val="00D62331"/>
    <w:rsid w:val="00D626D2"/>
    <w:rsid w:val="00D63046"/>
    <w:rsid w:val="00D633FB"/>
    <w:rsid w:val="00D6482D"/>
    <w:rsid w:val="00D649CD"/>
    <w:rsid w:val="00D64A10"/>
    <w:rsid w:val="00D64A20"/>
    <w:rsid w:val="00D64DC8"/>
    <w:rsid w:val="00D65A9C"/>
    <w:rsid w:val="00D65BEE"/>
    <w:rsid w:val="00D65FCF"/>
    <w:rsid w:val="00D6636F"/>
    <w:rsid w:val="00D66AA4"/>
    <w:rsid w:val="00D675D0"/>
    <w:rsid w:val="00D675E8"/>
    <w:rsid w:val="00D701A1"/>
    <w:rsid w:val="00D7026A"/>
    <w:rsid w:val="00D70707"/>
    <w:rsid w:val="00D712EA"/>
    <w:rsid w:val="00D71344"/>
    <w:rsid w:val="00D71424"/>
    <w:rsid w:val="00D71842"/>
    <w:rsid w:val="00D71C6F"/>
    <w:rsid w:val="00D725AF"/>
    <w:rsid w:val="00D72B03"/>
    <w:rsid w:val="00D72E1A"/>
    <w:rsid w:val="00D732A2"/>
    <w:rsid w:val="00D733D4"/>
    <w:rsid w:val="00D74BE6"/>
    <w:rsid w:val="00D74EF6"/>
    <w:rsid w:val="00D753B6"/>
    <w:rsid w:val="00D75632"/>
    <w:rsid w:val="00D75AFA"/>
    <w:rsid w:val="00D75D9B"/>
    <w:rsid w:val="00D75E0D"/>
    <w:rsid w:val="00D76F3F"/>
    <w:rsid w:val="00D77AD0"/>
    <w:rsid w:val="00D80203"/>
    <w:rsid w:val="00D8023F"/>
    <w:rsid w:val="00D80536"/>
    <w:rsid w:val="00D80AAF"/>
    <w:rsid w:val="00D80BBF"/>
    <w:rsid w:val="00D834F4"/>
    <w:rsid w:val="00D83E9A"/>
    <w:rsid w:val="00D849E5"/>
    <w:rsid w:val="00D84E20"/>
    <w:rsid w:val="00D84E2B"/>
    <w:rsid w:val="00D8542D"/>
    <w:rsid w:val="00D866E9"/>
    <w:rsid w:val="00D86894"/>
    <w:rsid w:val="00D86929"/>
    <w:rsid w:val="00D86B40"/>
    <w:rsid w:val="00D87265"/>
    <w:rsid w:val="00D87747"/>
    <w:rsid w:val="00D87CA4"/>
    <w:rsid w:val="00D87E4B"/>
    <w:rsid w:val="00D87F36"/>
    <w:rsid w:val="00D90384"/>
    <w:rsid w:val="00D90602"/>
    <w:rsid w:val="00D90C34"/>
    <w:rsid w:val="00D9103F"/>
    <w:rsid w:val="00D9126A"/>
    <w:rsid w:val="00D918CB"/>
    <w:rsid w:val="00D91C81"/>
    <w:rsid w:val="00D92879"/>
    <w:rsid w:val="00D934D0"/>
    <w:rsid w:val="00D93529"/>
    <w:rsid w:val="00D93BE3"/>
    <w:rsid w:val="00D94390"/>
    <w:rsid w:val="00D94F60"/>
    <w:rsid w:val="00D9542E"/>
    <w:rsid w:val="00D957EA"/>
    <w:rsid w:val="00D958E3"/>
    <w:rsid w:val="00D95DF8"/>
    <w:rsid w:val="00D963D0"/>
    <w:rsid w:val="00D97880"/>
    <w:rsid w:val="00D9794F"/>
    <w:rsid w:val="00D97B42"/>
    <w:rsid w:val="00D97C4F"/>
    <w:rsid w:val="00D97EC9"/>
    <w:rsid w:val="00DA0035"/>
    <w:rsid w:val="00DA1976"/>
    <w:rsid w:val="00DA19A1"/>
    <w:rsid w:val="00DA3175"/>
    <w:rsid w:val="00DA3C05"/>
    <w:rsid w:val="00DA3CD0"/>
    <w:rsid w:val="00DA3EC0"/>
    <w:rsid w:val="00DA4624"/>
    <w:rsid w:val="00DA576F"/>
    <w:rsid w:val="00DA5F81"/>
    <w:rsid w:val="00DA6413"/>
    <w:rsid w:val="00DA6529"/>
    <w:rsid w:val="00DA669F"/>
    <w:rsid w:val="00DA711A"/>
    <w:rsid w:val="00DA728F"/>
    <w:rsid w:val="00DA72CE"/>
    <w:rsid w:val="00DB06DE"/>
    <w:rsid w:val="00DB072C"/>
    <w:rsid w:val="00DB11AA"/>
    <w:rsid w:val="00DB14D9"/>
    <w:rsid w:val="00DB1558"/>
    <w:rsid w:val="00DB1AEC"/>
    <w:rsid w:val="00DB20BE"/>
    <w:rsid w:val="00DB22CD"/>
    <w:rsid w:val="00DB2373"/>
    <w:rsid w:val="00DB2B29"/>
    <w:rsid w:val="00DB3288"/>
    <w:rsid w:val="00DB33C2"/>
    <w:rsid w:val="00DB44A2"/>
    <w:rsid w:val="00DB4928"/>
    <w:rsid w:val="00DB50FB"/>
    <w:rsid w:val="00DB5D81"/>
    <w:rsid w:val="00DB7680"/>
    <w:rsid w:val="00DB7AA8"/>
    <w:rsid w:val="00DC0A7F"/>
    <w:rsid w:val="00DC1896"/>
    <w:rsid w:val="00DC19D1"/>
    <w:rsid w:val="00DC1D4C"/>
    <w:rsid w:val="00DC375F"/>
    <w:rsid w:val="00DC3E7E"/>
    <w:rsid w:val="00DC3F52"/>
    <w:rsid w:val="00DC457B"/>
    <w:rsid w:val="00DC4605"/>
    <w:rsid w:val="00DC4A9D"/>
    <w:rsid w:val="00DC4BF7"/>
    <w:rsid w:val="00DC4EE4"/>
    <w:rsid w:val="00DC50DB"/>
    <w:rsid w:val="00DC535A"/>
    <w:rsid w:val="00DC59DA"/>
    <w:rsid w:val="00DC5DB3"/>
    <w:rsid w:val="00DC5E68"/>
    <w:rsid w:val="00DC6036"/>
    <w:rsid w:val="00DC66F7"/>
    <w:rsid w:val="00DC6C08"/>
    <w:rsid w:val="00DC77A1"/>
    <w:rsid w:val="00DC7E2C"/>
    <w:rsid w:val="00DD0014"/>
    <w:rsid w:val="00DD0376"/>
    <w:rsid w:val="00DD08AD"/>
    <w:rsid w:val="00DD0AAB"/>
    <w:rsid w:val="00DD0B61"/>
    <w:rsid w:val="00DD0BD8"/>
    <w:rsid w:val="00DD0C53"/>
    <w:rsid w:val="00DD0F4F"/>
    <w:rsid w:val="00DD1DCF"/>
    <w:rsid w:val="00DD2039"/>
    <w:rsid w:val="00DD20A0"/>
    <w:rsid w:val="00DD2ED7"/>
    <w:rsid w:val="00DD3140"/>
    <w:rsid w:val="00DD31CA"/>
    <w:rsid w:val="00DD356D"/>
    <w:rsid w:val="00DD3EE0"/>
    <w:rsid w:val="00DD41C8"/>
    <w:rsid w:val="00DD4536"/>
    <w:rsid w:val="00DD4567"/>
    <w:rsid w:val="00DD5B4C"/>
    <w:rsid w:val="00DD605F"/>
    <w:rsid w:val="00DD6237"/>
    <w:rsid w:val="00DD64D9"/>
    <w:rsid w:val="00DD67CA"/>
    <w:rsid w:val="00DD7E33"/>
    <w:rsid w:val="00DE0077"/>
    <w:rsid w:val="00DE00B8"/>
    <w:rsid w:val="00DE03C6"/>
    <w:rsid w:val="00DE0420"/>
    <w:rsid w:val="00DE0B51"/>
    <w:rsid w:val="00DE0B75"/>
    <w:rsid w:val="00DE0E48"/>
    <w:rsid w:val="00DE1080"/>
    <w:rsid w:val="00DE135B"/>
    <w:rsid w:val="00DE14F5"/>
    <w:rsid w:val="00DE1CF1"/>
    <w:rsid w:val="00DE249D"/>
    <w:rsid w:val="00DE260E"/>
    <w:rsid w:val="00DE27C3"/>
    <w:rsid w:val="00DE2BA8"/>
    <w:rsid w:val="00DE31AD"/>
    <w:rsid w:val="00DE45CD"/>
    <w:rsid w:val="00DE53F1"/>
    <w:rsid w:val="00DE5A7D"/>
    <w:rsid w:val="00DE5FC8"/>
    <w:rsid w:val="00DE62E6"/>
    <w:rsid w:val="00DE714A"/>
    <w:rsid w:val="00DE7354"/>
    <w:rsid w:val="00DE7441"/>
    <w:rsid w:val="00DE74B9"/>
    <w:rsid w:val="00DE75EF"/>
    <w:rsid w:val="00DE7E05"/>
    <w:rsid w:val="00DF149B"/>
    <w:rsid w:val="00DF190C"/>
    <w:rsid w:val="00DF1A74"/>
    <w:rsid w:val="00DF23C3"/>
    <w:rsid w:val="00DF27CE"/>
    <w:rsid w:val="00DF2CB8"/>
    <w:rsid w:val="00DF2DC2"/>
    <w:rsid w:val="00DF3A66"/>
    <w:rsid w:val="00DF3CD7"/>
    <w:rsid w:val="00DF3DD6"/>
    <w:rsid w:val="00DF3E01"/>
    <w:rsid w:val="00DF3E32"/>
    <w:rsid w:val="00DF4109"/>
    <w:rsid w:val="00DF6DF5"/>
    <w:rsid w:val="00DF6F23"/>
    <w:rsid w:val="00DF730E"/>
    <w:rsid w:val="00DF73AC"/>
    <w:rsid w:val="00DF7613"/>
    <w:rsid w:val="00E00140"/>
    <w:rsid w:val="00E001C8"/>
    <w:rsid w:val="00E007C7"/>
    <w:rsid w:val="00E00876"/>
    <w:rsid w:val="00E009AC"/>
    <w:rsid w:val="00E00AC9"/>
    <w:rsid w:val="00E00B0C"/>
    <w:rsid w:val="00E00B63"/>
    <w:rsid w:val="00E01540"/>
    <w:rsid w:val="00E01C4E"/>
    <w:rsid w:val="00E0219C"/>
    <w:rsid w:val="00E02DD9"/>
    <w:rsid w:val="00E03A9A"/>
    <w:rsid w:val="00E03B86"/>
    <w:rsid w:val="00E04581"/>
    <w:rsid w:val="00E05091"/>
    <w:rsid w:val="00E052E0"/>
    <w:rsid w:val="00E05A2F"/>
    <w:rsid w:val="00E063DF"/>
    <w:rsid w:val="00E06F14"/>
    <w:rsid w:val="00E07CAF"/>
    <w:rsid w:val="00E07F25"/>
    <w:rsid w:val="00E10928"/>
    <w:rsid w:val="00E10B86"/>
    <w:rsid w:val="00E10E67"/>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24"/>
    <w:rsid w:val="00E21452"/>
    <w:rsid w:val="00E216E5"/>
    <w:rsid w:val="00E21C31"/>
    <w:rsid w:val="00E21FCC"/>
    <w:rsid w:val="00E221D6"/>
    <w:rsid w:val="00E22DCF"/>
    <w:rsid w:val="00E237D1"/>
    <w:rsid w:val="00E23B44"/>
    <w:rsid w:val="00E2410B"/>
    <w:rsid w:val="00E244B4"/>
    <w:rsid w:val="00E2520C"/>
    <w:rsid w:val="00E25B75"/>
    <w:rsid w:val="00E26D4A"/>
    <w:rsid w:val="00E26E4A"/>
    <w:rsid w:val="00E27117"/>
    <w:rsid w:val="00E275E3"/>
    <w:rsid w:val="00E2793E"/>
    <w:rsid w:val="00E27CE4"/>
    <w:rsid w:val="00E27F58"/>
    <w:rsid w:val="00E30AEB"/>
    <w:rsid w:val="00E30C4B"/>
    <w:rsid w:val="00E30D1F"/>
    <w:rsid w:val="00E310E8"/>
    <w:rsid w:val="00E3135B"/>
    <w:rsid w:val="00E313B2"/>
    <w:rsid w:val="00E31A13"/>
    <w:rsid w:val="00E31EEB"/>
    <w:rsid w:val="00E3202D"/>
    <w:rsid w:val="00E32430"/>
    <w:rsid w:val="00E328CF"/>
    <w:rsid w:val="00E33408"/>
    <w:rsid w:val="00E3341B"/>
    <w:rsid w:val="00E3384C"/>
    <w:rsid w:val="00E33A02"/>
    <w:rsid w:val="00E34144"/>
    <w:rsid w:val="00E34940"/>
    <w:rsid w:val="00E34E86"/>
    <w:rsid w:val="00E3508F"/>
    <w:rsid w:val="00E3538F"/>
    <w:rsid w:val="00E35478"/>
    <w:rsid w:val="00E359BB"/>
    <w:rsid w:val="00E359CA"/>
    <w:rsid w:val="00E35D27"/>
    <w:rsid w:val="00E3615F"/>
    <w:rsid w:val="00E3673D"/>
    <w:rsid w:val="00E36819"/>
    <w:rsid w:val="00E36E99"/>
    <w:rsid w:val="00E37103"/>
    <w:rsid w:val="00E37704"/>
    <w:rsid w:val="00E379C3"/>
    <w:rsid w:val="00E4106E"/>
    <w:rsid w:val="00E41411"/>
    <w:rsid w:val="00E416A2"/>
    <w:rsid w:val="00E417FE"/>
    <w:rsid w:val="00E41835"/>
    <w:rsid w:val="00E41B86"/>
    <w:rsid w:val="00E422E6"/>
    <w:rsid w:val="00E42776"/>
    <w:rsid w:val="00E428C4"/>
    <w:rsid w:val="00E42FB0"/>
    <w:rsid w:val="00E4356D"/>
    <w:rsid w:val="00E4454D"/>
    <w:rsid w:val="00E458E8"/>
    <w:rsid w:val="00E45DD4"/>
    <w:rsid w:val="00E46774"/>
    <w:rsid w:val="00E476D7"/>
    <w:rsid w:val="00E50620"/>
    <w:rsid w:val="00E50821"/>
    <w:rsid w:val="00E51813"/>
    <w:rsid w:val="00E51A65"/>
    <w:rsid w:val="00E53040"/>
    <w:rsid w:val="00E5332E"/>
    <w:rsid w:val="00E5347A"/>
    <w:rsid w:val="00E53541"/>
    <w:rsid w:val="00E5378A"/>
    <w:rsid w:val="00E53C61"/>
    <w:rsid w:val="00E53E59"/>
    <w:rsid w:val="00E53E98"/>
    <w:rsid w:val="00E53F23"/>
    <w:rsid w:val="00E541F4"/>
    <w:rsid w:val="00E547B6"/>
    <w:rsid w:val="00E5497D"/>
    <w:rsid w:val="00E54ADA"/>
    <w:rsid w:val="00E54BC4"/>
    <w:rsid w:val="00E550A8"/>
    <w:rsid w:val="00E5539E"/>
    <w:rsid w:val="00E55C97"/>
    <w:rsid w:val="00E55EB0"/>
    <w:rsid w:val="00E55EFF"/>
    <w:rsid w:val="00E56031"/>
    <w:rsid w:val="00E5671D"/>
    <w:rsid w:val="00E56819"/>
    <w:rsid w:val="00E56C1B"/>
    <w:rsid w:val="00E5758B"/>
    <w:rsid w:val="00E57C85"/>
    <w:rsid w:val="00E57EA6"/>
    <w:rsid w:val="00E6000F"/>
    <w:rsid w:val="00E60466"/>
    <w:rsid w:val="00E604F7"/>
    <w:rsid w:val="00E60523"/>
    <w:rsid w:val="00E60C67"/>
    <w:rsid w:val="00E60D4C"/>
    <w:rsid w:val="00E61418"/>
    <w:rsid w:val="00E614BB"/>
    <w:rsid w:val="00E620A0"/>
    <w:rsid w:val="00E623B2"/>
    <w:rsid w:val="00E63094"/>
    <w:rsid w:val="00E63323"/>
    <w:rsid w:val="00E637E9"/>
    <w:rsid w:val="00E638E8"/>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445"/>
    <w:rsid w:val="00E725B1"/>
    <w:rsid w:val="00E72D27"/>
    <w:rsid w:val="00E73012"/>
    <w:rsid w:val="00E73740"/>
    <w:rsid w:val="00E73CF4"/>
    <w:rsid w:val="00E750FE"/>
    <w:rsid w:val="00E75193"/>
    <w:rsid w:val="00E75B8E"/>
    <w:rsid w:val="00E75DF4"/>
    <w:rsid w:val="00E7696A"/>
    <w:rsid w:val="00E76B97"/>
    <w:rsid w:val="00E7718E"/>
    <w:rsid w:val="00E777AF"/>
    <w:rsid w:val="00E777F8"/>
    <w:rsid w:val="00E80B21"/>
    <w:rsid w:val="00E80EBC"/>
    <w:rsid w:val="00E80F8B"/>
    <w:rsid w:val="00E811D8"/>
    <w:rsid w:val="00E81599"/>
    <w:rsid w:val="00E81B5C"/>
    <w:rsid w:val="00E82902"/>
    <w:rsid w:val="00E82D75"/>
    <w:rsid w:val="00E82E59"/>
    <w:rsid w:val="00E8303B"/>
    <w:rsid w:val="00E8368D"/>
    <w:rsid w:val="00E83BA6"/>
    <w:rsid w:val="00E84296"/>
    <w:rsid w:val="00E845F3"/>
    <w:rsid w:val="00E847D6"/>
    <w:rsid w:val="00E84B03"/>
    <w:rsid w:val="00E84E01"/>
    <w:rsid w:val="00E84FCE"/>
    <w:rsid w:val="00E855E8"/>
    <w:rsid w:val="00E85B61"/>
    <w:rsid w:val="00E86610"/>
    <w:rsid w:val="00E86AE7"/>
    <w:rsid w:val="00E87215"/>
    <w:rsid w:val="00E87B10"/>
    <w:rsid w:val="00E902AB"/>
    <w:rsid w:val="00E905CA"/>
    <w:rsid w:val="00E906AD"/>
    <w:rsid w:val="00E90A1B"/>
    <w:rsid w:val="00E90ADC"/>
    <w:rsid w:val="00E90C53"/>
    <w:rsid w:val="00E90F78"/>
    <w:rsid w:val="00E9106E"/>
    <w:rsid w:val="00E91423"/>
    <w:rsid w:val="00E91A36"/>
    <w:rsid w:val="00E91DF8"/>
    <w:rsid w:val="00E92A40"/>
    <w:rsid w:val="00E92EAD"/>
    <w:rsid w:val="00E9308B"/>
    <w:rsid w:val="00E93471"/>
    <w:rsid w:val="00E9393A"/>
    <w:rsid w:val="00E93E12"/>
    <w:rsid w:val="00E943E7"/>
    <w:rsid w:val="00E94D1E"/>
    <w:rsid w:val="00E94F4A"/>
    <w:rsid w:val="00E958B5"/>
    <w:rsid w:val="00E95A75"/>
    <w:rsid w:val="00E95EBC"/>
    <w:rsid w:val="00E96287"/>
    <w:rsid w:val="00E964AF"/>
    <w:rsid w:val="00E9662D"/>
    <w:rsid w:val="00E96A4E"/>
    <w:rsid w:val="00E979D2"/>
    <w:rsid w:val="00EA0256"/>
    <w:rsid w:val="00EA05E4"/>
    <w:rsid w:val="00EA081A"/>
    <w:rsid w:val="00EA0B5B"/>
    <w:rsid w:val="00EA1043"/>
    <w:rsid w:val="00EA14AB"/>
    <w:rsid w:val="00EA15EC"/>
    <w:rsid w:val="00EA1E56"/>
    <w:rsid w:val="00EA232F"/>
    <w:rsid w:val="00EA2847"/>
    <w:rsid w:val="00EA3381"/>
    <w:rsid w:val="00EA39E8"/>
    <w:rsid w:val="00EA4766"/>
    <w:rsid w:val="00EA4937"/>
    <w:rsid w:val="00EA4A8A"/>
    <w:rsid w:val="00EA4B34"/>
    <w:rsid w:val="00EA5462"/>
    <w:rsid w:val="00EA593D"/>
    <w:rsid w:val="00EA633E"/>
    <w:rsid w:val="00EA664C"/>
    <w:rsid w:val="00EA66A3"/>
    <w:rsid w:val="00EA6792"/>
    <w:rsid w:val="00EA6C38"/>
    <w:rsid w:val="00EA6E09"/>
    <w:rsid w:val="00EA6F05"/>
    <w:rsid w:val="00EA733B"/>
    <w:rsid w:val="00EA76B8"/>
    <w:rsid w:val="00EA773E"/>
    <w:rsid w:val="00EA7A98"/>
    <w:rsid w:val="00EB231D"/>
    <w:rsid w:val="00EB25B1"/>
    <w:rsid w:val="00EB2B9B"/>
    <w:rsid w:val="00EB3120"/>
    <w:rsid w:val="00EB35FA"/>
    <w:rsid w:val="00EB36F1"/>
    <w:rsid w:val="00EB399F"/>
    <w:rsid w:val="00EB3D50"/>
    <w:rsid w:val="00EB4144"/>
    <w:rsid w:val="00EB45BB"/>
    <w:rsid w:val="00EB4FEF"/>
    <w:rsid w:val="00EB51F1"/>
    <w:rsid w:val="00EB5657"/>
    <w:rsid w:val="00EB5C3C"/>
    <w:rsid w:val="00EB6BB3"/>
    <w:rsid w:val="00EB6BD7"/>
    <w:rsid w:val="00EB77F5"/>
    <w:rsid w:val="00EB7914"/>
    <w:rsid w:val="00EC03BE"/>
    <w:rsid w:val="00EC04C9"/>
    <w:rsid w:val="00EC0701"/>
    <w:rsid w:val="00EC0893"/>
    <w:rsid w:val="00EC14D7"/>
    <w:rsid w:val="00EC1B2D"/>
    <w:rsid w:val="00EC1D3E"/>
    <w:rsid w:val="00EC1E10"/>
    <w:rsid w:val="00EC28F4"/>
    <w:rsid w:val="00EC2B89"/>
    <w:rsid w:val="00EC33DD"/>
    <w:rsid w:val="00EC3AEF"/>
    <w:rsid w:val="00EC3F1E"/>
    <w:rsid w:val="00EC3F7C"/>
    <w:rsid w:val="00EC49FE"/>
    <w:rsid w:val="00EC4AB9"/>
    <w:rsid w:val="00EC4AF7"/>
    <w:rsid w:val="00EC5081"/>
    <w:rsid w:val="00EC58DC"/>
    <w:rsid w:val="00EC5C06"/>
    <w:rsid w:val="00EC5F42"/>
    <w:rsid w:val="00EC602A"/>
    <w:rsid w:val="00EC7B50"/>
    <w:rsid w:val="00ED00DE"/>
    <w:rsid w:val="00ED048F"/>
    <w:rsid w:val="00ED09A2"/>
    <w:rsid w:val="00ED0A8D"/>
    <w:rsid w:val="00ED0D79"/>
    <w:rsid w:val="00ED0E8F"/>
    <w:rsid w:val="00ED1964"/>
    <w:rsid w:val="00ED24D6"/>
    <w:rsid w:val="00ED2688"/>
    <w:rsid w:val="00ED28A0"/>
    <w:rsid w:val="00ED353D"/>
    <w:rsid w:val="00ED44B2"/>
    <w:rsid w:val="00ED48F5"/>
    <w:rsid w:val="00ED4DEF"/>
    <w:rsid w:val="00ED5506"/>
    <w:rsid w:val="00ED5C6B"/>
    <w:rsid w:val="00ED5EAB"/>
    <w:rsid w:val="00ED6EF5"/>
    <w:rsid w:val="00ED7A3A"/>
    <w:rsid w:val="00EE006E"/>
    <w:rsid w:val="00EE082D"/>
    <w:rsid w:val="00EE08C5"/>
    <w:rsid w:val="00EE1D0F"/>
    <w:rsid w:val="00EE26D2"/>
    <w:rsid w:val="00EE2712"/>
    <w:rsid w:val="00EE2D3B"/>
    <w:rsid w:val="00EE2F0E"/>
    <w:rsid w:val="00EE372A"/>
    <w:rsid w:val="00EE43D3"/>
    <w:rsid w:val="00EE4674"/>
    <w:rsid w:val="00EE4827"/>
    <w:rsid w:val="00EE5278"/>
    <w:rsid w:val="00EE5784"/>
    <w:rsid w:val="00EE64AD"/>
    <w:rsid w:val="00EE6F4C"/>
    <w:rsid w:val="00EE79D7"/>
    <w:rsid w:val="00EF009A"/>
    <w:rsid w:val="00EF00C4"/>
    <w:rsid w:val="00EF0237"/>
    <w:rsid w:val="00EF0701"/>
    <w:rsid w:val="00EF08AA"/>
    <w:rsid w:val="00EF0DBD"/>
    <w:rsid w:val="00EF1095"/>
    <w:rsid w:val="00EF12AC"/>
    <w:rsid w:val="00EF21E2"/>
    <w:rsid w:val="00EF2832"/>
    <w:rsid w:val="00EF2A05"/>
    <w:rsid w:val="00EF2A93"/>
    <w:rsid w:val="00EF2C8E"/>
    <w:rsid w:val="00EF2D06"/>
    <w:rsid w:val="00EF2E76"/>
    <w:rsid w:val="00EF3912"/>
    <w:rsid w:val="00EF3DB6"/>
    <w:rsid w:val="00EF4779"/>
    <w:rsid w:val="00EF480C"/>
    <w:rsid w:val="00EF5527"/>
    <w:rsid w:val="00EF651F"/>
    <w:rsid w:val="00EF6733"/>
    <w:rsid w:val="00EF692D"/>
    <w:rsid w:val="00EF6A09"/>
    <w:rsid w:val="00EF6CDF"/>
    <w:rsid w:val="00EF6EEF"/>
    <w:rsid w:val="00EF72A1"/>
    <w:rsid w:val="00EF738B"/>
    <w:rsid w:val="00F00261"/>
    <w:rsid w:val="00F01548"/>
    <w:rsid w:val="00F01774"/>
    <w:rsid w:val="00F01A0B"/>
    <w:rsid w:val="00F01D83"/>
    <w:rsid w:val="00F01FD0"/>
    <w:rsid w:val="00F0243C"/>
    <w:rsid w:val="00F02800"/>
    <w:rsid w:val="00F0320E"/>
    <w:rsid w:val="00F035B8"/>
    <w:rsid w:val="00F0367D"/>
    <w:rsid w:val="00F0387E"/>
    <w:rsid w:val="00F03B43"/>
    <w:rsid w:val="00F03D13"/>
    <w:rsid w:val="00F040F9"/>
    <w:rsid w:val="00F04156"/>
    <w:rsid w:val="00F04B9B"/>
    <w:rsid w:val="00F04F38"/>
    <w:rsid w:val="00F0505B"/>
    <w:rsid w:val="00F0510B"/>
    <w:rsid w:val="00F05193"/>
    <w:rsid w:val="00F05569"/>
    <w:rsid w:val="00F0589B"/>
    <w:rsid w:val="00F05D0A"/>
    <w:rsid w:val="00F05F4C"/>
    <w:rsid w:val="00F063D5"/>
    <w:rsid w:val="00F06541"/>
    <w:rsid w:val="00F06C85"/>
    <w:rsid w:val="00F070D6"/>
    <w:rsid w:val="00F07112"/>
    <w:rsid w:val="00F07B6C"/>
    <w:rsid w:val="00F07BE3"/>
    <w:rsid w:val="00F07DB0"/>
    <w:rsid w:val="00F07EC4"/>
    <w:rsid w:val="00F07F4E"/>
    <w:rsid w:val="00F10658"/>
    <w:rsid w:val="00F110A6"/>
    <w:rsid w:val="00F11730"/>
    <w:rsid w:val="00F12642"/>
    <w:rsid w:val="00F13206"/>
    <w:rsid w:val="00F133E1"/>
    <w:rsid w:val="00F135F9"/>
    <w:rsid w:val="00F13913"/>
    <w:rsid w:val="00F13BA6"/>
    <w:rsid w:val="00F13BAD"/>
    <w:rsid w:val="00F13F7A"/>
    <w:rsid w:val="00F1444B"/>
    <w:rsid w:val="00F151CD"/>
    <w:rsid w:val="00F15ABE"/>
    <w:rsid w:val="00F15D19"/>
    <w:rsid w:val="00F16046"/>
    <w:rsid w:val="00F161BA"/>
    <w:rsid w:val="00F166DD"/>
    <w:rsid w:val="00F167F8"/>
    <w:rsid w:val="00F16C34"/>
    <w:rsid w:val="00F16ED6"/>
    <w:rsid w:val="00F173FD"/>
    <w:rsid w:val="00F1798B"/>
    <w:rsid w:val="00F17A3F"/>
    <w:rsid w:val="00F17B31"/>
    <w:rsid w:val="00F20099"/>
    <w:rsid w:val="00F2058B"/>
    <w:rsid w:val="00F20702"/>
    <w:rsid w:val="00F20DB4"/>
    <w:rsid w:val="00F212BA"/>
    <w:rsid w:val="00F21424"/>
    <w:rsid w:val="00F217C6"/>
    <w:rsid w:val="00F21C57"/>
    <w:rsid w:val="00F21D3F"/>
    <w:rsid w:val="00F21EF0"/>
    <w:rsid w:val="00F22471"/>
    <w:rsid w:val="00F229F9"/>
    <w:rsid w:val="00F22BA6"/>
    <w:rsid w:val="00F22CDB"/>
    <w:rsid w:val="00F22E65"/>
    <w:rsid w:val="00F2372B"/>
    <w:rsid w:val="00F23D32"/>
    <w:rsid w:val="00F24758"/>
    <w:rsid w:val="00F24927"/>
    <w:rsid w:val="00F249D9"/>
    <w:rsid w:val="00F251B5"/>
    <w:rsid w:val="00F25EF9"/>
    <w:rsid w:val="00F26A20"/>
    <w:rsid w:val="00F26C83"/>
    <w:rsid w:val="00F2707F"/>
    <w:rsid w:val="00F270F3"/>
    <w:rsid w:val="00F2776C"/>
    <w:rsid w:val="00F27C7B"/>
    <w:rsid w:val="00F27E1C"/>
    <w:rsid w:val="00F27E35"/>
    <w:rsid w:val="00F30306"/>
    <w:rsid w:val="00F303C2"/>
    <w:rsid w:val="00F30825"/>
    <w:rsid w:val="00F30B86"/>
    <w:rsid w:val="00F3162C"/>
    <w:rsid w:val="00F31B59"/>
    <w:rsid w:val="00F31BC2"/>
    <w:rsid w:val="00F32027"/>
    <w:rsid w:val="00F32A82"/>
    <w:rsid w:val="00F32FFD"/>
    <w:rsid w:val="00F33536"/>
    <w:rsid w:val="00F342AB"/>
    <w:rsid w:val="00F34829"/>
    <w:rsid w:val="00F349D1"/>
    <w:rsid w:val="00F34BD1"/>
    <w:rsid w:val="00F35052"/>
    <w:rsid w:val="00F351CD"/>
    <w:rsid w:val="00F3586F"/>
    <w:rsid w:val="00F35DB2"/>
    <w:rsid w:val="00F36486"/>
    <w:rsid w:val="00F36EFC"/>
    <w:rsid w:val="00F370D1"/>
    <w:rsid w:val="00F37918"/>
    <w:rsid w:val="00F405FE"/>
    <w:rsid w:val="00F40F66"/>
    <w:rsid w:val="00F4106F"/>
    <w:rsid w:val="00F41248"/>
    <w:rsid w:val="00F417EA"/>
    <w:rsid w:val="00F41E00"/>
    <w:rsid w:val="00F42037"/>
    <w:rsid w:val="00F422A7"/>
    <w:rsid w:val="00F42985"/>
    <w:rsid w:val="00F43485"/>
    <w:rsid w:val="00F434B6"/>
    <w:rsid w:val="00F439FA"/>
    <w:rsid w:val="00F43AFA"/>
    <w:rsid w:val="00F43E02"/>
    <w:rsid w:val="00F4454F"/>
    <w:rsid w:val="00F44783"/>
    <w:rsid w:val="00F4567D"/>
    <w:rsid w:val="00F45E58"/>
    <w:rsid w:val="00F45F44"/>
    <w:rsid w:val="00F46173"/>
    <w:rsid w:val="00F462E4"/>
    <w:rsid w:val="00F4631D"/>
    <w:rsid w:val="00F4738C"/>
    <w:rsid w:val="00F47440"/>
    <w:rsid w:val="00F4767A"/>
    <w:rsid w:val="00F47ABE"/>
    <w:rsid w:val="00F47C6C"/>
    <w:rsid w:val="00F50BC6"/>
    <w:rsid w:val="00F50EF1"/>
    <w:rsid w:val="00F513F0"/>
    <w:rsid w:val="00F523BA"/>
    <w:rsid w:val="00F526EC"/>
    <w:rsid w:val="00F526FB"/>
    <w:rsid w:val="00F52C01"/>
    <w:rsid w:val="00F52F45"/>
    <w:rsid w:val="00F5375B"/>
    <w:rsid w:val="00F544F0"/>
    <w:rsid w:val="00F54AF2"/>
    <w:rsid w:val="00F54BB1"/>
    <w:rsid w:val="00F55945"/>
    <w:rsid w:val="00F56065"/>
    <w:rsid w:val="00F5613C"/>
    <w:rsid w:val="00F56238"/>
    <w:rsid w:val="00F56484"/>
    <w:rsid w:val="00F56658"/>
    <w:rsid w:val="00F56C05"/>
    <w:rsid w:val="00F56E59"/>
    <w:rsid w:val="00F57628"/>
    <w:rsid w:val="00F60DC5"/>
    <w:rsid w:val="00F60E75"/>
    <w:rsid w:val="00F61161"/>
    <w:rsid w:val="00F61480"/>
    <w:rsid w:val="00F6182E"/>
    <w:rsid w:val="00F61CB2"/>
    <w:rsid w:val="00F626D6"/>
    <w:rsid w:val="00F628A6"/>
    <w:rsid w:val="00F628BE"/>
    <w:rsid w:val="00F62EA8"/>
    <w:rsid w:val="00F62F09"/>
    <w:rsid w:val="00F632FA"/>
    <w:rsid w:val="00F63B0A"/>
    <w:rsid w:val="00F63DC4"/>
    <w:rsid w:val="00F63E12"/>
    <w:rsid w:val="00F6422C"/>
    <w:rsid w:val="00F645A5"/>
    <w:rsid w:val="00F64636"/>
    <w:rsid w:val="00F6537B"/>
    <w:rsid w:val="00F65ADC"/>
    <w:rsid w:val="00F660E6"/>
    <w:rsid w:val="00F66D2F"/>
    <w:rsid w:val="00F66F60"/>
    <w:rsid w:val="00F66F87"/>
    <w:rsid w:val="00F67975"/>
    <w:rsid w:val="00F67D39"/>
    <w:rsid w:val="00F70310"/>
    <w:rsid w:val="00F70A81"/>
    <w:rsid w:val="00F70C29"/>
    <w:rsid w:val="00F70C6B"/>
    <w:rsid w:val="00F71261"/>
    <w:rsid w:val="00F71912"/>
    <w:rsid w:val="00F719DE"/>
    <w:rsid w:val="00F71D94"/>
    <w:rsid w:val="00F7200D"/>
    <w:rsid w:val="00F72E0D"/>
    <w:rsid w:val="00F72F7D"/>
    <w:rsid w:val="00F7338F"/>
    <w:rsid w:val="00F735BB"/>
    <w:rsid w:val="00F73C31"/>
    <w:rsid w:val="00F74937"/>
    <w:rsid w:val="00F7496A"/>
    <w:rsid w:val="00F7509B"/>
    <w:rsid w:val="00F7588D"/>
    <w:rsid w:val="00F75A8B"/>
    <w:rsid w:val="00F760CD"/>
    <w:rsid w:val="00F764E7"/>
    <w:rsid w:val="00F76AE9"/>
    <w:rsid w:val="00F7724B"/>
    <w:rsid w:val="00F7729C"/>
    <w:rsid w:val="00F774C1"/>
    <w:rsid w:val="00F77BF4"/>
    <w:rsid w:val="00F77C4B"/>
    <w:rsid w:val="00F77C92"/>
    <w:rsid w:val="00F77CCF"/>
    <w:rsid w:val="00F809BC"/>
    <w:rsid w:val="00F80C35"/>
    <w:rsid w:val="00F81552"/>
    <w:rsid w:val="00F81594"/>
    <w:rsid w:val="00F817D2"/>
    <w:rsid w:val="00F81B51"/>
    <w:rsid w:val="00F81BF3"/>
    <w:rsid w:val="00F821BA"/>
    <w:rsid w:val="00F82753"/>
    <w:rsid w:val="00F82A79"/>
    <w:rsid w:val="00F8318B"/>
    <w:rsid w:val="00F834BB"/>
    <w:rsid w:val="00F83C00"/>
    <w:rsid w:val="00F84490"/>
    <w:rsid w:val="00F84769"/>
    <w:rsid w:val="00F8477B"/>
    <w:rsid w:val="00F84B72"/>
    <w:rsid w:val="00F8521A"/>
    <w:rsid w:val="00F85756"/>
    <w:rsid w:val="00F8599E"/>
    <w:rsid w:val="00F85DC0"/>
    <w:rsid w:val="00F8607C"/>
    <w:rsid w:val="00F86173"/>
    <w:rsid w:val="00F86188"/>
    <w:rsid w:val="00F863A4"/>
    <w:rsid w:val="00F864CF"/>
    <w:rsid w:val="00F866FB"/>
    <w:rsid w:val="00F86E9C"/>
    <w:rsid w:val="00F8751F"/>
    <w:rsid w:val="00F901D6"/>
    <w:rsid w:val="00F90233"/>
    <w:rsid w:val="00F902CB"/>
    <w:rsid w:val="00F90D2E"/>
    <w:rsid w:val="00F90F21"/>
    <w:rsid w:val="00F91601"/>
    <w:rsid w:val="00F92066"/>
    <w:rsid w:val="00F9291D"/>
    <w:rsid w:val="00F92923"/>
    <w:rsid w:val="00F92B60"/>
    <w:rsid w:val="00F9306F"/>
    <w:rsid w:val="00F9397F"/>
    <w:rsid w:val="00F93C1D"/>
    <w:rsid w:val="00F93DAF"/>
    <w:rsid w:val="00F9436E"/>
    <w:rsid w:val="00F94A24"/>
    <w:rsid w:val="00F94C74"/>
    <w:rsid w:val="00F959DA"/>
    <w:rsid w:val="00F95AC0"/>
    <w:rsid w:val="00F95ADC"/>
    <w:rsid w:val="00F96B3B"/>
    <w:rsid w:val="00F972E2"/>
    <w:rsid w:val="00F97841"/>
    <w:rsid w:val="00F97955"/>
    <w:rsid w:val="00F979A4"/>
    <w:rsid w:val="00F97AB2"/>
    <w:rsid w:val="00FA0767"/>
    <w:rsid w:val="00FA0C50"/>
    <w:rsid w:val="00FA0C75"/>
    <w:rsid w:val="00FA1886"/>
    <w:rsid w:val="00FA192C"/>
    <w:rsid w:val="00FA1977"/>
    <w:rsid w:val="00FA1D7E"/>
    <w:rsid w:val="00FA1DA6"/>
    <w:rsid w:val="00FA2C8F"/>
    <w:rsid w:val="00FA2DFE"/>
    <w:rsid w:val="00FA37F1"/>
    <w:rsid w:val="00FA3F5C"/>
    <w:rsid w:val="00FA4098"/>
    <w:rsid w:val="00FA4DBD"/>
    <w:rsid w:val="00FA54A6"/>
    <w:rsid w:val="00FA56AE"/>
    <w:rsid w:val="00FA6496"/>
    <w:rsid w:val="00FA64C6"/>
    <w:rsid w:val="00FA65C6"/>
    <w:rsid w:val="00FA6CFE"/>
    <w:rsid w:val="00FA7849"/>
    <w:rsid w:val="00FA7924"/>
    <w:rsid w:val="00FA7C6D"/>
    <w:rsid w:val="00FB03EA"/>
    <w:rsid w:val="00FB05B8"/>
    <w:rsid w:val="00FB05EA"/>
    <w:rsid w:val="00FB0AE5"/>
    <w:rsid w:val="00FB1945"/>
    <w:rsid w:val="00FB1962"/>
    <w:rsid w:val="00FB1A1E"/>
    <w:rsid w:val="00FB4141"/>
    <w:rsid w:val="00FB46EA"/>
    <w:rsid w:val="00FB4F84"/>
    <w:rsid w:val="00FB501C"/>
    <w:rsid w:val="00FB52F3"/>
    <w:rsid w:val="00FB56F0"/>
    <w:rsid w:val="00FB5767"/>
    <w:rsid w:val="00FB5898"/>
    <w:rsid w:val="00FB656E"/>
    <w:rsid w:val="00FB6811"/>
    <w:rsid w:val="00FB6B74"/>
    <w:rsid w:val="00FB6CCD"/>
    <w:rsid w:val="00FB6E1B"/>
    <w:rsid w:val="00FB700B"/>
    <w:rsid w:val="00FB72E1"/>
    <w:rsid w:val="00FB74C9"/>
    <w:rsid w:val="00FB7598"/>
    <w:rsid w:val="00FB7C17"/>
    <w:rsid w:val="00FC007B"/>
    <w:rsid w:val="00FC0D33"/>
    <w:rsid w:val="00FC1338"/>
    <w:rsid w:val="00FC1A86"/>
    <w:rsid w:val="00FC1C02"/>
    <w:rsid w:val="00FC1D4F"/>
    <w:rsid w:val="00FC289C"/>
    <w:rsid w:val="00FC2B55"/>
    <w:rsid w:val="00FC2BA3"/>
    <w:rsid w:val="00FC2E79"/>
    <w:rsid w:val="00FC3253"/>
    <w:rsid w:val="00FC371C"/>
    <w:rsid w:val="00FC3E1D"/>
    <w:rsid w:val="00FC423E"/>
    <w:rsid w:val="00FC5BC1"/>
    <w:rsid w:val="00FC5FF5"/>
    <w:rsid w:val="00FC6746"/>
    <w:rsid w:val="00FC69BB"/>
    <w:rsid w:val="00FC6C75"/>
    <w:rsid w:val="00FC71D7"/>
    <w:rsid w:val="00FC79E0"/>
    <w:rsid w:val="00FC7BA6"/>
    <w:rsid w:val="00FC7E1A"/>
    <w:rsid w:val="00FD03CD"/>
    <w:rsid w:val="00FD08A5"/>
    <w:rsid w:val="00FD0D5B"/>
    <w:rsid w:val="00FD1195"/>
    <w:rsid w:val="00FD1553"/>
    <w:rsid w:val="00FD194D"/>
    <w:rsid w:val="00FD26A9"/>
    <w:rsid w:val="00FD2879"/>
    <w:rsid w:val="00FD2DD4"/>
    <w:rsid w:val="00FD3250"/>
    <w:rsid w:val="00FD3BD9"/>
    <w:rsid w:val="00FD4693"/>
    <w:rsid w:val="00FD4DAC"/>
    <w:rsid w:val="00FD5279"/>
    <w:rsid w:val="00FD5B3D"/>
    <w:rsid w:val="00FD5B89"/>
    <w:rsid w:val="00FD5BE4"/>
    <w:rsid w:val="00FD5D3C"/>
    <w:rsid w:val="00FD5E26"/>
    <w:rsid w:val="00FD64FD"/>
    <w:rsid w:val="00FD6A20"/>
    <w:rsid w:val="00FD6CC1"/>
    <w:rsid w:val="00FD73B9"/>
    <w:rsid w:val="00FD73F6"/>
    <w:rsid w:val="00FD7DAF"/>
    <w:rsid w:val="00FE085B"/>
    <w:rsid w:val="00FE08BD"/>
    <w:rsid w:val="00FE11A8"/>
    <w:rsid w:val="00FE1846"/>
    <w:rsid w:val="00FE1AEC"/>
    <w:rsid w:val="00FE1F6A"/>
    <w:rsid w:val="00FE356A"/>
    <w:rsid w:val="00FE3B81"/>
    <w:rsid w:val="00FE3DB3"/>
    <w:rsid w:val="00FE41E1"/>
    <w:rsid w:val="00FE4340"/>
    <w:rsid w:val="00FE4521"/>
    <w:rsid w:val="00FE4882"/>
    <w:rsid w:val="00FE48B1"/>
    <w:rsid w:val="00FE5C15"/>
    <w:rsid w:val="00FE5DB4"/>
    <w:rsid w:val="00FE61FE"/>
    <w:rsid w:val="00FE688A"/>
    <w:rsid w:val="00FE7774"/>
    <w:rsid w:val="00FE78D3"/>
    <w:rsid w:val="00FE7D6D"/>
    <w:rsid w:val="00FF0323"/>
    <w:rsid w:val="00FF0374"/>
    <w:rsid w:val="00FF0C9D"/>
    <w:rsid w:val="00FF1299"/>
    <w:rsid w:val="00FF1A46"/>
    <w:rsid w:val="00FF1D0A"/>
    <w:rsid w:val="00FF1FA5"/>
    <w:rsid w:val="00FF2399"/>
    <w:rsid w:val="00FF24C0"/>
    <w:rsid w:val="00FF2B38"/>
    <w:rsid w:val="00FF306C"/>
    <w:rsid w:val="00FF31B6"/>
    <w:rsid w:val="00FF35F2"/>
    <w:rsid w:val="00FF38F1"/>
    <w:rsid w:val="00FF43B1"/>
    <w:rsid w:val="00FF4697"/>
    <w:rsid w:val="00FF4ADC"/>
    <w:rsid w:val="00FF4D8E"/>
    <w:rsid w:val="00FF54C9"/>
    <w:rsid w:val="00FF563D"/>
    <w:rsid w:val="00FF56D7"/>
    <w:rsid w:val="00FF582A"/>
    <w:rsid w:val="00FF5B4C"/>
    <w:rsid w:val="00FF6419"/>
    <w:rsid w:val="00FF646D"/>
    <w:rsid w:val="00FF6853"/>
    <w:rsid w:val="00FF6ABA"/>
    <w:rsid w:val="00FF6D0C"/>
    <w:rsid w:val="00FF6D33"/>
    <w:rsid w:val="00FF6EA4"/>
    <w:rsid w:val="00FF7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F21C5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목록 단락,列表段落1,—ño’i—Ž,¥¡¡¡¡ì¬º¥¹¥È¶ÎÂä,ÁÐ³ö¶ÎÂä,¥ê¥¹¥È¶ÎÂä,1st level - Bullet List Paragraph,Lettre d'introduction,Paragrafo elenco,Normal bullet 2,Bullet list,목록단락,列表段落1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0">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목록 단락 Char,列表段落1 Char,—ño’i—Ž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TableNormal"/>
    <w:next w:val="TableGrid"/>
    <w:uiPriority w:val="39"/>
    <w:rsid w:val="0049246F"/>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Normal"/>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 w:type="table" w:customStyle="1" w:styleId="GridTable6Colorful-Accent11">
    <w:name w:val="Grid Table 6 Colorful - Accent 11"/>
    <w:basedOn w:val="TableNormal"/>
    <w:uiPriority w:val="51"/>
    <w:qFormat/>
    <w:rsid w:val="00F36486"/>
    <w:rPr>
      <w:rFonts w:eastAsiaTheme="minorEastAsia"/>
      <w:color w:val="2E74B5" w:themeColor="accent1" w:themeShade="BF"/>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Char">
    <w:name w:val="B1 Char"/>
    <w:locked/>
    <w:rsid w:val="00F36486"/>
    <w:rPr>
      <w:rFonts w:ascii="Times New Roman" w:hAnsi="Times New Roman"/>
      <w:lang w:val="en-GB"/>
    </w:rPr>
  </w:style>
  <w:style w:type="paragraph" w:customStyle="1" w:styleId="B2">
    <w:name w:val="B2"/>
    <w:basedOn w:val="Normal"/>
    <w:link w:val="B2Char"/>
    <w:qFormat/>
    <w:rsid w:val="007C1502"/>
    <w:pPr>
      <w:ind w:left="851" w:hanging="284"/>
    </w:pPr>
    <w:rPr>
      <w:rFonts w:eastAsia="宋体"/>
      <w:lang w:eastAsia="en-US"/>
    </w:rPr>
  </w:style>
  <w:style w:type="character" w:customStyle="1" w:styleId="B1Char1">
    <w:name w:val="B1 Char1"/>
    <w:qFormat/>
    <w:rsid w:val="007C1502"/>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7C1502"/>
    <w:rPr>
      <w:rFonts w:eastAsia="宋体"/>
      <w:lang w:val="en-GB" w:eastAsia="en-US"/>
    </w:rPr>
  </w:style>
  <w:style w:type="character" w:customStyle="1" w:styleId="Heading5Char">
    <w:name w:val="Heading 5 Char"/>
    <w:basedOn w:val="DefaultParagraphFont"/>
    <w:link w:val="Heading5"/>
    <w:semiHidden/>
    <w:rsid w:val="00F21C57"/>
    <w:rPr>
      <w:rFonts w:eastAsia="Malgun Gothic"/>
      <w:b/>
      <w:bCs/>
      <w:sz w:val="28"/>
      <w:szCs w:val="28"/>
      <w:lang w:val="en-GB"/>
    </w:rPr>
  </w:style>
  <w:style w:type="paragraph" w:customStyle="1" w:styleId="B3">
    <w:name w:val="B3"/>
    <w:basedOn w:val="Normal"/>
    <w:link w:val="B3Char"/>
    <w:rsid w:val="005A64E6"/>
    <w:pPr>
      <w:ind w:left="1135" w:hanging="284"/>
    </w:pPr>
    <w:rPr>
      <w:rFonts w:eastAsiaTheme="minorEastAsia"/>
      <w:lang w:eastAsia="en-US"/>
    </w:rPr>
  </w:style>
  <w:style w:type="paragraph" w:customStyle="1" w:styleId="B4">
    <w:name w:val="B4"/>
    <w:basedOn w:val="Normal"/>
    <w:link w:val="B4Char"/>
    <w:rsid w:val="005A64E6"/>
    <w:pPr>
      <w:ind w:left="1418" w:hanging="284"/>
    </w:pPr>
    <w:rPr>
      <w:rFonts w:eastAsiaTheme="minorEastAsia"/>
      <w:lang w:eastAsia="en-US"/>
    </w:rPr>
  </w:style>
  <w:style w:type="paragraph" w:customStyle="1" w:styleId="B5">
    <w:name w:val="B5"/>
    <w:basedOn w:val="Normal"/>
    <w:rsid w:val="005A64E6"/>
    <w:pPr>
      <w:ind w:left="1702" w:hanging="284"/>
    </w:pPr>
    <w:rPr>
      <w:rFonts w:eastAsiaTheme="minorEastAsia"/>
      <w:lang w:eastAsia="en-US"/>
    </w:rPr>
  </w:style>
  <w:style w:type="character" w:customStyle="1" w:styleId="B3Char">
    <w:name w:val="B3 Char"/>
    <w:link w:val="B3"/>
    <w:rsid w:val="005A64E6"/>
    <w:rPr>
      <w:rFonts w:eastAsiaTheme="minorEastAsia"/>
      <w:lang w:val="en-GB" w:eastAsia="en-US"/>
    </w:rPr>
  </w:style>
  <w:style w:type="character" w:customStyle="1" w:styleId="B4Char">
    <w:name w:val="B4 Char"/>
    <w:link w:val="B4"/>
    <w:rsid w:val="005A64E6"/>
    <w:rPr>
      <w:rFonts w:eastAsiaTheme="minorEastAsia"/>
      <w:lang w:val="en-GB" w:eastAsia="en-US"/>
    </w:rPr>
  </w:style>
  <w:style w:type="character" w:styleId="PlaceholderText">
    <w:name w:val="Placeholder Text"/>
    <w:basedOn w:val="DefaultParagraphFont"/>
    <w:uiPriority w:val="99"/>
    <w:semiHidden/>
    <w:rsid w:val="00E939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03997961">
      <w:bodyDiv w:val="1"/>
      <w:marLeft w:val="0"/>
      <w:marRight w:val="0"/>
      <w:marTop w:val="0"/>
      <w:marBottom w:val="0"/>
      <w:divBdr>
        <w:top w:val="none" w:sz="0" w:space="0" w:color="auto"/>
        <w:left w:val="none" w:sz="0" w:space="0" w:color="auto"/>
        <w:bottom w:val="none" w:sz="0" w:space="0" w:color="auto"/>
        <w:right w:val="none" w:sz="0" w:space="0" w:color="auto"/>
      </w:divBdr>
      <w:divsChild>
        <w:div w:id="850219542">
          <w:marLeft w:val="1123"/>
          <w:marRight w:val="0"/>
          <w:marTop w:val="0"/>
          <w:marBottom w:val="60"/>
          <w:divBdr>
            <w:top w:val="none" w:sz="0" w:space="0" w:color="auto"/>
            <w:left w:val="none" w:sz="0" w:space="0" w:color="auto"/>
            <w:bottom w:val="none" w:sz="0" w:space="0" w:color="auto"/>
            <w:right w:val="none" w:sz="0" w:space="0" w:color="auto"/>
          </w:divBdr>
        </w:div>
        <w:div w:id="1230456428">
          <w:marLeft w:val="1123"/>
          <w:marRight w:val="0"/>
          <w:marTop w:val="0"/>
          <w:marBottom w:val="60"/>
          <w:divBdr>
            <w:top w:val="none" w:sz="0" w:space="0" w:color="auto"/>
            <w:left w:val="none" w:sz="0" w:space="0" w:color="auto"/>
            <w:bottom w:val="none" w:sz="0" w:space="0" w:color="auto"/>
            <w:right w:val="none" w:sz="0" w:space="0" w:color="auto"/>
          </w:divBdr>
        </w:div>
        <w:div w:id="1559437560">
          <w:marLeft w:val="1123"/>
          <w:marRight w:val="0"/>
          <w:marTop w:val="0"/>
          <w:marBottom w:val="60"/>
          <w:divBdr>
            <w:top w:val="none" w:sz="0" w:space="0" w:color="auto"/>
            <w:left w:val="none" w:sz="0" w:space="0" w:color="auto"/>
            <w:bottom w:val="none" w:sz="0" w:space="0" w:color="auto"/>
            <w:right w:val="none" w:sz="0" w:space="0" w:color="auto"/>
          </w:divBdr>
        </w:div>
        <w:div w:id="2040889011">
          <w:marLeft w:val="1123"/>
          <w:marRight w:val="0"/>
          <w:marTop w:val="0"/>
          <w:marBottom w:val="6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9391952">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433079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image" Target="media/image9.wmf"/><Relationship Id="rId34" Type="http://schemas.openxmlformats.org/officeDocument/2006/relationships/image" Target="media/image17.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8.wmf"/><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5.wmf"/><Relationship Id="rId44" Type="http://schemas.openxmlformats.org/officeDocument/2006/relationships/oleObject" Target="embeddings/oleObject18.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5D0D5-F4AC-45C0-BBA6-6198EBE7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4278</Words>
  <Characters>24390</Characters>
  <Application>Microsoft Office Word</Application>
  <DocSecurity>0</DocSecurity>
  <Lines>203</Lines>
  <Paragraphs>57</Paragraphs>
  <ScaleCrop>false</ScaleCrop>
  <Company/>
  <LinksUpToDate>false</LinksUpToDate>
  <CharactersWithSpaces>28611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2020-02-14T06:24:00Z</dcterms:created>
  <dcterms:modified xsi:type="dcterms:W3CDTF">2020-02-14T06:43:00Z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