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8C0" w:rsidRPr="00E20C89" w:rsidRDefault="003B7CC1" w:rsidP="00E530B7">
      <w:pPr>
        <w:tabs>
          <w:tab w:val="center" w:pos="3969"/>
          <w:tab w:val="right" w:pos="8280"/>
          <w:tab w:val="right" w:pos="9781"/>
        </w:tabs>
        <w:snapToGrid w:val="0"/>
        <w:ind w:left="-2" w:right="-57"/>
        <w:rPr>
          <w:rFonts w:ascii="Arial" w:eastAsia="宋体" w:hAnsi="Arial" w:cs="Arial"/>
          <w:b/>
          <w:kern w:val="0"/>
          <w:sz w:val="22"/>
        </w:rPr>
      </w:pPr>
      <w:bookmarkStart w:id="0" w:name="_GoBack"/>
      <w:bookmarkEnd w:id="0"/>
      <w:r w:rsidRPr="003B7CC1">
        <w:rPr>
          <w:rFonts w:ascii="Arial" w:eastAsia="MS Mincho" w:hAnsi="Arial" w:cs="Arial"/>
          <w:b/>
          <w:kern w:val="0"/>
          <w:sz w:val="22"/>
          <w:lang w:eastAsia="en-US"/>
        </w:rPr>
        <w:t xml:space="preserve">3GPP TSG RAN WG1 </w:t>
      </w:r>
      <w:r w:rsidRPr="003B7CC1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Meeting #100                                      </w:t>
      </w:r>
      <w:r w:rsidRPr="003B7CC1">
        <w:rPr>
          <w:rFonts w:ascii="Arial" w:eastAsia="MS Mincho" w:hAnsi="Arial" w:cs="Arial"/>
          <w:b/>
          <w:kern w:val="0"/>
          <w:sz w:val="22"/>
          <w:lang w:eastAsia="en-US"/>
        </w:rPr>
        <w:t>R1-</w:t>
      </w:r>
      <w:r w:rsidRPr="003B7CC1">
        <w:rPr>
          <w:rFonts w:ascii="Arial" w:eastAsia="宋体" w:hAnsi="Arial" w:cs="Arial"/>
          <w:b/>
          <w:kern w:val="0"/>
          <w:sz w:val="22"/>
        </w:rPr>
        <w:t>2000534</w:t>
      </w:r>
    </w:p>
    <w:p w:rsidR="00A578C0" w:rsidRPr="00E20C89" w:rsidRDefault="003B7CC1" w:rsidP="00E530B7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</w:rPr>
      </w:pPr>
      <w:proofErr w:type="gramStart"/>
      <w:r w:rsidRPr="003B7CC1">
        <w:rPr>
          <w:rFonts w:ascii="Arial" w:eastAsia="宋体" w:hAnsi="Arial" w:cs="Arial"/>
          <w:b/>
          <w:bCs/>
          <w:kern w:val="0"/>
          <w:sz w:val="22"/>
        </w:rPr>
        <w:t>e-Meeting</w:t>
      </w:r>
      <w:proofErr w:type="gramEnd"/>
      <w:r w:rsidRPr="003B7CC1">
        <w:rPr>
          <w:rFonts w:ascii="Arial" w:eastAsia="宋体" w:hAnsi="Arial" w:cs="Arial"/>
          <w:b/>
          <w:bCs/>
          <w:kern w:val="0"/>
          <w:sz w:val="22"/>
        </w:rPr>
        <w:t>, February 24</w:t>
      </w:r>
      <w:r w:rsidRPr="003B7CC1">
        <w:rPr>
          <w:rFonts w:ascii="Arial" w:eastAsia="宋体" w:hAnsi="Arial" w:cs="Arial"/>
          <w:b/>
          <w:bCs/>
          <w:kern w:val="0"/>
          <w:sz w:val="22"/>
          <w:vertAlign w:val="superscript"/>
        </w:rPr>
        <w:t>th</w:t>
      </w:r>
      <w:r w:rsidRPr="003B7CC1">
        <w:rPr>
          <w:rFonts w:ascii="Arial" w:eastAsia="宋体" w:hAnsi="Arial" w:cs="Arial"/>
          <w:b/>
          <w:bCs/>
          <w:kern w:val="0"/>
          <w:sz w:val="22"/>
        </w:rPr>
        <w:t xml:space="preserve"> – March 6</w:t>
      </w:r>
      <w:r w:rsidRPr="003B7CC1">
        <w:rPr>
          <w:rFonts w:ascii="Arial" w:eastAsia="宋体" w:hAnsi="Arial" w:cs="Arial"/>
          <w:b/>
          <w:bCs/>
          <w:kern w:val="0"/>
          <w:sz w:val="22"/>
          <w:vertAlign w:val="superscript"/>
        </w:rPr>
        <w:t>th</w:t>
      </w:r>
      <w:r w:rsidRPr="003B7CC1">
        <w:rPr>
          <w:rFonts w:ascii="Arial" w:eastAsia="宋体" w:hAnsi="Arial" w:cs="Arial"/>
          <w:b/>
          <w:bCs/>
          <w:kern w:val="0"/>
          <w:sz w:val="22"/>
        </w:rPr>
        <w:t>, 2020</w:t>
      </w:r>
    </w:p>
    <w:p w:rsidR="00A578C0" w:rsidRPr="00E20C89" w:rsidRDefault="00A578C0" w:rsidP="00E530B7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kern w:val="0"/>
          <w:sz w:val="22"/>
        </w:rPr>
      </w:pPr>
    </w:p>
    <w:p w:rsidR="00A578C0" w:rsidRPr="00E20C89" w:rsidRDefault="003B7CC1" w:rsidP="00E530B7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Arial"/>
          <w:b/>
          <w:kern w:val="0"/>
          <w:sz w:val="22"/>
        </w:rPr>
      </w:pPr>
      <w:r w:rsidRPr="003B7CC1">
        <w:rPr>
          <w:rFonts w:ascii="Arial" w:eastAsia="MS Mincho" w:hAnsi="Arial" w:cs="Arial"/>
          <w:b/>
          <w:kern w:val="0"/>
          <w:sz w:val="22"/>
          <w:lang w:eastAsia="en-US"/>
        </w:rPr>
        <w:t>Source:</w:t>
      </w:r>
      <w:r w:rsidRPr="003B7CC1">
        <w:rPr>
          <w:rFonts w:ascii="Arial" w:eastAsia="MS Mincho" w:hAnsi="Arial" w:cs="Arial"/>
          <w:b/>
          <w:kern w:val="0"/>
          <w:sz w:val="22"/>
          <w:lang w:eastAsia="en-US"/>
        </w:rPr>
        <w:tab/>
      </w:r>
      <w:r w:rsidRPr="003B7CC1">
        <w:rPr>
          <w:rFonts w:ascii="Arial" w:eastAsia="宋体" w:hAnsi="Arial" w:cs="Arial"/>
          <w:b/>
          <w:kern w:val="0"/>
          <w:sz w:val="22"/>
        </w:rPr>
        <w:t>CATT</w:t>
      </w:r>
    </w:p>
    <w:p w:rsidR="00A578C0" w:rsidRPr="00E20C89" w:rsidRDefault="003B7CC1" w:rsidP="00E530B7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Arial"/>
          <w:b/>
          <w:kern w:val="0"/>
          <w:sz w:val="22"/>
        </w:rPr>
      </w:pPr>
      <w:r w:rsidRPr="003B7CC1">
        <w:rPr>
          <w:rFonts w:ascii="Arial" w:eastAsia="MS Mincho" w:hAnsi="Arial" w:cs="Arial"/>
          <w:b/>
          <w:kern w:val="0"/>
          <w:sz w:val="22"/>
          <w:lang w:eastAsia="en-US"/>
        </w:rPr>
        <w:t>Title:</w:t>
      </w:r>
      <w:bookmarkStart w:id="1" w:name="Title"/>
      <w:bookmarkEnd w:id="1"/>
      <w:r w:rsidRPr="003B7CC1">
        <w:rPr>
          <w:rFonts w:ascii="Arial" w:eastAsia="MS Mincho" w:hAnsi="Arial" w:cs="Arial"/>
          <w:b/>
          <w:kern w:val="0"/>
          <w:sz w:val="22"/>
          <w:lang w:eastAsia="en-US"/>
        </w:rPr>
        <w:tab/>
      </w:r>
      <w:r w:rsidRPr="003B7CC1">
        <w:rPr>
          <w:rFonts w:ascii="Arial" w:eastAsia="宋体" w:hAnsi="Arial" w:cs="Arial"/>
          <w:b/>
          <w:kern w:val="0"/>
          <w:sz w:val="22"/>
        </w:rPr>
        <w:t>Remaining issues</w:t>
      </w:r>
      <w:r w:rsidR="00E20C89">
        <w:rPr>
          <w:rFonts w:ascii="Arial" w:eastAsia="宋体" w:hAnsi="Arial" w:cs="Arial" w:hint="eastAsia"/>
          <w:b/>
          <w:kern w:val="0"/>
          <w:sz w:val="22"/>
        </w:rPr>
        <w:t xml:space="preserve"> </w:t>
      </w:r>
      <w:r w:rsidRPr="003B7CC1">
        <w:rPr>
          <w:rFonts w:ascii="Arial" w:eastAsia="宋体" w:hAnsi="Arial" w:cs="Arial"/>
          <w:b/>
          <w:kern w:val="0"/>
          <w:sz w:val="22"/>
        </w:rPr>
        <w:t>on CSI enhancement for MU-MIMO</w:t>
      </w:r>
    </w:p>
    <w:p w:rsidR="00A578C0" w:rsidRPr="00E20C89" w:rsidRDefault="003B7CC1" w:rsidP="00E530B7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Arial"/>
          <w:b/>
          <w:kern w:val="0"/>
          <w:sz w:val="22"/>
        </w:rPr>
      </w:pPr>
      <w:r w:rsidRPr="003B7CC1">
        <w:rPr>
          <w:rFonts w:ascii="Arial" w:eastAsia="MS Mincho" w:hAnsi="Arial" w:cs="Arial"/>
          <w:b/>
          <w:kern w:val="0"/>
          <w:sz w:val="22"/>
          <w:lang w:eastAsia="en-US"/>
        </w:rPr>
        <w:t>Agenda Item:</w:t>
      </w:r>
      <w:bookmarkStart w:id="2" w:name="Source"/>
      <w:bookmarkEnd w:id="2"/>
      <w:r w:rsidRPr="003B7CC1">
        <w:rPr>
          <w:rFonts w:ascii="Arial" w:eastAsia="MS Mincho" w:hAnsi="Arial" w:cs="Arial"/>
          <w:b/>
          <w:kern w:val="0"/>
          <w:sz w:val="22"/>
          <w:lang w:eastAsia="en-US"/>
        </w:rPr>
        <w:tab/>
      </w:r>
      <w:r w:rsidRPr="003B7CC1">
        <w:rPr>
          <w:rFonts w:ascii="Arial" w:eastAsia="宋体" w:hAnsi="Arial" w:cs="Arial"/>
          <w:b/>
          <w:kern w:val="0"/>
          <w:sz w:val="22"/>
        </w:rPr>
        <w:t>7.2.6.1</w:t>
      </w:r>
    </w:p>
    <w:p w:rsidR="00A578C0" w:rsidRPr="00E20C89" w:rsidRDefault="003B7CC1" w:rsidP="00E530B7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Arial"/>
          <w:b/>
          <w:kern w:val="0"/>
          <w:sz w:val="22"/>
        </w:rPr>
      </w:pPr>
      <w:r w:rsidRPr="003B7CC1">
        <w:rPr>
          <w:rFonts w:ascii="Arial" w:eastAsia="MS Mincho" w:hAnsi="Arial" w:cs="Arial"/>
          <w:b/>
          <w:kern w:val="0"/>
          <w:sz w:val="22"/>
          <w:lang w:eastAsia="en-US"/>
        </w:rPr>
        <w:t>Document for:</w:t>
      </w:r>
      <w:r w:rsidRPr="003B7CC1">
        <w:rPr>
          <w:rFonts w:ascii="Arial" w:eastAsia="MS Mincho" w:hAnsi="Arial" w:cs="Arial"/>
          <w:b/>
          <w:kern w:val="0"/>
          <w:sz w:val="22"/>
          <w:lang w:eastAsia="en-US"/>
        </w:rPr>
        <w:tab/>
      </w:r>
      <w:bookmarkStart w:id="3" w:name="DocumentFor"/>
      <w:bookmarkEnd w:id="3"/>
      <w:r w:rsidRPr="003B7CC1">
        <w:rPr>
          <w:rFonts w:ascii="Arial" w:eastAsia="MS Mincho" w:hAnsi="Arial" w:cs="Arial"/>
          <w:b/>
          <w:kern w:val="0"/>
          <w:sz w:val="22"/>
          <w:lang w:eastAsia="en-US"/>
        </w:rPr>
        <w:t>Discussio</w:t>
      </w:r>
      <w:r w:rsidRPr="003B7CC1">
        <w:rPr>
          <w:rFonts w:ascii="Arial" w:eastAsia="宋体" w:hAnsi="Arial" w:cs="Arial"/>
          <w:b/>
          <w:kern w:val="0"/>
          <w:sz w:val="22"/>
        </w:rPr>
        <w:t>n and Decision</w:t>
      </w:r>
    </w:p>
    <w:p w:rsidR="00A578C0" w:rsidRPr="006E27CA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6E27CA" w:rsidRDefault="00A578C0" w:rsidP="00E530B7">
      <w:pPr>
        <w:pStyle w:val="a7"/>
        <w:keepNext/>
        <w:widowControl/>
        <w:numPr>
          <w:ilvl w:val="0"/>
          <w:numId w:val="2"/>
        </w:numPr>
        <w:spacing w:before="120" w:after="120"/>
        <w:ind w:firstLineChars="0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bookmarkStart w:id="4" w:name="_Ref521334010"/>
      <w:r w:rsidRPr="006E27CA">
        <w:rPr>
          <w:rFonts w:ascii="Times New Roman" w:eastAsia="宋体" w:hAnsi="Times New Roman" w:cs="Times New Roman"/>
          <w:b/>
          <w:kern w:val="32"/>
          <w:sz w:val="28"/>
          <w:szCs w:val="20"/>
        </w:rPr>
        <w:t>Introduction</w:t>
      </w:r>
      <w:bookmarkEnd w:id="4"/>
    </w:p>
    <w:p w:rsidR="00E11DB9" w:rsidRPr="006E27CA" w:rsidRDefault="00E20C89" w:rsidP="00E530B7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</w:rPr>
        <w:t>In</w:t>
      </w:r>
      <w:r w:rsidR="00D45AE8" w:rsidRPr="006E27CA">
        <w:rPr>
          <w:rFonts w:ascii="Times New Roman" w:hAnsi="Times New Roman" w:cs="Times New Roman"/>
          <w:sz w:val="20"/>
          <w:szCs w:val="20"/>
        </w:rPr>
        <w:t xml:space="preserve"> RAN1 #99 meeting</w:t>
      </w:r>
      <w:r w:rsidR="001435F1" w:rsidRPr="006E27CA">
        <w:rPr>
          <w:rFonts w:ascii="Times New Roman" w:hAnsi="Times New Roman" w:cs="Times New Roman"/>
          <w:sz w:val="20"/>
          <w:szCs w:val="20"/>
        </w:rPr>
        <w:t xml:space="preserve">, majority of issues </w:t>
      </w:r>
      <w:r w:rsidR="00FC0F69" w:rsidRPr="006E27CA">
        <w:rPr>
          <w:rFonts w:ascii="Times New Roman" w:hAnsi="Times New Roman" w:cs="Times New Roman"/>
          <w:sz w:val="20"/>
          <w:szCs w:val="20"/>
        </w:rPr>
        <w:t xml:space="preserve">on CSI enhancement for MU-MIMO have been discussed and </w:t>
      </w:r>
      <w:r w:rsidR="00D45AE8" w:rsidRPr="006E27CA">
        <w:rPr>
          <w:rFonts w:ascii="Times New Roman" w:hAnsi="Times New Roman" w:cs="Times New Roman"/>
          <w:sz w:val="20"/>
          <w:szCs w:val="20"/>
        </w:rPr>
        <w:t xml:space="preserve">corresponding agreements </w:t>
      </w:r>
      <w:r>
        <w:rPr>
          <w:rFonts w:ascii="Times New Roman" w:hAnsi="Times New Roman" w:cs="Times New Roman" w:hint="eastAsia"/>
          <w:sz w:val="20"/>
          <w:szCs w:val="20"/>
        </w:rPr>
        <w:t>were</w:t>
      </w:r>
      <w:r w:rsidRPr="006E27C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reached</w:t>
      </w:r>
      <w:r w:rsidR="001435F1" w:rsidRPr="006E27CA">
        <w:rPr>
          <w:rFonts w:ascii="Times New Roman" w:hAnsi="Times New Roman" w:cs="Times New Roman"/>
          <w:sz w:val="20"/>
          <w:szCs w:val="20"/>
        </w:rPr>
        <w:t xml:space="preserve">. </w:t>
      </w:r>
      <w:r w:rsidR="00FC0F69" w:rsidRPr="006E27CA">
        <w:rPr>
          <w:rFonts w:ascii="Times New Roman" w:hAnsi="Times New Roman" w:cs="Times New Roman"/>
          <w:sz w:val="20"/>
          <w:szCs w:val="20"/>
        </w:rPr>
        <w:t>But there are</w:t>
      </w:r>
      <w:r w:rsidR="00207E2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C0F69" w:rsidRPr="006E27CA">
        <w:rPr>
          <w:rFonts w:ascii="Times New Roman" w:hAnsi="Times New Roman" w:cs="Times New Roman"/>
          <w:sz w:val="20"/>
          <w:szCs w:val="20"/>
        </w:rPr>
        <w:t xml:space="preserve">issues </w:t>
      </w:r>
      <w:r>
        <w:rPr>
          <w:rFonts w:ascii="Times New Roman" w:hAnsi="Times New Roman" w:cs="Times New Roman" w:hint="eastAsia"/>
          <w:sz w:val="20"/>
          <w:szCs w:val="20"/>
        </w:rPr>
        <w:t xml:space="preserve">with </w:t>
      </w:r>
      <w:r w:rsidR="00FC0F69" w:rsidRPr="006E27CA">
        <w:rPr>
          <w:rFonts w:ascii="Times New Roman" w:hAnsi="Times New Roman" w:cs="Times New Roman"/>
        </w:rPr>
        <w:t>TS</w:t>
      </w:r>
      <w:r>
        <w:rPr>
          <w:rFonts w:ascii="Times New Roman" w:hAnsi="Times New Roman" w:cs="Times New Roman" w:hint="eastAsia"/>
        </w:rPr>
        <w:t xml:space="preserve"> </w:t>
      </w:r>
      <w:r w:rsidR="00FC0F69" w:rsidRPr="006E27CA">
        <w:rPr>
          <w:rFonts w:ascii="Times New Roman" w:hAnsi="Times New Roman" w:cs="Times New Roman"/>
        </w:rPr>
        <w:t>38.214.</w:t>
      </w:r>
      <w:r w:rsidR="00FC0F69" w:rsidRPr="006E27CA">
        <w:rPr>
          <w:rFonts w:ascii="Times New Roman" w:hAnsi="Times New Roman" w:cs="Times New Roman"/>
          <w:sz w:val="20"/>
          <w:szCs w:val="20"/>
        </w:rPr>
        <w:t xml:space="preserve"> </w:t>
      </w:r>
      <w:r w:rsidR="001435F1" w:rsidRPr="006E27CA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FC0F69" w:rsidRPr="006E27CA">
        <w:rPr>
          <w:rFonts w:ascii="Times New Roman" w:hAnsi="Times New Roman" w:cs="Times New Roman"/>
          <w:sz w:val="20"/>
          <w:szCs w:val="20"/>
        </w:rPr>
        <w:t>some test proposals are given</w:t>
      </w:r>
      <w:r w:rsidR="00207E22">
        <w:rPr>
          <w:rFonts w:ascii="Times New Roman" w:hAnsi="Times New Roman" w:cs="Times New Roman" w:hint="eastAsia"/>
          <w:sz w:val="20"/>
          <w:szCs w:val="20"/>
        </w:rPr>
        <w:t xml:space="preserve"> to </w:t>
      </w:r>
      <w:r>
        <w:rPr>
          <w:rFonts w:ascii="Times New Roman" w:hAnsi="Times New Roman" w:cs="Times New Roman" w:hint="eastAsia"/>
          <w:sz w:val="20"/>
          <w:szCs w:val="20"/>
        </w:rPr>
        <w:t xml:space="preserve">solve those </w:t>
      </w:r>
      <w:r w:rsidR="00207E22">
        <w:rPr>
          <w:rFonts w:ascii="Times New Roman" w:hAnsi="Times New Roman" w:cs="Times New Roman" w:hint="eastAsia"/>
          <w:sz w:val="20"/>
          <w:szCs w:val="20"/>
        </w:rPr>
        <w:t>issues</w:t>
      </w:r>
      <w:r w:rsidR="000D3DAB" w:rsidRPr="006E27CA">
        <w:rPr>
          <w:rFonts w:ascii="Times New Roman" w:hAnsi="Times New Roman" w:cs="Times New Roman"/>
          <w:sz w:val="20"/>
          <w:szCs w:val="20"/>
        </w:rPr>
        <w:t>.</w:t>
      </w:r>
    </w:p>
    <w:p w:rsidR="00A578C0" w:rsidRPr="006E27CA" w:rsidRDefault="000D3DAB" w:rsidP="00E530B7">
      <w:pPr>
        <w:pStyle w:val="a7"/>
        <w:keepNext/>
        <w:widowControl/>
        <w:numPr>
          <w:ilvl w:val="0"/>
          <w:numId w:val="2"/>
        </w:numPr>
        <w:spacing w:before="240" w:after="120"/>
        <w:ind w:left="424" w:hangingChars="151" w:hanging="424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6E27CA">
        <w:rPr>
          <w:rFonts w:ascii="Times New Roman" w:eastAsia="宋体" w:hAnsi="Times New Roman" w:cs="Times New Roman"/>
          <w:b/>
          <w:kern w:val="32"/>
          <w:sz w:val="28"/>
          <w:szCs w:val="20"/>
        </w:rPr>
        <w:t xml:space="preserve">TP for </w:t>
      </w:r>
      <w:r w:rsidR="00F41A95" w:rsidRPr="006E27CA">
        <w:rPr>
          <w:rFonts w:ascii="Times New Roman" w:eastAsia="宋体" w:hAnsi="Times New Roman" w:cs="Times New Roman"/>
          <w:b/>
          <w:kern w:val="32"/>
          <w:sz w:val="28"/>
          <w:szCs w:val="20"/>
        </w:rPr>
        <w:t>Enhanced Type II Codebook</w:t>
      </w:r>
    </w:p>
    <w:p w:rsidR="0016541D" w:rsidRPr="006E27CA" w:rsidRDefault="00C06EA5" w:rsidP="0094685D">
      <w:pPr>
        <w:widowControl/>
        <w:spacing w:beforeLines="50" w:after="120"/>
        <w:rPr>
          <w:rFonts w:ascii="Times New Roman" w:hAnsi="Times New Roman" w:cs="Times New Roman"/>
          <w:sz w:val="20"/>
          <w:szCs w:val="20"/>
        </w:rPr>
      </w:pPr>
      <w:r w:rsidRPr="006E27CA">
        <w:rPr>
          <w:rFonts w:ascii="Times New Roman" w:hAnsi="Times New Roman" w:cs="Times New Roman"/>
          <w:sz w:val="20"/>
          <w:szCs w:val="20"/>
        </w:rPr>
        <w:t xml:space="preserve">For Rel-16 enhanced Type II codebook, </w:t>
      </w:r>
      <m:oMath>
        <m:r>
          <w:rPr>
            <w:rFonts w:ascii="Cambria Math" w:hAnsi="Cambria Math" w:cs="Times New Roman"/>
            <w:sz w:val="20"/>
            <w:szCs w:val="20"/>
          </w:rPr>
          <m:t>C</m:t>
        </m:r>
        <m:d>
          <m:dPr>
            <m:ctrlPr>
              <w:rPr>
                <w:rFonts w:ascii="Cambria Math" w:hAnsi="Times New Roman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  <m:r>
              <w:rPr>
                <w:rFonts w:ascii="Cambria Math" w:hAnsi="Times New Roman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</m:d>
      </m:oMath>
      <w:r w:rsidRPr="006E27CA">
        <w:rPr>
          <w:rFonts w:ascii="Times New Roman" w:hAnsi="Times New Roman" w:cs="Times New Roman"/>
          <w:sz w:val="20"/>
          <w:szCs w:val="20"/>
        </w:rPr>
        <w:t xml:space="preserve"> is used to </w:t>
      </w:r>
      <w:r w:rsidR="002E6F2E" w:rsidRPr="006E27CA">
        <w:rPr>
          <w:rFonts w:ascii="Times New Roman" w:hAnsi="Times New Roman" w:cs="Times New Roman"/>
          <w:sz w:val="20"/>
          <w:szCs w:val="20"/>
        </w:rPr>
        <w:t>indicate</w:t>
      </w:r>
      <w:r w:rsidRPr="006E27CA">
        <w:rPr>
          <w:rFonts w:ascii="Times New Roman" w:hAnsi="Times New Roman" w:cs="Times New Roman"/>
          <w:sz w:val="20"/>
          <w:szCs w:val="20"/>
        </w:rPr>
        <w:t xml:space="preserve"> the FD basis selected by UE and defined in Table 5.2.2.2.5-4</w:t>
      </w:r>
      <w:r w:rsidR="002E6F2E" w:rsidRPr="006E27CA">
        <w:rPr>
          <w:rFonts w:ascii="Times New Roman" w:hAnsi="Times New Roman" w:cs="Times New Roman"/>
          <w:sz w:val="20"/>
          <w:szCs w:val="20"/>
        </w:rPr>
        <w:t xml:space="preserve">. While </w:t>
      </w:r>
      <m:oMath>
        <m:r>
          <w:rPr>
            <w:rFonts w:ascii="Cambria Math" w:hAnsi="Cambria Math" w:cs="Times New Roman"/>
            <w:sz w:val="20"/>
            <w:szCs w:val="20"/>
          </w:rPr>
          <m:t>C</m:t>
        </m:r>
        <m:d>
          <m:dPr>
            <m:ctrlPr>
              <w:rPr>
                <w:rFonts w:ascii="Cambria Math" w:hAnsi="Times New Roman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  <m:r>
              <w:rPr>
                <w:rFonts w:ascii="Cambria Math" w:hAnsi="Times New Roman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</m:d>
      </m:oMath>
      <w:r w:rsidR="002E6F2E" w:rsidRPr="006E27CA">
        <w:rPr>
          <w:rFonts w:ascii="Times New Roman" w:hAnsi="Times New Roman" w:cs="Times New Roman"/>
          <w:sz w:val="20"/>
          <w:szCs w:val="20"/>
        </w:rPr>
        <w:t xml:space="preserve"> defined in 5.2.2.2.3 is used to indica</w:t>
      </w:r>
      <w:r w:rsidR="006E27CA" w:rsidRPr="006E27CA">
        <w:rPr>
          <w:rFonts w:ascii="Times New Roman" w:hAnsi="Times New Roman" w:cs="Times New Roman"/>
          <w:sz w:val="20"/>
          <w:szCs w:val="20"/>
        </w:rPr>
        <w:t>te</w:t>
      </w:r>
      <w:r w:rsidR="002E6F2E" w:rsidRPr="006E27CA">
        <w:rPr>
          <w:rFonts w:ascii="Times New Roman" w:hAnsi="Times New Roman" w:cs="Times New Roman"/>
          <w:sz w:val="20"/>
          <w:szCs w:val="20"/>
        </w:rPr>
        <w:t xml:space="preserve"> the SD basis selected by UE. The range of</w:t>
      </w:r>
      <m:oMath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 xml:space="preserve"> </m:t>
        </m:r>
        <m:r>
          <w:rPr>
            <w:rFonts w:ascii="Cambria Math" w:hAnsi="Cambria Math" w:cs="Times New Roman"/>
            <w:sz w:val="20"/>
            <w:szCs w:val="20"/>
          </w:rPr>
          <m:t>C</m:t>
        </m:r>
        <m:d>
          <m:dPr>
            <m:ctrlPr>
              <w:rPr>
                <w:rFonts w:ascii="Cambria Math" w:hAnsi="Times New Roman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  <m:r>
              <w:rPr>
                <w:rFonts w:ascii="Cambria Math" w:hAnsi="Times New Roman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</m:d>
      </m:oMath>
      <w:r w:rsidR="002E6F2E" w:rsidRPr="006E27CA">
        <w:rPr>
          <w:rFonts w:ascii="Times New Roman" w:hAnsi="Times New Roman" w:cs="Times New Roman"/>
          <w:sz w:val="20"/>
          <w:szCs w:val="20"/>
        </w:rPr>
        <w:t xml:space="preserve"> defined in 5.2.2.2.3 is smaller that of </w:t>
      </w:r>
      <m:oMath>
        <m:r>
          <w:rPr>
            <w:rFonts w:ascii="Cambria Math" w:hAnsi="Cambria Math" w:cs="Times New Roman"/>
            <w:sz w:val="20"/>
            <w:szCs w:val="20"/>
          </w:rPr>
          <m:t>C</m:t>
        </m:r>
        <m:d>
          <m:dPr>
            <m:ctrlPr>
              <w:rPr>
                <w:rFonts w:ascii="Cambria Math" w:hAnsi="Times New Roman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  <m:r>
              <w:rPr>
                <w:rFonts w:ascii="Cambria Math" w:hAnsi="Times New Roman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</m:d>
      </m:oMath>
      <w:r w:rsidR="002E6F2E" w:rsidRPr="006E27CA">
        <w:rPr>
          <w:rFonts w:ascii="Times New Roman" w:hAnsi="Times New Roman" w:cs="Times New Roman"/>
          <w:sz w:val="20"/>
          <w:szCs w:val="20"/>
        </w:rPr>
        <w:t xml:space="preserve"> in Table 5.2.2.2.5-4. </w:t>
      </w:r>
      <m:oMath>
        <m:r>
          <w:rPr>
            <w:rFonts w:ascii="Cambria Math" w:hAnsi="Cambria Math" w:cs="Times New Roman"/>
            <w:sz w:val="20"/>
            <w:szCs w:val="20"/>
          </w:rPr>
          <m:t>C</m:t>
        </m:r>
        <m:d>
          <m:dPr>
            <m:ctrlPr>
              <w:rPr>
                <w:rFonts w:ascii="Cambria Math" w:hAnsi="Times New Roman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  <m:r>
              <w:rPr>
                <w:rFonts w:ascii="Cambria Math" w:hAnsi="Times New Roman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 xml:space="preserve"> </m:t>
        </m:r>
      </m:oMath>
      <w:proofErr w:type="gramStart"/>
      <w:r w:rsidR="002E6F2E" w:rsidRPr="006E27CA">
        <w:rPr>
          <w:rFonts w:ascii="Times New Roman" w:hAnsi="Times New Roman" w:cs="Times New Roman"/>
          <w:sz w:val="20"/>
          <w:szCs w:val="20"/>
        </w:rPr>
        <w:t>defined</w:t>
      </w:r>
      <w:proofErr w:type="gramEnd"/>
      <w:r w:rsidR="002E6F2E" w:rsidRPr="006E27CA">
        <w:rPr>
          <w:rFonts w:ascii="Times New Roman" w:hAnsi="Times New Roman" w:cs="Times New Roman"/>
          <w:sz w:val="20"/>
          <w:szCs w:val="20"/>
        </w:rPr>
        <w:t xml:space="preserve"> in 5.2.2.2.3 cannot be applied to the algorithm </w:t>
      </w:r>
      <w:r w:rsidR="00E20C89">
        <w:rPr>
          <w:rFonts w:ascii="Times New Roman" w:hAnsi="Times New Roman" w:cs="Times New Roman" w:hint="eastAsia"/>
          <w:sz w:val="20"/>
          <w:szCs w:val="20"/>
        </w:rPr>
        <w:t>for</w:t>
      </w:r>
      <w:r w:rsidR="00E20C89" w:rsidRPr="006E27CA">
        <w:rPr>
          <w:rFonts w:ascii="Times New Roman" w:hAnsi="Times New Roman" w:cs="Times New Roman"/>
          <w:sz w:val="20"/>
          <w:szCs w:val="20"/>
        </w:rPr>
        <w:t xml:space="preserve"> </w:t>
      </w:r>
      <w:r w:rsidR="002E6F2E" w:rsidRPr="006E27CA">
        <w:rPr>
          <w:rFonts w:ascii="Times New Roman" w:hAnsi="Times New Roman" w:cs="Times New Roman"/>
          <w:sz w:val="20"/>
          <w:szCs w:val="20"/>
        </w:rPr>
        <w:t>calculating selected FD basi</w:t>
      </w:r>
      <w:r w:rsidR="00F15B0B">
        <w:rPr>
          <w:rFonts w:ascii="Times New Roman" w:hAnsi="Times New Roman" w:cs="Times New Roman"/>
          <w:sz w:val="20"/>
          <w:szCs w:val="20"/>
        </w:rPr>
        <w:t>s index. Hence,</w:t>
      </w:r>
      <w:r w:rsidR="0075289B">
        <w:rPr>
          <w:rFonts w:ascii="Times New Roman" w:hAnsi="Times New Roman" w:cs="Times New Roman" w:hint="eastAsia"/>
          <w:sz w:val="20"/>
          <w:szCs w:val="20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</w:rPr>
          <m:t>C</m:t>
        </m:r>
        <m:d>
          <m:dPr>
            <m:ctrlPr>
              <w:rPr>
                <w:rFonts w:ascii="Cambria Math" w:hAnsi="Times New Roman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  <m:r>
              <w:rPr>
                <w:rFonts w:ascii="Cambria Math" w:hAnsi="Times New Roman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 xml:space="preserve"> </m:t>
        </m:r>
      </m:oMath>
      <w:r w:rsidR="0075289B" w:rsidRPr="006E27CA">
        <w:rPr>
          <w:rFonts w:ascii="Times New Roman" w:hAnsi="Times New Roman" w:cs="Times New Roman"/>
          <w:sz w:val="20"/>
          <w:szCs w:val="20"/>
        </w:rPr>
        <w:t>defined in 5.2.2.2.3</w:t>
      </w:r>
      <w:r w:rsidR="0075289B">
        <w:rPr>
          <w:rFonts w:ascii="Times New Roman" w:hAnsi="Times New Roman" w:cs="Times New Roman" w:hint="eastAsia"/>
          <w:sz w:val="20"/>
          <w:szCs w:val="20"/>
        </w:rPr>
        <w:t xml:space="preserve">should be </w:t>
      </w:r>
      <w:r w:rsidR="0075289B">
        <w:rPr>
          <w:rFonts w:ascii="Times New Roman" w:hAnsi="Times New Roman" w:cs="Times New Roman"/>
          <w:sz w:val="20"/>
          <w:szCs w:val="20"/>
        </w:rPr>
        <w:t>replaced</w:t>
      </w:r>
      <w:r w:rsidR="0075289B">
        <w:rPr>
          <w:rFonts w:ascii="Times New Roman" w:hAnsi="Times New Roman" w:cs="Times New Roman" w:hint="eastAsia"/>
          <w:sz w:val="20"/>
          <w:szCs w:val="20"/>
        </w:rPr>
        <w:t xml:space="preserve"> by</w:t>
      </w:r>
      <w:r w:rsidR="00996A54">
        <w:rPr>
          <w:rFonts w:ascii="Times New Roman" w:hAnsi="Times New Roman" w:cs="Times New Roman" w:hint="eastAsia"/>
          <w:sz w:val="20"/>
          <w:szCs w:val="20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</w:rPr>
          <m:t>C</m:t>
        </m:r>
        <m:d>
          <m:dPr>
            <m:ctrlPr>
              <w:rPr>
                <w:rFonts w:ascii="Cambria Math" w:hAnsi="Times New Roman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x</m:t>
            </m:r>
            <m:r>
              <w:rPr>
                <w:rFonts w:ascii="Cambria Math" w:hAnsi="Times New Roman" w:cs="Times New Roman"/>
                <w:sz w:val="20"/>
                <w:szCs w:val="20"/>
              </w:rPr>
              <m:t>,</m:t>
            </m:r>
            <m:r>
              <w:rPr>
                <w:rFonts w:ascii="Cambria Math" w:hAnsi="Cambria Math" w:cs="Times New Roman"/>
                <w:sz w:val="20"/>
                <w:szCs w:val="20"/>
              </w:rPr>
              <m:t>y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 xml:space="preserve"> </m:t>
        </m:r>
      </m:oMath>
      <w:r w:rsidR="0075289B" w:rsidRPr="006E27CA">
        <w:rPr>
          <w:rFonts w:ascii="Times New Roman" w:hAnsi="Times New Roman" w:cs="Times New Roman"/>
          <w:sz w:val="20"/>
          <w:szCs w:val="20"/>
        </w:rPr>
        <w:t xml:space="preserve">defined </w:t>
      </w:r>
      <w:r w:rsidR="0075289B" w:rsidRPr="00D06E32">
        <w:rPr>
          <w:rFonts w:ascii="Times New Roman" w:hAnsi="Times New Roman" w:cs="Times New Roman"/>
          <w:sz w:val="20"/>
          <w:szCs w:val="20"/>
        </w:rPr>
        <w:t>in</w:t>
      </w:r>
      <w:r w:rsidR="0075289B" w:rsidRPr="00D06E3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B7CC1" w:rsidRPr="003B7CC1">
        <w:rPr>
          <w:rFonts w:ascii="Times New Roman" w:hAnsi="Times New Roman" w:cs="Times New Roman"/>
          <w:sz w:val="20"/>
          <w:szCs w:val="20"/>
        </w:rPr>
        <w:t>Table 5.2.2.2.5-4</w:t>
      </w:r>
      <w:r w:rsidR="007C5F9B">
        <w:rPr>
          <w:rFonts w:hint="eastAsia"/>
        </w:rPr>
        <w:t xml:space="preserve"> </w:t>
      </w:r>
      <w:r w:rsidR="003B7CC1" w:rsidRPr="003B7CC1">
        <w:rPr>
          <w:rFonts w:ascii="Times New Roman" w:hAnsi="Times New Roman" w:cs="Times New Roman"/>
          <w:sz w:val="20"/>
          <w:szCs w:val="20"/>
        </w:rPr>
        <w:t>for calculating selected FD basis index,</w:t>
      </w:r>
      <w:r w:rsidR="0075289B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F15B0B">
        <w:rPr>
          <w:rFonts w:ascii="Times New Roman" w:hAnsi="Times New Roman" w:cs="Times New Roman"/>
          <w:sz w:val="20"/>
          <w:szCs w:val="20"/>
        </w:rPr>
        <w:t xml:space="preserve">the following </w:t>
      </w:r>
      <w:r w:rsidR="00F15B0B">
        <w:rPr>
          <w:rFonts w:ascii="Times New Roman" w:hAnsi="Times New Roman" w:cs="Times New Roman" w:hint="eastAsia"/>
          <w:sz w:val="20"/>
          <w:szCs w:val="20"/>
        </w:rPr>
        <w:t xml:space="preserve">test proposal </w:t>
      </w:r>
      <w:r w:rsidR="002E6F2E" w:rsidRPr="006E27CA">
        <w:rPr>
          <w:rFonts w:ascii="Times New Roman" w:hAnsi="Times New Roman" w:cs="Times New Roman"/>
          <w:sz w:val="20"/>
          <w:szCs w:val="20"/>
        </w:rPr>
        <w:t>is proposed.</w:t>
      </w:r>
    </w:p>
    <w:p w:rsidR="0016541D" w:rsidRPr="001A05A7" w:rsidRDefault="0016541D" w:rsidP="0094685D">
      <w:pPr>
        <w:widowControl/>
        <w:spacing w:before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C64497" w:rsidRPr="006E27CA" w:rsidRDefault="00C64497" w:rsidP="00C64497">
      <w:pPr>
        <w:widowControl/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</w:pPr>
      <w:r w:rsidRPr="006E27CA"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-------------------------------------------------- Start of text proposal ------------------------------------------------------</w:t>
      </w:r>
      <w:r w:rsidR="00F726ED" w:rsidRPr="006E27CA"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</w:t>
      </w:r>
    </w:p>
    <w:p w:rsidR="0016541D" w:rsidRPr="006E27CA" w:rsidRDefault="0016541D" w:rsidP="0016541D">
      <w:pPr>
        <w:pStyle w:val="5"/>
        <w:numPr>
          <w:ilvl w:val="0"/>
          <w:numId w:val="0"/>
        </w:numPr>
        <w:rPr>
          <w:lang w:val="en-US"/>
        </w:rPr>
      </w:pPr>
      <w:bookmarkStart w:id="5" w:name="_Toc29673185"/>
      <w:bookmarkStart w:id="6" w:name="_Toc29673326"/>
      <w:bookmarkStart w:id="7" w:name="_Toc29674319"/>
      <w:bookmarkStart w:id="8" w:name="_Ref497329141"/>
      <w:bookmarkStart w:id="9" w:name="_Toc12021472"/>
      <w:r w:rsidRPr="006E27CA">
        <w:rPr>
          <w:lang w:val="en-US"/>
        </w:rPr>
        <w:t>5.2.2.2.5</w:t>
      </w:r>
      <w:r w:rsidRPr="006E27CA">
        <w:rPr>
          <w:lang w:val="en-US"/>
        </w:rPr>
        <w:tab/>
        <w:t>Enhanced Type II Codebook</w:t>
      </w:r>
      <w:bookmarkEnd w:id="5"/>
      <w:bookmarkEnd w:id="6"/>
      <w:bookmarkEnd w:id="7"/>
    </w:p>
    <w:bookmarkEnd w:id="8"/>
    <w:bookmarkEnd w:id="9"/>
    <w:p w:rsidR="0016541D" w:rsidRPr="006E27CA" w:rsidRDefault="0016541D" w:rsidP="0016541D">
      <w:pPr>
        <w:jc w:val="center"/>
        <w:rPr>
          <w:rFonts w:ascii="Times New Roman" w:eastAsia="宋体" w:hAnsi="Times New Roman" w:cs="Times New Roman"/>
          <w:color w:val="FF0000"/>
          <w:sz w:val="24"/>
          <w:szCs w:val="24"/>
        </w:rPr>
      </w:pPr>
      <w:r w:rsidRPr="006E27CA">
        <w:rPr>
          <w:rFonts w:ascii="Times New Roman" w:hAnsi="Times New Roman" w:cs="Times New Roman"/>
          <w:color w:val="FF0000"/>
          <w:sz w:val="24"/>
          <w:szCs w:val="24"/>
        </w:rPr>
        <w:t>*** Unchanged text is omitted ***</w:t>
      </w:r>
    </w:p>
    <w:p w:rsidR="00C64497" w:rsidRPr="006E27CA" w:rsidRDefault="00C64497" w:rsidP="00C64497">
      <w:pPr>
        <w:rPr>
          <w:rFonts w:ascii="Times New Roman" w:hAnsi="Times New Roman" w:cs="Times New Roman"/>
          <w:color w:val="000000"/>
        </w:rPr>
      </w:pPr>
      <w:r w:rsidRPr="006E27CA">
        <w:rPr>
          <w:rFonts w:ascii="Times New Roman" w:hAnsi="Times New Roman" w:cs="Times New Roman"/>
          <w:color w:val="000000"/>
        </w:rPr>
        <w:t xml:space="preserve">For all values </w:t>
      </w:r>
      <w:proofErr w:type="gramStart"/>
      <w:r w:rsidRPr="006E27CA">
        <w:rPr>
          <w:rFonts w:ascii="Times New Roman" w:hAnsi="Times New Roman" w:cs="Times New Roman"/>
          <w:color w:val="000000"/>
        </w:rPr>
        <w:t xml:space="preserve">of </w:t>
      </w:r>
      <m:oMath>
        <w:proofErr w:type="gramEnd"/>
        <m:sSub>
          <m:sSubPr>
            <m:ctrlPr>
              <w:rPr>
                <w:rFonts w:ascii="Cambria Math" w:hAnsi="Times New Roman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</w:rPr>
              <m:t>N</m:t>
            </m:r>
          </m:e>
          <m:sub>
            <m:r>
              <w:rPr>
                <w:rFonts w:ascii="Cambria Math" w:hAnsi="Times New Roman" w:cs="Times New Roman"/>
                <w:color w:val="000000"/>
              </w:rPr>
              <m:t>3</m:t>
            </m:r>
          </m:sub>
        </m:sSub>
      </m:oMath>
      <w:r w:rsidRPr="006E27CA">
        <w:rPr>
          <w:rFonts w:ascii="Times New Roman" w:hAnsi="Times New Roman" w:cs="Times New Roman"/>
          <w:color w:val="000000"/>
        </w:rPr>
        <w:t xml:space="preserve">, </w:t>
      </w:r>
      <m:oMath>
        <m:sSubSup>
          <m:sSubSupPr>
            <m:ctrlPr>
              <w:rPr>
                <w:rFonts w:ascii="Cambria Math" w:hAnsi="Times New Roman" w:cs="Times New Roman"/>
                <w:i/>
                <w:color w:val="000000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</w:rPr>
              <m:t>n</m:t>
            </m:r>
          </m:e>
          <m:sub>
            <m:r>
              <w:rPr>
                <w:rFonts w:ascii="Cambria Math" w:hAnsi="Times New Roman" w:cs="Times New Roman"/>
                <w:color w:val="000000"/>
              </w:rPr>
              <m:t>3,</m:t>
            </m:r>
            <m:r>
              <w:rPr>
                <w:rFonts w:ascii="Cambria Math" w:hAnsi="Cambria Math" w:cs="Times New Roman"/>
                <w:color w:val="000000"/>
              </w:rPr>
              <m:t>l</m:t>
            </m:r>
          </m:sub>
          <m:sup>
            <m:r>
              <w:rPr>
                <w:rFonts w:ascii="Cambria Math" w:hAnsi="Times New Roman" w:cs="Times New Roman"/>
                <w:color w:val="000000"/>
              </w:rPr>
              <m:t>(0)</m:t>
            </m:r>
          </m:sup>
        </m:sSubSup>
        <m:r>
          <w:rPr>
            <w:rFonts w:ascii="Cambria Math" w:hAnsi="Times New Roman" w:cs="Times New Roman"/>
            <w:color w:val="000000"/>
          </w:rPr>
          <m:t>=0</m:t>
        </m:r>
      </m:oMath>
      <w:r w:rsidRPr="006E27CA">
        <w:rPr>
          <w:rFonts w:ascii="Times New Roman" w:hAnsi="Times New Roman" w:cs="Times New Roman"/>
          <w:color w:val="000000"/>
        </w:rPr>
        <w:t xml:space="preserve"> for </w:t>
      </w:r>
      <m:oMath>
        <m:r>
          <w:rPr>
            <w:rFonts w:ascii="Cambria Math" w:hAnsi="Cambria Math" w:cs="Times New Roman"/>
            <w:color w:val="000000"/>
          </w:rPr>
          <m:t>l</m:t>
        </m:r>
        <m:r>
          <w:rPr>
            <w:rFonts w:ascii="Cambria Math" w:hAnsi="Times New Roman" w:cs="Times New Roman"/>
            <w:color w:val="000000"/>
          </w:rPr>
          <m:t>=1,</m:t>
        </m:r>
        <m:r>
          <w:rPr>
            <w:rFonts w:ascii="Cambria Math" w:hAnsi="Times New Roman" w:cs="Times New Roman"/>
            <w:color w:val="000000"/>
          </w:rPr>
          <m:t>…</m:t>
        </m:r>
        <m:r>
          <w:rPr>
            <w:rFonts w:ascii="Cambria Math" w:hAnsi="Times New Roman" w:cs="Times New Roman"/>
            <w:color w:val="000000"/>
          </w:rPr>
          <m:t>,</m:t>
        </m:r>
        <m:r>
          <w:rPr>
            <w:rFonts w:ascii="Cambria Math" w:hAnsi="Cambria Math" w:cs="Times New Roman"/>
            <w:color w:val="000000"/>
          </w:rPr>
          <m:t>υ</m:t>
        </m:r>
      </m:oMath>
      <w:r w:rsidRPr="006E27CA">
        <w:rPr>
          <w:rFonts w:ascii="Times New Roman" w:hAnsi="Times New Roman" w:cs="Times New Roman"/>
          <w:color w:val="000000"/>
        </w:rPr>
        <w:t xml:space="preserve">. The nonzero elements </w:t>
      </w:r>
      <w:proofErr w:type="gramStart"/>
      <w:r w:rsidRPr="006E27CA">
        <w:rPr>
          <w:rFonts w:ascii="Times New Roman" w:hAnsi="Times New Roman" w:cs="Times New Roman"/>
          <w:color w:val="000000"/>
        </w:rPr>
        <w:t xml:space="preserve">of </w:t>
      </w:r>
      <m:oMath>
        <w:proofErr w:type="gramEnd"/>
        <m:sSub>
          <m:sSubPr>
            <m:ctrlPr>
              <w:rPr>
                <w:rFonts w:ascii="Cambria Math" w:hAnsi="Times New Roman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</w:rPr>
              <m:t>n</m:t>
            </m:r>
          </m:e>
          <m:sub>
            <m:r>
              <w:rPr>
                <w:rFonts w:ascii="Cambria Math" w:hAnsi="Times New Roman" w:cs="Times New Roman"/>
                <w:color w:val="000000"/>
              </w:rPr>
              <m:t>3,</m:t>
            </m:r>
            <m:r>
              <w:rPr>
                <w:rFonts w:ascii="Cambria Math" w:hAnsi="Cambria Math" w:cs="Times New Roman"/>
                <w:color w:val="000000"/>
              </w:rPr>
              <m:t>l</m:t>
            </m:r>
          </m:sub>
        </m:sSub>
      </m:oMath>
      <w:r w:rsidRPr="006E27CA">
        <w:rPr>
          <w:rFonts w:ascii="Times New Roman" w:hAnsi="Times New Roman" w:cs="Times New Roman"/>
          <w:color w:val="000000"/>
        </w:rPr>
        <w:t xml:space="preserve">, identified by </w:t>
      </w:r>
      <w:r w:rsidRPr="006E27CA">
        <w:rPr>
          <w:rFonts w:ascii="Times New Roman" w:hAnsi="Times New Roman" w:cs="Times New Roman"/>
          <w:color w:val="000000"/>
          <w:lang w:eastAsia="en-GB"/>
        </w:rPr>
        <w:t xml:space="preserve"> </w:t>
      </w:r>
      <m:oMath>
        <m:sSubSup>
          <m:sSubSupPr>
            <m:ctrlPr>
              <w:rPr>
                <w:rFonts w:ascii="Cambria Math" w:hAnsi="Times New Roman" w:cs="Times New Roman"/>
                <w:i/>
                <w:color w:val="000000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</w:rPr>
              <m:t>n</m:t>
            </m:r>
          </m:e>
          <m:sub>
            <m:r>
              <w:rPr>
                <w:rFonts w:ascii="Cambria Math" w:hAnsi="Times New Roman" w:cs="Times New Roman"/>
                <w:color w:val="000000"/>
              </w:rPr>
              <m:t>3,</m:t>
            </m:r>
            <m:r>
              <w:rPr>
                <w:rFonts w:ascii="Cambria Math" w:hAnsi="Cambria Math" w:cs="Times New Roman"/>
                <w:color w:val="000000"/>
              </w:rPr>
              <m:t>l</m:t>
            </m:r>
          </m:sub>
          <m:sup>
            <m:r>
              <w:rPr>
                <w:rFonts w:ascii="Cambria Math" w:hAnsi="Times New Roman" w:cs="Times New Roman"/>
                <w:color w:val="000000"/>
              </w:rPr>
              <m:t>(1)</m:t>
            </m:r>
          </m:sup>
        </m:sSubSup>
        <m:r>
          <w:rPr>
            <w:rFonts w:ascii="Cambria Math" w:hAnsi="Times New Roman" w:cs="Times New Roman"/>
            <w:color w:val="000000"/>
          </w:rPr>
          <m:t xml:space="preserve">, </m:t>
        </m:r>
        <m:r>
          <w:rPr>
            <w:rFonts w:ascii="Cambria Math" w:hAnsi="Times New Roman" w:cs="Times New Roman"/>
            <w:color w:val="000000"/>
          </w:rPr>
          <m:t>…</m:t>
        </m:r>
        <m:r>
          <w:rPr>
            <w:rFonts w:ascii="Cambria Math" w:hAnsi="Times New Roman" w:cs="Times New Roman"/>
            <w:color w:val="000000"/>
          </w:rPr>
          <m:t xml:space="preserve">, </m:t>
        </m:r>
        <m:sSubSup>
          <m:sSubSupPr>
            <m:ctrlPr>
              <w:rPr>
                <w:rFonts w:ascii="Cambria Math" w:hAnsi="Times New Roman" w:cs="Times New Roman"/>
                <w:i/>
                <w:color w:val="000000"/>
              </w:rPr>
            </m:ctrlPr>
          </m:sSubSupPr>
          <m:e>
            <m:r>
              <w:rPr>
                <w:rFonts w:ascii="Cambria Math" w:hAnsi="Cambria Math" w:cs="Times New Roman"/>
                <w:color w:val="000000"/>
              </w:rPr>
              <m:t>n</m:t>
            </m:r>
          </m:e>
          <m:sub>
            <m:r>
              <w:rPr>
                <w:rFonts w:ascii="Cambria Math" w:hAnsi="Times New Roman" w:cs="Times New Roman"/>
                <w:color w:val="000000"/>
              </w:rPr>
              <m:t>3,</m:t>
            </m:r>
            <m:r>
              <w:rPr>
                <w:rFonts w:ascii="Cambria Math" w:hAnsi="Cambria Math" w:cs="Times New Roman"/>
                <w:color w:val="000000"/>
              </w:rPr>
              <m:t>l</m:t>
            </m:r>
          </m:sub>
          <m:sup>
            <m:d>
              <m:dPr>
                <m:ctrlPr>
                  <w:rPr>
                    <w:rFonts w:ascii="Cambria Math" w:hAnsi="Times New Roman" w:cs="Times New Roman"/>
                    <w:i/>
                    <w:color w:val="00000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</w:rPr>
                      <m:t>υ</m:t>
                    </m:r>
                  </m:sub>
                </m:sSub>
                <m:r>
                  <w:rPr>
                    <w:rFonts w:ascii="Times New Roman" w:hAnsi="Times New Roman" w:cs="Times New Roman"/>
                    <w:color w:val="000000"/>
                  </w:rPr>
                  <m:t>-</m:t>
                </m:r>
                <m:r>
                  <w:rPr>
                    <w:rFonts w:ascii="Cambria Math" w:hAnsi="Times New Roman" w:cs="Times New Roman"/>
                    <w:color w:val="000000"/>
                  </w:rPr>
                  <m:t>1</m:t>
                </m:r>
              </m:e>
            </m:d>
          </m:sup>
        </m:sSubSup>
        <m:r>
          <w:rPr>
            <w:rFonts w:ascii="Cambria Math" w:hAnsi="Times New Roman" w:cs="Times New Roman"/>
            <w:color w:val="000000"/>
          </w:rPr>
          <m:t xml:space="preserve">, </m:t>
        </m:r>
      </m:oMath>
      <w:r w:rsidRPr="006E27CA">
        <w:rPr>
          <w:rFonts w:ascii="Times New Roman" w:hAnsi="Times New Roman" w:cs="Times New Roman"/>
          <w:color w:val="000000"/>
        </w:rPr>
        <w:t xml:space="preserve">are found from </w:t>
      </w:r>
      <m:oMath>
        <m:sSub>
          <m:sSubPr>
            <m:ctrlPr>
              <w:rPr>
                <w:rFonts w:ascii="Cambria Math" w:hAnsi="Times New Roman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</w:rPr>
              <m:t>i</m:t>
            </m:r>
          </m:e>
          <m:sub>
            <m:r>
              <w:rPr>
                <w:rFonts w:ascii="Cambria Math" w:hAnsi="Times New Roman" w:cs="Times New Roman"/>
                <w:color w:val="000000"/>
              </w:rPr>
              <m:t>1,6,</m:t>
            </m:r>
            <m:r>
              <w:rPr>
                <w:rFonts w:ascii="Cambria Math" w:hAnsi="Cambria Math" w:cs="Times New Roman"/>
                <w:color w:val="000000"/>
              </w:rPr>
              <m:t>l</m:t>
            </m:r>
          </m:sub>
        </m:sSub>
      </m:oMath>
      <w:r w:rsidRPr="006E27CA">
        <w:rPr>
          <w:rFonts w:ascii="Times New Roman" w:hAnsi="Times New Roman" w:cs="Times New Roman"/>
          <w:color w:val="000000"/>
        </w:rPr>
        <w:t xml:space="preserve"> </w:t>
      </w:r>
      <m:oMath>
        <m:r>
          <w:rPr>
            <w:rFonts w:ascii="Cambria Math" w:hAnsi="Times New Roman" w:cs="Times New Roman"/>
            <w:color w:val="000000"/>
          </w:rPr>
          <m:t>(</m:t>
        </m:r>
        <m:r>
          <w:rPr>
            <w:rFonts w:ascii="Cambria Math" w:hAnsi="Cambria Math" w:cs="Times New Roman"/>
            <w:color w:val="000000"/>
          </w:rPr>
          <m:t>l</m:t>
        </m:r>
        <m:r>
          <w:rPr>
            <w:rFonts w:ascii="Cambria Math" w:hAnsi="Times New Roman" w:cs="Times New Roman"/>
            <w:color w:val="000000"/>
          </w:rPr>
          <m:t>=1,</m:t>
        </m:r>
        <m:r>
          <w:rPr>
            <w:rFonts w:ascii="Cambria Math" w:hAnsi="Times New Roman" w:cs="Times New Roman"/>
            <w:color w:val="000000"/>
          </w:rPr>
          <m:t>…</m:t>
        </m:r>
        <m:r>
          <w:rPr>
            <w:rFonts w:ascii="Cambria Math" w:hAnsi="Times New Roman" w:cs="Times New Roman"/>
            <w:color w:val="000000"/>
          </w:rPr>
          <m:t>,</m:t>
        </m:r>
        <m:r>
          <w:rPr>
            <w:rFonts w:ascii="Cambria Math" w:hAnsi="Cambria Math" w:cs="Times New Roman"/>
            <w:color w:val="000000"/>
          </w:rPr>
          <m:t>υ</m:t>
        </m:r>
        <m:r>
          <w:rPr>
            <w:rFonts w:ascii="Cambria Math" w:hAnsi="Times New Roman" w:cs="Times New Roman"/>
            <w:color w:val="000000"/>
          </w:rPr>
          <m:t>)</m:t>
        </m:r>
      </m:oMath>
      <w:r w:rsidRPr="006E27CA">
        <w:rPr>
          <w:rFonts w:ascii="Times New Roman" w:hAnsi="Times New Roman" w:cs="Times New Roman"/>
          <w:color w:val="000000"/>
        </w:rPr>
        <w:t xml:space="preserve">, for </w:t>
      </w:r>
      <m:oMath>
        <m:sSub>
          <m:sSubPr>
            <m:ctrlPr>
              <w:rPr>
                <w:rFonts w:ascii="Cambria Math" w:hAnsi="Times New Roman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</w:rPr>
              <m:t>N</m:t>
            </m:r>
          </m:e>
          <m:sub>
            <m:r>
              <w:rPr>
                <w:rFonts w:ascii="Cambria Math" w:hAnsi="Times New Roman" w:cs="Times New Roman"/>
                <w:color w:val="000000"/>
              </w:rPr>
              <m:t>3</m:t>
            </m:r>
          </m:sub>
        </m:sSub>
        <m:r>
          <w:rPr>
            <w:rFonts w:ascii="Cambria Math" w:hAnsi="Times New Roman" w:cs="Times New Roman"/>
            <w:color w:val="000000"/>
          </w:rPr>
          <m:t>≤</m:t>
        </m:r>
        <m:r>
          <w:rPr>
            <w:rFonts w:ascii="Cambria Math" w:hAnsi="Times New Roman" w:cs="Times New Roman"/>
            <w:color w:val="000000"/>
          </w:rPr>
          <m:t>19</m:t>
        </m:r>
      </m:oMath>
      <w:r w:rsidRPr="006E27CA">
        <w:rPr>
          <w:rFonts w:ascii="Times New Roman" w:hAnsi="Times New Roman" w:cs="Times New Roman"/>
          <w:color w:val="000000"/>
        </w:rPr>
        <w:t xml:space="preserve">, and from </w:t>
      </w:r>
      <m:oMath>
        <m:sSub>
          <m:sSubPr>
            <m:ctrlPr>
              <w:rPr>
                <w:rFonts w:ascii="Cambria Math" w:hAnsi="Times New Roman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</w:rPr>
              <m:t>i</m:t>
            </m:r>
          </m:e>
          <m:sub>
            <m:r>
              <w:rPr>
                <w:rFonts w:ascii="Cambria Math" w:hAnsi="Times New Roman" w:cs="Times New Roman"/>
                <w:color w:val="000000"/>
              </w:rPr>
              <m:t>1,6,</m:t>
            </m:r>
            <m:r>
              <w:rPr>
                <w:rFonts w:ascii="Cambria Math" w:hAnsi="Cambria Math" w:cs="Times New Roman"/>
                <w:color w:val="000000"/>
              </w:rPr>
              <m:t>l</m:t>
            </m:r>
          </m:sub>
        </m:sSub>
      </m:oMath>
      <w:r w:rsidRPr="006E27CA">
        <w:rPr>
          <w:rFonts w:ascii="Times New Roman" w:hAnsi="Times New Roman" w:cs="Times New Roman"/>
          <w:color w:val="000000"/>
        </w:rPr>
        <w:t xml:space="preserve"> </w:t>
      </w:r>
      <m:oMath>
        <m:r>
          <w:rPr>
            <w:rFonts w:ascii="Cambria Math" w:hAnsi="Times New Roman" w:cs="Times New Roman"/>
            <w:color w:val="000000"/>
          </w:rPr>
          <m:t>(</m:t>
        </m:r>
        <m:r>
          <w:rPr>
            <w:rFonts w:ascii="Cambria Math" w:hAnsi="Cambria Math" w:cs="Times New Roman"/>
            <w:color w:val="000000"/>
          </w:rPr>
          <m:t>l</m:t>
        </m:r>
        <m:r>
          <w:rPr>
            <w:rFonts w:ascii="Cambria Math" w:hAnsi="Times New Roman" w:cs="Times New Roman"/>
            <w:color w:val="000000"/>
          </w:rPr>
          <m:t>=1,</m:t>
        </m:r>
        <m:r>
          <w:rPr>
            <w:rFonts w:ascii="Cambria Math" w:hAnsi="Times New Roman" w:cs="Times New Roman"/>
            <w:color w:val="000000"/>
          </w:rPr>
          <m:t>…</m:t>
        </m:r>
        <m:r>
          <w:rPr>
            <w:rFonts w:ascii="Cambria Math" w:hAnsi="Times New Roman" w:cs="Times New Roman"/>
            <w:color w:val="000000"/>
          </w:rPr>
          <m:t>,</m:t>
        </m:r>
        <m:r>
          <w:rPr>
            <w:rFonts w:ascii="Cambria Math" w:hAnsi="Cambria Math" w:cs="Times New Roman"/>
            <w:color w:val="000000"/>
          </w:rPr>
          <m:t>υ</m:t>
        </m:r>
        <m:r>
          <w:rPr>
            <w:rFonts w:ascii="Cambria Math" w:hAnsi="Times New Roman" w:cs="Times New Roman"/>
            <w:color w:val="000000"/>
          </w:rPr>
          <m:t>)</m:t>
        </m:r>
      </m:oMath>
      <w:r w:rsidRPr="006E27CA">
        <w:rPr>
          <w:rFonts w:ascii="Times New Roman" w:hAnsi="Times New Roman" w:cs="Times New Roman"/>
          <w:color w:val="000000"/>
        </w:rPr>
        <w:t xml:space="preserve"> and </w:t>
      </w:r>
      <m:oMath>
        <m:sSub>
          <m:sSubPr>
            <m:ctrlPr>
              <w:rPr>
                <w:rFonts w:ascii="Cambria Math" w:hAnsi="Times New Roman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</w:rPr>
              <m:t>M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initial</m:t>
            </m:r>
          </m:sub>
        </m:sSub>
      </m:oMath>
      <w:r w:rsidRPr="006E27CA">
        <w:rPr>
          <w:rFonts w:ascii="Times New Roman" w:hAnsi="Times New Roman" w:cs="Times New Roman"/>
          <w:color w:val="000000"/>
        </w:rPr>
        <w:t xml:space="preserve">, for </w:t>
      </w:r>
      <m:oMath>
        <m:sSub>
          <m:sSubPr>
            <m:ctrlPr>
              <w:rPr>
                <w:rFonts w:ascii="Cambria Math" w:hAnsi="Times New Roman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</w:rPr>
              <m:t>N</m:t>
            </m:r>
          </m:e>
          <m:sub>
            <m:r>
              <w:rPr>
                <w:rFonts w:ascii="Cambria Math" w:hAnsi="Times New Roman" w:cs="Times New Roman"/>
                <w:color w:val="000000"/>
              </w:rPr>
              <m:t>3</m:t>
            </m:r>
          </m:sub>
        </m:sSub>
        <m:r>
          <w:rPr>
            <w:rFonts w:ascii="Cambria Math" w:hAnsi="Times New Roman" w:cs="Times New Roman"/>
            <w:color w:val="000000"/>
          </w:rPr>
          <m:t>&gt;19</m:t>
        </m:r>
      </m:oMath>
      <w:r w:rsidRPr="006E27CA">
        <w:rPr>
          <w:rFonts w:ascii="Times New Roman" w:hAnsi="Times New Roman" w:cs="Times New Roman"/>
          <w:color w:val="000000"/>
        </w:rPr>
        <w:t xml:space="preserve">, using  </w:t>
      </w:r>
      <m:oMath>
        <m:r>
          <w:rPr>
            <w:rFonts w:ascii="Cambria Math" w:hAnsi="Cambria Math" w:cs="Times New Roman"/>
          </w:rPr>
          <m:t>C</m:t>
        </m:r>
        <m:d>
          <m:dPr>
            <m:ctrlPr>
              <w:rPr>
                <w:rFonts w:ascii="Cambria Math" w:hAnsi="Times New Roman" w:cs="Times New Roman"/>
                <w:i/>
                <w:noProof/>
              </w:rPr>
            </m:ctrlPr>
          </m:dPr>
          <m:e>
            <m:r>
              <w:rPr>
                <w:rFonts w:ascii="Cambria Math" w:hAnsi="Cambria Math" w:cs="Times New Roman"/>
                <w:noProof/>
              </w:rPr>
              <m:t>x</m:t>
            </m:r>
            <m:r>
              <w:rPr>
                <w:rFonts w:ascii="Cambria Math" w:hAnsi="Times New Roman" w:cs="Times New Roman"/>
              </w:rPr>
              <m:t>,</m:t>
            </m:r>
            <m:r>
              <w:rPr>
                <w:rFonts w:ascii="Cambria Math" w:hAnsi="Cambria Math" w:cs="Times New Roman"/>
              </w:rPr>
              <m:t>y</m:t>
            </m:r>
          </m:e>
        </m:d>
      </m:oMath>
      <w:r w:rsidRPr="006E27CA">
        <w:rPr>
          <w:rFonts w:ascii="Times New Roman" w:hAnsi="Times New Roman" w:cs="Times New Roman"/>
        </w:rPr>
        <w:t xml:space="preserve"> as defined in </w:t>
      </w:r>
      <w:del w:id="10" w:author="CATT" w:date="2020-02-14T11:51:00Z">
        <w:r w:rsidR="004A35BB" w:rsidRPr="006E27CA" w:rsidDel="00DE281D">
          <w:rPr>
            <w:rFonts w:ascii="Times New Roman" w:hAnsi="Times New Roman" w:cs="Times New Roman"/>
            <w:lang w:eastAsia="en-GB"/>
          </w:rPr>
          <w:delText>5.2.2.2.</w:delText>
        </w:r>
        <w:r w:rsidR="004A35BB" w:rsidRPr="006E27CA" w:rsidDel="00DE281D">
          <w:rPr>
            <w:rFonts w:ascii="Times New Roman" w:hAnsi="Times New Roman" w:cs="Times New Roman"/>
          </w:rPr>
          <w:delText>3</w:delText>
        </w:r>
      </w:del>
      <w:ins w:id="11" w:author="CATT" w:date="2020-02-14T11:51:00Z">
        <w:r w:rsidR="00DE281D" w:rsidRPr="00DE281D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DE281D" w:rsidRPr="006E27CA">
          <w:rPr>
            <w:rFonts w:ascii="Times New Roman" w:hAnsi="Times New Roman" w:cs="Times New Roman"/>
            <w:sz w:val="20"/>
            <w:szCs w:val="20"/>
          </w:rPr>
          <w:t>Table 5.2.2.2.5-4</w:t>
        </w:r>
      </w:ins>
      <w:r w:rsidR="004A35BB">
        <w:rPr>
          <w:rFonts w:ascii="Times New Roman" w:hAnsi="Times New Roman" w:cs="Times New Roman" w:hint="eastAsia"/>
        </w:rPr>
        <w:t xml:space="preserve"> </w:t>
      </w:r>
      <w:r w:rsidRPr="006E27CA">
        <w:rPr>
          <w:rFonts w:ascii="Times New Roman" w:hAnsi="Times New Roman" w:cs="Times New Roman"/>
        </w:rPr>
        <w:t xml:space="preserve">and the </w:t>
      </w:r>
      <w:r w:rsidRPr="006E27CA">
        <w:rPr>
          <w:rFonts w:ascii="Times New Roman" w:hAnsi="Times New Roman" w:cs="Times New Roman"/>
          <w:color w:val="000000"/>
        </w:rPr>
        <w:t>algorithm:</w:t>
      </w:r>
    </w:p>
    <w:p w:rsidR="00C64497" w:rsidRPr="006E27CA" w:rsidRDefault="00462D9A" w:rsidP="00C64497">
      <w:pPr>
        <w:pStyle w:val="B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</w:rPr>
              <m:t>0</m:t>
            </m:r>
          </m:sub>
        </m:sSub>
        <m:r>
          <m:rPr>
            <m:sty m:val="p"/>
          </m:rPr>
          <w:rPr>
            <w:rFonts w:ascii="Cambria Math"/>
          </w:rPr>
          <m:t>=0</m:t>
        </m:r>
      </m:oMath>
      <w:r w:rsidR="00C64497" w:rsidRPr="006E27CA">
        <w:t xml:space="preserve"> </w:t>
      </w:r>
    </w:p>
    <w:p w:rsidR="00C64497" w:rsidRPr="006E27CA" w:rsidRDefault="00C64497" w:rsidP="00C64497">
      <w:pPr>
        <w:pStyle w:val="B1"/>
      </w:pPr>
      <w:proofErr w:type="gramStart"/>
      <w:r w:rsidRPr="006E27CA">
        <w:t>for</w:t>
      </w:r>
      <w:proofErr w:type="gramEnd"/>
      <w:r w:rsidRPr="006E27CA">
        <w:t xml:space="preserve"> </w:t>
      </w:r>
      <m:oMath>
        <m:r>
          <w:rPr>
            <w:rFonts w:ascii="Cambria Math" w:hAnsi="Cambria Math"/>
          </w:rPr>
          <m:t>f</m:t>
        </m:r>
        <m:r>
          <m:rPr>
            <m:sty m:val="p"/>
          </m:rPr>
          <w:rPr>
            <w:rFonts w:ascii="Cambria Math"/>
          </w:rPr>
          <m:t>=1,</m:t>
        </m:r>
        <m:r>
          <m:rPr>
            <m:sty m:val="p"/>
          </m:rPr>
          <w:rPr>
            <w:rFonts w:ascii="Cambria Math"/>
          </w:rPr>
          <m:t>…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υ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/>
          </w:rPr>
          <m:t>1</m:t>
        </m:r>
      </m:oMath>
    </w:p>
    <w:p w:rsidR="00C64497" w:rsidRPr="006E27CA" w:rsidRDefault="00C64497" w:rsidP="00C64497">
      <w:pPr>
        <w:pStyle w:val="B2"/>
      </w:pPr>
      <w:bookmarkStart w:id="12" w:name="_Hlk25261061"/>
      <w:r w:rsidRPr="006E27CA">
        <w:t xml:space="preserve">Find the largest </w:t>
      </w:r>
      <m:oMath>
        <w:bookmarkStart w:id="13" w:name="_Hlk25260973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hAnsi="Cambria Math"/>
              </w:rPr>
              <m:t>*</m:t>
            </m:r>
          </m:sup>
        </m:s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υ</m:t>
                </m:r>
              </m:sub>
            </m:sSub>
            <m:r>
              <w:rPr>
                <w:rFonts w:ascii="Cambria Math" w:hAnsi="Cambria Math"/>
              </w:rPr>
              <m:t>-</m:t>
            </m:r>
            <m:r>
              <w:rPr>
                <w:rFonts w:ascii="Cambria Math"/>
              </w:rPr>
              <m:t>1</m:t>
            </m:r>
            <m:r>
              <w:rPr>
                <w:rFonts w:ascii="Cambria Math"/>
              </w:rPr>
              <m:t>-</m:t>
            </m:r>
            <m:r>
              <w:rPr>
                <w:rFonts w:ascii="Cambria Math" w:hAnsi="Cambria Math"/>
              </w:rPr>
              <m:t>f</m:t>
            </m:r>
            <m:r>
              <w:rPr>
                <w:rFonts w:ascii="Cambria Math"/>
              </w:rPr>
              <m:t>,</m:t>
            </m:r>
            <m:r>
              <w:rPr>
                <w:rFonts w:ascii="Cambria Math"/>
              </w:rPr>
              <m:t>…</m:t>
            </m:r>
            <m:r>
              <w:rPr>
                <w:rFonts w:asci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-</m:t>
            </m:r>
            <m:r>
              <w:rPr>
                <w:rFonts w:ascii="Cambria Math"/>
              </w:rPr>
              <m:t>1</m:t>
            </m:r>
            <m:r>
              <w:rPr>
                <w:rFonts w:ascii="Cambria Math"/>
              </w:rPr>
              <m:t>-</m:t>
            </m:r>
            <m:r>
              <w:rPr>
                <w:rFonts w:ascii="Cambria Math" w:hAnsi="Cambria Math"/>
              </w:rPr>
              <m:t>f</m:t>
            </m:r>
          </m:e>
        </m:d>
      </m:oMath>
      <w:bookmarkEnd w:id="13"/>
      <w:r w:rsidRPr="006E27CA">
        <w:t xml:space="preserve"> in Table 5.2.2.2.5-4 such that</w:t>
      </w:r>
    </w:p>
    <w:p w:rsidR="00C64497" w:rsidRPr="006E27CA" w:rsidRDefault="00462D9A" w:rsidP="00C64497">
      <w:pPr>
        <w:pStyle w:val="B2"/>
        <w:rPr>
          <w:lang w:val="en-US"/>
        </w:rPr>
      </w:pPr>
      <m:oMath>
        <w:bookmarkStart w:id="14" w:name="_Hlk25260872"/>
        <w:bookmarkEnd w:id="12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/>
              </w:rPr>
              <m:t>1,6,</m:t>
            </m:r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/>
          </w:rPr>
          <m:t xml:space="preserve"> </m:t>
        </m:r>
        <m:r>
          <w:rPr>
            <w:rFonts w:asci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f-</m:t>
            </m:r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>≥</m:t>
        </m:r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noProof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</w:rPr>
                  <m:t>x</m:t>
                </m:r>
              </m:e>
              <m:sup>
                <m:r>
                  <w:rPr>
                    <w:rFonts w:hAnsi="Cambria Math"/>
                    <w:noProof/>
                  </w:rPr>
                  <m:t>*</m:t>
                </m:r>
              </m:sup>
            </m:sSup>
            <m:r>
              <w:rPr>
                <w:rFonts w:asci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υ</m:t>
                </m:r>
              </m:sub>
            </m:sSub>
            <m:r>
              <w:rPr>
                <w:rFonts w:ascii="Cambria Math" w:hAnsi="Cambria Math"/>
              </w:rPr>
              <m:t>-f</m:t>
            </m:r>
          </m:e>
        </m:d>
      </m:oMath>
      <w:r w:rsidR="00C64497" w:rsidRPr="006E27CA">
        <w:rPr>
          <w:lang w:val="en-US"/>
        </w:rPr>
        <w:t xml:space="preserve"> </w:t>
      </w:r>
    </w:p>
    <w:p w:rsidR="00C64497" w:rsidRPr="006E27CA" w:rsidRDefault="00462D9A" w:rsidP="00C64497">
      <w:pPr>
        <w:pStyle w:val="B2"/>
        <w:rPr>
          <w:i/>
        </w:rPr>
      </w:pPr>
      <m:oMath>
        <w:bookmarkStart w:id="15" w:name="_Hlk25261112"/>
        <w:bookmarkEnd w:id="14"/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/>
          </w:rPr>
          <m:t>=</m:t>
        </m:r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noProof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</w:rPr>
                  <m:t>x</m:t>
                </m:r>
              </m:e>
              <m:sup>
                <m:r>
                  <w:rPr>
                    <w:rFonts w:hAnsi="Cambria Math"/>
                    <w:noProof/>
                  </w:rPr>
                  <m:t>*</m:t>
                </m:r>
              </m:sup>
            </m:sSup>
            <m:r>
              <w:rPr>
                <w:rFonts w:asci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υ</m:t>
                </m:r>
              </m:sub>
            </m:sSub>
            <m:r>
              <w:rPr>
                <w:rFonts w:ascii="Cambria Math" w:hAnsi="Cambria Math"/>
              </w:rPr>
              <m:t>-f</m:t>
            </m:r>
          </m:e>
        </m:d>
      </m:oMath>
      <w:bookmarkEnd w:id="15"/>
      <w:r w:rsidR="00C64497" w:rsidRPr="006E27CA">
        <w:rPr>
          <w:i/>
        </w:rPr>
        <w:t xml:space="preserve"> </w:t>
      </w:r>
    </w:p>
    <w:p w:rsidR="00C64497" w:rsidRPr="006E27CA" w:rsidRDefault="00462D9A" w:rsidP="00C64497">
      <w:pPr>
        <w:pStyle w:val="B2"/>
        <w:rPr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f-</m:t>
            </m:r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C64497" w:rsidRPr="006E27CA">
        <w:rPr>
          <w:i/>
        </w:rPr>
        <w:t xml:space="preserve"> </w:t>
      </w:r>
    </w:p>
    <w:p w:rsidR="00C64497" w:rsidRPr="006E27CA" w:rsidRDefault="00C64497" w:rsidP="00C64497">
      <w:pPr>
        <w:pStyle w:val="B2"/>
      </w:pPr>
      <w:proofErr w:type="gramStart"/>
      <w:r w:rsidRPr="006E27CA">
        <w:t>if</w:t>
      </w:r>
      <w:proofErr w:type="gramEnd"/>
      <w:r w:rsidRPr="006E27CA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/>
              </w:rPr>
              <m:t>3</m:t>
            </m:r>
          </m:sub>
        </m:sSub>
        <m:r>
          <w:rPr>
            <w:rFonts w:ascii="Cambria Math"/>
          </w:rPr>
          <m:t>≤</m:t>
        </m:r>
        <m:r>
          <w:rPr>
            <w:rFonts w:ascii="Cambria Math"/>
          </w:rPr>
          <m:t>19</m:t>
        </m:r>
      </m:oMath>
    </w:p>
    <w:p w:rsidR="00C64497" w:rsidRPr="006E27CA" w:rsidRDefault="00462D9A" w:rsidP="00C64497">
      <w:pPr>
        <w:pStyle w:val="B3"/>
        <w:rPr>
          <w:lang w:val="en-US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3,</m:t>
            </m:r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/>
              </w:rPr>
              <m:t>(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)</m:t>
            </m:r>
          </m:sup>
        </m:sSubSup>
        <m:r>
          <m:rPr>
            <m:sty m:val="p"/>
          </m:rP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/>
          </w:rPr>
          <m:t>1</m:t>
        </m:r>
        <m:r>
          <m:rPr>
            <m:sty m:val="p"/>
          </m:rPr>
          <w:rPr>
            <w:rFonts w:asci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*</m:t>
            </m:r>
          </m:sup>
        </m:sSup>
      </m:oMath>
      <w:r w:rsidR="00C64497" w:rsidRPr="006E27CA">
        <w:rPr>
          <w:lang w:val="en-US"/>
        </w:rPr>
        <w:t xml:space="preserve"> </w:t>
      </w:r>
    </w:p>
    <w:p w:rsidR="00C64497" w:rsidRPr="006E27CA" w:rsidRDefault="00C64497" w:rsidP="00C64497">
      <w:pPr>
        <w:pStyle w:val="B2"/>
      </w:pPr>
      <w:proofErr w:type="gramStart"/>
      <w:r w:rsidRPr="006E27CA">
        <w:t>else</w:t>
      </w:r>
      <w:proofErr w:type="gramEnd"/>
    </w:p>
    <w:p w:rsidR="00C64497" w:rsidRPr="006E27CA" w:rsidRDefault="00462D9A" w:rsidP="00C64497">
      <w:pPr>
        <w:pStyle w:val="B3"/>
        <w:rPr>
          <w:lang w:val="en-US"/>
        </w:rPr>
      </w:pPr>
      <m:oMath>
        <w:bookmarkStart w:id="16" w:name="_Hlk25261144"/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/>
              </w:rPr>
              <m:t>(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)</m:t>
            </m:r>
          </m:sup>
        </m:sSubSup>
        <m:r>
          <m:rPr>
            <m:sty m:val="p"/>
          </m:rPr>
          <w:rPr>
            <w:rFonts w:ascii="Cambria Math"/>
          </w:rPr>
          <m:t>=2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υ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/>
          </w:rPr>
          <m:t>1</m:t>
        </m:r>
        <m:r>
          <m:rPr>
            <m:sty m:val="p"/>
          </m:rPr>
          <w:rPr>
            <w:rFonts w:asci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*</m:t>
            </m:r>
          </m:sup>
        </m:sSup>
      </m:oMath>
      <w:bookmarkEnd w:id="16"/>
      <w:r w:rsidR="00C64497" w:rsidRPr="006E27CA">
        <w:rPr>
          <w:lang w:val="en-US"/>
        </w:rPr>
        <w:t xml:space="preserve"> </w:t>
      </w:r>
    </w:p>
    <w:p w:rsidR="00C64497" w:rsidRPr="006E27CA" w:rsidRDefault="00C64497" w:rsidP="00C64497">
      <w:pPr>
        <w:pStyle w:val="B3"/>
      </w:pPr>
      <w:proofErr w:type="gramStart"/>
      <w:r w:rsidRPr="006E27CA">
        <w:t>if</w:t>
      </w:r>
      <w:proofErr w:type="gramEnd"/>
      <w:r w:rsidRPr="006E27CA"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/>
              </w:rPr>
              <m:t>(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)</m:t>
            </m:r>
          </m:sup>
        </m:sSubSup>
        <m:r>
          <m:rPr>
            <m:sty m:val="p"/>
          </m:rPr>
          <w:rPr>
            <w:rFonts w:asci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initial</m:t>
            </m:r>
          </m:sub>
        </m:sSub>
        <m:r>
          <m:rPr>
            <m:sty m:val="p"/>
          </m:rPr>
          <w:rPr>
            <w:rFonts w:ascii="Cambria Math"/>
          </w:rPr>
          <m:t>+2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υ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/>
          </w:rPr>
          <m:t>1</m:t>
        </m:r>
      </m:oMath>
    </w:p>
    <w:p w:rsidR="00C64497" w:rsidRPr="006E27CA" w:rsidRDefault="00462D9A" w:rsidP="00C64497">
      <w:pPr>
        <w:pStyle w:val="B4"/>
        <w:rPr>
          <w:lang w:val="en-US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3,</m:t>
            </m:r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/>
              </w:rPr>
              <m:t>(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)</m:t>
            </m:r>
          </m:sup>
        </m:sSubSup>
        <m:r>
          <m:rPr>
            <m:sty m:val="p"/>
          </m:rP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/>
              </w:rPr>
              <m:t>(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)</m:t>
            </m:r>
          </m:sup>
        </m:sSubSup>
      </m:oMath>
      <w:r w:rsidR="00C64497" w:rsidRPr="006E27CA">
        <w:rPr>
          <w:lang w:val="en-US"/>
        </w:rPr>
        <w:t xml:space="preserve"> </w:t>
      </w:r>
    </w:p>
    <w:p w:rsidR="00C64497" w:rsidRPr="006E27CA" w:rsidRDefault="00C64497" w:rsidP="00C64497">
      <w:pPr>
        <w:pStyle w:val="B3"/>
      </w:pPr>
      <w:proofErr w:type="gramStart"/>
      <w:r w:rsidRPr="006E27CA">
        <w:t>else</w:t>
      </w:r>
      <w:proofErr w:type="gramEnd"/>
      <w:r w:rsidRPr="006E27CA">
        <w:t xml:space="preserve"> </w:t>
      </w:r>
    </w:p>
    <w:p w:rsidR="00C64497" w:rsidRPr="006E27CA" w:rsidRDefault="00462D9A" w:rsidP="00C64497">
      <w:pPr>
        <w:pStyle w:val="B4"/>
      </w:pPr>
      <m:oMath>
        <w:bookmarkStart w:id="17" w:name="_Hlk25261251"/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3,</m:t>
            </m:r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/>
              </w:rPr>
              <m:t>(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)</m:t>
            </m:r>
          </m:sup>
        </m:sSubSup>
        <m:r>
          <m:rPr>
            <m:sty m:val="p"/>
          </m:rP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m:rPr>
                <m:sty m:val="p"/>
              </m:rPr>
              <w:rPr>
                <w:rFonts w:ascii="Cambria Math"/>
              </w:rPr>
              <m:t>(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)</m:t>
            </m:r>
          </m:sup>
        </m:sSubSup>
        <m:r>
          <m:rPr>
            <m:sty m:val="p"/>
          </m:rPr>
          <w:rPr>
            <w:rFonts w:ascii="Cambria Math"/>
          </w:rPr>
          <m:t>+(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/>
          </w:rPr>
          <m:t>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υ</m:t>
            </m:r>
          </m:sub>
        </m:sSub>
        <m:r>
          <m:rPr>
            <m:sty m:val="p"/>
          </m:rPr>
          <w:rPr>
            <w:rFonts w:ascii="Cambria Math"/>
          </w:rPr>
          <m:t>)</m:t>
        </m:r>
      </m:oMath>
      <w:bookmarkEnd w:id="17"/>
      <w:r w:rsidR="00C64497" w:rsidRPr="006E27CA">
        <w:t xml:space="preserve"> </w:t>
      </w:r>
    </w:p>
    <w:p w:rsidR="00C64497" w:rsidRPr="006E27CA" w:rsidRDefault="00C64497" w:rsidP="00C64497">
      <w:pPr>
        <w:pStyle w:val="B3"/>
      </w:pPr>
      <w:proofErr w:type="gramStart"/>
      <w:r w:rsidRPr="006E27CA">
        <w:t>end</w:t>
      </w:r>
      <w:proofErr w:type="gramEnd"/>
      <w:r w:rsidRPr="006E27CA">
        <w:t xml:space="preserve"> if</w:t>
      </w:r>
    </w:p>
    <w:p w:rsidR="00C64497" w:rsidRPr="006E27CA" w:rsidRDefault="00C64497" w:rsidP="00C64497">
      <w:pPr>
        <w:pStyle w:val="B2"/>
      </w:pPr>
      <w:proofErr w:type="gramStart"/>
      <w:r w:rsidRPr="006E27CA">
        <w:t>end</w:t>
      </w:r>
      <w:proofErr w:type="gramEnd"/>
      <w:r w:rsidRPr="006E27CA">
        <w:t xml:space="preserve"> if</w:t>
      </w:r>
    </w:p>
    <w:p w:rsidR="00C64497" w:rsidRPr="006E27CA" w:rsidRDefault="00C64497" w:rsidP="00C64497">
      <w:pPr>
        <w:rPr>
          <w:rFonts w:ascii="Times New Roman" w:eastAsia="宋体" w:hAnsi="Times New Roman" w:cs="Times New Roman"/>
          <w:color w:val="FF0000"/>
        </w:rPr>
      </w:pPr>
      <w:r w:rsidRPr="006E27CA">
        <w:rPr>
          <w:rFonts w:ascii="Times New Roman" w:eastAsia="宋体" w:hAnsi="Times New Roman" w:cs="Times New Roman"/>
          <w:color w:val="FF0000"/>
        </w:rPr>
        <w:t>-------------------</w:t>
      </w:r>
      <w:r w:rsidR="006E27CA">
        <w:rPr>
          <w:rFonts w:ascii="Times New Roman" w:eastAsia="宋体" w:hAnsi="Times New Roman" w:cs="Times New Roman"/>
          <w:color w:val="FF0000"/>
        </w:rPr>
        <w:t>------------------------------</w:t>
      </w:r>
      <w:r w:rsidRPr="006E27CA">
        <w:rPr>
          <w:rFonts w:ascii="Times New Roman" w:eastAsia="宋体" w:hAnsi="Times New Roman" w:cs="Times New Roman"/>
          <w:color w:val="FF0000"/>
        </w:rPr>
        <w:t>End of text proposal ------------------------------------------------------</w:t>
      </w:r>
    </w:p>
    <w:p w:rsidR="0049680B" w:rsidRDefault="0049680B" w:rsidP="0094685D">
      <w:pPr>
        <w:pStyle w:val="a0"/>
        <w:spacing w:beforeLines="50" w:afterLines="50"/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</w:pPr>
    </w:p>
    <w:p w:rsidR="0049680B" w:rsidRDefault="001946C1" w:rsidP="0094685D">
      <w:pPr>
        <w:pStyle w:val="a0"/>
        <w:spacing w:beforeLines="50" w:afterLines="50"/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</w:pPr>
      <w:r w:rsidRPr="006E27CA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 xml:space="preserve">Proposal </w:t>
      </w:r>
      <w:r w:rsidR="0016541D" w:rsidRPr="006E27CA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1</w:t>
      </w:r>
      <w:r w:rsidRPr="006E27CA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:</w:t>
      </w:r>
      <w:r w:rsidRPr="006E27CA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0"/>
            <w:szCs w:val="20"/>
            <w:lang w:eastAsia="zh-CN"/>
          </w:rPr>
          <m:t>C</m:t>
        </m:r>
        <m:d>
          <m:dPr>
            <m:ctrlPr>
              <w:rPr>
                <w:rFonts w:ascii="Cambria Math" w:eastAsiaTheme="minorEastAsia" w:hAnsi="Times New Roman" w:cs="Times New Roman"/>
                <w:b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  <w:lang w:eastAsia="zh-CN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Times New Roman" w:cs="Times New Roman"/>
                <w:sz w:val="20"/>
                <w:szCs w:val="20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  <w:lang w:eastAsia="zh-CN"/>
              </w:rPr>
              <m:t>y</m:t>
            </m:r>
          </m:e>
        </m:d>
      </m:oMath>
      <w:r w:rsidR="0041653B" w:rsidRPr="006E27CA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defined in Table 5.2.2.2.5-4 should be applied to the algorithm </w:t>
      </w:r>
      <w:r w:rsidR="00E20C89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for</w:t>
      </w:r>
      <w:r w:rsidR="00E20C89" w:rsidRPr="006E27CA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</w:t>
      </w:r>
      <w:r w:rsidR="0041653B" w:rsidRPr="006E27CA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calculating selected FD basis index.</w:t>
      </w:r>
    </w:p>
    <w:p w:rsidR="0049680B" w:rsidRDefault="0049680B" w:rsidP="0094685D">
      <w:pPr>
        <w:widowControl/>
        <w:spacing w:beforeLines="5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F41A95" w:rsidRPr="006E27CA" w:rsidRDefault="00F41A95" w:rsidP="00F41A95">
      <w:pPr>
        <w:pStyle w:val="a7"/>
        <w:keepNext/>
        <w:widowControl/>
        <w:numPr>
          <w:ilvl w:val="0"/>
          <w:numId w:val="2"/>
        </w:numPr>
        <w:spacing w:before="240" w:after="120"/>
        <w:ind w:left="424" w:hangingChars="151" w:hanging="424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6E27CA">
        <w:rPr>
          <w:rFonts w:ascii="Times New Roman" w:eastAsia="宋体" w:hAnsi="Times New Roman" w:cs="Times New Roman"/>
          <w:b/>
          <w:kern w:val="32"/>
          <w:sz w:val="28"/>
          <w:szCs w:val="20"/>
        </w:rPr>
        <w:t xml:space="preserve">TP for </w:t>
      </w:r>
      <w:r w:rsidR="0016541D" w:rsidRPr="006E27CA">
        <w:rPr>
          <w:rFonts w:ascii="Times New Roman" w:eastAsia="宋体" w:hAnsi="Times New Roman" w:cs="Times New Roman"/>
          <w:b/>
          <w:kern w:val="32"/>
          <w:sz w:val="28"/>
          <w:szCs w:val="20"/>
        </w:rPr>
        <w:t>Enhanced Type II Port Selection Codebook</w:t>
      </w:r>
    </w:p>
    <w:p w:rsidR="0049680B" w:rsidRDefault="006E27CA" w:rsidP="0094685D">
      <w:pPr>
        <w:widowControl/>
        <w:spacing w:beforeLines="50" w:after="120"/>
        <w:rPr>
          <w:rFonts w:ascii="Times New Roman" w:hAnsi="Times New Roman" w:cs="Times New Roman"/>
          <w:color w:val="000000"/>
        </w:rPr>
      </w:pPr>
      <w:r w:rsidRPr="006E27CA">
        <w:rPr>
          <w:rFonts w:ascii="Times New Roman" w:hAnsi="Times New Roman" w:cs="Times New Roman"/>
          <w:sz w:val="20"/>
          <w:szCs w:val="20"/>
        </w:rPr>
        <w:t>In clause 5.2.2.2.5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15B0B">
        <w:rPr>
          <w:rFonts w:ascii="Times New Roman" w:hAnsi="Times New Roman" w:cs="Times New Roman" w:hint="eastAsia"/>
          <w:sz w:val="20"/>
          <w:szCs w:val="20"/>
        </w:rPr>
        <w:t>of TS 38.214,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t,l</m:t>
            </m:r>
          </m:sub>
        </m:sSub>
        <m:r>
          <w:rPr>
            <w:rFonts w:ascii="Cambria Math" w:hAnsi="Cambria Math"/>
            <w:color w:val="000000"/>
          </w:rPr>
          <m:t xml:space="preserve"> </m:t>
        </m:r>
      </m:oMath>
      <w:r w:rsidR="00F15B0B" w:rsidRPr="00F15B0B">
        <w:rPr>
          <w:rFonts w:ascii="Times New Roman" w:hAnsi="Times New Roman" w:cs="Times New Roman"/>
          <w:color w:val="000000"/>
        </w:rPr>
        <w:t>are given</w:t>
      </w:r>
      <w:r w:rsidR="00F15B0B">
        <w:rPr>
          <w:rFonts w:ascii="Times New Roman" w:hAnsi="Times New Roman" w:cs="Times New Roman" w:hint="eastAsia"/>
          <w:color w:val="000000"/>
        </w:rPr>
        <w:t xml:space="preserve"> to define the selected FD basis of the </w:t>
      </w:r>
      <w:r w:rsidR="00F15B0B" w:rsidRPr="00F15B0B">
        <w:rPr>
          <w:rFonts w:ascii="Times New Roman" w:hAnsi="Times New Roman" w:cs="Times New Roman" w:hint="eastAsia"/>
          <w:i/>
          <w:color w:val="000000"/>
        </w:rPr>
        <w:t>l</w:t>
      </w:r>
      <w:r w:rsidR="00F15B0B">
        <w:rPr>
          <w:rFonts w:ascii="Times New Roman" w:hAnsi="Times New Roman" w:cs="Times New Roman" w:hint="eastAsia"/>
          <w:color w:val="000000"/>
        </w:rPr>
        <w:t>-</w:t>
      </w:r>
      <w:proofErr w:type="spellStart"/>
      <w:r w:rsidR="00F15B0B">
        <w:rPr>
          <w:rFonts w:ascii="Times New Roman" w:hAnsi="Times New Roman" w:cs="Times New Roman" w:hint="eastAsia"/>
          <w:color w:val="000000"/>
        </w:rPr>
        <w:t>th</w:t>
      </w:r>
      <w:proofErr w:type="spellEnd"/>
      <w:r w:rsidR="00F15B0B">
        <w:rPr>
          <w:rFonts w:ascii="Times New Roman" w:hAnsi="Times New Roman" w:cs="Times New Roman" w:hint="eastAsia"/>
          <w:color w:val="000000"/>
        </w:rPr>
        <w:t xml:space="preserve"> layer. </w:t>
      </w:r>
      <w:r w:rsidR="00F15B0B">
        <w:rPr>
          <w:rFonts w:ascii="Times New Roman" w:hAnsi="Times New Roman" w:cs="Times New Roman"/>
          <w:color w:val="000000"/>
        </w:rPr>
        <w:t>F</w:t>
      </w:r>
      <w:r w:rsidR="00F15B0B">
        <w:rPr>
          <w:rFonts w:ascii="Times New Roman" w:hAnsi="Times New Roman" w:cs="Times New Roman" w:hint="eastAsia"/>
          <w:color w:val="000000"/>
        </w:rPr>
        <w:t xml:space="preserve">or </w:t>
      </w:r>
      <w:r w:rsidR="00F15B0B">
        <w:rPr>
          <w:rFonts w:ascii="Times New Roman" w:hAnsi="Times New Roman" w:cs="Times New Roman"/>
          <w:color w:val="000000"/>
        </w:rPr>
        <w:t xml:space="preserve">the </w:t>
      </w:r>
      <w:r w:rsidR="00F15B0B">
        <w:rPr>
          <w:rFonts w:ascii="Times New Roman" w:hAnsi="Times New Roman" w:cs="Times New Roman" w:hint="eastAsia"/>
          <w:color w:val="000000"/>
        </w:rPr>
        <w:t>e</w:t>
      </w:r>
      <w:r w:rsidR="00F15B0B">
        <w:rPr>
          <w:rFonts w:ascii="Times New Roman" w:hAnsi="Times New Roman" w:cs="Times New Roman"/>
          <w:color w:val="000000"/>
        </w:rPr>
        <w:t>nhanced</w:t>
      </w:r>
      <w:r w:rsidR="00F15B0B" w:rsidRPr="00F15B0B">
        <w:rPr>
          <w:rFonts w:ascii="Times New Roman" w:hAnsi="Times New Roman" w:cs="Times New Roman"/>
          <w:color w:val="000000"/>
        </w:rPr>
        <w:t xml:space="preserve"> Type II Port Selection Codebook</w:t>
      </w:r>
      <w:r w:rsidR="00F15B0B">
        <w:rPr>
          <w:rFonts w:ascii="Times New Roman" w:hAnsi="Times New Roman" w:cs="Times New Roman" w:hint="eastAsia"/>
          <w:color w:val="000000"/>
        </w:rPr>
        <w:t>,</w:t>
      </w:r>
      <w:r w:rsidR="00405897">
        <w:rPr>
          <w:rFonts w:ascii="Times New Roman" w:hAnsi="Times New Roman" w:cs="Times New Roman" w:hint="eastAsia"/>
          <w:color w:val="000000"/>
        </w:rPr>
        <w:t xml:space="preserve"> the selected FD bases of different layers are different. </w:t>
      </w:r>
      <w:r w:rsidR="007D27C7">
        <w:rPr>
          <w:rFonts w:ascii="Times New Roman" w:hAnsi="Times New Roman" w:cs="Times New Roman" w:hint="eastAsia"/>
          <w:color w:val="000000"/>
        </w:rPr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405897">
        <w:rPr>
          <w:rFonts w:ascii="Times New Roman" w:hAnsi="Times New Roman" w:cs="Times New Roman" w:hint="eastAsia"/>
          <w:color w:val="000000"/>
        </w:rPr>
        <w:t xml:space="preserve"> </w:t>
      </w:r>
      <w:r w:rsidR="007D27C7">
        <w:rPr>
          <w:rFonts w:ascii="Times New Roman" w:hAnsi="Times New Roman" w:cs="Times New Roman" w:hint="eastAsia"/>
          <w:color w:val="000000"/>
        </w:rPr>
        <w:t xml:space="preserve">is adapted to indicate FD basis, it </w:t>
      </w:r>
      <w:r w:rsidR="00405897">
        <w:rPr>
          <w:rFonts w:ascii="Times New Roman" w:hAnsi="Times New Roman" w:cs="Times New Roman" w:hint="eastAsia"/>
          <w:color w:val="000000"/>
        </w:rPr>
        <w:t>c</w:t>
      </w:r>
      <w:r w:rsidR="007D27C7">
        <w:rPr>
          <w:rFonts w:ascii="Times New Roman" w:hAnsi="Times New Roman" w:cs="Times New Roman" w:hint="eastAsia"/>
          <w:color w:val="000000"/>
        </w:rPr>
        <w:t xml:space="preserve">ould not be used to denote the selected </w:t>
      </w:r>
      <w:r w:rsidR="00405897">
        <w:rPr>
          <w:rFonts w:ascii="Times New Roman" w:hAnsi="Times New Roman" w:cs="Times New Roman" w:hint="eastAsia"/>
          <w:color w:val="000000"/>
        </w:rPr>
        <w:t>FD bases for different layers. In order to</w:t>
      </w:r>
      <w:r w:rsidR="007D27C7">
        <w:rPr>
          <w:rFonts w:ascii="Times New Roman" w:hAnsi="Times New Roman" w:cs="Times New Roman" w:hint="eastAsia"/>
          <w:color w:val="000000"/>
        </w:rPr>
        <w:t xml:space="preserve"> overcome this issue,</w:t>
      </w:r>
      <w:r w:rsidR="00F15B0B">
        <w:rPr>
          <w:rFonts w:ascii="Times New Roman" w:hAnsi="Times New Roman" w:cs="Times New Roman" w:hint="eastAsia"/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  <w:color w:val="000000"/>
          </w:rPr>
          <m:t xml:space="preserve"> </m:t>
        </m:r>
      </m:oMath>
      <w:r w:rsidR="00F15B0B">
        <w:rPr>
          <w:rFonts w:ascii="Times New Roman" w:hAnsi="Times New Roman" w:cs="Times New Roman" w:hint="eastAsia"/>
          <w:color w:val="000000"/>
        </w:rPr>
        <w:t xml:space="preserve">should be </w:t>
      </w:r>
      <w:r w:rsidR="007D27C7">
        <w:rPr>
          <w:rFonts w:ascii="Times New Roman" w:hAnsi="Times New Roman" w:cs="Times New Roman" w:hint="eastAsia"/>
          <w:color w:val="000000"/>
        </w:rPr>
        <w:t xml:space="preserve">replaced 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t,l</m:t>
            </m:r>
          </m:sub>
        </m:sSub>
        <m:r>
          <w:rPr>
            <w:rFonts w:ascii="Cambria Math" w:hAnsi="Cambria Math"/>
            <w:color w:val="000000"/>
          </w:rPr>
          <m:t xml:space="preserve"> </m:t>
        </m:r>
      </m:oMath>
      <w:r w:rsidR="00F15B0B">
        <w:rPr>
          <w:rFonts w:ascii="Times New Roman" w:hAnsi="Times New Roman" w:cs="Times New Roman" w:hint="eastAsia"/>
          <w:color w:val="000000"/>
        </w:rPr>
        <w:t xml:space="preserve">defined as </w:t>
      </w:r>
      <w:bookmarkStart w:id="18" w:name="OLE_LINK28"/>
      <w:bookmarkStart w:id="19" w:name="OLE_LINK29"/>
      <w:r w:rsidR="00E20C89">
        <w:rPr>
          <w:rFonts w:ascii="Times New Roman" w:hAnsi="Times New Roman" w:cs="Times New Roman" w:hint="eastAsia"/>
          <w:sz w:val="20"/>
          <w:szCs w:val="20"/>
        </w:rPr>
        <w:t>in</w:t>
      </w:r>
      <w:r w:rsidR="00E20C89" w:rsidRPr="006E27CA">
        <w:rPr>
          <w:rFonts w:ascii="Times New Roman" w:hAnsi="Times New Roman" w:cs="Times New Roman"/>
          <w:sz w:val="20"/>
          <w:szCs w:val="20"/>
        </w:rPr>
        <w:t xml:space="preserve"> </w:t>
      </w:r>
      <w:r w:rsidR="00F15B0B" w:rsidRPr="006E27CA">
        <w:rPr>
          <w:rFonts w:ascii="Times New Roman" w:hAnsi="Times New Roman" w:cs="Times New Roman"/>
          <w:sz w:val="20"/>
          <w:szCs w:val="20"/>
        </w:rPr>
        <w:t>clause 5.2.2.2.5</w:t>
      </w:r>
      <w:bookmarkEnd w:id="18"/>
      <w:bookmarkEnd w:id="19"/>
      <w:r w:rsidR="00F15B0B">
        <w:rPr>
          <w:rFonts w:ascii="Times New Roman" w:hAnsi="Times New Roman" w:cs="Times New Roman" w:hint="eastAsia"/>
          <w:sz w:val="20"/>
          <w:szCs w:val="20"/>
        </w:rPr>
        <w:t xml:space="preserve"> of TS 38.214</w:t>
      </w:r>
      <w:r w:rsidR="002E4ED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15B0B">
        <w:rPr>
          <w:rFonts w:ascii="Times New Roman" w:hAnsi="Times New Roman" w:cs="Times New Roman" w:hint="eastAsia"/>
          <w:sz w:val="20"/>
          <w:szCs w:val="20"/>
        </w:rPr>
        <w:t>as well</w:t>
      </w:r>
      <w:r w:rsidR="007D27C7">
        <w:rPr>
          <w:rFonts w:ascii="Times New Roman" w:hAnsi="Times New Roman" w:cs="Times New Roman" w:hint="eastAsia"/>
          <w:sz w:val="20"/>
          <w:szCs w:val="20"/>
        </w:rPr>
        <w:t xml:space="preserve"> for enhanced Type II port selection codebook</w:t>
      </w:r>
      <w:r w:rsidR="00F15B0B">
        <w:rPr>
          <w:rFonts w:ascii="Times New Roman" w:hAnsi="Times New Roman" w:cs="Times New Roman" w:hint="eastAsia"/>
          <w:sz w:val="20"/>
          <w:szCs w:val="20"/>
        </w:rPr>
        <w:t xml:space="preserve">. The following test proposal is provided. </w:t>
      </w:r>
    </w:p>
    <w:p w:rsidR="0049680B" w:rsidRDefault="0049680B" w:rsidP="0094685D">
      <w:pPr>
        <w:widowControl/>
        <w:spacing w:before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0B2B38" w:rsidRPr="006E27CA" w:rsidRDefault="000B2B38" w:rsidP="000B2B38">
      <w:pPr>
        <w:widowControl/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</w:pPr>
      <w:r w:rsidRPr="006E27CA"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-------------------------------------------------- Start of text proposal ------------------------------------------------------</w:t>
      </w:r>
    </w:p>
    <w:p w:rsidR="00016F24" w:rsidRPr="006E27CA" w:rsidRDefault="00016F24" w:rsidP="00016F24">
      <w:pPr>
        <w:pStyle w:val="5"/>
        <w:numPr>
          <w:ilvl w:val="0"/>
          <w:numId w:val="0"/>
        </w:numPr>
        <w:ind w:left="1008" w:hanging="1008"/>
        <w:rPr>
          <w:lang w:val="en-US"/>
        </w:rPr>
      </w:pPr>
      <w:bookmarkStart w:id="20" w:name="_Toc29673186"/>
      <w:bookmarkStart w:id="21" w:name="_Toc29673327"/>
      <w:bookmarkStart w:id="22" w:name="_Toc29674320"/>
      <w:r w:rsidRPr="006E27CA">
        <w:rPr>
          <w:lang w:val="en-US"/>
        </w:rPr>
        <w:t>5.2.2.2.6</w:t>
      </w:r>
      <w:r w:rsidRPr="006E27CA">
        <w:rPr>
          <w:lang w:val="en-US"/>
        </w:rPr>
        <w:tab/>
      </w:r>
      <w:r w:rsidR="000B2B38" w:rsidRPr="006E27CA">
        <w:rPr>
          <w:rFonts w:eastAsiaTheme="minorEastAsia"/>
          <w:lang w:val="en-US" w:eastAsia="zh-CN"/>
        </w:rPr>
        <w:t xml:space="preserve"> </w:t>
      </w:r>
      <w:r w:rsidRPr="006E27CA">
        <w:rPr>
          <w:lang w:val="en-US"/>
        </w:rPr>
        <w:t>Enhanced Type II Port Selection Codebook</w:t>
      </w:r>
      <w:bookmarkEnd w:id="20"/>
      <w:bookmarkEnd w:id="21"/>
      <w:bookmarkEnd w:id="22"/>
    </w:p>
    <w:p w:rsidR="0016541D" w:rsidRPr="006E27CA" w:rsidRDefault="0016541D" w:rsidP="0016541D">
      <w:pPr>
        <w:jc w:val="center"/>
        <w:rPr>
          <w:rFonts w:ascii="Times New Roman" w:eastAsia="宋体" w:hAnsi="Times New Roman" w:cs="Times New Roman"/>
          <w:color w:val="FF0000"/>
          <w:sz w:val="24"/>
          <w:szCs w:val="24"/>
        </w:rPr>
      </w:pPr>
      <w:r w:rsidRPr="006E27CA">
        <w:rPr>
          <w:rFonts w:ascii="Times New Roman" w:hAnsi="Times New Roman" w:cs="Times New Roman"/>
          <w:color w:val="FF0000"/>
          <w:sz w:val="24"/>
          <w:szCs w:val="24"/>
        </w:rPr>
        <w:t>*** Unchanged text is omitted ***</w:t>
      </w:r>
    </w:p>
    <w:p w:rsidR="0016541D" w:rsidRPr="006E27CA" w:rsidRDefault="0016541D" w:rsidP="0016541D">
      <w:pPr>
        <w:rPr>
          <w:rFonts w:ascii="Times New Roman" w:hAnsi="Times New Roman" w:cs="Times New Roman"/>
          <w:color w:val="000000"/>
        </w:rPr>
      </w:pPr>
      <w:r w:rsidRPr="006E27CA">
        <w:rPr>
          <w:rFonts w:ascii="Times New Roman" w:hAnsi="Times New Roman" w:cs="Times New Roman"/>
          <w:color w:val="000000"/>
        </w:rPr>
        <w:t xml:space="preserve">The codebooks for 1-4 layers are given in Table 5.2.2.2.6-2, where </w:t>
      </w:r>
      <m:oMath>
        <m:sSub>
          <m:sSubPr>
            <m:ctrlPr>
              <w:rPr>
                <w:rFonts w:ascii="Cambria Math" w:hAnsi="Times New Roman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</w:rPr>
              <m:t>v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m</m:t>
            </m:r>
          </m:sub>
        </m:sSub>
      </m:oMath>
      <w:r w:rsidRPr="006E27CA">
        <w:rPr>
          <w:rFonts w:ascii="Times New Roman" w:hAnsi="Times New Roman" w:cs="Times New Roman"/>
          <w:color w:val="000000"/>
        </w:rPr>
        <w:t xml:space="preserve"> is a </w:t>
      </w:r>
      <m:oMath>
        <m:sSub>
          <m:sSubPr>
            <m:ctrlPr>
              <w:rPr>
                <w:rFonts w:ascii="Cambria Math" w:hAnsi="Times New Roman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</w:rPr>
              <m:t>P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CSI</m:t>
            </m:r>
            <m:r>
              <w:rPr>
                <w:rFonts w:ascii="Times New Roman" w:hAnsi="Times New Roman" w:cs="Times New Roman"/>
                <w:color w:val="000000"/>
              </w:rPr>
              <m:t>-</m:t>
            </m:r>
            <m:r>
              <w:rPr>
                <w:rFonts w:ascii="Cambria Math" w:hAnsi="Cambria Math" w:cs="Times New Roman"/>
                <w:color w:val="000000"/>
              </w:rPr>
              <m:t>RS</m:t>
            </m:r>
          </m:sub>
        </m:sSub>
        <m:r>
          <w:rPr>
            <w:rFonts w:ascii="Cambria Math" w:hAnsi="Times New Roman" w:cs="Times New Roman"/>
            <w:color w:val="000000"/>
          </w:rPr>
          <m:t xml:space="preserve">/2 </m:t>
        </m:r>
      </m:oMath>
      <w:r w:rsidRPr="006E27CA">
        <w:rPr>
          <w:rFonts w:ascii="Times New Roman" w:hAnsi="Times New Roman" w:cs="Times New Roman"/>
          <w:color w:val="000000"/>
        </w:rPr>
        <w:t xml:space="preserve">-element column vector containing a value of 1 in element </w:t>
      </w:r>
      <m:oMath>
        <m:d>
          <m:dPr>
            <m:ctrlPr>
              <w:rPr>
                <w:rFonts w:ascii="Cambria Math" w:hAnsi="Times New Roman" w:cs="Times New Roman"/>
                <w:i/>
                <w:color w:val="000000"/>
              </w:rPr>
            </m:ctrlPr>
          </m:dPr>
          <m:e>
            <m:r>
              <w:rPr>
                <w:rFonts w:ascii="Cambria Math" w:hAnsi="Cambria Math" w:cs="Times New Roman"/>
                <w:color w:val="000000"/>
              </w:rPr>
              <m:t>m</m:t>
            </m:r>
            <m:r>
              <w:rPr>
                <w:rFonts w:ascii="Cambria Math" w:hAnsi="Times New Roman" w:cs="Times New Roman"/>
                <w:color w:val="000000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>mod</m:t>
            </m:r>
            <m:r>
              <w:rPr>
                <w:rFonts w:ascii="Cambria Math" w:hAnsi="Times New Roman" w:cs="Times New Roman"/>
                <w:color w:val="000000"/>
              </w:rPr>
              <m:t xml:space="preserve"> </m:t>
            </m:r>
            <m:sSub>
              <m:sSubPr>
                <m:ctrlPr>
                  <w:rPr>
                    <w:rFonts w:ascii="Cambria Math" w:hAnsi="Times New Roman" w:cs="Times New Roman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</w:rPr>
                  <m:t>CSI</m:t>
                </m:r>
                <m:r>
                  <w:rPr>
                    <w:rFonts w:ascii="Times New Roman" w:hAnsi="Times New Roman" w:cs="Times New Roman"/>
                    <w:color w:val="000000"/>
                  </w:rPr>
                  <m:t>-</m:t>
                </m:r>
                <m:r>
                  <w:rPr>
                    <w:rFonts w:ascii="Cambria Math" w:hAnsi="Cambria Math" w:cs="Times New Roman"/>
                    <w:color w:val="000000"/>
                  </w:rPr>
                  <m:t>RS</m:t>
                </m:r>
              </m:sub>
            </m:sSub>
            <m:r>
              <w:rPr>
                <w:rFonts w:ascii="Cambria Math" w:hAnsi="Times New Roman" w:cs="Times New Roman"/>
                <w:color w:val="000000"/>
              </w:rPr>
              <m:t xml:space="preserve">/2 </m:t>
            </m:r>
          </m:e>
        </m:d>
      </m:oMath>
      <w:r w:rsidRPr="006E27CA">
        <w:rPr>
          <w:rFonts w:ascii="Times New Roman" w:hAnsi="Times New Roman" w:cs="Times New Roman"/>
          <w:color w:val="000000"/>
        </w:rPr>
        <w:t xml:space="preserve"> and zeros elsewhere (where the first element is element 0), and the quantities </w:t>
      </w:r>
      <m:oMath>
        <m:sSub>
          <m:sSubPr>
            <m:ctrlPr>
              <w:rPr>
                <w:rFonts w:ascii="Cambria Math" w:hAnsi="Times New Roman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</w:rPr>
              <m:t>φ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l</m:t>
            </m:r>
            <m:r>
              <w:rPr>
                <w:rFonts w:ascii="Cambria Math" w:hAnsi="Times New Roman" w:cs="Times New Roman"/>
                <w:color w:val="000000"/>
              </w:rPr>
              <m:t>,</m:t>
            </m:r>
            <m:r>
              <w:rPr>
                <w:rFonts w:ascii="Cambria Math" w:hAnsi="Cambria Math" w:cs="Times New Roman"/>
                <w:color w:val="000000"/>
              </w:rPr>
              <m:t>i</m:t>
            </m:r>
            <m:r>
              <w:rPr>
                <w:rFonts w:ascii="Cambria Math" w:hAnsi="Times New Roman" w:cs="Times New Roman"/>
                <w:color w:val="000000"/>
              </w:rPr>
              <m:t>,</m:t>
            </m:r>
            <m:r>
              <w:rPr>
                <w:rFonts w:ascii="Cambria Math" w:hAnsi="Cambria Math" w:cs="Times New Roman"/>
                <w:color w:val="000000"/>
              </w:rPr>
              <m:t>f</m:t>
            </m:r>
          </m:sub>
        </m:sSub>
      </m:oMath>
      <w:r w:rsidRPr="006E27CA">
        <w:rPr>
          <w:rFonts w:ascii="Times New Roman" w:hAnsi="Times New Roman" w:cs="Times New Roman"/>
          <w:color w:val="000000"/>
        </w:rPr>
        <w:t xml:space="preserve"> a</w:t>
      </w:r>
      <w:r w:rsidR="00D45AE8" w:rsidRPr="006E27CA">
        <w:rPr>
          <w:rFonts w:ascii="Times New Roman" w:hAnsi="Times New Roman" w:cs="Times New Roman"/>
          <w:color w:val="000000"/>
        </w:rPr>
        <w:t>nd</w:t>
      </w:r>
      <w:r w:rsidRPr="006E27CA">
        <w:rPr>
          <w:rFonts w:ascii="Times New Roman" w:hAnsi="Times New Roman" w:cs="Times New Roman"/>
          <w:color w:val="000000"/>
        </w:rPr>
        <w:t xml:space="preserve"> </w:t>
      </w:r>
      <m:oMath>
        <m:sSub>
          <m:sSubPr>
            <m:ctrlPr>
              <w:del w:id="23" w:author="CATT" w:date="2020-02-14T11:56:00Z">
                <w:rPr>
                  <w:rFonts w:ascii="Cambria Math" w:hAnsi="Cambria Math"/>
                  <w:i/>
                  <w:iCs/>
                  <w:sz w:val="24"/>
                  <w:szCs w:val="24"/>
                </w:rPr>
              </w:del>
            </m:ctrlPr>
          </m:sSubPr>
          <m:e>
            <w:del w:id="24" w:author="CATT" w:date="2020-02-14T11:56:00Z">
              <m:r>
                <w:rPr>
                  <w:rFonts w:ascii="Cambria Math" w:hAnsi="Cambria Math"/>
                </w:rPr>
                <m:t>y</m:t>
              </m:r>
            </w:del>
          </m:e>
          <m:sub>
            <w:del w:id="25" w:author="CATT" w:date="2020-02-14T11:56:00Z">
              <m:r>
                <w:rPr>
                  <w:rFonts w:ascii="Cambria Math" w:hAnsi="Cambria Math"/>
                </w:rPr>
                <m:t>t</m:t>
              </m:r>
            </w:del>
          </m:sub>
        </m:sSub>
        <w:del w:id="26" w:author="CATT" w:date="2020-02-14T11:56:00Z">
          <m:r>
            <w:rPr>
              <w:rFonts w:ascii="Cambria Math" w:hAnsi="Cambria Math"/>
              <w:color w:val="000000"/>
            </w:rPr>
            <m:t xml:space="preserve"> </m:t>
          </m:r>
        </w:del>
        <m:r>
          <w:rPr>
            <w:rFonts w:ascii="Cambria Math" w:hAnsi="Cambria Math"/>
            <w:color w:val="000000"/>
          </w:rPr>
          <m:t xml:space="preserve"> </m:t>
        </m:r>
        <m:sSub>
          <m:sSubPr>
            <m:ctrlPr>
              <w:ins w:id="27" w:author="CATT" w:date="2020-02-14T11:56:00Z">
                <w:rPr>
                  <w:rFonts w:ascii="Cambria Math" w:hAnsi="Cambria Math"/>
                </w:rPr>
              </w:ins>
            </m:ctrlPr>
          </m:sSubPr>
          <m:e>
            <w:ins w:id="28" w:author="CATT" w:date="2020-02-14T11:56:00Z">
              <m:r>
                <w:rPr>
                  <w:rFonts w:ascii="Cambria Math" w:hAnsi="Cambria Math"/>
                </w:rPr>
                <m:t>y</m:t>
              </m:r>
            </w:ins>
          </m:e>
          <m:sub>
            <w:ins w:id="29" w:author="CATT" w:date="2020-02-14T11:56:00Z">
              <m:r>
                <w:rPr>
                  <w:rFonts w:ascii="Cambria Math" w:hAnsi="Cambria Math"/>
                </w:rPr>
                <m:t>t,l</m:t>
              </m:r>
            </w:ins>
          </m:sub>
        </m:sSub>
        <w:ins w:id="30" w:author="CATT" w:date="2020-02-14T11:56:00Z">
          <m:r>
            <w:rPr>
              <w:rFonts w:ascii="Cambria Math" w:hAnsi="Cambria Math"/>
              <w:color w:val="000000"/>
            </w:rPr>
            <m:t xml:space="preserve"> </m:t>
          </m:r>
        </w:ins>
      </m:oMath>
      <w:r w:rsidRPr="006E27CA">
        <w:rPr>
          <w:rFonts w:ascii="Times New Roman" w:hAnsi="Times New Roman" w:cs="Times New Roman"/>
          <w:color w:val="000000"/>
        </w:rPr>
        <w:t>are defined as in clause 5.2.2.2.5.</w:t>
      </w:r>
    </w:p>
    <w:p w:rsidR="00016F24" w:rsidRPr="006E27CA" w:rsidRDefault="00016F24" w:rsidP="00016F24">
      <w:pPr>
        <w:rPr>
          <w:rFonts w:ascii="Times New Roman" w:eastAsia="宋体" w:hAnsi="Times New Roman" w:cs="Times New Roman"/>
          <w:color w:val="FF0000"/>
        </w:rPr>
      </w:pPr>
      <w:r w:rsidRPr="006E27CA">
        <w:rPr>
          <w:rFonts w:ascii="Times New Roman" w:eastAsia="宋体" w:hAnsi="Times New Roman" w:cs="Times New Roman"/>
          <w:color w:val="FF0000"/>
        </w:rPr>
        <w:t>-------------------</w:t>
      </w:r>
      <w:r w:rsidR="006E27CA">
        <w:rPr>
          <w:rFonts w:ascii="Times New Roman" w:eastAsia="宋体" w:hAnsi="Times New Roman" w:cs="Times New Roman"/>
          <w:color w:val="FF0000"/>
        </w:rPr>
        <w:t>------------------------------</w:t>
      </w:r>
      <w:r w:rsidRPr="006E27CA">
        <w:rPr>
          <w:rFonts w:ascii="Times New Roman" w:eastAsia="宋体" w:hAnsi="Times New Roman" w:cs="Times New Roman"/>
          <w:color w:val="FF0000"/>
        </w:rPr>
        <w:t>End of text proposal ------------------------------------------------------</w:t>
      </w:r>
    </w:p>
    <w:p w:rsidR="0049680B" w:rsidRDefault="0049680B" w:rsidP="0094685D">
      <w:pPr>
        <w:widowControl/>
        <w:spacing w:before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49680B" w:rsidRDefault="00C30E05" w:rsidP="0094685D">
      <w:pPr>
        <w:pStyle w:val="CRCoverPage"/>
        <w:spacing w:afterLines="20"/>
        <w:rPr>
          <w:rFonts w:ascii="Times New Roman" w:hAnsi="Times New Roman"/>
          <w:b/>
          <w:i/>
          <w:lang w:val="en-US" w:eastAsia="zh-CN"/>
        </w:rPr>
      </w:pPr>
      <w:r w:rsidRPr="006E27CA">
        <w:rPr>
          <w:rFonts w:ascii="Times New Roman" w:eastAsia="宋体" w:hAnsi="Times New Roman"/>
          <w:b/>
          <w:i/>
          <w:lang w:eastAsia="zh-CN"/>
        </w:rPr>
        <w:t>Proposal 2:</w:t>
      </w:r>
      <w:r w:rsidRPr="00F15B0B">
        <w:rPr>
          <w:rFonts w:ascii="Times New Roman" w:hAnsi="Times New Roman"/>
          <w:b/>
          <w:i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t,l</m:t>
            </m:r>
          </m:sub>
        </m:sSub>
      </m:oMath>
      <w:r w:rsidR="00F15B0B" w:rsidRPr="00F15B0B">
        <w:rPr>
          <w:rFonts w:ascii="Times New Roman" w:hAnsi="Times New Roman" w:hint="eastAsia"/>
          <w:b/>
          <w:i/>
          <w:lang w:val="en-US" w:eastAsia="zh-CN"/>
        </w:rPr>
        <w:t xml:space="preserve"> should </w:t>
      </w:r>
      <w:bookmarkStart w:id="31" w:name="OLE_LINK31"/>
      <w:bookmarkStart w:id="32" w:name="OLE_LINK32"/>
      <w:r w:rsidR="00426A34">
        <w:rPr>
          <w:rFonts w:ascii="Times New Roman" w:hAnsi="Times New Roman" w:hint="eastAsia"/>
          <w:b/>
          <w:i/>
          <w:lang w:val="en-US" w:eastAsia="zh-CN"/>
        </w:rPr>
        <w:t>be used</w:t>
      </w:r>
      <w:bookmarkStart w:id="33" w:name="OLE_LINK12"/>
      <w:bookmarkStart w:id="34" w:name="OLE_LINK13"/>
      <w:r w:rsidR="00426A34">
        <w:rPr>
          <w:rFonts w:ascii="Times New Roman" w:hAnsi="Times New Roman" w:hint="eastAsia"/>
          <w:b/>
          <w:i/>
          <w:lang w:val="en-US" w:eastAsia="zh-CN"/>
        </w:rPr>
        <w:t xml:space="preserve"> </w:t>
      </w:r>
      <w:r w:rsidR="00F15B0B" w:rsidRPr="00F15B0B">
        <w:rPr>
          <w:rFonts w:ascii="Times New Roman" w:hAnsi="Times New Roman" w:hint="eastAsia"/>
          <w:b/>
          <w:i/>
          <w:lang w:val="en-US" w:eastAsia="zh-CN"/>
        </w:rPr>
        <w:t>instead of</w:t>
      </w:r>
      <w:bookmarkEnd w:id="31"/>
      <w:bookmarkEnd w:id="32"/>
      <w:r w:rsidR="00F15B0B" w:rsidRPr="00F15B0B">
        <w:rPr>
          <w:rFonts w:ascii="Times New Roman" w:hAnsi="Times New Roman" w:hint="eastAsia"/>
          <w:b/>
          <w:i/>
          <w:lang w:val="en-US" w:eastAsia="zh-CN"/>
        </w:rPr>
        <w:t xml:space="preserve"> </w:t>
      </w:r>
      <m:oMath>
        <w:bookmarkEnd w:id="33"/>
        <w:bookmarkEnd w:id="34"/>
        <m:sSub>
          <m:sSubPr>
            <m:ctrlPr>
              <w:rPr>
                <w:rFonts w:ascii="Cambria Math" w:hAnsi="Cambria Math"/>
                <w:b/>
                <w:i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t</m:t>
            </m:r>
          </m:sub>
        </m:sSub>
      </m:oMath>
      <w:r w:rsidR="00F15B0B" w:rsidRPr="00F15B0B">
        <w:rPr>
          <w:rFonts w:ascii="Times New Roman" w:hAnsi="Times New Roman" w:hint="eastAsia"/>
          <w:b/>
          <w:i/>
          <w:lang w:val="en-US" w:eastAsia="zh-CN"/>
        </w:rPr>
        <w:t xml:space="preserve"> in clause 5.2.2.2.6.</w:t>
      </w:r>
    </w:p>
    <w:p w:rsidR="0049680B" w:rsidRDefault="0049680B" w:rsidP="0094685D">
      <w:pPr>
        <w:widowControl/>
        <w:spacing w:before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3D7249" w:rsidRPr="006E27CA" w:rsidRDefault="003D7249" w:rsidP="003D7249">
      <w:pPr>
        <w:pStyle w:val="a7"/>
        <w:keepNext/>
        <w:widowControl/>
        <w:numPr>
          <w:ilvl w:val="0"/>
          <w:numId w:val="2"/>
        </w:numPr>
        <w:spacing w:before="240" w:after="120"/>
        <w:ind w:left="424" w:hangingChars="151" w:hanging="424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6E27CA">
        <w:rPr>
          <w:rFonts w:ascii="Times New Roman" w:eastAsia="宋体" w:hAnsi="Times New Roman" w:cs="Times New Roman"/>
          <w:b/>
          <w:kern w:val="32"/>
          <w:sz w:val="28"/>
          <w:szCs w:val="20"/>
        </w:rPr>
        <w:t>TP for CSI reporting using PUSCH</w:t>
      </w:r>
    </w:p>
    <w:p w:rsidR="003D7249" w:rsidRPr="00F15B0B" w:rsidRDefault="00784F24" w:rsidP="0094685D">
      <w:pPr>
        <w:widowControl/>
        <w:spacing w:before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color w:val="000000"/>
        </w:rPr>
        <w:t>I</w:t>
      </w:r>
      <w:r w:rsidRPr="006E27CA">
        <w:rPr>
          <w:rFonts w:ascii="Times New Roman" w:hAnsi="Times New Roman" w:cs="Times New Roman"/>
          <w:color w:val="000000"/>
        </w:rPr>
        <w:t>n Table 5.2.3-</w:t>
      </w:r>
      <w:r>
        <w:rPr>
          <w:rFonts w:ascii="Times New Roman" w:hAnsi="Times New Roman" w:cs="Times New Roman" w:hint="eastAsia"/>
          <w:color w:val="000000"/>
        </w:rPr>
        <w:t xml:space="preserve">1, </w:t>
      </w:r>
      <w:r>
        <w:rPr>
          <w:rFonts w:ascii="Times New Roman" w:hAnsi="Times New Roman" w:hint="eastAsia"/>
          <w:color w:val="000000"/>
        </w:rPr>
        <w:t>p</w:t>
      </w:r>
      <w:r w:rsidRPr="006E27CA">
        <w:rPr>
          <w:rFonts w:ascii="Times New Roman" w:hAnsi="Times New Roman"/>
          <w:color w:val="000000"/>
        </w:rPr>
        <w:t>riority reporting levels for Part 2 CSI</w:t>
      </w:r>
      <w:r>
        <w:rPr>
          <w:rFonts w:ascii="Times New Roman" w:hAnsi="Times New Roman" w:hint="eastAsia"/>
          <w:color w:val="000000"/>
        </w:rPr>
        <w:t xml:space="preserve"> of Rel-15 and Rel16 </w:t>
      </w:r>
      <w:r w:rsidR="00426A34">
        <w:rPr>
          <w:rFonts w:ascii="Times New Roman" w:hAnsi="Times New Roman" w:hint="eastAsia"/>
          <w:color w:val="000000"/>
        </w:rPr>
        <w:t xml:space="preserve">are </w:t>
      </w:r>
      <w:r>
        <w:rPr>
          <w:rFonts w:ascii="Times New Roman" w:hAnsi="Times New Roman" w:hint="eastAsia"/>
          <w:color w:val="000000"/>
        </w:rPr>
        <w:t xml:space="preserve">described. There is </w:t>
      </w:r>
      <w:r w:rsidR="00426A34">
        <w:rPr>
          <w:rFonts w:ascii="Times New Roman" w:hAnsi="Times New Roman" w:hint="eastAsia"/>
          <w:color w:val="000000"/>
        </w:rPr>
        <w:t xml:space="preserve">no </w:t>
      </w:r>
      <w:r>
        <w:rPr>
          <w:rFonts w:ascii="Times New Roman" w:hAnsi="Times New Roman" w:hint="eastAsia"/>
          <w:color w:val="000000"/>
        </w:rPr>
        <w:t>additional table, such as Table 5.2.3-2 to describe priority reporting levels for Part 2 CSI. Therefore</w:t>
      </w:r>
      <w:r w:rsidR="00426A34">
        <w:rPr>
          <w:rFonts w:ascii="Times New Roman" w:hAnsi="Times New Roman" w:hint="eastAsia"/>
          <w:color w:val="000000"/>
        </w:rPr>
        <w:t xml:space="preserve">, </w:t>
      </w:r>
      <w:r>
        <w:rPr>
          <w:rFonts w:ascii="Times New Roman" w:hAnsi="Times New Roman" w:hint="eastAsia"/>
          <w:color w:val="000000"/>
        </w:rPr>
        <w:t>the following test proposal is given.</w:t>
      </w:r>
    </w:p>
    <w:p w:rsidR="003C1B7A" w:rsidRDefault="003C1B7A" w:rsidP="0094685D">
      <w:pPr>
        <w:widowControl/>
        <w:spacing w:before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3D7249" w:rsidRPr="006E27CA" w:rsidRDefault="003D7249" w:rsidP="003D7249">
      <w:pPr>
        <w:widowControl/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</w:pPr>
      <w:r w:rsidRPr="006E27CA"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-------------------------------------------------- Start of text proposal ------------------------------------------------------</w:t>
      </w:r>
    </w:p>
    <w:p w:rsidR="003D7249" w:rsidRPr="006E27CA" w:rsidRDefault="003D7249" w:rsidP="003D7249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D7249" w:rsidRPr="006E27CA" w:rsidRDefault="003D7249" w:rsidP="003D7249">
      <w:pPr>
        <w:pStyle w:val="3"/>
        <w:numPr>
          <w:ilvl w:val="0"/>
          <w:numId w:val="0"/>
        </w:numPr>
        <w:ind w:left="720" w:hanging="720"/>
        <w:rPr>
          <w:rFonts w:ascii="Times New Roman" w:hAnsi="Times New Roman" w:cs="Times New Roman"/>
          <w:color w:val="000000"/>
        </w:rPr>
      </w:pPr>
      <w:bookmarkStart w:id="35" w:name="_Toc11352132"/>
      <w:bookmarkStart w:id="36" w:name="_Toc20318022"/>
      <w:bookmarkStart w:id="37" w:name="_Toc27299920"/>
      <w:bookmarkStart w:id="38" w:name="_Toc29673191"/>
      <w:bookmarkStart w:id="39" w:name="_Toc29673332"/>
      <w:bookmarkStart w:id="40" w:name="_Toc29674325"/>
      <w:r w:rsidRPr="006E27CA">
        <w:rPr>
          <w:rFonts w:ascii="Times New Roman" w:hAnsi="Times New Roman" w:cs="Times New Roman"/>
          <w:color w:val="000000"/>
        </w:rPr>
        <w:t>5.2.3</w:t>
      </w:r>
      <w:r w:rsidRPr="006E27CA">
        <w:rPr>
          <w:rFonts w:ascii="Times New Roman" w:hAnsi="Times New Roman" w:cs="Times New Roman"/>
          <w:color w:val="000000"/>
        </w:rPr>
        <w:tab/>
        <w:t>CSI reporting using PUSCH</w:t>
      </w:r>
      <w:bookmarkEnd w:id="35"/>
      <w:bookmarkEnd w:id="36"/>
      <w:bookmarkEnd w:id="37"/>
      <w:bookmarkEnd w:id="38"/>
      <w:bookmarkEnd w:id="39"/>
      <w:bookmarkEnd w:id="40"/>
    </w:p>
    <w:p w:rsidR="003D7249" w:rsidRPr="006E27CA" w:rsidRDefault="003D7249" w:rsidP="003D7249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bookmarkStart w:id="41" w:name="OLE_LINK26"/>
      <w:bookmarkStart w:id="42" w:name="OLE_LINK27"/>
      <w:r w:rsidRPr="006E27CA">
        <w:rPr>
          <w:rFonts w:ascii="Times New Roman" w:hAnsi="Times New Roman" w:cs="Times New Roman"/>
          <w:color w:val="FF0000"/>
          <w:sz w:val="24"/>
          <w:szCs w:val="24"/>
        </w:rPr>
        <w:t>*** Unchanged text is omitted ***</w:t>
      </w:r>
    </w:p>
    <w:bookmarkEnd w:id="41"/>
    <w:bookmarkEnd w:id="42"/>
    <w:p w:rsidR="003D7249" w:rsidRPr="006E27CA" w:rsidRDefault="003D7249" w:rsidP="003D7249">
      <w:pPr>
        <w:rPr>
          <w:rFonts w:ascii="Times New Roman" w:hAnsi="Times New Roman" w:cs="Times New Roman"/>
          <w:color w:val="000000"/>
        </w:rPr>
      </w:pPr>
      <w:r w:rsidRPr="006E27CA">
        <w:rPr>
          <w:rFonts w:ascii="Times New Roman" w:hAnsi="Times New Roman" w:cs="Times New Roman"/>
          <w:color w:val="000000"/>
        </w:rPr>
        <w:t>When CSI reporting on PUSCH comprises two parts, the UE may omit a portion of the Part 2 CSI. Omission of Part 2 CSI is according to the prior</w:t>
      </w:r>
      <w:r w:rsidR="00D45AE8" w:rsidRPr="006E27CA">
        <w:rPr>
          <w:rFonts w:ascii="Times New Roman" w:hAnsi="Times New Roman" w:cs="Times New Roman"/>
          <w:color w:val="000000"/>
        </w:rPr>
        <w:t xml:space="preserve">ity order shown in Table </w:t>
      </w:r>
      <w:r w:rsidR="000A068F">
        <w:rPr>
          <w:rFonts w:ascii="Times New Roman" w:hAnsi="Times New Roman" w:cs="Times New Roman" w:hint="eastAsia"/>
          <w:color w:val="000000"/>
        </w:rPr>
        <w:t>5.2.3-1</w:t>
      </w:r>
      <w:r w:rsidRPr="006E27CA">
        <w:rPr>
          <w:rFonts w:ascii="Times New Roman" w:hAnsi="Times New Roman" w:cs="Times New Roman"/>
          <w:color w:val="000000"/>
        </w:rPr>
        <w:t xml:space="preserve">, where </w:t>
      </w:r>
      <w:r w:rsidRPr="006E27CA">
        <w:rPr>
          <w:rFonts w:ascii="Times New Roman" w:hAnsi="Times New Roman" w:cs="Times New Roman"/>
          <w:color w:val="000000"/>
          <w:position w:val="-14"/>
        </w:rPr>
        <w:object w:dxaOrig="4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14.5pt" o:ole="">
            <v:imagedata r:id="rId8" o:title=""/>
          </v:shape>
          <o:OLEObject Type="Embed" ProgID="Equation.DSMT4" ShapeID="_x0000_i1025" DrawAspect="Content" ObjectID="_1643206672" r:id="rId9"/>
        </w:object>
      </w:r>
      <w:r w:rsidRPr="006E27CA">
        <w:rPr>
          <w:rFonts w:ascii="Times New Roman" w:hAnsi="Times New Roman" w:cs="Times New Roman"/>
          <w:color w:val="000000"/>
        </w:rPr>
        <w:t xml:space="preserve"> is the number of CSI reports configured to be carried on the PUSCH. Priority 0 is the highest priority and priority </w:t>
      </w:r>
      <w:r w:rsidRPr="006E27CA">
        <w:rPr>
          <w:rFonts w:ascii="Times New Roman" w:hAnsi="Times New Roman" w:cs="Times New Roman"/>
          <w:color w:val="000000"/>
          <w:position w:val="-14"/>
        </w:rPr>
        <w:object w:dxaOrig="560" w:dyaOrig="340">
          <v:shape id="_x0000_i1026" type="#_x0000_t75" style="width:28.5pt;height:14.5pt" o:ole="">
            <v:imagedata r:id="rId10" o:title=""/>
          </v:shape>
          <o:OLEObject Type="Embed" ProgID="Equation.DSMT4" ShapeID="_x0000_i1026" DrawAspect="Content" ObjectID="_1643206673" r:id="rId11"/>
        </w:object>
      </w:r>
      <w:r w:rsidRPr="006E27CA">
        <w:rPr>
          <w:rFonts w:ascii="Times New Roman" w:hAnsi="Times New Roman" w:cs="Times New Roman"/>
          <w:color w:val="000000"/>
        </w:rPr>
        <w:t xml:space="preserve"> is the lowest priority and the CSI report </w:t>
      </w:r>
      <w:r w:rsidRPr="006E27CA">
        <w:rPr>
          <w:rFonts w:ascii="Times New Roman" w:hAnsi="Times New Roman" w:cs="Times New Roman"/>
          <w:i/>
          <w:color w:val="000000"/>
        </w:rPr>
        <w:t>n</w:t>
      </w:r>
      <w:r w:rsidRPr="006E27CA">
        <w:rPr>
          <w:rFonts w:ascii="Times New Roman" w:hAnsi="Times New Roman" w:cs="Times New Roman"/>
          <w:color w:val="000000"/>
        </w:rPr>
        <w:t xml:space="preserve"> corresponds to the CSI report with the </w:t>
      </w:r>
      <w:r w:rsidRPr="006E27CA">
        <w:rPr>
          <w:rFonts w:ascii="Times New Roman" w:hAnsi="Times New Roman" w:cs="Times New Roman"/>
          <w:i/>
          <w:color w:val="000000"/>
        </w:rPr>
        <w:t>n</w:t>
      </w:r>
      <w:r w:rsidRPr="006E27CA">
        <w:rPr>
          <w:rFonts w:ascii="Times New Roman" w:hAnsi="Times New Roman" w:cs="Times New Roman"/>
          <w:color w:val="000000"/>
        </w:rPr>
        <w:t xml:space="preserve">th smallest </w:t>
      </w:r>
      <w:proofErr w:type="spellStart"/>
      <w:r w:rsidRPr="006E27CA">
        <w:rPr>
          <w:rFonts w:ascii="Times New Roman" w:hAnsi="Times New Roman" w:cs="Times New Roman"/>
          <w:color w:val="000000"/>
        </w:rPr>
        <w:t>Pri</w:t>
      </w:r>
      <w:r w:rsidRPr="006E27CA">
        <w:rPr>
          <w:rFonts w:ascii="Times New Roman" w:hAnsi="Times New Roman" w:cs="Times New Roman"/>
          <w:color w:val="000000"/>
          <w:vertAlign w:val="subscript"/>
        </w:rPr>
        <w:t>i</w:t>
      </w:r>
      <w:proofErr w:type="gramStart"/>
      <w:r w:rsidRPr="006E27CA">
        <w:rPr>
          <w:rFonts w:ascii="Times New Roman" w:hAnsi="Times New Roman" w:cs="Times New Roman"/>
          <w:color w:val="000000"/>
          <w:vertAlign w:val="subscript"/>
        </w:rPr>
        <w:t>,CSI</w:t>
      </w:r>
      <w:proofErr w:type="spellEnd"/>
      <w:proofErr w:type="gramEnd"/>
      <w:r w:rsidRPr="006E27CA">
        <w:rPr>
          <w:rFonts w:ascii="Times New Roman" w:hAnsi="Times New Roman" w:cs="Times New Roman"/>
          <w:color w:val="000000"/>
        </w:rPr>
        <w:t>(</w:t>
      </w:r>
      <w:proofErr w:type="spellStart"/>
      <w:r w:rsidRPr="006E27CA">
        <w:rPr>
          <w:rFonts w:ascii="Times New Roman" w:hAnsi="Times New Roman" w:cs="Times New Roman"/>
          <w:i/>
          <w:color w:val="000000"/>
        </w:rPr>
        <w:t>y,k,c,s</w:t>
      </w:r>
      <w:proofErr w:type="spellEnd"/>
      <w:r w:rsidRPr="006E27CA">
        <w:rPr>
          <w:rFonts w:ascii="Times New Roman" w:hAnsi="Times New Roman" w:cs="Times New Roman"/>
          <w:color w:val="000000"/>
        </w:rPr>
        <w:t xml:space="preserve">) value among the </w:t>
      </w:r>
      <w:r w:rsidRPr="006E27CA">
        <w:rPr>
          <w:rFonts w:ascii="Times New Roman" w:hAnsi="Times New Roman" w:cs="Times New Roman"/>
          <w:color w:val="000000"/>
          <w:position w:val="-14"/>
        </w:rPr>
        <w:object w:dxaOrig="460" w:dyaOrig="340">
          <v:shape id="_x0000_i1027" type="#_x0000_t75" style="width:21.5pt;height:14.5pt" o:ole="">
            <v:imagedata r:id="rId8" o:title=""/>
          </v:shape>
          <o:OLEObject Type="Embed" ProgID="Equation.DSMT4" ShapeID="_x0000_i1027" DrawAspect="Content" ObjectID="_1643206674" r:id="rId12"/>
        </w:object>
      </w:r>
      <w:r w:rsidRPr="006E27CA">
        <w:rPr>
          <w:rFonts w:ascii="Times New Roman" w:hAnsi="Times New Roman" w:cs="Times New Roman"/>
          <w:color w:val="000000"/>
        </w:rPr>
        <w:t xml:space="preserve"> CSI reports as defined in Clause 5.2.5. The </w:t>
      </w:r>
      <w:proofErr w:type="spellStart"/>
      <w:r w:rsidRPr="006E27CA">
        <w:rPr>
          <w:rFonts w:ascii="Times New Roman" w:hAnsi="Times New Roman" w:cs="Times New Roman"/>
          <w:color w:val="000000"/>
        </w:rPr>
        <w:t>subbands</w:t>
      </w:r>
      <w:proofErr w:type="spellEnd"/>
      <w:r w:rsidRPr="006E27CA">
        <w:rPr>
          <w:rFonts w:ascii="Times New Roman" w:hAnsi="Times New Roman" w:cs="Times New Roman"/>
          <w:color w:val="000000"/>
        </w:rPr>
        <w:t xml:space="preserve"> for a given CSI report </w:t>
      </w:r>
      <w:r w:rsidRPr="006E27CA">
        <w:rPr>
          <w:rFonts w:ascii="Times New Roman" w:hAnsi="Times New Roman" w:cs="Times New Roman"/>
          <w:i/>
          <w:color w:val="000000"/>
        </w:rPr>
        <w:t>n</w:t>
      </w:r>
      <w:r w:rsidRPr="006E27CA">
        <w:rPr>
          <w:rFonts w:ascii="Times New Roman" w:hAnsi="Times New Roman" w:cs="Times New Roman"/>
          <w:color w:val="000000"/>
        </w:rPr>
        <w:t xml:space="preserve"> indicated by the higher layer parameter </w:t>
      </w:r>
      <w:proofErr w:type="spellStart"/>
      <w:r w:rsidRPr="006E27CA">
        <w:rPr>
          <w:rFonts w:ascii="Times New Roman" w:hAnsi="Times New Roman" w:cs="Times New Roman"/>
          <w:i/>
          <w:color w:val="000000"/>
        </w:rPr>
        <w:t>csi-ReportingBand</w:t>
      </w:r>
      <w:proofErr w:type="spellEnd"/>
      <w:r w:rsidRPr="006E27CA">
        <w:rPr>
          <w:rFonts w:ascii="Times New Roman" w:hAnsi="Times New Roman" w:cs="Times New Roman"/>
          <w:color w:val="000000"/>
        </w:rPr>
        <w:t xml:space="preserve"> are numbered continuously in </w:t>
      </w:r>
      <w:r w:rsidRPr="006E27CA">
        <w:rPr>
          <w:rFonts w:ascii="Times New Roman" w:hAnsi="Times New Roman" w:cs="Times New Roman"/>
          <w:color w:val="000000"/>
        </w:rPr>
        <w:lastRenderedPageBreak/>
        <w:t xml:space="preserve">increasing order with the lowest </w:t>
      </w:r>
      <w:proofErr w:type="spellStart"/>
      <w:r w:rsidRPr="006E27CA">
        <w:rPr>
          <w:rFonts w:ascii="Times New Roman" w:hAnsi="Times New Roman" w:cs="Times New Roman"/>
          <w:color w:val="000000"/>
        </w:rPr>
        <w:t>subband</w:t>
      </w:r>
      <w:proofErr w:type="spellEnd"/>
      <w:r w:rsidRPr="006E27CA">
        <w:rPr>
          <w:rFonts w:ascii="Times New Roman" w:hAnsi="Times New Roman" w:cs="Times New Roman"/>
          <w:color w:val="000000"/>
        </w:rPr>
        <w:t xml:space="preserve"> of </w:t>
      </w:r>
      <w:proofErr w:type="spellStart"/>
      <w:r w:rsidRPr="006E27CA">
        <w:rPr>
          <w:rFonts w:ascii="Times New Roman" w:hAnsi="Times New Roman" w:cs="Times New Roman"/>
          <w:i/>
          <w:color w:val="000000"/>
        </w:rPr>
        <w:t>csi-ReportingBand</w:t>
      </w:r>
      <w:proofErr w:type="spellEnd"/>
      <w:r w:rsidRPr="006E27CA">
        <w:rPr>
          <w:rFonts w:ascii="Times New Roman" w:hAnsi="Times New Roman" w:cs="Times New Roman"/>
          <w:color w:val="000000"/>
        </w:rPr>
        <w:t xml:space="preserve"> as </w:t>
      </w:r>
      <w:proofErr w:type="spellStart"/>
      <w:r w:rsidRPr="006E27CA">
        <w:rPr>
          <w:rFonts w:ascii="Times New Roman" w:hAnsi="Times New Roman" w:cs="Times New Roman"/>
          <w:color w:val="000000"/>
        </w:rPr>
        <w:t>subband</w:t>
      </w:r>
      <w:proofErr w:type="spellEnd"/>
      <w:r w:rsidRPr="006E27CA">
        <w:rPr>
          <w:rFonts w:ascii="Times New Roman" w:hAnsi="Times New Roman" w:cs="Times New Roman"/>
          <w:color w:val="000000"/>
        </w:rPr>
        <w:t xml:space="preserve"> 0. When omitting Part 2 CSI information for a particular priority level, the UE shall omit all of the information at that priority level. </w:t>
      </w:r>
    </w:p>
    <w:p w:rsidR="003D7249" w:rsidRPr="006E27CA" w:rsidRDefault="003D7249" w:rsidP="003D7249">
      <w:pPr>
        <w:pStyle w:val="B1"/>
      </w:pPr>
      <w:r w:rsidRPr="006E27CA">
        <w:t>-</w:t>
      </w:r>
      <w:r w:rsidRPr="006E27CA">
        <w:tab/>
        <w:t xml:space="preserve">For Enhanced Type II reports, for a given CSI report </w:t>
      </w:r>
      <m:oMath>
        <m:r>
          <w:rPr>
            <w:rFonts w:ascii="Cambria Math" w:hAnsi="Cambria Math"/>
          </w:rPr>
          <m:t>n</m:t>
        </m:r>
      </m:oMath>
      <w:r w:rsidRPr="006E27CA">
        <w:t xml:space="preserve">, each reported element of indices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/>
              </w:rPr>
              <m:t>2,4,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6E27CA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/>
              </w:rPr>
              <m:t>2,5,</m:t>
            </m:r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/>
          </w:rPr>
          <m:t xml:space="preserve"> </m:t>
        </m:r>
      </m:oMath>
      <w:r w:rsidRPr="006E27CA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/>
              </w:rPr>
              <m:t>1,7,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6E27CA">
        <w:t xml:space="preserve">, indexed by </w:t>
      </w:r>
      <m:oMath>
        <m:r>
          <w:rPr>
            <w:rFonts w:ascii="Cambria Math" w:hAnsi="Cambria Math"/>
          </w:rPr>
          <m:t>l</m:t>
        </m:r>
        <m:r>
          <w:rPr>
            <w:rFonts w:ascii="Cambria Math"/>
          </w:rPr>
          <m:t>,</m:t>
        </m:r>
        <m:r>
          <w:rPr>
            <w:rFonts w:ascii="Cambria Math" w:hAnsi="Cambria Math"/>
          </w:rPr>
          <m:t>i</m:t>
        </m:r>
      </m:oMath>
      <w:r w:rsidRPr="006E27CA">
        <w:t xml:space="preserve"> and </w:t>
      </w:r>
      <m:oMath>
        <m:r>
          <w:rPr>
            <w:rFonts w:ascii="Cambria Math" w:hAnsi="Cambria Math"/>
          </w:rPr>
          <m:t>f</m:t>
        </m:r>
      </m:oMath>
      <w:r w:rsidRPr="006E27CA">
        <w:t xml:space="preserve">, is associated with a priority value </w:t>
      </w:r>
      <m:oMath>
        <m:r>
          <m:rPr>
            <m:sty m:val="p"/>
          </m:rPr>
          <w:rPr>
            <w:rFonts w:ascii="Cambria Math"/>
          </w:rPr>
          <m:t>Pri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</m:t>
            </m:r>
            <m:r>
              <w:rPr>
                <w:rFonts w:asci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  <m:r>
              <w:rPr>
                <w:rFonts w:asci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/>
          </w:rPr>
          <m:t>=2</m:t>
        </m:r>
        <m:r>
          <w:rPr>
            <w:rFonts w:ascii="Cambria Math" w:hAnsi="Cambria Math"/>
          </w:rPr>
          <m:t>⋅L</m:t>
        </m:r>
        <m:r>
          <w:rPr>
            <w:rFonts w:hAnsi="Cambria Math"/>
          </w:rPr>
          <m:t>⋅</m:t>
        </m:r>
        <m:r>
          <w:rPr>
            <w:rFonts w:ascii="Cambria Math" w:hAnsi="Cambria Math"/>
          </w:rPr>
          <m:t>υ</m:t>
        </m:r>
        <m:r>
          <w:rPr>
            <w:rFonts w:hAnsi="Cambria Math"/>
          </w:rPr>
          <m:t>⋅</m:t>
        </m:r>
        <m:r>
          <w:rPr>
            <w:rFonts w:ascii="Cambria Math" w:hAnsi="Cambria Math"/>
          </w:rPr>
          <m:t>π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/>
          </w:rPr>
          <m:t>+</m:t>
        </m:r>
        <m:r>
          <w:rPr>
            <w:rFonts w:ascii="Cambria Math" w:hAnsi="Cambria Math"/>
          </w:rPr>
          <m:t>υ</m:t>
        </m:r>
        <m:r>
          <w:rPr>
            <w:rFonts w:hAnsi="Cambria Math"/>
          </w:rPr>
          <m:t>⋅</m:t>
        </m:r>
        <m:r>
          <w:rPr>
            <w:rFonts w:ascii="Cambria Math" w:hAnsi="Cambria Math"/>
          </w:rPr>
          <m:t>i</m:t>
        </m:r>
        <m:r>
          <w:rPr>
            <w:rFonts w:ascii="Cambria Math"/>
          </w:rPr>
          <m:t>+</m:t>
        </m:r>
        <m:r>
          <w:rPr>
            <w:rFonts w:ascii="Cambria Math" w:hAnsi="Cambria Math"/>
          </w:rPr>
          <m:t>l</m:t>
        </m:r>
      </m:oMath>
      <w:r w:rsidRPr="006E27CA">
        <w:t xml:space="preserve">, with </w:t>
      </w:r>
      <m:oMath>
        <m:r>
          <w:rPr>
            <w:rFonts w:ascii="Cambria Math" w:hAnsi="Cambria Math"/>
          </w:rPr>
          <m:t>π</m:t>
        </m:r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 w:hAnsi="Cambria Math"/>
          </w:rPr>
          <m:t>f</m:t>
        </m:r>
        <m:r>
          <m:rPr>
            <m:sty m:val="p"/>
          </m:rPr>
          <w:rPr>
            <w:rFonts w:ascii="Cambria Math"/>
          </w:rPr>
          <m:t>)=min</m:t>
        </m:r>
        <m:r>
          <m:rPr>
            <m:sty m:val="p"/>
          </m:rPr>
          <w:rPr>
            <w:rFonts w:ascii="Cambria Math" w:hAnsi="Cambria Math"/>
          </w:rPr>
          <m:t>⁡</m:t>
        </m:r>
        <m:r>
          <m:rPr>
            <m:sty m:val="p"/>
          </m:rPr>
          <w:rPr>
            <w:rFonts w:ascii="Cambria Math"/>
          </w:rPr>
          <m:t>(2</m:t>
        </m:r>
        <m:r>
          <w:rPr>
            <w:rFonts w:hAnsi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/>
              </w:rPr>
              <m:t>3,</m:t>
            </m:r>
            <m:r>
              <w:rPr>
                <w:rFonts w:ascii="Cambria Math" w:hAnsi="Cambria Math"/>
              </w:rPr>
              <m:t>l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f</m:t>
                </m:r>
              </m:e>
            </m:d>
          </m:sup>
        </m:sSubSup>
        <m:r>
          <m:rPr>
            <m:sty m:val="p"/>
          </m:rPr>
          <w:rPr>
            <w:rFonts w:ascii="Cambria Math"/>
          </w:rPr>
          <m:t>,2</m:t>
        </m:r>
        <m:r>
          <m:rPr>
            <m:sty m:val="p"/>
          </m:rPr>
          <w:rPr>
            <w:rFonts w:ascii="Cambria Math" w:hAnsi="Cambria Math"/>
          </w:rPr>
          <m:t>⋅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3,</m:t>
                </m:r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w:rPr>
                    <w:rFonts w:ascii="Cambria Math"/>
                  </w:rPr>
                  <m:t>(</m:t>
                </m:r>
                <m:r>
                  <w:rPr>
                    <w:rFonts w:ascii="Cambria Math" w:hAnsi="Cambria Math"/>
                  </w:rPr>
                  <m:t>f</m:t>
                </m:r>
                <m:r>
                  <w:rPr>
                    <w:rFonts w:ascii="Cambria Math"/>
                  </w:rPr>
                  <m:t>)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/>
          </w:rPr>
          <m:t>1)</m:t>
        </m:r>
      </m:oMath>
      <w:r w:rsidRPr="006E27CA">
        <w:t xml:space="preserve"> with </w:t>
      </w:r>
      <m:oMath>
        <m:r>
          <w:rPr>
            <w:rFonts w:ascii="Cambria Math" w:hAnsi="Cambria Math"/>
          </w:rPr>
          <m:t>l</m:t>
        </m:r>
        <m:r>
          <w:rPr>
            <w:rFonts w:ascii="Cambria Math"/>
          </w:rPr>
          <m:t>=1,2,</m:t>
        </m:r>
        <m:r>
          <w:rPr>
            <w:rFonts w:ascii="Cambria Math"/>
          </w:rPr>
          <m:t>…</m:t>
        </m:r>
        <m:r>
          <w:rPr>
            <w:rFonts w:ascii="Cambria Math"/>
          </w:rPr>
          <m:t>,</m:t>
        </m:r>
        <m:r>
          <w:rPr>
            <w:rFonts w:ascii="Cambria Math" w:hAnsi="Cambria Math"/>
          </w:rPr>
          <m:t>υ</m:t>
        </m:r>
      </m:oMath>
      <w:r w:rsidRPr="006E27CA">
        <w:t xml:space="preserve">, </w:t>
      </w:r>
      <m:oMath>
        <m:r>
          <w:rPr>
            <w:rFonts w:ascii="Cambria Math" w:hAnsi="Cambria Math"/>
          </w:rPr>
          <m:t>i</m:t>
        </m:r>
        <m:r>
          <w:rPr>
            <w:rFonts w:ascii="Cambria Math"/>
          </w:rPr>
          <m:t>=0,1,</m:t>
        </m:r>
        <m:r>
          <w:rPr>
            <w:rFonts w:ascii="Cambria Math"/>
          </w:rPr>
          <m:t>…</m:t>
        </m:r>
        <m:r>
          <w:rPr>
            <w:rFonts w:ascii="Cambria Math"/>
          </w:rPr>
          <m:t>,2</m:t>
        </m:r>
        <m:r>
          <w:rPr>
            <w:rFonts w:ascii="Cambria Math" w:hAnsi="Cambria Math"/>
          </w:rPr>
          <m:t>L-</m:t>
        </m:r>
        <m:r>
          <w:rPr>
            <w:rFonts w:ascii="Cambria Math"/>
          </w:rPr>
          <m:t>1</m:t>
        </m:r>
      </m:oMath>
      <w:r w:rsidRPr="006E27CA">
        <w:t xml:space="preserve">, and </w:t>
      </w:r>
      <m:oMath>
        <w:bookmarkStart w:id="43" w:name="_Hlk25262362"/>
        <m:r>
          <w:rPr>
            <w:rFonts w:ascii="Cambria Math" w:hAnsi="Cambria Math"/>
          </w:rPr>
          <m:t>f</m:t>
        </m:r>
        <m:r>
          <w:rPr>
            <w:rFonts w:ascii="Cambria Math"/>
          </w:rPr>
          <m:t>=0,1,</m:t>
        </m:r>
        <m:r>
          <w:rPr>
            <w:rFonts w:ascii="Cambria Math"/>
          </w:rPr>
          <m:t>…</m:t>
        </m:r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υ</m:t>
            </m:r>
          </m:sub>
        </m:sSub>
        <m:r>
          <w:rPr>
            <w:rFonts w:ascii="Cambria Math" w:hAnsi="Cambria Math"/>
          </w:rPr>
          <m:t>-</m:t>
        </m:r>
        <m:r>
          <w:rPr>
            <w:rFonts w:ascii="Cambria Math"/>
          </w:rPr>
          <m:t>1</m:t>
        </m:r>
      </m:oMath>
      <w:bookmarkEnd w:id="43"/>
      <w:r w:rsidRPr="006E27CA">
        <w:t xml:space="preserve">, and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/>
              </w:rPr>
              <m:t>3,</m:t>
            </m:r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/>
              </w:rPr>
              <m:t>(</m:t>
            </m:r>
            <m:r>
              <w:rPr>
                <w:rFonts w:ascii="Cambria Math" w:hAnsi="Cambria Math"/>
              </w:rPr>
              <m:t>f</m:t>
            </m:r>
            <m:r>
              <w:rPr>
                <w:rFonts w:ascii="Cambria Math"/>
              </w:rPr>
              <m:t>)</m:t>
            </m:r>
          </m:sup>
        </m:sSubSup>
      </m:oMath>
      <w:r w:rsidRPr="006E27CA">
        <w:t xml:space="preserve"> is defined in Clause 5.2.2.2.5. The element with the highest priority has the lowest associated value </w:t>
      </w:r>
      <m:oMath>
        <m:r>
          <m:rPr>
            <m:sty m:val="p"/>
          </m:rPr>
          <w:rPr>
            <w:rFonts w:ascii="Cambria Math"/>
          </w:rPr>
          <m:t>Pri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</m:t>
            </m:r>
            <m:r>
              <w:rPr>
                <w:rFonts w:asci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  <m:r>
              <w:rPr>
                <w:rFonts w:asci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</m:e>
        </m:d>
      </m:oMath>
      <w:r w:rsidRPr="006E27CA">
        <w:t xml:space="preserve">. Omission of Part 2 CSI is according to the priority order shown in </w:t>
      </w:r>
      <w:fldSimple w:instr=" REF _Ref22651642 \h  \* MERGEFORMAT ">
        <w:r w:rsidRPr="006E27CA">
          <w:rPr>
            <w:color w:val="000000" w:themeColor="text1"/>
          </w:rPr>
          <w:t xml:space="preserve">Table </w:t>
        </w:r>
      </w:fldSimple>
      <w:del w:id="44" w:author="CATT" w:date="2020-02-14T11:56:00Z">
        <w:r w:rsidR="002E4ED2" w:rsidDel="00A93C2D">
          <w:rPr>
            <w:rFonts w:hint="eastAsia"/>
            <w:noProof/>
            <w:color w:val="000000" w:themeColor="text1"/>
            <w:lang w:eastAsia="zh-CN"/>
          </w:rPr>
          <w:delText>5.2.3-</w:delText>
        </w:r>
        <w:r w:rsidR="00C049B6" w:rsidDel="00A93C2D">
          <w:rPr>
            <w:rFonts w:hint="eastAsia"/>
            <w:noProof/>
            <w:color w:val="000000" w:themeColor="text1"/>
            <w:lang w:eastAsia="zh-CN"/>
          </w:rPr>
          <w:delText>2</w:delText>
        </w:r>
      </w:del>
      <w:ins w:id="45" w:author="CATT" w:date="2020-02-14T11:56:00Z">
        <w:r w:rsidR="00A93C2D">
          <w:rPr>
            <w:rFonts w:hint="eastAsia"/>
            <w:noProof/>
            <w:color w:val="000000" w:themeColor="text1"/>
            <w:lang w:eastAsia="zh-CN"/>
          </w:rPr>
          <w:t>5.2.3-1</w:t>
        </w:r>
      </w:ins>
      <w:r w:rsidRPr="006E27CA">
        <w:t>, where</w:t>
      </w:r>
    </w:p>
    <w:p w:rsidR="003D7249" w:rsidRPr="006E27CA" w:rsidRDefault="003D7249" w:rsidP="003D7249">
      <w:pPr>
        <w:pStyle w:val="B2"/>
      </w:pPr>
      <w:r w:rsidRPr="006E27CA">
        <w:t>-</w:t>
      </w:r>
      <w:r w:rsidRPr="006E27CA">
        <w:tab/>
        <w:t xml:space="preserve">Group 0 includes indices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 w:rsidRPr="006E27CA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/>
              </w:rPr>
              <m:t>1,2</m:t>
            </m:r>
          </m:sub>
        </m:sSub>
      </m:oMath>
      <w:r w:rsidRPr="006E27CA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/>
              </w:rPr>
              <m:t>1,8,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6E27CA">
        <w:t xml:space="preserve"> (</w:t>
      </w:r>
      <m:oMath>
        <m:r>
          <w:rPr>
            <w:rFonts w:ascii="Cambria Math" w:hAnsi="Cambria Math"/>
          </w:rPr>
          <m:t>l</m:t>
        </m:r>
        <m:r>
          <w:rPr>
            <w:rFonts w:ascii="Cambria Math"/>
          </w:rPr>
          <m:t>=1,</m:t>
        </m:r>
        <m:r>
          <w:rPr>
            <w:rFonts w:ascii="Cambria Math"/>
          </w:rPr>
          <m:t>…</m:t>
        </m:r>
        <m:r>
          <w:rPr>
            <w:rFonts w:ascii="Cambria Math"/>
          </w:rPr>
          <m:t>,</m:t>
        </m:r>
        <m:r>
          <w:rPr>
            <w:rFonts w:ascii="Cambria Math" w:hAnsi="Cambria Math"/>
          </w:rPr>
          <m:t>υ</m:t>
        </m:r>
      </m:oMath>
      <w:r w:rsidRPr="006E27CA">
        <w:t>).</w:t>
      </w:r>
    </w:p>
    <w:p w:rsidR="003D7249" w:rsidRPr="006E27CA" w:rsidRDefault="003D7249" w:rsidP="003D7249">
      <w:pPr>
        <w:pStyle w:val="B2"/>
      </w:pPr>
      <w:r w:rsidRPr="006E27CA">
        <w:t>-</w:t>
      </w:r>
      <w:r w:rsidRPr="006E27CA">
        <w:tab/>
        <w:t xml:space="preserve">Group 1 includes indices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/>
              </w:rPr>
              <m:t>1,5</m:t>
            </m:r>
          </m:sub>
        </m:sSub>
      </m:oMath>
      <w:r w:rsidRPr="006E27CA">
        <w:t xml:space="preserve"> (if reported),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/>
              </w:rPr>
              <m:t>1,6,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6E27CA">
        <w:t xml:space="preserve">, the </w:t>
      </w:r>
      <m:oMath>
        <m:r>
          <w:rPr>
            <w:rFonts w:ascii="Cambria Math" w:hAnsi="Cambria Math"/>
          </w:rPr>
          <m:t>υ</m:t>
        </m:r>
        <m:r>
          <w:rPr>
            <w:rFonts w:ascii="Cambria Math"/>
          </w:rPr>
          <m:t>2</m:t>
        </m:r>
        <m:r>
          <w:rPr>
            <w:rFonts w:ascii="Cambria Math" w:hAnsi="Cambria Math"/>
          </w:rPr>
          <m:t>L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υ</m:t>
            </m:r>
          </m:sub>
        </m:sSub>
        <m:r>
          <w:rPr>
            <w:rFonts w:ascii="Cambria Math" w:hAnsi="Cambria Math"/>
          </w:rPr>
          <m:t>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NZ</m:t>
                </m:r>
              </m:sup>
            </m:sSup>
            <m:r>
              <w:rPr>
                <w:rFonts w:ascii="Cambria Math"/>
              </w:rPr>
              <m:t>/2</m:t>
            </m:r>
          </m:e>
        </m:d>
      </m:oMath>
      <w:r w:rsidRPr="006E27CA">
        <w:t xml:space="preserve"> </w:t>
      </w:r>
      <w:r w:rsidRPr="006E27CA">
        <w:rPr>
          <w:noProof/>
        </w:rPr>
        <w:t xml:space="preserve">highest priority </w:t>
      </w:r>
      <w:r w:rsidRPr="006E27CA">
        <w:t xml:space="preserve">elements </w:t>
      </w:r>
      <w:r w:rsidRPr="006E27CA">
        <w:rPr>
          <w:noProof/>
        </w:rPr>
        <w:t>of</w:t>
      </w:r>
      <w:r w:rsidRPr="006E27CA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/>
              </w:rPr>
              <m:t>1,7,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6E27CA">
        <w:t xml:space="preserve">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/>
              </w:rPr>
              <m:t>2,3,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6E27CA">
        <w:t xml:space="preserve">, the </w:t>
      </w:r>
      <w:r w:rsidRPr="006E27CA">
        <w:rPr>
          <w:color w:val="000000"/>
          <w:lang w:eastAsia="en-GB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NZ</m:t>
                </m:r>
              </m:sup>
            </m:sSup>
            <m:r>
              <w:rPr>
                <w:rFonts w:ascii="Cambria Math"/>
              </w:rPr>
              <m:t>/2</m:t>
            </m:r>
          </m:e>
        </m:d>
        <m:r>
          <w:rPr>
            <w:rFonts w:ascii="Cambria Math" w:hAnsi="Cambria Math"/>
          </w:rPr>
          <m:t>-υ</m:t>
        </m:r>
      </m:oMath>
      <w:r w:rsidRPr="006E27CA">
        <w:t xml:space="preserve"> highest priority elements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/>
              </w:rPr>
              <m:t>2,4,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6E27CA">
        <w:t xml:space="preserve"> and the </w:t>
      </w:r>
      <w:r w:rsidRPr="006E27CA">
        <w:rPr>
          <w:color w:val="000000"/>
          <w:lang w:eastAsia="en-GB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NZ</m:t>
                </m:r>
              </m:sup>
            </m:sSup>
            <m:r>
              <w:rPr>
                <w:rFonts w:ascii="Cambria Math"/>
              </w:rPr>
              <m:t>/2</m:t>
            </m:r>
          </m:e>
        </m:d>
        <m:r>
          <w:rPr>
            <w:rFonts w:ascii="Cambria Math" w:hAnsi="Cambria Math"/>
          </w:rPr>
          <m:t>-υ</m:t>
        </m:r>
      </m:oMath>
      <w:r w:rsidRPr="006E27CA">
        <w:t xml:space="preserve"> highest priority elements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/>
              </w:rPr>
              <m:t>2,5,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6E27CA">
        <w:t xml:space="preserve"> (</w:t>
      </w:r>
      <m:oMath>
        <m:r>
          <w:rPr>
            <w:rFonts w:ascii="Cambria Math" w:hAnsi="Cambria Math"/>
          </w:rPr>
          <m:t>l</m:t>
        </m:r>
        <m:r>
          <w:rPr>
            <w:rFonts w:ascii="Cambria Math"/>
          </w:rPr>
          <m:t>=1,</m:t>
        </m:r>
        <m:r>
          <w:rPr>
            <w:rFonts w:ascii="Cambria Math"/>
          </w:rPr>
          <m:t>…</m:t>
        </m:r>
        <m:r>
          <w:rPr>
            <w:rFonts w:ascii="Cambria Math"/>
          </w:rPr>
          <m:t>,</m:t>
        </m:r>
        <m:r>
          <w:rPr>
            <w:rFonts w:ascii="Cambria Math" w:hAnsi="Cambria Math"/>
          </w:rPr>
          <m:t>υ</m:t>
        </m:r>
      </m:oMath>
      <w:r w:rsidRPr="006E27CA">
        <w:t>).</w:t>
      </w:r>
    </w:p>
    <w:p w:rsidR="003D7249" w:rsidRPr="006E27CA" w:rsidRDefault="003D7249" w:rsidP="003D7249">
      <w:pPr>
        <w:pStyle w:val="B2"/>
      </w:pPr>
      <w:r w:rsidRPr="006E27CA">
        <w:rPr>
          <w:lang w:val="en-US"/>
        </w:rPr>
        <w:t>-</w:t>
      </w:r>
      <w:r w:rsidRPr="006E27CA">
        <w:rPr>
          <w:lang w:val="en-US"/>
        </w:rPr>
        <w:tab/>
        <w:t xml:space="preserve">Group 2 includes the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NZ</m:t>
                </m:r>
              </m:sup>
            </m:sSup>
            <m:r>
              <w:rPr>
                <w:rFonts w:ascii="Cambria Math"/>
                <w:lang w:val="en-US"/>
              </w:rPr>
              <m:t>/2</m:t>
            </m:r>
          </m:e>
        </m:d>
      </m:oMath>
      <w:r w:rsidRPr="006E27CA">
        <w:rPr>
          <w:lang w:val="en-US"/>
        </w:rPr>
        <w:t xml:space="preserve"> </w:t>
      </w:r>
      <w:r w:rsidRPr="006E27CA">
        <w:rPr>
          <w:noProof/>
          <w:lang w:val="en-US"/>
        </w:rPr>
        <w:t xml:space="preserve">lowest priority </w:t>
      </w:r>
      <w:r w:rsidRPr="006E27CA">
        <w:rPr>
          <w:lang w:val="en-US"/>
        </w:rPr>
        <w:t xml:space="preserve">elements </w:t>
      </w:r>
      <w:r w:rsidRPr="006E27CA">
        <w:rPr>
          <w:noProof/>
          <w:lang w:val="en-US"/>
        </w:rPr>
        <w:t>of</w:t>
      </w:r>
      <w:r w:rsidRPr="006E27CA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/>
                <w:lang w:val="en-US"/>
              </w:rPr>
              <m:t>1,7,</m:t>
            </m:r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Pr="006E27CA">
        <w:rPr>
          <w:lang w:val="en-US"/>
        </w:rPr>
        <w:t xml:space="preserve">, the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NZ</m:t>
                </m:r>
              </m:sup>
            </m:sSup>
            <m:r>
              <w:rPr>
                <w:rFonts w:ascii="Cambria Math"/>
                <w:lang w:val="en-US"/>
              </w:rPr>
              <m:t>/2</m:t>
            </m:r>
          </m:e>
        </m:d>
      </m:oMath>
      <w:r w:rsidRPr="006E27CA">
        <w:rPr>
          <w:lang w:val="en-US"/>
        </w:rPr>
        <w:t xml:space="preserve"> lowest priority elements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/>
                <w:lang w:val="en-US"/>
              </w:rPr>
              <m:t>2,4,</m:t>
            </m:r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Pr="006E27CA">
        <w:rPr>
          <w:lang w:val="en-US"/>
        </w:rPr>
        <w:t xml:space="preserve"> and the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NZ</m:t>
                </m:r>
              </m:sup>
            </m:sSup>
            <m:r>
              <w:rPr>
                <w:rFonts w:ascii="Cambria Math"/>
                <w:lang w:val="en-US"/>
              </w:rPr>
              <m:t>/2</m:t>
            </m:r>
          </m:e>
        </m:d>
      </m:oMath>
      <w:r w:rsidRPr="006E27CA">
        <w:rPr>
          <w:lang w:val="en-US"/>
        </w:rPr>
        <w:t xml:space="preserve"> lowest priority elements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/>
                <w:lang w:val="en-US"/>
              </w:rPr>
              <m:t>2,5,</m:t>
            </m:r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Pr="006E27CA">
        <w:rPr>
          <w:lang w:val="en-US"/>
        </w:rPr>
        <w:t xml:space="preserve"> (</w:t>
      </w:r>
      <m:oMath>
        <m:r>
          <w:rPr>
            <w:rFonts w:ascii="Cambria Math" w:hAnsi="Cambria Math"/>
            <w:lang w:val="en-US"/>
          </w:rPr>
          <m:t>l</m:t>
        </m:r>
        <m:r>
          <w:rPr>
            <w:rFonts w:ascii="Cambria Math"/>
            <w:lang w:val="en-US"/>
          </w:rPr>
          <m:t>=1,</m:t>
        </m:r>
        <m:r>
          <w:rPr>
            <w:rFonts w:ascii="Cambria Math"/>
            <w:lang w:val="en-US"/>
          </w:rPr>
          <m:t>…</m:t>
        </m:r>
        <m:r>
          <w:rPr>
            <w:rFonts w:ascii="Cambria Math"/>
            <w:lang w:val="en-US"/>
          </w:rPr>
          <m:t>,</m:t>
        </m:r>
        <m:r>
          <w:rPr>
            <w:rFonts w:ascii="Cambria Math" w:hAnsi="Cambria Math"/>
            <w:lang w:val="en-US"/>
          </w:rPr>
          <m:t>υ</m:t>
        </m:r>
      </m:oMath>
      <w:r w:rsidRPr="006E27CA">
        <w:rPr>
          <w:lang w:val="en-US"/>
        </w:rPr>
        <w:t>).</w:t>
      </w:r>
    </w:p>
    <w:p w:rsidR="003D7249" w:rsidRPr="006E27CA" w:rsidRDefault="003D7249" w:rsidP="003D7249">
      <w:pPr>
        <w:rPr>
          <w:rFonts w:ascii="Times New Roman" w:hAnsi="Times New Roman" w:cs="Times New Roman"/>
          <w:color w:val="000000"/>
          <w:sz w:val="18"/>
        </w:rPr>
      </w:pPr>
    </w:p>
    <w:p w:rsidR="003D7249" w:rsidRPr="006E27CA" w:rsidRDefault="003D7249" w:rsidP="009B7D4A">
      <w:pPr>
        <w:jc w:val="center"/>
      </w:pPr>
      <w:r w:rsidRPr="006E27CA">
        <w:t>Table 5.2.3-1: Priority reporting levels for Part 2 CSI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5"/>
      </w:tblGrid>
      <w:tr w:rsidR="003D7249" w:rsidRPr="006E27CA" w:rsidTr="006E27CA">
        <w:trPr>
          <w:cantSplit/>
          <w:jc w:val="center"/>
        </w:trPr>
        <w:tc>
          <w:tcPr>
            <w:tcW w:w="5245" w:type="dxa"/>
            <w:shd w:val="clear" w:color="auto" w:fill="auto"/>
          </w:tcPr>
          <w:p w:rsidR="003D7249" w:rsidRPr="006E27CA" w:rsidRDefault="003D7249" w:rsidP="006E27CA">
            <w:pPr>
              <w:keepNext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27CA">
              <w:rPr>
                <w:rFonts w:ascii="Times New Roman" w:hAnsi="Times New Roman" w:cs="Times New Roman"/>
                <w:color w:val="000000"/>
              </w:rPr>
              <w:t>Priority 0:</w:t>
            </w:r>
          </w:p>
          <w:p w:rsidR="003D7249" w:rsidRPr="006E27CA" w:rsidRDefault="003D7249" w:rsidP="006E27CA">
            <w:pPr>
              <w:keepNext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27CA">
              <w:rPr>
                <w:rFonts w:ascii="Times New Roman" w:hAnsi="Times New Roman" w:cs="Times New Roman"/>
                <w:color w:val="000000"/>
              </w:rPr>
              <w:t xml:space="preserve">For CSI reports 1 to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Rep</m:t>
                  </m:r>
                </m:sub>
              </m:sSub>
            </m:oMath>
            <w:r w:rsidRPr="006E27CA">
              <w:rPr>
                <w:rFonts w:ascii="Times New Roman" w:hAnsi="Times New Roman" w:cs="Times New Roman"/>
                <w:color w:val="000000"/>
              </w:rPr>
              <w:t>, Group 0 CSI for CSI reports configured as ‘</w:t>
            </w:r>
            <w:r w:rsidRPr="006E27CA">
              <w:rPr>
                <w:rFonts w:ascii="Times New Roman" w:hAnsi="Times New Roman" w:cs="Times New Roman"/>
              </w:rPr>
              <w:t>typeII-r16’ or ‘typeII-PortSelection-r16’;</w:t>
            </w:r>
            <w:r w:rsidRPr="006E27CA">
              <w:rPr>
                <w:rFonts w:ascii="Times New Roman" w:hAnsi="Times New Roman" w:cs="Times New Roman"/>
                <w:color w:val="000000"/>
              </w:rPr>
              <w:t xml:space="preserve"> Part 2 wideband CSI for CSI reports configured otherwise</w:t>
            </w:r>
          </w:p>
        </w:tc>
      </w:tr>
      <w:tr w:rsidR="003D7249" w:rsidRPr="006E27CA" w:rsidTr="006E27CA">
        <w:trPr>
          <w:cantSplit/>
          <w:jc w:val="center"/>
        </w:trPr>
        <w:tc>
          <w:tcPr>
            <w:tcW w:w="5245" w:type="dxa"/>
            <w:shd w:val="clear" w:color="auto" w:fill="auto"/>
          </w:tcPr>
          <w:p w:rsidR="003D7249" w:rsidRPr="006E27CA" w:rsidRDefault="003D7249" w:rsidP="006E27CA">
            <w:pPr>
              <w:keepNext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27CA">
              <w:rPr>
                <w:rFonts w:ascii="Times New Roman" w:hAnsi="Times New Roman" w:cs="Times New Roman"/>
                <w:color w:val="000000"/>
              </w:rPr>
              <w:t>Priority 1:</w:t>
            </w:r>
          </w:p>
          <w:p w:rsidR="003D7249" w:rsidRPr="006E27CA" w:rsidRDefault="003D7249" w:rsidP="006E27CA">
            <w:pPr>
              <w:keepNext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27CA">
              <w:rPr>
                <w:rFonts w:ascii="Times New Roman" w:hAnsi="Times New Roman" w:cs="Times New Roman"/>
                <w:color w:val="000000"/>
              </w:rPr>
              <w:t>Group 1 CSI for CSI report 1, if configured as ‘</w:t>
            </w:r>
            <w:r w:rsidRPr="006E27CA">
              <w:rPr>
                <w:rFonts w:ascii="Times New Roman" w:hAnsi="Times New Roman" w:cs="Times New Roman"/>
              </w:rPr>
              <w:t xml:space="preserve">typeII-r16’ or ‘typeII-PortSelection-r16’; </w:t>
            </w:r>
            <w:r w:rsidRPr="006E27CA">
              <w:rPr>
                <w:rFonts w:ascii="Times New Roman" w:hAnsi="Times New Roman" w:cs="Times New Roman"/>
                <w:color w:val="000000"/>
              </w:rPr>
              <w:t>Part 2 subband CSI of even subbands for CSI report 1, if configured otherwise</w:t>
            </w:r>
          </w:p>
        </w:tc>
      </w:tr>
      <w:tr w:rsidR="003D7249" w:rsidRPr="006E27CA" w:rsidTr="006E27CA">
        <w:trPr>
          <w:cantSplit/>
          <w:jc w:val="center"/>
        </w:trPr>
        <w:tc>
          <w:tcPr>
            <w:tcW w:w="5245" w:type="dxa"/>
            <w:shd w:val="clear" w:color="auto" w:fill="auto"/>
          </w:tcPr>
          <w:p w:rsidR="003D7249" w:rsidRPr="006E27CA" w:rsidRDefault="003D7249" w:rsidP="006E27CA">
            <w:pPr>
              <w:keepNext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27CA">
              <w:rPr>
                <w:rFonts w:ascii="Times New Roman" w:hAnsi="Times New Roman" w:cs="Times New Roman"/>
                <w:color w:val="000000"/>
              </w:rPr>
              <w:t>Priority 2:</w:t>
            </w:r>
          </w:p>
          <w:p w:rsidR="003D7249" w:rsidRPr="006E27CA" w:rsidRDefault="003D7249" w:rsidP="006E27CA">
            <w:pPr>
              <w:keepNext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27CA">
              <w:rPr>
                <w:rFonts w:ascii="Times New Roman" w:hAnsi="Times New Roman" w:cs="Times New Roman"/>
                <w:color w:val="000000"/>
              </w:rPr>
              <w:t>Group 2 CSI for CSI report 1, if configured as ‘</w:t>
            </w:r>
            <w:r w:rsidRPr="006E27CA">
              <w:rPr>
                <w:rFonts w:ascii="Times New Roman" w:hAnsi="Times New Roman" w:cs="Times New Roman"/>
              </w:rPr>
              <w:t xml:space="preserve">typeII-r16’ or ‘typeII-PortSelection-r16’; </w:t>
            </w:r>
            <w:r w:rsidRPr="006E27CA">
              <w:rPr>
                <w:rFonts w:ascii="Times New Roman" w:hAnsi="Times New Roman" w:cs="Times New Roman"/>
                <w:color w:val="000000"/>
              </w:rPr>
              <w:t>Part 2 subband CSI of odd subbands for CSI report 1, if configured otherwise</w:t>
            </w:r>
          </w:p>
        </w:tc>
      </w:tr>
      <w:tr w:rsidR="003D7249" w:rsidRPr="006E27CA" w:rsidTr="006E27CA">
        <w:trPr>
          <w:cantSplit/>
          <w:jc w:val="center"/>
        </w:trPr>
        <w:tc>
          <w:tcPr>
            <w:tcW w:w="5245" w:type="dxa"/>
            <w:shd w:val="clear" w:color="auto" w:fill="auto"/>
          </w:tcPr>
          <w:p w:rsidR="003D7249" w:rsidRPr="006E27CA" w:rsidRDefault="003D7249" w:rsidP="006E27CA">
            <w:pPr>
              <w:keepNext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27CA">
              <w:rPr>
                <w:rFonts w:ascii="Times New Roman" w:hAnsi="Times New Roman" w:cs="Times New Roman"/>
                <w:color w:val="000000"/>
              </w:rPr>
              <w:t>Priority 3:</w:t>
            </w:r>
          </w:p>
          <w:p w:rsidR="003D7249" w:rsidRPr="006E27CA" w:rsidRDefault="003D7249" w:rsidP="006E27CA">
            <w:pPr>
              <w:keepNext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27CA">
              <w:rPr>
                <w:rFonts w:ascii="Times New Roman" w:hAnsi="Times New Roman" w:cs="Times New Roman"/>
                <w:color w:val="000000"/>
              </w:rPr>
              <w:t>Group 1 CSI for CSI report 2, if configured as ‘</w:t>
            </w:r>
            <w:r w:rsidRPr="006E27CA">
              <w:rPr>
                <w:rFonts w:ascii="Times New Roman" w:hAnsi="Times New Roman" w:cs="Times New Roman"/>
              </w:rPr>
              <w:t xml:space="preserve">typeII-r16’ or ‘typeII-PortSelection-r16’; </w:t>
            </w:r>
            <w:r w:rsidRPr="006E27CA">
              <w:rPr>
                <w:rFonts w:ascii="Times New Roman" w:hAnsi="Times New Roman" w:cs="Times New Roman"/>
                <w:color w:val="000000"/>
              </w:rPr>
              <w:t>Part 2 subband CSI of even subbands for CSI report 2, if configured otherwise</w:t>
            </w:r>
          </w:p>
        </w:tc>
      </w:tr>
      <w:tr w:rsidR="003D7249" w:rsidRPr="006E27CA" w:rsidTr="006E27CA">
        <w:trPr>
          <w:cantSplit/>
          <w:jc w:val="center"/>
        </w:trPr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:rsidR="003D7249" w:rsidRPr="006E27CA" w:rsidRDefault="003D7249" w:rsidP="006E27CA">
            <w:pPr>
              <w:keepNext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27CA">
              <w:rPr>
                <w:rFonts w:ascii="Times New Roman" w:hAnsi="Times New Roman" w:cs="Times New Roman"/>
                <w:color w:val="000000"/>
              </w:rPr>
              <w:t>Priority 4:</w:t>
            </w:r>
          </w:p>
          <w:p w:rsidR="003D7249" w:rsidRPr="006E27CA" w:rsidRDefault="003D7249" w:rsidP="006E27CA">
            <w:pPr>
              <w:keepNext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27CA">
              <w:rPr>
                <w:rFonts w:ascii="Times New Roman" w:hAnsi="Times New Roman" w:cs="Times New Roman"/>
                <w:color w:val="000000"/>
              </w:rPr>
              <w:t>Group 2 CSI for CSI report 2, if configured as ‘</w:t>
            </w:r>
            <w:r w:rsidRPr="006E27CA">
              <w:rPr>
                <w:rFonts w:ascii="Times New Roman" w:hAnsi="Times New Roman" w:cs="Times New Roman"/>
              </w:rPr>
              <w:t xml:space="preserve">typeII-r16’ or ‘typeII-PortSelection-r16’. </w:t>
            </w:r>
            <w:r w:rsidRPr="006E27CA">
              <w:rPr>
                <w:rFonts w:ascii="Times New Roman" w:hAnsi="Times New Roman" w:cs="Times New Roman"/>
                <w:color w:val="000000"/>
              </w:rPr>
              <w:t>Part 2 subband CSI of odd subbands for CSI report 2, if configured otherwise</w:t>
            </w:r>
          </w:p>
        </w:tc>
      </w:tr>
      <w:tr w:rsidR="003D7249" w:rsidRPr="006E27CA" w:rsidTr="006E27CA">
        <w:trPr>
          <w:cantSplit/>
          <w:jc w:val="center"/>
        </w:trPr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D7249" w:rsidRPr="006E27CA" w:rsidRDefault="003D7249" w:rsidP="006E27CA">
            <w:pPr>
              <w:keepNext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27CA">
              <w:rPr>
                <w:rFonts w:ascii="Times New Roman" w:hAnsi="Times New Roman" w:cs="Times New Roman"/>
                <w:color w:val="000000"/>
              </w:rPr>
              <w:t>⁞</w:t>
            </w:r>
          </w:p>
        </w:tc>
      </w:tr>
      <w:tr w:rsidR="003D7249" w:rsidRPr="006E27CA" w:rsidTr="006E27CA">
        <w:trPr>
          <w:cantSplit/>
          <w:jc w:val="center"/>
        </w:trPr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:rsidR="003D7249" w:rsidRPr="006E27CA" w:rsidRDefault="003D7249" w:rsidP="006E27CA">
            <w:pPr>
              <w:keepNext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27CA">
              <w:rPr>
                <w:rFonts w:ascii="Times New Roman" w:hAnsi="Times New Roman" w:cs="Times New Roman"/>
                <w:color w:val="000000"/>
              </w:rPr>
              <w:t xml:space="preserve">Priority </w:t>
            </w:r>
            <m:oMath>
              <m:r>
                <w:rPr>
                  <w:rFonts w:ascii="Cambria Math" w:hAnsi="Times New Roman" w:cs="Times New Roman"/>
                  <w:color w:val="000000"/>
                </w:rPr>
                <m:t>2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Times New Roman" w:cs="Times New Roman"/>
                      <w:color w:val="000000"/>
                    </w:rPr>
                    <m:t>Rep</m:t>
                  </m:r>
                  <m:ctrlPr>
                    <w:rPr>
                      <w:rFonts w:ascii="Cambria Math" w:hAnsi="Times New Roman" w:cs="Times New Roman"/>
                      <w:color w:val="000000"/>
                    </w:rPr>
                  </m:ctrlPr>
                </m:sub>
              </m:sSub>
              <m:r>
                <w:rPr>
                  <w:rFonts w:ascii="Times New Roman" w:hAnsi="Times New Roman" w:cs="Times New Roman"/>
                  <w:color w:val="000000"/>
                </w:rPr>
                <m:t>-</m:t>
              </m:r>
              <m:r>
                <w:rPr>
                  <w:rFonts w:ascii="Cambria Math" w:hAnsi="Times New Roman" w:cs="Times New Roman"/>
                  <w:color w:val="000000"/>
                </w:rPr>
                <m:t>1</m:t>
              </m:r>
            </m:oMath>
            <w:r w:rsidRPr="006E27CA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3D7249" w:rsidRPr="006E27CA" w:rsidRDefault="003D7249" w:rsidP="006E27CA">
            <w:pPr>
              <w:keepNext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27CA">
              <w:rPr>
                <w:rFonts w:ascii="Times New Roman" w:hAnsi="Times New Roman" w:cs="Times New Roman"/>
                <w:color w:val="000000"/>
              </w:rPr>
              <w:t xml:space="preserve">Group 1 CSI for CSI report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Rep</m:t>
                  </m:r>
                </m:sub>
              </m:sSub>
            </m:oMath>
            <w:r w:rsidRPr="006E27CA">
              <w:rPr>
                <w:rFonts w:ascii="Times New Roman" w:hAnsi="Times New Roman" w:cs="Times New Roman"/>
                <w:color w:val="000000"/>
              </w:rPr>
              <w:t>, if configured as ‘</w:t>
            </w:r>
            <w:r w:rsidRPr="006E27CA">
              <w:rPr>
                <w:rFonts w:ascii="Times New Roman" w:hAnsi="Times New Roman" w:cs="Times New Roman"/>
              </w:rPr>
              <w:t xml:space="preserve">typeII-r16’ or ‘typeII-PortSelection-r16’; </w:t>
            </w:r>
            <w:r w:rsidRPr="006E27CA">
              <w:rPr>
                <w:rFonts w:ascii="Times New Roman" w:hAnsi="Times New Roman" w:cs="Times New Roman"/>
                <w:color w:val="000000"/>
              </w:rPr>
              <w:t xml:space="preserve">Part 2 subband CSI of even subbands for CSI report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Times New Roman" w:cs="Times New Roman"/>
                      <w:color w:val="000000"/>
                    </w:rPr>
                    <m:t>Rep</m:t>
                  </m:r>
                  <m:ctrlPr>
                    <w:rPr>
                      <w:rFonts w:ascii="Cambria Math" w:hAnsi="Times New Roman" w:cs="Times New Roman"/>
                      <w:color w:val="000000"/>
                    </w:rPr>
                  </m:ctrlPr>
                </m:sub>
              </m:sSub>
            </m:oMath>
            <w:r w:rsidRPr="006E27CA">
              <w:rPr>
                <w:rFonts w:ascii="Times New Roman" w:hAnsi="Times New Roman" w:cs="Times New Roman"/>
                <w:color w:val="000000"/>
              </w:rPr>
              <w:t>, if configured otherwise</w:t>
            </w:r>
          </w:p>
        </w:tc>
      </w:tr>
      <w:tr w:rsidR="003D7249" w:rsidRPr="006E27CA" w:rsidTr="006E27CA">
        <w:trPr>
          <w:cantSplit/>
          <w:jc w:val="center"/>
        </w:trPr>
        <w:tc>
          <w:tcPr>
            <w:tcW w:w="5245" w:type="dxa"/>
            <w:shd w:val="clear" w:color="auto" w:fill="auto"/>
          </w:tcPr>
          <w:p w:rsidR="003D7249" w:rsidRPr="006E27CA" w:rsidRDefault="003D7249" w:rsidP="006E27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27CA">
              <w:rPr>
                <w:rFonts w:ascii="Times New Roman" w:hAnsi="Times New Roman" w:cs="Times New Roman"/>
                <w:color w:val="000000"/>
              </w:rPr>
              <w:t xml:space="preserve">Priority </w:t>
            </w:r>
            <m:oMath>
              <m:r>
                <w:rPr>
                  <w:rFonts w:ascii="Cambria Math" w:hAnsi="Times New Roman" w:cs="Times New Roman"/>
                  <w:color w:val="000000"/>
                </w:rPr>
                <m:t>2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Times New Roman" w:cs="Times New Roman"/>
                      <w:color w:val="000000"/>
                    </w:rPr>
                    <m:t>Rep</m:t>
                  </m:r>
                  <m:ctrlPr>
                    <w:rPr>
                      <w:rFonts w:ascii="Cambria Math" w:hAnsi="Times New Roman" w:cs="Times New Roman"/>
                      <w:color w:val="000000"/>
                    </w:rPr>
                  </m:ctrlPr>
                </m:sub>
              </m:sSub>
            </m:oMath>
            <w:r w:rsidRPr="006E27CA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3D7249" w:rsidRPr="006E27CA" w:rsidRDefault="003D7249" w:rsidP="006E27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27CA">
              <w:rPr>
                <w:rFonts w:ascii="Times New Roman" w:hAnsi="Times New Roman" w:cs="Times New Roman"/>
                <w:color w:val="000000"/>
              </w:rPr>
              <w:t xml:space="preserve">Group 2 CSI for CSI report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Rep</m:t>
                  </m:r>
                </m:sub>
              </m:sSub>
            </m:oMath>
            <w:r w:rsidRPr="006E27CA">
              <w:rPr>
                <w:rFonts w:ascii="Times New Roman" w:hAnsi="Times New Roman" w:cs="Times New Roman"/>
                <w:color w:val="000000"/>
              </w:rPr>
              <w:t>, if configured as ‘</w:t>
            </w:r>
            <w:r w:rsidRPr="006E27CA">
              <w:rPr>
                <w:rFonts w:ascii="Times New Roman" w:hAnsi="Times New Roman" w:cs="Times New Roman"/>
              </w:rPr>
              <w:t xml:space="preserve">typeII-r16’ or ‘typeII-PortSelection-r16’; </w:t>
            </w:r>
            <w:r w:rsidRPr="006E27CA">
              <w:rPr>
                <w:rFonts w:ascii="Times New Roman" w:hAnsi="Times New Roman" w:cs="Times New Roman"/>
                <w:color w:val="000000"/>
              </w:rPr>
              <w:t xml:space="preserve">Part 2 subband CSI of odd subbands for CSI report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Times New Roman" w:cs="Times New Roman"/>
                      <w:color w:val="000000"/>
                    </w:rPr>
                    <m:t>Rep</m:t>
                  </m:r>
                  <m:ctrlPr>
                    <w:rPr>
                      <w:rFonts w:ascii="Cambria Math" w:hAnsi="Times New Roman" w:cs="Times New Roman"/>
                      <w:color w:val="000000"/>
                    </w:rPr>
                  </m:ctrlPr>
                </m:sub>
              </m:sSub>
            </m:oMath>
            <w:r w:rsidRPr="006E27CA">
              <w:rPr>
                <w:rFonts w:ascii="Times New Roman" w:hAnsi="Times New Roman" w:cs="Times New Roman"/>
                <w:color w:val="000000"/>
              </w:rPr>
              <w:t>, if configured otherwise</w:t>
            </w:r>
          </w:p>
        </w:tc>
      </w:tr>
    </w:tbl>
    <w:p w:rsidR="003D7249" w:rsidRPr="006E27CA" w:rsidRDefault="003D7249" w:rsidP="003D7249">
      <w:pPr>
        <w:rPr>
          <w:rFonts w:ascii="Times New Roman" w:hAnsi="Times New Roman" w:cs="Times New Roman"/>
          <w:color w:val="000000"/>
        </w:rPr>
      </w:pPr>
    </w:p>
    <w:p w:rsidR="003D7249" w:rsidRPr="006E27CA" w:rsidRDefault="003D7249" w:rsidP="003D7249">
      <w:pPr>
        <w:widowControl/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</w:pPr>
      <w:r w:rsidRPr="006E27CA"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  <w:t>-------------------------------------------------- End of text proposal ------------------------------------------------------</w:t>
      </w:r>
    </w:p>
    <w:p w:rsidR="0049680B" w:rsidRDefault="00C30E05" w:rsidP="0094685D">
      <w:pPr>
        <w:pStyle w:val="a0"/>
        <w:spacing w:beforeLines="50" w:afterLines="5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7D1576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Proposal 3:</w:t>
      </w:r>
      <w:r w:rsidRPr="006E27CA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</w:t>
      </w:r>
      <w:r w:rsidR="00F3334C" w:rsidRPr="00F3334C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Omission of Part 2 CSI is according to the priority order shown in </w:t>
      </w:r>
      <w:fldSimple w:instr=" REF _Ref22651642 \h  \* MERGEFORMAT ">
        <w:r w:rsidR="00F3334C" w:rsidRPr="00F3334C">
          <w:rPr>
            <w:rFonts w:ascii="Times New Roman" w:eastAsiaTheme="minorEastAsia" w:hAnsi="Times New Roman" w:cs="Times New Roman"/>
            <w:b/>
            <w:i/>
            <w:sz w:val="20"/>
            <w:szCs w:val="20"/>
            <w:lang w:eastAsia="zh-CN"/>
          </w:rPr>
          <w:t xml:space="preserve">Table </w:t>
        </w:r>
      </w:fldSimple>
      <w:r w:rsidR="00F3334C" w:rsidRPr="00F3334C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5.2.3-1</w:t>
      </w:r>
      <w:r w:rsidR="009B7D4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.</w:t>
      </w:r>
    </w:p>
    <w:p w:rsidR="0049680B" w:rsidRDefault="0049680B" w:rsidP="0094685D">
      <w:pPr>
        <w:widowControl/>
        <w:spacing w:before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6E27CA" w:rsidRDefault="00A578C0" w:rsidP="00E530B7">
      <w:pPr>
        <w:pStyle w:val="a7"/>
        <w:keepNext/>
        <w:widowControl/>
        <w:numPr>
          <w:ilvl w:val="0"/>
          <w:numId w:val="2"/>
        </w:numPr>
        <w:spacing w:before="240" w:after="120"/>
        <w:ind w:firstLineChars="0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6E27CA">
        <w:rPr>
          <w:rFonts w:ascii="Times New Roman" w:eastAsia="宋体" w:hAnsi="Times New Roman" w:cs="Times New Roman"/>
          <w:b/>
          <w:kern w:val="32"/>
          <w:sz w:val="28"/>
          <w:szCs w:val="20"/>
        </w:rPr>
        <w:lastRenderedPageBreak/>
        <w:t>Conclusion</w:t>
      </w:r>
    </w:p>
    <w:p w:rsidR="00473E9E" w:rsidRPr="006E27CA" w:rsidRDefault="00473E9E" w:rsidP="0094685D">
      <w:pPr>
        <w:widowControl/>
        <w:spacing w:beforeLines="5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6E27C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this contribution, we provided </w:t>
      </w:r>
      <w:r w:rsidR="00EE3D9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following test proposals for </w:t>
      </w:r>
      <w:r w:rsidR="00426A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TS 38.214</w:t>
      </w:r>
      <w:r w:rsidR="00EE3D9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:</w:t>
      </w:r>
    </w:p>
    <w:p w:rsidR="00385380" w:rsidRPr="006E27CA" w:rsidRDefault="00385380" w:rsidP="0094685D">
      <w:pPr>
        <w:pStyle w:val="a0"/>
        <w:spacing w:beforeLines="50" w:afterLines="50"/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</w:pPr>
      <w:r w:rsidRPr="006E27CA">
        <w:rPr>
          <w:rFonts w:ascii="Times New Roman" w:eastAsia="宋体" w:hAnsi="Times New Roman" w:cs="Times New Roman"/>
          <w:b/>
          <w:i/>
          <w:sz w:val="20"/>
          <w:szCs w:val="20"/>
          <w:lang w:eastAsia="zh-CN"/>
        </w:rPr>
        <w:t>Proposal 1:</w:t>
      </w:r>
      <w:r w:rsidRPr="006E27CA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0"/>
            <w:szCs w:val="20"/>
            <w:lang w:eastAsia="zh-CN"/>
          </w:rPr>
          <m:t>C</m:t>
        </m:r>
        <m:d>
          <m:dPr>
            <m:ctrlPr>
              <w:rPr>
                <w:rFonts w:ascii="Cambria Math" w:eastAsiaTheme="minorEastAsia" w:hAnsi="Times New Roman" w:cs="Times New Roman"/>
                <w:b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  <w:lang w:eastAsia="zh-CN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Times New Roman" w:cs="Times New Roman"/>
                <w:sz w:val="20"/>
                <w:szCs w:val="20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  <w:lang w:eastAsia="zh-CN"/>
              </w:rPr>
              <m:t>y</m:t>
            </m:r>
          </m:e>
        </m:d>
      </m:oMath>
      <w:r w:rsidRPr="006E27CA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defined in Table 5.2.2.2.5-4 should be applied to the algorithm </w:t>
      </w:r>
      <w:r w:rsidR="00426A34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for</w:t>
      </w:r>
      <w:r w:rsidR="00426A34" w:rsidRPr="006E27CA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</w:t>
      </w:r>
      <w:r w:rsidRPr="006E27CA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calculating selected FD basis index.</w:t>
      </w:r>
    </w:p>
    <w:p w:rsidR="009B7D4A" w:rsidRPr="00F15B0B" w:rsidRDefault="009B7D4A" w:rsidP="0094685D">
      <w:pPr>
        <w:pStyle w:val="CRCoverPage"/>
        <w:spacing w:afterLines="20"/>
        <w:rPr>
          <w:rFonts w:ascii="Times New Roman" w:hAnsi="Times New Roman"/>
          <w:b/>
          <w:i/>
          <w:lang w:val="en-US" w:eastAsia="zh-CN"/>
        </w:rPr>
      </w:pPr>
      <w:r w:rsidRPr="006E27CA">
        <w:rPr>
          <w:rFonts w:ascii="Times New Roman" w:eastAsia="宋体" w:hAnsi="Times New Roman"/>
          <w:b/>
          <w:i/>
          <w:lang w:eastAsia="zh-CN"/>
        </w:rPr>
        <w:t>Proposal 2:</w:t>
      </w:r>
      <w:r w:rsidRPr="00F15B0B">
        <w:rPr>
          <w:rFonts w:ascii="Times New Roman" w:hAnsi="Times New Roman"/>
          <w:b/>
          <w:i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t,l</m:t>
            </m:r>
          </m:sub>
        </m:sSub>
      </m:oMath>
      <w:r w:rsidRPr="00F15B0B">
        <w:rPr>
          <w:rFonts w:ascii="Times New Roman" w:hAnsi="Times New Roman" w:hint="eastAsia"/>
          <w:b/>
          <w:i/>
          <w:lang w:val="en-US" w:eastAsia="zh-CN"/>
        </w:rPr>
        <w:t xml:space="preserve"> should </w:t>
      </w:r>
      <w:r w:rsidR="00426A34">
        <w:rPr>
          <w:rFonts w:ascii="Times New Roman" w:hAnsi="Times New Roman" w:hint="eastAsia"/>
          <w:b/>
          <w:i/>
          <w:lang w:val="en-US" w:eastAsia="zh-CN"/>
        </w:rPr>
        <w:t xml:space="preserve">be used </w:t>
      </w:r>
      <w:r w:rsidRPr="00F15B0B">
        <w:rPr>
          <w:rFonts w:ascii="Times New Roman" w:hAnsi="Times New Roman" w:hint="eastAsia"/>
          <w:b/>
          <w:i/>
          <w:lang w:val="en-US" w:eastAsia="zh-CN"/>
        </w:rPr>
        <w:t xml:space="preserve">instead of </w:t>
      </w:r>
      <m:oMath>
        <m:sSub>
          <m:sSubPr>
            <m:ctrlPr>
              <w:rPr>
                <w:rFonts w:ascii="Cambria Math" w:hAnsi="Cambria Math"/>
                <w:b/>
                <w:i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t</m:t>
            </m:r>
          </m:sub>
        </m:sSub>
      </m:oMath>
      <w:r w:rsidRPr="00F15B0B">
        <w:rPr>
          <w:rFonts w:ascii="Times New Roman" w:hAnsi="Times New Roman" w:hint="eastAsia"/>
          <w:b/>
          <w:i/>
          <w:lang w:val="en-US" w:eastAsia="zh-CN"/>
        </w:rPr>
        <w:t xml:space="preserve"> in clause 5.2.2.2.6.</w:t>
      </w:r>
    </w:p>
    <w:p w:rsidR="003C1B7A" w:rsidRDefault="009B7D4A" w:rsidP="0094685D">
      <w:pPr>
        <w:pStyle w:val="a0"/>
        <w:spacing w:beforeLines="50" w:afterLines="50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r w:rsidRPr="007D1576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>Proposal 3:</w:t>
      </w:r>
      <w:r w:rsidRPr="006E27CA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 </w:t>
      </w:r>
      <w:r w:rsidR="00F3334C" w:rsidRPr="00F3334C"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  <w:t xml:space="preserve">Omission of Part 2 CSI is according to the priority order shown in </w:t>
      </w:r>
      <w:fldSimple w:instr=" REF _Ref22651642 \h  \* MERGEFORMAT ">
        <w:r w:rsidR="00F3334C" w:rsidRPr="00F3334C">
          <w:rPr>
            <w:rFonts w:ascii="Times New Roman" w:eastAsiaTheme="minorEastAsia" w:hAnsi="Times New Roman" w:cs="Times New Roman"/>
            <w:b/>
            <w:i/>
            <w:sz w:val="20"/>
            <w:szCs w:val="20"/>
            <w:lang w:eastAsia="zh-CN"/>
          </w:rPr>
          <w:t xml:space="preserve">Table </w:t>
        </w:r>
      </w:fldSimple>
      <w:r w:rsidR="00F3334C" w:rsidRPr="00F3334C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5.2.3-1</w:t>
      </w:r>
      <w:r w:rsidR="00F3334C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zh-CN"/>
        </w:rPr>
        <w:t>.</w:t>
      </w:r>
    </w:p>
    <w:p w:rsidR="005E7451" w:rsidRDefault="005E7451" w:rsidP="00462D9A">
      <w:pPr>
        <w:widowControl/>
        <w:spacing w:before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</w:p>
    <w:sectPr w:rsidR="005E7451" w:rsidSect="006E27CA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E41" w:rsidRDefault="00EF2E41" w:rsidP="00A578C0">
      <w:r>
        <w:separator/>
      </w:r>
    </w:p>
  </w:endnote>
  <w:endnote w:type="continuationSeparator" w:id="0">
    <w:p w:rsidR="00EF2E41" w:rsidRDefault="00EF2E41" w:rsidP="00A57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E41" w:rsidRDefault="00EF2E41" w:rsidP="00A578C0">
      <w:r>
        <w:separator/>
      </w:r>
    </w:p>
  </w:footnote>
  <w:footnote w:type="continuationSeparator" w:id="0">
    <w:p w:rsidR="00EF2E41" w:rsidRDefault="00EF2E41" w:rsidP="00A578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61D65E7"/>
    <w:multiLevelType w:val="hybridMultilevel"/>
    <w:tmpl w:val="63AE7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D4089"/>
    <w:multiLevelType w:val="hybridMultilevel"/>
    <w:tmpl w:val="08005336"/>
    <w:lvl w:ilvl="0" w:tplc="2E6AFA66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45BF0407"/>
    <w:multiLevelType w:val="multilevel"/>
    <w:tmpl w:val="45BF0407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A543283"/>
    <w:multiLevelType w:val="hybridMultilevel"/>
    <w:tmpl w:val="F6BE7452"/>
    <w:lvl w:ilvl="0" w:tplc="2E6AFA66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AD21BE6"/>
    <w:multiLevelType w:val="hybridMultilevel"/>
    <w:tmpl w:val="FF4466CA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93D716D"/>
    <w:multiLevelType w:val="hybridMultilevel"/>
    <w:tmpl w:val="58C6F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3"/>
  </w:num>
  <w:num w:numId="5">
    <w:abstractNumId w:val="6"/>
  </w:num>
  <w:num w:numId="6">
    <w:abstractNumId w:val="8"/>
  </w:num>
  <w:num w:numId="7">
    <w:abstractNumId w:val="3"/>
  </w:num>
  <w:num w:numId="8">
    <w:abstractNumId w:val="14"/>
  </w:num>
  <w:num w:numId="9">
    <w:abstractNumId w:val="10"/>
  </w:num>
  <w:num w:numId="10">
    <w:abstractNumId w:val="11"/>
  </w:num>
  <w:num w:numId="11">
    <w:abstractNumId w:val="9"/>
  </w:num>
  <w:num w:numId="12">
    <w:abstractNumId w:val="4"/>
  </w:num>
  <w:num w:numId="13">
    <w:abstractNumId w:val="12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trackRevisions/>
  <w:doNotTrackMoves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5F19"/>
    <w:rsid w:val="00000555"/>
    <w:rsid w:val="00000EEA"/>
    <w:rsid w:val="00003A4E"/>
    <w:rsid w:val="000165A1"/>
    <w:rsid w:val="00016F24"/>
    <w:rsid w:val="000213C8"/>
    <w:rsid w:val="00024722"/>
    <w:rsid w:val="000524C7"/>
    <w:rsid w:val="00071ED6"/>
    <w:rsid w:val="00074002"/>
    <w:rsid w:val="00082FEB"/>
    <w:rsid w:val="000A068F"/>
    <w:rsid w:val="000B1E37"/>
    <w:rsid w:val="000B2B38"/>
    <w:rsid w:val="000D3DAB"/>
    <w:rsid w:val="000E6A65"/>
    <w:rsid w:val="00135C1E"/>
    <w:rsid w:val="001423DB"/>
    <w:rsid w:val="00142825"/>
    <w:rsid w:val="001435F1"/>
    <w:rsid w:val="0016541D"/>
    <w:rsid w:val="00173760"/>
    <w:rsid w:val="001946C1"/>
    <w:rsid w:val="001A05A7"/>
    <w:rsid w:val="001B76BF"/>
    <w:rsid w:val="001E2AC0"/>
    <w:rsid w:val="00201977"/>
    <w:rsid w:val="00202F8C"/>
    <w:rsid w:val="002061D7"/>
    <w:rsid w:val="00207E22"/>
    <w:rsid w:val="00217CC5"/>
    <w:rsid w:val="00222BA1"/>
    <w:rsid w:val="002254FB"/>
    <w:rsid w:val="00231F9E"/>
    <w:rsid w:val="00234018"/>
    <w:rsid w:val="0023538C"/>
    <w:rsid w:val="00277463"/>
    <w:rsid w:val="00282E99"/>
    <w:rsid w:val="002C6EC0"/>
    <w:rsid w:val="002E4ED2"/>
    <w:rsid w:val="002E51A4"/>
    <w:rsid w:val="002E6F2E"/>
    <w:rsid w:val="002F09BD"/>
    <w:rsid w:val="002F1A26"/>
    <w:rsid w:val="002F5249"/>
    <w:rsid w:val="00310AE8"/>
    <w:rsid w:val="00324632"/>
    <w:rsid w:val="00340FD3"/>
    <w:rsid w:val="00345B7E"/>
    <w:rsid w:val="003517C9"/>
    <w:rsid w:val="003544D8"/>
    <w:rsid w:val="003635EF"/>
    <w:rsid w:val="003671F3"/>
    <w:rsid w:val="0036751F"/>
    <w:rsid w:val="00371C7C"/>
    <w:rsid w:val="003731C9"/>
    <w:rsid w:val="00373A2D"/>
    <w:rsid w:val="00385380"/>
    <w:rsid w:val="0038764A"/>
    <w:rsid w:val="00397F51"/>
    <w:rsid w:val="003A7AA8"/>
    <w:rsid w:val="003B7CC1"/>
    <w:rsid w:val="003C1B7A"/>
    <w:rsid w:val="003D7249"/>
    <w:rsid w:val="003F3BD9"/>
    <w:rsid w:val="00405897"/>
    <w:rsid w:val="0041653B"/>
    <w:rsid w:val="00426A34"/>
    <w:rsid w:val="00451A32"/>
    <w:rsid w:val="00462D9A"/>
    <w:rsid w:val="00473E9E"/>
    <w:rsid w:val="0047477A"/>
    <w:rsid w:val="00485FC4"/>
    <w:rsid w:val="004932F6"/>
    <w:rsid w:val="0049680B"/>
    <w:rsid w:val="004A35BB"/>
    <w:rsid w:val="004A4A4E"/>
    <w:rsid w:val="004C5B2F"/>
    <w:rsid w:val="004C799C"/>
    <w:rsid w:val="004E74F4"/>
    <w:rsid w:val="0050683E"/>
    <w:rsid w:val="005465C5"/>
    <w:rsid w:val="00573B35"/>
    <w:rsid w:val="005769C1"/>
    <w:rsid w:val="005B200A"/>
    <w:rsid w:val="005D41CF"/>
    <w:rsid w:val="005E7451"/>
    <w:rsid w:val="005F70B9"/>
    <w:rsid w:val="00621230"/>
    <w:rsid w:val="00657B01"/>
    <w:rsid w:val="00687037"/>
    <w:rsid w:val="006D0782"/>
    <w:rsid w:val="006D7798"/>
    <w:rsid w:val="006E2335"/>
    <w:rsid w:val="006E27CA"/>
    <w:rsid w:val="006F1B15"/>
    <w:rsid w:val="006F23FA"/>
    <w:rsid w:val="00725E6E"/>
    <w:rsid w:val="00734F95"/>
    <w:rsid w:val="007356DE"/>
    <w:rsid w:val="00741981"/>
    <w:rsid w:val="00742D0B"/>
    <w:rsid w:val="007432CF"/>
    <w:rsid w:val="00747D6C"/>
    <w:rsid w:val="00750473"/>
    <w:rsid w:val="0075289B"/>
    <w:rsid w:val="00753983"/>
    <w:rsid w:val="007664F4"/>
    <w:rsid w:val="00784F24"/>
    <w:rsid w:val="007C5F9B"/>
    <w:rsid w:val="007C6067"/>
    <w:rsid w:val="007D1576"/>
    <w:rsid w:val="007D27C7"/>
    <w:rsid w:val="007E396D"/>
    <w:rsid w:val="007E4014"/>
    <w:rsid w:val="007E66EB"/>
    <w:rsid w:val="007F3436"/>
    <w:rsid w:val="0080172D"/>
    <w:rsid w:val="0080445A"/>
    <w:rsid w:val="00813DB2"/>
    <w:rsid w:val="00831136"/>
    <w:rsid w:val="00851459"/>
    <w:rsid w:val="0088268D"/>
    <w:rsid w:val="008C1AEA"/>
    <w:rsid w:val="008F523A"/>
    <w:rsid w:val="00906E8A"/>
    <w:rsid w:val="0094685D"/>
    <w:rsid w:val="00952CE2"/>
    <w:rsid w:val="009616CA"/>
    <w:rsid w:val="00966D87"/>
    <w:rsid w:val="00967708"/>
    <w:rsid w:val="009772B4"/>
    <w:rsid w:val="00977ACF"/>
    <w:rsid w:val="00990ED9"/>
    <w:rsid w:val="00992310"/>
    <w:rsid w:val="00996A54"/>
    <w:rsid w:val="009A3842"/>
    <w:rsid w:val="009A73DB"/>
    <w:rsid w:val="009B0AE3"/>
    <w:rsid w:val="009B4273"/>
    <w:rsid w:val="009B7D4A"/>
    <w:rsid w:val="009E1785"/>
    <w:rsid w:val="00A163BB"/>
    <w:rsid w:val="00A32F9F"/>
    <w:rsid w:val="00A35F19"/>
    <w:rsid w:val="00A578C0"/>
    <w:rsid w:val="00A65FE9"/>
    <w:rsid w:val="00A93C2D"/>
    <w:rsid w:val="00A94FB3"/>
    <w:rsid w:val="00AA007C"/>
    <w:rsid w:val="00AC036D"/>
    <w:rsid w:val="00AE3046"/>
    <w:rsid w:val="00AE4543"/>
    <w:rsid w:val="00B00B91"/>
    <w:rsid w:val="00B152E2"/>
    <w:rsid w:val="00B153DE"/>
    <w:rsid w:val="00B26C98"/>
    <w:rsid w:val="00B6575C"/>
    <w:rsid w:val="00B72CC4"/>
    <w:rsid w:val="00B907A3"/>
    <w:rsid w:val="00BA1953"/>
    <w:rsid w:val="00BC5DCB"/>
    <w:rsid w:val="00BC6C43"/>
    <w:rsid w:val="00BD6E27"/>
    <w:rsid w:val="00C049B6"/>
    <w:rsid w:val="00C064BB"/>
    <w:rsid w:val="00C06EA5"/>
    <w:rsid w:val="00C131D3"/>
    <w:rsid w:val="00C22905"/>
    <w:rsid w:val="00C30E05"/>
    <w:rsid w:val="00C32660"/>
    <w:rsid w:val="00C41EA5"/>
    <w:rsid w:val="00C64497"/>
    <w:rsid w:val="00C65A01"/>
    <w:rsid w:val="00C67169"/>
    <w:rsid w:val="00C910FD"/>
    <w:rsid w:val="00C94150"/>
    <w:rsid w:val="00CC03DC"/>
    <w:rsid w:val="00CC300E"/>
    <w:rsid w:val="00CC6C09"/>
    <w:rsid w:val="00CD45E4"/>
    <w:rsid w:val="00CD6A71"/>
    <w:rsid w:val="00D00D1A"/>
    <w:rsid w:val="00D06E32"/>
    <w:rsid w:val="00D27F04"/>
    <w:rsid w:val="00D36CCC"/>
    <w:rsid w:val="00D43FB3"/>
    <w:rsid w:val="00D45AE8"/>
    <w:rsid w:val="00D655B9"/>
    <w:rsid w:val="00D672CB"/>
    <w:rsid w:val="00D83406"/>
    <w:rsid w:val="00D9266A"/>
    <w:rsid w:val="00D93CFF"/>
    <w:rsid w:val="00DB2EAA"/>
    <w:rsid w:val="00DC0054"/>
    <w:rsid w:val="00DC255B"/>
    <w:rsid w:val="00DC3075"/>
    <w:rsid w:val="00DE281D"/>
    <w:rsid w:val="00E00DE7"/>
    <w:rsid w:val="00E11DB9"/>
    <w:rsid w:val="00E20C89"/>
    <w:rsid w:val="00E27995"/>
    <w:rsid w:val="00E3591A"/>
    <w:rsid w:val="00E4704E"/>
    <w:rsid w:val="00E530B7"/>
    <w:rsid w:val="00E67392"/>
    <w:rsid w:val="00E90862"/>
    <w:rsid w:val="00E9131D"/>
    <w:rsid w:val="00EA5642"/>
    <w:rsid w:val="00EB2E29"/>
    <w:rsid w:val="00ED1E61"/>
    <w:rsid w:val="00EE3D90"/>
    <w:rsid w:val="00EE40BE"/>
    <w:rsid w:val="00EF2E41"/>
    <w:rsid w:val="00F01BC7"/>
    <w:rsid w:val="00F15B0B"/>
    <w:rsid w:val="00F3334C"/>
    <w:rsid w:val="00F41A95"/>
    <w:rsid w:val="00F63932"/>
    <w:rsid w:val="00F726ED"/>
    <w:rsid w:val="00F971BA"/>
    <w:rsid w:val="00FB5311"/>
    <w:rsid w:val="00FC0F69"/>
    <w:rsid w:val="00FC6A0C"/>
    <w:rsid w:val="00FC7C12"/>
    <w:rsid w:val="00FD1CC8"/>
    <w:rsid w:val="00FE0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CC1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5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5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5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5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5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5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5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5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5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59"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uiPriority w:val="99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uiPriority w:val="99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a"/>
    <w:link w:val="TFZchn"/>
    <w:rsid w:val="00C64497"/>
    <w:pPr>
      <w:keepLines/>
      <w:widowControl/>
      <w:spacing w:after="24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1">
    <w:name w:val="B1"/>
    <w:basedOn w:val="ac"/>
    <w:link w:val="B1Zchn"/>
    <w:qFormat/>
    <w:rsid w:val="00C64497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C64497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C64497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rsid w:val="00C64497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C6449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6449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6449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locked/>
    <w:rsid w:val="00C64497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C64497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C64497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C64497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C64497"/>
    <w:pPr>
      <w:ind w:leftChars="600" w:left="100" w:hangingChars="200" w:hanging="200"/>
      <w:contextualSpacing/>
    </w:pPr>
  </w:style>
  <w:style w:type="paragraph" w:customStyle="1" w:styleId="Reference">
    <w:name w:val="Reference"/>
    <w:basedOn w:val="a"/>
    <w:qFormat/>
    <w:rsid w:val="0016541D"/>
    <w:pPr>
      <w:keepLines/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3D7249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3D7249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F15B0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Document Map"/>
    <w:basedOn w:val="a"/>
    <w:link w:val="Char5"/>
    <w:uiPriority w:val="99"/>
    <w:semiHidden/>
    <w:unhideWhenUsed/>
    <w:rsid w:val="009B7D4A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1"/>
    <w:link w:val="ad"/>
    <w:uiPriority w:val="99"/>
    <w:semiHidden/>
    <w:rsid w:val="009B7D4A"/>
    <w:rPr>
      <w:rFonts w:ascii="宋体" w:eastAsia="宋体"/>
      <w:sz w:val="18"/>
      <w:szCs w:val="18"/>
    </w:rPr>
  </w:style>
  <w:style w:type="paragraph" w:styleId="ae">
    <w:name w:val="annotation subject"/>
    <w:basedOn w:val="ab"/>
    <w:next w:val="ab"/>
    <w:link w:val="Char6"/>
    <w:uiPriority w:val="99"/>
    <w:semiHidden/>
    <w:unhideWhenUsed/>
    <w:rsid w:val="00E20C89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6">
    <w:name w:val="批注主题 Char"/>
    <w:basedOn w:val="Char4"/>
    <w:link w:val="ae"/>
    <w:uiPriority w:val="99"/>
    <w:semiHidden/>
    <w:rsid w:val="00E20C89"/>
    <w:rPr>
      <w:rFonts w:ascii="Times New Roman" w:hAnsi="Times New Roman" w:cs="Times New Roman"/>
      <w:b/>
      <w:bCs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5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5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5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5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5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5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5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5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5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59"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uiPriority w:val="99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Char4">
    <w:name w:val="批注文字 Char"/>
    <w:basedOn w:val="a1"/>
    <w:link w:val="ab"/>
    <w:uiPriority w:val="99"/>
    <w:qFormat/>
    <w:rsid w:val="00BD6E2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normalpuce">
    <w:name w:val="normal puce"/>
    <w:basedOn w:val="a"/>
    <w:rsid w:val="00BD6E2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a"/>
    <w:link w:val="TFZchn"/>
    <w:rsid w:val="00C64497"/>
    <w:pPr>
      <w:keepLines/>
      <w:widowControl/>
      <w:spacing w:after="24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1">
    <w:name w:val="B1"/>
    <w:basedOn w:val="ac"/>
    <w:link w:val="B1Zchn"/>
    <w:qFormat/>
    <w:rsid w:val="00C64497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C64497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C64497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rsid w:val="00C64497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C6449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6449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6449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locked/>
    <w:rsid w:val="00C64497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C64497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C64497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C64497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C64497"/>
    <w:pPr>
      <w:ind w:leftChars="600" w:left="100" w:hangingChars="200" w:hanging="200"/>
      <w:contextualSpacing/>
    </w:pPr>
  </w:style>
  <w:style w:type="paragraph" w:customStyle="1" w:styleId="Reference">
    <w:name w:val="Reference"/>
    <w:basedOn w:val="a"/>
    <w:qFormat/>
    <w:rsid w:val="0016541D"/>
    <w:pPr>
      <w:keepLines/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3D7249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3D7249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F15B0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Document Map"/>
    <w:basedOn w:val="a"/>
    <w:link w:val="Char5"/>
    <w:uiPriority w:val="99"/>
    <w:semiHidden/>
    <w:unhideWhenUsed/>
    <w:rsid w:val="009B7D4A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1"/>
    <w:link w:val="ad"/>
    <w:uiPriority w:val="99"/>
    <w:semiHidden/>
    <w:rsid w:val="009B7D4A"/>
    <w:rPr>
      <w:rFonts w:ascii="宋体" w:eastAsia="宋体"/>
      <w:sz w:val="18"/>
      <w:szCs w:val="18"/>
    </w:rPr>
  </w:style>
  <w:style w:type="paragraph" w:styleId="ae">
    <w:name w:val="annotation subject"/>
    <w:basedOn w:val="ab"/>
    <w:next w:val="ab"/>
    <w:link w:val="Char6"/>
    <w:uiPriority w:val="99"/>
    <w:semiHidden/>
    <w:unhideWhenUsed/>
    <w:rsid w:val="00E20C89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6">
    <w:name w:val="批注主题 Char"/>
    <w:basedOn w:val="Char4"/>
    <w:link w:val="ae"/>
    <w:uiPriority w:val="99"/>
    <w:semiHidden/>
    <w:rsid w:val="00E20C89"/>
    <w:rPr>
      <w:rFonts w:ascii="Times New Roman" w:hAnsi="Times New Roman" w:cs="Times New Roman"/>
      <w:b/>
      <w:bCs/>
      <w:kern w:val="0"/>
      <w:sz w:val="20"/>
      <w:szCs w:val="20"/>
      <w:lang w:val="x-non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8B63A-FFEB-45A7-AA60-AF61D1718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1258</Words>
  <Characters>7172</Characters>
  <Application>Microsoft Office Word</Application>
  <DocSecurity>0</DocSecurity>
  <Lines>59</Lines>
  <Paragraphs>16</Paragraphs>
  <ScaleCrop>false</ScaleCrop>
  <Company>CATT</Company>
  <LinksUpToDate>false</LinksUpToDate>
  <CharactersWithSpaces>8414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2020-02-14T06:48:00Z</dcterms:created>
  <dcterms:modified xsi:type="dcterms:W3CDTF">2020-02-14T06:48:00Z</dcterms:modified>
</cp:coreProperties>
</file>