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BCC3C" w14:textId="7D5907C0" w:rsidR="00165840" w:rsidRPr="00165840" w:rsidRDefault="00165840" w:rsidP="00165840">
      <w:pPr>
        <w:tabs>
          <w:tab w:val="center" w:pos="4536"/>
          <w:tab w:val="right" w:pos="9072"/>
        </w:tabs>
        <w:rPr>
          <w:rFonts w:eastAsia="宋体"/>
          <w:b/>
          <w:sz w:val="22"/>
          <w:lang w:eastAsia="zh-CN"/>
        </w:rPr>
      </w:pPr>
      <w:r w:rsidRPr="00165840">
        <w:rPr>
          <w:rFonts w:eastAsia="宋体"/>
          <w:b/>
          <w:sz w:val="22"/>
          <w:lang w:eastAsia="zh-CN"/>
        </w:rPr>
        <w:t>3GPP TSG RAN WG1 #100-E</w:t>
      </w:r>
      <w:r w:rsidRPr="00165840">
        <w:rPr>
          <w:rFonts w:eastAsia="宋体"/>
          <w:b/>
          <w:sz w:val="22"/>
          <w:lang w:eastAsia="zh-CN"/>
        </w:rPr>
        <w:tab/>
      </w:r>
      <w:r w:rsidRPr="00165840">
        <w:rPr>
          <w:rFonts w:eastAsia="宋体"/>
          <w:b/>
          <w:sz w:val="22"/>
          <w:lang w:eastAsia="zh-CN"/>
        </w:rPr>
        <w:tab/>
      </w:r>
      <w:r w:rsidR="007E523E" w:rsidRPr="007E523E">
        <w:rPr>
          <w:rFonts w:eastAsia="宋体"/>
          <w:b/>
          <w:sz w:val="22"/>
          <w:lang w:eastAsia="zh-CN"/>
        </w:rPr>
        <w:t>R1-2000480</w:t>
      </w:r>
    </w:p>
    <w:p w14:paraId="51C7119B" w14:textId="77777777" w:rsidR="00165840" w:rsidRPr="00165840" w:rsidRDefault="00165840" w:rsidP="00165840">
      <w:pPr>
        <w:tabs>
          <w:tab w:val="center" w:pos="4536"/>
          <w:tab w:val="right" w:pos="9072"/>
        </w:tabs>
        <w:rPr>
          <w:rFonts w:eastAsia="宋体"/>
          <w:b/>
          <w:sz w:val="22"/>
          <w:lang w:eastAsia="zh-CN"/>
        </w:rPr>
      </w:pPr>
      <w:r w:rsidRPr="00165840">
        <w:rPr>
          <w:rFonts w:eastAsia="MS Mincho"/>
          <w:b/>
          <w:bCs/>
          <w:sz w:val="22"/>
          <w:lang w:eastAsia="ja-JP"/>
        </w:rPr>
        <w:t>Athens, Greece, February 24</w:t>
      </w:r>
      <w:r w:rsidRPr="00165840">
        <w:rPr>
          <w:rFonts w:eastAsia="MS Mincho"/>
          <w:b/>
          <w:bCs/>
          <w:sz w:val="22"/>
          <w:vertAlign w:val="superscript"/>
          <w:lang w:eastAsia="ja-JP"/>
        </w:rPr>
        <w:t>th</w:t>
      </w:r>
      <w:r w:rsidRPr="00165840">
        <w:rPr>
          <w:rFonts w:eastAsia="MS Mincho"/>
          <w:b/>
          <w:bCs/>
          <w:sz w:val="22"/>
          <w:lang w:eastAsia="ja-JP"/>
        </w:rPr>
        <w:t xml:space="preserve"> – 28</w:t>
      </w:r>
      <w:r w:rsidRPr="00165840">
        <w:rPr>
          <w:rFonts w:eastAsia="MS Mincho"/>
          <w:b/>
          <w:bCs/>
          <w:sz w:val="22"/>
          <w:vertAlign w:val="superscript"/>
          <w:lang w:eastAsia="ja-JP"/>
        </w:rPr>
        <w:t>th</w:t>
      </w:r>
      <w:r w:rsidRPr="00165840">
        <w:rPr>
          <w:rFonts w:eastAsia="MS Mincho"/>
          <w:b/>
          <w:bCs/>
          <w:sz w:val="22"/>
          <w:lang w:eastAsia="ja-JP"/>
        </w:rPr>
        <w:t>, 2020</w:t>
      </w:r>
    </w:p>
    <w:p w14:paraId="74E532BC" w14:textId="7642B2E4" w:rsidR="00C60950" w:rsidRPr="00165840" w:rsidRDefault="00C60950" w:rsidP="00C60950">
      <w:pPr>
        <w:tabs>
          <w:tab w:val="left" w:pos="1800"/>
          <w:tab w:val="right" w:pos="9072"/>
        </w:tabs>
        <w:ind w:left="1800" w:hanging="1800"/>
        <w:rPr>
          <w:rFonts w:eastAsia="宋体"/>
          <w:b/>
          <w:sz w:val="22"/>
          <w:szCs w:val="22"/>
          <w:highlight w:val="yellow"/>
          <w:lang w:eastAsia="zh-CN"/>
        </w:rPr>
      </w:pPr>
    </w:p>
    <w:p w14:paraId="666B3813" w14:textId="77777777" w:rsidR="003E1484" w:rsidRPr="00610587"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610587">
        <w:rPr>
          <w:rFonts w:ascii="Times New Roman" w:hAnsi="Times New Roman"/>
          <w:sz w:val="22"/>
          <w:szCs w:val="22"/>
        </w:rPr>
        <w:t>Source:</w:t>
      </w:r>
      <w:r w:rsidRPr="00610587">
        <w:rPr>
          <w:rFonts w:ascii="Times New Roman" w:hAnsi="Times New Roman"/>
          <w:sz w:val="22"/>
          <w:szCs w:val="22"/>
        </w:rPr>
        <w:tab/>
      </w:r>
      <w:r w:rsidR="00B0070B" w:rsidRPr="00610587">
        <w:rPr>
          <w:rFonts w:ascii="Times New Roman" w:eastAsia="宋体" w:hAnsi="Times New Roman"/>
          <w:sz w:val="22"/>
          <w:szCs w:val="22"/>
          <w:lang w:eastAsia="zh-CN"/>
        </w:rPr>
        <w:t>OPPO</w:t>
      </w:r>
    </w:p>
    <w:p w14:paraId="3A532079" w14:textId="0E1A08DC" w:rsidR="00AA5E4F" w:rsidRPr="00610587" w:rsidRDefault="003E1484" w:rsidP="00AA5E4F">
      <w:pPr>
        <w:pStyle w:val="a4"/>
        <w:tabs>
          <w:tab w:val="clear" w:pos="4536"/>
        </w:tabs>
        <w:ind w:left="1800" w:hangingChars="815" w:hanging="1800"/>
        <w:rPr>
          <w:rFonts w:ascii="Times New Roman" w:eastAsia="宋体" w:hAnsi="Times New Roman"/>
          <w:sz w:val="22"/>
          <w:szCs w:val="22"/>
          <w:lang w:eastAsia="zh-CN"/>
        </w:rPr>
      </w:pPr>
      <w:r w:rsidRPr="00610587">
        <w:rPr>
          <w:rFonts w:ascii="Times New Roman" w:hAnsi="Times New Roman"/>
          <w:sz w:val="22"/>
          <w:szCs w:val="22"/>
        </w:rPr>
        <w:t>Title:</w:t>
      </w:r>
      <w:r w:rsidRPr="00610587">
        <w:rPr>
          <w:rFonts w:ascii="Times New Roman" w:hAnsi="Times New Roman"/>
          <w:sz w:val="22"/>
          <w:szCs w:val="22"/>
        </w:rPr>
        <w:tab/>
      </w:r>
      <w:r w:rsidR="00A24971" w:rsidRPr="00610587">
        <w:rPr>
          <w:rFonts w:ascii="Times New Roman" w:hAnsi="Times New Roman"/>
          <w:sz w:val="22"/>
          <w:szCs w:val="22"/>
        </w:rPr>
        <w:t>UCI enhancement</w:t>
      </w:r>
      <w:r w:rsidR="00313391" w:rsidRPr="00610587">
        <w:rPr>
          <w:rFonts w:ascii="Times New Roman" w:hAnsi="Times New Roman"/>
          <w:sz w:val="22"/>
          <w:szCs w:val="22"/>
        </w:rPr>
        <w:t>s</w:t>
      </w:r>
      <w:r w:rsidR="00A24971" w:rsidRPr="00610587">
        <w:rPr>
          <w:rFonts w:ascii="Times New Roman" w:hAnsi="Times New Roman"/>
          <w:sz w:val="22"/>
          <w:szCs w:val="22"/>
        </w:rPr>
        <w:t xml:space="preserve"> for URLLC</w:t>
      </w:r>
    </w:p>
    <w:p w14:paraId="22118731" w14:textId="32C4512A" w:rsidR="003E1484" w:rsidRPr="00610587" w:rsidRDefault="003E1484" w:rsidP="003E1484">
      <w:pPr>
        <w:pStyle w:val="a4"/>
        <w:tabs>
          <w:tab w:val="left" w:pos="1800"/>
        </w:tabs>
        <w:rPr>
          <w:rFonts w:ascii="Times New Roman" w:eastAsia="宋体" w:hAnsi="Times New Roman"/>
          <w:sz w:val="22"/>
          <w:szCs w:val="22"/>
          <w:lang w:eastAsia="zh-CN"/>
        </w:rPr>
      </w:pPr>
      <w:r w:rsidRPr="00610587">
        <w:rPr>
          <w:rFonts w:ascii="Times New Roman" w:hAnsi="Times New Roman"/>
          <w:sz w:val="22"/>
          <w:szCs w:val="22"/>
        </w:rPr>
        <w:t>Agenda Item:</w:t>
      </w:r>
      <w:r w:rsidRPr="00610587">
        <w:rPr>
          <w:rFonts w:ascii="Times New Roman" w:hAnsi="Times New Roman"/>
          <w:sz w:val="22"/>
          <w:szCs w:val="22"/>
        </w:rPr>
        <w:tab/>
      </w:r>
      <w:r w:rsidR="00971A80" w:rsidRPr="00971A80">
        <w:rPr>
          <w:rFonts w:ascii="Times New Roman" w:eastAsia="宋体" w:hAnsi="Times New Roman"/>
          <w:sz w:val="22"/>
          <w:szCs w:val="22"/>
          <w:lang w:eastAsia="zh-CN"/>
        </w:rPr>
        <w:t>7.2.5.2</w:t>
      </w:r>
    </w:p>
    <w:p w14:paraId="157C3659" w14:textId="77777777" w:rsidR="003E1484" w:rsidRPr="008845F9" w:rsidRDefault="003E1484" w:rsidP="003E1484">
      <w:pPr>
        <w:pStyle w:val="a4"/>
        <w:tabs>
          <w:tab w:val="left" w:pos="1800"/>
        </w:tabs>
        <w:rPr>
          <w:rFonts w:ascii="Times New Roman" w:eastAsia="宋体" w:hAnsi="Times New Roman"/>
          <w:lang w:eastAsia="zh-CN"/>
        </w:rPr>
      </w:pPr>
      <w:r w:rsidRPr="00610587">
        <w:rPr>
          <w:rFonts w:ascii="Times New Roman" w:hAnsi="Times New Roman"/>
          <w:sz w:val="22"/>
          <w:szCs w:val="22"/>
        </w:rPr>
        <w:t>Document for:</w:t>
      </w:r>
      <w:r w:rsidRPr="00610587">
        <w:rPr>
          <w:rFonts w:ascii="Times New Roman" w:hAnsi="Times New Roman"/>
          <w:sz w:val="22"/>
          <w:szCs w:val="22"/>
        </w:rPr>
        <w:tab/>
        <w:t>Discussio</w:t>
      </w:r>
      <w:r w:rsidRPr="00610587">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Pr="008845F9" w:rsidRDefault="00BE38BD" w:rsidP="00C342DB">
      <w:pPr>
        <w:pStyle w:val="1"/>
        <w:rPr>
          <w:rFonts w:ascii="Times New Roman" w:hAnsi="Times New Roman" w:cs="Times New Roman"/>
        </w:rPr>
      </w:pPr>
      <w:r w:rsidRPr="008845F9">
        <w:rPr>
          <w:rFonts w:ascii="Times New Roman" w:hAnsi="Times New Roman" w:cs="Times New Roman"/>
        </w:rPr>
        <w:t>Introduction</w:t>
      </w:r>
    </w:p>
    <w:p w14:paraId="284D5AE5" w14:textId="2C46DCF4" w:rsidR="000306A9" w:rsidRPr="00B6472C" w:rsidRDefault="000306A9" w:rsidP="000306A9">
      <w:pPr>
        <w:pStyle w:val="a0"/>
        <w:rPr>
          <w:rFonts w:eastAsia="宋体"/>
          <w:szCs w:val="20"/>
          <w:lang w:eastAsia="zh-CN"/>
        </w:rPr>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230D43" w:rsidRPr="00B6472C">
        <w:rPr>
          <w:rFonts w:eastAsia="宋体"/>
          <w:szCs w:val="20"/>
          <w:lang w:eastAsia="zh-CN"/>
        </w:rPr>
        <w:t>9</w:t>
      </w:r>
      <w:r w:rsidR="004D2892">
        <w:rPr>
          <w:rFonts w:eastAsia="宋体"/>
          <w:szCs w:val="20"/>
          <w:lang w:eastAsia="zh-CN"/>
        </w:rPr>
        <w:t>9</w:t>
      </w:r>
      <w:r w:rsidRPr="00B6472C">
        <w:rPr>
          <w:rFonts w:eastAsia="宋体"/>
          <w:szCs w:val="20"/>
          <w:lang w:eastAsia="zh-CN"/>
        </w:rPr>
        <w:t xml:space="preserve">, </w:t>
      </w:r>
      <w:r w:rsidR="00D15450" w:rsidRPr="00B6472C">
        <w:rPr>
          <w:rFonts w:eastAsia="宋体"/>
          <w:szCs w:val="20"/>
          <w:lang w:eastAsia="zh-CN"/>
        </w:rPr>
        <w:t>UCI</w:t>
      </w:r>
      <w:r w:rsidRPr="00B6472C">
        <w:rPr>
          <w:rFonts w:eastAsia="宋体"/>
          <w:szCs w:val="20"/>
          <w:lang w:eastAsia="zh-CN"/>
        </w:rPr>
        <w:t xml:space="preserve"> enhancements for NR URLLC was </w:t>
      </w:r>
      <w:r w:rsidR="00D15450" w:rsidRPr="00B6472C">
        <w:rPr>
          <w:rFonts w:eastAsia="宋体"/>
          <w:szCs w:val="20"/>
          <w:lang w:eastAsia="zh-CN"/>
        </w:rPr>
        <w:t xml:space="preserve">discussed </w:t>
      </w:r>
      <w:r w:rsidRPr="00B6472C">
        <w:rPr>
          <w:rFonts w:eastAsia="宋体"/>
          <w:szCs w:val="20"/>
          <w:lang w:eastAsia="zh-CN"/>
        </w:rPr>
        <w:t>with following</w:t>
      </w:r>
      <w:r w:rsidR="00E928BA">
        <w:rPr>
          <w:rFonts w:eastAsia="宋体"/>
          <w:szCs w:val="20"/>
          <w:lang w:eastAsia="zh-CN"/>
        </w:rPr>
        <w:t xml:space="preserve"> working assumptions</w:t>
      </w:r>
      <w:r w:rsidRPr="00B6472C">
        <w:rPr>
          <w:bCs/>
        </w:rPr>
        <w:t>:</w:t>
      </w:r>
    </w:p>
    <w:p w14:paraId="7E1B8F34" w14:textId="77777777" w:rsidR="004D2892" w:rsidRDefault="004D2892" w:rsidP="004D2892">
      <w:pPr>
        <w:rPr>
          <w:szCs w:val="20"/>
          <w:highlight w:val="darkYellow"/>
          <w:lang w:eastAsia="x-none"/>
        </w:rPr>
      </w:pPr>
      <w:r>
        <w:rPr>
          <w:szCs w:val="20"/>
          <w:highlight w:val="darkYellow"/>
          <w:lang w:eastAsia="x-none"/>
        </w:rPr>
        <w:t>Working assumption:</w:t>
      </w:r>
    </w:p>
    <w:p w14:paraId="0251CA4F" w14:textId="77777777" w:rsidR="004D2892" w:rsidRDefault="004D2892" w:rsidP="004D2892">
      <w:pPr>
        <w:rPr>
          <w:rFonts w:eastAsia="宋体"/>
          <w:szCs w:val="20"/>
          <w:shd w:val="clear" w:color="auto" w:fill="FFFFFF"/>
          <w:lang w:eastAsia="zh-CN"/>
        </w:rPr>
      </w:pPr>
      <w:r>
        <w:rPr>
          <w:rFonts w:eastAsia="宋体"/>
          <w:szCs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16CAFB77" w14:textId="77777777" w:rsidR="004D2892" w:rsidRDefault="004D2892" w:rsidP="005E4AA4">
      <w:pPr>
        <w:numPr>
          <w:ilvl w:val="0"/>
          <w:numId w:val="7"/>
        </w:numPr>
        <w:jc w:val="both"/>
        <w:rPr>
          <w:rFonts w:eastAsia="宋体"/>
          <w:szCs w:val="20"/>
          <w:lang w:eastAsia="zh-CN"/>
        </w:rPr>
      </w:pPr>
      <w:r>
        <w:rPr>
          <w:rFonts w:eastAsia="宋体"/>
          <w:szCs w:val="20"/>
          <w:lang w:eastAsia="zh-CN"/>
        </w:rPr>
        <w:t>1-bit field in DCI can be configured as the PHY identification of the priority</w:t>
      </w:r>
    </w:p>
    <w:p w14:paraId="041DB1A5" w14:textId="77777777" w:rsidR="004D2892" w:rsidRDefault="004D2892" w:rsidP="005E4AA4">
      <w:pPr>
        <w:numPr>
          <w:ilvl w:val="0"/>
          <w:numId w:val="7"/>
        </w:numPr>
        <w:jc w:val="both"/>
        <w:rPr>
          <w:rFonts w:eastAsia="宋体"/>
          <w:szCs w:val="20"/>
          <w:lang w:eastAsia="zh-CN"/>
        </w:rPr>
      </w:pPr>
      <w:r>
        <w:rPr>
          <w:rFonts w:eastAsia="宋体"/>
          <w:szCs w:val="20"/>
          <w:lang w:eastAsia="zh-CN"/>
        </w:rPr>
        <w:t>No indication of different priorities by DCI formats 0_0/1_0</w:t>
      </w:r>
    </w:p>
    <w:p w14:paraId="0234ADE9" w14:textId="77777777" w:rsidR="004D2892" w:rsidRDefault="004D2892" w:rsidP="004D2892">
      <w:pPr>
        <w:rPr>
          <w:rFonts w:eastAsia="Batang"/>
          <w:lang w:eastAsia="x-none"/>
        </w:rPr>
      </w:pPr>
    </w:p>
    <w:p w14:paraId="3A006224" w14:textId="77777777" w:rsidR="004D2892" w:rsidRDefault="004D2892" w:rsidP="004D2892">
      <w:pPr>
        <w:rPr>
          <w:szCs w:val="20"/>
          <w:highlight w:val="darkYellow"/>
          <w:lang w:eastAsia="x-none"/>
        </w:rPr>
      </w:pPr>
      <w:r>
        <w:rPr>
          <w:szCs w:val="20"/>
          <w:highlight w:val="darkYellow"/>
          <w:lang w:eastAsia="x-none"/>
        </w:rPr>
        <w:t>Working assumption:</w:t>
      </w:r>
    </w:p>
    <w:p w14:paraId="3BC1D626" w14:textId="77777777" w:rsidR="004D2892" w:rsidRDefault="004D2892" w:rsidP="005E4AA4">
      <w:pPr>
        <w:numPr>
          <w:ilvl w:val="0"/>
          <w:numId w:val="8"/>
        </w:numPr>
        <w:spacing w:afterLines="50" w:after="120"/>
        <w:ind w:left="714" w:hanging="357"/>
        <w:jc w:val="both"/>
        <w:rPr>
          <w:rFonts w:eastAsia="宋体"/>
          <w:szCs w:val="20"/>
          <w:lang w:eastAsia="zh-CN"/>
        </w:rPr>
      </w:pPr>
      <w:r>
        <w:rPr>
          <w:rFonts w:eastAsia="宋体"/>
          <w:szCs w:val="20"/>
          <w:lang w:eastAsia="zh-CN"/>
        </w:rPr>
        <w:t xml:space="preserve">For handling the overlapped SR with high PHY priority and PUSCH with high PHY priority, no new mechanism in Rel-16 from RAN1 perspective. </w:t>
      </w:r>
    </w:p>
    <w:p w14:paraId="16413CD5" w14:textId="77777777" w:rsidR="004D2892" w:rsidRDefault="004D2892" w:rsidP="005E4AA4">
      <w:pPr>
        <w:numPr>
          <w:ilvl w:val="1"/>
          <w:numId w:val="8"/>
        </w:numPr>
        <w:spacing w:afterLines="50" w:after="120"/>
        <w:jc w:val="both"/>
        <w:rPr>
          <w:rFonts w:eastAsia="宋体"/>
          <w:szCs w:val="20"/>
          <w:lang w:eastAsia="zh-CN"/>
        </w:rPr>
      </w:pPr>
      <w:r>
        <w:rPr>
          <w:rFonts w:eastAsia="宋体"/>
          <w:szCs w:val="20"/>
          <w:lang w:eastAsia="zh-CN"/>
        </w:rPr>
        <w:t>Can be revisited especially if there is update from RAN2</w:t>
      </w:r>
    </w:p>
    <w:p w14:paraId="43D69681" w14:textId="55FE2E01" w:rsidR="0061005C" w:rsidRDefault="0061005C" w:rsidP="00FF3F43">
      <w:pPr>
        <w:pStyle w:val="a0"/>
        <w:spacing w:beforeLines="50" w:before="120"/>
        <w:rPr>
          <w:rFonts w:eastAsia="宋体"/>
          <w:lang w:eastAsia="zh-CN"/>
        </w:rPr>
      </w:pPr>
      <w:r w:rsidRPr="00B6472C">
        <w:rPr>
          <w:rFonts w:eastAsia="宋体"/>
          <w:lang w:eastAsia="zh-CN"/>
        </w:rPr>
        <w:t xml:space="preserve">In this contribution, we </w:t>
      </w:r>
      <w:r w:rsidR="00D15450" w:rsidRPr="00B6472C">
        <w:rPr>
          <w:rFonts w:eastAsia="宋体"/>
          <w:lang w:eastAsia="zh-CN"/>
        </w:rPr>
        <w:t>discuss the</w:t>
      </w:r>
      <w:r w:rsidR="00C7037A" w:rsidRPr="00B6472C">
        <w:rPr>
          <w:rFonts w:eastAsia="宋体"/>
          <w:lang w:eastAsia="zh-CN"/>
        </w:rPr>
        <w:t xml:space="preserve"> </w:t>
      </w:r>
      <w:r w:rsidR="003828A2" w:rsidRPr="00B6472C">
        <w:rPr>
          <w:rFonts w:eastAsia="宋体"/>
          <w:lang w:eastAsia="zh-CN"/>
        </w:rPr>
        <w:t xml:space="preserve">remaining </w:t>
      </w:r>
      <w:r w:rsidR="003D69E2" w:rsidRPr="00B6472C">
        <w:rPr>
          <w:rFonts w:eastAsia="宋体"/>
          <w:lang w:eastAsia="zh-CN"/>
        </w:rPr>
        <w:t xml:space="preserve">issues </w:t>
      </w:r>
      <w:r w:rsidR="005604E4">
        <w:rPr>
          <w:rFonts w:eastAsia="宋体"/>
          <w:lang w:eastAsia="zh-CN"/>
        </w:rPr>
        <w:t xml:space="preserve">and text proposal </w:t>
      </w:r>
      <w:r w:rsidR="003D69E2" w:rsidRPr="00B6472C">
        <w:rPr>
          <w:rFonts w:eastAsia="宋体"/>
          <w:lang w:eastAsia="zh-CN"/>
        </w:rPr>
        <w:t xml:space="preserve">of </w:t>
      </w:r>
      <w:r w:rsidR="00CC1783" w:rsidRPr="00B6472C">
        <w:rPr>
          <w:rFonts w:eastAsia="宋体"/>
          <w:lang w:eastAsia="zh-CN"/>
        </w:rPr>
        <w:t>UCI</w:t>
      </w:r>
      <w:r w:rsidR="00FC3B4B" w:rsidRPr="00B6472C">
        <w:rPr>
          <w:rFonts w:eastAsia="宋体"/>
          <w:lang w:eastAsia="zh-CN"/>
        </w:rPr>
        <w:t xml:space="preserve"> </w:t>
      </w:r>
      <w:r w:rsidR="001A6E37" w:rsidRPr="00B6472C">
        <w:rPr>
          <w:rFonts w:eastAsia="宋体"/>
          <w:lang w:eastAsia="zh-CN"/>
        </w:rPr>
        <w:t>enhancement</w:t>
      </w:r>
      <w:r w:rsidR="00FC3B4B" w:rsidRPr="00B6472C">
        <w:rPr>
          <w:rFonts w:eastAsia="宋体"/>
          <w:lang w:eastAsia="zh-CN"/>
        </w:rPr>
        <w:t>s for URLLC</w:t>
      </w:r>
      <w:r w:rsidRPr="00B6472C">
        <w:rPr>
          <w:rFonts w:eastAsia="宋体"/>
          <w:lang w:eastAsia="zh-CN"/>
        </w:rPr>
        <w:t>.</w:t>
      </w:r>
    </w:p>
    <w:p w14:paraId="1153B7E3" w14:textId="3C718187" w:rsidR="00BC4D3D" w:rsidRPr="00B6472C" w:rsidRDefault="00015866" w:rsidP="00BC4D3D">
      <w:pPr>
        <w:pStyle w:val="1"/>
        <w:rPr>
          <w:rFonts w:ascii="Times New Roman" w:hAnsi="Times New Roman" w:cs="Times New Roman"/>
        </w:rPr>
      </w:pPr>
      <w:r>
        <w:rPr>
          <w:rFonts w:ascii="Times New Roman" w:hAnsi="Times New Roman" w:cs="Times New Roman"/>
        </w:rPr>
        <w:t>Remaining issues</w:t>
      </w:r>
    </w:p>
    <w:p w14:paraId="2732B54A" w14:textId="4F252F17" w:rsidR="00B6472C" w:rsidRPr="00D777D0" w:rsidRDefault="00131697" w:rsidP="00D777D0">
      <w:pPr>
        <w:pStyle w:val="20"/>
        <w:numPr>
          <w:ilvl w:val="1"/>
          <w:numId w:val="1"/>
        </w:numPr>
        <w:spacing w:after="120"/>
        <w:rPr>
          <w:rFonts w:ascii="Times New Roman" w:hAnsi="Times New Roman" w:cs="Times New Roman"/>
          <w:lang w:val="en-GB"/>
        </w:rPr>
      </w:pPr>
      <w:r w:rsidRPr="00D777D0">
        <w:rPr>
          <w:rFonts w:ascii="Times New Roman" w:hAnsi="Times New Roman" w:cs="Times New Roman"/>
        </w:rPr>
        <w:t xml:space="preserve">Determination of </w:t>
      </w:r>
      <w:r w:rsidRPr="00D777D0">
        <w:rPr>
          <w:rFonts w:ascii="Times New Roman" w:hAnsi="Times New Roman" w:cs="Times New Roman"/>
          <w:lang w:val="en-GB"/>
        </w:rPr>
        <w:t>HARQ-ACK codebook corresponding to DCI format 1_0 when t</w:t>
      </w:r>
      <w:r w:rsidR="00B6472C" w:rsidRPr="00D777D0">
        <w:rPr>
          <w:rFonts w:ascii="Times New Roman" w:hAnsi="Times New Roman" w:cs="Times New Roman"/>
          <w:lang w:val="en-GB"/>
        </w:rPr>
        <w:t xml:space="preserve">wo </w:t>
      </w:r>
      <w:r w:rsidRPr="00D777D0">
        <w:rPr>
          <w:rFonts w:ascii="Times New Roman" w:hAnsi="Times New Roman" w:cs="Times New Roman"/>
          <w:lang w:val="en-GB"/>
        </w:rPr>
        <w:t xml:space="preserve">sub-slot-based </w:t>
      </w:r>
      <w:r w:rsidR="00B6472C" w:rsidRPr="00D777D0">
        <w:rPr>
          <w:rFonts w:ascii="Times New Roman" w:hAnsi="Times New Roman" w:cs="Times New Roman"/>
          <w:lang w:val="en-GB"/>
        </w:rPr>
        <w:t>HARQ-ACK codebooks</w:t>
      </w:r>
      <w:r w:rsidRPr="00D777D0">
        <w:rPr>
          <w:rFonts w:ascii="Times New Roman" w:hAnsi="Times New Roman" w:cs="Times New Roman"/>
          <w:lang w:val="en-GB"/>
        </w:rPr>
        <w:t xml:space="preserve"> are configured</w:t>
      </w:r>
    </w:p>
    <w:p w14:paraId="20E314D0" w14:textId="0427DF7D" w:rsidR="00C83886" w:rsidRDefault="00442E10" w:rsidP="002C431D">
      <w:pPr>
        <w:pStyle w:val="a0"/>
        <w:rPr>
          <w:rFonts w:eastAsiaTheme="minorEastAsia"/>
          <w:kern w:val="2"/>
          <w:szCs w:val="20"/>
          <w:lang w:eastAsia="zh-CN"/>
        </w:rPr>
      </w:pPr>
      <w:r>
        <w:rPr>
          <w:rFonts w:eastAsiaTheme="minorEastAsia"/>
          <w:kern w:val="2"/>
          <w:szCs w:val="20"/>
          <w:lang w:eastAsia="zh-CN"/>
        </w:rPr>
        <w:t>T</w:t>
      </w:r>
      <w:r w:rsidR="00B6472C">
        <w:rPr>
          <w:rFonts w:eastAsiaTheme="minorEastAsia"/>
          <w:kern w:val="2"/>
          <w:szCs w:val="20"/>
          <w:lang w:eastAsia="zh-CN"/>
        </w:rPr>
        <w:t xml:space="preserve">o </w:t>
      </w:r>
      <w:r w:rsidR="00B6472C" w:rsidRPr="00B6472C">
        <w:rPr>
          <w:rFonts w:eastAsiaTheme="minorEastAsia"/>
          <w:kern w:val="2"/>
          <w:szCs w:val="20"/>
          <w:lang w:eastAsia="zh-CN"/>
        </w:rPr>
        <w:t>guarantee</w:t>
      </w:r>
      <w:r w:rsidR="00B6472C">
        <w:rPr>
          <w:rFonts w:eastAsiaTheme="minorEastAsia"/>
          <w:kern w:val="2"/>
          <w:szCs w:val="20"/>
          <w:lang w:eastAsia="zh-CN"/>
        </w:rPr>
        <w:t xml:space="preserve"> the </w:t>
      </w:r>
      <w:r>
        <w:rPr>
          <w:rFonts w:eastAsiaTheme="minorEastAsia"/>
          <w:kern w:val="2"/>
          <w:szCs w:val="20"/>
          <w:lang w:eastAsia="zh-CN"/>
        </w:rPr>
        <w:t xml:space="preserve">DL </w:t>
      </w:r>
      <w:r w:rsidR="00B6472C">
        <w:rPr>
          <w:rFonts w:eastAsiaTheme="minorEastAsia"/>
          <w:kern w:val="2"/>
          <w:szCs w:val="20"/>
          <w:lang w:eastAsia="zh-CN"/>
        </w:rPr>
        <w:t>fallback transmission</w:t>
      </w:r>
      <w:r w:rsidR="00C83886">
        <w:rPr>
          <w:rFonts w:eastAsiaTheme="minorEastAsia"/>
          <w:kern w:val="2"/>
          <w:szCs w:val="20"/>
          <w:lang w:eastAsia="zh-CN"/>
        </w:rPr>
        <w:t xml:space="preserve"> without the a</w:t>
      </w:r>
      <w:r w:rsidR="00C83886" w:rsidRPr="00C83886">
        <w:rPr>
          <w:rFonts w:eastAsiaTheme="minorEastAsia"/>
          <w:kern w:val="2"/>
          <w:szCs w:val="20"/>
          <w:lang w:eastAsia="zh-CN"/>
        </w:rPr>
        <w:t>mbiguity</w:t>
      </w:r>
      <w:r w:rsidR="00C83886">
        <w:rPr>
          <w:rFonts w:eastAsiaTheme="minorEastAsia"/>
          <w:kern w:val="2"/>
          <w:szCs w:val="20"/>
          <w:lang w:eastAsia="zh-CN"/>
        </w:rPr>
        <w:t xml:space="preserve"> about PDSCH to HARQ-ACK timing</w:t>
      </w:r>
      <w:r w:rsidR="00B6472C">
        <w:rPr>
          <w:rFonts w:eastAsiaTheme="minorEastAsia"/>
          <w:kern w:val="2"/>
          <w:szCs w:val="20"/>
          <w:lang w:eastAsia="zh-CN"/>
        </w:rPr>
        <w:t xml:space="preserve">, </w:t>
      </w:r>
      <w:r w:rsidR="00DE4882">
        <w:rPr>
          <w:rFonts w:eastAsiaTheme="minorEastAsia"/>
          <w:kern w:val="2"/>
          <w:szCs w:val="20"/>
          <w:lang w:eastAsia="zh-CN"/>
        </w:rPr>
        <w:t xml:space="preserve">especially during RRC reconfiguration, </w:t>
      </w:r>
      <w:r w:rsidR="00273881">
        <w:rPr>
          <w:rFonts w:eastAsiaTheme="minorEastAsia"/>
          <w:kern w:val="2"/>
          <w:szCs w:val="20"/>
          <w:lang w:eastAsia="zh-CN"/>
        </w:rPr>
        <w:t>we suggest</w:t>
      </w:r>
      <w:r w:rsidR="00273881" w:rsidRPr="00273881">
        <w:rPr>
          <w:rFonts w:eastAsiaTheme="minorEastAsia"/>
          <w:kern w:val="2"/>
          <w:szCs w:val="20"/>
          <w:lang w:eastAsia="zh-CN"/>
        </w:rPr>
        <w:t xml:space="preserve"> </w:t>
      </w:r>
      <w:r w:rsidR="00273881">
        <w:rPr>
          <w:rFonts w:eastAsiaTheme="minorEastAsia"/>
          <w:kern w:val="2"/>
          <w:szCs w:val="20"/>
          <w:lang w:eastAsia="zh-CN"/>
        </w:rPr>
        <w:t>that slot-based K1 shall be kept in DCI format 1_0.</w:t>
      </w:r>
      <w:r>
        <w:rPr>
          <w:rFonts w:eastAsiaTheme="minorEastAsia"/>
          <w:kern w:val="2"/>
          <w:szCs w:val="20"/>
          <w:lang w:eastAsia="zh-CN"/>
        </w:rPr>
        <w:t xml:space="preserve"> </w:t>
      </w:r>
    </w:p>
    <w:p w14:paraId="0D59E9C8" w14:textId="77777777" w:rsidR="00C83886" w:rsidRDefault="00C83886" w:rsidP="00C83886">
      <w:pPr>
        <w:pStyle w:val="a0"/>
        <w:rPr>
          <w:rFonts w:eastAsiaTheme="minorEastAsia"/>
          <w:b/>
          <w:i/>
          <w:kern w:val="2"/>
          <w:szCs w:val="20"/>
          <w:lang w:eastAsia="zh-CN"/>
        </w:rPr>
      </w:pPr>
      <w:r>
        <w:rPr>
          <w:rFonts w:eastAsiaTheme="minorEastAsia"/>
          <w:b/>
          <w:i/>
          <w:kern w:val="2"/>
          <w:szCs w:val="20"/>
          <w:lang w:eastAsia="zh-CN"/>
        </w:rPr>
        <w:t>P</w:t>
      </w:r>
      <w:r>
        <w:rPr>
          <w:rFonts w:eastAsiaTheme="minorEastAsia" w:hint="eastAsia"/>
          <w:b/>
          <w:i/>
          <w:kern w:val="2"/>
          <w:szCs w:val="20"/>
          <w:lang w:eastAsia="zh-CN"/>
        </w:rPr>
        <w:t xml:space="preserve">roposal </w:t>
      </w:r>
      <w:r>
        <w:rPr>
          <w:rFonts w:eastAsiaTheme="minorEastAsia"/>
          <w:b/>
          <w:i/>
          <w:kern w:val="2"/>
          <w:szCs w:val="20"/>
          <w:lang w:eastAsia="zh-CN"/>
        </w:rPr>
        <w:t xml:space="preserve">1: </w:t>
      </w:r>
      <w:r w:rsidRPr="007353D2">
        <w:rPr>
          <w:rFonts w:eastAsiaTheme="minorEastAsia"/>
          <w:b/>
          <w:i/>
          <w:kern w:val="2"/>
          <w:szCs w:val="20"/>
          <w:lang w:eastAsia="zh-CN"/>
        </w:rPr>
        <w:t>Slot-based K1 shall be kept in DCI format 1_0.</w:t>
      </w:r>
    </w:p>
    <w:p w14:paraId="3879D654" w14:textId="77777777" w:rsidR="00C83886" w:rsidRDefault="00C83886" w:rsidP="002C431D">
      <w:pPr>
        <w:pStyle w:val="a0"/>
        <w:rPr>
          <w:rFonts w:eastAsiaTheme="minorEastAsia"/>
          <w:kern w:val="2"/>
          <w:szCs w:val="20"/>
          <w:lang w:eastAsia="zh-CN"/>
        </w:rPr>
      </w:pPr>
    </w:p>
    <w:p w14:paraId="5874D929" w14:textId="5B6404C0" w:rsidR="00B6472C" w:rsidRDefault="00442E10" w:rsidP="002C431D">
      <w:pPr>
        <w:pStyle w:val="a0"/>
        <w:rPr>
          <w:rFonts w:eastAsiaTheme="minorEastAsia"/>
          <w:kern w:val="2"/>
          <w:szCs w:val="20"/>
          <w:lang w:eastAsia="zh-CN"/>
        </w:rPr>
      </w:pPr>
      <w:r>
        <w:rPr>
          <w:rFonts w:eastAsiaTheme="minorEastAsia"/>
          <w:kern w:val="2"/>
          <w:szCs w:val="20"/>
          <w:lang w:eastAsia="zh-CN"/>
        </w:rPr>
        <w:t xml:space="preserve">When two sub-slot-based HARQ-ACK codebooks are configured to a UE and </w:t>
      </w:r>
      <w:r w:rsidR="0049705C">
        <w:rPr>
          <w:rFonts w:eastAsiaTheme="minorEastAsia"/>
          <w:kern w:val="2"/>
          <w:szCs w:val="20"/>
          <w:lang w:eastAsia="zh-CN"/>
        </w:rPr>
        <w:t xml:space="preserve">a </w:t>
      </w:r>
      <w:r>
        <w:rPr>
          <w:rFonts w:eastAsiaTheme="minorEastAsia"/>
          <w:kern w:val="2"/>
          <w:szCs w:val="20"/>
          <w:lang w:eastAsia="zh-CN"/>
        </w:rPr>
        <w:t>DCI format 1_0 is received, the following methods can be considered to generate HARQ-ACK codebook:</w:t>
      </w:r>
    </w:p>
    <w:p w14:paraId="4D0C874D" w14:textId="3DA1BF25" w:rsidR="002A5A7F" w:rsidRDefault="00442E10" w:rsidP="005E4AA4">
      <w:pPr>
        <w:pStyle w:val="a0"/>
        <w:numPr>
          <w:ilvl w:val="0"/>
          <w:numId w:val="6"/>
        </w:numPr>
        <w:rPr>
          <w:rFonts w:eastAsiaTheme="minorEastAsia"/>
          <w:kern w:val="2"/>
          <w:szCs w:val="20"/>
          <w:lang w:eastAsia="zh-CN"/>
        </w:rPr>
      </w:pPr>
      <w:r>
        <w:rPr>
          <w:rFonts w:eastAsiaTheme="minorEastAsia"/>
          <w:kern w:val="2"/>
          <w:szCs w:val="20"/>
          <w:lang w:eastAsia="zh-CN"/>
        </w:rPr>
        <w:t>M</w:t>
      </w:r>
      <w:r>
        <w:rPr>
          <w:rFonts w:eastAsiaTheme="minorEastAsia" w:hint="eastAsia"/>
          <w:kern w:val="2"/>
          <w:szCs w:val="20"/>
          <w:lang w:eastAsia="zh-CN"/>
        </w:rPr>
        <w:t xml:space="preserve">ethod </w:t>
      </w:r>
      <w:r>
        <w:rPr>
          <w:rFonts w:eastAsiaTheme="minorEastAsia"/>
          <w:kern w:val="2"/>
          <w:szCs w:val="20"/>
          <w:lang w:eastAsia="zh-CN"/>
        </w:rPr>
        <w:t xml:space="preserve">1: The </w:t>
      </w:r>
      <w:r w:rsidRPr="00090807">
        <w:rPr>
          <w:rFonts w:eastAsia="宋体"/>
          <w:szCs w:val="20"/>
          <w:lang w:eastAsia="zh-CN"/>
        </w:rPr>
        <w:t>low</w:t>
      </w:r>
      <w:r w:rsidRPr="00090807">
        <w:rPr>
          <w:rFonts w:eastAsia="宋体" w:hint="eastAsia"/>
          <w:szCs w:val="20"/>
          <w:lang w:eastAsia="zh-CN"/>
        </w:rPr>
        <w:t>-</w:t>
      </w:r>
      <w:r w:rsidRPr="00090807">
        <w:rPr>
          <w:rFonts w:eastAsia="宋体"/>
          <w:szCs w:val="20"/>
          <w:lang w:eastAsia="zh-CN"/>
        </w:rPr>
        <w:t>priority</w:t>
      </w:r>
      <w:r w:rsidR="000C02D2">
        <w:rPr>
          <w:rFonts w:eastAsia="宋体"/>
          <w:szCs w:val="20"/>
          <w:lang w:eastAsia="zh-CN"/>
        </w:rPr>
        <w:t xml:space="preserve"> </w:t>
      </w:r>
      <w:r>
        <w:rPr>
          <w:rFonts w:eastAsiaTheme="minorEastAsia"/>
          <w:kern w:val="2"/>
          <w:szCs w:val="20"/>
          <w:lang w:eastAsia="zh-CN"/>
        </w:rPr>
        <w:t xml:space="preserve">sub-slot-based codebook </w:t>
      </w:r>
      <w:r w:rsidR="000C02D2">
        <w:rPr>
          <w:rFonts w:eastAsiaTheme="minorEastAsia"/>
          <w:kern w:val="2"/>
          <w:szCs w:val="20"/>
          <w:lang w:eastAsia="zh-CN"/>
        </w:rPr>
        <w:t>fall</w:t>
      </w:r>
      <w:r w:rsidR="002D33FE">
        <w:rPr>
          <w:rFonts w:eastAsiaTheme="minorEastAsia"/>
          <w:kern w:val="2"/>
          <w:szCs w:val="20"/>
          <w:lang w:eastAsia="zh-CN"/>
        </w:rPr>
        <w:t xml:space="preserve">s </w:t>
      </w:r>
      <w:r w:rsidR="000C02D2">
        <w:rPr>
          <w:rFonts w:eastAsiaTheme="minorEastAsia"/>
          <w:kern w:val="2"/>
          <w:szCs w:val="20"/>
          <w:lang w:eastAsia="zh-CN"/>
        </w:rPr>
        <w:t>back to slot-based codebook.</w:t>
      </w:r>
      <w:r w:rsidR="002A5A7F">
        <w:rPr>
          <w:rFonts w:eastAsiaTheme="minorEastAsia"/>
          <w:kern w:val="2"/>
          <w:szCs w:val="20"/>
          <w:lang w:eastAsia="zh-CN"/>
        </w:rPr>
        <w:t xml:space="preserve"> The sub-slot-based HARQ-ACK bits are multiplexed with the HARQ-ACK corresponding to DCI</w:t>
      </w:r>
      <w:r w:rsidR="002A5A7F">
        <w:rPr>
          <w:rFonts w:eastAsiaTheme="minorEastAsia" w:hint="eastAsia"/>
          <w:kern w:val="2"/>
          <w:szCs w:val="20"/>
          <w:lang w:eastAsia="zh-CN"/>
        </w:rPr>
        <w:t xml:space="preserve"> format 1_0</w:t>
      </w:r>
      <w:r w:rsidR="00032533">
        <w:rPr>
          <w:rFonts w:eastAsiaTheme="minorEastAsia"/>
          <w:kern w:val="2"/>
          <w:szCs w:val="20"/>
          <w:lang w:eastAsia="zh-CN"/>
        </w:rPr>
        <w:t xml:space="preserve"> in a</w:t>
      </w:r>
      <w:r w:rsidR="002A5A7F">
        <w:rPr>
          <w:rFonts w:eastAsiaTheme="minorEastAsia"/>
          <w:kern w:val="2"/>
          <w:szCs w:val="20"/>
          <w:lang w:eastAsia="zh-CN"/>
        </w:rPr>
        <w:t xml:space="preserve"> slot-based codebook.</w:t>
      </w:r>
    </w:p>
    <w:p w14:paraId="40706EA7" w14:textId="0EB9AA57" w:rsidR="00DB5B7B" w:rsidRDefault="00DB5B7B" w:rsidP="00DB5B7B">
      <w:pPr>
        <w:pStyle w:val="a0"/>
        <w:jc w:val="center"/>
      </w:pPr>
      <w:r>
        <w:object w:dxaOrig="8557" w:dyaOrig="2652" w14:anchorId="27DE1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5pt;height:132.55pt" o:ole="">
            <v:imagedata r:id="rId8" o:title=""/>
          </v:shape>
          <o:OLEObject Type="Embed" ProgID="Visio.Drawing.15" ShapeID="_x0000_i1025" DrawAspect="Content" ObjectID="_1643194159" r:id="rId9"/>
        </w:object>
      </w:r>
    </w:p>
    <w:p w14:paraId="7BF14D87" w14:textId="5F0E1184" w:rsidR="00276CFD" w:rsidRPr="002A5A7F" w:rsidRDefault="00276CFD" w:rsidP="00DB5B7B">
      <w:pPr>
        <w:pStyle w:val="a0"/>
        <w:jc w:val="center"/>
        <w:rPr>
          <w:rFonts w:eastAsiaTheme="minorEastAsia"/>
          <w:kern w:val="2"/>
          <w:szCs w:val="20"/>
          <w:lang w:eastAsia="zh-CN"/>
        </w:rPr>
      </w:pPr>
      <w:r>
        <w:t>Figure 1. Method 1 of determining HARQ-ACK codebook for DCI format 1_1</w:t>
      </w:r>
    </w:p>
    <w:p w14:paraId="3BCEC3D1" w14:textId="012ECB22" w:rsidR="00442E10" w:rsidRDefault="000C02D2" w:rsidP="005E4AA4">
      <w:pPr>
        <w:pStyle w:val="a0"/>
        <w:numPr>
          <w:ilvl w:val="0"/>
          <w:numId w:val="6"/>
        </w:numPr>
        <w:rPr>
          <w:rFonts w:eastAsiaTheme="minorEastAsia"/>
          <w:kern w:val="2"/>
          <w:szCs w:val="20"/>
          <w:lang w:eastAsia="zh-CN"/>
        </w:rPr>
      </w:pPr>
      <w:r>
        <w:rPr>
          <w:rFonts w:eastAsiaTheme="minorEastAsia"/>
          <w:kern w:val="2"/>
          <w:szCs w:val="20"/>
          <w:lang w:eastAsia="zh-CN"/>
        </w:rPr>
        <w:t>M</w:t>
      </w:r>
      <w:r>
        <w:rPr>
          <w:rFonts w:eastAsiaTheme="minorEastAsia" w:hint="eastAsia"/>
          <w:kern w:val="2"/>
          <w:szCs w:val="20"/>
          <w:lang w:eastAsia="zh-CN"/>
        </w:rPr>
        <w:t>ethod</w:t>
      </w:r>
      <w:r>
        <w:rPr>
          <w:rFonts w:eastAsiaTheme="minorEastAsia"/>
          <w:kern w:val="2"/>
          <w:szCs w:val="20"/>
          <w:lang w:eastAsia="zh-CN"/>
        </w:rPr>
        <w:t xml:space="preserve"> </w:t>
      </w:r>
      <w:r w:rsidR="00000F4F">
        <w:rPr>
          <w:rFonts w:eastAsiaTheme="minorEastAsia"/>
          <w:kern w:val="2"/>
          <w:szCs w:val="20"/>
          <w:lang w:eastAsia="zh-CN"/>
        </w:rPr>
        <w:t>2</w:t>
      </w:r>
      <w:r>
        <w:rPr>
          <w:rFonts w:eastAsiaTheme="minorEastAsia" w:hint="eastAsia"/>
          <w:kern w:val="2"/>
          <w:szCs w:val="20"/>
          <w:lang w:eastAsia="zh-CN"/>
        </w:rPr>
        <w:t xml:space="preserve">: </w:t>
      </w:r>
      <w:r>
        <w:rPr>
          <w:rFonts w:eastAsiaTheme="minorEastAsia"/>
          <w:kern w:val="2"/>
          <w:szCs w:val="20"/>
          <w:lang w:eastAsia="zh-CN"/>
        </w:rPr>
        <w:t>HARQ-ACK for DCI format 1_0 is mapped into the low</w:t>
      </w:r>
      <w:r w:rsidRPr="00090807">
        <w:rPr>
          <w:rFonts w:eastAsia="宋体" w:hint="eastAsia"/>
          <w:szCs w:val="20"/>
          <w:lang w:eastAsia="zh-CN"/>
        </w:rPr>
        <w:t>-</w:t>
      </w:r>
      <w:r w:rsidRPr="00090807">
        <w:rPr>
          <w:rFonts w:eastAsia="宋体"/>
          <w:szCs w:val="20"/>
          <w:lang w:eastAsia="zh-CN"/>
        </w:rPr>
        <w:t>priority</w:t>
      </w:r>
      <w:r w:rsidR="00F022A6">
        <w:rPr>
          <w:rFonts w:eastAsia="宋体"/>
          <w:szCs w:val="20"/>
          <w:lang w:eastAsia="zh-CN"/>
        </w:rPr>
        <w:t xml:space="preserve"> </w:t>
      </w:r>
      <w:r>
        <w:rPr>
          <w:rFonts w:eastAsiaTheme="minorEastAsia"/>
          <w:kern w:val="2"/>
          <w:szCs w:val="20"/>
          <w:lang w:eastAsia="zh-CN"/>
        </w:rPr>
        <w:t>sub-slot-based codebook.</w:t>
      </w:r>
    </w:p>
    <w:p w14:paraId="03C89078" w14:textId="17ACDDF4" w:rsidR="00DB5B7B" w:rsidRDefault="00276CFD" w:rsidP="00276CFD">
      <w:pPr>
        <w:pStyle w:val="a0"/>
        <w:jc w:val="center"/>
      </w:pPr>
      <w:r>
        <w:object w:dxaOrig="8532" w:dyaOrig="1980" w14:anchorId="5CA3EC4B">
          <v:shape id="_x0000_i1026" type="#_x0000_t75" style="width:426.55pt;height:99.25pt" o:ole="">
            <v:imagedata r:id="rId10" o:title=""/>
          </v:shape>
          <o:OLEObject Type="Embed" ProgID="Visio.Drawing.15" ShapeID="_x0000_i1026" DrawAspect="Content" ObjectID="_1643194160" r:id="rId11"/>
        </w:object>
      </w:r>
    </w:p>
    <w:p w14:paraId="43D7BEDB" w14:textId="4BB7D3BB" w:rsidR="00276CFD" w:rsidRDefault="00276CFD" w:rsidP="00276CFD">
      <w:pPr>
        <w:pStyle w:val="a0"/>
        <w:jc w:val="center"/>
        <w:rPr>
          <w:rFonts w:eastAsiaTheme="minorEastAsia"/>
          <w:kern w:val="2"/>
          <w:szCs w:val="20"/>
          <w:lang w:eastAsia="zh-CN"/>
        </w:rPr>
      </w:pPr>
      <w:r>
        <w:t>Figure 2. Method 2 of determining HARQ-ACK codebook for DCI format 1_1</w:t>
      </w:r>
    </w:p>
    <w:p w14:paraId="0DAB644F" w14:textId="593B5853" w:rsidR="00F022A6" w:rsidRDefault="00000F4F" w:rsidP="005E4AA4">
      <w:pPr>
        <w:pStyle w:val="a0"/>
        <w:numPr>
          <w:ilvl w:val="0"/>
          <w:numId w:val="6"/>
        </w:numPr>
        <w:rPr>
          <w:rFonts w:eastAsiaTheme="minorEastAsia"/>
          <w:kern w:val="2"/>
          <w:szCs w:val="20"/>
          <w:lang w:eastAsia="zh-CN"/>
        </w:rPr>
      </w:pPr>
      <w:r>
        <w:rPr>
          <w:rFonts w:eastAsiaTheme="minorEastAsia"/>
          <w:kern w:val="2"/>
          <w:szCs w:val="20"/>
          <w:lang w:eastAsia="zh-CN"/>
        </w:rPr>
        <w:t xml:space="preserve">Method 3: The </w:t>
      </w:r>
      <w:r w:rsidRPr="00090807">
        <w:rPr>
          <w:rFonts w:eastAsia="宋体"/>
          <w:szCs w:val="20"/>
          <w:lang w:eastAsia="zh-CN"/>
        </w:rPr>
        <w:t>low</w:t>
      </w:r>
      <w:r w:rsidRPr="00090807">
        <w:rPr>
          <w:rFonts w:eastAsia="宋体" w:hint="eastAsia"/>
          <w:szCs w:val="20"/>
          <w:lang w:eastAsia="zh-CN"/>
        </w:rPr>
        <w:t>-</w:t>
      </w:r>
      <w:r w:rsidRPr="00090807">
        <w:rPr>
          <w:rFonts w:eastAsia="宋体"/>
          <w:szCs w:val="20"/>
          <w:lang w:eastAsia="zh-CN"/>
        </w:rPr>
        <w:t>priority</w:t>
      </w:r>
      <w:r>
        <w:rPr>
          <w:rFonts w:eastAsia="宋体"/>
          <w:szCs w:val="20"/>
          <w:lang w:eastAsia="zh-CN"/>
        </w:rPr>
        <w:t xml:space="preserve"> </w:t>
      </w:r>
      <w:r>
        <w:rPr>
          <w:rFonts w:eastAsiaTheme="minorEastAsia"/>
          <w:kern w:val="2"/>
          <w:szCs w:val="20"/>
          <w:lang w:eastAsia="zh-CN"/>
        </w:rPr>
        <w:t xml:space="preserve">sub-slot-based codebook is canceled. Slot-based codebook only contains the HARQ-ACK for DCI format 1_0 is </w:t>
      </w:r>
      <w:r w:rsidRPr="003B7608">
        <w:rPr>
          <w:rFonts w:eastAsia="Batang"/>
          <w:szCs w:val="20"/>
          <w:shd w:val="clear" w:color="auto" w:fill="FFFFFF"/>
          <w:lang w:val="en-GB"/>
        </w:rPr>
        <w:t>constructed</w:t>
      </w:r>
      <w:r>
        <w:rPr>
          <w:rFonts w:eastAsia="Batang"/>
          <w:szCs w:val="20"/>
          <w:shd w:val="clear" w:color="auto" w:fill="FFFFFF"/>
          <w:lang w:val="en-GB"/>
        </w:rPr>
        <w:t xml:space="preserve"> with </w:t>
      </w:r>
      <w:r w:rsidRPr="00090807">
        <w:rPr>
          <w:rFonts w:eastAsia="宋体"/>
          <w:szCs w:val="20"/>
          <w:lang w:eastAsia="zh-CN"/>
        </w:rPr>
        <w:t>low</w:t>
      </w:r>
      <w:r w:rsidRPr="00090807">
        <w:rPr>
          <w:rFonts w:eastAsia="宋体" w:hint="eastAsia"/>
          <w:szCs w:val="20"/>
          <w:lang w:eastAsia="zh-CN"/>
        </w:rPr>
        <w:t>-</w:t>
      </w:r>
      <w:r w:rsidRPr="00090807">
        <w:rPr>
          <w:rFonts w:eastAsia="宋体"/>
          <w:szCs w:val="20"/>
          <w:lang w:eastAsia="zh-CN"/>
        </w:rPr>
        <w:t>priority</w:t>
      </w:r>
      <w:r>
        <w:rPr>
          <w:rFonts w:eastAsiaTheme="minorEastAsia"/>
          <w:kern w:val="2"/>
          <w:szCs w:val="20"/>
          <w:lang w:eastAsia="zh-CN"/>
        </w:rPr>
        <w:t>.</w:t>
      </w:r>
    </w:p>
    <w:p w14:paraId="28EB77C7" w14:textId="0A6C535D" w:rsidR="00276CFD" w:rsidRDefault="00276CFD" w:rsidP="00276CFD">
      <w:pPr>
        <w:pStyle w:val="a0"/>
        <w:jc w:val="center"/>
      </w:pPr>
      <w:r>
        <w:object w:dxaOrig="8556" w:dyaOrig="2652" w14:anchorId="6C5EC304">
          <v:shape id="_x0000_i1027" type="#_x0000_t75" style="width:427.65pt;height:132.55pt" o:ole="">
            <v:imagedata r:id="rId12" o:title=""/>
          </v:shape>
          <o:OLEObject Type="Embed" ProgID="Visio.Drawing.15" ShapeID="_x0000_i1027" DrawAspect="Content" ObjectID="_1643194161" r:id="rId13"/>
        </w:object>
      </w:r>
    </w:p>
    <w:p w14:paraId="66428CB1" w14:textId="1C0EC7EC" w:rsidR="00276CFD" w:rsidRPr="00B60502" w:rsidRDefault="00276CFD" w:rsidP="00276CFD">
      <w:pPr>
        <w:pStyle w:val="a0"/>
        <w:jc w:val="center"/>
        <w:rPr>
          <w:rFonts w:eastAsiaTheme="minorEastAsia"/>
          <w:kern w:val="2"/>
          <w:szCs w:val="20"/>
          <w:lang w:eastAsia="zh-CN"/>
        </w:rPr>
      </w:pPr>
      <w:r>
        <w:t>Figure 3. Method 3 of determining HARQ-ACK codebook for DCI format 1_1</w:t>
      </w:r>
    </w:p>
    <w:p w14:paraId="1014EAEE" w14:textId="60E5930E" w:rsidR="00225709" w:rsidRDefault="00225709" w:rsidP="002C431D">
      <w:pPr>
        <w:pStyle w:val="a0"/>
        <w:rPr>
          <w:rFonts w:eastAsiaTheme="minorEastAsia"/>
          <w:kern w:val="2"/>
          <w:szCs w:val="20"/>
          <w:lang w:eastAsia="zh-CN"/>
        </w:rPr>
      </w:pPr>
      <w:r>
        <w:rPr>
          <w:rFonts w:eastAsiaTheme="minorEastAsia"/>
          <w:kern w:val="2"/>
          <w:szCs w:val="20"/>
          <w:lang w:eastAsia="zh-CN"/>
        </w:rPr>
        <w:t>Comparing to method 3, method 1</w:t>
      </w:r>
      <w:r>
        <w:rPr>
          <w:rFonts w:eastAsiaTheme="minorEastAsia" w:hint="eastAsia"/>
          <w:kern w:val="2"/>
          <w:szCs w:val="20"/>
          <w:lang w:eastAsia="zh-CN"/>
        </w:rPr>
        <w:t>/2</w:t>
      </w:r>
      <w:r>
        <w:rPr>
          <w:rFonts w:eastAsiaTheme="minorEastAsia"/>
          <w:kern w:val="2"/>
          <w:szCs w:val="20"/>
          <w:lang w:eastAsia="zh-CN"/>
        </w:rPr>
        <w:t xml:space="preserve"> </w:t>
      </w:r>
      <w:r w:rsidR="0070083F">
        <w:rPr>
          <w:rFonts w:eastAsiaTheme="minorEastAsia"/>
          <w:kern w:val="2"/>
          <w:szCs w:val="20"/>
          <w:lang w:eastAsia="zh-CN"/>
        </w:rPr>
        <w:t>may</w:t>
      </w:r>
      <w:r>
        <w:rPr>
          <w:rFonts w:eastAsiaTheme="minorEastAsia"/>
          <w:kern w:val="2"/>
          <w:szCs w:val="20"/>
          <w:lang w:eastAsia="zh-CN"/>
        </w:rPr>
        <w:t xml:space="preserve"> achieve </w:t>
      </w:r>
      <w:r w:rsidR="0070083F">
        <w:rPr>
          <w:rFonts w:eastAsiaTheme="minorEastAsia"/>
          <w:kern w:val="2"/>
          <w:szCs w:val="20"/>
          <w:lang w:eastAsia="zh-CN"/>
        </w:rPr>
        <w:t>a</w:t>
      </w:r>
      <w:r>
        <w:rPr>
          <w:rFonts w:eastAsiaTheme="minorEastAsia"/>
          <w:kern w:val="2"/>
          <w:szCs w:val="20"/>
          <w:lang w:eastAsia="zh-CN"/>
        </w:rPr>
        <w:t xml:space="preserve"> better system performance, because the </w:t>
      </w:r>
      <w:r w:rsidRPr="00225709">
        <w:rPr>
          <w:rFonts w:eastAsiaTheme="minorEastAsia"/>
          <w:kern w:val="2"/>
          <w:szCs w:val="20"/>
          <w:lang w:eastAsia="zh-CN"/>
        </w:rPr>
        <w:t>probability</w:t>
      </w:r>
      <w:r>
        <w:rPr>
          <w:rFonts w:eastAsiaTheme="minorEastAsia"/>
          <w:kern w:val="2"/>
          <w:szCs w:val="20"/>
          <w:lang w:eastAsia="zh-CN"/>
        </w:rPr>
        <w:t xml:space="preserve"> of HARQ-ACK dropping is lower. However, additional enhancements are needed to support multiplexing of HARQ-ACK</w:t>
      </w:r>
      <w:r w:rsidR="0070083F">
        <w:rPr>
          <w:rFonts w:eastAsiaTheme="minorEastAsia"/>
          <w:kern w:val="2"/>
          <w:szCs w:val="20"/>
          <w:lang w:eastAsia="zh-CN"/>
        </w:rPr>
        <w:t xml:space="preserve"> bits with different </w:t>
      </w:r>
      <w:r w:rsidR="0070083F" w:rsidRPr="00090807">
        <w:rPr>
          <w:rFonts w:eastAsia="宋体"/>
          <w:szCs w:val="20"/>
          <w:lang w:eastAsia="zh-CN"/>
        </w:rPr>
        <w:t>priority</w:t>
      </w:r>
      <w:r w:rsidR="0070083F">
        <w:rPr>
          <w:rFonts w:eastAsia="宋体"/>
          <w:szCs w:val="20"/>
          <w:lang w:eastAsia="zh-CN"/>
        </w:rPr>
        <w:t xml:space="preserve"> on one PUCCH. Therefore, for Rel-16 URLLC we slightly prefer Method 3. Further enhancements can be considered in Rel-17. </w:t>
      </w:r>
    </w:p>
    <w:p w14:paraId="3748335C" w14:textId="07A97953" w:rsidR="00260DF5" w:rsidRDefault="00000F4F" w:rsidP="002C431D">
      <w:pPr>
        <w:pStyle w:val="a0"/>
        <w:rPr>
          <w:rFonts w:eastAsiaTheme="minorEastAsia"/>
          <w:kern w:val="2"/>
          <w:szCs w:val="20"/>
          <w:lang w:val="en-GB" w:eastAsia="zh-CN"/>
        </w:rPr>
      </w:pPr>
      <w:r w:rsidRPr="008845F9">
        <w:rPr>
          <w:rFonts w:eastAsiaTheme="minorEastAsia"/>
          <w:b/>
          <w:i/>
          <w:kern w:val="2"/>
          <w:szCs w:val="20"/>
          <w:lang w:eastAsia="zh-CN"/>
        </w:rPr>
        <w:t xml:space="preserve">Proposal </w:t>
      </w:r>
      <w:r w:rsidR="00870831">
        <w:rPr>
          <w:rFonts w:eastAsiaTheme="minorEastAsia"/>
          <w:b/>
          <w:i/>
          <w:kern w:val="2"/>
          <w:szCs w:val="20"/>
          <w:lang w:eastAsia="zh-CN"/>
        </w:rPr>
        <w:t>2</w:t>
      </w:r>
      <w:r w:rsidRPr="008845F9">
        <w:rPr>
          <w:rFonts w:eastAsiaTheme="minorEastAsia"/>
          <w:b/>
          <w:i/>
          <w:kern w:val="2"/>
          <w:szCs w:val="20"/>
          <w:lang w:eastAsia="zh-CN"/>
        </w:rPr>
        <w:t>:</w:t>
      </w:r>
      <w:r w:rsidR="0070083F" w:rsidRPr="008845F9">
        <w:rPr>
          <w:rFonts w:eastAsiaTheme="minorEastAsia"/>
          <w:b/>
          <w:i/>
          <w:kern w:val="2"/>
          <w:szCs w:val="20"/>
          <w:lang w:eastAsia="zh-CN"/>
        </w:rPr>
        <w:t xml:space="preserve"> When two sub-slot-based HARQ-ACK codebooks are configured and </w:t>
      </w:r>
      <w:r w:rsidR="005F7AC7">
        <w:rPr>
          <w:rFonts w:eastAsiaTheme="minorEastAsia"/>
          <w:b/>
          <w:i/>
          <w:kern w:val="2"/>
          <w:szCs w:val="20"/>
          <w:lang w:eastAsia="zh-CN"/>
        </w:rPr>
        <w:t xml:space="preserve">a </w:t>
      </w:r>
      <w:r w:rsidR="0070083F" w:rsidRPr="008845F9">
        <w:rPr>
          <w:rFonts w:eastAsiaTheme="minorEastAsia"/>
          <w:b/>
          <w:i/>
          <w:kern w:val="2"/>
          <w:szCs w:val="20"/>
          <w:lang w:eastAsia="zh-CN"/>
        </w:rPr>
        <w:t xml:space="preserve">DCI format 1_0 is received, the </w:t>
      </w:r>
      <w:r w:rsidR="0070083F" w:rsidRPr="008845F9">
        <w:rPr>
          <w:rFonts w:eastAsia="宋体"/>
          <w:b/>
          <w:i/>
          <w:szCs w:val="20"/>
          <w:lang w:eastAsia="zh-CN"/>
        </w:rPr>
        <w:t xml:space="preserve">low-priority </w:t>
      </w:r>
      <w:r w:rsidR="0070083F" w:rsidRPr="008845F9">
        <w:rPr>
          <w:rFonts w:eastAsiaTheme="minorEastAsia"/>
          <w:b/>
          <w:i/>
          <w:kern w:val="2"/>
          <w:szCs w:val="20"/>
          <w:lang w:eastAsia="zh-CN"/>
        </w:rPr>
        <w:t xml:space="preserve">sub-slot-based codebook is canceled, and slot-based codebook only contains the HARQ-ACK for DCI format 1_0 is </w:t>
      </w:r>
      <w:r w:rsidR="0070083F" w:rsidRPr="008845F9">
        <w:rPr>
          <w:rFonts w:eastAsia="Batang"/>
          <w:b/>
          <w:i/>
          <w:szCs w:val="20"/>
          <w:shd w:val="clear" w:color="auto" w:fill="FFFFFF"/>
          <w:lang w:val="en-GB"/>
        </w:rPr>
        <w:t xml:space="preserve">constructed with </w:t>
      </w:r>
      <w:r w:rsidR="0070083F" w:rsidRPr="008845F9">
        <w:rPr>
          <w:rFonts w:eastAsia="宋体"/>
          <w:b/>
          <w:i/>
          <w:szCs w:val="20"/>
          <w:lang w:eastAsia="zh-CN"/>
        </w:rPr>
        <w:t>low-priority</w:t>
      </w:r>
      <w:r w:rsidR="0070083F" w:rsidRPr="008845F9">
        <w:rPr>
          <w:rFonts w:eastAsiaTheme="minorEastAsia"/>
          <w:b/>
          <w:i/>
          <w:kern w:val="2"/>
          <w:szCs w:val="20"/>
          <w:lang w:eastAsia="zh-CN"/>
        </w:rPr>
        <w:t>.</w:t>
      </w:r>
    </w:p>
    <w:p w14:paraId="0A995353" w14:textId="439E2817" w:rsidR="00B361F9" w:rsidRPr="00D777D0" w:rsidRDefault="00B361F9" w:rsidP="00D777D0">
      <w:pPr>
        <w:pStyle w:val="20"/>
        <w:numPr>
          <w:ilvl w:val="1"/>
          <w:numId w:val="1"/>
        </w:numPr>
        <w:spacing w:after="120"/>
        <w:rPr>
          <w:rFonts w:ascii="Times New Roman" w:hAnsi="Times New Roman" w:cs="Times New Roman"/>
        </w:rPr>
      </w:pPr>
      <w:r w:rsidRPr="00D777D0">
        <w:rPr>
          <w:rFonts w:ascii="Times New Roman" w:hAnsi="Times New Roman" w:cs="Times New Roman"/>
        </w:rPr>
        <w:t>Intra-UE UL collision</w:t>
      </w:r>
    </w:p>
    <w:p w14:paraId="3D1D2430" w14:textId="507A695E" w:rsidR="00E03D36" w:rsidRDefault="00E03D36" w:rsidP="00B91396">
      <w:pPr>
        <w:pStyle w:val="a0"/>
        <w:rPr>
          <w:rFonts w:eastAsia="宋体"/>
          <w:szCs w:val="20"/>
          <w:lang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 agreement made in RAN1#99, t</w:t>
      </w:r>
      <w:r>
        <w:rPr>
          <w:lang w:eastAsia="zh-CN"/>
        </w:rPr>
        <w:t xml:space="preserve">o resolve collision between </w:t>
      </w:r>
      <w:r>
        <w:rPr>
          <w:rFonts w:eastAsia="宋体"/>
          <w:lang w:eastAsia="zh-CN"/>
        </w:rPr>
        <w:t>UL transmissions</w:t>
      </w:r>
      <w:r>
        <w:rPr>
          <w:lang w:eastAsia="zh-CN"/>
        </w:rPr>
        <w:t>, a UE firstly r</w:t>
      </w:r>
      <w:r>
        <w:rPr>
          <w:rFonts w:eastAsia="宋体"/>
          <w:szCs w:val="20"/>
          <w:lang w:eastAsia="zh-CN"/>
        </w:rPr>
        <w:t xml:space="preserve">esolve collision between </w:t>
      </w:r>
      <w:r>
        <w:rPr>
          <w:rFonts w:eastAsia="宋体"/>
          <w:lang w:eastAsia="zh-CN"/>
        </w:rPr>
        <w:t>UL transmissions</w:t>
      </w:r>
      <w:r>
        <w:rPr>
          <w:rFonts w:eastAsia="宋体"/>
          <w:szCs w:val="20"/>
          <w:lang w:eastAsia="zh-CN"/>
        </w:rPr>
        <w:t xml:space="preserve"> with same priority</w:t>
      </w:r>
      <w:r w:rsidR="00B91396">
        <w:rPr>
          <w:rFonts w:eastAsia="宋体"/>
          <w:szCs w:val="20"/>
          <w:lang w:eastAsia="zh-CN"/>
        </w:rPr>
        <w:t>, and then r</w:t>
      </w:r>
      <w:r>
        <w:rPr>
          <w:rFonts w:eastAsia="宋体"/>
          <w:szCs w:val="20"/>
          <w:lang w:eastAsia="zh-CN"/>
        </w:rPr>
        <w:t xml:space="preserve">esolve collision between </w:t>
      </w:r>
      <w:r>
        <w:rPr>
          <w:rFonts w:eastAsia="宋体"/>
          <w:lang w:eastAsia="zh-CN"/>
        </w:rPr>
        <w:t>UL transmissions</w:t>
      </w:r>
      <w:r>
        <w:rPr>
          <w:rFonts w:eastAsia="宋体"/>
          <w:szCs w:val="20"/>
          <w:lang w:eastAsia="zh-CN"/>
        </w:rPr>
        <w:t xml:space="preserve"> with different priorities.</w:t>
      </w:r>
    </w:p>
    <w:p w14:paraId="364731CA" w14:textId="2A854A73" w:rsidR="00FC15FD" w:rsidRPr="00CA29E7" w:rsidRDefault="00CA29E7" w:rsidP="00E03D36">
      <w:pPr>
        <w:pStyle w:val="a0"/>
        <w:rPr>
          <w:rFonts w:eastAsiaTheme="minorEastAsia"/>
          <w:lang w:eastAsia="zh-CN"/>
        </w:rPr>
      </w:pPr>
      <w:r>
        <w:rPr>
          <w:rFonts w:eastAsiaTheme="minorEastAsia"/>
          <w:lang w:eastAsia="zh-CN"/>
        </w:rPr>
        <w:t xml:space="preserve">To resolve the </w:t>
      </w:r>
      <w:r>
        <w:rPr>
          <w:rFonts w:eastAsia="宋体"/>
          <w:szCs w:val="20"/>
          <w:lang w:eastAsia="zh-CN"/>
        </w:rPr>
        <w:t xml:space="preserve">collision between </w:t>
      </w:r>
      <w:r>
        <w:rPr>
          <w:rFonts w:eastAsia="宋体"/>
          <w:lang w:eastAsia="zh-CN"/>
        </w:rPr>
        <w:t>UL transmissions</w:t>
      </w:r>
      <w:r>
        <w:rPr>
          <w:rFonts w:eastAsia="宋体"/>
          <w:szCs w:val="20"/>
          <w:lang w:eastAsia="zh-CN"/>
        </w:rPr>
        <w:t xml:space="preserve"> with same priority, Rel-15 </w:t>
      </w:r>
      <w:r w:rsidRPr="00CA29E7">
        <w:rPr>
          <w:rFonts w:eastAsia="宋体"/>
          <w:szCs w:val="20"/>
          <w:lang w:eastAsia="zh-CN"/>
        </w:rPr>
        <w:t>mechanism</w:t>
      </w:r>
      <w:r>
        <w:rPr>
          <w:rFonts w:eastAsia="宋体"/>
          <w:szCs w:val="20"/>
          <w:lang w:eastAsia="zh-CN"/>
        </w:rPr>
        <w:t xml:space="preserve"> is used.</w:t>
      </w:r>
      <w:r w:rsidR="00974310">
        <w:rPr>
          <w:rFonts w:eastAsia="宋体"/>
          <w:szCs w:val="20"/>
          <w:lang w:eastAsia="zh-CN"/>
        </w:rPr>
        <w:t xml:space="preserve"> One example is shown in Figure 4, one PUSCH overlaps with two sub-slot PUCCHs with same priority and Rel-15 multiplexing timelines are satisfied</w:t>
      </w:r>
      <w:r w:rsidR="00FC15FD">
        <w:rPr>
          <w:rFonts w:eastAsia="宋体"/>
          <w:szCs w:val="20"/>
          <w:lang w:eastAsia="zh-CN"/>
        </w:rPr>
        <w:t xml:space="preserve">, both HARQ-ACK bits from PUCCH 1 and PUCCH 2 should be multiplexed into the PUSCH. This </w:t>
      </w:r>
      <w:r w:rsidR="00FC15FD" w:rsidRPr="00FC15FD">
        <w:rPr>
          <w:rFonts w:eastAsiaTheme="minorEastAsia"/>
          <w:lang w:eastAsia="zh-CN"/>
        </w:rPr>
        <w:t>situation</w:t>
      </w:r>
      <w:r w:rsidR="00FC15FD">
        <w:rPr>
          <w:rFonts w:eastAsiaTheme="minorEastAsia"/>
          <w:lang w:eastAsia="zh-CN"/>
        </w:rPr>
        <w:t xml:space="preserve"> </w:t>
      </w:r>
      <w:r w:rsidR="00FC15FD" w:rsidRPr="00FC15FD">
        <w:rPr>
          <w:rFonts w:eastAsiaTheme="minorEastAsia"/>
          <w:lang w:eastAsia="zh-CN"/>
        </w:rPr>
        <w:t>does not exist i</w:t>
      </w:r>
      <w:r w:rsidR="00FC15FD">
        <w:rPr>
          <w:rFonts w:eastAsiaTheme="minorEastAsia"/>
          <w:lang w:eastAsia="zh-CN"/>
        </w:rPr>
        <w:t xml:space="preserve">n Rel-15. One </w:t>
      </w:r>
      <w:r w:rsidR="00FC15FD">
        <w:rPr>
          <w:rFonts w:eastAsia="宋体"/>
          <w:szCs w:val="20"/>
          <w:lang w:eastAsia="zh-CN"/>
        </w:rPr>
        <w:t xml:space="preserve">solution is that two sub-slot HARQ-ACK codebooks are </w:t>
      </w:r>
      <w:r w:rsidR="00FC15FD">
        <w:rPr>
          <w:rFonts w:eastAsiaTheme="minorEastAsia"/>
          <w:lang w:eastAsia="zh-CN"/>
        </w:rPr>
        <w:t>concatenated</w:t>
      </w:r>
      <w:r w:rsidR="00FC15FD" w:rsidRPr="00FC15FD">
        <w:rPr>
          <w:rFonts w:eastAsiaTheme="minorEastAsia"/>
          <w:lang w:eastAsia="zh-CN"/>
        </w:rPr>
        <w:t xml:space="preserve"> </w:t>
      </w:r>
      <w:r w:rsidR="00FC15FD">
        <w:rPr>
          <w:rFonts w:eastAsiaTheme="minorEastAsia"/>
          <w:lang w:eastAsia="zh-CN"/>
        </w:rPr>
        <w:t xml:space="preserve">based the time </w:t>
      </w:r>
      <w:r w:rsidR="00FC15FD" w:rsidRPr="00BB11B3">
        <w:rPr>
          <w:rFonts w:eastAsiaTheme="minorEastAsia"/>
          <w:lang w:eastAsia="zh-CN"/>
        </w:rPr>
        <w:t xml:space="preserve">sequence </w:t>
      </w:r>
      <w:r w:rsidR="00FC15FD">
        <w:rPr>
          <w:rFonts w:eastAsiaTheme="minorEastAsia"/>
          <w:lang w:eastAsia="zh-CN"/>
        </w:rPr>
        <w:t>of multiple PUCCHs, i.e.</w:t>
      </w:r>
      <w:r w:rsidR="00FC15FD">
        <w:rPr>
          <w:rFonts w:eastAsia="宋体"/>
          <w:szCs w:val="20"/>
          <w:lang w:eastAsia="zh-CN"/>
        </w:rPr>
        <w:t xml:space="preserve"> a</w:t>
      </w:r>
      <w:r w:rsidR="00FC15FD" w:rsidRPr="00FC15FD">
        <w:rPr>
          <w:rFonts w:eastAsia="宋体"/>
          <w:szCs w:val="20"/>
          <w:lang w:eastAsia="zh-CN"/>
        </w:rPr>
        <w:t xml:space="preserve">ppending </w:t>
      </w:r>
      <w:r w:rsidR="00FC15FD" w:rsidRPr="00243D19">
        <w:rPr>
          <w:rFonts w:eastAsia="宋体"/>
          <w:szCs w:val="20"/>
          <w:lang w:eastAsia="zh-CN"/>
        </w:rPr>
        <w:t xml:space="preserve">the </w:t>
      </w:r>
      <w:r w:rsidR="00FC15FD">
        <w:rPr>
          <w:rFonts w:eastAsia="宋体"/>
          <w:szCs w:val="20"/>
          <w:lang w:eastAsia="zh-CN"/>
        </w:rPr>
        <w:t>later HARQ-ACK c</w:t>
      </w:r>
      <w:r w:rsidR="00FC15FD" w:rsidRPr="00243D19">
        <w:rPr>
          <w:rFonts w:eastAsia="宋体"/>
          <w:szCs w:val="20"/>
          <w:lang w:eastAsia="zh-CN"/>
        </w:rPr>
        <w:t>odebook to the earlier</w:t>
      </w:r>
      <w:r w:rsidR="00FC15FD">
        <w:rPr>
          <w:rFonts w:eastAsia="宋体"/>
          <w:szCs w:val="20"/>
          <w:lang w:eastAsia="zh-CN"/>
        </w:rPr>
        <w:t xml:space="preserve"> HARQ-ACK </w:t>
      </w:r>
      <w:r w:rsidR="00FC15FD" w:rsidRPr="00243D19">
        <w:rPr>
          <w:rFonts w:eastAsia="宋体"/>
          <w:szCs w:val="20"/>
          <w:lang w:eastAsia="zh-CN"/>
        </w:rPr>
        <w:t>codebook</w:t>
      </w:r>
      <w:r w:rsidR="00FC15FD">
        <w:rPr>
          <w:rFonts w:eastAsia="宋体"/>
          <w:szCs w:val="20"/>
          <w:lang w:eastAsia="zh-CN"/>
        </w:rPr>
        <w:t>.</w:t>
      </w:r>
    </w:p>
    <w:p w14:paraId="7DC5068D" w14:textId="779F3266" w:rsidR="00B361F9" w:rsidRDefault="00974310" w:rsidP="00B361F9">
      <w:pPr>
        <w:pStyle w:val="a0"/>
        <w:jc w:val="center"/>
      </w:pPr>
      <w:r>
        <w:object w:dxaOrig="10513" w:dyaOrig="2881" w14:anchorId="198D0691">
          <v:shape id="_x0000_i1028" type="#_x0000_t75" style="width:453.25pt;height:124.35pt" o:ole="">
            <v:imagedata r:id="rId14" o:title=""/>
          </v:shape>
          <o:OLEObject Type="Embed" ProgID="Visio.Drawing.15" ShapeID="_x0000_i1028" DrawAspect="Content" ObjectID="_1643194162" r:id="rId15"/>
        </w:object>
      </w:r>
    </w:p>
    <w:p w14:paraId="487C2450" w14:textId="1DBEFF67" w:rsidR="00D629A8" w:rsidRDefault="00E03D36" w:rsidP="00B361F9">
      <w:pPr>
        <w:pStyle w:val="a0"/>
        <w:jc w:val="center"/>
        <w:rPr>
          <w:sz w:val="21"/>
          <w:szCs w:val="21"/>
          <w:lang w:val="en-GB"/>
        </w:rPr>
      </w:pPr>
      <w:r>
        <w:t>Figure 4</w:t>
      </w:r>
      <w:r w:rsidR="00D629A8">
        <w:t xml:space="preserve">. </w:t>
      </w:r>
      <w:r w:rsidR="00D629A8" w:rsidRPr="008845F9">
        <w:rPr>
          <w:sz w:val="21"/>
          <w:szCs w:val="21"/>
          <w:lang w:val="en-GB"/>
        </w:rPr>
        <w:t>UL collision</w:t>
      </w:r>
      <w:r w:rsidR="00D629A8">
        <w:rPr>
          <w:sz w:val="21"/>
          <w:szCs w:val="21"/>
          <w:lang w:val="en-GB"/>
        </w:rPr>
        <w:t xml:space="preserve"> between slot-based PUSCH and sub-slot-based PUCCH</w:t>
      </w:r>
    </w:p>
    <w:p w14:paraId="5DC2E980" w14:textId="2334408A" w:rsidR="002F0C52" w:rsidRDefault="002F0C52" w:rsidP="00455089">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sidR="00870831">
        <w:rPr>
          <w:rFonts w:eastAsia="Batang"/>
          <w:b/>
          <w:i/>
          <w:szCs w:val="20"/>
          <w:shd w:val="clear" w:color="auto" w:fill="FFFFFF"/>
          <w:lang w:val="en-GB"/>
        </w:rPr>
        <w:t>3</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w:t>
      </w:r>
      <w:r w:rsidR="00AD2981">
        <w:rPr>
          <w:rFonts w:eastAsia="Batang"/>
          <w:b/>
          <w:i/>
          <w:szCs w:val="20"/>
          <w:shd w:val="clear" w:color="auto" w:fill="FFFFFF"/>
          <w:lang w:val="en-GB"/>
        </w:rPr>
        <w:t>I</w:t>
      </w:r>
      <w:r w:rsidR="00870831" w:rsidRPr="00870831">
        <w:rPr>
          <w:rFonts w:eastAsia="Batang"/>
          <w:b/>
          <w:i/>
          <w:szCs w:val="20"/>
          <w:shd w:val="clear" w:color="auto" w:fill="FFFFFF"/>
          <w:lang w:val="en-GB"/>
        </w:rPr>
        <w:t xml:space="preserve">f a PUSCH of a given priority overlaps with </w:t>
      </w:r>
      <w:r w:rsidR="00AD2981">
        <w:rPr>
          <w:rFonts w:eastAsia="Batang"/>
          <w:b/>
          <w:i/>
          <w:szCs w:val="20"/>
          <w:shd w:val="clear" w:color="auto" w:fill="FFFFFF"/>
          <w:lang w:val="en-GB"/>
        </w:rPr>
        <w:t>two</w:t>
      </w:r>
      <w:r w:rsidR="00870831" w:rsidRPr="00870831">
        <w:rPr>
          <w:rFonts w:eastAsia="Batang"/>
          <w:b/>
          <w:i/>
          <w:szCs w:val="20"/>
          <w:shd w:val="clear" w:color="auto" w:fill="FFFFFF"/>
          <w:lang w:val="en-GB"/>
        </w:rPr>
        <w:t xml:space="preserve"> sub-slot PUCCH</w:t>
      </w:r>
      <w:r w:rsidR="00AD2981">
        <w:rPr>
          <w:rFonts w:eastAsia="Batang"/>
          <w:b/>
          <w:i/>
          <w:szCs w:val="20"/>
          <w:shd w:val="clear" w:color="auto" w:fill="FFFFFF"/>
          <w:lang w:val="en-GB"/>
        </w:rPr>
        <w:t>s</w:t>
      </w:r>
      <w:r w:rsidR="00870831" w:rsidRPr="00870831">
        <w:rPr>
          <w:rFonts w:eastAsia="Batang"/>
          <w:b/>
          <w:i/>
          <w:szCs w:val="20"/>
          <w:shd w:val="clear" w:color="auto" w:fill="FFFFFF"/>
          <w:lang w:val="en-GB"/>
        </w:rPr>
        <w:t xml:space="preserve"> of the same priority for HARQ-ACK, </w:t>
      </w:r>
      <w:r w:rsidR="00AD2981">
        <w:rPr>
          <w:rFonts w:eastAsia="Batang"/>
          <w:b/>
          <w:i/>
          <w:szCs w:val="20"/>
          <w:shd w:val="clear" w:color="auto" w:fill="FFFFFF"/>
          <w:lang w:val="en-GB"/>
        </w:rPr>
        <w:t xml:space="preserve">all </w:t>
      </w:r>
      <w:r w:rsidR="00870831" w:rsidRPr="00870831">
        <w:rPr>
          <w:rFonts w:eastAsia="Batang"/>
          <w:b/>
          <w:i/>
          <w:szCs w:val="20"/>
          <w:shd w:val="clear" w:color="auto" w:fill="FFFFFF"/>
          <w:lang w:val="en-GB"/>
        </w:rPr>
        <w:t>HARQ-ACK bits are multiplexed in PUSCH when the timeline is satisfied.</w:t>
      </w:r>
    </w:p>
    <w:p w14:paraId="26E9BD5B" w14:textId="4FC4C824" w:rsidR="00870831" w:rsidRDefault="00870831" w:rsidP="005E4AA4">
      <w:pPr>
        <w:pStyle w:val="a0"/>
        <w:numPr>
          <w:ilvl w:val="0"/>
          <w:numId w:val="10"/>
        </w:numPr>
        <w:rPr>
          <w:rFonts w:eastAsia="Batang"/>
          <w:b/>
          <w:i/>
          <w:szCs w:val="20"/>
          <w:shd w:val="clear" w:color="auto" w:fill="FFFFFF"/>
          <w:lang w:val="en-GB"/>
        </w:rPr>
      </w:pPr>
      <w:r>
        <w:rPr>
          <w:rFonts w:eastAsia="Batang"/>
          <w:b/>
          <w:i/>
          <w:szCs w:val="20"/>
          <w:shd w:val="clear" w:color="auto" w:fill="FFFFFF"/>
          <w:lang w:val="en-GB"/>
        </w:rPr>
        <w:lastRenderedPageBreak/>
        <w:t>A</w:t>
      </w:r>
      <w:r w:rsidRPr="00870831">
        <w:rPr>
          <w:rFonts w:eastAsia="Batang"/>
          <w:b/>
          <w:i/>
          <w:szCs w:val="20"/>
          <w:shd w:val="clear" w:color="auto" w:fill="FFFFFF"/>
          <w:lang w:val="en-GB"/>
        </w:rPr>
        <w:t>ppending the later</w:t>
      </w:r>
      <w:r w:rsidR="008244A3">
        <w:rPr>
          <w:rFonts w:eastAsia="Batang"/>
          <w:b/>
          <w:i/>
          <w:szCs w:val="20"/>
          <w:shd w:val="clear" w:color="auto" w:fill="FFFFFF"/>
          <w:lang w:val="en-GB"/>
        </w:rPr>
        <w:t xml:space="preserve"> HARQ-ACK </w:t>
      </w:r>
      <w:r w:rsidRPr="00870831">
        <w:rPr>
          <w:rFonts w:eastAsia="Batang"/>
          <w:b/>
          <w:i/>
          <w:szCs w:val="20"/>
          <w:shd w:val="clear" w:color="auto" w:fill="FFFFFF"/>
          <w:lang w:val="en-GB"/>
        </w:rPr>
        <w:t xml:space="preserve">codebook to the earlier </w:t>
      </w:r>
      <w:r w:rsidR="008244A3">
        <w:rPr>
          <w:rFonts w:eastAsia="Batang"/>
          <w:b/>
          <w:i/>
          <w:szCs w:val="20"/>
          <w:shd w:val="clear" w:color="auto" w:fill="FFFFFF"/>
          <w:lang w:val="en-GB"/>
        </w:rPr>
        <w:t xml:space="preserve">HARQ-ACK </w:t>
      </w:r>
      <w:r w:rsidRPr="00870831">
        <w:rPr>
          <w:rFonts w:eastAsia="Batang"/>
          <w:b/>
          <w:i/>
          <w:szCs w:val="20"/>
          <w:shd w:val="clear" w:color="auto" w:fill="FFFFFF"/>
          <w:lang w:val="en-GB"/>
        </w:rPr>
        <w:t>codebook.</w:t>
      </w:r>
    </w:p>
    <w:p w14:paraId="1E947C5B" w14:textId="77777777" w:rsidR="00B35ED3" w:rsidRDefault="00B35ED3" w:rsidP="00B35ED3">
      <w:pPr>
        <w:widowControl w:val="0"/>
        <w:spacing w:after="120"/>
        <w:jc w:val="both"/>
        <w:rPr>
          <w:lang w:val="en-GB"/>
        </w:rPr>
      </w:pPr>
    </w:p>
    <w:p w14:paraId="4AF48D2E" w14:textId="2FA36CCF" w:rsidR="00B35ED3" w:rsidRDefault="00B35ED3" w:rsidP="00B35ED3">
      <w:pPr>
        <w:widowControl w:val="0"/>
        <w:spacing w:after="120"/>
        <w:jc w:val="both"/>
        <w:rPr>
          <w:rFonts w:eastAsiaTheme="minorEastAsia"/>
          <w:lang w:eastAsia="zh-CN"/>
        </w:rPr>
      </w:pPr>
      <w:r>
        <w:rPr>
          <w:rFonts w:eastAsiaTheme="minorEastAsia"/>
          <w:lang w:eastAsia="zh-CN"/>
        </w:rPr>
        <w:t>Furthermore, c</w:t>
      </w:r>
      <w:r w:rsidRPr="00B35ED3">
        <w:rPr>
          <w:rFonts w:eastAsiaTheme="minorEastAsia"/>
          <w:lang w:eastAsia="zh-CN"/>
        </w:rPr>
        <w:t>onfirm the working assumptions about the handling of the overlapped SR and PUSCH.</w:t>
      </w:r>
    </w:p>
    <w:p w14:paraId="663FEEA1" w14:textId="259C78D7" w:rsidR="00B35ED3" w:rsidRPr="00B35ED3" w:rsidRDefault="00B35ED3" w:rsidP="00B35ED3">
      <w:pPr>
        <w:widowControl w:val="0"/>
        <w:spacing w:after="120"/>
        <w:jc w:val="both"/>
        <w:rPr>
          <w:rFonts w:eastAsia="Batang"/>
          <w:b/>
          <w:bCs/>
          <w:i/>
          <w:iCs/>
          <w:szCs w:val="20"/>
          <w:shd w:val="clear" w:color="auto" w:fill="FFFFFF"/>
          <w:lang w:eastAsia="zh-CN"/>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4</w:t>
      </w:r>
      <w:r w:rsidRPr="007353D2">
        <w:rPr>
          <w:rFonts w:eastAsia="Batang" w:hint="eastAsia"/>
          <w:b/>
          <w:i/>
          <w:szCs w:val="20"/>
          <w:shd w:val="clear" w:color="auto" w:fill="FFFFFF"/>
          <w:lang w:val="en-GB"/>
        </w:rPr>
        <w:t>:</w:t>
      </w:r>
      <w:r w:rsidRPr="00B35ED3">
        <w:rPr>
          <w:rFonts w:eastAsia="Batang"/>
          <w:b/>
          <w:i/>
          <w:szCs w:val="20"/>
          <w:shd w:val="clear" w:color="auto" w:fill="FFFFFF"/>
          <w:lang w:val="en-GB"/>
        </w:rPr>
        <w:t xml:space="preserve"> </w:t>
      </w:r>
      <w:r w:rsidRPr="00455089">
        <w:rPr>
          <w:rFonts w:eastAsia="Batang"/>
          <w:b/>
          <w:i/>
          <w:szCs w:val="20"/>
          <w:shd w:val="clear" w:color="auto" w:fill="FFFFFF"/>
          <w:lang w:val="en-GB"/>
        </w:rPr>
        <w:t>Confirm</w:t>
      </w:r>
      <w:r>
        <w:rPr>
          <w:rFonts w:eastAsia="Batang"/>
          <w:b/>
          <w:i/>
          <w:szCs w:val="20"/>
          <w:shd w:val="clear" w:color="auto" w:fill="FFFFFF"/>
          <w:lang w:val="en-GB"/>
        </w:rPr>
        <w:t xml:space="preserve"> the working assumption that f</w:t>
      </w:r>
      <w:r w:rsidRPr="00455089">
        <w:rPr>
          <w:rFonts w:eastAsia="Batang"/>
          <w:b/>
          <w:bCs/>
          <w:i/>
          <w:iCs/>
          <w:szCs w:val="20"/>
          <w:shd w:val="clear" w:color="auto" w:fill="FFFFFF"/>
        </w:rPr>
        <w:t xml:space="preserve">or handling the overlapped SR with high PHY priority and PUSCH with high PHY priority, no new mechanism in Rel-16 from RAN1 perspective. </w:t>
      </w:r>
    </w:p>
    <w:p w14:paraId="4C2E3FE0" w14:textId="43798209" w:rsidR="00243D19" w:rsidRPr="00D777D0" w:rsidRDefault="00AE42C4" w:rsidP="00D777D0">
      <w:pPr>
        <w:pStyle w:val="20"/>
        <w:numPr>
          <w:ilvl w:val="1"/>
          <w:numId w:val="1"/>
        </w:numPr>
        <w:spacing w:after="120"/>
        <w:rPr>
          <w:rFonts w:ascii="Times New Roman" w:hAnsi="Times New Roman" w:cs="Times New Roman"/>
        </w:rPr>
      </w:pPr>
      <w:r w:rsidRPr="00D777D0">
        <w:rPr>
          <w:rFonts w:ascii="Times New Roman" w:hAnsi="Times New Roman" w:cs="Times New Roman"/>
        </w:rPr>
        <w:t>PHY priority</w:t>
      </w:r>
    </w:p>
    <w:p w14:paraId="1D0EAC19" w14:textId="0092CE07" w:rsidR="00C5408D" w:rsidRDefault="0064077E" w:rsidP="00455089">
      <w:pPr>
        <w:widowControl w:val="0"/>
        <w:spacing w:after="120"/>
        <w:jc w:val="both"/>
        <w:rPr>
          <w:lang w:eastAsia="zh-CN"/>
        </w:rPr>
      </w:pPr>
      <w:r w:rsidRPr="00455089">
        <w:rPr>
          <w:lang w:eastAsia="zh-CN"/>
        </w:rPr>
        <w:t>Confirm the working assumptions</w:t>
      </w:r>
      <w:r w:rsidR="00AE42C4" w:rsidRPr="00455089">
        <w:rPr>
          <w:lang w:eastAsia="zh-CN"/>
        </w:rPr>
        <w:t xml:space="preserve"> about the PHY</w:t>
      </w:r>
      <w:r w:rsidR="00C5408D">
        <w:rPr>
          <w:lang w:eastAsia="zh-CN"/>
        </w:rPr>
        <w:t xml:space="preserve"> identification of the priority, i.e. </w:t>
      </w:r>
      <w:r w:rsidR="00C5408D" w:rsidRPr="00C5408D">
        <w:rPr>
          <w:lang w:eastAsia="zh-CN"/>
        </w:rPr>
        <w:t xml:space="preserve">a DCI format (from the formats 0_1/1_1/0_2/1_2) can be used to schedule PDSCH with different HARQ-ACK priorities or </w:t>
      </w:r>
      <w:r w:rsidR="00C5408D">
        <w:rPr>
          <w:lang w:eastAsia="zh-CN"/>
        </w:rPr>
        <w:t>PUSCH with different priorities with one configured bit as priority indicator. Furthermore, the d</w:t>
      </w:r>
      <w:r w:rsidR="00C5408D" w:rsidRPr="00C5408D">
        <w:rPr>
          <w:lang w:eastAsia="zh-CN"/>
        </w:rPr>
        <w:t>efault</w:t>
      </w:r>
      <w:r w:rsidR="00C5408D">
        <w:rPr>
          <w:lang w:eastAsia="zh-CN"/>
        </w:rPr>
        <w:t xml:space="preserve"> priority should be defined for DCI without the priority indicator field. For DCI format 0_0/0_1/1_0/1_1</w:t>
      </w:r>
      <w:r w:rsidR="000F145A">
        <w:rPr>
          <w:lang w:eastAsia="zh-CN"/>
        </w:rPr>
        <w:t>, the d</w:t>
      </w:r>
      <w:r w:rsidR="000F145A" w:rsidRPr="00C5408D">
        <w:rPr>
          <w:lang w:eastAsia="zh-CN"/>
        </w:rPr>
        <w:t>efault</w:t>
      </w:r>
      <w:r w:rsidR="000F145A">
        <w:rPr>
          <w:lang w:eastAsia="zh-CN"/>
        </w:rPr>
        <w:t xml:space="preserve"> priority should be low. However, considering DCI format </w:t>
      </w:r>
      <w:r w:rsidR="000F145A" w:rsidRPr="000F145A">
        <w:rPr>
          <w:lang w:eastAsia="zh-CN"/>
        </w:rPr>
        <w:t>0_2/1_2</w:t>
      </w:r>
      <w:r w:rsidR="000F145A">
        <w:rPr>
          <w:lang w:eastAsia="zh-CN"/>
        </w:rPr>
        <w:t xml:space="preserve"> is i</w:t>
      </w:r>
      <w:r w:rsidR="000F145A" w:rsidRPr="000F145A">
        <w:rPr>
          <w:lang w:eastAsia="zh-CN"/>
        </w:rPr>
        <w:t>ntroduce</w:t>
      </w:r>
      <w:r w:rsidR="000F145A">
        <w:rPr>
          <w:lang w:eastAsia="zh-CN"/>
        </w:rPr>
        <w:t>d mainly for scheduling URLLC transmission with low DCI overhead, the d</w:t>
      </w:r>
      <w:r w:rsidR="000F145A" w:rsidRPr="00C5408D">
        <w:rPr>
          <w:lang w:eastAsia="zh-CN"/>
        </w:rPr>
        <w:t>efault</w:t>
      </w:r>
      <w:r w:rsidR="000F145A">
        <w:rPr>
          <w:lang w:eastAsia="zh-CN"/>
        </w:rPr>
        <w:t xml:space="preserve"> priority of DCI format </w:t>
      </w:r>
      <w:r w:rsidR="000F145A" w:rsidRPr="000F145A">
        <w:rPr>
          <w:lang w:eastAsia="zh-CN"/>
        </w:rPr>
        <w:t>0_2/1_2</w:t>
      </w:r>
      <w:r w:rsidR="000F145A">
        <w:rPr>
          <w:lang w:eastAsia="zh-CN"/>
        </w:rPr>
        <w:t xml:space="preserve"> should be high.</w:t>
      </w:r>
    </w:p>
    <w:p w14:paraId="42EDCA5B" w14:textId="68EBAFF2" w:rsidR="0064077E" w:rsidRPr="00455089" w:rsidRDefault="00455089" w:rsidP="00455089">
      <w:pPr>
        <w:spacing w:after="120"/>
        <w:jc w:val="both"/>
        <w:rPr>
          <w:rFonts w:eastAsia="宋体"/>
          <w:szCs w:val="20"/>
          <w:lang w:eastAsia="zh-CN"/>
        </w:rPr>
      </w:pPr>
      <w:r w:rsidRPr="007353D2">
        <w:rPr>
          <w:rFonts w:eastAsia="Batang" w:hint="eastAsia"/>
          <w:b/>
          <w:i/>
          <w:szCs w:val="20"/>
          <w:shd w:val="clear" w:color="auto" w:fill="FFFFFF"/>
          <w:lang w:val="en-GB"/>
        </w:rPr>
        <w:t xml:space="preserve">Proposal </w:t>
      </w:r>
      <w:r w:rsidR="00872EB8">
        <w:rPr>
          <w:rFonts w:eastAsia="Batang"/>
          <w:b/>
          <w:i/>
          <w:szCs w:val="20"/>
          <w:shd w:val="clear" w:color="auto" w:fill="FFFFFF"/>
          <w:lang w:val="en-GB"/>
        </w:rPr>
        <w:t>5</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w:t>
      </w:r>
      <w:r w:rsidRPr="00455089">
        <w:rPr>
          <w:rFonts w:eastAsia="Batang"/>
          <w:b/>
          <w:i/>
          <w:szCs w:val="20"/>
          <w:shd w:val="clear" w:color="auto" w:fill="FFFFFF"/>
          <w:lang w:val="en-GB"/>
        </w:rPr>
        <w:t>Confirm</w:t>
      </w:r>
      <w:r>
        <w:rPr>
          <w:rFonts w:eastAsia="Batang"/>
          <w:b/>
          <w:i/>
          <w:szCs w:val="20"/>
          <w:shd w:val="clear" w:color="auto" w:fill="FFFFFF"/>
          <w:lang w:val="en-GB"/>
        </w:rPr>
        <w:t xml:space="preserve"> the following working assumptions</w:t>
      </w:r>
    </w:p>
    <w:p w14:paraId="4A631FA8" w14:textId="77777777" w:rsidR="0064077E" w:rsidRPr="00455089" w:rsidRDefault="0064077E" w:rsidP="005E4AA4">
      <w:pPr>
        <w:pStyle w:val="af3"/>
        <w:numPr>
          <w:ilvl w:val="0"/>
          <w:numId w:val="13"/>
        </w:numPr>
        <w:spacing w:after="120"/>
        <w:ind w:firstLineChars="0"/>
        <w:rPr>
          <w:rFonts w:ascii="Times New Roman" w:eastAsia="Batang" w:hAnsi="Times New Roman" w:cs="Times New Roman"/>
          <w:b/>
          <w:bCs/>
          <w:i/>
          <w:iCs/>
          <w:sz w:val="20"/>
          <w:szCs w:val="20"/>
          <w:shd w:val="clear" w:color="auto" w:fill="FFFFFF"/>
        </w:rPr>
      </w:pPr>
      <w:r w:rsidRPr="00455089">
        <w:rPr>
          <w:rFonts w:ascii="Times New Roman" w:eastAsia="Batang" w:hAnsi="Times New Roman" w:cs="Times New Roman"/>
          <w:b/>
          <w:bCs/>
          <w:i/>
          <w:iCs/>
          <w:sz w:val="20"/>
          <w:szCs w:val="20"/>
          <w:shd w:val="clear" w:color="auto" w:fill="FFFFFF"/>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57C2575B" w14:textId="77777777" w:rsidR="0064077E" w:rsidRPr="00455089" w:rsidRDefault="0064077E" w:rsidP="005E4AA4">
      <w:pPr>
        <w:numPr>
          <w:ilvl w:val="1"/>
          <w:numId w:val="8"/>
        </w:numPr>
        <w:spacing w:afterLines="50" w:after="120"/>
        <w:jc w:val="both"/>
        <w:rPr>
          <w:rFonts w:eastAsia="宋体"/>
          <w:b/>
          <w:i/>
          <w:szCs w:val="20"/>
          <w:lang w:eastAsia="zh-CN"/>
        </w:rPr>
      </w:pPr>
      <w:r w:rsidRPr="00455089">
        <w:rPr>
          <w:b/>
          <w:i/>
          <w:szCs w:val="20"/>
          <w:lang w:eastAsia="zh-CN"/>
        </w:rPr>
        <w:t>1-bit field in</w:t>
      </w:r>
      <w:r w:rsidRPr="00455089">
        <w:rPr>
          <w:rFonts w:eastAsia="宋体"/>
          <w:b/>
          <w:i/>
          <w:szCs w:val="20"/>
          <w:lang w:eastAsia="zh-CN"/>
        </w:rPr>
        <w:t xml:space="preserve"> DCI can be configured as the PHY identification of the priority</w:t>
      </w:r>
    </w:p>
    <w:p w14:paraId="559E2A67" w14:textId="77777777" w:rsidR="0064077E" w:rsidRPr="00455089" w:rsidRDefault="0064077E" w:rsidP="005E4AA4">
      <w:pPr>
        <w:numPr>
          <w:ilvl w:val="1"/>
          <w:numId w:val="8"/>
        </w:numPr>
        <w:spacing w:afterLines="50" w:after="120"/>
        <w:jc w:val="both"/>
        <w:rPr>
          <w:b/>
          <w:i/>
          <w:szCs w:val="20"/>
          <w:lang w:eastAsia="zh-CN"/>
        </w:rPr>
      </w:pPr>
      <w:r w:rsidRPr="00455089">
        <w:rPr>
          <w:rFonts w:eastAsia="宋体"/>
          <w:b/>
          <w:i/>
          <w:szCs w:val="20"/>
          <w:lang w:eastAsia="zh-CN"/>
        </w:rPr>
        <w:t>No indica</w:t>
      </w:r>
      <w:r w:rsidRPr="00455089">
        <w:rPr>
          <w:rFonts w:eastAsia="Batang"/>
          <w:b/>
          <w:bCs/>
          <w:i/>
          <w:iCs/>
          <w:szCs w:val="20"/>
          <w:shd w:val="clear" w:color="auto" w:fill="FFFFFF"/>
          <w:lang w:eastAsia="zh-CN"/>
        </w:rPr>
        <w:t>tio</w:t>
      </w:r>
      <w:r w:rsidRPr="00455089">
        <w:rPr>
          <w:b/>
          <w:i/>
          <w:szCs w:val="20"/>
          <w:lang w:eastAsia="zh-CN"/>
        </w:rPr>
        <w:t>n of different priorities by DCI formats 0_0/1_0</w:t>
      </w:r>
    </w:p>
    <w:p w14:paraId="68BD3FF4" w14:textId="63777908" w:rsidR="00CD6557" w:rsidRPr="00872EB8" w:rsidRDefault="00872EB8" w:rsidP="00872EB8">
      <w:pPr>
        <w:spacing w:after="120"/>
        <w:jc w:val="both"/>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6</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w:t>
      </w:r>
      <w:r w:rsidRPr="00872EB8">
        <w:rPr>
          <w:rFonts w:eastAsia="Batang"/>
          <w:b/>
          <w:i/>
          <w:szCs w:val="20"/>
          <w:shd w:val="clear" w:color="auto" w:fill="FFFFFF"/>
          <w:lang w:val="en-GB"/>
        </w:rPr>
        <w:t>The default priority of DCI format 0_0/0_1/1_0/1_1 is low, and the default priority of DCI format 0_2/1_2 is high</w:t>
      </w:r>
      <w:r>
        <w:rPr>
          <w:rFonts w:eastAsia="Batang"/>
          <w:b/>
          <w:i/>
          <w:szCs w:val="20"/>
          <w:shd w:val="clear" w:color="auto" w:fill="FFFFFF"/>
          <w:lang w:val="en-GB"/>
        </w:rPr>
        <w:t>.</w:t>
      </w:r>
    </w:p>
    <w:p w14:paraId="5FF4A12E" w14:textId="7214E23A" w:rsidR="00F44E04" w:rsidRPr="00AE42C4" w:rsidRDefault="00F44E04" w:rsidP="00015866">
      <w:pPr>
        <w:pStyle w:val="1"/>
        <w:rPr>
          <w:lang w:val="en-GB"/>
        </w:rPr>
      </w:pPr>
      <w:r w:rsidRPr="00AE42C4">
        <w:rPr>
          <w:lang w:val="en-GB"/>
        </w:rPr>
        <w:t>Text proposals</w:t>
      </w:r>
    </w:p>
    <w:p w14:paraId="1B56080E" w14:textId="37DF9737" w:rsidR="00F44E04" w:rsidRPr="00F44E04" w:rsidRDefault="00F44E04" w:rsidP="00F44E04">
      <w:pPr>
        <w:pStyle w:val="a0"/>
        <w:rPr>
          <w:rFonts w:eastAsia="宋体"/>
          <w:highlight w:val="green"/>
          <w:lang w:eastAsia="zh-CN"/>
        </w:rPr>
      </w:pPr>
      <w:r w:rsidRPr="00F44E04">
        <w:rPr>
          <w:rFonts w:eastAsia="宋体"/>
          <w:lang w:eastAsia="zh-CN"/>
        </w:rPr>
        <w:t>In RAN1#9</w:t>
      </w:r>
      <w:r>
        <w:rPr>
          <w:rFonts w:eastAsia="宋体"/>
          <w:lang w:eastAsia="zh-CN"/>
        </w:rPr>
        <w:t>9, the following agreement</w:t>
      </w:r>
      <w:r w:rsidRPr="00F44E04">
        <w:rPr>
          <w:rFonts w:eastAsia="宋体"/>
          <w:lang w:eastAsia="zh-CN"/>
        </w:rPr>
        <w:t xml:space="preserve"> w</w:t>
      </w:r>
      <w:r>
        <w:rPr>
          <w:rFonts w:eastAsia="宋体"/>
          <w:lang w:eastAsia="zh-CN"/>
        </w:rPr>
        <w:t>as</w:t>
      </w:r>
      <w:r w:rsidRPr="00F44E04">
        <w:rPr>
          <w:rFonts w:eastAsia="宋体"/>
          <w:lang w:eastAsia="zh-CN"/>
        </w:rPr>
        <w:t xml:space="preserve"> made for </w:t>
      </w:r>
      <w:r>
        <w:rPr>
          <w:rFonts w:eastAsia="宋体"/>
          <w:lang w:eastAsia="zh-CN"/>
        </w:rPr>
        <w:t>intra-UE</w:t>
      </w:r>
      <w:r w:rsidRPr="00F44E04">
        <w:rPr>
          <w:rFonts w:eastAsia="宋体"/>
          <w:lang w:eastAsia="zh-CN"/>
        </w:rPr>
        <w:t xml:space="preserve"> collision handling.</w:t>
      </w:r>
      <w:r>
        <w:rPr>
          <w:rFonts w:eastAsia="宋体"/>
          <w:lang w:eastAsia="zh-CN"/>
        </w:rPr>
        <w:t xml:space="preserve"> </w:t>
      </w:r>
    </w:p>
    <w:tbl>
      <w:tblPr>
        <w:tblStyle w:val="a7"/>
        <w:tblW w:w="0" w:type="auto"/>
        <w:tblLook w:val="04A0" w:firstRow="1" w:lastRow="0" w:firstColumn="1" w:lastColumn="0" w:noHBand="0" w:noVBand="1"/>
      </w:tblPr>
      <w:tblGrid>
        <w:gridCol w:w="9062"/>
      </w:tblGrid>
      <w:tr w:rsidR="00F44E04" w14:paraId="7384AD82" w14:textId="77777777" w:rsidTr="00F44E04">
        <w:tc>
          <w:tcPr>
            <w:tcW w:w="9062" w:type="dxa"/>
          </w:tcPr>
          <w:p w14:paraId="3953B912" w14:textId="77777777" w:rsidR="00F44E04" w:rsidRDefault="00F44E04" w:rsidP="00F44E04">
            <w:pPr>
              <w:pStyle w:val="a0"/>
              <w:rPr>
                <w:rFonts w:eastAsia="宋体"/>
                <w:highlight w:val="green"/>
                <w:lang w:eastAsia="zh-CN"/>
              </w:rPr>
            </w:pPr>
            <w:r>
              <w:rPr>
                <w:rFonts w:eastAsia="宋体"/>
                <w:highlight w:val="green"/>
                <w:lang w:eastAsia="zh-CN"/>
              </w:rPr>
              <w:t>Agreement</w:t>
            </w:r>
          </w:p>
          <w:p w14:paraId="5BEFC5DF" w14:textId="77777777" w:rsidR="00F44E04" w:rsidRDefault="00F44E04" w:rsidP="00F44E04">
            <w:pPr>
              <w:snapToGrid w:val="0"/>
              <w:rPr>
                <w:rFonts w:eastAsia="宋体"/>
                <w:iCs/>
                <w:lang w:eastAsia="zh-CN"/>
              </w:rPr>
            </w:pPr>
            <w:r>
              <w:rPr>
                <w:rFonts w:eastAsia="宋体"/>
                <w:szCs w:val="20"/>
                <w:lang w:eastAsia="zh-CN"/>
              </w:rPr>
              <w:t>When a high-priority UL transmission overlaps with a low-priority UL transmission in a slot,</w:t>
            </w:r>
            <w:r>
              <w:rPr>
                <w:rFonts w:eastAsia="宋体"/>
                <w:iCs/>
                <w:lang w:eastAsia="zh-CN"/>
              </w:rPr>
              <w:t xml:space="preserve"> </w:t>
            </w:r>
          </w:p>
          <w:p w14:paraId="1886F027" w14:textId="77777777" w:rsidR="00F44E04" w:rsidRDefault="00F44E04" w:rsidP="005E4AA4">
            <w:pPr>
              <w:numPr>
                <w:ilvl w:val="0"/>
                <w:numId w:val="11"/>
              </w:numPr>
              <w:snapToGrid w:val="0"/>
              <w:rPr>
                <w:rFonts w:eastAsia="宋体"/>
                <w:iCs/>
                <w:lang w:eastAsia="zh-CN"/>
              </w:rPr>
            </w:pPr>
            <w:r>
              <w:rPr>
                <w:rFonts w:eastAsia="宋体"/>
                <w:iCs/>
                <w:lang w:eastAsia="zh-CN"/>
              </w:rPr>
              <w:t xml:space="preserve">The UE is expected to cancel the </w:t>
            </w:r>
            <w:r>
              <w:rPr>
                <w:rFonts w:eastAsia="宋体"/>
                <w:szCs w:val="20"/>
                <w:lang w:eastAsia="zh-CN"/>
              </w:rPr>
              <w:t>low-priority UL transmission starting from</w:t>
            </w:r>
            <w:r>
              <w:rPr>
                <w:iCs/>
                <w:lang w:eastAsia="zh-CN"/>
              </w:rPr>
              <w:t xml:space="preserve"> </w:t>
            </w:r>
            <w:r>
              <w:rPr>
                <w:i/>
              </w:rPr>
              <w:t>T</w:t>
            </w:r>
            <w:r>
              <w:rPr>
                <w:i/>
                <w:vertAlign w:val="subscript"/>
              </w:rPr>
              <w:t>proc,2</w:t>
            </w:r>
            <w:r>
              <w:rPr>
                <w:i/>
              </w:rPr>
              <w:t xml:space="preserve"> </w:t>
            </w:r>
            <w:r>
              <w:rPr>
                <w:rFonts w:eastAsia="宋体"/>
                <w:i/>
                <w:lang w:eastAsia="zh-CN"/>
              </w:rPr>
              <w:t>+d1</w:t>
            </w:r>
            <w:r>
              <w:rPr>
                <w:iCs/>
                <w:lang w:eastAsia="zh-CN"/>
              </w:rPr>
              <w:t xml:space="preserve"> </w:t>
            </w:r>
            <w:r>
              <w:rPr>
                <w:rFonts w:eastAsia="宋体"/>
                <w:lang w:eastAsia="zh-CN"/>
              </w:rPr>
              <w:t xml:space="preserve">after the end of PDCCH scheduling the </w:t>
            </w:r>
            <w:r>
              <w:rPr>
                <w:iCs/>
                <w:lang w:eastAsia="zh-CN"/>
              </w:rPr>
              <w:t>high</w:t>
            </w:r>
            <w:r>
              <w:rPr>
                <w:rFonts w:eastAsia="宋体"/>
                <w:iCs/>
                <w:lang w:eastAsia="zh-CN"/>
              </w:rPr>
              <w:t>-</w:t>
            </w:r>
            <w:r>
              <w:rPr>
                <w:iCs/>
                <w:lang w:eastAsia="zh-CN"/>
              </w:rPr>
              <w:t xml:space="preserve">priority </w:t>
            </w:r>
            <w:r>
              <w:rPr>
                <w:rFonts w:eastAsia="宋体"/>
                <w:iCs/>
                <w:lang w:eastAsia="zh-CN"/>
              </w:rPr>
              <w:t>transmission, where</w:t>
            </w:r>
          </w:p>
          <w:p w14:paraId="0BB7D07A" w14:textId="77777777" w:rsidR="00F44E04" w:rsidRDefault="00F44E04" w:rsidP="005E4AA4">
            <w:pPr>
              <w:numPr>
                <w:ilvl w:val="1"/>
                <w:numId w:val="11"/>
              </w:numPr>
              <w:snapToGrid w:val="0"/>
              <w:rPr>
                <w:rFonts w:eastAsia="宋体"/>
                <w:iCs/>
                <w:lang w:eastAsia="zh-CN"/>
              </w:rPr>
            </w:pPr>
            <w:r>
              <w:rPr>
                <w:i/>
              </w:rPr>
              <w:t>T</w:t>
            </w:r>
            <w:r>
              <w:rPr>
                <w:i/>
                <w:vertAlign w:val="subscript"/>
              </w:rPr>
              <w:t>proc,2</w:t>
            </w:r>
            <w:r>
              <w:rPr>
                <w:rFonts w:eastAsia="宋体"/>
                <w:i/>
                <w:vertAlign w:val="subscript"/>
                <w:lang w:eastAsia="zh-CN"/>
              </w:rPr>
              <w:t xml:space="preserve"> </w:t>
            </w:r>
            <w:r>
              <w:rPr>
                <w:rFonts w:eastAsia="宋体"/>
                <w:iCs/>
                <w:lang w:eastAsia="zh-CN"/>
              </w:rPr>
              <w:t xml:space="preserve">is correponding to UE processing time capability for the carrier. </w:t>
            </w:r>
          </w:p>
          <w:p w14:paraId="25C596AA" w14:textId="77777777" w:rsidR="00F44E04" w:rsidRDefault="00F44E04" w:rsidP="005E4AA4">
            <w:pPr>
              <w:numPr>
                <w:ilvl w:val="1"/>
                <w:numId w:val="11"/>
              </w:numPr>
              <w:snapToGrid w:val="0"/>
              <w:rPr>
                <w:rFonts w:eastAsia="宋体"/>
                <w:iCs/>
                <w:lang w:eastAsia="zh-CN"/>
              </w:rPr>
            </w:pPr>
            <w:r>
              <w:rPr>
                <w:i/>
              </w:rPr>
              <w:t>Value d1 is the time duration corresponding to 0,1,2 symbols reported by UE capability</w:t>
            </w:r>
          </w:p>
          <w:p w14:paraId="2831B008" w14:textId="77777777" w:rsidR="00F44E04" w:rsidRDefault="00F44E04" w:rsidP="005E4AA4">
            <w:pPr>
              <w:numPr>
                <w:ilvl w:val="1"/>
                <w:numId w:val="11"/>
              </w:numPr>
              <w:snapToGrid w:val="0"/>
              <w:rPr>
                <w:rFonts w:eastAsia="宋体"/>
                <w:iCs/>
                <w:lang w:eastAsia="zh-CN"/>
              </w:rPr>
            </w:pPr>
            <w:r>
              <w:rPr>
                <w:iCs/>
              </w:rPr>
              <w:t xml:space="preserve">Note: </w:t>
            </w:r>
            <w:r>
              <w:rPr>
                <w:i/>
              </w:rPr>
              <w:t>d_2,1</w:t>
            </w:r>
            <w:r>
              <w:rPr>
                <w:iCs/>
              </w:rPr>
              <w:t>=0 is for cancellation</w:t>
            </w:r>
          </w:p>
          <w:p w14:paraId="153AE632" w14:textId="77777777" w:rsidR="00F44E04" w:rsidRDefault="00F44E04" w:rsidP="005E4AA4">
            <w:pPr>
              <w:numPr>
                <w:ilvl w:val="0"/>
                <w:numId w:val="11"/>
              </w:numPr>
              <w:snapToGrid w:val="0"/>
              <w:rPr>
                <w:rFonts w:eastAsia="宋体"/>
                <w:iCs/>
                <w:lang w:eastAsia="zh-CN"/>
              </w:rPr>
            </w:pPr>
            <w:r>
              <w:rPr>
                <w:iCs/>
              </w:rPr>
              <w:t xml:space="preserve">The minimum processing time of the high priority channel is extended by </w:t>
            </w:r>
            <w:r>
              <w:rPr>
                <w:i/>
              </w:rPr>
              <w:t>d2</w:t>
            </w:r>
            <w:r>
              <w:rPr>
                <w:iCs/>
              </w:rPr>
              <w:t xml:space="preserve"> symbols</w:t>
            </w:r>
          </w:p>
          <w:p w14:paraId="0F9DC3FD" w14:textId="77777777" w:rsidR="00F44E04" w:rsidRDefault="00F44E04" w:rsidP="005E4AA4">
            <w:pPr>
              <w:numPr>
                <w:ilvl w:val="1"/>
                <w:numId w:val="11"/>
              </w:numPr>
              <w:snapToGrid w:val="0"/>
              <w:rPr>
                <w:rFonts w:eastAsia="宋体"/>
                <w:iCs/>
                <w:lang w:eastAsia="zh-CN"/>
              </w:rPr>
            </w:pPr>
            <w:r>
              <w:rPr>
                <w:iCs/>
              </w:rPr>
              <w:t xml:space="preserve">Value </w:t>
            </w:r>
            <w:r>
              <w:rPr>
                <w:i/>
              </w:rPr>
              <w:t>d2</w:t>
            </w:r>
            <w:r>
              <w:rPr>
                <w:iCs/>
              </w:rPr>
              <w:t xml:space="preserve"> is the time duration corresponding to 0,1,2 symbols reported by UE capability</w:t>
            </w:r>
          </w:p>
          <w:p w14:paraId="435A1FD9" w14:textId="3A7C164C" w:rsidR="00F44E04" w:rsidRPr="00F44E04" w:rsidRDefault="00F44E04" w:rsidP="00F44E04">
            <w:pPr>
              <w:snapToGrid w:val="0"/>
              <w:rPr>
                <w:rFonts w:eastAsia="宋体"/>
                <w:iCs/>
                <w:lang w:eastAsia="zh-CN"/>
              </w:rPr>
            </w:pPr>
            <w:r>
              <w:rPr>
                <w:rFonts w:eastAsia="宋体"/>
                <w:iCs/>
                <w:lang w:eastAsia="zh-CN"/>
              </w:rPr>
              <w:t>The overlapping condition is per repetition of the uplink transmission</w:t>
            </w:r>
          </w:p>
        </w:tc>
      </w:tr>
    </w:tbl>
    <w:p w14:paraId="7F9D2F58" w14:textId="77777777" w:rsidR="00243D19" w:rsidRDefault="00243D19" w:rsidP="002F0C52">
      <w:pPr>
        <w:pStyle w:val="a0"/>
        <w:rPr>
          <w:lang w:val="en-GB"/>
        </w:rPr>
      </w:pPr>
    </w:p>
    <w:p w14:paraId="17B8DEF7" w14:textId="2A4E763C" w:rsidR="00F44E04" w:rsidRDefault="00F44E04" w:rsidP="002F0C52">
      <w:pPr>
        <w:pStyle w:val="a0"/>
        <w:rPr>
          <w:rFonts w:eastAsia="宋体"/>
          <w:lang w:eastAsia="zh-CN"/>
        </w:rPr>
      </w:pPr>
      <w:r>
        <w:rPr>
          <w:rFonts w:eastAsia="宋体"/>
          <w:lang w:eastAsia="zh-CN"/>
        </w:rPr>
        <w:t>This agreement is not included in the specification.</w:t>
      </w:r>
    </w:p>
    <w:p w14:paraId="71C30066" w14:textId="478901D8" w:rsidR="00024085" w:rsidRPr="00024085" w:rsidRDefault="00024085" w:rsidP="00024085">
      <w:pPr>
        <w:spacing w:after="120"/>
        <w:jc w:val="both"/>
        <w:rPr>
          <w:rFonts w:eastAsia="MS Mincho"/>
          <w:b/>
          <w:i/>
        </w:rPr>
      </w:pPr>
      <w:r w:rsidRPr="00024085">
        <w:rPr>
          <w:rFonts w:eastAsia="MS Mincho"/>
          <w:b/>
          <w:i/>
        </w:rPr>
        <w:t xml:space="preserve">Proposal </w:t>
      </w:r>
      <w:r w:rsidR="005C0B73">
        <w:rPr>
          <w:rFonts w:eastAsia="MS Mincho"/>
          <w:b/>
          <w:i/>
        </w:rPr>
        <w:t>7</w:t>
      </w:r>
      <w:r w:rsidRPr="00024085">
        <w:rPr>
          <w:rFonts w:eastAsia="MS Mincho"/>
          <w:b/>
          <w:i/>
        </w:rPr>
        <w:t xml:space="preserve">: The </w:t>
      </w:r>
      <w:r>
        <w:rPr>
          <w:rFonts w:eastAsia="MS Mincho"/>
          <w:b/>
          <w:i/>
        </w:rPr>
        <w:t xml:space="preserve">timeline conditions for intra-UE </w:t>
      </w:r>
      <w:r w:rsidRPr="00024085">
        <w:rPr>
          <w:rFonts w:eastAsia="MS Mincho"/>
          <w:b/>
          <w:i/>
        </w:rPr>
        <w:t>collision handling</w:t>
      </w:r>
      <w:r>
        <w:rPr>
          <w:rFonts w:eastAsia="MS Mincho"/>
          <w:b/>
          <w:i/>
        </w:rPr>
        <w:t xml:space="preserve"> with PUCCH</w:t>
      </w:r>
      <w:r w:rsidRPr="00024085">
        <w:rPr>
          <w:rFonts w:eastAsia="MS Mincho"/>
          <w:b/>
          <w:i/>
        </w:rPr>
        <w:t xml:space="preserve"> </w:t>
      </w:r>
      <w:r>
        <w:rPr>
          <w:rFonts w:eastAsia="MS Mincho"/>
          <w:b/>
          <w:i/>
        </w:rPr>
        <w:t>of a</w:t>
      </w:r>
      <w:r w:rsidRPr="00024085">
        <w:t xml:space="preserve"> </w:t>
      </w:r>
      <w:r w:rsidRPr="00024085">
        <w:rPr>
          <w:rFonts w:eastAsia="MS Mincho"/>
          <w:b/>
          <w:i/>
        </w:rPr>
        <w:t>priority</w:t>
      </w:r>
      <w:r>
        <w:rPr>
          <w:rFonts w:eastAsia="MS Mincho"/>
          <w:b/>
          <w:i/>
        </w:rPr>
        <w:t xml:space="preserve"> </w:t>
      </w:r>
      <w:r w:rsidRPr="00024085">
        <w:rPr>
          <w:rFonts w:eastAsia="MS Mincho"/>
          <w:b/>
          <w:i/>
        </w:rPr>
        <w:t xml:space="preserve">should be </w:t>
      </w:r>
      <w:r w:rsidR="00EC2353">
        <w:rPr>
          <w:rFonts w:eastAsia="MS Mincho"/>
          <w:b/>
          <w:i/>
        </w:rPr>
        <w:t>added into TS38.213</w:t>
      </w:r>
      <w:r w:rsidRPr="00024085">
        <w:rPr>
          <w:rFonts w:eastAsia="MS Mincho"/>
          <w:b/>
          <w:i/>
        </w:rPr>
        <w:t>.</w:t>
      </w:r>
    </w:p>
    <w:p w14:paraId="701FC66F" w14:textId="77777777" w:rsidR="00024085" w:rsidRPr="00024085" w:rsidRDefault="00024085" w:rsidP="002F0C52">
      <w:pPr>
        <w:pStyle w:val="a0"/>
        <w:rPr>
          <w:rFonts w:eastAsia="宋体"/>
          <w:lang w:eastAsia="zh-CN"/>
        </w:rPr>
      </w:pPr>
    </w:p>
    <w:p w14:paraId="2F922149" w14:textId="3B78AD57" w:rsidR="00F44E04" w:rsidRDefault="00F44E04" w:rsidP="00F44E04">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for TS38.213</w:t>
      </w:r>
      <w:r w:rsidRPr="00654B23">
        <w:rPr>
          <w:rFonts w:hint="eastAsia"/>
          <w:color w:val="0000FF"/>
          <w:lang w:eastAsia="zh-CN"/>
        </w:rPr>
        <w:t>--------------------------------------------------</w:t>
      </w:r>
    </w:p>
    <w:tbl>
      <w:tblPr>
        <w:tblStyle w:val="a7"/>
        <w:tblW w:w="0" w:type="auto"/>
        <w:tblLook w:val="04A0" w:firstRow="1" w:lastRow="0" w:firstColumn="1" w:lastColumn="0" w:noHBand="0" w:noVBand="1"/>
      </w:tblPr>
      <w:tblGrid>
        <w:gridCol w:w="9062"/>
      </w:tblGrid>
      <w:tr w:rsidR="00F44E04" w14:paraId="5EDE80B3" w14:textId="77777777" w:rsidTr="00F44E04">
        <w:tc>
          <w:tcPr>
            <w:tcW w:w="9062" w:type="dxa"/>
          </w:tcPr>
          <w:p w14:paraId="166DF38E" w14:textId="7493D2EF" w:rsidR="00F44E04" w:rsidRDefault="00F44E04" w:rsidP="006309A3">
            <w:pPr>
              <w:pStyle w:val="1"/>
              <w:keepNext w:val="0"/>
              <w:widowControl w:val="0"/>
              <w:numPr>
                <w:ilvl w:val="0"/>
                <w:numId w:val="0"/>
              </w:numPr>
              <w:tabs>
                <w:tab w:val="left" w:pos="1134"/>
              </w:tabs>
              <w:rPr>
                <w:szCs w:val="36"/>
              </w:rPr>
            </w:pPr>
            <w:bookmarkStart w:id="2" w:name="_Toc12021466"/>
            <w:bookmarkStart w:id="3" w:name="_Toc20311578"/>
            <w:bookmarkStart w:id="4" w:name="_Toc26719403"/>
            <w:bookmarkStart w:id="5" w:name="_Toc29894836"/>
            <w:bookmarkStart w:id="6" w:name="_Toc29899135"/>
            <w:bookmarkStart w:id="7" w:name="_Toc29899553"/>
            <w:bookmarkStart w:id="8" w:name="_Toc29917290"/>
            <w:r w:rsidRPr="00B916EC">
              <w:t>9</w:t>
            </w:r>
            <w:r w:rsidRPr="00B916EC">
              <w:rPr>
                <w:rFonts w:hint="eastAsia"/>
              </w:rPr>
              <w:tab/>
            </w:r>
            <w:r w:rsidRPr="00B916EC">
              <w:rPr>
                <w:szCs w:val="36"/>
              </w:rPr>
              <w:t>UE procedure for reporting control information</w:t>
            </w:r>
            <w:bookmarkEnd w:id="2"/>
            <w:bookmarkEnd w:id="3"/>
            <w:bookmarkEnd w:id="4"/>
            <w:bookmarkEnd w:id="5"/>
            <w:bookmarkEnd w:id="6"/>
            <w:bookmarkEnd w:id="7"/>
            <w:bookmarkEnd w:id="8"/>
          </w:p>
          <w:p w14:paraId="65059F2B" w14:textId="699ABA1A" w:rsidR="00F44E04" w:rsidRPr="00F44E04" w:rsidRDefault="00F44E04" w:rsidP="00F44E04">
            <w:pPr>
              <w:pStyle w:val="a0"/>
              <w:rPr>
                <w:rFonts w:eastAsiaTheme="minorEastAsia"/>
                <w:lang w:eastAsia="zh-CN"/>
              </w:rPr>
            </w:pPr>
            <w:r>
              <w:rPr>
                <w:rFonts w:eastAsiaTheme="minorEastAsia"/>
                <w:lang w:eastAsia="zh-CN"/>
              </w:rPr>
              <w:t>……</w:t>
            </w:r>
          </w:p>
          <w:p w14:paraId="383FFB36" w14:textId="6B5618CD" w:rsidR="00F44E04" w:rsidRDefault="00F44E04" w:rsidP="00F44E04">
            <w:pPr>
              <w:spacing w:after="180"/>
              <w:rPr>
                <w:ins w:id="9" w:author="80122561" w:date="2020-02-07T12:39:00Z"/>
              </w:rPr>
            </w:pPr>
            <w:r w:rsidRPr="00F44E04">
              <w:rPr>
                <w:rFonts w:eastAsia="等线"/>
                <w:szCs w:val="20"/>
                <w:lang w:val="en-GB"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w:t>
            </w:r>
            <w:bookmarkStart w:id="10" w:name="_GoBack"/>
            <w:bookmarkEnd w:id="10"/>
            <w:r w:rsidRPr="00F44E04">
              <w:rPr>
                <w:rFonts w:eastAsia="等线"/>
                <w:szCs w:val="20"/>
                <w:lang w:val="en-GB" w:eastAsia="zh-CN"/>
              </w:rPr>
              <w:t xml:space="preserve"> can schedule a PDSCH </w:t>
            </w:r>
            <w:r w:rsidRPr="00F44E04">
              <w:rPr>
                <w:rFonts w:eastAsia="等线"/>
                <w:szCs w:val="20"/>
                <w:lang w:val="en-GB" w:eastAsia="zh-CN"/>
              </w:rPr>
              <w:lastRenderedPageBreak/>
              <w:t xml:space="preserve">reception and trigger a PUCCH transmission with corresponding HARQ-ACK information of any priority. </w:t>
            </w:r>
            <w:del w:id="11" w:author="80122561" w:date="2020-02-07T12:38:00Z">
              <w:r w:rsidRPr="00F44E04" w:rsidDel="000E6231">
                <w:rPr>
                  <w:rFonts w:eastAsia="等线"/>
                  <w:szCs w:val="20"/>
                  <w:lang w:val="en-GB" w:eastAsia="zh-CN"/>
                </w:rPr>
                <w:delText xml:space="preserve">If, </w:delText>
              </w:r>
            </w:del>
            <w:ins w:id="12" w:author="80122561" w:date="2020-02-07T12:38:00Z">
              <w:r w:rsidR="000E6231">
                <w:rPr>
                  <w:rFonts w:eastAsia="等线"/>
                  <w:szCs w:val="20"/>
                  <w:lang w:val="en-GB" w:eastAsia="zh-CN"/>
                </w:rPr>
                <w:t>A</w:t>
              </w:r>
            </w:ins>
            <w:del w:id="13" w:author="80122561" w:date="2020-02-07T12:38:00Z">
              <w:r w:rsidRPr="00F44E04" w:rsidDel="000E6231">
                <w:rPr>
                  <w:rFonts w:eastAsia="等线"/>
                  <w:szCs w:val="20"/>
                  <w:lang w:val="en-GB" w:eastAsia="zh-CN"/>
                </w:rPr>
                <w:delText>a</w:delText>
              </w:r>
            </w:del>
            <w:r w:rsidRPr="00F44E04">
              <w:rPr>
                <w:rFonts w:eastAsia="等线"/>
                <w:szCs w:val="20"/>
                <w:lang w:val="en-GB" w:eastAsia="zh-CN"/>
              </w:rPr>
              <w:t>fter resolving overlapping for PUCCH and/or PUSCH transmissions of a same priority index, a UE</w:t>
            </w:r>
            <w:del w:id="14" w:author="80122561" w:date="2020-02-07T12:45:00Z">
              <w:r w:rsidRPr="00F44E04" w:rsidDel="00735421">
                <w:rPr>
                  <w:rFonts w:eastAsia="等线"/>
                  <w:szCs w:val="20"/>
                  <w:lang w:val="en-GB" w:eastAsia="zh-CN"/>
                </w:rPr>
                <w:delText xml:space="preserve"> </w:delText>
              </w:r>
            </w:del>
            <w:del w:id="15" w:author="80122561" w:date="2020-02-07T12:37:00Z">
              <w:r w:rsidRPr="00F44E04" w:rsidDel="000E6231">
                <w:rPr>
                  <w:rFonts w:eastAsia="等线"/>
                  <w:szCs w:val="20"/>
                  <w:lang w:val="en-GB" w:eastAsia="zh-CN"/>
                </w:rPr>
                <w:delText xml:space="preserve">determines </w:delText>
              </w:r>
            </w:del>
            <w:del w:id="16" w:author="80122561" w:date="2020-02-07T12:45:00Z">
              <w:r w:rsidRPr="00F44E04" w:rsidDel="00735421">
                <w:rPr>
                  <w:rFonts w:eastAsia="等线"/>
                  <w:szCs w:val="20"/>
                  <w:lang w:val="en-GB" w:eastAsia="zh-CN"/>
                </w:rPr>
                <w:delText>to</w:delText>
              </w:r>
            </w:del>
            <w:r w:rsidRPr="00F44E04">
              <w:rPr>
                <w:rFonts w:eastAsia="等线"/>
                <w:szCs w:val="20"/>
                <w:lang w:val="en-GB" w:eastAsia="zh-CN"/>
              </w:rPr>
              <w:t xml:space="preserve"> transmit</w:t>
            </w:r>
            <w:ins w:id="17" w:author="80122561" w:date="2020-02-07T12:45:00Z">
              <w:r w:rsidR="00735421">
                <w:rPr>
                  <w:rFonts w:eastAsia="等线"/>
                  <w:szCs w:val="20"/>
                  <w:lang w:val="en-GB" w:eastAsia="zh-CN"/>
                </w:rPr>
                <w:t>s</w:t>
              </w:r>
            </w:ins>
            <w:ins w:id="18" w:author="80122561" w:date="2020-02-07T12:37:00Z">
              <w:r w:rsidR="000E6231">
                <w:rPr>
                  <w:rFonts w:eastAsia="等线"/>
                  <w:szCs w:val="20"/>
                  <w:lang w:val="en-GB" w:eastAsia="zh-CN"/>
                </w:rPr>
                <w:t xml:space="preserve"> a PUCCH or PUSCH of </w:t>
              </w:r>
            </w:ins>
            <w:ins w:id="19" w:author="80122561" w:date="2020-02-07T12:38:00Z">
              <w:r w:rsidR="000E6231" w:rsidRPr="00F44E04">
                <w:rPr>
                  <w:rFonts w:eastAsia="等线"/>
                  <w:szCs w:val="20"/>
                  <w:lang w:eastAsia="zh-CN"/>
                </w:rPr>
                <w:t>larger</w:t>
              </w:r>
              <w:r w:rsidR="000E6231" w:rsidRPr="00F44E04">
                <w:rPr>
                  <w:rFonts w:eastAsia="等线"/>
                  <w:szCs w:val="20"/>
                  <w:lang w:val="x-none" w:eastAsia="zh-CN"/>
                </w:rPr>
                <w:t xml:space="preserve"> priority index</w:t>
              </w:r>
              <w:r w:rsidR="000E6231">
                <w:rPr>
                  <w:rFonts w:eastAsia="等线"/>
                  <w:szCs w:val="20"/>
                  <w:lang w:val="x-none" w:eastAsia="zh-CN"/>
                </w:rPr>
                <w:t xml:space="preserve"> if the following </w:t>
              </w:r>
            </w:ins>
            <w:ins w:id="20" w:author="80122561" w:date="2020-02-07T12:39:00Z">
              <w:r w:rsidR="000E6231">
                <w:t>timeline conditions are satisfied:</w:t>
              </w:r>
            </w:ins>
          </w:p>
          <w:p w14:paraId="4F413675" w14:textId="70E87F69" w:rsidR="000E6231" w:rsidRDefault="000E6231" w:rsidP="00735421">
            <w:pPr>
              <w:spacing w:after="180"/>
              <w:ind w:left="568" w:hanging="284"/>
              <w:rPr>
                <w:ins w:id="21" w:author="80122561" w:date="2020-02-07T12:46:00Z"/>
                <w:rFonts w:eastAsia="宋体"/>
                <w:szCs w:val="20"/>
                <w:lang w:val="x-none" w:eastAsia="zh-CN"/>
              </w:rPr>
            </w:pPr>
            <w:ins w:id="22" w:author="80122561" w:date="2020-02-07T12:39:00Z">
              <w:r w:rsidRPr="00F44E04">
                <w:rPr>
                  <w:rFonts w:eastAsia="等线"/>
                  <w:szCs w:val="20"/>
                  <w:lang w:val="x-none"/>
                </w:rPr>
                <w:t>-</w:t>
              </w:r>
              <w:r w:rsidRPr="00F44E04">
                <w:rPr>
                  <w:rFonts w:eastAsia="等线"/>
                  <w:szCs w:val="20"/>
                  <w:lang w:val="x-none"/>
                </w:rPr>
                <w:tab/>
              </w:r>
            </w:ins>
            <w:ins w:id="23" w:author="80122561" w:date="2020-02-07T12:40:00Z">
              <w:r w:rsidR="00735421">
                <w:rPr>
                  <w:rFonts w:eastAsia="等线"/>
                  <w:szCs w:val="20"/>
                  <w:lang w:val="x-none"/>
                </w:rPr>
                <w:t xml:space="preserve">the </w:t>
              </w:r>
              <w:r w:rsidR="00735421" w:rsidRPr="00FF3E67">
                <w:t>first symbol</w:t>
              </w:r>
              <w:r w:rsidR="00735421">
                <w:t xml:space="preserve"> of a</w:t>
              </w:r>
            </w:ins>
            <w:ins w:id="24" w:author="80122561" w:date="2020-02-07T12:41:00Z">
              <w:r w:rsidR="00735421">
                <w:rPr>
                  <w:rFonts w:eastAsia="等线"/>
                  <w:szCs w:val="20"/>
                  <w:lang w:val="en-GB" w:eastAsia="zh-CN"/>
                </w:rPr>
                <w:t xml:space="preserve"> PUCCH or PUSCH of </w:t>
              </w:r>
              <w:r w:rsidR="00735421" w:rsidRPr="00F44E04">
                <w:rPr>
                  <w:rFonts w:eastAsia="等线"/>
                  <w:szCs w:val="20"/>
                  <w:lang w:eastAsia="zh-CN"/>
                </w:rPr>
                <w:t>larger</w:t>
              </w:r>
              <w:r w:rsidR="00735421" w:rsidRPr="00F44E04">
                <w:rPr>
                  <w:rFonts w:eastAsia="等线"/>
                  <w:szCs w:val="20"/>
                  <w:lang w:val="x-none" w:eastAsia="zh-CN"/>
                </w:rPr>
                <w:t xml:space="preserve"> priority inde</w:t>
              </w:r>
              <w:r w:rsidR="00735421">
                <w:rPr>
                  <w:rFonts w:eastAsia="等线"/>
                  <w:szCs w:val="20"/>
                  <w:lang w:val="x-none" w:eastAsia="zh-CN"/>
                </w:rPr>
                <w:t>x</w:t>
              </w:r>
              <w:r w:rsidR="00735421" w:rsidRPr="000E6231">
                <w:rPr>
                  <w:rFonts w:eastAsia="宋体"/>
                  <w:szCs w:val="20"/>
                  <w:lang w:val="x-none" w:eastAsia="zh-CN"/>
                </w:rPr>
                <w:t xml:space="preserve"> starts </w:t>
              </w:r>
              <w:r w:rsidR="00735421">
                <w:rPr>
                  <w:rFonts w:eastAsia="宋体"/>
                  <w:szCs w:val="20"/>
                  <w:lang w:val="x-none" w:eastAsia="zh-CN"/>
                </w:rPr>
                <w:t>not before</w:t>
              </w:r>
            </w:ins>
            <w:ins w:id="25" w:author="80122561" w:date="2020-02-07T12:42:00Z">
              <w:r w:rsidR="00735421">
                <w:t xml:space="preserve"> </w:t>
              </w:r>
            </w:ins>
            <w:ins w:id="26" w:author="80122561" w:date="2020-02-07T12:39:00Z">
              <w:r w:rsidRPr="000E6231">
                <w:rPr>
                  <w:rFonts w:eastAsia="宋体"/>
                  <w:i/>
                  <w:szCs w:val="20"/>
                  <w:lang w:val="x-none" w:eastAsia="zh-CN"/>
                </w:rPr>
                <w:t>N</w:t>
              </w:r>
              <w:r w:rsidRPr="000E6231">
                <w:rPr>
                  <w:rFonts w:eastAsia="宋体"/>
                  <w:szCs w:val="20"/>
                  <w:lang w:val="x-none" w:eastAsia="zh-CN"/>
                </w:rPr>
                <w:t xml:space="preserve"> symbols after the end of the last symbol of the PDCCH</w:t>
              </w:r>
            </w:ins>
            <w:ins w:id="27" w:author="80122561" w:date="2020-02-07T12:44:00Z">
              <w:r w:rsidR="00735421" w:rsidRPr="00F44E04">
                <w:rPr>
                  <w:rFonts w:eastAsia="等线"/>
                  <w:szCs w:val="20"/>
                  <w:lang w:val="en-GB" w:eastAsia="zh-CN"/>
                </w:rPr>
                <w:t xml:space="preserve"> schedule</w:t>
              </w:r>
              <w:r w:rsidR="00735421">
                <w:rPr>
                  <w:rFonts w:eastAsia="等线"/>
                  <w:szCs w:val="20"/>
                  <w:lang w:val="en-GB" w:eastAsia="zh-CN"/>
                </w:rPr>
                <w:t xml:space="preserve">s the PUCCH or PUSCH of </w:t>
              </w:r>
              <w:r w:rsidR="00735421" w:rsidRPr="00F44E04">
                <w:rPr>
                  <w:rFonts w:eastAsia="等线"/>
                  <w:szCs w:val="20"/>
                  <w:lang w:eastAsia="zh-CN"/>
                </w:rPr>
                <w:t>larger</w:t>
              </w:r>
              <w:r w:rsidR="00735421" w:rsidRPr="00F44E04">
                <w:rPr>
                  <w:rFonts w:eastAsia="等线"/>
                  <w:szCs w:val="20"/>
                  <w:lang w:val="x-none" w:eastAsia="zh-CN"/>
                </w:rPr>
                <w:t xml:space="preserve"> priority inde</w:t>
              </w:r>
              <w:r w:rsidR="00735421">
                <w:rPr>
                  <w:rFonts w:eastAsia="等线"/>
                  <w:szCs w:val="20"/>
                  <w:lang w:val="x-none" w:eastAsia="zh-CN"/>
                </w:rPr>
                <w:t>x</w:t>
              </w:r>
            </w:ins>
            <w:ins w:id="28" w:author="80122561" w:date="2020-02-07T12:39:00Z">
              <w:r w:rsidRPr="000E6231">
                <w:rPr>
                  <w:rFonts w:eastAsia="宋体"/>
                  <w:szCs w:val="20"/>
                  <w:lang w:val="x-none" w:eastAsia="zh-CN"/>
                </w:rPr>
                <w:t>, wher</w:t>
              </w:r>
              <w:r w:rsidR="00735421">
                <w:rPr>
                  <w:rFonts w:eastAsia="宋体"/>
                  <w:szCs w:val="20"/>
                  <w:lang w:val="x-none" w:eastAsia="zh-CN"/>
                </w:rPr>
                <w:t xml:space="preserve">e </w:t>
              </w:r>
              <w:r w:rsidRPr="000E6231">
                <w:rPr>
                  <w:rFonts w:eastAsia="宋体"/>
                  <w:i/>
                  <w:szCs w:val="20"/>
                  <w:lang w:val="x-none" w:eastAsia="zh-CN"/>
                </w:rPr>
                <w:t>N =</w:t>
              </w:r>
              <w:r w:rsidRPr="000E6231">
                <w:rPr>
                  <w:rFonts w:eastAsia="等线"/>
                  <w:i/>
                  <w:szCs w:val="20"/>
                  <w:lang w:val="x-none"/>
                </w:rPr>
                <w:t xml:space="preserve"> T</w:t>
              </w:r>
              <w:r w:rsidRPr="000E6231">
                <w:rPr>
                  <w:rFonts w:eastAsia="等线"/>
                  <w:i/>
                  <w:szCs w:val="20"/>
                  <w:vertAlign w:val="subscript"/>
                  <w:lang w:val="x-none"/>
                </w:rPr>
                <w:t>proc,2</w:t>
              </w:r>
              <w:r w:rsidRPr="000E6231">
                <w:rPr>
                  <w:rFonts w:eastAsia="宋体"/>
                  <w:szCs w:val="20"/>
                  <w:lang w:val="x-none" w:eastAsia="zh-CN"/>
                </w:rPr>
                <w:t xml:space="preserve"> + </w:t>
              </w:r>
              <w:r w:rsidRPr="000E6231">
                <w:rPr>
                  <w:rFonts w:eastAsia="宋体"/>
                  <w:i/>
                  <w:szCs w:val="20"/>
                  <w:lang w:val="x-none" w:eastAsia="zh-CN"/>
                </w:rPr>
                <w:t>d</w:t>
              </w:r>
              <w:r w:rsidRPr="000E6231">
                <w:rPr>
                  <w:rFonts w:eastAsia="宋体"/>
                  <w:i/>
                  <w:szCs w:val="20"/>
                  <w:vertAlign w:val="subscript"/>
                  <w:lang w:val="x-none" w:eastAsia="zh-CN"/>
                </w:rPr>
                <w:t>2</w:t>
              </w:r>
              <w:r w:rsidRPr="000E6231">
                <w:rPr>
                  <w:rFonts w:eastAsia="宋体"/>
                  <w:szCs w:val="20"/>
                  <w:lang w:val="x-none" w:eastAsia="zh-CN"/>
                </w:rPr>
                <w:t xml:space="preserve">, where </w:t>
              </w:r>
              <w:r w:rsidRPr="000E6231">
                <w:rPr>
                  <w:rFonts w:eastAsia="等线"/>
                  <w:i/>
                  <w:szCs w:val="20"/>
                  <w:lang w:val="x-none"/>
                </w:rPr>
                <w:t>T</w:t>
              </w:r>
              <w:r w:rsidRPr="000E6231">
                <w:rPr>
                  <w:rFonts w:eastAsia="等线"/>
                  <w:i/>
                  <w:szCs w:val="20"/>
                  <w:vertAlign w:val="subscript"/>
                  <w:lang w:val="x-none"/>
                </w:rPr>
                <w:t>proc,2</w:t>
              </w:r>
              <w:r w:rsidRPr="000E6231">
                <w:rPr>
                  <w:rFonts w:eastAsia="宋体"/>
                  <w:szCs w:val="20"/>
                  <w:lang w:val="x-none" w:eastAsia="zh-CN"/>
                </w:rPr>
                <w:t xml:space="preserve"> is the PUSCH preparation time of the PUSCH scheduled by the PDCCH using the associated PUSCH timing capability according to </w:t>
              </w:r>
            </w:ins>
            <w:ins w:id="29" w:author="80122561" w:date="2020-02-07T12:44:00Z">
              <w:r w:rsidR="00735421">
                <w:rPr>
                  <w:rFonts w:eastAsia="宋体"/>
                  <w:szCs w:val="20"/>
                  <w:lang w:val="x-none" w:eastAsia="zh-CN"/>
                </w:rPr>
                <w:t>[</w:t>
              </w:r>
            </w:ins>
            <w:ins w:id="30" w:author="80122561" w:date="2020-02-07T12:39:00Z">
              <w:r w:rsidRPr="000E6231">
                <w:rPr>
                  <w:rFonts w:eastAsia="宋体"/>
                  <w:szCs w:val="20"/>
                  <w:lang w:val="x-none" w:eastAsia="zh-CN"/>
                </w:rPr>
                <w:t>6.4</w:t>
              </w:r>
            </w:ins>
            <w:ins w:id="31" w:author="80122561" w:date="2020-02-07T12:44:00Z">
              <w:r w:rsidR="00735421">
                <w:rPr>
                  <w:rFonts w:eastAsia="宋体"/>
                  <w:szCs w:val="20"/>
                  <w:lang w:val="x-none" w:eastAsia="zh-CN"/>
                </w:rPr>
                <w:t>, TS38.214]</w:t>
              </w:r>
            </w:ins>
            <w:ins w:id="32" w:author="80122561" w:date="2020-02-07T12:39:00Z">
              <w:r w:rsidRPr="000E6231">
                <w:rPr>
                  <w:rFonts w:eastAsia="宋体"/>
                  <w:szCs w:val="20"/>
                  <w:lang w:val="x-none" w:eastAsia="zh-CN"/>
                </w:rPr>
                <w:t xml:space="preserve"> and </w:t>
              </w:r>
              <w:r w:rsidRPr="000E6231">
                <w:rPr>
                  <w:rFonts w:eastAsia="宋体"/>
                  <w:i/>
                  <w:szCs w:val="20"/>
                  <w:lang w:val="x-none" w:eastAsia="zh-CN"/>
                </w:rPr>
                <w:t>d</w:t>
              </w:r>
              <w:r w:rsidRPr="000E6231">
                <w:rPr>
                  <w:rFonts w:eastAsia="宋体"/>
                  <w:i/>
                  <w:szCs w:val="20"/>
                  <w:vertAlign w:val="subscript"/>
                  <w:lang w:val="x-none" w:eastAsia="zh-CN"/>
                </w:rPr>
                <w:t>2</w:t>
              </w:r>
              <w:r w:rsidRPr="000E6231">
                <w:rPr>
                  <w:rFonts w:eastAsia="宋体"/>
                  <w:szCs w:val="20"/>
                  <w:lang w:val="x-none" w:eastAsia="zh-CN"/>
                </w:rPr>
                <w:t xml:space="preserve"> is determined by the reported UE capability [YYYYY].</w:t>
              </w:r>
            </w:ins>
          </w:p>
          <w:p w14:paraId="3805C1C5" w14:textId="02B0BFB5" w:rsidR="00735421" w:rsidRPr="00735421" w:rsidRDefault="00735421" w:rsidP="00735421">
            <w:pPr>
              <w:spacing w:after="180"/>
              <w:ind w:left="568" w:hanging="284"/>
              <w:rPr>
                <w:ins w:id="33" w:author="80122561" w:date="2020-02-07T12:39:00Z"/>
                <w:rFonts w:eastAsia="宋体"/>
                <w:szCs w:val="20"/>
                <w:lang w:val="x-none" w:eastAsia="zh-CN"/>
              </w:rPr>
            </w:pPr>
            <w:ins w:id="34" w:author="80122561" w:date="2020-02-07T12:46:00Z">
              <w:r w:rsidRPr="00F44E04">
                <w:rPr>
                  <w:rFonts w:eastAsia="等线"/>
                  <w:szCs w:val="20"/>
                  <w:lang w:val="x-none"/>
                </w:rPr>
                <w:t>-</w:t>
              </w:r>
              <w:r w:rsidRPr="00F44E04">
                <w:rPr>
                  <w:rFonts w:eastAsia="等线"/>
                  <w:szCs w:val="20"/>
                  <w:lang w:val="x-none"/>
                </w:rPr>
                <w:tab/>
              </w:r>
              <w:r w:rsidRPr="00735421">
                <w:rPr>
                  <w:rFonts w:eastAsia="等线"/>
                  <w:szCs w:val="20"/>
                  <w:lang w:val="x-none"/>
                </w:rPr>
                <w:t>The overlapping condition is per repetition of the uplink transmission</w:t>
              </w:r>
              <w:r>
                <w:rPr>
                  <w:rFonts w:eastAsia="等线"/>
                  <w:szCs w:val="20"/>
                  <w:lang w:val="x-none"/>
                </w:rPr>
                <w:t>.</w:t>
              </w:r>
            </w:ins>
          </w:p>
          <w:p w14:paraId="7CA64A3A" w14:textId="356471B3" w:rsidR="000E6231" w:rsidRPr="00735421" w:rsidRDefault="00735421" w:rsidP="00F44E04">
            <w:pPr>
              <w:spacing w:after="180"/>
              <w:rPr>
                <w:rFonts w:eastAsia="等线"/>
                <w:szCs w:val="20"/>
                <w:lang w:val="x-none" w:eastAsia="zh-CN"/>
              </w:rPr>
            </w:pPr>
            <w:ins w:id="35" w:author="80122561" w:date="2020-02-07T12:44:00Z">
              <w:r>
                <w:rPr>
                  <w:rFonts w:eastAsia="等线"/>
                  <w:szCs w:val="20"/>
                  <w:lang w:val="x-none" w:eastAsia="zh-CN"/>
                </w:rPr>
                <w:t>A UE determine</w:t>
              </w:r>
            </w:ins>
            <w:ins w:id="36" w:author="80122561" w:date="2020-02-07T12:45:00Z">
              <w:r>
                <w:rPr>
                  <w:rFonts w:eastAsia="等线"/>
                  <w:szCs w:val="20"/>
                  <w:lang w:val="x-none" w:eastAsia="zh-CN"/>
                </w:rPr>
                <w:t>s</w:t>
              </w:r>
            </w:ins>
            <w:ins w:id="37" w:author="80122561" w:date="2020-02-07T12:44:00Z">
              <w:r>
                <w:rPr>
                  <w:rFonts w:eastAsia="等线"/>
                  <w:szCs w:val="20"/>
                  <w:lang w:val="x-none" w:eastAsia="zh-CN"/>
                </w:rPr>
                <w:t xml:space="preserve"> to </w:t>
              </w:r>
            </w:ins>
            <w:ins w:id="38" w:author="80122561" w:date="2020-02-07T12:45:00Z">
              <w:r>
                <w:rPr>
                  <w:rFonts w:eastAsia="等线"/>
                  <w:szCs w:val="20"/>
                  <w:lang w:val="x-none" w:eastAsia="zh-CN"/>
                </w:rPr>
                <w:t>transmit</w:t>
              </w:r>
            </w:ins>
          </w:p>
          <w:p w14:paraId="09950CC1" w14:textId="77777777" w:rsidR="00F44E04" w:rsidRPr="00F44E04" w:rsidRDefault="00F44E04" w:rsidP="00F44E04">
            <w:pPr>
              <w:spacing w:after="180"/>
              <w:ind w:left="568" w:hanging="284"/>
              <w:rPr>
                <w:rFonts w:eastAsia="等线"/>
                <w:szCs w:val="20"/>
                <w:lang w:val="x-none" w:eastAsia="zh-CN"/>
              </w:rPr>
            </w:pPr>
            <w:r w:rsidRPr="00F44E04">
              <w:rPr>
                <w:rFonts w:eastAsia="等线"/>
                <w:szCs w:val="20"/>
                <w:lang w:val="x-none"/>
              </w:rPr>
              <w:t>-</w:t>
            </w:r>
            <w:r w:rsidRPr="00F44E04">
              <w:rPr>
                <w:rFonts w:eastAsia="等线"/>
                <w:szCs w:val="20"/>
                <w:lang w:val="x-none"/>
              </w:rPr>
              <w:tab/>
            </w:r>
            <w:r w:rsidRPr="00F44E04">
              <w:rPr>
                <w:rFonts w:eastAsia="等线"/>
                <w:szCs w:val="20"/>
                <w:lang w:val="x-none" w:eastAsia="zh-CN"/>
              </w:rPr>
              <w:t xml:space="preserve">a first PUCCH of </w:t>
            </w:r>
            <w:r w:rsidRPr="00F44E04">
              <w:rPr>
                <w:rFonts w:eastAsia="等线"/>
                <w:szCs w:val="20"/>
                <w:lang w:eastAsia="zh-CN"/>
              </w:rPr>
              <w:t>larger</w:t>
            </w:r>
            <w:r w:rsidRPr="00F44E04">
              <w:rPr>
                <w:rFonts w:eastAsia="等线"/>
                <w:szCs w:val="20"/>
                <w:lang w:val="x-none" w:eastAsia="zh-CN"/>
              </w:rPr>
              <w:t xml:space="preserve"> priority index, a PUSCH or </w:t>
            </w:r>
            <w:r w:rsidRPr="00F44E04">
              <w:rPr>
                <w:rFonts w:eastAsia="等线"/>
                <w:szCs w:val="20"/>
                <w:lang w:eastAsia="zh-CN"/>
              </w:rPr>
              <w:t xml:space="preserve">a second </w:t>
            </w:r>
            <w:r w:rsidRPr="00F44E04">
              <w:rPr>
                <w:rFonts w:eastAsia="等线"/>
                <w:szCs w:val="20"/>
                <w:lang w:val="x-none" w:eastAsia="zh-CN"/>
              </w:rPr>
              <w:t xml:space="preserve">PUCCH of </w:t>
            </w:r>
            <w:r w:rsidRPr="00F44E04">
              <w:rPr>
                <w:rFonts w:eastAsia="等线"/>
                <w:szCs w:val="20"/>
                <w:lang w:eastAsia="zh-CN"/>
              </w:rPr>
              <w:t>smaller</w:t>
            </w:r>
            <w:r w:rsidRPr="00F44E04">
              <w:rPr>
                <w:rFonts w:eastAsia="等线"/>
                <w:szCs w:val="20"/>
                <w:lang w:val="x-none" w:eastAsia="zh-CN"/>
              </w:rPr>
              <w:t xml:space="preserve"> priority index, and a transmission of the first PUCCH would overlap in time with a transmission of the PUSCH or </w:t>
            </w:r>
            <w:r w:rsidRPr="00F44E04">
              <w:rPr>
                <w:rFonts w:eastAsia="等线"/>
                <w:szCs w:val="20"/>
                <w:lang w:eastAsia="zh-CN"/>
              </w:rPr>
              <w:t xml:space="preserve">the second </w:t>
            </w:r>
            <w:r w:rsidRPr="00F44E04">
              <w:rPr>
                <w:rFonts w:eastAsia="等线"/>
                <w:szCs w:val="20"/>
                <w:lang w:val="x-none" w:eastAsia="zh-CN"/>
              </w:rPr>
              <w:t xml:space="preserve">PUCCH, the UE does not transmit the </w:t>
            </w:r>
            <w:r w:rsidRPr="00F44E04">
              <w:rPr>
                <w:rFonts w:eastAsia="等线"/>
                <w:szCs w:val="20"/>
                <w:lang w:eastAsia="zh-CN"/>
              </w:rPr>
              <w:t xml:space="preserve">PUSCH or the </w:t>
            </w:r>
            <w:r w:rsidRPr="00F44E04">
              <w:rPr>
                <w:rFonts w:eastAsia="等线"/>
                <w:szCs w:val="20"/>
                <w:lang w:val="x-none" w:eastAsia="zh-CN"/>
              </w:rPr>
              <w:t>second PUCC</w:t>
            </w:r>
            <w:r w:rsidRPr="00F44E04">
              <w:rPr>
                <w:rFonts w:eastAsia="等线"/>
                <w:szCs w:val="20"/>
                <w:lang w:eastAsia="zh-CN"/>
              </w:rPr>
              <w:t>H</w:t>
            </w:r>
          </w:p>
          <w:p w14:paraId="3616FC30" w14:textId="77777777" w:rsidR="00F44E04" w:rsidRPr="00F44E04" w:rsidRDefault="00F44E04" w:rsidP="00F44E04">
            <w:pPr>
              <w:spacing w:after="180"/>
              <w:ind w:left="568" w:hanging="284"/>
              <w:rPr>
                <w:rFonts w:eastAsia="等线"/>
                <w:szCs w:val="20"/>
                <w:lang w:val="x-none" w:eastAsia="zh-CN"/>
              </w:rPr>
            </w:pPr>
            <w:r w:rsidRPr="00F44E04">
              <w:rPr>
                <w:rFonts w:eastAsia="等线"/>
                <w:szCs w:val="20"/>
                <w:lang w:val="x-none"/>
              </w:rPr>
              <w:t>-</w:t>
            </w:r>
            <w:r w:rsidRPr="00F44E04">
              <w:rPr>
                <w:rFonts w:eastAsia="等线"/>
                <w:szCs w:val="20"/>
                <w:lang w:val="x-none"/>
              </w:rPr>
              <w:tab/>
            </w:r>
            <w:r w:rsidRPr="00F44E04">
              <w:rPr>
                <w:rFonts w:eastAsia="等线"/>
                <w:szCs w:val="20"/>
                <w:lang w:val="x-none" w:eastAsia="zh-CN"/>
              </w:rPr>
              <w:t>a PU</w:t>
            </w:r>
            <w:r w:rsidRPr="00F44E04">
              <w:rPr>
                <w:rFonts w:eastAsia="等线"/>
                <w:szCs w:val="20"/>
                <w:lang w:eastAsia="zh-CN"/>
              </w:rPr>
              <w:t>S</w:t>
            </w:r>
            <w:r w:rsidRPr="00F44E04">
              <w:rPr>
                <w:rFonts w:eastAsia="等线"/>
                <w:szCs w:val="20"/>
                <w:lang w:val="x-none" w:eastAsia="zh-CN"/>
              </w:rPr>
              <w:t xml:space="preserve">CH of </w:t>
            </w:r>
            <w:r w:rsidRPr="00F44E04">
              <w:rPr>
                <w:rFonts w:eastAsia="等线"/>
                <w:szCs w:val="20"/>
                <w:lang w:eastAsia="zh-CN"/>
              </w:rPr>
              <w:t>larger</w:t>
            </w:r>
            <w:r w:rsidRPr="00F44E04">
              <w:rPr>
                <w:rFonts w:eastAsia="等线"/>
                <w:szCs w:val="20"/>
                <w:lang w:val="x-none" w:eastAsia="zh-CN"/>
              </w:rPr>
              <w:t xml:space="preserve"> priority index, a PUCCH of </w:t>
            </w:r>
            <w:r w:rsidRPr="00F44E04">
              <w:rPr>
                <w:rFonts w:eastAsia="等线"/>
                <w:szCs w:val="20"/>
                <w:lang w:eastAsia="zh-CN"/>
              </w:rPr>
              <w:t>smaller</w:t>
            </w:r>
            <w:r w:rsidRPr="00F44E04">
              <w:rPr>
                <w:rFonts w:eastAsia="等线"/>
                <w:szCs w:val="20"/>
                <w:lang w:val="x-none" w:eastAsia="zh-CN"/>
              </w:rPr>
              <w:t xml:space="preserve"> priority index, and a transmission of the PU</w:t>
            </w:r>
            <w:r w:rsidRPr="00F44E04">
              <w:rPr>
                <w:rFonts w:eastAsia="等线"/>
                <w:szCs w:val="20"/>
                <w:lang w:eastAsia="zh-CN"/>
              </w:rPr>
              <w:t>S</w:t>
            </w:r>
            <w:r w:rsidRPr="00F44E04">
              <w:rPr>
                <w:rFonts w:eastAsia="等线"/>
                <w:szCs w:val="20"/>
                <w:lang w:val="x-none" w:eastAsia="zh-CN"/>
              </w:rPr>
              <w:t>CH would overlap in time with a transmission of the PU</w:t>
            </w:r>
            <w:r w:rsidRPr="00F44E04">
              <w:rPr>
                <w:rFonts w:eastAsia="等线"/>
                <w:szCs w:val="20"/>
                <w:lang w:eastAsia="zh-CN"/>
              </w:rPr>
              <w:t>C</w:t>
            </w:r>
            <w:r w:rsidRPr="00F44E04">
              <w:rPr>
                <w:rFonts w:eastAsia="等线"/>
                <w:szCs w:val="20"/>
                <w:lang w:val="x-none" w:eastAsia="zh-CN"/>
              </w:rPr>
              <w:t xml:space="preserve">CH, the UE does not transmit the PUCCH </w:t>
            </w:r>
          </w:p>
          <w:p w14:paraId="2AD5A07F" w14:textId="77777777" w:rsidR="00F44E04" w:rsidRDefault="00F44E04" w:rsidP="00F44E04">
            <w:pPr>
              <w:spacing w:after="180"/>
              <w:ind w:left="568" w:hanging="284"/>
              <w:rPr>
                <w:ins w:id="39" w:author="80122561" w:date="2020-02-07T12:27:00Z"/>
                <w:rFonts w:eastAsia="等线"/>
                <w:szCs w:val="20"/>
                <w:lang w:eastAsia="zh-CN"/>
              </w:rPr>
            </w:pPr>
            <w:r w:rsidRPr="00F44E04">
              <w:rPr>
                <w:rFonts w:eastAsia="等线"/>
                <w:szCs w:val="20"/>
                <w:lang w:val="x-none"/>
              </w:rPr>
              <w:t>-</w:t>
            </w:r>
            <w:r w:rsidRPr="00F44E04">
              <w:rPr>
                <w:rFonts w:eastAsia="等线"/>
                <w:szCs w:val="20"/>
                <w:lang w:val="x-none"/>
              </w:rPr>
              <w:tab/>
            </w:r>
            <w:r w:rsidRPr="00F44E04">
              <w:rPr>
                <w:rFonts w:eastAsia="等线"/>
                <w:szCs w:val="20"/>
                <w:lang w:val="x-none" w:eastAsia="zh-CN"/>
              </w:rPr>
              <w:t xml:space="preserve">a first </w:t>
            </w:r>
            <w:r w:rsidRPr="00F44E04">
              <w:rPr>
                <w:rFonts w:eastAsia="等线"/>
                <w:szCs w:val="20"/>
                <w:lang w:eastAsia="zh-CN"/>
              </w:rPr>
              <w:t xml:space="preserve">PUSCH </w:t>
            </w:r>
            <w:r w:rsidRPr="00F44E04">
              <w:rPr>
                <w:rFonts w:eastAsia="等线"/>
                <w:szCs w:val="20"/>
                <w:lang w:val="x-none" w:eastAsia="zh-CN"/>
              </w:rPr>
              <w:t xml:space="preserve">of </w:t>
            </w:r>
            <w:r w:rsidRPr="00F44E04">
              <w:rPr>
                <w:rFonts w:eastAsia="等线"/>
                <w:szCs w:val="20"/>
                <w:lang w:eastAsia="zh-CN"/>
              </w:rPr>
              <w:t>larger</w:t>
            </w:r>
            <w:r w:rsidRPr="00F44E04">
              <w:rPr>
                <w:rFonts w:eastAsia="等线"/>
                <w:szCs w:val="20"/>
                <w:lang w:val="x-none" w:eastAsia="zh-CN"/>
              </w:rPr>
              <w:t xml:space="preserve"> priority index</w:t>
            </w:r>
            <w:r w:rsidRPr="00F44E04">
              <w:rPr>
                <w:rFonts w:eastAsia="等线"/>
                <w:szCs w:val="20"/>
                <w:lang w:eastAsia="zh-CN"/>
              </w:rPr>
              <w:t xml:space="preserve"> on a serving cell</w:t>
            </w:r>
            <w:r w:rsidRPr="00F44E04">
              <w:rPr>
                <w:rFonts w:eastAsia="等线"/>
                <w:szCs w:val="20"/>
                <w:lang w:val="x-none" w:eastAsia="zh-CN"/>
              </w:rPr>
              <w:t xml:space="preserve">, a </w:t>
            </w:r>
            <w:r w:rsidRPr="00F44E04">
              <w:rPr>
                <w:rFonts w:eastAsia="等线"/>
                <w:szCs w:val="20"/>
                <w:lang w:eastAsia="zh-CN"/>
              </w:rPr>
              <w:t xml:space="preserve">second </w:t>
            </w:r>
            <w:r w:rsidRPr="00F44E04">
              <w:rPr>
                <w:rFonts w:eastAsia="等线"/>
                <w:szCs w:val="20"/>
                <w:lang w:val="x-none" w:eastAsia="zh-CN"/>
              </w:rPr>
              <w:t xml:space="preserve">PUSCH of </w:t>
            </w:r>
            <w:r w:rsidRPr="00F44E04">
              <w:rPr>
                <w:rFonts w:eastAsia="等线"/>
                <w:szCs w:val="20"/>
                <w:lang w:eastAsia="zh-CN"/>
              </w:rPr>
              <w:t>smaller</w:t>
            </w:r>
            <w:r w:rsidRPr="00F44E04">
              <w:rPr>
                <w:rFonts w:eastAsia="等线"/>
                <w:szCs w:val="20"/>
                <w:lang w:val="x-none" w:eastAsia="zh-CN"/>
              </w:rPr>
              <w:t xml:space="preserve"> priority index</w:t>
            </w:r>
            <w:r w:rsidRPr="00F44E04">
              <w:rPr>
                <w:rFonts w:eastAsia="等线"/>
                <w:szCs w:val="20"/>
                <w:lang w:eastAsia="zh-CN"/>
              </w:rPr>
              <w:t xml:space="preserve"> on the serving cell</w:t>
            </w:r>
            <w:r w:rsidRPr="00F44E04">
              <w:rPr>
                <w:rFonts w:eastAsia="等线"/>
                <w:szCs w:val="20"/>
                <w:lang w:val="x-none" w:eastAsia="zh-CN"/>
              </w:rPr>
              <w:t xml:space="preserve">, and a transmission of the first </w:t>
            </w:r>
            <w:r w:rsidRPr="00F44E04">
              <w:rPr>
                <w:rFonts w:eastAsia="等线"/>
                <w:szCs w:val="20"/>
                <w:lang w:eastAsia="zh-CN"/>
              </w:rPr>
              <w:t xml:space="preserve">PUSCH </w:t>
            </w:r>
            <w:r w:rsidRPr="00F44E04">
              <w:rPr>
                <w:rFonts w:eastAsia="等线"/>
                <w:szCs w:val="20"/>
                <w:lang w:val="x-none" w:eastAsia="zh-CN"/>
              </w:rPr>
              <w:t xml:space="preserve">would overlap in time with a transmission of the </w:t>
            </w:r>
            <w:r w:rsidRPr="00F44E04">
              <w:rPr>
                <w:rFonts w:eastAsia="等线"/>
                <w:szCs w:val="20"/>
                <w:lang w:eastAsia="zh-CN"/>
              </w:rPr>
              <w:t xml:space="preserve">second </w:t>
            </w:r>
            <w:r w:rsidRPr="00F44E04">
              <w:rPr>
                <w:rFonts w:eastAsia="等线"/>
                <w:szCs w:val="20"/>
                <w:lang w:val="x-none" w:eastAsia="zh-CN"/>
              </w:rPr>
              <w:t xml:space="preserve">PUSCH, the UE does not transmit the </w:t>
            </w:r>
            <w:r w:rsidRPr="00F44E04">
              <w:rPr>
                <w:rFonts w:eastAsia="等线"/>
                <w:szCs w:val="20"/>
                <w:lang w:eastAsia="zh-CN"/>
              </w:rPr>
              <w:t xml:space="preserve">second PUSCH, where at least one of the two PUSCH is not scheduled by a DCI format </w:t>
            </w:r>
          </w:p>
          <w:p w14:paraId="5D690AB6" w14:textId="2B04ECE8" w:rsidR="000E6231" w:rsidRDefault="00006243" w:rsidP="00006243">
            <w:pPr>
              <w:snapToGrid w:val="0"/>
              <w:rPr>
                <w:ins w:id="40" w:author="80122561" w:date="2020-02-07T12:31:00Z"/>
                <w:rFonts w:eastAsia="宋体"/>
                <w:lang w:eastAsia="zh-CN"/>
              </w:rPr>
            </w:pPr>
            <w:ins w:id="41" w:author="80122561" w:date="2020-02-07T12:27:00Z">
              <w:r>
                <w:rPr>
                  <w:rFonts w:eastAsia="宋体"/>
                  <w:iCs/>
                  <w:lang w:eastAsia="zh-CN"/>
                </w:rPr>
                <w:t xml:space="preserve">The UE is expected to cancel </w:t>
              </w:r>
            </w:ins>
            <w:ins w:id="42" w:author="80122561" w:date="2020-02-07T12:28:00Z">
              <w:r>
                <w:rPr>
                  <w:rFonts w:eastAsia="宋体"/>
                  <w:iCs/>
                  <w:lang w:eastAsia="zh-CN"/>
                </w:rPr>
                <w:t>a</w:t>
              </w:r>
            </w:ins>
            <w:ins w:id="43" w:author="80122561" w:date="2020-02-07T12:27:00Z">
              <w:r>
                <w:rPr>
                  <w:rFonts w:eastAsia="宋体"/>
                  <w:iCs/>
                  <w:lang w:eastAsia="zh-CN"/>
                </w:rPr>
                <w:t xml:space="preserve"> </w:t>
              </w:r>
            </w:ins>
            <w:ins w:id="44" w:author="80122561" w:date="2020-02-07T12:28:00Z">
              <w:r>
                <w:rPr>
                  <w:rFonts w:eastAsia="宋体"/>
                  <w:szCs w:val="20"/>
                  <w:lang w:eastAsia="zh-CN"/>
                </w:rPr>
                <w:t xml:space="preserve">PUCCH or PUSCH of </w:t>
              </w:r>
              <w:r w:rsidRPr="00F44E04">
                <w:rPr>
                  <w:rFonts w:eastAsia="等线"/>
                  <w:szCs w:val="20"/>
                  <w:lang w:eastAsia="zh-CN"/>
                </w:rPr>
                <w:t>smaller</w:t>
              </w:r>
              <w:r w:rsidRPr="00F44E04">
                <w:rPr>
                  <w:rFonts w:eastAsia="等线"/>
                  <w:szCs w:val="20"/>
                  <w:lang w:val="x-none" w:eastAsia="zh-CN"/>
                </w:rPr>
                <w:t xml:space="preserve"> priority index</w:t>
              </w:r>
            </w:ins>
            <w:ins w:id="45" w:author="80122561" w:date="2020-02-07T12:27:00Z">
              <w:r>
                <w:rPr>
                  <w:rFonts w:eastAsia="宋体"/>
                  <w:szCs w:val="20"/>
                  <w:lang w:eastAsia="zh-CN"/>
                </w:rPr>
                <w:t xml:space="preserve"> starting from</w:t>
              </w:r>
              <w:r>
                <w:rPr>
                  <w:iCs/>
                  <w:lang w:eastAsia="zh-CN"/>
                </w:rPr>
                <w:t xml:space="preserve"> </w:t>
              </w:r>
              <w:r>
                <w:rPr>
                  <w:i/>
                </w:rPr>
                <w:t>T</w:t>
              </w:r>
              <w:r>
                <w:rPr>
                  <w:i/>
                  <w:vertAlign w:val="subscript"/>
                </w:rPr>
                <w:t>proc,2</w:t>
              </w:r>
              <w:r>
                <w:rPr>
                  <w:i/>
                </w:rPr>
                <w:t xml:space="preserve"> </w:t>
              </w:r>
              <w:r>
                <w:rPr>
                  <w:rFonts w:eastAsia="宋体"/>
                  <w:i/>
                  <w:lang w:eastAsia="zh-CN"/>
                </w:rPr>
                <w:t>+d1</w:t>
              </w:r>
              <w:r>
                <w:rPr>
                  <w:iCs/>
                  <w:lang w:eastAsia="zh-CN"/>
                </w:rPr>
                <w:t xml:space="preserve"> </w:t>
              </w:r>
              <w:r>
                <w:rPr>
                  <w:rFonts w:eastAsia="宋体"/>
                  <w:lang w:eastAsia="zh-CN"/>
                </w:rPr>
                <w:t xml:space="preserve">after the end of PDCCH scheduling </w:t>
              </w:r>
            </w:ins>
            <w:ins w:id="46" w:author="80122561" w:date="2020-02-07T12:29:00Z">
              <w:r>
                <w:rPr>
                  <w:rFonts w:eastAsia="宋体"/>
                  <w:iCs/>
                  <w:lang w:eastAsia="zh-CN"/>
                </w:rPr>
                <w:t xml:space="preserve">a </w:t>
              </w:r>
              <w:r>
                <w:rPr>
                  <w:rFonts w:eastAsia="宋体"/>
                  <w:szCs w:val="20"/>
                  <w:lang w:eastAsia="zh-CN"/>
                </w:rPr>
                <w:t xml:space="preserve">PUCCH or PUSCH of </w:t>
              </w:r>
              <w:r w:rsidRPr="00F44E04">
                <w:rPr>
                  <w:rFonts w:eastAsia="等线"/>
                  <w:szCs w:val="20"/>
                  <w:lang w:eastAsia="zh-CN"/>
                </w:rPr>
                <w:t>larger</w:t>
              </w:r>
              <w:r w:rsidRPr="00F44E04">
                <w:rPr>
                  <w:rFonts w:eastAsia="等线"/>
                  <w:szCs w:val="20"/>
                  <w:lang w:val="x-none" w:eastAsia="zh-CN"/>
                </w:rPr>
                <w:t xml:space="preserve"> priority index</w:t>
              </w:r>
            </w:ins>
            <w:ins w:id="47" w:author="80122561" w:date="2020-02-07T12:27:00Z">
              <w:r>
                <w:rPr>
                  <w:rFonts w:eastAsia="宋体"/>
                  <w:iCs/>
                  <w:lang w:eastAsia="zh-CN"/>
                </w:rPr>
                <w:t>, where</w:t>
              </w:r>
            </w:ins>
            <w:ins w:id="48" w:author="80122561" w:date="2020-02-07T12:30:00Z">
              <w:r w:rsidR="000E6231" w:rsidRPr="007C519A">
                <w:rPr>
                  <w:rFonts w:eastAsia="宋体"/>
                  <w:i/>
                  <w:lang w:eastAsia="zh-CN"/>
                </w:rPr>
                <w:t xml:space="preserve"> </w:t>
              </w:r>
              <w:r w:rsidR="000E6231" w:rsidRPr="007C519A">
                <w:rPr>
                  <w:i/>
                </w:rPr>
                <w:t>T</w:t>
              </w:r>
              <w:r w:rsidR="000E6231" w:rsidRPr="007C519A">
                <w:rPr>
                  <w:i/>
                  <w:vertAlign w:val="subscript"/>
                </w:rPr>
                <w:t>proc,2</w:t>
              </w:r>
              <w:r w:rsidR="000E6231" w:rsidRPr="007C519A">
                <w:rPr>
                  <w:rFonts w:eastAsia="宋体"/>
                  <w:lang w:eastAsia="zh-CN"/>
                </w:rPr>
                <w:t xml:space="preserve"> is given </w:t>
              </w:r>
            </w:ins>
            <w:ins w:id="49" w:author="80122561" w:date="2020-02-07T12:33:00Z">
              <w:r w:rsidR="000E6231">
                <w:rPr>
                  <w:rFonts w:eastAsia="宋体"/>
                  <w:lang w:eastAsia="zh-CN"/>
                </w:rPr>
                <w:t>in</w:t>
              </w:r>
            </w:ins>
            <w:ins w:id="50" w:author="80122561" w:date="2020-02-07T12:30:00Z">
              <w:r w:rsidR="000E6231" w:rsidRPr="007C519A">
                <w:rPr>
                  <w:rFonts w:eastAsia="宋体"/>
                  <w:lang w:eastAsia="zh-CN"/>
                </w:rPr>
                <w:t xml:space="preserve"> </w:t>
              </w:r>
            </w:ins>
            <w:ins w:id="51" w:author="80122561" w:date="2020-02-07T12:31:00Z">
              <w:r w:rsidR="000E6231">
                <w:t>[6.4, TS 38.214]</w:t>
              </w:r>
            </w:ins>
            <w:ins w:id="52" w:author="80122561" w:date="2020-02-07T12:30:00Z">
              <w:r w:rsidR="000E6231" w:rsidRPr="007C519A">
                <w:rPr>
                  <w:rFonts w:eastAsia="宋体"/>
                  <w:lang w:eastAsia="zh-CN"/>
                </w:rPr>
                <w:t xml:space="preserve"> for the corresponding PUSCH timing capability assuming </w:t>
              </w:r>
              <w:r w:rsidR="000E6231" w:rsidRPr="007C519A">
                <w:rPr>
                  <w:rFonts w:eastAsia="宋体"/>
                  <w:i/>
                  <w:lang w:eastAsia="zh-CN"/>
                </w:rPr>
                <w:t>d</w:t>
              </w:r>
              <w:r w:rsidR="000E6231" w:rsidRPr="007C519A">
                <w:rPr>
                  <w:rFonts w:eastAsia="宋体"/>
                  <w:i/>
                  <w:vertAlign w:val="subscript"/>
                  <w:lang w:eastAsia="zh-CN"/>
                </w:rPr>
                <w:t>2,1</w:t>
              </w:r>
              <w:r w:rsidR="000E6231" w:rsidRPr="007C519A">
                <w:rPr>
                  <w:rFonts w:eastAsia="宋体"/>
                  <w:vertAlign w:val="subscript"/>
                  <w:lang w:eastAsia="zh-CN"/>
                </w:rPr>
                <w:t xml:space="preserve"> </w:t>
              </w:r>
              <w:r w:rsidR="000E6231" w:rsidRPr="007C519A">
                <w:rPr>
                  <w:rFonts w:eastAsia="宋体"/>
                  <w:lang w:eastAsia="zh-CN"/>
                </w:rPr>
                <w:t xml:space="preserve">= 0 and </w:t>
              </w:r>
              <w:r w:rsidR="000E6231" w:rsidRPr="007C519A">
                <w:rPr>
                  <w:rFonts w:eastAsia="宋体"/>
                  <w:i/>
                  <w:lang w:eastAsia="zh-CN"/>
                </w:rPr>
                <w:t>d</w:t>
              </w:r>
              <w:r w:rsidR="000E6231" w:rsidRPr="007C519A">
                <w:rPr>
                  <w:rFonts w:eastAsia="宋体"/>
                  <w:i/>
                  <w:vertAlign w:val="subscript"/>
                  <w:lang w:eastAsia="zh-CN"/>
                </w:rPr>
                <w:t>1</w:t>
              </w:r>
              <w:r w:rsidR="000E6231" w:rsidRPr="007C519A">
                <w:rPr>
                  <w:rFonts w:eastAsia="宋体"/>
                  <w:lang w:eastAsia="zh-CN"/>
                </w:rPr>
                <w:t xml:space="preserve"> is determined by the</w:t>
              </w:r>
              <w:r w:rsidR="000E6231">
                <w:rPr>
                  <w:rFonts w:eastAsia="宋体"/>
                  <w:lang w:eastAsia="zh-CN"/>
                </w:rPr>
                <w:t xml:space="preserve"> reported UE capability [XXXXX].</w:t>
              </w:r>
            </w:ins>
          </w:p>
          <w:p w14:paraId="56C553FA" w14:textId="77777777" w:rsidR="000E6231" w:rsidRDefault="000E6231" w:rsidP="00006243">
            <w:pPr>
              <w:snapToGrid w:val="0"/>
              <w:rPr>
                <w:ins w:id="53" w:author="80122561" w:date="2020-02-07T12:36:00Z"/>
                <w:rFonts w:eastAsia="宋体"/>
                <w:iCs/>
                <w:lang w:eastAsia="zh-CN"/>
              </w:rPr>
            </w:pPr>
          </w:p>
          <w:p w14:paraId="344BE6B5" w14:textId="2DBBF7CE" w:rsidR="00F44E04" w:rsidRPr="00F44E04" w:rsidRDefault="00F44E04" w:rsidP="00AE42C4">
            <w:pPr>
              <w:spacing w:after="180"/>
              <w:rPr>
                <w:rFonts w:eastAsia="宋体"/>
                <w:lang w:val="en-GB" w:eastAsia="zh-CN"/>
              </w:rPr>
            </w:pPr>
            <w:r w:rsidRPr="00F44E04">
              <w:rPr>
                <w:rFonts w:eastAsia="等线"/>
                <w:szCs w:val="20"/>
                <w:lang w:val="en-GB" w:eastAsia="zh-CN"/>
              </w:rPr>
              <w:t xml:space="preserve">In the remaining of this Clause, </w:t>
            </w:r>
            <w:r w:rsidRPr="00F44E04">
              <w:rPr>
                <w:rFonts w:eastAsia="等线"/>
                <w:szCs w:val="20"/>
                <w:lang w:val="en-GB"/>
              </w:rPr>
              <w:t>a UE multiplexes UCIs with same priority index in a PUCCH or a PUSCH. A PUCCH or a PUSCH is assumed to have a same priority index as a priority index of UCIs a UE multiplexes in the PUCCH or the PUSCH</w:t>
            </w:r>
            <w:r w:rsidRPr="00F44E04">
              <w:rPr>
                <w:rFonts w:eastAsia="等线"/>
                <w:szCs w:val="20"/>
                <w:lang w:val="en-GB" w:eastAsia="zh-CN"/>
              </w:rPr>
              <w:t>.</w:t>
            </w:r>
          </w:p>
        </w:tc>
      </w:tr>
    </w:tbl>
    <w:p w14:paraId="1F1AA0BC" w14:textId="77777777" w:rsidR="00F44E04" w:rsidRDefault="00F44E04" w:rsidP="002F0C52">
      <w:pPr>
        <w:pStyle w:val="a0"/>
        <w:rPr>
          <w:rFonts w:eastAsia="宋体"/>
          <w:lang w:eastAsia="zh-CN"/>
        </w:rPr>
      </w:pPr>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t>Conclusions</w:t>
      </w:r>
    </w:p>
    <w:p w14:paraId="4ED3E706" w14:textId="14A85A21" w:rsidR="00CE2FDF" w:rsidRPr="00B6472C" w:rsidRDefault="00CE2FDF" w:rsidP="00CE2FDF">
      <w:pPr>
        <w:pStyle w:val="a0"/>
        <w:spacing w:beforeLines="50" w:before="120"/>
        <w:rPr>
          <w:rFonts w:eastAsia="宋体"/>
          <w:iCs/>
          <w:szCs w:val="20"/>
          <w:lang w:eastAsia="zh-CN"/>
        </w:rPr>
      </w:pPr>
      <w:r w:rsidRPr="00B6472C">
        <w:rPr>
          <w:rFonts w:eastAsia="宋体"/>
          <w:lang w:eastAsia="zh-CN"/>
        </w:rPr>
        <w:t xml:space="preserve">In this contribution, we show our views on </w:t>
      </w:r>
      <w:r w:rsidR="00240B06" w:rsidRPr="00B6472C">
        <w:rPr>
          <w:rFonts w:eastAsia="宋体"/>
          <w:lang w:eastAsia="zh-CN"/>
        </w:rPr>
        <w:t>UCI</w:t>
      </w:r>
      <w:r w:rsidR="00442B69" w:rsidRPr="00B6472C">
        <w:rPr>
          <w:rFonts w:eastAsia="宋体"/>
          <w:lang w:eastAsia="zh-CN"/>
        </w:rPr>
        <w:t xml:space="preserve"> enhancement</w:t>
      </w:r>
      <w:r w:rsidR="00C2400F" w:rsidRPr="00B6472C">
        <w:rPr>
          <w:rFonts w:eastAsia="宋体"/>
          <w:lang w:eastAsia="zh-CN"/>
        </w:rPr>
        <w:t>s</w:t>
      </w:r>
      <w:r w:rsidR="00442B69" w:rsidRPr="00B6472C">
        <w:rPr>
          <w:rFonts w:eastAsia="宋体"/>
          <w:lang w:eastAsia="zh-CN"/>
        </w:rPr>
        <w:t xml:space="preserve"> for URLLC </w:t>
      </w:r>
      <w:r w:rsidRPr="00B6472C">
        <w:rPr>
          <w:rFonts w:eastAsia="宋体"/>
          <w:iCs/>
          <w:szCs w:val="20"/>
          <w:lang w:eastAsia="zh-CN"/>
        </w:rPr>
        <w:t>with following proposals:</w:t>
      </w:r>
    </w:p>
    <w:p w14:paraId="4909BC42" w14:textId="77777777" w:rsidR="00237BEE" w:rsidRDefault="00237BEE" w:rsidP="00237BEE">
      <w:pPr>
        <w:pStyle w:val="a0"/>
        <w:rPr>
          <w:rFonts w:eastAsiaTheme="minorEastAsia"/>
          <w:b/>
          <w:i/>
          <w:kern w:val="2"/>
          <w:szCs w:val="20"/>
          <w:lang w:eastAsia="zh-CN"/>
        </w:rPr>
      </w:pPr>
      <w:r>
        <w:rPr>
          <w:rFonts w:eastAsiaTheme="minorEastAsia"/>
          <w:b/>
          <w:i/>
          <w:kern w:val="2"/>
          <w:szCs w:val="20"/>
          <w:lang w:eastAsia="zh-CN"/>
        </w:rPr>
        <w:t>P</w:t>
      </w:r>
      <w:r>
        <w:rPr>
          <w:rFonts w:eastAsiaTheme="minorEastAsia" w:hint="eastAsia"/>
          <w:b/>
          <w:i/>
          <w:kern w:val="2"/>
          <w:szCs w:val="20"/>
          <w:lang w:eastAsia="zh-CN"/>
        </w:rPr>
        <w:t xml:space="preserve">roposal </w:t>
      </w:r>
      <w:r>
        <w:rPr>
          <w:rFonts w:eastAsiaTheme="minorEastAsia"/>
          <w:b/>
          <w:i/>
          <w:kern w:val="2"/>
          <w:szCs w:val="20"/>
          <w:lang w:eastAsia="zh-CN"/>
        </w:rPr>
        <w:t xml:space="preserve">1: </w:t>
      </w:r>
      <w:r w:rsidRPr="007353D2">
        <w:rPr>
          <w:rFonts w:eastAsiaTheme="minorEastAsia"/>
          <w:b/>
          <w:i/>
          <w:kern w:val="2"/>
          <w:szCs w:val="20"/>
          <w:lang w:eastAsia="zh-CN"/>
        </w:rPr>
        <w:t>Slot-based K1 shall be kept in DCI format 1_0.</w:t>
      </w:r>
    </w:p>
    <w:p w14:paraId="5718BC6E" w14:textId="77777777" w:rsidR="005C0B73" w:rsidRDefault="005C0B73" w:rsidP="005C0B73">
      <w:pPr>
        <w:pStyle w:val="a0"/>
        <w:rPr>
          <w:rFonts w:eastAsiaTheme="minorEastAsia"/>
          <w:kern w:val="2"/>
          <w:szCs w:val="20"/>
          <w:lang w:val="en-GB" w:eastAsia="zh-CN"/>
        </w:rPr>
      </w:pPr>
      <w:r w:rsidRPr="008845F9">
        <w:rPr>
          <w:rFonts w:eastAsiaTheme="minorEastAsia"/>
          <w:b/>
          <w:i/>
          <w:kern w:val="2"/>
          <w:szCs w:val="20"/>
          <w:lang w:eastAsia="zh-CN"/>
        </w:rPr>
        <w:t xml:space="preserve">Proposal </w:t>
      </w:r>
      <w:r>
        <w:rPr>
          <w:rFonts w:eastAsiaTheme="minorEastAsia"/>
          <w:b/>
          <w:i/>
          <w:kern w:val="2"/>
          <w:szCs w:val="20"/>
          <w:lang w:eastAsia="zh-CN"/>
        </w:rPr>
        <w:t>2</w:t>
      </w:r>
      <w:r w:rsidRPr="008845F9">
        <w:rPr>
          <w:rFonts w:eastAsiaTheme="minorEastAsia"/>
          <w:b/>
          <w:i/>
          <w:kern w:val="2"/>
          <w:szCs w:val="20"/>
          <w:lang w:eastAsia="zh-CN"/>
        </w:rPr>
        <w:t xml:space="preserve">: When two sub-slot-based HARQ-ACK codebooks are configured and </w:t>
      </w:r>
      <w:r>
        <w:rPr>
          <w:rFonts w:eastAsiaTheme="minorEastAsia"/>
          <w:b/>
          <w:i/>
          <w:kern w:val="2"/>
          <w:szCs w:val="20"/>
          <w:lang w:eastAsia="zh-CN"/>
        </w:rPr>
        <w:t xml:space="preserve">a </w:t>
      </w:r>
      <w:r w:rsidRPr="008845F9">
        <w:rPr>
          <w:rFonts w:eastAsiaTheme="minorEastAsia"/>
          <w:b/>
          <w:i/>
          <w:kern w:val="2"/>
          <w:szCs w:val="20"/>
          <w:lang w:eastAsia="zh-CN"/>
        </w:rPr>
        <w:t xml:space="preserve">DCI format 1_0 is received, the </w:t>
      </w:r>
      <w:r w:rsidRPr="008845F9">
        <w:rPr>
          <w:rFonts w:eastAsia="宋体"/>
          <w:b/>
          <w:i/>
          <w:szCs w:val="20"/>
          <w:lang w:eastAsia="zh-CN"/>
        </w:rPr>
        <w:t xml:space="preserve">low-priority </w:t>
      </w:r>
      <w:r w:rsidRPr="008845F9">
        <w:rPr>
          <w:rFonts w:eastAsiaTheme="minorEastAsia"/>
          <w:b/>
          <w:i/>
          <w:kern w:val="2"/>
          <w:szCs w:val="20"/>
          <w:lang w:eastAsia="zh-CN"/>
        </w:rPr>
        <w:t xml:space="preserve">sub-slot-based codebook is canceled, and slot-based codebook only contains the HARQ-ACK for DCI format 1_0 is </w:t>
      </w:r>
      <w:r w:rsidRPr="008845F9">
        <w:rPr>
          <w:rFonts w:eastAsia="Batang"/>
          <w:b/>
          <w:i/>
          <w:szCs w:val="20"/>
          <w:shd w:val="clear" w:color="auto" w:fill="FFFFFF"/>
          <w:lang w:val="en-GB"/>
        </w:rPr>
        <w:t xml:space="preserve">constructed with </w:t>
      </w:r>
      <w:r w:rsidRPr="008845F9">
        <w:rPr>
          <w:rFonts w:eastAsia="宋体"/>
          <w:b/>
          <w:i/>
          <w:szCs w:val="20"/>
          <w:lang w:eastAsia="zh-CN"/>
        </w:rPr>
        <w:t>low-priority</w:t>
      </w:r>
      <w:r w:rsidRPr="008845F9">
        <w:rPr>
          <w:rFonts w:eastAsiaTheme="minorEastAsia"/>
          <w:b/>
          <w:i/>
          <w:kern w:val="2"/>
          <w:szCs w:val="20"/>
          <w:lang w:eastAsia="zh-CN"/>
        </w:rPr>
        <w:t>.</w:t>
      </w:r>
    </w:p>
    <w:p w14:paraId="1012F21F" w14:textId="77777777" w:rsidR="005C0B73" w:rsidRDefault="005C0B73" w:rsidP="005C0B73">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3</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I</w:t>
      </w:r>
      <w:r w:rsidRPr="00870831">
        <w:rPr>
          <w:rFonts w:eastAsia="Batang"/>
          <w:b/>
          <w:i/>
          <w:szCs w:val="20"/>
          <w:shd w:val="clear" w:color="auto" w:fill="FFFFFF"/>
          <w:lang w:val="en-GB"/>
        </w:rPr>
        <w:t xml:space="preserve">f a PUSCH of a given priority overlaps with </w:t>
      </w:r>
      <w:r>
        <w:rPr>
          <w:rFonts w:eastAsia="Batang"/>
          <w:b/>
          <w:i/>
          <w:szCs w:val="20"/>
          <w:shd w:val="clear" w:color="auto" w:fill="FFFFFF"/>
          <w:lang w:val="en-GB"/>
        </w:rPr>
        <w:t>two</w:t>
      </w:r>
      <w:r w:rsidRPr="00870831">
        <w:rPr>
          <w:rFonts w:eastAsia="Batang"/>
          <w:b/>
          <w:i/>
          <w:szCs w:val="20"/>
          <w:shd w:val="clear" w:color="auto" w:fill="FFFFFF"/>
          <w:lang w:val="en-GB"/>
        </w:rPr>
        <w:t xml:space="preserve"> sub-slot PUCCH</w:t>
      </w:r>
      <w:r>
        <w:rPr>
          <w:rFonts w:eastAsia="Batang"/>
          <w:b/>
          <w:i/>
          <w:szCs w:val="20"/>
          <w:shd w:val="clear" w:color="auto" w:fill="FFFFFF"/>
          <w:lang w:val="en-GB"/>
        </w:rPr>
        <w:t>s</w:t>
      </w:r>
      <w:r w:rsidRPr="00870831">
        <w:rPr>
          <w:rFonts w:eastAsia="Batang"/>
          <w:b/>
          <w:i/>
          <w:szCs w:val="20"/>
          <w:shd w:val="clear" w:color="auto" w:fill="FFFFFF"/>
          <w:lang w:val="en-GB"/>
        </w:rPr>
        <w:t xml:space="preserve"> of the same priority for HARQ-ACK, </w:t>
      </w:r>
      <w:r>
        <w:rPr>
          <w:rFonts w:eastAsia="Batang"/>
          <w:b/>
          <w:i/>
          <w:szCs w:val="20"/>
          <w:shd w:val="clear" w:color="auto" w:fill="FFFFFF"/>
          <w:lang w:val="en-GB"/>
        </w:rPr>
        <w:t xml:space="preserve">all </w:t>
      </w:r>
      <w:r w:rsidRPr="00870831">
        <w:rPr>
          <w:rFonts w:eastAsia="Batang"/>
          <w:b/>
          <w:i/>
          <w:szCs w:val="20"/>
          <w:shd w:val="clear" w:color="auto" w:fill="FFFFFF"/>
          <w:lang w:val="en-GB"/>
        </w:rPr>
        <w:t>HARQ-ACK bits are multiplexed in PUSCH when the timeline is satisfied.</w:t>
      </w:r>
    </w:p>
    <w:p w14:paraId="41DF4D74" w14:textId="77777777" w:rsidR="005C0B73" w:rsidRDefault="005C0B73" w:rsidP="005C0B73">
      <w:pPr>
        <w:pStyle w:val="a0"/>
        <w:numPr>
          <w:ilvl w:val="0"/>
          <w:numId w:val="10"/>
        </w:numPr>
        <w:rPr>
          <w:rFonts w:eastAsia="Batang"/>
          <w:b/>
          <w:i/>
          <w:szCs w:val="20"/>
          <w:shd w:val="clear" w:color="auto" w:fill="FFFFFF"/>
          <w:lang w:val="en-GB"/>
        </w:rPr>
      </w:pPr>
      <w:r>
        <w:rPr>
          <w:rFonts w:eastAsia="Batang"/>
          <w:b/>
          <w:i/>
          <w:szCs w:val="20"/>
          <w:shd w:val="clear" w:color="auto" w:fill="FFFFFF"/>
          <w:lang w:val="en-GB"/>
        </w:rPr>
        <w:t>A</w:t>
      </w:r>
      <w:r w:rsidRPr="00870831">
        <w:rPr>
          <w:rFonts w:eastAsia="Batang"/>
          <w:b/>
          <w:i/>
          <w:szCs w:val="20"/>
          <w:shd w:val="clear" w:color="auto" w:fill="FFFFFF"/>
          <w:lang w:val="en-GB"/>
        </w:rPr>
        <w:t>ppending the later</w:t>
      </w:r>
      <w:r>
        <w:rPr>
          <w:rFonts w:eastAsia="Batang"/>
          <w:b/>
          <w:i/>
          <w:szCs w:val="20"/>
          <w:shd w:val="clear" w:color="auto" w:fill="FFFFFF"/>
          <w:lang w:val="en-GB"/>
        </w:rPr>
        <w:t xml:space="preserve"> HARQ-ACK </w:t>
      </w:r>
      <w:r w:rsidRPr="00870831">
        <w:rPr>
          <w:rFonts w:eastAsia="Batang"/>
          <w:b/>
          <w:i/>
          <w:szCs w:val="20"/>
          <w:shd w:val="clear" w:color="auto" w:fill="FFFFFF"/>
          <w:lang w:val="en-GB"/>
        </w:rPr>
        <w:t xml:space="preserve">codebook to the earlier </w:t>
      </w:r>
      <w:r>
        <w:rPr>
          <w:rFonts w:eastAsia="Batang"/>
          <w:b/>
          <w:i/>
          <w:szCs w:val="20"/>
          <w:shd w:val="clear" w:color="auto" w:fill="FFFFFF"/>
          <w:lang w:val="en-GB"/>
        </w:rPr>
        <w:t xml:space="preserve">HARQ-ACK </w:t>
      </w:r>
      <w:r w:rsidRPr="00870831">
        <w:rPr>
          <w:rFonts w:eastAsia="Batang"/>
          <w:b/>
          <w:i/>
          <w:szCs w:val="20"/>
          <w:shd w:val="clear" w:color="auto" w:fill="FFFFFF"/>
          <w:lang w:val="en-GB"/>
        </w:rPr>
        <w:t>codebook.</w:t>
      </w:r>
    </w:p>
    <w:p w14:paraId="6BEF518F" w14:textId="167A4203" w:rsidR="005C0B73" w:rsidRDefault="005C0B73" w:rsidP="004A1E71">
      <w:pPr>
        <w:spacing w:after="120"/>
        <w:jc w:val="both"/>
        <w:rPr>
          <w:rFonts w:eastAsia="MS Mincho"/>
          <w:b/>
          <w:i/>
          <w:lang w:val="en-GB"/>
        </w:rPr>
      </w:pPr>
      <w:r w:rsidRPr="005C0B73">
        <w:rPr>
          <w:rFonts w:eastAsia="MS Mincho"/>
          <w:b/>
          <w:i/>
          <w:lang w:val="en-GB"/>
        </w:rPr>
        <w:t>Proposal 4: Confirm the working assumption that for handling the overlapped SR with high PHY priority and PUSCH with high PHY priority, no new mechanism in Rel-16 from RAN1 perspective.</w:t>
      </w:r>
    </w:p>
    <w:p w14:paraId="3C3EF136" w14:textId="77777777" w:rsidR="005C0B73" w:rsidRPr="00455089" w:rsidRDefault="005C0B73" w:rsidP="005C0B73">
      <w:pPr>
        <w:spacing w:after="120"/>
        <w:jc w:val="both"/>
        <w:rPr>
          <w:rFonts w:eastAsia="宋体"/>
          <w:szCs w:val="20"/>
          <w:lang w:eastAsia="zh-CN"/>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5</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w:t>
      </w:r>
      <w:r w:rsidRPr="00455089">
        <w:rPr>
          <w:rFonts w:eastAsia="Batang"/>
          <w:b/>
          <w:i/>
          <w:szCs w:val="20"/>
          <w:shd w:val="clear" w:color="auto" w:fill="FFFFFF"/>
          <w:lang w:val="en-GB"/>
        </w:rPr>
        <w:t>Confirm</w:t>
      </w:r>
      <w:r>
        <w:rPr>
          <w:rFonts w:eastAsia="Batang"/>
          <w:b/>
          <w:i/>
          <w:szCs w:val="20"/>
          <w:shd w:val="clear" w:color="auto" w:fill="FFFFFF"/>
          <w:lang w:val="en-GB"/>
        </w:rPr>
        <w:t xml:space="preserve"> the following working assumptions</w:t>
      </w:r>
    </w:p>
    <w:p w14:paraId="55B86E32" w14:textId="77777777" w:rsidR="005C0B73" w:rsidRPr="00455089" w:rsidRDefault="005C0B73" w:rsidP="005C0B73">
      <w:pPr>
        <w:pStyle w:val="af3"/>
        <w:numPr>
          <w:ilvl w:val="0"/>
          <w:numId w:val="13"/>
        </w:numPr>
        <w:spacing w:after="120"/>
        <w:ind w:firstLineChars="0"/>
        <w:rPr>
          <w:rFonts w:ascii="Times New Roman" w:eastAsia="Batang" w:hAnsi="Times New Roman" w:cs="Times New Roman"/>
          <w:b/>
          <w:bCs/>
          <w:i/>
          <w:iCs/>
          <w:sz w:val="20"/>
          <w:szCs w:val="20"/>
          <w:shd w:val="clear" w:color="auto" w:fill="FFFFFF"/>
        </w:rPr>
      </w:pPr>
      <w:r w:rsidRPr="00455089">
        <w:rPr>
          <w:rFonts w:ascii="Times New Roman" w:eastAsia="Batang" w:hAnsi="Times New Roman" w:cs="Times New Roman"/>
          <w:b/>
          <w:bCs/>
          <w:i/>
          <w:iCs/>
          <w:sz w:val="20"/>
          <w:szCs w:val="20"/>
          <w:shd w:val="clear" w:color="auto" w:fill="FFFFFF"/>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1F685C3E" w14:textId="77777777" w:rsidR="005C0B73" w:rsidRPr="00455089" w:rsidRDefault="005C0B73" w:rsidP="005C0B73">
      <w:pPr>
        <w:numPr>
          <w:ilvl w:val="1"/>
          <w:numId w:val="8"/>
        </w:numPr>
        <w:spacing w:afterLines="50" w:after="120"/>
        <w:jc w:val="both"/>
        <w:rPr>
          <w:rFonts w:eastAsia="宋体"/>
          <w:b/>
          <w:i/>
          <w:szCs w:val="20"/>
          <w:lang w:eastAsia="zh-CN"/>
        </w:rPr>
      </w:pPr>
      <w:r w:rsidRPr="00455089">
        <w:rPr>
          <w:b/>
          <w:i/>
          <w:szCs w:val="20"/>
          <w:lang w:eastAsia="zh-CN"/>
        </w:rPr>
        <w:t>1-bit field in</w:t>
      </w:r>
      <w:r w:rsidRPr="00455089">
        <w:rPr>
          <w:rFonts w:eastAsia="宋体"/>
          <w:b/>
          <w:i/>
          <w:szCs w:val="20"/>
          <w:lang w:eastAsia="zh-CN"/>
        </w:rPr>
        <w:t xml:space="preserve"> DCI can be configured as the PHY identification of the priority</w:t>
      </w:r>
    </w:p>
    <w:p w14:paraId="01A77578" w14:textId="77777777" w:rsidR="005C0B73" w:rsidRPr="00455089" w:rsidRDefault="005C0B73" w:rsidP="005C0B73">
      <w:pPr>
        <w:numPr>
          <w:ilvl w:val="1"/>
          <w:numId w:val="8"/>
        </w:numPr>
        <w:spacing w:afterLines="50" w:after="120"/>
        <w:jc w:val="both"/>
        <w:rPr>
          <w:b/>
          <w:i/>
          <w:szCs w:val="20"/>
          <w:lang w:eastAsia="zh-CN"/>
        </w:rPr>
      </w:pPr>
      <w:r w:rsidRPr="00455089">
        <w:rPr>
          <w:rFonts w:eastAsia="宋体"/>
          <w:b/>
          <w:i/>
          <w:szCs w:val="20"/>
          <w:lang w:eastAsia="zh-CN"/>
        </w:rPr>
        <w:t>No indica</w:t>
      </w:r>
      <w:r w:rsidRPr="00455089">
        <w:rPr>
          <w:rFonts w:eastAsia="Batang"/>
          <w:b/>
          <w:bCs/>
          <w:i/>
          <w:iCs/>
          <w:szCs w:val="20"/>
          <w:shd w:val="clear" w:color="auto" w:fill="FFFFFF"/>
          <w:lang w:eastAsia="zh-CN"/>
        </w:rPr>
        <w:t>tio</w:t>
      </w:r>
      <w:r w:rsidRPr="00455089">
        <w:rPr>
          <w:b/>
          <w:i/>
          <w:szCs w:val="20"/>
          <w:lang w:eastAsia="zh-CN"/>
        </w:rPr>
        <w:t>n of different priorities by DCI formats 0_0/1_0</w:t>
      </w:r>
    </w:p>
    <w:p w14:paraId="10521FE3" w14:textId="77777777" w:rsidR="005C0B73" w:rsidRPr="00872EB8" w:rsidRDefault="005C0B73" w:rsidP="005C0B73">
      <w:pPr>
        <w:spacing w:after="120"/>
        <w:jc w:val="both"/>
        <w:rPr>
          <w:rFonts w:eastAsia="Batang"/>
          <w:b/>
          <w:i/>
          <w:szCs w:val="20"/>
          <w:shd w:val="clear" w:color="auto" w:fill="FFFFFF"/>
          <w:lang w:val="en-GB"/>
        </w:rPr>
      </w:pPr>
      <w:r w:rsidRPr="007353D2">
        <w:rPr>
          <w:rFonts w:eastAsia="Batang" w:hint="eastAsia"/>
          <w:b/>
          <w:i/>
          <w:szCs w:val="20"/>
          <w:shd w:val="clear" w:color="auto" w:fill="FFFFFF"/>
          <w:lang w:val="en-GB"/>
        </w:rPr>
        <w:lastRenderedPageBreak/>
        <w:t xml:space="preserve">Proposal </w:t>
      </w:r>
      <w:r>
        <w:rPr>
          <w:rFonts w:eastAsia="Batang"/>
          <w:b/>
          <w:i/>
          <w:szCs w:val="20"/>
          <w:shd w:val="clear" w:color="auto" w:fill="FFFFFF"/>
          <w:lang w:val="en-GB"/>
        </w:rPr>
        <w:t>6</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w:t>
      </w:r>
      <w:r w:rsidRPr="00872EB8">
        <w:rPr>
          <w:rFonts w:eastAsia="Batang"/>
          <w:b/>
          <w:i/>
          <w:szCs w:val="20"/>
          <w:shd w:val="clear" w:color="auto" w:fill="FFFFFF"/>
          <w:lang w:val="en-GB"/>
        </w:rPr>
        <w:t>The default priority of DCI format 0_0/0_1/1_0/1_1 is low, and the default priority of DCI format 0_2/1_2 is high</w:t>
      </w:r>
      <w:r>
        <w:rPr>
          <w:rFonts w:eastAsia="Batang"/>
          <w:b/>
          <w:i/>
          <w:szCs w:val="20"/>
          <w:shd w:val="clear" w:color="auto" w:fill="FFFFFF"/>
          <w:lang w:val="en-GB"/>
        </w:rPr>
        <w:t>.</w:t>
      </w:r>
    </w:p>
    <w:p w14:paraId="15E69A22" w14:textId="7FDE481F" w:rsidR="00237BEE" w:rsidRPr="00237BEE" w:rsidRDefault="00237BEE" w:rsidP="004A1E71">
      <w:pPr>
        <w:spacing w:after="120"/>
        <w:jc w:val="both"/>
        <w:rPr>
          <w:rFonts w:eastAsia="MS Mincho"/>
          <w:b/>
          <w:i/>
        </w:rPr>
      </w:pPr>
      <w:r w:rsidRPr="00237BEE">
        <w:rPr>
          <w:rFonts w:eastAsia="MS Mincho"/>
          <w:b/>
          <w:i/>
        </w:rPr>
        <w:t xml:space="preserve">Proposal </w:t>
      </w:r>
      <w:r w:rsidR="005C0B73">
        <w:rPr>
          <w:rFonts w:eastAsia="MS Mincho"/>
          <w:b/>
          <w:i/>
        </w:rPr>
        <w:t>7</w:t>
      </w:r>
      <w:r w:rsidRPr="00237BEE">
        <w:rPr>
          <w:rFonts w:eastAsia="MS Mincho"/>
          <w:b/>
          <w:i/>
        </w:rPr>
        <w:t>: The timeline conditions for intra-UE collision handling with PUCCH of a</w:t>
      </w:r>
      <w:r w:rsidRPr="00024085">
        <w:t xml:space="preserve"> </w:t>
      </w:r>
      <w:r w:rsidRPr="00237BEE">
        <w:rPr>
          <w:rFonts w:eastAsia="MS Mincho"/>
          <w:b/>
          <w:i/>
        </w:rPr>
        <w:t>priority should be added into TS38.213.</w:t>
      </w:r>
    </w:p>
    <w:p w14:paraId="0DCDA4BA" w14:textId="77777777" w:rsidR="00885FF2" w:rsidRPr="00237BEE" w:rsidRDefault="00885FF2" w:rsidP="00FD2358">
      <w:pPr>
        <w:pStyle w:val="a0"/>
        <w:rPr>
          <w:rFonts w:eastAsiaTheme="minorEastAsia"/>
          <w:b/>
          <w:i/>
          <w:lang w:eastAsia="zh-CN"/>
        </w:rPr>
      </w:pPr>
    </w:p>
    <w:p w14:paraId="63948AC6" w14:textId="77777777" w:rsidR="00E2650C" w:rsidRPr="00B6472C" w:rsidRDefault="00E2650C" w:rsidP="00E2650C">
      <w:pPr>
        <w:pStyle w:val="1"/>
        <w:rPr>
          <w:rFonts w:ascii="Times New Roman" w:hAnsi="Times New Roman" w:cs="Times New Roman"/>
        </w:rPr>
      </w:pPr>
      <w:r w:rsidRPr="00B6472C">
        <w:rPr>
          <w:rFonts w:ascii="Times New Roman" w:hAnsi="Times New Roman" w:cs="Times New Roman"/>
        </w:rPr>
        <w:t>References</w:t>
      </w:r>
    </w:p>
    <w:p w14:paraId="7ABDC273" w14:textId="049D833A" w:rsidR="00212CD4" w:rsidRDefault="00C15DAD" w:rsidP="00944515">
      <w:pPr>
        <w:numPr>
          <w:ilvl w:val="0"/>
          <w:numId w:val="5"/>
        </w:numPr>
        <w:spacing w:after="120"/>
        <w:rPr>
          <w:rFonts w:eastAsia="宋体"/>
          <w:color w:val="000000"/>
          <w:lang w:eastAsia="zh-CN"/>
        </w:rPr>
      </w:pPr>
      <w:r w:rsidRPr="00B6472C">
        <w:rPr>
          <w:rFonts w:eastAsia="宋体"/>
          <w:color w:val="000000"/>
          <w:lang w:eastAsia="zh-CN"/>
        </w:rPr>
        <w:t>R1-</w:t>
      </w:r>
      <w:r w:rsidR="00944515">
        <w:rPr>
          <w:rFonts w:eastAsia="宋体"/>
          <w:color w:val="000000"/>
          <w:lang w:eastAsia="zh-CN"/>
        </w:rPr>
        <w:t>1912519</w:t>
      </w:r>
      <w:r w:rsidRPr="00B6472C">
        <w:rPr>
          <w:rFonts w:eastAsia="宋体"/>
          <w:color w:val="000000"/>
          <w:lang w:eastAsia="zh-CN"/>
        </w:rPr>
        <w:t>, “</w:t>
      </w:r>
      <w:r w:rsidR="009561F4" w:rsidRPr="00B6472C">
        <w:rPr>
          <w:rFonts w:eastAsia="宋体"/>
          <w:color w:val="000000"/>
          <w:lang w:eastAsia="zh-CN"/>
        </w:rPr>
        <w:t>UCI enhancements for URLLC</w:t>
      </w:r>
      <w:r w:rsidR="009561F4" w:rsidRPr="00B6472C" w:rsidDel="009561F4">
        <w:rPr>
          <w:rFonts w:eastAsia="宋体"/>
          <w:color w:val="000000"/>
          <w:lang w:eastAsia="zh-CN"/>
        </w:rPr>
        <w:t xml:space="preserve"> </w:t>
      </w:r>
      <w:r w:rsidRPr="00B6472C">
        <w:rPr>
          <w:rFonts w:eastAsia="宋体"/>
          <w:color w:val="000000"/>
          <w:lang w:eastAsia="zh-CN"/>
        </w:rPr>
        <w:t>”, OPPO</w:t>
      </w:r>
    </w:p>
    <w:p w14:paraId="43754C28" w14:textId="0F76C000" w:rsidR="0067645E" w:rsidRPr="0067645E" w:rsidRDefault="0067645E" w:rsidP="0067645E">
      <w:pPr>
        <w:numPr>
          <w:ilvl w:val="0"/>
          <w:numId w:val="5"/>
        </w:numPr>
        <w:spacing w:after="120"/>
        <w:rPr>
          <w:rFonts w:eastAsia="宋体"/>
          <w:color w:val="000000"/>
          <w:lang w:eastAsia="zh-CN"/>
        </w:rPr>
      </w:pPr>
      <w:r w:rsidRPr="0067645E">
        <w:rPr>
          <w:rFonts w:eastAsia="宋体"/>
          <w:color w:val="000000"/>
          <w:lang w:eastAsia="zh-CN"/>
        </w:rPr>
        <w:t>3GPP TS 38.213 Physical layer procedures for control, V16.0.0 (2019-12)</w:t>
      </w:r>
    </w:p>
    <w:sectPr w:rsidR="0067645E" w:rsidRPr="0067645E" w:rsidSect="00CB31DE">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CD094" w14:textId="77777777" w:rsidR="008E7537" w:rsidRDefault="008E7537">
      <w:r>
        <w:separator/>
      </w:r>
    </w:p>
  </w:endnote>
  <w:endnote w:type="continuationSeparator" w:id="0">
    <w:p w14:paraId="477C6041" w14:textId="77777777" w:rsidR="008E7537" w:rsidRDefault="008E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41627" w14:textId="77777777" w:rsidR="008E7537" w:rsidRDefault="008E7537">
      <w:r>
        <w:separator/>
      </w:r>
    </w:p>
  </w:footnote>
  <w:footnote w:type="continuationSeparator" w:id="0">
    <w:p w14:paraId="272952AF" w14:textId="77777777" w:rsidR="008E7537" w:rsidRDefault="008E7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4"/>
  </w:num>
  <w:num w:numId="2">
    <w:abstractNumId w:val="12"/>
  </w:num>
  <w:num w:numId="3">
    <w:abstractNumId w:val="13"/>
  </w:num>
  <w:num w:numId="4">
    <w:abstractNumId w:val="11"/>
  </w:num>
  <w:num w:numId="5">
    <w:abstractNumId w:val="9"/>
  </w:num>
  <w:num w:numId="6">
    <w:abstractNumId w:val="7"/>
  </w:num>
  <w:num w:numId="7">
    <w:abstractNumId w:val="3"/>
  </w:num>
  <w:num w:numId="8">
    <w:abstractNumId w:val="1"/>
  </w:num>
  <w:num w:numId="9">
    <w:abstractNumId w:val="10"/>
  </w:num>
  <w:num w:numId="10">
    <w:abstractNumId w:val="0"/>
  </w:num>
  <w:num w:numId="11">
    <w:abstractNumId w:val="5"/>
  </w:num>
  <w:num w:numId="12">
    <w:abstractNumId w:val="6"/>
  </w:num>
  <w:num w:numId="13">
    <w:abstractNumId w:val="2"/>
  </w:num>
  <w:num w:numId="14">
    <w:abstractNumId w:val="8"/>
  </w:num>
  <w:num w:numId="15">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54F"/>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3F39"/>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3B1"/>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1769"/>
    <w:rsid w:val="00072005"/>
    <w:rsid w:val="00072098"/>
    <w:rsid w:val="000726CB"/>
    <w:rsid w:val="00072B54"/>
    <w:rsid w:val="00072E11"/>
    <w:rsid w:val="000731F9"/>
    <w:rsid w:val="00073391"/>
    <w:rsid w:val="00073B9A"/>
    <w:rsid w:val="0007403D"/>
    <w:rsid w:val="0007438B"/>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E53"/>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4F65"/>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C92"/>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4F3C"/>
    <w:rsid w:val="0050503C"/>
    <w:rsid w:val="005052D2"/>
    <w:rsid w:val="0050534C"/>
    <w:rsid w:val="005056E5"/>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9A3"/>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2B3"/>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23E"/>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69A"/>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37"/>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2E8"/>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DC8"/>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7D0"/>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882"/>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3FE6"/>
    <w:rsid w:val="00E1414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7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2DFD8-E943-4B6F-B858-72F35AC9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5</cp:revision>
  <cp:lastPrinted>2007-08-28T02:45:00Z</cp:lastPrinted>
  <dcterms:created xsi:type="dcterms:W3CDTF">2020-02-14T02:06:00Z</dcterms:created>
  <dcterms:modified xsi:type="dcterms:W3CDTF">2020-02-14T06:03:00Z</dcterms:modified>
</cp:coreProperties>
</file>