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2D02E899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CE09E9">
        <w:rPr>
          <w:bCs/>
          <w:noProof w:val="0"/>
          <w:sz w:val="24"/>
          <w:szCs w:val="24"/>
        </w:rPr>
        <w:t>N WG1 Meeting #</w:t>
      </w:r>
      <w:r w:rsidR="003D698A">
        <w:rPr>
          <w:bCs/>
          <w:noProof w:val="0"/>
          <w:sz w:val="24"/>
          <w:szCs w:val="24"/>
        </w:rPr>
        <w:t>100</w:t>
      </w:r>
      <w:r w:rsidR="00645FF2">
        <w:rPr>
          <w:bCs/>
          <w:noProof w:val="0"/>
          <w:sz w:val="24"/>
          <w:szCs w:val="24"/>
        </w:rPr>
        <w:t>-e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3D698A">
        <w:rPr>
          <w:bCs/>
          <w:noProof w:val="0"/>
          <w:sz w:val="24"/>
          <w:szCs w:val="24"/>
        </w:rPr>
        <w:t>20</w:t>
      </w:r>
      <w:r w:rsidR="00645FF2">
        <w:rPr>
          <w:bCs/>
          <w:noProof w:val="0"/>
          <w:sz w:val="24"/>
          <w:szCs w:val="24"/>
        </w:rPr>
        <w:t>00386</w:t>
      </w:r>
    </w:p>
    <w:p w14:paraId="30E02940" w14:textId="017B6B64" w:rsidR="00CA26CE" w:rsidRDefault="00645FF2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</w:t>
      </w:r>
      <w:r w:rsidR="00BA187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 xml:space="preserve">February </w:t>
      </w:r>
      <w:r w:rsidR="003D698A">
        <w:rPr>
          <w:bCs/>
          <w:noProof w:val="0"/>
          <w:sz w:val="24"/>
          <w:szCs w:val="24"/>
        </w:rPr>
        <w:t>24</w:t>
      </w:r>
      <w:r w:rsidR="00CE09E9" w:rsidRPr="00AB1FFE">
        <w:rPr>
          <w:bCs/>
          <w:noProof w:val="0"/>
          <w:sz w:val="24"/>
          <w:szCs w:val="24"/>
          <w:vertAlign w:val="superscript"/>
        </w:rPr>
        <w:t>th</w:t>
      </w:r>
      <w:r w:rsidR="00CE09E9" w:rsidRPr="00CE09E9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March 6</w:t>
      </w:r>
      <w:r w:rsidR="003D698A">
        <w:rPr>
          <w:bCs/>
          <w:noProof w:val="0"/>
          <w:sz w:val="24"/>
          <w:szCs w:val="24"/>
          <w:vertAlign w:val="superscript"/>
        </w:rPr>
        <w:t>th</w:t>
      </w:r>
      <w:r w:rsidR="00CE09E9">
        <w:rPr>
          <w:bCs/>
          <w:noProof w:val="0"/>
          <w:sz w:val="24"/>
          <w:szCs w:val="24"/>
        </w:rPr>
        <w:t>,</w:t>
      </w:r>
      <w:r w:rsidR="00CE09E9" w:rsidRPr="00CE09E9">
        <w:rPr>
          <w:bCs/>
          <w:noProof w:val="0"/>
          <w:sz w:val="24"/>
          <w:szCs w:val="24"/>
        </w:rPr>
        <w:t xml:space="preserve"> </w:t>
      </w:r>
      <w:r w:rsidR="00BA1872">
        <w:rPr>
          <w:bCs/>
          <w:noProof w:val="0"/>
          <w:sz w:val="24"/>
          <w:szCs w:val="24"/>
        </w:rPr>
        <w:t>20</w:t>
      </w:r>
      <w:r w:rsidR="003D698A">
        <w:rPr>
          <w:bCs/>
          <w:noProof w:val="0"/>
          <w:sz w:val="24"/>
          <w:szCs w:val="24"/>
        </w:rPr>
        <w:t>20</w:t>
      </w:r>
    </w:p>
    <w:p w14:paraId="2CFE1919" w14:textId="77777777" w:rsidR="00850D96" w:rsidRPr="00645FF2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5071C25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E101C7">
        <w:rPr>
          <w:rFonts w:cs="Arial"/>
          <w:b/>
          <w:bCs/>
          <w:color w:val="000000" w:themeColor="text1"/>
          <w:sz w:val="24"/>
          <w:szCs w:val="24"/>
        </w:rPr>
        <w:t>7</w:t>
      </w:r>
      <w:r w:rsidR="0052773A" w:rsidRPr="00E101C7">
        <w:rPr>
          <w:rFonts w:cs="Arial"/>
          <w:b/>
          <w:bCs/>
          <w:color w:val="000000" w:themeColor="text1"/>
          <w:sz w:val="24"/>
          <w:szCs w:val="24"/>
        </w:rPr>
        <w:t>.</w:t>
      </w:r>
      <w:r w:rsidR="00BA1872" w:rsidRPr="00E101C7">
        <w:rPr>
          <w:rFonts w:cs="Arial"/>
          <w:b/>
          <w:bCs/>
          <w:color w:val="000000" w:themeColor="text1"/>
          <w:sz w:val="24"/>
          <w:szCs w:val="24"/>
        </w:rPr>
        <w:t>2</w:t>
      </w:r>
      <w:r w:rsidR="00B12A5F" w:rsidRPr="00E101C7">
        <w:rPr>
          <w:rFonts w:cs="Arial"/>
          <w:b/>
          <w:bCs/>
          <w:color w:val="000000" w:themeColor="text1"/>
          <w:sz w:val="24"/>
          <w:szCs w:val="24"/>
        </w:rPr>
        <w:t>.4.</w:t>
      </w:r>
      <w:r w:rsidR="00224A85" w:rsidRPr="00E101C7">
        <w:rPr>
          <w:rFonts w:cs="Arial"/>
          <w:b/>
          <w:bCs/>
          <w:color w:val="000000" w:themeColor="text1"/>
          <w:sz w:val="24"/>
          <w:szCs w:val="24"/>
        </w:rPr>
        <w:t>4</w:t>
      </w:r>
    </w:p>
    <w:p w14:paraId="30E02942" w14:textId="11CBDC88" w:rsidR="00E128F2" w:rsidRPr="003D698A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 w:rsidRPr="003D698A">
        <w:rPr>
          <w:rFonts w:ascii="Arial" w:hAnsi="Arial" w:cs="Arial"/>
          <w:b/>
          <w:bCs/>
        </w:rPr>
        <w:t>Source:</w:t>
      </w:r>
      <w:r w:rsidRPr="003D698A">
        <w:rPr>
          <w:rFonts w:ascii="Arial" w:hAnsi="Arial" w:cs="Arial"/>
          <w:b/>
          <w:bCs/>
        </w:rPr>
        <w:tab/>
      </w:r>
      <w:r w:rsidR="00013455" w:rsidRPr="003D698A">
        <w:rPr>
          <w:rFonts w:ascii="Arial" w:hAnsi="Arial" w:cs="Arial"/>
          <w:b/>
          <w:bCs/>
        </w:rPr>
        <w:t xml:space="preserve">Nokia, </w:t>
      </w:r>
      <w:r w:rsidR="00E67802" w:rsidRPr="003D698A">
        <w:rPr>
          <w:rFonts w:ascii="Arial" w:hAnsi="Arial" w:cs="Arial"/>
          <w:b/>
          <w:bCs/>
        </w:rPr>
        <w:t>Nokia</w:t>
      </w:r>
      <w:r w:rsidR="00013455" w:rsidRPr="003D698A">
        <w:rPr>
          <w:rFonts w:ascii="Arial" w:hAnsi="Arial" w:cs="Arial"/>
          <w:b/>
          <w:bCs/>
        </w:rPr>
        <w:t xml:space="preserve"> Shanghai Bell</w:t>
      </w:r>
    </w:p>
    <w:p w14:paraId="5D722E73" w14:textId="77777777" w:rsidR="00645FF2" w:rsidRDefault="0034111C" w:rsidP="00645FF2">
      <w:pPr>
        <w:ind w:left="1985" w:hanging="1985"/>
        <w:rPr>
          <w:rFonts w:ascii="Arial" w:hAnsi="Arial" w:cs="Arial"/>
          <w:b/>
          <w:bCs/>
        </w:rPr>
      </w:pPr>
      <w:r w:rsidRPr="003D698A">
        <w:rPr>
          <w:rFonts w:ascii="Arial" w:hAnsi="Arial" w:cs="Arial"/>
          <w:b/>
          <w:bCs/>
        </w:rPr>
        <w:t>Title:</w:t>
      </w:r>
      <w:r w:rsidRPr="003D698A">
        <w:rPr>
          <w:rFonts w:ascii="Arial" w:hAnsi="Arial" w:cs="Arial"/>
          <w:b/>
          <w:bCs/>
        </w:rPr>
        <w:tab/>
      </w:r>
      <w:r w:rsidR="00645FF2" w:rsidRPr="00645FF2">
        <w:rPr>
          <w:rFonts w:ascii="Arial" w:hAnsi="Arial" w:cs="Arial"/>
          <w:b/>
          <w:bCs/>
        </w:rPr>
        <w:t xml:space="preserve">Remaining details of In-device coexistence between LTE and NR </w:t>
      </w:r>
      <w:proofErr w:type="spellStart"/>
      <w:r w:rsidR="00645FF2" w:rsidRPr="00645FF2">
        <w:rPr>
          <w:rFonts w:ascii="Arial" w:hAnsi="Arial" w:cs="Arial"/>
          <w:b/>
          <w:bCs/>
        </w:rPr>
        <w:t>sidelinks</w:t>
      </w:r>
      <w:proofErr w:type="spellEnd"/>
      <w:r w:rsidR="00645FF2" w:rsidRPr="00645FF2">
        <w:rPr>
          <w:rFonts w:ascii="Arial" w:hAnsi="Arial" w:cs="Arial"/>
          <w:b/>
          <w:bCs/>
        </w:rPr>
        <w:t xml:space="preserve"> </w:t>
      </w:r>
    </w:p>
    <w:p w14:paraId="30E02944" w14:textId="0C16B032" w:rsidR="0034111C" w:rsidRPr="0016316A" w:rsidRDefault="0034111C" w:rsidP="00645FF2">
      <w:pPr>
        <w:ind w:left="1985" w:hanging="1985"/>
        <w:rPr>
          <w:rFonts w:ascii="Arial" w:hAnsi="Arial" w:cs="Arial"/>
          <w:b/>
          <w:bCs/>
        </w:rPr>
      </w:pPr>
      <w:r w:rsidRPr="3E61DC49">
        <w:rPr>
          <w:rFonts w:ascii="Arial" w:hAnsi="Arial" w:cs="Arial"/>
          <w:b/>
          <w:bCs/>
        </w:rPr>
        <w:t xml:space="preserve">Document </w:t>
      </w:r>
      <w:r w:rsidR="3E61DC49" w:rsidRPr="3E61DC49">
        <w:rPr>
          <w:rFonts w:ascii="Arial" w:hAnsi="Arial" w:cs="Arial"/>
          <w:b/>
          <w:bCs/>
        </w:rPr>
        <w:t>for:</w:t>
      </w:r>
      <w:r w:rsidRPr="0016316A">
        <w:rPr>
          <w:rFonts w:ascii="Arial" w:hAnsi="Arial" w:cs="Arial"/>
          <w:b/>
          <w:bCs/>
        </w:rPr>
        <w:tab/>
      </w:r>
      <w:r w:rsidR="00220615">
        <w:rPr>
          <w:rFonts w:ascii="Arial" w:hAnsi="Arial" w:cs="Arial"/>
          <w:b/>
          <w:bCs/>
        </w:rPr>
        <w:tab/>
      </w:r>
      <w:r w:rsidRPr="3E61DC49">
        <w:rPr>
          <w:rFonts w:ascii="Arial" w:hAnsi="Arial" w:cs="Arial"/>
          <w:b/>
          <w:bCs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66BDE4F" w14:textId="4306175F" w:rsidR="00266D93" w:rsidRPr="003D698A" w:rsidRDefault="00266D93" w:rsidP="00A64A6E">
      <w:bookmarkStart w:id="0" w:name="_Hlk510705081"/>
      <w:r w:rsidRPr="003D698A">
        <w:t>In the RAN1#</w:t>
      </w:r>
      <w:r w:rsidR="008E67C0" w:rsidRPr="003D698A">
        <w:t>9</w:t>
      </w:r>
      <w:r w:rsidR="00FA45D2">
        <w:t xml:space="preserve">7 meeting </w:t>
      </w:r>
      <w:r w:rsidRPr="003D698A">
        <w:t xml:space="preserve">the following </w:t>
      </w:r>
      <w:r w:rsidR="00544AC4" w:rsidRPr="003D698A">
        <w:t>agreement</w:t>
      </w:r>
      <w:r w:rsidR="00FA45D2">
        <w:t xml:space="preserve"> was</w:t>
      </w:r>
      <w:r w:rsidRPr="003D698A">
        <w:t xml:space="preserve"> made:</w:t>
      </w:r>
    </w:p>
    <w:p w14:paraId="2F280263" w14:textId="77777777" w:rsidR="00FA45D2" w:rsidRPr="00FA45D2" w:rsidRDefault="00FA45D2" w:rsidP="00FA45D2">
      <w:pPr>
        <w:rPr>
          <w:rFonts w:ascii="Times New Roman" w:eastAsia="Batang" w:hAnsi="Times New Roman" w:cs="Times New Roman"/>
          <w:i/>
          <w:sz w:val="20"/>
          <w:szCs w:val="20"/>
        </w:rPr>
      </w:pPr>
      <w:r w:rsidRPr="00FA45D2">
        <w:rPr>
          <w:rFonts w:ascii="Times New Roman"/>
          <w:i/>
          <w:szCs w:val="20"/>
          <w:highlight w:val="green"/>
        </w:rPr>
        <w:t>Agreements</w:t>
      </w:r>
      <w:r w:rsidRPr="00FA45D2">
        <w:rPr>
          <w:rFonts w:ascii="Times New Roman"/>
          <w:i/>
          <w:szCs w:val="20"/>
        </w:rPr>
        <w:t>:</w:t>
      </w:r>
    </w:p>
    <w:p w14:paraId="2CF049F6" w14:textId="77777777" w:rsidR="00FA45D2" w:rsidRPr="00FA45D2" w:rsidRDefault="00FA45D2" w:rsidP="00FA45D2">
      <w:pPr>
        <w:numPr>
          <w:ilvl w:val="0"/>
          <w:numId w:val="34"/>
        </w:numPr>
        <w:autoSpaceDN w:val="0"/>
        <w:spacing w:after="180" w:line="240" w:lineRule="auto"/>
        <w:contextualSpacing/>
        <w:rPr>
          <w:rFonts w:ascii="Times New Roman"/>
          <w:i/>
          <w:szCs w:val="20"/>
          <w:lang w:eastAsia="x-none"/>
        </w:rPr>
      </w:pPr>
      <w:r w:rsidRPr="00FA45D2">
        <w:rPr>
          <w:rFonts w:ascii="Times New Roman"/>
          <w:i/>
          <w:szCs w:val="20"/>
          <w:lang w:eastAsia="x-none"/>
        </w:rPr>
        <w:t xml:space="preserve">For Rx/Rx overlap, </w:t>
      </w:r>
    </w:p>
    <w:p w14:paraId="19522C79" w14:textId="77777777" w:rsidR="00FA45D2" w:rsidRPr="00FA45D2" w:rsidRDefault="00FA45D2" w:rsidP="00FA45D2">
      <w:pPr>
        <w:numPr>
          <w:ilvl w:val="1"/>
          <w:numId w:val="34"/>
        </w:numPr>
        <w:autoSpaceDN w:val="0"/>
        <w:spacing w:after="180" w:line="240" w:lineRule="auto"/>
        <w:contextualSpacing/>
        <w:rPr>
          <w:rFonts w:ascii="Times New Roman"/>
          <w:i/>
          <w:szCs w:val="20"/>
          <w:lang w:eastAsia="x-none"/>
        </w:rPr>
      </w:pPr>
      <w:r w:rsidRPr="00FA45D2">
        <w:rPr>
          <w:rFonts w:ascii="Times New Roman"/>
          <w:i/>
          <w:szCs w:val="20"/>
          <w:lang w:eastAsia="x-none"/>
        </w:rPr>
        <w:t xml:space="preserve">Up to UE implementation to manage receptions of LTE and NR </w:t>
      </w:r>
      <w:proofErr w:type="spellStart"/>
      <w:r w:rsidRPr="00FA45D2">
        <w:rPr>
          <w:rFonts w:ascii="Times New Roman"/>
          <w:i/>
          <w:szCs w:val="20"/>
          <w:lang w:eastAsia="x-none"/>
        </w:rPr>
        <w:t>sidelinks</w:t>
      </w:r>
      <w:proofErr w:type="spellEnd"/>
      <w:r w:rsidRPr="00FA45D2">
        <w:rPr>
          <w:rFonts w:ascii="Times New Roman"/>
          <w:i/>
          <w:szCs w:val="20"/>
          <w:lang w:eastAsia="x-none"/>
        </w:rPr>
        <w:t>.</w:t>
      </w:r>
    </w:p>
    <w:p w14:paraId="3DCD49F5" w14:textId="0080EA17" w:rsidR="00266D93" w:rsidRDefault="00266D93" w:rsidP="00A64A6E"/>
    <w:p w14:paraId="6CA11672" w14:textId="0DAB6DF4" w:rsidR="00FA45D2" w:rsidRDefault="00FA45D2" w:rsidP="00A64A6E">
      <w:r>
        <w:t>In the RAN1#98bis meeting the following agreement was made:</w:t>
      </w:r>
    </w:p>
    <w:p w14:paraId="27F6241D" w14:textId="77777777" w:rsidR="00FA45D2" w:rsidRPr="00FA45D2" w:rsidRDefault="00FA45D2" w:rsidP="00FA45D2">
      <w:pPr>
        <w:rPr>
          <w:rFonts w:ascii="Times" w:eastAsia="Batang" w:hAnsi="Times" w:cs="Times New Roman"/>
          <w:i/>
          <w:sz w:val="20"/>
          <w:szCs w:val="20"/>
          <w:lang w:eastAsia="x-none"/>
        </w:rPr>
      </w:pPr>
      <w:r w:rsidRPr="00FA45D2">
        <w:rPr>
          <w:rFonts w:ascii="Times" w:hAnsi="Times"/>
          <w:i/>
          <w:szCs w:val="20"/>
          <w:highlight w:val="green"/>
          <w:lang w:eastAsia="x-none"/>
        </w:rPr>
        <w:t>Agreements</w:t>
      </w:r>
      <w:r w:rsidRPr="00FA45D2">
        <w:rPr>
          <w:rFonts w:ascii="Times" w:hAnsi="Times"/>
          <w:i/>
          <w:szCs w:val="20"/>
          <w:lang w:eastAsia="x-none"/>
        </w:rPr>
        <w:t>:</w:t>
      </w:r>
    </w:p>
    <w:p w14:paraId="28D422B6" w14:textId="77777777" w:rsidR="00FA45D2" w:rsidRPr="00FA45D2" w:rsidRDefault="00FA45D2" w:rsidP="00FA45D2">
      <w:pPr>
        <w:numPr>
          <w:ilvl w:val="1"/>
          <w:numId w:val="35"/>
        </w:numPr>
        <w:autoSpaceDN w:val="0"/>
        <w:spacing w:after="0" w:line="240" w:lineRule="auto"/>
        <w:rPr>
          <w:rFonts w:ascii="Times" w:hAnsi="Times"/>
          <w:i/>
          <w:szCs w:val="20"/>
          <w:lang w:eastAsia="x-none"/>
        </w:rPr>
      </w:pPr>
      <w:r w:rsidRPr="00FA45D2">
        <w:rPr>
          <w:rFonts w:ascii="Times" w:hAnsi="Times"/>
          <w:i/>
          <w:szCs w:val="20"/>
          <w:lang w:eastAsia="x-none"/>
        </w:rPr>
        <w:t xml:space="preserve">For sidelink synchronization signal/channel (including S-SSB and LTE SLSS/PSBCH) priority for a UE is (pre)-configured per UE </w:t>
      </w:r>
    </w:p>
    <w:p w14:paraId="6D44601A" w14:textId="77777777" w:rsidR="00FA45D2" w:rsidRPr="00FA45D2" w:rsidRDefault="00FA45D2" w:rsidP="00FA45D2">
      <w:pPr>
        <w:numPr>
          <w:ilvl w:val="2"/>
          <w:numId w:val="35"/>
        </w:numPr>
        <w:autoSpaceDN w:val="0"/>
        <w:spacing w:after="0" w:line="240" w:lineRule="auto"/>
        <w:rPr>
          <w:rFonts w:ascii="Times" w:hAnsi="Times"/>
          <w:i/>
          <w:szCs w:val="20"/>
          <w:lang w:eastAsia="x-none"/>
        </w:rPr>
      </w:pPr>
      <w:r w:rsidRPr="00FA45D2">
        <w:rPr>
          <w:rFonts w:ascii="Times" w:hAnsi="Times"/>
          <w:i/>
          <w:szCs w:val="20"/>
          <w:lang w:eastAsia="x-none"/>
        </w:rPr>
        <w:t xml:space="preserve">The (pre)-configured priority is used in the same way as the priority for other channel/signals </w:t>
      </w:r>
      <w:proofErr w:type="spellStart"/>
      <w:r w:rsidRPr="00FA45D2">
        <w:rPr>
          <w:rFonts w:ascii="Times" w:hAnsi="Times"/>
          <w:i/>
          <w:szCs w:val="20"/>
          <w:lang w:eastAsia="x-none"/>
        </w:rPr>
        <w:t>w.r.t.</w:t>
      </w:r>
      <w:proofErr w:type="spellEnd"/>
      <w:r w:rsidRPr="00FA45D2">
        <w:rPr>
          <w:rFonts w:ascii="Times" w:hAnsi="Times"/>
          <w:i/>
          <w:szCs w:val="20"/>
          <w:lang w:eastAsia="x-none"/>
        </w:rPr>
        <w:t xml:space="preserve"> prioritization for handling in-device co-existence</w:t>
      </w:r>
    </w:p>
    <w:p w14:paraId="7327CA4A" w14:textId="77777777" w:rsidR="00FA45D2" w:rsidRPr="00FA45D2" w:rsidRDefault="00FA45D2" w:rsidP="00FA45D2">
      <w:pPr>
        <w:numPr>
          <w:ilvl w:val="2"/>
          <w:numId w:val="35"/>
        </w:numPr>
        <w:autoSpaceDN w:val="0"/>
        <w:spacing w:after="0" w:line="240" w:lineRule="auto"/>
        <w:rPr>
          <w:rFonts w:ascii="Times" w:hAnsi="Times"/>
          <w:i/>
          <w:szCs w:val="20"/>
          <w:lang w:eastAsia="x-none"/>
        </w:rPr>
      </w:pPr>
      <w:r w:rsidRPr="00FA45D2">
        <w:rPr>
          <w:rFonts w:ascii="Times" w:hAnsi="Times"/>
          <w:i/>
          <w:szCs w:val="20"/>
          <w:lang w:eastAsia="x-none"/>
        </w:rPr>
        <w:t xml:space="preserve">Note: it is understood that the same priority (pre)-configuration is intended for all the related UEs </w:t>
      </w:r>
    </w:p>
    <w:p w14:paraId="58887B08" w14:textId="77777777" w:rsidR="00FA45D2" w:rsidRPr="00FA45D2" w:rsidRDefault="00FA45D2" w:rsidP="00FA45D2">
      <w:pPr>
        <w:numPr>
          <w:ilvl w:val="1"/>
          <w:numId w:val="35"/>
        </w:numPr>
        <w:autoSpaceDN w:val="0"/>
        <w:spacing w:after="0" w:line="240" w:lineRule="auto"/>
        <w:rPr>
          <w:rFonts w:ascii="Times" w:hAnsi="Times"/>
          <w:i/>
          <w:szCs w:val="20"/>
          <w:lang w:eastAsia="x-none"/>
        </w:rPr>
      </w:pPr>
      <w:r w:rsidRPr="00FA45D2">
        <w:rPr>
          <w:rFonts w:ascii="Times" w:hAnsi="Times"/>
          <w:i/>
          <w:szCs w:val="20"/>
          <w:lang w:eastAsia="x-none"/>
        </w:rPr>
        <w:t>The priority of PSFCH is set as the priority of the corresponding PSSCH.</w:t>
      </w:r>
    </w:p>
    <w:p w14:paraId="7F5EE156" w14:textId="77777777" w:rsidR="00266D93" w:rsidRPr="003D698A" w:rsidRDefault="00266D93" w:rsidP="00A64A6E"/>
    <w:p w14:paraId="2CE68AE9" w14:textId="37162F0F" w:rsidR="00B12A5F" w:rsidRPr="003D698A" w:rsidRDefault="00B12A5F" w:rsidP="00A64A6E">
      <w:r w:rsidRPr="003D698A">
        <w:t>In this contribution we</w:t>
      </w:r>
      <w:r w:rsidR="006D7B27">
        <w:t xml:space="preserve"> propose some changes to the 38.213 specification to clarify in-device coexistence operation.</w:t>
      </w:r>
    </w:p>
    <w:p w14:paraId="2DE189C7" w14:textId="7C4349AD" w:rsidR="001B25D0" w:rsidRDefault="007820D0" w:rsidP="006A0DD3">
      <w:pPr>
        <w:pStyle w:val="Heading1"/>
      </w:pPr>
      <w:r>
        <w:t>Discussion</w:t>
      </w:r>
    </w:p>
    <w:p w14:paraId="57C98FF8" w14:textId="77777777" w:rsidR="00012E56" w:rsidRPr="00012E56" w:rsidRDefault="00012E56" w:rsidP="00012E56"/>
    <w:p w14:paraId="7319768D" w14:textId="5C1FC761" w:rsidR="003F4607" w:rsidRDefault="00961B1B" w:rsidP="00B55439">
      <w:pPr>
        <w:pStyle w:val="Heading2"/>
        <w:ind w:left="567"/>
      </w:pPr>
      <w:r>
        <w:t>Priority of PSFCH when it overlaps with LTE SL</w:t>
      </w:r>
    </w:p>
    <w:p w14:paraId="0A6221F1" w14:textId="482DD40A" w:rsidR="00961B1B" w:rsidRDefault="00961B1B" w:rsidP="003F4607">
      <w:r>
        <w:t>Section 16.2.4.1 specifies UE operation when NR and LTE SL transmission/receptions overlap. The definition of PSFCH priority is not mentioned in this section. The description used in section 16.2.4.2</w:t>
      </w:r>
      <w:r w:rsidR="001F50CE">
        <w:t xml:space="preserve"> for overlapping PSFCH transmissions</w:t>
      </w:r>
      <w:r>
        <w:t xml:space="preserve"> could be used also in section 16.2.4.1. For </w:t>
      </w:r>
      <w:proofErr w:type="gramStart"/>
      <w:r>
        <w:t>example</w:t>
      </w:r>
      <w:proofErr w:type="gramEnd"/>
      <w:r>
        <w:t xml:space="preserve"> the following modification could be done to the text:</w:t>
      </w:r>
    </w:p>
    <w:p w14:paraId="731BF581" w14:textId="6031065B" w:rsidR="00961B1B" w:rsidRPr="006D7B27" w:rsidRDefault="00961B1B" w:rsidP="003F4607">
      <w:pPr>
        <w:rPr>
          <w:rFonts w:ascii="Times New Roman" w:hAnsi="Times New Roman" w:cs="Times New Roman"/>
        </w:rPr>
      </w:pPr>
      <w:r w:rsidRPr="006D7B27">
        <w:rPr>
          <w:rFonts w:ascii="Times New Roman" w:eastAsia="Malgun Gothic" w:hAnsi="Times New Roman" w:cs="Times New Roman"/>
          <w:i/>
        </w:rPr>
        <w:t>the UE transmits only the channel/signal with the higher priority as determined by the SCI formats scheduling the transmissions</w:t>
      </w:r>
      <w:bookmarkStart w:id="1" w:name="_GoBack"/>
      <w:ins w:id="2" w:author="Author">
        <w:r w:rsidR="006D7B27" w:rsidRPr="006D7B27">
          <w:rPr>
            <w:rFonts w:ascii="Times New Roman" w:eastAsia="Malgun Gothic" w:hAnsi="Times New Roman" w:cs="Times New Roman"/>
            <w:i/>
          </w:rPr>
          <w:t>.</w:t>
        </w:r>
      </w:ins>
      <w:bookmarkEnd w:id="1"/>
      <w:r w:rsidRPr="006D7B27">
        <w:rPr>
          <w:rFonts w:ascii="Times New Roman" w:eastAsia="Malgun Gothic" w:hAnsi="Times New Roman" w:cs="Times New Roman"/>
          <w:i/>
        </w:rPr>
        <w:t xml:space="preserve"> </w:t>
      </w:r>
      <w:del w:id="3" w:author="Author">
        <w:r w:rsidRPr="006D7B27" w:rsidDel="006D7B27">
          <w:rPr>
            <w:rFonts w:ascii="Times New Roman" w:eastAsia="Malgun Gothic" w:hAnsi="Times New Roman" w:cs="Times New Roman"/>
            <w:i/>
          </w:rPr>
          <w:delText>or, i</w:delText>
        </w:r>
      </w:del>
      <w:ins w:id="4" w:author="Author">
        <w:r w:rsidR="006D7B27" w:rsidRPr="006D7B27">
          <w:rPr>
            <w:rFonts w:ascii="Times New Roman" w:eastAsia="Malgun Gothic" w:hAnsi="Times New Roman" w:cs="Times New Roman"/>
            <w:i/>
          </w:rPr>
          <w:t>I</w:t>
        </w:r>
      </w:ins>
      <w:r w:rsidRPr="006D7B27">
        <w:rPr>
          <w:rFonts w:ascii="Times New Roman" w:eastAsia="Malgun Gothic" w:hAnsi="Times New Roman" w:cs="Times New Roman"/>
          <w:i/>
        </w:rPr>
        <w:t xml:space="preserve">n case of a S-SS/PSBCH block or a sidelink synchronization signal using E-UTRA radio access, </w:t>
      </w:r>
      <w:ins w:id="5" w:author="Author">
        <w:r w:rsidR="006D7B27" w:rsidRPr="006D7B27">
          <w:rPr>
            <w:rFonts w:ascii="Times New Roman" w:eastAsia="Malgun Gothic" w:hAnsi="Times New Roman" w:cs="Times New Roman"/>
            <w:i/>
          </w:rPr>
          <w:t>priority is</w:t>
        </w:r>
      </w:ins>
      <w:del w:id="6" w:author="Author">
        <w:r w:rsidRPr="006D7B27" w:rsidDel="006D7B27">
          <w:rPr>
            <w:rFonts w:ascii="Times New Roman" w:eastAsia="Malgun Gothic" w:hAnsi="Times New Roman" w:cs="Times New Roman"/>
            <w:i/>
          </w:rPr>
          <w:delText>as</w:delText>
        </w:r>
      </w:del>
      <w:r w:rsidRPr="006D7B27">
        <w:rPr>
          <w:rFonts w:ascii="Times New Roman" w:eastAsia="Malgun Gothic" w:hAnsi="Times New Roman" w:cs="Times New Roman"/>
          <w:i/>
        </w:rPr>
        <w:t xml:space="preserve"> indicated by higher layers.</w:t>
      </w:r>
      <w:ins w:id="7" w:author="Author">
        <w:r w:rsidR="006D7B27" w:rsidRPr="006D7B27">
          <w:rPr>
            <w:rFonts w:ascii="Times New Roman" w:eastAsia="Malgun Gothic" w:hAnsi="Times New Roman" w:cs="Times New Roman"/>
            <w:i/>
          </w:rPr>
          <w:t xml:space="preserve"> The priority of the PSFCH is the same as the priority of the associated PSSCH</w:t>
        </w:r>
        <w:r w:rsidR="006D7B27" w:rsidRPr="006D7B27">
          <w:rPr>
            <w:rFonts w:ascii="Times New Roman" w:eastAsia="Malgun Gothic" w:hAnsi="Times New Roman" w:cs="Times New Roman"/>
          </w:rPr>
          <w:t>.</w:t>
        </w:r>
      </w:ins>
    </w:p>
    <w:p w14:paraId="129C97CA" w14:textId="61E28EE6" w:rsidR="00961B1B" w:rsidRDefault="00961B1B" w:rsidP="003F4607"/>
    <w:p w14:paraId="4B9100DE" w14:textId="3C0553E8" w:rsidR="006D7B27" w:rsidRDefault="006D7B27" w:rsidP="003F4607">
      <w:r w:rsidRPr="006D1209">
        <w:rPr>
          <w:b/>
        </w:rPr>
        <w:lastRenderedPageBreak/>
        <w:t xml:space="preserve">Proposal </w:t>
      </w:r>
      <w:r w:rsidR="001F50CE">
        <w:rPr>
          <w:b/>
        </w:rPr>
        <w:t>1</w:t>
      </w:r>
      <w:r w:rsidRPr="006D1209">
        <w:rPr>
          <w:b/>
        </w:rPr>
        <w:t xml:space="preserve">: </w:t>
      </w:r>
      <w:r>
        <w:rPr>
          <w:b/>
        </w:rPr>
        <w:t>The priority of the PSFCH is described in the section 16.2.4.1 of 38.213.</w:t>
      </w:r>
    </w:p>
    <w:p w14:paraId="00F8E7FE" w14:textId="77777777" w:rsidR="00022703" w:rsidRDefault="00961B1B" w:rsidP="003F4607">
      <w:r>
        <w:t xml:space="preserve"> </w:t>
      </w:r>
    </w:p>
    <w:p w14:paraId="6EAD5A60" w14:textId="77777777" w:rsidR="00022703" w:rsidRPr="00012E56" w:rsidRDefault="00022703" w:rsidP="00022703"/>
    <w:p w14:paraId="0B710605" w14:textId="66D05C52" w:rsidR="00022703" w:rsidRDefault="00022703" w:rsidP="00022703">
      <w:pPr>
        <w:pStyle w:val="Heading2"/>
        <w:ind w:left="567"/>
      </w:pPr>
      <w:r>
        <w:t>Editorial corrections</w:t>
      </w:r>
    </w:p>
    <w:p w14:paraId="50190397" w14:textId="77777777" w:rsidR="00022703" w:rsidRDefault="00022703" w:rsidP="003F4607">
      <w:r>
        <w:t>In the section 16.2.4.2 couple of words should be added to the text.</w:t>
      </w:r>
    </w:p>
    <w:p w14:paraId="6AAB95F7" w14:textId="77777777" w:rsidR="00022703" w:rsidRPr="00B916EC" w:rsidRDefault="00022703" w:rsidP="00022703">
      <w:pPr>
        <w:pStyle w:val="Heading4"/>
        <w:numPr>
          <w:ilvl w:val="0"/>
          <w:numId w:val="0"/>
        </w:numPr>
        <w:ind w:left="864" w:hanging="864"/>
      </w:pPr>
      <w:r>
        <w:t>16</w:t>
      </w:r>
      <w:r w:rsidRPr="00B916EC">
        <w:rPr>
          <w:rFonts w:hint="eastAsia"/>
        </w:rPr>
        <w:t>.</w:t>
      </w:r>
      <w:r>
        <w:t>2.4.2</w:t>
      </w:r>
      <w:r w:rsidRPr="00B916EC">
        <w:rPr>
          <w:rFonts w:hint="eastAsia"/>
        </w:rPr>
        <w:tab/>
      </w:r>
      <w:r>
        <w:t>Simultaneous PSFCH transmission/reception</w:t>
      </w:r>
    </w:p>
    <w:p w14:paraId="53A503F7" w14:textId="77777777" w:rsidR="00022703" w:rsidRPr="00022703" w:rsidRDefault="00022703" w:rsidP="00022703">
      <w:pPr>
        <w:pStyle w:val="Heading2"/>
        <w:keepLines w:val="0"/>
        <w:numPr>
          <w:ilvl w:val="0"/>
          <w:numId w:val="0"/>
        </w:numPr>
        <w:spacing w:before="0"/>
        <w:rPr>
          <w:rFonts w:ascii="Times New Roman" w:hAnsi="Times New Roman"/>
          <w:bCs/>
          <w:i/>
          <w:kern w:val="32"/>
          <w:sz w:val="20"/>
          <w:lang w:val="en-US" w:eastAsia="zh-CN"/>
        </w:rPr>
      </w:pPr>
      <w:r w:rsidRPr="00022703">
        <w:rPr>
          <w:rFonts w:ascii="Times New Roman" w:hAnsi="Times New Roman"/>
          <w:bCs/>
          <w:i/>
          <w:kern w:val="32"/>
          <w:sz w:val="20"/>
          <w:lang w:val="en-US" w:eastAsia="zh-CN"/>
        </w:rPr>
        <w:t xml:space="preserve">If a UE </w:t>
      </w:r>
    </w:p>
    <w:p w14:paraId="7C95EF65" w14:textId="77777777" w:rsidR="00022703" w:rsidRPr="00022703" w:rsidRDefault="00022703" w:rsidP="00022703">
      <w:pPr>
        <w:pStyle w:val="B1"/>
        <w:rPr>
          <w:rFonts w:ascii="Times New Roman" w:hAnsi="Times New Roman" w:cs="Times New Roman"/>
          <w:i/>
        </w:rPr>
      </w:pPr>
      <w:r w:rsidRPr="00022703">
        <w:rPr>
          <w:rFonts w:ascii="Times New Roman" w:hAnsi="Times New Roman" w:cs="Times New Roman"/>
          <w:i/>
        </w:rPr>
        <w:t>-</w:t>
      </w:r>
      <w:r w:rsidRPr="00022703">
        <w:rPr>
          <w:rFonts w:ascii="Times New Roman" w:hAnsi="Times New Roman" w:cs="Times New Roman"/>
          <w:i/>
        </w:rPr>
        <w:tab/>
      </w:r>
      <w:r w:rsidRPr="00022703">
        <w:rPr>
          <w:rFonts w:ascii="Times New Roman" w:eastAsia="SimSun" w:hAnsi="Times New Roman" w:cs="Times New Roman"/>
          <w:bCs/>
          <w:i/>
          <w:kern w:val="32"/>
          <w:lang w:eastAsia="zh-CN"/>
        </w:rPr>
        <w:t>would transmit a first PSFCH and receive a second PSFCH, and</w:t>
      </w:r>
    </w:p>
    <w:p w14:paraId="1F0DFFA3" w14:textId="77777777" w:rsidR="00022703" w:rsidRPr="00022703" w:rsidRDefault="00022703" w:rsidP="00022703">
      <w:pPr>
        <w:pStyle w:val="B1"/>
        <w:rPr>
          <w:rFonts w:ascii="Times New Roman" w:eastAsia="SimSun" w:hAnsi="Times New Roman" w:cs="Times New Roman"/>
          <w:bCs/>
          <w:i/>
          <w:kern w:val="32"/>
          <w:lang w:eastAsia="zh-CN"/>
        </w:rPr>
      </w:pPr>
      <w:r w:rsidRPr="00022703">
        <w:rPr>
          <w:rFonts w:ascii="Times New Roman" w:hAnsi="Times New Roman" w:cs="Times New Roman"/>
          <w:i/>
        </w:rPr>
        <w:t>-</w:t>
      </w:r>
      <w:r w:rsidRPr="00022703">
        <w:rPr>
          <w:rFonts w:ascii="Times New Roman" w:hAnsi="Times New Roman" w:cs="Times New Roman"/>
          <w:i/>
        </w:rPr>
        <w:tab/>
      </w:r>
      <w:r w:rsidRPr="00022703">
        <w:rPr>
          <w:rFonts w:ascii="Times New Roman" w:eastAsia="SimSun" w:hAnsi="Times New Roman" w:cs="Times New Roman"/>
          <w:bCs/>
          <w:i/>
          <w:kern w:val="32"/>
          <w:lang w:eastAsia="zh-CN"/>
        </w:rPr>
        <w:t>a transmission of the first PSFCH would overlap in time with a reception of the second PSFCH</w:t>
      </w:r>
    </w:p>
    <w:p w14:paraId="7714D31F" w14:textId="77777777" w:rsidR="00022703" w:rsidRPr="00022703" w:rsidRDefault="00022703" w:rsidP="00022703">
      <w:pPr>
        <w:pStyle w:val="B1"/>
        <w:ind w:left="0" w:firstLine="0"/>
        <w:rPr>
          <w:rFonts w:ascii="Times New Roman" w:eastAsia="Malgun Gothic" w:hAnsi="Times New Roman" w:cs="Times New Roman"/>
          <w:i/>
        </w:rPr>
      </w:pPr>
      <w:r w:rsidRPr="00022703">
        <w:rPr>
          <w:rFonts w:ascii="Times New Roman" w:eastAsia="Malgun Gothic" w:hAnsi="Times New Roman" w:cs="Times New Roman"/>
          <w:i/>
        </w:rPr>
        <w:t xml:space="preserve">the UE transmits or receives only the PSFCH with the higher priority as determined by a first SCI format 0_1 and a second SCI format 0_1 [5, TS 38.212] that are respectively associated with the first PSFCH and the second PSFCH. </w:t>
      </w:r>
    </w:p>
    <w:p w14:paraId="74F45454" w14:textId="77777777" w:rsidR="00022703" w:rsidRPr="00022703" w:rsidRDefault="00022703" w:rsidP="00022703">
      <w:pPr>
        <w:pStyle w:val="Heading2"/>
        <w:keepLines w:val="0"/>
        <w:numPr>
          <w:ilvl w:val="0"/>
          <w:numId w:val="0"/>
        </w:numPr>
        <w:spacing w:before="0"/>
        <w:rPr>
          <w:rFonts w:ascii="Times New Roman" w:hAnsi="Times New Roman"/>
          <w:bCs/>
          <w:i/>
          <w:kern w:val="32"/>
          <w:sz w:val="20"/>
          <w:lang w:val="en-US" w:eastAsia="zh-CN"/>
        </w:rPr>
      </w:pPr>
      <w:r w:rsidRPr="00022703">
        <w:rPr>
          <w:rFonts w:ascii="Times New Roman" w:hAnsi="Times New Roman"/>
          <w:bCs/>
          <w:i/>
          <w:kern w:val="32"/>
          <w:sz w:val="20"/>
          <w:lang w:val="en-US" w:eastAsia="zh-CN"/>
        </w:rPr>
        <w:t xml:space="preserve">If a UE </w:t>
      </w:r>
    </w:p>
    <w:p w14:paraId="5C541552" w14:textId="77777777" w:rsidR="00022703" w:rsidRPr="00022703" w:rsidRDefault="00022703" w:rsidP="00022703">
      <w:pPr>
        <w:pStyle w:val="B1"/>
        <w:rPr>
          <w:rFonts w:ascii="Times New Roman" w:hAnsi="Times New Roman" w:cs="Times New Roman"/>
          <w:i/>
        </w:rPr>
      </w:pPr>
      <w:r w:rsidRPr="00022703">
        <w:rPr>
          <w:rFonts w:ascii="Times New Roman" w:hAnsi="Times New Roman" w:cs="Times New Roman"/>
          <w:i/>
        </w:rPr>
        <w:t>-</w:t>
      </w:r>
      <w:r w:rsidRPr="00022703">
        <w:rPr>
          <w:rFonts w:ascii="Times New Roman" w:hAnsi="Times New Roman" w:cs="Times New Roman"/>
          <w:i/>
        </w:rPr>
        <w:tab/>
      </w:r>
      <w:r w:rsidRPr="00022703">
        <w:rPr>
          <w:rFonts w:ascii="Times New Roman" w:eastAsia="SimSun" w:hAnsi="Times New Roman" w:cs="Times New Roman"/>
          <w:bCs/>
          <w:i/>
          <w:kern w:val="32"/>
          <w:lang w:eastAsia="zh-CN"/>
        </w:rPr>
        <w:t>would transmit a first PSFCH to a first UE and a second PSFCH to a second UE, and</w:t>
      </w:r>
    </w:p>
    <w:p w14:paraId="20C2DFE7" w14:textId="77777777" w:rsidR="00022703" w:rsidRPr="00022703" w:rsidRDefault="00022703" w:rsidP="00022703">
      <w:pPr>
        <w:pStyle w:val="B1"/>
        <w:rPr>
          <w:rFonts w:ascii="Times New Roman" w:eastAsia="SimSun" w:hAnsi="Times New Roman" w:cs="Times New Roman"/>
          <w:bCs/>
          <w:i/>
          <w:kern w:val="32"/>
          <w:lang w:eastAsia="zh-CN"/>
        </w:rPr>
      </w:pPr>
      <w:r w:rsidRPr="00022703">
        <w:rPr>
          <w:rFonts w:ascii="Times New Roman" w:hAnsi="Times New Roman" w:cs="Times New Roman"/>
          <w:i/>
        </w:rPr>
        <w:t>-</w:t>
      </w:r>
      <w:r w:rsidRPr="00022703">
        <w:rPr>
          <w:rFonts w:ascii="Times New Roman" w:hAnsi="Times New Roman" w:cs="Times New Roman"/>
          <w:i/>
        </w:rPr>
        <w:tab/>
      </w:r>
      <w:r w:rsidRPr="00022703">
        <w:rPr>
          <w:rFonts w:ascii="Times New Roman" w:eastAsia="SimSun" w:hAnsi="Times New Roman" w:cs="Times New Roman"/>
          <w:bCs/>
          <w:i/>
          <w:kern w:val="32"/>
          <w:lang w:eastAsia="zh-CN"/>
        </w:rPr>
        <w:t>a transmission of the first PSFCH would overlap in time with a transmission of the second PSFCH</w:t>
      </w:r>
    </w:p>
    <w:p w14:paraId="6F147715" w14:textId="4F254ADE" w:rsidR="00022703" w:rsidRPr="00022703" w:rsidRDefault="00022703" w:rsidP="00022703">
      <w:pPr>
        <w:pStyle w:val="B1"/>
        <w:ind w:left="0" w:firstLine="0"/>
        <w:rPr>
          <w:rFonts w:ascii="Times New Roman" w:eastAsia="Malgun Gothic" w:hAnsi="Times New Roman" w:cs="Times New Roman"/>
          <w:i/>
        </w:rPr>
      </w:pPr>
      <w:r w:rsidRPr="00022703">
        <w:rPr>
          <w:rFonts w:ascii="Times New Roman" w:eastAsia="Malgun Gothic" w:hAnsi="Times New Roman" w:cs="Times New Roman"/>
          <w:i/>
        </w:rPr>
        <w:t xml:space="preserve">the </w:t>
      </w:r>
      <w:ins w:id="8" w:author="Author">
        <w:r>
          <w:rPr>
            <w:rFonts w:ascii="Times New Roman" w:eastAsia="Malgun Gothic" w:hAnsi="Times New Roman" w:cs="Times New Roman"/>
            <w:i/>
          </w:rPr>
          <w:t xml:space="preserve">UE </w:t>
        </w:r>
      </w:ins>
      <w:r w:rsidRPr="00022703">
        <w:rPr>
          <w:rFonts w:ascii="Times New Roman" w:eastAsia="Malgun Gothic" w:hAnsi="Times New Roman" w:cs="Times New Roman"/>
          <w:i/>
        </w:rPr>
        <w:t>transmits only the PSFCH with the higher priority as determined by a first SCI format 0_1 and a second SCI format 0_1 [5, TS 38.212] that are respectively associated</w:t>
      </w:r>
      <w:ins w:id="9" w:author="Author">
        <w:r>
          <w:rPr>
            <w:rFonts w:ascii="Times New Roman" w:eastAsia="Malgun Gothic" w:hAnsi="Times New Roman" w:cs="Times New Roman"/>
            <w:i/>
          </w:rPr>
          <w:t xml:space="preserve"> with</w:t>
        </w:r>
      </w:ins>
      <w:r w:rsidRPr="00022703">
        <w:rPr>
          <w:rFonts w:ascii="Times New Roman" w:eastAsia="Malgun Gothic" w:hAnsi="Times New Roman" w:cs="Times New Roman"/>
          <w:i/>
        </w:rPr>
        <w:t xml:space="preserve"> the first PSFCH and the second PSFCH. </w:t>
      </w:r>
    </w:p>
    <w:p w14:paraId="7F295C7B" w14:textId="77777777" w:rsidR="00022703" w:rsidRPr="00022703" w:rsidRDefault="00022703" w:rsidP="00022703">
      <w:pPr>
        <w:pStyle w:val="Heading2"/>
        <w:keepLines w:val="0"/>
        <w:numPr>
          <w:ilvl w:val="0"/>
          <w:numId w:val="0"/>
        </w:numPr>
        <w:spacing w:before="0"/>
        <w:rPr>
          <w:rFonts w:ascii="Times New Roman" w:hAnsi="Times New Roman"/>
          <w:bCs/>
          <w:i/>
          <w:kern w:val="32"/>
          <w:sz w:val="20"/>
          <w:lang w:val="en-US" w:eastAsia="zh-CN"/>
        </w:rPr>
      </w:pPr>
      <w:r w:rsidRPr="00022703">
        <w:rPr>
          <w:rFonts w:ascii="Times New Roman" w:hAnsi="Times New Roman"/>
          <w:bCs/>
          <w:i/>
          <w:kern w:val="32"/>
          <w:sz w:val="20"/>
          <w:lang w:val="en-US" w:eastAsia="zh-CN"/>
        </w:rPr>
        <w:t xml:space="preserve">If a UE </w:t>
      </w:r>
    </w:p>
    <w:p w14:paraId="70CDE4A0" w14:textId="77777777" w:rsidR="00022703" w:rsidRPr="00022703" w:rsidRDefault="00022703" w:rsidP="00022703">
      <w:pPr>
        <w:pStyle w:val="B1"/>
        <w:rPr>
          <w:rFonts w:ascii="Times New Roman" w:hAnsi="Times New Roman" w:cs="Times New Roman"/>
          <w:i/>
        </w:rPr>
      </w:pPr>
      <w:r w:rsidRPr="00022703">
        <w:rPr>
          <w:rFonts w:ascii="Times New Roman" w:hAnsi="Times New Roman" w:cs="Times New Roman"/>
          <w:i/>
        </w:rPr>
        <w:t>-</w:t>
      </w:r>
      <w:r w:rsidRPr="00022703">
        <w:rPr>
          <w:rFonts w:ascii="Times New Roman" w:hAnsi="Times New Roman" w:cs="Times New Roman"/>
          <w:i/>
        </w:rPr>
        <w:tab/>
      </w:r>
      <w:r w:rsidRPr="00022703">
        <w:rPr>
          <w:rFonts w:ascii="Times New Roman" w:eastAsia="SimSun" w:hAnsi="Times New Roman" w:cs="Times New Roman"/>
          <w:bCs/>
          <w:i/>
          <w:kern w:val="32"/>
          <w:lang w:eastAsia="zh-CN"/>
        </w:rPr>
        <w:t>would transmit a first PSFCH and a second PSFCH to another UE, and</w:t>
      </w:r>
    </w:p>
    <w:p w14:paraId="25C8B767" w14:textId="77777777" w:rsidR="00022703" w:rsidRPr="00022703" w:rsidRDefault="00022703" w:rsidP="00022703">
      <w:pPr>
        <w:pStyle w:val="B1"/>
        <w:rPr>
          <w:rFonts w:ascii="Times New Roman" w:eastAsia="SimSun" w:hAnsi="Times New Roman" w:cs="Times New Roman"/>
          <w:bCs/>
          <w:i/>
          <w:kern w:val="32"/>
          <w:lang w:eastAsia="zh-CN"/>
        </w:rPr>
      </w:pPr>
      <w:r w:rsidRPr="00022703">
        <w:rPr>
          <w:rFonts w:ascii="Times New Roman" w:hAnsi="Times New Roman" w:cs="Times New Roman"/>
          <w:i/>
        </w:rPr>
        <w:t>-</w:t>
      </w:r>
      <w:r w:rsidRPr="00022703">
        <w:rPr>
          <w:rFonts w:ascii="Times New Roman" w:hAnsi="Times New Roman" w:cs="Times New Roman"/>
          <w:i/>
        </w:rPr>
        <w:tab/>
      </w:r>
      <w:r w:rsidRPr="00022703">
        <w:rPr>
          <w:rFonts w:ascii="Times New Roman" w:eastAsia="SimSun" w:hAnsi="Times New Roman" w:cs="Times New Roman"/>
          <w:bCs/>
          <w:i/>
          <w:kern w:val="32"/>
          <w:lang w:eastAsia="zh-CN"/>
        </w:rPr>
        <w:t>a transmission of the first PSFCH would overlap in time with a transmission of the second PSFCH</w:t>
      </w:r>
    </w:p>
    <w:p w14:paraId="0D449C53" w14:textId="2F038866" w:rsidR="007977C1" w:rsidRPr="00022703" w:rsidRDefault="00022703" w:rsidP="00022703">
      <w:pPr>
        <w:pStyle w:val="B1"/>
        <w:ind w:left="0" w:firstLine="0"/>
        <w:rPr>
          <w:rFonts w:ascii="Times New Roman" w:eastAsia="Malgun Gothic" w:hAnsi="Times New Roman" w:cs="Times New Roman"/>
          <w:i/>
        </w:rPr>
      </w:pPr>
      <w:r w:rsidRPr="00022703">
        <w:rPr>
          <w:rFonts w:ascii="Times New Roman" w:eastAsia="Malgun Gothic" w:hAnsi="Times New Roman" w:cs="Times New Roman"/>
          <w:i/>
        </w:rPr>
        <w:t>the UE transmits only the PSFCH with the higher priority as determined by a first SCI format 0_1 and a second SCI format 0_1 that are respectively associated</w:t>
      </w:r>
      <w:ins w:id="10" w:author="Author">
        <w:r>
          <w:rPr>
            <w:rFonts w:ascii="Times New Roman" w:eastAsia="Malgun Gothic" w:hAnsi="Times New Roman" w:cs="Times New Roman"/>
            <w:i/>
          </w:rPr>
          <w:t xml:space="preserve"> with</w:t>
        </w:r>
      </w:ins>
      <w:r w:rsidRPr="00022703">
        <w:rPr>
          <w:rFonts w:ascii="Times New Roman" w:eastAsia="Malgun Gothic" w:hAnsi="Times New Roman" w:cs="Times New Roman"/>
          <w:i/>
        </w:rPr>
        <w:t xml:space="preserve"> the first PSFCH and the second PSFCH.</w:t>
      </w:r>
    </w:p>
    <w:p w14:paraId="3999EEB3" w14:textId="61672D0E" w:rsidR="00CC5739" w:rsidRPr="003D698A" w:rsidRDefault="00CC5739" w:rsidP="003F4607"/>
    <w:p w14:paraId="4E385EBB" w14:textId="0A243278" w:rsidR="00CC5739" w:rsidRPr="003D698A" w:rsidRDefault="00CC5739" w:rsidP="003F4607">
      <w:pPr>
        <w:rPr>
          <w:b/>
        </w:rPr>
      </w:pPr>
      <w:r w:rsidRPr="003D698A">
        <w:rPr>
          <w:b/>
        </w:rPr>
        <w:t xml:space="preserve">Proposal </w:t>
      </w:r>
      <w:r w:rsidR="001F50CE">
        <w:rPr>
          <w:b/>
        </w:rPr>
        <w:t>2</w:t>
      </w:r>
      <w:r w:rsidRPr="003D698A">
        <w:rPr>
          <w:b/>
        </w:rPr>
        <w:t xml:space="preserve">: </w:t>
      </w:r>
      <w:r w:rsidR="00022703">
        <w:rPr>
          <w:b/>
        </w:rPr>
        <w:t xml:space="preserve">Add the words “UE” and twice “with” to the section </w:t>
      </w:r>
      <w:r w:rsidR="00FF24FF">
        <w:rPr>
          <w:b/>
        </w:rPr>
        <w:t>16.2.4.2 of 38.213. As presented above.</w:t>
      </w:r>
    </w:p>
    <w:p w14:paraId="25469C5E" w14:textId="77777777" w:rsidR="007977C1" w:rsidRPr="003D698A" w:rsidRDefault="007977C1" w:rsidP="003F4607"/>
    <w:bookmarkEnd w:id="0"/>
    <w:p w14:paraId="2FB21F28" w14:textId="1C37819E" w:rsidR="00A23DCA" w:rsidRPr="003D698A" w:rsidRDefault="00A23DCA" w:rsidP="006A0DD3"/>
    <w:p w14:paraId="10445A01" w14:textId="480CC7E1" w:rsidR="00885580" w:rsidRDefault="007820D0" w:rsidP="00885580">
      <w:pPr>
        <w:pStyle w:val="Heading1"/>
      </w:pPr>
      <w:r>
        <w:t>Conclusion</w:t>
      </w:r>
    </w:p>
    <w:p w14:paraId="3BD989DE" w14:textId="79883035" w:rsidR="00885580" w:rsidRDefault="009F28A2" w:rsidP="00885580">
      <w:r w:rsidRPr="003D698A">
        <w:t>In this contribution</w:t>
      </w:r>
      <w:r w:rsidR="00FF24FF">
        <w:t xml:space="preserve"> corrections/clarifications to co-existence section of 38.213 are presented. We have the following proposals:</w:t>
      </w:r>
    </w:p>
    <w:p w14:paraId="0A4BF1E5" w14:textId="77777777" w:rsidR="001F50CE" w:rsidRDefault="001F50CE" w:rsidP="001F50CE">
      <w:r w:rsidRPr="006D1209">
        <w:rPr>
          <w:b/>
        </w:rPr>
        <w:t xml:space="preserve">Proposal </w:t>
      </w:r>
      <w:r>
        <w:rPr>
          <w:b/>
        </w:rPr>
        <w:t>1</w:t>
      </w:r>
      <w:r w:rsidRPr="006D1209">
        <w:rPr>
          <w:b/>
        </w:rPr>
        <w:t xml:space="preserve">: </w:t>
      </w:r>
      <w:r>
        <w:rPr>
          <w:b/>
        </w:rPr>
        <w:t>The priority of the PSFCH is described in the section 16.2.4.1 of 38.213.</w:t>
      </w:r>
    </w:p>
    <w:p w14:paraId="6DDB6236" w14:textId="77777777" w:rsidR="001F50CE" w:rsidRPr="003D698A" w:rsidRDefault="001F50CE" w:rsidP="001F50CE">
      <w:pPr>
        <w:rPr>
          <w:b/>
        </w:rPr>
      </w:pPr>
      <w:r w:rsidRPr="003D698A">
        <w:rPr>
          <w:b/>
        </w:rPr>
        <w:t xml:space="preserve">Proposal </w:t>
      </w:r>
      <w:r>
        <w:rPr>
          <w:b/>
        </w:rPr>
        <w:t>2</w:t>
      </w:r>
      <w:r w:rsidRPr="003D698A">
        <w:rPr>
          <w:b/>
        </w:rPr>
        <w:t xml:space="preserve">: </w:t>
      </w:r>
      <w:r>
        <w:rPr>
          <w:b/>
        </w:rPr>
        <w:t>Add the words “UE” and twice “with” to the section 16.2.4.2 of 38.213. As presented above.</w:t>
      </w:r>
    </w:p>
    <w:p w14:paraId="78AE4D99" w14:textId="2FD15EDD" w:rsidR="00FF24FF" w:rsidRDefault="001F50CE" w:rsidP="00885580">
      <w:r>
        <w:t>We have the following text proposal for 38.213 V16.0.0:</w:t>
      </w:r>
    </w:p>
    <w:p w14:paraId="4CCF20E1" w14:textId="77777777" w:rsidR="001F50CE" w:rsidRDefault="001F50CE" w:rsidP="001F50CE">
      <w:pPr>
        <w:ind w:left="568" w:hanging="284"/>
        <w:jc w:val="center"/>
        <w:rPr>
          <w:b/>
          <w:color w:val="FF0000"/>
          <w:lang w:eastAsia="zh-CN"/>
        </w:rPr>
      </w:pPr>
      <w:r>
        <w:rPr>
          <w:b/>
          <w:i/>
          <w:color w:val="FF0000"/>
        </w:rPr>
        <w:lastRenderedPageBreak/>
        <w:t xml:space="preserve">-------------------------- </w:t>
      </w:r>
      <w:r>
        <w:rPr>
          <w:color w:val="FF0000"/>
          <w:sz w:val="36"/>
        </w:rPr>
        <w:t>&lt;Unchanged parts are omitted&gt;</w:t>
      </w:r>
      <w:r>
        <w:rPr>
          <w:b/>
          <w:i/>
          <w:color w:val="FF0000"/>
        </w:rPr>
        <w:t xml:space="preserve"> ----------------------------------------</w:t>
      </w:r>
    </w:p>
    <w:p w14:paraId="0AB4D172" w14:textId="77777777" w:rsidR="00337D89" w:rsidRPr="00337D89" w:rsidRDefault="00337D89" w:rsidP="00337D89">
      <w:pPr>
        <w:keepNext/>
        <w:keepLines/>
        <w:spacing w:before="120" w:after="180" w:line="240" w:lineRule="auto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11" w:name="_Toc29899599"/>
      <w:bookmarkStart w:id="12" w:name="_Toc29899181"/>
      <w:bookmarkStart w:id="13" w:name="_Toc29894882"/>
      <w:r w:rsidRPr="00337D89">
        <w:rPr>
          <w:rFonts w:ascii="Arial" w:eastAsia="Times New Roman" w:hAnsi="Arial" w:cs="Times New Roman"/>
          <w:sz w:val="24"/>
          <w:szCs w:val="20"/>
        </w:rPr>
        <w:t>16.2.4.1</w:t>
      </w:r>
      <w:r w:rsidRPr="00337D89">
        <w:rPr>
          <w:rFonts w:ascii="Arial" w:eastAsia="Times New Roman" w:hAnsi="Arial" w:cs="Times New Roman"/>
          <w:sz w:val="24"/>
          <w:szCs w:val="20"/>
        </w:rPr>
        <w:tab/>
        <w:t>Simultaneous NR and E-UTRA transmission/reception</w:t>
      </w:r>
      <w:bookmarkEnd w:id="11"/>
      <w:bookmarkEnd w:id="12"/>
      <w:bookmarkEnd w:id="13"/>
    </w:p>
    <w:p w14:paraId="55D3BD15" w14:textId="77777777" w:rsidR="00337D89" w:rsidRPr="00337D89" w:rsidRDefault="00337D89" w:rsidP="00337D89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337D8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If a UE </w:t>
      </w:r>
    </w:p>
    <w:p w14:paraId="3709B116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Times New Roman" w:hAnsi="CG Times (WN)" w:cs="Times New Roman"/>
          <w:sz w:val="20"/>
          <w:szCs w:val="20"/>
          <w:lang w:val="x-none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would transmit a first channel/signal using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 xml:space="preserve"> E-UTRA radio access</w:t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 xml:space="preserve"> and a second channel/signal using NR radio access, and</w:t>
      </w:r>
    </w:p>
    <w:p w14:paraId="09DB6666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a transmission of the first channel/signal would overlap in time with a transmission of the second channel/signal, and</w:t>
      </w:r>
    </w:p>
    <w:p w14:paraId="40F3FC85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 xml:space="preserve">the priorities of the two channels/signals are known to the UE </w:t>
      </w:r>
      <m:oMath>
        <m:r>
          <w:rPr>
            <w:rFonts w:ascii="Cambria Math" w:eastAsia="SimSun" w:hAnsi="Cambria Math" w:cs="Times New Roman"/>
            <w:sz w:val="20"/>
            <w:szCs w:val="20"/>
            <w:lang w:val="x-none"/>
          </w:rPr>
          <m:t>T</m:t>
        </m:r>
      </m:oMath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 xml:space="preserve"> </w:t>
      </w:r>
      <w:proofErr w:type="spellStart"/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msec</w:t>
      </w:r>
      <w:proofErr w:type="spellEnd"/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 xml:space="preserve"> prior to the start of the earlier of the two transmissions </w:t>
      </w:r>
    </w:p>
    <w:p w14:paraId="6B2B4D42" w14:textId="2CB5D997" w:rsidR="00337D89" w:rsidRPr="00337D89" w:rsidRDefault="00337D89" w:rsidP="00337D89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337D89">
        <w:rPr>
          <w:rFonts w:ascii="Times New Roman" w:eastAsia="Malgun Gothic" w:hAnsi="Times New Roman" w:cs="Times New Roman"/>
          <w:sz w:val="20"/>
          <w:szCs w:val="20"/>
        </w:rPr>
        <w:t>the UE transmits only the channel/signal with the higher priority as determined by the SCI formats scheduling the transmissions</w:t>
      </w:r>
      <w:ins w:id="14" w:author="Author">
        <w:r>
          <w:rPr>
            <w:rFonts w:ascii="Times New Roman" w:eastAsia="Malgun Gothic" w:hAnsi="Times New Roman" w:cs="Times New Roman"/>
            <w:sz w:val="20"/>
            <w:szCs w:val="20"/>
          </w:rPr>
          <w:t xml:space="preserve">. </w:t>
        </w:r>
      </w:ins>
      <w:del w:id="15" w:author="Author">
        <w:r w:rsidRPr="00337D89" w:rsidDel="00337D89">
          <w:rPr>
            <w:rFonts w:ascii="Times New Roman" w:eastAsia="Malgun Gothic" w:hAnsi="Times New Roman" w:cs="Times New Roman"/>
            <w:sz w:val="20"/>
            <w:szCs w:val="20"/>
          </w:rPr>
          <w:delText xml:space="preserve"> or, </w:delText>
        </w:r>
      </w:del>
      <w:ins w:id="16" w:author="Author">
        <w:r>
          <w:rPr>
            <w:rFonts w:ascii="Times New Roman" w:eastAsia="Malgun Gothic" w:hAnsi="Times New Roman" w:cs="Times New Roman"/>
            <w:sz w:val="20"/>
            <w:szCs w:val="20"/>
          </w:rPr>
          <w:t>I</w:t>
        </w:r>
      </w:ins>
      <w:del w:id="17" w:author="Author">
        <w:r w:rsidRPr="00337D89" w:rsidDel="00337D89">
          <w:rPr>
            <w:rFonts w:ascii="Times New Roman" w:eastAsia="Malgun Gothic" w:hAnsi="Times New Roman" w:cs="Times New Roman"/>
            <w:sz w:val="20"/>
            <w:szCs w:val="20"/>
          </w:rPr>
          <w:delText>i</w:delText>
        </w:r>
      </w:del>
      <w:r w:rsidRPr="00337D89">
        <w:rPr>
          <w:rFonts w:ascii="Times New Roman" w:eastAsia="Malgun Gothic" w:hAnsi="Times New Roman" w:cs="Times New Roman"/>
          <w:sz w:val="20"/>
          <w:szCs w:val="20"/>
        </w:rPr>
        <w:t xml:space="preserve">n case of a S-SS/PSBCH block or a sidelink synchronization signal using E-UTRA radio access, </w:t>
      </w:r>
      <w:ins w:id="18" w:author="Author">
        <w:r>
          <w:rPr>
            <w:rFonts w:ascii="Times New Roman" w:eastAsia="Malgun Gothic" w:hAnsi="Times New Roman" w:cs="Times New Roman"/>
            <w:sz w:val="20"/>
            <w:szCs w:val="20"/>
          </w:rPr>
          <w:t>priority is</w:t>
        </w:r>
      </w:ins>
      <w:del w:id="19" w:author="Author">
        <w:r w:rsidRPr="00337D89" w:rsidDel="00337D89">
          <w:rPr>
            <w:rFonts w:ascii="Times New Roman" w:eastAsia="Malgun Gothic" w:hAnsi="Times New Roman" w:cs="Times New Roman"/>
            <w:sz w:val="20"/>
            <w:szCs w:val="20"/>
          </w:rPr>
          <w:delText>as</w:delText>
        </w:r>
      </w:del>
      <w:r w:rsidRPr="00337D89">
        <w:rPr>
          <w:rFonts w:ascii="Times New Roman" w:eastAsia="Malgun Gothic" w:hAnsi="Times New Roman" w:cs="Times New Roman"/>
          <w:sz w:val="20"/>
          <w:szCs w:val="20"/>
        </w:rPr>
        <w:t xml:space="preserve"> indicated by higher layers.</w:t>
      </w:r>
      <w:ins w:id="20" w:author="Author">
        <w:r>
          <w:rPr>
            <w:rFonts w:ascii="Times New Roman" w:eastAsia="Malgun Gothic" w:hAnsi="Times New Roman" w:cs="Times New Roman"/>
            <w:sz w:val="20"/>
            <w:szCs w:val="20"/>
          </w:rPr>
          <w:t xml:space="preserve"> </w:t>
        </w:r>
        <w:r w:rsidRPr="006D7B27">
          <w:rPr>
            <w:rFonts w:ascii="Times New Roman" w:eastAsia="Malgun Gothic" w:hAnsi="Times New Roman" w:cs="Times New Roman"/>
            <w:i/>
          </w:rPr>
          <w:t>The priority of the PSFCH is the same as the priority of the associated PSSCH</w:t>
        </w:r>
        <w:r w:rsidRPr="006D7B27">
          <w:rPr>
            <w:rFonts w:ascii="Times New Roman" w:eastAsia="Malgun Gothic" w:hAnsi="Times New Roman" w:cs="Times New Roman"/>
          </w:rPr>
          <w:t>.</w:t>
        </w:r>
        <w:r>
          <w:rPr>
            <w:rFonts w:ascii="Times New Roman" w:eastAsia="Malgun Gothic" w:hAnsi="Times New Roman" w:cs="Times New Roman"/>
          </w:rPr>
          <w:t xml:space="preserve"> </w:t>
        </w:r>
      </w:ins>
      <w:r w:rsidRPr="00337D8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If a UE </w:t>
      </w:r>
    </w:p>
    <w:p w14:paraId="773FE019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would respectively transmit or receive a first channel/signal using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 xml:space="preserve"> E-UTRA radio access</w:t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 xml:space="preserve"> and receive or transmit a second channel/signal using NR radio access, and</w:t>
      </w:r>
    </w:p>
    <w:p w14:paraId="68851A7D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a transmission or reception of the first channel/signal would respectively overlap in time with a reception or transmission of the second channel/signal, and</w:t>
      </w:r>
    </w:p>
    <w:p w14:paraId="55560D8B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 xml:space="preserve">the priorities of the two channels/signals are known to the UE </w:t>
      </w:r>
      <m:oMath>
        <m:r>
          <w:rPr>
            <w:rFonts w:ascii="Cambria Math" w:eastAsia="SimSun" w:hAnsi="Cambria Math" w:cs="Times New Roman"/>
            <w:sz w:val="20"/>
            <w:szCs w:val="20"/>
            <w:lang w:val="x-none"/>
          </w:rPr>
          <m:t>T</m:t>
        </m:r>
      </m:oMath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 xml:space="preserve"> </w:t>
      </w:r>
      <w:proofErr w:type="spellStart"/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msec</w:t>
      </w:r>
      <w:proofErr w:type="spellEnd"/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 xml:space="preserve"> prior to the start of the later transmission or reception</w:t>
      </w:r>
    </w:p>
    <w:p w14:paraId="6152690F" w14:textId="77777777" w:rsidR="00337D89" w:rsidRPr="00337D89" w:rsidRDefault="00337D89" w:rsidP="00337D89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 w:rsidRPr="00337D89">
        <w:rPr>
          <w:rFonts w:ascii="Times New Roman" w:eastAsia="Malgun Gothic" w:hAnsi="Times New Roman" w:cs="Times New Roman"/>
          <w:sz w:val="20"/>
          <w:szCs w:val="20"/>
        </w:rPr>
        <w:t>the UE transmits or receives only the channel/signal with the higher priority as determined by the SCI formats scheduling the transmissions or, in case of a S-SS/PSBCH block or a sidelink synchronization signal using E-UTRA radio access, as indicated by higher layers.</w:t>
      </w:r>
    </w:p>
    <w:p w14:paraId="31953CF1" w14:textId="77777777" w:rsidR="00337D89" w:rsidRPr="00337D89" w:rsidRDefault="00337D89" w:rsidP="00337D89">
      <w:pPr>
        <w:keepNext/>
        <w:keepLines/>
        <w:spacing w:before="120" w:after="180" w:line="240" w:lineRule="auto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21" w:name="_Toc29899600"/>
      <w:bookmarkStart w:id="22" w:name="_Toc29899182"/>
      <w:bookmarkStart w:id="23" w:name="_Toc29894883"/>
      <w:r w:rsidRPr="00337D89">
        <w:rPr>
          <w:rFonts w:ascii="Arial" w:eastAsia="Times New Roman" w:hAnsi="Arial" w:cs="Times New Roman"/>
          <w:sz w:val="24"/>
          <w:szCs w:val="20"/>
        </w:rPr>
        <w:t>16.2.4.2</w:t>
      </w:r>
      <w:r w:rsidRPr="00337D89">
        <w:rPr>
          <w:rFonts w:ascii="Arial" w:eastAsia="Times New Roman" w:hAnsi="Arial" w:cs="Times New Roman"/>
          <w:sz w:val="24"/>
          <w:szCs w:val="20"/>
        </w:rPr>
        <w:tab/>
        <w:t>Simultaneous PSFCH transmission/reception</w:t>
      </w:r>
      <w:bookmarkEnd w:id="21"/>
      <w:bookmarkEnd w:id="22"/>
      <w:bookmarkEnd w:id="23"/>
    </w:p>
    <w:p w14:paraId="454FB0E2" w14:textId="77777777" w:rsidR="00337D89" w:rsidRPr="00337D89" w:rsidRDefault="00337D89" w:rsidP="00337D89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337D8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If a UE </w:t>
      </w:r>
    </w:p>
    <w:p w14:paraId="1D41A4F2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Times New Roman" w:hAnsi="CG Times (WN)" w:cs="Times New Roman"/>
          <w:sz w:val="20"/>
          <w:szCs w:val="20"/>
          <w:lang w:val="x-none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would transmit a first PSFCH and receive a second PSFCH, and</w:t>
      </w:r>
    </w:p>
    <w:p w14:paraId="7A619F64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a transmission of the first PSFCH would overlap in time with a reception of the second PSFCH</w:t>
      </w:r>
    </w:p>
    <w:p w14:paraId="0E2CCA79" w14:textId="77777777" w:rsidR="00337D89" w:rsidRPr="00337D89" w:rsidRDefault="00337D89" w:rsidP="00337D89">
      <w:pPr>
        <w:spacing w:after="180" w:line="240" w:lineRule="auto"/>
        <w:rPr>
          <w:rFonts w:ascii="CG Times (WN)" w:eastAsia="Malgun Gothic" w:hAnsi="CG Times (WN)" w:cs="Times New Roman"/>
          <w:sz w:val="20"/>
          <w:szCs w:val="20"/>
        </w:rPr>
      </w:pPr>
      <w:r w:rsidRPr="00337D89">
        <w:rPr>
          <w:rFonts w:ascii="CG Times (WN)" w:eastAsia="Malgun Gothic" w:hAnsi="CG Times (WN)" w:cs="Times New Roman"/>
          <w:sz w:val="20"/>
          <w:szCs w:val="20"/>
        </w:rPr>
        <w:t>the UE transmits or receives only the PSFCH with the higher priority as determined by a first SCI format 0_1 and a second SCI format 0_1 [5, TS 38.212] that are respectively associated with the first PSFCH and the second PSFCH.</w:t>
      </w:r>
    </w:p>
    <w:p w14:paraId="67604345" w14:textId="77777777" w:rsidR="00337D89" w:rsidRPr="00337D89" w:rsidRDefault="00337D89" w:rsidP="00337D89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337D8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If a UE </w:t>
      </w:r>
    </w:p>
    <w:p w14:paraId="73019A8F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Times New Roman" w:hAnsi="CG Times (WN)" w:cs="Times New Roman"/>
          <w:sz w:val="20"/>
          <w:szCs w:val="20"/>
          <w:lang w:val="x-none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would transmit a first PSFCH to a first UE and a second PSFCH to a second UE, and</w:t>
      </w:r>
    </w:p>
    <w:p w14:paraId="1F9360C1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a transmission of the first PSFCH would overlap in time with a transmission of the second PSFCH</w:t>
      </w:r>
    </w:p>
    <w:p w14:paraId="73F388E1" w14:textId="334F7F76" w:rsidR="00337D89" w:rsidRPr="00337D89" w:rsidRDefault="00337D89" w:rsidP="00337D89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 w:rsidRPr="00337D89">
        <w:rPr>
          <w:rFonts w:ascii="Times New Roman" w:eastAsia="Malgun Gothic" w:hAnsi="Times New Roman" w:cs="Times New Roman"/>
          <w:sz w:val="20"/>
          <w:szCs w:val="20"/>
        </w:rPr>
        <w:t xml:space="preserve">the </w:t>
      </w:r>
      <w:ins w:id="24" w:author="Author">
        <w:r>
          <w:rPr>
            <w:rFonts w:ascii="Times New Roman" w:eastAsia="Malgun Gothic" w:hAnsi="Times New Roman" w:cs="Times New Roman"/>
            <w:sz w:val="20"/>
            <w:szCs w:val="20"/>
          </w:rPr>
          <w:t xml:space="preserve">UE </w:t>
        </w:r>
      </w:ins>
      <w:r w:rsidRPr="00337D89">
        <w:rPr>
          <w:rFonts w:ascii="Times New Roman" w:eastAsia="Malgun Gothic" w:hAnsi="Times New Roman" w:cs="Times New Roman"/>
          <w:sz w:val="20"/>
          <w:szCs w:val="20"/>
        </w:rPr>
        <w:t xml:space="preserve">transmits only the PSFCH with the higher priority as determined by a first SCI format 0_1 and a second SCI format 0_1 [5, TS 38.212] that are respectively associated </w:t>
      </w:r>
      <w:ins w:id="25" w:author="Author">
        <w:r>
          <w:rPr>
            <w:rFonts w:ascii="Times New Roman" w:eastAsia="Malgun Gothic" w:hAnsi="Times New Roman" w:cs="Times New Roman"/>
            <w:sz w:val="20"/>
            <w:szCs w:val="20"/>
          </w:rPr>
          <w:t xml:space="preserve">with </w:t>
        </w:r>
      </w:ins>
      <w:r w:rsidRPr="00337D89">
        <w:rPr>
          <w:rFonts w:ascii="Times New Roman" w:eastAsia="Malgun Gothic" w:hAnsi="Times New Roman" w:cs="Times New Roman"/>
          <w:sz w:val="20"/>
          <w:szCs w:val="20"/>
        </w:rPr>
        <w:t xml:space="preserve">the first PSFCH and the second PSFCH. </w:t>
      </w:r>
    </w:p>
    <w:p w14:paraId="60D7057D" w14:textId="77777777" w:rsidR="00337D89" w:rsidRPr="00337D89" w:rsidRDefault="00337D89" w:rsidP="00337D89">
      <w:pPr>
        <w:spacing w:after="180" w:line="240" w:lineRule="auto"/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</w:pPr>
      <w:r w:rsidRPr="00337D89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 xml:space="preserve">If a UE </w:t>
      </w:r>
    </w:p>
    <w:p w14:paraId="33FA8007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Times New Roman" w:hAnsi="CG Times (WN)" w:cs="Times New Roman"/>
          <w:sz w:val="20"/>
          <w:szCs w:val="20"/>
          <w:lang w:val="x-none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would transmit a first PSFCH and a second PSFCH to another UE, and</w:t>
      </w:r>
    </w:p>
    <w:p w14:paraId="2C0E4A6F" w14:textId="77777777" w:rsidR="00337D89" w:rsidRPr="00337D89" w:rsidRDefault="00337D89" w:rsidP="00337D89">
      <w:pPr>
        <w:spacing w:after="180" w:line="240" w:lineRule="auto"/>
        <w:ind w:left="568" w:hanging="284"/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</w:pP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337D89">
        <w:rPr>
          <w:rFonts w:ascii="CG Times (WN)" w:eastAsia="SimSun" w:hAnsi="CG Times (WN)" w:cs="Times New Roman"/>
          <w:sz w:val="20"/>
          <w:szCs w:val="20"/>
          <w:lang w:val="x-none"/>
        </w:rPr>
        <w:tab/>
      </w:r>
      <w:r w:rsidRPr="00337D89">
        <w:rPr>
          <w:rFonts w:ascii="CG Times (WN)" w:eastAsia="SimSun" w:hAnsi="CG Times (WN)" w:cs="Times New Roman"/>
          <w:bCs/>
          <w:kern w:val="32"/>
          <w:sz w:val="20"/>
          <w:szCs w:val="20"/>
          <w:lang w:eastAsia="zh-CN"/>
        </w:rPr>
        <w:t>a transmission of the first PSFCH would overlap in time with a transmission of the second PSFCH</w:t>
      </w:r>
    </w:p>
    <w:p w14:paraId="3B4A5F83" w14:textId="45804FBA" w:rsidR="00337D89" w:rsidRPr="00337D89" w:rsidRDefault="00337D89" w:rsidP="00337D89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 w:rsidRPr="00337D89">
        <w:rPr>
          <w:rFonts w:ascii="Times New Roman" w:eastAsia="Malgun Gothic" w:hAnsi="Times New Roman" w:cs="Times New Roman"/>
          <w:sz w:val="20"/>
          <w:szCs w:val="20"/>
        </w:rPr>
        <w:t>the UE transmits only the PSFCH with the higher priority as determined by a first SCI format 0_1 and a second SCI format 0_1 that are respectively associated</w:t>
      </w:r>
      <w:ins w:id="26" w:author="Author">
        <w:r>
          <w:rPr>
            <w:rFonts w:ascii="Times New Roman" w:eastAsia="Malgun Gothic" w:hAnsi="Times New Roman" w:cs="Times New Roman"/>
            <w:sz w:val="20"/>
            <w:szCs w:val="20"/>
          </w:rPr>
          <w:t xml:space="preserve"> with</w:t>
        </w:r>
      </w:ins>
      <w:r w:rsidRPr="00337D89">
        <w:rPr>
          <w:rFonts w:ascii="Times New Roman" w:eastAsia="Malgun Gothic" w:hAnsi="Times New Roman" w:cs="Times New Roman"/>
          <w:sz w:val="20"/>
          <w:szCs w:val="20"/>
        </w:rPr>
        <w:t xml:space="preserve"> the first PSFCH and the second PSFCH. </w:t>
      </w:r>
    </w:p>
    <w:p w14:paraId="2CB0C04F" w14:textId="4429F4D6" w:rsidR="0014541F" w:rsidRPr="00337D89" w:rsidRDefault="00337D89" w:rsidP="00337D89">
      <w:pPr>
        <w:ind w:left="568" w:hanging="284"/>
        <w:jc w:val="center"/>
        <w:rPr>
          <w:b/>
          <w:color w:val="FF0000"/>
          <w:lang w:eastAsia="zh-CN"/>
        </w:rPr>
      </w:pPr>
      <w:r>
        <w:rPr>
          <w:b/>
          <w:i/>
          <w:color w:val="FF0000"/>
        </w:rPr>
        <w:t xml:space="preserve">-------------------------- </w:t>
      </w:r>
      <w:r>
        <w:rPr>
          <w:color w:val="FF0000"/>
          <w:sz w:val="36"/>
        </w:rPr>
        <w:t>&lt;Unchanged parts are omitted&gt;</w:t>
      </w:r>
      <w:r>
        <w:rPr>
          <w:b/>
          <w:i/>
          <w:color w:val="FF0000"/>
        </w:rPr>
        <w:t xml:space="preserve"> ----------------------------------------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2DD0420A" w14:textId="6B04439D" w:rsidR="00224A85" w:rsidRPr="00D84526" w:rsidRDefault="001F50CE" w:rsidP="001F50CE">
      <w:pPr>
        <w:pStyle w:val="ListParagraph"/>
        <w:numPr>
          <w:ilvl w:val="0"/>
          <w:numId w:val="12"/>
        </w:numPr>
      </w:pPr>
      <w:bookmarkStart w:id="27" w:name="_Ref5021526"/>
      <w:r>
        <w:t>3GPP TS 38.213 V16.0.0</w:t>
      </w:r>
      <w:r w:rsidR="00224A85" w:rsidRPr="00D84526">
        <w:t xml:space="preserve">, </w:t>
      </w:r>
      <w:r>
        <w:t>NR; Physical layer procedures for control</w:t>
      </w:r>
      <w:bookmarkEnd w:id="27"/>
      <w:r>
        <w:t xml:space="preserve"> </w:t>
      </w:r>
    </w:p>
    <w:p w14:paraId="42585CD1" w14:textId="3E196CD3" w:rsidR="00366C1B" w:rsidRDefault="00BA1872" w:rsidP="00112168">
      <w:pPr>
        <w:pStyle w:val="ListParagraph"/>
        <w:numPr>
          <w:ilvl w:val="0"/>
          <w:numId w:val="12"/>
        </w:numPr>
      </w:pPr>
      <w:r w:rsidRPr="00D84526">
        <w:t>R1-</w:t>
      </w:r>
      <w:r w:rsidR="00112168" w:rsidRPr="00D84526">
        <w:t>19</w:t>
      </w:r>
      <w:r w:rsidR="00FF24FF">
        <w:t>13601</w:t>
      </w:r>
      <w:r w:rsidR="00366C1B" w:rsidRPr="00D84526">
        <w:t>,</w:t>
      </w:r>
      <w:r w:rsidR="00FF24FF">
        <w:t xml:space="preserve"> </w:t>
      </w:r>
      <w:r w:rsidR="00FF24FF" w:rsidRPr="00FF24FF">
        <w:t>Summary of RAN1 Agreements/Working assumptions in WI 5G V2X with NR sidelink</w:t>
      </w:r>
      <w:r w:rsidR="00FF24FF">
        <w:t xml:space="preserve">, </w:t>
      </w:r>
      <w:r w:rsidR="00FF24FF" w:rsidRPr="00FF24FF">
        <w:t>LG Electronics</w:t>
      </w:r>
    </w:p>
    <w:sectPr w:rsidR="00366C1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150B8" w14:textId="77777777" w:rsidR="00380A09" w:rsidRDefault="00380A09">
      <w:r>
        <w:separator/>
      </w:r>
    </w:p>
  </w:endnote>
  <w:endnote w:type="continuationSeparator" w:id="0">
    <w:p w14:paraId="3EFA0694" w14:textId="77777777" w:rsidR="00380A09" w:rsidRDefault="00380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44BC1" w14:textId="77777777" w:rsidR="00380A09" w:rsidRDefault="00380A09">
      <w:r>
        <w:separator/>
      </w:r>
    </w:p>
  </w:footnote>
  <w:footnote w:type="continuationSeparator" w:id="0">
    <w:p w14:paraId="5CB618A4" w14:textId="77777777" w:rsidR="00380A09" w:rsidRDefault="00380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37A68"/>
    <w:multiLevelType w:val="hybridMultilevel"/>
    <w:tmpl w:val="74DA68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3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B46F2"/>
    <w:multiLevelType w:val="hybridMultilevel"/>
    <w:tmpl w:val="E7287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73DCF"/>
    <w:multiLevelType w:val="hybridMultilevel"/>
    <w:tmpl w:val="EEBEB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B035F7"/>
    <w:multiLevelType w:val="hybridMultilevel"/>
    <w:tmpl w:val="58D67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68205AF2"/>
    <w:multiLevelType w:val="hybridMultilevel"/>
    <w:tmpl w:val="FC18E3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5149CA"/>
    <w:multiLevelType w:val="hybridMultilevel"/>
    <w:tmpl w:val="E7B80F04"/>
    <w:lvl w:ilvl="0" w:tplc="9C7819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F2224"/>
    <w:multiLevelType w:val="hybridMultilevel"/>
    <w:tmpl w:val="F4866F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0"/>
  </w:num>
  <w:num w:numId="4">
    <w:abstractNumId w:val="1"/>
  </w:num>
  <w:num w:numId="5">
    <w:abstractNumId w:val="15"/>
  </w:num>
  <w:num w:numId="6">
    <w:abstractNumId w:val="26"/>
  </w:num>
  <w:num w:numId="7">
    <w:abstractNumId w:val="19"/>
  </w:num>
  <w:num w:numId="8">
    <w:abstractNumId w:val="14"/>
  </w:num>
  <w:num w:numId="9">
    <w:abstractNumId w:val="32"/>
  </w:num>
  <w:num w:numId="10">
    <w:abstractNumId w:val="4"/>
  </w:num>
  <w:num w:numId="11">
    <w:abstractNumId w:val="20"/>
  </w:num>
  <w:num w:numId="12">
    <w:abstractNumId w:val="3"/>
  </w:num>
  <w:num w:numId="13">
    <w:abstractNumId w:val="11"/>
  </w:num>
  <w:num w:numId="14">
    <w:abstractNumId w:val="22"/>
  </w:num>
  <w:num w:numId="15">
    <w:abstractNumId w:val="2"/>
  </w:num>
  <w:num w:numId="16">
    <w:abstractNumId w:val="17"/>
  </w:num>
  <w:num w:numId="17">
    <w:abstractNumId w:val="9"/>
  </w:num>
  <w:num w:numId="18">
    <w:abstractNumId w:val="33"/>
  </w:num>
  <w:num w:numId="19">
    <w:abstractNumId w:val="27"/>
  </w:num>
  <w:num w:numId="20">
    <w:abstractNumId w:val="18"/>
  </w:num>
  <w:num w:numId="21">
    <w:abstractNumId w:val="6"/>
  </w:num>
  <w:num w:numId="22">
    <w:abstractNumId w:val="30"/>
  </w:num>
  <w:num w:numId="23">
    <w:abstractNumId w:val="12"/>
  </w:num>
  <w:num w:numId="24">
    <w:abstractNumId w:val="31"/>
  </w:num>
  <w:num w:numId="25">
    <w:abstractNumId w:val="23"/>
  </w:num>
  <w:num w:numId="26">
    <w:abstractNumId w:val="7"/>
  </w:num>
  <w:num w:numId="27">
    <w:abstractNumId w:val="24"/>
  </w:num>
  <w:num w:numId="28">
    <w:abstractNumId w:val="28"/>
  </w:num>
  <w:num w:numId="29">
    <w:abstractNumId w:val="10"/>
  </w:num>
  <w:num w:numId="30">
    <w:abstractNumId w:val="16"/>
  </w:num>
  <w:num w:numId="31">
    <w:abstractNumId w:val="8"/>
  </w:num>
  <w:num w:numId="32">
    <w:abstractNumId w:val="21"/>
  </w:num>
  <w:num w:numId="33">
    <w:abstractNumId w:val="13"/>
  </w:num>
  <w:num w:numId="34">
    <w:abstractNumId w:val="24"/>
  </w:num>
  <w:num w:numId="35">
    <w:abstractNumId w:val="8"/>
  </w:num>
  <w:num w:numId="36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2E56"/>
    <w:rsid w:val="000131D1"/>
    <w:rsid w:val="00013455"/>
    <w:rsid w:val="000134E3"/>
    <w:rsid w:val="00013632"/>
    <w:rsid w:val="00013F56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703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1DDA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C01"/>
    <w:rsid w:val="00075965"/>
    <w:rsid w:val="00075FDA"/>
    <w:rsid w:val="00076386"/>
    <w:rsid w:val="00076D82"/>
    <w:rsid w:val="00081EC2"/>
    <w:rsid w:val="00082154"/>
    <w:rsid w:val="00083800"/>
    <w:rsid w:val="0008461E"/>
    <w:rsid w:val="00084A65"/>
    <w:rsid w:val="0008559A"/>
    <w:rsid w:val="000902C2"/>
    <w:rsid w:val="00091A92"/>
    <w:rsid w:val="00093C49"/>
    <w:rsid w:val="000947F7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AAE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487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6C20"/>
    <w:rsid w:val="0010170B"/>
    <w:rsid w:val="00101C4F"/>
    <w:rsid w:val="00102C9F"/>
    <w:rsid w:val="00102E13"/>
    <w:rsid w:val="001068D2"/>
    <w:rsid w:val="001069F2"/>
    <w:rsid w:val="001103BD"/>
    <w:rsid w:val="00111208"/>
    <w:rsid w:val="001115E4"/>
    <w:rsid w:val="00111808"/>
    <w:rsid w:val="0011216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3BCE"/>
    <w:rsid w:val="00144C87"/>
    <w:rsid w:val="0014541F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23E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463"/>
    <w:rsid w:val="00174FFD"/>
    <w:rsid w:val="00175365"/>
    <w:rsid w:val="001759CA"/>
    <w:rsid w:val="0017726A"/>
    <w:rsid w:val="00177DD3"/>
    <w:rsid w:val="00180278"/>
    <w:rsid w:val="001807F2"/>
    <w:rsid w:val="001818A7"/>
    <w:rsid w:val="00182725"/>
    <w:rsid w:val="001829C8"/>
    <w:rsid w:val="00185D78"/>
    <w:rsid w:val="001860E1"/>
    <w:rsid w:val="00186904"/>
    <w:rsid w:val="00186B0A"/>
    <w:rsid w:val="001905BD"/>
    <w:rsid w:val="00192E9C"/>
    <w:rsid w:val="00192FE6"/>
    <w:rsid w:val="0019360B"/>
    <w:rsid w:val="00193986"/>
    <w:rsid w:val="00193B08"/>
    <w:rsid w:val="00194570"/>
    <w:rsid w:val="00195DA2"/>
    <w:rsid w:val="00196BF4"/>
    <w:rsid w:val="001972DA"/>
    <w:rsid w:val="001976AA"/>
    <w:rsid w:val="0019780F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1A63"/>
    <w:rsid w:val="001B25D0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3ADE"/>
    <w:rsid w:val="001D445B"/>
    <w:rsid w:val="001D46A0"/>
    <w:rsid w:val="001D50C2"/>
    <w:rsid w:val="001D5651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6EF"/>
    <w:rsid w:val="001F1987"/>
    <w:rsid w:val="001F21BC"/>
    <w:rsid w:val="001F22D5"/>
    <w:rsid w:val="001F231B"/>
    <w:rsid w:val="001F2379"/>
    <w:rsid w:val="001F23BD"/>
    <w:rsid w:val="001F34DA"/>
    <w:rsid w:val="001F4DAC"/>
    <w:rsid w:val="001F5019"/>
    <w:rsid w:val="001F50CE"/>
    <w:rsid w:val="001F51C5"/>
    <w:rsid w:val="001F65B0"/>
    <w:rsid w:val="001F67AA"/>
    <w:rsid w:val="001F6AFD"/>
    <w:rsid w:val="001F738D"/>
    <w:rsid w:val="001F7599"/>
    <w:rsid w:val="00201C6A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4A85"/>
    <w:rsid w:val="00225217"/>
    <w:rsid w:val="002256D9"/>
    <w:rsid w:val="00226577"/>
    <w:rsid w:val="0022687C"/>
    <w:rsid w:val="002306F8"/>
    <w:rsid w:val="002312F4"/>
    <w:rsid w:val="002313A2"/>
    <w:rsid w:val="002319B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BAE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1D4"/>
    <w:rsid w:val="00266446"/>
    <w:rsid w:val="002667A8"/>
    <w:rsid w:val="00266D93"/>
    <w:rsid w:val="00267587"/>
    <w:rsid w:val="002675C8"/>
    <w:rsid w:val="00267760"/>
    <w:rsid w:val="002714DD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3BF9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2450"/>
    <w:rsid w:val="00294445"/>
    <w:rsid w:val="00294B4D"/>
    <w:rsid w:val="0029537E"/>
    <w:rsid w:val="002960D5"/>
    <w:rsid w:val="00297926"/>
    <w:rsid w:val="002A02C9"/>
    <w:rsid w:val="002A1062"/>
    <w:rsid w:val="002A116C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3B1"/>
    <w:rsid w:val="002C770F"/>
    <w:rsid w:val="002C7CFF"/>
    <w:rsid w:val="002D0577"/>
    <w:rsid w:val="002D0BC6"/>
    <w:rsid w:val="002D12DB"/>
    <w:rsid w:val="002D17C5"/>
    <w:rsid w:val="002D365F"/>
    <w:rsid w:val="002D51DF"/>
    <w:rsid w:val="002D5518"/>
    <w:rsid w:val="002D6892"/>
    <w:rsid w:val="002D68C2"/>
    <w:rsid w:val="002D69A3"/>
    <w:rsid w:val="002D7C86"/>
    <w:rsid w:val="002E0692"/>
    <w:rsid w:val="002E1D74"/>
    <w:rsid w:val="002E2943"/>
    <w:rsid w:val="002E2CA6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4C5"/>
    <w:rsid w:val="003048D7"/>
    <w:rsid w:val="00304A1B"/>
    <w:rsid w:val="00304AD2"/>
    <w:rsid w:val="00304EAA"/>
    <w:rsid w:val="00305297"/>
    <w:rsid w:val="003061A0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6A39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37D89"/>
    <w:rsid w:val="00340361"/>
    <w:rsid w:val="00340795"/>
    <w:rsid w:val="0034111C"/>
    <w:rsid w:val="00341E60"/>
    <w:rsid w:val="0034217F"/>
    <w:rsid w:val="00342AD2"/>
    <w:rsid w:val="00343263"/>
    <w:rsid w:val="00343954"/>
    <w:rsid w:val="003450D6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5417"/>
    <w:rsid w:val="00356275"/>
    <w:rsid w:val="00356C0B"/>
    <w:rsid w:val="00357636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A09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3F07"/>
    <w:rsid w:val="00394301"/>
    <w:rsid w:val="0039747B"/>
    <w:rsid w:val="00397AB6"/>
    <w:rsid w:val="00397ACA"/>
    <w:rsid w:val="003A10C3"/>
    <w:rsid w:val="003A33F6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519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26CC"/>
    <w:rsid w:val="003C5C41"/>
    <w:rsid w:val="003C669D"/>
    <w:rsid w:val="003C6877"/>
    <w:rsid w:val="003C7062"/>
    <w:rsid w:val="003C7461"/>
    <w:rsid w:val="003C76A4"/>
    <w:rsid w:val="003D0788"/>
    <w:rsid w:val="003D132A"/>
    <w:rsid w:val="003D1517"/>
    <w:rsid w:val="003D1D50"/>
    <w:rsid w:val="003D232D"/>
    <w:rsid w:val="003D286B"/>
    <w:rsid w:val="003D2938"/>
    <w:rsid w:val="003D3DC7"/>
    <w:rsid w:val="003D3FBA"/>
    <w:rsid w:val="003D402B"/>
    <w:rsid w:val="003D54B0"/>
    <w:rsid w:val="003D698A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4607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13E8"/>
    <w:rsid w:val="00412912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904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273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DC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66E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4AC4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5C54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AC2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4F2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0B5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0FC4"/>
    <w:rsid w:val="005F21A5"/>
    <w:rsid w:val="005F2470"/>
    <w:rsid w:val="005F28C6"/>
    <w:rsid w:val="005F3F16"/>
    <w:rsid w:val="005F52CC"/>
    <w:rsid w:val="005F5E6F"/>
    <w:rsid w:val="005F679E"/>
    <w:rsid w:val="005F681C"/>
    <w:rsid w:val="005F6BD4"/>
    <w:rsid w:val="005F7188"/>
    <w:rsid w:val="005F723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5696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27DE1"/>
    <w:rsid w:val="00630118"/>
    <w:rsid w:val="00630514"/>
    <w:rsid w:val="00630813"/>
    <w:rsid w:val="006310AE"/>
    <w:rsid w:val="00631762"/>
    <w:rsid w:val="00632069"/>
    <w:rsid w:val="00632196"/>
    <w:rsid w:val="006322F3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7EC"/>
    <w:rsid w:val="00644A21"/>
    <w:rsid w:val="00645C9F"/>
    <w:rsid w:val="00645FF2"/>
    <w:rsid w:val="00646305"/>
    <w:rsid w:val="00646864"/>
    <w:rsid w:val="00646A6C"/>
    <w:rsid w:val="006475E6"/>
    <w:rsid w:val="006508B9"/>
    <w:rsid w:val="00650CA1"/>
    <w:rsid w:val="0065143C"/>
    <w:rsid w:val="00651854"/>
    <w:rsid w:val="00651A98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DF0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D9D"/>
    <w:rsid w:val="00674E6A"/>
    <w:rsid w:val="00675CF4"/>
    <w:rsid w:val="0067627A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096"/>
    <w:rsid w:val="006C3AB0"/>
    <w:rsid w:val="006C4FC1"/>
    <w:rsid w:val="006C51A5"/>
    <w:rsid w:val="006C529D"/>
    <w:rsid w:val="006C52D2"/>
    <w:rsid w:val="006C6798"/>
    <w:rsid w:val="006C6DF7"/>
    <w:rsid w:val="006D0C12"/>
    <w:rsid w:val="006D0E6B"/>
    <w:rsid w:val="006D1209"/>
    <w:rsid w:val="006D2146"/>
    <w:rsid w:val="006D632E"/>
    <w:rsid w:val="006D7B27"/>
    <w:rsid w:val="006E094A"/>
    <w:rsid w:val="006E12B1"/>
    <w:rsid w:val="006E13D1"/>
    <w:rsid w:val="006E23D8"/>
    <w:rsid w:val="006E4D0C"/>
    <w:rsid w:val="006E4D1B"/>
    <w:rsid w:val="006E5B78"/>
    <w:rsid w:val="006E67BA"/>
    <w:rsid w:val="006E699D"/>
    <w:rsid w:val="006E6BA3"/>
    <w:rsid w:val="006F078B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5926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B79"/>
    <w:rsid w:val="00791A00"/>
    <w:rsid w:val="00791DDB"/>
    <w:rsid w:val="00792CEE"/>
    <w:rsid w:val="007936A8"/>
    <w:rsid w:val="007962B4"/>
    <w:rsid w:val="007965C2"/>
    <w:rsid w:val="00796F15"/>
    <w:rsid w:val="007977C1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870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3C5C"/>
    <w:rsid w:val="007E44FC"/>
    <w:rsid w:val="007E5AC2"/>
    <w:rsid w:val="007E6AB5"/>
    <w:rsid w:val="007E79C5"/>
    <w:rsid w:val="007F2845"/>
    <w:rsid w:val="007F2A69"/>
    <w:rsid w:val="007F3626"/>
    <w:rsid w:val="007F38A2"/>
    <w:rsid w:val="007F43BC"/>
    <w:rsid w:val="007F4740"/>
    <w:rsid w:val="008006C6"/>
    <w:rsid w:val="00800C52"/>
    <w:rsid w:val="008010C5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386D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4887"/>
    <w:rsid w:val="00854895"/>
    <w:rsid w:val="00855B86"/>
    <w:rsid w:val="00856D47"/>
    <w:rsid w:val="00860874"/>
    <w:rsid w:val="008609A3"/>
    <w:rsid w:val="00862008"/>
    <w:rsid w:val="0086255D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5F2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4D8"/>
    <w:rsid w:val="008C0EE9"/>
    <w:rsid w:val="008C2CFD"/>
    <w:rsid w:val="008C3FDC"/>
    <w:rsid w:val="008C47AD"/>
    <w:rsid w:val="008C603A"/>
    <w:rsid w:val="008C71C8"/>
    <w:rsid w:val="008D167D"/>
    <w:rsid w:val="008D1DF2"/>
    <w:rsid w:val="008D3116"/>
    <w:rsid w:val="008D492A"/>
    <w:rsid w:val="008D4B58"/>
    <w:rsid w:val="008D4B7F"/>
    <w:rsid w:val="008D4B8A"/>
    <w:rsid w:val="008D6541"/>
    <w:rsid w:val="008D7134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DEF"/>
    <w:rsid w:val="008E525B"/>
    <w:rsid w:val="008E5657"/>
    <w:rsid w:val="008E5E51"/>
    <w:rsid w:val="008E67C0"/>
    <w:rsid w:val="008E7383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458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275F6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2420"/>
    <w:rsid w:val="00943A2B"/>
    <w:rsid w:val="0094409C"/>
    <w:rsid w:val="00944159"/>
    <w:rsid w:val="009449B2"/>
    <w:rsid w:val="00944A82"/>
    <w:rsid w:val="00944BA5"/>
    <w:rsid w:val="00946C4D"/>
    <w:rsid w:val="0095019A"/>
    <w:rsid w:val="00951793"/>
    <w:rsid w:val="0095285B"/>
    <w:rsid w:val="0095289E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B1B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6C6"/>
    <w:rsid w:val="00990C0E"/>
    <w:rsid w:val="00990D75"/>
    <w:rsid w:val="00991093"/>
    <w:rsid w:val="0099163B"/>
    <w:rsid w:val="00992343"/>
    <w:rsid w:val="009938B1"/>
    <w:rsid w:val="0099526B"/>
    <w:rsid w:val="00996258"/>
    <w:rsid w:val="00996306"/>
    <w:rsid w:val="00996744"/>
    <w:rsid w:val="00997386"/>
    <w:rsid w:val="009976C2"/>
    <w:rsid w:val="00997CF4"/>
    <w:rsid w:val="009A1169"/>
    <w:rsid w:val="009A164C"/>
    <w:rsid w:val="009A1AAC"/>
    <w:rsid w:val="009A2CB8"/>
    <w:rsid w:val="009A3789"/>
    <w:rsid w:val="009A45A2"/>
    <w:rsid w:val="009A5E6E"/>
    <w:rsid w:val="009A6919"/>
    <w:rsid w:val="009A6AC7"/>
    <w:rsid w:val="009B0408"/>
    <w:rsid w:val="009B0843"/>
    <w:rsid w:val="009B0DEE"/>
    <w:rsid w:val="009B108D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D0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8A2"/>
    <w:rsid w:val="009F2A19"/>
    <w:rsid w:val="009F514E"/>
    <w:rsid w:val="009F7867"/>
    <w:rsid w:val="009F7D66"/>
    <w:rsid w:val="00A0018C"/>
    <w:rsid w:val="00A00BD2"/>
    <w:rsid w:val="00A00E56"/>
    <w:rsid w:val="00A0214B"/>
    <w:rsid w:val="00A027F3"/>
    <w:rsid w:val="00A0394F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07E1"/>
    <w:rsid w:val="00A6351F"/>
    <w:rsid w:val="00A63809"/>
    <w:rsid w:val="00A64278"/>
    <w:rsid w:val="00A64A6E"/>
    <w:rsid w:val="00A6519F"/>
    <w:rsid w:val="00A65384"/>
    <w:rsid w:val="00A65463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B68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3D8"/>
    <w:rsid w:val="00AA247C"/>
    <w:rsid w:val="00AA25A9"/>
    <w:rsid w:val="00AA26D9"/>
    <w:rsid w:val="00AA3687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1FFE"/>
    <w:rsid w:val="00AB272B"/>
    <w:rsid w:val="00AB3A15"/>
    <w:rsid w:val="00AB4570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0942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05D9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A5F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788"/>
    <w:rsid w:val="00B248D0"/>
    <w:rsid w:val="00B2628E"/>
    <w:rsid w:val="00B266B0"/>
    <w:rsid w:val="00B2684C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47BB0"/>
    <w:rsid w:val="00B500CD"/>
    <w:rsid w:val="00B5109D"/>
    <w:rsid w:val="00B5239C"/>
    <w:rsid w:val="00B53259"/>
    <w:rsid w:val="00B53893"/>
    <w:rsid w:val="00B548C2"/>
    <w:rsid w:val="00B54B6A"/>
    <w:rsid w:val="00B55428"/>
    <w:rsid w:val="00B55439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01D3"/>
    <w:rsid w:val="00B721CD"/>
    <w:rsid w:val="00B7267A"/>
    <w:rsid w:val="00B726FF"/>
    <w:rsid w:val="00B72A5B"/>
    <w:rsid w:val="00B72AA4"/>
    <w:rsid w:val="00B73200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2BD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112D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5A39"/>
    <w:rsid w:val="00BE631E"/>
    <w:rsid w:val="00BE6BEC"/>
    <w:rsid w:val="00BF0CCF"/>
    <w:rsid w:val="00BF0FC5"/>
    <w:rsid w:val="00BF10BC"/>
    <w:rsid w:val="00BF1988"/>
    <w:rsid w:val="00BF21AC"/>
    <w:rsid w:val="00BF2E53"/>
    <w:rsid w:val="00BF30DC"/>
    <w:rsid w:val="00BF352A"/>
    <w:rsid w:val="00BF3669"/>
    <w:rsid w:val="00BF3C0D"/>
    <w:rsid w:val="00BF6252"/>
    <w:rsid w:val="00BF711C"/>
    <w:rsid w:val="00BF748E"/>
    <w:rsid w:val="00BF789B"/>
    <w:rsid w:val="00C01DB7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7EF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8E4"/>
    <w:rsid w:val="00C84D39"/>
    <w:rsid w:val="00C85277"/>
    <w:rsid w:val="00C85806"/>
    <w:rsid w:val="00C85D76"/>
    <w:rsid w:val="00C873AC"/>
    <w:rsid w:val="00C87DA6"/>
    <w:rsid w:val="00C91857"/>
    <w:rsid w:val="00C91A5B"/>
    <w:rsid w:val="00C9213B"/>
    <w:rsid w:val="00C925A2"/>
    <w:rsid w:val="00C93462"/>
    <w:rsid w:val="00C94384"/>
    <w:rsid w:val="00C94A34"/>
    <w:rsid w:val="00C94C2B"/>
    <w:rsid w:val="00C94F73"/>
    <w:rsid w:val="00C95609"/>
    <w:rsid w:val="00C96180"/>
    <w:rsid w:val="00C96F79"/>
    <w:rsid w:val="00C97CF9"/>
    <w:rsid w:val="00CA0421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5739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9E9"/>
    <w:rsid w:val="00CE1050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37EEC"/>
    <w:rsid w:val="00D4081B"/>
    <w:rsid w:val="00D413C3"/>
    <w:rsid w:val="00D41CCE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7F0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C06"/>
    <w:rsid w:val="00D65D78"/>
    <w:rsid w:val="00D66B04"/>
    <w:rsid w:val="00D67686"/>
    <w:rsid w:val="00D67BC5"/>
    <w:rsid w:val="00D7021B"/>
    <w:rsid w:val="00D70D33"/>
    <w:rsid w:val="00D71862"/>
    <w:rsid w:val="00D71E7F"/>
    <w:rsid w:val="00D71FBA"/>
    <w:rsid w:val="00D7239B"/>
    <w:rsid w:val="00D72E4E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526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24"/>
    <w:rsid w:val="00DA418E"/>
    <w:rsid w:val="00DA4419"/>
    <w:rsid w:val="00DA451D"/>
    <w:rsid w:val="00DA470D"/>
    <w:rsid w:val="00DA4CC5"/>
    <w:rsid w:val="00DA56DB"/>
    <w:rsid w:val="00DA6452"/>
    <w:rsid w:val="00DA6CBA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3A7D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5633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0D9"/>
    <w:rsid w:val="00E031BB"/>
    <w:rsid w:val="00E0417B"/>
    <w:rsid w:val="00E0576C"/>
    <w:rsid w:val="00E0623E"/>
    <w:rsid w:val="00E068BC"/>
    <w:rsid w:val="00E073F0"/>
    <w:rsid w:val="00E101C7"/>
    <w:rsid w:val="00E10761"/>
    <w:rsid w:val="00E10FF3"/>
    <w:rsid w:val="00E11D7A"/>
    <w:rsid w:val="00E11EEB"/>
    <w:rsid w:val="00E128F2"/>
    <w:rsid w:val="00E12DE8"/>
    <w:rsid w:val="00E13E5A"/>
    <w:rsid w:val="00E13EE4"/>
    <w:rsid w:val="00E14742"/>
    <w:rsid w:val="00E16463"/>
    <w:rsid w:val="00E16F82"/>
    <w:rsid w:val="00E17F6F"/>
    <w:rsid w:val="00E20375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7BF"/>
    <w:rsid w:val="00E74F5D"/>
    <w:rsid w:val="00E76034"/>
    <w:rsid w:val="00E76A95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3682"/>
    <w:rsid w:val="00EA3DC7"/>
    <w:rsid w:val="00EA4240"/>
    <w:rsid w:val="00EA4C04"/>
    <w:rsid w:val="00EA4EC9"/>
    <w:rsid w:val="00EA568E"/>
    <w:rsid w:val="00EA5E0F"/>
    <w:rsid w:val="00EA6FE4"/>
    <w:rsid w:val="00EA798D"/>
    <w:rsid w:val="00EA7F4C"/>
    <w:rsid w:val="00EB1271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56BE"/>
    <w:rsid w:val="00ED6D4A"/>
    <w:rsid w:val="00ED721A"/>
    <w:rsid w:val="00ED738C"/>
    <w:rsid w:val="00ED7918"/>
    <w:rsid w:val="00ED7FD3"/>
    <w:rsid w:val="00EE0E5D"/>
    <w:rsid w:val="00EE119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3049"/>
    <w:rsid w:val="00EF51F6"/>
    <w:rsid w:val="00EF54D1"/>
    <w:rsid w:val="00EF67BB"/>
    <w:rsid w:val="00EF72F9"/>
    <w:rsid w:val="00F0021E"/>
    <w:rsid w:val="00F0030E"/>
    <w:rsid w:val="00F00AAD"/>
    <w:rsid w:val="00F00CD1"/>
    <w:rsid w:val="00F015A0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2D9"/>
    <w:rsid w:val="00F2052B"/>
    <w:rsid w:val="00F22183"/>
    <w:rsid w:val="00F2260F"/>
    <w:rsid w:val="00F242AD"/>
    <w:rsid w:val="00F247F2"/>
    <w:rsid w:val="00F2518F"/>
    <w:rsid w:val="00F252A8"/>
    <w:rsid w:val="00F265F7"/>
    <w:rsid w:val="00F26646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5D25"/>
    <w:rsid w:val="00F51237"/>
    <w:rsid w:val="00F52339"/>
    <w:rsid w:val="00F5277A"/>
    <w:rsid w:val="00F532E8"/>
    <w:rsid w:val="00F537FF"/>
    <w:rsid w:val="00F54033"/>
    <w:rsid w:val="00F54E36"/>
    <w:rsid w:val="00F560FE"/>
    <w:rsid w:val="00F60CD6"/>
    <w:rsid w:val="00F6111C"/>
    <w:rsid w:val="00F614C0"/>
    <w:rsid w:val="00F61647"/>
    <w:rsid w:val="00F61E0D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5BF0"/>
    <w:rsid w:val="00F76BD9"/>
    <w:rsid w:val="00F7748E"/>
    <w:rsid w:val="00F80318"/>
    <w:rsid w:val="00F80703"/>
    <w:rsid w:val="00F80948"/>
    <w:rsid w:val="00F81387"/>
    <w:rsid w:val="00F82134"/>
    <w:rsid w:val="00F822E3"/>
    <w:rsid w:val="00F82866"/>
    <w:rsid w:val="00F83037"/>
    <w:rsid w:val="00F841FB"/>
    <w:rsid w:val="00F84421"/>
    <w:rsid w:val="00F8449B"/>
    <w:rsid w:val="00F84B44"/>
    <w:rsid w:val="00F85691"/>
    <w:rsid w:val="00F859F4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78C8"/>
    <w:rsid w:val="00FA31E7"/>
    <w:rsid w:val="00FA413A"/>
    <w:rsid w:val="00FA4144"/>
    <w:rsid w:val="00FA45D2"/>
    <w:rsid w:val="00FA4DDF"/>
    <w:rsid w:val="00FA645E"/>
    <w:rsid w:val="00FA6E7F"/>
    <w:rsid w:val="00FA7114"/>
    <w:rsid w:val="00FB052D"/>
    <w:rsid w:val="00FB0B7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5E95"/>
    <w:rsid w:val="00FD6564"/>
    <w:rsid w:val="00FD6B74"/>
    <w:rsid w:val="00FD70AE"/>
    <w:rsid w:val="00FD7E49"/>
    <w:rsid w:val="00FE002E"/>
    <w:rsid w:val="00FE2398"/>
    <w:rsid w:val="00FE515A"/>
    <w:rsid w:val="00FE5421"/>
    <w:rsid w:val="00FE5624"/>
    <w:rsid w:val="00FE5D2C"/>
    <w:rsid w:val="00FE5FBF"/>
    <w:rsid w:val="00FE6949"/>
    <w:rsid w:val="00FE6C25"/>
    <w:rsid w:val="00FF033A"/>
    <w:rsid w:val="00FF0964"/>
    <w:rsid w:val="00FF0CA4"/>
    <w:rsid w:val="00FF0F67"/>
    <w:rsid w:val="00FF16F2"/>
    <w:rsid w:val="00FF1F9B"/>
    <w:rsid w:val="00FF24FF"/>
    <w:rsid w:val="00FF2B42"/>
    <w:rsid w:val="00FF2D5B"/>
    <w:rsid w:val="00FF3B7F"/>
    <w:rsid w:val="00FF4F92"/>
    <w:rsid w:val="00FF54EB"/>
    <w:rsid w:val="00FF590E"/>
    <w:rsid w:val="00FF6822"/>
    <w:rsid w:val="00FF73D0"/>
    <w:rsid w:val="00FF7498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127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12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1273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ind w:left="720"/>
      <w:contextualSpacing/>
    </w:p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EE119D"/>
    <w:rPr>
      <w:rFonts w:ascii="Arial" w:eastAsiaTheme="minorHAnsi" w:hAnsi="Arial"/>
      <w:sz w:val="18"/>
      <w:szCs w:val="24"/>
      <w:lang w:eastAsia="zh-CN"/>
    </w:rPr>
  </w:style>
  <w:style w:type="paragraph" w:customStyle="1" w:styleId="RAN1bullet3">
    <w:name w:val="RAN1 bullet3"/>
    <w:basedOn w:val="Normal"/>
    <w:qFormat/>
    <w:rsid w:val="00316A39"/>
    <w:pPr>
      <w:numPr>
        <w:ilvl w:val="2"/>
        <w:numId w:val="3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2020-02-15T05:53:00Z</dcterms:created>
  <dcterms:modified xsi:type="dcterms:W3CDTF">2020-02-15T05:54:00Z</dcterms:modified>
</cp:coreProperties>
</file>